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6D9BBD9D"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18.</w:t>
            </w:r>
            <w:ins w:id="4" w:author="Roozbeh Atarius-16" w:date="2024-06-04T10:21:00Z">
              <w:r w:rsidR="00451B10" w:rsidRPr="00D81942">
                <w:rPr>
                  <w:noProof w:val="0"/>
                </w:rPr>
                <w:t>2</w:t>
              </w:r>
            </w:ins>
            <w:del w:id="5" w:author="Roozbeh Atarius-16" w:date="2024-06-04T10:21:00Z">
              <w:r w:rsidR="00F85EB1" w:rsidRPr="00D81942" w:rsidDel="00451B10">
                <w:rPr>
                  <w:noProof w:val="0"/>
                </w:rPr>
                <w:delText>1</w:delText>
              </w:r>
            </w:del>
            <w:r w:rsidR="00F85EB1" w:rsidRPr="00D81942">
              <w:rPr>
                <w:noProof w:val="0"/>
              </w:rPr>
              <w:t>.0</w:t>
            </w:r>
            <w:bookmarkEnd w:id="3"/>
            <w:r w:rsidRPr="00D81942">
              <w:rPr>
                <w:noProof w:val="0"/>
              </w:rPr>
              <w:t xml:space="preserve"> </w:t>
            </w:r>
            <w:r w:rsidRPr="00D81942">
              <w:rPr>
                <w:noProof w:val="0"/>
                <w:sz w:val="32"/>
              </w:rPr>
              <w:t>(</w:t>
            </w:r>
            <w:bookmarkStart w:id="6" w:name="issueDate"/>
            <w:r w:rsidR="00F85EB1" w:rsidRPr="00D81942">
              <w:rPr>
                <w:noProof w:val="0"/>
                <w:sz w:val="32"/>
              </w:rPr>
              <w:t>2024-0</w:t>
            </w:r>
            <w:ins w:id="7" w:author="Roozbeh Atarius-16" w:date="2024-06-04T10:21:00Z">
              <w:r w:rsidR="00451B10" w:rsidRPr="00D81942">
                <w:rPr>
                  <w:noProof w:val="0"/>
                  <w:sz w:val="32"/>
                </w:rPr>
                <w:t>6</w:t>
              </w:r>
            </w:ins>
            <w:del w:id="8" w:author="Roozbeh Atarius-15" w:date="2024-04-22T11:30:00Z">
              <w:r w:rsidR="00F85EB1" w:rsidRPr="00D81942" w:rsidDel="00F64D9B">
                <w:rPr>
                  <w:noProof w:val="0"/>
                  <w:sz w:val="32"/>
                </w:rPr>
                <w:delText>3</w:delText>
              </w:r>
            </w:del>
            <w:bookmarkEnd w:id="6"/>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9" w:name="spectype2"/>
            <w:r w:rsidRPr="00D81942">
              <w:rPr>
                <w:noProof w:val="0"/>
              </w:rPr>
              <w:t>Specification</w:t>
            </w:r>
            <w:bookmarkEnd w:id="9"/>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10"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10"/>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11" w:name="specRelease"/>
            <w:r w:rsidRPr="00D81942">
              <w:rPr>
                <w:rStyle w:val="ZGSM"/>
              </w:rPr>
              <w:t>1</w:t>
            </w:r>
            <w:bookmarkEnd w:id="11"/>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12"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13"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13"/>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4"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5"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650 Route des Lucioles - Sophia Antipolis</w:t>
            </w:r>
          </w:p>
          <w:p w14:paraId="7147E295"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5"/>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6"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7" w:name="copyrightDate"/>
            <w:r w:rsidRPr="00D81942">
              <w:rPr>
                <w:sz w:val="18"/>
              </w:rPr>
              <w:t>2</w:t>
            </w:r>
            <w:r w:rsidR="00C2735C" w:rsidRPr="00D81942">
              <w:rPr>
                <w:sz w:val="18"/>
              </w:rPr>
              <w:t>02</w:t>
            </w:r>
            <w:bookmarkEnd w:id="17"/>
            <w:r w:rsidR="007F0D0A" w:rsidRPr="00D81942">
              <w:rPr>
                <w:sz w:val="18"/>
              </w:rPr>
              <w:t>4</w:t>
            </w:r>
            <w:r w:rsidRPr="00D81942">
              <w:rPr>
                <w:sz w:val="18"/>
              </w:rPr>
              <w:t>, 3GPP Organizational Partners (ARIB, ATIS, CCSA, ETSI, TSDSI, TTA, TTC).</w:t>
            </w:r>
            <w:bookmarkStart w:id="18" w:name="copyrightaddon"/>
            <w:bookmarkEnd w:id="18"/>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6"/>
          </w:p>
        </w:tc>
      </w:tr>
      <w:bookmarkEnd w:id="14"/>
    </w:tbl>
    <w:p w14:paraId="34448524" w14:textId="77777777" w:rsidR="00F55151" w:rsidRPr="00D81942" w:rsidRDefault="00080512" w:rsidP="00C970C4">
      <w:pPr>
        <w:pStyle w:val="TT"/>
      </w:pPr>
      <w:r w:rsidRPr="00D81942">
        <w:br w:type="page"/>
      </w:r>
      <w:bookmarkStart w:id="19" w:name="tableOfContents"/>
      <w:bookmarkEnd w:id="19"/>
      <w:r w:rsidRPr="00D81942">
        <w:lastRenderedPageBreak/>
        <w:t>Contents</w:t>
      </w:r>
    </w:p>
    <w:p w14:paraId="308BC366" w14:textId="22564850" w:rsidR="00771185" w:rsidRDefault="0001264A">
      <w:pPr>
        <w:pStyle w:val="TOC1"/>
        <w:rPr>
          <w:ins w:id="20" w:author="Roozbeh Atarius-16" w:date="2024-06-06T09:45:00Z"/>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ins w:id="21" w:author="Roozbeh Atarius-16" w:date="2024-06-06T09:45:00Z">
        <w:r w:rsidR="00771185" w:rsidRPr="00DC407B">
          <w:rPr>
            <w:rFonts w:eastAsiaTheme="minorEastAsia"/>
            <w:noProof/>
          </w:rPr>
          <w:t>Foreword</w:t>
        </w:r>
        <w:r w:rsidR="00771185">
          <w:rPr>
            <w:noProof/>
          </w:rPr>
          <w:tab/>
        </w:r>
        <w:r w:rsidR="00771185">
          <w:rPr>
            <w:noProof/>
          </w:rPr>
          <w:fldChar w:fldCharType="begin"/>
        </w:r>
        <w:r w:rsidR="00771185">
          <w:rPr>
            <w:noProof/>
          </w:rPr>
          <w:instrText xml:space="preserve"> PAGEREF _Toc168559545 \h </w:instrText>
        </w:r>
        <w:r w:rsidR="00771185">
          <w:rPr>
            <w:noProof/>
          </w:rPr>
        </w:r>
      </w:ins>
      <w:r w:rsidR="00771185">
        <w:rPr>
          <w:noProof/>
        </w:rPr>
        <w:fldChar w:fldCharType="separate"/>
      </w:r>
      <w:ins w:id="22" w:author="Roozbeh Atarius-16" w:date="2024-06-06T09:45:00Z">
        <w:r w:rsidR="00771185">
          <w:rPr>
            <w:noProof/>
          </w:rPr>
          <w:t>7</w:t>
        </w:r>
        <w:r w:rsidR="00771185">
          <w:rPr>
            <w:noProof/>
          </w:rPr>
          <w:fldChar w:fldCharType="end"/>
        </w:r>
      </w:ins>
    </w:p>
    <w:p w14:paraId="7CD3F399" w14:textId="1B80A413" w:rsidR="00771185" w:rsidRDefault="00771185">
      <w:pPr>
        <w:pStyle w:val="TOC1"/>
        <w:rPr>
          <w:ins w:id="23" w:author="Roozbeh Atarius-16" w:date="2024-06-06T09:45:00Z"/>
          <w:rFonts w:asciiTheme="minorHAnsi" w:eastAsiaTheme="minorEastAsia" w:hAnsiTheme="minorHAnsi" w:cstheme="minorBidi"/>
          <w:noProof/>
          <w:kern w:val="2"/>
          <w:szCs w:val="22"/>
          <w:lang w:val="en-US"/>
          <w14:ligatures w14:val="standardContextual"/>
        </w:rPr>
      </w:pPr>
      <w:ins w:id="24" w:author="Roozbeh Atarius-16" w:date="2024-06-06T09:45: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_Toc168559546 \h </w:instrText>
        </w:r>
        <w:r>
          <w:rPr>
            <w:noProof/>
          </w:rPr>
        </w:r>
      </w:ins>
      <w:r>
        <w:rPr>
          <w:noProof/>
        </w:rPr>
        <w:fldChar w:fldCharType="separate"/>
      </w:r>
      <w:ins w:id="25" w:author="Roozbeh Atarius-16" w:date="2024-06-06T09:45:00Z">
        <w:r>
          <w:rPr>
            <w:noProof/>
          </w:rPr>
          <w:t>9</w:t>
        </w:r>
        <w:r>
          <w:rPr>
            <w:noProof/>
          </w:rPr>
          <w:fldChar w:fldCharType="end"/>
        </w:r>
      </w:ins>
    </w:p>
    <w:p w14:paraId="6A3522B9" w14:textId="409AD71C" w:rsidR="00771185" w:rsidRDefault="00771185">
      <w:pPr>
        <w:pStyle w:val="TOC1"/>
        <w:rPr>
          <w:ins w:id="26" w:author="Roozbeh Atarius-16" w:date="2024-06-06T09:45:00Z"/>
          <w:rFonts w:asciiTheme="minorHAnsi" w:eastAsiaTheme="minorEastAsia" w:hAnsiTheme="minorHAnsi" w:cstheme="minorBidi"/>
          <w:noProof/>
          <w:kern w:val="2"/>
          <w:szCs w:val="22"/>
          <w:lang w:val="en-US"/>
          <w14:ligatures w14:val="standardContextual"/>
        </w:rPr>
      </w:pPr>
      <w:ins w:id="27" w:author="Roozbeh Atarius-16" w:date="2024-06-06T09:45: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_Toc168559547 \h </w:instrText>
        </w:r>
        <w:r>
          <w:rPr>
            <w:noProof/>
          </w:rPr>
        </w:r>
      </w:ins>
      <w:r>
        <w:rPr>
          <w:noProof/>
        </w:rPr>
        <w:fldChar w:fldCharType="separate"/>
      </w:r>
      <w:ins w:id="28" w:author="Roozbeh Atarius-16" w:date="2024-06-06T09:45:00Z">
        <w:r>
          <w:rPr>
            <w:noProof/>
          </w:rPr>
          <w:t>9</w:t>
        </w:r>
        <w:r>
          <w:rPr>
            <w:noProof/>
          </w:rPr>
          <w:fldChar w:fldCharType="end"/>
        </w:r>
      </w:ins>
    </w:p>
    <w:p w14:paraId="13821403" w14:textId="77CB357F" w:rsidR="00771185" w:rsidRDefault="00771185">
      <w:pPr>
        <w:pStyle w:val="TOC1"/>
        <w:rPr>
          <w:ins w:id="29" w:author="Roozbeh Atarius-16" w:date="2024-06-06T09:45:00Z"/>
          <w:rFonts w:asciiTheme="minorHAnsi" w:eastAsiaTheme="minorEastAsia" w:hAnsiTheme="minorHAnsi" w:cstheme="minorBidi"/>
          <w:noProof/>
          <w:kern w:val="2"/>
          <w:szCs w:val="22"/>
          <w:lang w:val="en-US"/>
          <w14:ligatures w14:val="standardContextual"/>
        </w:rPr>
      </w:pPr>
      <w:ins w:id="30" w:author="Roozbeh Atarius-16" w:date="2024-06-06T09:45:00Z">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_Toc168559548 \h </w:instrText>
        </w:r>
        <w:r>
          <w:rPr>
            <w:noProof/>
          </w:rPr>
        </w:r>
      </w:ins>
      <w:r>
        <w:rPr>
          <w:noProof/>
        </w:rPr>
        <w:fldChar w:fldCharType="separate"/>
      </w:r>
      <w:ins w:id="31" w:author="Roozbeh Atarius-16" w:date="2024-06-06T09:45:00Z">
        <w:r>
          <w:rPr>
            <w:noProof/>
          </w:rPr>
          <w:t>10</w:t>
        </w:r>
        <w:r>
          <w:rPr>
            <w:noProof/>
          </w:rPr>
          <w:fldChar w:fldCharType="end"/>
        </w:r>
      </w:ins>
    </w:p>
    <w:p w14:paraId="004673C9" w14:textId="36EC3D1C" w:rsidR="00771185" w:rsidRDefault="00771185">
      <w:pPr>
        <w:pStyle w:val="TOC2"/>
        <w:rPr>
          <w:ins w:id="32" w:author="Roozbeh Atarius-16" w:date="2024-06-06T09:45:00Z"/>
          <w:rFonts w:asciiTheme="minorHAnsi" w:eastAsiaTheme="minorEastAsia" w:hAnsiTheme="minorHAnsi" w:cstheme="minorBidi"/>
          <w:noProof/>
          <w:kern w:val="2"/>
          <w:sz w:val="22"/>
          <w:szCs w:val="22"/>
          <w:lang w:val="en-US"/>
          <w14:ligatures w14:val="standardContextual"/>
        </w:rPr>
      </w:pPr>
      <w:ins w:id="33" w:author="Roozbeh Atarius-16" w:date="2024-06-06T09:45:00Z">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_Toc168559549 \h </w:instrText>
        </w:r>
        <w:r>
          <w:rPr>
            <w:noProof/>
          </w:rPr>
        </w:r>
      </w:ins>
      <w:r>
        <w:rPr>
          <w:noProof/>
        </w:rPr>
        <w:fldChar w:fldCharType="separate"/>
      </w:r>
      <w:ins w:id="34" w:author="Roozbeh Atarius-16" w:date="2024-06-06T09:45:00Z">
        <w:r>
          <w:rPr>
            <w:noProof/>
          </w:rPr>
          <w:t>10</w:t>
        </w:r>
        <w:r>
          <w:rPr>
            <w:noProof/>
          </w:rPr>
          <w:fldChar w:fldCharType="end"/>
        </w:r>
      </w:ins>
    </w:p>
    <w:p w14:paraId="29D49E71" w14:textId="67ED167F" w:rsidR="00771185" w:rsidRDefault="00771185">
      <w:pPr>
        <w:pStyle w:val="TOC2"/>
        <w:rPr>
          <w:ins w:id="35" w:author="Roozbeh Atarius-16" w:date="2024-06-06T09:45:00Z"/>
          <w:rFonts w:asciiTheme="minorHAnsi" w:eastAsiaTheme="minorEastAsia" w:hAnsiTheme="minorHAnsi" w:cstheme="minorBidi"/>
          <w:noProof/>
          <w:kern w:val="2"/>
          <w:sz w:val="22"/>
          <w:szCs w:val="22"/>
          <w:lang w:val="en-US"/>
          <w14:ligatures w14:val="standardContextual"/>
        </w:rPr>
      </w:pPr>
      <w:ins w:id="36" w:author="Roozbeh Atarius-16" w:date="2024-06-06T09:45:00Z">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_Toc168559550 \h </w:instrText>
        </w:r>
        <w:r>
          <w:rPr>
            <w:noProof/>
          </w:rPr>
        </w:r>
      </w:ins>
      <w:r>
        <w:rPr>
          <w:noProof/>
        </w:rPr>
        <w:fldChar w:fldCharType="separate"/>
      </w:r>
      <w:ins w:id="37" w:author="Roozbeh Atarius-16" w:date="2024-06-06T09:45:00Z">
        <w:r>
          <w:rPr>
            <w:noProof/>
          </w:rPr>
          <w:t>11</w:t>
        </w:r>
        <w:r>
          <w:rPr>
            <w:noProof/>
          </w:rPr>
          <w:fldChar w:fldCharType="end"/>
        </w:r>
      </w:ins>
    </w:p>
    <w:p w14:paraId="5CCF2646" w14:textId="7D8B64B5" w:rsidR="00771185" w:rsidRDefault="00771185">
      <w:pPr>
        <w:pStyle w:val="TOC1"/>
        <w:rPr>
          <w:ins w:id="38" w:author="Roozbeh Atarius-16" w:date="2024-06-06T09:45:00Z"/>
          <w:rFonts w:asciiTheme="minorHAnsi" w:eastAsiaTheme="minorEastAsia" w:hAnsiTheme="minorHAnsi" w:cstheme="minorBidi"/>
          <w:noProof/>
          <w:kern w:val="2"/>
          <w:szCs w:val="22"/>
          <w:lang w:val="en-US"/>
          <w14:ligatures w14:val="standardContextual"/>
        </w:rPr>
      </w:pPr>
      <w:ins w:id="39" w:author="Roozbeh Atarius-16" w:date="2024-06-06T09:45:00Z">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_Toc168559551 \h </w:instrText>
        </w:r>
        <w:r>
          <w:rPr>
            <w:noProof/>
          </w:rPr>
        </w:r>
      </w:ins>
      <w:r>
        <w:rPr>
          <w:noProof/>
        </w:rPr>
        <w:fldChar w:fldCharType="separate"/>
      </w:r>
      <w:ins w:id="40" w:author="Roozbeh Atarius-16" w:date="2024-06-06T09:45:00Z">
        <w:r>
          <w:rPr>
            <w:noProof/>
          </w:rPr>
          <w:t>11</w:t>
        </w:r>
        <w:r>
          <w:rPr>
            <w:noProof/>
          </w:rPr>
          <w:fldChar w:fldCharType="end"/>
        </w:r>
      </w:ins>
    </w:p>
    <w:p w14:paraId="11FC2FC3" w14:textId="155E4FDA" w:rsidR="00771185" w:rsidRDefault="00771185">
      <w:pPr>
        <w:pStyle w:val="TOC1"/>
        <w:rPr>
          <w:ins w:id="41" w:author="Roozbeh Atarius-16" w:date="2024-06-06T09:45:00Z"/>
          <w:rFonts w:asciiTheme="minorHAnsi" w:eastAsiaTheme="minorEastAsia" w:hAnsiTheme="minorHAnsi" w:cstheme="minorBidi"/>
          <w:noProof/>
          <w:kern w:val="2"/>
          <w:szCs w:val="22"/>
          <w:lang w:val="en-US"/>
          <w14:ligatures w14:val="standardContextual"/>
        </w:rPr>
      </w:pPr>
      <w:ins w:id="42" w:author="Roozbeh Atarius-16" w:date="2024-06-06T09:45:00Z">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_Toc168559552 \h </w:instrText>
        </w:r>
        <w:r>
          <w:rPr>
            <w:noProof/>
          </w:rPr>
        </w:r>
      </w:ins>
      <w:r>
        <w:rPr>
          <w:noProof/>
        </w:rPr>
        <w:fldChar w:fldCharType="separate"/>
      </w:r>
      <w:ins w:id="43" w:author="Roozbeh Atarius-16" w:date="2024-06-06T09:45:00Z">
        <w:r>
          <w:rPr>
            <w:noProof/>
          </w:rPr>
          <w:t>11</w:t>
        </w:r>
        <w:r>
          <w:rPr>
            <w:noProof/>
          </w:rPr>
          <w:fldChar w:fldCharType="end"/>
        </w:r>
      </w:ins>
    </w:p>
    <w:p w14:paraId="12C107A3" w14:textId="15592DF3" w:rsidR="00771185" w:rsidRDefault="00771185">
      <w:pPr>
        <w:pStyle w:val="TOC2"/>
        <w:rPr>
          <w:ins w:id="44" w:author="Roozbeh Atarius-16" w:date="2024-06-06T09:45:00Z"/>
          <w:rFonts w:asciiTheme="minorHAnsi" w:eastAsiaTheme="minorEastAsia" w:hAnsiTheme="minorHAnsi" w:cstheme="minorBidi"/>
          <w:noProof/>
          <w:kern w:val="2"/>
          <w:sz w:val="22"/>
          <w:szCs w:val="22"/>
          <w:lang w:val="en-US"/>
          <w14:ligatures w14:val="standardContextual"/>
        </w:rPr>
      </w:pPr>
      <w:ins w:id="45" w:author="Roozbeh Atarius-16" w:date="2024-06-06T09:45:00Z">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_Toc168559553 \h </w:instrText>
        </w:r>
        <w:r>
          <w:rPr>
            <w:noProof/>
          </w:rPr>
        </w:r>
      </w:ins>
      <w:r>
        <w:rPr>
          <w:noProof/>
        </w:rPr>
        <w:fldChar w:fldCharType="separate"/>
      </w:r>
      <w:ins w:id="46" w:author="Roozbeh Atarius-16" w:date="2024-06-06T09:45:00Z">
        <w:r>
          <w:rPr>
            <w:noProof/>
          </w:rPr>
          <w:t>11</w:t>
        </w:r>
        <w:r>
          <w:rPr>
            <w:noProof/>
          </w:rPr>
          <w:fldChar w:fldCharType="end"/>
        </w:r>
      </w:ins>
    </w:p>
    <w:p w14:paraId="124EA9BF" w14:textId="7351A6C3" w:rsidR="00771185" w:rsidRDefault="00771185">
      <w:pPr>
        <w:pStyle w:val="TOC2"/>
        <w:rPr>
          <w:ins w:id="47" w:author="Roozbeh Atarius-16" w:date="2024-06-06T09:45:00Z"/>
          <w:rFonts w:asciiTheme="minorHAnsi" w:eastAsiaTheme="minorEastAsia" w:hAnsiTheme="minorHAnsi" w:cstheme="minorBidi"/>
          <w:noProof/>
          <w:kern w:val="2"/>
          <w:sz w:val="22"/>
          <w:szCs w:val="22"/>
          <w:lang w:val="en-US"/>
          <w14:ligatures w14:val="standardContextual"/>
        </w:rPr>
      </w:pPr>
      <w:ins w:id="48" w:author="Roozbeh Atarius-16" w:date="2024-06-06T09:45:00Z">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_Toc168559554 \h </w:instrText>
        </w:r>
        <w:r>
          <w:rPr>
            <w:noProof/>
          </w:rPr>
        </w:r>
      </w:ins>
      <w:r>
        <w:rPr>
          <w:noProof/>
        </w:rPr>
        <w:fldChar w:fldCharType="separate"/>
      </w:r>
      <w:ins w:id="49" w:author="Roozbeh Atarius-16" w:date="2024-06-06T09:45:00Z">
        <w:r>
          <w:rPr>
            <w:noProof/>
          </w:rPr>
          <w:t>12</w:t>
        </w:r>
        <w:r>
          <w:rPr>
            <w:noProof/>
          </w:rPr>
          <w:fldChar w:fldCharType="end"/>
        </w:r>
      </w:ins>
    </w:p>
    <w:p w14:paraId="6ED2BA55" w14:textId="481364EE" w:rsidR="00771185" w:rsidRDefault="00771185">
      <w:pPr>
        <w:pStyle w:val="TOC1"/>
        <w:rPr>
          <w:ins w:id="50" w:author="Roozbeh Atarius-16" w:date="2024-06-06T09:45:00Z"/>
          <w:rFonts w:asciiTheme="minorHAnsi" w:eastAsiaTheme="minorEastAsia" w:hAnsiTheme="minorHAnsi" w:cstheme="minorBidi"/>
          <w:noProof/>
          <w:kern w:val="2"/>
          <w:szCs w:val="22"/>
          <w:lang w:val="en-US"/>
          <w14:ligatures w14:val="standardContextual"/>
        </w:rPr>
      </w:pPr>
      <w:ins w:id="51" w:author="Roozbeh Atarius-16" w:date="2024-06-06T09:45:00Z">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_Toc168559555 \h </w:instrText>
        </w:r>
        <w:r>
          <w:rPr>
            <w:noProof/>
          </w:rPr>
        </w:r>
      </w:ins>
      <w:r>
        <w:rPr>
          <w:noProof/>
        </w:rPr>
        <w:fldChar w:fldCharType="separate"/>
      </w:r>
      <w:ins w:id="52" w:author="Roozbeh Atarius-16" w:date="2024-06-06T09:45:00Z">
        <w:r>
          <w:rPr>
            <w:noProof/>
          </w:rPr>
          <w:t>12</w:t>
        </w:r>
        <w:r>
          <w:rPr>
            <w:noProof/>
          </w:rPr>
          <w:fldChar w:fldCharType="end"/>
        </w:r>
      </w:ins>
    </w:p>
    <w:p w14:paraId="254346B1" w14:textId="7C7F951B" w:rsidR="00771185" w:rsidRDefault="00771185">
      <w:pPr>
        <w:pStyle w:val="TOC1"/>
        <w:rPr>
          <w:ins w:id="53" w:author="Roozbeh Atarius-16" w:date="2024-06-06T09:45:00Z"/>
          <w:rFonts w:asciiTheme="minorHAnsi" w:eastAsiaTheme="minorEastAsia" w:hAnsiTheme="minorHAnsi" w:cstheme="minorBidi"/>
          <w:noProof/>
          <w:kern w:val="2"/>
          <w:szCs w:val="22"/>
          <w:lang w:val="en-US"/>
          <w14:ligatures w14:val="standardContextual"/>
        </w:rPr>
      </w:pPr>
      <w:ins w:id="54" w:author="Roozbeh Atarius-16" w:date="2024-06-06T09:45:00Z">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_Toc168559556 \h </w:instrText>
        </w:r>
        <w:r>
          <w:rPr>
            <w:noProof/>
          </w:rPr>
        </w:r>
      </w:ins>
      <w:r>
        <w:rPr>
          <w:noProof/>
        </w:rPr>
        <w:fldChar w:fldCharType="separate"/>
      </w:r>
      <w:ins w:id="55" w:author="Roozbeh Atarius-16" w:date="2024-06-06T09:45:00Z">
        <w:r>
          <w:rPr>
            <w:noProof/>
          </w:rPr>
          <w:t>12</w:t>
        </w:r>
        <w:r>
          <w:rPr>
            <w:noProof/>
          </w:rPr>
          <w:fldChar w:fldCharType="end"/>
        </w:r>
      </w:ins>
    </w:p>
    <w:p w14:paraId="20FBB8DD" w14:textId="5A2B4BD5" w:rsidR="00771185" w:rsidRDefault="00771185">
      <w:pPr>
        <w:pStyle w:val="TOC2"/>
        <w:rPr>
          <w:ins w:id="56" w:author="Roozbeh Atarius-16" w:date="2024-06-06T09:45:00Z"/>
          <w:rFonts w:asciiTheme="minorHAnsi" w:eastAsiaTheme="minorEastAsia" w:hAnsiTheme="minorHAnsi" w:cstheme="minorBidi"/>
          <w:noProof/>
          <w:kern w:val="2"/>
          <w:sz w:val="22"/>
          <w:szCs w:val="22"/>
          <w:lang w:val="en-US"/>
          <w14:ligatures w14:val="standardContextual"/>
        </w:rPr>
      </w:pPr>
      <w:ins w:id="57" w:author="Roozbeh Atarius-16" w:date="2024-06-06T09:45:00Z">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_Toc168559557 \h </w:instrText>
        </w:r>
        <w:r>
          <w:rPr>
            <w:noProof/>
          </w:rPr>
        </w:r>
      </w:ins>
      <w:r>
        <w:rPr>
          <w:noProof/>
        </w:rPr>
        <w:fldChar w:fldCharType="separate"/>
      </w:r>
      <w:ins w:id="58" w:author="Roozbeh Atarius-16" w:date="2024-06-06T09:45:00Z">
        <w:r>
          <w:rPr>
            <w:noProof/>
          </w:rPr>
          <w:t>12</w:t>
        </w:r>
        <w:r>
          <w:rPr>
            <w:noProof/>
          </w:rPr>
          <w:fldChar w:fldCharType="end"/>
        </w:r>
      </w:ins>
    </w:p>
    <w:p w14:paraId="73EFB17A" w14:textId="708DCC1F" w:rsidR="00771185" w:rsidRDefault="00771185">
      <w:pPr>
        <w:pStyle w:val="TOC2"/>
        <w:rPr>
          <w:ins w:id="59" w:author="Roozbeh Atarius-16" w:date="2024-06-06T09:45:00Z"/>
          <w:rFonts w:asciiTheme="minorHAnsi" w:eastAsiaTheme="minorEastAsia" w:hAnsiTheme="minorHAnsi" w:cstheme="minorBidi"/>
          <w:noProof/>
          <w:kern w:val="2"/>
          <w:sz w:val="22"/>
          <w:szCs w:val="22"/>
          <w:lang w:val="en-US"/>
          <w14:ligatures w14:val="standardContextual"/>
        </w:rPr>
      </w:pPr>
      <w:ins w:id="60" w:author="Roozbeh Atarius-16" w:date="2024-06-06T09:45:00Z">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_Toc168559558 \h </w:instrText>
        </w:r>
        <w:r>
          <w:rPr>
            <w:noProof/>
          </w:rPr>
        </w:r>
      </w:ins>
      <w:r>
        <w:rPr>
          <w:noProof/>
        </w:rPr>
        <w:fldChar w:fldCharType="separate"/>
      </w:r>
      <w:ins w:id="61" w:author="Roozbeh Atarius-16" w:date="2024-06-06T09:45:00Z">
        <w:r>
          <w:rPr>
            <w:noProof/>
          </w:rPr>
          <w:t>12</w:t>
        </w:r>
        <w:r>
          <w:rPr>
            <w:noProof/>
          </w:rPr>
          <w:fldChar w:fldCharType="end"/>
        </w:r>
      </w:ins>
    </w:p>
    <w:p w14:paraId="4D788231" w14:textId="20E7E566" w:rsidR="00771185" w:rsidRDefault="00771185">
      <w:pPr>
        <w:pStyle w:val="TOC3"/>
        <w:rPr>
          <w:ins w:id="62" w:author="Roozbeh Atarius-16" w:date="2024-06-06T09:45:00Z"/>
          <w:rFonts w:asciiTheme="minorHAnsi" w:eastAsiaTheme="minorEastAsia" w:hAnsiTheme="minorHAnsi" w:cstheme="minorBidi"/>
          <w:noProof/>
          <w:kern w:val="2"/>
          <w:sz w:val="22"/>
          <w:szCs w:val="22"/>
          <w:lang w:val="en-US"/>
          <w14:ligatures w14:val="standardContextual"/>
        </w:rPr>
      </w:pPr>
      <w:ins w:id="63" w:author="Roozbeh Atarius-16" w:date="2024-06-06T09:45:00Z">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_Toc168559559 \h </w:instrText>
        </w:r>
        <w:r>
          <w:rPr>
            <w:noProof/>
          </w:rPr>
        </w:r>
      </w:ins>
      <w:r>
        <w:rPr>
          <w:noProof/>
        </w:rPr>
        <w:fldChar w:fldCharType="separate"/>
      </w:r>
      <w:ins w:id="64" w:author="Roozbeh Atarius-16" w:date="2024-06-06T09:45:00Z">
        <w:r>
          <w:rPr>
            <w:noProof/>
          </w:rPr>
          <w:t>12</w:t>
        </w:r>
        <w:r>
          <w:rPr>
            <w:noProof/>
          </w:rPr>
          <w:fldChar w:fldCharType="end"/>
        </w:r>
      </w:ins>
    </w:p>
    <w:p w14:paraId="232768CB" w14:textId="0B1C6C73" w:rsidR="00771185" w:rsidRDefault="00771185">
      <w:pPr>
        <w:pStyle w:val="TOC4"/>
        <w:rPr>
          <w:ins w:id="65" w:author="Roozbeh Atarius-16" w:date="2024-06-06T09:45:00Z"/>
          <w:rFonts w:asciiTheme="minorHAnsi" w:eastAsiaTheme="minorEastAsia" w:hAnsiTheme="minorHAnsi" w:cstheme="minorBidi"/>
          <w:noProof/>
          <w:kern w:val="2"/>
          <w:sz w:val="22"/>
          <w:szCs w:val="22"/>
          <w:lang w:val="en-US"/>
          <w14:ligatures w14:val="standardContextual"/>
        </w:rPr>
      </w:pPr>
      <w:ins w:id="66" w:author="Roozbeh Atarius-16" w:date="2024-06-06T09:45:00Z">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_Toc168559560 \h </w:instrText>
        </w:r>
        <w:r>
          <w:rPr>
            <w:noProof/>
          </w:rPr>
        </w:r>
      </w:ins>
      <w:r>
        <w:rPr>
          <w:noProof/>
        </w:rPr>
        <w:fldChar w:fldCharType="separate"/>
      </w:r>
      <w:ins w:id="67" w:author="Roozbeh Atarius-16" w:date="2024-06-06T09:45:00Z">
        <w:r>
          <w:rPr>
            <w:noProof/>
          </w:rPr>
          <w:t>12</w:t>
        </w:r>
        <w:r>
          <w:rPr>
            <w:noProof/>
          </w:rPr>
          <w:fldChar w:fldCharType="end"/>
        </w:r>
      </w:ins>
    </w:p>
    <w:p w14:paraId="39EC092A" w14:textId="40ED69C6" w:rsidR="00771185" w:rsidRDefault="00771185">
      <w:pPr>
        <w:pStyle w:val="TOC3"/>
        <w:rPr>
          <w:ins w:id="68" w:author="Roozbeh Atarius-16" w:date="2024-06-06T09:45:00Z"/>
          <w:rFonts w:asciiTheme="minorHAnsi" w:eastAsiaTheme="minorEastAsia" w:hAnsiTheme="minorHAnsi" w:cstheme="minorBidi"/>
          <w:noProof/>
          <w:kern w:val="2"/>
          <w:sz w:val="22"/>
          <w:szCs w:val="22"/>
          <w:lang w:val="en-US"/>
          <w14:ligatures w14:val="standardContextual"/>
        </w:rPr>
      </w:pPr>
      <w:ins w:id="69" w:author="Roozbeh Atarius-16" w:date="2024-06-06T09:45:00Z">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_Toc168559561 \h </w:instrText>
        </w:r>
        <w:r>
          <w:rPr>
            <w:noProof/>
          </w:rPr>
        </w:r>
      </w:ins>
      <w:r>
        <w:rPr>
          <w:noProof/>
        </w:rPr>
        <w:fldChar w:fldCharType="separate"/>
      </w:r>
      <w:ins w:id="70" w:author="Roozbeh Atarius-16" w:date="2024-06-06T09:45:00Z">
        <w:r>
          <w:rPr>
            <w:noProof/>
          </w:rPr>
          <w:t>13</w:t>
        </w:r>
        <w:r>
          <w:rPr>
            <w:noProof/>
          </w:rPr>
          <w:fldChar w:fldCharType="end"/>
        </w:r>
      </w:ins>
    </w:p>
    <w:p w14:paraId="2F286CCC" w14:textId="40D1BEF2" w:rsidR="00771185" w:rsidRDefault="00771185">
      <w:pPr>
        <w:pStyle w:val="TOC4"/>
        <w:rPr>
          <w:ins w:id="71" w:author="Roozbeh Atarius-16" w:date="2024-06-06T09:45:00Z"/>
          <w:rFonts w:asciiTheme="minorHAnsi" w:eastAsiaTheme="minorEastAsia" w:hAnsiTheme="minorHAnsi" w:cstheme="minorBidi"/>
          <w:noProof/>
          <w:kern w:val="2"/>
          <w:sz w:val="22"/>
          <w:szCs w:val="22"/>
          <w:lang w:val="en-US"/>
          <w14:ligatures w14:val="standardContextual"/>
        </w:rPr>
      </w:pPr>
      <w:ins w:id="72" w:author="Roozbeh Atarius-16" w:date="2024-06-06T09:45:00Z">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_Toc168559562 \h </w:instrText>
        </w:r>
        <w:r>
          <w:rPr>
            <w:noProof/>
          </w:rPr>
        </w:r>
      </w:ins>
      <w:r>
        <w:rPr>
          <w:noProof/>
        </w:rPr>
        <w:fldChar w:fldCharType="separate"/>
      </w:r>
      <w:ins w:id="73" w:author="Roozbeh Atarius-16" w:date="2024-06-06T09:45:00Z">
        <w:r>
          <w:rPr>
            <w:noProof/>
          </w:rPr>
          <w:t>13</w:t>
        </w:r>
        <w:r>
          <w:rPr>
            <w:noProof/>
          </w:rPr>
          <w:fldChar w:fldCharType="end"/>
        </w:r>
      </w:ins>
    </w:p>
    <w:p w14:paraId="3CE28E19" w14:textId="52371444" w:rsidR="00771185" w:rsidRDefault="00771185">
      <w:pPr>
        <w:pStyle w:val="TOC4"/>
        <w:rPr>
          <w:ins w:id="74" w:author="Roozbeh Atarius-16" w:date="2024-06-06T09:45:00Z"/>
          <w:rFonts w:asciiTheme="minorHAnsi" w:eastAsiaTheme="minorEastAsia" w:hAnsiTheme="minorHAnsi" w:cstheme="minorBidi"/>
          <w:noProof/>
          <w:kern w:val="2"/>
          <w:sz w:val="22"/>
          <w:szCs w:val="22"/>
          <w:lang w:val="en-US"/>
          <w14:ligatures w14:val="standardContextual"/>
        </w:rPr>
      </w:pPr>
      <w:ins w:id="75" w:author="Roozbeh Atarius-16" w:date="2024-06-06T09:45:00Z">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_Toc168559563 \h </w:instrText>
        </w:r>
        <w:r>
          <w:rPr>
            <w:noProof/>
          </w:rPr>
        </w:r>
      </w:ins>
      <w:r>
        <w:rPr>
          <w:noProof/>
        </w:rPr>
        <w:fldChar w:fldCharType="separate"/>
      </w:r>
      <w:ins w:id="76" w:author="Roozbeh Atarius-16" w:date="2024-06-06T09:45:00Z">
        <w:r>
          <w:rPr>
            <w:noProof/>
          </w:rPr>
          <w:t>13</w:t>
        </w:r>
        <w:r>
          <w:rPr>
            <w:noProof/>
          </w:rPr>
          <w:fldChar w:fldCharType="end"/>
        </w:r>
      </w:ins>
    </w:p>
    <w:p w14:paraId="5A723391" w14:textId="7BED5945" w:rsidR="00771185" w:rsidRDefault="00771185">
      <w:pPr>
        <w:pStyle w:val="TOC5"/>
        <w:rPr>
          <w:ins w:id="77" w:author="Roozbeh Atarius-16" w:date="2024-06-06T09:45:00Z"/>
          <w:rFonts w:asciiTheme="minorHAnsi" w:eastAsiaTheme="minorEastAsia" w:hAnsiTheme="minorHAnsi" w:cstheme="minorBidi"/>
          <w:noProof/>
          <w:kern w:val="2"/>
          <w:sz w:val="22"/>
          <w:szCs w:val="22"/>
          <w:lang w:val="en-US"/>
          <w14:ligatures w14:val="standardContextual"/>
        </w:rPr>
      </w:pPr>
      <w:ins w:id="78" w:author="Roozbeh Atarius-16" w:date="2024-06-06T09:45:00Z">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_Toc168559564 \h </w:instrText>
        </w:r>
        <w:r>
          <w:rPr>
            <w:noProof/>
          </w:rPr>
        </w:r>
      </w:ins>
      <w:r>
        <w:rPr>
          <w:noProof/>
        </w:rPr>
        <w:fldChar w:fldCharType="separate"/>
      </w:r>
      <w:ins w:id="79" w:author="Roozbeh Atarius-16" w:date="2024-06-06T09:45:00Z">
        <w:r>
          <w:rPr>
            <w:noProof/>
          </w:rPr>
          <w:t>13</w:t>
        </w:r>
        <w:r>
          <w:rPr>
            <w:noProof/>
          </w:rPr>
          <w:fldChar w:fldCharType="end"/>
        </w:r>
      </w:ins>
    </w:p>
    <w:p w14:paraId="6A311D63" w14:textId="6B30D63D" w:rsidR="00771185" w:rsidRDefault="00771185">
      <w:pPr>
        <w:pStyle w:val="TOC5"/>
        <w:rPr>
          <w:ins w:id="80" w:author="Roozbeh Atarius-16" w:date="2024-06-06T09:45:00Z"/>
          <w:rFonts w:asciiTheme="minorHAnsi" w:eastAsiaTheme="minorEastAsia" w:hAnsiTheme="minorHAnsi" w:cstheme="minorBidi"/>
          <w:noProof/>
          <w:kern w:val="2"/>
          <w:sz w:val="22"/>
          <w:szCs w:val="22"/>
          <w:lang w:val="en-US"/>
          <w14:ligatures w14:val="standardContextual"/>
        </w:rPr>
      </w:pPr>
      <w:ins w:id="81" w:author="Roozbeh Atarius-16" w:date="2024-06-06T09:45:00Z">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_Toc168559565 \h </w:instrText>
        </w:r>
        <w:r>
          <w:rPr>
            <w:noProof/>
          </w:rPr>
        </w:r>
      </w:ins>
      <w:r>
        <w:rPr>
          <w:noProof/>
        </w:rPr>
        <w:fldChar w:fldCharType="separate"/>
      </w:r>
      <w:ins w:id="82" w:author="Roozbeh Atarius-16" w:date="2024-06-06T09:45:00Z">
        <w:r>
          <w:rPr>
            <w:noProof/>
          </w:rPr>
          <w:t>13</w:t>
        </w:r>
        <w:r>
          <w:rPr>
            <w:noProof/>
          </w:rPr>
          <w:fldChar w:fldCharType="end"/>
        </w:r>
      </w:ins>
    </w:p>
    <w:p w14:paraId="79414563" w14:textId="7F3C7AB8" w:rsidR="00771185" w:rsidRDefault="00771185">
      <w:pPr>
        <w:pStyle w:val="TOC2"/>
        <w:rPr>
          <w:ins w:id="83" w:author="Roozbeh Atarius-16" w:date="2024-06-06T09:45:00Z"/>
          <w:rFonts w:asciiTheme="minorHAnsi" w:eastAsiaTheme="minorEastAsia" w:hAnsiTheme="minorHAnsi" w:cstheme="minorBidi"/>
          <w:noProof/>
          <w:kern w:val="2"/>
          <w:sz w:val="22"/>
          <w:szCs w:val="22"/>
          <w:lang w:val="en-US"/>
          <w14:ligatures w14:val="standardContextual"/>
        </w:rPr>
      </w:pPr>
      <w:ins w:id="84" w:author="Roozbeh Atarius-16" w:date="2024-06-06T09:45:00Z">
        <w:r>
          <w:rPr>
            <w:noProof/>
          </w:rPr>
          <w:t>7.3</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lang w:eastAsia="zh-CN"/>
          </w:rPr>
          <w:t>Retrieval of</w:t>
        </w:r>
        <w:r>
          <w:rPr>
            <w:noProof/>
          </w:rPr>
          <w:t xml:space="preserve"> data</w:t>
        </w:r>
        <w:r w:rsidRPr="00DC407B">
          <w:rPr>
            <w:rFonts w:eastAsia="SimSun"/>
            <w:noProof/>
            <w:lang w:eastAsia="zh-CN"/>
          </w:rPr>
          <w:t xml:space="preserve"> and information</w:t>
        </w:r>
        <w:r>
          <w:rPr>
            <w:noProof/>
          </w:rPr>
          <w:tab/>
        </w:r>
        <w:r>
          <w:rPr>
            <w:noProof/>
          </w:rPr>
          <w:fldChar w:fldCharType="begin"/>
        </w:r>
        <w:r>
          <w:rPr>
            <w:noProof/>
          </w:rPr>
          <w:instrText xml:space="preserve"> PAGEREF _Toc168559566 \h </w:instrText>
        </w:r>
        <w:r>
          <w:rPr>
            <w:noProof/>
          </w:rPr>
        </w:r>
      </w:ins>
      <w:r>
        <w:rPr>
          <w:noProof/>
        </w:rPr>
        <w:fldChar w:fldCharType="separate"/>
      </w:r>
      <w:ins w:id="85" w:author="Roozbeh Atarius-16" w:date="2024-06-06T09:45:00Z">
        <w:r>
          <w:rPr>
            <w:noProof/>
          </w:rPr>
          <w:t>14</w:t>
        </w:r>
        <w:r>
          <w:rPr>
            <w:noProof/>
          </w:rPr>
          <w:fldChar w:fldCharType="end"/>
        </w:r>
      </w:ins>
    </w:p>
    <w:p w14:paraId="580FF2C8" w14:textId="649AEBFA" w:rsidR="00771185" w:rsidRDefault="00771185">
      <w:pPr>
        <w:pStyle w:val="TOC3"/>
        <w:rPr>
          <w:ins w:id="86" w:author="Roozbeh Atarius-16" w:date="2024-06-06T09:45:00Z"/>
          <w:rFonts w:asciiTheme="minorHAnsi" w:eastAsiaTheme="minorEastAsia" w:hAnsiTheme="minorHAnsi" w:cstheme="minorBidi"/>
          <w:noProof/>
          <w:kern w:val="2"/>
          <w:sz w:val="22"/>
          <w:szCs w:val="22"/>
          <w:lang w:val="en-US"/>
          <w14:ligatures w14:val="standardContextual"/>
        </w:rPr>
      </w:pPr>
      <w:ins w:id="87" w:author="Roozbeh Atarius-16" w:date="2024-06-06T09:45:00Z">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_Toc168559567 \h </w:instrText>
        </w:r>
        <w:r>
          <w:rPr>
            <w:noProof/>
          </w:rPr>
        </w:r>
      </w:ins>
      <w:r>
        <w:rPr>
          <w:noProof/>
        </w:rPr>
        <w:fldChar w:fldCharType="separate"/>
      </w:r>
      <w:ins w:id="88" w:author="Roozbeh Atarius-16" w:date="2024-06-06T09:45:00Z">
        <w:r>
          <w:rPr>
            <w:noProof/>
          </w:rPr>
          <w:t>14</w:t>
        </w:r>
        <w:r>
          <w:rPr>
            <w:noProof/>
          </w:rPr>
          <w:fldChar w:fldCharType="end"/>
        </w:r>
      </w:ins>
    </w:p>
    <w:p w14:paraId="76E1BA65" w14:textId="53262899" w:rsidR="00771185" w:rsidRDefault="00771185">
      <w:pPr>
        <w:pStyle w:val="TOC4"/>
        <w:rPr>
          <w:ins w:id="89" w:author="Roozbeh Atarius-16" w:date="2024-06-06T09:45:00Z"/>
          <w:rFonts w:asciiTheme="minorHAnsi" w:eastAsiaTheme="minorEastAsia" w:hAnsiTheme="minorHAnsi" w:cstheme="minorBidi"/>
          <w:noProof/>
          <w:kern w:val="2"/>
          <w:sz w:val="22"/>
          <w:szCs w:val="22"/>
          <w:lang w:val="en-US"/>
          <w14:ligatures w14:val="standardContextual"/>
        </w:rPr>
      </w:pPr>
      <w:ins w:id="90" w:author="Roozbeh Atarius-16" w:date="2024-06-06T09:45:00Z">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_Toc168559568 \h </w:instrText>
        </w:r>
        <w:r>
          <w:rPr>
            <w:noProof/>
          </w:rPr>
        </w:r>
      </w:ins>
      <w:r>
        <w:rPr>
          <w:noProof/>
        </w:rPr>
        <w:fldChar w:fldCharType="separate"/>
      </w:r>
      <w:ins w:id="91" w:author="Roozbeh Atarius-16" w:date="2024-06-06T09:45:00Z">
        <w:r>
          <w:rPr>
            <w:noProof/>
          </w:rPr>
          <w:t>14</w:t>
        </w:r>
        <w:r>
          <w:rPr>
            <w:noProof/>
          </w:rPr>
          <w:fldChar w:fldCharType="end"/>
        </w:r>
      </w:ins>
    </w:p>
    <w:p w14:paraId="4CB8A96E" w14:textId="33DD1EDE" w:rsidR="00771185" w:rsidRDefault="00771185">
      <w:pPr>
        <w:pStyle w:val="TOC3"/>
        <w:rPr>
          <w:ins w:id="92" w:author="Roozbeh Atarius-16" w:date="2024-06-06T09:45:00Z"/>
          <w:rFonts w:asciiTheme="minorHAnsi" w:eastAsiaTheme="minorEastAsia" w:hAnsiTheme="minorHAnsi" w:cstheme="minorBidi"/>
          <w:noProof/>
          <w:kern w:val="2"/>
          <w:sz w:val="22"/>
          <w:szCs w:val="22"/>
          <w:lang w:val="en-US"/>
          <w14:ligatures w14:val="standardContextual"/>
        </w:rPr>
      </w:pPr>
      <w:ins w:id="93" w:author="Roozbeh Atarius-16" w:date="2024-06-06T09:45:00Z">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_Toc168559569 \h </w:instrText>
        </w:r>
        <w:r>
          <w:rPr>
            <w:noProof/>
          </w:rPr>
        </w:r>
      </w:ins>
      <w:r>
        <w:rPr>
          <w:noProof/>
        </w:rPr>
        <w:fldChar w:fldCharType="separate"/>
      </w:r>
      <w:ins w:id="94" w:author="Roozbeh Atarius-16" w:date="2024-06-06T09:45:00Z">
        <w:r>
          <w:rPr>
            <w:noProof/>
          </w:rPr>
          <w:t>15</w:t>
        </w:r>
        <w:r>
          <w:rPr>
            <w:noProof/>
          </w:rPr>
          <w:fldChar w:fldCharType="end"/>
        </w:r>
      </w:ins>
    </w:p>
    <w:p w14:paraId="6348BACC" w14:textId="43B9C156" w:rsidR="00771185" w:rsidRDefault="00771185">
      <w:pPr>
        <w:pStyle w:val="TOC4"/>
        <w:rPr>
          <w:ins w:id="95" w:author="Roozbeh Atarius-16" w:date="2024-06-06T09:45:00Z"/>
          <w:rFonts w:asciiTheme="minorHAnsi" w:eastAsiaTheme="minorEastAsia" w:hAnsiTheme="minorHAnsi" w:cstheme="minorBidi"/>
          <w:noProof/>
          <w:kern w:val="2"/>
          <w:sz w:val="22"/>
          <w:szCs w:val="22"/>
          <w:lang w:val="en-US"/>
          <w14:ligatures w14:val="standardContextual"/>
        </w:rPr>
      </w:pPr>
      <w:ins w:id="96" w:author="Roozbeh Atarius-16" w:date="2024-06-06T09:45:00Z">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_Toc168559570 \h </w:instrText>
        </w:r>
        <w:r>
          <w:rPr>
            <w:noProof/>
          </w:rPr>
        </w:r>
      </w:ins>
      <w:r>
        <w:rPr>
          <w:noProof/>
        </w:rPr>
        <w:fldChar w:fldCharType="separate"/>
      </w:r>
      <w:ins w:id="97" w:author="Roozbeh Atarius-16" w:date="2024-06-06T09:45:00Z">
        <w:r>
          <w:rPr>
            <w:noProof/>
          </w:rPr>
          <w:t>15</w:t>
        </w:r>
        <w:r>
          <w:rPr>
            <w:noProof/>
          </w:rPr>
          <w:fldChar w:fldCharType="end"/>
        </w:r>
      </w:ins>
    </w:p>
    <w:p w14:paraId="78331C24" w14:textId="51597DF2" w:rsidR="00771185" w:rsidRDefault="00771185">
      <w:pPr>
        <w:pStyle w:val="TOC4"/>
        <w:rPr>
          <w:ins w:id="98" w:author="Roozbeh Atarius-16" w:date="2024-06-06T09:45:00Z"/>
          <w:rFonts w:asciiTheme="minorHAnsi" w:eastAsiaTheme="minorEastAsia" w:hAnsiTheme="minorHAnsi" w:cstheme="minorBidi"/>
          <w:noProof/>
          <w:kern w:val="2"/>
          <w:sz w:val="22"/>
          <w:szCs w:val="22"/>
          <w:lang w:val="en-US"/>
          <w14:ligatures w14:val="standardContextual"/>
        </w:rPr>
      </w:pPr>
      <w:ins w:id="99" w:author="Roozbeh Atarius-16" w:date="2024-06-06T09:45:00Z">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_Toc168559571 \h </w:instrText>
        </w:r>
        <w:r>
          <w:rPr>
            <w:noProof/>
          </w:rPr>
        </w:r>
      </w:ins>
      <w:r>
        <w:rPr>
          <w:noProof/>
        </w:rPr>
        <w:fldChar w:fldCharType="separate"/>
      </w:r>
      <w:ins w:id="100" w:author="Roozbeh Atarius-16" w:date="2024-06-06T09:45:00Z">
        <w:r>
          <w:rPr>
            <w:noProof/>
          </w:rPr>
          <w:t>15</w:t>
        </w:r>
        <w:r>
          <w:rPr>
            <w:noProof/>
          </w:rPr>
          <w:fldChar w:fldCharType="end"/>
        </w:r>
      </w:ins>
    </w:p>
    <w:p w14:paraId="5BCB90D4" w14:textId="55CC1E6A" w:rsidR="00771185" w:rsidRDefault="00771185">
      <w:pPr>
        <w:pStyle w:val="TOC5"/>
        <w:rPr>
          <w:ins w:id="101" w:author="Roozbeh Atarius-16" w:date="2024-06-06T09:45:00Z"/>
          <w:rFonts w:asciiTheme="minorHAnsi" w:eastAsiaTheme="minorEastAsia" w:hAnsiTheme="minorHAnsi" w:cstheme="minorBidi"/>
          <w:noProof/>
          <w:kern w:val="2"/>
          <w:sz w:val="22"/>
          <w:szCs w:val="22"/>
          <w:lang w:val="en-US"/>
          <w14:ligatures w14:val="standardContextual"/>
        </w:rPr>
      </w:pPr>
      <w:ins w:id="102" w:author="Roozbeh Atarius-16" w:date="2024-06-06T09:45:00Z">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_Toc168559572 \h </w:instrText>
        </w:r>
        <w:r>
          <w:rPr>
            <w:noProof/>
          </w:rPr>
        </w:r>
      </w:ins>
      <w:r>
        <w:rPr>
          <w:noProof/>
        </w:rPr>
        <w:fldChar w:fldCharType="separate"/>
      </w:r>
      <w:ins w:id="103" w:author="Roozbeh Atarius-16" w:date="2024-06-06T09:45:00Z">
        <w:r>
          <w:rPr>
            <w:noProof/>
          </w:rPr>
          <w:t>15</w:t>
        </w:r>
        <w:r>
          <w:rPr>
            <w:noProof/>
          </w:rPr>
          <w:fldChar w:fldCharType="end"/>
        </w:r>
      </w:ins>
    </w:p>
    <w:p w14:paraId="2B8009AE" w14:textId="0C055109" w:rsidR="00771185" w:rsidRDefault="00771185">
      <w:pPr>
        <w:pStyle w:val="TOC5"/>
        <w:rPr>
          <w:ins w:id="104" w:author="Roozbeh Atarius-16" w:date="2024-06-06T09:45:00Z"/>
          <w:rFonts w:asciiTheme="minorHAnsi" w:eastAsiaTheme="minorEastAsia" w:hAnsiTheme="minorHAnsi" w:cstheme="minorBidi"/>
          <w:noProof/>
          <w:kern w:val="2"/>
          <w:sz w:val="22"/>
          <w:szCs w:val="22"/>
          <w:lang w:val="en-US"/>
          <w14:ligatures w14:val="standardContextual"/>
        </w:rPr>
      </w:pPr>
      <w:ins w:id="105" w:author="Roozbeh Atarius-16" w:date="2024-06-06T09:45:00Z">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_Toc168559573 \h </w:instrText>
        </w:r>
        <w:r>
          <w:rPr>
            <w:noProof/>
          </w:rPr>
        </w:r>
      </w:ins>
      <w:r>
        <w:rPr>
          <w:noProof/>
        </w:rPr>
        <w:fldChar w:fldCharType="separate"/>
      </w:r>
      <w:ins w:id="106" w:author="Roozbeh Atarius-16" w:date="2024-06-06T09:45:00Z">
        <w:r>
          <w:rPr>
            <w:noProof/>
          </w:rPr>
          <w:t>15</w:t>
        </w:r>
        <w:r>
          <w:rPr>
            <w:noProof/>
          </w:rPr>
          <w:fldChar w:fldCharType="end"/>
        </w:r>
      </w:ins>
    </w:p>
    <w:p w14:paraId="6A002AEE" w14:textId="0218C636" w:rsidR="00771185" w:rsidRDefault="00771185">
      <w:pPr>
        <w:pStyle w:val="TOC4"/>
        <w:rPr>
          <w:ins w:id="107" w:author="Roozbeh Atarius-16" w:date="2024-06-06T09:45:00Z"/>
          <w:rFonts w:asciiTheme="minorHAnsi" w:eastAsiaTheme="minorEastAsia" w:hAnsiTheme="minorHAnsi" w:cstheme="minorBidi"/>
          <w:noProof/>
          <w:kern w:val="2"/>
          <w:sz w:val="22"/>
          <w:szCs w:val="22"/>
          <w:lang w:val="en-US"/>
          <w14:ligatures w14:val="standardContextual"/>
        </w:rPr>
      </w:pPr>
      <w:ins w:id="108" w:author="Roozbeh Atarius-16" w:date="2024-06-06T09:45:00Z">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_Toc168559574 \h </w:instrText>
        </w:r>
        <w:r>
          <w:rPr>
            <w:noProof/>
          </w:rPr>
        </w:r>
      </w:ins>
      <w:r>
        <w:rPr>
          <w:noProof/>
        </w:rPr>
        <w:fldChar w:fldCharType="separate"/>
      </w:r>
      <w:ins w:id="109" w:author="Roozbeh Atarius-16" w:date="2024-06-06T09:45:00Z">
        <w:r>
          <w:rPr>
            <w:noProof/>
          </w:rPr>
          <w:t>15</w:t>
        </w:r>
        <w:r>
          <w:rPr>
            <w:noProof/>
          </w:rPr>
          <w:fldChar w:fldCharType="end"/>
        </w:r>
      </w:ins>
    </w:p>
    <w:p w14:paraId="237BDAAF" w14:textId="01911F76" w:rsidR="00771185" w:rsidRDefault="00771185">
      <w:pPr>
        <w:pStyle w:val="TOC5"/>
        <w:rPr>
          <w:ins w:id="110" w:author="Roozbeh Atarius-16" w:date="2024-06-06T09:45:00Z"/>
          <w:rFonts w:asciiTheme="minorHAnsi" w:eastAsiaTheme="minorEastAsia" w:hAnsiTheme="minorHAnsi" w:cstheme="minorBidi"/>
          <w:noProof/>
          <w:kern w:val="2"/>
          <w:sz w:val="22"/>
          <w:szCs w:val="22"/>
          <w:lang w:val="en-US"/>
          <w14:ligatures w14:val="standardContextual"/>
        </w:rPr>
      </w:pPr>
      <w:ins w:id="111" w:author="Roozbeh Atarius-16" w:date="2024-06-06T09:45:00Z">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_Toc168559575 \h </w:instrText>
        </w:r>
        <w:r>
          <w:rPr>
            <w:noProof/>
          </w:rPr>
        </w:r>
      </w:ins>
      <w:r>
        <w:rPr>
          <w:noProof/>
        </w:rPr>
        <w:fldChar w:fldCharType="separate"/>
      </w:r>
      <w:ins w:id="112" w:author="Roozbeh Atarius-16" w:date="2024-06-06T09:45:00Z">
        <w:r>
          <w:rPr>
            <w:noProof/>
          </w:rPr>
          <w:t>15</w:t>
        </w:r>
        <w:r>
          <w:rPr>
            <w:noProof/>
          </w:rPr>
          <w:fldChar w:fldCharType="end"/>
        </w:r>
      </w:ins>
    </w:p>
    <w:p w14:paraId="61812677" w14:textId="02BACAA9" w:rsidR="00771185" w:rsidRDefault="00771185">
      <w:pPr>
        <w:pStyle w:val="TOC5"/>
        <w:rPr>
          <w:ins w:id="113" w:author="Roozbeh Atarius-16" w:date="2024-06-06T09:45:00Z"/>
          <w:rFonts w:asciiTheme="minorHAnsi" w:eastAsiaTheme="minorEastAsia" w:hAnsiTheme="minorHAnsi" w:cstheme="minorBidi"/>
          <w:noProof/>
          <w:kern w:val="2"/>
          <w:sz w:val="22"/>
          <w:szCs w:val="22"/>
          <w:lang w:val="en-US"/>
          <w14:ligatures w14:val="standardContextual"/>
        </w:rPr>
      </w:pPr>
      <w:ins w:id="114" w:author="Roozbeh Atarius-16" w:date="2024-06-06T09:45:00Z">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_Toc168559576 \h </w:instrText>
        </w:r>
        <w:r>
          <w:rPr>
            <w:noProof/>
          </w:rPr>
        </w:r>
      </w:ins>
      <w:r>
        <w:rPr>
          <w:noProof/>
        </w:rPr>
        <w:fldChar w:fldCharType="separate"/>
      </w:r>
      <w:ins w:id="115" w:author="Roozbeh Atarius-16" w:date="2024-06-06T09:45:00Z">
        <w:r>
          <w:rPr>
            <w:noProof/>
          </w:rPr>
          <w:t>15</w:t>
        </w:r>
        <w:r>
          <w:rPr>
            <w:noProof/>
          </w:rPr>
          <w:fldChar w:fldCharType="end"/>
        </w:r>
      </w:ins>
    </w:p>
    <w:p w14:paraId="32AD9A98" w14:textId="2A4F616A" w:rsidR="00771185" w:rsidRDefault="00771185">
      <w:pPr>
        <w:pStyle w:val="TOC4"/>
        <w:rPr>
          <w:ins w:id="116" w:author="Roozbeh Atarius-16" w:date="2024-06-06T09:45:00Z"/>
          <w:rFonts w:asciiTheme="minorHAnsi" w:eastAsiaTheme="minorEastAsia" w:hAnsiTheme="minorHAnsi" w:cstheme="minorBidi"/>
          <w:noProof/>
          <w:kern w:val="2"/>
          <w:sz w:val="22"/>
          <w:szCs w:val="22"/>
          <w:lang w:val="en-US"/>
          <w14:ligatures w14:val="standardContextual"/>
        </w:rPr>
      </w:pPr>
      <w:ins w:id="117" w:author="Roozbeh Atarius-16" w:date="2024-06-06T09:45:00Z">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_Toc168559577 \h </w:instrText>
        </w:r>
        <w:r>
          <w:rPr>
            <w:noProof/>
          </w:rPr>
        </w:r>
      </w:ins>
      <w:r>
        <w:rPr>
          <w:noProof/>
        </w:rPr>
        <w:fldChar w:fldCharType="separate"/>
      </w:r>
      <w:ins w:id="118" w:author="Roozbeh Atarius-16" w:date="2024-06-06T09:45:00Z">
        <w:r>
          <w:rPr>
            <w:noProof/>
          </w:rPr>
          <w:t>16</w:t>
        </w:r>
        <w:r>
          <w:rPr>
            <w:noProof/>
          </w:rPr>
          <w:fldChar w:fldCharType="end"/>
        </w:r>
      </w:ins>
    </w:p>
    <w:p w14:paraId="49107A42" w14:textId="5129201D" w:rsidR="00771185" w:rsidRDefault="00771185">
      <w:pPr>
        <w:pStyle w:val="TOC5"/>
        <w:rPr>
          <w:ins w:id="119" w:author="Roozbeh Atarius-16" w:date="2024-06-06T09:45:00Z"/>
          <w:rFonts w:asciiTheme="minorHAnsi" w:eastAsiaTheme="minorEastAsia" w:hAnsiTheme="minorHAnsi" w:cstheme="minorBidi"/>
          <w:noProof/>
          <w:kern w:val="2"/>
          <w:sz w:val="22"/>
          <w:szCs w:val="22"/>
          <w:lang w:val="en-US"/>
          <w14:ligatures w14:val="standardContextual"/>
        </w:rPr>
      </w:pPr>
      <w:ins w:id="120" w:author="Roozbeh Atarius-16" w:date="2024-06-06T09:45:00Z">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_Toc168559578 \h </w:instrText>
        </w:r>
        <w:r>
          <w:rPr>
            <w:noProof/>
          </w:rPr>
        </w:r>
      </w:ins>
      <w:r>
        <w:rPr>
          <w:noProof/>
        </w:rPr>
        <w:fldChar w:fldCharType="separate"/>
      </w:r>
      <w:ins w:id="121" w:author="Roozbeh Atarius-16" w:date="2024-06-06T09:45:00Z">
        <w:r>
          <w:rPr>
            <w:noProof/>
          </w:rPr>
          <w:t>16</w:t>
        </w:r>
        <w:r>
          <w:rPr>
            <w:noProof/>
          </w:rPr>
          <w:fldChar w:fldCharType="end"/>
        </w:r>
      </w:ins>
    </w:p>
    <w:p w14:paraId="182F02EE" w14:textId="64881214" w:rsidR="00771185" w:rsidRDefault="00771185">
      <w:pPr>
        <w:pStyle w:val="TOC5"/>
        <w:rPr>
          <w:ins w:id="122" w:author="Roozbeh Atarius-16" w:date="2024-06-06T09:45:00Z"/>
          <w:rFonts w:asciiTheme="minorHAnsi" w:eastAsiaTheme="minorEastAsia" w:hAnsiTheme="minorHAnsi" w:cstheme="minorBidi"/>
          <w:noProof/>
          <w:kern w:val="2"/>
          <w:sz w:val="22"/>
          <w:szCs w:val="22"/>
          <w:lang w:val="en-US"/>
          <w14:ligatures w14:val="standardContextual"/>
        </w:rPr>
      </w:pPr>
      <w:ins w:id="123" w:author="Roozbeh Atarius-16" w:date="2024-06-06T09:45:00Z">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_Toc168559579 \h </w:instrText>
        </w:r>
        <w:r>
          <w:rPr>
            <w:noProof/>
          </w:rPr>
        </w:r>
      </w:ins>
      <w:r>
        <w:rPr>
          <w:noProof/>
        </w:rPr>
        <w:fldChar w:fldCharType="separate"/>
      </w:r>
      <w:ins w:id="124" w:author="Roozbeh Atarius-16" w:date="2024-06-06T09:45:00Z">
        <w:r>
          <w:rPr>
            <w:noProof/>
          </w:rPr>
          <w:t>16</w:t>
        </w:r>
        <w:r>
          <w:rPr>
            <w:noProof/>
          </w:rPr>
          <w:fldChar w:fldCharType="end"/>
        </w:r>
      </w:ins>
    </w:p>
    <w:p w14:paraId="5E902CD7" w14:textId="4B3D59F6" w:rsidR="00771185" w:rsidRDefault="00771185">
      <w:pPr>
        <w:pStyle w:val="TOC2"/>
        <w:rPr>
          <w:ins w:id="125" w:author="Roozbeh Atarius-16" w:date="2024-06-06T09:45:00Z"/>
          <w:rFonts w:asciiTheme="minorHAnsi" w:eastAsiaTheme="minorEastAsia" w:hAnsiTheme="minorHAnsi" w:cstheme="minorBidi"/>
          <w:noProof/>
          <w:kern w:val="2"/>
          <w:sz w:val="22"/>
          <w:szCs w:val="22"/>
          <w:lang w:val="en-US"/>
          <w14:ligatures w14:val="standardContextual"/>
        </w:rPr>
      </w:pPr>
      <w:ins w:id="126" w:author="Roozbeh Atarius-16" w:date="2024-06-06T09:45:00Z">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_Toc168559580 \h </w:instrText>
        </w:r>
        <w:r>
          <w:rPr>
            <w:noProof/>
          </w:rPr>
        </w:r>
      </w:ins>
      <w:r>
        <w:rPr>
          <w:noProof/>
        </w:rPr>
        <w:fldChar w:fldCharType="separate"/>
      </w:r>
      <w:ins w:id="127" w:author="Roozbeh Atarius-16" w:date="2024-06-06T09:45:00Z">
        <w:r>
          <w:rPr>
            <w:noProof/>
          </w:rPr>
          <w:t>16</w:t>
        </w:r>
        <w:r>
          <w:rPr>
            <w:noProof/>
          </w:rPr>
          <w:fldChar w:fldCharType="end"/>
        </w:r>
      </w:ins>
    </w:p>
    <w:p w14:paraId="5C151FC7" w14:textId="705D13CF" w:rsidR="00771185" w:rsidRDefault="00771185">
      <w:pPr>
        <w:pStyle w:val="TOC3"/>
        <w:rPr>
          <w:ins w:id="128" w:author="Roozbeh Atarius-16" w:date="2024-06-06T09:45:00Z"/>
          <w:rFonts w:asciiTheme="minorHAnsi" w:eastAsiaTheme="minorEastAsia" w:hAnsiTheme="minorHAnsi" w:cstheme="minorBidi"/>
          <w:noProof/>
          <w:kern w:val="2"/>
          <w:sz w:val="22"/>
          <w:szCs w:val="22"/>
          <w:lang w:val="en-US"/>
          <w14:ligatures w14:val="standardContextual"/>
        </w:rPr>
      </w:pPr>
      <w:ins w:id="129" w:author="Roozbeh Atarius-16" w:date="2024-06-06T09:45:00Z">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_Toc168559581 \h </w:instrText>
        </w:r>
        <w:r>
          <w:rPr>
            <w:noProof/>
          </w:rPr>
        </w:r>
      </w:ins>
      <w:r>
        <w:rPr>
          <w:noProof/>
        </w:rPr>
        <w:fldChar w:fldCharType="separate"/>
      </w:r>
      <w:ins w:id="130" w:author="Roozbeh Atarius-16" w:date="2024-06-06T09:45:00Z">
        <w:r>
          <w:rPr>
            <w:noProof/>
          </w:rPr>
          <w:t>16</w:t>
        </w:r>
        <w:r>
          <w:rPr>
            <w:noProof/>
          </w:rPr>
          <w:fldChar w:fldCharType="end"/>
        </w:r>
      </w:ins>
    </w:p>
    <w:p w14:paraId="3170EFCF" w14:textId="69EFD132" w:rsidR="00771185" w:rsidRDefault="00771185">
      <w:pPr>
        <w:pStyle w:val="TOC3"/>
        <w:rPr>
          <w:ins w:id="131" w:author="Roozbeh Atarius-16" w:date="2024-06-06T09:45:00Z"/>
          <w:rFonts w:asciiTheme="minorHAnsi" w:eastAsiaTheme="minorEastAsia" w:hAnsiTheme="minorHAnsi" w:cstheme="minorBidi"/>
          <w:noProof/>
          <w:kern w:val="2"/>
          <w:sz w:val="22"/>
          <w:szCs w:val="22"/>
          <w:lang w:val="en-US"/>
          <w14:ligatures w14:val="standardContextual"/>
        </w:rPr>
      </w:pPr>
      <w:ins w:id="132" w:author="Roozbeh Atarius-16" w:date="2024-06-06T09:45:00Z">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_Toc168559582 \h </w:instrText>
        </w:r>
        <w:r>
          <w:rPr>
            <w:noProof/>
          </w:rPr>
        </w:r>
      </w:ins>
      <w:r>
        <w:rPr>
          <w:noProof/>
        </w:rPr>
        <w:fldChar w:fldCharType="separate"/>
      </w:r>
      <w:ins w:id="133" w:author="Roozbeh Atarius-16" w:date="2024-06-06T09:45:00Z">
        <w:r>
          <w:rPr>
            <w:noProof/>
          </w:rPr>
          <w:t>16</w:t>
        </w:r>
        <w:r>
          <w:rPr>
            <w:noProof/>
          </w:rPr>
          <w:fldChar w:fldCharType="end"/>
        </w:r>
      </w:ins>
    </w:p>
    <w:p w14:paraId="54AC9BDC" w14:textId="6334699C" w:rsidR="00771185" w:rsidRDefault="00771185">
      <w:pPr>
        <w:pStyle w:val="TOC4"/>
        <w:rPr>
          <w:ins w:id="134" w:author="Roozbeh Atarius-16" w:date="2024-06-06T09:45:00Z"/>
          <w:rFonts w:asciiTheme="minorHAnsi" w:eastAsiaTheme="minorEastAsia" w:hAnsiTheme="minorHAnsi" w:cstheme="minorBidi"/>
          <w:noProof/>
          <w:kern w:val="2"/>
          <w:sz w:val="22"/>
          <w:szCs w:val="22"/>
          <w:lang w:val="en-US"/>
          <w14:ligatures w14:val="standardContextual"/>
        </w:rPr>
      </w:pPr>
      <w:ins w:id="135" w:author="Roozbeh Atarius-16" w:date="2024-06-06T09:45:00Z">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_Toc168559583 \h </w:instrText>
        </w:r>
        <w:r>
          <w:rPr>
            <w:noProof/>
          </w:rPr>
        </w:r>
      </w:ins>
      <w:r>
        <w:rPr>
          <w:noProof/>
        </w:rPr>
        <w:fldChar w:fldCharType="separate"/>
      </w:r>
      <w:ins w:id="136" w:author="Roozbeh Atarius-16" w:date="2024-06-06T09:45:00Z">
        <w:r>
          <w:rPr>
            <w:noProof/>
          </w:rPr>
          <w:t>16</w:t>
        </w:r>
        <w:r>
          <w:rPr>
            <w:noProof/>
          </w:rPr>
          <w:fldChar w:fldCharType="end"/>
        </w:r>
      </w:ins>
    </w:p>
    <w:p w14:paraId="7CE42195" w14:textId="23BE8673" w:rsidR="00771185" w:rsidRDefault="00771185">
      <w:pPr>
        <w:pStyle w:val="TOC4"/>
        <w:rPr>
          <w:ins w:id="137" w:author="Roozbeh Atarius-16" w:date="2024-06-06T09:45:00Z"/>
          <w:rFonts w:asciiTheme="minorHAnsi" w:eastAsiaTheme="minorEastAsia" w:hAnsiTheme="minorHAnsi" w:cstheme="minorBidi"/>
          <w:noProof/>
          <w:kern w:val="2"/>
          <w:sz w:val="22"/>
          <w:szCs w:val="22"/>
          <w:lang w:val="en-US"/>
          <w14:ligatures w14:val="standardContextual"/>
        </w:rPr>
      </w:pPr>
      <w:ins w:id="138" w:author="Roozbeh Atarius-16" w:date="2024-06-06T09:45:00Z">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_Toc168559584 \h </w:instrText>
        </w:r>
        <w:r>
          <w:rPr>
            <w:noProof/>
          </w:rPr>
        </w:r>
      </w:ins>
      <w:r>
        <w:rPr>
          <w:noProof/>
        </w:rPr>
        <w:fldChar w:fldCharType="separate"/>
      </w:r>
      <w:ins w:id="139" w:author="Roozbeh Atarius-16" w:date="2024-06-06T09:45:00Z">
        <w:r>
          <w:rPr>
            <w:noProof/>
          </w:rPr>
          <w:t>16</w:t>
        </w:r>
        <w:r>
          <w:rPr>
            <w:noProof/>
          </w:rPr>
          <w:fldChar w:fldCharType="end"/>
        </w:r>
      </w:ins>
    </w:p>
    <w:p w14:paraId="56E94917" w14:textId="5235B3E6" w:rsidR="00771185" w:rsidRDefault="00771185">
      <w:pPr>
        <w:pStyle w:val="TOC5"/>
        <w:rPr>
          <w:ins w:id="140" w:author="Roozbeh Atarius-16" w:date="2024-06-06T09:45:00Z"/>
          <w:rFonts w:asciiTheme="minorHAnsi" w:eastAsiaTheme="minorEastAsia" w:hAnsiTheme="minorHAnsi" w:cstheme="minorBidi"/>
          <w:noProof/>
          <w:kern w:val="2"/>
          <w:sz w:val="22"/>
          <w:szCs w:val="22"/>
          <w:lang w:val="en-US"/>
          <w14:ligatures w14:val="standardContextual"/>
        </w:rPr>
      </w:pPr>
      <w:ins w:id="141" w:author="Roozbeh Atarius-16" w:date="2024-06-06T09:45:00Z">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_Toc168559585 \h </w:instrText>
        </w:r>
        <w:r>
          <w:rPr>
            <w:noProof/>
          </w:rPr>
        </w:r>
      </w:ins>
      <w:r>
        <w:rPr>
          <w:noProof/>
        </w:rPr>
        <w:fldChar w:fldCharType="separate"/>
      </w:r>
      <w:ins w:id="142" w:author="Roozbeh Atarius-16" w:date="2024-06-06T09:45:00Z">
        <w:r>
          <w:rPr>
            <w:noProof/>
          </w:rPr>
          <w:t>16</w:t>
        </w:r>
        <w:r>
          <w:rPr>
            <w:noProof/>
          </w:rPr>
          <w:fldChar w:fldCharType="end"/>
        </w:r>
      </w:ins>
    </w:p>
    <w:p w14:paraId="4EA5C9DA" w14:textId="3C891A36" w:rsidR="00771185" w:rsidRDefault="00771185">
      <w:pPr>
        <w:pStyle w:val="TOC5"/>
        <w:rPr>
          <w:ins w:id="143" w:author="Roozbeh Atarius-16" w:date="2024-06-06T09:45:00Z"/>
          <w:rFonts w:asciiTheme="minorHAnsi" w:eastAsiaTheme="minorEastAsia" w:hAnsiTheme="minorHAnsi" w:cstheme="minorBidi"/>
          <w:noProof/>
          <w:kern w:val="2"/>
          <w:sz w:val="22"/>
          <w:szCs w:val="22"/>
          <w:lang w:val="en-US"/>
          <w14:ligatures w14:val="standardContextual"/>
        </w:rPr>
      </w:pPr>
      <w:ins w:id="144" w:author="Roozbeh Atarius-16" w:date="2024-06-06T09:45:00Z">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_Toc168559586 \h </w:instrText>
        </w:r>
        <w:r>
          <w:rPr>
            <w:noProof/>
          </w:rPr>
        </w:r>
      </w:ins>
      <w:r>
        <w:rPr>
          <w:noProof/>
        </w:rPr>
        <w:fldChar w:fldCharType="separate"/>
      </w:r>
      <w:ins w:id="145" w:author="Roozbeh Atarius-16" w:date="2024-06-06T09:45:00Z">
        <w:r>
          <w:rPr>
            <w:noProof/>
          </w:rPr>
          <w:t>17</w:t>
        </w:r>
        <w:r>
          <w:rPr>
            <w:noProof/>
          </w:rPr>
          <w:fldChar w:fldCharType="end"/>
        </w:r>
      </w:ins>
    </w:p>
    <w:p w14:paraId="493D8982" w14:textId="10EE67CA" w:rsidR="00771185" w:rsidRDefault="00771185">
      <w:pPr>
        <w:pStyle w:val="TOC5"/>
        <w:rPr>
          <w:ins w:id="146" w:author="Roozbeh Atarius-16" w:date="2024-06-06T09:45:00Z"/>
          <w:rFonts w:asciiTheme="minorHAnsi" w:eastAsiaTheme="minorEastAsia" w:hAnsiTheme="minorHAnsi" w:cstheme="minorBidi"/>
          <w:noProof/>
          <w:kern w:val="2"/>
          <w:sz w:val="22"/>
          <w:szCs w:val="22"/>
          <w:lang w:val="en-US"/>
          <w14:ligatures w14:val="standardContextual"/>
        </w:rPr>
      </w:pPr>
      <w:ins w:id="147" w:author="Roozbeh Atarius-16" w:date="2024-06-06T09:45:00Z">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_Toc168559587 \h </w:instrText>
        </w:r>
        <w:r>
          <w:rPr>
            <w:noProof/>
          </w:rPr>
        </w:r>
      </w:ins>
      <w:r>
        <w:rPr>
          <w:noProof/>
        </w:rPr>
        <w:fldChar w:fldCharType="separate"/>
      </w:r>
      <w:ins w:id="148" w:author="Roozbeh Atarius-16" w:date="2024-06-06T09:45:00Z">
        <w:r>
          <w:rPr>
            <w:noProof/>
          </w:rPr>
          <w:t>17</w:t>
        </w:r>
        <w:r>
          <w:rPr>
            <w:noProof/>
          </w:rPr>
          <w:fldChar w:fldCharType="end"/>
        </w:r>
      </w:ins>
    </w:p>
    <w:p w14:paraId="58D12DD8" w14:textId="058C0252" w:rsidR="00771185" w:rsidRDefault="00771185">
      <w:pPr>
        <w:pStyle w:val="TOC4"/>
        <w:rPr>
          <w:ins w:id="149" w:author="Roozbeh Atarius-16" w:date="2024-06-06T09:45:00Z"/>
          <w:rFonts w:asciiTheme="minorHAnsi" w:eastAsiaTheme="minorEastAsia" w:hAnsiTheme="minorHAnsi" w:cstheme="minorBidi"/>
          <w:noProof/>
          <w:kern w:val="2"/>
          <w:sz w:val="22"/>
          <w:szCs w:val="22"/>
          <w:lang w:val="en-US"/>
          <w14:ligatures w14:val="standardContextual"/>
        </w:rPr>
      </w:pPr>
      <w:ins w:id="150" w:author="Roozbeh Atarius-16" w:date="2024-06-06T09:45:00Z">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_Toc168559588 \h </w:instrText>
        </w:r>
        <w:r>
          <w:rPr>
            <w:noProof/>
          </w:rPr>
        </w:r>
      </w:ins>
      <w:r>
        <w:rPr>
          <w:noProof/>
        </w:rPr>
        <w:fldChar w:fldCharType="separate"/>
      </w:r>
      <w:ins w:id="151" w:author="Roozbeh Atarius-16" w:date="2024-06-06T09:45:00Z">
        <w:r>
          <w:rPr>
            <w:noProof/>
          </w:rPr>
          <w:t>17</w:t>
        </w:r>
        <w:r>
          <w:rPr>
            <w:noProof/>
          </w:rPr>
          <w:fldChar w:fldCharType="end"/>
        </w:r>
      </w:ins>
    </w:p>
    <w:p w14:paraId="6BD8ADB4" w14:textId="195D0506" w:rsidR="00771185" w:rsidRDefault="00771185">
      <w:pPr>
        <w:pStyle w:val="TOC5"/>
        <w:rPr>
          <w:ins w:id="152" w:author="Roozbeh Atarius-16" w:date="2024-06-06T09:45:00Z"/>
          <w:rFonts w:asciiTheme="minorHAnsi" w:eastAsiaTheme="minorEastAsia" w:hAnsiTheme="minorHAnsi" w:cstheme="minorBidi"/>
          <w:noProof/>
          <w:kern w:val="2"/>
          <w:sz w:val="22"/>
          <w:szCs w:val="22"/>
          <w:lang w:val="en-US"/>
          <w14:ligatures w14:val="standardContextual"/>
        </w:rPr>
      </w:pPr>
      <w:ins w:id="153" w:author="Roozbeh Atarius-16" w:date="2024-06-06T09:45:00Z">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_Toc168559589 \h </w:instrText>
        </w:r>
        <w:r>
          <w:rPr>
            <w:noProof/>
          </w:rPr>
        </w:r>
      </w:ins>
      <w:r>
        <w:rPr>
          <w:noProof/>
        </w:rPr>
        <w:fldChar w:fldCharType="separate"/>
      </w:r>
      <w:ins w:id="154" w:author="Roozbeh Atarius-16" w:date="2024-06-06T09:45:00Z">
        <w:r>
          <w:rPr>
            <w:noProof/>
          </w:rPr>
          <w:t>17</w:t>
        </w:r>
        <w:r>
          <w:rPr>
            <w:noProof/>
          </w:rPr>
          <w:fldChar w:fldCharType="end"/>
        </w:r>
      </w:ins>
    </w:p>
    <w:p w14:paraId="728CC45B" w14:textId="3BFA7EF2" w:rsidR="00771185" w:rsidRDefault="00771185">
      <w:pPr>
        <w:pStyle w:val="TOC5"/>
        <w:rPr>
          <w:ins w:id="155" w:author="Roozbeh Atarius-16" w:date="2024-06-06T09:45:00Z"/>
          <w:rFonts w:asciiTheme="minorHAnsi" w:eastAsiaTheme="minorEastAsia" w:hAnsiTheme="minorHAnsi" w:cstheme="minorBidi"/>
          <w:noProof/>
          <w:kern w:val="2"/>
          <w:sz w:val="22"/>
          <w:szCs w:val="22"/>
          <w:lang w:val="en-US"/>
          <w14:ligatures w14:val="standardContextual"/>
        </w:rPr>
      </w:pPr>
      <w:ins w:id="156" w:author="Roozbeh Atarius-16" w:date="2024-06-06T09:45:00Z">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_Toc168559590 \h </w:instrText>
        </w:r>
        <w:r>
          <w:rPr>
            <w:noProof/>
          </w:rPr>
        </w:r>
      </w:ins>
      <w:r>
        <w:rPr>
          <w:noProof/>
        </w:rPr>
        <w:fldChar w:fldCharType="separate"/>
      </w:r>
      <w:ins w:id="157" w:author="Roozbeh Atarius-16" w:date="2024-06-06T09:45:00Z">
        <w:r>
          <w:rPr>
            <w:noProof/>
          </w:rPr>
          <w:t>17</w:t>
        </w:r>
        <w:r>
          <w:rPr>
            <w:noProof/>
          </w:rPr>
          <w:fldChar w:fldCharType="end"/>
        </w:r>
      </w:ins>
    </w:p>
    <w:p w14:paraId="1D55BB8A" w14:textId="4C350C24" w:rsidR="00771185" w:rsidRDefault="00771185">
      <w:pPr>
        <w:pStyle w:val="TOC5"/>
        <w:rPr>
          <w:ins w:id="158" w:author="Roozbeh Atarius-16" w:date="2024-06-06T09:45:00Z"/>
          <w:rFonts w:asciiTheme="minorHAnsi" w:eastAsiaTheme="minorEastAsia" w:hAnsiTheme="minorHAnsi" w:cstheme="minorBidi"/>
          <w:noProof/>
          <w:kern w:val="2"/>
          <w:sz w:val="22"/>
          <w:szCs w:val="22"/>
          <w:lang w:val="en-US"/>
          <w14:ligatures w14:val="standardContextual"/>
        </w:rPr>
      </w:pPr>
      <w:ins w:id="159" w:author="Roozbeh Atarius-16" w:date="2024-06-06T09:45:00Z">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_Toc168559591 \h </w:instrText>
        </w:r>
        <w:r>
          <w:rPr>
            <w:noProof/>
          </w:rPr>
        </w:r>
      </w:ins>
      <w:r>
        <w:rPr>
          <w:noProof/>
        </w:rPr>
        <w:fldChar w:fldCharType="separate"/>
      </w:r>
      <w:ins w:id="160" w:author="Roozbeh Atarius-16" w:date="2024-06-06T09:45:00Z">
        <w:r>
          <w:rPr>
            <w:noProof/>
          </w:rPr>
          <w:t>17</w:t>
        </w:r>
        <w:r>
          <w:rPr>
            <w:noProof/>
          </w:rPr>
          <w:fldChar w:fldCharType="end"/>
        </w:r>
      </w:ins>
    </w:p>
    <w:p w14:paraId="7D0866EF" w14:textId="02254803" w:rsidR="00771185" w:rsidRDefault="00771185">
      <w:pPr>
        <w:pStyle w:val="TOC2"/>
        <w:rPr>
          <w:ins w:id="161" w:author="Roozbeh Atarius-16" w:date="2024-06-06T09:45:00Z"/>
          <w:rFonts w:asciiTheme="minorHAnsi" w:eastAsiaTheme="minorEastAsia" w:hAnsiTheme="minorHAnsi" w:cstheme="minorBidi"/>
          <w:noProof/>
          <w:kern w:val="2"/>
          <w:sz w:val="22"/>
          <w:szCs w:val="22"/>
          <w:lang w:val="en-US"/>
          <w14:ligatures w14:val="standardContextual"/>
        </w:rPr>
      </w:pPr>
      <w:ins w:id="162" w:author="Roozbeh Atarius-16" w:date="2024-06-06T09:45:00Z">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_Toc168559592 \h </w:instrText>
        </w:r>
        <w:r>
          <w:rPr>
            <w:noProof/>
          </w:rPr>
        </w:r>
      </w:ins>
      <w:r>
        <w:rPr>
          <w:noProof/>
        </w:rPr>
        <w:fldChar w:fldCharType="separate"/>
      </w:r>
      <w:ins w:id="163" w:author="Roozbeh Atarius-16" w:date="2024-06-06T09:45:00Z">
        <w:r>
          <w:rPr>
            <w:noProof/>
          </w:rPr>
          <w:t>17</w:t>
        </w:r>
        <w:r>
          <w:rPr>
            <w:noProof/>
          </w:rPr>
          <w:fldChar w:fldCharType="end"/>
        </w:r>
      </w:ins>
    </w:p>
    <w:p w14:paraId="4661DBCE" w14:textId="25F60BCD" w:rsidR="00771185" w:rsidRDefault="00771185">
      <w:pPr>
        <w:pStyle w:val="TOC3"/>
        <w:rPr>
          <w:ins w:id="164" w:author="Roozbeh Atarius-16" w:date="2024-06-06T09:45:00Z"/>
          <w:rFonts w:asciiTheme="minorHAnsi" w:eastAsiaTheme="minorEastAsia" w:hAnsiTheme="minorHAnsi" w:cstheme="minorBidi"/>
          <w:noProof/>
          <w:kern w:val="2"/>
          <w:sz w:val="22"/>
          <w:szCs w:val="22"/>
          <w:lang w:val="en-US"/>
          <w14:ligatures w14:val="standardContextual"/>
        </w:rPr>
      </w:pPr>
      <w:ins w:id="165" w:author="Roozbeh Atarius-16" w:date="2024-06-06T09:45:00Z">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_Toc168559593 \h </w:instrText>
        </w:r>
        <w:r>
          <w:rPr>
            <w:noProof/>
          </w:rPr>
        </w:r>
      </w:ins>
      <w:r>
        <w:rPr>
          <w:noProof/>
        </w:rPr>
        <w:fldChar w:fldCharType="separate"/>
      </w:r>
      <w:ins w:id="166" w:author="Roozbeh Atarius-16" w:date="2024-06-06T09:45:00Z">
        <w:r>
          <w:rPr>
            <w:noProof/>
          </w:rPr>
          <w:t>17</w:t>
        </w:r>
        <w:r>
          <w:rPr>
            <w:noProof/>
          </w:rPr>
          <w:fldChar w:fldCharType="end"/>
        </w:r>
      </w:ins>
    </w:p>
    <w:p w14:paraId="333A46C7" w14:textId="7BE9AA54" w:rsidR="00771185" w:rsidRDefault="00771185">
      <w:pPr>
        <w:pStyle w:val="TOC3"/>
        <w:rPr>
          <w:ins w:id="167" w:author="Roozbeh Atarius-16" w:date="2024-06-06T09:45:00Z"/>
          <w:rFonts w:asciiTheme="minorHAnsi" w:eastAsiaTheme="minorEastAsia" w:hAnsiTheme="minorHAnsi" w:cstheme="minorBidi"/>
          <w:noProof/>
          <w:kern w:val="2"/>
          <w:sz w:val="22"/>
          <w:szCs w:val="22"/>
          <w:lang w:val="en-US"/>
          <w14:ligatures w14:val="standardContextual"/>
        </w:rPr>
      </w:pPr>
      <w:ins w:id="168" w:author="Roozbeh Atarius-16" w:date="2024-06-06T09:45:00Z">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_Toc168559594 \h </w:instrText>
        </w:r>
        <w:r>
          <w:rPr>
            <w:noProof/>
          </w:rPr>
        </w:r>
      </w:ins>
      <w:r>
        <w:rPr>
          <w:noProof/>
        </w:rPr>
        <w:fldChar w:fldCharType="separate"/>
      </w:r>
      <w:ins w:id="169" w:author="Roozbeh Atarius-16" w:date="2024-06-06T09:45:00Z">
        <w:r>
          <w:rPr>
            <w:noProof/>
          </w:rPr>
          <w:t>18</w:t>
        </w:r>
        <w:r>
          <w:rPr>
            <w:noProof/>
          </w:rPr>
          <w:fldChar w:fldCharType="end"/>
        </w:r>
      </w:ins>
    </w:p>
    <w:p w14:paraId="5DBA0B12" w14:textId="7F4D83C1" w:rsidR="00771185" w:rsidRDefault="00771185">
      <w:pPr>
        <w:pStyle w:val="TOC4"/>
        <w:rPr>
          <w:ins w:id="170" w:author="Roozbeh Atarius-16" w:date="2024-06-06T09:45:00Z"/>
          <w:rFonts w:asciiTheme="minorHAnsi" w:eastAsiaTheme="minorEastAsia" w:hAnsiTheme="minorHAnsi" w:cstheme="minorBidi"/>
          <w:noProof/>
          <w:kern w:val="2"/>
          <w:sz w:val="22"/>
          <w:szCs w:val="22"/>
          <w:lang w:val="en-US"/>
          <w14:ligatures w14:val="standardContextual"/>
        </w:rPr>
      </w:pPr>
      <w:ins w:id="171" w:author="Roozbeh Atarius-16" w:date="2024-06-06T09:45:00Z">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_Toc168559595 \h </w:instrText>
        </w:r>
        <w:r>
          <w:rPr>
            <w:noProof/>
          </w:rPr>
        </w:r>
      </w:ins>
      <w:r>
        <w:rPr>
          <w:noProof/>
        </w:rPr>
        <w:fldChar w:fldCharType="separate"/>
      </w:r>
      <w:ins w:id="172" w:author="Roozbeh Atarius-16" w:date="2024-06-06T09:45:00Z">
        <w:r>
          <w:rPr>
            <w:noProof/>
          </w:rPr>
          <w:t>18</w:t>
        </w:r>
        <w:r>
          <w:rPr>
            <w:noProof/>
          </w:rPr>
          <w:fldChar w:fldCharType="end"/>
        </w:r>
      </w:ins>
    </w:p>
    <w:p w14:paraId="45479605" w14:textId="2DC548B1" w:rsidR="00771185" w:rsidRDefault="00771185">
      <w:pPr>
        <w:pStyle w:val="TOC4"/>
        <w:rPr>
          <w:ins w:id="173" w:author="Roozbeh Atarius-16" w:date="2024-06-06T09:45:00Z"/>
          <w:rFonts w:asciiTheme="minorHAnsi" w:eastAsiaTheme="minorEastAsia" w:hAnsiTheme="minorHAnsi" w:cstheme="minorBidi"/>
          <w:noProof/>
          <w:kern w:val="2"/>
          <w:sz w:val="22"/>
          <w:szCs w:val="22"/>
          <w:lang w:val="en-US"/>
          <w14:ligatures w14:val="standardContextual"/>
        </w:rPr>
      </w:pPr>
      <w:ins w:id="174" w:author="Roozbeh Atarius-16" w:date="2024-06-06T09:45:00Z">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_Toc168559596 \h </w:instrText>
        </w:r>
        <w:r>
          <w:rPr>
            <w:noProof/>
          </w:rPr>
        </w:r>
      </w:ins>
      <w:r>
        <w:rPr>
          <w:noProof/>
        </w:rPr>
        <w:fldChar w:fldCharType="separate"/>
      </w:r>
      <w:ins w:id="175" w:author="Roozbeh Atarius-16" w:date="2024-06-06T09:45:00Z">
        <w:r>
          <w:rPr>
            <w:noProof/>
          </w:rPr>
          <w:t>18</w:t>
        </w:r>
        <w:r>
          <w:rPr>
            <w:noProof/>
          </w:rPr>
          <w:fldChar w:fldCharType="end"/>
        </w:r>
      </w:ins>
    </w:p>
    <w:p w14:paraId="6653078B" w14:textId="475E25D0" w:rsidR="00771185" w:rsidRDefault="00771185">
      <w:pPr>
        <w:pStyle w:val="TOC5"/>
        <w:rPr>
          <w:ins w:id="176" w:author="Roozbeh Atarius-16" w:date="2024-06-06T09:45:00Z"/>
          <w:rFonts w:asciiTheme="minorHAnsi" w:eastAsiaTheme="minorEastAsia" w:hAnsiTheme="minorHAnsi" w:cstheme="minorBidi"/>
          <w:noProof/>
          <w:kern w:val="2"/>
          <w:sz w:val="22"/>
          <w:szCs w:val="22"/>
          <w:lang w:val="en-US"/>
          <w14:ligatures w14:val="standardContextual"/>
        </w:rPr>
      </w:pPr>
      <w:ins w:id="177" w:author="Roozbeh Atarius-16" w:date="2024-06-06T09:45:00Z">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_Toc168559597 \h </w:instrText>
        </w:r>
        <w:r>
          <w:rPr>
            <w:noProof/>
          </w:rPr>
        </w:r>
      </w:ins>
      <w:r>
        <w:rPr>
          <w:noProof/>
        </w:rPr>
        <w:fldChar w:fldCharType="separate"/>
      </w:r>
      <w:ins w:id="178" w:author="Roozbeh Atarius-16" w:date="2024-06-06T09:45:00Z">
        <w:r>
          <w:rPr>
            <w:noProof/>
          </w:rPr>
          <w:t>18</w:t>
        </w:r>
        <w:r>
          <w:rPr>
            <w:noProof/>
          </w:rPr>
          <w:fldChar w:fldCharType="end"/>
        </w:r>
      </w:ins>
    </w:p>
    <w:p w14:paraId="1A555583" w14:textId="5E0D3523" w:rsidR="00771185" w:rsidRDefault="00771185">
      <w:pPr>
        <w:pStyle w:val="TOC5"/>
        <w:rPr>
          <w:ins w:id="179" w:author="Roozbeh Atarius-16" w:date="2024-06-06T09:45:00Z"/>
          <w:rFonts w:asciiTheme="minorHAnsi" w:eastAsiaTheme="minorEastAsia" w:hAnsiTheme="minorHAnsi" w:cstheme="minorBidi"/>
          <w:noProof/>
          <w:kern w:val="2"/>
          <w:sz w:val="22"/>
          <w:szCs w:val="22"/>
          <w:lang w:val="en-US"/>
          <w14:ligatures w14:val="standardContextual"/>
        </w:rPr>
      </w:pPr>
      <w:ins w:id="180" w:author="Roozbeh Atarius-16" w:date="2024-06-06T09:45:00Z">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_Toc168559598 \h </w:instrText>
        </w:r>
        <w:r>
          <w:rPr>
            <w:noProof/>
          </w:rPr>
        </w:r>
      </w:ins>
      <w:r>
        <w:rPr>
          <w:noProof/>
        </w:rPr>
        <w:fldChar w:fldCharType="separate"/>
      </w:r>
      <w:ins w:id="181" w:author="Roozbeh Atarius-16" w:date="2024-06-06T09:45:00Z">
        <w:r>
          <w:rPr>
            <w:noProof/>
          </w:rPr>
          <w:t>18</w:t>
        </w:r>
        <w:r>
          <w:rPr>
            <w:noProof/>
          </w:rPr>
          <w:fldChar w:fldCharType="end"/>
        </w:r>
      </w:ins>
    </w:p>
    <w:p w14:paraId="56BE3949" w14:textId="6EF7D2B4" w:rsidR="00771185" w:rsidRDefault="00771185">
      <w:pPr>
        <w:pStyle w:val="TOC1"/>
        <w:rPr>
          <w:ins w:id="182" w:author="Roozbeh Atarius-16" w:date="2024-06-06T09:45:00Z"/>
          <w:rFonts w:asciiTheme="minorHAnsi" w:eastAsiaTheme="minorEastAsia" w:hAnsiTheme="minorHAnsi" w:cstheme="minorBidi"/>
          <w:noProof/>
          <w:kern w:val="2"/>
          <w:szCs w:val="22"/>
          <w:lang w:val="en-US"/>
          <w14:ligatures w14:val="standardContextual"/>
        </w:rPr>
      </w:pPr>
      <w:ins w:id="183" w:author="Roozbeh Atarius-16" w:date="2024-06-06T09:45:00Z">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_Toc168559599 \h </w:instrText>
        </w:r>
        <w:r>
          <w:rPr>
            <w:noProof/>
          </w:rPr>
        </w:r>
      </w:ins>
      <w:r>
        <w:rPr>
          <w:noProof/>
        </w:rPr>
        <w:fldChar w:fldCharType="separate"/>
      </w:r>
      <w:ins w:id="184" w:author="Roozbeh Atarius-16" w:date="2024-06-06T09:45:00Z">
        <w:r>
          <w:rPr>
            <w:noProof/>
          </w:rPr>
          <w:t>18</w:t>
        </w:r>
        <w:r>
          <w:rPr>
            <w:noProof/>
          </w:rPr>
          <w:fldChar w:fldCharType="end"/>
        </w:r>
      </w:ins>
    </w:p>
    <w:p w14:paraId="5AA89649" w14:textId="0FA6DEAE" w:rsidR="00771185" w:rsidRDefault="00771185">
      <w:pPr>
        <w:pStyle w:val="TOC2"/>
        <w:rPr>
          <w:ins w:id="185" w:author="Roozbeh Atarius-16" w:date="2024-06-06T09:45:00Z"/>
          <w:rFonts w:asciiTheme="minorHAnsi" w:eastAsiaTheme="minorEastAsia" w:hAnsiTheme="minorHAnsi" w:cstheme="minorBidi"/>
          <w:noProof/>
          <w:kern w:val="2"/>
          <w:sz w:val="22"/>
          <w:szCs w:val="22"/>
          <w:lang w:val="en-US"/>
          <w14:ligatures w14:val="standardContextual"/>
        </w:rPr>
      </w:pPr>
      <w:ins w:id="186" w:author="Roozbeh Atarius-16" w:date="2024-06-06T09:45:00Z">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_Toc168559600 \h </w:instrText>
        </w:r>
        <w:r>
          <w:rPr>
            <w:noProof/>
          </w:rPr>
        </w:r>
      </w:ins>
      <w:r>
        <w:rPr>
          <w:noProof/>
        </w:rPr>
        <w:fldChar w:fldCharType="separate"/>
      </w:r>
      <w:ins w:id="187" w:author="Roozbeh Atarius-16" w:date="2024-06-06T09:45:00Z">
        <w:r>
          <w:rPr>
            <w:noProof/>
          </w:rPr>
          <w:t>18</w:t>
        </w:r>
        <w:r>
          <w:rPr>
            <w:noProof/>
          </w:rPr>
          <w:fldChar w:fldCharType="end"/>
        </w:r>
      </w:ins>
    </w:p>
    <w:p w14:paraId="109A5686" w14:textId="71164C02" w:rsidR="00771185" w:rsidRDefault="00771185">
      <w:pPr>
        <w:pStyle w:val="TOC3"/>
        <w:rPr>
          <w:ins w:id="188" w:author="Roozbeh Atarius-16" w:date="2024-06-06T09:45:00Z"/>
          <w:rFonts w:asciiTheme="minorHAnsi" w:eastAsiaTheme="minorEastAsia" w:hAnsiTheme="minorHAnsi" w:cstheme="minorBidi"/>
          <w:noProof/>
          <w:kern w:val="2"/>
          <w:sz w:val="22"/>
          <w:szCs w:val="22"/>
          <w:lang w:val="en-US"/>
          <w14:ligatures w14:val="standardContextual"/>
        </w:rPr>
      </w:pPr>
      <w:ins w:id="189" w:author="Roozbeh Atarius-16" w:date="2024-06-06T09:45:00Z">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_Toc168559601 \h </w:instrText>
        </w:r>
        <w:r>
          <w:rPr>
            <w:noProof/>
          </w:rPr>
        </w:r>
      </w:ins>
      <w:r>
        <w:rPr>
          <w:noProof/>
        </w:rPr>
        <w:fldChar w:fldCharType="separate"/>
      </w:r>
      <w:ins w:id="190" w:author="Roozbeh Atarius-16" w:date="2024-06-06T09:45:00Z">
        <w:r>
          <w:rPr>
            <w:noProof/>
          </w:rPr>
          <w:t>18</w:t>
        </w:r>
        <w:r>
          <w:rPr>
            <w:noProof/>
          </w:rPr>
          <w:fldChar w:fldCharType="end"/>
        </w:r>
      </w:ins>
    </w:p>
    <w:p w14:paraId="0BF60AA8" w14:textId="78E90D71" w:rsidR="00771185" w:rsidRDefault="00771185">
      <w:pPr>
        <w:pStyle w:val="TOC4"/>
        <w:rPr>
          <w:ins w:id="191" w:author="Roozbeh Atarius-16" w:date="2024-06-06T09:45:00Z"/>
          <w:rFonts w:asciiTheme="minorHAnsi" w:eastAsiaTheme="minorEastAsia" w:hAnsiTheme="minorHAnsi" w:cstheme="minorBidi"/>
          <w:noProof/>
          <w:kern w:val="2"/>
          <w:sz w:val="22"/>
          <w:szCs w:val="22"/>
          <w:lang w:val="en-US"/>
          <w14:ligatures w14:val="standardContextual"/>
        </w:rPr>
      </w:pPr>
      <w:ins w:id="192" w:author="Roozbeh Atarius-16" w:date="2024-06-06T09:45:00Z">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_Toc168559602 \h </w:instrText>
        </w:r>
        <w:r>
          <w:rPr>
            <w:noProof/>
          </w:rPr>
        </w:r>
      </w:ins>
      <w:r>
        <w:rPr>
          <w:noProof/>
        </w:rPr>
        <w:fldChar w:fldCharType="separate"/>
      </w:r>
      <w:ins w:id="193" w:author="Roozbeh Atarius-16" w:date="2024-06-06T09:45:00Z">
        <w:r>
          <w:rPr>
            <w:noProof/>
          </w:rPr>
          <w:t>18</w:t>
        </w:r>
        <w:r>
          <w:rPr>
            <w:noProof/>
          </w:rPr>
          <w:fldChar w:fldCharType="end"/>
        </w:r>
      </w:ins>
    </w:p>
    <w:p w14:paraId="79037671" w14:textId="68ED9DA3" w:rsidR="00771185" w:rsidRDefault="00771185">
      <w:pPr>
        <w:pStyle w:val="TOC4"/>
        <w:rPr>
          <w:ins w:id="194" w:author="Roozbeh Atarius-16" w:date="2024-06-06T09:45:00Z"/>
          <w:rFonts w:asciiTheme="minorHAnsi" w:eastAsiaTheme="minorEastAsia" w:hAnsiTheme="minorHAnsi" w:cstheme="minorBidi"/>
          <w:noProof/>
          <w:kern w:val="2"/>
          <w:sz w:val="22"/>
          <w:szCs w:val="22"/>
          <w:lang w:val="en-US"/>
          <w14:ligatures w14:val="standardContextual"/>
        </w:rPr>
      </w:pPr>
      <w:ins w:id="195" w:author="Roozbeh Atarius-16" w:date="2024-06-06T09:45:00Z">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_Toc168559603 \h </w:instrText>
        </w:r>
        <w:r>
          <w:rPr>
            <w:noProof/>
          </w:rPr>
        </w:r>
      </w:ins>
      <w:r>
        <w:rPr>
          <w:noProof/>
        </w:rPr>
        <w:fldChar w:fldCharType="separate"/>
      </w:r>
      <w:ins w:id="196" w:author="Roozbeh Atarius-16" w:date="2024-06-06T09:45:00Z">
        <w:r>
          <w:rPr>
            <w:noProof/>
          </w:rPr>
          <w:t>19</w:t>
        </w:r>
        <w:r>
          <w:rPr>
            <w:noProof/>
          </w:rPr>
          <w:fldChar w:fldCharType="end"/>
        </w:r>
      </w:ins>
    </w:p>
    <w:p w14:paraId="14E3BBB9" w14:textId="32113DC9" w:rsidR="00771185" w:rsidRDefault="00771185">
      <w:pPr>
        <w:pStyle w:val="TOC5"/>
        <w:rPr>
          <w:ins w:id="197" w:author="Roozbeh Atarius-16" w:date="2024-06-06T09:45:00Z"/>
          <w:rFonts w:asciiTheme="minorHAnsi" w:eastAsiaTheme="minorEastAsia" w:hAnsiTheme="minorHAnsi" w:cstheme="minorBidi"/>
          <w:noProof/>
          <w:kern w:val="2"/>
          <w:sz w:val="22"/>
          <w:szCs w:val="22"/>
          <w:lang w:val="en-US"/>
          <w14:ligatures w14:val="standardContextual"/>
        </w:rPr>
      </w:pPr>
      <w:ins w:id="198" w:author="Roozbeh Atarius-16" w:date="2024-06-06T09:45:00Z">
        <w:r>
          <w:rPr>
            <w:noProof/>
            <w:lang w:eastAsia="zh-CN"/>
          </w:rPr>
          <w:t>8.1</w:t>
        </w:r>
        <w:r w:rsidRPr="00DC407B">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lang w:eastAsia="zh-CN"/>
          </w:rPr>
          <w:t>General</w:t>
        </w:r>
        <w:r>
          <w:rPr>
            <w:noProof/>
          </w:rPr>
          <w:tab/>
        </w:r>
        <w:r>
          <w:rPr>
            <w:noProof/>
          </w:rPr>
          <w:fldChar w:fldCharType="begin"/>
        </w:r>
        <w:r>
          <w:rPr>
            <w:noProof/>
          </w:rPr>
          <w:instrText xml:space="preserve"> PAGEREF _Toc168559604 \h </w:instrText>
        </w:r>
        <w:r>
          <w:rPr>
            <w:noProof/>
          </w:rPr>
        </w:r>
      </w:ins>
      <w:r>
        <w:rPr>
          <w:noProof/>
        </w:rPr>
        <w:fldChar w:fldCharType="separate"/>
      </w:r>
      <w:ins w:id="199" w:author="Roozbeh Atarius-16" w:date="2024-06-06T09:45:00Z">
        <w:r>
          <w:rPr>
            <w:noProof/>
          </w:rPr>
          <w:t>19</w:t>
        </w:r>
        <w:r>
          <w:rPr>
            <w:noProof/>
          </w:rPr>
          <w:fldChar w:fldCharType="end"/>
        </w:r>
      </w:ins>
    </w:p>
    <w:p w14:paraId="7FA5669E" w14:textId="5A6E02FB" w:rsidR="00771185" w:rsidRDefault="00771185">
      <w:pPr>
        <w:pStyle w:val="TOC5"/>
        <w:rPr>
          <w:ins w:id="200" w:author="Roozbeh Atarius-16" w:date="2024-06-06T09:45:00Z"/>
          <w:rFonts w:asciiTheme="minorHAnsi" w:eastAsiaTheme="minorEastAsia" w:hAnsiTheme="minorHAnsi" w:cstheme="minorBidi"/>
          <w:noProof/>
          <w:kern w:val="2"/>
          <w:sz w:val="22"/>
          <w:szCs w:val="22"/>
          <w:lang w:val="en-US"/>
          <w14:ligatures w14:val="standardContextual"/>
        </w:rPr>
      </w:pPr>
      <w:ins w:id="201" w:author="Roozbeh Atarius-16" w:date="2024-06-06T09:45:00Z">
        <w:r>
          <w:rPr>
            <w:noProof/>
            <w:lang w:eastAsia="zh-CN"/>
          </w:rPr>
          <w:t>8.1</w:t>
        </w:r>
        <w:r>
          <w:rPr>
            <w:noProof/>
          </w:rPr>
          <w:t>.1</w:t>
        </w:r>
        <w:r w:rsidRPr="00DC407B">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rPr>
          <w:t>Content type</w:t>
        </w:r>
        <w:r>
          <w:rPr>
            <w:noProof/>
          </w:rPr>
          <w:tab/>
        </w:r>
        <w:r>
          <w:rPr>
            <w:noProof/>
          </w:rPr>
          <w:fldChar w:fldCharType="begin"/>
        </w:r>
        <w:r>
          <w:rPr>
            <w:noProof/>
          </w:rPr>
          <w:instrText xml:space="preserve"> PAGEREF _Toc168559605 \h </w:instrText>
        </w:r>
        <w:r>
          <w:rPr>
            <w:noProof/>
          </w:rPr>
        </w:r>
      </w:ins>
      <w:r>
        <w:rPr>
          <w:noProof/>
        </w:rPr>
        <w:fldChar w:fldCharType="separate"/>
      </w:r>
      <w:ins w:id="202" w:author="Roozbeh Atarius-16" w:date="2024-06-06T09:45:00Z">
        <w:r>
          <w:rPr>
            <w:noProof/>
          </w:rPr>
          <w:t>19</w:t>
        </w:r>
        <w:r>
          <w:rPr>
            <w:noProof/>
          </w:rPr>
          <w:fldChar w:fldCharType="end"/>
        </w:r>
      </w:ins>
    </w:p>
    <w:p w14:paraId="075EC75E" w14:textId="5AB2696B" w:rsidR="00771185" w:rsidRDefault="00771185">
      <w:pPr>
        <w:pStyle w:val="TOC4"/>
        <w:rPr>
          <w:ins w:id="203" w:author="Roozbeh Atarius-16" w:date="2024-06-06T09:45:00Z"/>
          <w:rFonts w:asciiTheme="minorHAnsi" w:eastAsiaTheme="minorEastAsia" w:hAnsiTheme="minorHAnsi" w:cstheme="minorBidi"/>
          <w:noProof/>
          <w:kern w:val="2"/>
          <w:sz w:val="22"/>
          <w:szCs w:val="22"/>
          <w:lang w:val="en-US"/>
          <w14:ligatures w14:val="standardContextual"/>
        </w:rPr>
      </w:pPr>
      <w:ins w:id="204" w:author="Roozbeh Atarius-16" w:date="2024-06-06T09:45:00Z">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_Toc168559606 \h </w:instrText>
        </w:r>
        <w:r>
          <w:rPr>
            <w:noProof/>
          </w:rPr>
        </w:r>
      </w:ins>
      <w:r>
        <w:rPr>
          <w:noProof/>
        </w:rPr>
        <w:fldChar w:fldCharType="separate"/>
      </w:r>
      <w:ins w:id="205" w:author="Roozbeh Atarius-16" w:date="2024-06-06T09:45:00Z">
        <w:r>
          <w:rPr>
            <w:noProof/>
          </w:rPr>
          <w:t>19</w:t>
        </w:r>
        <w:r>
          <w:rPr>
            <w:noProof/>
          </w:rPr>
          <w:fldChar w:fldCharType="end"/>
        </w:r>
      </w:ins>
    </w:p>
    <w:p w14:paraId="5A132050" w14:textId="2DA5C7DF" w:rsidR="00771185" w:rsidRDefault="00771185">
      <w:pPr>
        <w:pStyle w:val="TOC5"/>
        <w:rPr>
          <w:ins w:id="206" w:author="Roozbeh Atarius-16" w:date="2024-06-06T09:45:00Z"/>
          <w:rFonts w:asciiTheme="minorHAnsi" w:eastAsiaTheme="minorEastAsia" w:hAnsiTheme="minorHAnsi" w:cstheme="minorBidi"/>
          <w:noProof/>
          <w:kern w:val="2"/>
          <w:sz w:val="22"/>
          <w:szCs w:val="22"/>
          <w:lang w:val="en-US"/>
          <w14:ligatures w14:val="standardContextual"/>
        </w:rPr>
      </w:pPr>
      <w:ins w:id="207" w:author="Roozbeh Atarius-16" w:date="2024-06-06T09:45:00Z">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_Toc168559607 \h </w:instrText>
        </w:r>
        <w:r>
          <w:rPr>
            <w:noProof/>
          </w:rPr>
        </w:r>
      </w:ins>
      <w:r>
        <w:rPr>
          <w:noProof/>
        </w:rPr>
        <w:fldChar w:fldCharType="separate"/>
      </w:r>
      <w:ins w:id="208" w:author="Roozbeh Atarius-16" w:date="2024-06-06T09:45:00Z">
        <w:r>
          <w:rPr>
            <w:noProof/>
          </w:rPr>
          <w:t>19</w:t>
        </w:r>
        <w:r>
          <w:rPr>
            <w:noProof/>
          </w:rPr>
          <w:fldChar w:fldCharType="end"/>
        </w:r>
      </w:ins>
    </w:p>
    <w:p w14:paraId="2ACB7BA0" w14:textId="382A9775" w:rsidR="00771185" w:rsidRDefault="00771185">
      <w:pPr>
        <w:pStyle w:val="TOC5"/>
        <w:rPr>
          <w:ins w:id="209" w:author="Roozbeh Atarius-16" w:date="2024-06-06T09:45:00Z"/>
          <w:rFonts w:asciiTheme="minorHAnsi" w:eastAsiaTheme="minorEastAsia" w:hAnsiTheme="minorHAnsi" w:cstheme="minorBidi"/>
          <w:noProof/>
          <w:kern w:val="2"/>
          <w:sz w:val="22"/>
          <w:szCs w:val="22"/>
          <w:lang w:val="en-US"/>
          <w14:ligatures w14:val="standardContextual"/>
        </w:rPr>
      </w:pPr>
      <w:ins w:id="210" w:author="Roozbeh Atarius-16" w:date="2024-06-06T09:45:00Z">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_Toc168559608 \h </w:instrText>
        </w:r>
        <w:r>
          <w:rPr>
            <w:noProof/>
          </w:rPr>
        </w:r>
      </w:ins>
      <w:r>
        <w:rPr>
          <w:noProof/>
        </w:rPr>
        <w:fldChar w:fldCharType="separate"/>
      </w:r>
      <w:ins w:id="211" w:author="Roozbeh Atarius-16" w:date="2024-06-06T09:45:00Z">
        <w:r>
          <w:rPr>
            <w:noProof/>
          </w:rPr>
          <w:t>20</w:t>
        </w:r>
        <w:r>
          <w:rPr>
            <w:noProof/>
          </w:rPr>
          <w:fldChar w:fldCharType="end"/>
        </w:r>
      </w:ins>
    </w:p>
    <w:p w14:paraId="5B526571" w14:textId="6B0C1A07" w:rsidR="00771185" w:rsidRDefault="00771185">
      <w:pPr>
        <w:pStyle w:val="TOC6"/>
        <w:rPr>
          <w:ins w:id="212" w:author="Roozbeh Atarius-16" w:date="2024-06-06T09:45:00Z"/>
          <w:rFonts w:asciiTheme="minorHAnsi" w:eastAsiaTheme="minorEastAsia" w:hAnsiTheme="minorHAnsi" w:cstheme="minorBidi"/>
          <w:noProof/>
          <w:kern w:val="2"/>
          <w:sz w:val="22"/>
          <w:szCs w:val="22"/>
          <w:lang w:val="en-US"/>
          <w14:ligatures w14:val="standardContextual"/>
        </w:rPr>
      </w:pPr>
      <w:ins w:id="213" w:author="Roozbeh Atarius-16" w:date="2024-06-06T09:45:00Z">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_Toc168559609 \h </w:instrText>
        </w:r>
        <w:r>
          <w:rPr>
            <w:noProof/>
          </w:rPr>
        </w:r>
      </w:ins>
      <w:r>
        <w:rPr>
          <w:noProof/>
        </w:rPr>
        <w:fldChar w:fldCharType="separate"/>
      </w:r>
      <w:ins w:id="214" w:author="Roozbeh Atarius-16" w:date="2024-06-06T09:45:00Z">
        <w:r>
          <w:rPr>
            <w:noProof/>
          </w:rPr>
          <w:t>20</w:t>
        </w:r>
        <w:r>
          <w:rPr>
            <w:noProof/>
          </w:rPr>
          <w:fldChar w:fldCharType="end"/>
        </w:r>
      </w:ins>
    </w:p>
    <w:p w14:paraId="030A825C" w14:textId="172F0E19" w:rsidR="00771185" w:rsidRDefault="00771185">
      <w:pPr>
        <w:pStyle w:val="TOC6"/>
        <w:rPr>
          <w:ins w:id="215" w:author="Roozbeh Atarius-16" w:date="2024-06-06T09:45:00Z"/>
          <w:rFonts w:asciiTheme="minorHAnsi" w:eastAsiaTheme="minorEastAsia" w:hAnsiTheme="minorHAnsi" w:cstheme="minorBidi"/>
          <w:noProof/>
          <w:kern w:val="2"/>
          <w:sz w:val="22"/>
          <w:szCs w:val="22"/>
          <w:lang w:val="en-US"/>
          <w14:ligatures w14:val="standardContextual"/>
        </w:rPr>
      </w:pPr>
      <w:ins w:id="216" w:author="Roozbeh Atarius-16" w:date="2024-06-06T09:45:00Z">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_Toc168559610 \h </w:instrText>
        </w:r>
        <w:r>
          <w:rPr>
            <w:noProof/>
          </w:rPr>
        </w:r>
      </w:ins>
      <w:r>
        <w:rPr>
          <w:noProof/>
        </w:rPr>
        <w:fldChar w:fldCharType="separate"/>
      </w:r>
      <w:ins w:id="217" w:author="Roozbeh Atarius-16" w:date="2024-06-06T09:45:00Z">
        <w:r>
          <w:rPr>
            <w:noProof/>
          </w:rPr>
          <w:t>20</w:t>
        </w:r>
        <w:r>
          <w:rPr>
            <w:noProof/>
          </w:rPr>
          <w:fldChar w:fldCharType="end"/>
        </w:r>
      </w:ins>
    </w:p>
    <w:p w14:paraId="4537C2E3" w14:textId="4103766E" w:rsidR="00771185" w:rsidRDefault="00771185">
      <w:pPr>
        <w:pStyle w:val="TOC6"/>
        <w:rPr>
          <w:ins w:id="218" w:author="Roozbeh Atarius-16" w:date="2024-06-06T09:45:00Z"/>
          <w:rFonts w:asciiTheme="minorHAnsi" w:eastAsiaTheme="minorEastAsia" w:hAnsiTheme="minorHAnsi" w:cstheme="minorBidi"/>
          <w:noProof/>
          <w:kern w:val="2"/>
          <w:sz w:val="22"/>
          <w:szCs w:val="22"/>
          <w:lang w:val="en-US"/>
          <w14:ligatures w14:val="standardContextual"/>
        </w:rPr>
      </w:pPr>
      <w:ins w:id="219" w:author="Roozbeh Atarius-16" w:date="2024-06-06T09:45:00Z">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_Toc168559611 \h </w:instrText>
        </w:r>
        <w:r>
          <w:rPr>
            <w:noProof/>
          </w:rPr>
        </w:r>
      </w:ins>
      <w:r>
        <w:rPr>
          <w:noProof/>
        </w:rPr>
        <w:fldChar w:fldCharType="separate"/>
      </w:r>
      <w:ins w:id="220" w:author="Roozbeh Atarius-16" w:date="2024-06-06T09:45:00Z">
        <w:r>
          <w:rPr>
            <w:noProof/>
          </w:rPr>
          <w:t>20</w:t>
        </w:r>
        <w:r>
          <w:rPr>
            <w:noProof/>
          </w:rPr>
          <w:fldChar w:fldCharType="end"/>
        </w:r>
      </w:ins>
    </w:p>
    <w:p w14:paraId="073C528A" w14:textId="19C5D09F" w:rsidR="00771185" w:rsidRDefault="00771185">
      <w:pPr>
        <w:pStyle w:val="TOC7"/>
        <w:rPr>
          <w:ins w:id="221" w:author="Roozbeh Atarius-16" w:date="2024-06-06T09:45:00Z"/>
          <w:rFonts w:asciiTheme="minorHAnsi" w:eastAsiaTheme="minorEastAsia" w:hAnsiTheme="minorHAnsi" w:cstheme="minorBidi"/>
          <w:noProof/>
          <w:kern w:val="2"/>
          <w:sz w:val="22"/>
          <w:szCs w:val="22"/>
          <w:lang w:val="en-US"/>
          <w14:ligatures w14:val="standardContextual"/>
        </w:rPr>
      </w:pPr>
      <w:ins w:id="222" w:author="Roozbeh Atarius-16" w:date="2024-06-06T09:45:00Z">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_Toc168559612 \h </w:instrText>
        </w:r>
        <w:r>
          <w:rPr>
            <w:noProof/>
          </w:rPr>
        </w:r>
      </w:ins>
      <w:r>
        <w:rPr>
          <w:noProof/>
        </w:rPr>
        <w:fldChar w:fldCharType="separate"/>
      </w:r>
      <w:ins w:id="223" w:author="Roozbeh Atarius-16" w:date="2024-06-06T09:45:00Z">
        <w:r>
          <w:rPr>
            <w:noProof/>
          </w:rPr>
          <w:t>20</w:t>
        </w:r>
        <w:r>
          <w:rPr>
            <w:noProof/>
          </w:rPr>
          <w:fldChar w:fldCharType="end"/>
        </w:r>
      </w:ins>
    </w:p>
    <w:p w14:paraId="30373AF8" w14:textId="23D89388" w:rsidR="00771185" w:rsidRDefault="00771185">
      <w:pPr>
        <w:pStyle w:val="TOC6"/>
        <w:rPr>
          <w:ins w:id="224" w:author="Roozbeh Atarius-16" w:date="2024-06-06T09:45:00Z"/>
          <w:rFonts w:asciiTheme="minorHAnsi" w:eastAsiaTheme="minorEastAsia" w:hAnsiTheme="minorHAnsi" w:cstheme="minorBidi"/>
          <w:noProof/>
          <w:kern w:val="2"/>
          <w:sz w:val="22"/>
          <w:szCs w:val="22"/>
          <w:lang w:val="en-US"/>
          <w14:ligatures w14:val="standardContextual"/>
        </w:rPr>
      </w:pPr>
      <w:ins w:id="225" w:author="Roozbeh Atarius-16" w:date="2024-06-06T09:45:00Z">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_Toc168559613 \h </w:instrText>
        </w:r>
        <w:r>
          <w:rPr>
            <w:noProof/>
          </w:rPr>
        </w:r>
      </w:ins>
      <w:r>
        <w:rPr>
          <w:noProof/>
        </w:rPr>
        <w:fldChar w:fldCharType="separate"/>
      </w:r>
      <w:ins w:id="226" w:author="Roozbeh Atarius-16" w:date="2024-06-06T09:45:00Z">
        <w:r>
          <w:rPr>
            <w:noProof/>
          </w:rPr>
          <w:t>21</w:t>
        </w:r>
        <w:r>
          <w:rPr>
            <w:noProof/>
          </w:rPr>
          <w:fldChar w:fldCharType="end"/>
        </w:r>
      </w:ins>
    </w:p>
    <w:p w14:paraId="51DE16D5" w14:textId="00B4B80A" w:rsidR="00771185" w:rsidRDefault="00771185">
      <w:pPr>
        <w:pStyle w:val="TOC4"/>
        <w:rPr>
          <w:ins w:id="227" w:author="Roozbeh Atarius-16" w:date="2024-06-06T09:45:00Z"/>
          <w:rFonts w:asciiTheme="minorHAnsi" w:eastAsiaTheme="minorEastAsia" w:hAnsiTheme="minorHAnsi" w:cstheme="minorBidi"/>
          <w:noProof/>
          <w:kern w:val="2"/>
          <w:sz w:val="22"/>
          <w:szCs w:val="22"/>
          <w:lang w:val="en-US"/>
          <w14:ligatures w14:val="standardContextual"/>
        </w:rPr>
      </w:pPr>
      <w:ins w:id="228" w:author="Roozbeh Atarius-16" w:date="2024-06-06T09:45:00Z">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_Toc168559614 \h </w:instrText>
        </w:r>
        <w:r>
          <w:rPr>
            <w:noProof/>
          </w:rPr>
        </w:r>
      </w:ins>
      <w:r>
        <w:rPr>
          <w:noProof/>
        </w:rPr>
        <w:fldChar w:fldCharType="separate"/>
      </w:r>
      <w:ins w:id="229" w:author="Roozbeh Atarius-16" w:date="2024-06-06T09:45:00Z">
        <w:r>
          <w:rPr>
            <w:noProof/>
          </w:rPr>
          <w:t>21</w:t>
        </w:r>
        <w:r>
          <w:rPr>
            <w:noProof/>
          </w:rPr>
          <w:fldChar w:fldCharType="end"/>
        </w:r>
      </w:ins>
    </w:p>
    <w:p w14:paraId="501EC1F2" w14:textId="20BBC7D5" w:rsidR="00771185" w:rsidRDefault="00771185">
      <w:pPr>
        <w:pStyle w:val="TOC4"/>
        <w:rPr>
          <w:ins w:id="230" w:author="Roozbeh Atarius-16" w:date="2024-06-06T09:45:00Z"/>
          <w:rFonts w:asciiTheme="minorHAnsi" w:eastAsiaTheme="minorEastAsia" w:hAnsiTheme="minorHAnsi" w:cstheme="minorBidi"/>
          <w:noProof/>
          <w:kern w:val="2"/>
          <w:sz w:val="22"/>
          <w:szCs w:val="22"/>
          <w:lang w:val="en-US"/>
          <w14:ligatures w14:val="standardContextual"/>
        </w:rPr>
      </w:pPr>
      <w:ins w:id="231" w:author="Roozbeh Atarius-16" w:date="2024-06-06T09:45:00Z">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_Toc168559615 \h </w:instrText>
        </w:r>
        <w:r>
          <w:rPr>
            <w:noProof/>
          </w:rPr>
        </w:r>
      </w:ins>
      <w:r>
        <w:rPr>
          <w:noProof/>
        </w:rPr>
        <w:fldChar w:fldCharType="separate"/>
      </w:r>
      <w:ins w:id="232" w:author="Roozbeh Atarius-16" w:date="2024-06-06T09:45:00Z">
        <w:r>
          <w:rPr>
            <w:noProof/>
          </w:rPr>
          <w:t>21</w:t>
        </w:r>
        <w:r>
          <w:rPr>
            <w:noProof/>
          </w:rPr>
          <w:fldChar w:fldCharType="end"/>
        </w:r>
      </w:ins>
    </w:p>
    <w:p w14:paraId="47032F37" w14:textId="1634C2B1" w:rsidR="00771185" w:rsidRDefault="00771185">
      <w:pPr>
        <w:pStyle w:val="TOC4"/>
        <w:rPr>
          <w:ins w:id="233" w:author="Roozbeh Atarius-16" w:date="2024-06-06T09:45:00Z"/>
          <w:rFonts w:asciiTheme="minorHAnsi" w:eastAsiaTheme="minorEastAsia" w:hAnsiTheme="minorHAnsi" w:cstheme="minorBidi"/>
          <w:noProof/>
          <w:kern w:val="2"/>
          <w:sz w:val="22"/>
          <w:szCs w:val="22"/>
          <w:lang w:val="en-US"/>
          <w14:ligatures w14:val="standardContextual"/>
        </w:rPr>
      </w:pPr>
      <w:ins w:id="234" w:author="Roozbeh Atarius-16" w:date="2024-06-06T09:45:00Z">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_Toc168559616 \h </w:instrText>
        </w:r>
        <w:r>
          <w:rPr>
            <w:noProof/>
          </w:rPr>
        </w:r>
      </w:ins>
      <w:r>
        <w:rPr>
          <w:noProof/>
        </w:rPr>
        <w:fldChar w:fldCharType="separate"/>
      </w:r>
      <w:ins w:id="235" w:author="Roozbeh Atarius-16" w:date="2024-06-06T09:45:00Z">
        <w:r>
          <w:rPr>
            <w:noProof/>
          </w:rPr>
          <w:t>21</w:t>
        </w:r>
        <w:r>
          <w:rPr>
            <w:noProof/>
          </w:rPr>
          <w:fldChar w:fldCharType="end"/>
        </w:r>
      </w:ins>
    </w:p>
    <w:p w14:paraId="603723B3" w14:textId="698B4B5D" w:rsidR="00771185" w:rsidRDefault="00771185">
      <w:pPr>
        <w:pStyle w:val="TOC5"/>
        <w:rPr>
          <w:ins w:id="236" w:author="Roozbeh Atarius-16" w:date="2024-06-06T09:45:00Z"/>
          <w:rFonts w:asciiTheme="minorHAnsi" w:eastAsiaTheme="minorEastAsia" w:hAnsiTheme="minorHAnsi" w:cstheme="minorBidi"/>
          <w:noProof/>
          <w:kern w:val="2"/>
          <w:sz w:val="22"/>
          <w:szCs w:val="22"/>
          <w:lang w:val="en-US"/>
          <w14:ligatures w14:val="standardContextual"/>
        </w:rPr>
      </w:pPr>
      <w:ins w:id="237" w:author="Roozbeh Atarius-16" w:date="2024-06-06T09:45:00Z">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_Toc168559617 \h </w:instrText>
        </w:r>
        <w:r>
          <w:rPr>
            <w:noProof/>
          </w:rPr>
        </w:r>
      </w:ins>
      <w:r>
        <w:rPr>
          <w:noProof/>
        </w:rPr>
        <w:fldChar w:fldCharType="separate"/>
      </w:r>
      <w:ins w:id="238" w:author="Roozbeh Atarius-16" w:date="2024-06-06T09:45:00Z">
        <w:r>
          <w:rPr>
            <w:noProof/>
          </w:rPr>
          <w:t>21</w:t>
        </w:r>
        <w:r>
          <w:rPr>
            <w:noProof/>
          </w:rPr>
          <w:fldChar w:fldCharType="end"/>
        </w:r>
      </w:ins>
    </w:p>
    <w:p w14:paraId="3E61783F" w14:textId="297B8BFD" w:rsidR="00771185" w:rsidRDefault="00771185">
      <w:pPr>
        <w:pStyle w:val="TOC5"/>
        <w:rPr>
          <w:ins w:id="239" w:author="Roozbeh Atarius-16" w:date="2024-06-06T09:45:00Z"/>
          <w:rFonts w:asciiTheme="minorHAnsi" w:eastAsiaTheme="minorEastAsia" w:hAnsiTheme="minorHAnsi" w:cstheme="minorBidi"/>
          <w:noProof/>
          <w:kern w:val="2"/>
          <w:sz w:val="22"/>
          <w:szCs w:val="22"/>
          <w:lang w:val="en-US"/>
          <w14:ligatures w14:val="standardContextual"/>
        </w:rPr>
      </w:pPr>
      <w:ins w:id="240" w:author="Roozbeh Atarius-16" w:date="2024-06-06T09:45:00Z">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_Toc168559618 \h </w:instrText>
        </w:r>
        <w:r>
          <w:rPr>
            <w:noProof/>
          </w:rPr>
        </w:r>
      </w:ins>
      <w:r>
        <w:rPr>
          <w:noProof/>
        </w:rPr>
        <w:fldChar w:fldCharType="separate"/>
      </w:r>
      <w:ins w:id="241" w:author="Roozbeh Atarius-16" w:date="2024-06-06T09:45:00Z">
        <w:r>
          <w:rPr>
            <w:noProof/>
          </w:rPr>
          <w:t>22</w:t>
        </w:r>
        <w:r>
          <w:rPr>
            <w:noProof/>
          </w:rPr>
          <w:fldChar w:fldCharType="end"/>
        </w:r>
      </w:ins>
    </w:p>
    <w:p w14:paraId="3C4EEA25" w14:textId="67112FE7" w:rsidR="00771185" w:rsidRDefault="00771185">
      <w:pPr>
        <w:pStyle w:val="TOC6"/>
        <w:rPr>
          <w:ins w:id="242" w:author="Roozbeh Atarius-16" w:date="2024-06-06T09:45:00Z"/>
          <w:rFonts w:asciiTheme="minorHAnsi" w:eastAsiaTheme="minorEastAsia" w:hAnsiTheme="minorHAnsi" w:cstheme="minorBidi"/>
          <w:noProof/>
          <w:kern w:val="2"/>
          <w:sz w:val="22"/>
          <w:szCs w:val="22"/>
          <w:lang w:val="en-US"/>
          <w14:ligatures w14:val="standardContextual"/>
        </w:rPr>
      </w:pPr>
      <w:ins w:id="243" w:author="Roozbeh Atarius-16" w:date="2024-06-06T09:45:00Z">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_Toc168559619 \h </w:instrText>
        </w:r>
        <w:r>
          <w:rPr>
            <w:noProof/>
          </w:rPr>
        </w:r>
      </w:ins>
      <w:r>
        <w:rPr>
          <w:noProof/>
        </w:rPr>
        <w:fldChar w:fldCharType="separate"/>
      </w:r>
      <w:ins w:id="244" w:author="Roozbeh Atarius-16" w:date="2024-06-06T09:45:00Z">
        <w:r>
          <w:rPr>
            <w:noProof/>
          </w:rPr>
          <w:t>22</w:t>
        </w:r>
        <w:r>
          <w:rPr>
            <w:noProof/>
          </w:rPr>
          <w:fldChar w:fldCharType="end"/>
        </w:r>
      </w:ins>
    </w:p>
    <w:p w14:paraId="3A795E71" w14:textId="3AD4E7A6" w:rsidR="00771185" w:rsidRDefault="00771185">
      <w:pPr>
        <w:pStyle w:val="TOC6"/>
        <w:rPr>
          <w:ins w:id="245" w:author="Roozbeh Atarius-16" w:date="2024-06-06T09:45:00Z"/>
          <w:rFonts w:asciiTheme="minorHAnsi" w:eastAsiaTheme="minorEastAsia" w:hAnsiTheme="minorHAnsi" w:cstheme="minorBidi"/>
          <w:noProof/>
          <w:kern w:val="2"/>
          <w:sz w:val="22"/>
          <w:szCs w:val="22"/>
          <w:lang w:val="en-US"/>
          <w14:ligatures w14:val="standardContextual"/>
        </w:rPr>
      </w:pPr>
      <w:ins w:id="246" w:author="Roozbeh Atarius-16" w:date="2024-06-06T09:45:00Z">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_Toc168559620 \h </w:instrText>
        </w:r>
        <w:r>
          <w:rPr>
            <w:noProof/>
          </w:rPr>
        </w:r>
      </w:ins>
      <w:r>
        <w:rPr>
          <w:noProof/>
        </w:rPr>
        <w:fldChar w:fldCharType="separate"/>
      </w:r>
      <w:ins w:id="247" w:author="Roozbeh Atarius-16" w:date="2024-06-06T09:45:00Z">
        <w:r>
          <w:rPr>
            <w:noProof/>
          </w:rPr>
          <w:t>22</w:t>
        </w:r>
        <w:r>
          <w:rPr>
            <w:noProof/>
          </w:rPr>
          <w:fldChar w:fldCharType="end"/>
        </w:r>
      </w:ins>
    </w:p>
    <w:p w14:paraId="5D28D616" w14:textId="75C5330D" w:rsidR="00771185" w:rsidRDefault="00771185">
      <w:pPr>
        <w:pStyle w:val="TOC6"/>
        <w:rPr>
          <w:ins w:id="248" w:author="Roozbeh Atarius-16" w:date="2024-06-06T09:45:00Z"/>
          <w:rFonts w:asciiTheme="minorHAnsi" w:eastAsiaTheme="minorEastAsia" w:hAnsiTheme="minorHAnsi" w:cstheme="minorBidi"/>
          <w:noProof/>
          <w:kern w:val="2"/>
          <w:sz w:val="22"/>
          <w:szCs w:val="22"/>
          <w:lang w:val="en-US"/>
          <w14:ligatures w14:val="standardContextual"/>
        </w:rPr>
      </w:pPr>
      <w:ins w:id="249" w:author="Roozbeh Atarius-16" w:date="2024-06-06T09:45:00Z">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_Toc168559621 \h </w:instrText>
        </w:r>
        <w:r>
          <w:rPr>
            <w:noProof/>
          </w:rPr>
        </w:r>
      </w:ins>
      <w:r>
        <w:rPr>
          <w:noProof/>
        </w:rPr>
        <w:fldChar w:fldCharType="separate"/>
      </w:r>
      <w:ins w:id="250" w:author="Roozbeh Atarius-16" w:date="2024-06-06T09:45:00Z">
        <w:r>
          <w:rPr>
            <w:noProof/>
          </w:rPr>
          <w:t>22</w:t>
        </w:r>
        <w:r>
          <w:rPr>
            <w:noProof/>
          </w:rPr>
          <w:fldChar w:fldCharType="end"/>
        </w:r>
      </w:ins>
    </w:p>
    <w:p w14:paraId="02A9FD50" w14:textId="2A96B37B" w:rsidR="00771185" w:rsidRDefault="00771185">
      <w:pPr>
        <w:pStyle w:val="TOC5"/>
        <w:rPr>
          <w:ins w:id="251" w:author="Roozbeh Atarius-16" w:date="2024-06-06T09:45:00Z"/>
          <w:rFonts w:asciiTheme="minorHAnsi" w:eastAsiaTheme="minorEastAsia" w:hAnsiTheme="minorHAnsi" w:cstheme="minorBidi"/>
          <w:noProof/>
          <w:kern w:val="2"/>
          <w:sz w:val="22"/>
          <w:szCs w:val="22"/>
          <w:lang w:val="en-US"/>
          <w14:ligatures w14:val="standardContextual"/>
        </w:rPr>
      </w:pPr>
      <w:ins w:id="252" w:author="Roozbeh Atarius-16" w:date="2024-06-06T09:45:00Z">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_Toc168559622 \h </w:instrText>
        </w:r>
        <w:r>
          <w:rPr>
            <w:noProof/>
          </w:rPr>
        </w:r>
      </w:ins>
      <w:r>
        <w:rPr>
          <w:noProof/>
        </w:rPr>
        <w:fldChar w:fldCharType="separate"/>
      </w:r>
      <w:ins w:id="253" w:author="Roozbeh Atarius-16" w:date="2024-06-06T09:45:00Z">
        <w:r>
          <w:rPr>
            <w:noProof/>
          </w:rPr>
          <w:t>23</w:t>
        </w:r>
        <w:r>
          <w:rPr>
            <w:noProof/>
          </w:rPr>
          <w:fldChar w:fldCharType="end"/>
        </w:r>
      </w:ins>
    </w:p>
    <w:p w14:paraId="4E678814" w14:textId="087AB379" w:rsidR="00771185" w:rsidRDefault="00771185">
      <w:pPr>
        <w:pStyle w:val="TOC5"/>
        <w:rPr>
          <w:ins w:id="254" w:author="Roozbeh Atarius-16" w:date="2024-06-06T09:45:00Z"/>
          <w:rFonts w:asciiTheme="minorHAnsi" w:eastAsiaTheme="minorEastAsia" w:hAnsiTheme="minorHAnsi" w:cstheme="minorBidi"/>
          <w:noProof/>
          <w:kern w:val="2"/>
          <w:sz w:val="22"/>
          <w:szCs w:val="22"/>
          <w:lang w:val="en-US"/>
          <w14:ligatures w14:val="standardContextual"/>
        </w:rPr>
      </w:pPr>
      <w:ins w:id="255" w:author="Roozbeh Atarius-16" w:date="2024-06-06T09:45:00Z">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_Toc168559623 \h </w:instrText>
        </w:r>
        <w:r>
          <w:rPr>
            <w:noProof/>
          </w:rPr>
        </w:r>
      </w:ins>
      <w:r>
        <w:rPr>
          <w:noProof/>
        </w:rPr>
        <w:fldChar w:fldCharType="separate"/>
      </w:r>
      <w:ins w:id="256" w:author="Roozbeh Atarius-16" w:date="2024-06-06T09:45:00Z">
        <w:r>
          <w:rPr>
            <w:noProof/>
          </w:rPr>
          <w:t>23</w:t>
        </w:r>
        <w:r>
          <w:rPr>
            <w:noProof/>
          </w:rPr>
          <w:fldChar w:fldCharType="end"/>
        </w:r>
      </w:ins>
    </w:p>
    <w:p w14:paraId="74DC52F0" w14:textId="50686EE5" w:rsidR="00771185" w:rsidRDefault="00771185">
      <w:pPr>
        <w:pStyle w:val="TOC5"/>
        <w:rPr>
          <w:ins w:id="257" w:author="Roozbeh Atarius-16" w:date="2024-06-06T09:45:00Z"/>
          <w:rFonts w:asciiTheme="minorHAnsi" w:eastAsiaTheme="minorEastAsia" w:hAnsiTheme="minorHAnsi" w:cstheme="minorBidi"/>
          <w:noProof/>
          <w:kern w:val="2"/>
          <w:sz w:val="22"/>
          <w:szCs w:val="22"/>
          <w:lang w:val="en-US"/>
          <w14:ligatures w14:val="standardContextual"/>
        </w:rPr>
      </w:pPr>
      <w:ins w:id="258" w:author="Roozbeh Atarius-16" w:date="2024-06-06T09:45:00Z">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_Toc168559624 \h </w:instrText>
        </w:r>
        <w:r>
          <w:rPr>
            <w:noProof/>
          </w:rPr>
        </w:r>
      </w:ins>
      <w:r>
        <w:rPr>
          <w:noProof/>
        </w:rPr>
        <w:fldChar w:fldCharType="separate"/>
      </w:r>
      <w:ins w:id="259" w:author="Roozbeh Atarius-16" w:date="2024-06-06T09:45:00Z">
        <w:r>
          <w:rPr>
            <w:noProof/>
          </w:rPr>
          <w:t>23</w:t>
        </w:r>
        <w:r>
          <w:rPr>
            <w:noProof/>
          </w:rPr>
          <w:fldChar w:fldCharType="end"/>
        </w:r>
      </w:ins>
    </w:p>
    <w:p w14:paraId="4366B2B4" w14:textId="79FB0267" w:rsidR="00771185" w:rsidRDefault="00771185">
      <w:pPr>
        <w:pStyle w:val="TOC6"/>
        <w:rPr>
          <w:ins w:id="260" w:author="Roozbeh Atarius-16" w:date="2024-06-06T09:45:00Z"/>
          <w:rFonts w:asciiTheme="minorHAnsi" w:eastAsiaTheme="minorEastAsia" w:hAnsiTheme="minorHAnsi" w:cstheme="minorBidi"/>
          <w:noProof/>
          <w:kern w:val="2"/>
          <w:sz w:val="22"/>
          <w:szCs w:val="22"/>
          <w:lang w:val="en-US"/>
          <w14:ligatures w14:val="standardContextual"/>
        </w:rPr>
      </w:pPr>
      <w:ins w:id="261" w:author="Roozbeh Atarius-16" w:date="2024-06-06T09:45:00Z">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_Toc168559625 \h </w:instrText>
        </w:r>
        <w:r>
          <w:rPr>
            <w:noProof/>
          </w:rPr>
        </w:r>
      </w:ins>
      <w:r>
        <w:rPr>
          <w:noProof/>
        </w:rPr>
        <w:fldChar w:fldCharType="separate"/>
      </w:r>
      <w:ins w:id="262" w:author="Roozbeh Atarius-16" w:date="2024-06-06T09:45:00Z">
        <w:r>
          <w:rPr>
            <w:noProof/>
          </w:rPr>
          <w:t>23</w:t>
        </w:r>
        <w:r>
          <w:rPr>
            <w:noProof/>
          </w:rPr>
          <w:fldChar w:fldCharType="end"/>
        </w:r>
      </w:ins>
    </w:p>
    <w:p w14:paraId="55E2846C" w14:textId="530797EA" w:rsidR="00771185" w:rsidRDefault="00771185">
      <w:pPr>
        <w:pStyle w:val="TOC4"/>
        <w:rPr>
          <w:ins w:id="263" w:author="Roozbeh Atarius-16" w:date="2024-06-06T09:45:00Z"/>
          <w:rFonts w:asciiTheme="minorHAnsi" w:eastAsiaTheme="minorEastAsia" w:hAnsiTheme="minorHAnsi" w:cstheme="minorBidi"/>
          <w:noProof/>
          <w:kern w:val="2"/>
          <w:sz w:val="22"/>
          <w:szCs w:val="22"/>
          <w:lang w:val="en-US"/>
          <w14:ligatures w14:val="standardContextual"/>
        </w:rPr>
      </w:pPr>
      <w:ins w:id="264" w:author="Roozbeh Atarius-16" w:date="2024-06-06T09:45:00Z">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_Toc168559626 \h </w:instrText>
        </w:r>
        <w:r>
          <w:rPr>
            <w:noProof/>
          </w:rPr>
        </w:r>
      </w:ins>
      <w:r>
        <w:rPr>
          <w:noProof/>
        </w:rPr>
        <w:fldChar w:fldCharType="separate"/>
      </w:r>
      <w:ins w:id="265" w:author="Roozbeh Atarius-16" w:date="2024-06-06T09:45:00Z">
        <w:r>
          <w:rPr>
            <w:noProof/>
          </w:rPr>
          <w:t>23</w:t>
        </w:r>
        <w:r>
          <w:rPr>
            <w:noProof/>
          </w:rPr>
          <w:fldChar w:fldCharType="end"/>
        </w:r>
      </w:ins>
    </w:p>
    <w:p w14:paraId="6DFF05B0" w14:textId="44E7A739" w:rsidR="00771185" w:rsidRDefault="00771185">
      <w:pPr>
        <w:pStyle w:val="TOC5"/>
        <w:rPr>
          <w:ins w:id="266" w:author="Roozbeh Atarius-16" w:date="2024-06-06T09:45:00Z"/>
          <w:rFonts w:asciiTheme="minorHAnsi" w:eastAsiaTheme="minorEastAsia" w:hAnsiTheme="minorHAnsi" w:cstheme="minorBidi"/>
          <w:noProof/>
          <w:kern w:val="2"/>
          <w:sz w:val="22"/>
          <w:szCs w:val="22"/>
          <w:lang w:val="en-US"/>
          <w14:ligatures w14:val="standardContextual"/>
        </w:rPr>
      </w:pPr>
      <w:ins w:id="267" w:author="Roozbeh Atarius-16" w:date="2024-06-06T09:45:00Z">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_Toc168559627 \h </w:instrText>
        </w:r>
        <w:r>
          <w:rPr>
            <w:noProof/>
          </w:rPr>
        </w:r>
      </w:ins>
      <w:r>
        <w:rPr>
          <w:noProof/>
        </w:rPr>
        <w:fldChar w:fldCharType="separate"/>
      </w:r>
      <w:ins w:id="268" w:author="Roozbeh Atarius-16" w:date="2024-06-06T09:45:00Z">
        <w:r>
          <w:rPr>
            <w:noProof/>
          </w:rPr>
          <w:t>23</w:t>
        </w:r>
        <w:r>
          <w:rPr>
            <w:noProof/>
          </w:rPr>
          <w:fldChar w:fldCharType="end"/>
        </w:r>
      </w:ins>
    </w:p>
    <w:p w14:paraId="6B8A24B3" w14:textId="13EAC696" w:rsidR="00771185" w:rsidRDefault="00771185">
      <w:pPr>
        <w:pStyle w:val="TOC5"/>
        <w:rPr>
          <w:ins w:id="269" w:author="Roozbeh Atarius-16" w:date="2024-06-06T09:45:00Z"/>
          <w:rFonts w:asciiTheme="minorHAnsi" w:eastAsiaTheme="minorEastAsia" w:hAnsiTheme="minorHAnsi" w:cstheme="minorBidi"/>
          <w:noProof/>
          <w:kern w:val="2"/>
          <w:sz w:val="22"/>
          <w:szCs w:val="22"/>
          <w:lang w:val="en-US"/>
          <w14:ligatures w14:val="standardContextual"/>
        </w:rPr>
      </w:pPr>
      <w:ins w:id="270" w:author="Roozbeh Atarius-16" w:date="2024-06-06T09:45:00Z">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_Toc168559628 \h </w:instrText>
        </w:r>
        <w:r>
          <w:rPr>
            <w:noProof/>
          </w:rPr>
        </w:r>
      </w:ins>
      <w:r>
        <w:rPr>
          <w:noProof/>
        </w:rPr>
        <w:fldChar w:fldCharType="separate"/>
      </w:r>
      <w:ins w:id="271" w:author="Roozbeh Atarius-16" w:date="2024-06-06T09:45:00Z">
        <w:r>
          <w:rPr>
            <w:noProof/>
          </w:rPr>
          <w:t>23</w:t>
        </w:r>
        <w:r>
          <w:rPr>
            <w:noProof/>
          </w:rPr>
          <w:fldChar w:fldCharType="end"/>
        </w:r>
      </w:ins>
    </w:p>
    <w:p w14:paraId="2DAED94B" w14:textId="749A2188" w:rsidR="00771185" w:rsidRDefault="00771185">
      <w:pPr>
        <w:pStyle w:val="TOC5"/>
        <w:rPr>
          <w:ins w:id="272" w:author="Roozbeh Atarius-16" w:date="2024-06-06T09:45:00Z"/>
          <w:rFonts w:asciiTheme="minorHAnsi" w:eastAsiaTheme="minorEastAsia" w:hAnsiTheme="minorHAnsi" w:cstheme="minorBidi"/>
          <w:noProof/>
          <w:kern w:val="2"/>
          <w:sz w:val="22"/>
          <w:szCs w:val="22"/>
          <w:lang w:val="en-US"/>
          <w14:ligatures w14:val="standardContextual"/>
        </w:rPr>
      </w:pPr>
      <w:ins w:id="273" w:author="Roozbeh Atarius-16" w:date="2024-06-06T09:45:00Z">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_Toc168559629 \h </w:instrText>
        </w:r>
        <w:r>
          <w:rPr>
            <w:noProof/>
          </w:rPr>
        </w:r>
      </w:ins>
      <w:r>
        <w:rPr>
          <w:noProof/>
        </w:rPr>
        <w:fldChar w:fldCharType="separate"/>
      </w:r>
      <w:ins w:id="274" w:author="Roozbeh Atarius-16" w:date="2024-06-06T09:45:00Z">
        <w:r>
          <w:rPr>
            <w:noProof/>
          </w:rPr>
          <w:t>23</w:t>
        </w:r>
        <w:r>
          <w:rPr>
            <w:noProof/>
          </w:rPr>
          <w:fldChar w:fldCharType="end"/>
        </w:r>
      </w:ins>
    </w:p>
    <w:p w14:paraId="27D2EC3D" w14:textId="385DBF01" w:rsidR="00771185" w:rsidRDefault="00771185">
      <w:pPr>
        <w:pStyle w:val="TOC4"/>
        <w:rPr>
          <w:ins w:id="275" w:author="Roozbeh Atarius-16" w:date="2024-06-06T09:45:00Z"/>
          <w:rFonts w:asciiTheme="minorHAnsi" w:eastAsiaTheme="minorEastAsia" w:hAnsiTheme="minorHAnsi" w:cstheme="minorBidi"/>
          <w:noProof/>
          <w:kern w:val="2"/>
          <w:sz w:val="22"/>
          <w:szCs w:val="22"/>
          <w:lang w:val="en-US"/>
          <w14:ligatures w14:val="standardContextual"/>
        </w:rPr>
      </w:pPr>
      <w:ins w:id="276" w:author="Roozbeh Atarius-16" w:date="2024-06-06T09:45:00Z">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_Toc168559630 \h </w:instrText>
        </w:r>
        <w:r>
          <w:rPr>
            <w:noProof/>
          </w:rPr>
        </w:r>
      </w:ins>
      <w:r>
        <w:rPr>
          <w:noProof/>
        </w:rPr>
        <w:fldChar w:fldCharType="separate"/>
      </w:r>
      <w:ins w:id="277" w:author="Roozbeh Atarius-16" w:date="2024-06-06T09:45:00Z">
        <w:r>
          <w:rPr>
            <w:noProof/>
          </w:rPr>
          <w:t>23</w:t>
        </w:r>
        <w:r>
          <w:rPr>
            <w:noProof/>
          </w:rPr>
          <w:fldChar w:fldCharType="end"/>
        </w:r>
      </w:ins>
    </w:p>
    <w:p w14:paraId="61BD9967" w14:textId="2AFAA3DB" w:rsidR="00771185" w:rsidRDefault="00771185">
      <w:pPr>
        <w:pStyle w:val="TOC4"/>
        <w:rPr>
          <w:ins w:id="278" w:author="Roozbeh Atarius-16" w:date="2024-06-06T09:45:00Z"/>
          <w:rFonts w:asciiTheme="minorHAnsi" w:eastAsiaTheme="minorEastAsia" w:hAnsiTheme="minorHAnsi" w:cstheme="minorBidi"/>
          <w:noProof/>
          <w:kern w:val="2"/>
          <w:sz w:val="22"/>
          <w:szCs w:val="22"/>
          <w:lang w:val="en-US"/>
          <w14:ligatures w14:val="standardContextual"/>
        </w:rPr>
      </w:pPr>
      <w:ins w:id="279" w:author="Roozbeh Atarius-16" w:date="2024-06-06T09:45:00Z">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_Toc168559631 \h </w:instrText>
        </w:r>
        <w:r>
          <w:rPr>
            <w:noProof/>
          </w:rPr>
        </w:r>
      </w:ins>
      <w:r>
        <w:rPr>
          <w:noProof/>
        </w:rPr>
        <w:fldChar w:fldCharType="separate"/>
      </w:r>
      <w:ins w:id="280" w:author="Roozbeh Atarius-16" w:date="2024-06-06T09:45:00Z">
        <w:r>
          <w:rPr>
            <w:noProof/>
          </w:rPr>
          <w:t>23</w:t>
        </w:r>
        <w:r>
          <w:rPr>
            <w:noProof/>
          </w:rPr>
          <w:fldChar w:fldCharType="end"/>
        </w:r>
      </w:ins>
    </w:p>
    <w:p w14:paraId="41B2FBEE" w14:textId="5A7C53C3" w:rsidR="00771185" w:rsidRDefault="00771185">
      <w:pPr>
        <w:pStyle w:val="TOC5"/>
        <w:rPr>
          <w:ins w:id="281" w:author="Roozbeh Atarius-16" w:date="2024-06-06T09:45:00Z"/>
          <w:rFonts w:asciiTheme="minorHAnsi" w:eastAsiaTheme="minorEastAsia" w:hAnsiTheme="minorHAnsi" w:cstheme="minorBidi"/>
          <w:noProof/>
          <w:kern w:val="2"/>
          <w:sz w:val="22"/>
          <w:szCs w:val="22"/>
          <w:lang w:val="en-US"/>
          <w14:ligatures w14:val="standardContextual"/>
        </w:rPr>
      </w:pPr>
      <w:ins w:id="282" w:author="Roozbeh Atarius-16" w:date="2024-06-06T09:45:00Z">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_Toc168559632 \h </w:instrText>
        </w:r>
        <w:r>
          <w:rPr>
            <w:noProof/>
          </w:rPr>
        </w:r>
      </w:ins>
      <w:r>
        <w:rPr>
          <w:noProof/>
        </w:rPr>
        <w:fldChar w:fldCharType="separate"/>
      </w:r>
      <w:ins w:id="283" w:author="Roozbeh Atarius-16" w:date="2024-06-06T09:45:00Z">
        <w:r>
          <w:rPr>
            <w:noProof/>
          </w:rPr>
          <w:t>23</w:t>
        </w:r>
        <w:r>
          <w:rPr>
            <w:noProof/>
          </w:rPr>
          <w:fldChar w:fldCharType="end"/>
        </w:r>
      </w:ins>
    </w:p>
    <w:p w14:paraId="0A77A870" w14:textId="39EEC907" w:rsidR="00771185" w:rsidRDefault="00771185">
      <w:pPr>
        <w:pStyle w:val="TOC2"/>
        <w:rPr>
          <w:ins w:id="284" w:author="Roozbeh Atarius-16" w:date="2024-06-06T09:45:00Z"/>
          <w:rFonts w:asciiTheme="minorHAnsi" w:eastAsiaTheme="minorEastAsia" w:hAnsiTheme="minorHAnsi" w:cstheme="minorBidi"/>
          <w:noProof/>
          <w:kern w:val="2"/>
          <w:sz w:val="22"/>
          <w:szCs w:val="22"/>
          <w:lang w:val="en-US"/>
          <w14:ligatures w14:val="standardContextual"/>
        </w:rPr>
      </w:pPr>
      <w:ins w:id="285" w:author="Roozbeh Atarius-16" w:date="2024-06-06T09:45:00Z">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_Toc168559633 \h </w:instrText>
        </w:r>
        <w:r>
          <w:rPr>
            <w:noProof/>
          </w:rPr>
        </w:r>
      </w:ins>
      <w:r>
        <w:rPr>
          <w:noProof/>
        </w:rPr>
        <w:fldChar w:fldCharType="separate"/>
      </w:r>
      <w:ins w:id="286" w:author="Roozbeh Atarius-16" w:date="2024-06-06T09:45:00Z">
        <w:r>
          <w:rPr>
            <w:noProof/>
          </w:rPr>
          <w:t>24</w:t>
        </w:r>
        <w:r>
          <w:rPr>
            <w:noProof/>
          </w:rPr>
          <w:fldChar w:fldCharType="end"/>
        </w:r>
      </w:ins>
    </w:p>
    <w:p w14:paraId="2B859566" w14:textId="6A2359C0" w:rsidR="00771185" w:rsidRDefault="00771185">
      <w:pPr>
        <w:pStyle w:val="TOC3"/>
        <w:rPr>
          <w:ins w:id="287" w:author="Roozbeh Atarius-16" w:date="2024-06-06T09:45:00Z"/>
          <w:rFonts w:asciiTheme="minorHAnsi" w:eastAsiaTheme="minorEastAsia" w:hAnsiTheme="minorHAnsi" w:cstheme="minorBidi"/>
          <w:noProof/>
          <w:kern w:val="2"/>
          <w:sz w:val="22"/>
          <w:szCs w:val="22"/>
          <w:lang w:val="en-US"/>
          <w14:ligatures w14:val="standardContextual"/>
        </w:rPr>
      </w:pPr>
      <w:ins w:id="288" w:author="Roozbeh Atarius-16" w:date="2024-06-06T09:45:00Z">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_Toc168559634 \h </w:instrText>
        </w:r>
        <w:r>
          <w:rPr>
            <w:noProof/>
          </w:rPr>
        </w:r>
      </w:ins>
      <w:r>
        <w:rPr>
          <w:noProof/>
        </w:rPr>
        <w:fldChar w:fldCharType="separate"/>
      </w:r>
      <w:ins w:id="289" w:author="Roozbeh Atarius-16" w:date="2024-06-06T09:45:00Z">
        <w:r>
          <w:rPr>
            <w:noProof/>
          </w:rPr>
          <w:t>24</w:t>
        </w:r>
        <w:r>
          <w:rPr>
            <w:noProof/>
          </w:rPr>
          <w:fldChar w:fldCharType="end"/>
        </w:r>
      </w:ins>
    </w:p>
    <w:p w14:paraId="3EC1332F" w14:textId="67B5B416" w:rsidR="00771185" w:rsidRDefault="00771185">
      <w:pPr>
        <w:pStyle w:val="TOC2"/>
        <w:rPr>
          <w:ins w:id="290" w:author="Roozbeh Atarius-16" w:date="2024-06-06T09:45:00Z"/>
          <w:rFonts w:asciiTheme="minorHAnsi" w:eastAsiaTheme="minorEastAsia" w:hAnsiTheme="minorHAnsi" w:cstheme="minorBidi"/>
          <w:noProof/>
          <w:kern w:val="2"/>
          <w:sz w:val="22"/>
          <w:szCs w:val="22"/>
          <w:lang w:val="en-US"/>
          <w14:ligatures w14:val="standardContextual"/>
        </w:rPr>
      </w:pPr>
      <w:ins w:id="291" w:author="Roozbeh Atarius-16" w:date="2024-06-06T09:45:00Z">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_Toc168559635 \h </w:instrText>
        </w:r>
        <w:r>
          <w:rPr>
            <w:noProof/>
          </w:rPr>
        </w:r>
      </w:ins>
      <w:r>
        <w:rPr>
          <w:noProof/>
        </w:rPr>
        <w:fldChar w:fldCharType="separate"/>
      </w:r>
      <w:ins w:id="292" w:author="Roozbeh Atarius-16" w:date="2024-06-06T09:45:00Z">
        <w:r>
          <w:rPr>
            <w:noProof/>
          </w:rPr>
          <w:t>24</w:t>
        </w:r>
        <w:r>
          <w:rPr>
            <w:noProof/>
          </w:rPr>
          <w:fldChar w:fldCharType="end"/>
        </w:r>
      </w:ins>
    </w:p>
    <w:p w14:paraId="14D576B5" w14:textId="139B857E" w:rsidR="00771185" w:rsidRDefault="00771185">
      <w:pPr>
        <w:pStyle w:val="TOC3"/>
        <w:rPr>
          <w:ins w:id="293" w:author="Roozbeh Atarius-16" w:date="2024-06-06T09:45:00Z"/>
          <w:rFonts w:asciiTheme="minorHAnsi" w:eastAsiaTheme="minorEastAsia" w:hAnsiTheme="minorHAnsi" w:cstheme="minorBidi"/>
          <w:noProof/>
          <w:kern w:val="2"/>
          <w:sz w:val="22"/>
          <w:szCs w:val="22"/>
          <w:lang w:val="en-US"/>
          <w14:ligatures w14:val="standardContextual"/>
        </w:rPr>
      </w:pPr>
      <w:ins w:id="294" w:author="Roozbeh Atarius-16" w:date="2024-06-06T09:45:00Z">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_Toc168559636 \h </w:instrText>
        </w:r>
        <w:r>
          <w:rPr>
            <w:noProof/>
          </w:rPr>
        </w:r>
      </w:ins>
      <w:r>
        <w:rPr>
          <w:noProof/>
        </w:rPr>
        <w:fldChar w:fldCharType="separate"/>
      </w:r>
      <w:ins w:id="295" w:author="Roozbeh Atarius-16" w:date="2024-06-06T09:45:00Z">
        <w:r>
          <w:rPr>
            <w:noProof/>
          </w:rPr>
          <w:t>24</w:t>
        </w:r>
        <w:r>
          <w:rPr>
            <w:noProof/>
          </w:rPr>
          <w:fldChar w:fldCharType="end"/>
        </w:r>
      </w:ins>
    </w:p>
    <w:p w14:paraId="5C37AF0E" w14:textId="5D80F23E" w:rsidR="00771185" w:rsidRDefault="00771185">
      <w:pPr>
        <w:pStyle w:val="TOC4"/>
        <w:rPr>
          <w:ins w:id="296" w:author="Roozbeh Atarius-16" w:date="2024-06-06T09:45:00Z"/>
          <w:rFonts w:asciiTheme="minorHAnsi" w:eastAsiaTheme="minorEastAsia" w:hAnsiTheme="minorHAnsi" w:cstheme="minorBidi"/>
          <w:noProof/>
          <w:kern w:val="2"/>
          <w:sz w:val="22"/>
          <w:szCs w:val="22"/>
          <w:lang w:val="en-US"/>
          <w14:ligatures w14:val="standardContextual"/>
        </w:rPr>
      </w:pPr>
      <w:ins w:id="297" w:author="Roozbeh Atarius-16" w:date="2024-06-06T09:45:00Z">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_Toc168559637 \h </w:instrText>
        </w:r>
        <w:r>
          <w:rPr>
            <w:noProof/>
          </w:rPr>
        </w:r>
      </w:ins>
      <w:r>
        <w:rPr>
          <w:noProof/>
        </w:rPr>
        <w:fldChar w:fldCharType="separate"/>
      </w:r>
      <w:ins w:id="298" w:author="Roozbeh Atarius-16" w:date="2024-06-06T09:45:00Z">
        <w:r>
          <w:rPr>
            <w:noProof/>
          </w:rPr>
          <w:t>24</w:t>
        </w:r>
        <w:r>
          <w:rPr>
            <w:noProof/>
          </w:rPr>
          <w:fldChar w:fldCharType="end"/>
        </w:r>
      </w:ins>
    </w:p>
    <w:p w14:paraId="5F4399DB" w14:textId="4C04C17B" w:rsidR="00771185" w:rsidRDefault="00771185">
      <w:pPr>
        <w:pStyle w:val="TOC4"/>
        <w:rPr>
          <w:ins w:id="299" w:author="Roozbeh Atarius-16" w:date="2024-06-06T09:45:00Z"/>
          <w:rFonts w:asciiTheme="minorHAnsi" w:eastAsiaTheme="minorEastAsia" w:hAnsiTheme="minorHAnsi" w:cstheme="minorBidi"/>
          <w:noProof/>
          <w:kern w:val="2"/>
          <w:sz w:val="22"/>
          <w:szCs w:val="22"/>
          <w:lang w:val="en-US"/>
          <w14:ligatures w14:val="standardContextual"/>
        </w:rPr>
      </w:pPr>
      <w:ins w:id="300" w:author="Roozbeh Atarius-16" w:date="2024-06-06T09:45:00Z">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_Toc168559638 \h </w:instrText>
        </w:r>
        <w:r>
          <w:rPr>
            <w:noProof/>
          </w:rPr>
        </w:r>
      </w:ins>
      <w:r>
        <w:rPr>
          <w:noProof/>
        </w:rPr>
        <w:fldChar w:fldCharType="separate"/>
      </w:r>
      <w:ins w:id="301" w:author="Roozbeh Atarius-16" w:date="2024-06-06T09:45:00Z">
        <w:r>
          <w:rPr>
            <w:noProof/>
          </w:rPr>
          <w:t>24</w:t>
        </w:r>
        <w:r>
          <w:rPr>
            <w:noProof/>
          </w:rPr>
          <w:fldChar w:fldCharType="end"/>
        </w:r>
      </w:ins>
    </w:p>
    <w:p w14:paraId="3F72445F" w14:textId="3B71DAEF" w:rsidR="00771185" w:rsidRDefault="00771185">
      <w:pPr>
        <w:pStyle w:val="TOC5"/>
        <w:rPr>
          <w:ins w:id="302" w:author="Roozbeh Atarius-16" w:date="2024-06-06T09:45:00Z"/>
          <w:rFonts w:asciiTheme="minorHAnsi" w:eastAsiaTheme="minorEastAsia" w:hAnsiTheme="minorHAnsi" w:cstheme="minorBidi"/>
          <w:noProof/>
          <w:kern w:val="2"/>
          <w:sz w:val="22"/>
          <w:szCs w:val="22"/>
          <w:lang w:val="en-US"/>
          <w14:ligatures w14:val="standardContextual"/>
        </w:rPr>
      </w:pPr>
      <w:ins w:id="303" w:author="Roozbeh Atarius-16" w:date="2024-06-06T09:45:00Z">
        <w:r>
          <w:rPr>
            <w:noProof/>
            <w:lang w:eastAsia="zh-CN"/>
          </w:rPr>
          <w:lastRenderedPageBreak/>
          <w:t>8</w:t>
        </w:r>
        <w:r>
          <w:rPr>
            <w:noProof/>
          </w:rPr>
          <w:t>.</w:t>
        </w:r>
        <w:r>
          <w:rPr>
            <w:noProof/>
            <w:lang w:eastAsia="zh-CN"/>
          </w:rPr>
          <w:t>3.1</w:t>
        </w:r>
        <w:r w:rsidRPr="00DC407B">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lang w:eastAsia="zh-CN"/>
          </w:rPr>
          <w:t>General</w:t>
        </w:r>
        <w:r>
          <w:rPr>
            <w:noProof/>
          </w:rPr>
          <w:tab/>
        </w:r>
        <w:r>
          <w:rPr>
            <w:noProof/>
          </w:rPr>
          <w:fldChar w:fldCharType="begin"/>
        </w:r>
        <w:r>
          <w:rPr>
            <w:noProof/>
          </w:rPr>
          <w:instrText xml:space="preserve"> PAGEREF _Toc168559639 \h </w:instrText>
        </w:r>
        <w:r>
          <w:rPr>
            <w:noProof/>
          </w:rPr>
        </w:r>
      </w:ins>
      <w:r>
        <w:rPr>
          <w:noProof/>
        </w:rPr>
        <w:fldChar w:fldCharType="separate"/>
      </w:r>
      <w:ins w:id="304" w:author="Roozbeh Atarius-16" w:date="2024-06-06T09:45:00Z">
        <w:r>
          <w:rPr>
            <w:noProof/>
          </w:rPr>
          <w:t>24</w:t>
        </w:r>
        <w:r>
          <w:rPr>
            <w:noProof/>
          </w:rPr>
          <w:fldChar w:fldCharType="end"/>
        </w:r>
      </w:ins>
    </w:p>
    <w:p w14:paraId="1DB5B3E0" w14:textId="443EBC87" w:rsidR="00771185" w:rsidRDefault="00771185">
      <w:pPr>
        <w:pStyle w:val="TOC5"/>
        <w:rPr>
          <w:ins w:id="305" w:author="Roozbeh Atarius-16" w:date="2024-06-06T09:45:00Z"/>
          <w:rFonts w:asciiTheme="minorHAnsi" w:eastAsiaTheme="minorEastAsia" w:hAnsiTheme="minorHAnsi" w:cstheme="minorBidi"/>
          <w:noProof/>
          <w:kern w:val="2"/>
          <w:sz w:val="22"/>
          <w:szCs w:val="22"/>
          <w:lang w:val="en-US"/>
          <w14:ligatures w14:val="standardContextual"/>
        </w:rPr>
      </w:pPr>
      <w:ins w:id="306" w:author="Roozbeh Atarius-16" w:date="2024-06-06T09:45:00Z">
        <w:r>
          <w:rPr>
            <w:noProof/>
            <w:lang w:eastAsia="zh-CN"/>
          </w:rPr>
          <w:t>8</w:t>
        </w:r>
        <w:r>
          <w:rPr>
            <w:noProof/>
          </w:rPr>
          <w:t>.</w:t>
        </w:r>
        <w:r>
          <w:rPr>
            <w:noProof/>
            <w:lang w:eastAsia="zh-CN"/>
          </w:rPr>
          <w:t>3.1</w:t>
        </w:r>
        <w:r>
          <w:rPr>
            <w:noProof/>
          </w:rPr>
          <w:t>.2</w:t>
        </w:r>
        <w:r w:rsidRPr="00DC407B">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rPr>
          <w:t>Content type</w:t>
        </w:r>
        <w:r>
          <w:rPr>
            <w:noProof/>
          </w:rPr>
          <w:tab/>
        </w:r>
        <w:r>
          <w:rPr>
            <w:noProof/>
          </w:rPr>
          <w:fldChar w:fldCharType="begin"/>
        </w:r>
        <w:r>
          <w:rPr>
            <w:noProof/>
          </w:rPr>
          <w:instrText xml:space="preserve"> PAGEREF _Toc168559640 \h </w:instrText>
        </w:r>
        <w:r>
          <w:rPr>
            <w:noProof/>
          </w:rPr>
        </w:r>
      </w:ins>
      <w:r>
        <w:rPr>
          <w:noProof/>
        </w:rPr>
        <w:fldChar w:fldCharType="separate"/>
      </w:r>
      <w:ins w:id="307" w:author="Roozbeh Atarius-16" w:date="2024-06-06T09:45:00Z">
        <w:r>
          <w:rPr>
            <w:noProof/>
          </w:rPr>
          <w:t>24</w:t>
        </w:r>
        <w:r>
          <w:rPr>
            <w:noProof/>
          </w:rPr>
          <w:fldChar w:fldCharType="end"/>
        </w:r>
      </w:ins>
    </w:p>
    <w:p w14:paraId="5EC2572A" w14:textId="1AA5B024" w:rsidR="00771185" w:rsidRDefault="00771185">
      <w:pPr>
        <w:pStyle w:val="TOC4"/>
        <w:rPr>
          <w:ins w:id="308" w:author="Roozbeh Atarius-16" w:date="2024-06-06T09:45:00Z"/>
          <w:rFonts w:asciiTheme="minorHAnsi" w:eastAsiaTheme="minorEastAsia" w:hAnsiTheme="minorHAnsi" w:cstheme="minorBidi"/>
          <w:noProof/>
          <w:kern w:val="2"/>
          <w:sz w:val="22"/>
          <w:szCs w:val="22"/>
          <w:lang w:val="en-US"/>
          <w14:ligatures w14:val="standardContextual"/>
        </w:rPr>
      </w:pPr>
      <w:ins w:id="309" w:author="Roozbeh Atarius-16" w:date="2024-06-06T09:45:00Z">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_Toc168559641 \h </w:instrText>
        </w:r>
        <w:r>
          <w:rPr>
            <w:noProof/>
          </w:rPr>
        </w:r>
      </w:ins>
      <w:r>
        <w:rPr>
          <w:noProof/>
        </w:rPr>
        <w:fldChar w:fldCharType="separate"/>
      </w:r>
      <w:ins w:id="310" w:author="Roozbeh Atarius-16" w:date="2024-06-06T09:45:00Z">
        <w:r>
          <w:rPr>
            <w:noProof/>
          </w:rPr>
          <w:t>24</w:t>
        </w:r>
        <w:r>
          <w:rPr>
            <w:noProof/>
          </w:rPr>
          <w:fldChar w:fldCharType="end"/>
        </w:r>
      </w:ins>
    </w:p>
    <w:p w14:paraId="6096C856" w14:textId="03ED4C63" w:rsidR="00771185" w:rsidRDefault="00771185">
      <w:pPr>
        <w:pStyle w:val="TOC5"/>
        <w:rPr>
          <w:ins w:id="311" w:author="Roozbeh Atarius-16" w:date="2024-06-06T09:45:00Z"/>
          <w:rFonts w:asciiTheme="minorHAnsi" w:eastAsiaTheme="minorEastAsia" w:hAnsiTheme="minorHAnsi" w:cstheme="minorBidi"/>
          <w:noProof/>
          <w:kern w:val="2"/>
          <w:sz w:val="22"/>
          <w:szCs w:val="22"/>
          <w:lang w:val="en-US"/>
          <w14:ligatures w14:val="standardContextual"/>
        </w:rPr>
      </w:pPr>
      <w:ins w:id="312" w:author="Roozbeh Atarius-16" w:date="2024-06-06T09:45:00Z">
        <w:r>
          <w:rPr>
            <w:noProof/>
            <w:lang w:eastAsia="zh-CN"/>
          </w:rPr>
          <w:t>8</w:t>
        </w:r>
        <w:r>
          <w:rPr>
            <w:noProof/>
          </w:rPr>
          <w:t>.</w:t>
        </w:r>
        <w:r>
          <w:rPr>
            <w:noProof/>
            <w:lang w:eastAsia="zh-CN"/>
          </w:rPr>
          <w:t>3.1</w:t>
        </w:r>
        <w:r w:rsidRPr="00DC407B">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rPr>
          <w:t>Overview</w:t>
        </w:r>
        <w:r>
          <w:rPr>
            <w:noProof/>
          </w:rPr>
          <w:tab/>
        </w:r>
        <w:r>
          <w:rPr>
            <w:noProof/>
          </w:rPr>
          <w:fldChar w:fldCharType="begin"/>
        </w:r>
        <w:r>
          <w:rPr>
            <w:noProof/>
          </w:rPr>
          <w:instrText xml:space="preserve"> PAGEREF _Toc168559642 \h </w:instrText>
        </w:r>
        <w:r>
          <w:rPr>
            <w:noProof/>
          </w:rPr>
        </w:r>
      </w:ins>
      <w:r>
        <w:rPr>
          <w:noProof/>
        </w:rPr>
        <w:fldChar w:fldCharType="separate"/>
      </w:r>
      <w:ins w:id="313" w:author="Roozbeh Atarius-16" w:date="2024-06-06T09:45:00Z">
        <w:r>
          <w:rPr>
            <w:noProof/>
          </w:rPr>
          <w:t>24</w:t>
        </w:r>
        <w:r>
          <w:rPr>
            <w:noProof/>
          </w:rPr>
          <w:fldChar w:fldCharType="end"/>
        </w:r>
      </w:ins>
    </w:p>
    <w:p w14:paraId="13908288" w14:textId="44003CA3" w:rsidR="00771185" w:rsidRDefault="00771185">
      <w:pPr>
        <w:pStyle w:val="TOC5"/>
        <w:rPr>
          <w:ins w:id="314" w:author="Roozbeh Atarius-16" w:date="2024-06-06T09:45:00Z"/>
          <w:rFonts w:asciiTheme="minorHAnsi" w:eastAsiaTheme="minorEastAsia" w:hAnsiTheme="minorHAnsi" w:cstheme="minorBidi"/>
          <w:noProof/>
          <w:kern w:val="2"/>
          <w:sz w:val="22"/>
          <w:szCs w:val="22"/>
          <w:lang w:val="en-US"/>
          <w14:ligatures w14:val="standardContextual"/>
        </w:rPr>
      </w:pPr>
      <w:ins w:id="315" w:author="Roozbeh Atarius-16" w:date="2024-06-06T09:45:00Z">
        <w:r>
          <w:rPr>
            <w:noProof/>
            <w:lang w:eastAsia="zh-CN"/>
          </w:rPr>
          <w:t>8</w:t>
        </w:r>
        <w:r>
          <w:rPr>
            <w:noProof/>
          </w:rPr>
          <w:t>.</w:t>
        </w:r>
        <w:r>
          <w:rPr>
            <w:noProof/>
            <w:lang w:eastAsia="zh-CN"/>
          </w:rPr>
          <w:t>3</w:t>
        </w:r>
        <w:r>
          <w:rPr>
            <w:noProof/>
          </w:rPr>
          <w:t>.1.</w:t>
        </w:r>
        <w:r w:rsidRPr="00DC407B">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_Toc168559643 \h </w:instrText>
        </w:r>
        <w:r>
          <w:rPr>
            <w:noProof/>
          </w:rPr>
        </w:r>
      </w:ins>
      <w:r>
        <w:rPr>
          <w:noProof/>
        </w:rPr>
        <w:fldChar w:fldCharType="separate"/>
      </w:r>
      <w:ins w:id="316" w:author="Roozbeh Atarius-16" w:date="2024-06-06T09:45:00Z">
        <w:r>
          <w:rPr>
            <w:noProof/>
          </w:rPr>
          <w:t>25</w:t>
        </w:r>
        <w:r>
          <w:rPr>
            <w:noProof/>
          </w:rPr>
          <w:fldChar w:fldCharType="end"/>
        </w:r>
      </w:ins>
    </w:p>
    <w:p w14:paraId="29EC557A" w14:textId="5A667CF8" w:rsidR="00771185" w:rsidRDefault="00771185">
      <w:pPr>
        <w:pStyle w:val="TOC6"/>
        <w:rPr>
          <w:ins w:id="317" w:author="Roozbeh Atarius-16" w:date="2024-06-06T09:45:00Z"/>
          <w:rFonts w:asciiTheme="minorHAnsi" w:eastAsiaTheme="minorEastAsia" w:hAnsiTheme="minorHAnsi" w:cstheme="minorBidi"/>
          <w:noProof/>
          <w:kern w:val="2"/>
          <w:sz w:val="22"/>
          <w:szCs w:val="22"/>
          <w:lang w:val="en-US"/>
          <w14:ligatures w14:val="standardContextual"/>
        </w:rPr>
      </w:pPr>
      <w:ins w:id="318" w:author="Roozbeh Atarius-16" w:date="2024-06-06T09:45:00Z">
        <w:r>
          <w:rPr>
            <w:noProof/>
          </w:rPr>
          <w:t>8.3.1.</w:t>
        </w:r>
        <w:r w:rsidRPr="00DC407B">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_Toc168559644 \h </w:instrText>
        </w:r>
        <w:r>
          <w:rPr>
            <w:noProof/>
          </w:rPr>
        </w:r>
      </w:ins>
      <w:r>
        <w:rPr>
          <w:noProof/>
        </w:rPr>
        <w:fldChar w:fldCharType="separate"/>
      </w:r>
      <w:ins w:id="319" w:author="Roozbeh Atarius-16" w:date="2024-06-06T09:45:00Z">
        <w:r>
          <w:rPr>
            <w:noProof/>
          </w:rPr>
          <w:t>25</w:t>
        </w:r>
        <w:r>
          <w:rPr>
            <w:noProof/>
          </w:rPr>
          <w:fldChar w:fldCharType="end"/>
        </w:r>
      </w:ins>
    </w:p>
    <w:p w14:paraId="6A97FA64" w14:textId="3DCF2A09" w:rsidR="00771185" w:rsidRDefault="00771185">
      <w:pPr>
        <w:pStyle w:val="TOC6"/>
        <w:rPr>
          <w:ins w:id="320" w:author="Roozbeh Atarius-16" w:date="2024-06-06T09:45:00Z"/>
          <w:rFonts w:asciiTheme="minorHAnsi" w:eastAsiaTheme="minorEastAsia" w:hAnsiTheme="minorHAnsi" w:cstheme="minorBidi"/>
          <w:noProof/>
          <w:kern w:val="2"/>
          <w:sz w:val="22"/>
          <w:szCs w:val="22"/>
          <w:lang w:val="en-US"/>
          <w14:ligatures w14:val="standardContextual"/>
        </w:rPr>
      </w:pPr>
      <w:ins w:id="321" w:author="Roozbeh Atarius-16" w:date="2024-06-06T09:45:00Z">
        <w:r>
          <w:rPr>
            <w:noProof/>
            <w:lang w:eastAsia="zh-CN"/>
          </w:rPr>
          <w:t>8</w:t>
        </w:r>
        <w:r>
          <w:rPr>
            <w:noProof/>
          </w:rPr>
          <w:t>.</w:t>
        </w:r>
        <w:r>
          <w:rPr>
            <w:noProof/>
            <w:lang w:eastAsia="zh-CN"/>
          </w:rPr>
          <w:t>3</w:t>
        </w:r>
        <w:r>
          <w:rPr>
            <w:noProof/>
          </w:rPr>
          <w:t>.1.</w:t>
        </w:r>
        <w:r w:rsidRPr="00DC407B">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_Toc168559645 \h </w:instrText>
        </w:r>
        <w:r>
          <w:rPr>
            <w:noProof/>
          </w:rPr>
        </w:r>
      </w:ins>
      <w:r>
        <w:rPr>
          <w:noProof/>
        </w:rPr>
        <w:fldChar w:fldCharType="separate"/>
      </w:r>
      <w:ins w:id="322" w:author="Roozbeh Atarius-16" w:date="2024-06-06T09:45:00Z">
        <w:r>
          <w:rPr>
            <w:noProof/>
          </w:rPr>
          <w:t>25</w:t>
        </w:r>
        <w:r>
          <w:rPr>
            <w:noProof/>
          </w:rPr>
          <w:fldChar w:fldCharType="end"/>
        </w:r>
      </w:ins>
    </w:p>
    <w:p w14:paraId="636DBCB2" w14:textId="7F3BC44E" w:rsidR="00771185" w:rsidRDefault="00771185">
      <w:pPr>
        <w:pStyle w:val="TOC6"/>
        <w:rPr>
          <w:ins w:id="323" w:author="Roozbeh Atarius-16" w:date="2024-06-06T09:45:00Z"/>
          <w:rFonts w:asciiTheme="minorHAnsi" w:eastAsiaTheme="minorEastAsia" w:hAnsiTheme="minorHAnsi" w:cstheme="minorBidi"/>
          <w:noProof/>
          <w:kern w:val="2"/>
          <w:sz w:val="22"/>
          <w:szCs w:val="22"/>
          <w:lang w:val="en-US"/>
          <w14:ligatures w14:val="standardContextual"/>
        </w:rPr>
      </w:pPr>
      <w:ins w:id="324" w:author="Roozbeh Atarius-16" w:date="2024-06-06T09:45:00Z">
        <w:r>
          <w:rPr>
            <w:noProof/>
            <w:lang w:eastAsia="zh-CN"/>
          </w:rPr>
          <w:t>8</w:t>
        </w:r>
        <w:r>
          <w:rPr>
            <w:noProof/>
          </w:rPr>
          <w:t>.</w:t>
        </w:r>
        <w:r>
          <w:rPr>
            <w:noProof/>
            <w:lang w:eastAsia="zh-CN"/>
          </w:rPr>
          <w:t>3</w:t>
        </w:r>
        <w:r>
          <w:rPr>
            <w:noProof/>
          </w:rPr>
          <w:t>.1.</w:t>
        </w:r>
        <w:r w:rsidRPr="00DC407B">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_Toc168559646 \h </w:instrText>
        </w:r>
        <w:r>
          <w:rPr>
            <w:noProof/>
          </w:rPr>
        </w:r>
      </w:ins>
      <w:r>
        <w:rPr>
          <w:noProof/>
        </w:rPr>
        <w:fldChar w:fldCharType="separate"/>
      </w:r>
      <w:ins w:id="325" w:author="Roozbeh Atarius-16" w:date="2024-06-06T09:45:00Z">
        <w:r>
          <w:rPr>
            <w:noProof/>
          </w:rPr>
          <w:t>25</w:t>
        </w:r>
        <w:r>
          <w:rPr>
            <w:noProof/>
          </w:rPr>
          <w:fldChar w:fldCharType="end"/>
        </w:r>
      </w:ins>
    </w:p>
    <w:p w14:paraId="03ECE7DD" w14:textId="2DDE6452" w:rsidR="00771185" w:rsidRDefault="00771185">
      <w:pPr>
        <w:pStyle w:val="TOC7"/>
        <w:rPr>
          <w:ins w:id="326" w:author="Roozbeh Atarius-16" w:date="2024-06-06T09:45:00Z"/>
          <w:rFonts w:asciiTheme="minorHAnsi" w:eastAsiaTheme="minorEastAsia" w:hAnsiTheme="minorHAnsi" w:cstheme="minorBidi"/>
          <w:noProof/>
          <w:kern w:val="2"/>
          <w:sz w:val="22"/>
          <w:szCs w:val="22"/>
          <w:lang w:val="en-US"/>
          <w14:ligatures w14:val="standardContextual"/>
        </w:rPr>
      </w:pPr>
      <w:ins w:id="327" w:author="Roozbeh Atarius-16" w:date="2024-06-06T09:45:00Z">
        <w:r>
          <w:rPr>
            <w:noProof/>
            <w:lang w:eastAsia="zh-CN"/>
          </w:rPr>
          <w:t>8</w:t>
        </w:r>
        <w:r>
          <w:rPr>
            <w:noProof/>
          </w:rPr>
          <w:t>.</w:t>
        </w:r>
        <w:r>
          <w:rPr>
            <w:noProof/>
            <w:lang w:eastAsia="zh-CN"/>
          </w:rPr>
          <w:t>3</w:t>
        </w:r>
        <w:r>
          <w:rPr>
            <w:noProof/>
          </w:rPr>
          <w:t>.1.</w:t>
        </w:r>
        <w:r w:rsidRPr="00DC407B">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_Toc168559647 \h </w:instrText>
        </w:r>
        <w:r>
          <w:rPr>
            <w:noProof/>
          </w:rPr>
        </w:r>
      </w:ins>
      <w:r>
        <w:rPr>
          <w:noProof/>
        </w:rPr>
        <w:fldChar w:fldCharType="separate"/>
      </w:r>
      <w:ins w:id="328" w:author="Roozbeh Atarius-16" w:date="2024-06-06T09:45:00Z">
        <w:r>
          <w:rPr>
            <w:noProof/>
          </w:rPr>
          <w:t>25</w:t>
        </w:r>
        <w:r>
          <w:rPr>
            <w:noProof/>
          </w:rPr>
          <w:fldChar w:fldCharType="end"/>
        </w:r>
      </w:ins>
    </w:p>
    <w:p w14:paraId="3287ABAE" w14:textId="7C23EC54" w:rsidR="00771185" w:rsidRDefault="00771185">
      <w:pPr>
        <w:pStyle w:val="TOC6"/>
        <w:rPr>
          <w:ins w:id="329" w:author="Roozbeh Atarius-16" w:date="2024-06-06T09:45:00Z"/>
          <w:rFonts w:asciiTheme="minorHAnsi" w:eastAsiaTheme="minorEastAsia" w:hAnsiTheme="minorHAnsi" w:cstheme="minorBidi"/>
          <w:noProof/>
          <w:kern w:val="2"/>
          <w:sz w:val="22"/>
          <w:szCs w:val="22"/>
          <w:lang w:val="en-US"/>
          <w14:ligatures w14:val="standardContextual"/>
        </w:rPr>
      </w:pPr>
      <w:ins w:id="330" w:author="Roozbeh Atarius-16" w:date="2024-06-06T09:45:00Z">
        <w:r>
          <w:rPr>
            <w:noProof/>
            <w:lang w:eastAsia="zh-CN"/>
          </w:rPr>
          <w:t>8</w:t>
        </w:r>
        <w:r>
          <w:rPr>
            <w:noProof/>
          </w:rPr>
          <w:t>.</w:t>
        </w:r>
        <w:r>
          <w:rPr>
            <w:noProof/>
            <w:lang w:eastAsia="zh-CN"/>
          </w:rPr>
          <w:t>3</w:t>
        </w:r>
        <w:r w:rsidRPr="00DC407B">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_Toc168559648 \h </w:instrText>
        </w:r>
        <w:r>
          <w:rPr>
            <w:noProof/>
          </w:rPr>
        </w:r>
      </w:ins>
      <w:r>
        <w:rPr>
          <w:noProof/>
        </w:rPr>
        <w:fldChar w:fldCharType="separate"/>
      </w:r>
      <w:ins w:id="331" w:author="Roozbeh Atarius-16" w:date="2024-06-06T09:45:00Z">
        <w:r>
          <w:rPr>
            <w:noProof/>
          </w:rPr>
          <w:t>26</w:t>
        </w:r>
        <w:r>
          <w:rPr>
            <w:noProof/>
          </w:rPr>
          <w:fldChar w:fldCharType="end"/>
        </w:r>
      </w:ins>
    </w:p>
    <w:p w14:paraId="19D1F400" w14:textId="0BE78D5E" w:rsidR="00771185" w:rsidRDefault="00771185">
      <w:pPr>
        <w:pStyle w:val="TOC5"/>
        <w:rPr>
          <w:ins w:id="332" w:author="Roozbeh Atarius-16" w:date="2024-06-06T09:45:00Z"/>
          <w:rFonts w:asciiTheme="minorHAnsi" w:eastAsiaTheme="minorEastAsia" w:hAnsiTheme="minorHAnsi" w:cstheme="minorBidi"/>
          <w:noProof/>
          <w:kern w:val="2"/>
          <w:sz w:val="22"/>
          <w:szCs w:val="22"/>
          <w:lang w:val="en-US"/>
          <w14:ligatures w14:val="standardContextual"/>
        </w:rPr>
      </w:pPr>
      <w:ins w:id="333" w:author="Roozbeh Atarius-16" w:date="2024-06-06T09:45:00Z">
        <w:r>
          <w:rPr>
            <w:noProof/>
            <w:lang w:eastAsia="zh-CN"/>
          </w:rPr>
          <w:t>8</w:t>
        </w:r>
        <w:r>
          <w:rPr>
            <w:noProof/>
          </w:rPr>
          <w:t>.</w:t>
        </w:r>
        <w:r>
          <w:rPr>
            <w:noProof/>
            <w:lang w:eastAsia="zh-CN"/>
          </w:rPr>
          <w:t>3</w:t>
        </w:r>
        <w:r>
          <w:rPr>
            <w:noProof/>
          </w:rPr>
          <w:t>.1.</w:t>
        </w:r>
        <w:r w:rsidRPr="00DC407B">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_Toc168559649 \h </w:instrText>
        </w:r>
        <w:r>
          <w:rPr>
            <w:noProof/>
          </w:rPr>
        </w:r>
      </w:ins>
      <w:r>
        <w:rPr>
          <w:noProof/>
        </w:rPr>
        <w:fldChar w:fldCharType="separate"/>
      </w:r>
      <w:ins w:id="334" w:author="Roozbeh Atarius-16" w:date="2024-06-06T09:45:00Z">
        <w:r>
          <w:rPr>
            <w:noProof/>
          </w:rPr>
          <w:t>26</w:t>
        </w:r>
        <w:r>
          <w:rPr>
            <w:noProof/>
          </w:rPr>
          <w:fldChar w:fldCharType="end"/>
        </w:r>
      </w:ins>
    </w:p>
    <w:p w14:paraId="268A69E9" w14:textId="675F1E3F" w:rsidR="00771185" w:rsidRDefault="00771185">
      <w:pPr>
        <w:pStyle w:val="TOC6"/>
        <w:rPr>
          <w:ins w:id="335" w:author="Roozbeh Atarius-16" w:date="2024-06-06T09:45:00Z"/>
          <w:rFonts w:asciiTheme="minorHAnsi" w:eastAsiaTheme="minorEastAsia" w:hAnsiTheme="minorHAnsi" w:cstheme="minorBidi"/>
          <w:noProof/>
          <w:kern w:val="2"/>
          <w:sz w:val="22"/>
          <w:szCs w:val="22"/>
          <w:lang w:val="en-US"/>
          <w14:ligatures w14:val="standardContextual"/>
        </w:rPr>
      </w:pPr>
      <w:ins w:id="336" w:author="Roozbeh Atarius-16" w:date="2024-06-06T09:45:00Z">
        <w:r>
          <w:rPr>
            <w:noProof/>
          </w:rPr>
          <w:t>8.3.1.</w:t>
        </w:r>
        <w:r w:rsidRPr="00DC407B">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_Toc168559650 \h </w:instrText>
        </w:r>
        <w:r>
          <w:rPr>
            <w:noProof/>
          </w:rPr>
        </w:r>
      </w:ins>
      <w:r>
        <w:rPr>
          <w:noProof/>
        </w:rPr>
        <w:fldChar w:fldCharType="separate"/>
      </w:r>
      <w:ins w:id="337" w:author="Roozbeh Atarius-16" w:date="2024-06-06T09:45:00Z">
        <w:r>
          <w:rPr>
            <w:noProof/>
          </w:rPr>
          <w:t>26</w:t>
        </w:r>
        <w:r>
          <w:rPr>
            <w:noProof/>
          </w:rPr>
          <w:fldChar w:fldCharType="end"/>
        </w:r>
      </w:ins>
    </w:p>
    <w:p w14:paraId="270DD52E" w14:textId="41091E84" w:rsidR="00771185" w:rsidRDefault="00771185">
      <w:pPr>
        <w:pStyle w:val="TOC6"/>
        <w:rPr>
          <w:ins w:id="338" w:author="Roozbeh Atarius-16" w:date="2024-06-06T09:45:00Z"/>
          <w:rFonts w:asciiTheme="minorHAnsi" w:eastAsiaTheme="minorEastAsia" w:hAnsiTheme="minorHAnsi" w:cstheme="minorBidi"/>
          <w:noProof/>
          <w:kern w:val="2"/>
          <w:sz w:val="22"/>
          <w:szCs w:val="22"/>
          <w:lang w:val="en-US"/>
          <w14:ligatures w14:val="standardContextual"/>
        </w:rPr>
      </w:pPr>
      <w:ins w:id="339" w:author="Roozbeh Atarius-16" w:date="2024-06-06T09:45:00Z">
        <w:r>
          <w:rPr>
            <w:noProof/>
            <w:lang w:eastAsia="zh-CN"/>
          </w:rPr>
          <w:t>8</w:t>
        </w:r>
        <w:r>
          <w:rPr>
            <w:noProof/>
          </w:rPr>
          <w:t>.</w:t>
        </w:r>
        <w:r>
          <w:rPr>
            <w:noProof/>
            <w:lang w:eastAsia="zh-CN"/>
          </w:rPr>
          <w:t>3</w:t>
        </w:r>
        <w:r>
          <w:rPr>
            <w:noProof/>
          </w:rPr>
          <w:t>.1.</w:t>
        </w:r>
        <w:r w:rsidRPr="00DC407B">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_Toc168559651 \h </w:instrText>
        </w:r>
        <w:r>
          <w:rPr>
            <w:noProof/>
          </w:rPr>
        </w:r>
      </w:ins>
      <w:r>
        <w:rPr>
          <w:noProof/>
        </w:rPr>
        <w:fldChar w:fldCharType="separate"/>
      </w:r>
      <w:ins w:id="340" w:author="Roozbeh Atarius-16" w:date="2024-06-06T09:45:00Z">
        <w:r>
          <w:rPr>
            <w:noProof/>
          </w:rPr>
          <w:t>26</w:t>
        </w:r>
        <w:r>
          <w:rPr>
            <w:noProof/>
          </w:rPr>
          <w:fldChar w:fldCharType="end"/>
        </w:r>
      </w:ins>
    </w:p>
    <w:p w14:paraId="58B80EC4" w14:textId="6A025130" w:rsidR="00771185" w:rsidRDefault="00771185">
      <w:pPr>
        <w:pStyle w:val="TOC6"/>
        <w:rPr>
          <w:ins w:id="341" w:author="Roozbeh Atarius-16" w:date="2024-06-06T09:45:00Z"/>
          <w:rFonts w:asciiTheme="minorHAnsi" w:eastAsiaTheme="minorEastAsia" w:hAnsiTheme="minorHAnsi" w:cstheme="minorBidi"/>
          <w:noProof/>
          <w:kern w:val="2"/>
          <w:sz w:val="22"/>
          <w:szCs w:val="22"/>
          <w:lang w:val="en-US"/>
          <w14:ligatures w14:val="standardContextual"/>
        </w:rPr>
      </w:pPr>
      <w:ins w:id="342" w:author="Roozbeh Atarius-16" w:date="2024-06-06T09:45:00Z">
        <w:r>
          <w:rPr>
            <w:noProof/>
            <w:lang w:eastAsia="zh-CN"/>
          </w:rPr>
          <w:t>8</w:t>
        </w:r>
        <w:r>
          <w:rPr>
            <w:noProof/>
          </w:rPr>
          <w:t>.</w:t>
        </w:r>
        <w:r>
          <w:rPr>
            <w:noProof/>
            <w:lang w:eastAsia="zh-CN"/>
          </w:rPr>
          <w:t>3</w:t>
        </w:r>
        <w:r>
          <w:rPr>
            <w:noProof/>
          </w:rPr>
          <w:t>.1.</w:t>
        </w:r>
        <w:r w:rsidRPr="00DC407B">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_Toc168559652 \h </w:instrText>
        </w:r>
        <w:r>
          <w:rPr>
            <w:noProof/>
          </w:rPr>
        </w:r>
      </w:ins>
      <w:r>
        <w:rPr>
          <w:noProof/>
        </w:rPr>
        <w:fldChar w:fldCharType="separate"/>
      </w:r>
      <w:ins w:id="343" w:author="Roozbeh Atarius-16" w:date="2024-06-06T09:45:00Z">
        <w:r>
          <w:rPr>
            <w:noProof/>
          </w:rPr>
          <w:t>26</w:t>
        </w:r>
        <w:r>
          <w:rPr>
            <w:noProof/>
          </w:rPr>
          <w:fldChar w:fldCharType="end"/>
        </w:r>
      </w:ins>
    </w:p>
    <w:p w14:paraId="281B52DE" w14:textId="78E9E558" w:rsidR="00771185" w:rsidRDefault="00771185">
      <w:pPr>
        <w:pStyle w:val="TOC7"/>
        <w:rPr>
          <w:ins w:id="344" w:author="Roozbeh Atarius-16" w:date="2024-06-06T09:45:00Z"/>
          <w:rFonts w:asciiTheme="minorHAnsi" w:eastAsiaTheme="minorEastAsia" w:hAnsiTheme="minorHAnsi" w:cstheme="minorBidi"/>
          <w:noProof/>
          <w:kern w:val="2"/>
          <w:sz w:val="22"/>
          <w:szCs w:val="22"/>
          <w:lang w:val="en-US"/>
          <w14:ligatures w14:val="standardContextual"/>
        </w:rPr>
      </w:pPr>
      <w:ins w:id="345" w:author="Roozbeh Atarius-16" w:date="2024-06-06T09:45:00Z">
        <w:r>
          <w:rPr>
            <w:noProof/>
            <w:lang w:eastAsia="zh-CN"/>
          </w:rPr>
          <w:t>8</w:t>
        </w:r>
        <w:r>
          <w:rPr>
            <w:noProof/>
          </w:rPr>
          <w:t>.</w:t>
        </w:r>
        <w:r>
          <w:rPr>
            <w:noProof/>
            <w:lang w:eastAsia="zh-CN"/>
          </w:rPr>
          <w:t>3</w:t>
        </w:r>
        <w:r>
          <w:rPr>
            <w:noProof/>
          </w:rPr>
          <w:t>.1.</w:t>
        </w:r>
        <w:r w:rsidRPr="00DC407B">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_Toc168559653 \h </w:instrText>
        </w:r>
        <w:r>
          <w:rPr>
            <w:noProof/>
          </w:rPr>
        </w:r>
      </w:ins>
      <w:r>
        <w:rPr>
          <w:noProof/>
        </w:rPr>
        <w:fldChar w:fldCharType="separate"/>
      </w:r>
      <w:ins w:id="346" w:author="Roozbeh Atarius-16" w:date="2024-06-06T09:45:00Z">
        <w:r>
          <w:rPr>
            <w:noProof/>
          </w:rPr>
          <w:t>26</w:t>
        </w:r>
        <w:r>
          <w:rPr>
            <w:noProof/>
          </w:rPr>
          <w:fldChar w:fldCharType="end"/>
        </w:r>
      </w:ins>
    </w:p>
    <w:p w14:paraId="3B46C413" w14:textId="6B1A3A94" w:rsidR="00771185" w:rsidRDefault="00771185">
      <w:pPr>
        <w:pStyle w:val="TOC6"/>
        <w:rPr>
          <w:ins w:id="347" w:author="Roozbeh Atarius-16" w:date="2024-06-06T09:45:00Z"/>
          <w:rFonts w:asciiTheme="minorHAnsi" w:eastAsiaTheme="minorEastAsia" w:hAnsiTheme="minorHAnsi" w:cstheme="minorBidi"/>
          <w:noProof/>
          <w:kern w:val="2"/>
          <w:sz w:val="22"/>
          <w:szCs w:val="22"/>
          <w:lang w:val="en-US"/>
          <w14:ligatures w14:val="standardContextual"/>
        </w:rPr>
      </w:pPr>
      <w:ins w:id="348" w:author="Roozbeh Atarius-16" w:date="2024-06-06T09:45:00Z">
        <w:r>
          <w:rPr>
            <w:noProof/>
            <w:lang w:eastAsia="zh-CN"/>
          </w:rPr>
          <w:t>8</w:t>
        </w:r>
        <w:r>
          <w:rPr>
            <w:noProof/>
          </w:rPr>
          <w:t>.</w:t>
        </w:r>
        <w:r>
          <w:rPr>
            <w:noProof/>
            <w:lang w:eastAsia="zh-CN"/>
          </w:rPr>
          <w:t>3</w:t>
        </w:r>
        <w:r w:rsidRPr="00DC407B">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_Toc168559654 \h </w:instrText>
        </w:r>
        <w:r>
          <w:rPr>
            <w:noProof/>
          </w:rPr>
        </w:r>
      </w:ins>
      <w:r>
        <w:rPr>
          <w:noProof/>
        </w:rPr>
        <w:fldChar w:fldCharType="separate"/>
      </w:r>
      <w:ins w:id="349" w:author="Roozbeh Atarius-16" w:date="2024-06-06T09:45:00Z">
        <w:r>
          <w:rPr>
            <w:noProof/>
          </w:rPr>
          <w:t>27</w:t>
        </w:r>
        <w:r>
          <w:rPr>
            <w:noProof/>
          </w:rPr>
          <w:fldChar w:fldCharType="end"/>
        </w:r>
      </w:ins>
    </w:p>
    <w:p w14:paraId="24DCD3F0" w14:textId="324CA98E" w:rsidR="00771185" w:rsidRDefault="00771185">
      <w:pPr>
        <w:pStyle w:val="TOC5"/>
        <w:rPr>
          <w:ins w:id="350" w:author="Roozbeh Atarius-16" w:date="2024-06-06T09:45:00Z"/>
          <w:rFonts w:asciiTheme="minorHAnsi" w:eastAsiaTheme="minorEastAsia" w:hAnsiTheme="minorHAnsi" w:cstheme="minorBidi"/>
          <w:noProof/>
          <w:kern w:val="2"/>
          <w:sz w:val="22"/>
          <w:szCs w:val="22"/>
          <w:lang w:val="en-US"/>
          <w14:ligatures w14:val="standardContextual"/>
        </w:rPr>
      </w:pPr>
      <w:ins w:id="351" w:author="Roozbeh Atarius-16" w:date="2024-06-06T09:45:00Z">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_Toc168559655 \h </w:instrText>
        </w:r>
        <w:r>
          <w:rPr>
            <w:noProof/>
          </w:rPr>
        </w:r>
      </w:ins>
      <w:r>
        <w:rPr>
          <w:noProof/>
        </w:rPr>
        <w:fldChar w:fldCharType="separate"/>
      </w:r>
      <w:ins w:id="352" w:author="Roozbeh Atarius-16" w:date="2024-06-06T09:45:00Z">
        <w:r>
          <w:rPr>
            <w:noProof/>
          </w:rPr>
          <w:t>27</w:t>
        </w:r>
        <w:r>
          <w:rPr>
            <w:noProof/>
          </w:rPr>
          <w:fldChar w:fldCharType="end"/>
        </w:r>
      </w:ins>
    </w:p>
    <w:p w14:paraId="46BB5928" w14:textId="6F7013E0" w:rsidR="00771185" w:rsidRDefault="00771185">
      <w:pPr>
        <w:pStyle w:val="TOC5"/>
        <w:rPr>
          <w:ins w:id="353" w:author="Roozbeh Atarius-16" w:date="2024-06-06T09:45:00Z"/>
          <w:rFonts w:asciiTheme="minorHAnsi" w:eastAsiaTheme="minorEastAsia" w:hAnsiTheme="minorHAnsi" w:cstheme="minorBidi"/>
          <w:noProof/>
          <w:kern w:val="2"/>
          <w:sz w:val="22"/>
          <w:szCs w:val="22"/>
          <w:lang w:val="en-US"/>
          <w14:ligatures w14:val="standardContextual"/>
        </w:rPr>
      </w:pPr>
      <w:ins w:id="354" w:author="Roozbeh Atarius-16" w:date="2024-06-06T09:45:00Z">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_Toc168559656 \h </w:instrText>
        </w:r>
        <w:r>
          <w:rPr>
            <w:noProof/>
          </w:rPr>
        </w:r>
      </w:ins>
      <w:r>
        <w:rPr>
          <w:noProof/>
        </w:rPr>
        <w:fldChar w:fldCharType="separate"/>
      </w:r>
      <w:ins w:id="355" w:author="Roozbeh Atarius-16" w:date="2024-06-06T09:45:00Z">
        <w:r>
          <w:rPr>
            <w:noProof/>
          </w:rPr>
          <w:t>27</w:t>
        </w:r>
        <w:r>
          <w:rPr>
            <w:noProof/>
          </w:rPr>
          <w:fldChar w:fldCharType="end"/>
        </w:r>
      </w:ins>
    </w:p>
    <w:p w14:paraId="1C582B80" w14:textId="36660C37" w:rsidR="00771185" w:rsidRDefault="00771185">
      <w:pPr>
        <w:pStyle w:val="TOC6"/>
        <w:rPr>
          <w:ins w:id="356" w:author="Roozbeh Atarius-16" w:date="2024-06-06T09:45:00Z"/>
          <w:rFonts w:asciiTheme="minorHAnsi" w:eastAsiaTheme="minorEastAsia" w:hAnsiTheme="minorHAnsi" w:cstheme="minorBidi"/>
          <w:noProof/>
          <w:kern w:val="2"/>
          <w:sz w:val="22"/>
          <w:szCs w:val="22"/>
          <w:lang w:val="en-US"/>
          <w14:ligatures w14:val="standardContextual"/>
        </w:rPr>
      </w:pPr>
      <w:ins w:id="357" w:author="Roozbeh Atarius-16" w:date="2024-06-06T09:45:00Z">
        <w:r>
          <w:rPr>
            <w:noProof/>
            <w:lang w:eastAsia="zh-CN"/>
          </w:rPr>
          <w:t>8</w:t>
        </w:r>
        <w:r>
          <w:rPr>
            <w:noProof/>
          </w:rPr>
          <w:t>.</w:t>
        </w:r>
        <w:r>
          <w:rPr>
            <w:noProof/>
            <w:lang w:eastAsia="zh-CN"/>
          </w:rPr>
          <w:t>3.1</w:t>
        </w:r>
        <w:r>
          <w:rPr>
            <w:noProof/>
          </w:rPr>
          <w:t>.</w:t>
        </w:r>
        <w:r w:rsidRPr="00DC407B">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_Toc168559657 \h </w:instrText>
        </w:r>
        <w:r>
          <w:rPr>
            <w:noProof/>
          </w:rPr>
        </w:r>
      </w:ins>
      <w:r>
        <w:rPr>
          <w:noProof/>
        </w:rPr>
        <w:fldChar w:fldCharType="separate"/>
      </w:r>
      <w:ins w:id="358" w:author="Roozbeh Atarius-16" w:date="2024-06-06T09:45:00Z">
        <w:r>
          <w:rPr>
            <w:noProof/>
          </w:rPr>
          <w:t>27</w:t>
        </w:r>
        <w:r>
          <w:rPr>
            <w:noProof/>
          </w:rPr>
          <w:fldChar w:fldCharType="end"/>
        </w:r>
      </w:ins>
    </w:p>
    <w:p w14:paraId="7D898A6A" w14:textId="4694FD6B" w:rsidR="00771185" w:rsidRDefault="00771185">
      <w:pPr>
        <w:pStyle w:val="TOC6"/>
        <w:rPr>
          <w:ins w:id="359" w:author="Roozbeh Atarius-16" w:date="2024-06-06T09:45:00Z"/>
          <w:rFonts w:asciiTheme="minorHAnsi" w:eastAsiaTheme="minorEastAsia" w:hAnsiTheme="minorHAnsi" w:cstheme="minorBidi"/>
          <w:noProof/>
          <w:kern w:val="2"/>
          <w:sz w:val="22"/>
          <w:szCs w:val="22"/>
          <w:lang w:val="en-US"/>
          <w14:ligatures w14:val="standardContextual"/>
        </w:rPr>
      </w:pPr>
      <w:ins w:id="360" w:author="Roozbeh Atarius-16" w:date="2024-06-06T09:45:00Z">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_Toc168559658 \h </w:instrText>
        </w:r>
        <w:r>
          <w:rPr>
            <w:noProof/>
          </w:rPr>
        </w:r>
      </w:ins>
      <w:r>
        <w:rPr>
          <w:noProof/>
        </w:rPr>
        <w:fldChar w:fldCharType="separate"/>
      </w:r>
      <w:ins w:id="361" w:author="Roozbeh Atarius-16" w:date="2024-06-06T09:45:00Z">
        <w:r>
          <w:rPr>
            <w:noProof/>
          </w:rPr>
          <w:t>27</w:t>
        </w:r>
        <w:r>
          <w:rPr>
            <w:noProof/>
          </w:rPr>
          <w:fldChar w:fldCharType="end"/>
        </w:r>
      </w:ins>
    </w:p>
    <w:p w14:paraId="208FF833" w14:textId="66904901" w:rsidR="00771185" w:rsidRDefault="00771185">
      <w:pPr>
        <w:pStyle w:val="TOC7"/>
        <w:rPr>
          <w:ins w:id="362" w:author="Roozbeh Atarius-16" w:date="2024-06-06T09:45:00Z"/>
          <w:rFonts w:asciiTheme="minorHAnsi" w:eastAsiaTheme="minorEastAsia" w:hAnsiTheme="minorHAnsi" w:cstheme="minorBidi"/>
          <w:noProof/>
          <w:kern w:val="2"/>
          <w:sz w:val="22"/>
          <w:szCs w:val="22"/>
          <w:lang w:val="en-US"/>
          <w14:ligatures w14:val="standardContextual"/>
        </w:rPr>
      </w:pPr>
      <w:ins w:id="363" w:author="Roozbeh Atarius-16" w:date="2024-06-06T09:45:00Z">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_Toc168559659 \h </w:instrText>
        </w:r>
        <w:r>
          <w:rPr>
            <w:noProof/>
          </w:rPr>
        </w:r>
      </w:ins>
      <w:r>
        <w:rPr>
          <w:noProof/>
        </w:rPr>
        <w:fldChar w:fldCharType="separate"/>
      </w:r>
      <w:ins w:id="364" w:author="Roozbeh Atarius-16" w:date="2024-06-06T09:45:00Z">
        <w:r>
          <w:rPr>
            <w:noProof/>
          </w:rPr>
          <w:t>27</w:t>
        </w:r>
        <w:r>
          <w:rPr>
            <w:noProof/>
          </w:rPr>
          <w:fldChar w:fldCharType="end"/>
        </w:r>
      </w:ins>
    </w:p>
    <w:p w14:paraId="4E318163" w14:textId="3FA34ED4" w:rsidR="00771185" w:rsidRDefault="00771185">
      <w:pPr>
        <w:pStyle w:val="TOC7"/>
        <w:rPr>
          <w:ins w:id="365" w:author="Roozbeh Atarius-16" w:date="2024-06-06T09:45:00Z"/>
          <w:rFonts w:asciiTheme="minorHAnsi" w:eastAsiaTheme="minorEastAsia" w:hAnsiTheme="minorHAnsi" w:cstheme="minorBidi"/>
          <w:noProof/>
          <w:kern w:val="2"/>
          <w:sz w:val="22"/>
          <w:szCs w:val="22"/>
          <w:lang w:val="en-US"/>
          <w14:ligatures w14:val="standardContextual"/>
        </w:rPr>
      </w:pPr>
      <w:ins w:id="366" w:author="Roozbeh Atarius-16" w:date="2024-06-06T09:45:00Z">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_Toc168559660 \h </w:instrText>
        </w:r>
        <w:r>
          <w:rPr>
            <w:noProof/>
          </w:rPr>
        </w:r>
      </w:ins>
      <w:r>
        <w:rPr>
          <w:noProof/>
        </w:rPr>
        <w:fldChar w:fldCharType="separate"/>
      </w:r>
      <w:ins w:id="367" w:author="Roozbeh Atarius-16" w:date="2024-06-06T09:45:00Z">
        <w:r>
          <w:rPr>
            <w:noProof/>
          </w:rPr>
          <w:t>27</w:t>
        </w:r>
        <w:r>
          <w:rPr>
            <w:noProof/>
          </w:rPr>
          <w:fldChar w:fldCharType="end"/>
        </w:r>
      </w:ins>
    </w:p>
    <w:p w14:paraId="5C3D8A08" w14:textId="550D477C" w:rsidR="00771185" w:rsidRDefault="00771185">
      <w:pPr>
        <w:pStyle w:val="TOC6"/>
        <w:rPr>
          <w:ins w:id="368" w:author="Roozbeh Atarius-16" w:date="2024-06-06T09:45:00Z"/>
          <w:rFonts w:asciiTheme="minorHAnsi" w:eastAsiaTheme="minorEastAsia" w:hAnsiTheme="minorHAnsi" w:cstheme="minorBidi"/>
          <w:noProof/>
          <w:kern w:val="2"/>
          <w:sz w:val="22"/>
          <w:szCs w:val="22"/>
          <w:lang w:val="en-US"/>
          <w14:ligatures w14:val="standardContextual"/>
        </w:rPr>
      </w:pPr>
      <w:ins w:id="369" w:author="Roozbeh Atarius-16" w:date="2024-06-06T09:45:00Z">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_Toc168559661 \h </w:instrText>
        </w:r>
        <w:r>
          <w:rPr>
            <w:noProof/>
          </w:rPr>
        </w:r>
      </w:ins>
      <w:r>
        <w:rPr>
          <w:noProof/>
        </w:rPr>
        <w:fldChar w:fldCharType="separate"/>
      </w:r>
      <w:ins w:id="370" w:author="Roozbeh Atarius-16" w:date="2024-06-06T09:45:00Z">
        <w:r>
          <w:rPr>
            <w:noProof/>
          </w:rPr>
          <w:t>28</w:t>
        </w:r>
        <w:r>
          <w:rPr>
            <w:noProof/>
          </w:rPr>
          <w:fldChar w:fldCharType="end"/>
        </w:r>
      </w:ins>
    </w:p>
    <w:p w14:paraId="3FE5314B" w14:textId="47B05BD9" w:rsidR="00771185" w:rsidRDefault="00771185">
      <w:pPr>
        <w:pStyle w:val="TOC7"/>
        <w:rPr>
          <w:ins w:id="371" w:author="Roozbeh Atarius-16" w:date="2024-06-06T09:45:00Z"/>
          <w:rFonts w:asciiTheme="minorHAnsi" w:eastAsiaTheme="minorEastAsia" w:hAnsiTheme="minorHAnsi" w:cstheme="minorBidi"/>
          <w:noProof/>
          <w:kern w:val="2"/>
          <w:sz w:val="22"/>
          <w:szCs w:val="22"/>
          <w:lang w:val="en-US"/>
          <w14:ligatures w14:val="standardContextual"/>
        </w:rPr>
      </w:pPr>
      <w:ins w:id="372" w:author="Roozbeh Atarius-16" w:date="2024-06-06T09:45:00Z">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_Toc168559662 \h </w:instrText>
        </w:r>
        <w:r>
          <w:rPr>
            <w:noProof/>
          </w:rPr>
        </w:r>
      </w:ins>
      <w:r>
        <w:rPr>
          <w:noProof/>
        </w:rPr>
        <w:fldChar w:fldCharType="separate"/>
      </w:r>
      <w:ins w:id="373" w:author="Roozbeh Atarius-16" w:date="2024-06-06T09:45:00Z">
        <w:r>
          <w:rPr>
            <w:noProof/>
          </w:rPr>
          <w:t>28</w:t>
        </w:r>
        <w:r>
          <w:rPr>
            <w:noProof/>
          </w:rPr>
          <w:fldChar w:fldCharType="end"/>
        </w:r>
      </w:ins>
    </w:p>
    <w:p w14:paraId="56A0E2A9" w14:textId="4E189F11" w:rsidR="00771185" w:rsidRDefault="00771185">
      <w:pPr>
        <w:pStyle w:val="TOC7"/>
        <w:rPr>
          <w:ins w:id="374" w:author="Roozbeh Atarius-16" w:date="2024-06-06T09:45:00Z"/>
          <w:rFonts w:asciiTheme="minorHAnsi" w:eastAsiaTheme="minorEastAsia" w:hAnsiTheme="minorHAnsi" w:cstheme="minorBidi"/>
          <w:noProof/>
          <w:kern w:val="2"/>
          <w:sz w:val="22"/>
          <w:szCs w:val="22"/>
          <w:lang w:val="en-US"/>
          <w14:ligatures w14:val="standardContextual"/>
        </w:rPr>
      </w:pPr>
      <w:ins w:id="375" w:author="Roozbeh Atarius-16" w:date="2024-06-06T09:45:00Z">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_Toc168559663 \h </w:instrText>
        </w:r>
        <w:r>
          <w:rPr>
            <w:noProof/>
          </w:rPr>
        </w:r>
      </w:ins>
      <w:r>
        <w:rPr>
          <w:noProof/>
        </w:rPr>
        <w:fldChar w:fldCharType="separate"/>
      </w:r>
      <w:ins w:id="376" w:author="Roozbeh Atarius-16" w:date="2024-06-06T09:45:00Z">
        <w:r>
          <w:rPr>
            <w:noProof/>
          </w:rPr>
          <w:t>28</w:t>
        </w:r>
        <w:r>
          <w:rPr>
            <w:noProof/>
          </w:rPr>
          <w:fldChar w:fldCharType="end"/>
        </w:r>
      </w:ins>
    </w:p>
    <w:p w14:paraId="7524541E" w14:textId="6FDFB2AC" w:rsidR="00771185" w:rsidRDefault="00771185">
      <w:pPr>
        <w:pStyle w:val="TOC5"/>
        <w:rPr>
          <w:ins w:id="377" w:author="Roozbeh Atarius-16" w:date="2024-06-06T09:45:00Z"/>
          <w:rFonts w:asciiTheme="minorHAnsi" w:eastAsiaTheme="minorEastAsia" w:hAnsiTheme="minorHAnsi" w:cstheme="minorBidi"/>
          <w:noProof/>
          <w:kern w:val="2"/>
          <w:sz w:val="22"/>
          <w:szCs w:val="22"/>
          <w:lang w:val="en-US"/>
          <w14:ligatures w14:val="standardContextual"/>
        </w:rPr>
      </w:pPr>
      <w:ins w:id="378" w:author="Roozbeh Atarius-16" w:date="2024-06-06T09:45:00Z">
        <w:r>
          <w:rPr>
            <w:noProof/>
            <w:lang w:eastAsia="zh-CN"/>
          </w:rPr>
          <w:t>8</w:t>
        </w:r>
        <w:r>
          <w:rPr>
            <w:noProof/>
          </w:rPr>
          <w:t>.</w:t>
        </w:r>
        <w:r>
          <w:rPr>
            <w:noProof/>
            <w:lang w:eastAsia="zh-CN"/>
          </w:rPr>
          <w:t>3</w:t>
        </w:r>
        <w:r>
          <w:rPr>
            <w:noProof/>
          </w:rPr>
          <w:t>.1.</w:t>
        </w:r>
        <w:r w:rsidRPr="00DC407B">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_Toc168559664 \h </w:instrText>
        </w:r>
        <w:r>
          <w:rPr>
            <w:noProof/>
          </w:rPr>
        </w:r>
      </w:ins>
      <w:r>
        <w:rPr>
          <w:noProof/>
        </w:rPr>
        <w:fldChar w:fldCharType="separate"/>
      </w:r>
      <w:ins w:id="379" w:author="Roozbeh Atarius-16" w:date="2024-06-06T09:45:00Z">
        <w:r>
          <w:rPr>
            <w:noProof/>
          </w:rPr>
          <w:t>29</w:t>
        </w:r>
        <w:r>
          <w:rPr>
            <w:noProof/>
          </w:rPr>
          <w:fldChar w:fldCharType="end"/>
        </w:r>
      </w:ins>
    </w:p>
    <w:p w14:paraId="0DBC043A" w14:textId="3808C619" w:rsidR="00771185" w:rsidRDefault="00771185">
      <w:pPr>
        <w:pStyle w:val="TOC6"/>
        <w:rPr>
          <w:ins w:id="380" w:author="Roozbeh Atarius-16" w:date="2024-06-06T09:45:00Z"/>
          <w:rFonts w:asciiTheme="minorHAnsi" w:eastAsiaTheme="minorEastAsia" w:hAnsiTheme="minorHAnsi" w:cstheme="minorBidi"/>
          <w:noProof/>
          <w:kern w:val="2"/>
          <w:sz w:val="22"/>
          <w:szCs w:val="22"/>
          <w:lang w:val="en-US"/>
          <w14:ligatures w14:val="standardContextual"/>
        </w:rPr>
      </w:pPr>
      <w:ins w:id="381" w:author="Roozbeh Atarius-16" w:date="2024-06-06T09:45:00Z">
        <w:r>
          <w:rPr>
            <w:noProof/>
            <w:lang w:eastAsia="zh-CN"/>
          </w:rPr>
          <w:t>8</w:t>
        </w:r>
        <w:r>
          <w:rPr>
            <w:noProof/>
          </w:rPr>
          <w:t>.</w:t>
        </w:r>
        <w:r>
          <w:rPr>
            <w:noProof/>
            <w:lang w:eastAsia="zh-CN"/>
          </w:rPr>
          <w:t>3</w:t>
        </w:r>
        <w:r>
          <w:rPr>
            <w:noProof/>
          </w:rPr>
          <w:t>.1.</w:t>
        </w:r>
        <w:r w:rsidRPr="00DC407B">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_Toc168559665 \h </w:instrText>
        </w:r>
        <w:r>
          <w:rPr>
            <w:noProof/>
          </w:rPr>
        </w:r>
      </w:ins>
      <w:r>
        <w:rPr>
          <w:noProof/>
        </w:rPr>
        <w:fldChar w:fldCharType="separate"/>
      </w:r>
      <w:ins w:id="382" w:author="Roozbeh Atarius-16" w:date="2024-06-06T09:45:00Z">
        <w:r>
          <w:rPr>
            <w:noProof/>
          </w:rPr>
          <w:t>29</w:t>
        </w:r>
        <w:r>
          <w:rPr>
            <w:noProof/>
          </w:rPr>
          <w:fldChar w:fldCharType="end"/>
        </w:r>
      </w:ins>
    </w:p>
    <w:p w14:paraId="00FAEC55" w14:textId="50F0CB5E" w:rsidR="00771185" w:rsidRDefault="00771185">
      <w:pPr>
        <w:pStyle w:val="TOC6"/>
        <w:rPr>
          <w:ins w:id="383" w:author="Roozbeh Atarius-16" w:date="2024-06-06T09:45:00Z"/>
          <w:rFonts w:asciiTheme="minorHAnsi" w:eastAsiaTheme="minorEastAsia" w:hAnsiTheme="minorHAnsi" w:cstheme="minorBidi"/>
          <w:noProof/>
          <w:kern w:val="2"/>
          <w:sz w:val="22"/>
          <w:szCs w:val="22"/>
          <w:lang w:val="en-US"/>
          <w14:ligatures w14:val="standardContextual"/>
        </w:rPr>
      </w:pPr>
      <w:ins w:id="384" w:author="Roozbeh Atarius-16" w:date="2024-06-06T09:45:00Z">
        <w:r>
          <w:rPr>
            <w:noProof/>
            <w:lang w:eastAsia="zh-CN"/>
          </w:rPr>
          <w:t>8</w:t>
        </w:r>
        <w:r>
          <w:rPr>
            <w:noProof/>
          </w:rPr>
          <w:t>.</w:t>
        </w:r>
        <w:r>
          <w:rPr>
            <w:noProof/>
            <w:lang w:eastAsia="zh-CN"/>
          </w:rPr>
          <w:t>3</w:t>
        </w:r>
        <w:r>
          <w:rPr>
            <w:noProof/>
          </w:rPr>
          <w:t>.1.</w:t>
        </w:r>
        <w:r w:rsidRPr="00DC407B">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_Toc168559666 \h </w:instrText>
        </w:r>
        <w:r>
          <w:rPr>
            <w:noProof/>
          </w:rPr>
        </w:r>
      </w:ins>
      <w:r>
        <w:rPr>
          <w:noProof/>
        </w:rPr>
        <w:fldChar w:fldCharType="separate"/>
      </w:r>
      <w:ins w:id="385" w:author="Roozbeh Atarius-16" w:date="2024-06-06T09:45:00Z">
        <w:r>
          <w:rPr>
            <w:noProof/>
          </w:rPr>
          <w:t>29</w:t>
        </w:r>
        <w:r>
          <w:rPr>
            <w:noProof/>
          </w:rPr>
          <w:fldChar w:fldCharType="end"/>
        </w:r>
      </w:ins>
    </w:p>
    <w:p w14:paraId="35492264" w14:textId="5AB28AC9" w:rsidR="00771185" w:rsidRDefault="00771185">
      <w:pPr>
        <w:pStyle w:val="TOC7"/>
        <w:rPr>
          <w:ins w:id="386" w:author="Roozbeh Atarius-16" w:date="2024-06-06T09:45:00Z"/>
          <w:rFonts w:asciiTheme="minorHAnsi" w:eastAsiaTheme="minorEastAsia" w:hAnsiTheme="minorHAnsi" w:cstheme="minorBidi"/>
          <w:noProof/>
          <w:kern w:val="2"/>
          <w:sz w:val="22"/>
          <w:szCs w:val="22"/>
          <w:lang w:val="en-US"/>
          <w14:ligatures w14:val="standardContextual"/>
        </w:rPr>
      </w:pPr>
      <w:ins w:id="387" w:author="Roozbeh Atarius-16" w:date="2024-06-06T09:45:00Z">
        <w:r>
          <w:rPr>
            <w:noProof/>
            <w:lang w:eastAsia="zh-CN"/>
          </w:rPr>
          <w:t>8</w:t>
        </w:r>
        <w:r>
          <w:rPr>
            <w:noProof/>
          </w:rPr>
          <w:t>.</w:t>
        </w:r>
        <w:r>
          <w:rPr>
            <w:noProof/>
            <w:lang w:eastAsia="zh-CN"/>
          </w:rPr>
          <w:t>3</w:t>
        </w:r>
        <w:r>
          <w:rPr>
            <w:noProof/>
          </w:rPr>
          <w:t>.1.</w:t>
        </w:r>
        <w:r w:rsidRPr="00DC407B">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_Toc168559667 \h </w:instrText>
        </w:r>
        <w:r>
          <w:rPr>
            <w:noProof/>
          </w:rPr>
        </w:r>
      </w:ins>
      <w:r>
        <w:rPr>
          <w:noProof/>
        </w:rPr>
        <w:fldChar w:fldCharType="separate"/>
      </w:r>
      <w:ins w:id="388" w:author="Roozbeh Atarius-16" w:date="2024-06-06T09:45:00Z">
        <w:r>
          <w:rPr>
            <w:noProof/>
          </w:rPr>
          <w:t>29</w:t>
        </w:r>
        <w:r>
          <w:rPr>
            <w:noProof/>
          </w:rPr>
          <w:fldChar w:fldCharType="end"/>
        </w:r>
      </w:ins>
    </w:p>
    <w:p w14:paraId="51B921EE" w14:textId="478103E6" w:rsidR="00771185" w:rsidRDefault="00771185">
      <w:pPr>
        <w:pStyle w:val="TOC5"/>
        <w:rPr>
          <w:ins w:id="389" w:author="Roozbeh Atarius-16" w:date="2024-06-06T09:45:00Z"/>
          <w:rFonts w:asciiTheme="minorHAnsi" w:eastAsiaTheme="minorEastAsia" w:hAnsiTheme="minorHAnsi" w:cstheme="minorBidi"/>
          <w:noProof/>
          <w:kern w:val="2"/>
          <w:sz w:val="22"/>
          <w:szCs w:val="22"/>
          <w:lang w:val="en-US"/>
          <w14:ligatures w14:val="standardContextual"/>
        </w:rPr>
      </w:pPr>
      <w:ins w:id="390" w:author="Roozbeh Atarius-16" w:date="2024-06-06T09:45:00Z">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_Toc168559668 \h </w:instrText>
        </w:r>
        <w:r>
          <w:rPr>
            <w:noProof/>
          </w:rPr>
        </w:r>
      </w:ins>
      <w:r>
        <w:rPr>
          <w:noProof/>
        </w:rPr>
        <w:fldChar w:fldCharType="separate"/>
      </w:r>
      <w:ins w:id="391" w:author="Roozbeh Atarius-16" w:date="2024-06-06T09:45:00Z">
        <w:r>
          <w:rPr>
            <w:noProof/>
          </w:rPr>
          <w:t>29</w:t>
        </w:r>
        <w:r>
          <w:rPr>
            <w:noProof/>
          </w:rPr>
          <w:fldChar w:fldCharType="end"/>
        </w:r>
      </w:ins>
    </w:p>
    <w:p w14:paraId="4657975E" w14:textId="35D52D8C" w:rsidR="00771185" w:rsidRDefault="00771185">
      <w:pPr>
        <w:pStyle w:val="TOC6"/>
        <w:rPr>
          <w:ins w:id="392" w:author="Roozbeh Atarius-16" w:date="2024-06-06T09:45:00Z"/>
          <w:rFonts w:asciiTheme="minorHAnsi" w:eastAsiaTheme="minorEastAsia" w:hAnsiTheme="minorHAnsi" w:cstheme="minorBidi"/>
          <w:noProof/>
          <w:kern w:val="2"/>
          <w:sz w:val="22"/>
          <w:szCs w:val="22"/>
          <w:lang w:val="en-US"/>
          <w14:ligatures w14:val="standardContextual"/>
        </w:rPr>
      </w:pPr>
      <w:ins w:id="393" w:author="Roozbeh Atarius-16" w:date="2024-06-06T09:45:00Z">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_Toc168559669 \h </w:instrText>
        </w:r>
        <w:r>
          <w:rPr>
            <w:noProof/>
          </w:rPr>
        </w:r>
      </w:ins>
      <w:r>
        <w:rPr>
          <w:noProof/>
        </w:rPr>
        <w:fldChar w:fldCharType="separate"/>
      </w:r>
      <w:ins w:id="394" w:author="Roozbeh Atarius-16" w:date="2024-06-06T09:45:00Z">
        <w:r>
          <w:rPr>
            <w:noProof/>
          </w:rPr>
          <w:t>29</w:t>
        </w:r>
        <w:r>
          <w:rPr>
            <w:noProof/>
          </w:rPr>
          <w:fldChar w:fldCharType="end"/>
        </w:r>
      </w:ins>
    </w:p>
    <w:p w14:paraId="2956C286" w14:textId="40E09A27" w:rsidR="00771185" w:rsidRDefault="00771185">
      <w:pPr>
        <w:pStyle w:val="TOC6"/>
        <w:rPr>
          <w:ins w:id="395" w:author="Roozbeh Atarius-16" w:date="2024-06-06T09:45:00Z"/>
          <w:rFonts w:asciiTheme="minorHAnsi" w:eastAsiaTheme="minorEastAsia" w:hAnsiTheme="minorHAnsi" w:cstheme="minorBidi"/>
          <w:noProof/>
          <w:kern w:val="2"/>
          <w:sz w:val="22"/>
          <w:szCs w:val="22"/>
          <w:lang w:val="en-US"/>
          <w14:ligatures w14:val="standardContextual"/>
        </w:rPr>
      </w:pPr>
      <w:ins w:id="396" w:author="Roozbeh Atarius-16" w:date="2024-06-06T09:45:00Z">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_Toc168559670 \h </w:instrText>
        </w:r>
        <w:r>
          <w:rPr>
            <w:noProof/>
          </w:rPr>
        </w:r>
      </w:ins>
      <w:r>
        <w:rPr>
          <w:noProof/>
        </w:rPr>
        <w:fldChar w:fldCharType="separate"/>
      </w:r>
      <w:ins w:id="397" w:author="Roozbeh Atarius-16" w:date="2024-06-06T09:45:00Z">
        <w:r>
          <w:rPr>
            <w:noProof/>
          </w:rPr>
          <w:t>29</w:t>
        </w:r>
        <w:r>
          <w:rPr>
            <w:noProof/>
          </w:rPr>
          <w:fldChar w:fldCharType="end"/>
        </w:r>
      </w:ins>
    </w:p>
    <w:p w14:paraId="00714C33" w14:textId="29B4E728" w:rsidR="00771185" w:rsidRDefault="00771185">
      <w:pPr>
        <w:pStyle w:val="TOC6"/>
        <w:rPr>
          <w:ins w:id="398" w:author="Roozbeh Atarius-16" w:date="2024-06-06T09:45:00Z"/>
          <w:rFonts w:asciiTheme="minorHAnsi" w:eastAsiaTheme="minorEastAsia" w:hAnsiTheme="minorHAnsi" w:cstheme="minorBidi"/>
          <w:noProof/>
          <w:kern w:val="2"/>
          <w:sz w:val="22"/>
          <w:szCs w:val="22"/>
          <w:lang w:val="en-US"/>
          <w14:ligatures w14:val="standardContextual"/>
        </w:rPr>
      </w:pPr>
      <w:ins w:id="399" w:author="Roozbeh Atarius-16" w:date="2024-06-06T09:45:00Z">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_Toc168559671 \h </w:instrText>
        </w:r>
        <w:r>
          <w:rPr>
            <w:noProof/>
          </w:rPr>
        </w:r>
      </w:ins>
      <w:r>
        <w:rPr>
          <w:noProof/>
        </w:rPr>
        <w:fldChar w:fldCharType="separate"/>
      </w:r>
      <w:ins w:id="400" w:author="Roozbeh Atarius-16" w:date="2024-06-06T09:45:00Z">
        <w:r>
          <w:rPr>
            <w:noProof/>
          </w:rPr>
          <w:t>30</w:t>
        </w:r>
        <w:r>
          <w:rPr>
            <w:noProof/>
          </w:rPr>
          <w:fldChar w:fldCharType="end"/>
        </w:r>
      </w:ins>
    </w:p>
    <w:p w14:paraId="1584F8E0" w14:textId="39E4EDEE" w:rsidR="00771185" w:rsidRDefault="00771185">
      <w:pPr>
        <w:pStyle w:val="TOC5"/>
        <w:rPr>
          <w:ins w:id="401" w:author="Roozbeh Atarius-16" w:date="2024-06-06T09:45:00Z"/>
          <w:rFonts w:asciiTheme="minorHAnsi" w:eastAsiaTheme="minorEastAsia" w:hAnsiTheme="minorHAnsi" w:cstheme="minorBidi"/>
          <w:noProof/>
          <w:kern w:val="2"/>
          <w:sz w:val="22"/>
          <w:szCs w:val="22"/>
          <w:lang w:val="en-US"/>
          <w14:ligatures w14:val="standardContextual"/>
        </w:rPr>
      </w:pPr>
      <w:ins w:id="402" w:author="Roozbeh Atarius-16" w:date="2024-06-06T09:45:00Z">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_Toc168559672 \h </w:instrText>
        </w:r>
        <w:r>
          <w:rPr>
            <w:noProof/>
          </w:rPr>
        </w:r>
      </w:ins>
      <w:r>
        <w:rPr>
          <w:noProof/>
        </w:rPr>
        <w:fldChar w:fldCharType="separate"/>
      </w:r>
      <w:ins w:id="403" w:author="Roozbeh Atarius-16" w:date="2024-06-06T09:45:00Z">
        <w:r>
          <w:rPr>
            <w:noProof/>
          </w:rPr>
          <w:t>30</w:t>
        </w:r>
        <w:r>
          <w:rPr>
            <w:noProof/>
          </w:rPr>
          <w:fldChar w:fldCharType="end"/>
        </w:r>
      </w:ins>
    </w:p>
    <w:p w14:paraId="294C73A2" w14:textId="4816CC9F" w:rsidR="00771185" w:rsidRDefault="00771185">
      <w:pPr>
        <w:pStyle w:val="TOC5"/>
        <w:rPr>
          <w:ins w:id="404" w:author="Roozbeh Atarius-16" w:date="2024-06-06T09:45:00Z"/>
          <w:rFonts w:asciiTheme="minorHAnsi" w:eastAsiaTheme="minorEastAsia" w:hAnsiTheme="minorHAnsi" w:cstheme="minorBidi"/>
          <w:noProof/>
          <w:kern w:val="2"/>
          <w:sz w:val="22"/>
          <w:szCs w:val="22"/>
          <w:lang w:val="en-US"/>
          <w14:ligatures w14:val="standardContextual"/>
        </w:rPr>
      </w:pPr>
      <w:ins w:id="405" w:author="Roozbeh Atarius-16" w:date="2024-06-06T09:45:00Z">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_Toc168559673 \h </w:instrText>
        </w:r>
        <w:r>
          <w:rPr>
            <w:noProof/>
          </w:rPr>
        </w:r>
      </w:ins>
      <w:r>
        <w:rPr>
          <w:noProof/>
        </w:rPr>
        <w:fldChar w:fldCharType="separate"/>
      </w:r>
      <w:ins w:id="406" w:author="Roozbeh Atarius-16" w:date="2024-06-06T09:45:00Z">
        <w:r>
          <w:rPr>
            <w:noProof/>
          </w:rPr>
          <w:t>30</w:t>
        </w:r>
        <w:r>
          <w:rPr>
            <w:noProof/>
          </w:rPr>
          <w:fldChar w:fldCharType="end"/>
        </w:r>
      </w:ins>
    </w:p>
    <w:p w14:paraId="74FCCD0D" w14:textId="2F9A7638" w:rsidR="00771185" w:rsidRDefault="00771185">
      <w:pPr>
        <w:pStyle w:val="TOC6"/>
        <w:rPr>
          <w:ins w:id="407" w:author="Roozbeh Atarius-16" w:date="2024-06-06T09:45:00Z"/>
          <w:rFonts w:asciiTheme="minorHAnsi" w:eastAsiaTheme="minorEastAsia" w:hAnsiTheme="minorHAnsi" w:cstheme="minorBidi"/>
          <w:noProof/>
          <w:kern w:val="2"/>
          <w:sz w:val="22"/>
          <w:szCs w:val="22"/>
          <w:lang w:val="en-US"/>
          <w14:ligatures w14:val="standardContextual"/>
        </w:rPr>
      </w:pPr>
      <w:ins w:id="408" w:author="Roozbeh Atarius-16" w:date="2024-06-06T09:45:00Z">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_Toc168559674 \h </w:instrText>
        </w:r>
        <w:r>
          <w:rPr>
            <w:noProof/>
          </w:rPr>
        </w:r>
      </w:ins>
      <w:r>
        <w:rPr>
          <w:noProof/>
        </w:rPr>
        <w:fldChar w:fldCharType="separate"/>
      </w:r>
      <w:ins w:id="409" w:author="Roozbeh Atarius-16" w:date="2024-06-06T09:45:00Z">
        <w:r>
          <w:rPr>
            <w:noProof/>
          </w:rPr>
          <w:t>30</w:t>
        </w:r>
        <w:r>
          <w:rPr>
            <w:noProof/>
          </w:rPr>
          <w:fldChar w:fldCharType="end"/>
        </w:r>
      </w:ins>
    </w:p>
    <w:p w14:paraId="215360F3" w14:textId="242876EA" w:rsidR="00771185" w:rsidRDefault="00771185">
      <w:pPr>
        <w:pStyle w:val="TOC1"/>
        <w:rPr>
          <w:ins w:id="410" w:author="Roozbeh Atarius-16" w:date="2024-06-06T09:45:00Z"/>
          <w:rFonts w:asciiTheme="minorHAnsi" w:eastAsiaTheme="minorEastAsia" w:hAnsiTheme="minorHAnsi" w:cstheme="minorBidi"/>
          <w:noProof/>
          <w:kern w:val="2"/>
          <w:szCs w:val="22"/>
          <w:lang w:val="en-US"/>
          <w14:ligatures w14:val="standardContextual"/>
        </w:rPr>
      </w:pPr>
      <w:ins w:id="411" w:author="Roozbeh Atarius-16" w:date="2024-06-06T09:45:00Z">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_Toc168559675 \h </w:instrText>
        </w:r>
        <w:r>
          <w:rPr>
            <w:noProof/>
          </w:rPr>
        </w:r>
      </w:ins>
      <w:r>
        <w:rPr>
          <w:noProof/>
        </w:rPr>
        <w:fldChar w:fldCharType="separate"/>
      </w:r>
      <w:ins w:id="412" w:author="Roozbeh Atarius-16" w:date="2024-06-06T09:45:00Z">
        <w:r>
          <w:rPr>
            <w:noProof/>
          </w:rPr>
          <w:t>30</w:t>
        </w:r>
        <w:r>
          <w:rPr>
            <w:noProof/>
          </w:rPr>
          <w:fldChar w:fldCharType="end"/>
        </w:r>
      </w:ins>
    </w:p>
    <w:p w14:paraId="16BB17D5" w14:textId="4C418DE7" w:rsidR="00771185" w:rsidRDefault="00771185">
      <w:pPr>
        <w:pStyle w:val="TOC2"/>
        <w:rPr>
          <w:ins w:id="413" w:author="Roozbeh Atarius-16" w:date="2024-06-06T09:45:00Z"/>
          <w:rFonts w:asciiTheme="minorHAnsi" w:eastAsiaTheme="minorEastAsia" w:hAnsiTheme="minorHAnsi" w:cstheme="minorBidi"/>
          <w:noProof/>
          <w:kern w:val="2"/>
          <w:sz w:val="22"/>
          <w:szCs w:val="22"/>
          <w:lang w:val="en-US"/>
          <w14:ligatures w14:val="standardContextual"/>
        </w:rPr>
      </w:pPr>
      <w:ins w:id="414" w:author="Roozbeh Atarius-16" w:date="2024-06-06T09:45:00Z">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_Toc168559676 \h </w:instrText>
        </w:r>
        <w:r>
          <w:rPr>
            <w:noProof/>
          </w:rPr>
        </w:r>
      </w:ins>
      <w:r>
        <w:rPr>
          <w:noProof/>
        </w:rPr>
        <w:fldChar w:fldCharType="separate"/>
      </w:r>
      <w:ins w:id="415" w:author="Roozbeh Atarius-16" w:date="2024-06-06T09:45:00Z">
        <w:r>
          <w:rPr>
            <w:noProof/>
          </w:rPr>
          <w:t>30</w:t>
        </w:r>
        <w:r>
          <w:rPr>
            <w:noProof/>
          </w:rPr>
          <w:fldChar w:fldCharType="end"/>
        </w:r>
      </w:ins>
    </w:p>
    <w:p w14:paraId="228DF9C8" w14:textId="4732AC38" w:rsidR="00771185" w:rsidRDefault="00771185">
      <w:pPr>
        <w:pStyle w:val="TOC8"/>
        <w:rPr>
          <w:ins w:id="416" w:author="Roozbeh Atarius-16" w:date="2024-06-06T09:45:00Z"/>
          <w:rFonts w:asciiTheme="minorHAnsi" w:eastAsiaTheme="minorEastAsia" w:hAnsiTheme="minorHAnsi" w:cstheme="minorBidi"/>
          <w:b w:val="0"/>
          <w:noProof/>
          <w:kern w:val="2"/>
          <w:szCs w:val="22"/>
          <w:lang w:val="en-US"/>
          <w14:ligatures w14:val="standardContextual"/>
        </w:rPr>
      </w:pPr>
      <w:ins w:id="417" w:author="Roozbeh Atarius-16" w:date="2024-06-06T09:45:00Z">
        <w:r>
          <w:rPr>
            <w:noProof/>
          </w:rPr>
          <w:lastRenderedPageBreak/>
          <w:t>Annex A (normative): Void</w:t>
        </w:r>
        <w:r>
          <w:rPr>
            <w:noProof/>
          </w:rPr>
          <w:tab/>
        </w:r>
      </w:ins>
      <w:ins w:id="418" w:author="Roozbeh Atarius-16" w:date="2024-06-06T09:46:00Z">
        <w:r>
          <w:rPr>
            <w:noProof/>
          </w:rPr>
          <w:tab/>
        </w:r>
      </w:ins>
      <w:ins w:id="419" w:author="Roozbeh Atarius-16" w:date="2024-06-06T09:45:00Z">
        <w:r>
          <w:rPr>
            <w:noProof/>
          </w:rPr>
          <w:fldChar w:fldCharType="begin"/>
        </w:r>
        <w:r>
          <w:rPr>
            <w:noProof/>
          </w:rPr>
          <w:instrText xml:space="preserve"> PAGEREF _Toc168559677 \h </w:instrText>
        </w:r>
        <w:r>
          <w:rPr>
            <w:noProof/>
          </w:rPr>
        </w:r>
      </w:ins>
      <w:r>
        <w:rPr>
          <w:noProof/>
        </w:rPr>
        <w:fldChar w:fldCharType="separate"/>
      </w:r>
      <w:ins w:id="420" w:author="Roozbeh Atarius-16" w:date="2024-06-06T09:45:00Z">
        <w:r>
          <w:rPr>
            <w:noProof/>
          </w:rPr>
          <w:t>31</w:t>
        </w:r>
        <w:r>
          <w:rPr>
            <w:noProof/>
          </w:rPr>
          <w:fldChar w:fldCharType="end"/>
        </w:r>
      </w:ins>
    </w:p>
    <w:p w14:paraId="3BB4385C" w14:textId="12D57B0B" w:rsidR="00771185" w:rsidRDefault="00771185">
      <w:pPr>
        <w:pStyle w:val="TOC8"/>
        <w:rPr>
          <w:ins w:id="421" w:author="Roozbeh Atarius-16" w:date="2024-06-06T09:45:00Z"/>
          <w:rFonts w:asciiTheme="minorHAnsi" w:eastAsiaTheme="minorEastAsia" w:hAnsiTheme="minorHAnsi" w:cstheme="minorBidi"/>
          <w:b w:val="0"/>
          <w:noProof/>
          <w:kern w:val="2"/>
          <w:szCs w:val="22"/>
          <w:lang w:val="en-US"/>
          <w14:ligatures w14:val="standardContextual"/>
        </w:rPr>
      </w:pPr>
      <w:ins w:id="422" w:author="Roozbeh Atarius-16" w:date="2024-06-06T09:45:00Z">
        <w:r>
          <w:rPr>
            <w:noProof/>
          </w:rPr>
          <w:t>Annex B (normative): Void</w:t>
        </w:r>
        <w:r>
          <w:rPr>
            <w:noProof/>
          </w:rPr>
          <w:tab/>
        </w:r>
      </w:ins>
      <w:ins w:id="423" w:author="Roozbeh Atarius-16" w:date="2024-06-06T09:46:00Z">
        <w:r>
          <w:rPr>
            <w:noProof/>
          </w:rPr>
          <w:tab/>
        </w:r>
      </w:ins>
      <w:ins w:id="424" w:author="Roozbeh Atarius-16" w:date="2024-06-06T09:45:00Z">
        <w:r>
          <w:rPr>
            <w:noProof/>
          </w:rPr>
          <w:fldChar w:fldCharType="begin"/>
        </w:r>
        <w:r>
          <w:rPr>
            <w:noProof/>
          </w:rPr>
          <w:instrText xml:space="preserve"> PAGEREF _Toc168559678 \h </w:instrText>
        </w:r>
        <w:r>
          <w:rPr>
            <w:noProof/>
          </w:rPr>
        </w:r>
      </w:ins>
      <w:r>
        <w:rPr>
          <w:noProof/>
        </w:rPr>
        <w:fldChar w:fldCharType="separate"/>
      </w:r>
      <w:ins w:id="425" w:author="Roozbeh Atarius-16" w:date="2024-06-06T09:45:00Z">
        <w:r>
          <w:rPr>
            <w:noProof/>
          </w:rPr>
          <w:t>32</w:t>
        </w:r>
        <w:r>
          <w:rPr>
            <w:noProof/>
          </w:rPr>
          <w:fldChar w:fldCharType="end"/>
        </w:r>
      </w:ins>
    </w:p>
    <w:p w14:paraId="0BE2FEF0" w14:textId="2DCCA14D" w:rsidR="00771185" w:rsidRDefault="00771185">
      <w:pPr>
        <w:pStyle w:val="TOC8"/>
        <w:rPr>
          <w:ins w:id="426" w:author="Roozbeh Atarius-16" w:date="2024-06-06T09:45:00Z"/>
          <w:rFonts w:asciiTheme="minorHAnsi" w:eastAsiaTheme="minorEastAsia" w:hAnsiTheme="minorHAnsi" w:cstheme="minorBidi"/>
          <w:b w:val="0"/>
          <w:noProof/>
          <w:kern w:val="2"/>
          <w:szCs w:val="22"/>
          <w:lang w:val="en-US"/>
          <w14:ligatures w14:val="standardContextual"/>
        </w:rPr>
      </w:pPr>
      <w:ins w:id="427" w:author="Roozbeh Atarius-16" w:date="2024-06-06T09:45:00Z">
        <w:r>
          <w:rPr>
            <w:noProof/>
          </w:rPr>
          <w:t>Annex C (normative): OpenAPI specification</w:t>
        </w:r>
        <w:r>
          <w:rPr>
            <w:noProof/>
          </w:rPr>
          <w:tab/>
        </w:r>
        <w:r>
          <w:rPr>
            <w:noProof/>
          </w:rPr>
          <w:fldChar w:fldCharType="begin"/>
        </w:r>
        <w:r>
          <w:rPr>
            <w:noProof/>
          </w:rPr>
          <w:instrText xml:space="preserve"> PAGEREF _Toc168559679 \h </w:instrText>
        </w:r>
        <w:r>
          <w:rPr>
            <w:noProof/>
          </w:rPr>
        </w:r>
      </w:ins>
      <w:r>
        <w:rPr>
          <w:noProof/>
        </w:rPr>
        <w:fldChar w:fldCharType="separate"/>
      </w:r>
      <w:ins w:id="428" w:author="Roozbeh Atarius-16" w:date="2024-06-06T09:45:00Z">
        <w:r>
          <w:rPr>
            <w:noProof/>
          </w:rPr>
          <w:t>33</w:t>
        </w:r>
        <w:r>
          <w:rPr>
            <w:noProof/>
          </w:rPr>
          <w:fldChar w:fldCharType="end"/>
        </w:r>
      </w:ins>
    </w:p>
    <w:p w14:paraId="1E5AE4AD" w14:textId="7C3B764E" w:rsidR="00771185" w:rsidRDefault="00771185">
      <w:pPr>
        <w:pStyle w:val="TOC1"/>
        <w:rPr>
          <w:ins w:id="429" w:author="Roozbeh Atarius-16" w:date="2024-06-06T09:45:00Z"/>
          <w:rFonts w:asciiTheme="minorHAnsi" w:eastAsiaTheme="minorEastAsia" w:hAnsiTheme="minorHAnsi" w:cstheme="minorBidi"/>
          <w:noProof/>
          <w:kern w:val="2"/>
          <w:szCs w:val="22"/>
          <w:lang w:val="en-US"/>
          <w14:ligatures w14:val="standardContextual"/>
        </w:rPr>
      </w:pPr>
      <w:ins w:id="430" w:author="Roozbeh Atarius-16" w:date="2024-06-06T09:45:00Z">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_Toc168559680 \h </w:instrText>
        </w:r>
        <w:r>
          <w:rPr>
            <w:noProof/>
          </w:rPr>
        </w:r>
      </w:ins>
      <w:r>
        <w:rPr>
          <w:noProof/>
        </w:rPr>
        <w:fldChar w:fldCharType="separate"/>
      </w:r>
      <w:ins w:id="431" w:author="Roozbeh Atarius-16" w:date="2024-06-06T09:45:00Z">
        <w:r>
          <w:rPr>
            <w:noProof/>
          </w:rPr>
          <w:t>33</w:t>
        </w:r>
        <w:r>
          <w:rPr>
            <w:noProof/>
          </w:rPr>
          <w:fldChar w:fldCharType="end"/>
        </w:r>
      </w:ins>
    </w:p>
    <w:p w14:paraId="20039020" w14:textId="0E0A32CF" w:rsidR="00771185" w:rsidRDefault="00771185">
      <w:pPr>
        <w:pStyle w:val="TOC1"/>
        <w:rPr>
          <w:ins w:id="432" w:author="Roozbeh Atarius-16" w:date="2024-06-06T09:45:00Z"/>
          <w:rFonts w:asciiTheme="minorHAnsi" w:eastAsiaTheme="minorEastAsia" w:hAnsiTheme="minorHAnsi" w:cstheme="minorBidi"/>
          <w:noProof/>
          <w:kern w:val="2"/>
          <w:szCs w:val="22"/>
          <w:lang w:val="en-US"/>
          <w14:ligatures w14:val="standardContextual"/>
        </w:rPr>
      </w:pPr>
      <w:ins w:id="433" w:author="Roozbeh Atarius-16" w:date="2024-06-06T09:45:00Z">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_Toc168559681 \h </w:instrText>
        </w:r>
        <w:r>
          <w:rPr>
            <w:noProof/>
          </w:rPr>
        </w:r>
      </w:ins>
      <w:r>
        <w:rPr>
          <w:noProof/>
        </w:rPr>
        <w:fldChar w:fldCharType="separate"/>
      </w:r>
      <w:ins w:id="434" w:author="Roozbeh Atarius-16" w:date="2024-06-06T09:45:00Z">
        <w:r>
          <w:rPr>
            <w:noProof/>
          </w:rPr>
          <w:t>33</w:t>
        </w:r>
        <w:r>
          <w:rPr>
            <w:noProof/>
          </w:rPr>
          <w:fldChar w:fldCharType="end"/>
        </w:r>
      </w:ins>
    </w:p>
    <w:p w14:paraId="43BCD5D8" w14:textId="2319628F" w:rsidR="00771185" w:rsidRDefault="00771185">
      <w:pPr>
        <w:pStyle w:val="TOC1"/>
        <w:rPr>
          <w:ins w:id="435" w:author="Roozbeh Atarius-16" w:date="2024-06-06T09:45:00Z"/>
          <w:rFonts w:asciiTheme="minorHAnsi" w:eastAsiaTheme="minorEastAsia" w:hAnsiTheme="minorHAnsi" w:cstheme="minorBidi"/>
          <w:noProof/>
          <w:kern w:val="2"/>
          <w:szCs w:val="22"/>
          <w:lang w:val="en-US"/>
          <w14:ligatures w14:val="standardContextual"/>
        </w:rPr>
      </w:pPr>
      <w:ins w:id="436" w:author="Roozbeh Atarius-16" w:date="2024-06-06T09:45:00Z">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_Toc168559682 \h </w:instrText>
        </w:r>
        <w:r>
          <w:rPr>
            <w:noProof/>
          </w:rPr>
        </w:r>
      </w:ins>
      <w:r>
        <w:rPr>
          <w:noProof/>
        </w:rPr>
        <w:fldChar w:fldCharType="separate"/>
      </w:r>
      <w:ins w:id="437" w:author="Roozbeh Atarius-16" w:date="2024-06-06T09:45:00Z">
        <w:r>
          <w:rPr>
            <w:noProof/>
          </w:rPr>
          <w:t>36</w:t>
        </w:r>
        <w:r>
          <w:rPr>
            <w:noProof/>
          </w:rPr>
          <w:fldChar w:fldCharType="end"/>
        </w:r>
      </w:ins>
    </w:p>
    <w:p w14:paraId="3E649E7A" w14:textId="4089F7A5" w:rsidR="00771185" w:rsidRDefault="00771185">
      <w:pPr>
        <w:pStyle w:val="TOC8"/>
        <w:rPr>
          <w:ins w:id="438" w:author="Roozbeh Atarius-16" w:date="2024-06-06T09:45:00Z"/>
          <w:rFonts w:asciiTheme="minorHAnsi" w:eastAsiaTheme="minorEastAsia" w:hAnsiTheme="minorHAnsi" w:cstheme="minorBidi"/>
          <w:b w:val="0"/>
          <w:noProof/>
          <w:kern w:val="2"/>
          <w:szCs w:val="22"/>
          <w:lang w:val="en-US"/>
          <w14:ligatures w14:val="standardContextual"/>
        </w:rPr>
      </w:pPr>
      <w:ins w:id="439" w:author="Roozbeh Atarius-16" w:date="2024-06-06T09:45:00Z">
        <w:r>
          <w:rPr>
            <w:noProof/>
          </w:rPr>
          <w:t>Annex D (informative): Change history</w:t>
        </w:r>
        <w:r>
          <w:rPr>
            <w:noProof/>
          </w:rPr>
          <w:tab/>
        </w:r>
        <w:r>
          <w:rPr>
            <w:noProof/>
          </w:rPr>
          <w:fldChar w:fldCharType="begin"/>
        </w:r>
        <w:r>
          <w:rPr>
            <w:noProof/>
          </w:rPr>
          <w:instrText xml:space="preserve"> PAGEREF _Toc168559683 \h </w:instrText>
        </w:r>
        <w:r>
          <w:rPr>
            <w:noProof/>
          </w:rPr>
        </w:r>
      </w:ins>
      <w:r>
        <w:rPr>
          <w:noProof/>
        </w:rPr>
        <w:fldChar w:fldCharType="separate"/>
      </w:r>
      <w:ins w:id="440" w:author="Roozbeh Atarius-16" w:date="2024-06-06T09:45:00Z">
        <w:r>
          <w:rPr>
            <w:noProof/>
          </w:rPr>
          <w:t>38</w:t>
        </w:r>
        <w:r>
          <w:rPr>
            <w:noProof/>
          </w:rPr>
          <w:fldChar w:fldCharType="end"/>
        </w:r>
      </w:ins>
    </w:p>
    <w:p w14:paraId="3E4C20D4" w14:textId="35209473" w:rsidR="00007BB2" w:rsidDel="00AE0C90" w:rsidRDefault="00007BB2">
      <w:pPr>
        <w:pStyle w:val="TOC1"/>
        <w:rPr>
          <w:ins w:id="441" w:author="Rapporteur" w:date="2024-06-05T16:11:00Z"/>
          <w:del w:id="442" w:author="Roozbeh Atarius-16" w:date="2024-06-06T09:32:00Z"/>
          <w:rFonts w:asciiTheme="minorHAnsi" w:eastAsiaTheme="minorEastAsia" w:hAnsiTheme="minorHAnsi" w:cstheme="minorBidi"/>
          <w:noProof/>
          <w:kern w:val="2"/>
          <w:szCs w:val="22"/>
          <w:lang w:val="en-US"/>
          <w14:ligatures w14:val="standardContextual"/>
        </w:rPr>
      </w:pPr>
      <w:ins w:id="443" w:author="Rapporteur" w:date="2024-06-05T16:11:00Z">
        <w:del w:id="444" w:author="Roozbeh Atarius-16" w:date="2024-06-06T09:32:00Z">
          <w:r w:rsidRPr="00E90D02" w:rsidDel="00AE0C90">
            <w:rPr>
              <w:rFonts w:eastAsiaTheme="minorEastAsia"/>
              <w:noProof/>
            </w:rPr>
            <w:delText>Foreword</w:delText>
          </w:r>
          <w:r w:rsidDel="00AE0C90">
            <w:rPr>
              <w:noProof/>
            </w:rPr>
            <w:tab/>
            <w:delText>7</w:delText>
          </w:r>
        </w:del>
      </w:ins>
    </w:p>
    <w:p w14:paraId="099446CD" w14:textId="26A444DB" w:rsidR="00007BB2" w:rsidDel="00AE0C90" w:rsidRDefault="00007BB2">
      <w:pPr>
        <w:pStyle w:val="TOC1"/>
        <w:rPr>
          <w:ins w:id="445" w:author="Rapporteur" w:date="2024-06-05T16:11:00Z"/>
          <w:del w:id="446" w:author="Roozbeh Atarius-16" w:date="2024-06-06T09:32:00Z"/>
          <w:rFonts w:asciiTheme="minorHAnsi" w:eastAsiaTheme="minorEastAsia" w:hAnsiTheme="minorHAnsi" w:cstheme="minorBidi"/>
          <w:noProof/>
          <w:kern w:val="2"/>
          <w:szCs w:val="22"/>
          <w:lang w:val="en-US"/>
          <w14:ligatures w14:val="standardContextual"/>
        </w:rPr>
      </w:pPr>
      <w:ins w:id="447" w:author="Rapporteur" w:date="2024-06-05T16:11:00Z">
        <w:del w:id="448" w:author="Roozbeh Atarius-16" w:date="2024-06-06T09:32:00Z">
          <w:r w:rsidDel="00AE0C90">
            <w:rPr>
              <w:noProof/>
            </w:rPr>
            <w:delText>1</w:delText>
          </w:r>
          <w:r w:rsidDel="00AE0C90">
            <w:rPr>
              <w:rFonts w:asciiTheme="minorHAnsi" w:eastAsiaTheme="minorEastAsia" w:hAnsiTheme="minorHAnsi" w:cstheme="minorBidi"/>
              <w:noProof/>
              <w:kern w:val="2"/>
              <w:szCs w:val="22"/>
              <w:lang w:val="en-US"/>
              <w14:ligatures w14:val="standardContextual"/>
            </w:rPr>
            <w:tab/>
          </w:r>
          <w:r w:rsidDel="00AE0C90">
            <w:rPr>
              <w:noProof/>
            </w:rPr>
            <w:delText>Scope</w:delText>
          </w:r>
          <w:r w:rsidDel="00AE0C90">
            <w:rPr>
              <w:noProof/>
            </w:rPr>
            <w:tab/>
            <w:delText>9</w:delText>
          </w:r>
        </w:del>
      </w:ins>
    </w:p>
    <w:p w14:paraId="186CDB86" w14:textId="36ABDD75" w:rsidR="00007BB2" w:rsidDel="00AE0C90" w:rsidRDefault="00007BB2">
      <w:pPr>
        <w:pStyle w:val="TOC1"/>
        <w:rPr>
          <w:ins w:id="449" w:author="Rapporteur" w:date="2024-06-05T16:11:00Z"/>
          <w:del w:id="450" w:author="Roozbeh Atarius-16" w:date="2024-06-06T09:32:00Z"/>
          <w:rFonts w:asciiTheme="minorHAnsi" w:eastAsiaTheme="minorEastAsia" w:hAnsiTheme="minorHAnsi" w:cstheme="minorBidi"/>
          <w:noProof/>
          <w:kern w:val="2"/>
          <w:szCs w:val="22"/>
          <w:lang w:val="en-US"/>
          <w14:ligatures w14:val="standardContextual"/>
        </w:rPr>
      </w:pPr>
      <w:ins w:id="451" w:author="Rapporteur" w:date="2024-06-05T16:11:00Z">
        <w:del w:id="452" w:author="Roozbeh Atarius-16" w:date="2024-06-06T09:32:00Z">
          <w:r w:rsidDel="00AE0C90">
            <w:rPr>
              <w:noProof/>
            </w:rPr>
            <w:delText>2</w:delText>
          </w:r>
          <w:r w:rsidDel="00AE0C90">
            <w:rPr>
              <w:rFonts w:asciiTheme="minorHAnsi" w:eastAsiaTheme="minorEastAsia" w:hAnsiTheme="minorHAnsi" w:cstheme="minorBidi"/>
              <w:noProof/>
              <w:kern w:val="2"/>
              <w:szCs w:val="22"/>
              <w:lang w:val="en-US"/>
              <w14:ligatures w14:val="standardContextual"/>
            </w:rPr>
            <w:tab/>
          </w:r>
          <w:r w:rsidDel="00AE0C90">
            <w:rPr>
              <w:noProof/>
            </w:rPr>
            <w:delText>References</w:delText>
          </w:r>
          <w:r w:rsidDel="00AE0C90">
            <w:rPr>
              <w:noProof/>
            </w:rPr>
            <w:tab/>
            <w:delText>9</w:delText>
          </w:r>
        </w:del>
      </w:ins>
    </w:p>
    <w:p w14:paraId="232E6E3C" w14:textId="7EDCF05C" w:rsidR="00007BB2" w:rsidDel="00AE0C90" w:rsidRDefault="00007BB2">
      <w:pPr>
        <w:pStyle w:val="TOC1"/>
        <w:rPr>
          <w:ins w:id="453" w:author="Rapporteur" w:date="2024-06-05T16:11:00Z"/>
          <w:del w:id="454" w:author="Roozbeh Atarius-16" w:date="2024-06-06T09:32:00Z"/>
          <w:rFonts w:asciiTheme="minorHAnsi" w:eastAsiaTheme="minorEastAsia" w:hAnsiTheme="minorHAnsi" w:cstheme="minorBidi"/>
          <w:noProof/>
          <w:kern w:val="2"/>
          <w:szCs w:val="22"/>
          <w:lang w:val="en-US"/>
          <w14:ligatures w14:val="standardContextual"/>
        </w:rPr>
      </w:pPr>
      <w:ins w:id="455" w:author="Rapporteur" w:date="2024-06-05T16:11:00Z">
        <w:del w:id="456" w:author="Roozbeh Atarius-16" w:date="2024-06-06T09:32:00Z">
          <w:r w:rsidDel="00AE0C90">
            <w:rPr>
              <w:noProof/>
            </w:rPr>
            <w:delText>3</w:delText>
          </w:r>
          <w:r w:rsidDel="00AE0C90">
            <w:rPr>
              <w:rFonts w:asciiTheme="minorHAnsi" w:eastAsiaTheme="minorEastAsia" w:hAnsiTheme="minorHAnsi" w:cstheme="minorBidi"/>
              <w:noProof/>
              <w:kern w:val="2"/>
              <w:szCs w:val="22"/>
              <w:lang w:val="en-US"/>
              <w14:ligatures w14:val="standardContextual"/>
            </w:rPr>
            <w:tab/>
          </w:r>
          <w:r w:rsidDel="00AE0C90">
            <w:rPr>
              <w:noProof/>
            </w:rPr>
            <w:delText>Definitions of terms, symbols and abbreviations</w:delText>
          </w:r>
          <w:r w:rsidDel="00AE0C90">
            <w:rPr>
              <w:noProof/>
            </w:rPr>
            <w:tab/>
            <w:delText>10</w:delText>
          </w:r>
        </w:del>
      </w:ins>
    </w:p>
    <w:p w14:paraId="4747C35F" w14:textId="76D2F245" w:rsidR="00007BB2" w:rsidDel="00AE0C90" w:rsidRDefault="00007BB2">
      <w:pPr>
        <w:pStyle w:val="TOC2"/>
        <w:rPr>
          <w:ins w:id="457" w:author="Rapporteur" w:date="2024-06-05T16:11:00Z"/>
          <w:del w:id="458" w:author="Roozbeh Atarius-16" w:date="2024-06-06T09:32:00Z"/>
          <w:rFonts w:asciiTheme="minorHAnsi" w:eastAsiaTheme="minorEastAsia" w:hAnsiTheme="minorHAnsi" w:cstheme="minorBidi"/>
          <w:noProof/>
          <w:kern w:val="2"/>
          <w:sz w:val="22"/>
          <w:szCs w:val="22"/>
          <w:lang w:val="en-US"/>
          <w14:ligatures w14:val="standardContextual"/>
        </w:rPr>
      </w:pPr>
      <w:ins w:id="459" w:author="Rapporteur" w:date="2024-06-05T16:11:00Z">
        <w:del w:id="460" w:author="Roozbeh Atarius-16" w:date="2024-06-06T09:32:00Z">
          <w:r w:rsidDel="00AE0C90">
            <w:rPr>
              <w:noProof/>
            </w:rPr>
            <w:delText>3.1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Terms</w:delText>
          </w:r>
          <w:r w:rsidDel="00AE0C90">
            <w:rPr>
              <w:noProof/>
            </w:rPr>
            <w:tab/>
            <w:delText>10</w:delText>
          </w:r>
        </w:del>
      </w:ins>
    </w:p>
    <w:p w14:paraId="271EE99B" w14:textId="7A86F784" w:rsidR="00007BB2" w:rsidDel="00AE0C90" w:rsidRDefault="00007BB2">
      <w:pPr>
        <w:pStyle w:val="TOC2"/>
        <w:rPr>
          <w:ins w:id="461" w:author="Rapporteur" w:date="2024-06-05T16:11:00Z"/>
          <w:del w:id="462" w:author="Roozbeh Atarius-16" w:date="2024-06-06T09:32:00Z"/>
          <w:rFonts w:asciiTheme="minorHAnsi" w:eastAsiaTheme="minorEastAsia" w:hAnsiTheme="minorHAnsi" w:cstheme="minorBidi"/>
          <w:noProof/>
          <w:kern w:val="2"/>
          <w:sz w:val="22"/>
          <w:szCs w:val="22"/>
          <w:lang w:val="en-US"/>
          <w14:ligatures w14:val="standardContextual"/>
        </w:rPr>
      </w:pPr>
      <w:ins w:id="463" w:author="Rapporteur" w:date="2024-06-05T16:11:00Z">
        <w:del w:id="464" w:author="Roozbeh Atarius-16" w:date="2024-06-06T09:32:00Z">
          <w:r w:rsidDel="00AE0C90">
            <w:rPr>
              <w:noProof/>
            </w:rPr>
            <w:delText>3.2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Abbreviations</w:delText>
          </w:r>
          <w:r w:rsidDel="00AE0C90">
            <w:rPr>
              <w:noProof/>
            </w:rPr>
            <w:tab/>
            <w:delText>11</w:delText>
          </w:r>
        </w:del>
      </w:ins>
    </w:p>
    <w:p w14:paraId="67F4ADD5" w14:textId="36103CDC" w:rsidR="00007BB2" w:rsidDel="00AE0C90" w:rsidRDefault="00007BB2">
      <w:pPr>
        <w:pStyle w:val="TOC1"/>
        <w:rPr>
          <w:ins w:id="465" w:author="Rapporteur" w:date="2024-06-05T16:11:00Z"/>
          <w:del w:id="466" w:author="Roozbeh Atarius-16" w:date="2024-06-06T09:32:00Z"/>
          <w:rFonts w:asciiTheme="minorHAnsi" w:eastAsiaTheme="minorEastAsia" w:hAnsiTheme="minorHAnsi" w:cstheme="minorBidi"/>
          <w:noProof/>
          <w:kern w:val="2"/>
          <w:szCs w:val="22"/>
          <w:lang w:val="en-US"/>
          <w14:ligatures w14:val="standardContextual"/>
        </w:rPr>
      </w:pPr>
      <w:ins w:id="467" w:author="Rapporteur" w:date="2024-06-05T16:11:00Z">
        <w:del w:id="468" w:author="Roozbeh Atarius-16" w:date="2024-06-06T09:32:00Z">
          <w:r w:rsidDel="00AE0C90">
            <w:rPr>
              <w:noProof/>
            </w:rPr>
            <w:delText>4</w:delText>
          </w:r>
          <w:r w:rsidDel="00AE0C90">
            <w:rPr>
              <w:rFonts w:asciiTheme="minorHAnsi" w:eastAsiaTheme="minorEastAsia" w:hAnsiTheme="minorHAnsi" w:cstheme="minorBidi"/>
              <w:noProof/>
              <w:kern w:val="2"/>
              <w:szCs w:val="22"/>
              <w:lang w:val="en-US"/>
              <w14:ligatures w14:val="standardContextual"/>
            </w:rPr>
            <w:tab/>
          </w:r>
          <w:r w:rsidDel="00AE0C90">
            <w:rPr>
              <w:noProof/>
            </w:rPr>
            <w:delText>General description</w:delText>
          </w:r>
          <w:r w:rsidDel="00AE0C90">
            <w:rPr>
              <w:noProof/>
            </w:rPr>
            <w:tab/>
            <w:delText>11</w:delText>
          </w:r>
        </w:del>
      </w:ins>
    </w:p>
    <w:p w14:paraId="30BDAC02" w14:textId="73191271" w:rsidR="00007BB2" w:rsidDel="00AE0C90" w:rsidRDefault="00007BB2">
      <w:pPr>
        <w:pStyle w:val="TOC1"/>
        <w:rPr>
          <w:ins w:id="469" w:author="Rapporteur" w:date="2024-06-05T16:11:00Z"/>
          <w:del w:id="470" w:author="Roozbeh Atarius-16" w:date="2024-06-06T09:32:00Z"/>
          <w:rFonts w:asciiTheme="minorHAnsi" w:eastAsiaTheme="minorEastAsia" w:hAnsiTheme="minorHAnsi" w:cstheme="minorBidi"/>
          <w:noProof/>
          <w:kern w:val="2"/>
          <w:szCs w:val="22"/>
          <w:lang w:val="en-US"/>
          <w14:ligatures w14:val="standardContextual"/>
        </w:rPr>
      </w:pPr>
      <w:ins w:id="471" w:author="Rapporteur" w:date="2024-06-05T16:11:00Z">
        <w:del w:id="472" w:author="Roozbeh Atarius-16" w:date="2024-06-06T09:32:00Z">
          <w:r w:rsidDel="00AE0C90">
            <w:rPr>
              <w:noProof/>
            </w:rPr>
            <w:delText>5</w:delText>
          </w:r>
          <w:r w:rsidDel="00AE0C90">
            <w:rPr>
              <w:rFonts w:asciiTheme="minorHAnsi" w:eastAsiaTheme="minorEastAsia" w:hAnsiTheme="minorHAnsi" w:cstheme="minorBidi"/>
              <w:noProof/>
              <w:kern w:val="2"/>
              <w:szCs w:val="22"/>
              <w:lang w:val="en-US"/>
              <w14:ligatures w14:val="standardContextual"/>
            </w:rPr>
            <w:tab/>
          </w:r>
          <w:r w:rsidDel="00AE0C90">
            <w:rPr>
              <w:noProof/>
            </w:rPr>
            <w:delText>Functional entities</w:delText>
          </w:r>
          <w:r w:rsidDel="00AE0C90">
            <w:rPr>
              <w:noProof/>
            </w:rPr>
            <w:tab/>
            <w:delText>11</w:delText>
          </w:r>
        </w:del>
      </w:ins>
    </w:p>
    <w:p w14:paraId="777C8437" w14:textId="5A2E6D62" w:rsidR="00007BB2" w:rsidDel="00AE0C90" w:rsidRDefault="00007BB2">
      <w:pPr>
        <w:pStyle w:val="TOC2"/>
        <w:rPr>
          <w:ins w:id="473" w:author="Rapporteur" w:date="2024-06-05T16:11:00Z"/>
          <w:del w:id="474" w:author="Roozbeh Atarius-16" w:date="2024-06-06T09:32:00Z"/>
          <w:rFonts w:asciiTheme="minorHAnsi" w:eastAsiaTheme="minorEastAsia" w:hAnsiTheme="minorHAnsi" w:cstheme="minorBidi"/>
          <w:noProof/>
          <w:kern w:val="2"/>
          <w:sz w:val="22"/>
          <w:szCs w:val="22"/>
          <w:lang w:val="en-US"/>
          <w14:ligatures w14:val="standardContextual"/>
        </w:rPr>
      </w:pPr>
      <w:ins w:id="475" w:author="Rapporteur" w:date="2024-06-05T16:11:00Z">
        <w:del w:id="476" w:author="Roozbeh Atarius-16" w:date="2024-06-06T09:32:00Z">
          <w:r w:rsidDel="00AE0C90">
            <w:rPr>
              <w:noProof/>
            </w:rPr>
            <w:delText>5.1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SEAL network slice capability enablement client (SNSCE-C)</w:delText>
          </w:r>
          <w:r w:rsidDel="00AE0C90">
            <w:rPr>
              <w:noProof/>
            </w:rPr>
            <w:tab/>
            <w:delText>11</w:delText>
          </w:r>
        </w:del>
      </w:ins>
    </w:p>
    <w:p w14:paraId="7EE93AB9" w14:textId="21D0F998" w:rsidR="00007BB2" w:rsidDel="00AE0C90" w:rsidRDefault="00007BB2">
      <w:pPr>
        <w:pStyle w:val="TOC2"/>
        <w:rPr>
          <w:ins w:id="477" w:author="Rapporteur" w:date="2024-06-05T16:11:00Z"/>
          <w:del w:id="478" w:author="Roozbeh Atarius-16" w:date="2024-06-06T09:32:00Z"/>
          <w:rFonts w:asciiTheme="minorHAnsi" w:eastAsiaTheme="minorEastAsia" w:hAnsiTheme="minorHAnsi" w:cstheme="minorBidi"/>
          <w:noProof/>
          <w:kern w:val="2"/>
          <w:sz w:val="22"/>
          <w:szCs w:val="22"/>
          <w:lang w:val="en-US"/>
          <w14:ligatures w14:val="standardContextual"/>
        </w:rPr>
      </w:pPr>
      <w:ins w:id="479" w:author="Rapporteur" w:date="2024-06-05T16:11:00Z">
        <w:del w:id="480" w:author="Roozbeh Atarius-16" w:date="2024-06-06T09:32:00Z">
          <w:r w:rsidDel="00AE0C90">
            <w:rPr>
              <w:noProof/>
            </w:rPr>
            <w:delText>5.2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SEAL network slice capability enablement server (SNSCE-S)</w:delText>
          </w:r>
          <w:r w:rsidDel="00AE0C90">
            <w:rPr>
              <w:noProof/>
            </w:rPr>
            <w:tab/>
            <w:delText>12</w:delText>
          </w:r>
        </w:del>
      </w:ins>
    </w:p>
    <w:p w14:paraId="547EB814" w14:textId="121CCE06" w:rsidR="00007BB2" w:rsidDel="00AE0C90" w:rsidRDefault="00007BB2">
      <w:pPr>
        <w:pStyle w:val="TOC1"/>
        <w:rPr>
          <w:ins w:id="481" w:author="Rapporteur" w:date="2024-06-05T16:11:00Z"/>
          <w:del w:id="482" w:author="Roozbeh Atarius-16" w:date="2024-06-06T09:32:00Z"/>
          <w:rFonts w:asciiTheme="minorHAnsi" w:eastAsiaTheme="minorEastAsia" w:hAnsiTheme="minorHAnsi" w:cstheme="minorBidi"/>
          <w:noProof/>
          <w:kern w:val="2"/>
          <w:szCs w:val="22"/>
          <w:lang w:val="en-US"/>
          <w14:ligatures w14:val="standardContextual"/>
        </w:rPr>
      </w:pPr>
      <w:ins w:id="483" w:author="Rapporteur" w:date="2024-06-05T16:11:00Z">
        <w:del w:id="484" w:author="Roozbeh Atarius-16" w:date="2024-06-06T09:32:00Z">
          <w:r w:rsidDel="00AE0C90">
            <w:rPr>
              <w:noProof/>
            </w:rPr>
            <w:delText>6</w:delText>
          </w:r>
          <w:r w:rsidDel="00AE0C90">
            <w:rPr>
              <w:rFonts w:asciiTheme="minorHAnsi" w:eastAsiaTheme="minorEastAsia" w:hAnsiTheme="minorHAnsi" w:cstheme="minorBidi"/>
              <w:noProof/>
              <w:kern w:val="2"/>
              <w:szCs w:val="22"/>
              <w:lang w:val="en-US"/>
              <w14:ligatures w14:val="standardContextual"/>
            </w:rPr>
            <w:tab/>
          </w:r>
          <w:r w:rsidDel="00AE0C90">
            <w:rPr>
              <w:noProof/>
            </w:rPr>
            <w:delText>Void</w:delText>
          </w:r>
          <w:r w:rsidDel="00AE0C90">
            <w:rPr>
              <w:noProof/>
            </w:rPr>
            <w:tab/>
            <w:delText>12</w:delText>
          </w:r>
        </w:del>
      </w:ins>
    </w:p>
    <w:p w14:paraId="1C68AE43" w14:textId="6F84D7E6" w:rsidR="00007BB2" w:rsidDel="00AE0C90" w:rsidRDefault="00007BB2">
      <w:pPr>
        <w:pStyle w:val="TOC1"/>
        <w:rPr>
          <w:ins w:id="485" w:author="Rapporteur" w:date="2024-06-05T16:11:00Z"/>
          <w:del w:id="486" w:author="Roozbeh Atarius-16" w:date="2024-06-06T09:32:00Z"/>
          <w:rFonts w:asciiTheme="minorHAnsi" w:eastAsiaTheme="minorEastAsia" w:hAnsiTheme="minorHAnsi" w:cstheme="minorBidi"/>
          <w:noProof/>
          <w:kern w:val="2"/>
          <w:szCs w:val="22"/>
          <w:lang w:val="en-US"/>
          <w14:ligatures w14:val="standardContextual"/>
        </w:rPr>
      </w:pPr>
      <w:ins w:id="487" w:author="Rapporteur" w:date="2024-06-05T16:11:00Z">
        <w:del w:id="488" w:author="Roozbeh Atarius-16" w:date="2024-06-06T09:32:00Z">
          <w:r w:rsidDel="00AE0C90">
            <w:rPr>
              <w:noProof/>
            </w:rPr>
            <w:delText>7</w:delText>
          </w:r>
          <w:r w:rsidDel="00AE0C90">
            <w:rPr>
              <w:rFonts w:asciiTheme="minorHAnsi" w:eastAsiaTheme="minorEastAsia" w:hAnsiTheme="minorHAnsi" w:cstheme="minorBidi"/>
              <w:noProof/>
              <w:kern w:val="2"/>
              <w:szCs w:val="22"/>
              <w:lang w:val="en-US"/>
              <w14:ligatures w14:val="standardContextual"/>
            </w:rPr>
            <w:tab/>
          </w:r>
          <w:r w:rsidDel="00AE0C90">
            <w:rPr>
              <w:noProof/>
            </w:rPr>
            <w:delText>Network slice capability enablement services</w:delText>
          </w:r>
          <w:r w:rsidDel="00AE0C90">
            <w:rPr>
              <w:noProof/>
            </w:rPr>
            <w:tab/>
            <w:delText>12</w:delText>
          </w:r>
        </w:del>
      </w:ins>
    </w:p>
    <w:p w14:paraId="76F1EF64" w14:textId="72B42D6C" w:rsidR="00007BB2" w:rsidDel="00AE0C90" w:rsidRDefault="00007BB2">
      <w:pPr>
        <w:pStyle w:val="TOC2"/>
        <w:rPr>
          <w:ins w:id="489" w:author="Rapporteur" w:date="2024-06-05T16:11:00Z"/>
          <w:del w:id="490" w:author="Roozbeh Atarius-16" w:date="2024-06-06T09:32:00Z"/>
          <w:rFonts w:asciiTheme="minorHAnsi" w:eastAsiaTheme="minorEastAsia" w:hAnsiTheme="minorHAnsi" w:cstheme="minorBidi"/>
          <w:noProof/>
          <w:kern w:val="2"/>
          <w:sz w:val="22"/>
          <w:szCs w:val="22"/>
          <w:lang w:val="en-US"/>
          <w14:ligatures w14:val="standardContextual"/>
        </w:rPr>
      </w:pPr>
      <w:ins w:id="491" w:author="Rapporteur" w:date="2024-06-05T16:11:00Z">
        <w:del w:id="492" w:author="Roozbeh Atarius-16" w:date="2024-06-06T09:32:00Z">
          <w:r w:rsidDel="00AE0C90">
            <w:rPr>
              <w:noProof/>
            </w:rPr>
            <w:delText>7.1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General</w:delText>
          </w:r>
          <w:r w:rsidDel="00AE0C90">
            <w:rPr>
              <w:noProof/>
            </w:rPr>
            <w:tab/>
            <w:delText>12</w:delText>
          </w:r>
        </w:del>
      </w:ins>
    </w:p>
    <w:p w14:paraId="3A79D23B" w14:textId="125C3D1B" w:rsidR="00007BB2" w:rsidDel="00AE0C90" w:rsidRDefault="00007BB2">
      <w:pPr>
        <w:pStyle w:val="TOC2"/>
        <w:rPr>
          <w:ins w:id="493" w:author="Rapporteur" w:date="2024-06-05T16:11:00Z"/>
          <w:del w:id="494" w:author="Roozbeh Atarius-16" w:date="2024-06-06T09:32:00Z"/>
          <w:rFonts w:asciiTheme="minorHAnsi" w:eastAsiaTheme="minorEastAsia" w:hAnsiTheme="minorHAnsi" w:cstheme="minorBidi"/>
          <w:noProof/>
          <w:kern w:val="2"/>
          <w:sz w:val="22"/>
          <w:szCs w:val="22"/>
          <w:lang w:val="en-US"/>
          <w14:ligatures w14:val="standardContextual"/>
        </w:rPr>
      </w:pPr>
      <w:ins w:id="495" w:author="Rapporteur" w:date="2024-06-05T16:11:00Z">
        <w:del w:id="496" w:author="Roozbeh Atarius-16" w:date="2024-06-06T09:32:00Z">
          <w:r w:rsidDel="00AE0C90">
            <w:rPr>
              <w:noProof/>
            </w:rPr>
            <w:delText>7.2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Network slice adaptation service</w:delText>
          </w:r>
          <w:r w:rsidDel="00AE0C90">
            <w:rPr>
              <w:noProof/>
            </w:rPr>
            <w:tab/>
            <w:delText>12</w:delText>
          </w:r>
        </w:del>
      </w:ins>
    </w:p>
    <w:p w14:paraId="6E82E17F" w14:textId="11099975" w:rsidR="00007BB2" w:rsidDel="00AE0C90" w:rsidRDefault="00007BB2">
      <w:pPr>
        <w:pStyle w:val="TOC3"/>
        <w:rPr>
          <w:ins w:id="497" w:author="Rapporteur" w:date="2024-06-05T16:11:00Z"/>
          <w:del w:id="498" w:author="Roozbeh Atarius-16" w:date="2024-06-06T09:32:00Z"/>
          <w:rFonts w:asciiTheme="minorHAnsi" w:eastAsiaTheme="minorEastAsia" w:hAnsiTheme="minorHAnsi" w:cstheme="minorBidi"/>
          <w:noProof/>
          <w:kern w:val="2"/>
          <w:sz w:val="22"/>
          <w:szCs w:val="22"/>
          <w:lang w:val="en-US"/>
          <w14:ligatures w14:val="standardContextual"/>
        </w:rPr>
      </w:pPr>
      <w:ins w:id="499" w:author="Rapporteur" w:date="2024-06-05T16:11:00Z">
        <w:del w:id="500" w:author="Roozbeh Atarius-16" w:date="2024-06-06T09:32:00Z">
          <w:r w:rsidDel="00AE0C90">
            <w:rPr>
              <w:noProof/>
            </w:rPr>
            <w:delText>7.2.1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Service description</w:delText>
          </w:r>
          <w:r w:rsidDel="00AE0C90">
            <w:rPr>
              <w:noProof/>
            </w:rPr>
            <w:tab/>
            <w:delText>12</w:delText>
          </w:r>
        </w:del>
      </w:ins>
    </w:p>
    <w:p w14:paraId="2E11AA97" w14:textId="58794216" w:rsidR="00007BB2" w:rsidDel="00AE0C90" w:rsidRDefault="00007BB2">
      <w:pPr>
        <w:pStyle w:val="TOC4"/>
        <w:rPr>
          <w:ins w:id="501" w:author="Rapporteur" w:date="2024-06-05T16:11:00Z"/>
          <w:del w:id="502" w:author="Roozbeh Atarius-16" w:date="2024-06-06T09:32:00Z"/>
          <w:rFonts w:asciiTheme="minorHAnsi" w:eastAsiaTheme="minorEastAsia" w:hAnsiTheme="minorHAnsi" w:cstheme="minorBidi"/>
          <w:noProof/>
          <w:kern w:val="2"/>
          <w:sz w:val="22"/>
          <w:szCs w:val="22"/>
          <w:lang w:val="en-US"/>
          <w14:ligatures w14:val="standardContextual"/>
        </w:rPr>
      </w:pPr>
      <w:ins w:id="503" w:author="Rapporteur" w:date="2024-06-05T16:11:00Z">
        <w:del w:id="504" w:author="Roozbeh Atarius-16" w:date="2024-06-06T09:32:00Z">
          <w:r w:rsidDel="00AE0C90">
            <w:rPr>
              <w:noProof/>
            </w:rPr>
            <w:delText>7.2.1.1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Overview</w:delText>
          </w:r>
          <w:r w:rsidDel="00AE0C90">
            <w:rPr>
              <w:noProof/>
            </w:rPr>
            <w:tab/>
            <w:delText>12</w:delText>
          </w:r>
        </w:del>
      </w:ins>
    </w:p>
    <w:p w14:paraId="76CA3A98" w14:textId="755552BB" w:rsidR="00007BB2" w:rsidDel="00AE0C90" w:rsidRDefault="00007BB2">
      <w:pPr>
        <w:pStyle w:val="TOC3"/>
        <w:rPr>
          <w:ins w:id="505" w:author="Rapporteur" w:date="2024-06-05T16:11:00Z"/>
          <w:del w:id="506" w:author="Roozbeh Atarius-16" w:date="2024-06-06T09:32:00Z"/>
          <w:rFonts w:asciiTheme="minorHAnsi" w:eastAsiaTheme="minorEastAsia" w:hAnsiTheme="minorHAnsi" w:cstheme="minorBidi"/>
          <w:noProof/>
          <w:kern w:val="2"/>
          <w:sz w:val="22"/>
          <w:szCs w:val="22"/>
          <w:lang w:val="en-US"/>
          <w14:ligatures w14:val="standardContextual"/>
        </w:rPr>
      </w:pPr>
      <w:ins w:id="507" w:author="Rapporteur" w:date="2024-06-05T16:11:00Z">
        <w:del w:id="508" w:author="Roozbeh Atarius-16" w:date="2024-06-06T09:32:00Z">
          <w:r w:rsidDel="00AE0C90">
            <w:rPr>
              <w:noProof/>
            </w:rPr>
            <w:delText>7.2.2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Service operations</w:delText>
          </w:r>
          <w:r w:rsidDel="00AE0C90">
            <w:rPr>
              <w:noProof/>
            </w:rPr>
            <w:tab/>
            <w:delText>13</w:delText>
          </w:r>
        </w:del>
      </w:ins>
    </w:p>
    <w:p w14:paraId="4736CDF5" w14:textId="35C74F7D" w:rsidR="00007BB2" w:rsidDel="00AE0C90" w:rsidRDefault="00007BB2">
      <w:pPr>
        <w:pStyle w:val="TOC4"/>
        <w:rPr>
          <w:ins w:id="509" w:author="Rapporteur" w:date="2024-06-05T16:11:00Z"/>
          <w:del w:id="510" w:author="Roozbeh Atarius-16" w:date="2024-06-06T09:32:00Z"/>
          <w:rFonts w:asciiTheme="minorHAnsi" w:eastAsiaTheme="minorEastAsia" w:hAnsiTheme="minorHAnsi" w:cstheme="minorBidi"/>
          <w:noProof/>
          <w:kern w:val="2"/>
          <w:sz w:val="22"/>
          <w:szCs w:val="22"/>
          <w:lang w:val="en-US"/>
          <w14:ligatures w14:val="standardContextual"/>
        </w:rPr>
      </w:pPr>
      <w:ins w:id="511" w:author="Rapporteur" w:date="2024-06-05T16:11:00Z">
        <w:del w:id="512" w:author="Roozbeh Atarius-16" w:date="2024-06-06T09:32:00Z">
          <w:r w:rsidDel="00AE0C90">
            <w:rPr>
              <w:noProof/>
            </w:rPr>
            <w:delText>7.2.2.1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Introduction</w:delText>
          </w:r>
          <w:r w:rsidDel="00AE0C90">
            <w:rPr>
              <w:noProof/>
            </w:rPr>
            <w:tab/>
            <w:delText>13</w:delText>
          </w:r>
        </w:del>
      </w:ins>
    </w:p>
    <w:p w14:paraId="1C8809D8" w14:textId="62EDA254" w:rsidR="00007BB2" w:rsidDel="00AE0C90" w:rsidRDefault="00007BB2">
      <w:pPr>
        <w:pStyle w:val="TOC4"/>
        <w:rPr>
          <w:ins w:id="513" w:author="Rapporteur" w:date="2024-06-05T16:11:00Z"/>
          <w:del w:id="514" w:author="Roozbeh Atarius-16" w:date="2024-06-06T09:32:00Z"/>
          <w:rFonts w:asciiTheme="minorHAnsi" w:eastAsiaTheme="minorEastAsia" w:hAnsiTheme="minorHAnsi" w:cstheme="minorBidi"/>
          <w:noProof/>
          <w:kern w:val="2"/>
          <w:sz w:val="22"/>
          <w:szCs w:val="22"/>
          <w:lang w:val="en-US"/>
          <w14:ligatures w14:val="standardContextual"/>
        </w:rPr>
      </w:pPr>
      <w:ins w:id="515" w:author="Rapporteur" w:date="2024-06-05T16:11:00Z">
        <w:del w:id="516" w:author="Roozbeh Atarius-16" w:date="2024-06-06T09:32:00Z">
          <w:r w:rsidDel="00AE0C90">
            <w:rPr>
              <w:noProof/>
            </w:rPr>
            <w:delText>7.2.2.2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Event_Triggered_Network_Slice_Adaptation</w:delText>
          </w:r>
          <w:r w:rsidDel="00AE0C90">
            <w:rPr>
              <w:noProof/>
            </w:rPr>
            <w:tab/>
            <w:delText>13</w:delText>
          </w:r>
        </w:del>
      </w:ins>
    </w:p>
    <w:p w14:paraId="29EE7524" w14:textId="13B0915C" w:rsidR="00007BB2" w:rsidDel="00AE0C90" w:rsidRDefault="00007BB2">
      <w:pPr>
        <w:pStyle w:val="TOC5"/>
        <w:rPr>
          <w:ins w:id="517" w:author="Rapporteur" w:date="2024-06-05T16:11:00Z"/>
          <w:del w:id="518" w:author="Roozbeh Atarius-16" w:date="2024-06-06T09:32:00Z"/>
          <w:rFonts w:asciiTheme="minorHAnsi" w:eastAsiaTheme="minorEastAsia" w:hAnsiTheme="minorHAnsi" w:cstheme="minorBidi"/>
          <w:noProof/>
          <w:kern w:val="2"/>
          <w:sz w:val="22"/>
          <w:szCs w:val="22"/>
          <w:lang w:val="en-US"/>
          <w14:ligatures w14:val="standardContextual"/>
        </w:rPr>
      </w:pPr>
      <w:ins w:id="519" w:author="Rapporteur" w:date="2024-06-05T16:11:00Z">
        <w:del w:id="520" w:author="Roozbeh Atarius-16" w:date="2024-06-06T09:32:00Z">
          <w:r w:rsidDel="00AE0C90">
            <w:rPr>
              <w:noProof/>
            </w:rPr>
            <w:delText>7.2.2.2.1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General</w:delText>
          </w:r>
          <w:r w:rsidDel="00AE0C90">
            <w:rPr>
              <w:noProof/>
            </w:rPr>
            <w:tab/>
            <w:delText>13</w:delText>
          </w:r>
        </w:del>
      </w:ins>
    </w:p>
    <w:p w14:paraId="3C10BF78" w14:textId="2AAAFF38" w:rsidR="00007BB2" w:rsidDel="00AE0C90" w:rsidRDefault="00007BB2">
      <w:pPr>
        <w:pStyle w:val="TOC5"/>
        <w:rPr>
          <w:ins w:id="521" w:author="Rapporteur" w:date="2024-06-05T16:11:00Z"/>
          <w:del w:id="522" w:author="Roozbeh Atarius-16" w:date="2024-06-06T09:32:00Z"/>
          <w:rFonts w:asciiTheme="minorHAnsi" w:eastAsiaTheme="minorEastAsia" w:hAnsiTheme="minorHAnsi" w:cstheme="minorBidi"/>
          <w:noProof/>
          <w:kern w:val="2"/>
          <w:sz w:val="22"/>
          <w:szCs w:val="22"/>
          <w:lang w:val="en-US"/>
          <w14:ligatures w14:val="standardContextual"/>
        </w:rPr>
      </w:pPr>
      <w:ins w:id="523" w:author="Rapporteur" w:date="2024-06-05T16:11:00Z">
        <w:del w:id="524" w:author="Roozbeh Atarius-16" w:date="2024-06-06T09:32:00Z">
          <w:r w:rsidDel="00AE0C90">
            <w:rPr>
              <w:noProof/>
            </w:rPr>
            <w:delText>7.2.2.2.2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Network slice adaptation using Event_Triggered_Network_Slice_Adaptation service operation</w:delText>
          </w:r>
          <w:r w:rsidDel="00AE0C90">
            <w:rPr>
              <w:noProof/>
            </w:rPr>
            <w:tab/>
            <w:delText>13</w:delText>
          </w:r>
        </w:del>
      </w:ins>
    </w:p>
    <w:p w14:paraId="698E2CD1" w14:textId="1CC43595" w:rsidR="00007BB2" w:rsidDel="00AE0C90" w:rsidRDefault="00007BB2">
      <w:pPr>
        <w:pStyle w:val="TOC2"/>
        <w:rPr>
          <w:ins w:id="525" w:author="Rapporteur" w:date="2024-06-05T16:11:00Z"/>
          <w:del w:id="526" w:author="Roozbeh Atarius-16" w:date="2024-06-06T09:32:00Z"/>
          <w:rFonts w:asciiTheme="minorHAnsi" w:eastAsiaTheme="minorEastAsia" w:hAnsiTheme="minorHAnsi" w:cstheme="minorBidi"/>
          <w:noProof/>
          <w:kern w:val="2"/>
          <w:sz w:val="22"/>
          <w:szCs w:val="22"/>
          <w:lang w:val="en-US"/>
          <w14:ligatures w14:val="standardContextual"/>
        </w:rPr>
      </w:pPr>
      <w:ins w:id="527" w:author="Rapporteur" w:date="2024-06-05T16:11:00Z">
        <w:del w:id="528" w:author="Roozbeh Atarius-16" w:date="2024-06-06T09:32:00Z">
          <w:r w:rsidDel="00AE0C90">
            <w:rPr>
              <w:noProof/>
            </w:rPr>
            <w:delText>7.3</w:delText>
          </w:r>
          <w:r w:rsidDel="00AE0C90">
            <w:rPr>
              <w:rFonts w:asciiTheme="minorHAnsi" w:eastAsiaTheme="minorEastAsia" w:hAnsiTheme="minorHAnsi" w:cstheme="minorBidi"/>
              <w:noProof/>
              <w:kern w:val="2"/>
              <w:sz w:val="22"/>
              <w:szCs w:val="22"/>
              <w:lang w:val="en-US"/>
              <w14:ligatures w14:val="standardContextual"/>
            </w:rPr>
            <w:tab/>
          </w:r>
          <w:r w:rsidRPr="00E90D02" w:rsidDel="00AE0C90">
            <w:rPr>
              <w:rFonts w:eastAsia="SimSun"/>
              <w:noProof/>
              <w:lang w:eastAsia="zh-CN"/>
            </w:rPr>
            <w:delText>Retrieval of</w:delText>
          </w:r>
          <w:r w:rsidDel="00AE0C90">
            <w:rPr>
              <w:noProof/>
            </w:rPr>
            <w:delText xml:space="preserve"> data</w:delText>
          </w:r>
          <w:r w:rsidRPr="00E90D02" w:rsidDel="00AE0C90">
            <w:rPr>
              <w:rFonts w:eastAsia="SimSun"/>
              <w:noProof/>
              <w:lang w:eastAsia="zh-CN"/>
            </w:rPr>
            <w:delText xml:space="preserve"> and information</w:delText>
          </w:r>
          <w:r w:rsidDel="00AE0C90">
            <w:rPr>
              <w:noProof/>
            </w:rPr>
            <w:tab/>
            <w:delText>14</w:delText>
          </w:r>
        </w:del>
      </w:ins>
    </w:p>
    <w:p w14:paraId="0E5A400C" w14:textId="2804C81B" w:rsidR="00007BB2" w:rsidDel="00AE0C90" w:rsidRDefault="00007BB2">
      <w:pPr>
        <w:pStyle w:val="TOC3"/>
        <w:rPr>
          <w:ins w:id="529" w:author="Rapporteur" w:date="2024-06-05T16:11:00Z"/>
          <w:del w:id="530" w:author="Roozbeh Atarius-16" w:date="2024-06-06T09:32:00Z"/>
          <w:rFonts w:asciiTheme="minorHAnsi" w:eastAsiaTheme="minorEastAsia" w:hAnsiTheme="minorHAnsi" w:cstheme="minorBidi"/>
          <w:noProof/>
          <w:kern w:val="2"/>
          <w:sz w:val="22"/>
          <w:szCs w:val="22"/>
          <w:lang w:val="en-US"/>
          <w14:ligatures w14:val="standardContextual"/>
        </w:rPr>
      </w:pPr>
      <w:ins w:id="531" w:author="Rapporteur" w:date="2024-06-05T16:11:00Z">
        <w:del w:id="532" w:author="Roozbeh Atarius-16" w:date="2024-06-06T09:32:00Z">
          <w:r w:rsidDel="00AE0C90">
            <w:rPr>
              <w:noProof/>
            </w:rPr>
            <w:delText>7.3.1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Service description</w:delText>
          </w:r>
          <w:r w:rsidDel="00AE0C90">
            <w:rPr>
              <w:noProof/>
            </w:rPr>
            <w:tab/>
            <w:delText>14</w:delText>
          </w:r>
        </w:del>
      </w:ins>
    </w:p>
    <w:p w14:paraId="3757B1F9" w14:textId="24C7B99B" w:rsidR="00007BB2" w:rsidDel="00AE0C90" w:rsidRDefault="00007BB2">
      <w:pPr>
        <w:pStyle w:val="TOC4"/>
        <w:rPr>
          <w:ins w:id="533" w:author="Rapporteur" w:date="2024-06-05T16:11:00Z"/>
          <w:del w:id="534" w:author="Roozbeh Atarius-16" w:date="2024-06-06T09:32:00Z"/>
          <w:rFonts w:asciiTheme="minorHAnsi" w:eastAsiaTheme="minorEastAsia" w:hAnsiTheme="minorHAnsi" w:cstheme="minorBidi"/>
          <w:noProof/>
          <w:kern w:val="2"/>
          <w:sz w:val="22"/>
          <w:szCs w:val="22"/>
          <w:lang w:val="en-US"/>
          <w14:ligatures w14:val="standardContextual"/>
        </w:rPr>
      </w:pPr>
      <w:ins w:id="535" w:author="Rapporteur" w:date="2024-06-05T16:11:00Z">
        <w:del w:id="536" w:author="Roozbeh Atarius-16" w:date="2024-06-06T09:32:00Z">
          <w:r w:rsidDel="00AE0C90">
            <w:rPr>
              <w:noProof/>
            </w:rPr>
            <w:delText>7.3.1.1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Overview</w:delText>
          </w:r>
          <w:r w:rsidDel="00AE0C90">
            <w:rPr>
              <w:noProof/>
            </w:rPr>
            <w:tab/>
            <w:delText>14</w:delText>
          </w:r>
        </w:del>
      </w:ins>
    </w:p>
    <w:p w14:paraId="3A537E57" w14:textId="4B1D4FBD" w:rsidR="00007BB2" w:rsidDel="00AE0C90" w:rsidRDefault="00007BB2">
      <w:pPr>
        <w:pStyle w:val="TOC3"/>
        <w:rPr>
          <w:ins w:id="537" w:author="Rapporteur" w:date="2024-06-05T16:11:00Z"/>
          <w:del w:id="538" w:author="Roozbeh Atarius-16" w:date="2024-06-06T09:32:00Z"/>
          <w:rFonts w:asciiTheme="minorHAnsi" w:eastAsiaTheme="minorEastAsia" w:hAnsiTheme="minorHAnsi" w:cstheme="minorBidi"/>
          <w:noProof/>
          <w:kern w:val="2"/>
          <w:sz w:val="22"/>
          <w:szCs w:val="22"/>
          <w:lang w:val="en-US"/>
          <w14:ligatures w14:val="standardContextual"/>
        </w:rPr>
      </w:pPr>
      <w:ins w:id="539" w:author="Rapporteur" w:date="2024-06-05T16:11:00Z">
        <w:del w:id="540" w:author="Roozbeh Atarius-16" w:date="2024-06-06T09:32:00Z">
          <w:r w:rsidDel="00AE0C90">
            <w:rPr>
              <w:noProof/>
            </w:rPr>
            <w:delText>7.3.2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Service operations</w:delText>
          </w:r>
          <w:r w:rsidDel="00AE0C90">
            <w:rPr>
              <w:noProof/>
            </w:rPr>
            <w:tab/>
            <w:delText>15</w:delText>
          </w:r>
        </w:del>
      </w:ins>
    </w:p>
    <w:p w14:paraId="3022A420" w14:textId="69876138" w:rsidR="00007BB2" w:rsidDel="00AE0C90" w:rsidRDefault="00007BB2">
      <w:pPr>
        <w:pStyle w:val="TOC4"/>
        <w:rPr>
          <w:ins w:id="541" w:author="Rapporteur" w:date="2024-06-05T16:11:00Z"/>
          <w:del w:id="542" w:author="Roozbeh Atarius-16" w:date="2024-06-06T09:32:00Z"/>
          <w:rFonts w:asciiTheme="minorHAnsi" w:eastAsiaTheme="minorEastAsia" w:hAnsiTheme="minorHAnsi" w:cstheme="minorBidi"/>
          <w:noProof/>
          <w:kern w:val="2"/>
          <w:sz w:val="22"/>
          <w:szCs w:val="22"/>
          <w:lang w:val="en-US"/>
          <w14:ligatures w14:val="standardContextual"/>
        </w:rPr>
      </w:pPr>
      <w:ins w:id="543" w:author="Rapporteur" w:date="2024-06-05T16:11:00Z">
        <w:del w:id="544" w:author="Roozbeh Atarius-16" w:date="2024-06-06T09:32:00Z">
          <w:r w:rsidDel="00AE0C90">
            <w:rPr>
              <w:noProof/>
            </w:rPr>
            <w:delText>7.3.2.1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Introduction</w:delText>
          </w:r>
          <w:r w:rsidDel="00AE0C90">
            <w:rPr>
              <w:noProof/>
            </w:rPr>
            <w:tab/>
            <w:delText>15</w:delText>
          </w:r>
        </w:del>
      </w:ins>
    </w:p>
    <w:p w14:paraId="3BFF3545" w14:textId="1CEE8A7D" w:rsidR="00007BB2" w:rsidDel="00AE0C90" w:rsidRDefault="00007BB2">
      <w:pPr>
        <w:pStyle w:val="TOC4"/>
        <w:rPr>
          <w:ins w:id="545" w:author="Rapporteur" w:date="2024-06-05T16:11:00Z"/>
          <w:del w:id="546" w:author="Roozbeh Atarius-16" w:date="2024-06-06T09:32:00Z"/>
          <w:rFonts w:asciiTheme="minorHAnsi" w:eastAsiaTheme="minorEastAsia" w:hAnsiTheme="minorHAnsi" w:cstheme="minorBidi"/>
          <w:noProof/>
          <w:kern w:val="2"/>
          <w:sz w:val="22"/>
          <w:szCs w:val="22"/>
          <w:lang w:val="en-US"/>
          <w14:ligatures w14:val="standardContextual"/>
        </w:rPr>
      </w:pPr>
      <w:ins w:id="547" w:author="Rapporteur" w:date="2024-06-05T16:11:00Z">
        <w:del w:id="548" w:author="Roozbeh Atarius-16" w:date="2024-06-06T09:32:00Z">
          <w:r w:rsidDel="00AE0C90">
            <w:rPr>
              <w:noProof/>
            </w:rPr>
            <w:delText>7.3.2.2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Ndcaf_DataReporting_CreateSession</w:delText>
          </w:r>
          <w:r w:rsidDel="00AE0C90">
            <w:rPr>
              <w:noProof/>
            </w:rPr>
            <w:tab/>
            <w:delText>15</w:delText>
          </w:r>
        </w:del>
      </w:ins>
    </w:p>
    <w:p w14:paraId="48AB6325" w14:textId="6196C769" w:rsidR="00007BB2" w:rsidDel="00AE0C90" w:rsidRDefault="00007BB2">
      <w:pPr>
        <w:pStyle w:val="TOC5"/>
        <w:rPr>
          <w:ins w:id="549" w:author="Rapporteur" w:date="2024-06-05T16:11:00Z"/>
          <w:del w:id="550" w:author="Roozbeh Atarius-16" w:date="2024-06-06T09:32:00Z"/>
          <w:rFonts w:asciiTheme="minorHAnsi" w:eastAsiaTheme="minorEastAsia" w:hAnsiTheme="minorHAnsi" w:cstheme="minorBidi"/>
          <w:noProof/>
          <w:kern w:val="2"/>
          <w:sz w:val="22"/>
          <w:szCs w:val="22"/>
          <w:lang w:val="en-US"/>
          <w14:ligatures w14:val="standardContextual"/>
        </w:rPr>
      </w:pPr>
      <w:ins w:id="551" w:author="Rapporteur" w:date="2024-06-05T16:11:00Z">
        <w:del w:id="552" w:author="Roozbeh Atarius-16" w:date="2024-06-06T09:32:00Z">
          <w:r w:rsidDel="00AE0C90">
            <w:rPr>
              <w:noProof/>
            </w:rPr>
            <w:delText>7.3.2.2.1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General</w:delText>
          </w:r>
          <w:r w:rsidDel="00AE0C90">
            <w:rPr>
              <w:noProof/>
            </w:rPr>
            <w:tab/>
            <w:delText>15</w:delText>
          </w:r>
        </w:del>
      </w:ins>
    </w:p>
    <w:p w14:paraId="72075C6D" w14:textId="3A3B7AAD" w:rsidR="00007BB2" w:rsidDel="00AE0C90" w:rsidRDefault="00007BB2">
      <w:pPr>
        <w:pStyle w:val="TOC5"/>
        <w:rPr>
          <w:ins w:id="553" w:author="Rapporteur" w:date="2024-06-05T16:11:00Z"/>
          <w:del w:id="554" w:author="Roozbeh Atarius-16" w:date="2024-06-06T09:32:00Z"/>
          <w:rFonts w:asciiTheme="minorHAnsi" w:eastAsiaTheme="minorEastAsia" w:hAnsiTheme="minorHAnsi" w:cstheme="minorBidi"/>
          <w:noProof/>
          <w:kern w:val="2"/>
          <w:sz w:val="22"/>
          <w:szCs w:val="22"/>
          <w:lang w:val="en-US"/>
          <w14:ligatures w14:val="standardContextual"/>
        </w:rPr>
      </w:pPr>
      <w:ins w:id="555" w:author="Rapporteur" w:date="2024-06-05T16:11:00Z">
        <w:del w:id="556" w:author="Roozbeh Atarius-16" w:date="2024-06-06T09:32:00Z">
          <w:r w:rsidDel="00AE0C90">
            <w:rPr>
              <w:noProof/>
            </w:rPr>
            <w:delText>7.3.2.2.2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Configuration of the requested data and information retrieval using Ndcaf_DataReporting_CreateSession service operation</w:delText>
          </w:r>
          <w:r w:rsidDel="00AE0C90">
            <w:rPr>
              <w:noProof/>
            </w:rPr>
            <w:tab/>
            <w:delText>15</w:delText>
          </w:r>
        </w:del>
      </w:ins>
    </w:p>
    <w:p w14:paraId="1F71C792" w14:textId="3C946D56" w:rsidR="00007BB2" w:rsidDel="00AE0C90" w:rsidRDefault="00007BB2">
      <w:pPr>
        <w:pStyle w:val="TOC4"/>
        <w:rPr>
          <w:ins w:id="557" w:author="Rapporteur" w:date="2024-06-05T16:11:00Z"/>
          <w:del w:id="558" w:author="Roozbeh Atarius-16" w:date="2024-06-06T09:32:00Z"/>
          <w:rFonts w:asciiTheme="minorHAnsi" w:eastAsiaTheme="minorEastAsia" w:hAnsiTheme="minorHAnsi" w:cstheme="minorBidi"/>
          <w:noProof/>
          <w:kern w:val="2"/>
          <w:sz w:val="22"/>
          <w:szCs w:val="22"/>
          <w:lang w:val="en-US"/>
          <w14:ligatures w14:val="standardContextual"/>
        </w:rPr>
      </w:pPr>
      <w:ins w:id="559" w:author="Rapporteur" w:date="2024-06-05T16:11:00Z">
        <w:del w:id="560" w:author="Roozbeh Atarius-16" w:date="2024-06-06T09:32:00Z">
          <w:r w:rsidDel="00AE0C90">
            <w:rPr>
              <w:noProof/>
            </w:rPr>
            <w:delText>7.3.2.3</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Ndcaf_DataReporting_RetrieveSession</w:delText>
          </w:r>
          <w:r w:rsidDel="00AE0C90">
            <w:rPr>
              <w:noProof/>
            </w:rPr>
            <w:tab/>
            <w:delText>15</w:delText>
          </w:r>
        </w:del>
      </w:ins>
    </w:p>
    <w:p w14:paraId="6B01FD2F" w14:textId="357DD3E2" w:rsidR="00007BB2" w:rsidDel="00AE0C90" w:rsidRDefault="00007BB2">
      <w:pPr>
        <w:pStyle w:val="TOC5"/>
        <w:rPr>
          <w:ins w:id="561" w:author="Rapporteur" w:date="2024-06-05T16:11:00Z"/>
          <w:del w:id="562" w:author="Roozbeh Atarius-16" w:date="2024-06-06T09:32:00Z"/>
          <w:rFonts w:asciiTheme="minorHAnsi" w:eastAsiaTheme="minorEastAsia" w:hAnsiTheme="minorHAnsi" w:cstheme="minorBidi"/>
          <w:noProof/>
          <w:kern w:val="2"/>
          <w:sz w:val="22"/>
          <w:szCs w:val="22"/>
          <w:lang w:val="en-US"/>
          <w14:ligatures w14:val="standardContextual"/>
        </w:rPr>
      </w:pPr>
      <w:ins w:id="563" w:author="Rapporteur" w:date="2024-06-05T16:11:00Z">
        <w:del w:id="564" w:author="Roozbeh Atarius-16" w:date="2024-06-06T09:32:00Z">
          <w:r w:rsidDel="00AE0C90">
            <w:rPr>
              <w:noProof/>
            </w:rPr>
            <w:delText>7.3.2.3.1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General</w:delText>
          </w:r>
          <w:r w:rsidDel="00AE0C90">
            <w:rPr>
              <w:noProof/>
            </w:rPr>
            <w:tab/>
            <w:delText>15</w:delText>
          </w:r>
        </w:del>
      </w:ins>
    </w:p>
    <w:p w14:paraId="465AE969" w14:textId="1CABC3B5" w:rsidR="00007BB2" w:rsidDel="00AE0C90" w:rsidRDefault="00007BB2">
      <w:pPr>
        <w:pStyle w:val="TOC5"/>
        <w:rPr>
          <w:ins w:id="565" w:author="Rapporteur" w:date="2024-06-05T16:11:00Z"/>
          <w:del w:id="566" w:author="Roozbeh Atarius-16" w:date="2024-06-06T09:32:00Z"/>
          <w:rFonts w:asciiTheme="minorHAnsi" w:eastAsiaTheme="minorEastAsia" w:hAnsiTheme="minorHAnsi" w:cstheme="minorBidi"/>
          <w:noProof/>
          <w:kern w:val="2"/>
          <w:sz w:val="22"/>
          <w:szCs w:val="22"/>
          <w:lang w:val="en-US"/>
          <w14:ligatures w14:val="standardContextual"/>
        </w:rPr>
      </w:pPr>
      <w:ins w:id="567" w:author="Rapporteur" w:date="2024-06-05T16:11:00Z">
        <w:del w:id="568" w:author="Roozbeh Atarius-16" w:date="2024-06-06T09:32:00Z">
          <w:r w:rsidDel="00AE0C90">
            <w:rPr>
              <w:noProof/>
            </w:rPr>
            <w:delText>7.3.2.3.2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Updated configuration of the requested data and information retrieval using Ndcaf_DataReporting_RetrieveSession service operation</w:delText>
          </w:r>
          <w:r w:rsidDel="00AE0C90">
            <w:rPr>
              <w:noProof/>
            </w:rPr>
            <w:tab/>
            <w:delText>15</w:delText>
          </w:r>
        </w:del>
      </w:ins>
    </w:p>
    <w:p w14:paraId="28B94C5E" w14:textId="6BCC1323" w:rsidR="00007BB2" w:rsidDel="00AE0C90" w:rsidRDefault="00007BB2">
      <w:pPr>
        <w:pStyle w:val="TOC4"/>
        <w:rPr>
          <w:ins w:id="569" w:author="Rapporteur" w:date="2024-06-05T16:11:00Z"/>
          <w:del w:id="570" w:author="Roozbeh Atarius-16" w:date="2024-06-06T09:32:00Z"/>
          <w:rFonts w:asciiTheme="minorHAnsi" w:eastAsiaTheme="minorEastAsia" w:hAnsiTheme="minorHAnsi" w:cstheme="minorBidi"/>
          <w:noProof/>
          <w:kern w:val="2"/>
          <w:sz w:val="22"/>
          <w:szCs w:val="22"/>
          <w:lang w:val="en-US"/>
          <w14:ligatures w14:val="standardContextual"/>
        </w:rPr>
      </w:pPr>
      <w:ins w:id="571" w:author="Rapporteur" w:date="2024-06-05T16:11:00Z">
        <w:del w:id="572" w:author="Roozbeh Atarius-16" w:date="2024-06-06T09:32:00Z">
          <w:r w:rsidDel="00AE0C90">
            <w:rPr>
              <w:noProof/>
            </w:rPr>
            <w:delText>7.3.2.4</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Ndcaf_DataReporting_Report</w:delText>
          </w:r>
          <w:r w:rsidDel="00AE0C90">
            <w:rPr>
              <w:noProof/>
            </w:rPr>
            <w:tab/>
            <w:delText>16</w:delText>
          </w:r>
        </w:del>
      </w:ins>
    </w:p>
    <w:p w14:paraId="67B38937" w14:textId="401F6B79" w:rsidR="00007BB2" w:rsidDel="00AE0C90" w:rsidRDefault="00007BB2">
      <w:pPr>
        <w:pStyle w:val="TOC5"/>
        <w:rPr>
          <w:ins w:id="573" w:author="Rapporteur" w:date="2024-06-05T16:11:00Z"/>
          <w:del w:id="574" w:author="Roozbeh Atarius-16" w:date="2024-06-06T09:32:00Z"/>
          <w:rFonts w:asciiTheme="minorHAnsi" w:eastAsiaTheme="minorEastAsia" w:hAnsiTheme="minorHAnsi" w:cstheme="minorBidi"/>
          <w:noProof/>
          <w:kern w:val="2"/>
          <w:sz w:val="22"/>
          <w:szCs w:val="22"/>
          <w:lang w:val="en-US"/>
          <w14:ligatures w14:val="standardContextual"/>
        </w:rPr>
      </w:pPr>
      <w:ins w:id="575" w:author="Rapporteur" w:date="2024-06-05T16:11:00Z">
        <w:del w:id="576" w:author="Roozbeh Atarius-16" w:date="2024-06-06T09:32:00Z">
          <w:r w:rsidDel="00AE0C90">
            <w:rPr>
              <w:noProof/>
            </w:rPr>
            <w:delText>7.3.2.4.1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General</w:delText>
          </w:r>
          <w:r w:rsidDel="00AE0C90">
            <w:rPr>
              <w:noProof/>
            </w:rPr>
            <w:tab/>
            <w:delText>16</w:delText>
          </w:r>
        </w:del>
      </w:ins>
    </w:p>
    <w:p w14:paraId="6DA3DF5D" w14:textId="0F4ABB0A" w:rsidR="00007BB2" w:rsidDel="00AE0C90" w:rsidRDefault="00007BB2">
      <w:pPr>
        <w:pStyle w:val="TOC5"/>
        <w:rPr>
          <w:ins w:id="577" w:author="Rapporteur" w:date="2024-06-05T16:11:00Z"/>
          <w:del w:id="578" w:author="Roozbeh Atarius-16" w:date="2024-06-06T09:32:00Z"/>
          <w:rFonts w:asciiTheme="minorHAnsi" w:eastAsiaTheme="minorEastAsia" w:hAnsiTheme="minorHAnsi" w:cstheme="minorBidi"/>
          <w:noProof/>
          <w:kern w:val="2"/>
          <w:sz w:val="22"/>
          <w:szCs w:val="22"/>
          <w:lang w:val="en-US"/>
          <w14:ligatures w14:val="standardContextual"/>
        </w:rPr>
      </w:pPr>
      <w:ins w:id="579" w:author="Rapporteur" w:date="2024-06-05T16:11:00Z">
        <w:del w:id="580" w:author="Roozbeh Atarius-16" w:date="2024-06-06T09:32:00Z">
          <w:r w:rsidDel="00AE0C90">
            <w:rPr>
              <w:noProof/>
            </w:rPr>
            <w:delText>7.3.2.4.2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Reporting the requested data and information retrieval using Ndcaf_DataReporting_Report service operation</w:delText>
          </w:r>
          <w:r w:rsidDel="00AE0C90">
            <w:rPr>
              <w:noProof/>
            </w:rPr>
            <w:tab/>
            <w:delText>16</w:delText>
          </w:r>
        </w:del>
      </w:ins>
    </w:p>
    <w:p w14:paraId="42BCF190" w14:textId="70AEE9A7" w:rsidR="00007BB2" w:rsidDel="00AE0C90" w:rsidRDefault="00007BB2">
      <w:pPr>
        <w:pStyle w:val="TOC2"/>
        <w:rPr>
          <w:ins w:id="581" w:author="Rapporteur" w:date="2024-06-05T16:11:00Z"/>
          <w:del w:id="582" w:author="Roozbeh Atarius-16" w:date="2024-06-06T09:32:00Z"/>
          <w:rFonts w:asciiTheme="minorHAnsi" w:eastAsiaTheme="minorEastAsia" w:hAnsiTheme="minorHAnsi" w:cstheme="minorBidi"/>
          <w:noProof/>
          <w:kern w:val="2"/>
          <w:sz w:val="22"/>
          <w:szCs w:val="22"/>
          <w:lang w:val="en-US"/>
          <w14:ligatures w14:val="standardContextual"/>
        </w:rPr>
      </w:pPr>
      <w:ins w:id="583" w:author="Rapporteur" w:date="2024-06-05T16:11:00Z">
        <w:del w:id="584" w:author="Roozbeh Atarius-16" w:date="2024-06-06T09:32:00Z">
          <w:r w:rsidDel="00AE0C90">
            <w:rPr>
              <w:noProof/>
            </w:rPr>
            <w:delText>7.4</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Notification of slice information service</w:delText>
          </w:r>
          <w:r w:rsidDel="00AE0C90">
            <w:rPr>
              <w:noProof/>
            </w:rPr>
            <w:tab/>
            <w:delText>16</w:delText>
          </w:r>
        </w:del>
      </w:ins>
    </w:p>
    <w:p w14:paraId="658C080A" w14:textId="7E1CB37E" w:rsidR="00007BB2" w:rsidDel="00AE0C90" w:rsidRDefault="00007BB2">
      <w:pPr>
        <w:pStyle w:val="TOC3"/>
        <w:rPr>
          <w:ins w:id="585" w:author="Rapporteur" w:date="2024-06-05T16:11:00Z"/>
          <w:del w:id="586" w:author="Roozbeh Atarius-16" w:date="2024-06-06T09:32:00Z"/>
          <w:rFonts w:asciiTheme="minorHAnsi" w:eastAsiaTheme="minorEastAsia" w:hAnsiTheme="minorHAnsi" w:cstheme="minorBidi"/>
          <w:noProof/>
          <w:kern w:val="2"/>
          <w:sz w:val="22"/>
          <w:szCs w:val="22"/>
          <w:lang w:val="en-US"/>
          <w14:ligatures w14:val="standardContextual"/>
        </w:rPr>
      </w:pPr>
      <w:ins w:id="587" w:author="Rapporteur" w:date="2024-06-05T16:11:00Z">
        <w:del w:id="588" w:author="Roozbeh Atarius-16" w:date="2024-06-06T09:32:00Z">
          <w:r w:rsidDel="00AE0C90">
            <w:rPr>
              <w:noProof/>
            </w:rPr>
            <w:delText>7.4.1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Service description</w:delText>
          </w:r>
          <w:r w:rsidDel="00AE0C90">
            <w:rPr>
              <w:noProof/>
            </w:rPr>
            <w:tab/>
            <w:delText>16</w:delText>
          </w:r>
        </w:del>
      </w:ins>
    </w:p>
    <w:p w14:paraId="481D4298" w14:textId="434CBAAD" w:rsidR="00007BB2" w:rsidDel="00AE0C90" w:rsidRDefault="00007BB2">
      <w:pPr>
        <w:pStyle w:val="TOC3"/>
        <w:rPr>
          <w:ins w:id="589" w:author="Rapporteur" w:date="2024-06-05T16:11:00Z"/>
          <w:del w:id="590" w:author="Roozbeh Atarius-16" w:date="2024-06-06T09:32:00Z"/>
          <w:rFonts w:asciiTheme="minorHAnsi" w:eastAsiaTheme="minorEastAsia" w:hAnsiTheme="minorHAnsi" w:cstheme="minorBidi"/>
          <w:noProof/>
          <w:kern w:val="2"/>
          <w:sz w:val="22"/>
          <w:szCs w:val="22"/>
          <w:lang w:val="en-US"/>
          <w14:ligatures w14:val="standardContextual"/>
        </w:rPr>
      </w:pPr>
      <w:ins w:id="591" w:author="Rapporteur" w:date="2024-06-05T16:11:00Z">
        <w:del w:id="592" w:author="Roozbeh Atarius-16" w:date="2024-06-06T09:32:00Z">
          <w:r w:rsidDel="00AE0C90">
            <w:rPr>
              <w:noProof/>
            </w:rPr>
            <w:lastRenderedPageBreak/>
            <w:delText>7.4.2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Service operations</w:delText>
          </w:r>
          <w:r w:rsidDel="00AE0C90">
            <w:rPr>
              <w:noProof/>
            </w:rPr>
            <w:tab/>
            <w:delText>16</w:delText>
          </w:r>
        </w:del>
      </w:ins>
    </w:p>
    <w:p w14:paraId="2590AEB1" w14:textId="7574D586" w:rsidR="00007BB2" w:rsidDel="00AE0C90" w:rsidRDefault="00007BB2">
      <w:pPr>
        <w:pStyle w:val="TOC4"/>
        <w:rPr>
          <w:ins w:id="593" w:author="Rapporteur" w:date="2024-06-05T16:11:00Z"/>
          <w:del w:id="594" w:author="Roozbeh Atarius-16" w:date="2024-06-06T09:32:00Z"/>
          <w:rFonts w:asciiTheme="minorHAnsi" w:eastAsiaTheme="minorEastAsia" w:hAnsiTheme="minorHAnsi" w:cstheme="minorBidi"/>
          <w:noProof/>
          <w:kern w:val="2"/>
          <w:sz w:val="22"/>
          <w:szCs w:val="22"/>
          <w:lang w:val="en-US"/>
          <w14:ligatures w14:val="standardContextual"/>
        </w:rPr>
      </w:pPr>
      <w:ins w:id="595" w:author="Rapporteur" w:date="2024-06-05T16:11:00Z">
        <w:del w:id="596" w:author="Roozbeh Atarius-16" w:date="2024-06-06T09:32:00Z">
          <w:r w:rsidDel="00AE0C90">
            <w:rPr>
              <w:noProof/>
            </w:rPr>
            <w:delText>7.4.2.1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Introduction</w:delText>
          </w:r>
          <w:r w:rsidDel="00AE0C90">
            <w:rPr>
              <w:noProof/>
            </w:rPr>
            <w:tab/>
            <w:delText>16</w:delText>
          </w:r>
        </w:del>
      </w:ins>
    </w:p>
    <w:p w14:paraId="3A8A7E3D" w14:textId="560764F5" w:rsidR="00007BB2" w:rsidDel="00AE0C90" w:rsidRDefault="00007BB2">
      <w:pPr>
        <w:pStyle w:val="TOC4"/>
        <w:rPr>
          <w:ins w:id="597" w:author="Rapporteur" w:date="2024-06-05T16:11:00Z"/>
          <w:del w:id="598" w:author="Roozbeh Atarius-16" w:date="2024-06-06T09:32:00Z"/>
          <w:rFonts w:asciiTheme="minorHAnsi" w:eastAsiaTheme="minorEastAsia" w:hAnsiTheme="minorHAnsi" w:cstheme="minorBidi"/>
          <w:noProof/>
          <w:kern w:val="2"/>
          <w:sz w:val="22"/>
          <w:szCs w:val="22"/>
          <w:lang w:val="en-US"/>
          <w14:ligatures w14:val="standardContextual"/>
        </w:rPr>
      </w:pPr>
      <w:ins w:id="599" w:author="Rapporteur" w:date="2024-06-05T16:11:00Z">
        <w:del w:id="600" w:author="Roozbeh Atarius-16" w:date="2024-06-06T09:32:00Z">
          <w:r w:rsidDel="00AE0C90">
            <w:rPr>
              <w:noProof/>
            </w:rPr>
            <w:delText>7.4.2.2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EDN_Slice_Information</w:delText>
          </w:r>
          <w:r w:rsidDel="00AE0C90">
            <w:rPr>
              <w:noProof/>
            </w:rPr>
            <w:tab/>
            <w:delText>16</w:delText>
          </w:r>
        </w:del>
      </w:ins>
    </w:p>
    <w:p w14:paraId="6E19BE01" w14:textId="449595B4" w:rsidR="00007BB2" w:rsidDel="00AE0C90" w:rsidRDefault="00007BB2">
      <w:pPr>
        <w:pStyle w:val="TOC5"/>
        <w:rPr>
          <w:ins w:id="601" w:author="Rapporteur" w:date="2024-06-05T16:11:00Z"/>
          <w:del w:id="602" w:author="Roozbeh Atarius-16" w:date="2024-06-06T09:32:00Z"/>
          <w:rFonts w:asciiTheme="minorHAnsi" w:eastAsiaTheme="minorEastAsia" w:hAnsiTheme="minorHAnsi" w:cstheme="minorBidi"/>
          <w:noProof/>
          <w:kern w:val="2"/>
          <w:sz w:val="22"/>
          <w:szCs w:val="22"/>
          <w:lang w:val="en-US"/>
          <w14:ligatures w14:val="standardContextual"/>
        </w:rPr>
      </w:pPr>
      <w:ins w:id="603" w:author="Rapporteur" w:date="2024-06-05T16:11:00Z">
        <w:del w:id="604" w:author="Roozbeh Atarius-16" w:date="2024-06-06T09:32:00Z">
          <w:r w:rsidDel="00AE0C90">
            <w:rPr>
              <w:noProof/>
            </w:rPr>
            <w:delText>7.4.2.2.1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General</w:delText>
          </w:r>
          <w:r w:rsidDel="00AE0C90">
            <w:rPr>
              <w:noProof/>
            </w:rPr>
            <w:tab/>
            <w:delText>16</w:delText>
          </w:r>
        </w:del>
      </w:ins>
    </w:p>
    <w:p w14:paraId="6C9B1004" w14:textId="7D5B3104" w:rsidR="00007BB2" w:rsidDel="00AE0C90" w:rsidRDefault="00007BB2">
      <w:pPr>
        <w:pStyle w:val="TOC5"/>
        <w:rPr>
          <w:ins w:id="605" w:author="Rapporteur" w:date="2024-06-05T16:11:00Z"/>
          <w:del w:id="606" w:author="Roozbeh Atarius-16" w:date="2024-06-06T09:32:00Z"/>
          <w:rFonts w:asciiTheme="minorHAnsi" w:eastAsiaTheme="minorEastAsia" w:hAnsiTheme="minorHAnsi" w:cstheme="minorBidi"/>
          <w:noProof/>
          <w:kern w:val="2"/>
          <w:sz w:val="22"/>
          <w:szCs w:val="22"/>
          <w:lang w:val="en-US"/>
          <w14:ligatures w14:val="standardContextual"/>
        </w:rPr>
      </w:pPr>
      <w:ins w:id="607" w:author="Rapporteur" w:date="2024-06-05T16:11:00Z">
        <w:del w:id="608" w:author="Roozbeh Atarius-16" w:date="2024-06-06T09:32:00Z">
          <w:r w:rsidDel="00AE0C90">
            <w:rPr>
              <w:noProof/>
            </w:rPr>
            <w:delText>7.4.2.2.2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Subscribe</w:delText>
          </w:r>
          <w:r w:rsidDel="00AE0C90">
            <w:rPr>
              <w:noProof/>
            </w:rPr>
            <w:tab/>
            <w:delText>17</w:delText>
          </w:r>
        </w:del>
      </w:ins>
    </w:p>
    <w:p w14:paraId="13C259C6" w14:textId="6B7050D0" w:rsidR="00007BB2" w:rsidDel="00AE0C90" w:rsidRDefault="00007BB2">
      <w:pPr>
        <w:pStyle w:val="TOC5"/>
        <w:rPr>
          <w:ins w:id="609" w:author="Rapporteur" w:date="2024-06-05T16:11:00Z"/>
          <w:del w:id="610" w:author="Roozbeh Atarius-16" w:date="2024-06-06T09:32:00Z"/>
          <w:rFonts w:asciiTheme="minorHAnsi" w:eastAsiaTheme="minorEastAsia" w:hAnsiTheme="minorHAnsi" w:cstheme="minorBidi"/>
          <w:noProof/>
          <w:kern w:val="2"/>
          <w:sz w:val="22"/>
          <w:szCs w:val="22"/>
          <w:lang w:val="en-US"/>
          <w14:ligatures w14:val="standardContextual"/>
        </w:rPr>
      </w:pPr>
      <w:ins w:id="611" w:author="Rapporteur" w:date="2024-06-05T16:11:00Z">
        <w:del w:id="612" w:author="Roozbeh Atarius-16" w:date="2024-06-06T09:32:00Z">
          <w:r w:rsidDel="00AE0C90">
            <w:rPr>
              <w:noProof/>
            </w:rPr>
            <w:delText>7.4.2.2.3</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Notification of slice information using EDN_Slice_Information service operation</w:delText>
          </w:r>
          <w:r w:rsidDel="00AE0C90">
            <w:rPr>
              <w:noProof/>
            </w:rPr>
            <w:tab/>
            <w:delText>17</w:delText>
          </w:r>
        </w:del>
      </w:ins>
    </w:p>
    <w:p w14:paraId="21FABF32" w14:textId="3DAD7E88" w:rsidR="00007BB2" w:rsidDel="00AE0C90" w:rsidRDefault="00007BB2">
      <w:pPr>
        <w:pStyle w:val="TOC4"/>
        <w:rPr>
          <w:ins w:id="613" w:author="Rapporteur" w:date="2024-06-05T16:11:00Z"/>
          <w:del w:id="614" w:author="Roozbeh Atarius-16" w:date="2024-06-06T09:32:00Z"/>
          <w:rFonts w:asciiTheme="minorHAnsi" w:eastAsiaTheme="minorEastAsia" w:hAnsiTheme="minorHAnsi" w:cstheme="minorBidi"/>
          <w:noProof/>
          <w:kern w:val="2"/>
          <w:sz w:val="22"/>
          <w:szCs w:val="22"/>
          <w:lang w:val="en-US"/>
          <w14:ligatures w14:val="standardContextual"/>
        </w:rPr>
      </w:pPr>
      <w:ins w:id="615" w:author="Rapporteur" w:date="2024-06-05T16:11:00Z">
        <w:del w:id="616" w:author="Roozbeh Atarius-16" w:date="2024-06-06T09:32:00Z">
          <w:r w:rsidDel="00AE0C90">
            <w:rPr>
              <w:noProof/>
            </w:rPr>
            <w:delText>7.4.2.3</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InterPLMN_Slice_Information</w:delText>
          </w:r>
          <w:r w:rsidDel="00AE0C90">
            <w:rPr>
              <w:noProof/>
            </w:rPr>
            <w:tab/>
            <w:delText>17</w:delText>
          </w:r>
        </w:del>
      </w:ins>
    </w:p>
    <w:p w14:paraId="2B85B8D5" w14:textId="3F99302F" w:rsidR="00007BB2" w:rsidDel="00AE0C90" w:rsidRDefault="00007BB2">
      <w:pPr>
        <w:pStyle w:val="TOC5"/>
        <w:rPr>
          <w:ins w:id="617" w:author="Rapporteur" w:date="2024-06-05T16:11:00Z"/>
          <w:del w:id="618" w:author="Roozbeh Atarius-16" w:date="2024-06-06T09:32:00Z"/>
          <w:rFonts w:asciiTheme="minorHAnsi" w:eastAsiaTheme="minorEastAsia" w:hAnsiTheme="minorHAnsi" w:cstheme="minorBidi"/>
          <w:noProof/>
          <w:kern w:val="2"/>
          <w:sz w:val="22"/>
          <w:szCs w:val="22"/>
          <w:lang w:val="en-US"/>
          <w14:ligatures w14:val="standardContextual"/>
        </w:rPr>
      </w:pPr>
      <w:ins w:id="619" w:author="Rapporteur" w:date="2024-06-05T16:11:00Z">
        <w:del w:id="620" w:author="Roozbeh Atarius-16" w:date="2024-06-06T09:32:00Z">
          <w:r w:rsidDel="00AE0C90">
            <w:rPr>
              <w:noProof/>
            </w:rPr>
            <w:delText>7.4.2.3.1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General</w:delText>
          </w:r>
          <w:r w:rsidDel="00AE0C90">
            <w:rPr>
              <w:noProof/>
            </w:rPr>
            <w:tab/>
            <w:delText>17</w:delText>
          </w:r>
        </w:del>
      </w:ins>
    </w:p>
    <w:p w14:paraId="44108AC9" w14:textId="084A7B07" w:rsidR="00007BB2" w:rsidDel="00AE0C90" w:rsidRDefault="00007BB2">
      <w:pPr>
        <w:pStyle w:val="TOC5"/>
        <w:rPr>
          <w:ins w:id="621" w:author="Rapporteur" w:date="2024-06-05T16:11:00Z"/>
          <w:del w:id="622" w:author="Roozbeh Atarius-16" w:date="2024-06-06T09:32:00Z"/>
          <w:rFonts w:asciiTheme="minorHAnsi" w:eastAsiaTheme="minorEastAsia" w:hAnsiTheme="minorHAnsi" w:cstheme="minorBidi"/>
          <w:noProof/>
          <w:kern w:val="2"/>
          <w:sz w:val="22"/>
          <w:szCs w:val="22"/>
          <w:lang w:val="en-US"/>
          <w14:ligatures w14:val="standardContextual"/>
        </w:rPr>
      </w:pPr>
      <w:ins w:id="623" w:author="Rapporteur" w:date="2024-06-05T16:11:00Z">
        <w:del w:id="624" w:author="Roozbeh Atarius-16" w:date="2024-06-06T09:32:00Z">
          <w:r w:rsidDel="00AE0C90">
            <w:rPr>
              <w:noProof/>
            </w:rPr>
            <w:delText>7.4.2.3.2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Subscribe</w:delText>
          </w:r>
          <w:r w:rsidDel="00AE0C90">
            <w:rPr>
              <w:noProof/>
            </w:rPr>
            <w:tab/>
            <w:delText>17</w:delText>
          </w:r>
        </w:del>
      </w:ins>
    </w:p>
    <w:p w14:paraId="49A91ED4" w14:textId="04790011" w:rsidR="00007BB2" w:rsidDel="00AE0C90" w:rsidRDefault="00007BB2">
      <w:pPr>
        <w:pStyle w:val="TOC5"/>
        <w:rPr>
          <w:ins w:id="625" w:author="Rapporteur" w:date="2024-06-05T16:11:00Z"/>
          <w:del w:id="626" w:author="Roozbeh Atarius-16" w:date="2024-06-06T09:32:00Z"/>
          <w:rFonts w:asciiTheme="minorHAnsi" w:eastAsiaTheme="minorEastAsia" w:hAnsiTheme="minorHAnsi" w:cstheme="minorBidi"/>
          <w:noProof/>
          <w:kern w:val="2"/>
          <w:sz w:val="22"/>
          <w:szCs w:val="22"/>
          <w:lang w:val="en-US"/>
          <w14:ligatures w14:val="standardContextual"/>
        </w:rPr>
      </w:pPr>
      <w:ins w:id="627" w:author="Rapporteur" w:date="2024-06-05T16:11:00Z">
        <w:del w:id="628" w:author="Roozbeh Atarius-16" w:date="2024-06-06T09:32:00Z">
          <w:r w:rsidDel="00AE0C90">
            <w:rPr>
              <w:noProof/>
            </w:rPr>
            <w:delText>7.4.2.3.3</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Notification of slice information using InterPLMN_Slice_Information service operation</w:delText>
          </w:r>
          <w:r w:rsidDel="00AE0C90">
            <w:rPr>
              <w:noProof/>
            </w:rPr>
            <w:tab/>
            <w:delText>17</w:delText>
          </w:r>
        </w:del>
      </w:ins>
    </w:p>
    <w:p w14:paraId="781094BD" w14:textId="15CAF61F" w:rsidR="00007BB2" w:rsidDel="00AE0C90" w:rsidRDefault="00007BB2">
      <w:pPr>
        <w:pStyle w:val="TOC2"/>
        <w:rPr>
          <w:ins w:id="629" w:author="Rapporteur" w:date="2024-06-05T16:11:00Z"/>
          <w:del w:id="630" w:author="Roozbeh Atarius-16" w:date="2024-06-06T09:32:00Z"/>
          <w:rFonts w:asciiTheme="minorHAnsi" w:eastAsiaTheme="minorEastAsia" w:hAnsiTheme="minorHAnsi" w:cstheme="minorBidi"/>
          <w:noProof/>
          <w:kern w:val="2"/>
          <w:sz w:val="22"/>
          <w:szCs w:val="22"/>
          <w:lang w:val="en-US"/>
          <w14:ligatures w14:val="standardContextual"/>
        </w:rPr>
      </w:pPr>
      <w:ins w:id="631" w:author="Rapporteur" w:date="2024-06-05T16:11:00Z">
        <w:del w:id="632" w:author="Roozbeh Atarius-16" w:date="2024-06-06T09:32:00Z">
          <w:r w:rsidDel="00AE0C90">
            <w:rPr>
              <w:noProof/>
            </w:rPr>
            <w:delText>7.5</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lang w:eastAsia="zh-CN"/>
            </w:rPr>
            <w:delText>Network slice information delivery</w:delText>
          </w:r>
          <w:r w:rsidDel="00AE0C90">
            <w:rPr>
              <w:noProof/>
            </w:rPr>
            <w:tab/>
            <w:delText>17</w:delText>
          </w:r>
        </w:del>
      </w:ins>
    </w:p>
    <w:p w14:paraId="2F26FBD1" w14:textId="4A1CFC49" w:rsidR="00007BB2" w:rsidDel="00AE0C90" w:rsidRDefault="00007BB2">
      <w:pPr>
        <w:pStyle w:val="TOC3"/>
        <w:rPr>
          <w:ins w:id="633" w:author="Rapporteur" w:date="2024-06-05T16:11:00Z"/>
          <w:del w:id="634" w:author="Roozbeh Atarius-16" w:date="2024-06-06T09:32:00Z"/>
          <w:rFonts w:asciiTheme="minorHAnsi" w:eastAsiaTheme="minorEastAsia" w:hAnsiTheme="minorHAnsi" w:cstheme="minorBidi"/>
          <w:noProof/>
          <w:kern w:val="2"/>
          <w:sz w:val="22"/>
          <w:szCs w:val="22"/>
          <w:lang w:val="en-US"/>
          <w14:ligatures w14:val="standardContextual"/>
        </w:rPr>
      </w:pPr>
      <w:ins w:id="635" w:author="Rapporteur" w:date="2024-06-05T16:11:00Z">
        <w:del w:id="636" w:author="Roozbeh Atarius-16" w:date="2024-06-06T09:32:00Z">
          <w:r w:rsidDel="00AE0C90">
            <w:rPr>
              <w:noProof/>
            </w:rPr>
            <w:delText>7.5.1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Service description</w:delText>
          </w:r>
          <w:r w:rsidDel="00AE0C90">
            <w:rPr>
              <w:noProof/>
            </w:rPr>
            <w:tab/>
            <w:delText>17</w:delText>
          </w:r>
        </w:del>
      </w:ins>
    </w:p>
    <w:p w14:paraId="05973CCC" w14:textId="7EA9DFE7" w:rsidR="00007BB2" w:rsidDel="00AE0C90" w:rsidRDefault="00007BB2">
      <w:pPr>
        <w:pStyle w:val="TOC3"/>
        <w:rPr>
          <w:ins w:id="637" w:author="Rapporteur" w:date="2024-06-05T16:11:00Z"/>
          <w:del w:id="638" w:author="Roozbeh Atarius-16" w:date="2024-06-06T09:32:00Z"/>
          <w:rFonts w:asciiTheme="minorHAnsi" w:eastAsiaTheme="minorEastAsia" w:hAnsiTheme="minorHAnsi" w:cstheme="minorBidi"/>
          <w:noProof/>
          <w:kern w:val="2"/>
          <w:sz w:val="22"/>
          <w:szCs w:val="22"/>
          <w:lang w:val="en-US"/>
          <w14:ligatures w14:val="standardContextual"/>
        </w:rPr>
      </w:pPr>
      <w:ins w:id="639" w:author="Rapporteur" w:date="2024-06-05T16:11:00Z">
        <w:del w:id="640" w:author="Roozbeh Atarius-16" w:date="2024-06-06T09:32:00Z">
          <w:r w:rsidDel="00AE0C90">
            <w:rPr>
              <w:noProof/>
            </w:rPr>
            <w:delText>7.5.2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Service operations</w:delText>
          </w:r>
          <w:r w:rsidDel="00AE0C90">
            <w:rPr>
              <w:noProof/>
            </w:rPr>
            <w:tab/>
            <w:delText>18</w:delText>
          </w:r>
        </w:del>
      </w:ins>
    </w:p>
    <w:p w14:paraId="1604169C" w14:textId="4792E7CF" w:rsidR="00007BB2" w:rsidDel="00AE0C90" w:rsidRDefault="00007BB2">
      <w:pPr>
        <w:pStyle w:val="TOC4"/>
        <w:rPr>
          <w:ins w:id="641" w:author="Rapporteur" w:date="2024-06-05T16:11:00Z"/>
          <w:del w:id="642" w:author="Roozbeh Atarius-16" w:date="2024-06-06T09:32:00Z"/>
          <w:rFonts w:asciiTheme="minorHAnsi" w:eastAsiaTheme="minorEastAsia" w:hAnsiTheme="minorHAnsi" w:cstheme="minorBidi"/>
          <w:noProof/>
          <w:kern w:val="2"/>
          <w:sz w:val="22"/>
          <w:szCs w:val="22"/>
          <w:lang w:val="en-US"/>
          <w14:ligatures w14:val="standardContextual"/>
        </w:rPr>
      </w:pPr>
      <w:ins w:id="643" w:author="Rapporteur" w:date="2024-06-05T16:11:00Z">
        <w:del w:id="644" w:author="Roozbeh Atarius-16" w:date="2024-06-06T09:32:00Z">
          <w:r w:rsidDel="00AE0C90">
            <w:rPr>
              <w:noProof/>
            </w:rPr>
            <w:delText>7.5.2.1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Introduction</w:delText>
          </w:r>
          <w:r w:rsidDel="00AE0C90">
            <w:rPr>
              <w:noProof/>
            </w:rPr>
            <w:tab/>
            <w:delText>18</w:delText>
          </w:r>
        </w:del>
      </w:ins>
    </w:p>
    <w:p w14:paraId="35E41080" w14:textId="52AED8D5" w:rsidR="00007BB2" w:rsidDel="00AE0C90" w:rsidRDefault="00007BB2">
      <w:pPr>
        <w:pStyle w:val="TOC4"/>
        <w:rPr>
          <w:ins w:id="645" w:author="Rapporteur" w:date="2024-06-05T16:11:00Z"/>
          <w:del w:id="646" w:author="Roozbeh Atarius-16" w:date="2024-06-06T09:32:00Z"/>
          <w:rFonts w:asciiTheme="minorHAnsi" w:eastAsiaTheme="minorEastAsia" w:hAnsiTheme="minorHAnsi" w:cstheme="minorBidi"/>
          <w:noProof/>
          <w:kern w:val="2"/>
          <w:sz w:val="22"/>
          <w:szCs w:val="22"/>
          <w:lang w:val="en-US"/>
          <w14:ligatures w14:val="standardContextual"/>
        </w:rPr>
      </w:pPr>
      <w:ins w:id="647" w:author="Rapporteur" w:date="2024-06-05T16:11:00Z">
        <w:del w:id="648" w:author="Roozbeh Atarius-16" w:date="2024-06-06T09:32:00Z">
          <w:r w:rsidDel="00AE0C90">
            <w:rPr>
              <w:noProof/>
            </w:rPr>
            <w:delText>7.5.2.2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Slice</w:delText>
          </w:r>
          <w:r w:rsidDel="00AE0C90">
            <w:rPr>
              <w:noProof/>
              <w:lang w:eastAsia="zh-CN"/>
            </w:rPr>
            <w:delText>_Info_Delivery</w:delText>
          </w:r>
          <w:r w:rsidDel="00AE0C90">
            <w:rPr>
              <w:noProof/>
            </w:rPr>
            <w:tab/>
            <w:delText>18</w:delText>
          </w:r>
        </w:del>
      </w:ins>
    </w:p>
    <w:p w14:paraId="0959D053" w14:textId="34EAD5FC" w:rsidR="00007BB2" w:rsidDel="00AE0C90" w:rsidRDefault="00007BB2">
      <w:pPr>
        <w:pStyle w:val="TOC5"/>
        <w:rPr>
          <w:ins w:id="649" w:author="Rapporteur" w:date="2024-06-05T16:11:00Z"/>
          <w:del w:id="650" w:author="Roozbeh Atarius-16" w:date="2024-06-06T09:32:00Z"/>
          <w:rFonts w:asciiTheme="minorHAnsi" w:eastAsiaTheme="minorEastAsia" w:hAnsiTheme="minorHAnsi" w:cstheme="minorBidi"/>
          <w:noProof/>
          <w:kern w:val="2"/>
          <w:sz w:val="22"/>
          <w:szCs w:val="22"/>
          <w:lang w:val="en-US"/>
          <w14:ligatures w14:val="standardContextual"/>
        </w:rPr>
      </w:pPr>
      <w:ins w:id="651" w:author="Rapporteur" w:date="2024-06-05T16:11:00Z">
        <w:del w:id="652" w:author="Roozbeh Atarius-16" w:date="2024-06-06T09:32:00Z">
          <w:r w:rsidDel="00AE0C90">
            <w:rPr>
              <w:noProof/>
            </w:rPr>
            <w:delText>7.5.2.2.1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General</w:delText>
          </w:r>
          <w:r w:rsidDel="00AE0C90">
            <w:rPr>
              <w:noProof/>
            </w:rPr>
            <w:tab/>
            <w:delText>18</w:delText>
          </w:r>
        </w:del>
      </w:ins>
    </w:p>
    <w:p w14:paraId="5599C11D" w14:textId="202A7490" w:rsidR="00007BB2" w:rsidDel="00AE0C90" w:rsidRDefault="00007BB2">
      <w:pPr>
        <w:pStyle w:val="TOC5"/>
        <w:rPr>
          <w:ins w:id="653" w:author="Rapporteur" w:date="2024-06-05T16:11:00Z"/>
          <w:del w:id="654" w:author="Roozbeh Atarius-16" w:date="2024-06-06T09:32:00Z"/>
          <w:rFonts w:asciiTheme="minorHAnsi" w:eastAsiaTheme="minorEastAsia" w:hAnsiTheme="minorHAnsi" w:cstheme="minorBidi"/>
          <w:noProof/>
          <w:kern w:val="2"/>
          <w:sz w:val="22"/>
          <w:szCs w:val="22"/>
          <w:lang w:val="en-US"/>
          <w14:ligatures w14:val="standardContextual"/>
        </w:rPr>
      </w:pPr>
      <w:ins w:id="655" w:author="Rapporteur" w:date="2024-06-05T16:11:00Z">
        <w:del w:id="656" w:author="Roozbeh Atarius-16" w:date="2024-06-06T09:32:00Z">
          <w:r w:rsidDel="00AE0C90">
            <w:rPr>
              <w:noProof/>
            </w:rPr>
            <w:delText>7.5.2.2.2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lang w:eastAsia="zh-CN"/>
            </w:rPr>
            <w:delText>Network slice information delivery</w:delText>
          </w:r>
          <w:r w:rsidDel="00AE0C90">
            <w:rPr>
              <w:noProof/>
            </w:rPr>
            <w:delText xml:space="preserve"> using Slice</w:delText>
          </w:r>
          <w:r w:rsidDel="00AE0C90">
            <w:rPr>
              <w:noProof/>
              <w:lang w:eastAsia="zh-CN"/>
            </w:rPr>
            <w:delText>_Info_Delivery</w:delText>
          </w:r>
          <w:r w:rsidDel="00AE0C90">
            <w:rPr>
              <w:noProof/>
            </w:rPr>
            <w:delText xml:space="preserve"> service operation</w:delText>
          </w:r>
          <w:r w:rsidDel="00AE0C90">
            <w:rPr>
              <w:noProof/>
            </w:rPr>
            <w:tab/>
            <w:delText>18</w:delText>
          </w:r>
        </w:del>
      </w:ins>
    </w:p>
    <w:p w14:paraId="069261E3" w14:textId="3149F962" w:rsidR="00007BB2" w:rsidDel="00AE0C90" w:rsidRDefault="00007BB2">
      <w:pPr>
        <w:pStyle w:val="TOC1"/>
        <w:rPr>
          <w:ins w:id="657" w:author="Rapporteur" w:date="2024-06-05T16:11:00Z"/>
          <w:del w:id="658" w:author="Roozbeh Atarius-16" w:date="2024-06-06T09:32:00Z"/>
          <w:rFonts w:asciiTheme="minorHAnsi" w:eastAsiaTheme="minorEastAsia" w:hAnsiTheme="minorHAnsi" w:cstheme="minorBidi"/>
          <w:noProof/>
          <w:kern w:val="2"/>
          <w:szCs w:val="22"/>
          <w:lang w:val="en-US"/>
          <w14:ligatures w14:val="standardContextual"/>
        </w:rPr>
      </w:pPr>
      <w:ins w:id="659" w:author="Rapporteur" w:date="2024-06-05T16:11:00Z">
        <w:del w:id="660" w:author="Roozbeh Atarius-16" w:date="2024-06-06T09:32:00Z">
          <w:r w:rsidDel="00AE0C90">
            <w:rPr>
              <w:noProof/>
            </w:rPr>
            <w:delText>8</w:delText>
          </w:r>
          <w:r w:rsidDel="00AE0C90">
            <w:rPr>
              <w:rFonts w:asciiTheme="minorHAnsi" w:eastAsiaTheme="minorEastAsia" w:hAnsiTheme="minorHAnsi" w:cstheme="minorBidi"/>
              <w:noProof/>
              <w:kern w:val="2"/>
              <w:szCs w:val="22"/>
              <w:lang w:val="en-US"/>
              <w14:ligatures w14:val="standardContextual"/>
            </w:rPr>
            <w:tab/>
          </w:r>
          <w:r w:rsidDel="00AE0C90">
            <w:rPr>
              <w:noProof/>
            </w:rPr>
            <w:delText>API Definitions</w:delText>
          </w:r>
          <w:r w:rsidDel="00AE0C90">
            <w:rPr>
              <w:noProof/>
            </w:rPr>
            <w:tab/>
            <w:delText>18</w:delText>
          </w:r>
        </w:del>
      </w:ins>
    </w:p>
    <w:p w14:paraId="38C1E79B" w14:textId="2066A79E" w:rsidR="00007BB2" w:rsidDel="00AE0C90" w:rsidRDefault="00007BB2">
      <w:pPr>
        <w:pStyle w:val="TOC2"/>
        <w:rPr>
          <w:ins w:id="661" w:author="Rapporteur" w:date="2024-06-05T16:11:00Z"/>
          <w:del w:id="662" w:author="Roozbeh Atarius-16" w:date="2024-06-06T09:32:00Z"/>
          <w:rFonts w:asciiTheme="minorHAnsi" w:eastAsiaTheme="minorEastAsia" w:hAnsiTheme="minorHAnsi" w:cstheme="minorBidi"/>
          <w:noProof/>
          <w:kern w:val="2"/>
          <w:sz w:val="22"/>
          <w:szCs w:val="22"/>
          <w:lang w:val="en-US"/>
          <w14:ligatures w14:val="standardContextual"/>
        </w:rPr>
      </w:pPr>
      <w:ins w:id="663" w:author="Rapporteur" w:date="2024-06-05T16:11:00Z">
        <w:del w:id="664" w:author="Roozbeh Atarius-16" w:date="2024-06-06T09:32:00Z">
          <w:r w:rsidDel="00AE0C90">
            <w:rPr>
              <w:noProof/>
            </w:rPr>
            <w:delText>8.1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Event triggered network slice configuration APIs</w:delText>
          </w:r>
          <w:r w:rsidDel="00AE0C90">
            <w:rPr>
              <w:noProof/>
            </w:rPr>
            <w:tab/>
            <w:delText>18</w:delText>
          </w:r>
        </w:del>
      </w:ins>
    </w:p>
    <w:p w14:paraId="01DEEA3F" w14:textId="383B8BDD" w:rsidR="00007BB2" w:rsidDel="00AE0C90" w:rsidRDefault="00007BB2">
      <w:pPr>
        <w:pStyle w:val="TOC3"/>
        <w:rPr>
          <w:ins w:id="665" w:author="Rapporteur" w:date="2024-06-05T16:11:00Z"/>
          <w:del w:id="666" w:author="Roozbeh Atarius-16" w:date="2024-06-06T09:32:00Z"/>
          <w:rFonts w:asciiTheme="minorHAnsi" w:eastAsiaTheme="minorEastAsia" w:hAnsiTheme="minorHAnsi" w:cstheme="minorBidi"/>
          <w:noProof/>
          <w:kern w:val="2"/>
          <w:sz w:val="22"/>
          <w:szCs w:val="22"/>
          <w:lang w:val="en-US"/>
          <w14:ligatures w14:val="standardContextual"/>
        </w:rPr>
      </w:pPr>
      <w:ins w:id="667" w:author="Rapporteur" w:date="2024-06-05T16:11:00Z">
        <w:del w:id="668" w:author="Roozbeh Atarius-16" w:date="2024-06-06T09:32:00Z">
          <w:r w:rsidDel="00AE0C90">
            <w:rPr>
              <w:noProof/>
              <w:lang w:eastAsia="zh-CN"/>
            </w:rPr>
            <w:delText>8.1.1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lang w:eastAsia="zh-CN"/>
            </w:rPr>
            <w:delText>ETN_Configuration API</w:delText>
          </w:r>
          <w:r w:rsidDel="00AE0C90">
            <w:rPr>
              <w:noProof/>
            </w:rPr>
            <w:tab/>
            <w:delText>18</w:delText>
          </w:r>
        </w:del>
      </w:ins>
    </w:p>
    <w:p w14:paraId="5FCD2A8F" w14:textId="01632517" w:rsidR="00007BB2" w:rsidDel="00AE0C90" w:rsidRDefault="00007BB2">
      <w:pPr>
        <w:pStyle w:val="TOC4"/>
        <w:rPr>
          <w:ins w:id="669" w:author="Rapporteur" w:date="2024-06-05T16:11:00Z"/>
          <w:del w:id="670" w:author="Roozbeh Atarius-16" w:date="2024-06-06T09:32:00Z"/>
          <w:rFonts w:asciiTheme="minorHAnsi" w:eastAsiaTheme="minorEastAsia" w:hAnsiTheme="minorHAnsi" w:cstheme="minorBidi"/>
          <w:noProof/>
          <w:kern w:val="2"/>
          <w:sz w:val="22"/>
          <w:szCs w:val="22"/>
          <w:lang w:val="en-US"/>
          <w14:ligatures w14:val="standardContextual"/>
        </w:rPr>
      </w:pPr>
      <w:ins w:id="671" w:author="Rapporteur" w:date="2024-06-05T16:11:00Z">
        <w:del w:id="672" w:author="Roozbeh Atarius-16" w:date="2024-06-06T09:32:00Z">
          <w:r w:rsidDel="00AE0C90">
            <w:rPr>
              <w:noProof/>
              <w:lang w:eastAsia="zh-CN"/>
            </w:rPr>
            <w:delText>8.1</w:delText>
          </w:r>
          <w:r w:rsidDel="00AE0C90">
            <w:rPr>
              <w:noProof/>
            </w:rPr>
            <w:delText>.1.1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Introduction</w:delText>
          </w:r>
          <w:r w:rsidDel="00AE0C90">
            <w:rPr>
              <w:noProof/>
            </w:rPr>
            <w:tab/>
            <w:delText>18</w:delText>
          </w:r>
        </w:del>
      </w:ins>
    </w:p>
    <w:p w14:paraId="5CE68837" w14:textId="5BEC8A11" w:rsidR="00007BB2" w:rsidDel="00AE0C90" w:rsidRDefault="00007BB2">
      <w:pPr>
        <w:pStyle w:val="TOC4"/>
        <w:rPr>
          <w:ins w:id="673" w:author="Rapporteur" w:date="2024-06-05T16:11:00Z"/>
          <w:del w:id="674" w:author="Roozbeh Atarius-16" w:date="2024-06-06T09:32:00Z"/>
          <w:rFonts w:asciiTheme="minorHAnsi" w:eastAsiaTheme="minorEastAsia" w:hAnsiTheme="minorHAnsi" w:cstheme="minorBidi"/>
          <w:noProof/>
          <w:kern w:val="2"/>
          <w:sz w:val="22"/>
          <w:szCs w:val="22"/>
          <w:lang w:val="en-US"/>
          <w14:ligatures w14:val="standardContextual"/>
        </w:rPr>
      </w:pPr>
      <w:ins w:id="675" w:author="Rapporteur" w:date="2024-06-05T16:11:00Z">
        <w:del w:id="676" w:author="Roozbeh Atarius-16" w:date="2024-06-06T09:32:00Z">
          <w:r w:rsidDel="00AE0C90">
            <w:rPr>
              <w:noProof/>
              <w:lang w:eastAsia="zh-CN"/>
            </w:rPr>
            <w:delText>8.1</w:delText>
          </w:r>
          <w:r w:rsidDel="00AE0C90">
            <w:rPr>
              <w:noProof/>
            </w:rPr>
            <w:delText>.1.2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Usage of HTTP</w:delText>
          </w:r>
          <w:r w:rsidDel="00AE0C90">
            <w:rPr>
              <w:noProof/>
            </w:rPr>
            <w:tab/>
            <w:delText>19</w:delText>
          </w:r>
        </w:del>
      </w:ins>
    </w:p>
    <w:p w14:paraId="130495C7" w14:textId="4AAA1C3F" w:rsidR="00007BB2" w:rsidDel="00AE0C90" w:rsidRDefault="00007BB2">
      <w:pPr>
        <w:pStyle w:val="TOC5"/>
        <w:rPr>
          <w:ins w:id="677" w:author="Rapporteur" w:date="2024-06-05T16:11:00Z"/>
          <w:del w:id="678" w:author="Roozbeh Atarius-16" w:date="2024-06-06T09:32:00Z"/>
          <w:rFonts w:asciiTheme="minorHAnsi" w:eastAsiaTheme="minorEastAsia" w:hAnsiTheme="minorHAnsi" w:cstheme="minorBidi"/>
          <w:noProof/>
          <w:kern w:val="2"/>
          <w:sz w:val="22"/>
          <w:szCs w:val="22"/>
          <w:lang w:val="en-US"/>
          <w14:ligatures w14:val="standardContextual"/>
        </w:rPr>
      </w:pPr>
      <w:ins w:id="679" w:author="Rapporteur" w:date="2024-06-05T16:11:00Z">
        <w:del w:id="680" w:author="Roozbeh Atarius-16" w:date="2024-06-06T09:32:00Z">
          <w:r w:rsidDel="00AE0C90">
            <w:rPr>
              <w:noProof/>
              <w:lang w:eastAsia="zh-CN"/>
            </w:rPr>
            <w:delText>8.1</w:delText>
          </w:r>
          <w:r w:rsidRPr="00E90D02" w:rsidDel="00AE0C90">
            <w:rPr>
              <w:rFonts w:eastAsia="SimSun"/>
              <w:noProof/>
              <w:lang w:eastAsia="zh-CN"/>
            </w:rPr>
            <w:delText>.1.2.1</w:delText>
          </w:r>
          <w:r w:rsidDel="00AE0C90">
            <w:rPr>
              <w:rFonts w:asciiTheme="minorHAnsi" w:eastAsiaTheme="minorEastAsia" w:hAnsiTheme="minorHAnsi" w:cstheme="minorBidi"/>
              <w:noProof/>
              <w:kern w:val="2"/>
              <w:sz w:val="22"/>
              <w:szCs w:val="22"/>
              <w:lang w:val="en-US"/>
              <w14:ligatures w14:val="standardContextual"/>
            </w:rPr>
            <w:tab/>
          </w:r>
          <w:r w:rsidRPr="00E90D02" w:rsidDel="00AE0C90">
            <w:rPr>
              <w:rFonts w:eastAsia="SimSun"/>
              <w:noProof/>
              <w:lang w:eastAsia="zh-CN"/>
            </w:rPr>
            <w:delText>General</w:delText>
          </w:r>
          <w:r w:rsidDel="00AE0C90">
            <w:rPr>
              <w:noProof/>
            </w:rPr>
            <w:tab/>
            <w:delText>19</w:delText>
          </w:r>
        </w:del>
      </w:ins>
    </w:p>
    <w:p w14:paraId="31F2A712" w14:textId="159718F8" w:rsidR="00007BB2" w:rsidDel="00AE0C90" w:rsidRDefault="00007BB2">
      <w:pPr>
        <w:pStyle w:val="TOC5"/>
        <w:rPr>
          <w:ins w:id="681" w:author="Rapporteur" w:date="2024-06-05T16:11:00Z"/>
          <w:del w:id="682" w:author="Roozbeh Atarius-16" w:date="2024-06-06T09:32:00Z"/>
          <w:rFonts w:asciiTheme="minorHAnsi" w:eastAsiaTheme="minorEastAsia" w:hAnsiTheme="minorHAnsi" w:cstheme="minorBidi"/>
          <w:noProof/>
          <w:kern w:val="2"/>
          <w:sz w:val="22"/>
          <w:szCs w:val="22"/>
          <w:lang w:val="en-US"/>
          <w14:ligatures w14:val="standardContextual"/>
        </w:rPr>
      </w:pPr>
      <w:ins w:id="683" w:author="Rapporteur" w:date="2024-06-05T16:11:00Z">
        <w:del w:id="684" w:author="Roozbeh Atarius-16" w:date="2024-06-06T09:32:00Z">
          <w:r w:rsidDel="00AE0C90">
            <w:rPr>
              <w:noProof/>
              <w:lang w:eastAsia="zh-CN"/>
            </w:rPr>
            <w:delText>8.1</w:delText>
          </w:r>
          <w:r w:rsidDel="00AE0C90">
            <w:rPr>
              <w:noProof/>
            </w:rPr>
            <w:delText>.1</w:delText>
          </w:r>
          <w:r w:rsidRPr="00E90D02" w:rsidDel="00AE0C90">
            <w:rPr>
              <w:rFonts w:eastAsia="SimSun"/>
              <w:noProof/>
            </w:rPr>
            <w:delText>.2.2</w:delText>
          </w:r>
          <w:r w:rsidDel="00AE0C90">
            <w:rPr>
              <w:rFonts w:asciiTheme="minorHAnsi" w:eastAsiaTheme="minorEastAsia" w:hAnsiTheme="minorHAnsi" w:cstheme="minorBidi"/>
              <w:noProof/>
              <w:kern w:val="2"/>
              <w:sz w:val="22"/>
              <w:szCs w:val="22"/>
              <w:lang w:val="en-US"/>
              <w14:ligatures w14:val="standardContextual"/>
            </w:rPr>
            <w:tab/>
          </w:r>
          <w:r w:rsidRPr="00E90D02" w:rsidDel="00AE0C90">
            <w:rPr>
              <w:rFonts w:eastAsia="SimSun"/>
              <w:noProof/>
            </w:rPr>
            <w:delText>Content type</w:delText>
          </w:r>
          <w:r w:rsidDel="00AE0C90">
            <w:rPr>
              <w:noProof/>
            </w:rPr>
            <w:tab/>
            <w:delText>19</w:delText>
          </w:r>
        </w:del>
      </w:ins>
    </w:p>
    <w:p w14:paraId="450024B9" w14:textId="120B98FB" w:rsidR="00007BB2" w:rsidDel="00AE0C90" w:rsidRDefault="00007BB2">
      <w:pPr>
        <w:pStyle w:val="TOC4"/>
        <w:rPr>
          <w:ins w:id="685" w:author="Rapporteur" w:date="2024-06-05T16:11:00Z"/>
          <w:del w:id="686" w:author="Roozbeh Atarius-16" w:date="2024-06-06T09:32:00Z"/>
          <w:rFonts w:asciiTheme="minorHAnsi" w:eastAsiaTheme="minorEastAsia" w:hAnsiTheme="minorHAnsi" w:cstheme="minorBidi"/>
          <w:noProof/>
          <w:kern w:val="2"/>
          <w:sz w:val="22"/>
          <w:szCs w:val="22"/>
          <w:lang w:val="en-US"/>
          <w14:ligatures w14:val="standardContextual"/>
        </w:rPr>
      </w:pPr>
      <w:ins w:id="687" w:author="Rapporteur" w:date="2024-06-05T16:11:00Z">
        <w:del w:id="688" w:author="Roozbeh Atarius-16" w:date="2024-06-06T09:32:00Z">
          <w:r w:rsidDel="00AE0C90">
            <w:rPr>
              <w:noProof/>
              <w:lang w:eastAsia="zh-CN"/>
            </w:rPr>
            <w:delText>8.1</w:delText>
          </w:r>
          <w:r w:rsidDel="00AE0C90">
            <w:rPr>
              <w:noProof/>
            </w:rPr>
            <w:delText>.1</w:delText>
          </w:r>
          <w:r w:rsidDel="00AE0C90">
            <w:rPr>
              <w:noProof/>
              <w:lang w:eastAsia="zh-CN"/>
            </w:rPr>
            <w:delText>.3</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lang w:eastAsia="zh-CN"/>
            </w:rPr>
            <w:delText>Resources</w:delText>
          </w:r>
          <w:r w:rsidDel="00AE0C90">
            <w:rPr>
              <w:noProof/>
            </w:rPr>
            <w:tab/>
            <w:delText>19</w:delText>
          </w:r>
        </w:del>
      </w:ins>
    </w:p>
    <w:p w14:paraId="318D961D" w14:textId="26508063" w:rsidR="00007BB2" w:rsidDel="00AE0C90" w:rsidRDefault="00007BB2">
      <w:pPr>
        <w:pStyle w:val="TOC5"/>
        <w:rPr>
          <w:ins w:id="689" w:author="Rapporteur" w:date="2024-06-05T16:11:00Z"/>
          <w:del w:id="690" w:author="Roozbeh Atarius-16" w:date="2024-06-06T09:32:00Z"/>
          <w:rFonts w:asciiTheme="minorHAnsi" w:eastAsiaTheme="minorEastAsia" w:hAnsiTheme="minorHAnsi" w:cstheme="minorBidi"/>
          <w:noProof/>
          <w:kern w:val="2"/>
          <w:sz w:val="22"/>
          <w:szCs w:val="22"/>
          <w:lang w:val="en-US"/>
          <w14:ligatures w14:val="standardContextual"/>
        </w:rPr>
      </w:pPr>
      <w:ins w:id="691" w:author="Rapporteur" w:date="2024-06-05T16:11:00Z">
        <w:del w:id="692" w:author="Roozbeh Atarius-16" w:date="2024-06-06T09:32:00Z">
          <w:r w:rsidDel="00AE0C90">
            <w:rPr>
              <w:noProof/>
              <w:lang w:eastAsia="zh-CN"/>
            </w:rPr>
            <w:delText>8.1</w:delText>
          </w:r>
          <w:r w:rsidDel="00AE0C90">
            <w:rPr>
              <w:noProof/>
            </w:rPr>
            <w:delText>.1</w:delText>
          </w:r>
          <w:r w:rsidDel="00AE0C90">
            <w:rPr>
              <w:noProof/>
              <w:lang w:eastAsia="zh-CN"/>
            </w:rPr>
            <w:delText>.3.1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lang w:eastAsia="zh-CN"/>
            </w:rPr>
            <w:delText>Overview</w:delText>
          </w:r>
          <w:r w:rsidDel="00AE0C90">
            <w:rPr>
              <w:noProof/>
            </w:rPr>
            <w:tab/>
            <w:delText>19</w:delText>
          </w:r>
        </w:del>
      </w:ins>
    </w:p>
    <w:p w14:paraId="1FC4A643" w14:textId="5319C8D6" w:rsidR="00007BB2" w:rsidDel="00AE0C90" w:rsidRDefault="00007BB2">
      <w:pPr>
        <w:pStyle w:val="TOC5"/>
        <w:rPr>
          <w:ins w:id="693" w:author="Rapporteur" w:date="2024-06-05T16:11:00Z"/>
          <w:del w:id="694" w:author="Roozbeh Atarius-16" w:date="2024-06-06T09:32:00Z"/>
          <w:rFonts w:asciiTheme="minorHAnsi" w:eastAsiaTheme="minorEastAsia" w:hAnsiTheme="minorHAnsi" w:cstheme="minorBidi"/>
          <w:noProof/>
          <w:kern w:val="2"/>
          <w:sz w:val="22"/>
          <w:szCs w:val="22"/>
          <w:lang w:val="en-US"/>
          <w14:ligatures w14:val="standardContextual"/>
        </w:rPr>
      </w:pPr>
      <w:ins w:id="695" w:author="Rapporteur" w:date="2024-06-05T16:11:00Z">
        <w:del w:id="696" w:author="Roozbeh Atarius-16" w:date="2024-06-06T09:32:00Z">
          <w:r w:rsidDel="00AE0C90">
            <w:rPr>
              <w:noProof/>
              <w:lang w:eastAsia="zh-CN"/>
            </w:rPr>
            <w:delText>8.1</w:delText>
          </w:r>
          <w:r w:rsidDel="00AE0C90">
            <w:rPr>
              <w:noProof/>
            </w:rPr>
            <w:delText>.1</w:delText>
          </w:r>
          <w:r w:rsidDel="00AE0C90">
            <w:rPr>
              <w:noProof/>
              <w:lang w:eastAsia="zh-CN"/>
            </w:rPr>
            <w:delText>.3.2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lang w:eastAsia="zh-CN"/>
            </w:rPr>
            <w:delText>Resource: Configuration</w:delText>
          </w:r>
          <w:r w:rsidDel="00AE0C90">
            <w:rPr>
              <w:noProof/>
            </w:rPr>
            <w:tab/>
            <w:delText>20</w:delText>
          </w:r>
        </w:del>
      </w:ins>
    </w:p>
    <w:p w14:paraId="562B1601" w14:textId="12D0B747" w:rsidR="00007BB2" w:rsidDel="00AE0C90" w:rsidRDefault="00007BB2">
      <w:pPr>
        <w:pStyle w:val="TOC6"/>
        <w:rPr>
          <w:ins w:id="697" w:author="Rapporteur" w:date="2024-06-05T16:11:00Z"/>
          <w:del w:id="698" w:author="Roozbeh Atarius-16" w:date="2024-06-06T09:32:00Z"/>
          <w:rFonts w:asciiTheme="minorHAnsi" w:eastAsiaTheme="minorEastAsia" w:hAnsiTheme="minorHAnsi" w:cstheme="minorBidi"/>
          <w:noProof/>
          <w:kern w:val="2"/>
          <w:sz w:val="22"/>
          <w:szCs w:val="22"/>
          <w:lang w:val="en-US"/>
          <w14:ligatures w14:val="standardContextual"/>
        </w:rPr>
      </w:pPr>
      <w:ins w:id="699" w:author="Rapporteur" w:date="2024-06-05T16:11:00Z">
        <w:del w:id="700" w:author="Roozbeh Atarius-16" w:date="2024-06-06T09:32:00Z">
          <w:r w:rsidDel="00AE0C90">
            <w:rPr>
              <w:noProof/>
            </w:rPr>
            <w:delText>8.1.1.3.2.1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Description</w:delText>
          </w:r>
          <w:r w:rsidDel="00AE0C90">
            <w:rPr>
              <w:noProof/>
            </w:rPr>
            <w:tab/>
            <w:delText>20</w:delText>
          </w:r>
        </w:del>
      </w:ins>
    </w:p>
    <w:p w14:paraId="4DF81102" w14:textId="04E7C272" w:rsidR="00007BB2" w:rsidDel="00AE0C90" w:rsidRDefault="00007BB2">
      <w:pPr>
        <w:pStyle w:val="TOC6"/>
        <w:rPr>
          <w:ins w:id="701" w:author="Rapporteur" w:date="2024-06-05T16:11:00Z"/>
          <w:del w:id="702" w:author="Roozbeh Atarius-16" w:date="2024-06-06T09:32:00Z"/>
          <w:rFonts w:asciiTheme="minorHAnsi" w:eastAsiaTheme="minorEastAsia" w:hAnsiTheme="minorHAnsi" w:cstheme="minorBidi"/>
          <w:noProof/>
          <w:kern w:val="2"/>
          <w:sz w:val="22"/>
          <w:szCs w:val="22"/>
          <w:lang w:val="en-US"/>
          <w14:ligatures w14:val="standardContextual"/>
        </w:rPr>
      </w:pPr>
      <w:ins w:id="703" w:author="Rapporteur" w:date="2024-06-05T16:11:00Z">
        <w:del w:id="704" w:author="Roozbeh Atarius-16" w:date="2024-06-06T09:32:00Z">
          <w:r w:rsidDel="00AE0C90">
            <w:rPr>
              <w:noProof/>
            </w:rPr>
            <w:delText>8.1.1.3.2.2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Resource definition</w:delText>
          </w:r>
          <w:r w:rsidDel="00AE0C90">
            <w:rPr>
              <w:noProof/>
            </w:rPr>
            <w:tab/>
            <w:delText>20</w:delText>
          </w:r>
        </w:del>
      </w:ins>
    </w:p>
    <w:p w14:paraId="40B1621A" w14:textId="4F21535A" w:rsidR="00007BB2" w:rsidDel="00AE0C90" w:rsidRDefault="00007BB2">
      <w:pPr>
        <w:pStyle w:val="TOC6"/>
        <w:rPr>
          <w:ins w:id="705" w:author="Rapporteur" w:date="2024-06-05T16:11:00Z"/>
          <w:del w:id="706" w:author="Roozbeh Atarius-16" w:date="2024-06-06T09:32:00Z"/>
          <w:rFonts w:asciiTheme="minorHAnsi" w:eastAsiaTheme="minorEastAsia" w:hAnsiTheme="minorHAnsi" w:cstheme="minorBidi"/>
          <w:noProof/>
          <w:kern w:val="2"/>
          <w:sz w:val="22"/>
          <w:szCs w:val="22"/>
          <w:lang w:val="en-US"/>
          <w14:ligatures w14:val="standardContextual"/>
        </w:rPr>
      </w:pPr>
      <w:ins w:id="707" w:author="Rapporteur" w:date="2024-06-05T16:11:00Z">
        <w:del w:id="708" w:author="Roozbeh Atarius-16" w:date="2024-06-06T09:32:00Z">
          <w:r w:rsidDel="00AE0C90">
            <w:rPr>
              <w:noProof/>
              <w:lang w:eastAsia="zh-CN"/>
            </w:rPr>
            <w:delText>8.1</w:delText>
          </w:r>
          <w:r w:rsidDel="00AE0C90">
            <w:rPr>
              <w:noProof/>
            </w:rPr>
            <w:delText>.1</w:delText>
          </w:r>
          <w:r w:rsidDel="00AE0C90">
            <w:rPr>
              <w:noProof/>
              <w:lang w:eastAsia="zh-CN"/>
            </w:rPr>
            <w:delText>.3.2</w:delText>
          </w:r>
          <w:r w:rsidDel="00AE0C90">
            <w:rPr>
              <w:noProof/>
            </w:rPr>
            <w:delText>.3</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Resource standard methods</w:delText>
          </w:r>
          <w:r w:rsidDel="00AE0C90">
            <w:rPr>
              <w:noProof/>
            </w:rPr>
            <w:tab/>
            <w:delText>20</w:delText>
          </w:r>
        </w:del>
      </w:ins>
    </w:p>
    <w:p w14:paraId="700D5A41" w14:textId="2E25D354" w:rsidR="00007BB2" w:rsidDel="00AE0C90" w:rsidRDefault="00007BB2">
      <w:pPr>
        <w:pStyle w:val="TOC7"/>
        <w:rPr>
          <w:ins w:id="709" w:author="Rapporteur" w:date="2024-06-05T16:11:00Z"/>
          <w:del w:id="710" w:author="Roozbeh Atarius-16" w:date="2024-06-06T09:32:00Z"/>
          <w:rFonts w:asciiTheme="minorHAnsi" w:eastAsiaTheme="minorEastAsia" w:hAnsiTheme="minorHAnsi" w:cstheme="minorBidi"/>
          <w:noProof/>
          <w:kern w:val="2"/>
          <w:sz w:val="22"/>
          <w:szCs w:val="22"/>
          <w:lang w:val="en-US"/>
          <w14:ligatures w14:val="standardContextual"/>
        </w:rPr>
      </w:pPr>
      <w:ins w:id="711" w:author="Rapporteur" w:date="2024-06-05T16:11:00Z">
        <w:del w:id="712" w:author="Roozbeh Atarius-16" w:date="2024-06-06T09:32:00Z">
          <w:r w:rsidDel="00AE0C90">
            <w:rPr>
              <w:noProof/>
              <w:lang w:eastAsia="zh-CN"/>
            </w:rPr>
            <w:delText>8.1</w:delText>
          </w:r>
          <w:r w:rsidDel="00AE0C90">
            <w:rPr>
              <w:noProof/>
            </w:rPr>
            <w:delText>.1</w:delText>
          </w:r>
          <w:r w:rsidDel="00AE0C90">
            <w:rPr>
              <w:noProof/>
              <w:lang w:eastAsia="zh-CN"/>
            </w:rPr>
            <w:delText>.3.2</w:delText>
          </w:r>
          <w:r w:rsidDel="00AE0C90">
            <w:rPr>
              <w:noProof/>
            </w:rPr>
            <w:delText>.3.1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PUT</w:delText>
          </w:r>
          <w:r w:rsidDel="00AE0C90">
            <w:rPr>
              <w:noProof/>
            </w:rPr>
            <w:tab/>
            <w:delText>20</w:delText>
          </w:r>
        </w:del>
      </w:ins>
    </w:p>
    <w:p w14:paraId="4B4C7583" w14:textId="67C14F8F" w:rsidR="00007BB2" w:rsidDel="00AE0C90" w:rsidRDefault="00007BB2">
      <w:pPr>
        <w:pStyle w:val="TOC6"/>
        <w:rPr>
          <w:ins w:id="713" w:author="Rapporteur" w:date="2024-06-05T16:11:00Z"/>
          <w:del w:id="714" w:author="Roozbeh Atarius-16" w:date="2024-06-06T09:32:00Z"/>
          <w:rFonts w:asciiTheme="minorHAnsi" w:eastAsiaTheme="minorEastAsia" w:hAnsiTheme="minorHAnsi" w:cstheme="minorBidi"/>
          <w:noProof/>
          <w:kern w:val="2"/>
          <w:sz w:val="22"/>
          <w:szCs w:val="22"/>
          <w:lang w:val="en-US"/>
          <w14:ligatures w14:val="standardContextual"/>
        </w:rPr>
      </w:pPr>
      <w:ins w:id="715" w:author="Rapporteur" w:date="2024-06-05T16:11:00Z">
        <w:del w:id="716" w:author="Roozbeh Atarius-16" w:date="2024-06-06T09:32:00Z">
          <w:r w:rsidDel="00AE0C90">
            <w:rPr>
              <w:noProof/>
            </w:rPr>
            <w:delText>8.1.1.3.2.4</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Resource Custom Operations</w:delText>
          </w:r>
          <w:r w:rsidDel="00AE0C90">
            <w:rPr>
              <w:noProof/>
            </w:rPr>
            <w:tab/>
            <w:delText>21</w:delText>
          </w:r>
        </w:del>
      </w:ins>
    </w:p>
    <w:p w14:paraId="4F44ECD8" w14:textId="50C2D4E5" w:rsidR="00007BB2" w:rsidDel="00AE0C90" w:rsidRDefault="00007BB2">
      <w:pPr>
        <w:pStyle w:val="TOC4"/>
        <w:rPr>
          <w:ins w:id="717" w:author="Rapporteur" w:date="2024-06-05T16:11:00Z"/>
          <w:del w:id="718" w:author="Roozbeh Atarius-16" w:date="2024-06-06T09:32:00Z"/>
          <w:rFonts w:asciiTheme="minorHAnsi" w:eastAsiaTheme="minorEastAsia" w:hAnsiTheme="minorHAnsi" w:cstheme="minorBidi"/>
          <w:noProof/>
          <w:kern w:val="2"/>
          <w:sz w:val="22"/>
          <w:szCs w:val="22"/>
          <w:lang w:val="en-US"/>
          <w14:ligatures w14:val="standardContextual"/>
        </w:rPr>
      </w:pPr>
      <w:ins w:id="719" w:author="Rapporteur" w:date="2024-06-05T16:11:00Z">
        <w:del w:id="720" w:author="Roozbeh Atarius-16" w:date="2024-06-06T09:32:00Z">
          <w:r w:rsidDel="00AE0C90">
            <w:rPr>
              <w:noProof/>
              <w:lang w:eastAsia="zh-CN"/>
            </w:rPr>
            <w:delText>8.1.1</w:delText>
          </w:r>
          <w:r w:rsidDel="00AE0C90">
            <w:rPr>
              <w:noProof/>
            </w:rPr>
            <w:delText>.4</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Custom Operations without associated resources</w:delText>
          </w:r>
          <w:r w:rsidDel="00AE0C90">
            <w:rPr>
              <w:noProof/>
            </w:rPr>
            <w:tab/>
            <w:delText>21</w:delText>
          </w:r>
        </w:del>
      </w:ins>
    </w:p>
    <w:p w14:paraId="223EF489" w14:textId="24E98F97" w:rsidR="00007BB2" w:rsidDel="00AE0C90" w:rsidRDefault="00007BB2">
      <w:pPr>
        <w:pStyle w:val="TOC4"/>
        <w:rPr>
          <w:ins w:id="721" w:author="Rapporteur" w:date="2024-06-05T16:11:00Z"/>
          <w:del w:id="722" w:author="Roozbeh Atarius-16" w:date="2024-06-06T09:32:00Z"/>
          <w:rFonts w:asciiTheme="minorHAnsi" w:eastAsiaTheme="minorEastAsia" w:hAnsiTheme="minorHAnsi" w:cstheme="minorBidi"/>
          <w:noProof/>
          <w:kern w:val="2"/>
          <w:sz w:val="22"/>
          <w:szCs w:val="22"/>
          <w:lang w:val="en-US"/>
          <w14:ligatures w14:val="standardContextual"/>
        </w:rPr>
      </w:pPr>
      <w:ins w:id="723" w:author="Rapporteur" w:date="2024-06-05T16:11:00Z">
        <w:del w:id="724" w:author="Roozbeh Atarius-16" w:date="2024-06-06T09:32:00Z">
          <w:r w:rsidDel="00AE0C90">
            <w:rPr>
              <w:noProof/>
              <w:lang w:eastAsia="zh-CN"/>
            </w:rPr>
            <w:delText>8.1</w:delText>
          </w:r>
          <w:r w:rsidDel="00AE0C90">
            <w:rPr>
              <w:noProof/>
            </w:rPr>
            <w:delText>.1.5</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Notifications</w:delText>
          </w:r>
          <w:r w:rsidDel="00AE0C90">
            <w:rPr>
              <w:noProof/>
            </w:rPr>
            <w:tab/>
            <w:delText>21</w:delText>
          </w:r>
        </w:del>
      </w:ins>
    </w:p>
    <w:p w14:paraId="6437EBFB" w14:textId="32309B3D" w:rsidR="00007BB2" w:rsidDel="00AE0C90" w:rsidRDefault="00007BB2">
      <w:pPr>
        <w:pStyle w:val="TOC4"/>
        <w:rPr>
          <w:ins w:id="725" w:author="Rapporteur" w:date="2024-06-05T16:11:00Z"/>
          <w:del w:id="726" w:author="Roozbeh Atarius-16" w:date="2024-06-06T09:32:00Z"/>
          <w:rFonts w:asciiTheme="minorHAnsi" w:eastAsiaTheme="minorEastAsia" w:hAnsiTheme="minorHAnsi" w:cstheme="minorBidi"/>
          <w:noProof/>
          <w:kern w:val="2"/>
          <w:sz w:val="22"/>
          <w:szCs w:val="22"/>
          <w:lang w:val="en-US"/>
          <w14:ligatures w14:val="standardContextual"/>
        </w:rPr>
      </w:pPr>
      <w:ins w:id="727" w:author="Rapporteur" w:date="2024-06-05T16:11:00Z">
        <w:del w:id="728" w:author="Roozbeh Atarius-16" w:date="2024-06-06T09:32:00Z">
          <w:r w:rsidDel="00AE0C90">
            <w:rPr>
              <w:noProof/>
              <w:lang w:eastAsia="zh-CN"/>
            </w:rPr>
            <w:delText>8.1</w:delText>
          </w:r>
          <w:r w:rsidDel="00AE0C90">
            <w:rPr>
              <w:noProof/>
            </w:rPr>
            <w:delText>.1.6</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Data model</w:delText>
          </w:r>
          <w:r w:rsidDel="00AE0C90">
            <w:rPr>
              <w:noProof/>
            </w:rPr>
            <w:tab/>
            <w:delText>21</w:delText>
          </w:r>
        </w:del>
      </w:ins>
    </w:p>
    <w:p w14:paraId="5064EF93" w14:textId="6AB22CFE" w:rsidR="00007BB2" w:rsidDel="00AE0C90" w:rsidRDefault="00007BB2">
      <w:pPr>
        <w:pStyle w:val="TOC5"/>
        <w:rPr>
          <w:ins w:id="729" w:author="Rapporteur" w:date="2024-06-05T16:11:00Z"/>
          <w:del w:id="730" w:author="Roozbeh Atarius-16" w:date="2024-06-06T09:32:00Z"/>
          <w:rFonts w:asciiTheme="minorHAnsi" w:eastAsiaTheme="minorEastAsia" w:hAnsiTheme="minorHAnsi" w:cstheme="minorBidi"/>
          <w:noProof/>
          <w:kern w:val="2"/>
          <w:sz w:val="22"/>
          <w:szCs w:val="22"/>
          <w:lang w:val="en-US"/>
          <w14:ligatures w14:val="standardContextual"/>
        </w:rPr>
      </w:pPr>
      <w:ins w:id="731" w:author="Rapporteur" w:date="2024-06-05T16:11:00Z">
        <w:del w:id="732" w:author="Roozbeh Atarius-16" w:date="2024-06-06T09:32:00Z">
          <w:r w:rsidDel="00AE0C90">
            <w:rPr>
              <w:noProof/>
              <w:lang w:eastAsia="zh-CN"/>
            </w:rPr>
            <w:delText>8.1</w:delText>
          </w:r>
          <w:r w:rsidDel="00AE0C90">
            <w:rPr>
              <w:noProof/>
            </w:rPr>
            <w:delText>.1.6.1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General</w:delText>
          </w:r>
          <w:r w:rsidDel="00AE0C90">
            <w:rPr>
              <w:noProof/>
            </w:rPr>
            <w:tab/>
            <w:delText>21</w:delText>
          </w:r>
        </w:del>
      </w:ins>
    </w:p>
    <w:p w14:paraId="4B47A9C0" w14:textId="5CCAC439" w:rsidR="00007BB2" w:rsidDel="00AE0C90" w:rsidRDefault="00007BB2">
      <w:pPr>
        <w:pStyle w:val="TOC5"/>
        <w:rPr>
          <w:ins w:id="733" w:author="Rapporteur" w:date="2024-06-05T16:11:00Z"/>
          <w:del w:id="734" w:author="Roozbeh Atarius-16" w:date="2024-06-06T09:32:00Z"/>
          <w:rFonts w:asciiTheme="minorHAnsi" w:eastAsiaTheme="minorEastAsia" w:hAnsiTheme="minorHAnsi" w:cstheme="minorBidi"/>
          <w:noProof/>
          <w:kern w:val="2"/>
          <w:sz w:val="22"/>
          <w:szCs w:val="22"/>
          <w:lang w:val="en-US"/>
          <w14:ligatures w14:val="standardContextual"/>
        </w:rPr>
      </w:pPr>
      <w:ins w:id="735" w:author="Rapporteur" w:date="2024-06-05T16:11:00Z">
        <w:del w:id="736" w:author="Roozbeh Atarius-16" w:date="2024-06-06T09:32:00Z">
          <w:r w:rsidDel="00AE0C90">
            <w:rPr>
              <w:noProof/>
              <w:lang w:eastAsia="zh-CN"/>
            </w:rPr>
            <w:delText>8.1</w:delText>
          </w:r>
          <w:r w:rsidDel="00AE0C90">
            <w:rPr>
              <w:noProof/>
            </w:rPr>
            <w:delText>.1.6.2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Structured data types</w:delText>
          </w:r>
          <w:r w:rsidDel="00AE0C90">
            <w:rPr>
              <w:noProof/>
            </w:rPr>
            <w:tab/>
            <w:delText>22</w:delText>
          </w:r>
        </w:del>
      </w:ins>
    </w:p>
    <w:p w14:paraId="1748124E" w14:textId="1619E041" w:rsidR="00007BB2" w:rsidDel="00AE0C90" w:rsidRDefault="00007BB2">
      <w:pPr>
        <w:pStyle w:val="TOC6"/>
        <w:rPr>
          <w:ins w:id="737" w:author="Rapporteur" w:date="2024-06-05T16:11:00Z"/>
          <w:del w:id="738" w:author="Roozbeh Atarius-16" w:date="2024-06-06T09:32:00Z"/>
          <w:rFonts w:asciiTheme="minorHAnsi" w:eastAsiaTheme="minorEastAsia" w:hAnsiTheme="minorHAnsi" w:cstheme="minorBidi"/>
          <w:noProof/>
          <w:kern w:val="2"/>
          <w:sz w:val="22"/>
          <w:szCs w:val="22"/>
          <w:lang w:val="en-US"/>
          <w14:ligatures w14:val="standardContextual"/>
        </w:rPr>
      </w:pPr>
      <w:ins w:id="739" w:author="Rapporteur" w:date="2024-06-05T16:11:00Z">
        <w:del w:id="740" w:author="Roozbeh Atarius-16" w:date="2024-06-06T09:32:00Z">
          <w:r w:rsidDel="00AE0C90">
            <w:rPr>
              <w:noProof/>
              <w:lang w:eastAsia="zh-CN"/>
            </w:rPr>
            <w:delText>8.1</w:delText>
          </w:r>
          <w:r w:rsidDel="00AE0C90">
            <w:rPr>
              <w:noProof/>
            </w:rPr>
            <w:delText>.1.6.2.1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Introduction</w:delText>
          </w:r>
          <w:r w:rsidDel="00AE0C90">
            <w:rPr>
              <w:noProof/>
            </w:rPr>
            <w:tab/>
            <w:delText>22</w:delText>
          </w:r>
        </w:del>
      </w:ins>
    </w:p>
    <w:p w14:paraId="42F2EEDC" w14:textId="70FD52C0" w:rsidR="00007BB2" w:rsidDel="00AE0C90" w:rsidRDefault="00007BB2">
      <w:pPr>
        <w:pStyle w:val="TOC6"/>
        <w:rPr>
          <w:ins w:id="741" w:author="Rapporteur" w:date="2024-06-05T16:11:00Z"/>
          <w:del w:id="742" w:author="Roozbeh Atarius-16" w:date="2024-06-06T09:32:00Z"/>
          <w:rFonts w:asciiTheme="minorHAnsi" w:eastAsiaTheme="minorEastAsia" w:hAnsiTheme="minorHAnsi" w:cstheme="minorBidi"/>
          <w:noProof/>
          <w:kern w:val="2"/>
          <w:sz w:val="22"/>
          <w:szCs w:val="22"/>
          <w:lang w:val="en-US"/>
          <w14:ligatures w14:val="standardContextual"/>
        </w:rPr>
      </w:pPr>
      <w:ins w:id="743" w:author="Rapporteur" w:date="2024-06-05T16:11:00Z">
        <w:del w:id="744" w:author="Roozbeh Atarius-16" w:date="2024-06-06T09:32:00Z">
          <w:r w:rsidDel="00AE0C90">
            <w:rPr>
              <w:noProof/>
              <w:lang w:eastAsia="zh-CN"/>
            </w:rPr>
            <w:delText>8.1</w:delText>
          </w:r>
          <w:r w:rsidDel="00AE0C90">
            <w:rPr>
              <w:noProof/>
            </w:rPr>
            <w:delText>.1.6.2.2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Type: NwSliceAdptEvent</w:delText>
          </w:r>
          <w:r w:rsidDel="00AE0C90">
            <w:rPr>
              <w:noProof/>
            </w:rPr>
            <w:tab/>
            <w:delText>22</w:delText>
          </w:r>
        </w:del>
      </w:ins>
    </w:p>
    <w:p w14:paraId="7CC2546C" w14:textId="30272F24" w:rsidR="00007BB2" w:rsidDel="00AE0C90" w:rsidRDefault="00007BB2">
      <w:pPr>
        <w:pStyle w:val="TOC6"/>
        <w:rPr>
          <w:ins w:id="745" w:author="Rapporteur" w:date="2024-06-05T16:11:00Z"/>
          <w:del w:id="746" w:author="Roozbeh Atarius-16" w:date="2024-06-06T09:32:00Z"/>
          <w:rFonts w:asciiTheme="minorHAnsi" w:eastAsiaTheme="minorEastAsia" w:hAnsiTheme="minorHAnsi" w:cstheme="minorBidi"/>
          <w:noProof/>
          <w:kern w:val="2"/>
          <w:sz w:val="22"/>
          <w:szCs w:val="22"/>
          <w:lang w:val="en-US"/>
          <w14:ligatures w14:val="standardContextual"/>
        </w:rPr>
      </w:pPr>
      <w:ins w:id="747" w:author="Rapporteur" w:date="2024-06-05T16:11:00Z">
        <w:del w:id="748" w:author="Roozbeh Atarius-16" w:date="2024-06-06T09:32:00Z">
          <w:r w:rsidDel="00AE0C90">
            <w:rPr>
              <w:noProof/>
              <w:lang w:eastAsia="zh-CN"/>
            </w:rPr>
            <w:delText>8.1</w:delText>
          </w:r>
          <w:r w:rsidDel="00AE0C90">
            <w:rPr>
              <w:noProof/>
            </w:rPr>
            <w:delText>.1.6.2.3</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Type: AppReqs</w:delText>
          </w:r>
          <w:r w:rsidDel="00AE0C90">
            <w:rPr>
              <w:noProof/>
            </w:rPr>
            <w:tab/>
            <w:delText>22</w:delText>
          </w:r>
        </w:del>
      </w:ins>
    </w:p>
    <w:p w14:paraId="462D9FA8" w14:textId="537F5C32" w:rsidR="00007BB2" w:rsidDel="00AE0C90" w:rsidRDefault="00007BB2">
      <w:pPr>
        <w:pStyle w:val="TOC5"/>
        <w:rPr>
          <w:ins w:id="749" w:author="Rapporteur" w:date="2024-06-05T16:11:00Z"/>
          <w:del w:id="750" w:author="Roozbeh Atarius-16" w:date="2024-06-06T09:32:00Z"/>
          <w:rFonts w:asciiTheme="minorHAnsi" w:eastAsiaTheme="minorEastAsia" w:hAnsiTheme="minorHAnsi" w:cstheme="minorBidi"/>
          <w:noProof/>
          <w:kern w:val="2"/>
          <w:sz w:val="22"/>
          <w:szCs w:val="22"/>
          <w:lang w:val="en-US"/>
          <w14:ligatures w14:val="standardContextual"/>
        </w:rPr>
      </w:pPr>
      <w:ins w:id="751" w:author="Rapporteur" w:date="2024-06-05T16:11:00Z">
        <w:del w:id="752" w:author="Roozbeh Atarius-16" w:date="2024-06-06T09:32:00Z">
          <w:r w:rsidDel="00AE0C90">
            <w:rPr>
              <w:noProof/>
              <w:lang w:eastAsia="zh-CN"/>
            </w:rPr>
            <w:delText>8.1</w:delText>
          </w:r>
          <w:r w:rsidDel="00AE0C90">
            <w:rPr>
              <w:noProof/>
            </w:rPr>
            <w:delText>.1.6.3</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lang w:eastAsia="zh-CN"/>
            </w:rPr>
            <w:delText>Simple data types and enumerations</w:delText>
          </w:r>
          <w:r w:rsidDel="00AE0C90">
            <w:rPr>
              <w:noProof/>
            </w:rPr>
            <w:tab/>
            <w:delText>23</w:delText>
          </w:r>
        </w:del>
      </w:ins>
    </w:p>
    <w:p w14:paraId="5F52C393" w14:textId="2420F943" w:rsidR="00007BB2" w:rsidDel="00AE0C90" w:rsidRDefault="00007BB2">
      <w:pPr>
        <w:pStyle w:val="TOC5"/>
        <w:rPr>
          <w:ins w:id="753" w:author="Rapporteur" w:date="2024-06-05T16:11:00Z"/>
          <w:del w:id="754" w:author="Roozbeh Atarius-16" w:date="2024-06-06T09:32:00Z"/>
          <w:rFonts w:asciiTheme="minorHAnsi" w:eastAsiaTheme="minorEastAsia" w:hAnsiTheme="minorHAnsi" w:cstheme="minorBidi"/>
          <w:noProof/>
          <w:kern w:val="2"/>
          <w:sz w:val="22"/>
          <w:szCs w:val="22"/>
          <w:lang w:val="en-US"/>
          <w14:ligatures w14:val="standardContextual"/>
        </w:rPr>
      </w:pPr>
      <w:ins w:id="755" w:author="Rapporteur" w:date="2024-06-05T16:11:00Z">
        <w:del w:id="756" w:author="Roozbeh Atarius-16" w:date="2024-06-06T09:32:00Z">
          <w:r w:rsidDel="00AE0C90">
            <w:rPr>
              <w:noProof/>
              <w:lang w:eastAsia="zh-CN"/>
            </w:rPr>
            <w:delText>8.1</w:delText>
          </w:r>
          <w:r w:rsidDel="00AE0C90">
            <w:rPr>
              <w:noProof/>
            </w:rPr>
            <w:delText>.1.6.4</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lang w:eastAsia="zh-CN"/>
            </w:rPr>
            <w:delText>Data types describing alternative data types or combinations of data types</w:delText>
          </w:r>
          <w:r w:rsidDel="00AE0C90">
            <w:rPr>
              <w:noProof/>
            </w:rPr>
            <w:tab/>
            <w:delText>23</w:delText>
          </w:r>
        </w:del>
      </w:ins>
    </w:p>
    <w:p w14:paraId="0525CC8D" w14:textId="4ED14F57" w:rsidR="00007BB2" w:rsidDel="00AE0C90" w:rsidRDefault="00007BB2">
      <w:pPr>
        <w:pStyle w:val="TOC5"/>
        <w:rPr>
          <w:ins w:id="757" w:author="Rapporteur" w:date="2024-06-05T16:11:00Z"/>
          <w:del w:id="758" w:author="Roozbeh Atarius-16" w:date="2024-06-06T09:32:00Z"/>
          <w:rFonts w:asciiTheme="minorHAnsi" w:eastAsiaTheme="minorEastAsia" w:hAnsiTheme="minorHAnsi" w:cstheme="minorBidi"/>
          <w:noProof/>
          <w:kern w:val="2"/>
          <w:sz w:val="22"/>
          <w:szCs w:val="22"/>
          <w:lang w:val="en-US"/>
          <w14:ligatures w14:val="standardContextual"/>
        </w:rPr>
      </w:pPr>
      <w:ins w:id="759" w:author="Rapporteur" w:date="2024-06-05T16:11:00Z">
        <w:del w:id="760" w:author="Roozbeh Atarius-16" w:date="2024-06-06T09:32:00Z">
          <w:r w:rsidDel="00AE0C90">
            <w:rPr>
              <w:noProof/>
              <w:lang w:eastAsia="zh-CN"/>
            </w:rPr>
            <w:delText>8.1</w:delText>
          </w:r>
          <w:r w:rsidDel="00AE0C90">
            <w:rPr>
              <w:noProof/>
            </w:rPr>
            <w:delText>.1.6.5</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Binary data</w:delText>
          </w:r>
          <w:r w:rsidDel="00AE0C90">
            <w:rPr>
              <w:noProof/>
            </w:rPr>
            <w:tab/>
            <w:delText>23</w:delText>
          </w:r>
        </w:del>
      </w:ins>
    </w:p>
    <w:p w14:paraId="1624F127" w14:textId="5B7010C8" w:rsidR="00007BB2" w:rsidDel="00AE0C90" w:rsidRDefault="00007BB2">
      <w:pPr>
        <w:pStyle w:val="TOC6"/>
        <w:rPr>
          <w:ins w:id="761" w:author="Rapporteur" w:date="2024-06-05T16:11:00Z"/>
          <w:del w:id="762" w:author="Roozbeh Atarius-16" w:date="2024-06-06T09:32:00Z"/>
          <w:rFonts w:asciiTheme="minorHAnsi" w:eastAsiaTheme="minorEastAsia" w:hAnsiTheme="minorHAnsi" w:cstheme="minorBidi"/>
          <w:noProof/>
          <w:kern w:val="2"/>
          <w:sz w:val="22"/>
          <w:szCs w:val="22"/>
          <w:lang w:val="en-US"/>
          <w14:ligatures w14:val="standardContextual"/>
        </w:rPr>
      </w:pPr>
      <w:ins w:id="763" w:author="Rapporteur" w:date="2024-06-05T16:11:00Z">
        <w:del w:id="764" w:author="Roozbeh Atarius-16" w:date="2024-06-06T09:32:00Z">
          <w:r w:rsidDel="00AE0C90">
            <w:rPr>
              <w:noProof/>
              <w:lang w:eastAsia="zh-CN"/>
            </w:rPr>
            <w:delText>8.1.1</w:delText>
          </w:r>
          <w:r w:rsidDel="00AE0C90">
            <w:rPr>
              <w:noProof/>
            </w:rPr>
            <w:delText>.6.5.1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Binary Data Types</w:delText>
          </w:r>
          <w:r w:rsidDel="00AE0C90">
            <w:rPr>
              <w:noProof/>
            </w:rPr>
            <w:tab/>
            <w:delText>23</w:delText>
          </w:r>
        </w:del>
      </w:ins>
    </w:p>
    <w:p w14:paraId="224413ED" w14:textId="639BB37D" w:rsidR="00007BB2" w:rsidDel="00AE0C90" w:rsidRDefault="00007BB2">
      <w:pPr>
        <w:pStyle w:val="TOC4"/>
        <w:rPr>
          <w:ins w:id="765" w:author="Rapporteur" w:date="2024-06-05T16:11:00Z"/>
          <w:del w:id="766" w:author="Roozbeh Atarius-16" w:date="2024-06-06T09:32:00Z"/>
          <w:rFonts w:asciiTheme="minorHAnsi" w:eastAsiaTheme="minorEastAsia" w:hAnsiTheme="minorHAnsi" w:cstheme="minorBidi"/>
          <w:noProof/>
          <w:kern w:val="2"/>
          <w:sz w:val="22"/>
          <w:szCs w:val="22"/>
          <w:lang w:val="en-US"/>
          <w14:ligatures w14:val="standardContextual"/>
        </w:rPr>
      </w:pPr>
      <w:ins w:id="767" w:author="Rapporteur" w:date="2024-06-05T16:11:00Z">
        <w:del w:id="768" w:author="Roozbeh Atarius-16" w:date="2024-06-06T09:32:00Z">
          <w:r w:rsidDel="00AE0C90">
            <w:rPr>
              <w:noProof/>
              <w:lang w:eastAsia="zh-CN"/>
            </w:rPr>
            <w:delText>8.1</w:delText>
          </w:r>
          <w:r w:rsidDel="00AE0C90">
            <w:rPr>
              <w:noProof/>
            </w:rPr>
            <w:delText>.1</w:delText>
          </w:r>
          <w:r w:rsidDel="00AE0C90">
            <w:rPr>
              <w:noProof/>
              <w:lang w:eastAsia="zh-CN"/>
            </w:rPr>
            <w:delText>.7</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lang w:eastAsia="zh-CN"/>
            </w:rPr>
            <w:delText>Error Handling</w:delText>
          </w:r>
          <w:r w:rsidDel="00AE0C90">
            <w:rPr>
              <w:noProof/>
            </w:rPr>
            <w:tab/>
            <w:delText>23</w:delText>
          </w:r>
        </w:del>
      </w:ins>
    </w:p>
    <w:p w14:paraId="28BD2BC3" w14:textId="62645193" w:rsidR="00007BB2" w:rsidDel="00AE0C90" w:rsidRDefault="00007BB2">
      <w:pPr>
        <w:pStyle w:val="TOC5"/>
        <w:rPr>
          <w:ins w:id="769" w:author="Rapporteur" w:date="2024-06-05T16:11:00Z"/>
          <w:del w:id="770" w:author="Roozbeh Atarius-16" w:date="2024-06-06T09:32:00Z"/>
          <w:rFonts w:asciiTheme="minorHAnsi" w:eastAsiaTheme="minorEastAsia" w:hAnsiTheme="minorHAnsi" w:cstheme="minorBidi"/>
          <w:noProof/>
          <w:kern w:val="2"/>
          <w:sz w:val="22"/>
          <w:szCs w:val="22"/>
          <w:lang w:val="en-US"/>
          <w14:ligatures w14:val="standardContextual"/>
        </w:rPr>
      </w:pPr>
      <w:ins w:id="771" w:author="Rapporteur" w:date="2024-06-05T16:11:00Z">
        <w:del w:id="772" w:author="Roozbeh Atarius-16" w:date="2024-06-06T09:32:00Z">
          <w:r w:rsidDel="00AE0C90">
            <w:rPr>
              <w:noProof/>
              <w:lang w:eastAsia="zh-CN"/>
            </w:rPr>
            <w:delText>8.1</w:delText>
          </w:r>
          <w:r w:rsidDel="00AE0C90">
            <w:rPr>
              <w:noProof/>
            </w:rPr>
            <w:delText>.1</w:delText>
          </w:r>
          <w:r w:rsidDel="00AE0C90">
            <w:rPr>
              <w:noProof/>
              <w:lang w:eastAsia="zh-CN"/>
            </w:rPr>
            <w:delText>.7.1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General</w:delText>
          </w:r>
          <w:r w:rsidDel="00AE0C90">
            <w:rPr>
              <w:noProof/>
            </w:rPr>
            <w:tab/>
            <w:delText>23</w:delText>
          </w:r>
        </w:del>
      </w:ins>
    </w:p>
    <w:p w14:paraId="7C44A84F" w14:textId="64C91DBF" w:rsidR="00007BB2" w:rsidDel="00AE0C90" w:rsidRDefault="00007BB2">
      <w:pPr>
        <w:pStyle w:val="TOC5"/>
        <w:rPr>
          <w:ins w:id="773" w:author="Rapporteur" w:date="2024-06-05T16:11:00Z"/>
          <w:del w:id="774" w:author="Roozbeh Atarius-16" w:date="2024-06-06T09:32:00Z"/>
          <w:rFonts w:asciiTheme="minorHAnsi" w:eastAsiaTheme="minorEastAsia" w:hAnsiTheme="minorHAnsi" w:cstheme="minorBidi"/>
          <w:noProof/>
          <w:kern w:val="2"/>
          <w:sz w:val="22"/>
          <w:szCs w:val="22"/>
          <w:lang w:val="en-US"/>
          <w14:ligatures w14:val="standardContextual"/>
        </w:rPr>
      </w:pPr>
      <w:ins w:id="775" w:author="Rapporteur" w:date="2024-06-05T16:11:00Z">
        <w:del w:id="776" w:author="Roozbeh Atarius-16" w:date="2024-06-06T09:32:00Z">
          <w:r w:rsidDel="00AE0C90">
            <w:rPr>
              <w:noProof/>
              <w:lang w:eastAsia="zh-CN"/>
            </w:rPr>
            <w:delText>8.1</w:delText>
          </w:r>
          <w:r w:rsidDel="00AE0C90">
            <w:rPr>
              <w:noProof/>
            </w:rPr>
            <w:delText>.1</w:delText>
          </w:r>
          <w:r w:rsidDel="00AE0C90">
            <w:rPr>
              <w:noProof/>
              <w:lang w:eastAsia="zh-CN"/>
            </w:rPr>
            <w:delText>.7.2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Protocol Errors</w:delText>
          </w:r>
          <w:r w:rsidDel="00AE0C90">
            <w:rPr>
              <w:noProof/>
            </w:rPr>
            <w:tab/>
            <w:delText>23</w:delText>
          </w:r>
        </w:del>
      </w:ins>
    </w:p>
    <w:p w14:paraId="70F9E20C" w14:textId="072067D2" w:rsidR="00007BB2" w:rsidDel="00AE0C90" w:rsidRDefault="00007BB2">
      <w:pPr>
        <w:pStyle w:val="TOC5"/>
        <w:rPr>
          <w:ins w:id="777" w:author="Rapporteur" w:date="2024-06-05T16:11:00Z"/>
          <w:del w:id="778" w:author="Roozbeh Atarius-16" w:date="2024-06-06T09:32:00Z"/>
          <w:rFonts w:asciiTheme="minorHAnsi" w:eastAsiaTheme="minorEastAsia" w:hAnsiTheme="minorHAnsi" w:cstheme="minorBidi"/>
          <w:noProof/>
          <w:kern w:val="2"/>
          <w:sz w:val="22"/>
          <w:szCs w:val="22"/>
          <w:lang w:val="en-US"/>
          <w14:ligatures w14:val="standardContextual"/>
        </w:rPr>
      </w:pPr>
      <w:ins w:id="779" w:author="Rapporteur" w:date="2024-06-05T16:11:00Z">
        <w:del w:id="780" w:author="Roozbeh Atarius-16" w:date="2024-06-06T09:32:00Z">
          <w:r w:rsidDel="00AE0C90">
            <w:rPr>
              <w:noProof/>
              <w:lang w:eastAsia="zh-CN"/>
            </w:rPr>
            <w:delText>8.1</w:delText>
          </w:r>
          <w:r w:rsidDel="00AE0C90">
            <w:rPr>
              <w:noProof/>
            </w:rPr>
            <w:delText>.1</w:delText>
          </w:r>
          <w:r w:rsidDel="00AE0C90">
            <w:rPr>
              <w:noProof/>
              <w:lang w:eastAsia="zh-CN"/>
            </w:rPr>
            <w:delText>.7.3</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Application Errors</w:delText>
          </w:r>
          <w:r w:rsidDel="00AE0C90">
            <w:rPr>
              <w:noProof/>
            </w:rPr>
            <w:tab/>
            <w:delText>23</w:delText>
          </w:r>
        </w:del>
      </w:ins>
    </w:p>
    <w:p w14:paraId="3D61D03C" w14:textId="7A8ED172" w:rsidR="00007BB2" w:rsidDel="00AE0C90" w:rsidRDefault="00007BB2">
      <w:pPr>
        <w:pStyle w:val="TOC4"/>
        <w:rPr>
          <w:ins w:id="781" w:author="Rapporteur" w:date="2024-06-05T16:11:00Z"/>
          <w:del w:id="782" w:author="Roozbeh Atarius-16" w:date="2024-06-06T09:32:00Z"/>
          <w:rFonts w:asciiTheme="minorHAnsi" w:eastAsiaTheme="minorEastAsia" w:hAnsiTheme="minorHAnsi" w:cstheme="minorBidi"/>
          <w:noProof/>
          <w:kern w:val="2"/>
          <w:sz w:val="22"/>
          <w:szCs w:val="22"/>
          <w:lang w:val="en-US"/>
          <w14:ligatures w14:val="standardContextual"/>
        </w:rPr>
      </w:pPr>
      <w:ins w:id="783" w:author="Rapporteur" w:date="2024-06-05T16:11:00Z">
        <w:del w:id="784" w:author="Roozbeh Atarius-16" w:date="2024-06-06T09:32:00Z">
          <w:r w:rsidDel="00AE0C90">
            <w:rPr>
              <w:noProof/>
              <w:lang w:eastAsia="zh-CN"/>
            </w:rPr>
            <w:lastRenderedPageBreak/>
            <w:delText>8.1</w:delText>
          </w:r>
          <w:r w:rsidDel="00AE0C90">
            <w:rPr>
              <w:noProof/>
            </w:rPr>
            <w:delText>.1</w:delText>
          </w:r>
          <w:r w:rsidDel="00AE0C90">
            <w:rPr>
              <w:noProof/>
              <w:lang w:eastAsia="zh-CN"/>
            </w:rPr>
            <w:delText>.8</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lang w:eastAsia="zh-CN"/>
            </w:rPr>
            <w:delText>Feature Negotiation</w:delText>
          </w:r>
          <w:r w:rsidDel="00AE0C90">
            <w:rPr>
              <w:noProof/>
            </w:rPr>
            <w:tab/>
            <w:delText>23</w:delText>
          </w:r>
        </w:del>
      </w:ins>
    </w:p>
    <w:p w14:paraId="6C7E5A99" w14:textId="57929FF5" w:rsidR="00007BB2" w:rsidDel="00AE0C90" w:rsidRDefault="00007BB2">
      <w:pPr>
        <w:pStyle w:val="TOC4"/>
        <w:rPr>
          <w:ins w:id="785" w:author="Rapporteur" w:date="2024-06-05T16:11:00Z"/>
          <w:del w:id="786" w:author="Roozbeh Atarius-16" w:date="2024-06-06T09:32:00Z"/>
          <w:rFonts w:asciiTheme="minorHAnsi" w:eastAsiaTheme="minorEastAsia" w:hAnsiTheme="minorHAnsi" w:cstheme="minorBidi"/>
          <w:noProof/>
          <w:kern w:val="2"/>
          <w:sz w:val="22"/>
          <w:szCs w:val="22"/>
          <w:lang w:val="en-US"/>
          <w14:ligatures w14:val="standardContextual"/>
        </w:rPr>
      </w:pPr>
      <w:ins w:id="787" w:author="Rapporteur" w:date="2024-06-05T16:11:00Z">
        <w:del w:id="788" w:author="Roozbeh Atarius-16" w:date="2024-06-06T09:32:00Z">
          <w:r w:rsidDel="00AE0C90">
            <w:rPr>
              <w:noProof/>
              <w:lang w:eastAsia="zh-CN"/>
            </w:rPr>
            <w:delText>8.1</w:delText>
          </w:r>
          <w:r w:rsidDel="00AE0C90">
            <w:rPr>
              <w:noProof/>
            </w:rPr>
            <w:delText>.1</w:delText>
          </w:r>
          <w:r w:rsidDel="00AE0C90">
            <w:rPr>
              <w:noProof/>
              <w:lang w:eastAsia="zh-CN"/>
            </w:rPr>
            <w:delText>.9</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lang w:eastAsia="zh-CN"/>
            </w:rPr>
            <w:delText>Security</w:delText>
          </w:r>
          <w:r w:rsidDel="00AE0C90">
            <w:rPr>
              <w:noProof/>
            </w:rPr>
            <w:tab/>
            <w:delText>23</w:delText>
          </w:r>
        </w:del>
      </w:ins>
    </w:p>
    <w:p w14:paraId="46668064" w14:textId="44F357D6" w:rsidR="00007BB2" w:rsidDel="00AE0C90" w:rsidRDefault="00007BB2">
      <w:pPr>
        <w:pStyle w:val="TOC5"/>
        <w:rPr>
          <w:ins w:id="789" w:author="Rapporteur" w:date="2024-06-05T16:11:00Z"/>
          <w:del w:id="790" w:author="Roozbeh Atarius-16" w:date="2024-06-06T09:32:00Z"/>
          <w:rFonts w:asciiTheme="minorHAnsi" w:eastAsiaTheme="minorEastAsia" w:hAnsiTheme="minorHAnsi" w:cstheme="minorBidi"/>
          <w:noProof/>
          <w:kern w:val="2"/>
          <w:sz w:val="22"/>
          <w:szCs w:val="22"/>
          <w:lang w:val="en-US"/>
          <w14:ligatures w14:val="standardContextual"/>
        </w:rPr>
      </w:pPr>
      <w:ins w:id="791" w:author="Rapporteur" w:date="2024-06-05T16:11:00Z">
        <w:del w:id="792" w:author="Roozbeh Atarius-16" w:date="2024-06-06T09:32:00Z">
          <w:r w:rsidDel="00AE0C90">
            <w:rPr>
              <w:noProof/>
              <w:lang w:eastAsia="zh-CN"/>
            </w:rPr>
            <w:delText>8.1</w:delText>
          </w:r>
          <w:r w:rsidDel="00AE0C90">
            <w:rPr>
              <w:noProof/>
            </w:rPr>
            <w:delText>.1</w:delText>
          </w:r>
          <w:r w:rsidDel="00AE0C90">
            <w:rPr>
              <w:noProof/>
              <w:lang w:eastAsia="zh-CN"/>
            </w:rPr>
            <w:delText>.9</w:delText>
          </w:r>
          <w:r w:rsidDel="00AE0C90">
            <w:rPr>
              <w:noProof/>
            </w:rPr>
            <w:delText>.1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General</w:delText>
          </w:r>
          <w:r w:rsidDel="00AE0C90">
            <w:rPr>
              <w:noProof/>
            </w:rPr>
            <w:tab/>
            <w:delText>23</w:delText>
          </w:r>
        </w:del>
      </w:ins>
    </w:p>
    <w:p w14:paraId="655849E1" w14:textId="0F5D6B73" w:rsidR="00007BB2" w:rsidDel="00AE0C90" w:rsidRDefault="00007BB2">
      <w:pPr>
        <w:pStyle w:val="TOC2"/>
        <w:rPr>
          <w:ins w:id="793" w:author="Rapporteur" w:date="2024-06-05T16:11:00Z"/>
          <w:del w:id="794" w:author="Roozbeh Atarius-16" w:date="2024-06-06T09:32:00Z"/>
          <w:rFonts w:asciiTheme="minorHAnsi" w:eastAsiaTheme="minorEastAsia" w:hAnsiTheme="minorHAnsi" w:cstheme="minorBidi"/>
          <w:noProof/>
          <w:kern w:val="2"/>
          <w:sz w:val="22"/>
          <w:szCs w:val="22"/>
          <w:lang w:val="en-US"/>
          <w14:ligatures w14:val="standardContextual"/>
        </w:rPr>
      </w:pPr>
      <w:ins w:id="795" w:author="Rapporteur" w:date="2024-06-05T16:11:00Z">
        <w:del w:id="796" w:author="Roozbeh Atarius-16" w:date="2024-06-06T09:32:00Z">
          <w:r w:rsidDel="00AE0C90">
            <w:rPr>
              <w:noProof/>
            </w:rPr>
            <w:delText>8.2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Data collection and reporting APIs</w:delText>
          </w:r>
          <w:r w:rsidDel="00AE0C90">
            <w:rPr>
              <w:noProof/>
            </w:rPr>
            <w:tab/>
            <w:delText>24</w:delText>
          </w:r>
        </w:del>
      </w:ins>
    </w:p>
    <w:p w14:paraId="07171682" w14:textId="246BE9A2" w:rsidR="00007BB2" w:rsidDel="00AE0C90" w:rsidRDefault="00007BB2">
      <w:pPr>
        <w:pStyle w:val="TOC3"/>
        <w:rPr>
          <w:ins w:id="797" w:author="Rapporteur" w:date="2024-06-05T16:11:00Z"/>
          <w:del w:id="798" w:author="Roozbeh Atarius-16" w:date="2024-06-06T09:32:00Z"/>
          <w:rFonts w:asciiTheme="minorHAnsi" w:eastAsiaTheme="minorEastAsia" w:hAnsiTheme="minorHAnsi" w:cstheme="minorBidi"/>
          <w:noProof/>
          <w:kern w:val="2"/>
          <w:sz w:val="22"/>
          <w:szCs w:val="22"/>
          <w:lang w:val="en-US"/>
          <w14:ligatures w14:val="standardContextual"/>
        </w:rPr>
      </w:pPr>
      <w:ins w:id="799" w:author="Rapporteur" w:date="2024-06-05T16:11:00Z">
        <w:del w:id="800" w:author="Roozbeh Atarius-16" w:date="2024-06-06T09:32:00Z">
          <w:r w:rsidDel="00AE0C90">
            <w:rPr>
              <w:noProof/>
            </w:rPr>
            <w:delText>8.2.1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Ndcaf_DataReporting API</w:delText>
          </w:r>
          <w:r w:rsidDel="00AE0C90">
            <w:rPr>
              <w:noProof/>
            </w:rPr>
            <w:tab/>
            <w:delText>24</w:delText>
          </w:r>
        </w:del>
      </w:ins>
    </w:p>
    <w:p w14:paraId="1BC71D92" w14:textId="35264EE3" w:rsidR="00007BB2" w:rsidDel="00AE0C90" w:rsidRDefault="00007BB2">
      <w:pPr>
        <w:pStyle w:val="TOC2"/>
        <w:rPr>
          <w:ins w:id="801" w:author="Rapporteur" w:date="2024-06-05T16:11:00Z"/>
          <w:del w:id="802" w:author="Roozbeh Atarius-16" w:date="2024-06-06T09:32:00Z"/>
          <w:rFonts w:asciiTheme="minorHAnsi" w:eastAsiaTheme="minorEastAsia" w:hAnsiTheme="minorHAnsi" w:cstheme="minorBidi"/>
          <w:noProof/>
          <w:kern w:val="2"/>
          <w:sz w:val="22"/>
          <w:szCs w:val="22"/>
          <w:lang w:val="en-US"/>
          <w14:ligatures w14:val="standardContextual"/>
        </w:rPr>
      </w:pPr>
      <w:ins w:id="803" w:author="Rapporteur" w:date="2024-06-05T16:11:00Z">
        <w:del w:id="804"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lang w:eastAsia="zh-CN"/>
            </w:rPr>
            <w:delText>Service continuity notification APIs</w:delText>
          </w:r>
          <w:r w:rsidDel="00AE0C90">
            <w:rPr>
              <w:noProof/>
            </w:rPr>
            <w:tab/>
            <w:delText>24</w:delText>
          </w:r>
        </w:del>
      </w:ins>
    </w:p>
    <w:p w14:paraId="40C62130" w14:textId="0F30A514" w:rsidR="00007BB2" w:rsidDel="00AE0C90" w:rsidRDefault="00007BB2">
      <w:pPr>
        <w:pStyle w:val="TOC3"/>
        <w:rPr>
          <w:ins w:id="805" w:author="Rapporteur" w:date="2024-06-05T16:11:00Z"/>
          <w:del w:id="806" w:author="Roozbeh Atarius-16" w:date="2024-06-06T09:32:00Z"/>
          <w:rFonts w:asciiTheme="minorHAnsi" w:eastAsiaTheme="minorEastAsia" w:hAnsiTheme="minorHAnsi" w:cstheme="minorBidi"/>
          <w:noProof/>
          <w:kern w:val="2"/>
          <w:sz w:val="22"/>
          <w:szCs w:val="22"/>
          <w:lang w:val="en-US"/>
          <w14:ligatures w14:val="standardContextual"/>
        </w:rPr>
      </w:pPr>
      <w:ins w:id="807" w:author="Rapporteur" w:date="2024-06-05T16:11:00Z">
        <w:del w:id="808" w:author="Roozbeh Atarius-16" w:date="2024-06-06T09:32:00Z">
          <w:r w:rsidDel="00AE0C90">
            <w:rPr>
              <w:noProof/>
              <w:lang w:eastAsia="zh-CN"/>
            </w:rPr>
            <w:delText>8.3.1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lang w:eastAsia="zh-CN"/>
            </w:rPr>
            <w:delText>NSCE_SliceInfo API</w:delText>
          </w:r>
          <w:r w:rsidDel="00AE0C90">
            <w:rPr>
              <w:noProof/>
            </w:rPr>
            <w:tab/>
            <w:delText>24</w:delText>
          </w:r>
        </w:del>
      </w:ins>
    </w:p>
    <w:p w14:paraId="0BF3FC4B" w14:textId="113D3020" w:rsidR="00007BB2" w:rsidDel="00AE0C90" w:rsidRDefault="00007BB2">
      <w:pPr>
        <w:pStyle w:val="TOC4"/>
        <w:rPr>
          <w:ins w:id="809" w:author="Rapporteur" w:date="2024-06-05T16:11:00Z"/>
          <w:del w:id="810" w:author="Roozbeh Atarius-16" w:date="2024-06-06T09:32:00Z"/>
          <w:rFonts w:asciiTheme="minorHAnsi" w:eastAsiaTheme="minorEastAsia" w:hAnsiTheme="minorHAnsi" w:cstheme="minorBidi"/>
          <w:noProof/>
          <w:kern w:val="2"/>
          <w:sz w:val="22"/>
          <w:szCs w:val="22"/>
          <w:lang w:val="en-US"/>
          <w14:ligatures w14:val="standardContextual"/>
        </w:rPr>
      </w:pPr>
      <w:ins w:id="811" w:author="Rapporteur" w:date="2024-06-05T16:11:00Z">
        <w:del w:id="812" w:author="Roozbeh Atarius-16" w:date="2024-06-06T09:32:00Z">
          <w:r w:rsidDel="00AE0C90">
            <w:rPr>
              <w:noProof/>
              <w:lang w:eastAsia="zh-CN"/>
            </w:rPr>
            <w:delText>8</w:delText>
          </w:r>
          <w:r w:rsidDel="00AE0C90">
            <w:rPr>
              <w:noProof/>
            </w:rPr>
            <w:delText>.</w:delText>
          </w:r>
          <w:r w:rsidDel="00AE0C90">
            <w:rPr>
              <w:noProof/>
              <w:lang w:eastAsia="zh-CN"/>
            </w:rPr>
            <w:delText>3.1.1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Introduction</w:delText>
          </w:r>
          <w:r w:rsidDel="00AE0C90">
            <w:rPr>
              <w:noProof/>
            </w:rPr>
            <w:tab/>
            <w:delText>24</w:delText>
          </w:r>
        </w:del>
      </w:ins>
    </w:p>
    <w:p w14:paraId="2A227229" w14:textId="70A07F71" w:rsidR="00007BB2" w:rsidDel="00AE0C90" w:rsidRDefault="00007BB2">
      <w:pPr>
        <w:pStyle w:val="TOC4"/>
        <w:rPr>
          <w:ins w:id="813" w:author="Rapporteur" w:date="2024-06-05T16:11:00Z"/>
          <w:del w:id="814" w:author="Roozbeh Atarius-16" w:date="2024-06-06T09:32:00Z"/>
          <w:rFonts w:asciiTheme="minorHAnsi" w:eastAsiaTheme="minorEastAsia" w:hAnsiTheme="minorHAnsi" w:cstheme="minorBidi"/>
          <w:noProof/>
          <w:kern w:val="2"/>
          <w:sz w:val="22"/>
          <w:szCs w:val="22"/>
          <w:lang w:val="en-US"/>
          <w14:ligatures w14:val="standardContextual"/>
        </w:rPr>
      </w:pPr>
      <w:ins w:id="815" w:author="Rapporteur" w:date="2024-06-05T16:11:00Z">
        <w:del w:id="816" w:author="Roozbeh Atarius-16" w:date="2024-06-06T09:32:00Z">
          <w:r w:rsidDel="00AE0C90">
            <w:rPr>
              <w:noProof/>
              <w:lang w:eastAsia="zh-CN"/>
            </w:rPr>
            <w:delText>8</w:delText>
          </w:r>
          <w:r w:rsidDel="00AE0C90">
            <w:rPr>
              <w:noProof/>
            </w:rPr>
            <w:delText>.</w:delText>
          </w:r>
          <w:r w:rsidDel="00AE0C90">
            <w:rPr>
              <w:noProof/>
              <w:lang w:eastAsia="zh-CN"/>
            </w:rPr>
            <w:delText>3.1</w:delText>
          </w:r>
          <w:r w:rsidDel="00AE0C90">
            <w:rPr>
              <w:noProof/>
            </w:rPr>
            <w:delText>.2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Usage of HTTP</w:delText>
          </w:r>
          <w:r w:rsidDel="00AE0C90">
            <w:rPr>
              <w:noProof/>
            </w:rPr>
            <w:tab/>
            <w:delText>24</w:delText>
          </w:r>
        </w:del>
      </w:ins>
    </w:p>
    <w:p w14:paraId="0682491E" w14:textId="4EADA44F" w:rsidR="00007BB2" w:rsidDel="00AE0C90" w:rsidRDefault="00007BB2">
      <w:pPr>
        <w:pStyle w:val="TOC5"/>
        <w:rPr>
          <w:ins w:id="817" w:author="Rapporteur" w:date="2024-06-05T16:11:00Z"/>
          <w:del w:id="818" w:author="Roozbeh Atarius-16" w:date="2024-06-06T09:32:00Z"/>
          <w:rFonts w:asciiTheme="minorHAnsi" w:eastAsiaTheme="minorEastAsia" w:hAnsiTheme="minorHAnsi" w:cstheme="minorBidi"/>
          <w:noProof/>
          <w:kern w:val="2"/>
          <w:sz w:val="22"/>
          <w:szCs w:val="22"/>
          <w:lang w:val="en-US"/>
          <w14:ligatures w14:val="standardContextual"/>
        </w:rPr>
      </w:pPr>
      <w:ins w:id="819" w:author="Rapporteur" w:date="2024-06-05T16:11:00Z">
        <w:del w:id="820" w:author="Roozbeh Atarius-16" w:date="2024-06-06T09:32:00Z">
          <w:r w:rsidDel="00AE0C90">
            <w:rPr>
              <w:noProof/>
              <w:lang w:eastAsia="zh-CN"/>
            </w:rPr>
            <w:delText>8</w:delText>
          </w:r>
          <w:r w:rsidDel="00AE0C90">
            <w:rPr>
              <w:noProof/>
            </w:rPr>
            <w:delText>.</w:delText>
          </w:r>
          <w:r w:rsidDel="00AE0C90">
            <w:rPr>
              <w:noProof/>
              <w:lang w:eastAsia="zh-CN"/>
            </w:rPr>
            <w:delText>3.1</w:delText>
          </w:r>
          <w:r w:rsidRPr="00E90D02" w:rsidDel="00AE0C90">
            <w:rPr>
              <w:rFonts w:eastAsia="SimSun"/>
              <w:noProof/>
              <w:lang w:eastAsia="zh-CN"/>
            </w:rPr>
            <w:delText>.2.1</w:delText>
          </w:r>
          <w:r w:rsidDel="00AE0C90">
            <w:rPr>
              <w:rFonts w:asciiTheme="minorHAnsi" w:eastAsiaTheme="minorEastAsia" w:hAnsiTheme="minorHAnsi" w:cstheme="minorBidi"/>
              <w:noProof/>
              <w:kern w:val="2"/>
              <w:sz w:val="22"/>
              <w:szCs w:val="22"/>
              <w:lang w:val="en-US"/>
              <w14:ligatures w14:val="standardContextual"/>
            </w:rPr>
            <w:tab/>
          </w:r>
          <w:r w:rsidRPr="00E90D02" w:rsidDel="00AE0C90">
            <w:rPr>
              <w:rFonts w:eastAsia="SimSun"/>
              <w:noProof/>
              <w:lang w:eastAsia="zh-CN"/>
            </w:rPr>
            <w:delText>General</w:delText>
          </w:r>
          <w:r w:rsidDel="00AE0C90">
            <w:rPr>
              <w:noProof/>
            </w:rPr>
            <w:tab/>
            <w:delText>24</w:delText>
          </w:r>
        </w:del>
      </w:ins>
    </w:p>
    <w:p w14:paraId="4F3BBC8B" w14:textId="1BC3527D" w:rsidR="00007BB2" w:rsidDel="00AE0C90" w:rsidRDefault="00007BB2">
      <w:pPr>
        <w:pStyle w:val="TOC5"/>
        <w:rPr>
          <w:ins w:id="821" w:author="Rapporteur" w:date="2024-06-05T16:11:00Z"/>
          <w:del w:id="822" w:author="Roozbeh Atarius-16" w:date="2024-06-06T09:32:00Z"/>
          <w:rFonts w:asciiTheme="minorHAnsi" w:eastAsiaTheme="minorEastAsia" w:hAnsiTheme="minorHAnsi" w:cstheme="minorBidi"/>
          <w:noProof/>
          <w:kern w:val="2"/>
          <w:sz w:val="22"/>
          <w:szCs w:val="22"/>
          <w:lang w:val="en-US"/>
          <w14:ligatures w14:val="standardContextual"/>
        </w:rPr>
      </w:pPr>
      <w:ins w:id="823" w:author="Rapporteur" w:date="2024-06-05T16:11:00Z">
        <w:del w:id="824" w:author="Roozbeh Atarius-16" w:date="2024-06-06T09:32:00Z">
          <w:r w:rsidDel="00AE0C90">
            <w:rPr>
              <w:noProof/>
              <w:lang w:eastAsia="zh-CN"/>
            </w:rPr>
            <w:delText>8</w:delText>
          </w:r>
          <w:r w:rsidDel="00AE0C90">
            <w:rPr>
              <w:noProof/>
            </w:rPr>
            <w:delText>.</w:delText>
          </w:r>
          <w:r w:rsidDel="00AE0C90">
            <w:rPr>
              <w:noProof/>
              <w:lang w:eastAsia="zh-CN"/>
            </w:rPr>
            <w:delText>3.1</w:delText>
          </w:r>
          <w:r w:rsidDel="00AE0C90">
            <w:rPr>
              <w:noProof/>
            </w:rPr>
            <w:delText>.2</w:delText>
          </w:r>
          <w:r w:rsidRPr="00E90D02" w:rsidDel="00AE0C90">
            <w:rPr>
              <w:rFonts w:eastAsia="SimSun"/>
              <w:noProof/>
            </w:rPr>
            <w:delText>.2</w:delText>
          </w:r>
          <w:r w:rsidDel="00AE0C90">
            <w:rPr>
              <w:rFonts w:asciiTheme="minorHAnsi" w:eastAsiaTheme="minorEastAsia" w:hAnsiTheme="minorHAnsi" w:cstheme="minorBidi"/>
              <w:noProof/>
              <w:kern w:val="2"/>
              <w:sz w:val="22"/>
              <w:szCs w:val="22"/>
              <w:lang w:val="en-US"/>
              <w14:ligatures w14:val="standardContextual"/>
            </w:rPr>
            <w:tab/>
          </w:r>
          <w:r w:rsidRPr="00E90D02" w:rsidDel="00AE0C90">
            <w:rPr>
              <w:rFonts w:eastAsia="SimSun"/>
              <w:noProof/>
            </w:rPr>
            <w:delText>Content type</w:delText>
          </w:r>
          <w:r w:rsidDel="00AE0C90">
            <w:rPr>
              <w:noProof/>
            </w:rPr>
            <w:tab/>
            <w:delText>24</w:delText>
          </w:r>
        </w:del>
      </w:ins>
    </w:p>
    <w:p w14:paraId="41BD06A0" w14:textId="03B3DC6D" w:rsidR="00007BB2" w:rsidDel="00AE0C90" w:rsidRDefault="00007BB2">
      <w:pPr>
        <w:pStyle w:val="TOC4"/>
        <w:rPr>
          <w:ins w:id="825" w:author="Rapporteur" w:date="2024-06-05T16:11:00Z"/>
          <w:del w:id="826" w:author="Roozbeh Atarius-16" w:date="2024-06-06T09:32:00Z"/>
          <w:rFonts w:asciiTheme="minorHAnsi" w:eastAsiaTheme="minorEastAsia" w:hAnsiTheme="minorHAnsi" w:cstheme="minorBidi"/>
          <w:noProof/>
          <w:kern w:val="2"/>
          <w:sz w:val="22"/>
          <w:szCs w:val="22"/>
          <w:lang w:val="en-US"/>
          <w14:ligatures w14:val="standardContextual"/>
        </w:rPr>
      </w:pPr>
      <w:ins w:id="827" w:author="Rapporteur" w:date="2024-06-05T16:11:00Z">
        <w:del w:id="828" w:author="Roozbeh Atarius-16" w:date="2024-06-06T09:32:00Z">
          <w:r w:rsidDel="00AE0C90">
            <w:rPr>
              <w:noProof/>
              <w:lang w:eastAsia="zh-CN"/>
            </w:rPr>
            <w:delText>8</w:delText>
          </w:r>
          <w:r w:rsidDel="00AE0C90">
            <w:rPr>
              <w:noProof/>
            </w:rPr>
            <w:delText>.</w:delText>
          </w:r>
          <w:r w:rsidDel="00AE0C90">
            <w:rPr>
              <w:noProof/>
              <w:lang w:eastAsia="zh-CN"/>
            </w:rPr>
            <w:delText>3.1</w:delText>
          </w:r>
          <w:r w:rsidDel="00AE0C90">
            <w:rPr>
              <w:noProof/>
            </w:rPr>
            <w:delText>.</w:delText>
          </w:r>
          <w:r w:rsidDel="00AE0C90">
            <w:rPr>
              <w:noProof/>
              <w:lang w:eastAsia="zh-CN"/>
            </w:rPr>
            <w:delText>3</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lang w:eastAsia="zh-CN"/>
            </w:rPr>
            <w:delText>Resources</w:delText>
          </w:r>
          <w:r w:rsidDel="00AE0C90">
            <w:rPr>
              <w:noProof/>
            </w:rPr>
            <w:tab/>
            <w:delText>24</w:delText>
          </w:r>
        </w:del>
      </w:ins>
    </w:p>
    <w:p w14:paraId="0BB3F1B5" w14:textId="33D1835D" w:rsidR="00007BB2" w:rsidDel="00AE0C90" w:rsidRDefault="00007BB2">
      <w:pPr>
        <w:pStyle w:val="TOC5"/>
        <w:rPr>
          <w:ins w:id="829" w:author="Rapporteur" w:date="2024-06-05T16:11:00Z"/>
          <w:del w:id="830" w:author="Roozbeh Atarius-16" w:date="2024-06-06T09:32:00Z"/>
          <w:rFonts w:asciiTheme="minorHAnsi" w:eastAsiaTheme="minorEastAsia" w:hAnsiTheme="minorHAnsi" w:cstheme="minorBidi"/>
          <w:noProof/>
          <w:kern w:val="2"/>
          <w:sz w:val="22"/>
          <w:szCs w:val="22"/>
          <w:lang w:val="en-US"/>
          <w14:ligatures w14:val="standardContextual"/>
        </w:rPr>
      </w:pPr>
      <w:ins w:id="831" w:author="Rapporteur" w:date="2024-06-05T16:11:00Z">
        <w:del w:id="832" w:author="Roozbeh Atarius-16" w:date="2024-06-06T09:32:00Z">
          <w:r w:rsidDel="00AE0C90">
            <w:rPr>
              <w:noProof/>
              <w:lang w:eastAsia="zh-CN"/>
            </w:rPr>
            <w:delText>8</w:delText>
          </w:r>
          <w:r w:rsidDel="00AE0C90">
            <w:rPr>
              <w:noProof/>
            </w:rPr>
            <w:delText>.</w:delText>
          </w:r>
          <w:r w:rsidDel="00AE0C90">
            <w:rPr>
              <w:noProof/>
              <w:lang w:eastAsia="zh-CN"/>
            </w:rPr>
            <w:delText>3.1</w:delText>
          </w:r>
          <w:r w:rsidRPr="00E90D02" w:rsidDel="00AE0C90">
            <w:rPr>
              <w:rFonts w:eastAsia="SimSun"/>
              <w:noProof/>
            </w:rPr>
            <w:delText>.3.1</w:delText>
          </w:r>
          <w:r w:rsidDel="00AE0C90">
            <w:rPr>
              <w:rFonts w:asciiTheme="minorHAnsi" w:eastAsiaTheme="minorEastAsia" w:hAnsiTheme="minorHAnsi" w:cstheme="minorBidi"/>
              <w:noProof/>
              <w:kern w:val="2"/>
              <w:sz w:val="22"/>
              <w:szCs w:val="22"/>
              <w:lang w:val="en-US"/>
              <w14:ligatures w14:val="standardContextual"/>
            </w:rPr>
            <w:tab/>
          </w:r>
          <w:r w:rsidRPr="00E90D02" w:rsidDel="00AE0C90">
            <w:rPr>
              <w:rFonts w:eastAsia="SimSun"/>
              <w:noProof/>
            </w:rPr>
            <w:delText>Overview</w:delText>
          </w:r>
          <w:r w:rsidDel="00AE0C90">
            <w:rPr>
              <w:noProof/>
            </w:rPr>
            <w:tab/>
            <w:delText>24</w:delText>
          </w:r>
        </w:del>
      </w:ins>
    </w:p>
    <w:p w14:paraId="114C6E78" w14:textId="417B9F2F" w:rsidR="00007BB2" w:rsidDel="00AE0C90" w:rsidRDefault="00007BB2">
      <w:pPr>
        <w:pStyle w:val="TOC5"/>
        <w:rPr>
          <w:ins w:id="833" w:author="Rapporteur" w:date="2024-06-05T16:11:00Z"/>
          <w:del w:id="834" w:author="Roozbeh Atarius-16" w:date="2024-06-06T09:32:00Z"/>
          <w:rFonts w:asciiTheme="minorHAnsi" w:eastAsiaTheme="minorEastAsia" w:hAnsiTheme="minorHAnsi" w:cstheme="minorBidi"/>
          <w:noProof/>
          <w:kern w:val="2"/>
          <w:sz w:val="22"/>
          <w:szCs w:val="22"/>
          <w:lang w:val="en-US"/>
          <w14:ligatures w14:val="standardContextual"/>
        </w:rPr>
      </w:pPr>
      <w:ins w:id="835" w:author="Rapporteur" w:date="2024-06-05T16:11:00Z">
        <w:del w:id="836"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Resource: EDN Slice Subscriptions</w:delText>
          </w:r>
          <w:r w:rsidDel="00AE0C90">
            <w:rPr>
              <w:noProof/>
            </w:rPr>
            <w:tab/>
            <w:delText>25</w:delText>
          </w:r>
        </w:del>
      </w:ins>
    </w:p>
    <w:p w14:paraId="3C36B089" w14:textId="696C7A70" w:rsidR="00007BB2" w:rsidDel="00AE0C90" w:rsidRDefault="00007BB2">
      <w:pPr>
        <w:pStyle w:val="TOC6"/>
        <w:rPr>
          <w:ins w:id="837" w:author="Rapporteur" w:date="2024-06-05T16:11:00Z"/>
          <w:del w:id="838" w:author="Roozbeh Atarius-16" w:date="2024-06-06T09:32:00Z"/>
          <w:rFonts w:asciiTheme="minorHAnsi" w:eastAsiaTheme="minorEastAsia" w:hAnsiTheme="minorHAnsi" w:cstheme="minorBidi"/>
          <w:noProof/>
          <w:kern w:val="2"/>
          <w:sz w:val="22"/>
          <w:szCs w:val="22"/>
          <w:lang w:val="en-US"/>
          <w14:ligatures w14:val="standardContextual"/>
        </w:rPr>
      </w:pPr>
      <w:ins w:id="839" w:author="Rapporteur" w:date="2024-06-05T16:11:00Z">
        <w:del w:id="840" w:author="Roozbeh Atarius-16" w:date="2024-06-06T09:32:00Z">
          <w:r w:rsidDel="00AE0C90">
            <w:rPr>
              <w:noProof/>
            </w:rPr>
            <w:delText>8.3.1.</w:delText>
          </w:r>
          <w:r w:rsidRPr="00E90D02" w:rsidDel="00AE0C90">
            <w:rPr>
              <w:rFonts w:eastAsia="SimSun"/>
              <w:noProof/>
            </w:rPr>
            <w:delText>3.2</w:delText>
          </w:r>
          <w:r w:rsidDel="00AE0C90">
            <w:rPr>
              <w:noProof/>
            </w:rPr>
            <w:delText>.1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Description</w:delText>
          </w:r>
          <w:r w:rsidDel="00AE0C90">
            <w:rPr>
              <w:noProof/>
            </w:rPr>
            <w:tab/>
            <w:delText>25</w:delText>
          </w:r>
        </w:del>
      </w:ins>
    </w:p>
    <w:p w14:paraId="191F416D" w14:textId="23A7538B" w:rsidR="00007BB2" w:rsidDel="00AE0C90" w:rsidRDefault="00007BB2">
      <w:pPr>
        <w:pStyle w:val="TOC6"/>
        <w:rPr>
          <w:ins w:id="841" w:author="Rapporteur" w:date="2024-06-05T16:11:00Z"/>
          <w:del w:id="842" w:author="Roozbeh Atarius-16" w:date="2024-06-06T09:32:00Z"/>
          <w:rFonts w:asciiTheme="minorHAnsi" w:eastAsiaTheme="minorEastAsia" w:hAnsiTheme="minorHAnsi" w:cstheme="minorBidi"/>
          <w:noProof/>
          <w:kern w:val="2"/>
          <w:sz w:val="22"/>
          <w:szCs w:val="22"/>
          <w:lang w:val="en-US"/>
          <w14:ligatures w14:val="standardContextual"/>
        </w:rPr>
      </w:pPr>
      <w:ins w:id="843" w:author="Rapporteur" w:date="2024-06-05T16:11:00Z">
        <w:del w:id="844"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3.2</w:delText>
          </w:r>
          <w:r w:rsidDel="00AE0C90">
            <w:rPr>
              <w:noProof/>
            </w:rPr>
            <w:delText>.2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Resource Definition</w:delText>
          </w:r>
          <w:r w:rsidDel="00AE0C90">
            <w:rPr>
              <w:noProof/>
            </w:rPr>
            <w:tab/>
            <w:delText>25</w:delText>
          </w:r>
        </w:del>
      </w:ins>
    </w:p>
    <w:p w14:paraId="5F1DBB47" w14:textId="7DA3E94F" w:rsidR="00007BB2" w:rsidDel="00AE0C90" w:rsidRDefault="00007BB2">
      <w:pPr>
        <w:pStyle w:val="TOC6"/>
        <w:rPr>
          <w:ins w:id="845" w:author="Rapporteur" w:date="2024-06-05T16:11:00Z"/>
          <w:del w:id="846" w:author="Roozbeh Atarius-16" w:date="2024-06-06T09:32:00Z"/>
          <w:rFonts w:asciiTheme="minorHAnsi" w:eastAsiaTheme="minorEastAsia" w:hAnsiTheme="minorHAnsi" w:cstheme="minorBidi"/>
          <w:noProof/>
          <w:kern w:val="2"/>
          <w:sz w:val="22"/>
          <w:szCs w:val="22"/>
          <w:lang w:val="en-US"/>
          <w14:ligatures w14:val="standardContextual"/>
        </w:rPr>
      </w:pPr>
      <w:ins w:id="847" w:author="Rapporteur" w:date="2024-06-05T16:11:00Z">
        <w:del w:id="848"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3.2</w:delText>
          </w:r>
          <w:r w:rsidDel="00AE0C90">
            <w:rPr>
              <w:noProof/>
            </w:rPr>
            <w:delText>.3</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Resource Standard Methods</w:delText>
          </w:r>
          <w:r w:rsidDel="00AE0C90">
            <w:rPr>
              <w:noProof/>
            </w:rPr>
            <w:tab/>
            <w:delText>25</w:delText>
          </w:r>
        </w:del>
      </w:ins>
    </w:p>
    <w:p w14:paraId="12A673FA" w14:textId="63521D3E" w:rsidR="00007BB2" w:rsidDel="00AE0C90" w:rsidRDefault="00007BB2">
      <w:pPr>
        <w:pStyle w:val="TOC7"/>
        <w:rPr>
          <w:ins w:id="849" w:author="Rapporteur" w:date="2024-06-05T16:11:00Z"/>
          <w:del w:id="850" w:author="Roozbeh Atarius-16" w:date="2024-06-06T09:32:00Z"/>
          <w:rFonts w:asciiTheme="minorHAnsi" w:eastAsiaTheme="minorEastAsia" w:hAnsiTheme="minorHAnsi" w:cstheme="minorBidi"/>
          <w:noProof/>
          <w:kern w:val="2"/>
          <w:sz w:val="22"/>
          <w:szCs w:val="22"/>
          <w:lang w:val="en-US"/>
          <w14:ligatures w14:val="standardContextual"/>
        </w:rPr>
      </w:pPr>
      <w:ins w:id="851" w:author="Rapporteur" w:date="2024-06-05T16:11:00Z">
        <w:del w:id="852"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3.2</w:delText>
          </w:r>
          <w:r w:rsidDel="00AE0C90">
            <w:rPr>
              <w:noProof/>
            </w:rPr>
            <w:delText>.3.1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POST</w:delText>
          </w:r>
          <w:r w:rsidDel="00AE0C90">
            <w:rPr>
              <w:noProof/>
            </w:rPr>
            <w:tab/>
            <w:delText>25</w:delText>
          </w:r>
        </w:del>
      </w:ins>
    </w:p>
    <w:p w14:paraId="16BC07DA" w14:textId="24416B9A" w:rsidR="00007BB2" w:rsidDel="00AE0C90" w:rsidRDefault="00007BB2">
      <w:pPr>
        <w:pStyle w:val="TOC6"/>
        <w:rPr>
          <w:ins w:id="853" w:author="Rapporteur" w:date="2024-06-05T16:11:00Z"/>
          <w:del w:id="854" w:author="Roozbeh Atarius-16" w:date="2024-06-06T09:32:00Z"/>
          <w:rFonts w:asciiTheme="minorHAnsi" w:eastAsiaTheme="minorEastAsia" w:hAnsiTheme="minorHAnsi" w:cstheme="minorBidi"/>
          <w:noProof/>
          <w:kern w:val="2"/>
          <w:sz w:val="22"/>
          <w:szCs w:val="22"/>
          <w:lang w:val="en-US"/>
          <w14:ligatures w14:val="standardContextual"/>
        </w:rPr>
      </w:pPr>
      <w:ins w:id="855" w:author="Rapporteur" w:date="2024-06-05T16:11:00Z">
        <w:del w:id="856" w:author="Roozbeh Atarius-16" w:date="2024-06-06T09:32:00Z">
          <w:r w:rsidDel="00AE0C90">
            <w:rPr>
              <w:noProof/>
              <w:lang w:eastAsia="zh-CN"/>
            </w:rPr>
            <w:delText>8</w:delText>
          </w:r>
          <w:r w:rsidDel="00AE0C90">
            <w:rPr>
              <w:noProof/>
            </w:rPr>
            <w:delText>.</w:delText>
          </w:r>
          <w:r w:rsidDel="00AE0C90">
            <w:rPr>
              <w:noProof/>
              <w:lang w:eastAsia="zh-CN"/>
            </w:rPr>
            <w:delText>3</w:delText>
          </w:r>
          <w:r w:rsidRPr="00E90D02" w:rsidDel="00AE0C90">
            <w:rPr>
              <w:rFonts w:eastAsia="SimSun"/>
              <w:noProof/>
            </w:rPr>
            <w:delText>.1.3.2</w:delText>
          </w:r>
          <w:r w:rsidDel="00AE0C90">
            <w:rPr>
              <w:noProof/>
            </w:rPr>
            <w:delText>.4</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Resource Custom Operations</w:delText>
          </w:r>
          <w:r w:rsidDel="00AE0C90">
            <w:rPr>
              <w:noProof/>
            </w:rPr>
            <w:tab/>
            <w:delText>26</w:delText>
          </w:r>
        </w:del>
      </w:ins>
    </w:p>
    <w:p w14:paraId="4685FB5B" w14:textId="362CA962" w:rsidR="00007BB2" w:rsidDel="00AE0C90" w:rsidRDefault="00007BB2">
      <w:pPr>
        <w:pStyle w:val="TOC5"/>
        <w:rPr>
          <w:ins w:id="857" w:author="Rapporteur" w:date="2024-06-05T16:11:00Z"/>
          <w:del w:id="858" w:author="Roozbeh Atarius-16" w:date="2024-06-06T09:32:00Z"/>
          <w:rFonts w:asciiTheme="minorHAnsi" w:eastAsiaTheme="minorEastAsia" w:hAnsiTheme="minorHAnsi" w:cstheme="minorBidi"/>
          <w:noProof/>
          <w:kern w:val="2"/>
          <w:sz w:val="22"/>
          <w:szCs w:val="22"/>
          <w:lang w:val="en-US"/>
          <w14:ligatures w14:val="standardContextual"/>
        </w:rPr>
      </w:pPr>
      <w:ins w:id="859" w:author="Rapporteur" w:date="2024-06-05T16:11:00Z">
        <w:del w:id="860"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3.3</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Resource: PLMN Slice Subscriptions</w:delText>
          </w:r>
          <w:r w:rsidDel="00AE0C90">
            <w:rPr>
              <w:noProof/>
            </w:rPr>
            <w:tab/>
            <w:delText>26</w:delText>
          </w:r>
        </w:del>
      </w:ins>
    </w:p>
    <w:p w14:paraId="1D089EA3" w14:textId="2CD97DC1" w:rsidR="00007BB2" w:rsidDel="00AE0C90" w:rsidRDefault="00007BB2">
      <w:pPr>
        <w:pStyle w:val="TOC6"/>
        <w:rPr>
          <w:ins w:id="861" w:author="Rapporteur" w:date="2024-06-05T16:11:00Z"/>
          <w:del w:id="862" w:author="Roozbeh Atarius-16" w:date="2024-06-06T09:32:00Z"/>
          <w:rFonts w:asciiTheme="minorHAnsi" w:eastAsiaTheme="minorEastAsia" w:hAnsiTheme="minorHAnsi" w:cstheme="minorBidi"/>
          <w:noProof/>
          <w:kern w:val="2"/>
          <w:sz w:val="22"/>
          <w:szCs w:val="22"/>
          <w:lang w:val="en-US"/>
          <w14:ligatures w14:val="standardContextual"/>
        </w:rPr>
      </w:pPr>
      <w:ins w:id="863" w:author="Rapporteur" w:date="2024-06-05T16:11:00Z">
        <w:del w:id="864" w:author="Roozbeh Atarius-16" w:date="2024-06-06T09:32:00Z">
          <w:r w:rsidDel="00AE0C90">
            <w:rPr>
              <w:noProof/>
            </w:rPr>
            <w:delText>8.3.1.</w:delText>
          </w:r>
          <w:r w:rsidRPr="00E90D02" w:rsidDel="00AE0C90">
            <w:rPr>
              <w:rFonts w:eastAsia="SimSun"/>
              <w:noProof/>
            </w:rPr>
            <w:delText>3.3</w:delText>
          </w:r>
          <w:r w:rsidDel="00AE0C90">
            <w:rPr>
              <w:noProof/>
            </w:rPr>
            <w:delText>.1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Description</w:delText>
          </w:r>
          <w:r w:rsidDel="00AE0C90">
            <w:rPr>
              <w:noProof/>
            </w:rPr>
            <w:tab/>
            <w:delText>26</w:delText>
          </w:r>
        </w:del>
      </w:ins>
    </w:p>
    <w:p w14:paraId="6EBA9F1D" w14:textId="3E30FBF8" w:rsidR="00007BB2" w:rsidDel="00AE0C90" w:rsidRDefault="00007BB2">
      <w:pPr>
        <w:pStyle w:val="TOC6"/>
        <w:rPr>
          <w:ins w:id="865" w:author="Rapporteur" w:date="2024-06-05T16:11:00Z"/>
          <w:del w:id="866" w:author="Roozbeh Atarius-16" w:date="2024-06-06T09:32:00Z"/>
          <w:rFonts w:asciiTheme="minorHAnsi" w:eastAsiaTheme="minorEastAsia" w:hAnsiTheme="minorHAnsi" w:cstheme="minorBidi"/>
          <w:noProof/>
          <w:kern w:val="2"/>
          <w:sz w:val="22"/>
          <w:szCs w:val="22"/>
          <w:lang w:val="en-US"/>
          <w14:ligatures w14:val="standardContextual"/>
        </w:rPr>
      </w:pPr>
      <w:ins w:id="867" w:author="Rapporteur" w:date="2024-06-05T16:11:00Z">
        <w:del w:id="868"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3.3</w:delText>
          </w:r>
          <w:r w:rsidDel="00AE0C90">
            <w:rPr>
              <w:noProof/>
            </w:rPr>
            <w:delText>.2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Resource Definition</w:delText>
          </w:r>
          <w:r w:rsidDel="00AE0C90">
            <w:rPr>
              <w:noProof/>
            </w:rPr>
            <w:tab/>
            <w:delText>26</w:delText>
          </w:r>
        </w:del>
      </w:ins>
    </w:p>
    <w:p w14:paraId="08771BD1" w14:textId="1B264796" w:rsidR="00007BB2" w:rsidDel="00AE0C90" w:rsidRDefault="00007BB2">
      <w:pPr>
        <w:pStyle w:val="TOC6"/>
        <w:rPr>
          <w:ins w:id="869" w:author="Rapporteur" w:date="2024-06-05T16:11:00Z"/>
          <w:del w:id="870" w:author="Roozbeh Atarius-16" w:date="2024-06-06T09:32:00Z"/>
          <w:rFonts w:asciiTheme="minorHAnsi" w:eastAsiaTheme="minorEastAsia" w:hAnsiTheme="minorHAnsi" w:cstheme="minorBidi"/>
          <w:noProof/>
          <w:kern w:val="2"/>
          <w:sz w:val="22"/>
          <w:szCs w:val="22"/>
          <w:lang w:val="en-US"/>
          <w14:ligatures w14:val="standardContextual"/>
        </w:rPr>
      </w:pPr>
      <w:ins w:id="871" w:author="Rapporteur" w:date="2024-06-05T16:11:00Z">
        <w:del w:id="872"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3.3</w:delText>
          </w:r>
          <w:r w:rsidDel="00AE0C90">
            <w:rPr>
              <w:noProof/>
            </w:rPr>
            <w:delText>.3</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Resource Standard Methods</w:delText>
          </w:r>
          <w:r w:rsidDel="00AE0C90">
            <w:rPr>
              <w:noProof/>
            </w:rPr>
            <w:tab/>
            <w:delText>26</w:delText>
          </w:r>
        </w:del>
      </w:ins>
    </w:p>
    <w:p w14:paraId="5C72D334" w14:textId="10F66F20" w:rsidR="00007BB2" w:rsidDel="00AE0C90" w:rsidRDefault="00007BB2">
      <w:pPr>
        <w:pStyle w:val="TOC7"/>
        <w:rPr>
          <w:ins w:id="873" w:author="Rapporteur" w:date="2024-06-05T16:11:00Z"/>
          <w:del w:id="874" w:author="Roozbeh Atarius-16" w:date="2024-06-06T09:32:00Z"/>
          <w:rFonts w:asciiTheme="minorHAnsi" w:eastAsiaTheme="minorEastAsia" w:hAnsiTheme="minorHAnsi" w:cstheme="minorBidi"/>
          <w:noProof/>
          <w:kern w:val="2"/>
          <w:sz w:val="22"/>
          <w:szCs w:val="22"/>
          <w:lang w:val="en-US"/>
          <w14:ligatures w14:val="standardContextual"/>
        </w:rPr>
      </w:pPr>
      <w:ins w:id="875" w:author="Rapporteur" w:date="2024-06-05T16:11:00Z">
        <w:del w:id="876"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3.3</w:delText>
          </w:r>
          <w:r w:rsidDel="00AE0C90">
            <w:rPr>
              <w:noProof/>
            </w:rPr>
            <w:delText>.3.1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POST</w:delText>
          </w:r>
          <w:r w:rsidDel="00AE0C90">
            <w:rPr>
              <w:noProof/>
            </w:rPr>
            <w:tab/>
            <w:delText>26</w:delText>
          </w:r>
        </w:del>
      </w:ins>
    </w:p>
    <w:p w14:paraId="3C1D4729" w14:textId="23D10946" w:rsidR="00007BB2" w:rsidDel="00AE0C90" w:rsidRDefault="00007BB2">
      <w:pPr>
        <w:pStyle w:val="TOC6"/>
        <w:rPr>
          <w:ins w:id="877" w:author="Rapporteur" w:date="2024-06-05T16:11:00Z"/>
          <w:del w:id="878" w:author="Roozbeh Atarius-16" w:date="2024-06-06T09:32:00Z"/>
          <w:rFonts w:asciiTheme="minorHAnsi" w:eastAsiaTheme="minorEastAsia" w:hAnsiTheme="minorHAnsi" w:cstheme="minorBidi"/>
          <w:noProof/>
          <w:kern w:val="2"/>
          <w:sz w:val="22"/>
          <w:szCs w:val="22"/>
          <w:lang w:val="en-US"/>
          <w14:ligatures w14:val="standardContextual"/>
        </w:rPr>
      </w:pPr>
      <w:ins w:id="879" w:author="Rapporteur" w:date="2024-06-05T16:11:00Z">
        <w:del w:id="880" w:author="Roozbeh Atarius-16" w:date="2024-06-06T09:32:00Z">
          <w:r w:rsidDel="00AE0C90">
            <w:rPr>
              <w:noProof/>
              <w:lang w:eastAsia="zh-CN"/>
            </w:rPr>
            <w:delText>8</w:delText>
          </w:r>
          <w:r w:rsidDel="00AE0C90">
            <w:rPr>
              <w:noProof/>
            </w:rPr>
            <w:delText>.</w:delText>
          </w:r>
          <w:r w:rsidDel="00AE0C90">
            <w:rPr>
              <w:noProof/>
              <w:lang w:eastAsia="zh-CN"/>
            </w:rPr>
            <w:delText>3</w:delText>
          </w:r>
          <w:r w:rsidRPr="00E90D02" w:rsidDel="00AE0C90">
            <w:rPr>
              <w:rFonts w:eastAsia="SimSun"/>
              <w:noProof/>
            </w:rPr>
            <w:delText>.1.3.3</w:delText>
          </w:r>
          <w:r w:rsidDel="00AE0C90">
            <w:rPr>
              <w:noProof/>
            </w:rPr>
            <w:delText>.4</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Resource Custom Operations</w:delText>
          </w:r>
          <w:r w:rsidDel="00AE0C90">
            <w:rPr>
              <w:noProof/>
            </w:rPr>
            <w:tab/>
            <w:delText>27</w:delText>
          </w:r>
        </w:del>
      </w:ins>
    </w:p>
    <w:p w14:paraId="4A3FBE7E" w14:textId="6052C094" w:rsidR="00007BB2" w:rsidDel="00AE0C90" w:rsidRDefault="00007BB2">
      <w:pPr>
        <w:pStyle w:val="TOC5"/>
        <w:rPr>
          <w:ins w:id="881" w:author="Rapporteur" w:date="2024-06-05T16:11:00Z"/>
          <w:del w:id="882" w:author="Roozbeh Atarius-16" w:date="2024-06-06T09:32:00Z"/>
          <w:rFonts w:asciiTheme="minorHAnsi" w:eastAsiaTheme="minorEastAsia" w:hAnsiTheme="minorHAnsi" w:cstheme="minorBidi"/>
          <w:noProof/>
          <w:kern w:val="2"/>
          <w:sz w:val="22"/>
          <w:szCs w:val="22"/>
          <w:lang w:val="en-US"/>
          <w14:ligatures w14:val="standardContextual"/>
        </w:rPr>
      </w:pPr>
      <w:ins w:id="883" w:author="Rapporteur" w:date="2024-06-05T16:11:00Z">
        <w:del w:id="884"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w:delText>
          </w:r>
          <w:r w:rsidDel="00AE0C90">
            <w:rPr>
              <w:noProof/>
              <w:lang w:eastAsia="zh-CN"/>
            </w:rPr>
            <w:delText>.4</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Custom Operations without associated resources</w:delText>
          </w:r>
          <w:r w:rsidDel="00AE0C90">
            <w:rPr>
              <w:noProof/>
            </w:rPr>
            <w:tab/>
            <w:delText>27</w:delText>
          </w:r>
        </w:del>
      </w:ins>
    </w:p>
    <w:p w14:paraId="0A7BD65F" w14:textId="5717999F" w:rsidR="00007BB2" w:rsidDel="00AE0C90" w:rsidRDefault="00007BB2">
      <w:pPr>
        <w:pStyle w:val="TOC5"/>
        <w:rPr>
          <w:ins w:id="885" w:author="Rapporteur" w:date="2024-06-05T16:11:00Z"/>
          <w:del w:id="886" w:author="Roozbeh Atarius-16" w:date="2024-06-06T09:32:00Z"/>
          <w:rFonts w:asciiTheme="minorHAnsi" w:eastAsiaTheme="minorEastAsia" w:hAnsiTheme="minorHAnsi" w:cstheme="minorBidi"/>
          <w:noProof/>
          <w:kern w:val="2"/>
          <w:sz w:val="22"/>
          <w:szCs w:val="22"/>
          <w:lang w:val="en-US"/>
          <w14:ligatures w14:val="standardContextual"/>
        </w:rPr>
      </w:pPr>
      <w:ins w:id="887" w:author="Rapporteur" w:date="2024-06-05T16:11:00Z">
        <w:del w:id="888"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w:delText>
          </w:r>
          <w:r w:rsidDel="00AE0C90">
            <w:rPr>
              <w:noProof/>
              <w:lang w:eastAsia="zh-CN"/>
            </w:rPr>
            <w:delText>.5</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Notifications</w:delText>
          </w:r>
          <w:r w:rsidDel="00AE0C90">
            <w:rPr>
              <w:noProof/>
            </w:rPr>
            <w:tab/>
            <w:delText>27</w:delText>
          </w:r>
        </w:del>
      </w:ins>
    </w:p>
    <w:p w14:paraId="4BDBB1E2" w14:textId="360ED240" w:rsidR="00007BB2" w:rsidDel="00AE0C90" w:rsidRDefault="00007BB2">
      <w:pPr>
        <w:pStyle w:val="TOC6"/>
        <w:rPr>
          <w:ins w:id="889" w:author="Rapporteur" w:date="2024-06-05T16:11:00Z"/>
          <w:del w:id="890" w:author="Roozbeh Atarius-16" w:date="2024-06-06T09:32:00Z"/>
          <w:rFonts w:asciiTheme="minorHAnsi" w:eastAsiaTheme="minorEastAsia" w:hAnsiTheme="minorHAnsi" w:cstheme="minorBidi"/>
          <w:noProof/>
          <w:kern w:val="2"/>
          <w:sz w:val="22"/>
          <w:szCs w:val="22"/>
          <w:lang w:val="en-US"/>
          <w14:ligatures w14:val="standardContextual"/>
        </w:rPr>
      </w:pPr>
      <w:ins w:id="891" w:author="Rapporteur" w:date="2024-06-05T16:11:00Z">
        <w:del w:id="892" w:author="Roozbeh Atarius-16" w:date="2024-06-06T09:32:00Z">
          <w:r w:rsidDel="00AE0C90">
            <w:rPr>
              <w:noProof/>
              <w:lang w:eastAsia="zh-CN"/>
            </w:rPr>
            <w:delText>8</w:delText>
          </w:r>
          <w:r w:rsidDel="00AE0C90">
            <w:rPr>
              <w:noProof/>
            </w:rPr>
            <w:delText>.</w:delText>
          </w:r>
          <w:r w:rsidDel="00AE0C90">
            <w:rPr>
              <w:noProof/>
              <w:lang w:eastAsia="zh-CN"/>
            </w:rPr>
            <w:delText>3.1</w:delText>
          </w:r>
          <w:r w:rsidDel="00AE0C90">
            <w:rPr>
              <w:noProof/>
            </w:rPr>
            <w:delText>.</w:delText>
          </w:r>
          <w:r w:rsidRPr="00E90D02" w:rsidDel="00AE0C90">
            <w:rPr>
              <w:rFonts w:eastAsia="SimSun"/>
              <w:noProof/>
            </w:rPr>
            <w:delText>3</w:delText>
          </w:r>
          <w:r w:rsidDel="00AE0C90">
            <w:rPr>
              <w:noProof/>
              <w:lang w:eastAsia="zh-CN"/>
            </w:rPr>
            <w:delText>.5</w:delText>
          </w:r>
          <w:r w:rsidDel="00AE0C90">
            <w:rPr>
              <w:noProof/>
            </w:rPr>
            <w:delText>.1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General</w:delText>
          </w:r>
          <w:r w:rsidDel="00AE0C90">
            <w:rPr>
              <w:noProof/>
            </w:rPr>
            <w:tab/>
            <w:delText>27</w:delText>
          </w:r>
        </w:del>
      </w:ins>
    </w:p>
    <w:p w14:paraId="46440DDB" w14:textId="47B0C268" w:rsidR="00007BB2" w:rsidDel="00AE0C90" w:rsidRDefault="00007BB2">
      <w:pPr>
        <w:pStyle w:val="TOC6"/>
        <w:rPr>
          <w:ins w:id="893" w:author="Rapporteur" w:date="2024-06-05T16:11:00Z"/>
          <w:del w:id="894" w:author="Roozbeh Atarius-16" w:date="2024-06-06T09:32:00Z"/>
          <w:rFonts w:asciiTheme="minorHAnsi" w:eastAsiaTheme="minorEastAsia" w:hAnsiTheme="minorHAnsi" w:cstheme="minorBidi"/>
          <w:noProof/>
          <w:kern w:val="2"/>
          <w:sz w:val="22"/>
          <w:szCs w:val="22"/>
          <w:lang w:val="en-US"/>
          <w14:ligatures w14:val="standardContextual"/>
        </w:rPr>
      </w:pPr>
      <w:ins w:id="895" w:author="Rapporteur" w:date="2024-06-05T16:11:00Z">
        <w:del w:id="896"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w:delText>
          </w:r>
          <w:r w:rsidDel="00AE0C90">
            <w:rPr>
              <w:noProof/>
              <w:lang w:eastAsia="zh-CN"/>
            </w:rPr>
            <w:delText>.5</w:delText>
          </w:r>
          <w:r w:rsidDel="00AE0C90">
            <w:rPr>
              <w:noProof/>
            </w:rPr>
            <w:delText>.2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EDN slice notification</w:delText>
          </w:r>
          <w:r w:rsidDel="00AE0C90">
            <w:rPr>
              <w:noProof/>
            </w:rPr>
            <w:tab/>
            <w:delText>27</w:delText>
          </w:r>
        </w:del>
      </w:ins>
    </w:p>
    <w:p w14:paraId="3BD473D5" w14:textId="0F3DA93D" w:rsidR="00007BB2" w:rsidDel="00AE0C90" w:rsidRDefault="00007BB2">
      <w:pPr>
        <w:pStyle w:val="TOC7"/>
        <w:rPr>
          <w:ins w:id="897" w:author="Rapporteur" w:date="2024-06-05T16:11:00Z"/>
          <w:del w:id="898" w:author="Roozbeh Atarius-16" w:date="2024-06-06T09:32:00Z"/>
          <w:rFonts w:asciiTheme="minorHAnsi" w:eastAsiaTheme="minorEastAsia" w:hAnsiTheme="minorHAnsi" w:cstheme="minorBidi"/>
          <w:noProof/>
          <w:kern w:val="2"/>
          <w:sz w:val="22"/>
          <w:szCs w:val="22"/>
          <w:lang w:val="en-US"/>
          <w14:ligatures w14:val="standardContextual"/>
        </w:rPr>
      </w:pPr>
      <w:ins w:id="899" w:author="Rapporteur" w:date="2024-06-05T16:11:00Z">
        <w:del w:id="900"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w:delText>
          </w:r>
          <w:r w:rsidDel="00AE0C90">
            <w:rPr>
              <w:noProof/>
              <w:lang w:eastAsia="zh-CN"/>
            </w:rPr>
            <w:delText>.5</w:delText>
          </w:r>
          <w:r w:rsidDel="00AE0C90">
            <w:rPr>
              <w:noProof/>
            </w:rPr>
            <w:delText>.2.1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Description</w:delText>
          </w:r>
          <w:r w:rsidDel="00AE0C90">
            <w:rPr>
              <w:noProof/>
            </w:rPr>
            <w:tab/>
            <w:delText>27</w:delText>
          </w:r>
        </w:del>
      </w:ins>
    </w:p>
    <w:p w14:paraId="606C9415" w14:textId="0429D3A3" w:rsidR="00007BB2" w:rsidDel="00AE0C90" w:rsidRDefault="00007BB2">
      <w:pPr>
        <w:pStyle w:val="TOC7"/>
        <w:rPr>
          <w:ins w:id="901" w:author="Rapporteur" w:date="2024-06-05T16:11:00Z"/>
          <w:del w:id="902" w:author="Roozbeh Atarius-16" w:date="2024-06-06T09:32:00Z"/>
          <w:rFonts w:asciiTheme="minorHAnsi" w:eastAsiaTheme="minorEastAsia" w:hAnsiTheme="minorHAnsi" w:cstheme="minorBidi"/>
          <w:noProof/>
          <w:kern w:val="2"/>
          <w:sz w:val="22"/>
          <w:szCs w:val="22"/>
          <w:lang w:val="en-US"/>
          <w14:ligatures w14:val="standardContextual"/>
        </w:rPr>
      </w:pPr>
      <w:ins w:id="903" w:author="Rapporteur" w:date="2024-06-05T16:11:00Z">
        <w:del w:id="904"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w:delText>
          </w:r>
          <w:r w:rsidDel="00AE0C90">
            <w:rPr>
              <w:noProof/>
              <w:lang w:eastAsia="zh-CN"/>
            </w:rPr>
            <w:delText>.5</w:delText>
          </w:r>
          <w:r w:rsidDel="00AE0C90">
            <w:rPr>
              <w:noProof/>
            </w:rPr>
            <w:delText>.2.2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Notification definition</w:delText>
          </w:r>
          <w:r w:rsidDel="00AE0C90">
            <w:rPr>
              <w:noProof/>
            </w:rPr>
            <w:tab/>
            <w:delText>27</w:delText>
          </w:r>
        </w:del>
      </w:ins>
    </w:p>
    <w:p w14:paraId="4079E470" w14:textId="3AE6E732" w:rsidR="00007BB2" w:rsidDel="00AE0C90" w:rsidRDefault="00007BB2">
      <w:pPr>
        <w:pStyle w:val="TOC6"/>
        <w:rPr>
          <w:ins w:id="905" w:author="Rapporteur" w:date="2024-06-05T16:11:00Z"/>
          <w:del w:id="906" w:author="Roozbeh Atarius-16" w:date="2024-06-06T09:32:00Z"/>
          <w:rFonts w:asciiTheme="minorHAnsi" w:eastAsiaTheme="minorEastAsia" w:hAnsiTheme="minorHAnsi" w:cstheme="minorBidi"/>
          <w:noProof/>
          <w:kern w:val="2"/>
          <w:sz w:val="22"/>
          <w:szCs w:val="22"/>
          <w:lang w:val="en-US"/>
          <w14:ligatures w14:val="standardContextual"/>
        </w:rPr>
      </w:pPr>
      <w:ins w:id="907" w:author="Rapporteur" w:date="2024-06-05T16:11:00Z">
        <w:del w:id="908" w:author="Roozbeh Atarius-16" w:date="2024-06-06T09:32:00Z">
          <w:r w:rsidDel="00AE0C90">
            <w:rPr>
              <w:noProof/>
              <w:lang w:eastAsia="zh-CN"/>
            </w:rPr>
            <w:delText>8</w:delText>
          </w:r>
          <w:r w:rsidDel="00AE0C90">
            <w:rPr>
              <w:noProof/>
            </w:rPr>
            <w:delText>.</w:delText>
          </w:r>
          <w:r w:rsidDel="00AE0C90">
            <w:rPr>
              <w:noProof/>
              <w:lang w:eastAsia="zh-CN"/>
            </w:rPr>
            <w:delText>3.1</w:delText>
          </w:r>
          <w:r w:rsidDel="00AE0C90">
            <w:rPr>
              <w:noProof/>
            </w:rPr>
            <w:delText>.3</w:delText>
          </w:r>
          <w:r w:rsidDel="00AE0C90">
            <w:rPr>
              <w:noProof/>
              <w:lang w:eastAsia="zh-CN"/>
            </w:rPr>
            <w:delText>.5</w:delText>
          </w:r>
          <w:r w:rsidDel="00AE0C90">
            <w:rPr>
              <w:noProof/>
            </w:rPr>
            <w:delText>.3</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PLMN slice notification</w:delText>
          </w:r>
          <w:r w:rsidDel="00AE0C90">
            <w:rPr>
              <w:noProof/>
            </w:rPr>
            <w:tab/>
            <w:delText>28</w:delText>
          </w:r>
        </w:del>
      </w:ins>
    </w:p>
    <w:p w14:paraId="1F3D6B5D" w14:textId="697D8DA3" w:rsidR="00007BB2" w:rsidDel="00AE0C90" w:rsidRDefault="00007BB2">
      <w:pPr>
        <w:pStyle w:val="TOC7"/>
        <w:rPr>
          <w:ins w:id="909" w:author="Rapporteur" w:date="2024-06-05T16:11:00Z"/>
          <w:del w:id="910" w:author="Roozbeh Atarius-16" w:date="2024-06-06T09:32:00Z"/>
          <w:rFonts w:asciiTheme="minorHAnsi" w:eastAsiaTheme="minorEastAsia" w:hAnsiTheme="minorHAnsi" w:cstheme="minorBidi"/>
          <w:noProof/>
          <w:kern w:val="2"/>
          <w:sz w:val="22"/>
          <w:szCs w:val="22"/>
          <w:lang w:val="en-US"/>
          <w14:ligatures w14:val="standardContextual"/>
        </w:rPr>
      </w:pPr>
      <w:ins w:id="911" w:author="Rapporteur" w:date="2024-06-05T16:11:00Z">
        <w:del w:id="912"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.1.3</w:delText>
          </w:r>
          <w:r w:rsidDel="00AE0C90">
            <w:rPr>
              <w:noProof/>
              <w:lang w:eastAsia="zh-CN"/>
            </w:rPr>
            <w:delText>.5</w:delText>
          </w:r>
          <w:r w:rsidDel="00AE0C90">
            <w:rPr>
              <w:noProof/>
            </w:rPr>
            <w:delText>.3.1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Description</w:delText>
          </w:r>
          <w:r w:rsidDel="00AE0C90">
            <w:rPr>
              <w:noProof/>
            </w:rPr>
            <w:tab/>
            <w:delText>28</w:delText>
          </w:r>
        </w:del>
      </w:ins>
    </w:p>
    <w:p w14:paraId="124C9DFD" w14:textId="379ABCC5" w:rsidR="00007BB2" w:rsidDel="00AE0C90" w:rsidRDefault="00007BB2">
      <w:pPr>
        <w:pStyle w:val="TOC7"/>
        <w:rPr>
          <w:ins w:id="913" w:author="Rapporteur" w:date="2024-06-05T16:11:00Z"/>
          <w:del w:id="914" w:author="Roozbeh Atarius-16" w:date="2024-06-06T09:32:00Z"/>
          <w:rFonts w:asciiTheme="minorHAnsi" w:eastAsiaTheme="minorEastAsia" w:hAnsiTheme="minorHAnsi" w:cstheme="minorBidi"/>
          <w:noProof/>
          <w:kern w:val="2"/>
          <w:sz w:val="22"/>
          <w:szCs w:val="22"/>
          <w:lang w:val="en-US"/>
          <w14:ligatures w14:val="standardContextual"/>
        </w:rPr>
      </w:pPr>
      <w:ins w:id="915" w:author="Rapporteur" w:date="2024-06-05T16:11:00Z">
        <w:del w:id="916"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.1.3</w:delText>
          </w:r>
          <w:r w:rsidDel="00AE0C90">
            <w:rPr>
              <w:noProof/>
              <w:lang w:eastAsia="zh-CN"/>
            </w:rPr>
            <w:delText>.5</w:delText>
          </w:r>
          <w:r w:rsidDel="00AE0C90">
            <w:rPr>
              <w:noProof/>
            </w:rPr>
            <w:delText>.3.2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Notification definition</w:delText>
          </w:r>
          <w:r w:rsidDel="00AE0C90">
            <w:rPr>
              <w:noProof/>
            </w:rPr>
            <w:tab/>
            <w:delText>28</w:delText>
          </w:r>
        </w:del>
      </w:ins>
    </w:p>
    <w:p w14:paraId="2055A62A" w14:textId="3187F6E2" w:rsidR="00007BB2" w:rsidDel="00AE0C90" w:rsidRDefault="00007BB2">
      <w:pPr>
        <w:pStyle w:val="TOC5"/>
        <w:rPr>
          <w:ins w:id="917" w:author="Rapporteur" w:date="2024-06-05T16:11:00Z"/>
          <w:del w:id="918" w:author="Roozbeh Atarius-16" w:date="2024-06-06T09:32:00Z"/>
          <w:rFonts w:asciiTheme="minorHAnsi" w:eastAsiaTheme="minorEastAsia" w:hAnsiTheme="minorHAnsi" w:cstheme="minorBidi"/>
          <w:noProof/>
          <w:kern w:val="2"/>
          <w:sz w:val="22"/>
          <w:szCs w:val="22"/>
          <w:lang w:val="en-US"/>
          <w14:ligatures w14:val="standardContextual"/>
        </w:rPr>
      </w:pPr>
      <w:ins w:id="919" w:author="Rapporteur" w:date="2024-06-05T16:11:00Z">
        <w:del w:id="920"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w:delText>
          </w:r>
          <w:r w:rsidDel="00AE0C90">
            <w:rPr>
              <w:noProof/>
            </w:rPr>
            <w:delText>.6</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Data Model</w:delText>
          </w:r>
          <w:r w:rsidDel="00AE0C90">
            <w:rPr>
              <w:noProof/>
            </w:rPr>
            <w:tab/>
            <w:delText>29</w:delText>
          </w:r>
        </w:del>
      </w:ins>
    </w:p>
    <w:p w14:paraId="10D45607" w14:textId="1648FFBC" w:rsidR="00007BB2" w:rsidDel="00AE0C90" w:rsidRDefault="00007BB2">
      <w:pPr>
        <w:pStyle w:val="TOC6"/>
        <w:rPr>
          <w:ins w:id="921" w:author="Rapporteur" w:date="2024-06-05T16:11:00Z"/>
          <w:del w:id="922" w:author="Roozbeh Atarius-16" w:date="2024-06-06T09:32:00Z"/>
          <w:rFonts w:asciiTheme="minorHAnsi" w:eastAsiaTheme="minorEastAsia" w:hAnsiTheme="minorHAnsi" w:cstheme="minorBidi"/>
          <w:noProof/>
          <w:kern w:val="2"/>
          <w:sz w:val="22"/>
          <w:szCs w:val="22"/>
          <w:lang w:val="en-US"/>
          <w14:ligatures w14:val="standardContextual"/>
        </w:rPr>
      </w:pPr>
      <w:ins w:id="923" w:author="Rapporteur" w:date="2024-06-05T16:11:00Z">
        <w:del w:id="924"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w:delText>
          </w:r>
          <w:r w:rsidDel="00AE0C90">
            <w:rPr>
              <w:noProof/>
            </w:rPr>
            <w:delText>.6.1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General</w:delText>
          </w:r>
          <w:r w:rsidDel="00AE0C90">
            <w:rPr>
              <w:noProof/>
            </w:rPr>
            <w:tab/>
            <w:delText>29</w:delText>
          </w:r>
        </w:del>
      </w:ins>
    </w:p>
    <w:p w14:paraId="3CF509EF" w14:textId="73A9B104" w:rsidR="00007BB2" w:rsidDel="00AE0C90" w:rsidRDefault="00007BB2">
      <w:pPr>
        <w:pStyle w:val="TOC6"/>
        <w:rPr>
          <w:ins w:id="925" w:author="Rapporteur" w:date="2024-06-05T16:11:00Z"/>
          <w:del w:id="926" w:author="Roozbeh Atarius-16" w:date="2024-06-06T09:32:00Z"/>
          <w:rFonts w:asciiTheme="minorHAnsi" w:eastAsiaTheme="minorEastAsia" w:hAnsiTheme="minorHAnsi" w:cstheme="minorBidi"/>
          <w:noProof/>
          <w:kern w:val="2"/>
          <w:sz w:val="22"/>
          <w:szCs w:val="22"/>
          <w:lang w:val="en-US"/>
          <w14:ligatures w14:val="standardContextual"/>
        </w:rPr>
      </w:pPr>
      <w:ins w:id="927" w:author="Rapporteur" w:date="2024-06-05T16:11:00Z">
        <w:del w:id="928"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w:delText>
          </w:r>
          <w:r w:rsidDel="00AE0C90">
            <w:rPr>
              <w:noProof/>
            </w:rPr>
            <w:delText>.6.2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Structured data types</w:delText>
          </w:r>
          <w:r w:rsidDel="00AE0C90">
            <w:rPr>
              <w:noProof/>
            </w:rPr>
            <w:tab/>
            <w:delText>29</w:delText>
          </w:r>
        </w:del>
      </w:ins>
    </w:p>
    <w:p w14:paraId="1F8AE2EE" w14:textId="40E1201A" w:rsidR="00007BB2" w:rsidDel="00AE0C90" w:rsidRDefault="00007BB2">
      <w:pPr>
        <w:pStyle w:val="TOC7"/>
        <w:rPr>
          <w:ins w:id="929" w:author="Rapporteur" w:date="2024-06-05T16:11:00Z"/>
          <w:del w:id="930" w:author="Roozbeh Atarius-16" w:date="2024-06-06T09:32:00Z"/>
          <w:rFonts w:asciiTheme="minorHAnsi" w:eastAsiaTheme="minorEastAsia" w:hAnsiTheme="minorHAnsi" w:cstheme="minorBidi"/>
          <w:noProof/>
          <w:kern w:val="2"/>
          <w:sz w:val="22"/>
          <w:szCs w:val="22"/>
          <w:lang w:val="en-US"/>
          <w14:ligatures w14:val="standardContextual"/>
        </w:rPr>
      </w:pPr>
      <w:ins w:id="931" w:author="Rapporteur" w:date="2024-06-05T16:11:00Z">
        <w:del w:id="932"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w:delText>
          </w:r>
          <w:r w:rsidDel="00AE0C90">
            <w:rPr>
              <w:noProof/>
            </w:rPr>
            <w:delText>.6.2.1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Introduction</w:delText>
          </w:r>
          <w:r w:rsidDel="00AE0C90">
            <w:rPr>
              <w:noProof/>
            </w:rPr>
            <w:tab/>
            <w:delText>29</w:delText>
          </w:r>
        </w:del>
      </w:ins>
    </w:p>
    <w:p w14:paraId="2E30746B" w14:textId="5B7FE90D" w:rsidR="00007BB2" w:rsidDel="00AE0C90" w:rsidRDefault="00007BB2">
      <w:pPr>
        <w:pStyle w:val="TOC5"/>
        <w:rPr>
          <w:ins w:id="933" w:author="Rapporteur" w:date="2024-06-05T16:11:00Z"/>
          <w:del w:id="934" w:author="Roozbeh Atarius-16" w:date="2024-06-06T09:32:00Z"/>
          <w:rFonts w:asciiTheme="minorHAnsi" w:eastAsiaTheme="minorEastAsia" w:hAnsiTheme="minorHAnsi" w:cstheme="minorBidi"/>
          <w:noProof/>
          <w:kern w:val="2"/>
          <w:sz w:val="22"/>
          <w:szCs w:val="22"/>
          <w:lang w:val="en-US"/>
          <w14:ligatures w14:val="standardContextual"/>
        </w:rPr>
      </w:pPr>
      <w:ins w:id="935" w:author="Rapporteur" w:date="2024-06-05T16:11:00Z">
        <w:del w:id="936"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w:delText>
          </w:r>
          <w:r w:rsidDel="00AE0C90">
            <w:rPr>
              <w:noProof/>
              <w:lang w:eastAsia="zh-CN"/>
            </w:rPr>
            <w:delText>.7</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lang w:eastAsia="zh-CN"/>
            </w:rPr>
            <w:delText>Error Handling</w:delText>
          </w:r>
          <w:r w:rsidDel="00AE0C90">
            <w:rPr>
              <w:noProof/>
            </w:rPr>
            <w:tab/>
            <w:delText>29</w:delText>
          </w:r>
        </w:del>
      </w:ins>
    </w:p>
    <w:p w14:paraId="13EEE9F1" w14:textId="2B97614A" w:rsidR="00007BB2" w:rsidDel="00AE0C90" w:rsidRDefault="00007BB2">
      <w:pPr>
        <w:pStyle w:val="TOC6"/>
        <w:rPr>
          <w:ins w:id="937" w:author="Rapporteur" w:date="2024-06-05T16:11:00Z"/>
          <w:del w:id="938" w:author="Roozbeh Atarius-16" w:date="2024-06-06T09:32:00Z"/>
          <w:rFonts w:asciiTheme="minorHAnsi" w:eastAsiaTheme="minorEastAsia" w:hAnsiTheme="minorHAnsi" w:cstheme="minorBidi"/>
          <w:noProof/>
          <w:kern w:val="2"/>
          <w:sz w:val="22"/>
          <w:szCs w:val="22"/>
          <w:lang w:val="en-US"/>
          <w14:ligatures w14:val="standardContextual"/>
        </w:rPr>
      </w:pPr>
      <w:ins w:id="939" w:author="Rapporteur" w:date="2024-06-05T16:11:00Z">
        <w:del w:id="940"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w:delText>
          </w:r>
          <w:r w:rsidDel="00AE0C90">
            <w:rPr>
              <w:noProof/>
              <w:lang w:eastAsia="zh-CN"/>
            </w:rPr>
            <w:delText>.7.1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General</w:delText>
          </w:r>
          <w:r w:rsidDel="00AE0C90">
            <w:rPr>
              <w:noProof/>
            </w:rPr>
            <w:tab/>
            <w:delText>29</w:delText>
          </w:r>
        </w:del>
      </w:ins>
    </w:p>
    <w:p w14:paraId="4F917773" w14:textId="1264AA38" w:rsidR="00007BB2" w:rsidDel="00AE0C90" w:rsidRDefault="00007BB2">
      <w:pPr>
        <w:pStyle w:val="TOC6"/>
        <w:rPr>
          <w:ins w:id="941" w:author="Rapporteur" w:date="2024-06-05T16:11:00Z"/>
          <w:del w:id="942" w:author="Roozbeh Atarius-16" w:date="2024-06-06T09:32:00Z"/>
          <w:rFonts w:asciiTheme="minorHAnsi" w:eastAsiaTheme="minorEastAsia" w:hAnsiTheme="minorHAnsi" w:cstheme="minorBidi"/>
          <w:noProof/>
          <w:kern w:val="2"/>
          <w:sz w:val="22"/>
          <w:szCs w:val="22"/>
          <w:lang w:val="en-US"/>
          <w14:ligatures w14:val="standardContextual"/>
        </w:rPr>
      </w:pPr>
      <w:ins w:id="943" w:author="Rapporteur" w:date="2024-06-05T16:11:00Z">
        <w:del w:id="944"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w:delText>
          </w:r>
          <w:r w:rsidDel="00AE0C90">
            <w:rPr>
              <w:noProof/>
              <w:lang w:eastAsia="zh-CN"/>
            </w:rPr>
            <w:delText>.7.2</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Protocol Errors</w:delText>
          </w:r>
          <w:r w:rsidDel="00AE0C90">
            <w:rPr>
              <w:noProof/>
            </w:rPr>
            <w:tab/>
            <w:delText>29</w:delText>
          </w:r>
        </w:del>
      </w:ins>
    </w:p>
    <w:p w14:paraId="1AA059C3" w14:textId="2446C666" w:rsidR="00007BB2" w:rsidDel="00AE0C90" w:rsidRDefault="00007BB2">
      <w:pPr>
        <w:pStyle w:val="TOC6"/>
        <w:rPr>
          <w:ins w:id="945" w:author="Rapporteur" w:date="2024-06-05T16:11:00Z"/>
          <w:del w:id="946" w:author="Roozbeh Atarius-16" w:date="2024-06-06T09:32:00Z"/>
          <w:rFonts w:asciiTheme="minorHAnsi" w:eastAsiaTheme="minorEastAsia" w:hAnsiTheme="minorHAnsi" w:cstheme="minorBidi"/>
          <w:noProof/>
          <w:kern w:val="2"/>
          <w:sz w:val="22"/>
          <w:szCs w:val="22"/>
          <w:lang w:val="en-US"/>
          <w14:ligatures w14:val="standardContextual"/>
        </w:rPr>
      </w:pPr>
      <w:ins w:id="947" w:author="Rapporteur" w:date="2024-06-05T16:11:00Z">
        <w:del w:id="948"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w:delText>
          </w:r>
          <w:r w:rsidDel="00AE0C90">
            <w:rPr>
              <w:noProof/>
              <w:lang w:eastAsia="zh-CN"/>
            </w:rPr>
            <w:delText>.7.3</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Application Errors</w:delText>
          </w:r>
          <w:r w:rsidDel="00AE0C90">
            <w:rPr>
              <w:noProof/>
            </w:rPr>
            <w:tab/>
            <w:delText>30</w:delText>
          </w:r>
        </w:del>
      </w:ins>
    </w:p>
    <w:p w14:paraId="14A03F4C" w14:textId="6076DD3F" w:rsidR="00007BB2" w:rsidDel="00AE0C90" w:rsidRDefault="00007BB2">
      <w:pPr>
        <w:pStyle w:val="TOC5"/>
        <w:rPr>
          <w:ins w:id="949" w:author="Rapporteur" w:date="2024-06-05T16:11:00Z"/>
          <w:del w:id="950" w:author="Roozbeh Atarius-16" w:date="2024-06-06T09:32:00Z"/>
          <w:rFonts w:asciiTheme="minorHAnsi" w:eastAsiaTheme="minorEastAsia" w:hAnsiTheme="minorHAnsi" w:cstheme="minorBidi"/>
          <w:noProof/>
          <w:kern w:val="2"/>
          <w:sz w:val="22"/>
          <w:szCs w:val="22"/>
          <w:lang w:val="en-US"/>
          <w14:ligatures w14:val="standardContextual"/>
        </w:rPr>
      </w:pPr>
      <w:ins w:id="951" w:author="Rapporteur" w:date="2024-06-05T16:11:00Z">
        <w:del w:id="952"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w:delText>
          </w:r>
          <w:r w:rsidDel="00AE0C90">
            <w:rPr>
              <w:noProof/>
              <w:lang w:eastAsia="zh-CN"/>
            </w:rPr>
            <w:delText>.8</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lang w:eastAsia="zh-CN"/>
            </w:rPr>
            <w:delText>Feature Negotiation</w:delText>
          </w:r>
          <w:r w:rsidDel="00AE0C90">
            <w:rPr>
              <w:noProof/>
            </w:rPr>
            <w:tab/>
            <w:delText>30</w:delText>
          </w:r>
        </w:del>
      </w:ins>
    </w:p>
    <w:p w14:paraId="62A8F596" w14:textId="1566793B" w:rsidR="00007BB2" w:rsidDel="00AE0C90" w:rsidRDefault="00007BB2">
      <w:pPr>
        <w:pStyle w:val="TOC5"/>
        <w:rPr>
          <w:ins w:id="953" w:author="Rapporteur" w:date="2024-06-05T16:11:00Z"/>
          <w:del w:id="954" w:author="Roozbeh Atarius-16" w:date="2024-06-06T09:32:00Z"/>
          <w:rFonts w:asciiTheme="minorHAnsi" w:eastAsiaTheme="minorEastAsia" w:hAnsiTheme="minorHAnsi" w:cstheme="minorBidi"/>
          <w:noProof/>
          <w:kern w:val="2"/>
          <w:sz w:val="22"/>
          <w:szCs w:val="22"/>
          <w:lang w:val="en-US"/>
          <w14:ligatures w14:val="standardContextual"/>
        </w:rPr>
      </w:pPr>
      <w:ins w:id="955" w:author="Rapporteur" w:date="2024-06-05T16:11:00Z">
        <w:del w:id="956"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w:delText>
          </w:r>
          <w:r w:rsidDel="00AE0C90">
            <w:rPr>
              <w:noProof/>
              <w:lang w:eastAsia="zh-CN"/>
            </w:rPr>
            <w:delText>.9</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lang w:eastAsia="zh-CN"/>
            </w:rPr>
            <w:delText>Security</w:delText>
          </w:r>
          <w:r w:rsidDel="00AE0C90">
            <w:rPr>
              <w:noProof/>
            </w:rPr>
            <w:tab/>
            <w:delText>30</w:delText>
          </w:r>
        </w:del>
      </w:ins>
    </w:p>
    <w:p w14:paraId="06E2776D" w14:textId="41EA340D" w:rsidR="00007BB2" w:rsidDel="00AE0C90" w:rsidRDefault="00007BB2">
      <w:pPr>
        <w:pStyle w:val="TOC6"/>
        <w:rPr>
          <w:ins w:id="957" w:author="Rapporteur" w:date="2024-06-05T16:11:00Z"/>
          <w:del w:id="958" w:author="Roozbeh Atarius-16" w:date="2024-06-06T09:32:00Z"/>
          <w:rFonts w:asciiTheme="minorHAnsi" w:eastAsiaTheme="minorEastAsia" w:hAnsiTheme="minorHAnsi" w:cstheme="minorBidi"/>
          <w:noProof/>
          <w:kern w:val="2"/>
          <w:sz w:val="22"/>
          <w:szCs w:val="22"/>
          <w:lang w:val="en-US"/>
          <w14:ligatures w14:val="standardContextual"/>
        </w:rPr>
      </w:pPr>
      <w:ins w:id="959" w:author="Rapporteur" w:date="2024-06-05T16:11:00Z">
        <w:del w:id="960" w:author="Roozbeh Atarius-16" w:date="2024-06-06T09:32:00Z">
          <w:r w:rsidDel="00AE0C90">
            <w:rPr>
              <w:noProof/>
              <w:lang w:eastAsia="zh-CN"/>
            </w:rPr>
            <w:delText>8</w:delText>
          </w:r>
          <w:r w:rsidDel="00AE0C90">
            <w:rPr>
              <w:noProof/>
            </w:rPr>
            <w:delText>.</w:delText>
          </w:r>
          <w:r w:rsidDel="00AE0C90">
            <w:rPr>
              <w:noProof/>
              <w:lang w:eastAsia="zh-CN"/>
            </w:rPr>
            <w:delText>3</w:delText>
          </w:r>
          <w:r w:rsidDel="00AE0C90">
            <w:rPr>
              <w:noProof/>
            </w:rPr>
            <w:delText>.1.</w:delText>
          </w:r>
          <w:r w:rsidRPr="00E90D02" w:rsidDel="00AE0C90">
            <w:rPr>
              <w:rFonts w:eastAsia="SimSun"/>
              <w:noProof/>
            </w:rPr>
            <w:delText>3</w:delText>
          </w:r>
          <w:r w:rsidDel="00AE0C90">
            <w:rPr>
              <w:noProof/>
              <w:lang w:eastAsia="zh-CN"/>
            </w:rPr>
            <w:delText>.9</w:delText>
          </w:r>
          <w:r w:rsidDel="00AE0C90">
            <w:rPr>
              <w:noProof/>
            </w:rPr>
            <w:delText>.1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General</w:delText>
          </w:r>
          <w:r w:rsidDel="00AE0C90">
            <w:rPr>
              <w:noProof/>
            </w:rPr>
            <w:tab/>
            <w:delText>30</w:delText>
          </w:r>
        </w:del>
      </w:ins>
    </w:p>
    <w:p w14:paraId="390C54B5" w14:textId="00C14561" w:rsidR="00007BB2" w:rsidDel="00AE0C90" w:rsidRDefault="00007BB2">
      <w:pPr>
        <w:pStyle w:val="TOC1"/>
        <w:rPr>
          <w:ins w:id="961" w:author="Rapporteur" w:date="2024-06-05T16:11:00Z"/>
          <w:del w:id="962" w:author="Roozbeh Atarius-16" w:date="2024-06-06T09:32:00Z"/>
          <w:rFonts w:asciiTheme="minorHAnsi" w:eastAsiaTheme="minorEastAsia" w:hAnsiTheme="minorHAnsi" w:cstheme="minorBidi"/>
          <w:noProof/>
          <w:kern w:val="2"/>
          <w:szCs w:val="22"/>
          <w:lang w:val="en-US"/>
          <w14:ligatures w14:val="standardContextual"/>
        </w:rPr>
      </w:pPr>
      <w:ins w:id="963" w:author="Rapporteur" w:date="2024-06-05T16:11:00Z">
        <w:del w:id="964" w:author="Roozbeh Atarius-16" w:date="2024-06-06T09:32:00Z">
          <w:r w:rsidDel="00AE0C90">
            <w:rPr>
              <w:noProof/>
              <w:lang w:eastAsia="zh-CN"/>
            </w:rPr>
            <w:lastRenderedPageBreak/>
            <w:delText>9</w:delText>
          </w:r>
          <w:r w:rsidDel="00AE0C90">
            <w:rPr>
              <w:rFonts w:asciiTheme="minorHAnsi" w:eastAsiaTheme="minorEastAsia" w:hAnsiTheme="minorHAnsi" w:cstheme="minorBidi"/>
              <w:noProof/>
              <w:kern w:val="2"/>
              <w:szCs w:val="22"/>
              <w:lang w:val="en-US"/>
              <w14:ligatures w14:val="standardContextual"/>
            </w:rPr>
            <w:tab/>
          </w:r>
          <w:r w:rsidDel="00AE0C90">
            <w:rPr>
              <w:noProof/>
              <w:lang w:eastAsia="zh-CN"/>
            </w:rPr>
            <w:delText>Usage of common API framework</w:delText>
          </w:r>
          <w:r w:rsidDel="00AE0C90">
            <w:rPr>
              <w:noProof/>
            </w:rPr>
            <w:tab/>
            <w:delText>30</w:delText>
          </w:r>
        </w:del>
      </w:ins>
    </w:p>
    <w:p w14:paraId="291A81DE" w14:textId="4E951E2C" w:rsidR="00007BB2" w:rsidDel="00AE0C90" w:rsidRDefault="00007BB2">
      <w:pPr>
        <w:pStyle w:val="TOC2"/>
        <w:rPr>
          <w:ins w:id="965" w:author="Rapporteur" w:date="2024-06-05T16:11:00Z"/>
          <w:del w:id="966" w:author="Roozbeh Atarius-16" w:date="2024-06-06T09:32:00Z"/>
          <w:rFonts w:asciiTheme="minorHAnsi" w:eastAsiaTheme="minorEastAsia" w:hAnsiTheme="minorHAnsi" w:cstheme="minorBidi"/>
          <w:noProof/>
          <w:kern w:val="2"/>
          <w:sz w:val="22"/>
          <w:szCs w:val="22"/>
          <w:lang w:val="en-US"/>
          <w14:ligatures w14:val="standardContextual"/>
        </w:rPr>
      </w:pPr>
      <w:ins w:id="967" w:author="Rapporteur" w:date="2024-06-05T16:11:00Z">
        <w:del w:id="968" w:author="Roozbeh Atarius-16" w:date="2024-06-06T09:32:00Z">
          <w:r w:rsidDel="00AE0C90">
            <w:rPr>
              <w:noProof/>
            </w:rPr>
            <w:delText>9.1</w:delText>
          </w:r>
          <w:r w:rsidDel="00AE0C90">
            <w:rPr>
              <w:rFonts w:asciiTheme="minorHAnsi" w:eastAsiaTheme="minorEastAsia" w:hAnsiTheme="minorHAnsi" w:cstheme="minorBidi"/>
              <w:noProof/>
              <w:kern w:val="2"/>
              <w:sz w:val="22"/>
              <w:szCs w:val="22"/>
              <w:lang w:val="en-US"/>
              <w14:ligatures w14:val="standardContextual"/>
            </w:rPr>
            <w:tab/>
          </w:r>
          <w:r w:rsidDel="00AE0C90">
            <w:rPr>
              <w:noProof/>
            </w:rPr>
            <w:delText>General</w:delText>
          </w:r>
          <w:r w:rsidDel="00AE0C90">
            <w:rPr>
              <w:noProof/>
            </w:rPr>
            <w:tab/>
            <w:delText>30</w:delText>
          </w:r>
        </w:del>
      </w:ins>
    </w:p>
    <w:p w14:paraId="78F4DA84" w14:textId="14D8CEC2" w:rsidR="00007BB2" w:rsidDel="00AE0C90" w:rsidRDefault="00007BB2">
      <w:pPr>
        <w:pStyle w:val="TOC8"/>
        <w:rPr>
          <w:ins w:id="969" w:author="Rapporteur" w:date="2024-06-05T16:11:00Z"/>
          <w:del w:id="970" w:author="Roozbeh Atarius-16" w:date="2024-06-06T09:32:00Z"/>
          <w:rFonts w:asciiTheme="minorHAnsi" w:eastAsiaTheme="minorEastAsia" w:hAnsiTheme="minorHAnsi" w:cstheme="minorBidi"/>
          <w:b w:val="0"/>
          <w:noProof/>
          <w:kern w:val="2"/>
          <w:szCs w:val="22"/>
          <w:lang w:val="en-US"/>
          <w14:ligatures w14:val="standardContextual"/>
        </w:rPr>
      </w:pPr>
      <w:ins w:id="971" w:author="Rapporteur" w:date="2024-06-05T16:11:00Z">
        <w:del w:id="972" w:author="Roozbeh Atarius-16" w:date="2024-06-06T09:32:00Z">
          <w:r w:rsidDel="00AE0C90">
            <w:rPr>
              <w:noProof/>
            </w:rPr>
            <w:delText>Annex A (normative): Void</w:delText>
          </w:r>
          <w:r w:rsidDel="00AE0C90">
            <w:rPr>
              <w:noProof/>
            </w:rPr>
            <w:tab/>
          </w:r>
          <w:r w:rsidR="00C228D2" w:rsidDel="00AE0C90">
            <w:rPr>
              <w:noProof/>
            </w:rPr>
            <w:tab/>
          </w:r>
          <w:r w:rsidDel="00AE0C90">
            <w:rPr>
              <w:noProof/>
            </w:rPr>
            <w:delText>31</w:delText>
          </w:r>
        </w:del>
      </w:ins>
    </w:p>
    <w:p w14:paraId="646FF4FC" w14:textId="6FDF7FE5" w:rsidR="00007BB2" w:rsidDel="00AE0C90" w:rsidRDefault="00007BB2">
      <w:pPr>
        <w:pStyle w:val="TOC8"/>
        <w:rPr>
          <w:ins w:id="973" w:author="Rapporteur" w:date="2024-06-05T16:11:00Z"/>
          <w:del w:id="974" w:author="Roozbeh Atarius-16" w:date="2024-06-06T09:32:00Z"/>
          <w:rFonts w:asciiTheme="minorHAnsi" w:eastAsiaTheme="minorEastAsia" w:hAnsiTheme="minorHAnsi" w:cstheme="minorBidi"/>
          <w:b w:val="0"/>
          <w:noProof/>
          <w:kern w:val="2"/>
          <w:szCs w:val="22"/>
          <w:lang w:val="en-US"/>
          <w14:ligatures w14:val="standardContextual"/>
        </w:rPr>
      </w:pPr>
      <w:ins w:id="975" w:author="Rapporteur" w:date="2024-06-05T16:11:00Z">
        <w:del w:id="976" w:author="Roozbeh Atarius-16" w:date="2024-06-06T09:32:00Z">
          <w:r w:rsidDel="00AE0C90">
            <w:rPr>
              <w:noProof/>
            </w:rPr>
            <w:delText>Annex B (normative):Void</w:delText>
          </w:r>
          <w:r w:rsidDel="00AE0C90">
            <w:rPr>
              <w:noProof/>
            </w:rPr>
            <w:tab/>
          </w:r>
          <w:r w:rsidR="00C228D2" w:rsidDel="00AE0C90">
            <w:rPr>
              <w:noProof/>
            </w:rPr>
            <w:tab/>
          </w:r>
          <w:r w:rsidDel="00AE0C90">
            <w:rPr>
              <w:noProof/>
            </w:rPr>
            <w:delText>32</w:delText>
          </w:r>
        </w:del>
      </w:ins>
    </w:p>
    <w:p w14:paraId="36164B47" w14:textId="686168FA" w:rsidR="00007BB2" w:rsidDel="00AE0C90" w:rsidRDefault="00007BB2">
      <w:pPr>
        <w:pStyle w:val="TOC8"/>
        <w:rPr>
          <w:ins w:id="977" w:author="Rapporteur" w:date="2024-06-05T16:11:00Z"/>
          <w:del w:id="978" w:author="Roozbeh Atarius-16" w:date="2024-06-06T09:32:00Z"/>
          <w:rFonts w:asciiTheme="minorHAnsi" w:eastAsiaTheme="minorEastAsia" w:hAnsiTheme="minorHAnsi" w:cstheme="minorBidi"/>
          <w:b w:val="0"/>
          <w:noProof/>
          <w:kern w:val="2"/>
          <w:szCs w:val="22"/>
          <w:lang w:val="en-US"/>
          <w14:ligatures w14:val="standardContextual"/>
        </w:rPr>
      </w:pPr>
      <w:ins w:id="979" w:author="Rapporteur" w:date="2024-06-05T16:11:00Z">
        <w:del w:id="980" w:author="Roozbeh Atarius-16" w:date="2024-06-06T09:32:00Z">
          <w:r w:rsidDel="00AE0C90">
            <w:rPr>
              <w:noProof/>
            </w:rPr>
            <w:delText>Annex C (normative): OpenAPI specification</w:delText>
          </w:r>
          <w:r w:rsidDel="00AE0C90">
            <w:rPr>
              <w:noProof/>
            </w:rPr>
            <w:tab/>
            <w:delText>33</w:delText>
          </w:r>
        </w:del>
      </w:ins>
    </w:p>
    <w:p w14:paraId="1052B392" w14:textId="04570657" w:rsidR="00007BB2" w:rsidDel="00AE0C90" w:rsidRDefault="00007BB2">
      <w:pPr>
        <w:pStyle w:val="TOC1"/>
        <w:rPr>
          <w:ins w:id="981" w:author="Rapporteur" w:date="2024-06-05T16:11:00Z"/>
          <w:del w:id="982" w:author="Roozbeh Atarius-16" w:date="2024-06-06T09:32:00Z"/>
          <w:rFonts w:asciiTheme="minorHAnsi" w:eastAsiaTheme="minorEastAsia" w:hAnsiTheme="minorHAnsi" w:cstheme="minorBidi"/>
          <w:noProof/>
          <w:kern w:val="2"/>
          <w:szCs w:val="22"/>
          <w:lang w:val="en-US"/>
          <w14:ligatures w14:val="standardContextual"/>
        </w:rPr>
      </w:pPr>
      <w:ins w:id="983" w:author="Rapporteur" w:date="2024-06-05T16:11:00Z">
        <w:del w:id="984" w:author="Roozbeh Atarius-16" w:date="2024-06-06T09:32:00Z">
          <w:r w:rsidDel="00AE0C90">
            <w:rPr>
              <w:noProof/>
            </w:rPr>
            <w:delText>C.1</w:delText>
          </w:r>
          <w:r w:rsidDel="00AE0C90">
            <w:rPr>
              <w:rFonts w:asciiTheme="minorHAnsi" w:eastAsiaTheme="minorEastAsia" w:hAnsiTheme="minorHAnsi" w:cstheme="minorBidi"/>
              <w:noProof/>
              <w:kern w:val="2"/>
              <w:szCs w:val="22"/>
              <w:lang w:val="en-US"/>
              <w14:ligatures w14:val="standardContextual"/>
            </w:rPr>
            <w:tab/>
          </w:r>
          <w:r w:rsidDel="00AE0C90">
            <w:rPr>
              <w:noProof/>
            </w:rPr>
            <w:delText>General</w:delText>
          </w:r>
          <w:r w:rsidDel="00AE0C90">
            <w:rPr>
              <w:noProof/>
            </w:rPr>
            <w:tab/>
            <w:delText>33</w:delText>
          </w:r>
        </w:del>
      </w:ins>
    </w:p>
    <w:p w14:paraId="4FBF942C" w14:textId="67F4C1EE" w:rsidR="00007BB2" w:rsidDel="00AE0C90" w:rsidRDefault="00007BB2">
      <w:pPr>
        <w:pStyle w:val="TOC1"/>
        <w:rPr>
          <w:ins w:id="985" w:author="Rapporteur" w:date="2024-06-05T16:11:00Z"/>
          <w:del w:id="986" w:author="Roozbeh Atarius-16" w:date="2024-06-06T09:32:00Z"/>
          <w:rFonts w:asciiTheme="minorHAnsi" w:eastAsiaTheme="minorEastAsia" w:hAnsiTheme="minorHAnsi" w:cstheme="minorBidi"/>
          <w:noProof/>
          <w:kern w:val="2"/>
          <w:szCs w:val="22"/>
          <w:lang w:val="en-US"/>
          <w14:ligatures w14:val="standardContextual"/>
        </w:rPr>
      </w:pPr>
      <w:ins w:id="987" w:author="Rapporteur" w:date="2024-06-05T16:11:00Z">
        <w:del w:id="988" w:author="Roozbeh Atarius-16" w:date="2024-06-06T09:32:00Z">
          <w:r w:rsidDel="00AE0C90">
            <w:rPr>
              <w:noProof/>
            </w:rPr>
            <w:delText>C.2</w:delText>
          </w:r>
          <w:r w:rsidDel="00AE0C90">
            <w:rPr>
              <w:rFonts w:asciiTheme="minorHAnsi" w:eastAsiaTheme="minorEastAsia" w:hAnsiTheme="minorHAnsi" w:cstheme="minorBidi"/>
              <w:noProof/>
              <w:kern w:val="2"/>
              <w:szCs w:val="22"/>
              <w:lang w:val="en-US"/>
              <w14:ligatures w14:val="standardContextual"/>
            </w:rPr>
            <w:tab/>
          </w:r>
          <w:r w:rsidDel="00AE0C90">
            <w:rPr>
              <w:noProof/>
            </w:rPr>
            <w:delText>ETC_Configuration API</w:delText>
          </w:r>
          <w:r w:rsidDel="00AE0C90">
            <w:rPr>
              <w:noProof/>
            </w:rPr>
            <w:tab/>
            <w:delText>33</w:delText>
          </w:r>
        </w:del>
      </w:ins>
    </w:p>
    <w:p w14:paraId="03A4354E" w14:textId="5B1A96DE" w:rsidR="00007BB2" w:rsidDel="00AE0C90" w:rsidRDefault="00007BB2">
      <w:pPr>
        <w:pStyle w:val="TOC1"/>
        <w:rPr>
          <w:ins w:id="989" w:author="Rapporteur" w:date="2024-06-05T16:11:00Z"/>
          <w:del w:id="990" w:author="Roozbeh Atarius-16" w:date="2024-06-06T09:32:00Z"/>
          <w:rFonts w:asciiTheme="minorHAnsi" w:eastAsiaTheme="minorEastAsia" w:hAnsiTheme="minorHAnsi" w:cstheme="minorBidi"/>
          <w:noProof/>
          <w:kern w:val="2"/>
          <w:szCs w:val="22"/>
          <w:lang w:val="en-US"/>
          <w14:ligatures w14:val="standardContextual"/>
        </w:rPr>
      </w:pPr>
      <w:ins w:id="991" w:author="Rapporteur" w:date="2024-06-05T16:11:00Z">
        <w:del w:id="992" w:author="Roozbeh Atarius-16" w:date="2024-06-06T09:32:00Z">
          <w:r w:rsidDel="00AE0C90">
            <w:rPr>
              <w:noProof/>
            </w:rPr>
            <w:delText>C.3</w:delText>
          </w:r>
          <w:r w:rsidDel="00AE0C90">
            <w:rPr>
              <w:rFonts w:asciiTheme="minorHAnsi" w:eastAsiaTheme="minorEastAsia" w:hAnsiTheme="minorHAnsi" w:cstheme="minorBidi"/>
              <w:noProof/>
              <w:kern w:val="2"/>
              <w:szCs w:val="22"/>
              <w:lang w:val="en-US"/>
              <w14:ligatures w14:val="standardContextual"/>
            </w:rPr>
            <w:tab/>
          </w:r>
          <w:r w:rsidDel="00AE0C90">
            <w:rPr>
              <w:noProof/>
              <w:lang w:eastAsia="zh-CN"/>
            </w:rPr>
            <w:delText xml:space="preserve">NSCE_SliceInfo </w:delText>
          </w:r>
          <w:r w:rsidDel="00AE0C90">
            <w:rPr>
              <w:noProof/>
            </w:rPr>
            <w:delText>API</w:delText>
          </w:r>
          <w:r w:rsidDel="00AE0C90">
            <w:rPr>
              <w:noProof/>
            </w:rPr>
            <w:tab/>
            <w:delText>36</w:delText>
          </w:r>
        </w:del>
      </w:ins>
    </w:p>
    <w:p w14:paraId="4D9D923B" w14:textId="56FF7150" w:rsidR="00007BB2" w:rsidDel="00AE0C90" w:rsidRDefault="00007BB2">
      <w:pPr>
        <w:pStyle w:val="TOC8"/>
        <w:rPr>
          <w:ins w:id="993" w:author="Rapporteur" w:date="2024-06-05T16:11:00Z"/>
          <w:del w:id="994" w:author="Roozbeh Atarius-16" w:date="2024-06-06T09:32:00Z"/>
          <w:rFonts w:asciiTheme="minorHAnsi" w:eastAsiaTheme="minorEastAsia" w:hAnsiTheme="minorHAnsi" w:cstheme="minorBidi"/>
          <w:b w:val="0"/>
          <w:noProof/>
          <w:kern w:val="2"/>
          <w:szCs w:val="22"/>
          <w:lang w:val="en-US"/>
          <w14:ligatures w14:val="standardContextual"/>
        </w:rPr>
      </w:pPr>
      <w:ins w:id="995" w:author="Rapporteur" w:date="2024-06-05T16:11:00Z">
        <w:del w:id="996" w:author="Roozbeh Atarius-16" w:date="2024-06-06T09:32:00Z">
          <w:r w:rsidDel="00AE0C90">
            <w:rPr>
              <w:noProof/>
            </w:rPr>
            <w:delText>Annex D (informative): Change history</w:delText>
          </w:r>
          <w:r w:rsidDel="00AE0C90">
            <w:rPr>
              <w:noProof/>
            </w:rPr>
            <w:tab/>
            <w:delText>38</w:delText>
          </w:r>
        </w:del>
      </w:ins>
    </w:p>
    <w:p w14:paraId="1E680F18" w14:textId="30FFB14F" w:rsidR="00C970C4" w:rsidRPr="00D81942" w:rsidDel="00AE0C90" w:rsidRDefault="00C970C4" w:rsidP="00C970C4">
      <w:pPr>
        <w:pStyle w:val="TT"/>
        <w:rPr>
          <w:del w:id="997" w:author="Roozbeh Atarius-16" w:date="2024-06-06T09:32:00Z"/>
          <w:noProof/>
          <w:sz w:val="22"/>
          <w:lang w:eastAsia="en-US"/>
        </w:rPr>
      </w:pPr>
    </w:p>
    <w:p w14:paraId="26E58580" w14:textId="4F6DB1D5" w:rsidR="00177BD5" w:rsidRPr="00D81942" w:rsidDel="00AE0C90" w:rsidRDefault="00177BD5" w:rsidP="00177BD5">
      <w:pPr>
        <w:pStyle w:val="TOC1"/>
        <w:rPr>
          <w:del w:id="998" w:author="Roozbeh Atarius-16" w:date="2024-06-06T09:32:00Z"/>
          <w:rFonts w:asciiTheme="minorHAnsi" w:eastAsiaTheme="minorEastAsia" w:hAnsiTheme="minorHAnsi" w:cstheme="minorBidi"/>
          <w:noProof/>
          <w:kern w:val="2"/>
          <w:szCs w:val="22"/>
          <w:lang w:eastAsia="en-GB"/>
          <w14:ligatures w14:val="standardContextual"/>
        </w:rPr>
      </w:pPr>
      <w:del w:id="999" w:author="Roozbeh Atarius-16" w:date="2024-06-06T09:32:00Z">
        <w:r w:rsidRPr="00D81942" w:rsidDel="00AE0C90">
          <w:rPr>
            <w:noProof/>
          </w:rPr>
          <w:delText>1</w:delText>
        </w:r>
        <w:r w:rsidRPr="00D81942" w:rsidDel="00AE0C90">
          <w:rPr>
            <w:rFonts w:asciiTheme="minorHAnsi" w:eastAsiaTheme="minorEastAsia" w:hAnsiTheme="minorHAnsi" w:cstheme="minorBidi"/>
            <w:noProof/>
            <w:kern w:val="2"/>
            <w:szCs w:val="22"/>
            <w:lang w:eastAsia="en-GB"/>
            <w14:ligatures w14:val="standardContextual"/>
          </w:rPr>
          <w:tab/>
        </w:r>
        <w:r w:rsidRPr="00D81942" w:rsidDel="00AE0C90">
          <w:rPr>
            <w:noProof/>
          </w:rPr>
          <w:delText>Scope</w:delText>
        </w:r>
        <w:r w:rsidRPr="00D81942" w:rsidDel="00AE0C90">
          <w:rPr>
            <w:noProof/>
          </w:rPr>
          <w:tab/>
          <w:delText>7</w:delText>
        </w:r>
      </w:del>
    </w:p>
    <w:p w14:paraId="4E3F41E3" w14:textId="6D1DD995" w:rsidR="00177BD5" w:rsidRPr="00D81942" w:rsidDel="00AE0C90" w:rsidRDefault="00177BD5" w:rsidP="00177BD5">
      <w:pPr>
        <w:pStyle w:val="TOC1"/>
        <w:rPr>
          <w:del w:id="1000" w:author="Roozbeh Atarius-16" w:date="2024-06-06T09:32:00Z"/>
          <w:rFonts w:asciiTheme="minorHAnsi" w:eastAsiaTheme="minorEastAsia" w:hAnsiTheme="minorHAnsi" w:cstheme="minorBidi"/>
          <w:noProof/>
          <w:kern w:val="2"/>
          <w:szCs w:val="22"/>
          <w:lang w:eastAsia="en-GB"/>
          <w14:ligatures w14:val="standardContextual"/>
        </w:rPr>
      </w:pPr>
      <w:del w:id="1001" w:author="Roozbeh Atarius-16" w:date="2024-06-06T09:32:00Z">
        <w:r w:rsidRPr="00D81942" w:rsidDel="00AE0C90">
          <w:rPr>
            <w:noProof/>
          </w:rPr>
          <w:delText>2</w:delText>
        </w:r>
        <w:r w:rsidRPr="00D81942" w:rsidDel="00AE0C90">
          <w:rPr>
            <w:rFonts w:asciiTheme="minorHAnsi" w:eastAsiaTheme="minorEastAsia" w:hAnsiTheme="minorHAnsi" w:cstheme="minorBidi"/>
            <w:noProof/>
            <w:kern w:val="2"/>
            <w:szCs w:val="22"/>
            <w:lang w:eastAsia="en-GB"/>
            <w14:ligatures w14:val="standardContextual"/>
          </w:rPr>
          <w:tab/>
        </w:r>
        <w:r w:rsidRPr="00D81942" w:rsidDel="00AE0C90">
          <w:rPr>
            <w:noProof/>
          </w:rPr>
          <w:delText>References</w:delText>
        </w:r>
        <w:r w:rsidRPr="00D81942" w:rsidDel="00AE0C90">
          <w:rPr>
            <w:noProof/>
          </w:rPr>
          <w:tab/>
          <w:delText>7</w:delText>
        </w:r>
      </w:del>
    </w:p>
    <w:p w14:paraId="6BCF78C1" w14:textId="6A83EFFF" w:rsidR="00177BD5" w:rsidRPr="00D81942" w:rsidDel="00AE0C90" w:rsidRDefault="00177BD5" w:rsidP="00177BD5">
      <w:pPr>
        <w:pStyle w:val="TOC1"/>
        <w:rPr>
          <w:del w:id="1002" w:author="Roozbeh Atarius-16" w:date="2024-06-06T09:32:00Z"/>
          <w:rFonts w:asciiTheme="minorHAnsi" w:eastAsiaTheme="minorEastAsia" w:hAnsiTheme="minorHAnsi" w:cstheme="minorBidi"/>
          <w:noProof/>
          <w:kern w:val="2"/>
          <w:szCs w:val="22"/>
          <w:lang w:eastAsia="en-GB"/>
          <w14:ligatures w14:val="standardContextual"/>
        </w:rPr>
      </w:pPr>
      <w:del w:id="1003" w:author="Roozbeh Atarius-16" w:date="2024-06-06T09:32:00Z">
        <w:r w:rsidRPr="00D81942" w:rsidDel="00AE0C90">
          <w:rPr>
            <w:noProof/>
          </w:rPr>
          <w:delText>3</w:delText>
        </w:r>
        <w:r w:rsidRPr="00D81942" w:rsidDel="00AE0C90">
          <w:rPr>
            <w:rFonts w:asciiTheme="minorHAnsi" w:eastAsiaTheme="minorEastAsia" w:hAnsiTheme="minorHAnsi" w:cstheme="minorBidi"/>
            <w:noProof/>
            <w:kern w:val="2"/>
            <w:szCs w:val="22"/>
            <w:lang w:eastAsia="en-GB"/>
            <w14:ligatures w14:val="standardContextual"/>
          </w:rPr>
          <w:tab/>
        </w:r>
        <w:r w:rsidRPr="00D81942" w:rsidDel="00AE0C90">
          <w:rPr>
            <w:noProof/>
          </w:rPr>
          <w:delText>Definitions of terms, symbols and abbreviations</w:delText>
        </w:r>
        <w:r w:rsidRPr="00D81942" w:rsidDel="00AE0C90">
          <w:rPr>
            <w:noProof/>
          </w:rPr>
          <w:tab/>
          <w:delText>8</w:delText>
        </w:r>
      </w:del>
    </w:p>
    <w:p w14:paraId="11587568" w14:textId="231618D7" w:rsidR="00177BD5" w:rsidRPr="00D81942" w:rsidDel="00AE0C90" w:rsidRDefault="00177BD5" w:rsidP="00177BD5">
      <w:pPr>
        <w:pStyle w:val="TOC2"/>
        <w:rPr>
          <w:del w:id="1004" w:author="Roozbeh Atarius-16" w:date="2024-06-06T09:32:00Z"/>
          <w:rFonts w:asciiTheme="minorHAnsi" w:eastAsiaTheme="minorEastAsia" w:hAnsiTheme="minorHAnsi" w:cstheme="minorBidi"/>
          <w:noProof/>
          <w:kern w:val="2"/>
          <w:sz w:val="22"/>
          <w:szCs w:val="22"/>
          <w:lang w:eastAsia="en-GB"/>
          <w14:ligatures w14:val="standardContextual"/>
        </w:rPr>
      </w:pPr>
      <w:del w:id="1005" w:author="Roozbeh Atarius-16" w:date="2024-06-06T09:32:00Z">
        <w:r w:rsidRPr="00D81942" w:rsidDel="00AE0C90">
          <w:rPr>
            <w:noProof/>
          </w:rPr>
          <w:delText>3.1</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Terms</w:delText>
        </w:r>
        <w:r w:rsidRPr="00D81942" w:rsidDel="00AE0C90">
          <w:rPr>
            <w:noProof/>
          </w:rPr>
          <w:tab/>
          <w:delText>8</w:delText>
        </w:r>
      </w:del>
    </w:p>
    <w:p w14:paraId="099CE2D6" w14:textId="719A59A6" w:rsidR="00177BD5" w:rsidRPr="00D81942" w:rsidDel="00AE0C90" w:rsidRDefault="00177BD5" w:rsidP="00177BD5">
      <w:pPr>
        <w:pStyle w:val="TOC2"/>
        <w:rPr>
          <w:del w:id="1006" w:author="Roozbeh Atarius-16" w:date="2024-06-06T09:32:00Z"/>
          <w:rFonts w:asciiTheme="minorHAnsi" w:eastAsiaTheme="minorEastAsia" w:hAnsiTheme="minorHAnsi" w:cstheme="minorBidi"/>
          <w:noProof/>
          <w:kern w:val="2"/>
          <w:sz w:val="22"/>
          <w:szCs w:val="22"/>
          <w:lang w:eastAsia="en-GB"/>
          <w14:ligatures w14:val="standardContextual"/>
        </w:rPr>
      </w:pPr>
      <w:del w:id="1007" w:author="Roozbeh Atarius-16" w:date="2024-06-06T09:32:00Z">
        <w:r w:rsidRPr="00D81942" w:rsidDel="00AE0C90">
          <w:rPr>
            <w:noProof/>
          </w:rPr>
          <w:delText>3.2</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Abbreviations</w:delText>
        </w:r>
        <w:r w:rsidRPr="00D81942" w:rsidDel="00AE0C90">
          <w:rPr>
            <w:noProof/>
          </w:rPr>
          <w:tab/>
          <w:delText>8</w:delText>
        </w:r>
      </w:del>
    </w:p>
    <w:p w14:paraId="62B6ED3A" w14:textId="09505EEE" w:rsidR="00177BD5" w:rsidRPr="00D81942" w:rsidDel="00AE0C90" w:rsidRDefault="00177BD5" w:rsidP="00177BD5">
      <w:pPr>
        <w:pStyle w:val="TOC1"/>
        <w:rPr>
          <w:del w:id="1008" w:author="Roozbeh Atarius-16" w:date="2024-06-06T09:32:00Z"/>
          <w:rFonts w:asciiTheme="minorHAnsi" w:eastAsiaTheme="minorEastAsia" w:hAnsiTheme="minorHAnsi" w:cstheme="minorBidi"/>
          <w:noProof/>
          <w:kern w:val="2"/>
          <w:szCs w:val="22"/>
          <w:lang w:eastAsia="en-GB"/>
          <w14:ligatures w14:val="standardContextual"/>
        </w:rPr>
      </w:pPr>
      <w:del w:id="1009" w:author="Roozbeh Atarius-16" w:date="2024-06-06T09:32:00Z">
        <w:r w:rsidRPr="00D81942" w:rsidDel="00AE0C90">
          <w:rPr>
            <w:noProof/>
          </w:rPr>
          <w:delText>4</w:delText>
        </w:r>
        <w:r w:rsidRPr="00D81942" w:rsidDel="00AE0C90">
          <w:rPr>
            <w:rFonts w:asciiTheme="minorHAnsi" w:eastAsiaTheme="minorEastAsia" w:hAnsiTheme="minorHAnsi" w:cstheme="minorBidi"/>
            <w:noProof/>
            <w:kern w:val="2"/>
            <w:szCs w:val="22"/>
            <w:lang w:eastAsia="en-GB"/>
            <w14:ligatures w14:val="standardContextual"/>
          </w:rPr>
          <w:tab/>
        </w:r>
        <w:r w:rsidRPr="00D81942" w:rsidDel="00AE0C90">
          <w:rPr>
            <w:noProof/>
          </w:rPr>
          <w:delText>General description</w:delText>
        </w:r>
        <w:r w:rsidRPr="00D81942" w:rsidDel="00AE0C90">
          <w:rPr>
            <w:noProof/>
          </w:rPr>
          <w:tab/>
          <w:delText>9</w:delText>
        </w:r>
      </w:del>
    </w:p>
    <w:p w14:paraId="1EB7C0D6" w14:textId="426D70E7" w:rsidR="00177BD5" w:rsidRPr="00D81942" w:rsidDel="00AE0C90" w:rsidRDefault="00177BD5" w:rsidP="00177BD5">
      <w:pPr>
        <w:pStyle w:val="TOC1"/>
        <w:rPr>
          <w:del w:id="1010" w:author="Roozbeh Atarius-16" w:date="2024-06-06T09:32:00Z"/>
          <w:rFonts w:asciiTheme="minorHAnsi" w:eastAsiaTheme="minorEastAsia" w:hAnsiTheme="minorHAnsi" w:cstheme="minorBidi"/>
          <w:noProof/>
          <w:kern w:val="2"/>
          <w:szCs w:val="22"/>
          <w:lang w:eastAsia="en-GB"/>
          <w14:ligatures w14:val="standardContextual"/>
        </w:rPr>
      </w:pPr>
      <w:del w:id="1011" w:author="Roozbeh Atarius-16" w:date="2024-06-06T09:32:00Z">
        <w:r w:rsidRPr="00D81942" w:rsidDel="00AE0C90">
          <w:rPr>
            <w:noProof/>
          </w:rPr>
          <w:delText>5</w:delText>
        </w:r>
        <w:r w:rsidRPr="00D81942" w:rsidDel="00AE0C90">
          <w:rPr>
            <w:rFonts w:asciiTheme="minorHAnsi" w:eastAsiaTheme="minorEastAsia" w:hAnsiTheme="minorHAnsi" w:cstheme="minorBidi"/>
            <w:noProof/>
            <w:kern w:val="2"/>
            <w:szCs w:val="22"/>
            <w:lang w:eastAsia="en-GB"/>
            <w14:ligatures w14:val="standardContextual"/>
          </w:rPr>
          <w:tab/>
        </w:r>
        <w:r w:rsidRPr="00D81942" w:rsidDel="00AE0C90">
          <w:rPr>
            <w:noProof/>
          </w:rPr>
          <w:delText>Functional entities</w:delText>
        </w:r>
        <w:r w:rsidRPr="00D81942" w:rsidDel="00AE0C90">
          <w:rPr>
            <w:noProof/>
          </w:rPr>
          <w:tab/>
          <w:delText>9</w:delText>
        </w:r>
      </w:del>
    </w:p>
    <w:p w14:paraId="0A6D8166" w14:textId="0505778E" w:rsidR="00177BD5" w:rsidRPr="00D81942" w:rsidDel="00AE0C90" w:rsidRDefault="00177BD5" w:rsidP="00177BD5">
      <w:pPr>
        <w:pStyle w:val="TOC2"/>
        <w:rPr>
          <w:del w:id="1012" w:author="Roozbeh Atarius-16" w:date="2024-06-06T09:32:00Z"/>
          <w:rFonts w:asciiTheme="minorHAnsi" w:eastAsiaTheme="minorEastAsia" w:hAnsiTheme="minorHAnsi" w:cstheme="minorBidi"/>
          <w:noProof/>
          <w:kern w:val="2"/>
          <w:sz w:val="22"/>
          <w:szCs w:val="22"/>
          <w:lang w:eastAsia="en-GB"/>
          <w14:ligatures w14:val="standardContextual"/>
        </w:rPr>
      </w:pPr>
      <w:del w:id="1013" w:author="Roozbeh Atarius-16" w:date="2024-06-06T09:32:00Z">
        <w:r w:rsidRPr="00D81942" w:rsidDel="00AE0C90">
          <w:rPr>
            <w:noProof/>
          </w:rPr>
          <w:delText>5.1</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SEAL network slice capability enablement client (SNSCE-C)</w:delText>
        </w:r>
        <w:r w:rsidRPr="00D81942" w:rsidDel="00AE0C90">
          <w:rPr>
            <w:noProof/>
          </w:rPr>
          <w:tab/>
          <w:delText>9</w:delText>
        </w:r>
      </w:del>
    </w:p>
    <w:p w14:paraId="2609ED9D" w14:textId="48DDE871" w:rsidR="00177BD5" w:rsidRPr="00D81942" w:rsidDel="00AE0C90" w:rsidRDefault="00177BD5" w:rsidP="00177BD5">
      <w:pPr>
        <w:pStyle w:val="TOC2"/>
        <w:rPr>
          <w:del w:id="1014" w:author="Roozbeh Atarius-16" w:date="2024-06-06T09:32:00Z"/>
          <w:rFonts w:asciiTheme="minorHAnsi" w:eastAsiaTheme="minorEastAsia" w:hAnsiTheme="minorHAnsi" w:cstheme="minorBidi"/>
          <w:noProof/>
          <w:kern w:val="2"/>
          <w:sz w:val="22"/>
          <w:szCs w:val="22"/>
          <w:lang w:eastAsia="en-GB"/>
          <w14:ligatures w14:val="standardContextual"/>
        </w:rPr>
      </w:pPr>
      <w:del w:id="1015" w:author="Roozbeh Atarius-16" w:date="2024-06-06T09:32:00Z">
        <w:r w:rsidRPr="00D81942" w:rsidDel="00AE0C90">
          <w:rPr>
            <w:noProof/>
          </w:rPr>
          <w:delText>5.2</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SEAL network slice capability enablement server (SNSCE-S)</w:delText>
        </w:r>
        <w:r w:rsidRPr="00D81942" w:rsidDel="00AE0C90">
          <w:rPr>
            <w:noProof/>
          </w:rPr>
          <w:tab/>
          <w:delText>9</w:delText>
        </w:r>
      </w:del>
    </w:p>
    <w:p w14:paraId="65ED656B" w14:textId="36D61EF2" w:rsidR="00177BD5" w:rsidRPr="00D81942" w:rsidDel="00AE0C90" w:rsidRDefault="00177BD5" w:rsidP="00177BD5">
      <w:pPr>
        <w:pStyle w:val="TOC1"/>
        <w:rPr>
          <w:del w:id="1016" w:author="Roozbeh Atarius-16" w:date="2024-06-06T09:32:00Z"/>
          <w:rFonts w:asciiTheme="minorHAnsi" w:eastAsiaTheme="minorEastAsia" w:hAnsiTheme="minorHAnsi" w:cstheme="minorBidi"/>
          <w:noProof/>
          <w:kern w:val="2"/>
          <w:szCs w:val="22"/>
          <w:lang w:eastAsia="en-GB"/>
          <w14:ligatures w14:val="standardContextual"/>
        </w:rPr>
      </w:pPr>
      <w:del w:id="1017" w:author="Roozbeh Atarius-16" w:date="2024-06-06T09:32:00Z">
        <w:r w:rsidRPr="00D81942" w:rsidDel="00AE0C90">
          <w:rPr>
            <w:noProof/>
          </w:rPr>
          <w:delText>6</w:delText>
        </w:r>
        <w:r w:rsidRPr="00D81942" w:rsidDel="00AE0C90">
          <w:rPr>
            <w:rFonts w:asciiTheme="minorHAnsi" w:eastAsiaTheme="minorEastAsia" w:hAnsiTheme="minorHAnsi" w:cstheme="minorBidi"/>
            <w:noProof/>
            <w:kern w:val="2"/>
            <w:szCs w:val="22"/>
            <w:lang w:eastAsia="en-GB"/>
            <w14:ligatures w14:val="standardContextual"/>
          </w:rPr>
          <w:tab/>
        </w:r>
        <w:r w:rsidRPr="00D81942" w:rsidDel="00AE0C90">
          <w:rPr>
            <w:noProof/>
          </w:rPr>
          <w:delText>Network slice capability enablement procedures</w:delText>
        </w:r>
        <w:r w:rsidRPr="00D81942" w:rsidDel="00AE0C90">
          <w:rPr>
            <w:noProof/>
          </w:rPr>
          <w:tab/>
          <w:delText>10</w:delText>
        </w:r>
      </w:del>
    </w:p>
    <w:p w14:paraId="5F589B5A" w14:textId="69654AE4" w:rsidR="00177BD5" w:rsidRPr="00D81942" w:rsidDel="00AE0C90" w:rsidRDefault="00177BD5" w:rsidP="00177BD5">
      <w:pPr>
        <w:pStyle w:val="TOC2"/>
        <w:rPr>
          <w:del w:id="1018" w:author="Roozbeh Atarius-16" w:date="2024-06-06T09:32:00Z"/>
          <w:rFonts w:asciiTheme="minorHAnsi" w:eastAsiaTheme="minorEastAsia" w:hAnsiTheme="minorHAnsi" w:cstheme="minorBidi"/>
          <w:noProof/>
          <w:kern w:val="2"/>
          <w:sz w:val="22"/>
          <w:szCs w:val="22"/>
          <w:lang w:eastAsia="en-GB"/>
          <w14:ligatures w14:val="standardContextual"/>
        </w:rPr>
      </w:pPr>
      <w:del w:id="1019" w:author="Roozbeh Atarius-16" w:date="2024-06-06T09:32:00Z">
        <w:r w:rsidRPr="00D81942" w:rsidDel="00AE0C90">
          <w:rPr>
            <w:noProof/>
          </w:rPr>
          <w:delText>6.1</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General</w:delText>
        </w:r>
        <w:r w:rsidRPr="00D81942" w:rsidDel="00AE0C90">
          <w:rPr>
            <w:noProof/>
          </w:rPr>
          <w:tab/>
          <w:delText>10</w:delText>
        </w:r>
      </w:del>
    </w:p>
    <w:p w14:paraId="654CB199" w14:textId="0E0A81CB" w:rsidR="00177BD5" w:rsidRPr="00D81942" w:rsidDel="00AE0C90" w:rsidRDefault="00177BD5" w:rsidP="00177BD5">
      <w:pPr>
        <w:pStyle w:val="TOC2"/>
        <w:rPr>
          <w:del w:id="1020" w:author="Roozbeh Atarius-16" w:date="2024-06-06T09:32:00Z"/>
          <w:rFonts w:asciiTheme="minorHAnsi" w:eastAsiaTheme="minorEastAsia" w:hAnsiTheme="minorHAnsi" w:cstheme="minorBidi"/>
          <w:noProof/>
          <w:kern w:val="2"/>
          <w:sz w:val="22"/>
          <w:szCs w:val="22"/>
          <w:lang w:eastAsia="en-GB"/>
          <w14:ligatures w14:val="standardContextual"/>
        </w:rPr>
      </w:pPr>
      <w:del w:id="1021" w:author="Roozbeh Atarius-16" w:date="2024-06-06T09:32:00Z">
        <w:r w:rsidRPr="00D81942" w:rsidDel="00AE0C90">
          <w:rPr>
            <w:noProof/>
          </w:rPr>
          <w:delText>6.2</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On-network procedures</w:delText>
        </w:r>
        <w:r w:rsidRPr="00D81942" w:rsidDel="00AE0C90">
          <w:rPr>
            <w:noProof/>
          </w:rPr>
          <w:tab/>
          <w:delText>10</w:delText>
        </w:r>
      </w:del>
    </w:p>
    <w:p w14:paraId="4A46159F" w14:textId="11FD1E7F" w:rsidR="00177BD5" w:rsidRPr="00D81942" w:rsidDel="00AE0C90" w:rsidRDefault="00177BD5" w:rsidP="00177BD5">
      <w:pPr>
        <w:pStyle w:val="TOC3"/>
        <w:rPr>
          <w:del w:id="1022" w:author="Roozbeh Atarius-16" w:date="2024-06-06T09:32:00Z"/>
          <w:rFonts w:asciiTheme="minorHAnsi" w:eastAsiaTheme="minorEastAsia" w:hAnsiTheme="minorHAnsi" w:cstheme="minorBidi"/>
          <w:noProof/>
          <w:kern w:val="2"/>
          <w:sz w:val="22"/>
          <w:szCs w:val="22"/>
          <w:lang w:eastAsia="en-GB"/>
          <w14:ligatures w14:val="standardContextual"/>
        </w:rPr>
      </w:pPr>
      <w:del w:id="1023" w:author="Roozbeh Atarius-16" w:date="2024-06-06T09:32:00Z">
        <w:r w:rsidRPr="00D81942" w:rsidDel="00AE0C90">
          <w:rPr>
            <w:noProof/>
          </w:rPr>
          <w:delText>6.2.1</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General</w:delText>
        </w:r>
        <w:r w:rsidRPr="00D81942" w:rsidDel="00AE0C90">
          <w:rPr>
            <w:noProof/>
          </w:rPr>
          <w:tab/>
          <w:delText>10</w:delText>
        </w:r>
      </w:del>
    </w:p>
    <w:p w14:paraId="7DB842D5" w14:textId="61A03B64" w:rsidR="00177BD5" w:rsidRPr="00D81942" w:rsidDel="00AE0C90" w:rsidRDefault="00177BD5" w:rsidP="00177BD5">
      <w:pPr>
        <w:pStyle w:val="TOC4"/>
        <w:rPr>
          <w:del w:id="1024" w:author="Roozbeh Atarius-16" w:date="2024-06-06T09:32:00Z"/>
          <w:rFonts w:asciiTheme="minorHAnsi" w:eastAsiaTheme="minorEastAsia" w:hAnsiTheme="minorHAnsi" w:cstheme="minorBidi"/>
          <w:noProof/>
          <w:kern w:val="2"/>
          <w:sz w:val="22"/>
          <w:szCs w:val="22"/>
          <w:lang w:eastAsia="en-GB"/>
          <w14:ligatures w14:val="standardContextual"/>
        </w:rPr>
      </w:pPr>
      <w:del w:id="1025" w:author="Roozbeh Atarius-16" w:date="2024-06-06T09:32:00Z">
        <w:r w:rsidRPr="00D81942" w:rsidDel="00AE0C90">
          <w:rPr>
            <w:noProof/>
          </w:rPr>
          <w:delText>6.2.1.1</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Authenticated identity in HTTP request</w:delText>
        </w:r>
        <w:r w:rsidRPr="00D81942" w:rsidDel="00AE0C90">
          <w:rPr>
            <w:noProof/>
          </w:rPr>
          <w:tab/>
          <w:delText>10</w:delText>
        </w:r>
      </w:del>
    </w:p>
    <w:p w14:paraId="20E8EFEC" w14:textId="139BB31E" w:rsidR="00177BD5" w:rsidRPr="00D81942" w:rsidDel="00AE0C90" w:rsidRDefault="00177BD5" w:rsidP="00177BD5">
      <w:pPr>
        <w:pStyle w:val="TOC4"/>
        <w:rPr>
          <w:del w:id="1026" w:author="Roozbeh Atarius-16" w:date="2024-06-06T09:32:00Z"/>
          <w:rFonts w:asciiTheme="minorHAnsi" w:eastAsiaTheme="minorEastAsia" w:hAnsiTheme="minorHAnsi" w:cstheme="minorBidi"/>
          <w:noProof/>
          <w:kern w:val="2"/>
          <w:sz w:val="22"/>
          <w:szCs w:val="22"/>
          <w:lang w:eastAsia="en-GB"/>
          <w14:ligatures w14:val="standardContextual"/>
        </w:rPr>
      </w:pPr>
      <w:del w:id="1027" w:author="Roozbeh Atarius-16" w:date="2024-06-06T09:32:00Z">
        <w:r w:rsidRPr="00D81942" w:rsidDel="00AE0C90">
          <w:rPr>
            <w:noProof/>
          </w:rPr>
          <w:delText>6.2.1.2</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Authenticated identity in CoAP request</w:delText>
        </w:r>
        <w:r w:rsidRPr="00D81942" w:rsidDel="00AE0C90">
          <w:rPr>
            <w:noProof/>
          </w:rPr>
          <w:tab/>
          <w:delText>10</w:delText>
        </w:r>
      </w:del>
    </w:p>
    <w:p w14:paraId="23490508" w14:textId="362FB3AF" w:rsidR="00177BD5" w:rsidRPr="00D81942" w:rsidDel="00AE0C90" w:rsidRDefault="00177BD5" w:rsidP="00177BD5">
      <w:pPr>
        <w:pStyle w:val="TOC3"/>
        <w:rPr>
          <w:del w:id="1028" w:author="Roozbeh Atarius-16" w:date="2024-06-06T09:32:00Z"/>
          <w:rFonts w:asciiTheme="minorHAnsi" w:eastAsiaTheme="minorEastAsia" w:hAnsiTheme="minorHAnsi" w:cstheme="minorBidi"/>
          <w:noProof/>
          <w:kern w:val="2"/>
          <w:sz w:val="22"/>
          <w:szCs w:val="22"/>
          <w:lang w:eastAsia="en-GB"/>
          <w14:ligatures w14:val="standardContextual"/>
        </w:rPr>
      </w:pPr>
      <w:del w:id="1029" w:author="Roozbeh Atarius-16" w:date="2024-06-06T09:32:00Z">
        <w:r w:rsidRPr="00D81942" w:rsidDel="00AE0C90">
          <w:rPr>
            <w:noProof/>
          </w:rPr>
          <w:delText>6.2.2</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Event triggered network slice adaptation</w:delText>
        </w:r>
        <w:r w:rsidRPr="00D81942" w:rsidDel="00AE0C90">
          <w:rPr>
            <w:noProof/>
          </w:rPr>
          <w:tab/>
          <w:delText>11</w:delText>
        </w:r>
      </w:del>
    </w:p>
    <w:p w14:paraId="4352C4A5" w14:textId="2A45903E" w:rsidR="00177BD5" w:rsidRPr="00D81942" w:rsidDel="00AE0C90" w:rsidRDefault="00177BD5" w:rsidP="00177BD5">
      <w:pPr>
        <w:pStyle w:val="TOC4"/>
        <w:rPr>
          <w:del w:id="1030" w:author="Roozbeh Atarius-16" w:date="2024-06-06T09:32:00Z"/>
          <w:rFonts w:asciiTheme="minorHAnsi" w:eastAsiaTheme="minorEastAsia" w:hAnsiTheme="minorHAnsi" w:cstheme="minorBidi"/>
          <w:noProof/>
          <w:kern w:val="2"/>
          <w:sz w:val="22"/>
          <w:szCs w:val="22"/>
          <w:lang w:eastAsia="en-GB"/>
          <w14:ligatures w14:val="standardContextual"/>
        </w:rPr>
      </w:pPr>
      <w:del w:id="1031" w:author="Roozbeh Atarius-16" w:date="2024-06-06T09:32:00Z">
        <w:r w:rsidRPr="00D81942" w:rsidDel="00AE0C90">
          <w:rPr>
            <w:noProof/>
          </w:rPr>
          <w:delText>6.2.2.1</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General</w:delText>
        </w:r>
        <w:r w:rsidRPr="00D81942" w:rsidDel="00AE0C90">
          <w:rPr>
            <w:noProof/>
          </w:rPr>
          <w:tab/>
          <w:delText>11</w:delText>
        </w:r>
      </w:del>
    </w:p>
    <w:p w14:paraId="594EC562" w14:textId="4B911D36" w:rsidR="00177BD5" w:rsidRPr="00D81942" w:rsidDel="00AE0C90" w:rsidRDefault="00177BD5" w:rsidP="00177BD5">
      <w:pPr>
        <w:pStyle w:val="TOC4"/>
        <w:rPr>
          <w:del w:id="1032" w:author="Roozbeh Atarius-16" w:date="2024-06-06T09:32:00Z"/>
          <w:rFonts w:asciiTheme="minorHAnsi" w:eastAsiaTheme="minorEastAsia" w:hAnsiTheme="minorHAnsi" w:cstheme="minorBidi"/>
          <w:noProof/>
          <w:kern w:val="2"/>
          <w:sz w:val="22"/>
          <w:szCs w:val="22"/>
          <w:lang w:eastAsia="en-GB"/>
          <w14:ligatures w14:val="standardContextual"/>
        </w:rPr>
      </w:pPr>
      <w:del w:id="1033" w:author="Roozbeh Atarius-16" w:date="2024-06-06T09:32:00Z">
        <w:r w:rsidRPr="00D81942" w:rsidDel="00AE0C90">
          <w:rPr>
            <w:noProof/>
          </w:rPr>
          <w:delText>6.2.2.2</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SNSCE client HTTP procedure</w:delText>
        </w:r>
        <w:r w:rsidRPr="00D81942" w:rsidDel="00AE0C90">
          <w:rPr>
            <w:noProof/>
          </w:rPr>
          <w:tab/>
          <w:delText>11</w:delText>
        </w:r>
      </w:del>
    </w:p>
    <w:p w14:paraId="3DF71978" w14:textId="563182FF" w:rsidR="00177BD5" w:rsidRPr="00D81942" w:rsidDel="00AE0C90" w:rsidRDefault="00177BD5" w:rsidP="00177BD5">
      <w:pPr>
        <w:pStyle w:val="TOC4"/>
        <w:rPr>
          <w:del w:id="1034" w:author="Roozbeh Atarius-16" w:date="2024-06-06T09:32:00Z"/>
          <w:rFonts w:asciiTheme="minorHAnsi" w:eastAsiaTheme="minorEastAsia" w:hAnsiTheme="minorHAnsi" w:cstheme="minorBidi"/>
          <w:noProof/>
          <w:kern w:val="2"/>
          <w:sz w:val="22"/>
          <w:szCs w:val="22"/>
          <w:lang w:eastAsia="en-GB"/>
          <w14:ligatures w14:val="standardContextual"/>
        </w:rPr>
      </w:pPr>
      <w:del w:id="1035" w:author="Roozbeh Atarius-16" w:date="2024-06-06T09:32:00Z">
        <w:r w:rsidRPr="00D81942" w:rsidDel="00AE0C90">
          <w:rPr>
            <w:noProof/>
          </w:rPr>
          <w:delText>6.2.2.3</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SNSCE server HTTP procedure</w:delText>
        </w:r>
        <w:r w:rsidRPr="00D81942" w:rsidDel="00AE0C90">
          <w:rPr>
            <w:noProof/>
          </w:rPr>
          <w:tab/>
          <w:delText>11</w:delText>
        </w:r>
      </w:del>
    </w:p>
    <w:p w14:paraId="4B98D467" w14:textId="4F6B85B3" w:rsidR="00177BD5" w:rsidRPr="00D81942" w:rsidDel="00AE0C90" w:rsidRDefault="00177BD5" w:rsidP="00177BD5">
      <w:pPr>
        <w:pStyle w:val="TOC4"/>
        <w:rPr>
          <w:del w:id="1036" w:author="Roozbeh Atarius-16" w:date="2024-06-06T09:32:00Z"/>
          <w:rFonts w:asciiTheme="minorHAnsi" w:eastAsiaTheme="minorEastAsia" w:hAnsiTheme="minorHAnsi" w:cstheme="minorBidi"/>
          <w:noProof/>
          <w:kern w:val="2"/>
          <w:sz w:val="22"/>
          <w:szCs w:val="22"/>
          <w:lang w:eastAsia="en-GB"/>
          <w14:ligatures w14:val="standardContextual"/>
        </w:rPr>
      </w:pPr>
      <w:del w:id="1037" w:author="Roozbeh Atarius-16" w:date="2024-06-06T09:32:00Z">
        <w:r w:rsidRPr="00D81942" w:rsidDel="00AE0C90">
          <w:rPr>
            <w:noProof/>
          </w:rPr>
          <w:delText>6.2.2.4</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SNSCE client CoAP procedure</w:delText>
        </w:r>
        <w:r w:rsidRPr="00D81942" w:rsidDel="00AE0C90">
          <w:rPr>
            <w:noProof/>
          </w:rPr>
          <w:tab/>
          <w:delText>12</w:delText>
        </w:r>
      </w:del>
    </w:p>
    <w:p w14:paraId="41195C05" w14:textId="6E72D988" w:rsidR="00177BD5" w:rsidRPr="00D81942" w:rsidDel="00AE0C90" w:rsidRDefault="00177BD5" w:rsidP="00177BD5">
      <w:pPr>
        <w:pStyle w:val="TOC4"/>
        <w:rPr>
          <w:del w:id="1038" w:author="Roozbeh Atarius-16" w:date="2024-06-06T09:32:00Z"/>
          <w:rFonts w:asciiTheme="minorHAnsi" w:eastAsiaTheme="minorEastAsia" w:hAnsiTheme="minorHAnsi" w:cstheme="minorBidi"/>
          <w:noProof/>
          <w:kern w:val="2"/>
          <w:sz w:val="22"/>
          <w:szCs w:val="22"/>
          <w:lang w:eastAsia="en-GB"/>
          <w14:ligatures w14:val="standardContextual"/>
        </w:rPr>
      </w:pPr>
      <w:del w:id="1039" w:author="Roozbeh Atarius-16" w:date="2024-06-06T09:32:00Z">
        <w:r w:rsidRPr="00D81942" w:rsidDel="00AE0C90">
          <w:rPr>
            <w:noProof/>
          </w:rPr>
          <w:delText>6.2.2.5</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SNSCE server CoAP procedure</w:delText>
        </w:r>
        <w:r w:rsidRPr="00D81942" w:rsidDel="00AE0C90">
          <w:rPr>
            <w:noProof/>
          </w:rPr>
          <w:tab/>
          <w:delText>13</w:delText>
        </w:r>
      </w:del>
    </w:p>
    <w:p w14:paraId="04EBF52D" w14:textId="0CEFE942" w:rsidR="00177BD5" w:rsidRPr="00D81942" w:rsidDel="00AE0C90" w:rsidRDefault="00177BD5" w:rsidP="00177BD5">
      <w:pPr>
        <w:pStyle w:val="TOC3"/>
        <w:rPr>
          <w:del w:id="1040" w:author="Roozbeh Atarius-16" w:date="2024-06-06T09:32:00Z"/>
          <w:rFonts w:asciiTheme="minorHAnsi" w:eastAsiaTheme="minorEastAsia" w:hAnsiTheme="minorHAnsi" w:cstheme="minorBidi"/>
          <w:noProof/>
          <w:kern w:val="2"/>
          <w:sz w:val="22"/>
          <w:szCs w:val="22"/>
          <w:lang w:eastAsia="en-GB"/>
          <w14:ligatures w14:val="standardContextual"/>
        </w:rPr>
      </w:pPr>
      <w:del w:id="1041" w:author="Roozbeh Atarius-16" w:date="2024-06-06T09:32:00Z">
        <w:r w:rsidRPr="00D81942" w:rsidDel="00AE0C90">
          <w:rPr>
            <w:noProof/>
          </w:rPr>
          <w:delText>6.2.</w:delText>
        </w:r>
        <w:r w:rsidRPr="00D81942" w:rsidDel="00AE0C90">
          <w:rPr>
            <w:rFonts w:eastAsia="SimSun"/>
            <w:noProof/>
            <w:lang w:eastAsia="zh-CN"/>
          </w:rPr>
          <w:delText>3</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rFonts w:eastAsia="SimSun"/>
            <w:noProof/>
            <w:lang w:eastAsia="zh-CN"/>
          </w:rPr>
          <w:delText>Retrieval of</w:delText>
        </w:r>
        <w:r w:rsidRPr="00D81942" w:rsidDel="00AE0C90">
          <w:rPr>
            <w:noProof/>
          </w:rPr>
          <w:delText xml:space="preserve"> data</w:delText>
        </w:r>
        <w:r w:rsidRPr="00D81942" w:rsidDel="00AE0C90">
          <w:rPr>
            <w:rFonts w:eastAsia="SimSun"/>
            <w:noProof/>
            <w:lang w:eastAsia="zh-CN"/>
          </w:rPr>
          <w:delText xml:space="preserve"> and information</w:delText>
        </w:r>
        <w:r w:rsidRPr="00D81942" w:rsidDel="00AE0C90">
          <w:rPr>
            <w:noProof/>
          </w:rPr>
          <w:tab/>
          <w:delText>13</w:delText>
        </w:r>
      </w:del>
    </w:p>
    <w:p w14:paraId="6B296C27" w14:textId="05544D26" w:rsidR="00177BD5" w:rsidRPr="00D81942" w:rsidDel="00AE0C90" w:rsidRDefault="00177BD5" w:rsidP="00177BD5">
      <w:pPr>
        <w:pStyle w:val="TOC4"/>
        <w:rPr>
          <w:del w:id="1042" w:author="Roozbeh Atarius-16" w:date="2024-06-06T09:32:00Z"/>
          <w:rFonts w:asciiTheme="minorHAnsi" w:eastAsiaTheme="minorEastAsia" w:hAnsiTheme="minorHAnsi" w:cstheme="minorBidi"/>
          <w:noProof/>
          <w:kern w:val="2"/>
          <w:sz w:val="22"/>
          <w:szCs w:val="22"/>
          <w:lang w:eastAsia="en-GB"/>
          <w14:ligatures w14:val="standardContextual"/>
        </w:rPr>
      </w:pPr>
      <w:del w:id="1043" w:author="Roozbeh Atarius-16" w:date="2024-06-06T09:32:00Z">
        <w:r w:rsidRPr="00D81942" w:rsidDel="00AE0C90">
          <w:rPr>
            <w:noProof/>
          </w:rPr>
          <w:delText>6.2.</w:delText>
        </w:r>
        <w:r w:rsidRPr="00D81942" w:rsidDel="00AE0C90">
          <w:rPr>
            <w:noProof/>
            <w:lang w:eastAsia="zh-CN"/>
          </w:rPr>
          <w:delText>3</w:delText>
        </w:r>
        <w:r w:rsidRPr="00D81942" w:rsidDel="00AE0C90">
          <w:rPr>
            <w:noProof/>
          </w:rPr>
          <w:delText>.1</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General</w:delText>
        </w:r>
        <w:r w:rsidRPr="00D81942" w:rsidDel="00AE0C90">
          <w:rPr>
            <w:noProof/>
          </w:rPr>
          <w:tab/>
          <w:delText>13</w:delText>
        </w:r>
      </w:del>
    </w:p>
    <w:p w14:paraId="2F2705D6" w14:textId="40CD20F4" w:rsidR="00177BD5" w:rsidRPr="00D81942" w:rsidDel="00AE0C90" w:rsidRDefault="00177BD5" w:rsidP="00177BD5">
      <w:pPr>
        <w:pStyle w:val="TOC4"/>
        <w:rPr>
          <w:del w:id="1044" w:author="Roozbeh Atarius-16" w:date="2024-06-06T09:32:00Z"/>
          <w:rFonts w:asciiTheme="minorHAnsi" w:eastAsiaTheme="minorEastAsia" w:hAnsiTheme="minorHAnsi" w:cstheme="minorBidi"/>
          <w:noProof/>
          <w:kern w:val="2"/>
          <w:sz w:val="22"/>
          <w:szCs w:val="22"/>
          <w:lang w:eastAsia="en-GB"/>
          <w14:ligatures w14:val="standardContextual"/>
        </w:rPr>
      </w:pPr>
      <w:del w:id="1045" w:author="Roozbeh Atarius-16" w:date="2024-06-06T09:32:00Z">
        <w:r w:rsidRPr="00D81942" w:rsidDel="00AE0C90">
          <w:rPr>
            <w:noProof/>
          </w:rPr>
          <w:delText>6.2.</w:delText>
        </w:r>
        <w:r w:rsidRPr="00D81942" w:rsidDel="00AE0C90">
          <w:rPr>
            <w:noProof/>
            <w:lang w:eastAsia="zh-CN"/>
          </w:rPr>
          <w:delText>3</w:delText>
        </w:r>
        <w:r w:rsidRPr="00D81942" w:rsidDel="00AE0C90">
          <w:rPr>
            <w:noProof/>
          </w:rPr>
          <w:delText>.2</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SNSCE client HTTP procedure</w:delText>
        </w:r>
        <w:r w:rsidRPr="00D81942" w:rsidDel="00AE0C90">
          <w:rPr>
            <w:noProof/>
          </w:rPr>
          <w:tab/>
          <w:delText>14</w:delText>
        </w:r>
      </w:del>
    </w:p>
    <w:p w14:paraId="0717AB5A" w14:textId="3215B3C9" w:rsidR="00177BD5" w:rsidRPr="00D81942" w:rsidDel="00AE0C90" w:rsidRDefault="00177BD5" w:rsidP="00177BD5">
      <w:pPr>
        <w:pStyle w:val="TOC4"/>
        <w:rPr>
          <w:del w:id="1046" w:author="Roozbeh Atarius-16" w:date="2024-06-06T09:32:00Z"/>
          <w:rFonts w:asciiTheme="minorHAnsi" w:eastAsiaTheme="minorEastAsia" w:hAnsiTheme="minorHAnsi" w:cstheme="minorBidi"/>
          <w:noProof/>
          <w:kern w:val="2"/>
          <w:sz w:val="22"/>
          <w:szCs w:val="22"/>
          <w:lang w:eastAsia="en-GB"/>
          <w14:ligatures w14:val="standardContextual"/>
        </w:rPr>
      </w:pPr>
      <w:del w:id="1047" w:author="Roozbeh Atarius-16" w:date="2024-06-06T09:32:00Z">
        <w:r w:rsidRPr="00D81942" w:rsidDel="00AE0C90">
          <w:rPr>
            <w:noProof/>
          </w:rPr>
          <w:delText>6.2.</w:delText>
        </w:r>
        <w:r w:rsidRPr="00D81942" w:rsidDel="00AE0C90">
          <w:rPr>
            <w:noProof/>
            <w:lang w:eastAsia="zh-CN"/>
          </w:rPr>
          <w:delText>3</w:delText>
        </w:r>
        <w:r w:rsidRPr="00D81942" w:rsidDel="00AE0C90">
          <w:rPr>
            <w:noProof/>
          </w:rPr>
          <w:delText>.</w:delText>
        </w:r>
        <w:r w:rsidRPr="00D81942" w:rsidDel="00AE0C90">
          <w:rPr>
            <w:noProof/>
            <w:lang w:eastAsia="zh-CN"/>
          </w:rPr>
          <w:delText>3</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 xml:space="preserve">SNSCE </w:delText>
        </w:r>
        <w:r w:rsidRPr="00D81942" w:rsidDel="00AE0C90">
          <w:rPr>
            <w:noProof/>
            <w:lang w:eastAsia="zh-CN"/>
          </w:rPr>
          <w:delText>server</w:delText>
        </w:r>
        <w:r w:rsidRPr="00D81942" w:rsidDel="00AE0C90">
          <w:rPr>
            <w:noProof/>
          </w:rPr>
          <w:delText xml:space="preserve"> HTTP procedure</w:delText>
        </w:r>
        <w:r w:rsidRPr="00D81942" w:rsidDel="00AE0C90">
          <w:rPr>
            <w:noProof/>
          </w:rPr>
          <w:tab/>
          <w:delText>14</w:delText>
        </w:r>
      </w:del>
    </w:p>
    <w:p w14:paraId="32154F8C" w14:textId="149A9249" w:rsidR="00177BD5" w:rsidRPr="00D81942" w:rsidDel="00AE0C90" w:rsidRDefault="00177BD5" w:rsidP="00177BD5">
      <w:pPr>
        <w:pStyle w:val="TOC3"/>
        <w:rPr>
          <w:del w:id="1048" w:author="Roozbeh Atarius-16" w:date="2024-06-06T09:32:00Z"/>
          <w:rFonts w:asciiTheme="minorHAnsi" w:eastAsiaTheme="minorEastAsia" w:hAnsiTheme="minorHAnsi" w:cstheme="minorBidi"/>
          <w:noProof/>
          <w:kern w:val="2"/>
          <w:sz w:val="22"/>
          <w:szCs w:val="22"/>
          <w:lang w:eastAsia="en-GB"/>
          <w14:ligatures w14:val="standardContextual"/>
        </w:rPr>
      </w:pPr>
      <w:del w:id="1049" w:author="Roozbeh Atarius-16" w:date="2024-06-06T09:32:00Z">
        <w:r w:rsidRPr="00D81942" w:rsidDel="00AE0C90">
          <w:rPr>
            <w:noProof/>
          </w:rPr>
          <w:delText>6.2.</w:delText>
        </w:r>
        <w:r w:rsidRPr="00D81942" w:rsidDel="00AE0C90">
          <w:rPr>
            <w:noProof/>
            <w:lang w:eastAsia="zh-CN"/>
          </w:rPr>
          <w:delText>4</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lang w:eastAsia="zh-CN"/>
          </w:rPr>
          <w:delText>Notify slice modification in Inter-PLMN based slice service continuity</w:delText>
        </w:r>
        <w:r w:rsidRPr="00D81942" w:rsidDel="00AE0C90">
          <w:rPr>
            <w:noProof/>
          </w:rPr>
          <w:tab/>
          <w:delText>14</w:delText>
        </w:r>
      </w:del>
    </w:p>
    <w:p w14:paraId="76997C02" w14:textId="39867C65" w:rsidR="00177BD5" w:rsidRPr="00D81942" w:rsidDel="00AE0C90" w:rsidRDefault="00177BD5" w:rsidP="00177BD5">
      <w:pPr>
        <w:pStyle w:val="TOC4"/>
        <w:rPr>
          <w:del w:id="1050" w:author="Roozbeh Atarius-16" w:date="2024-06-06T09:32:00Z"/>
          <w:rFonts w:asciiTheme="minorHAnsi" w:eastAsiaTheme="minorEastAsia" w:hAnsiTheme="minorHAnsi" w:cstheme="minorBidi"/>
          <w:noProof/>
          <w:kern w:val="2"/>
          <w:sz w:val="22"/>
          <w:szCs w:val="22"/>
          <w:lang w:eastAsia="en-GB"/>
          <w14:ligatures w14:val="standardContextual"/>
        </w:rPr>
      </w:pPr>
      <w:del w:id="1051" w:author="Roozbeh Atarius-16" w:date="2024-06-06T09:32:00Z">
        <w:r w:rsidRPr="00D81942" w:rsidDel="00AE0C90">
          <w:rPr>
            <w:noProof/>
          </w:rPr>
          <w:delText>6.2.</w:delText>
        </w:r>
        <w:r w:rsidRPr="00D81942" w:rsidDel="00AE0C90">
          <w:rPr>
            <w:noProof/>
            <w:lang w:eastAsia="zh-CN"/>
          </w:rPr>
          <w:delText>4</w:delText>
        </w:r>
        <w:r w:rsidRPr="00D81942" w:rsidDel="00AE0C90">
          <w:rPr>
            <w:noProof/>
          </w:rPr>
          <w:delText>.1</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General</w:delText>
        </w:r>
        <w:r w:rsidRPr="00D81942" w:rsidDel="00AE0C90">
          <w:rPr>
            <w:noProof/>
          </w:rPr>
          <w:tab/>
          <w:delText>14</w:delText>
        </w:r>
      </w:del>
    </w:p>
    <w:p w14:paraId="793743DF" w14:textId="1D230BDC" w:rsidR="00177BD5" w:rsidRPr="00D81942" w:rsidDel="00AE0C90" w:rsidRDefault="00177BD5" w:rsidP="00177BD5">
      <w:pPr>
        <w:pStyle w:val="TOC4"/>
        <w:rPr>
          <w:del w:id="1052" w:author="Roozbeh Atarius-16" w:date="2024-06-06T09:32:00Z"/>
          <w:rFonts w:asciiTheme="minorHAnsi" w:eastAsiaTheme="minorEastAsia" w:hAnsiTheme="minorHAnsi" w:cstheme="minorBidi"/>
          <w:noProof/>
          <w:kern w:val="2"/>
          <w:sz w:val="22"/>
          <w:szCs w:val="22"/>
          <w:lang w:eastAsia="en-GB"/>
          <w14:ligatures w14:val="standardContextual"/>
        </w:rPr>
      </w:pPr>
      <w:del w:id="1053" w:author="Roozbeh Atarius-16" w:date="2024-06-06T09:32:00Z">
        <w:r w:rsidRPr="00D81942" w:rsidDel="00AE0C90">
          <w:rPr>
            <w:noProof/>
          </w:rPr>
          <w:delText>6.2.</w:delText>
        </w:r>
        <w:r w:rsidRPr="00D81942" w:rsidDel="00AE0C90">
          <w:rPr>
            <w:noProof/>
            <w:lang w:eastAsia="zh-CN"/>
          </w:rPr>
          <w:delText>4</w:delText>
        </w:r>
        <w:r w:rsidRPr="00D81942" w:rsidDel="00AE0C90">
          <w:rPr>
            <w:noProof/>
          </w:rPr>
          <w:delText>.2</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 xml:space="preserve">SNSCE </w:delText>
        </w:r>
        <w:r w:rsidRPr="00D81942" w:rsidDel="00AE0C90">
          <w:rPr>
            <w:noProof/>
            <w:lang w:eastAsia="zh-CN"/>
          </w:rPr>
          <w:delText>server</w:delText>
        </w:r>
        <w:r w:rsidRPr="00D81942" w:rsidDel="00AE0C90">
          <w:rPr>
            <w:noProof/>
          </w:rPr>
          <w:delText xml:space="preserve"> HTTP procedure</w:delText>
        </w:r>
        <w:r w:rsidRPr="00D81942" w:rsidDel="00AE0C90">
          <w:rPr>
            <w:noProof/>
          </w:rPr>
          <w:tab/>
          <w:delText>15</w:delText>
        </w:r>
      </w:del>
    </w:p>
    <w:p w14:paraId="5833B89F" w14:textId="292634B1" w:rsidR="00177BD5" w:rsidRPr="00D81942" w:rsidDel="00AE0C90" w:rsidRDefault="00177BD5" w:rsidP="00177BD5">
      <w:pPr>
        <w:pStyle w:val="TOC4"/>
        <w:rPr>
          <w:del w:id="1054" w:author="Roozbeh Atarius-16" w:date="2024-06-06T09:32:00Z"/>
          <w:rFonts w:asciiTheme="minorHAnsi" w:eastAsiaTheme="minorEastAsia" w:hAnsiTheme="minorHAnsi" w:cstheme="minorBidi"/>
          <w:noProof/>
          <w:kern w:val="2"/>
          <w:sz w:val="22"/>
          <w:szCs w:val="22"/>
          <w:lang w:eastAsia="en-GB"/>
          <w14:ligatures w14:val="standardContextual"/>
        </w:rPr>
      </w:pPr>
      <w:del w:id="1055" w:author="Roozbeh Atarius-16" w:date="2024-06-06T09:32:00Z">
        <w:r w:rsidRPr="00D81942" w:rsidDel="00AE0C90">
          <w:rPr>
            <w:noProof/>
          </w:rPr>
          <w:delText>6.2.</w:delText>
        </w:r>
        <w:r w:rsidRPr="00D81942" w:rsidDel="00AE0C90">
          <w:rPr>
            <w:noProof/>
            <w:lang w:eastAsia="zh-CN"/>
          </w:rPr>
          <w:delText>4</w:delText>
        </w:r>
        <w:r w:rsidRPr="00D81942" w:rsidDel="00AE0C90">
          <w:rPr>
            <w:noProof/>
          </w:rPr>
          <w:delText>.3</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 xml:space="preserve">SNSCE </w:delText>
        </w:r>
        <w:r w:rsidRPr="00D81942" w:rsidDel="00AE0C90">
          <w:rPr>
            <w:noProof/>
            <w:lang w:eastAsia="zh-CN"/>
          </w:rPr>
          <w:delText>client</w:delText>
        </w:r>
        <w:r w:rsidRPr="00D81942" w:rsidDel="00AE0C90">
          <w:rPr>
            <w:noProof/>
          </w:rPr>
          <w:delText xml:space="preserve"> HTTP procedure</w:delText>
        </w:r>
        <w:r w:rsidRPr="00D81942" w:rsidDel="00AE0C90">
          <w:rPr>
            <w:noProof/>
          </w:rPr>
          <w:tab/>
          <w:delText>15</w:delText>
        </w:r>
      </w:del>
    </w:p>
    <w:p w14:paraId="533E9A48" w14:textId="0B402E24" w:rsidR="00177BD5" w:rsidRPr="00D81942" w:rsidDel="00AE0C90" w:rsidRDefault="00177BD5" w:rsidP="00177BD5">
      <w:pPr>
        <w:pStyle w:val="TOC2"/>
        <w:rPr>
          <w:del w:id="1056" w:author="Roozbeh Atarius-16" w:date="2024-06-06T09:32:00Z"/>
          <w:rFonts w:asciiTheme="minorHAnsi" w:eastAsiaTheme="minorEastAsia" w:hAnsiTheme="minorHAnsi" w:cstheme="minorBidi"/>
          <w:noProof/>
          <w:kern w:val="2"/>
          <w:sz w:val="22"/>
          <w:szCs w:val="22"/>
          <w:lang w:eastAsia="en-GB"/>
          <w14:ligatures w14:val="standardContextual"/>
        </w:rPr>
      </w:pPr>
      <w:del w:id="1057" w:author="Roozbeh Atarius-16" w:date="2024-06-06T09:32:00Z">
        <w:r w:rsidRPr="00D81942" w:rsidDel="00AE0C90">
          <w:rPr>
            <w:noProof/>
          </w:rPr>
          <w:delText>6.3</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rPr>
          <w:delText>Off-network procedures</w:delText>
        </w:r>
        <w:r w:rsidRPr="00D81942" w:rsidDel="00AE0C90">
          <w:rPr>
            <w:noProof/>
          </w:rPr>
          <w:tab/>
          <w:delText>15</w:delText>
        </w:r>
      </w:del>
    </w:p>
    <w:p w14:paraId="23B192ED" w14:textId="76BAEF76" w:rsidR="00177BD5" w:rsidRPr="00D81942" w:rsidDel="00AE0C90" w:rsidRDefault="00177BD5" w:rsidP="00177BD5">
      <w:pPr>
        <w:pStyle w:val="TOC8"/>
        <w:rPr>
          <w:del w:id="1058" w:author="Roozbeh Atarius-16" w:date="2024-06-06T09:32:00Z"/>
          <w:rFonts w:asciiTheme="minorHAnsi" w:eastAsiaTheme="minorEastAsia" w:hAnsiTheme="minorHAnsi" w:cstheme="minorBidi"/>
          <w:b w:val="0"/>
          <w:noProof/>
          <w:kern w:val="2"/>
          <w:szCs w:val="22"/>
          <w:lang w:eastAsia="en-GB"/>
          <w14:ligatures w14:val="standardContextual"/>
        </w:rPr>
      </w:pPr>
      <w:del w:id="1059" w:author="Roozbeh Atarius-16" w:date="2024-06-06T09:32:00Z">
        <w:r w:rsidRPr="00D81942" w:rsidDel="00AE0C90">
          <w:rPr>
            <w:noProof/>
          </w:rPr>
          <w:delText>Annex A (normative):</w:delText>
        </w:r>
        <w:r w:rsidRPr="00D81942" w:rsidDel="00AE0C90">
          <w:rPr>
            <w:noProof/>
          </w:rPr>
          <w:tab/>
          <w:delText>HTTP resource representation and encoding</w:delText>
        </w:r>
        <w:r w:rsidRPr="00D81942" w:rsidDel="00AE0C90">
          <w:rPr>
            <w:noProof/>
          </w:rPr>
          <w:tab/>
          <w:delText>15</w:delText>
        </w:r>
      </w:del>
    </w:p>
    <w:p w14:paraId="6E5E4E9C" w14:textId="5881FF12" w:rsidR="00177BD5" w:rsidRPr="00D81942" w:rsidDel="00AE0C90" w:rsidRDefault="00177BD5" w:rsidP="00177BD5">
      <w:pPr>
        <w:pStyle w:val="TOC1"/>
        <w:rPr>
          <w:del w:id="1060" w:author="Roozbeh Atarius-16" w:date="2024-06-06T09:32:00Z"/>
          <w:rFonts w:asciiTheme="minorHAnsi" w:eastAsiaTheme="minorEastAsia" w:hAnsiTheme="minorHAnsi" w:cstheme="minorBidi"/>
          <w:noProof/>
          <w:kern w:val="2"/>
          <w:szCs w:val="22"/>
          <w:lang w:eastAsia="en-GB"/>
          <w14:ligatures w14:val="standardContextual"/>
        </w:rPr>
      </w:pPr>
      <w:del w:id="1061" w:author="Roozbeh Atarius-16" w:date="2024-06-06T09:32:00Z">
        <w:r w:rsidRPr="00D81942" w:rsidDel="00AE0C90">
          <w:rPr>
            <w:noProof/>
          </w:rPr>
          <w:delText>A.1</w:delText>
        </w:r>
        <w:r w:rsidRPr="00D81942" w:rsidDel="00AE0C90">
          <w:rPr>
            <w:rFonts w:asciiTheme="minorHAnsi" w:eastAsiaTheme="minorEastAsia" w:hAnsiTheme="minorHAnsi" w:cstheme="minorBidi"/>
            <w:noProof/>
            <w:kern w:val="2"/>
            <w:szCs w:val="22"/>
            <w:lang w:eastAsia="en-GB"/>
            <w14:ligatures w14:val="standardContextual"/>
          </w:rPr>
          <w:tab/>
        </w:r>
        <w:r w:rsidRPr="00D81942" w:rsidDel="00AE0C90">
          <w:rPr>
            <w:noProof/>
          </w:rPr>
          <w:delText>General</w:delText>
        </w:r>
        <w:r w:rsidRPr="00D81942" w:rsidDel="00AE0C90">
          <w:rPr>
            <w:noProof/>
          </w:rPr>
          <w:tab/>
          <w:delText>15</w:delText>
        </w:r>
      </w:del>
    </w:p>
    <w:p w14:paraId="32FA9F93" w14:textId="278D8938" w:rsidR="00177BD5" w:rsidRPr="00D81942" w:rsidDel="00AE0C90" w:rsidRDefault="00177BD5" w:rsidP="00177BD5">
      <w:pPr>
        <w:pStyle w:val="TOC1"/>
        <w:rPr>
          <w:del w:id="1062" w:author="Roozbeh Atarius-16" w:date="2024-06-06T09:32:00Z"/>
          <w:rFonts w:asciiTheme="minorHAnsi" w:eastAsiaTheme="minorEastAsia" w:hAnsiTheme="minorHAnsi" w:cstheme="minorBidi"/>
          <w:noProof/>
          <w:kern w:val="2"/>
          <w:szCs w:val="22"/>
          <w:lang w:eastAsia="en-GB"/>
          <w14:ligatures w14:val="standardContextual"/>
        </w:rPr>
      </w:pPr>
      <w:del w:id="1063" w:author="Roozbeh Atarius-16" w:date="2024-06-06T09:32:00Z">
        <w:r w:rsidRPr="00D81942" w:rsidDel="00AE0C90">
          <w:rPr>
            <w:noProof/>
          </w:rPr>
          <w:delText>A.2</w:delText>
        </w:r>
        <w:r w:rsidRPr="00D81942" w:rsidDel="00AE0C90">
          <w:rPr>
            <w:rFonts w:asciiTheme="minorHAnsi" w:eastAsiaTheme="minorEastAsia" w:hAnsiTheme="minorHAnsi" w:cstheme="minorBidi"/>
            <w:noProof/>
            <w:kern w:val="2"/>
            <w:szCs w:val="22"/>
            <w:lang w:eastAsia="en-GB"/>
            <w14:ligatures w14:val="standardContextual"/>
          </w:rPr>
          <w:tab/>
        </w:r>
        <w:r w:rsidRPr="00D81942" w:rsidDel="00AE0C90">
          <w:rPr>
            <w:rFonts w:cs="Arial"/>
            <w:noProof/>
          </w:rPr>
          <w:delText>Resource representation and APIs for event triggered network slice configuration</w:delText>
        </w:r>
        <w:r w:rsidRPr="00D81942" w:rsidDel="00AE0C90">
          <w:rPr>
            <w:noProof/>
          </w:rPr>
          <w:tab/>
          <w:delText>16</w:delText>
        </w:r>
      </w:del>
    </w:p>
    <w:p w14:paraId="53C88944" w14:textId="0C00EE76" w:rsidR="00177BD5" w:rsidRPr="00D81942" w:rsidDel="00AE0C90" w:rsidRDefault="00177BD5" w:rsidP="00177BD5">
      <w:pPr>
        <w:pStyle w:val="TOC2"/>
        <w:rPr>
          <w:del w:id="1064" w:author="Roozbeh Atarius-16" w:date="2024-06-06T09:32:00Z"/>
          <w:rFonts w:asciiTheme="minorHAnsi" w:eastAsiaTheme="minorEastAsia" w:hAnsiTheme="minorHAnsi" w:cstheme="minorBidi"/>
          <w:noProof/>
          <w:kern w:val="2"/>
          <w:sz w:val="22"/>
          <w:szCs w:val="22"/>
          <w:lang w:eastAsia="en-GB"/>
          <w14:ligatures w14:val="standardContextual"/>
        </w:rPr>
      </w:pPr>
      <w:del w:id="1065" w:author="Roozbeh Atarius-16" w:date="2024-06-06T09:32:00Z">
        <w:r w:rsidRPr="00D81942" w:rsidDel="00AE0C90">
          <w:rPr>
            <w:noProof/>
            <w:lang w:eastAsia="zh-CN"/>
          </w:rPr>
          <w:delText>A.2.1</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lang w:eastAsia="zh-CN"/>
          </w:rPr>
          <w:delText>ETN_Configuration API</w:delText>
        </w:r>
        <w:r w:rsidRPr="00D81942" w:rsidDel="00AE0C90">
          <w:rPr>
            <w:noProof/>
          </w:rPr>
          <w:tab/>
          <w:delText>16</w:delText>
        </w:r>
      </w:del>
    </w:p>
    <w:p w14:paraId="4F46DEC1" w14:textId="1EBB4FAC" w:rsidR="00177BD5" w:rsidRPr="00D81942" w:rsidDel="00AE0C90" w:rsidRDefault="00177BD5" w:rsidP="00177BD5">
      <w:pPr>
        <w:pStyle w:val="TOC3"/>
        <w:rPr>
          <w:del w:id="1066" w:author="Roozbeh Atarius-16" w:date="2024-06-06T09:32:00Z"/>
          <w:rFonts w:asciiTheme="minorHAnsi" w:eastAsiaTheme="minorEastAsia" w:hAnsiTheme="minorHAnsi" w:cstheme="minorBidi"/>
          <w:noProof/>
          <w:kern w:val="2"/>
          <w:sz w:val="22"/>
          <w:szCs w:val="22"/>
          <w:lang w:eastAsia="en-GB"/>
          <w14:ligatures w14:val="standardContextual"/>
        </w:rPr>
      </w:pPr>
      <w:del w:id="1067" w:author="Roozbeh Atarius-16" w:date="2024-06-06T09:32:00Z">
        <w:r w:rsidRPr="00D81942" w:rsidDel="00AE0C90">
          <w:rPr>
            <w:noProof/>
            <w:lang w:eastAsia="zh-CN"/>
          </w:rPr>
          <w:delText>A.2.1.1</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lang w:eastAsia="zh-CN"/>
          </w:rPr>
          <w:delText>API URI</w:delText>
        </w:r>
        <w:r w:rsidRPr="00D81942" w:rsidDel="00AE0C90">
          <w:rPr>
            <w:noProof/>
          </w:rPr>
          <w:tab/>
          <w:delText>16</w:delText>
        </w:r>
      </w:del>
    </w:p>
    <w:p w14:paraId="6CDC5EEA" w14:textId="75510AAC" w:rsidR="00177BD5" w:rsidRPr="00D81942" w:rsidDel="00AE0C90" w:rsidRDefault="00177BD5" w:rsidP="00177BD5">
      <w:pPr>
        <w:pStyle w:val="TOC3"/>
        <w:rPr>
          <w:del w:id="1068" w:author="Roozbeh Atarius-16" w:date="2024-06-06T09:32:00Z"/>
          <w:rFonts w:asciiTheme="minorHAnsi" w:eastAsiaTheme="minorEastAsia" w:hAnsiTheme="minorHAnsi" w:cstheme="minorBidi"/>
          <w:noProof/>
          <w:kern w:val="2"/>
          <w:sz w:val="22"/>
          <w:szCs w:val="22"/>
          <w:lang w:eastAsia="en-GB"/>
          <w14:ligatures w14:val="standardContextual"/>
        </w:rPr>
      </w:pPr>
      <w:del w:id="1069" w:author="Roozbeh Atarius-16" w:date="2024-06-06T09:32:00Z">
        <w:r w:rsidRPr="00D81942" w:rsidDel="00AE0C90">
          <w:rPr>
            <w:noProof/>
            <w:lang w:eastAsia="zh-CN"/>
          </w:rPr>
          <w:delText>A.2.1.2</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lang w:eastAsia="zh-CN"/>
          </w:rPr>
          <w:delText>Resources</w:delText>
        </w:r>
        <w:r w:rsidRPr="00D81942" w:rsidDel="00AE0C90">
          <w:rPr>
            <w:noProof/>
          </w:rPr>
          <w:tab/>
          <w:delText>16</w:delText>
        </w:r>
      </w:del>
    </w:p>
    <w:p w14:paraId="5D3217D0" w14:textId="59CD27F7" w:rsidR="00177BD5" w:rsidRPr="00D81942" w:rsidDel="00AE0C90" w:rsidRDefault="00177BD5" w:rsidP="00177BD5">
      <w:pPr>
        <w:pStyle w:val="TOC4"/>
        <w:rPr>
          <w:del w:id="1070" w:author="Roozbeh Atarius-16" w:date="2024-06-06T09:32:00Z"/>
          <w:rFonts w:asciiTheme="minorHAnsi" w:eastAsiaTheme="minorEastAsia" w:hAnsiTheme="minorHAnsi" w:cstheme="minorBidi"/>
          <w:noProof/>
          <w:kern w:val="2"/>
          <w:sz w:val="22"/>
          <w:szCs w:val="22"/>
          <w:lang w:eastAsia="en-GB"/>
          <w14:ligatures w14:val="standardContextual"/>
        </w:rPr>
      </w:pPr>
      <w:del w:id="1071" w:author="Roozbeh Atarius-16" w:date="2024-06-06T09:32:00Z">
        <w:r w:rsidRPr="00D81942" w:rsidDel="00AE0C90">
          <w:rPr>
            <w:noProof/>
            <w:lang w:eastAsia="zh-CN"/>
          </w:rPr>
          <w:delText>A.2.1.2.1</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lang w:eastAsia="zh-CN"/>
          </w:rPr>
          <w:delText>Overview</w:delText>
        </w:r>
        <w:r w:rsidRPr="00D81942" w:rsidDel="00AE0C90">
          <w:rPr>
            <w:noProof/>
          </w:rPr>
          <w:tab/>
          <w:delText>16</w:delText>
        </w:r>
      </w:del>
    </w:p>
    <w:p w14:paraId="65C87A79" w14:textId="2CEC2045" w:rsidR="00177BD5" w:rsidRPr="00D81942" w:rsidDel="00AE0C90" w:rsidRDefault="00177BD5" w:rsidP="00177BD5">
      <w:pPr>
        <w:pStyle w:val="TOC4"/>
        <w:rPr>
          <w:del w:id="1072" w:author="Roozbeh Atarius-16" w:date="2024-06-06T09:32:00Z"/>
          <w:rFonts w:asciiTheme="minorHAnsi" w:eastAsiaTheme="minorEastAsia" w:hAnsiTheme="minorHAnsi" w:cstheme="minorBidi"/>
          <w:noProof/>
          <w:kern w:val="2"/>
          <w:sz w:val="22"/>
          <w:szCs w:val="22"/>
          <w:lang w:eastAsia="en-GB"/>
          <w14:ligatures w14:val="standardContextual"/>
        </w:rPr>
      </w:pPr>
      <w:del w:id="1073" w:author="Roozbeh Atarius-16" w:date="2024-06-06T09:32:00Z">
        <w:r w:rsidRPr="00D81942" w:rsidDel="00AE0C90">
          <w:rPr>
            <w:noProof/>
            <w:lang w:eastAsia="zh-CN"/>
          </w:rPr>
          <w:lastRenderedPageBreak/>
          <w:delText>A.2.1.2.2</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lang w:eastAsia="zh-CN"/>
          </w:rPr>
          <w:delText>Resource: Configuration</w:delText>
        </w:r>
        <w:r w:rsidRPr="00D81942" w:rsidDel="00AE0C90">
          <w:rPr>
            <w:noProof/>
          </w:rPr>
          <w:tab/>
          <w:delText>17</w:delText>
        </w:r>
      </w:del>
    </w:p>
    <w:p w14:paraId="570F7415" w14:textId="174818DC" w:rsidR="00177BD5" w:rsidRPr="00D81942" w:rsidDel="00AE0C90" w:rsidRDefault="00177BD5" w:rsidP="00177BD5">
      <w:pPr>
        <w:pStyle w:val="TOC5"/>
        <w:tabs>
          <w:tab w:val="clear" w:pos="9639"/>
          <w:tab w:val="left" w:pos="2693"/>
          <w:tab w:val="right" w:leader="dot" w:pos="9631"/>
        </w:tabs>
        <w:rPr>
          <w:del w:id="1074" w:author="Roozbeh Atarius-16" w:date="2024-06-06T09:32:00Z"/>
          <w:rFonts w:asciiTheme="minorHAnsi" w:eastAsiaTheme="minorEastAsia" w:hAnsiTheme="minorHAnsi" w:cstheme="minorBidi"/>
          <w:noProof/>
          <w:kern w:val="2"/>
          <w:sz w:val="22"/>
          <w:szCs w:val="22"/>
          <w:lang w:eastAsia="en-GB"/>
          <w14:ligatures w14:val="standardContextual"/>
        </w:rPr>
      </w:pPr>
      <w:del w:id="1075" w:author="Roozbeh Atarius-16" w:date="2024-06-06T09:32:00Z">
        <w:r w:rsidRPr="00D81942" w:rsidDel="00AE0C90">
          <w:rPr>
            <w:noProof/>
            <w:lang w:eastAsia="zh-CN"/>
          </w:rPr>
          <w:delText>A.2.1.2.2.1</w:delText>
        </w:r>
        <w:r w:rsidRPr="00D81942" w:rsidDel="00AE0C90">
          <w:rPr>
            <w:rFonts w:asciiTheme="minorHAnsi" w:eastAsiaTheme="minorEastAsia" w:hAnsiTheme="minorHAnsi" w:cstheme="minorBidi"/>
            <w:noProof/>
            <w:kern w:val="2"/>
            <w:sz w:val="22"/>
            <w:szCs w:val="22"/>
            <w14:ligatures w14:val="standardContextual"/>
          </w:rPr>
          <w:tab/>
        </w:r>
        <w:r w:rsidRPr="00D81942" w:rsidDel="00AE0C90">
          <w:rPr>
            <w:noProof/>
            <w:lang w:eastAsia="zh-CN"/>
          </w:rPr>
          <w:delText>Description</w:delText>
        </w:r>
        <w:r w:rsidRPr="00D81942" w:rsidDel="00AE0C90">
          <w:rPr>
            <w:noProof/>
          </w:rPr>
          <w:tab/>
          <w:delText>17</w:delText>
        </w:r>
      </w:del>
    </w:p>
    <w:p w14:paraId="06E53AB3" w14:textId="69ECCD93" w:rsidR="00177BD5" w:rsidRPr="00D81942" w:rsidDel="00AE0C90" w:rsidRDefault="00177BD5" w:rsidP="00177BD5">
      <w:pPr>
        <w:pStyle w:val="TOC5"/>
        <w:tabs>
          <w:tab w:val="clear" w:pos="9639"/>
          <w:tab w:val="left" w:pos="2693"/>
          <w:tab w:val="right" w:leader="dot" w:pos="9631"/>
        </w:tabs>
        <w:rPr>
          <w:del w:id="1076" w:author="Roozbeh Atarius-16" w:date="2024-06-06T09:32:00Z"/>
          <w:rFonts w:asciiTheme="minorHAnsi" w:eastAsiaTheme="minorEastAsia" w:hAnsiTheme="minorHAnsi" w:cstheme="minorBidi"/>
          <w:noProof/>
          <w:kern w:val="2"/>
          <w:sz w:val="22"/>
          <w:szCs w:val="22"/>
          <w14:ligatures w14:val="standardContextual"/>
        </w:rPr>
      </w:pPr>
      <w:del w:id="1077" w:author="Roozbeh Atarius-16" w:date="2024-06-06T09:32:00Z">
        <w:r w:rsidRPr="00D81942" w:rsidDel="00AE0C90">
          <w:rPr>
            <w:noProof/>
            <w:lang w:eastAsia="zh-CN"/>
          </w:rPr>
          <w:delText>A.2.1.2.2.2</w:delText>
        </w:r>
        <w:r w:rsidRPr="00D81942" w:rsidDel="00AE0C90">
          <w:rPr>
            <w:rFonts w:asciiTheme="minorHAnsi" w:eastAsiaTheme="minorEastAsia" w:hAnsiTheme="minorHAnsi" w:cstheme="minorBidi"/>
            <w:noProof/>
            <w:kern w:val="2"/>
            <w:sz w:val="22"/>
            <w:szCs w:val="22"/>
            <w14:ligatures w14:val="standardContextual"/>
          </w:rPr>
          <w:tab/>
        </w:r>
        <w:r w:rsidRPr="00D81942" w:rsidDel="00AE0C90">
          <w:rPr>
            <w:noProof/>
            <w:lang w:eastAsia="zh-CN"/>
          </w:rPr>
          <w:delText>Resource Definition</w:delText>
        </w:r>
        <w:r w:rsidRPr="00D81942" w:rsidDel="00AE0C90">
          <w:rPr>
            <w:noProof/>
          </w:rPr>
          <w:tab/>
          <w:delText>17</w:delText>
        </w:r>
      </w:del>
    </w:p>
    <w:p w14:paraId="23099C2D" w14:textId="6B907B77" w:rsidR="00177BD5" w:rsidRPr="00D81942" w:rsidDel="00AE0C90" w:rsidRDefault="00177BD5" w:rsidP="00177BD5">
      <w:pPr>
        <w:pStyle w:val="TOC8"/>
        <w:rPr>
          <w:del w:id="1078" w:author="Roozbeh Atarius-16" w:date="2024-06-06T09:32:00Z"/>
          <w:rFonts w:asciiTheme="minorHAnsi" w:eastAsiaTheme="minorEastAsia" w:hAnsiTheme="minorHAnsi" w:cstheme="minorBidi"/>
          <w:b w:val="0"/>
          <w:noProof/>
          <w:kern w:val="2"/>
          <w:szCs w:val="22"/>
          <w:lang w:eastAsia="en-GB"/>
          <w14:ligatures w14:val="standardContextual"/>
        </w:rPr>
      </w:pPr>
      <w:del w:id="1079" w:author="Roozbeh Atarius-16" w:date="2024-06-06T09:32:00Z">
        <w:r w:rsidRPr="00D81942" w:rsidDel="00AE0C90">
          <w:rPr>
            <w:noProof/>
          </w:rPr>
          <w:delText>Annex B (normative):</w:delText>
        </w:r>
        <w:r w:rsidRPr="00D81942" w:rsidDel="00AE0C90">
          <w:rPr>
            <w:noProof/>
          </w:rPr>
          <w:tab/>
          <w:delText>CoAP resource representation and encoding</w:delText>
        </w:r>
        <w:r w:rsidRPr="00D81942" w:rsidDel="00AE0C90">
          <w:rPr>
            <w:noProof/>
          </w:rPr>
          <w:tab/>
          <w:delText>18</w:delText>
        </w:r>
      </w:del>
    </w:p>
    <w:p w14:paraId="42B93833" w14:textId="0CB84C7F" w:rsidR="00177BD5" w:rsidRPr="00D81942" w:rsidDel="00AE0C90" w:rsidRDefault="00177BD5" w:rsidP="00177BD5">
      <w:pPr>
        <w:pStyle w:val="TOC1"/>
        <w:rPr>
          <w:del w:id="1080" w:author="Roozbeh Atarius-16" w:date="2024-06-06T09:32:00Z"/>
          <w:rFonts w:asciiTheme="minorHAnsi" w:eastAsiaTheme="minorEastAsia" w:hAnsiTheme="minorHAnsi" w:cstheme="minorBidi"/>
          <w:noProof/>
          <w:kern w:val="2"/>
          <w:szCs w:val="22"/>
          <w:lang w:eastAsia="en-GB"/>
          <w14:ligatures w14:val="standardContextual"/>
        </w:rPr>
      </w:pPr>
      <w:del w:id="1081" w:author="Roozbeh Atarius-16" w:date="2024-06-06T09:32:00Z">
        <w:r w:rsidRPr="00D81942" w:rsidDel="00AE0C90">
          <w:rPr>
            <w:noProof/>
          </w:rPr>
          <w:delText>B.1</w:delText>
        </w:r>
        <w:r w:rsidRPr="00D81942" w:rsidDel="00AE0C90">
          <w:rPr>
            <w:rFonts w:asciiTheme="minorHAnsi" w:eastAsiaTheme="minorEastAsia" w:hAnsiTheme="minorHAnsi" w:cstheme="minorBidi"/>
            <w:noProof/>
            <w:kern w:val="2"/>
            <w:szCs w:val="22"/>
            <w:lang w:eastAsia="en-GB"/>
            <w14:ligatures w14:val="standardContextual"/>
          </w:rPr>
          <w:tab/>
        </w:r>
        <w:r w:rsidRPr="00D81942" w:rsidDel="00AE0C90">
          <w:rPr>
            <w:noProof/>
          </w:rPr>
          <w:delText>General</w:delText>
        </w:r>
        <w:r w:rsidRPr="00D81942" w:rsidDel="00AE0C90">
          <w:rPr>
            <w:noProof/>
          </w:rPr>
          <w:tab/>
          <w:delText>18</w:delText>
        </w:r>
      </w:del>
    </w:p>
    <w:p w14:paraId="56ADCBCD" w14:textId="4CDDB106" w:rsidR="00177BD5" w:rsidRPr="00D81942" w:rsidDel="00AE0C90" w:rsidRDefault="00177BD5" w:rsidP="00177BD5">
      <w:pPr>
        <w:pStyle w:val="TOC1"/>
        <w:rPr>
          <w:del w:id="1082" w:author="Roozbeh Atarius-16" w:date="2024-06-06T09:32:00Z"/>
          <w:rFonts w:asciiTheme="minorHAnsi" w:eastAsiaTheme="minorEastAsia" w:hAnsiTheme="minorHAnsi" w:cstheme="minorBidi"/>
          <w:noProof/>
          <w:kern w:val="2"/>
          <w:szCs w:val="22"/>
          <w:lang w:eastAsia="en-GB"/>
          <w14:ligatures w14:val="standardContextual"/>
        </w:rPr>
      </w:pPr>
      <w:del w:id="1083" w:author="Roozbeh Atarius-16" w:date="2024-06-06T09:32:00Z">
        <w:r w:rsidRPr="00D81942" w:rsidDel="00AE0C90">
          <w:rPr>
            <w:noProof/>
          </w:rPr>
          <w:delText>B.2</w:delText>
        </w:r>
        <w:r w:rsidRPr="00D81942" w:rsidDel="00AE0C90">
          <w:rPr>
            <w:rFonts w:asciiTheme="minorHAnsi" w:eastAsiaTheme="minorEastAsia" w:hAnsiTheme="minorHAnsi" w:cstheme="minorBidi"/>
            <w:noProof/>
            <w:kern w:val="2"/>
            <w:szCs w:val="22"/>
            <w:lang w:eastAsia="en-GB"/>
            <w14:ligatures w14:val="standardContextual"/>
          </w:rPr>
          <w:tab/>
        </w:r>
        <w:r w:rsidRPr="00D81942" w:rsidDel="00AE0C90">
          <w:rPr>
            <w:noProof/>
          </w:rPr>
          <w:delText>Resource representation and APIs for event triggered network slice configuration</w:delText>
        </w:r>
        <w:r w:rsidRPr="00D81942" w:rsidDel="00AE0C90">
          <w:rPr>
            <w:noProof/>
          </w:rPr>
          <w:tab/>
          <w:delText>18</w:delText>
        </w:r>
      </w:del>
    </w:p>
    <w:p w14:paraId="6470580E" w14:textId="0AE23754" w:rsidR="00177BD5" w:rsidRPr="00D81942" w:rsidDel="00AE0C90" w:rsidRDefault="00177BD5" w:rsidP="00177BD5">
      <w:pPr>
        <w:pStyle w:val="TOC2"/>
        <w:rPr>
          <w:del w:id="1084" w:author="Roozbeh Atarius-16" w:date="2024-06-06T09:32:00Z"/>
          <w:rFonts w:asciiTheme="minorHAnsi" w:eastAsiaTheme="minorEastAsia" w:hAnsiTheme="minorHAnsi" w:cstheme="minorBidi"/>
          <w:noProof/>
          <w:kern w:val="2"/>
          <w:sz w:val="22"/>
          <w:szCs w:val="22"/>
          <w:lang w:eastAsia="en-GB"/>
          <w14:ligatures w14:val="standardContextual"/>
        </w:rPr>
      </w:pPr>
      <w:del w:id="1085" w:author="Roozbeh Atarius-16" w:date="2024-06-06T09:32:00Z">
        <w:r w:rsidRPr="00D81942" w:rsidDel="00AE0C90">
          <w:rPr>
            <w:noProof/>
            <w:lang w:eastAsia="zh-CN"/>
          </w:rPr>
          <w:delText>B.2.1</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lang w:eastAsia="zh-CN"/>
          </w:rPr>
          <w:delText>ETN_Configuration API</w:delText>
        </w:r>
        <w:r w:rsidRPr="00D81942" w:rsidDel="00AE0C90">
          <w:rPr>
            <w:noProof/>
          </w:rPr>
          <w:tab/>
          <w:delText>18</w:delText>
        </w:r>
      </w:del>
    </w:p>
    <w:p w14:paraId="44EEF018" w14:textId="3EEF689A" w:rsidR="00177BD5" w:rsidRPr="00D81942" w:rsidDel="00AE0C90" w:rsidRDefault="00177BD5" w:rsidP="00177BD5">
      <w:pPr>
        <w:pStyle w:val="TOC3"/>
        <w:rPr>
          <w:del w:id="1086" w:author="Roozbeh Atarius-16" w:date="2024-06-06T09:32:00Z"/>
          <w:rFonts w:asciiTheme="minorHAnsi" w:eastAsiaTheme="minorEastAsia" w:hAnsiTheme="minorHAnsi" w:cstheme="minorBidi"/>
          <w:noProof/>
          <w:kern w:val="2"/>
          <w:sz w:val="22"/>
          <w:szCs w:val="22"/>
          <w:lang w:eastAsia="en-GB"/>
          <w14:ligatures w14:val="standardContextual"/>
        </w:rPr>
      </w:pPr>
      <w:del w:id="1087" w:author="Roozbeh Atarius-16" w:date="2024-06-06T09:32:00Z">
        <w:r w:rsidRPr="00D81942" w:rsidDel="00AE0C90">
          <w:rPr>
            <w:noProof/>
            <w:lang w:eastAsia="zh-CN"/>
          </w:rPr>
          <w:delText>B.2.1.1</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lang w:eastAsia="zh-CN"/>
          </w:rPr>
          <w:delText>API URI</w:delText>
        </w:r>
        <w:r w:rsidRPr="00D81942" w:rsidDel="00AE0C90">
          <w:rPr>
            <w:noProof/>
          </w:rPr>
          <w:tab/>
          <w:delText>18</w:delText>
        </w:r>
      </w:del>
    </w:p>
    <w:p w14:paraId="1D7DAED9" w14:textId="62422C19" w:rsidR="00177BD5" w:rsidRPr="00D81942" w:rsidDel="00AE0C90" w:rsidRDefault="00177BD5" w:rsidP="00177BD5">
      <w:pPr>
        <w:pStyle w:val="TOC3"/>
        <w:rPr>
          <w:del w:id="1088" w:author="Roozbeh Atarius-16" w:date="2024-06-06T09:32:00Z"/>
          <w:rFonts w:asciiTheme="minorHAnsi" w:eastAsiaTheme="minorEastAsia" w:hAnsiTheme="minorHAnsi" w:cstheme="minorBidi"/>
          <w:noProof/>
          <w:kern w:val="2"/>
          <w:sz w:val="22"/>
          <w:szCs w:val="22"/>
          <w:lang w:eastAsia="en-GB"/>
          <w14:ligatures w14:val="standardContextual"/>
        </w:rPr>
      </w:pPr>
      <w:del w:id="1089" w:author="Roozbeh Atarius-16" w:date="2024-06-06T09:32:00Z">
        <w:r w:rsidRPr="00D81942" w:rsidDel="00AE0C90">
          <w:rPr>
            <w:noProof/>
            <w:lang w:eastAsia="zh-CN"/>
          </w:rPr>
          <w:delText>B.2.1.2</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lang w:eastAsia="zh-CN"/>
          </w:rPr>
          <w:delText>Resources</w:delText>
        </w:r>
        <w:r w:rsidRPr="00D81942" w:rsidDel="00AE0C90">
          <w:rPr>
            <w:noProof/>
          </w:rPr>
          <w:tab/>
          <w:delText>18</w:delText>
        </w:r>
      </w:del>
    </w:p>
    <w:p w14:paraId="79A98469" w14:textId="36615C68" w:rsidR="00177BD5" w:rsidRPr="00D81942" w:rsidDel="00AE0C90" w:rsidRDefault="00177BD5" w:rsidP="00177BD5">
      <w:pPr>
        <w:pStyle w:val="TOC4"/>
        <w:rPr>
          <w:del w:id="1090" w:author="Roozbeh Atarius-16" w:date="2024-06-06T09:32:00Z"/>
          <w:rFonts w:asciiTheme="minorHAnsi" w:eastAsiaTheme="minorEastAsia" w:hAnsiTheme="minorHAnsi" w:cstheme="minorBidi"/>
          <w:noProof/>
          <w:kern w:val="2"/>
          <w:sz w:val="22"/>
          <w:szCs w:val="22"/>
          <w:lang w:eastAsia="en-GB"/>
          <w14:ligatures w14:val="standardContextual"/>
        </w:rPr>
      </w:pPr>
      <w:del w:id="1091" w:author="Roozbeh Atarius-16" w:date="2024-06-06T09:32:00Z">
        <w:r w:rsidRPr="00D81942" w:rsidDel="00AE0C90">
          <w:rPr>
            <w:noProof/>
            <w:lang w:eastAsia="zh-CN"/>
          </w:rPr>
          <w:delText>B.2.1.2.1</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lang w:eastAsia="zh-CN"/>
          </w:rPr>
          <w:delText>Overview</w:delText>
        </w:r>
        <w:r w:rsidRPr="00D81942" w:rsidDel="00AE0C90">
          <w:rPr>
            <w:noProof/>
          </w:rPr>
          <w:tab/>
          <w:delText>18</w:delText>
        </w:r>
      </w:del>
    </w:p>
    <w:p w14:paraId="77499838" w14:textId="12CBFE5A" w:rsidR="00177BD5" w:rsidRPr="00D81942" w:rsidDel="00AE0C90" w:rsidRDefault="00177BD5" w:rsidP="00177BD5">
      <w:pPr>
        <w:pStyle w:val="TOC4"/>
        <w:rPr>
          <w:del w:id="1092" w:author="Roozbeh Atarius-16" w:date="2024-06-06T09:32:00Z"/>
          <w:rFonts w:asciiTheme="minorHAnsi" w:eastAsiaTheme="minorEastAsia" w:hAnsiTheme="minorHAnsi" w:cstheme="minorBidi"/>
          <w:noProof/>
          <w:kern w:val="2"/>
          <w:sz w:val="22"/>
          <w:szCs w:val="22"/>
          <w:lang w:eastAsia="en-GB"/>
          <w14:ligatures w14:val="standardContextual"/>
        </w:rPr>
      </w:pPr>
      <w:del w:id="1093" w:author="Roozbeh Atarius-16" w:date="2024-06-06T09:32:00Z">
        <w:r w:rsidRPr="00D81942" w:rsidDel="00AE0C90">
          <w:rPr>
            <w:noProof/>
            <w:lang w:eastAsia="zh-CN"/>
          </w:rPr>
          <w:delText>B.2.1.2.2</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lang w:eastAsia="zh-CN"/>
          </w:rPr>
          <w:delText>Resource: Configuration</w:delText>
        </w:r>
        <w:r w:rsidRPr="00D81942" w:rsidDel="00AE0C90">
          <w:rPr>
            <w:noProof/>
          </w:rPr>
          <w:tab/>
          <w:delText>19</w:delText>
        </w:r>
      </w:del>
    </w:p>
    <w:p w14:paraId="5D6181B8" w14:textId="6DCBF706" w:rsidR="00177BD5" w:rsidRPr="00D81942" w:rsidDel="00AE0C90" w:rsidRDefault="00177BD5" w:rsidP="00177BD5">
      <w:pPr>
        <w:pStyle w:val="TOC5"/>
        <w:tabs>
          <w:tab w:val="clear" w:pos="9639"/>
          <w:tab w:val="left" w:pos="2693"/>
          <w:tab w:val="right" w:leader="dot" w:pos="9631"/>
        </w:tabs>
        <w:rPr>
          <w:del w:id="1094" w:author="Roozbeh Atarius-16" w:date="2024-06-06T09:32:00Z"/>
          <w:rFonts w:asciiTheme="minorHAnsi" w:eastAsiaTheme="minorEastAsia" w:hAnsiTheme="minorHAnsi" w:cstheme="minorBidi"/>
          <w:noProof/>
          <w:kern w:val="2"/>
          <w:sz w:val="22"/>
          <w:szCs w:val="22"/>
          <w:lang w:eastAsia="en-GB"/>
          <w14:ligatures w14:val="standardContextual"/>
        </w:rPr>
      </w:pPr>
      <w:del w:id="1095" w:author="Roozbeh Atarius-16" w:date="2024-06-06T09:32:00Z">
        <w:r w:rsidRPr="00D81942" w:rsidDel="00AE0C90">
          <w:rPr>
            <w:noProof/>
            <w:lang w:eastAsia="zh-CN"/>
          </w:rPr>
          <w:delText>B.2.1.2.2.1</w:delText>
        </w:r>
        <w:r w:rsidRPr="00D81942" w:rsidDel="00AE0C90">
          <w:rPr>
            <w:rFonts w:asciiTheme="minorHAnsi" w:eastAsiaTheme="minorEastAsia" w:hAnsiTheme="minorHAnsi" w:cstheme="minorBidi"/>
            <w:noProof/>
            <w:kern w:val="2"/>
            <w:sz w:val="22"/>
            <w:szCs w:val="22"/>
            <w14:ligatures w14:val="standardContextual"/>
          </w:rPr>
          <w:tab/>
        </w:r>
        <w:r w:rsidRPr="00D81942" w:rsidDel="00AE0C90">
          <w:rPr>
            <w:noProof/>
            <w:lang w:eastAsia="zh-CN"/>
          </w:rPr>
          <w:delText>Description</w:delText>
        </w:r>
        <w:r w:rsidRPr="00D81942" w:rsidDel="00AE0C90">
          <w:rPr>
            <w:noProof/>
          </w:rPr>
          <w:tab/>
          <w:delText>19</w:delText>
        </w:r>
      </w:del>
    </w:p>
    <w:p w14:paraId="00BA66E9" w14:textId="4709C705" w:rsidR="00177BD5" w:rsidRPr="00D81942" w:rsidDel="00AE0C90" w:rsidRDefault="00177BD5" w:rsidP="00177BD5">
      <w:pPr>
        <w:pStyle w:val="TOC5"/>
        <w:tabs>
          <w:tab w:val="clear" w:pos="9639"/>
          <w:tab w:val="left" w:pos="2693"/>
          <w:tab w:val="right" w:leader="dot" w:pos="9631"/>
        </w:tabs>
        <w:rPr>
          <w:del w:id="1096" w:author="Roozbeh Atarius-16" w:date="2024-06-06T09:32:00Z"/>
          <w:rFonts w:asciiTheme="minorHAnsi" w:eastAsiaTheme="minorEastAsia" w:hAnsiTheme="minorHAnsi" w:cstheme="minorBidi"/>
          <w:noProof/>
          <w:kern w:val="2"/>
          <w:sz w:val="22"/>
          <w:szCs w:val="22"/>
          <w14:ligatures w14:val="standardContextual"/>
        </w:rPr>
      </w:pPr>
      <w:del w:id="1097" w:author="Roozbeh Atarius-16" w:date="2024-06-06T09:32:00Z">
        <w:r w:rsidRPr="00D81942" w:rsidDel="00AE0C90">
          <w:rPr>
            <w:noProof/>
            <w:lang w:eastAsia="zh-CN"/>
          </w:rPr>
          <w:delText>B.2.1.2.2.2</w:delText>
        </w:r>
        <w:r w:rsidRPr="00D81942" w:rsidDel="00AE0C90">
          <w:rPr>
            <w:rFonts w:asciiTheme="minorHAnsi" w:eastAsiaTheme="minorEastAsia" w:hAnsiTheme="minorHAnsi" w:cstheme="minorBidi"/>
            <w:noProof/>
            <w:kern w:val="2"/>
            <w:sz w:val="22"/>
            <w:szCs w:val="22"/>
            <w14:ligatures w14:val="standardContextual"/>
          </w:rPr>
          <w:tab/>
        </w:r>
        <w:r w:rsidRPr="00D81942" w:rsidDel="00AE0C90">
          <w:rPr>
            <w:noProof/>
            <w:lang w:eastAsia="zh-CN"/>
          </w:rPr>
          <w:delText>Resource Definition</w:delText>
        </w:r>
        <w:r w:rsidRPr="00D81942" w:rsidDel="00AE0C90">
          <w:rPr>
            <w:noProof/>
          </w:rPr>
          <w:tab/>
          <w:delText>19</w:delText>
        </w:r>
      </w:del>
    </w:p>
    <w:p w14:paraId="0A0A9DD0" w14:textId="66037EE9" w:rsidR="00177BD5" w:rsidRPr="00D81942" w:rsidDel="00AE0C90" w:rsidRDefault="00177BD5" w:rsidP="00177BD5">
      <w:pPr>
        <w:pStyle w:val="TOC5"/>
        <w:tabs>
          <w:tab w:val="clear" w:pos="9639"/>
          <w:tab w:val="left" w:pos="2693"/>
          <w:tab w:val="right" w:leader="dot" w:pos="9631"/>
        </w:tabs>
        <w:rPr>
          <w:del w:id="1098" w:author="Roozbeh Atarius-16" w:date="2024-06-06T09:32:00Z"/>
          <w:rFonts w:asciiTheme="minorHAnsi" w:eastAsiaTheme="minorEastAsia" w:hAnsiTheme="minorHAnsi" w:cstheme="minorBidi"/>
          <w:noProof/>
          <w:kern w:val="2"/>
          <w:sz w:val="22"/>
          <w:szCs w:val="22"/>
          <w14:ligatures w14:val="standardContextual"/>
        </w:rPr>
      </w:pPr>
      <w:del w:id="1099" w:author="Roozbeh Atarius-16" w:date="2024-06-06T09:32:00Z">
        <w:r w:rsidRPr="00D81942" w:rsidDel="00AE0C90">
          <w:rPr>
            <w:noProof/>
            <w:lang w:eastAsia="zh-CN"/>
          </w:rPr>
          <w:delText>B.2.1.2.2.3</w:delText>
        </w:r>
        <w:r w:rsidRPr="00D81942" w:rsidDel="00AE0C90">
          <w:rPr>
            <w:rFonts w:asciiTheme="minorHAnsi" w:eastAsiaTheme="minorEastAsia" w:hAnsiTheme="minorHAnsi" w:cstheme="minorBidi"/>
            <w:noProof/>
            <w:kern w:val="2"/>
            <w:sz w:val="22"/>
            <w:szCs w:val="22"/>
            <w14:ligatures w14:val="standardContextual"/>
          </w:rPr>
          <w:tab/>
        </w:r>
        <w:r w:rsidRPr="00D81942" w:rsidDel="00AE0C90">
          <w:rPr>
            <w:noProof/>
            <w:lang w:eastAsia="zh-CN"/>
          </w:rPr>
          <w:delText>Resource Standard Method</w:delText>
        </w:r>
        <w:r w:rsidRPr="00D81942" w:rsidDel="00AE0C90">
          <w:rPr>
            <w:noProof/>
          </w:rPr>
          <w:tab/>
          <w:delText>19</w:delText>
        </w:r>
      </w:del>
    </w:p>
    <w:p w14:paraId="5454EBA3" w14:textId="2B0E0F78" w:rsidR="00177BD5" w:rsidRPr="00D81942" w:rsidDel="00AE0C90" w:rsidRDefault="00177BD5" w:rsidP="00177BD5">
      <w:pPr>
        <w:pStyle w:val="TOC3"/>
        <w:rPr>
          <w:del w:id="1100" w:author="Roozbeh Atarius-16" w:date="2024-06-06T09:32:00Z"/>
          <w:rFonts w:asciiTheme="minorHAnsi" w:eastAsiaTheme="minorEastAsia" w:hAnsiTheme="minorHAnsi" w:cstheme="minorBidi"/>
          <w:noProof/>
          <w:kern w:val="2"/>
          <w:sz w:val="22"/>
          <w:szCs w:val="22"/>
          <w:lang w:eastAsia="en-GB"/>
          <w14:ligatures w14:val="standardContextual"/>
        </w:rPr>
      </w:pPr>
      <w:del w:id="1101" w:author="Roozbeh Atarius-16" w:date="2024-06-06T09:32:00Z">
        <w:r w:rsidRPr="00D81942" w:rsidDel="00AE0C90">
          <w:rPr>
            <w:noProof/>
            <w:lang w:eastAsia="zh-CN"/>
          </w:rPr>
          <w:delText>B.2.1.3</w:delText>
        </w:r>
        <w:r w:rsidRPr="00D81942" w:rsidDel="00AE0C90">
          <w:rPr>
            <w:rFonts w:asciiTheme="minorHAnsi" w:eastAsiaTheme="minorEastAsia" w:hAnsiTheme="minorHAnsi" w:cstheme="minorBidi"/>
            <w:noProof/>
            <w:kern w:val="2"/>
            <w:sz w:val="22"/>
            <w:szCs w:val="22"/>
            <w:lang w:eastAsia="en-GB"/>
            <w14:ligatures w14:val="standardContextual"/>
          </w:rPr>
          <w:tab/>
        </w:r>
        <w:r w:rsidRPr="00D81942" w:rsidDel="00AE0C90">
          <w:rPr>
            <w:noProof/>
            <w:lang w:eastAsia="zh-CN"/>
          </w:rPr>
          <w:delText>Error Handling</w:delText>
        </w:r>
        <w:r w:rsidRPr="00D81942" w:rsidDel="00AE0C90">
          <w:rPr>
            <w:noProof/>
          </w:rPr>
          <w:tab/>
          <w:delText>21</w:delText>
        </w:r>
      </w:del>
    </w:p>
    <w:p w14:paraId="5AC64403" w14:textId="112C5B1F" w:rsidR="00D11E4C" w:rsidRPr="00D81942" w:rsidRDefault="00177BD5" w:rsidP="00315A12">
      <w:pPr>
        <w:pStyle w:val="TOC8"/>
      </w:pPr>
      <w:del w:id="1102" w:author="Roozbeh Atarius-16" w:date="2024-06-06T09:32:00Z">
        <w:r w:rsidRPr="00D81942" w:rsidDel="00AE0C90">
          <w:rPr>
            <w:noProof/>
          </w:rPr>
          <w:delText>Annex C (informative):</w:delText>
        </w:r>
        <w:r w:rsidRPr="00D81942" w:rsidDel="00AE0C90">
          <w:rPr>
            <w:noProof/>
          </w:rPr>
          <w:tab/>
          <w:delText>Change history</w:delText>
        </w:r>
        <w:r w:rsidRPr="00D81942" w:rsidDel="00AE0C90">
          <w:rPr>
            <w:noProof/>
          </w:rPr>
          <w:tab/>
          <w:delText>22</w:delText>
        </w:r>
      </w:del>
      <w:r w:rsidR="0001264A"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1103" w:name="_Toc164697638"/>
      <w:bookmarkStart w:id="1104" w:name="_Toc168402148"/>
      <w:bookmarkStart w:id="1105" w:name="_Toc168559545"/>
      <w:r w:rsidRPr="00D81942">
        <w:rPr>
          <w:rFonts w:eastAsiaTheme="minorEastAsia"/>
        </w:rPr>
        <w:lastRenderedPageBreak/>
        <w:t>Foreword</w:t>
      </w:r>
      <w:bookmarkEnd w:id="1103"/>
      <w:bookmarkEnd w:id="1104"/>
      <w:bookmarkEnd w:id="1105"/>
    </w:p>
    <w:p w14:paraId="2E69DDE6" w14:textId="42BA575B" w:rsidR="00080512" w:rsidRPr="00D81942" w:rsidRDefault="00080512">
      <w:r w:rsidRPr="00D81942">
        <w:t xml:space="preserve">This Technical </w:t>
      </w:r>
      <w:bookmarkStart w:id="1106" w:name="spectype3"/>
      <w:r w:rsidRPr="00D81942">
        <w:t>Specification</w:t>
      </w:r>
      <w:bookmarkEnd w:id="1106"/>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1107" w:name="introduction"/>
      <w:bookmarkEnd w:id="1107"/>
      <w:r w:rsidRPr="00D81942">
        <w:br w:type="page"/>
      </w:r>
      <w:bookmarkStart w:id="1108" w:name="scope"/>
      <w:bookmarkStart w:id="1109" w:name="_Toc164689091"/>
      <w:bookmarkStart w:id="1110" w:name="_Toc164697639"/>
      <w:bookmarkStart w:id="1111" w:name="_Toc168402149"/>
      <w:bookmarkStart w:id="1112" w:name="_Toc168559546"/>
      <w:bookmarkEnd w:id="1108"/>
      <w:r w:rsidRPr="00D81942">
        <w:lastRenderedPageBreak/>
        <w:t>1</w:t>
      </w:r>
      <w:r w:rsidRPr="00D81942">
        <w:tab/>
        <w:t>Scope</w:t>
      </w:r>
      <w:bookmarkEnd w:id="1109"/>
      <w:bookmarkEnd w:id="1110"/>
      <w:bookmarkEnd w:id="1111"/>
      <w:bookmarkEnd w:id="1112"/>
    </w:p>
    <w:p w14:paraId="08B85E5C" w14:textId="77777777" w:rsidR="001C2A7B" w:rsidRPr="00D81942" w:rsidRDefault="001C2A7B" w:rsidP="001C2A7B">
      <w:bookmarkStart w:id="1113" w:name="references"/>
      <w:bookmarkEnd w:id="1113"/>
      <w:r w:rsidRPr="00D81942">
        <w:t xml:space="preserve">The present document specifies the protocol aspects of the SEAL service for the network slice capability enablement to support </w:t>
      </w:r>
      <w:del w:id="1114" w:author="Roozbeh Atarius-16" w:date="2024-05-13T15:43:00Z">
        <w:r w:rsidRPr="00D81942" w:rsidDel="006474B5">
          <w:delText>re-</w:delText>
        </w:r>
      </w:del>
      <w:del w:id="1115" w:author="Roozbeh Atarius-16" w:date="2024-05-13T15:44:00Z">
        <w:r w:rsidRPr="00D81942" w:rsidDel="006474B5">
          <w:delText>mapping</w:delText>
        </w:r>
      </w:del>
      <w:r w:rsidRPr="00D81942">
        <w:t xml:space="preserve"> </w:t>
      </w:r>
      <w:ins w:id="1116" w:author="Roozbeh Atarius-16" w:date="2024-05-13T15:44:00Z">
        <w:r w:rsidRPr="00D81942">
          <w:t>identifying network slices</w:t>
        </w:r>
      </w:ins>
      <w:ins w:id="1117" w:author="Roozbeh Atarius-16" w:date="2024-05-13T15:46:00Z">
        <w:r w:rsidRPr="00D81942">
          <w:t xml:space="preserve"> with</w:t>
        </w:r>
      </w:ins>
      <w:ins w:id="1118" w:author="Roozbeh Atarius-16" w:date="2024-05-13T15:44:00Z">
        <w:r w:rsidRPr="00D81942">
          <w:t xml:space="preserve"> </w:t>
        </w:r>
      </w:ins>
      <w:ins w:id="1119" w:author="Roozbeh Atarius-16" w:date="2024-05-13T15:45:00Z">
        <w:r w:rsidRPr="00D81942">
          <w:t xml:space="preserve">capabilities </w:t>
        </w:r>
      </w:ins>
      <w:ins w:id="1120" w:author="Roozbeh Atarius-16" w:date="2024-05-13T15:44:00Z">
        <w:r w:rsidRPr="00D81942">
          <w:t xml:space="preserve">for </w:t>
        </w:r>
      </w:ins>
      <w:del w:id="1121" w:author="Roozbeh Atarius-16" w:date="2024-05-13T15:44:00Z">
        <w:r w:rsidRPr="00D81942" w:rsidDel="006474B5">
          <w:delText xml:space="preserve">of a </w:delText>
        </w:r>
      </w:del>
      <w:r w:rsidRPr="00D81942">
        <w:t>vertical application</w:t>
      </w:r>
      <w:ins w:id="1122" w:author="Roozbeh Atarius-16" w:date="2024-05-13T15:44:00Z">
        <w:r w:rsidRPr="00D81942">
          <w:t>s</w:t>
        </w:r>
      </w:ins>
      <w:r w:rsidRPr="00D81942">
        <w:t xml:space="preserve"> </w:t>
      </w:r>
      <w:del w:id="1123" w:author="Roozbeh Atarius-16" w:date="2024-05-13T15:44:00Z">
        <w:r w:rsidRPr="00D81942" w:rsidDel="006474B5">
          <w:delText>to different slices over</w:delText>
        </w:r>
      </w:del>
      <w:ins w:id="1124" w:author="Roozbeh Atarius-16" w:date="2024-05-13T15:44:00Z">
        <w:r w:rsidRPr="00D81942">
          <w:t>in</w:t>
        </w:r>
      </w:ins>
      <w:r w:rsidRPr="00D81942">
        <w:t xml:space="preserve"> the 3GPP system</w:t>
      </w:r>
      <w:r w:rsidRPr="00D81942">
        <w:rPr>
          <w:lang w:eastAsia="zh-CN"/>
        </w:rPr>
        <w:t xml:space="preserve"> </w:t>
      </w:r>
      <w:del w:id="1125" w:author="Roozbeh Atarius-16" w:date="2024-05-13T15:46:00Z">
        <w:r w:rsidRPr="00D81942" w:rsidDel="00B03496">
          <w:rPr>
            <w:lang w:eastAsia="zh-CN"/>
          </w:rPr>
          <w:delText xml:space="preserve">and </w:delText>
        </w:r>
        <w:r w:rsidRPr="00D81942" w:rsidDel="00B03496">
          <w:delText xml:space="preserve">slice capabilities </w:delText>
        </w:r>
      </w:del>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3991B1C" w:rsidR="008A6B69" w:rsidRPr="00D81942" w:rsidRDefault="001C2A7B" w:rsidP="008A6B69">
      <w:r w:rsidRPr="00D81942">
        <w:t xml:space="preserve">The present document is </w:t>
      </w:r>
      <w:del w:id="1126" w:author="Roozbeh Atarius-16" w:date="2024-05-13T15:51:00Z">
        <w:r w:rsidRPr="00D81942" w:rsidDel="00B03496">
          <w:delText xml:space="preserve">also </w:delText>
        </w:r>
      </w:del>
      <w:r w:rsidRPr="00D81942">
        <w:t>applicable to the application server</w:t>
      </w:r>
      <w:ins w:id="1127" w:author="Roozbeh Atarius-16" w:date="2024-05-13T15:51:00Z">
        <w:r w:rsidRPr="00D81942">
          <w:t>s</w:t>
        </w:r>
      </w:ins>
      <w:r w:rsidRPr="00D81942">
        <w:t xml:space="preserve">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1128" w:name="_Toc164689092"/>
      <w:bookmarkStart w:id="1129" w:name="_Toc164697640"/>
      <w:bookmarkStart w:id="1130" w:name="_Toc168402150"/>
      <w:bookmarkStart w:id="1131" w:name="_Toc168559547"/>
      <w:r w:rsidRPr="00D81942">
        <w:t>2</w:t>
      </w:r>
      <w:r w:rsidRPr="00D81942">
        <w:tab/>
        <w:t>References</w:t>
      </w:r>
      <w:bookmarkEnd w:id="1128"/>
      <w:bookmarkEnd w:id="1129"/>
      <w:bookmarkEnd w:id="1130"/>
      <w:bookmarkEnd w:id="1131"/>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rPr>
          <w:ins w:id="1132" w:author="Roozbeh Atarius-14" w:date="2024-03-21T07:35:00Z"/>
        </w:rPr>
      </w:pPr>
      <w:bookmarkStart w:id="1133" w:name="definitions"/>
      <w:bookmarkEnd w:id="1133"/>
      <w:ins w:id="1134" w:author="Roozbeh Atarius-14" w:date="2024-03-21T07:35:00Z">
        <w:r w:rsidRPr="00D81942">
          <w:t>[</w:t>
        </w:r>
      </w:ins>
      <w:ins w:id="1135" w:author="Roozbeh Atarius-14" w:date="2024-04-04T17:37:00Z">
        <w:r w:rsidRPr="00D81942">
          <w:t>1</w:t>
        </w:r>
      </w:ins>
      <w:ins w:id="1136" w:author="Roozbeh Atarius-14" w:date="2024-03-21T07:35:00Z">
        <w:r w:rsidRPr="00D81942">
          <w:t>A]</w:t>
        </w:r>
        <w:r w:rsidRPr="00D81942">
          <w:tab/>
          <w:t>3GPP TR 21.900: "Technical Specification Group working methods".</w:t>
        </w:r>
      </w:ins>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1137" w:name="_Hlk102050923"/>
      <w:r w:rsidRPr="00D81942">
        <w:t>[3A]</w:t>
      </w:r>
      <w:r w:rsidRPr="00D81942">
        <w:tab/>
        <w:t>3GPP TS 24.546: "Configuration management - Service Enabler Architecture Layer for Verticals (SEAL); Protocol specification".</w:t>
      </w:r>
      <w:bookmarkEnd w:id="1137"/>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rPr>
          <w:ins w:id="1138" w:author="Roozbeh Atarius-14" w:date="2024-03-20T04:35:00Z"/>
        </w:rPr>
      </w:pPr>
      <w:ins w:id="1139" w:author="Roozbeh Atarius-14" w:date="2024-03-20T04:35:00Z">
        <w:r w:rsidRPr="00D81942">
          <w:t>[8A]</w:t>
        </w:r>
        <w:r w:rsidRPr="00D81942">
          <w:tab/>
          <w:t>IETF RFC 9111: "HTTP Caching".</w:t>
        </w:r>
      </w:ins>
    </w:p>
    <w:p w14:paraId="238DF650" w14:textId="77777777" w:rsidR="001123DF" w:rsidRPr="00D81942" w:rsidRDefault="001123DF" w:rsidP="001123DF">
      <w:pPr>
        <w:pStyle w:val="EX"/>
        <w:rPr>
          <w:ins w:id="1140" w:author="Roozbeh Atarius-14" w:date="2024-03-20T04:35:00Z"/>
        </w:rPr>
      </w:pPr>
      <w:ins w:id="1141" w:author="Roozbeh Atarius-14" w:date="2024-03-20T04:35:00Z">
        <w:r w:rsidRPr="00D81942">
          <w:t>[8B]</w:t>
        </w:r>
        <w:r w:rsidRPr="00D81942">
          <w:tab/>
          <w:t>IETF RFC 9112: "HTTP/1.1".</w:t>
        </w:r>
      </w:ins>
    </w:p>
    <w:p w14:paraId="182F283E" w14:textId="77777777" w:rsidR="001123DF" w:rsidRPr="00D81942" w:rsidRDefault="001123DF" w:rsidP="001123DF">
      <w:pPr>
        <w:pStyle w:val="EX"/>
        <w:rPr>
          <w:ins w:id="1142" w:author="Roozbeh Atarius-14" w:date="2024-03-20T04:35:00Z"/>
        </w:rPr>
      </w:pPr>
      <w:ins w:id="1143" w:author="Roozbeh Atarius-14" w:date="2024-03-20T04:35:00Z">
        <w:r w:rsidRPr="00D81942">
          <w:t>[</w:t>
        </w:r>
      </w:ins>
      <w:ins w:id="1144" w:author="Roozbeh Atarius-14" w:date="2024-03-20T04:36:00Z">
        <w:r w:rsidRPr="00D81942">
          <w:rPr>
            <w:lang w:eastAsia="zh-CN"/>
          </w:rPr>
          <w:t>8C</w:t>
        </w:r>
      </w:ins>
      <w:ins w:id="1145" w:author="Roozbeh Atarius-14" w:date="2024-03-20T04:35:00Z">
        <w:r w:rsidRPr="00D81942">
          <w:t>]</w:t>
        </w:r>
        <w:r w:rsidRPr="00D81942">
          <w:tab/>
          <w:t>IETF RFC 9113: "HTTP/2".</w:t>
        </w:r>
      </w:ins>
    </w:p>
    <w:p w14:paraId="72E05B7F" w14:textId="77777777" w:rsidR="00F64D9B" w:rsidRPr="00D81942" w:rsidRDefault="00F64D9B" w:rsidP="00F64D9B">
      <w:pPr>
        <w:pStyle w:val="EX"/>
        <w:rPr>
          <w:lang w:eastAsia="zh-CN"/>
        </w:rPr>
      </w:pPr>
      <w:r w:rsidRPr="00D81942">
        <w:rPr>
          <w:lang w:eastAsia="zh-CN"/>
        </w:rPr>
        <w:t>[9]</w:t>
      </w:r>
      <w:r w:rsidRPr="00D81942">
        <w:rPr>
          <w:lang w:eastAsia="zh-CN"/>
        </w:rPr>
        <w:tab/>
      </w:r>
      <w:ins w:id="1146" w:author="Roozbeh Atarius-15" w:date="2024-04-17T19:39:00Z">
        <w:r w:rsidRPr="00D81942">
          <w:rPr>
            <w:lang w:eastAsia="zh-CN"/>
          </w:rPr>
          <w:t>Void.</w:t>
        </w:r>
      </w:ins>
      <w:del w:id="1147" w:author="Roozbeh Atarius-15" w:date="2024-04-17T19:39:00Z">
        <w:r w:rsidRPr="00D81942" w:rsidDel="006736EF">
          <w:rPr>
            <w:lang w:eastAsia="zh-CN"/>
          </w:rPr>
          <w:delText xml:space="preserve">IETF RFC 7252: </w:delText>
        </w:r>
        <w:r w:rsidRPr="00D81942" w:rsidDel="006736EF">
          <w:delText>"</w:delText>
        </w:r>
        <w:r w:rsidRPr="00D81942" w:rsidDel="006736EF">
          <w:rPr>
            <w:lang w:eastAsia="zh-CN"/>
          </w:rPr>
          <w:delText>The Constrained Application Protocol (CoAP)</w:delText>
        </w:r>
        <w:r w:rsidRPr="00D81942" w:rsidDel="006736EF">
          <w:delText>"</w:delText>
        </w:r>
        <w:r w:rsidRPr="00D81942" w:rsidDel="006736EF">
          <w:rPr>
            <w:lang w:eastAsia="zh-CN"/>
          </w:rPr>
          <w:delText>.</w:delText>
        </w:r>
      </w:del>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77777777" w:rsidR="00F64D9B" w:rsidRPr="00D81942" w:rsidRDefault="00F64D9B" w:rsidP="00F64D9B">
      <w:pPr>
        <w:pStyle w:val="EX"/>
        <w:rPr>
          <w:lang w:eastAsia="zh-CN"/>
        </w:rPr>
      </w:pPr>
      <w:r w:rsidRPr="00D81942">
        <w:rPr>
          <w:lang w:eastAsia="zh-CN"/>
        </w:rPr>
        <w:lastRenderedPageBreak/>
        <w:t>[11]</w:t>
      </w:r>
      <w:r w:rsidRPr="00D81942">
        <w:rPr>
          <w:lang w:eastAsia="zh-CN"/>
        </w:rPr>
        <w:tab/>
      </w:r>
      <w:del w:id="1148" w:author="Roozbeh Atarius-15" w:date="2024-04-17T19:39:00Z">
        <w:r w:rsidRPr="00D81942" w:rsidDel="006736EF">
          <w:rPr>
            <w:lang w:eastAsia="zh-CN"/>
          </w:rPr>
          <w:delText xml:space="preserve">IETF RFC 8323: </w:delText>
        </w:r>
        <w:r w:rsidRPr="00D81942" w:rsidDel="006736EF">
          <w:delText>"</w:delText>
        </w:r>
        <w:r w:rsidRPr="00D81942" w:rsidDel="006736EF">
          <w:rPr>
            <w:lang w:eastAsia="zh-CN"/>
          </w:rPr>
          <w:delText>CoAP (Constrained Application Protocol) over TCP, TLS, and WebSockets</w:delText>
        </w:r>
        <w:r w:rsidRPr="00D81942" w:rsidDel="006736EF">
          <w:delText>"</w:delText>
        </w:r>
      </w:del>
      <w:ins w:id="1149" w:author="Roozbeh Atarius-15" w:date="2024-04-17T19:39:00Z">
        <w:r w:rsidRPr="00D81942">
          <w:rPr>
            <w:lang w:eastAsia="zh-CN"/>
          </w:rPr>
          <w:t>Void</w:t>
        </w:r>
      </w:ins>
      <w:r w:rsidRPr="00D81942">
        <w:rPr>
          <w:lang w:eastAsia="zh-CN"/>
        </w:rPr>
        <w:t>.</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ins w:id="1150" w:author="Roozbeh Atarius-14" w:date="2024-03-20T04:33:00Z"/>
          <w:lang w:eastAsia="zh-CN"/>
        </w:rPr>
      </w:pPr>
      <w:ins w:id="1151" w:author="Roozbeh Atarius-14" w:date="2024-03-20T04:33:00Z">
        <w:r w:rsidRPr="00D81942">
          <w:t>[</w:t>
        </w:r>
      </w:ins>
      <w:ins w:id="1152" w:author="Roozbeh Atarius-15" w:date="2024-04-22T11:56:00Z">
        <w:r w:rsidRPr="00D81942">
          <w:t>17</w:t>
        </w:r>
      </w:ins>
      <w:ins w:id="1153" w:author="Roozbeh Atarius-14" w:date="2024-03-20T04:33:00Z">
        <w:r w:rsidRPr="00D81942">
          <w:t>]</w:t>
        </w:r>
        <w:r w:rsidRPr="00D81942">
          <w:tab/>
        </w:r>
        <w:r w:rsidRPr="00D81942">
          <w:rPr>
            <w:lang w:eastAsia="zh-CN"/>
          </w:rPr>
          <w:t>3GPP TS 29.122: "</w:t>
        </w:r>
      </w:ins>
      <w:ins w:id="1154" w:author="Roozbeh Atarius-14" w:date="2024-03-27T17:12:00Z">
        <w:r w:rsidRPr="00D81942">
          <w:t>T8 reference point for Northbound Application Programming Interfaces (APIs)".</w:t>
        </w:r>
      </w:ins>
    </w:p>
    <w:p w14:paraId="58BC0137" w14:textId="48ADB84B" w:rsidR="001C2A7B" w:rsidRPr="00D81942" w:rsidRDefault="001C2A7B" w:rsidP="001C2A7B">
      <w:pPr>
        <w:pStyle w:val="EX"/>
        <w:rPr>
          <w:ins w:id="1155" w:author="Roozbeh Atarius-15" w:date="2024-04-24T10:54:00Z"/>
        </w:rPr>
      </w:pPr>
      <w:ins w:id="1156" w:author="Roozbeh Atarius-15" w:date="2024-04-24T10:54:00Z">
        <w:r w:rsidRPr="00D81942">
          <w:rPr>
            <w:lang w:eastAsia="zh-CN"/>
          </w:rPr>
          <w:t>[</w:t>
        </w:r>
      </w:ins>
      <w:ins w:id="1157" w:author="Roozbeh Atarius-15" w:date="2024-04-22T11:57:00Z">
        <w:r w:rsidR="00AB0F5E" w:rsidRPr="00D81942">
          <w:rPr>
            <w:lang w:eastAsia="zh-CN"/>
          </w:rPr>
          <w:t>18</w:t>
        </w:r>
      </w:ins>
      <w:ins w:id="1158" w:author="Roozbeh Atarius-15" w:date="2024-04-24T10:54:00Z">
        <w:r w:rsidRPr="00D81942">
          <w:rPr>
            <w:lang w:eastAsia="zh-CN"/>
          </w:rPr>
          <w:t>]</w:t>
        </w:r>
        <w:r w:rsidRPr="00D81942">
          <w:tab/>
          <w:t>3GPP TS 29.435: "</w:t>
        </w:r>
      </w:ins>
      <w:ins w:id="1159" w:author="Roozbeh Atarius-15" w:date="2024-04-24T10:56:00Z">
        <w:r w:rsidRPr="00D81942">
          <w:t>Service Enabler Architecture Layer for Verticals (SEAL); Network Slice Capability Enablement (NSCE) Server Services; Stage 3</w:t>
        </w:r>
      </w:ins>
      <w:ins w:id="1160" w:author="Roozbeh Atarius-15" w:date="2024-04-24T10:54:00Z">
        <w:r w:rsidRPr="00D81942">
          <w:t>".</w:t>
        </w:r>
      </w:ins>
    </w:p>
    <w:p w14:paraId="04D74E43" w14:textId="1384B257" w:rsidR="001123DF" w:rsidRPr="00D81942" w:rsidRDefault="001123DF" w:rsidP="001123DF">
      <w:pPr>
        <w:pStyle w:val="EX"/>
        <w:rPr>
          <w:ins w:id="1161" w:author="Roozbeh Atarius-14" w:date="2024-03-21T07:36:00Z"/>
          <w:lang w:eastAsia="zh-CN"/>
        </w:rPr>
      </w:pPr>
      <w:ins w:id="1162" w:author="Roozbeh Atarius-14" w:date="2024-03-21T07:36:00Z">
        <w:r w:rsidRPr="00D81942">
          <w:rPr>
            <w:lang w:eastAsia="zh-CN"/>
          </w:rPr>
          <w:t>[</w:t>
        </w:r>
      </w:ins>
      <w:ins w:id="1163" w:author="Roozbeh Atarius-15" w:date="2024-04-22T11:57:00Z">
        <w:r w:rsidR="00AB0F5E" w:rsidRPr="00D81942">
          <w:rPr>
            <w:lang w:eastAsia="zh-CN"/>
          </w:rPr>
          <w:t>19</w:t>
        </w:r>
      </w:ins>
      <w:ins w:id="1164" w:author="Roozbeh Atarius-14" w:date="2024-03-21T07:36:00Z">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ins>
    </w:p>
    <w:p w14:paraId="52E2220D" w14:textId="435B3805" w:rsidR="001123DF" w:rsidRPr="00D81942" w:rsidRDefault="001123DF" w:rsidP="001123DF">
      <w:pPr>
        <w:pStyle w:val="EX"/>
        <w:rPr>
          <w:ins w:id="1165" w:author="Roozbeh Atarius-14" w:date="2024-03-20T04:44:00Z"/>
          <w:lang w:eastAsia="zh-CN"/>
        </w:rPr>
      </w:pPr>
      <w:ins w:id="1166" w:author="Roozbeh Atarius-14" w:date="2024-03-20T04:44:00Z">
        <w:r w:rsidRPr="00D81942">
          <w:rPr>
            <w:lang w:eastAsia="zh-CN"/>
          </w:rPr>
          <w:t>[</w:t>
        </w:r>
      </w:ins>
      <w:ins w:id="1167" w:author="Roozbeh Atarius-15" w:date="2024-04-22T11:57:00Z">
        <w:r w:rsidR="00AB0F5E" w:rsidRPr="00D81942">
          <w:t>2</w:t>
        </w:r>
      </w:ins>
      <w:ins w:id="1168" w:author="Roozbeh Atarius-15" w:date="2024-04-22T12:03:00Z">
        <w:r w:rsidR="00AB0F5E" w:rsidRPr="00D81942">
          <w:t>0</w:t>
        </w:r>
      </w:ins>
      <w:ins w:id="1169" w:author="Roozbeh Atarius-14" w:date="2024-03-20T04:44:00Z">
        <w:r w:rsidRPr="00D81942">
          <w:rPr>
            <w:lang w:eastAsia="zh-CN"/>
          </w:rPr>
          <w:t>]</w:t>
        </w:r>
        <w:r w:rsidRPr="00D81942">
          <w:rPr>
            <w:lang w:eastAsia="zh-CN"/>
          </w:rPr>
          <w:tab/>
        </w:r>
        <w:bookmarkStart w:id="1170" w:name="_Hlk152838922"/>
        <w:r w:rsidRPr="00D81942">
          <w:t>3GPP TS 29.549</w:t>
        </w:r>
        <w:bookmarkEnd w:id="1170"/>
        <w:r w:rsidRPr="00D81942">
          <w:t>:" Service Enabler Architecture Layer for Verticals (SEAL); Application Programming Interface (API) specification".</w:t>
        </w:r>
      </w:ins>
    </w:p>
    <w:p w14:paraId="08290034" w14:textId="0A0FB8F4" w:rsidR="001123DF" w:rsidRPr="00D81942" w:rsidRDefault="001123DF" w:rsidP="001123DF">
      <w:pPr>
        <w:pStyle w:val="EX"/>
        <w:rPr>
          <w:ins w:id="1171" w:author="Roozbeh Atarius-14" w:date="2024-03-20T10:11:00Z"/>
        </w:rPr>
      </w:pPr>
      <w:ins w:id="1172" w:author="Roozbeh Atarius-14" w:date="2024-03-20T10:11:00Z">
        <w:r w:rsidRPr="00D81942">
          <w:t>[</w:t>
        </w:r>
      </w:ins>
      <w:ins w:id="1173" w:author="Roozbeh Atarius-15" w:date="2024-04-22T11:57:00Z">
        <w:r w:rsidRPr="00D81942">
          <w:t>2</w:t>
        </w:r>
      </w:ins>
      <w:ins w:id="1174" w:author="Roozbeh Atarius-15" w:date="2024-04-22T12:03:00Z">
        <w:r w:rsidR="00AB0F5E" w:rsidRPr="00D81942">
          <w:t>1</w:t>
        </w:r>
      </w:ins>
      <w:ins w:id="1175" w:author="Roozbeh Atarius-14" w:date="2024-03-20T10:11:00Z">
        <w:r w:rsidRPr="00D81942">
          <w:t>]</w:t>
        </w:r>
        <w:r w:rsidRPr="00D81942">
          <w:tab/>
          <w:t>3GPP TS 33.434: "Service Enabler Architecture Layer for Verticals (SEAL); Security Aspects".</w:t>
        </w:r>
      </w:ins>
    </w:p>
    <w:p w14:paraId="27F96D36" w14:textId="24D10DC1" w:rsidR="001123DF" w:rsidRPr="00D81942" w:rsidRDefault="001123DF" w:rsidP="001123DF">
      <w:pPr>
        <w:pStyle w:val="EX"/>
        <w:rPr>
          <w:ins w:id="1176" w:author="Roozbeh Atarius-14" w:date="2024-04-04T17:38:00Z"/>
        </w:rPr>
      </w:pPr>
      <w:ins w:id="1177" w:author="Roozbeh Atarius-14" w:date="2024-04-04T17:38:00Z">
        <w:r w:rsidRPr="00D81942">
          <w:t>[</w:t>
        </w:r>
      </w:ins>
      <w:ins w:id="1178" w:author="Roozbeh Atarius-15" w:date="2024-04-22T11:57:00Z">
        <w:r w:rsidRPr="00D81942">
          <w:t>2</w:t>
        </w:r>
        <w:r w:rsidR="00AB0F5E" w:rsidRPr="00D81942">
          <w:t>2</w:t>
        </w:r>
      </w:ins>
      <w:ins w:id="1179" w:author="Roozbeh Atarius-14" w:date="2024-04-04T17:38:00Z">
        <w:r w:rsidRPr="00D81942">
          <w:t>]</w:t>
        </w:r>
        <w:r w:rsidRPr="00D81942">
          <w:tab/>
          <w:t>OpenAPI</w:t>
        </w:r>
      </w:ins>
      <w:ins w:id="1180" w:author="Roozbeh Atarius-16" w:date="2024-06-04T14:41:00Z">
        <w:r w:rsidR="00E66238" w:rsidRPr="00D81942">
          <w:t xml:space="preserve"> Specification</w:t>
        </w:r>
      </w:ins>
      <w:ins w:id="1181" w:author="Roozbeh Atarius-14" w:date="2024-04-04T17:38:00Z">
        <w:r w:rsidRPr="00D81942">
          <w:t xml:space="preserve">: "OpenAPI Specification Version 3.0.0", </w:t>
        </w:r>
        <w:r w:rsidRPr="00D81942">
          <w:fldChar w:fldCharType="begin"/>
        </w:r>
        <w:r w:rsidRPr="00D81942">
          <w:instrText>HYPERLINK "https://spec.openapis.org/oas/v3.0.0"</w:instrText>
        </w:r>
        <w:r w:rsidRPr="00D81942">
          <w:fldChar w:fldCharType="separate"/>
        </w:r>
        <w:r w:rsidRPr="00D81942">
          <w:rPr>
            <w:rStyle w:val="Hyperlink"/>
          </w:rPr>
          <w:t>https://spec.openapis.org/oas/v3.0.0</w:t>
        </w:r>
        <w:r w:rsidRPr="00D81942">
          <w:fldChar w:fldCharType="end"/>
        </w:r>
        <w:r w:rsidRPr="00D81942">
          <w:t>.</w:t>
        </w:r>
      </w:ins>
    </w:p>
    <w:p w14:paraId="5A96C225" w14:textId="034DA3C4" w:rsidR="00080512" w:rsidRPr="00D81942" w:rsidRDefault="00080512" w:rsidP="00731071">
      <w:pPr>
        <w:pStyle w:val="Heading1"/>
      </w:pPr>
      <w:bookmarkStart w:id="1182" w:name="_Toc164689093"/>
      <w:bookmarkStart w:id="1183" w:name="_Toc164697641"/>
      <w:bookmarkStart w:id="1184" w:name="_Toc168402151"/>
      <w:bookmarkStart w:id="1185" w:name="_Toc168559548"/>
      <w:r w:rsidRPr="00D81942">
        <w:t>3</w:t>
      </w:r>
      <w:r w:rsidRPr="00D81942">
        <w:tab/>
        <w:t>Definitions</w:t>
      </w:r>
      <w:r w:rsidR="00602AEA" w:rsidRPr="00D81942">
        <w:t xml:space="preserve"> of terms, symbols and abbreviations</w:t>
      </w:r>
      <w:bookmarkEnd w:id="1182"/>
      <w:bookmarkEnd w:id="1183"/>
      <w:bookmarkEnd w:id="1184"/>
      <w:bookmarkEnd w:id="1185"/>
    </w:p>
    <w:p w14:paraId="56DE2484" w14:textId="77777777" w:rsidR="00080512" w:rsidRPr="00D81942" w:rsidRDefault="00080512" w:rsidP="00731071">
      <w:pPr>
        <w:pStyle w:val="Heading2"/>
      </w:pPr>
      <w:bookmarkStart w:id="1186" w:name="_Toc164689094"/>
      <w:bookmarkStart w:id="1187" w:name="_Toc164697642"/>
      <w:bookmarkStart w:id="1188" w:name="_Toc168402152"/>
      <w:bookmarkStart w:id="1189" w:name="_Toc168559549"/>
      <w:r w:rsidRPr="00D81942">
        <w:t>3.1</w:t>
      </w:r>
      <w:r w:rsidRPr="00D81942">
        <w:tab/>
      </w:r>
      <w:r w:rsidR="002B6339" w:rsidRPr="00D81942">
        <w:t>Terms</w:t>
      </w:r>
      <w:bookmarkEnd w:id="1186"/>
      <w:bookmarkEnd w:id="1187"/>
      <w:bookmarkEnd w:id="1188"/>
      <w:bookmarkEnd w:id="1189"/>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1190"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1191" w:name="_Toc164689095"/>
      <w:bookmarkStart w:id="1192" w:name="_Toc164697643"/>
      <w:bookmarkStart w:id="1193" w:name="_Toc168402153"/>
      <w:bookmarkStart w:id="1194" w:name="_Toc168559550"/>
      <w:bookmarkEnd w:id="1190"/>
      <w:r w:rsidRPr="00D81942">
        <w:lastRenderedPageBreak/>
        <w:t>3.</w:t>
      </w:r>
      <w:r w:rsidR="008A6B69" w:rsidRPr="00D81942">
        <w:t>2</w:t>
      </w:r>
      <w:r w:rsidRPr="00D81942">
        <w:tab/>
        <w:t>Abbreviations</w:t>
      </w:r>
      <w:bookmarkEnd w:id="1191"/>
      <w:bookmarkEnd w:id="1192"/>
      <w:bookmarkEnd w:id="1193"/>
      <w:bookmarkEnd w:id="1194"/>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rPr>
          <w:ins w:id="1195" w:author="Roozbeh Atarius-15" w:date="2024-04-26T11:56:00Z"/>
        </w:rPr>
      </w:pPr>
      <w:ins w:id="1196" w:author="Roozbeh Atarius-15" w:date="2024-04-26T11:56:00Z">
        <w:r w:rsidRPr="00D81942">
          <w:t>EDN</w:t>
        </w:r>
        <w:r w:rsidRPr="00D81942">
          <w:tab/>
          <w:t>Edge Data Network</w:t>
        </w:r>
      </w:ins>
    </w:p>
    <w:p w14:paraId="371DE731" w14:textId="77777777" w:rsidR="00F55151" w:rsidRPr="00D81942" w:rsidRDefault="00F55151" w:rsidP="00F55151">
      <w:pPr>
        <w:pStyle w:val="EW"/>
      </w:pPr>
      <w:ins w:id="1197" w:author="Roozbeh Atarius-14" w:date="2024-03-21T01:31:00Z">
        <w:r w:rsidRPr="00D81942">
          <w:t>ETN</w:t>
        </w:r>
        <w:r w:rsidRPr="00D81942">
          <w:tab/>
        </w:r>
      </w:ins>
      <w:ins w:id="1198" w:author="Roozbeh Atarius-14" w:date="2024-03-21T01:32:00Z">
        <w:r w:rsidRPr="00D81942">
          <w:t>Event Triggered Network</w:t>
        </w:r>
      </w:ins>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7777777" w:rsidR="00F64D9B" w:rsidRPr="00D81942" w:rsidRDefault="00F64D9B" w:rsidP="00F64D9B">
      <w:pPr>
        <w:pStyle w:val="EW"/>
      </w:pPr>
      <w:r w:rsidRPr="00D81942">
        <w:t>XDM</w:t>
      </w:r>
      <w:ins w:id="1199" w:author="Roozbeh Atarius-14" w:date="2024-04-04T18:27:00Z">
        <w:r w:rsidRPr="00D81942">
          <w:t>S</w:t>
        </w:r>
      </w:ins>
      <w:del w:id="1200" w:author="Roozbeh Atarius-14" w:date="2024-04-04T18:27:00Z">
        <w:r w:rsidRPr="00D81942" w:rsidDel="00141037">
          <w:delText>C</w:delText>
        </w:r>
      </w:del>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1201" w:name="clause4"/>
      <w:bookmarkEnd w:id="1201"/>
    </w:p>
    <w:p w14:paraId="287B7438" w14:textId="12BC80B0" w:rsidR="00080512" w:rsidRPr="00D81942" w:rsidRDefault="00080512" w:rsidP="00731071">
      <w:pPr>
        <w:pStyle w:val="Heading1"/>
      </w:pPr>
      <w:bookmarkStart w:id="1202" w:name="_Toc164689096"/>
      <w:bookmarkStart w:id="1203" w:name="_Toc164697644"/>
      <w:bookmarkStart w:id="1204" w:name="_Toc168402154"/>
      <w:bookmarkStart w:id="1205" w:name="_Toc168559551"/>
      <w:r w:rsidRPr="00D81942">
        <w:t>4</w:t>
      </w:r>
      <w:r w:rsidRPr="00D81942">
        <w:tab/>
      </w:r>
      <w:r w:rsidR="00A4163F" w:rsidRPr="00D81942">
        <w:t>General description</w:t>
      </w:r>
      <w:bookmarkEnd w:id="1202"/>
      <w:bookmarkEnd w:id="1203"/>
      <w:bookmarkEnd w:id="1204"/>
      <w:bookmarkEnd w:id="1205"/>
    </w:p>
    <w:p w14:paraId="750FD625" w14:textId="77777777" w:rsidR="008A6B69" w:rsidRPr="00D81942" w:rsidRDefault="008A6B69" w:rsidP="008A6B69">
      <w:bookmarkStart w:id="1206" w:name="_Toc25305665"/>
      <w:bookmarkStart w:id="1207" w:name="_Toc26190241"/>
      <w:bookmarkStart w:id="1208" w:name="_Toc26190834"/>
      <w:bookmarkStart w:id="1209" w:name="_Toc34062138"/>
      <w:bookmarkStart w:id="1210" w:name="_Toc34394579"/>
      <w:bookmarkStart w:id="1211" w:name="_Toc45274383"/>
      <w:bookmarkStart w:id="1212" w:name="_Toc51932922"/>
      <w:bookmarkStart w:id="1213" w:name="_Toc58513649"/>
      <w:bookmarkStart w:id="1214"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1215" w:name="_Toc164689097"/>
      <w:bookmarkStart w:id="1216" w:name="_Toc164697645"/>
      <w:bookmarkStart w:id="1217" w:name="_Toc168402155"/>
      <w:bookmarkStart w:id="1218" w:name="_Toc168559552"/>
      <w:r w:rsidRPr="00D81942">
        <w:t>5</w:t>
      </w:r>
      <w:r w:rsidRPr="00D81942">
        <w:tab/>
        <w:t>Functional entities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41CF8A02" w14:textId="53215ECE" w:rsidR="009B0F45" w:rsidRPr="00D81942" w:rsidRDefault="009B0F45" w:rsidP="009B0F45">
      <w:pPr>
        <w:pStyle w:val="Heading2"/>
      </w:pPr>
      <w:bookmarkStart w:id="1219" w:name="_Toc164689098"/>
      <w:bookmarkStart w:id="1220" w:name="_Toc164697646"/>
      <w:bookmarkStart w:id="1221" w:name="_Toc168402156"/>
      <w:bookmarkStart w:id="1222" w:name="_Toc168559553"/>
      <w:r w:rsidRPr="00D81942">
        <w:t>5.1</w:t>
      </w:r>
      <w:r w:rsidRPr="00D81942">
        <w:tab/>
        <w:t>SEAL network slice capability enablement client</w:t>
      </w:r>
      <w:ins w:id="1223" w:author="Roozbeh Atarius-16" w:date="2024-06-06T09:42:00Z">
        <w:r w:rsidR="00771185" w:rsidRPr="00D81942">
          <w:br/>
        </w:r>
      </w:ins>
      <w:r w:rsidRPr="00D81942">
        <w:t>(SNSCE-C)</w:t>
      </w:r>
      <w:bookmarkEnd w:id="1219"/>
      <w:bookmarkEnd w:id="1220"/>
      <w:bookmarkEnd w:id="1221"/>
      <w:bookmarkEnd w:id="1222"/>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w:t>
      </w:r>
      <w:ins w:id="1224" w:author="Roozbeh Atarius-16" w:date="2024-05-06T09:42:00Z">
        <w:r w:rsidRPr="00D81942">
          <w:t xml:space="preserve"> and</w:t>
        </w:r>
      </w:ins>
    </w:p>
    <w:p w14:paraId="56E49BDB" w14:textId="3CB5829F"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ins w:id="1225" w:author="Roozbeh Atarius-16" w:date="2024-06-06T09:39:00Z">
        <w:r w:rsidR="00AE0C90">
          <w:t>.</w:t>
        </w:r>
      </w:ins>
      <w:del w:id="1226" w:author="Roozbeh Atarius-16" w:date="2024-05-06T09:42:00Z">
        <w:r w:rsidRPr="00D81942" w:rsidDel="00925B20">
          <w:delText>; and</w:delText>
        </w:r>
      </w:del>
    </w:p>
    <w:p w14:paraId="1B3C00FE" w14:textId="77777777" w:rsidR="000A5DC1" w:rsidRPr="00D81942" w:rsidDel="00925B20" w:rsidRDefault="000A5DC1" w:rsidP="000A5DC1">
      <w:pPr>
        <w:pStyle w:val="B10"/>
        <w:rPr>
          <w:del w:id="1227" w:author="Roozbeh Atarius-16" w:date="2024-05-06T09:42:00Z"/>
        </w:rPr>
      </w:pPr>
      <w:del w:id="1228" w:author="Roozbeh Atarius-16" w:date="2024-05-06T09:42:00Z">
        <w:r w:rsidRPr="00D81942" w:rsidDel="00925B20">
          <w:delText>d)</w:delText>
        </w:r>
        <w:r w:rsidRPr="00D81942" w:rsidDel="00925B20">
          <w:tab/>
          <w:delText>shall support procedure in clause 6.2.2.2.</w:delText>
        </w:r>
      </w:del>
    </w:p>
    <w:p w14:paraId="49B854F5" w14:textId="77777777" w:rsidR="00F64D9B" w:rsidRPr="00D81942" w:rsidDel="006736EF" w:rsidRDefault="00F64D9B" w:rsidP="00F64D9B">
      <w:pPr>
        <w:rPr>
          <w:del w:id="1229" w:author="Roozbeh Atarius-15" w:date="2024-04-17T19:40:00Z"/>
        </w:rPr>
      </w:pPr>
      <w:del w:id="1230" w:author="Roozbeh Atarius-15" w:date="2024-04-17T19:40:00Z">
        <w:r w:rsidRPr="00D81942" w:rsidDel="006736EF">
          <w:delText>To be compliant with the CoAP procedures in the present document the SNSCE-C:</w:delText>
        </w:r>
      </w:del>
    </w:p>
    <w:p w14:paraId="3FA00735" w14:textId="77777777" w:rsidR="00F64D9B" w:rsidRPr="00D81942" w:rsidDel="006736EF" w:rsidRDefault="00F64D9B" w:rsidP="00F64D9B">
      <w:pPr>
        <w:pStyle w:val="B10"/>
        <w:rPr>
          <w:del w:id="1231" w:author="Roozbeh Atarius-15" w:date="2024-04-17T19:40:00Z"/>
        </w:rPr>
      </w:pPr>
      <w:del w:id="1232" w:author="Roozbeh Atarius-15" w:date="2024-04-17T19:40:00Z">
        <w:r w:rsidRPr="00D81942" w:rsidDel="006736EF">
          <w:delText>a)</w:delText>
        </w:r>
        <w:r w:rsidRPr="00D81942" w:rsidDel="006736EF">
          <w:tab/>
          <w:delText>shall support the role of CoAP client as specified in IETF RFC 7252 [9];</w:delText>
        </w:r>
      </w:del>
    </w:p>
    <w:p w14:paraId="79414BAD" w14:textId="77777777" w:rsidR="00F64D9B" w:rsidRPr="00D81942" w:rsidDel="006736EF" w:rsidRDefault="00F64D9B" w:rsidP="00F64D9B">
      <w:pPr>
        <w:pStyle w:val="B10"/>
        <w:rPr>
          <w:del w:id="1233" w:author="Roozbeh Atarius-15" w:date="2024-04-17T19:40:00Z"/>
        </w:rPr>
      </w:pPr>
      <w:del w:id="1234" w:author="Roozbeh Atarius-15" w:date="2024-04-17T19:40:00Z">
        <w:r w:rsidRPr="00D81942" w:rsidDel="006736EF">
          <w:delText>b)</w:delText>
        </w:r>
        <w:r w:rsidRPr="00D81942" w:rsidDel="006736EF">
          <w:tab/>
          <w:delText>should support CoAP over TCP and Websocket as specified in IETF RFC 8323 [11];</w:delText>
        </w:r>
      </w:del>
    </w:p>
    <w:p w14:paraId="59011A5E" w14:textId="77777777" w:rsidR="00F64D9B" w:rsidRPr="00D81942" w:rsidDel="006736EF" w:rsidRDefault="00F64D9B" w:rsidP="00F64D9B">
      <w:pPr>
        <w:pStyle w:val="B10"/>
        <w:rPr>
          <w:del w:id="1235" w:author="Roozbeh Atarius-15" w:date="2024-04-17T19:40:00Z"/>
        </w:rPr>
      </w:pPr>
      <w:del w:id="1236" w:author="Roozbeh Atarius-15" w:date="2024-04-17T19:40:00Z">
        <w:r w:rsidRPr="00D81942" w:rsidDel="006736EF">
          <w:delText>c)</w:delText>
        </w:r>
        <w:r w:rsidRPr="00D81942" w:rsidDel="006736EF">
          <w:tab/>
          <w:delText xml:space="preserve">shall support </w:delText>
        </w:r>
        <w:r w:rsidRPr="00D81942" w:rsidDel="006736EF">
          <w:rPr>
            <w:rFonts w:eastAsia="SimSun"/>
          </w:rPr>
          <w:delText>route selection descriptor</w:delText>
        </w:r>
        <w:r w:rsidRPr="00D81942" w:rsidDel="006736EF">
          <w:delText>s configuration e.g. S-NSSAI and DNN adaptation due to new requirements or change of requirements for one or more application; and</w:delText>
        </w:r>
      </w:del>
    </w:p>
    <w:p w14:paraId="1A5D5EFE" w14:textId="77777777" w:rsidR="00F64D9B" w:rsidRPr="00D81942" w:rsidDel="006736EF" w:rsidRDefault="00F64D9B" w:rsidP="00F64D9B">
      <w:pPr>
        <w:pStyle w:val="B10"/>
        <w:rPr>
          <w:del w:id="1237" w:author="Roozbeh Atarius-15" w:date="2024-04-17T19:40:00Z"/>
        </w:rPr>
      </w:pPr>
      <w:del w:id="1238" w:author="Roozbeh Atarius-15" w:date="2024-04-17T19:40:00Z">
        <w:r w:rsidRPr="00D81942" w:rsidDel="006736EF">
          <w:delText>d)</w:delText>
        </w:r>
        <w:r w:rsidRPr="00D81942" w:rsidDel="006736EF">
          <w:tab/>
          <w:delText>shall support procedure in clause 6.2.2.4.</w:delText>
        </w:r>
      </w:del>
    </w:p>
    <w:p w14:paraId="0B11FDC2" w14:textId="77777777" w:rsidR="00F64D9B" w:rsidRPr="00D81942" w:rsidDel="006736EF" w:rsidRDefault="00F64D9B" w:rsidP="00F64D9B">
      <w:pPr>
        <w:pStyle w:val="NO"/>
        <w:rPr>
          <w:del w:id="1239" w:author="Roozbeh Atarius-15" w:date="2024-04-17T19:40:00Z"/>
        </w:rPr>
      </w:pPr>
      <w:del w:id="1240" w:author="Roozbeh Atarius-15" w:date="2024-04-17T19:40:00Z">
        <w:r w:rsidRPr="00D81942" w:rsidDel="006736EF">
          <w:delText>NOTE 1:</w:delText>
        </w:r>
        <w:r w:rsidRPr="00D81942" w:rsidDel="006736EF">
          <w:tab/>
          <w:delText>The security mechanism to be supported for the CoAP procedures is described in 3GPP TS 24.547 [4].</w:delText>
        </w:r>
      </w:del>
    </w:p>
    <w:p w14:paraId="4C40B9E4" w14:textId="77777777" w:rsidR="00F64D9B" w:rsidRPr="00D81942" w:rsidDel="006736EF" w:rsidRDefault="00F64D9B" w:rsidP="00F64D9B">
      <w:pPr>
        <w:pStyle w:val="NO"/>
        <w:rPr>
          <w:del w:id="1241" w:author="Roozbeh Atarius-15" w:date="2024-04-17T19:40:00Z"/>
        </w:rPr>
      </w:pPr>
      <w:del w:id="1242" w:author="Roozbeh Atarius-15" w:date="2024-04-17T19:40:00Z">
        <w:r w:rsidRPr="00D81942" w:rsidDel="006736EF">
          <w:delText>NOTE 2:</w:delText>
        </w:r>
        <w:r w:rsidRPr="00D81942" w:rsidDel="006736EF">
          <w:tab/>
          <w:delText>Support for TCP for the CoAP procedures is required if the client connects over the network which blocks or impedes the use of UDP, e.g. when NATs are present in the communication path.</w:delText>
        </w:r>
      </w:del>
    </w:p>
    <w:p w14:paraId="0F169418" w14:textId="7F95AA1F" w:rsidR="004A5C0A" w:rsidRPr="00D81942" w:rsidRDefault="004A5C0A" w:rsidP="00731071">
      <w:pPr>
        <w:pStyle w:val="Heading2"/>
      </w:pPr>
      <w:bookmarkStart w:id="1243" w:name="_Toc164689099"/>
      <w:bookmarkStart w:id="1244" w:name="_Toc164697647"/>
      <w:bookmarkStart w:id="1245" w:name="_Toc168402157"/>
      <w:bookmarkStart w:id="1246" w:name="_Toc168559554"/>
      <w:r w:rsidRPr="00D81942">
        <w:t>5.2</w:t>
      </w:r>
      <w:r w:rsidRPr="00D81942">
        <w:tab/>
        <w:t>SEAL network slice capability enablement server</w:t>
      </w:r>
      <w:ins w:id="1247" w:author="Roozbeh Atarius-16" w:date="2024-06-06T09:42:00Z">
        <w:r w:rsidR="00771185" w:rsidRPr="00D81942">
          <w:br/>
        </w:r>
      </w:ins>
      <w:r w:rsidRPr="00D81942">
        <w:t>(SNSCE-S)</w:t>
      </w:r>
      <w:bookmarkEnd w:id="1243"/>
      <w:bookmarkEnd w:id="1244"/>
      <w:bookmarkEnd w:id="1245"/>
      <w:bookmarkEnd w:id="1246"/>
    </w:p>
    <w:p w14:paraId="1DA94344" w14:textId="033490F4" w:rsidR="005E4280" w:rsidRPr="00D81942" w:rsidRDefault="005E4280" w:rsidP="005E4280">
      <w:pPr>
        <w:rPr>
          <w:rFonts w:eastAsia="Malgun Gothic"/>
          <w:lang w:eastAsia="ko-KR"/>
        </w:rPr>
      </w:pPr>
      <w:bookmarkStart w:id="1248" w:name="_Toc25306442"/>
      <w:bookmarkStart w:id="1249" w:name="_Toc26192765"/>
      <w:bookmarkStart w:id="1250" w:name="_Toc34137024"/>
      <w:bookmarkStart w:id="1251" w:name="_Toc34137338"/>
      <w:bookmarkStart w:id="1252" w:name="_Toc34138486"/>
      <w:bookmarkStart w:id="1253" w:name="_Toc34138729"/>
      <w:bookmarkStart w:id="1254" w:name="_Toc34395066"/>
      <w:bookmarkStart w:id="1255" w:name="_Toc45264296"/>
      <w:bookmarkStart w:id="1256"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1257" w:name="_Toc34062208"/>
      <w:bookmarkStart w:id="1258" w:name="_Toc34394649"/>
      <w:bookmarkStart w:id="1259" w:name="_Toc45274442"/>
      <w:bookmarkStart w:id="1260" w:name="_Toc51932981"/>
      <w:bookmarkStart w:id="1261" w:name="_Toc58513711"/>
      <w:bookmarkStart w:id="1262" w:name="_Toc59205363"/>
      <w:bookmarkEnd w:id="1248"/>
      <w:bookmarkEnd w:id="1249"/>
      <w:bookmarkEnd w:id="1250"/>
      <w:bookmarkEnd w:id="1251"/>
      <w:bookmarkEnd w:id="1252"/>
      <w:bookmarkEnd w:id="1253"/>
      <w:bookmarkEnd w:id="1254"/>
      <w:bookmarkEnd w:id="1255"/>
      <w:bookmarkEnd w:id="1256"/>
      <w:r w:rsidRPr="00D81942">
        <w:t>b)</w:t>
      </w:r>
      <w:r w:rsidRPr="00D81942">
        <w:tab/>
        <w:t>shall support the role of XDMS as specified in OMA OMA-TS-XDM_Core-V2_1 [12];</w:t>
      </w:r>
      <w:ins w:id="1263" w:author="Roozbeh Atarius-16" w:date="2024-05-06T09:42:00Z">
        <w:r w:rsidRPr="00D81942">
          <w:t xml:space="preserve"> and</w:t>
        </w:r>
      </w:ins>
    </w:p>
    <w:p w14:paraId="31CE46DD" w14:textId="77777777" w:rsidR="000A5DC1" w:rsidRPr="00D81942" w:rsidRDefault="000A5DC1" w:rsidP="000A5DC1">
      <w:pPr>
        <w:pStyle w:val="B10"/>
      </w:pPr>
      <w:r w:rsidRPr="00D81942">
        <w:t>c)</w:t>
      </w:r>
      <w:r w:rsidRPr="00D81942">
        <w:tab/>
        <w:t>shall provide the 5GC network a guidance for route selection descriptors to assign new S-NSSAI and DNN</w:t>
      </w:r>
      <w:ins w:id="1264" w:author="Roozbeh Atarius-16" w:date="2024-05-06T09:42:00Z">
        <w:r w:rsidRPr="00D81942">
          <w:t>.</w:t>
        </w:r>
      </w:ins>
      <w:del w:id="1265" w:author="Roozbeh Atarius-16" w:date="2024-05-06T09:42:00Z">
        <w:r w:rsidRPr="00D81942" w:rsidDel="00925B20">
          <w:delText>;</w:delText>
        </w:r>
      </w:del>
    </w:p>
    <w:p w14:paraId="51815FE8" w14:textId="77777777" w:rsidR="000A5DC1" w:rsidRPr="00D81942" w:rsidDel="00925B20" w:rsidRDefault="000A5DC1" w:rsidP="000A5DC1">
      <w:pPr>
        <w:pStyle w:val="B10"/>
        <w:rPr>
          <w:del w:id="1266" w:author="Roozbeh Atarius-16" w:date="2024-05-06T09:43:00Z"/>
        </w:rPr>
      </w:pPr>
      <w:del w:id="1267" w:author="Roozbeh Atarius-16" w:date="2024-05-06T09:43:00Z">
        <w:r w:rsidRPr="00D81942" w:rsidDel="00925B20">
          <w:delText>d)</w:delText>
        </w:r>
        <w:r w:rsidRPr="00D81942" w:rsidDel="00925B20">
          <w:tab/>
          <w:delText>shall support procedure in clause 6.2.1.1; and</w:delText>
        </w:r>
      </w:del>
    </w:p>
    <w:p w14:paraId="6B491607" w14:textId="77777777" w:rsidR="000A5DC1" w:rsidRPr="00D81942" w:rsidDel="00925B20" w:rsidRDefault="000A5DC1" w:rsidP="000A5DC1">
      <w:pPr>
        <w:pStyle w:val="B10"/>
        <w:rPr>
          <w:del w:id="1268" w:author="Roozbeh Atarius-16" w:date="2024-05-06T09:43:00Z"/>
        </w:rPr>
      </w:pPr>
      <w:del w:id="1269" w:author="Roozbeh Atarius-16" w:date="2024-05-06T09:43:00Z">
        <w:r w:rsidRPr="00D81942" w:rsidDel="00925B20">
          <w:delText>e)</w:delText>
        </w:r>
        <w:r w:rsidRPr="00D81942" w:rsidDel="00925B20">
          <w:tab/>
          <w:delText>shall support procedure in clause 6.2.2.3.</w:delText>
        </w:r>
      </w:del>
    </w:p>
    <w:p w14:paraId="47B02E9A" w14:textId="77777777" w:rsidR="00F64D9B" w:rsidRPr="00D81942" w:rsidDel="006736EF" w:rsidRDefault="00F64D9B" w:rsidP="00F64D9B">
      <w:pPr>
        <w:rPr>
          <w:del w:id="1270" w:author="Roozbeh Atarius-15" w:date="2024-04-17T19:40:00Z"/>
        </w:rPr>
      </w:pPr>
      <w:del w:id="1271" w:author="Roozbeh Atarius-15" w:date="2024-04-17T19:40:00Z">
        <w:r w:rsidRPr="00D81942" w:rsidDel="006736EF">
          <w:delText>To be compliant with the CoAP procedures in the present document the SNSCE-S shall:</w:delText>
        </w:r>
      </w:del>
    </w:p>
    <w:p w14:paraId="4CF89D1E" w14:textId="77777777" w:rsidR="00F64D9B" w:rsidRPr="00D81942" w:rsidDel="006736EF" w:rsidRDefault="00F64D9B" w:rsidP="00F64D9B">
      <w:pPr>
        <w:pStyle w:val="B10"/>
        <w:rPr>
          <w:del w:id="1272" w:author="Roozbeh Atarius-15" w:date="2024-04-17T19:40:00Z"/>
        </w:rPr>
      </w:pPr>
      <w:del w:id="1273" w:author="Roozbeh Atarius-15" w:date="2024-04-17T19:40:00Z">
        <w:r w:rsidRPr="00D81942" w:rsidDel="006736EF">
          <w:delText>a)</w:delText>
        </w:r>
        <w:r w:rsidRPr="00D81942" w:rsidDel="006736EF">
          <w:tab/>
          <w:delText>shall support the role of CoAP client as specified in IETF RFC 7252 [9];</w:delText>
        </w:r>
      </w:del>
    </w:p>
    <w:p w14:paraId="78B05333" w14:textId="77777777" w:rsidR="00F64D9B" w:rsidRPr="00D81942" w:rsidDel="006736EF" w:rsidRDefault="00F64D9B" w:rsidP="00F64D9B">
      <w:pPr>
        <w:pStyle w:val="B10"/>
        <w:rPr>
          <w:del w:id="1274" w:author="Roozbeh Atarius-15" w:date="2024-04-17T19:40:00Z"/>
        </w:rPr>
      </w:pPr>
      <w:del w:id="1275" w:author="Roozbeh Atarius-15" w:date="2024-04-17T19:40:00Z">
        <w:r w:rsidRPr="00D81942" w:rsidDel="006736EF">
          <w:delText>b)</w:delText>
        </w:r>
        <w:r w:rsidRPr="00D81942" w:rsidDel="006736EF">
          <w:tab/>
          <w:delText>shall support CoAP over TCP and Websocket as specified in IETF RFC 8323 [11];</w:delText>
        </w:r>
      </w:del>
    </w:p>
    <w:p w14:paraId="1F74BA6C" w14:textId="77777777" w:rsidR="00F64D9B" w:rsidRPr="00D81942" w:rsidDel="006736EF" w:rsidRDefault="00F64D9B" w:rsidP="00F64D9B">
      <w:pPr>
        <w:pStyle w:val="B10"/>
        <w:rPr>
          <w:del w:id="1276" w:author="Roozbeh Atarius-15" w:date="2024-04-17T19:40:00Z"/>
        </w:rPr>
      </w:pPr>
      <w:del w:id="1277" w:author="Roozbeh Atarius-15" w:date="2024-04-17T19:40:00Z">
        <w:r w:rsidRPr="00D81942" w:rsidDel="006736EF">
          <w:delText>c)</w:delText>
        </w:r>
        <w:r w:rsidRPr="00D81942" w:rsidDel="006736EF">
          <w:tab/>
          <w:delText>shall provide the 5GC network a guidance for route selection descriptors to assign new S-NSSAI and DNN;</w:delText>
        </w:r>
      </w:del>
    </w:p>
    <w:p w14:paraId="5C20947A" w14:textId="77777777" w:rsidR="00F64D9B" w:rsidRPr="00D81942" w:rsidDel="006736EF" w:rsidRDefault="00F64D9B" w:rsidP="00F64D9B">
      <w:pPr>
        <w:pStyle w:val="B10"/>
        <w:rPr>
          <w:del w:id="1278" w:author="Roozbeh Atarius-15" w:date="2024-04-17T19:40:00Z"/>
        </w:rPr>
      </w:pPr>
      <w:del w:id="1279" w:author="Roozbeh Atarius-15" w:date="2024-04-17T19:40:00Z">
        <w:r w:rsidRPr="00D81942" w:rsidDel="006736EF">
          <w:delText>d)</w:delText>
        </w:r>
        <w:r w:rsidRPr="00D81942" w:rsidDel="006736EF">
          <w:tab/>
          <w:delText>shall support procedure in clause 6.2.1.2; and</w:delText>
        </w:r>
      </w:del>
    </w:p>
    <w:p w14:paraId="68ED04F4" w14:textId="77777777" w:rsidR="00F64D9B" w:rsidRPr="00D81942" w:rsidDel="006736EF" w:rsidRDefault="00F64D9B" w:rsidP="00F64D9B">
      <w:pPr>
        <w:pStyle w:val="B10"/>
        <w:rPr>
          <w:del w:id="1280" w:author="Roozbeh Atarius-15" w:date="2024-04-17T19:40:00Z"/>
        </w:rPr>
      </w:pPr>
      <w:del w:id="1281" w:author="Roozbeh Atarius-15" w:date="2024-04-17T19:40:00Z">
        <w:r w:rsidRPr="00D81942" w:rsidDel="006736EF">
          <w:delText>e)</w:delText>
        </w:r>
        <w:r w:rsidRPr="00D81942" w:rsidDel="006736EF">
          <w:tab/>
          <w:delText>shall support procedure in clause 6.2.2.5.</w:delText>
        </w:r>
      </w:del>
    </w:p>
    <w:p w14:paraId="67E3EF69" w14:textId="77777777" w:rsidR="00F64D9B" w:rsidRPr="00D81942" w:rsidDel="006736EF" w:rsidRDefault="00F64D9B" w:rsidP="00F64D9B">
      <w:pPr>
        <w:pStyle w:val="NO"/>
        <w:rPr>
          <w:del w:id="1282" w:author="Roozbeh Atarius-15" w:date="2024-04-17T19:40:00Z"/>
        </w:rPr>
      </w:pPr>
      <w:del w:id="1283" w:author="Roozbeh Atarius-15" w:date="2024-04-17T19:40:00Z">
        <w:r w:rsidRPr="00D81942" w:rsidDel="006736EF">
          <w:delText>NOTE:</w:delText>
        </w:r>
        <w:r w:rsidRPr="00D81942" w:rsidDel="006736EF">
          <w:tab/>
          <w:delText>The security mechanism to be supported for the CoAP procedures is described in 3GPP TS 24.547 [4].</w:delText>
        </w:r>
      </w:del>
    </w:p>
    <w:p w14:paraId="09A37CB8" w14:textId="77777777" w:rsidR="00F64D9B" w:rsidRPr="00D81942" w:rsidRDefault="00F64D9B" w:rsidP="00F64D9B">
      <w:pPr>
        <w:pStyle w:val="Heading1"/>
      </w:pPr>
      <w:bookmarkStart w:id="1284" w:name="_Toc164689100"/>
      <w:bookmarkStart w:id="1285" w:name="_Toc164697648"/>
      <w:bookmarkStart w:id="1286" w:name="_Toc168402158"/>
      <w:bookmarkStart w:id="1287" w:name="_Toc168559555"/>
      <w:r w:rsidRPr="00D81942">
        <w:t>6</w:t>
      </w:r>
      <w:r w:rsidRPr="00D81942">
        <w:tab/>
      </w:r>
      <w:del w:id="1288" w:author="Roozbeh Atarius-15" w:date="2024-04-16T18:32:00Z">
        <w:r w:rsidRPr="00D81942" w:rsidDel="008A66BD">
          <w:delText>Network slice capability enablement procedures</w:delText>
        </w:r>
      </w:del>
      <w:ins w:id="1289" w:author="Roozbeh Atarius-15" w:date="2024-04-16T18:32:00Z">
        <w:r w:rsidRPr="00D81942">
          <w:t>Void</w:t>
        </w:r>
      </w:ins>
      <w:bookmarkEnd w:id="1284"/>
      <w:bookmarkEnd w:id="1285"/>
      <w:bookmarkEnd w:id="1286"/>
      <w:bookmarkEnd w:id="1287"/>
    </w:p>
    <w:p w14:paraId="5FF449A0" w14:textId="77777777" w:rsidR="00F64D9B" w:rsidRPr="00D81942" w:rsidDel="005642A1" w:rsidRDefault="00F64D9B" w:rsidP="00F64D9B">
      <w:pPr>
        <w:pStyle w:val="Heading2"/>
        <w:rPr>
          <w:del w:id="1290" w:author="Roozbeh Atarius-15" w:date="2024-04-16T20:05:00Z"/>
        </w:rPr>
      </w:pPr>
      <w:del w:id="1291" w:author="Roozbeh Atarius-15" w:date="2024-04-16T20:05:00Z">
        <w:r w:rsidRPr="00D81942" w:rsidDel="005642A1">
          <w:delText>6.1</w:delText>
        </w:r>
        <w:r w:rsidRPr="00D81942" w:rsidDel="005642A1">
          <w:tab/>
          <w:delText>General</w:delText>
        </w:r>
      </w:del>
    </w:p>
    <w:p w14:paraId="39B97477" w14:textId="77777777" w:rsidR="00F64D9B" w:rsidRPr="00D81942" w:rsidDel="005642A1" w:rsidRDefault="00F64D9B" w:rsidP="00F64D9B">
      <w:pPr>
        <w:rPr>
          <w:del w:id="1292" w:author="Roozbeh Atarius-15" w:date="2024-04-16T20:05:00Z"/>
        </w:rPr>
      </w:pPr>
      <w:bookmarkStart w:id="1293" w:name="_Toc25306443"/>
      <w:bookmarkStart w:id="1294" w:name="_Toc26192766"/>
      <w:bookmarkStart w:id="1295" w:name="_Toc34137025"/>
      <w:bookmarkStart w:id="1296" w:name="_Toc34137339"/>
      <w:bookmarkStart w:id="1297" w:name="_Toc34138487"/>
      <w:bookmarkStart w:id="1298" w:name="_Toc34138730"/>
      <w:bookmarkStart w:id="1299" w:name="_Toc34395067"/>
      <w:bookmarkStart w:id="1300" w:name="_Toc45264297"/>
      <w:bookmarkStart w:id="1301" w:name="_Toc51933186"/>
      <w:del w:id="1302" w:author="Roozbeh Atarius-15" w:date="2024-04-16T20:05:00Z">
        <w:r w:rsidRPr="00D81942" w:rsidDel="005642A1">
          <w:delText>The network slice capability enablement procedures is a SEAL service of:</w:delText>
        </w:r>
      </w:del>
    </w:p>
    <w:p w14:paraId="1AB5BDF1" w14:textId="77777777" w:rsidR="00F64D9B" w:rsidRPr="00D81942" w:rsidDel="005642A1" w:rsidRDefault="00F64D9B" w:rsidP="00F64D9B">
      <w:pPr>
        <w:pStyle w:val="B10"/>
        <w:rPr>
          <w:del w:id="1303" w:author="Roozbeh Atarius-15" w:date="2024-04-16T20:05:00Z"/>
        </w:rPr>
      </w:pPr>
      <w:del w:id="1304" w:author="Roozbeh Atarius-15" w:date="2024-04-16T20:05:00Z">
        <w:r w:rsidRPr="00D81942" w:rsidDel="005642A1">
          <w:delText>a</w:delText>
        </w:r>
        <w:r w:rsidRPr="00D81942" w:rsidDel="005642A1">
          <w:tab/>
          <w:delText xml:space="preserve">providing network slice capability enablement capabilities for network slice re-mapping from one VAL service to one or more other VAL services, according to 3GPP TS 23.434 [2] and 3GPP TS 23.435 [13]. The network </w:delText>
        </w:r>
        <w:r w:rsidRPr="00D81942" w:rsidDel="005642A1">
          <w:lastRenderedPageBreak/>
          <w:delText>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 and</w:delText>
        </w:r>
      </w:del>
    </w:p>
    <w:p w14:paraId="49448FAE" w14:textId="77777777" w:rsidR="00F64D9B" w:rsidRPr="00D81942" w:rsidDel="005642A1" w:rsidRDefault="00F64D9B" w:rsidP="00F64D9B">
      <w:pPr>
        <w:pStyle w:val="NO"/>
        <w:rPr>
          <w:del w:id="1305" w:author="Roozbeh Atarius-15" w:date="2024-04-16T20:05:00Z"/>
          <w:rFonts w:eastAsia="SimSun"/>
        </w:rPr>
      </w:pPr>
      <w:del w:id="1306" w:author="Roozbeh Atarius-15" w:date="2024-04-16T20:05:00Z">
        <w:r w:rsidRPr="00D81942" w:rsidDel="005642A1">
          <w:rPr>
            <w:rFonts w:eastAsia="SimSun"/>
          </w:rPr>
          <w:delText>NOTE:</w:delText>
        </w:r>
        <w:r w:rsidRPr="00D81942" w:rsidDel="005642A1">
          <w:rPr>
            <w:rFonts w:eastAsia="SimSun"/>
          </w:rPr>
          <w:tab/>
          <w:delText>In this release, S-NSSAI and DNN are only used as the route selection descriptor.</w:delText>
        </w:r>
      </w:del>
    </w:p>
    <w:p w14:paraId="6648EAD6" w14:textId="77777777" w:rsidR="00F64D9B" w:rsidRPr="00D81942" w:rsidDel="005642A1" w:rsidRDefault="00F64D9B" w:rsidP="00F64D9B">
      <w:pPr>
        <w:pStyle w:val="B10"/>
        <w:rPr>
          <w:del w:id="1307" w:author="Roozbeh Atarius-15" w:date="2024-04-16T20:05:00Z"/>
          <w:rFonts w:eastAsia="SimSun"/>
        </w:rPr>
      </w:pPr>
      <w:del w:id="1308" w:author="Roozbeh Atarius-15" w:date="2024-04-16T20:05:00Z">
        <w:r w:rsidRPr="00D81942" w:rsidDel="005642A1">
          <w:delText>b</w:delText>
        </w:r>
        <w:r w:rsidRPr="00D81942" w:rsidDel="005642A1">
          <w:tab/>
          <w:delText>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delText>
        </w:r>
      </w:del>
    </w:p>
    <w:p w14:paraId="166611C6" w14:textId="77777777" w:rsidR="00F64D9B" w:rsidRPr="00D81942" w:rsidDel="005642A1" w:rsidRDefault="00F64D9B" w:rsidP="00F64D9B">
      <w:pPr>
        <w:pStyle w:val="Heading2"/>
        <w:rPr>
          <w:del w:id="1309" w:author="Roozbeh Atarius-15" w:date="2024-04-16T20:05:00Z"/>
        </w:rPr>
      </w:pPr>
      <w:del w:id="1310" w:author="Roozbeh Atarius-15" w:date="2024-04-16T20:05:00Z">
        <w:r w:rsidRPr="00D81942" w:rsidDel="005642A1">
          <w:delText>6.2</w:delText>
        </w:r>
        <w:r w:rsidRPr="00D81942" w:rsidDel="005642A1">
          <w:tab/>
          <w:delText>On-network procedures</w:delText>
        </w:r>
        <w:bookmarkEnd w:id="1293"/>
        <w:bookmarkEnd w:id="1294"/>
        <w:bookmarkEnd w:id="1295"/>
        <w:bookmarkEnd w:id="1296"/>
        <w:bookmarkEnd w:id="1297"/>
        <w:bookmarkEnd w:id="1298"/>
        <w:bookmarkEnd w:id="1299"/>
        <w:bookmarkEnd w:id="1300"/>
        <w:bookmarkEnd w:id="1301"/>
      </w:del>
    </w:p>
    <w:p w14:paraId="64C4A056" w14:textId="77777777" w:rsidR="00F64D9B" w:rsidRPr="00D81942" w:rsidDel="005642A1" w:rsidRDefault="00F64D9B" w:rsidP="00F64D9B">
      <w:pPr>
        <w:pStyle w:val="Heading3"/>
        <w:rPr>
          <w:del w:id="1311" w:author="Roozbeh Atarius-15" w:date="2024-04-16T20:05:00Z"/>
        </w:rPr>
      </w:pPr>
      <w:bookmarkStart w:id="1312" w:name="_Toc22042891"/>
      <w:bookmarkStart w:id="1313" w:name="_Toc34303565"/>
      <w:bookmarkStart w:id="1314" w:name="_Toc34403847"/>
      <w:bookmarkStart w:id="1315" w:name="_Toc45281869"/>
      <w:bookmarkStart w:id="1316" w:name="_Toc51933097"/>
      <w:bookmarkStart w:id="1317" w:name="_Toc68195152"/>
      <w:del w:id="1318" w:author="Roozbeh Atarius-15" w:date="2024-04-16T20:05:00Z">
        <w:r w:rsidRPr="00D81942" w:rsidDel="005642A1">
          <w:delText>6.2.1</w:delText>
        </w:r>
        <w:r w:rsidRPr="00D81942" w:rsidDel="005642A1">
          <w:tab/>
          <w:delText>General</w:delText>
        </w:r>
        <w:bookmarkEnd w:id="1312"/>
        <w:bookmarkEnd w:id="1313"/>
        <w:bookmarkEnd w:id="1314"/>
        <w:bookmarkEnd w:id="1315"/>
        <w:bookmarkEnd w:id="1316"/>
        <w:bookmarkEnd w:id="1317"/>
      </w:del>
    </w:p>
    <w:p w14:paraId="6647E10D" w14:textId="77777777" w:rsidR="00F64D9B" w:rsidRPr="00D81942" w:rsidDel="005642A1" w:rsidRDefault="00F64D9B" w:rsidP="00F64D9B">
      <w:pPr>
        <w:pStyle w:val="Heading4"/>
        <w:rPr>
          <w:del w:id="1319" w:author="Roozbeh Atarius-15" w:date="2024-04-16T20:05:00Z"/>
        </w:rPr>
      </w:pPr>
      <w:bookmarkStart w:id="1320" w:name="_Toc34303566"/>
      <w:bookmarkStart w:id="1321" w:name="_Toc34403848"/>
      <w:bookmarkStart w:id="1322" w:name="_Toc45281870"/>
      <w:bookmarkStart w:id="1323" w:name="_Toc51933098"/>
      <w:bookmarkStart w:id="1324" w:name="_Toc68195153"/>
      <w:del w:id="1325" w:author="Roozbeh Atarius-15" w:date="2024-04-16T20:05:00Z">
        <w:r w:rsidRPr="00D81942" w:rsidDel="005642A1">
          <w:delText>6.2.1.1</w:delText>
        </w:r>
        <w:r w:rsidRPr="00D81942" w:rsidDel="005642A1">
          <w:tab/>
          <w:delText>Authenticated identity in HTTP request</w:delText>
        </w:r>
        <w:bookmarkEnd w:id="1320"/>
        <w:bookmarkEnd w:id="1321"/>
        <w:bookmarkEnd w:id="1322"/>
        <w:bookmarkEnd w:id="1323"/>
        <w:bookmarkEnd w:id="1324"/>
      </w:del>
    </w:p>
    <w:p w14:paraId="6E919972" w14:textId="77777777" w:rsidR="00F64D9B" w:rsidRPr="00D81942" w:rsidDel="005642A1" w:rsidRDefault="00F64D9B" w:rsidP="00F64D9B">
      <w:pPr>
        <w:rPr>
          <w:del w:id="1326" w:author="Roozbeh Atarius-15" w:date="2024-04-16T20:05:00Z"/>
        </w:rPr>
      </w:pPr>
      <w:del w:id="1327" w:author="Roozbeh Atarius-15" w:date="2024-04-16T20:05:00Z">
        <w:r w:rsidRPr="00D81942" w:rsidDel="005642A1">
          <w:delText>Upon receiving an HTTP request from SNSCE-C, the SNSCE-S shall authenticate the identity of the sender of the HTTP request is authorized as specified in 3GPP TS 24.547 [4], and if authentication is successful, the SNSCE-S shall use the identity of the sender of the HTTP request as an authenticated identity.</w:delText>
        </w:r>
      </w:del>
    </w:p>
    <w:p w14:paraId="62B88F91" w14:textId="77777777" w:rsidR="00F64D9B" w:rsidRPr="00D81942" w:rsidDel="005642A1" w:rsidRDefault="00F64D9B" w:rsidP="00F64D9B">
      <w:pPr>
        <w:pStyle w:val="Heading4"/>
        <w:rPr>
          <w:del w:id="1328" w:author="Roozbeh Atarius-15" w:date="2024-04-16T20:05:00Z"/>
        </w:rPr>
      </w:pPr>
      <w:del w:id="1329" w:author="Roozbeh Atarius-15" w:date="2024-04-16T20:05:00Z">
        <w:r w:rsidRPr="00D81942" w:rsidDel="005642A1">
          <w:delText>6.2.1.2</w:delText>
        </w:r>
        <w:r w:rsidRPr="00D81942" w:rsidDel="005642A1">
          <w:tab/>
          <w:delText>Authenticated identity in CoAP request</w:delText>
        </w:r>
      </w:del>
    </w:p>
    <w:p w14:paraId="5D688FE8" w14:textId="77777777" w:rsidR="00F64D9B" w:rsidRPr="00D81942" w:rsidDel="005642A1" w:rsidRDefault="00F64D9B" w:rsidP="00F64D9B">
      <w:pPr>
        <w:rPr>
          <w:del w:id="1330" w:author="Roozbeh Atarius-15" w:date="2024-04-16T20:05:00Z"/>
        </w:rPr>
      </w:pPr>
      <w:del w:id="1331" w:author="Roozbeh Atarius-15" w:date="2024-04-16T20:05:00Z">
        <w:r w:rsidRPr="00D81942" w:rsidDel="005642A1">
          <w:delTex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delText>
        </w:r>
      </w:del>
    </w:p>
    <w:p w14:paraId="0F659625" w14:textId="77777777" w:rsidR="00F64D9B" w:rsidRPr="00D81942" w:rsidDel="005642A1" w:rsidRDefault="00F64D9B" w:rsidP="00F64D9B">
      <w:pPr>
        <w:pStyle w:val="Heading3"/>
        <w:rPr>
          <w:del w:id="1332" w:author="Roozbeh Atarius-15" w:date="2024-04-16T20:05:00Z"/>
        </w:rPr>
      </w:pPr>
      <w:del w:id="1333" w:author="Roozbeh Atarius-15" w:date="2024-04-16T20:05:00Z">
        <w:r w:rsidRPr="00D81942" w:rsidDel="005642A1">
          <w:delText>6.2.2</w:delText>
        </w:r>
        <w:r w:rsidRPr="00D81942" w:rsidDel="005642A1">
          <w:tab/>
          <w:delText>Event triggered network slice adaptation</w:delText>
        </w:r>
      </w:del>
    </w:p>
    <w:p w14:paraId="473DBB45" w14:textId="77777777" w:rsidR="00F64D9B" w:rsidRPr="00D81942" w:rsidDel="005642A1" w:rsidRDefault="00F64D9B" w:rsidP="00F64D9B">
      <w:pPr>
        <w:pStyle w:val="Heading4"/>
        <w:rPr>
          <w:del w:id="1334" w:author="Roozbeh Atarius-15" w:date="2024-04-16T20:05:00Z"/>
        </w:rPr>
      </w:pPr>
      <w:bookmarkStart w:id="1335" w:name="_Toc34303572"/>
      <w:bookmarkStart w:id="1336" w:name="_Toc34403854"/>
      <w:bookmarkStart w:id="1337" w:name="_Toc45281876"/>
      <w:bookmarkStart w:id="1338" w:name="_Toc51933104"/>
      <w:bookmarkStart w:id="1339" w:name="_Toc68195159"/>
      <w:del w:id="1340" w:author="Roozbeh Atarius-15" w:date="2024-04-16T20:05:00Z">
        <w:r w:rsidRPr="00D81942" w:rsidDel="005642A1">
          <w:delText>6.2.2.1</w:delText>
        </w:r>
        <w:r w:rsidRPr="00D81942" w:rsidDel="005642A1">
          <w:tab/>
        </w:r>
        <w:bookmarkEnd w:id="1335"/>
        <w:bookmarkEnd w:id="1336"/>
        <w:bookmarkEnd w:id="1337"/>
        <w:bookmarkEnd w:id="1338"/>
        <w:bookmarkEnd w:id="1339"/>
        <w:r w:rsidRPr="00D81942" w:rsidDel="005642A1">
          <w:delText>General</w:delText>
        </w:r>
      </w:del>
    </w:p>
    <w:p w14:paraId="264617E4" w14:textId="77777777" w:rsidR="00F64D9B" w:rsidRPr="00D81942" w:rsidDel="005642A1" w:rsidRDefault="00F64D9B" w:rsidP="00F64D9B">
      <w:pPr>
        <w:rPr>
          <w:del w:id="1341" w:author="Roozbeh Atarius-15" w:date="2024-04-16T20:05:00Z"/>
        </w:rPr>
      </w:pPr>
      <w:del w:id="1342" w:author="Roozbeh Atarius-15" w:date="2024-04-16T20:05:00Z">
        <w:r w:rsidRPr="00D81942" w:rsidDel="005642A1">
          <w:delTex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delText>
        </w:r>
      </w:del>
    </w:p>
    <w:p w14:paraId="6A0F46CA" w14:textId="77777777" w:rsidR="00F64D9B" w:rsidRPr="00D81942" w:rsidDel="005642A1" w:rsidRDefault="00F64D9B" w:rsidP="00F64D9B">
      <w:pPr>
        <w:pStyle w:val="Heading4"/>
        <w:rPr>
          <w:del w:id="1343" w:author="Roozbeh Atarius-15" w:date="2024-04-16T20:05:00Z"/>
        </w:rPr>
      </w:pPr>
      <w:del w:id="1344" w:author="Roozbeh Atarius-15" w:date="2024-04-16T20:05:00Z">
        <w:r w:rsidRPr="00D81942" w:rsidDel="005642A1">
          <w:delText>6.2.2.2</w:delText>
        </w:r>
        <w:r w:rsidRPr="00D81942" w:rsidDel="005642A1">
          <w:tab/>
          <w:delText>SNSCE client HTTP procedure</w:delText>
        </w:r>
      </w:del>
    </w:p>
    <w:p w14:paraId="671B9FBA" w14:textId="77777777" w:rsidR="00F64D9B" w:rsidRPr="00D81942" w:rsidDel="005642A1" w:rsidRDefault="00F64D9B" w:rsidP="00F64D9B">
      <w:pPr>
        <w:rPr>
          <w:del w:id="1345" w:author="Roozbeh Atarius-15" w:date="2024-04-16T20:05:00Z"/>
        </w:rPr>
      </w:pPr>
      <w:del w:id="1346" w:author="Roozbeh Atarius-15" w:date="2024-04-16T20:05:00Z">
        <w:r w:rsidRPr="00D81942" w:rsidDel="005642A1">
          <w:delText>In order to request for the network slice adaptation, the SNSCE-C shall send an HTTP PUT request message according to procedures specified in IETF RFC 9110 [8]. In the HTTP PUT request message, the SNSCE-C:</w:delText>
        </w:r>
      </w:del>
    </w:p>
    <w:p w14:paraId="29CB9570" w14:textId="77777777" w:rsidR="00F64D9B" w:rsidRPr="00D81942" w:rsidDel="005642A1" w:rsidRDefault="00F64D9B" w:rsidP="00F64D9B">
      <w:pPr>
        <w:pStyle w:val="NO"/>
        <w:rPr>
          <w:del w:id="1347" w:author="Roozbeh Atarius-15" w:date="2024-04-16T20:05:00Z"/>
        </w:rPr>
      </w:pPr>
      <w:del w:id="1348" w:author="Roozbeh Atarius-15" w:date="2024-04-16T20:05:00Z">
        <w:r w:rsidRPr="00D81942" w:rsidDel="005642A1">
          <w:delText>NOTE:</w:delText>
        </w:r>
        <w:r w:rsidRPr="00D81942" w:rsidDel="005642A1">
          <w:tab/>
          <w:delText>How the requested network slice is known by the SNSCE-C is out of scope of this release.</w:delText>
        </w:r>
      </w:del>
    </w:p>
    <w:p w14:paraId="0230AEA0" w14:textId="77777777" w:rsidR="00F64D9B" w:rsidRPr="00D81942" w:rsidDel="005642A1" w:rsidRDefault="00F64D9B" w:rsidP="00F64D9B">
      <w:pPr>
        <w:pStyle w:val="B10"/>
        <w:rPr>
          <w:del w:id="1349" w:author="Roozbeh Atarius-15" w:date="2024-04-16T20:05:00Z"/>
        </w:rPr>
      </w:pPr>
      <w:del w:id="1350" w:author="Roozbeh Atarius-15" w:date="2024-04-16T20:05:00Z">
        <w:r w:rsidRPr="00D81942" w:rsidDel="005642A1">
          <w:delText>a)</w:delText>
        </w:r>
        <w:r w:rsidRPr="00D81942" w:rsidDel="005642A1">
          <w:tab/>
          <w:delText>shall set the Request-URI to the URI identifying the SNSCE-S according to the pattern"{apiRoot}/su_nsc/val-services/{valServiceId}/configurations/{configurationId}", where:</w:delText>
        </w:r>
      </w:del>
    </w:p>
    <w:p w14:paraId="20A7E7CD" w14:textId="77777777" w:rsidR="00F64D9B" w:rsidRPr="00D81942" w:rsidDel="005642A1" w:rsidRDefault="00F64D9B" w:rsidP="00F64D9B">
      <w:pPr>
        <w:pStyle w:val="B2"/>
        <w:rPr>
          <w:del w:id="1351" w:author="Roozbeh Atarius-15" w:date="2024-04-16T20:05:00Z"/>
        </w:rPr>
      </w:pPr>
      <w:del w:id="1352" w:author="Roozbeh Atarius-15" w:date="2024-04-16T20:05:00Z">
        <w:r w:rsidRPr="00D81942" w:rsidDel="005642A1">
          <w:delText>1)</w:delText>
        </w:r>
        <w:r w:rsidRPr="00D81942" w:rsidDel="005642A1">
          <w:tab/>
          <w:delText>{valServiceId} set to the identity of "VAL service ID" of the VAL application; and</w:delText>
        </w:r>
      </w:del>
    </w:p>
    <w:p w14:paraId="64745560" w14:textId="77777777" w:rsidR="00F64D9B" w:rsidRPr="00D81942" w:rsidDel="005642A1" w:rsidRDefault="00F64D9B" w:rsidP="00F64D9B">
      <w:pPr>
        <w:pStyle w:val="B2"/>
        <w:rPr>
          <w:del w:id="1353" w:author="Roozbeh Atarius-15" w:date="2024-04-16T20:05:00Z"/>
        </w:rPr>
      </w:pPr>
      <w:del w:id="1354" w:author="Roozbeh Atarius-15" w:date="2024-04-16T20:05:00Z">
        <w:r w:rsidRPr="00D81942" w:rsidDel="005642A1">
          <w:delText>2)</w:delText>
        </w:r>
        <w:r w:rsidRPr="00D81942" w:rsidDel="005642A1">
          <w:tab/>
          <w:delText>{configurationId}set to the identity of "slice adaptation" configuration,</w:delText>
        </w:r>
      </w:del>
    </w:p>
    <w:p w14:paraId="5DFC33AB" w14:textId="77777777" w:rsidR="00F64D9B" w:rsidRPr="00D81942" w:rsidDel="005642A1" w:rsidRDefault="00F64D9B" w:rsidP="00F64D9B">
      <w:pPr>
        <w:pStyle w:val="B10"/>
        <w:rPr>
          <w:del w:id="1355" w:author="Roozbeh Atarius-15" w:date="2024-04-16T20:05:00Z"/>
        </w:rPr>
      </w:pPr>
      <w:del w:id="1356" w:author="Roozbeh Atarius-15" w:date="2024-04-16T20:05:00Z">
        <w:r w:rsidRPr="00D81942" w:rsidDel="005642A1">
          <w:delText>b)</w:delText>
        </w:r>
        <w:r w:rsidRPr="00D81942" w:rsidDel="005642A1">
          <w:tab/>
          <w:delText>shall set the "Host" header field to the URI identifying of SNSCE-S and the port information;</w:delText>
        </w:r>
      </w:del>
    </w:p>
    <w:p w14:paraId="2F570143" w14:textId="77777777" w:rsidR="00F64D9B" w:rsidRPr="00D81942" w:rsidDel="005642A1" w:rsidRDefault="00F64D9B" w:rsidP="00F64D9B">
      <w:pPr>
        <w:pStyle w:val="B10"/>
        <w:rPr>
          <w:del w:id="1357" w:author="Roozbeh Atarius-15" w:date="2024-04-16T20:05:00Z"/>
        </w:rPr>
      </w:pPr>
      <w:del w:id="1358" w:author="Roozbeh Atarius-15" w:date="2024-04-16T20:05:00Z">
        <w:r w:rsidRPr="00D81942" w:rsidDel="005642A1">
          <w:delText>c)</w:delText>
        </w:r>
        <w:r w:rsidRPr="00D81942" w:rsidDel="005642A1">
          <w:tab/>
          <w:delText>shall include an Authorization header field with the "Bearer" authentication scheme set to an access token of the "bearer" token type as specified in IETF RFC 6750 [7];</w:delText>
        </w:r>
      </w:del>
    </w:p>
    <w:p w14:paraId="37D82E86" w14:textId="77777777" w:rsidR="00F64D9B" w:rsidRPr="00D81942" w:rsidDel="005642A1" w:rsidRDefault="00F64D9B" w:rsidP="00F64D9B">
      <w:pPr>
        <w:pStyle w:val="B10"/>
        <w:rPr>
          <w:del w:id="1359" w:author="Roozbeh Atarius-15" w:date="2024-04-16T20:05:00Z"/>
        </w:rPr>
      </w:pPr>
      <w:del w:id="1360" w:author="Roozbeh Atarius-15" w:date="2024-04-16T20:05:00Z">
        <w:r w:rsidRPr="00D81942" w:rsidDel="005642A1">
          <w:delText>d)</w:delText>
        </w:r>
        <w:r w:rsidRPr="00D81942" w:rsidDel="005642A1">
          <w:tab/>
          <w:delText>shall include the parameters for:</w:delText>
        </w:r>
      </w:del>
    </w:p>
    <w:p w14:paraId="7B7D9395" w14:textId="77777777" w:rsidR="00F64D9B" w:rsidRPr="00D81942" w:rsidDel="005642A1" w:rsidRDefault="00F64D9B" w:rsidP="00F64D9B">
      <w:pPr>
        <w:pStyle w:val="B2"/>
        <w:rPr>
          <w:del w:id="1361" w:author="Roozbeh Atarius-15" w:date="2024-04-16T20:05:00Z"/>
        </w:rPr>
      </w:pPr>
      <w:del w:id="1362" w:author="Roozbeh Atarius-15" w:date="2024-04-16T20:05:00Z">
        <w:r w:rsidRPr="00D81942" w:rsidDel="005642A1">
          <w:delText>1)</w:delText>
        </w:r>
        <w:r w:rsidRPr="00D81942" w:rsidDel="005642A1">
          <w:tab/>
          <w:delText>VAL UEs of the VAL UE List; and</w:delText>
        </w:r>
      </w:del>
    </w:p>
    <w:p w14:paraId="1B93B138" w14:textId="77777777" w:rsidR="00F64D9B" w:rsidRPr="00D81942" w:rsidDel="005642A1" w:rsidRDefault="00F64D9B" w:rsidP="00F64D9B">
      <w:pPr>
        <w:pStyle w:val="B2"/>
        <w:rPr>
          <w:del w:id="1363" w:author="Roozbeh Atarius-15" w:date="2024-04-16T20:05:00Z"/>
        </w:rPr>
      </w:pPr>
      <w:del w:id="1364" w:author="Roozbeh Atarius-15" w:date="2024-04-16T20:05:00Z">
        <w:r w:rsidRPr="00D81942" w:rsidDel="005642A1">
          <w:delText>2)</w:delText>
        </w:r>
        <w:r w:rsidRPr="00D81942" w:rsidDel="005642A1">
          <w:tab/>
          <w:delText>requested S-NSSAI,</w:delText>
        </w:r>
      </w:del>
    </w:p>
    <w:p w14:paraId="0C026F03" w14:textId="77777777" w:rsidR="00F64D9B" w:rsidRPr="00D81942" w:rsidDel="005642A1" w:rsidRDefault="00F64D9B" w:rsidP="00F64D9B">
      <w:pPr>
        <w:pStyle w:val="B10"/>
        <w:rPr>
          <w:del w:id="1365" w:author="Roozbeh Atarius-15" w:date="2024-04-16T20:05:00Z"/>
        </w:rPr>
      </w:pPr>
      <w:del w:id="1366" w:author="Roozbeh Atarius-15" w:date="2024-04-16T20:05:00Z">
        <w:r w:rsidRPr="00D81942" w:rsidDel="005642A1">
          <w:lastRenderedPageBreak/>
          <w:tab/>
          <w:delText>as specified in table A.2-1 of annex A serialized into a JavaScript Object Notation (JSON) structure as specified in IETF RFC 8259 [10]; and</w:delText>
        </w:r>
      </w:del>
    </w:p>
    <w:p w14:paraId="54698C5F" w14:textId="77777777" w:rsidR="00F64D9B" w:rsidRPr="00D81942" w:rsidDel="005642A1" w:rsidRDefault="00F64D9B" w:rsidP="00F64D9B">
      <w:pPr>
        <w:pStyle w:val="B10"/>
        <w:rPr>
          <w:del w:id="1367" w:author="Roozbeh Atarius-15" w:date="2024-04-16T20:05:00Z"/>
        </w:rPr>
      </w:pPr>
      <w:del w:id="1368" w:author="Roozbeh Atarius-15" w:date="2024-04-16T20:05:00Z">
        <w:r w:rsidRPr="00D81942" w:rsidDel="005642A1">
          <w:delText>e)</w:delText>
        </w:r>
        <w:r w:rsidRPr="00D81942" w:rsidDel="005642A1">
          <w:tab/>
          <w:delText>may include the parameters for:</w:delText>
        </w:r>
      </w:del>
    </w:p>
    <w:p w14:paraId="703B00E2" w14:textId="77777777" w:rsidR="00F64D9B" w:rsidRPr="00D81942" w:rsidDel="005642A1" w:rsidRDefault="00F64D9B" w:rsidP="00F64D9B">
      <w:pPr>
        <w:pStyle w:val="B2"/>
        <w:rPr>
          <w:del w:id="1369" w:author="Roozbeh Atarius-15" w:date="2024-04-16T20:05:00Z"/>
        </w:rPr>
      </w:pPr>
      <w:del w:id="1370" w:author="Roozbeh Atarius-15" w:date="2024-04-16T20:05:00Z">
        <w:r w:rsidRPr="00D81942" w:rsidDel="005642A1">
          <w:delText>1)</w:delText>
        </w:r>
        <w:r w:rsidRPr="00D81942" w:rsidDel="005642A1">
          <w:tab/>
          <w:delText>requested DNN;</w:delText>
        </w:r>
      </w:del>
    </w:p>
    <w:p w14:paraId="229DDF48" w14:textId="77777777" w:rsidR="00F64D9B" w:rsidRPr="00D81942" w:rsidDel="005642A1" w:rsidRDefault="00F64D9B" w:rsidP="00F64D9B">
      <w:pPr>
        <w:pStyle w:val="B2"/>
        <w:ind w:left="600" w:firstLine="0"/>
        <w:rPr>
          <w:del w:id="1371" w:author="Roozbeh Atarius-15" w:date="2024-04-16T20:05:00Z"/>
          <w:lang w:eastAsia="zh-CN"/>
        </w:rPr>
      </w:pPr>
      <w:del w:id="1372" w:author="Roozbeh Atarius-15" w:date="2024-04-16T20:05:00Z">
        <w:r w:rsidRPr="00D81942" w:rsidDel="005642A1">
          <w:delText>2)</w:delText>
        </w:r>
        <w:r w:rsidRPr="00D81942" w:rsidDel="005642A1">
          <w:tab/>
        </w:r>
        <w:r w:rsidRPr="00D81942" w:rsidDel="005642A1">
          <w:rPr>
            <w:lang w:eastAsia="zh-CN"/>
          </w:rPr>
          <w:delText>r</w:delText>
        </w:r>
        <w:r w:rsidRPr="00D81942" w:rsidDel="005642A1">
          <w:delText>equest</w:delText>
        </w:r>
        <w:r w:rsidRPr="00D81942" w:rsidDel="005642A1">
          <w:rPr>
            <w:lang w:eastAsia="zh-CN"/>
          </w:rPr>
          <w:delText>ed</w:delText>
        </w:r>
        <w:r w:rsidRPr="00D81942" w:rsidDel="005642A1">
          <w:delText xml:space="preserve"> application requirements</w:delText>
        </w:r>
        <w:r w:rsidRPr="00D81942" w:rsidDel="005642A1">
          <w:rPr>
            <w:lang w:eastAsia="zh-CN"/>
          </w:rPr>
          <w:delText xml:space="preserve"> containing:</w:delText>
        </w:r>
      </w:del>
    </w:p>
    <w:p w14:paraId="1D8B8654" w14:textId="77777777" w:rsidR="00F64D9B" w:rsidRPr="00D81942" w:rsidDel="005642A1" w:rsidRDefault="00F64D9B" w:rsidP="00F64D9B">
      <w:pPr>
        <w:pStyle w:val="B3"/>
        <w:rPr>
          <w:del w:id="1373" w:author="Roozbeh Atarius-15" w:date="2024-04-16T20:05:00Z"/>
        </w:rPr>
      </w:pPr>
      <w:del w:id="1374" w:author="Roozbeh Atarius-15" w:date="2024-04-16T20:05:00Z">
        <w:r w:rsidRPr="00D81942" w:rsidDel="005642A1">
          <w:delText>-</w:delText>
        </w:r>
        <w:r w:rsidRPr="00D81942" w:rsidDel="005642A1">
          <w:tab/>
        </w:r>
        <w:r w:rsidRPr="00D81942" w:rsidDel="005642A1">
          <w:rPr>
            <w:lang w:eastAsia="zh-CN"/>
          </w:rPr>
          <w:delText>time window</w:delText>
        </w:r>
        <w:r w:rsidRPr="00D81942" w:rsidDel="005642A1">
          <w:delText>;</w:delText>
        </w:r>
      </w:del>
    </w:p>
    <w:p w14:paraId="0CAD0EB3" w14:textId="77777777" w:rsidR="00F64D9B" w:rsidRPr="00D81942" w:rsidDel="005642A1" w:rsidRDefault="00F64D9B" w:rsidP="00F64D9B">
      <w:pPr>
        <w:pStyle w:val="B3"/>
        <w:rPr>
          <w:del w:id="1375" w:author="Roozbeh Atarius-15" w:date="2024-04-16T20:05:00Z"/>
          <w:lang w:eastAsia="zh-CN"/>
        </w:rPr>
      </w:pPr>
      <w:del w:id="1376" w:author="Roozbeh Atarius-15" w:date="2024-04-16T20:05:00Z">
        <w:r w:rsidRPr="00D81942" w:rsidDel="005642A1">
          <w:delText>-</w:delText>
        </w:r>
        <w:r w:rsidRPr="00D81942" w:rsidDel="005642A1">
          <w:tab/>
          <w:delText>location criteria</w:delText>
        </w:r>
        <w:r w:rsidRPr="00D81942" w:rsidDel="005642A1">
          <w:rPr>
            <w:lang w:eastAsia="zh-CN"/>
          </w:rPr>
          <w:delText>;</w:delText>
        </w:r>
      </w:del>
    </w:p>
    <w:p w14:paraId="661995C2" w14:textId="77777777" w:rsidR="00F64D9B" w:rsidRPr="00D81942" w:rsidDel="005642A1" w:rsidRDefault="00F64D9B" w:rsidP="00F64D9B">
      <w:pPr>
        <w:pStyle w:val="B3"/>
        <w:rPr>
          <w:del w:id="1377" w:author="Roozbeh Atarius-15" w:date="2024-04-16T20:05:00Z"/>
          <w:lang w:eastAsia="zh-CN"/>
        </w:rPr>
      </w:pPr>
      <w:del w:id="1378" w:author="Roozbeh Atarius-15" w:date="2024-04-16T20:05:00Z">
        <w:r w:rsidRPr="00D81942" w:rsidDel="005642A1">
          <w:delText>-</w:delText>
        </w:r>
        <w:r w:rsidRPr="00D81942" w:rsidDel="005642A1">
          <w:tab/>
          <w:delText xml:space="preserve">access type </w:delText>
        </w:r>
        <w:r w:rsidRPr="00D81942" w:rsidDel="005642A1">
          <w:rPr>
            <w:lang w:eastAsia="zh-CN"/>
          </w:rPr>
          <w:delText>p</w:delText>
        </w:r>
        <w:r w:rsidRPr="00D81942" w:rsidDel="005642A1">
          <w:delText>reference</w:delText>
        </w:r>
        <w:r w:rsidRPr="00D81942" w:rsidDel="005642A1">
          <w:rPr>
            <w:lang w:eastAsia="zh-CN"/>
          </w:rPr>
          <w:delText>;</w:delText>
        </w:r>
      </w:del>
    </w:p>
    <w:p w14:paraId="7E931E2C" w14:textId="77777777" w:rsidR="00F64D9B" w:rsidRPr="00D81942" w:rsidDel="005642A1" w:rsidRDefault="00F64D9B" w:rsidP="00F64D9B">
      <w:pPr>
        <w:pStyle w:val="B2"/>
        <w:rPr>
          <w:del w:id="1379" w:author="Roozbeh Atarius-15" w:date="2024-04-16T20:05:00Z"/>
        </w:rPr>
      </w:pPr>
      <w:del w:id="1380" w:author="Roozbeh Atarius-15" w:date="2024-04-16T20:05:00Z">
        <w:r w:rsidRPr="00D81942" w:rsidDel="005642A1">
          <w:delText>-</w:delText>
        </w:r>
        <w:r w:rsidRPr="00D81942" w:rsidDel="005642A1">
          <w:tab/>
          <w:delText>UE IP address preservation indicator</w:delText>
        </w:r>
        <w:r w:rsidRPr="00D81942" w:rsidDel="005642A1">
          <w:rPr>
            <w:lang w:eastAsia="zh-CN"/>
          </w:rPr>
          <w:delText>; and</w:delText>
        </w:r>
      </w:del>
    </w:p>
    <w:p w14:paraId="6CF970FF" w14:textId="77777777" w:rsidR="00F64D9B" w:rsidRPr="00D81942" w:rsidDel="005642A1" w:rsidRDefault="00F64D9B" w:rsidP="00F64D9B">
      <w:pPr>
        <w:pStyle w:val="B2"/>
        <w:rPr>
          <w:del w:id="1381" w:author="Roozbeh Atarius-15" w:date="2024-04-16T20:05:00Z"/>
        </w:rPr>
      </w:pPr>
      <w:del w:id="1382" w:author="Roozbeh Atarius-15" w:date="2024-04-16T20:05:00Z">
        <w:r w:rsidRPr="00D81942" w:rsidDel="005642A1">
          <w:delText>3)</w:delText>
        </w:r>
        <w:r w:rsidRPr="00D81942" w:rsidDel="005642A1">
          <w:tab/>
          <w:delText>configuration cause,</w:delText>
        </w:r>
      </w:del>
    </w:p>
    <w:p w14:paraId="3870DFF2" w14:textId="77777777" w:rsidR="00F64D9B" w:rsidRPr="00D81942" w:rsidDel="005642A1" w:rsidRDefault="00F64D9B" w:rsidP="00F64D9B">
      <w:pPr>
        <w:pStyle w:val="B10"/>
        <w:rPr>
          <w:del w:id="1383" w:author="Roozbeh Atarius-15" w:date="2024-04-16T20:05:00Z"/>
        </w:rPr>
      </w:pPr>
      <w:del w:id="1384" w:author="Roozbeh Atarius-15" w:date="2024-04-16T20:05:00Z">
        <w:r w:rsidRPr="00D81942" w:rsidDel="005642A1">
          <w:tab/>
          <w:delText>as specified in table A.2-1 of annex A serialized into a JavaScript Object Notation (JSON) structure as specified in IETF RFC 8259 [10].</w:delText>
        </w:r>
      </w:del>
    </w:p>
    <w:p w14:paraId="5D4C23C0" w14:textId="77777777" w:rsidR="00F64D9B" w:rsidRPr="00D81942" w:rsidDel="005642A1" w:rsidRDefault="00F64D9B" w:rsidP="00F64D9B">
      <w:pPr>
        <w:pStyle w:val="EditorsNote"/>
        <w:rPr>
          <w:del w:id="1385" w:author="Roozbeh Atarius-15" w:date="2024-04-16T20:05:00Z"/>
          <w:sz w:val="24"/>
          <w:szCs w:val="24"/>
        </w:rPr>
      </w:pPr>
      <w:del w:id="1386" w:author="Roozbeh Atarius-15" w:date="2024-04-16T20:05:00Z">
        <w:r w:rsidRPr="00D81942" w:rsidDel="005642A1">
          <w:rPr>
            <w:rFonts w:eastAsiaTheme="minorEastAsia"/>
          </w:rPr>
          <w:delText>Editor’s note [CR#0017, WID: NSCALE]:</w:delText>
        </w:r>
        <w:r w:rsidRPr="00D81942" w:rsidDel="005642A1">
          <w:rPr>
            <w:rFonts w:eastAsiaTheme="minorEastAsia"/>
          </w:rPr>
          <w:tab/>
          <w:delText>Whether to contain the UE IP address preservation indicator depends on the clarification from SA6.</w:delText>
        </w:r>
      </w:del>
    </w:p>
    <w:p w14:paraId="4D04589D" w14:textId="77777777" w:rsidR="00F64D9B" w:rsidRPr="00D81942" w:rsidDel="005642A1" w:rsidRDefault="00F64D9B" w:rsidP="00F64D9B">
      <w:pPr>
        <w:pStyle w:val="Heading4"/>
        <w:rPr>
          <w:del w:id="1387" w:author="Roozbeh Atarius-15" w:date="2024-04-16T20:05:00Z"/>
        </w:rPr>
      </w:pPr>
      <w:bookmarkStart w:id="1388" w:name="_Toc89100313"/>
      <w:bookmarkStart w:id="1389" w:name="_Hlk106986905"/>
      <w:del w:id="1390" w:author="Roozbeh Atarius-15" w:date="2024-04-16T20:05:00Z">
        <w:r w:rsidRPr="00D81942" w:rsidDel="005642A1">
          <w:delText>6.2.2.3</w:delText>
        </w:r>
        <w:r w:rsidRPr="00D81942" w:rsidDel="005642A1">
          <w:tab/>
          <w:delText>SNSCE server HTTP procedure</w:delText>
        </w:r>
        <w:bookmarkEnd w:id="1388"/>
      </w:del>
    </w:p>
    <w:p w14:paraId="3AC84D09" w14:textId="77777777" w:rsidR="00F64D9B" w:rsidRPr="00D81942" w:rsidDel="005642A1" w:rsidRDefault="00F64D9B" w:rsidP="00F64D9B">
      <w:pPr>
        <w:rPr>
          <w:del w:id="1391" w:author="Roozbeh Atarius-15" w:date="2024-04-16T20:05:00Z"/>
        </w:rPr>
      </w:pPr>
      <w:del w:id="1392" w:author="Roozbeh Atarius-15" w:date="2024-04-16T20:05:00Z">
        <w:r w:rsidRPr="00D81942" w:rsidDel="005642A1">
          <w:delText>Upon receipt an HTTP PUT request:</w:delText>
        </w:r>
      </w:del>
    </w:p>
    <w:p w14:paraId="31402F7B" w14:textId="77777777" w:rsidR="00F64D9B" w:rsidRPr="00D81942" w:rsidDel="005642A1" w:rsidRDefault="00F64D9B" w:rsidP="00F64D9B">
      <w:pPr>
        <w:pStyle w:val="B10"/>
        <w:rPr>
          <w:del w:id="1393" w:author="Roozbeh Atarius-15" w:date="2024-04-16T20:05:00Z"/>
        </w:rPr>
      </w:pPr>
      <w:del w:id="1394" w:author="Roozbeh Atarius-15" w:date="2024-04-16T20:05:00Z">
        <w:r w:rsidRPr="00D81942" w:rsidDel="005642A1">
          <w:delText>a)</w:delText>
        </w:r>
        <w:r w:rsidRPr="00D81942" w:rsidDel="005642A1">
          <w:tab/>
          <w:delText>with a Request-URI according to "{apiRoot}/su_nsc/val-services/{valServiceId}/configurations/{configurationId} identifying:</w:delText>
        </w:r>
      </w:del>
    </w:p>
    <w:p w14:paraId="066A5A07" w14:textId="77777777" w:rsidR="00F64D9B" w:rsidRPr="00D81942" w:rsidDel="005642A1" w:rsidRDefault="00F64D9B" w:rsidP="00F64D9B">
      <w:pPr>
        <w:pStyle w:val="B2"/>
        <w:rPr>
          <w:del w:id="1395" w:author="Roozbeh Atarius-15" w:date="2024-04-16T20:05:00Z"/>
        </w:rPr>
      </w:pPr>
      <w:bookmarkStart w:id="1396" w:name="_Hlk103759115"/>
      <w:del w:id="1397" w:author="Roozbeh Atarius-15" w:date="2024-04-16T20:05:00Z">
        <w:r w:rsidRPr="00D81942" w:rsidDel="005642A1">
          <w:delText>1)</w:delText>
        </w:r>
        <w:r w:rsidRPr="00D81942" w:rsidDel="005642A1">
          <w:tab/>
          <w:delText xml:space="preserve">"valServiceId" identifying the VAL application; and </w:delText>
        </w:r>
      </w:del>
    </w:p>
    <w:p w14:paraId="390C77F0" w14:textId="77777777" w:rsidR="00F64D9B" w:rsidRPr="00D81942" w:rsidDel="005642A1" w:rsidRDefault="00F64D9B" w:rsidP="00F64D9B">
      <w:pPr>
        <w:pStyle w:val="B2"/>
        <w:rPr>
          <w:del w:id="1398" w:author="Roozbeh Atarius-15" w:date="2024-04-16T20:05:00Z"/>
        </w:rPr>
      </w:pPr>
      <w:del w:id="1399" w:author="Roozbeh Atarius-15" w:date="2024-04-16T20:05:00Z">
        <w:r w:rsidRPr="00D81942" w:rsidDel="005642A1">
          <w:delText>2)</w:delText>
        </w:r>
        <w:r w:rsidRPr="00D81942" w:rsidDel="005642A1">
          <w:tab/>
          <w:delText>"configurationId" identifying the slice adaptation configuration; and</w:delText>
        </w:r>
      </w:del>
    </w:p>
    <w:bookmarkEnd w:id="1396"/>
    <w:p w14:paraId="2E621146" w14:textId="77777777" w:rsidR="00F64D9B" w:rsidRPr="00D81942" w:rsidDel="005642A1" w:rsidRDefault="00F64D9B" w:rsidP="00F64D9B">
      <w:pPr>
        <w:pStyle w:val="B10"/>
        <w:rPr>
          <w:del w:id="1400" w:author="Roozbeh Atarius-15" w:date="2024-04-16T20:05:00Z"/>
        </w:rPr>
      </w:pPr>
      <w:del w:id="1401" w:author="Roozbeh Atarius-15" w:date="2024-04-16T20:05:00Z">
        <w:r w:rsidRPr="00D81942" w:rsidDel="005642A1">
          <w:delText>b)</w:delText>
        </w:r>
        <w:r w:rsidRPr="00D81942" w:rsidDel="005642A1">
          <w:tab/>
          <w:delText>with a body containing:</w:delText>
        </w:r>
      </w:del>
    </w:p>
    <w:p w14:paraId="033D712B" w14:textId="77777777" w:rsidR="00F64D9B" w:rsidRPr="00D81942" w:rsidDel="005642A1" w:rsidRDefault="00F64D9B" w:rsidP="00F64D9B">
      <w:pPr>
        <w:pStyle w:val="B2"/>
        <w:rPr>
          <w:del w:id="1402" w:author="Roozbeh Atarius-15" w:date="2024-04-16T20:05:00Z"/>
        </w:rPr>
      </w:pPr>
      <w:del w:id="1403" w:author="Roozbeh Atarius-15" w:date="2024-04-16T20:05:00Z">
        <w:r w:rsidRPr="00D81942" w:rsidDel="005642A1">
          <w:delText>1)</w:delText>
        </w:r>
        <w:r w:rsidRPr="00D81942" w:rsidDel="005642A1">
          <w:tab/>
          <w:delText>VAL UE list with one or more VAL UEs;</w:delText>
        </w:r>
      </w:del>
    </w:p>
    <w:p w14:paraId="672B1DB7" w14:textId="77777777" w:rsidR="00F64D9B" w:rsidRPr="00D81942" w:rsidDel="005642A1" w:rsidRDefault="00F64D9B" w:rsidP="00F64D9B">
      <w:pPr>
        <w:pStyle w:val="B2"/>
        <w:rPr>
          <w:del w:id="1404" w:author="Roozbeh Atarius-15" w:date="2024-04-16T20:05:00Z"/>
        </w:rPr>
      </w:pPr>
      <w:del w:id="1405" w:author="Roozbeh Atarius-15" w:date="2024-04-16T20:05:00Z">
        <w:r w:rsidRPr="00D81942" w:rsidDel="005642A1">
          <w:delText>2)</w:delText>
        </w:r>
        <w:r w:rsidRPr="00D81942" w:rsidDel="005642A1">
          <w:tab/>
          <w:delText xml:space="preserve">requested S-NSSAI; </w:delText>
        </w:r>
      </w:del>
    </w:p>
    <w:p w14:paraId="7C1FDDEE" w14:textId="77777777" w:rsidR="00F64D9B" w:rsidRPr="00D81942" w:rsidDel="005642A1" w:rsidRDefault="00F64D9B" w:rsidP="00F64D9B">
      <w:pPr>
        <w:pStyle w:val="B2"/>
        <w:rPr>
          <w:del w:id="1406" w:author="Roozbeh Atarius-15" w:date="2024-04-16T20:05:00Z"/>
        </w:rPr>
      </w:pPr>
      <w:del w:id="1407" w:author="Roozbeh Atarius-15" w:date="2024-04-16T20:05:00Z">
        <w:r w:rsidRPr="00D81942" w:rsidDel="005642A1">
          <w:delText>3)</w:delText>
        </w:r>
        <w:r w:rsidRPr="00D81942" w:rsidDel="005642A1">
          <w:tab/>
          <w:delText>optionally requested DNN;</w:delText>
        </w:r>
      </w:del>
    </w:p>
    <w:p w14:paraId="6D91EC3E" w14:textId="77777777" w:rsidR="00F64D9B" w:rsidRPr="00D81942" w:rsidDel="005642A1" w:rsidRDefault="00F64D9B" w:rsidP="00F64D9B">
      <w:pPr>
        <w:pStyle w:val="B2"/>
        <w:rPr>
          <w:del w:id="1408" w:author="Roozbeh Atarius-15" w:date="2024-04-16T20:05:00Z"/>
          <w:lang w:eastAsia="zh-CN"/>
        </w:rPr>
      </w:pPr>
      <w:del w:id="1409" w:author="Roozbeh Atarius-15" w:date="2024-04-16T20:05:00Z">
        <w:r w:rsidRPr="00D81942" w:rsidDel="005642A1">
          <w:rPr>
            <w:lang w:eastAsia="zh-CN"/>
          </w:rPr>
          <w:delText>4</w:delText>
        </w:r>
        <w:r w:rsidRPr="00D81942" w:rsidDel="005642A1">
          <w:delText>)</w:delText>
        </w:r>
        <w:r w:rsidRPr="00D81942" w:rsidDel="005642A1">
          <w:tab/>
          <w:delText xml:space="preserve">optionally </w:delText>
        </w:r>
        <w:r w:rsidRPr="00D81942" w:rsidDel="005642A1">
          <w:rPr>
            <w:lang w:eastAsia="zh-CN"/>
          </w:rPr>
          <w:delText>r</w:delText>
        </w:r>
        <w:r w:rsidRPr="00D81942" w:rsidDel="005642A1">
          <w:delText>equest</w:delText>
        </w:r>
        <w:r w:rsidRPr="00D81942" w:rsidDel="005642A1">
          <w:rPr>
            <w:lang w:eastAsia="zh-CN"/>
          </w:rPr>
          <w:delText>ed</w:delText>
        </w:r>
        <w:r w:rsidRPr="00D81942" w:rsidDel="005642A1">
          <w:delText xml:space="preserve"> application requirements</w:delText>
        </w:r>
        <w:r w:rsidRPr="00D81942" w:rsidDel="005642A1">
          <w:rPr>
            <w:lang w:eastAsia="zh-CN"/>
          </w:rPr>
          <w:delText xml:space="preserve"> containing:</w:delText>
        </w:r>
      </w:del>
    </w:p>
    <w:p w14:paraId="1220FF3C" w14:textId="77777777" w:rsidR="00F64D9B" w:rsidRPr="00D81942" w:rsidDel="005642A1" w:rsidRDefault="00F64D9B" w:rsidP="00F64D9B">
      <w:pPr>
        <w:pStyle w:val="B3"/>
        <w:rPr>
          <w:del w:id="1410" w:author="Roozbeh Atarius-15" w:date="2024-04-16T20:05:00Z"/>
        </w:rPr>
      </w:pPr>
      <w:del w:id="1411" w:author="Roozbeh Atarius-15" w:date="2024-04-16T20:05:00Z">
        <w:r w:rsidRPr="00D81942" w:rsidDel="005642A1">
          <w:delText>-</w:delText>
        </w:r>
        <w:r w:rsidRPr="00D81942" w:rsidDel="005642A1">
          <w:tab/>
        </w:r>
        <w:r w:rsidRPr="00D81942" w:rsidDel="005642A1">
          <w:rPr>
            <w:lang w:eastAsia="zh-CN"/>
          </w:rPr>
          <w:delText>time window</w:delText>
        </w:r>
        <w:r w:rsidRPr="00D81942" w:rsidDel="005642A1">
          <w:delText>;</w:delText>
        </w:r>
      </w:del>
    </w:p>
    <w:p w14:paraId="16EC6C41" w14:textId="77777777" w:rsidR="00F64D9B" w:rsidRPr="00D81942" w:rsidDel="005642A1" w:rsidRDefault="00F64D9B" w:rsidP="00F64D9B">
      <w:pPr>
        <w:pStyle w:val="B3"/>
        <w:rPr>
          <w:del w:id="1412" w:author="Roozbeh Atarius-15" w:date="2024-04-16T20:05:00Z"/>
          <w:lang w:eastAsia="zh-CN"/>
        </w:rPr>
      </w:pPr>
      <w:del w:id="1413" w:author="Roozbeh Atarius-15" w:date="2024-04-16T20:05:00Z">
        <w:r w:rsidRPr="00D81942" w:rsidDel="005642A1">
          <w:delText>-</w:delText>
        </w:r>
        <w:r w:rsidRPr="00D81942" w:rsidDel="005642A1">
          <w:tab/>
          <w:delText>location criteria</w:delText>
        </w:r>
        <w:r w:rsidRPr="00D81942" w:rsidDel="005642A1">
          <w:rPr>
            <w:lang w:eastAsia="zh-CN"/>
          </w:rPr>
          <w:delText>;</w:delText>
        </w:r>
      </w:del>
    </w:p>
    <w:p w14:paraId="0701A9B9" w14:textId="77777777" w:rsidR="00F64D9B" w:rsidRPr="00D81942" w:rsidDel="005642A1" w:rsidRDefault="00F64D9B" w:rsidP="00F64D9B">
      <w:pPr>
        <w:pStyle w:val="B3"/>
        <w:rPr>
          <w:del w:id="1414" w:author="Roozbeh Atarius-15" w:date="2024-04-16T20:05:00Z"/>
          <w:lang w:eastAsia="zh-CN"/>
        </w:rPr>
      </w:pPr>
      <w:del w:id="1415" w:author="Roozbeh Atarius-15" w:date="2024-04-16T20:05:00Z">
        <w:r w:rsidRPr="00D81942" w:rsidDel="005642A1">
          <w:delText>-</w:delText>
        </w:r>
        <w:r w:rsidRPr="00D81942" w:rsidDel="005642A1">
          <w:tab/>
          <w:delText xml:space="preserve">access type </w:delText>
        </w:r>
        <w:r w:rsidRPr="00D81942" w:rsidDel="005642A1">
          <w:rPr>
            <w:lang w:eastAsia="zh-CN"/>
          </w:rPr>
          <w:delText>p</w:delText>
        </w:r>
        <w:r w:rsidRPr="00D81942" w:rsidDel="005642A1">
          <w:delText>reference</w:delText>
        </w:r>
        <w:r w:rsidRPr="00D81942" w:rsidDel="005642A1">
          <w:rPr>
            <w:lang w:eastAsia="zh-CN"/>
          </w:rPr>
          <w:delText>;</w:delText>
        </w:r>
      </w:del>
    </w:p>
    <w:p w14:paraId="65D8C2D8" w14:textId="77777777" w:rsidR="00F64D9B" w:rsidRPr="00D81942" w:rsidDel="005642A1" w:rsidRDefault="00F64D9B" w:rsidP="00F64D9B">
      <w:pPr>
        <w:pStyle w:val="B2"/>
        <w:rPr>
          <w:del w:id="1416" w:author="Roozbeh Atarius-15" w:date="2024-04-16T20:05:00Z"/>
        </w:rPr>
      </w:pPr>
      <w:del w:id="1417" w:author="Roozbeh Atarius-15" w:date="2024-04-16T20:05:00Z">
        <w:r w:rsidRPr="00D81942" w:rsidDel="005642A1">
          <w:delText>-</w:delText>
        </w:r>
        <w:r w:rsidRPr="00D81942" w:rsidDel="005642A1">
          <w:tab/>
          <w:delText>UE IP address preservation indicator</w:delText>
        </w:r>
        <w:r w:rsidRPr="00D81942" w:rsidDel="005642A1">
          <w:rPr>
            <w:lang w:eastAsia="zh-CN"/>
          </w:rPr>
          <w:delText xml:space="preserve">; </w:delText>
        </w:r>
        <w:r w:rsidRPr="00D81942" w:rsidDel="005642A1">
          <w:delText>and</w:delText>
        </w:r>
      </w:del>
    </w:p>
    <w:p w14:paraId="47B7D1DA" w14:textId="77777777" w:rsidR="00F64D9B" w:rsidRPr="00D81942" w:rsidDel="005642A1" w:rsidRDefault="00F64D9B" w:rsidP="00F64D9B">
      <w:pPr>
        <w:pStyle w:val="B2"/>
        <w:rPr>
          <w:del w:id="1418" w:author="Roozbeh Atarius-15" w:date="2024-04-16T20:05:00Z"/>
        </w:rPr>
      </w:pPr>
      <w:del w:id="1419" w:author="Roozbeh Atarius-15" w:date="2024-04-16T20:05:00Z">
        <w:r w:rsidRPr="00D81942" w:rsidDel="005642A1">
          <w:delText>5)</w:delText>
        </w:r>
        <w:r w:rsidRPr="00D81942" w:rsidDel="005642A1">
          <w:tab/>
          <w:delText>optionally configuration cause,</w:delText>
        </w:r>
      </w:del>
    </w:p>
    <w:p w14:paraId="71FA7BEC" w14:textId="77777777" w:rsidR="00F64D9B" w:rsidRPr="00D81942" w:rsidDel="005642A1" w:rsidRDefault="00F64D9B" w:rsidP="00F64D9B">
      <w:pPr>
        <w:rPr>
          <w:del w:id="1420" w:author="Roozbeh Atarius-15" w:date="2024-04-16T20:05:00Z"/>
        </w:rPr>
      </w:pPr>
      <w:del w:id="1421" w:author="Roozbeh Atarius-15" w:date="2024-04-16T20:05:00Z">
        <w:r w:rsidRPr="00D81942" w:rsidDel="005642A1">
          <w:delText>the SNSCE-S shall determine the sender identity as specified in clause 6.2.1.1 to confirm whether the sender is authorized or not. If:</w:delText>
        </w:r>
      </w:del>
    </w:p>
    <w:p w14:paraId="317103DF" w14:textId="77777777" w:rsidR="00F64D9B" w:rsidRPr="00D81942" w:rsidDel="005642A1" w:rsidRDefault="00F64D9B" w:rsidP="00F64D9B">
      <w:pPr>
        <w:pStyle w:val="B10"/>
        <w:rPr>
          <w:del w:id="1422" w:author="Roozbeh Atarius-15" w:date="2024-04-16T20:05:00Z"/>
        </w:rPr>
      </w:pPr>
      <w:del w:id="1423" w:author="Roozbeh Atarius-15" w:date="2024-04-16T20:05:00Z">
        <w:r w:rsidRPr="00D81942" w:rsidDel="005642A1">
          <w:delText>a)</w:delText>
        </w:r>
        <w:r w:rsidRPr="00D81942" w:rsidDel="005642A1">
          <w:tab/>
          <w:delText>the sender is not an authorized user, the SNSCE-S shall respond with an HTTP 403 (Forbidden) response message and avoid the rest of steps; or</w:delText>
        </w:r>
      </w:del>
    </w:p>
    <w:p w14:paraId="57AE54A8" w14:textId="77777777" w:rsidR="00F64D9B" w:rsidRPr="00D81942" w:rsidDel="005642A1" w:rsidRDefault="00F64D9B" w:rsidP="00F64D9B">
      <w:pPr>
        <w:pStyle w:val="B10"/>
        <w:rPr>
          <w:del w:id="1424" w:author="Roozbeh Atarius-15" w:date="2024-04-16T20:05:00Z"/>
        </w:rPr>
      </w:pPr>
      <w:del w:id="1425" w:author="Roozbeh Atarius-15" w:date="2024-04-16T20:05:00Z">
        <w:r w:rsidRPr="00D81942" w:rsidDel="005642A1">
          <w:delText>b)</w:delText>
        </w:r>
        <w:r w:rsidRPr="00D81942" w:rsidDel="005642A1">
          <w:tab/>
          <w:delText>the sender is an authorized user, the SNSCE-S:</w:delText>
        </w:r>
      </w:del>
    </w:p>
    <w:p w14:paraId="55F29848" w14:textId="77777777" w:rsidR="00F64D9B" w:rsidRPr="00D81942" w:rsidDel="005642A1" w:rsidRDefault="00F64D9B" w:rsidP="00F64D9B">
      <w:pPr>
        <w:pStyle w:val="B2"/>
        <w:rPr>
          <w:del w:id="1426" w:author="Roozbeh Atarius-15" w:date="2024-04-16T20:05:00Z"/>
        </w:rPr>
      </w:pPr>
      <w:del w:id="1427" w:author="Roozbeh Atarius-15" w:date="2024-04-16T20:05:00Z">
        <w:r w:rsidRPr="00D81942" w:rsidDel="005642A1">
          <w:delText>1)</w:delText>
        </w:r>
        <w:r w:rsidRPr="00D81942" w:rsidDel="005642A1">
          <w:tab/>
          <w:delText xml:space="preserve">shall attempt to update the network S-NSSAI for one or more VAL UEs with the identities listed in the VAL UE list for the VAL service, identified by VAL service ID by using the parameters for requested S-NSSAI, </w:delText>
        </w:r>
        <w:r w:rsidRPr="00D81942" w:rsidDel="005642A1">
          <w:lastRenderedPageBreak/>
          <w:delText>requested DNN</w:delText>
        </w:r>
        <w:r w:rsidRPr="00D81942" w:rsidDel="005642A1">
          <w:rPr>
            <w:lang w:eastAsia="zh-CN"/>
          </w:rPr>
          <w:delText>,</w:delText>
        </w:r>
        <w:r w:rsidRPr="00D81942" w:rsidDel="005642A1">
          <w:delText xml:space="preserve"> </w:delText>
        </w:r>
        <w:r w:rsidRPr="00D81942" w:rsidDel="005642A1">
          <w:rPr>
            <w:lang w:eastAsia="zh-CN"/>
          </w:rPr>
          <w:delText>r</w:delText>
        </w:r>
        <w:r w:rsidRPr="00D81942" w:rsidDel="005642A1">
          <w:delText>equest</w:delText>
        </w:r>
        <w:r w:rsidRPr="00D81942" w:rsidDel="005642A1">
          <w:rPr>
            <w:lang w:eastAsia="zh-CN"/>
          </w:rPr>
          <w:delText>ed</w:delText>
        </w:r>
        <w:r w:rsidRPr="00D81942" w:rsidDel="005642A1">
          <w:delText xml:space="preserve"> application requirements and configuration cause from the HTTP PUT request message;</w:delText>
        </w:r>
      </w:del>
    </w:p>
    <w:p w14:paraId="56C8E788" w14:textId="77777777" w:rsidR="00F64D9B" w:rsidRPr="00D81942" w:rsidDel="005642A1" w:rsidRDefault="00F64D9B" w:rsidP="00F64D9B">
      <w:pPr>
        <w:pStyle w:val="NO"/>
        <w:rPr>
          <w:del w:id="1428" w:author="Roozbeh Atarius-15" w:date="2024-04-16T20:05:00Z"/>
        </w:rPr>
      </w:pPr>
      <w:del w:id="1429" w:author="Roozbeh Atarius-15" w:date="2024-04-16T20:05:00Z">
        <w:r w:rsidRPr="00D81942" w:rsidDel="005642A1">
          <w:delText>NOTE 1:</w:delText>
        </w:r>
        <w:r w:rsidRPr="00D81942" w:rsidDel="005642A1">
          <w:tab/>
          <w:delText xml:space="preserve">To update the application traffic, the SNSCE-S can act as an AF and use the reference point N33 as shown in 3GPP TS 23.434 [2] to influence a VAL UE's URSP rules for the application traffic by providing a guidance on the route selection parameters S-NSSAI and DNN </w:delText>
        </w:r>
        <w:bookmarkStart w:id="1430" w:name="_Hlk91753368"/>
        <w:r w:rsidRPr="00D81942" w:rsidDel="005642A1">
          <w:delText>as described in clause 4.15.6.10 of 3GPP TS 23.502 [2A]</w:delText>
        </w:r>
        <w:bookmarkEnd w:id="1430"/>
        <w:r w:rsidRPr="00D81942" w:rsidDel="005642A1">
          <w:delText>.</w:delText>
        </w:r>
      </w:del>
    </w:p>
    <w:p w14:paraId="74674364" w14:textId="77777777" w:rsidR="00F64D9B" w:rsidRPr="00D81942" w:rsidDel="005642A1" w:rsidRDefault="00F64D9B" w:rsidP="00F64D9B">
      <w:pPr>
        <w:pStyle w:val="NO"/>
        <w:rPr>
          <w:del w:id="1431" w:author="Roozbeh Atarius-15" w:date="2024-04-16T20:05:00Z"/>
        </w:rPr>
      </w:pPr>
      <w:del w:id="1432" w:author="Roozbeh Atarius-15" w:date="2024-04-16T20:05:00Z">
        <w:r w:rsidRPr="00D81942" w:rsidDel="005642A1">
          <w:delText>NOTE 2:</w:delText>
        </w:r>
        <w:r w:rsidRPr="00D81942" w:rsidDel="005642A1">
          <w:tab/>
          <w:delText>Whether and how the SNSCE-S can update the network S-NSSAI for all VAL UEs for the VAL service, is out of the scope of this release.</w:delText>
        </w:r>
      </w:del>
    </w:p>
    <w:p w14:paraId="38913E40" w14:textId="77777777" w:rsidR="00F64D9B" w:rsidRPr="00D81942" w:rsidDel="005642A1" w:rsidRDefault="00F64D9B" w:rsidP="00F64D9B">
      <w:pPr>
        <w:pStyle w:val="B2"/>
        <w:rPr>
          <w:del w:id="1433" w:author="Roozbeh Atarius-15" w:date="2024-04-16T20:05:00Z"/>
        </w:rPr>
      </w:pPr>
      <w:del w:id="1434" w:author="Roozbeh Atarius-15" w:date="2024-04-16T20:05:00Z">
        <w:r w:rsidRPr="00D81942" w:rsidDel="005642A1">
          <w:delText>2)</w:delText>
        </w:r>
        <w:r w:rsidRPr="00D81942" w:rsidDel="005642A1">
          <w:tab/>
          <w:delText>shall send the updated network S-NSSAI and any DNN to the PCF, if the update is successful, 3GPP TS 23.434 [2]; and</w:delText>
        </w:r>
      </w:del>
    </w:p>
    <w:p w14:paraId="370DFEE2" w14:textId="77777777" w:rsidR="00F64D9B" w:rsidRPr="00D81942" w:rsidDel="005642A1" w:rsidRDefault="00F64D9B" w:rsidP="00F64D9B">
      <w:pPr>
        <w:pStyle w:val="B2"/>
        <w:rPr>
          <w:del w:id="1435" w:author="Roozbeh Atarius-15" w:date="2024-04-16T20:05:00Z"/>
        </w:rPr>
      </w:pPr>
      <w:del w:id="1436" w:author="Roozbeh Atarius-15" w:date="2024-04-16T20:05:00Z">
        <w:r w:rsidRPr="00D81942" w:rsidDel="005642A1">
          <w:delText>3)</w:delText>
        </w:r>
        <w:r w:rsidRPr="00D81942" w:rsidDel="005642A1">
          <w:tab/>
          <w:delText>shall send an HTTP 200 response message containing the successful status or an error response for the failure status of the requested network slice adaptation to the SNSCE-C.</w:delText>
        </w:r>
      </w:del>
    </w:p>
    <w:bookmarkEnd w:id="1389"/>
    <w:p w14:paraId="2EF7F194" w14:textId="77777777" w:rsidR="00F64D9B" w:rsidRPr="00D81942" w:rsidDel="005642A1" w:rsidRDefault="00F64D9B" w:rsidP="00F64D9B">
      <w:pPr>
        <w:pStyle w:val="Heading4"/>
        <w:rPr>
          <w:del w:id="1437" w:author="Roozbeh Atarius-15" w:date="2024-04-16T20:05:00Z"/>
        </w:rPr>
      </w:pPr>
      <w:del w:id="1438" w:author="Roozbeh Atarius-15" w:date="2024-04-16T20:05:00Z">
        <w:r w:rsidRPr="00D81942" w:rsidDel="005642A1">
          <w:delText>6.2.2.4</w:delText>
        </w:r>
        <w:r w:rsidRPr="00D81942" w:rsidDel="005642A1">
          <w:tab/>
          <w:delText>SNSCE client CoAP procedure</w:delText>
        </w:r>
      </w:del>
    </w:p>
    <w:p w14:paraId="78FB8D8F" w14:textId="77777777" w:rsidR="00F64D9B" w:rsidRPr="00D81942" w:rsidDel="005642A1" w:rsidRDefault="00F64D9B" w:rsidP="00F64D9B">
      <w:pPr>
        <w:rPr>
          <w:del w:id="1439" w:author="Roozbeh Atarius-15" w:date="2024-04-16T20:05:00Z"/>
        </w:rPr>
      </w:pPr>
      <w:del w:id="1440" w:author="Roozbeh Atarius-15" w:date="2024-04-16T20:05:00Z">
        <w:r w:rsidRPr="00D81942" w:rsidDel="005642A1">
          <w:delText>In order to request for the network slice adaptation, the SNSCE-C shall send a CoAP POST request message. In the CoAP PUT request message, the SNSCE-C:</w:delText>
        </w:r>
      </w:del>
    </w:p>
    <w:p w14:paraId="65729C23" w14:textId="77777777" w:rsidR="00F64D9B" w:rsidRPr="00D81942" w:rsidDel="005642A1" w:rsidRDefault="00F64D9B" w:rsidP="00F64D9B">
      <w:pPr>
        <w:pStyle w:val="NO"/>
        <w:rPr>
          <w:del w:id="1441" w:author="Roozbeh Atarius-15" w:date="2024-04-16T20:05:00Z"/>
        </w:rPr>
      </w:pPr>
      <w:del w:id="1442" w:author="Roozbeh Atarius-15" w:date="2024-04-16T20:05:00Z">
        <w:r w:rsidRPr="00D81942" w:rsidDel="005642A1">
          <w:delText>NOTE:</w:delText>
        </w:r>
        <w:r w:rsidRPr="00D81942" w:rsidDel="005642A1">
          <w:tab/>
          <w:delText>How the requested network slice is known by the SNSCE-C is out of scope of this release.</w:delText>
        </w:r>
      </w:del>
    </w:p>
    <w:p w14:paraId="78DCC7D9" w14:textId="77777777" w:rsidR="00F64D9B" w:rsidRPr="00D81942" w:rsidDel="005642A1" w:rsidRDefault="00F64D9B" w:rsidP="00F64D9B">
      <w:pPr>
        <w:pStyle w:val="B10"/>
        <w:rPr>
          <w:del w:id="1443" w:author="Roozbeh Atarius-15" w:date="2024-04-16T20:05:00Z"/>
        </w:rPr>
      </w:pPr>
      <w:del w:id="1444" w:author="Roozbeh Atarius-15" w:date="2024-04-16T20:05:00Z">
        <w:r w:rsidRPr="00D81942" w:rsidDel="005642A1">
          <w:delText>a)</w:delText>
        </w:r>
        <w:r w:rsidRPr="00D81942" w:rsidDel="005642A1">
          <w:tab/>
          <w:delText>shall set the CoAP URI identifying a network configuration e.g. the network slice adaptation for a given VAL group containing one or more VAL UEs for a given VAL service according to the API URI definition in clause B.2, by setting:</w:delText>
        </w:r>
      </w:del>
    </w:p>
    <w:p w14:paraId="48EBC791" w14:textId="77777777" w:rsidR="00F64D9B" w:rsidRPr="00D81942" w:rsidDel="005642A1" w:rsidRDefault="00F64D9B" w:rsidP="00F64D9B">
      <w:pPr>
        <w:pStyle w:val="B2"/>
        <w:rPr>
          <w:del w:id="1445" w:author="Roozbeh Atarius-15" w:date="2024-04-16T20:05:00Z"/>
        </w:rPr>
      </w:pPr>
      <w:del w:id="1446" w:author="Roozbeh Atarius-15" w:date="2024-04-16T20:05:00Z">
        <w:r w:rsidRPr="00D81942" w:rsidDel="005642A1">
          <w:delText>1)</w:delText>
        </w:r>
        <w:r w:rsidRPr="00D81942" w:rsidDel="005642A1">
          <w:tab/>
          <w:delText>the "apiRoot" to the SNSCE-S URI;</w:delText>
        </w:r>
      </w:del>
    </w:p>
    <w:p w14:paraId="1853E9B5" w14:textId="77777777" w:rsidR="00F64D9B" w:rsidRPr="00D81942" w:rsidDel="005642A1" w:rsidRDefault="00F64D9B" w:rsidP="00F64D9B">
      <w:pPr>
        <w:pStyle w:val="B2"/>
        <w:rPr>
          <w:del w:id="1447" w:author="Roozbeh Atarius-15" w:date="2024-04-16T20:05:00Z"/>
        </w:rPr>
      </w:pPr>
      <w:del w:id="1448" w:author="Roozbeh Atarius-15" w:date="2024-04-16T20:05:00Z">
        <w:r w:rsidRPr="00D81942" w:rsidDel="005642A1">
          <w:delText>2)</w:delText>
        </w:r>
        <w:r w:rsidRPr="00D81942" w:rsidDel="005642A1">
          <w:tab/>
        </w:r>
        <w:r w:rsidRPr="00D81942" w:rsidDel="005642A1">
          <w:rPr>
            <w:lang w:eastAsia="x-none"/>
          </w:rPr>
          <w:delText xml:space="preserve">the </w:delText>
        </w:r>
        <w:r w:rsidRPr="00D81942" w:rsidDel="005642A1">
          <w:delText>"valServiceId" to the value identifying the given VAL service;</w:delText>
        </w:r>
      </w:del>
    </w:p>
    <w:p w14:paraId="66398B09" w14:textId="77777777" w:rsidR="00F64D9B" w:rsidRPr="00D81942" w:rsidDel="005642A1" w:rsidRDefault="00F64D9B" w:rsidP="00F64D9B">
      <w:pPr>
        <w:pStyle w:val="B2"/>
        <w:rPr>
          <w:del w:id="1449" w:author="Roozbeh Atarius-15" w:date="2024-04-16T20:05:00Z"/>
        </w:rPr>
      </w:pPr>
      <w:del w:id="1450" w:author="Roozbeh Atarius-15" w:date="2024-04-16T20:05:00Z">
        <w:r w:rsidRPr="00D81942" w:rsidDel="005642A1">
          <w:delText>3)</w:delText>
        </w:r>
        <w:r w:rsidRPr="00D81942" w:rsidDel="005642A1">
          <w:tab/>
          <w:delText>the "configurationId" to the value identifying the network slice adaptation;</w:delText>
        </w:r>
      </w:del>
    </w:p>
    <w:p w14:paraId="4897C0A5" w14:textId="77777777" w:rsidR="00F64D9B" w:rsidRPr="00D81942" w:rsidDel="005642A1" w:rsidRDefault="00F64D9B" w:rsidP="00F64D9B">
      <w:pPr>
        <w:pStyle w:val="B10"/>
        <w:rPr>
          <w:del w:id="1451" w:author="Roozbeh Atarius-15" w:date="2024-04-16T20:05:00Z"/>
        </w:rPr>
      </w:pPr>
      <w:del w:id="1452" w:author="Roozbeh Atarius-15" w:date="2024-04-16T20:05:00Z">
        <w:r w:rsidRPr="00D81942" w:rsidDel="005642A1">
          <w:delText>b)</w:delText>
        </w:r>
        <w:r w:rsidRPr="00D81942" w:rsidDel="005642A1">
          <w:tab/>
          <w:delText>shall include:</w:delText>
        </w:r>
      </w:del>
    </w:p>
    <w:p w14:paraId="00C654C2" w14:textId="77777777" w:rsidR="00F64D9B" w:rsidRPr="00D81942" w:rsidDel="005642A1" w:rsidRDefault="00F64D9B" w:rsidP="00F64D9B">
      <w:pPr>
        <w:pStyle w:val="B2"/>
        <w:rPr>
          <w:del w:id="1453" w:author="Roozbeh Atarius-15" w:date="2024-04-16T20:05:00Z"/>
        </w:rPr>
      </w:pPr>
      <w:del w:id="1454" w:author="Roozbeh Atarius-15" w:date="2024-04-16T20:05:00Z">
        <w:r w:rsidRPr="00D81942" w:rsidDel="005642A1">
          <w:delText>1)</w:delText>
        </w:r>
        <w:r w:rsidRPr="00D81942" w:rsidDel="005642A1">
          <w:tab/>
          <w:delText>the VAL group ID of the VAL group containing one or more VAL UEs; and</w:delText>
        </w:r>
      </w:del>
    </w:p>
    <w:p w14:paraId="53AE4FA5" w14:textId="77777777" w:rsidR="00F64D9B" w:rsidRPr="00D81942" w:rsidDel="005642A1" w:rsidRDefault="00F64D9B" w:rsidP="00F64D9B">
      <w:pPr>
        <w:pStyle w:val="B2"/>
        <w:rPr>
          <w:del w:id="1455" w:author="Roozbeh Atarius-15" w:date="2024-04-16T20:05:00Z"/>
        </w:rPr>
      </w:pPr>
      <w:del w:id="1456" w:author="Roozbeh Atarius-15" w:date="2024-04-16T20:05:00Z">
        <w:r w:rsidRPr="00D81942" w:rsidDel="005642A1">
          <w:delText>2)</w:delText>
        </w:r>
        <w:r w:rsidRPr="00D81942" w:rsidDel="005642A1">
          <w:tab/>
          <w:delText>the requested S-NSSAI;</w:delText>
        </w:r>
      </w:del>
    </w:p>
    <w:p w14:paraId="61325D7C" w14:textId="77777777" w:rsidR="00F64D9B" w:rsidRPr="00D81942" w:rsidDel="005642A1" w:rsidRDefault="00F64D9B" w:rsidP="00F64D9B">
      <w:pPr>
        <w:pStyle w:val="B10"/>
        <w:rPr>
          <w:del w:id="1457" w:author="Roozbeh Atarius-15" w:date="2024-04-16T20:05:00Z"/>
        </w:rPr>
      </w:pPr>
      <w:del w:id="1458" w:author="Roozbeh Atarius-15" w:date="2024-04-16T20:05:00Z">
        <w:r w:rsidRPr="00D81942" w:rsidDel="005642A1">
          <w:delText>c)</w:delText>
        </w:r>
        <w:r w:rsidRPr="00D81942" w:rsidDel="005642A1">
          <w:tab/>
          <w:delText>may include:</w:delText>
        </w:r>
      </w:del>
    </w:p>
    <w:p w14:paraId="64393C9B" w14:textId="77777777" w:rsidR="00F64D9B" w:rsidRPr="00D81942" w:rsidDel="005642A1" w:rsidRDefault="00F64D9B" w:rsidP="00F64D9B">
      <w:pPr>
        <w:pStyle w:val="B2"/>
        <w:rPr>
          <w:del w:id="1459" w:author="Roozbeh Atarius-15" w:date="2024-04-16T20:05:00Z"/>
        </w:rPr>
      </w:pPr>
      <w:del w:id="1460" w:author="Roozbeh Atarius-15" w:date="2024-04-16T20:05:00Z">
        <w:r w:rsidRPr="00D81942" w:rsidDel="005642A1">
          <w:delText>1)</w:delText>
        </w:r>
        <w:r w:rsidRPr="00D81942" w:rsidDel="005642A1">
          <w:tab/>
          <w:delText>the requested DNN;</w:delText>
        </w:r>
      </w:del>
    </w:p>
    <w:p w14:paraId="02D6E8FE" w14:textId="77777777" w:rsidR="00F64D9B" w:rsidRPr="00D81942" w:rsidDel="005642A1" w:rsidRDefault="00F64D9B" w:rsidP="00F64D9B">
      <w:pPr>
        <w:pStyle w:val="B2"/>
        <w:rPr>
          <w:del w:id="1461" w:author="Roozbeh Atarius-15" w:date="2024-04-16T20:05:00Z"/>
          <w:lang w:eastAsia="zh-CN"/>
        </w:rPr>
      </w:pPr>
      <w:del w:id="1462" w:author="Roozbeh Atarius-15" w:date="2024-04-16T20:05:00Z">
        <w:r w:rsidRPr="00D81942" w:rsidDel="005642A1">
          <w:delText>2)</w:delText>
        </w:r>
        <w:r w:rsidRPr="00D81942" w:rsidDel="005642A1">
          <w:tab/>
        </w:r>
        <w:r w:rsidRPr="00D81942" w:rsidDel="005642A1">
          <w:rPr>
            <w:lang w:eastAsia="zh-CN"/>
          </w:rPr>
          <w:delText>r</w:delText>
        </w:r>
        <w:r w:rsidRPr="00D81942" w:rsidDel="005642A1">
          <w:delText>equest</w:delText>
        </w:r>
        <w:r w:rsidRPr="00D81942" w:rsidDel="005642A1">
          <w:rPr>
            <w:lang w:eastAsia="zh-CN"/>
          </w:rPr>
          <w:delText>ed</w:delText>
        </w:r>
        <w:r w:rsidRPr="00D81942" w:rsidDel="005642A1">
          <w:delText xml:space="preserve"> application requirements</w:delText>
        </w:r>
        <w:r w:rsidRPr="00D81942" w:rsidDel="005642A1">
          <w:rPr>
            <w:lang w:eastAsia="zh-CN"/>
          </w:rPr>
          <w:delText xml:space="preserve"> containing:</w:delText>
        </w:r>
      </w:del>
    </w:p>
    <w:p w14:paraId="09B51438" w14:textId="77777777" w:rsidR="00F64D9B" w:rsidRPr="00D81942" w:rsidDel="005642A1" w:rsidRDefault="00F64D9B" w:rsidP="00F64D9B">
      <w:pPr>
        <w:pStyle w:val="B3"/>
        <w:rPr>
          <w:del w:id="1463" w:author="Roozbeh Atarius-15" w:date="2024-04-16T20:05:00Z"/>
        </w:rPr>
      </w:pPr>
      <w:del w:id="1464" w:author="Roozbeh Atarius-15" w:date="2024-04-16T20:05:00Z">
        <w:r w:rsidRPr="00D81942" w:rsidDel="005642A1">
          <w:delText>-</w:delText>
        </w:r>
        <w:r w:rsidRPr="00D81942" w:rsidDel="005642A1">
          <w:tab/>
        </w:r>
        <w:r w:rsidRPr="00D81942" w:rsidDel="005642A1">
          <w:rPr>
            <w:lang w:eastAsia="zh-CN"/>
          </w:rPr>
          <w:delText>time window</w:delText>
        </w:r>
        <w:r w:rsidRPr="00D81942" w:rsidDel="005642A1">
          <w:delText>;</w:delText>
        </w:r>
      </w:del>
    </w:p>
    <w:p w14:paraId="02D567D0" w14:textId="77777777" w:rsidR="00F64D9B" w:rsidRPr="00D81942" w:rsidDel="005642A1" w:rsidRDefault="00F64D9B" w:rsidP="00F64D9B">
      <w:pPr>
        <w:pStyle w:val="B3"/>
        <w:rPr>
          <w:del w:id="1465" w:author="Roozbeh Atarius-15" w:date="2024-04-16T20:05:00Z"/>
          <w:lang w:eastAsia="zh-CN"/>
        </w:rPr>
      </w:pPr>
      <w:del w:id="1466" w:author="Roozbeh Atarius-15" w:date="2024-04-16T20:05:00Z">
        <w:r w:rsidRPr="00D81942" w:rsidDel="005642A1">
          <w:delText>-</w:delText>
        </w:r>
        <w:r w:rsidRPr="00D81942" w:rsidDel="005642A1">
          <w:tab/>
          <w:delText>location criteria</w:delText>
        </w:r>
        <w:r w:rsidRPr="00D81942" w:rsidDel="005642A1">
          <w:rPr>
            <w:lang w:eastAsia="zh-CN"/>
          </w:rPr>
          <w:delText>;</w:delText>
        </w:r>
      </w:del>
    </w:p>
    <w:p w14:paraId="4FFC5B43" w14:textId="77777777" w:rsidR="00F64D9B" w:rsidRPr="00D81942" w:rsidDel="005642A1" w:rsidRDefault="00F64D9B" w:rsidP="00F64D9B">
      <w:pPr>
        <w:pStyle w:val="B3"/>
        <w:rPr>
          <w:del w:id="1467" w:author="Roozbeh Atarius-15" w:date="2024-04-16T20:05:00Z"/>
          <w:lang w:eastAsia="zh-CN"/>
        </w:rPr>
      </w:pPr>
      <w:del w:id="1468" w:author="Roozbeh Atarius-15" w:date="2024-04-16T20:05:00Z">
        <w:r w:rsidRPr="00D81942" w:rsidDel="005642A1">
          <w:delText>-</w:delText>
        </w:r>
        <w:r w:rsidRPr="00D81942" w:rsidDel="005642A1">
          <w:tab/>
          <w:delText xml:space="preserve">access type </w:delText>
        </w:r>
        <w:r w:rsidRPr="00D81942" w:rsidDel="005642A1">
          <w:rPr>
            <w:lang w:eastAsia="zh-CN"/>
          </w:rPr>
          <w:delText>p</w:delText>
        </w:r>
        <w:r w:rsidRPr="00D81942" w:rsidDel="005642A1">
          <w:delText>reference</w:delText>
        </w:r>
        <w:r w:rsidRPr="00D81942" w:rsidDel="005642A1">
          <w:rPr>
            <w:lang w:eastAsia="zh-CN"/>
          </w:rPr>
          <w:delText>;</w:delText>
        </w:r>
      </w:del>
    </w:p>
    <w:p w14:paraId="1F45F995" w14:textId="77777777" w:rsidR="00F64D9B" w:rsidRPr="00D81942" w:rsidDel="005642A1" w:rsidRDefault="00F64D9B" w:rsidP="00F64D9B">
      <w:pPr>
        <w:pStyle w:val="B3"/>
        <w:rPr>
          <w:del w:id="1469" w:author="Roozbeh Atarius-15" w:date="2024-04-16T20:05:00Z"/>
          <w:lang w:eastAsia="zh-CN"/>
        </w:rPr>
      </w:pPr>
      <w:del w:id="1470" w:author="Roozbeh Atarius-15" w:date="2024-04-16T20:05:00Z">
        <w:r w:rsidRPr="00D81942" w:rsidDel="005642A1">
          <w:delText>-</w:delText>
        </w:r>
        <w:r w:rsidRPr="00D81942" w:rsidDel="005642A1">
          <w:tab/>
          <w:delText>UE IP address preservation indicator</w:delText>
        </w:r>
        <w:r w:rsidRPr="00D81942" w:rsidDel="005642A1">
          <w:rPr>
            <w:lang w:eastAsia="zh-CN"/>
          </w:rPr>
          <w:delText>; and</w:delText>
        </w:r>
      </w:del>
    </w:p>
    <w:p w14:paraId="5A847D5A" w14:textId="77777777" w:rsidR="00F64D9B" w:rsidRPr="00D81942" w:rsidDel="005642A1" w:rsidRDefault="00F64D9B" w:rsidP="00F64D9B">
      <w:pPr>
        <w:pStyle w:val="B2"/>
        <w:rPr>
          <w:del w:id="1471" w:author="Roozbeh Atarius-15" w:date="2024-04-16T20:05:00Z"/>
        </w:rPr>
      </w:pPr>
      <w:del w:id="1472" w:author="Roozbeh Atarius-15" w:date="2024-04-16T20:05:00Z">
        <w:r w:rsidRPr="00D81942" w:rsidDel="005642A1">
          <w:delText>3)</w:delText>
        </w:r>
        <w:r w:rsidRPr="00D81942" w:rsidDel="005642A1">
          <w:tab/>
          <w:delText>the requested configuration cause;</w:delText>
        </w:r>
      </w:del>
    </w:p>
    <w:p w14:paraId="27C9D6B0" w14:textId="77777777" w:rsidR="00F64D9B" w:rsidRPr="00D81942" w:rsidDel="005642A1" w:rsidRDefault="00F64D9B" w:rsidP="00F64D9B">
      <w:pPr>
        <w:pStyle w:val="B10"/>
        <w:rPr>
          <w:del w:id="1473" w:author="Roozbeh Atarius-15" w:date="2024-04-16T20:05:00Z"/>
        </w:rPr>
      </w:pPr>
      <w:del w:id="1474" w:author="Roozbeh Atarius-15" w:date="2024-04-16T20:05:00Z">
        <w:r w:rsidRPr="00D81942" w:rsidDel="005642A1">
          <w:delText>d)</w:delText>
        </w:r>
        <w:r w:rsidRPr="00D81942" w:rsidDel="005642A1">
          <w:tab/>
          <w:delText>shall set the "Uri-Host" and "Uri-Port" Options to the URI identifying of SNSCE-S and the port information; and</w:delText>
        </w:r>
      </w:del>
    </w:p>
    <w:p w14:paraId="053DF47C" w14:textId="77777777" w:rsidR="00F64D9B" w:rsidRPr="00D81942" w:rsidDel="005642A1" w:rsidRDefault="00F64D9B" w:rsidP="00F64D9B">
      <w:pPr>
        <w:pStyle w:val="B10"/>
        <w:rPr>
          <w:del w:id="1475" w:author="Roozbeh Atarius-15" w:date="2024-04-16T20:05:00Z"/>
        </w:rPr>
      </w:pPr>
      <w:del w:id="1476" w:author="Roozbeh Atarius-15" w:date="2024-04-16T20:05:00Z">
        <w:r w:rsidRPr="00D81942" w:rsidDel="005642A1">
          <w:delText>e)</w:delText>
        </w:r>
        <w:r w:rsidRPr="00D81942" w:rsidDel="005642A1">
          <w:tab/>
          <w:delText>shall send the request protected with the relevant ACE profile (OSCORE profile or DTLS profile) as described in 3GPP TS 24.547 [4].</w:delText>
        </w:r>
      </w:del>
    </w:p>
    <w:p w14:paraId="34D8E4A8" w14:textId="77777777" w:rsidR="00F64D9B" w:rsidRPr="00D81942" w:rsidDel="005642A1" w:rsidRDefault="00F64D9B" w:rsidP="00F64D9B">
      <w:pPr>
        <w:pStyle w:val="Heading4"/>
        <w:rPr>
          <w:del w:id="1477" w:author="Roozbeh Atarius-15" w:date="2024-04-16T20:05:00Z"/>
        </w:rPr>
      </w:pPr>
      <w:del w:id="1478" w:author="Roozbeh Atarius-15" w:date="2024-04-16T20:05:00Z">
        <w:r w:rsidRPr="00D81942" w:rsidDel="005642A1">
          <w:delText>6.2.2.5</w:delText>
        </w:r>
        <w:r w:rsidRPr="00D81942" w:rsidDel="005642A1">
          <w:tab/>
          <w:delText>SNSCE server CoAP procedure</w:delText>
        </w:r>
      </w:del>
    </w:p>
    <w:p w14:paraId="7FC8CFED" w14:textId="77777777" w:rsidR="00F64D9B" w:rsidRPr="00D81942" w:rsidDel="005642A1" w:rsidRDefault="00F64D9B" w:rsidP="00F64D9B">
      <w:pPr>
        <w:rPr>
          <w:del w:id="1479" w:author="Roozbeh Atarius-15" w:date="2024-04-16T20:05:00Z"/>
        </w:rPr>
      </w:pPr>
      <w:del w:id="1480" w:author="Roozbeh Atarius-15" w:date="2024-04-16T20:05:00Z">
        <w:r w:rsidRPr="00D81942" w:rsidDel="005642A1">
          <w:delText xml:space="preserve">Upon receiving a CoAP PUT request, where the CoAP URI of the </w:delText>
        </w:r>
        <w:bookmarkStart w:id="1481" w:name="_Hlk101890691"/>
        <w:r w:rsidRPr="00D81942" w:rsidDel="005642A1">
          <w:delText xml:space="preserve">request identifies a network slice configuration as the network slice adaptation of one or more VAL UEs for a given VAL service as described in Annex B.2, </w:delText>
        </w:r>
        <w:bookmarkEnd w:id="1481"/>
        <w:r w:rsidRPr="00D81942" w:rsidDel="005642A1">
          <w:delText xml:space="preserve">the SNSCE-S </w:delText>
        </w:r>
        <w:r w:rsidRPr="00D81942" w:rsidDel="005642A1">
          <w:lastRenderedPageBreak/>
          <w:delText>shall determine the identity of the sender as specified in clause 6.2.1.2 to confirm whether the sender is authorized or not. If:</w:delText>
        </w:r>
      </w:del>
    </w:p>
    <w:p w14:paraId="55DDC190" w14:textId="77777777" w:rsidR="00F64D9B" w:rsidRPr="00D81942" w:rsidDel="005642A1" w:rsidRDefault="00F64D9B" w:rsidP="00F64D9B">
      <w:pPr>
        <w:pStyle w:val="B10"/>
        <w:rPr>
          <w:del w:id="1482" w:author="Roozbeh Atarius-15" w:date="2024-04-16T20:05:00Z"/>
        </w:rPr>
      </w:pPr>
      <w:del w:id="1483" w:author="Roozbeh Atarius-15" w:date="2024-04-16T20:05:00Z">
        <w:r w:rsidRPr="00D81942" w:rsidDel="005642A1">
          <w:delText>a)</w:delText>
        </w:r>
        <w:r w:rsidRPr="00D81942" w:rsidDel="005642A1">
          <w:tab/>
          <w:delText>the sender is not an authorized user, the SNSCE-S shall respond with a CoAP 4.03 (Forbidden) response message and avoid the rest of steps; or</w:delText>
        </w:r>
      </w:del>
    </w:p>
    <w:p w14:paraId="3757A4ED" w14:textId="77777777" w:rsidR="00F64D9B" w:rsidRPr="00D81942" w:rsidDel="005642A1" w:rsidRDefault="00F64D9B" w:rsidP="00F64D9B">
      <w:pPr>
        <w:pStyle w:val="B10"/>
        <w:rPr>
          <w:del w:id="1484" w:author="Roozbeh Atarius-15" w:date="2024-04-16T20:05:00Z"/>
        </w:rPr>
      </w:pPr>
      <w:del w:id="1485" w:author="Roozbeh Atarius-15" w:date="2024-04-16T20:05:00Z">
        <w:r w:rsidRPr="00D81942" w:rsidDel="005642A1">
          <w:delText>b)</w:delText>
        </w:r>
        <w:r w:rsidRPr="00D81942" w:rsidDel="005642A1">
          <w:tab/>
          <w:delText>the sender is an authorized user, the SNSCE-S:</w:delText>
        </w:r>
      </w:del>
    </w:p>
    <w:p w14:paraId="385EFC5A" w14:textId="77777777" w:rsidR="00F64D9B" w:rsidRPr="00D81942" w:rsidDel="005642A1" w:rsidRDefault="00F64D9B" w:rsidP="00F64D9B">
      <w:pPr>
        <w:pStyle w:val="B2"/>
        <w:rPr>
          <w:del w:id="1486" w:author="Roozbeh Atarius-15" w:date="2024-04-16T20:05:00Z"/>
        </w:rPr>
      </w:pPr>
      <w:del w:id="1487" w:author="Roozbeh Atarius-15" w:date="2024-04-16T20:05:00Z">
        <w:r w:rsidRPr="00D81942" w:rsidDel="005642A1">
          <w:delText>1)</w:delText>
        </w:r>
        <w:r w:rsidRPr="00D81942" w:rsidDel="005642A1">
          <w:tab/>
          <w:delText>shall attempt to update the network S-NSSAI for one or more VAL UEs with the identities listed in the VAL UE list for the VAL service, identified by VAL service ID by using the parameters for requested S-NSSAI, requested DNN</w:delText>
        </w:r>
        <w:r w:rsidRPr="00D81942" w:rsidDel="005642A1">
          <w:rPr>
            <w:lang w:eastAsia="zh-CN"/>
          </w:rPr>
          <w:delText>,</w:delText>
        </w:r>
        <w:r w:rsidRPr="00D81942" w:rsidDel="005642A1">
          <w:delText xml:space="preserve"> </w:delText>
        </w:r>
        <w:r w:rsidRPr="00D81942" w:rsidDel="005642A1">
          <w:rPr>
            <w:lang w:eastAsia="zh-CN"/>
          </w:rPr>
          <w:delText>r</w:delText>
        </w:r>
        <w:r w:rsidRPr="00D81942" w:rsidDel="005642A1">
          <w:delText>equest</w:delText>
        </w:r>
        <w:r w:rsidRPr="00D81942" w:rsidDel="005642A1">
          <w:rPr>
            <w:lang w:eastAsia="zh-CN"/>
          </w:rPr>
          <w:delText>ed</w:delText>
        </w:r>
        <w:r w:rsidRPr="00D81942" w:rsidDel="005642A1">
          <w:delText xml:space="preserve"> application requirements and configuration cause from the CoAP PUT request message;</w:delText>
        </w:r>
      </w:del>
    </w:p>
    <w:p w14:paraId="2F03E3E2" w14:textId="77777777" w:rsidR="00F64D9B" w:rsidRPr="00D81942" w:rsidDel="005642A1" w:rsidRDefault="00F64D9B" w:rsidP="00F64D9B">
      <w:pPr>
        <w:pStyle w:val="NO"/>
        <w:rPr>
          <w:del w:id="1488" w:author="Roozbeh Atarius-15" w:date="2024-04-16T20:05:00Z"/>
        </w:rPr>
      </w:pPr>
      <w:del w:id="1489" w:author="Roozbeh Atarius-15" w:date="2024-04-16T20:05:00Z">
        <w:r w:rsidRPr="00D81942" w:rsidDel="005642A1">
          <w:delText>NOTE 1:</w:delText>
        </w:r>
        <w:r w:rsidRPr="00D81942" w:rsidDel="005642A1">
          <w:tab/>
          <w:delTex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delText>
        </w:r>
      </w:del>
    </w:p>
    <w:p w14:paraId="434A311D" w14:textId="77777777" w:rsidR="00F64D9B" w:rsidRPr="00D81942" w:rsidDel="005642A1" w:rsidRDefault="00F64D9B" w:rsidP="00F64D9B">
      <w:pPr>
        <w:pStyle w:val="NO"/>
        <w:rPr>
          <w:del w:id="1490" w:author="Roozbeh Atarius-15" w:date="2024-04-16T20:05:00Z"/>
        </w:rPr>
      </w:pPr>
      <w:del w:id="1491" w:author="Roozbeh Atarius-15" w:date="2024-04-16T20:05:00Z">
        <w:r w:rsidRPr="00D81942" w:rsidDel="005642A1">
          <w:delText>NOTE 2:</w:delText>
        </w:r>
        <w:r w:rsidRPr="00D81942" w:rsidDel="005642A1">
          <w:tab/>
          <w:delText>Whether and how the SNSCE-S can update the network S-NSSAI for all VAL UEs for the VAL service, is out of the scope of this release.</w:delText>
        </w:r>
      </w:del>
    </w:p>
    <w:p w14:paraId="104B017A" w14:textId="77777777" w:rsidR="00F64D9B" w:rsidRPr="00D81942" w:rsidDel="005642A1" w:rsidRDefault="00F64D9B" w:rsidP="00F64D9B">
      <w:pPr>
        <w:pStyle w:val="B2"/>
        <w:rPr>
          <w:del w:id="1492" w:author="Roozbeh Atarius-15" w:date="2024-04-16T20:05:00Z"/>
        </w:rPr>
      </w:pPr>
      <w:del w:id="1493" w:author="Roozbeh Atarius-15" w:date="2024-04-16T20:05:00Z">
        <w:r w:rsidRPr="00D81942" w:rsidDel="005642A1">
          <w:delText>2)</w:delText>
        </w:r>
        <w:r w:rsidRPr="00D81942" w:rsidDel="005642A1">
          <w:tab/>
          <w:delText>shall send the updated network S-NSSAI and any DNN to the PCF, if the update is successful, 3GPP TS 23.434 [2]; and</w:delText>
        </w:r>
      </w:del>
    </w:p>
    <w:p w14:paraId="288453ED" w14:textId="77777777" w:rsidR="00F64D9B" w:rsidRPr="00D81942" w:rsidDel="005642A1" w:rsidRDefault="00F64D9B" w:rsidP="00F64D9B">
      <w:pPr>
        <w:pStyle w:val="B2"/>
        <w:rPr>
          <w:del w:id="1494" w:author="Roozbeh Atarius-15" w:date="2024-04-16T20:05:00Z"/>
        </w:rPr>
      </w:pPr>
      <w:del w:id="1495" w:author="Roozbeh Atarius-15" w:date="2024-04-16T20:05:00Z">
        <w:r w:rsidRPr="00D81942" w:rsidDel="005642A1">
          <w:delText>3)</w:delText>
        </w:r>
        <w:r w:rsidRPr="00D81942" w:rsidDel="005642A1">
          <w:tab/>
          <w:delText>shall send a CoAP 2.04 (Changed) response message indicating the successful status or an error response for the failure status of the requested network slice adaptation to the SNSCE-C.</w:delText>
        </w:r>
      </w:del>
    </w:p>
    <w:p w14:paraId="7794842F" w14:textId="77777777" w:rsidR="00F64D9B" w:rsidRPr="00D81942" w:rsidDel="005642A1" w:rsidRDefault="00F64D9B" w:rsidP="00F64D9B">
      <w:pPr>
        <w:pStyle w:val="Heading3"/>
        <w:rPr>
          <w:del w:id="1496" w:author="Roozbeh Atarius-15" w:date="2024-04-16T20:05:00Z"/>
          <w:rFonts w:eastAsia="SimSun"/>
          <w:lang w:eastAsia="zh-CN"/>
        </w:rPr>
      </w:pPr>
      <w:del w:id="1497" w:author="Roozbeh Atarius-15" w:date="2024-04-16T20:05:00Z">
        <w:r w:rsidRPr="00D81942" w:rsidDel="005642A1">
          <w:rPr>
            <w:rStyle w:val="Heading3Char"/>
          </w:rPr>
          <w:delText>6.2.</w:delText>
        </w:r>
        <w:r w:rsidRPr="00D81942" w:rsidDel="005642A1">
          <w:rPr>
            <w:rStyle w:val="Heading3Char"/>
            <w:rFonts w:eastAsia="SimSun"/>
            <w:lang w:eastAsia="zh-CN"/>
          </w:rPr>
          <w:delText>3</w:delText>
        </w:r>
        <w:r w:rsidRPr="00D81942" w:rsidDel="005642A1">
          <w:tab/>
        </w:r>
        <w:r w:rsidRPr="00D81942" w:rsidDel="005642A1">
          <w:rPr>
            <w:rFonts w:eastAsia="SimSun"/>
            <w:lang w:eastAsia="zh-CN"/>
          </w:rPr>
          <w:delText>Retrieval of</w:delText>
        </w:r>
        <w:r w:rsidRPr="00D81942" w:rsidDel="005642A1">
          <w:delText xml:space="preserve"> data</w:delText>
        </w:r>
        <w:r w:rsidRPr="00D81942" w:rsidDel="005642A1">
          <w:rPr>
            <w:rFonts w:eastAsia="SimSun"/>
            <w:lang w:eastAsia="zh-CN"/>
          </w:rPr>
          <w:delText xml:space="preserve"> and information</w:delText>
        </w:r>
      </w:del>
    </w:p>
    <w:p w14:paraId="179FFE28" w14:textId="77777777" w:rsidR="00F64D9B" w:rsidRPr="00D81942" w:rsidDel="005642A1" w:rsidRDefault="00F64D9B" w:rsidP="00F64D9B">
      <w:pPr>
        <w:pStyle w:val="Heading4"/>
        <w:rPr>
          <w:del w:id="1498" w:author="Roozbeh Atarius-15" w:date="2024-04-16T20:05:00Z"/>
        </w:rPr>
      </w:pPr>
      <w:del w:id="1499" w:author="Roozbeh Atarius-15" w:date="2024-04-16T20:05:00Z">
        <w:r w:rsidRPr="00D81942" w:rsidDel="005642A1">
          <w:delText>6.2.</w:delText>
        </w:r>
        <w:r w:rsidRPr="00D81942" w:rsidDel="005642A1">
          <w:rPr>
            <w:lang w:eastAsia="zh-CN"/>
          </w:rPr>
          <w:delText>3</w:delText>
        </w:r>
        <w:r w:rsidRPr="00D81942" w:rsidDel="005642A1">
          <w:delText>.1</w:delText>
        </w:r>
        <w:r w:rsidRPr="00D81942" w:rsidDel="005642A1">
          <w:tab/>
          <w:delText>General</w:delText>
        </w:r>
      </w:del>
    </w:p>
    <w:p w14:paraId="6FE5FA67" w14:textId="77777777" w:rsidR="00F64D9B" w:rsidRPr="00D81942" w:rsidDel="005642A1" w:rsidRDefault="00F64D9B" w:rsidP="00F64D9B">
      <w:pPr>
        <w:rPr>
          <w:del w:id="1500" w:author="Roozbeh Atarius-15" w:date="2024-04-16T20:05:00Z"/>
          <w:lang w:eastAsia="zh-CN"/>
        </w:rPr>
      </w:pPr>
      <w:del w:id="1501" w:author="Roozbeh Atarius-15" w:date="2024-04-16T20:05:00Z">
        <w:r w:rsidRPr="00D81942" w:rsidDel="005642A1">
          <w:rPr>
            <w:lang w:eastAsia="zh-CN"/>
          </w:rPr>
          <w:delText>The procedures on how</w:delText>
        </w:r>
        <w:r w:rsidRPr="00D81942" w:rsidDel="005642A1">
          <w:delText xml:space="preserve"> </w:delText>
        </w:r>
        <w:r w:rsidRPr="00D81942" w:rsidDel="005642A1">
          <w:rPr>
            <w:lang w:eastAsia="zh-CN"/>
          </w:rPr>
          <w:delText xml:space="preserve">the NSCE server retrieves </w:delText>
        </w:r>
        <w:r w:rsidRPr="00D81942" w:rsidDel="005642A1">
          <w:delText>network and service related KQI or performance data</w:delText>
        </w:r>
        <w:r w:rsidRPr="00D81942" w:rsidDel="005642A1">
          <w:rPr>
            <w:lang w:eastAsia="zh-CN"/>
          </w:rPr>
          <w:delText>, QoE data, and fault information from the NSCE client apply for the following NSCE procedures:</w:delText>
        </w:r>
      </w:del>
    </w:p>
    <w:p w14:paraId="64C43242" w14:textId="77777777" w:rsidR="00F64D9B" w:rsidRPr="00D81942" w:rsidDel="005642A1" w:rsidRDefault="00F64D9B" w:rsidP="00F64D9B">
      <w:pPr>
        <w:pStyle w:val="B10"/>
        <w:tabs>
          <w:tab w:val="left" w:pos="420"/>
        </w:tabs>
        <w:rPr>
          <w:del w:id="1502" w:author="Roozbeh Atarius-15" w:date="2024-04-16T20:05:00Z"/>
        </w:rPr>
      </w:pPr>
      <w:del w:id="1503" w:author="Roozbeh Atarius-15" w:date="2024-04-16T20:05:00Z">
        <w:r w:rsidRPr="00D81942" w:rsidDel="005642A1">
          <w:delText>a)</w:delText>
        </w:r>
        <w:r w:rsidRPr="00D81942" w:rsidDel="005642A1">
          <w:tab/>
          <w:delText>network slice related performance and analytics monitoring job creation request procedure specified in 3GPP TS 23.435 [13] clause 9.7.2.1;</w:delText>
        </w:r>
      </w:del>
    </w:p>
    <w:p w14:paraId="55C8FD18" w14:textId="77777777" w:rsidR="00F64D9B" w:rsidRPr="00D81942" w:rsidDel="005642A1" w:rsidRDefault="00F64D9B" w:rsidP="00F64D9B">
      <w:pPr>
        <w:pStyle w:val="B10"/>
        <w:tabs>
          <w:tab w:val="left" w:pos="420"/>
        </w:tabs>
        <w:rPr>
          <w:del w:id="1504" w:author="Roozbeh Atarius-15" w:date="2024-04-16T20:05:00Z"/>
        </w:rPr>
      </w:pPr>
      <w:del w:id="1505" w:author="Roozbeh Atarius-15" w:date="2024-04-16T20:05:00Z">
        <w:r w:rsidRPr="00D81942" w:rsidDel="005642A1">
          <w:delText>b)</w:delText>
        </w:r>
        <w:r w:rsidRPr="00D81942" w:rsidDel="005642A1">
          <w:tab/>
          <w:delText>information collection from NSCE server(s) subscribe request and response procedure specified in 3GPP TS 23.435 [13] clause 9.8.2.1;</w:delText>
        </w:r>
      </w:del>
    </w:p>
    <w:p w14:paraId="1AA269DF" w14:textId="77777777" w:rsidR="00F64D9B" w:rsidRPr="00D81942" w:rsidDel="005642A1" w:rsidRDefault="00F64D9B" w:rsidP="00F64D9B">
      <w:pPr>
        <w:pStyle w:val="B10"/>
        <w:tabs>
          <w:tab w:val="left" w:pos="420"/>
        </w:tabs>
        <w:rPr>
          <w:del w:id="1506" w:author="Roozbeh Atarius-15" w:date="2024-04-16T20:05:00Z"/>
        </w:rPr>
      </w:pPr>
      <w:del w:id="1507" w:author="Roozbeh Atarius-15" w:date="2024-04-16T20:05:00Z">
        <w:r w:rsidRPr="00D81942" w:rsidDel="005642A1">
          <w:delText>c)</w:delText>
        </w:r>
        <w:r w:rsidRPr="00D81942" w:rsidDel="005642A1">
          <w:tab/>
          <w:delText>network slice fault management capability exposure procedure specified in 3GPP TS 23.435 [13] clause 9.15.2.1; and</w:delText>
        </w:r>
      </w:del>
    </w:p>
    <w:p w14:paraId="63C455EB" w14:textId="77777777" w:rsidR="00F64D9B" w:rsidRPr="00D81942" w:rsidDel="005642A1" w:rsidRDefault="00F64D9B" w:rsidP="00F64D9B">
      <w:pPr>
        <w:pStyle w:val="B10"/>
        <w:tabs>
          <w:tab w:val="left" w:pos="420"/>
        </w:tabs>
        <w:rPr>
          <w:del w:id="1508" w:author="Roozbeh Atarius-15" w:date="2024-04-16T20:05:00Z"/>
        </w:rPr>
      </w:pPr>
      <w:del w:id="1509" w:author="Roozbeh Atarius-15" w:date="2024-04-16T20:05:00Z">
        <w:r w:rsidRPr="00D81942" w:rsidDel="005642A1">
          <w:delText>d)</w:delText>
        </w:r>
        <w:r w:rsidRPr="00D81942" w:rsidDel="005642A1">
          <w:tab/>
          <w:delText>slice requirements verification and alignment capability exposure procedure specified in 3GPP TS 23.435 [13] clause 9.16.2.1.</w:delText>
        </w:r>
      </w:del>
    </w:p>
    <w:p w14:paraId="7E210444" w14:textId="77777777" w:rsidR="00F64D9B" w:rsidRPr="00D81942" w:rsidDel="005642A1" w:rsidRDefault="00F64D9B" w:rsidP="00F64D9B">
      <w:pPr>
        <w:rPr>
          <w:del w:id="1510" w:author="Roozbeh Atarius-15" w:date="2024-04-16T20:05:00Z"/>
          <w:lang w:eastAsia="zh-CN"/>
        </w:rPr>
      </w:pPr>
      <w:del w:id="1511" w:author="Roozbeh Atarius-15" w:date="2024-04-16T20:05:00Z">
        <w:r w:rsidRPr="00D81942" w:rsidDel="005642A1">
          <w:delText>The</w:delText>
        </w:r>
        <w:r w:rsidRPr="00D81942" w:rsidDel="005642A1">
          <w:rPr>
            <w:lang w:eastAsia="zh-CN"/>
          </w:rPr>
          <w:delText xml:space="preserve"> </w:delText>
        </w:r>
        <w:r w:rsidRPr="00D81942" w:rsidDel="005642A1">
          <w:delText xml:space="preserve">procedures </w:delText>
        </w:r>
        <w:r w:rsidRPr="00D81942" w:rsidDel="005642A1">
          <w:rPr>
            <w:lang w:eastAsia="zh-CN"/>
          </w:rPr>
          <w:delText>at</w:delText>
        </w:r>
        <w:r w:rsidRPr="00D81942" w:rsidDel="005642A1">
          <w:delText xml:space="preserve"> the client and server side </w:delText>
        </w:r>
        <w:r w:rsidRPr="00D81942" w:rsidDel="005642A1">
          <w:rPr>
            <w:lang w:eastAsia="zh-CN"/>
          </w:rPr>
          <w:delText>follow the mechanism specified in clause 5.5 of 3</w:delText>
        </w:r>
        <w:r w:rsidRPr="00D81942" w:rsidDel="005642A1">
          <w:delText>GPP TS 2</w:delText>
        </w:r>
        <w:r w:rsidRPr="00D81942" w:rsidDel="005642A1">
          <w:rPr>
            <w:lang w:eastAsia="zh-CN"/>
          </w:rPr>
          <w:delText>6</w:delText>
        </w:r>
        <w:r w:rsidRPr="00D81942" w:rsidDel="005642A1">
          <w:delText>.</w:delText>
        </w:r>
        <w:r w:rsidRPr="00D81942" w:rsidDel="005642A1">
          <w:rPr>
            <w:lang w:eastAsia="zh-CN"/>
          </w:rPr>
          <w:delText>531</w:delText>
        </w:r>
        <w:r w:rsidRPr="00D81942" w:rsidDel="005642A1">
          <w:delText> [</w:delText>
        </w:r>
        <w:r w:rsidRPr="00D81942" w:rsidDel="005642A1">
          <w:rPr>
            <w:lang w:eastAsia="zh-CN"/>
          </w:rPr>
          <w:delText>15</w:delText>
        </w:r>
        <w:r w:rsidRPr="00D81942" w:rsidDel="005642A1">
          <w:delText>]</w:delText>
        </w:r>
        <w:r w:rsidRPr="00D81942" w:rsidDel="005642A1">
          <w:rPr>
            <w:lang w:eastAsia="zh-CN"/>
          </w:rPr>
          <w:delText xml:space="preserve"> and HTTP procedures specified in clause</w:delText>
        </w:r>
        <w:r w:rsidRPr="00D81942" w:rsidDel="005642A1">
          <w:delText> </w:delText>
        </w:r>
        <w:r w:rsidRPr="00D81942" w:rsidDel="005642A1">
          <w:rPr>
            <w:lang w:eastAsia="zh-CN"/>
          </w:rPr>
          <w:delText>4.3 and clause 7 of 3</w:delText>
        </w:r>
        <w:r w:rsidRPr="00D81942" w:rsidDel="005642A1">
          <w:delText>GPP TS 2</w:delText>
        </w:r>
        <w:r w:rsidRPr="00D81942" w:rsidDel="005642A1">
          <w:rPr>
            <w:lang w:eastAsia="zh-CN"/>
          </w:rPr>
          <w:delText>6</w:delText>
        </w:r>
        <w:r w:rsidRPr="00D81942" w:rsidDel="005642A1">
          <w:delText>.</w:delText>
        </w:r>
        <w:r w:rsidRPr="00D81942" w:rsidDel="005642A1">
          <w:rPr>
            <w:lang w:eastAsia="zh-CN"/>
          </w:rPr>
          <w:delText>532</w:delText>
        </w:r>
        <w:r w:rsidRPr="00D81942" w:rsidDel="005642A1">
          <w:delText> [</w:delText>
        </w:r>
        <w:r w:rsidRPr="00D81942" w:rsidDel="005642A1">
          <w:rPr>
            <w:lang w:eastAsia="zh-CN"/>
          </w:rPr>
          <w:delText>16</w:delText>
        </w:r>
        <w:r w:rsidRPr="00D81942" w:rsidDel="005642A1">
          <w:delText>]</w:delText>
        </w:r>
        <w:r w:rsidRPr="00D81942" w:rsidDel="005642A1">
          <w:rPr>
            <w:lang w:eastAsia="zh-CN"/>
          </w:rPr>
          <w:delText xml:space="preserve">. In the procedures, the </w:delText>
        </w:r>
        <w:r w:rsidRPr="00D81942" w:rsidDel="005642A1">
          <w:delText>SNSCE-C</w:delText>
        </w:r>
        <w:r w:rsidRPr="00D81942" w:rsidDel="005642A1">
          <w:rPr>
            <w:lang w:eastAsia="zh-CN"/>
          </w:rPr>
          <w:delText xml:space="preserve"> acts as t</w:delText>
        </w:r>
        <w:r w:rsidRPr="00D81942" w:rsidDel="005642A1">
          <w:delText xml:space="preserve">he </w:delText>
        </w:r>
        <w:r w:rsidRPr="00D81942" w:rsidDel="005642A1">
          <w:rPr>
            <w:lang w:eastAsia="zh-CN"/>
          </w:rPr>
          <w:delText>d</w:delText>
        </w:r>
        <w:r w:rsidRPr="00D81942" w:rsidDel="005642A1">
          <w:delText xml:space="preserve">ata </w:delText>
        </w:r>
        <w:r w:rsidRPr="00D81942" w:rsidDel="005642A1">
          <w:rPr>
            <w:lang w:eastAsia="zh-CN"/>
          </w:rPr>
          <w:delText>c</w:delText>
        </w:r>
        <w:r w:rsidRPr="00D81942" w:rsidDel="005642A1">
          <w:delText xml:space="preserve">ollection </w:delText>
        </w:r>
        <w:r w:rsidRPr="00D81942" w:rsidDel="005642A1">
          <w:rPr>
            <w:lang w:eastAsia="zh-CN"/>
          </w:rPr>
          <w:delText>c</w:delText>
        </w:r>
        <w:r w:rsidRPr="00D81942" w:rsidDel="005642A1">
          <w:delText>lient</w:delText>
        </w:r>
        <w:r w:rsidRPr="00D81942" w:rsidDel="005642A1">
          <w:rPr>
            <w:lang w:eastAsia="zh-CN"/>
          </w:rPr>
          <w:delText xml:space="preserve">, and the </w:delText>
        </w:r>
        <w:r w:rsidRPr="00D81942" w:rsidDel="005642A1">
          <w:delText>SNSCE-</w:delText>
        </w:r>
        <w:r w:rsidRPr="00D81942" w:rsidDel="005642A1">
          <w:rPr>
            <w:lang w:eastAsia="zh-CN"/>
          </w:rPr>
          <w:delText>S acts as d</w:delText>
        </w:r>
        <w:r w:rsidRPr="00D81942" w:rsidDel="005642A1">
          <w:delText xml:space="preserve">ata </w:delText>
        </w:r>
        <w:r w:rsidRPr="00D81942" w:rsidDel="005642A1">
          <w:rPr>
            <w:lang w:eastAsia="zh-CN"/>
          </w:rPr>
          <w:delText>c</w:delText>
        </w:r>
        <w:r w:rsidRPr="00D81942" w:rsidDel="005642A1">
          <w:delText>ollection AF</w:delText>
        </w:r>
        <w:r w:rsidRPr="00D81942" w:rsidDel="005642A1">
          <w:rPr>
            <w:lang w:eastAsia="zh-CN"/>
          </w:rPr>
          <w:delText>.</w:delText>
        </w:r>
      </w:del>
    </w:p>
    <w:p w14:paraId="53AD941F" w14:textId="77777777" w:rsidR="00F64D9B" w:rsidRPr="00D81942" w:rsidDel="005642A1" w:rsidRDefault="00F64D9B" w:rsidP="00F64D9B">
      <w:pPr>
        <w:rPr>
          <w:del w:id="1512" w:author="Roozbeh Atarius-15" w:date="2024-04-16T20:05:00Z"/>
          <w:lang w:eastAsia="zh-CN"/>
        </w:rPr>
      </w:pPr>
    </w:p>
    <w:p w14:paraId="451846FF" w14:textId="77777777" w:rsidR="00F64D9B" w:rsidRPr="00D81942" w:rsidDel="005642A1" w:rsidRDefault="00F64D9B" w:rsidP="00F64D9B">
      <w:pPr>
        <w:pStyle w:val="Heading4"/>
        <w:rPr>
          <w:del w:id="1513" w:author="Roozbeh Atarius-15" w:date="2024-04-16T20:05:00Z"/>
        </w:rPr>
      </w:pPr>
      <w:del w:id="1514" w:author="Roozbeh Atarius-15" w:date="2024-04-16T20:05:00Z">
        <w:r w:rsidRPr="00D81942" w:rsidDel="005642A1">
          <w:delText>6.2.</w:delText>
        </w:r>
        <w:r w:rsidRPr="00D81942" w:rsidDel="005642A1">
          <w:rPr>
            <w:lang w:eastAsia="zh-CN"/>
          </w:rPr>
          <w:delText>3</w:delText>
        </w:r>
        <w:r w:rsidRPr="00D81942" w:rsidDel="005642A1">
          <w:delText>.2</w:delText>
        </w:r>
        <w:r w:rsidRPr="00D81942" w:rsidDel="005642A1">
          <w:tab/>
          <w:delText>SNSCE client HTTP procedure</w:delText>
        </w:r>
      </w:del>
    </w:p>
    <w:p w14:paraId="4F688764" w14:textId="77777777" w:rsidR="00F64D9B" w:rsidRPr="00D81942" w:rsidDel="005642A1" w:rsidRDefault="00F64D9B" w:rsidP="00F64D9B">
      <w:pPr>
        <w:rPr>
          <w:del w:id="1515" w:author="Roozbeh Atarius-15" w:date="2024-04-16T20:05:00Z"/>
          <w:lang w:eastAsia="zh-CN"/>
        </w:rPr>
      </w:pPr>
      <w:del w:id="1516" w:author="Roozbeh Atarius-15" w:date="2024-04-16T20:05:00Z">
        <w:r w:rsidRPr="00D81942" w:rsidDel="005642A1">
          <w:rPr>
            <w:lang w:eastAsia="zh-CN"/>
          </w:rPr>
          <w:delText>In order to obtain the configuration of requested data and information for retrieval,</w:delText>
        </w:r>
        <w:r w:rsidRPr="00D81942" w:rsidDel="005642A1">
          <w:delText xml:space="preserve"> the SNSCE-C shall send an HTTP </w:delText>
        </w:r>
        <w:r w:rsidRPr="00D81942" w:rsidDel="005642A1">
          <w:rPr>
            <w:lang w:eastAsia="zh-CN"/>
          </w:rPr>
          <w:delText>POST request message to invoke Ndcaf_DataReporting_CreateSession service operation as described in 3GPP TS 26.532 [16] clause 4.3.2.2 and 7.2.2.3.1.</w:delText>
        </w:r>
      </w:del>
    </w:p>
    <w:p w14:paraId="781EF099" w14:textId="77777777" w:rsidR="00F64D9B" w:rsidRPr="00D81942" w:rsidDel="005642A1" w:rsidRDefault="00F64D9B" w:rsidP="00F64D9B">
      <w:pPr>
        <w:rPr>
          <w:del w:id="1517" w:author="Roozbeh Atarius-15" w:date="2024-04-16T20:05:00Z"/>
          <w:lang w:eastAsia="zh-CN"/>
        </w:rPr>
      </w:pPr>
      <w:del w:id="1518" w:author="Roozbeh Atarius-15" w:date="2024-04-16T20:05:00Z">
        <w:r w:rsidRPr="00D81942" w:rsidDel="005642A1">
          <w:rPr>
            <w:lang w:eastAsia="zh-CN"/>
          </w:rPr>
          <w:delText>In order to update the configuration of requested data and information for retrieval,</w:delText>
        </w:r>
        <w:r w:rsidRPr="00D81942" w:rsidDel="005642A1">
          <w:delText xml:space="preserve"> the SNSCE-C </w:delText>
        </w:r>
        <w:r w:rsidRPr="00D81942" w:rsidDel="005642A1">
          <w:rPr>
            <w:lang w:eastAsia="zh-CN"/>
          </w:rPr>
          <w:delText>may</w:delText>
        </w:r>
        <w:r w:rsidRPr="00D81942" w:rsidDel="005642A1">
          <w:delText xml:space="preserve"> send an HTTP </w:delText>
        </w:r>
        <w:r w:rsidRPr="00D81942" w:rsidDel="005642A1">
          <w:rPr>
            <w:lang w:eastAsia="zh-CN"/>
          </w:rPr>
          <w:delText>GET request message to invoke Ndcaf_DataReporting_RetrieveSession service operation as described in 3GPP TS 26.532 [16] clause 4.3.2.3 and 7.2.3.3.1.</w:delText>
        </w:r>
      </w:del>
    </w:p>
    <w:p w14:paraId="560125A7" w14:textId="77777777" w:rsidR="00F64D9B" w:rsidRPr="00D81942" w:rsidDel="005642A1" w:rsidRDefault="00F64D9B" w:rsidP="00F64D9B">
      <w:pPr>
        <w:rPr>
          <w:del w:id="1519" w:author="Roozbeh Atarius-15" w:date="2024-04-16T20:05:00Z"/>
          <w:lang w:eastAsia="zh-CN"/>
        </w:rPr>
      </w:pPr>
      <w:del w:id="1520" w:author="Roozbeh Atarius-15" w:date="2024-04-16T20:05:00Z">
        <w:r w:rsidRPr="00D81942" w:rsidDel="005642A1">
          <w:rPr>
            <w:lang w:eastAsia="zh-CN"/>
          </w:rPr>
          <w:lastRenderedPageBreak/>
          <w:delText xml:space="preserve">After the configuration, the SNSCE-C shall send an HTTP POST request message </w:delText>
        </w:r>
        <w:r w:rsidRPr="00D81942" w:rsidDel="005642A1">
          <w:delText>in accordance with this configuration</w:delText>
        </w:r>
        <w:r w:rsidRPr="00D81942" w:rsidDel="005642A1">
          <w:rPr>
            <w:lang w:eastAsia="zh-CN"/>
          </w:rPr>
          <w:delText xml:space="preserve"> to invoke Ndcaf_DataReporting_Report service operation as described in 3GPP TS 26.532 [16] clause 4.3.3 and 7.2.3.4.1.</w:delText>
        </w:r>
      </w:del>
    </w:p>
    <w:p w14:paraId="050E4C1E" w14:textId="77777777" w:rsidR="00F64D9B" w:rsidRPr="00D81942" w:rsidDel="005642A1" w:rsidRDefault="00F64D9B" w:rsidP="00F64D9B">
      <w:pPr>
        <w:rPr>
          <w:del w:id="1521" w:author="Roozbeh Atarius-15" w:date="2024-04-16T20:05:00Z"/>
          <w:lang w:eastAsia="zh-CN"/>
        </w:rPr>
      </w:pPr>
    </w:p>
    <w:p w14:paraId="108AC337" w14:textId="77777777" w:rsidR="00F64D9B" w:rsidRPr="00D81942" w:rsidDel="005642A1" w:rsidRDefault="00F64D9B" w:rsidP="00F64D9B">
      <w:pPr>
        <w:pStyle w:val="Heading4"/>
        <w:rPr>
          <w:del w:id="1522" w:author="Roozbeh Atarius-15" w:date="2024-04-16T20:05:00Z"/>
        </w:rPr>
      </w:pPr>
      <w:del w:id="1523" w:author="Roozbeh Atarius-15" w:date="2024-04-16T20:05:00Z">
        <w:r w:rsidRPr="00D81942" w:rsidDel="005642A1">
          <w:delText>6.2.</w:delText>
        </w:r>
        <w:r w:rsidRPr="00D81942" w:rsidDel="005642A1">
          <w:rPr>
            <w:lang w:eastAsia="zh-CN"/>
          </w:rPr>
          <w:delText>3</w:delText>
        </w:r>
        <w:r w:rsidRPr="00D81942" w:rsidDel="005642A1">
          <w:delText>.</w:delText>
        </w:r>
        <w:r w:rsidRPr="00D81942" w:rsidDel="005642A1">
          <w:rPr>
            <w:lang w:eastAsia="zh-CN"/>
          </w:rPr>
          <w:delText>3</w:delText>
        </w:r>
        <w:r w:rsidRPr="00D81942" w:rsidDel="005642A1">
          <w:tab/>
          <w:delText xml:space="preserve">SNSCE </w:delText>
        </w:r>
        <w:r w:rsidRPr="00D81942" w:rsidDel="005642A1">
          <w:rPr>
            <w:lang w:eastAsia="zh-CN"/>
          </w:rPr>
          <w:delText>server</w:delText>
        </w:r>
        <w:r w:rsidRPr="00D81942" w:rsidDel="005642A1">
          <w:delText xml:space="preserve"> HTTP procedure</w:delText>
        </w:r>
      </w:del>
    </w:p>
    <w:p w14:paraId="366FBDD1" w14:textId="77777777" w:rsidR="00F64D9B" w:rsidRPr="00D81942" w:rsidDel="005642A1" w:rsidRDefault="00F64D9B" w:rsidP="00F64D9B">
      <w:pPr>
        <w:rPr>
          <w:del w:id="1524" w:author="Roozbeh Atarius-15" w:date="2024-04-16T20:05:00Z"/>
          <w:lang w:eastAsia="zh-CN"/>
        </w:rPr>
      </w:pPr>
      <w:del w:id="1525" w:author="Roozbeh Atarius-15" w:date="2024-04-16T20:05:00Z">
        <w:r w:rsidRPr="00D81942" w:rsidDel="005642A1">
          <w:rPr>
            <w:lang w:eastAsia="zh-CN"/>
          </w:rPr>
          <w:delText>Upon receipt an HTTP POST request message on Ndcaf_DataReporting_CreateSession service operation, the SNSCE-S shall send HTTP response and provide the configuration of requested data and information for retrieval as described in clause 4.3.2.2 and clause 7.2.2.3.1 of 3GPP TS 26.532 [16].</w:delText>
        </w:r>
      </w:del>
    </w:p>
    <w:p w14:paraId="77D1D489" w14:textId="77777777" w:rsidR="00F64D9B" w:rsidRPr="00D81942" w:rsidDel="005642A1" w:rsidRDefault="00F64D9B" w:rsidP="00F64D9B">
      <w:pPr>
        <w:rPr>
          <w:del w:id="1526" w:author="Roozbeh Atarius-15" w:date="2024-04-16T20:05:00Z"/>
          <w:lang w:eastAsia="zh-CN"/>
        </w:rPr>
      </w:pPr>
      <w:del w:id="1527" w:author="Roozbeh Atarius-15" w:date="2024-04-16T20:05:00Z">
        <w:r w:rsidRPr="00D81942" w:rsidDel="005642A1">
          <w:rPr>
            <w:lang w:eastAsia="zh-CN"/>
          </w:rPr>
          <w:delText>Upon receipt an HTTP GET request message on Ndcaf_DataReporting_RetrieveSession service operation, the SNSCE-S shall send HTTP response and provide the updated configuration, if available, as described in clause 4.3.2.3 and clause 7.2.3.3.1 of 3GPP TS 26.532 [16].</w:delText>
        </w:r>
      </w:del>
    </w:p>
    <w:p w14:paraId="47D39543" w14:textId="77777777" w:rsidR="00F64D9B" w:rsidRPr="00D81942" w:rsidDel="005642A1" w:rsidRDefault="00F64D9B" w:rsidP="00F64D9B">
      <w:pPr>
        <w:rPr>
          <w:del w:id="1528" w:author="Roozbeh Atarius-15" w:date="2024-04-16T20:05:00Z"/>
          <w:lang w:eastAsia="zh-CN"/>
        </w:rPr>
      </w:pPr>
      <w:del w:id="1529" w:author="Roozbeh Atarius-15" w:date="2024-04-16T20:05:00Z">
        <w:r w:rsidRPr="00D81942" w:rsidDel="005642A1">
          <w:rPr>
            <w:lang w:eastAsia="zh-CN"/>
          </w:rPr>
          <w:delText>Upon receipt an HTTP POST request message on Ndcaf_DataReporting_Report service operation, the SNSCE-S shall send HTTP response and may provide the updated configuration as described in clause 4.3.3 and clause 7.2.3.4.1 of 3GPP TS 26.532 [16].</w:delText>
        </w:r>
      </w:del>
    </w:p>
    <w:p w14:paraId="1B12112C" w14:textId="77777777" w:rsidR="00F64D9B" w:rsidRPr="00D81942" w:rsidDel="005642A1" w:rsidRDefault="00F64D9B" w:rsidP="00F64D9B">
      <w:pPr>
        <w:pStyle w:val="Heading3"/>
        <w:rPr>
          <w:del w:id="1530" w:author="Roozbeh Atarius-15" w:date="2024-04-16T20:05:00Z"/>
        </w:rPr>
      </w:pPr>
      <w:del w:id="1531" w:author="Roozbeh Atarius-15" w:date="2024-04-16T20:05:00Z">
        <w:r w:rsidRPr="00D81942" w:rsidDel="005642A1">
          <w:delText>6.2.</w:delText>
        </w:r>
        <w:r w:rsidRPr="00D81942" w:rsidDel="005642A1">
          <w:rPr>
            <w:lang w:eastAsia="zh-CN"/>
          </w:rPr>
          <w:delText>4</w:delText>
        </w:r>
        <w:r w:rsidRPr="00D81942" w:rsidDel="005642A1">
          <w:tab/>
        </w:r>
        <w:r w:rsidRPr="00D81942" w:rsidDel="005642A1">
          <w:rPr>
            <w:lang w:eastAsia="zh-CN"/>
          </w:rPr>
          <w:delText>Notify slice modification in Inter-PLMN based slice service continuity</w:delText>
        </w:r>
      </w:del>
    </w:p>
    <w:p w14:paraId="1F2972B1" w14:textId="77777777" w:rsidR="00F64D9B" w:rsidRPr="00D81942" w:rsidDel="005642A1" w:rsidRDefault="00F64D9B" w:rsidP="00F64D9B">
      <w:pPr>
        <w:pStyle w:val="Heading4"/>
        <w:rPr>
          <w:del w:id="1532" w:author="Roozbeh Atarius-15" w:date="2024-04-16T20:05:00Z"/>
        </w:rPr>
      </w:pPr>
      <w:del w:id="1533" w:author="Roozbeh Atarius-15" w:date="2024-04-16T20:05:00Z">
        <w:r w:rsidRPr="00D81942" w:rsidDel="005642A1">
          <w:delText>6.2.</w:delText>
        </w:r>
        <w:r w:rsidRPr="00D81942" w:rsidDel="005642A1">
          <w:rPr>
            <w:lang w:eastAsia="zh-CN"/>
          </w:rPr>
          <w:delText>4</w:delText>
        </w:r>
        <w:r w:rsidRPr="00D81942" w:rsidDel="005642A1">
          <w:delText>.1</w:delText>
        </w:r>
        <w:r w:rsidRPr="00D81942" w:rsidDel="005642A1">
          <w:tab/>
          <w:delText>General</w:delText>
        </w:r>
      </w:del>
    </w:p>
    <w:p w14:paraId="1421C280" w14:textId="77777777" w:rsidR="00F64D9B" w:rsidRPr="00D81942" w:rsidDel="005642A1" w:rsidRDefault="00F64D9B" w:rsidP="00F64D9B">
      <w:pPr>
        <w:rPr>
          <w:del w:id="1534" w:author="Roozbeh Atarius-15" w:date="2024-04-16T20:05:00Z"/>
        </w:rPr>
      </w:pPr>
      <w:del w:id="1535" w:author="Roozbeh Atarius-15" w:date="2024-04-16T20:05:00Z">
        <w:r w:rsidRPr="00D81942" w:rsidDel="005642A1">
          <w:delText>Th</w:delText>
        </w:r>
        <w:r w:rsidRPr="00D81942" w:rsidDel="005642A1">
          <w:rPr>
            <w:lang w:eastAsia="zh-CN"/>
          </w:rPr>
          <w:delText>is</w:delText>
        </w:r>
        <w:r w:rsidRPr="00D81942" w:rsidDel="005642A1">
          <w:delText xml:space="preserve"> clause describes the procedures on the client and server side when a </w:delText>
        </w:r>
        <w:r w:rsidRPr="00D81942" w:rsidDel="005642A1">
          <w:rPr>
            <w:lang w:eastAsia="zh-CN"/>
          </w:rPr>
          <w:delText>notification of slice modification</w:delText>
        </w:r>
        <w:r w:rsidRPr="00D81942" w:rsidDel="005642A1">
          <w:delText xml:space="preserve"> </w:delText>
        </w:r>
        <w:r w:rsidRPr="00D81942" w:rsidDel="005642A1">
          <w:rPr>
            <w:lang w:eastAsia="zh-CN"/>
          </w:rPr>
          <w:delText xml:space="preserve">in inter-PLMN based slice service continuity </w:delText>
        </w:r>
        <w:r w:rsidRPr="00D81942" w:rsidDel="005642A1">
          <w:delText xml:space="preserve">is sent by the </w:delText>
        </w:r>
        <w:r w:rsidRPr="00D81942" w:rsidDel="005642A1">
          <w:rPr>
            <w:lang w:eastAsia="zh-CN"/>
          </w:rPr>
          <w:delText>server</w:delText>
        </w:r>
        <w:r w:rsidRPr="00D81942" w:rsidDel="005642A1">
          <w:delText xml:space="preserve"> to the </w:delText>
        </w:r>
        <w:r w:rsidRPr="00D81942" w:rsidDel="005642A1">
          <w:rPr>
            <w:lang w:eastAsia="zh-CN"/>
          </w:rPr>
          <w:delText>client</w:delText>
        </w:r>
        <w:r w:rsidRPr="00D81942" w:rsidDel="005642A1">
          <w:delText xml:space="preserve">. The </w:delText>
        </w:r>
        <w:r w:rsidRPr="00D81942" w:rsidDel="005642A1">
          <w:rPr>
            <w:lang w:eastAsia="zh-CN"/>
          </w:rPr>
          <w:delText>notification helps the VAL UE identify an slice modification related to a VAL application when moving into target service area of target PLMN.</w:delText>
        </w:r>
      </w:del>
    </w:p>
    <w:p w14:paraId="6E2F65F0" w14:textId="77777777" w:rsidR="00F64D9B" w:rsidRPr="00D81942" w:rsidDel="005642A1" w:rsidRDefault="00F64D9B" w:rsidP="00F64D9B">
      <w:pPr>
        <w:pStyle w:val="EditorsNote"/>
        <w:rPr>
          <w:del w:id="1536" w:author="Roozbeh Atarius-15" w:date="2024-04-16T20:05:00Z"/>
        </w:rPr>
      </w:pPr>
      <w:del w:id="1537" w:author="Roozbeh Atarius-15" w:date="2024-04-16T20:05:00Z">
        <w:r w:rsidRPr="00D81942" w:rsidDel="005642A1">
          <w:delText>Editor’s note [CR#</w:delText>
        </w:r>
        <w:r w:rsidRPr="00D81942" w:rsidDel="005642A1">
          <w:rPr>
            <w:lang w:eastAsia="zh-CN"/>
          </w:rPr>
          <w:delText>0020</w:delText>
        </w:r>
        <w:r w:rsidRPr="00D81942" w:rsidDel="005642A1">
          <w:delText xml:space="preserve">, WID: </w:delText>
        </w:r>
        <w:r w:rsidRPr="00D81942" w:rsidDel="005642A1">
          <w:rPr>
            <w:lang w:eastAsia="zh-CN"/>
          </w:rPr>
          <w:delText>NSCALE</w:delText>
        </w:r>
        <w:r w:rsidRPr="00D81942" w:rsidDel="005642A1">
          <w:delText>]:</w:delText>
        </w:r>
        <w:r w:rsidRPr="00D81942" w:rsidDel="005642A1">
          <w:tab/>
        </w:r>
        <w:r w:rsidRPr="00D81942" w:rsidDel="005642A1">
          <w:rPr>
            <w:lang w:eastAsia="zh-CN"/>
          </w:rPr>
          <w:delText>The API for this procedure needs to be specified.</w:delText>
        </w:r>
      </w:del>
    </w:p>
    <w:p w14:paraId="2B66A64B" w14:textId="77777777" w:rsidR="00F64D9B" w:rsidRPr="00D81942" w:rsidDel="005642A1" w:rsidRDefault="00F64D9B" w:rsidP="00F64D9B">
      <w:pPr>
        <w:rPr>
          <w:del w:id="1538" w:author="Roozbeh Atarius-15" w:date="2024-04-16T20:05:00Z"/>
        </w:rPr>
      </w:pPr>
    </w:p>
    <w:p w14:paraId="1C0659B3" w14:textId="77777777" w:rsidR="00F64D9B" w:rsidRPr="00D81942" w:rsidDel="005642A1" w:rsidRDefault="00F64D9B" w:rsidP="00F64D9B">
      <w:pPr>
        <w:pStyle w:val="Heading4"/>
        <w:rPr>
          <w:del w:id="1539" w:author="Roozbeh Atarius-15" w:date="2024-04-16T20:05:00Z"/>
        </w:rPr>
      </w:pPr>
      <w:del w:id="1540" w:author="Roozbeh Atarius-15" w:date="2024-04-16T20:05:00Z">
        <w:r w:rsidRPr="00D81942" w:rsidDel="005642A1">
          <w:delText>6.2.</w:delText>
        </w:r>
        <w:r w:rsidRPr="00D81942" w:rsidDel="005642A1">
          <w:rPr>
            <w:lang w:eastAsia="zh-CN"/>
          </w:rPr>
          <w:delText>4</w:delText>
        </w:r>
        <w:r w:rsidRPr="00D81942" w:rsidDel="005642A1">
          <w:delText>.2</w:delText>
        </w:r>
        <w:r w:rsidRPr="00D81942" w:rsidDel="005642A1">
          <w:tab/>
          <w:delText xml:space="preserve">SNSCE </w:delText>
        </w:r>
        <w:r w:rsidRPr="00D81942" w:rsidDel="005642A1">
          <w:rPr>
            <w:lang w:eastAsia="zh-CN"/>
          </w:rPr>
          <w:delText>server</w:delText>
        </w:r>
        <w:r w:rsidRPr="00D81942" w:rsidDel="005642A1">
          <w:delText xml:space="preserve"> HTTP procedure</w:delText>
        </w:r>
      </w:del>
    </w:p>
    <w:p w14:paraId="3AABE252" w14:textId="77777777" w:rsidR="00F64D9B" w:rsidRPr="00D81942" w:rsidDel="005642A1" w:rsidRDefault="00F64D9B" w:rsidP="00F64D9B">
      <w:pPr>
        <w:rPr>
          <w:del w:id="1541" w:author="Roozbeh Atarius-15" w:date="2024-04-16T20:05:00Z"/>
        </w:rPr>
      </w:pPr>
      <w:del w:id="1542" w:author="Roozbeh Atarius-15" w:date="2024-04-16T20:05:00Z">
        <w:r w:rsidRPr="00D81942" w:rsidDel="005642A1">
          <w:delText xml:space="preserve">In order to </w:delText>
        </w:r>
        <w:r w:rsidRPr="00D81942" w:rsidDel="005642A1">
          <w:rPr>
            <w:lang w:eastAsia="zh-CN"/>
          </w:rPr>
          <w:delText>n</w:delText>
        </w:r>
        <w:r w:rsidRPr="00D81942" w:rsidDel="005642A1">
          <w:delText xml:space="preserve">otify </w:delText>
        </w:r>
        <w:r w:rsidRPr="00D81942" w:rsidDel="005642A1">
          <w:rPr>
            <w:lang w:eastAsia="zh-CN"/>
          </w:rPr>
          <w:delText xml:space="preserve">an </w:delText>
        </w:r>
        <w:r w:rsidRPr="00D81942" w:rsidDel="005642A1">
          <w:delText>slice modification in Inter-PLMN based slice service continuity</w:delText>
        </w:r>
        <w:r w:rsidRPr="00D81942" w:rsidDel="005642A1">
          <w:rPr>
            <w:lang w:eastAsia="zh-CN"/>
          </w:rPr>
          <w:delText xml:space="preserve">, the </w:delText>
        </w:r>
        <w:r w:rsidRPr="00D81942" w:rsidDel="005642A1">
          <w:delText>SNSCE-</w:delText>
        </w:r>
        <w:r w:rsidRPr="00D81942" w:rsidDel="005642A1">
          <w:rPr>
            <w:lang w:eastAsia="zh-CN"/>
          </w:rPr>
          <w:delText>S</w:delText>
        </w:r>
        <w:r w:rsidRPr="00D81942" w:rsidDel="005642A1">
          <w:delText xml:space="preserve"> shall send an HTTP P</w:delText>
        </w:r>
        <w:r w:rsidRPr="00D81942" w:rsidDel="005642A1">
          <w:rPr>
            <w:lang w:eastAsia="zh-CN"/>
          </w:rPr>
          <w:delText>OST</w:delText>
        </w:r>
        <w:r w:rsidRPr="00D81942" w:rsidDel="005642A1">
          <w:delText xml:space="preserve"> request message according to procedures specified in IETF RFC 9110 [8]. In the HTTP P</w:delText>
        </w:r>
        <w:r w:rsidRPr="00D81942" w:rsidDel="005642A1">
          <w:rPr>
            <w:lang w:eastAsia="zh-CN"/>
          </w:rPr>
          <w:delText>OS</w:delText>
        </w:r>
        <w:r w:rsidRPr="00D81942" w:rsidDel="005642A1">
          <w:delText>T request message, the SNSCE-</w:delText>
        </w:r>
        <w:r w:rsidRPr="00D81942" w:rsidDel="005642A1">
          <w:rPr>
            <w:lang w:eastAsia="zh-CN"/>
          </w:rPr>
          <w:delText>S</w:delText>
        </w:r>
        <w:r w:rsidRPr="00D81942" w:rsidDel="005642A1">
          <w:delText>:</w:delText>
        </w:r>
      </w:del>
    </w:p>
    <w:p w14:paraId="6F1649C4" w14:textId="77777777" w:rsidR="00F64D9B" w:rsidRPr="00D81942" w:rsidDel="005642A1" w:rsidRDefault="00F64D9B" w:rsidP="00F64D9B">
      <w:pPr>
        <w:pStyle w:val="B10"/>
        <w:rPr>
          <w:del w:id="1543" w:author="Roozbeh Atarius-15" w:date="2024-04-16T20:05:00Z"/>
        </w:rPr>
      </w:pPr>
      <w:del w:id="1544" w:author="Roozbeh Atarius-15" w:date="2024-04-16T20:05:00Z">
        <w:r w:rsidRPr="00D81942" w:rsidDel="005642A1">
          <w:delText>a)</w:delText>
        </w:r>
        <w:r w:rsidRPr="00D81942" w:rsidDel="005642A1">
          <w:tab/>
          <w:delText>shall set the Callback-URI to the URI which was given by SNSCE-C in the configuration update event subscription message specified in 3GPP TS 24.546 [3A] clause 6.2.2.1.2 and A.1.2;</w:delText>
        </w:r>
      </w:del>
    </w:p>
    <w:p w14:paraId="4518C636" w14:textId="77777777" w:rsidR="00F64D9B" w:rsidRPr="00D81942" w:rsidDel="005642A1" w:rsidRDefault="00F64D9B" w:rsidP="00F64D9B">
      <w:pPr>
        <w:pStyle w:val="B10"/>
        <w:rPr>
          <w:del w:id="1545" w:author="Roozbeh Atarius-15" w:date="2024-04-16T20:05:00Z"/>
        </w:rPr>
      </w:pPr>
      <w:del w:id="1546" w:author="Roozbeh Atarius-15" w:date="2024-04-16T20:05:00Z">
        <w:r w:rsidRPr="00D81942" w:rsidDel="005642A1">
          <w:delText>b)</w:delText>
        </w:r>
        <w:r w:rsidRPr="00D81942" w:rsidDel="005642A1">
          <w:tab/>
          <w:delText>shall include the parameters for:</w:delText>
        </w:r>
      </w:del>
    </w:p>
    <w:p w14:paraId="6278CF92" w14:textId="77777777" w:rsidR="00F64D9B" w:rsidRPr="00D81942" w:rsidDel="005642A1" w:rsidRDefault="00F64D9B" w:rsidP="00F64D9B">
      <w:pPr>
        <w:pStyle w:val="B2"/>
        <w:rPr>
          <w:del w:id="1547" w:author="Roozbeh Atarius-15" w:date="2024-04-16T20:05:00Z"/>
          <w:lang w:eastAsia="zh-CN"/>
        </w:rPr>
      </w:pPr>
      <w:del w:id="1548" w:author="Roozbeh Atarius-15" w:date="2024-04-16T20:05:00Z">
        <w:r w:rsidRPr="00D81942" w:rsidDel="005642A1">
          <w:rPr>
            <w:lang w:eastAsia="zh-CN"/>
          </w:rPr>
          <w:delText>1)</w:delText>
        </w:r>
        <w:r w:rsidRPr="00D81942" w:rsidDel="005642A1">
          <w:rPr>
            <w:lang w:eastAsia="zh-CN"/>
          </w:rPr>
          <w:tab/>
          <w:delText>VAL service ID;</w:delText>
        </w:r>
      </w:del>
    </w:p>
    <w:p w14:paraId="4FBFF898" w14:textId="77777777" w:rsidR="00F64D9B" w:rsidRPr="00D81942" w:rsidDel="005642A1" w:rsidRDefault="00F64D9B" w:rsidP="00F64D9B">
      <w:pPr>
        <w:pStyle w:val="B2"/>
        <w:rPr>
          <w:del w:id="1549" w:author="Roozbeh Atarius-15" w:date="2024-04-16T20:05:00Z"/>
          <w:lang w:eastAsia="zh-CN"/>
        </w:rPr>
      </w:pPr>
      <w:del w:id="1550" w:author="Roozbeh Atarius-15" w:date="2024-04-16T20:05:00Z">
        <w:r w:rsidRPr="00D81942" w:rsidDel="005642A1">
          <w:rPr>
            <w:lang w:eastAsia="zh-CN"/>
          </w:rPr>
          <w:delText>2)</w:delText>
        </w:r>
        <w:r w:rsidRPr="00D81942" w:rsidDel="005642A1">
          <w:rPr>
            <w:lang w:eastAsia="zh-CN"/>
          </w:rPr>
          <w:tab/>
          <w:delText>slice identifier;</w:delText>
        </w:r>
      </w:del>
    </w:p>
    <w:p w14:paraId="12B0AFEB" w14:textId="77777777" w:rsidR="00F64D9B" w:rsidRPr="00D81942" w:rsidDel="005642A1" w:rsidRDefault="00F64D9B" w:rsidP="00F64D9B">
      <w:pPr>
        <w:pStyle w:val="B2"/>
        <w:rPr>
          <w:del w:id="1551" w:author="Roozbeh Atarius-15" w:date="2024-04-16T20:05:00Z"/>
          <w:lang w:eastAsia="zh-CN"/>
        </w:rPr>
      </w:pPr>
      <w:del w:id="1552" w:author="Roozbeh Atarius-15" w:date="2024-04-16T20:05:00Z">
        <w:r w:rsidRPr="00D81942" w:rsidDel="005642A1">
          <w:rPr>
            <w:lang w:eastAsia="zh-CN"/>
          </w:rPr>
          <w:delText>3)</w:delText>
        </w:r>
        <w:r w:rsidRPr="00D81942" w:rsidDel="005642A1">
          <w:rPr>
            <w:lang w:eastAsia="zh-CN"/>
          </w:rPr>
          <w:tab/>
          <w:delText>PLMN ID; and</w:delText>
        </w:r>
      </w:del>
    </w:p>
    <w:p w14:paraId="1F5995E7" w14:textId="77777777" w:rsidR="00F64D9B" w:rsidRPr="00D81942" w:rsidDel="005642A1" w:rsidRDefault="00F64D9B" w:rsidP="00F64D9B">
      <w:pPr>
        <w:pStyle w:val="B2"/>
        <w:rPr>
          <w:del w:id="1553" w:author="Roozbeh Atarius-15" w:date="2024-04-16T20:05:00Z"/>
          <w:lang w:eastAsia="zh-CN"/>
        </w:rPr>
      </w:pPr>
      <w:del w:id="1554" w:author="Roozbeh Atarius-15" w:date="2024-04-16T20:05:00Z">
        <w:r w:rsidRPr="00D81942" w:rsidDel="005642A1">
          <w:rPr>
            <w:lang w:eastAsia="zh-CN"/>
          </w:rPr>
          <w:delText>4)</w:delText>
        </w:r>
        <w:r w:rsidRPr="00D81942" w:rsidDel="005642A1">
          <w:rPr>
            <w:lang w:eastAsia="zh-CN"/>
          </w:rPr>
          <w:tab/>
          <w:delText>target service area</w:delText>
        </w:r>
      </w:del>
    </w:p>
    <w:p w14:paraId="4AD875FD" w14:textId="77777777" w:rsidR="00F64D9B" w:rsidRPr="00D81942" w:rsidDel="005642A1" w:rsidRDefault="00F64D9B" w:rsidP="00F64D9B">
      <w:pPr>
        <w:pStyle w:val="B10"/>
        <w:rPr>
          <w:del w:id="1555" w:author="Roozbeh Atarius-15" w:date="2024-04-16T20:05:00Z"/>
        </w:rPr>
      </w:pPr>
      <w:del w:id="1556" w:author="Roozbeh Atarius-15" w:date="2024-04-16T20:05:00Z">
        <w:r w:rsidRPr="00D81942" w:rsidDel="005642A1">
          <w:tab/>
          <w:delText>as specified in table A.2-1 of annex A serialized into a JavaScript Object Notation (JSON) structure as specified in IETF RFC 8259 [10]; and</w:delText>
        </w:r>
      </w:del>
    </w:p>
    <w:p w14:paraId="6D335827" w14:textId="77777777" w:rsidR="00F64D9B" w:rsidRPr="00D81942" w:rsidDel="005642A1" w:rsidRDefault="00F64D9B" w:rsidP="00F64D9B">
      <w:pPr>
        <w:pStyle w:val="B10"/>
        <w:rPr>
          <w:del w:id="1557" w:author="Roozbeh Atarius-15" w:date="2024-04-16T20:05:00Z"/>
          <w:lang w:eastAsia="zh-CN"/>
        </w:rPr>
      </w:pPr>
      <w:del w:id="1558" w:author="Roozbeh Atarius-15" w:date="2024-04-16T20:05:00Z">
        <w:r w:rsidRPr="00D81942" w:rsidDel="005642A1">
          <w:rPr>
            <w:lang w:eastAsia="zh-CN"/>
          </w:rPr>
          <w:delText>c)</w:delText>
        </w:r>
        <w:r w:rsidRPr="00D81942" w:rsidDel="005642A1">
          <w:rPr>
            <w:lang w:eastAsia="zh-CN"/>
          </w:rPr>
          <w:tab/>
        </w:r>
        <w:r w:rsidRPr="00D81942" w:rsidDel="005642A1">
          <w:delText>may include the parameter for</w:delText>
        </w:r>
        <w:r w:rsidRPr="00D81942" w:rsidDel="005642A1">
          <w:rPr>
            <w:lang w:eastAsia="zh-CN"/>
          </w:rPr>
          <w:delText xml:space="preserve"> </w:delText>
        </w:r>
        <w:r w:rsidRPr="00D81942" w:rsidDel="005642A1">
          <w:rPr>
            <w:kern w:val="2"/>
          </w:rPr>
          <w:delText>VAL UE ID list</w:delText>
        </w:r>
        <w:r w:rsidRPr="00D81942" w:rsidDel="005642A1">
          <w:rPr>
            <w:kern w:val="2"/>
            <w:lang w:eastAsia="zh-CN"/>
          </w:rPr>
          <w:delText xml:space="preserve"> </w:delText>
        </w:r>
        <w:r w:rsidRPr="00D81942" w:rsidDel="005642A1">
          <w:delText>as specified in table A.2-1 of annex A serialized into a JavaScript Object Notation (JSON) structure as specified in IETF RFC 8259 [10]</w:delText>
        </w:r>
        <w:r w:rsidRPr="00D81942" w:rsidDel="005642A1">
          <w:rPr>
            <w:lang w:eastAsia="zh-CN"/>
          </w:rPr>
          <w:delText>.</w:delText>
        </w:r>
      </w:del>
    </w:p>
    <w:p w14:paraId="65C9C9ED" w14:textId="77777777" w:rsidR="00F64D9B" w:rsidRPr="00D81942" w:rsidDel="005642A1" w:rsidRDefault="00F64D9B" w:rsidP="00F64D9B">
      <w:pPr>
        <w:pStyle w:val="Heading4"/>
        <w:rPr>
          <w:del w:id="1559" w:author="Roozbeh Atarius-15" w:date="2024-04-16T20:05:00Z"/>
        </w:rPr>
      </w:pPr>
      <w:del w:id="1560" w:author="Roozbeh Atarius-15" w:date="2024-04-16T20:05:00Z">
        <w:r w:rsidRPr="00D81942" w:rsidDel="005642A1">
          <w:delText>6.2.</w:delText>
        </w:r>
        <w:r w:rsidRPr="00D81942" w:rsidDel="005642A1">
          <w:rPr>
            <w:lang w:eastAsia="zh-CN"/>
          </w:rPr>
          <w:delText>4</w:delText>
        </w:r>
        <w:r w:rsidRPr="00D81942" w:rsidDel="005642A1">
          <w:delText>.3</w:delText>
        </w:r>
        <w:r w:rsidRPr="00D81942" w:rsidDel="005642A1">
          <w:tab/>
          <w:delText xml:space="preserve">SNSCE </w:delText>
        </w:r>
        <w:r w:rsidRPr="00D81942" w:rsidDel="005642A1">
          <w:rPr>
            <w:lang w:eastAsia="zh-CN"/>
          </w:rPr>
          <w:delText>client</w:delText>
        </w:r>
        <w:r w:rsidRPr="00D81942" w:rsidDel="005642A1">
          <w:delText xml:space="preserve"> HTTP procedure</w:delText>
        </w:r>
      </w:del>
    </w:p>
    <w:p w14:paraId="09546962" w14:textId="77777777" w:rsidR="00F64D9B" w:rsidRPr="00D81942" w:rsidDel="005642A1" w:rsidRDefault="00F64D9B" w:rsidP="00F64D9B">
      <w:pPr>
        <w:rPr>
          <w:del w:id="1561" w:author="Roozbeh Atarius-15" w:date="2024-04-16T20:05:00Z"/>
        </w:rPr>
      </w:pPr>
      <w:del w:id="1562" w:author="Roozbeh Atarius-15" w:date="2024-04-16T20:05:00Z">
        <w:r w:rsidRPr="00D81942" w:rsidDel="005642A1">
          <w:delText>Upon receiving an HTTP POST request over a callback-URI which was given to SNSCE-</w:delText>
        </w:r>
        <w:r w:rsidRPr="00D81942" w:rsidDel="005642A1">
          <w:rPr>
            <w:lang w:eastAsia="zh-CN"/>
          </w:rPr>
          <w:delText xml:space="preserve">S, </w:delText>
        </w:r>
        <w:r w:rsidRPr="00D81942" w:rsidDel="005642A1">
          <w:delText>the SNSCE-C:</w:delText>
        </w:r>
      </w:del>
    </w:p>
    <w:p w14:paraId="065B97BE" w14:textId="77777777" w:rsidR="00F64D9B" w:rsidRPr="00D81942" w:rsidDel="005642A1" w:rsidRDefault="00F64D9B" w:rsidP="00F64D9B">
      <w:pPr>
        <w:pStyle w:val="B10"/>
        <w:rPr>
          <w:del w:id="1563" w:author="Roozbeh Atarius-15" w:date="2024-04-16T20:05:00Z"/>
        </w:rPr>
      </w:pPr>
      <w:del w:id="1564" w:author="Roozbeh Atarius-15" w:date="2024-04-16T20:05:00Z">
        <w:r w:rsidRPr="00D81942" w:rsidDel="005642A1">
          <w:rPr>
            <w:lang w:eastAsia="zh-CN"/>
          </w:rPr>
          <w:delText>a</w:delText>
        </w:r>
        <w:r w:rsidRPr="00D81942" w:rsidDel="005642A1">
          <w:delText>)</w:delText>
        </w:r>
        <w:r w:rsidRPr="00D81942" w:rsidDel="005642A1">
          <w:tab/>
          <w:delText>shall send an HTTP 200 (OK) message; and</w:delText>
        </w:r>
      </w:del>
    </w:p>
    <w:p w14:paraId="02D8FDEA" w14:textId="77777777" w:rsidR="00F64D9B" w:rsidRPr="00D81942" w:rsidDel="005642A1" w:rsidRDefault="00F64D9B" w:rsidP="00F64D9B">
      <w:pPr>
        <w:pStyle w:val="B10"/>
        <w:rPr>
          <w:del w:id="1565" w:author="Roozbeh Atarius-15" w:date="2024-04-16T20:05:00Z"/>
        </w:rPr>
      </w:pPr>
      <w:del w:id="1566" w:author="Roozbeh Atarius-15" w:date="2024-04-16T20:05:00Z">
        <w:r w:rsidRPr="00D81942" w:rsidDel="005642A1">
          <w:rPr>
            <w:lang w:eastAsia="zh-CN"/>
          </w:rPr>
          <w:lastRenderedPageBreak/>
          <w:delText>b</w:delText>
        </w:r>
        <w:r w:rsidRPr="00D81942" w:rsidDel="005642A1">
          <w:delText>)</w:delText>
        </w:r>
        <w:r w:rsidRPr="00D81942" w:rsidDel="005642A1">
          <w:tab/>
          <w:delText xml:space="preserve">shall notify the VAL </w:delText>
        </w:r>
        <w:r w:rsidRPr="00D81942" w:rsidDel="005642A1">
          <w:rPr>
            <w:lang w:eastAsia="zh-CN"/>
          </w:rPr>
          <w:delText>client</w:delText>
        </w:r>
        <w:r w:rsidRPr="00D81942" w:rsidDel="005642A1">
          <w:delText xml:space="preserve"> about </w:delText>
        </w:r>
        <w:r w:rsidRPr="00D81942" w:rsidDel="005642A1">
          <w:rPr>
            <w:lang w:eastAsia="zh-CN"/>
          </w:rPr>
          <w:delText xml:space="preserve">slice modification in inter-PLMN based slice service continuity for the </w:delText>
        </w:r>
        <w:r w:rsidRPr="00D81942" w:rsidDel="005642A1">
          <w:delText>VAL application</w:delText>
        </w:r>
        <w:r w:rsidRPr="00D81942" w:rsidDel="005642A1">
          <w:rPr>
            <w:lang w:eastAsia="zh-CN"/>
          </w:rPr>
          <w:delText xml:space="preserve"> identified by </w:delText>
        </w:r>
        <w:r w:rsidRPr="00D81942" w:rsidDel="005642A1">
          <w:delText>VAL service ID.</w:delText>
        </w:r>
      </w:del>
    </w:p>
    <w:p w14:paraId="59919BB9" w14:textId="77777777" w:rsidR="00F64D9B" w:rsidRPr="00D81942" w:rsidDel="005642A1" w:rsidRDefault="00F64D9B" w:rsidP="00F64D9B">
      <w:pPr>
        <w:pStyle w:val="Heading2"/>
        <w:rPr>
          <w:del w:id="1567" w:author="Roozbeh Atarius-15" w:date="2024-04-16T20:05:00Z"/>
        </w:rPr>
      </w:pPr>
      <w:del w:id="1568" w:author="Roozbeh Atarius-15" w:date="2024-04-16T20:05:00Z">
        <w:r w:rsidRPr="00D81942" w:rsidDel="005642A1">
          <w:delText>6.3</w:delText>
        </w:r>
        <w:r w:rsidRPr="00D81942" w:rsidDel="005642A1">
          <w:tab/>
          <w:delText>Off-network procedures</w:delText>
        </w:r>
      </w:del>
    </w:p>
    <w:p w14:paraId="420FFE5F" w14:textId="77777777" w:rsidR="00F64D9B" w:rsidRPr="00D81942" w:rsidDel="005642A1" w:rsidRDefault="00F64D9B" w:rsidP="00F64D9B">
      <w:pPr>
        <w:rPr>
          <w:del w:id="1569" w:author="Roozbeh Atarius-15" w:date="2024-04-16T20:05:00Z"/>
        </w:rPr>
      </w:pPr>
      <w:del w:id="1570" w:author="Roozbeh Atarius-15" w:date="2024-04-16T20:05:00Z">
        <w:r w:rsidRPr="00D81942" w:rsidDel="005642A1">
          <w:delText>The off-network procedures are out of scope of the present document in this release of the specification.</w:delText>
        </w:r>
      </w:del>
    </w:p>
    <w:p w14:paraId="18AA18F9" w14:textId="77777777" w:rsidR="00F64D9B" w:rsidRPr="00D81942" w:rsidRDefault="00F64D9B" w:rsidP="00F64D9B">
      <w:pPr>
        <w:pStyle w:val="Heading1"/>
        <w:rPr>
          <w:ins w:id="1571" w:author="Roozbeh Atarius-15" w:date="2024-04-16T18:34:00Z"/>
        </w:rPr>
      </w:pPr>
      <w:bookmarkStart w:id="1572" w:name="_Toc164689101"/>
      <w:bookmarkStart w:id="1573" w:name="_Toc164697649"/>
      <w:bookmarkStart w:id="1574" w:name="_Toc168402159"/>
      <w:bookmarkStart w:id="1575" w:name="_Toc168559556"/>
      <w:ins w:id="1576" w:author="Roozbeh Atarius-15" w:date="2024-04-16T18:34:00Z">
        <w:r w:rsidRPr="00D81942">
          <w:t>7</w:t>
        </w:r>
        <w:r w:rsidRPr="00D81942">
          <w:tab/>
          <w:t>Network slice capability enablement services</w:t>
        </w:r>
        <w:bookmarkEnd w:id="1572"/>
        <w:bookmarkEnd w:id="1573"/>
        <w:bookmarkEnd w:id="1574"/>
        <w:bookmarkEnd w:id="1575"/>
      </w:ins>
    </w:p>
    <w:p w14:paraId="7F7942B7" w14:textId="77777777" w:rsidR="00AB0F5E" w:rsidRPr="00D81942" w:rsidRDefault="00AB0F5E" w:rsidP="00AB0F5E">
      <w:pPr>
        <w:pStyle w:val="Heading2"/>
        <w:rPr>
          <w:ins w:id="1577" w:author="Roozbeh Atarius-16" w:date="2024-05-29T00:51:00Z"/>
        </w:rPr>
      </w:pPr>
      <w:bookmarkStart w:id="1578" w:name="_Toc164689102"/>
      <w:bookmarkStart w:id="1579" w:name="_Toc164697650"/>
      <w:bookmarkStart w:id="1580" w:name="_Toc168402160"/>
      <w:bookmarkStart w:id="1581" w:name="_Toc160890529"/>
      <w:bookmarkStart w:id="1582" w:name="_Toc164689103"/>
      <w:bookmarkStart w:id="1583" w:name="_Toc164697651"/>
      <w:bookmarkStart w:id="1584" w:name="_Toc25306456"/>
      <w:bookmarkStart w:id="1585" w:name="_Toc26192779"/>
      <w:bookmarkStart w:id="1586" w:name="_Toc34137057"/>
      <w:bookmarkStart w:id="1587" w:name="_Toc34137371"/>
      <w:bookmarkStart w:id="1588" w:name="_Toc34138519"/>
      <w:bookmarkStart w:id="1589" w:name="_Toc34138762"/>
      <w:bookmarkStart w:id="1590" w:name="_Toc34395099"/>
      <w:bookmarkStart w:id="1591" w:name="_Toc45264316"/>
      <w:bookmarkStart w:id="1592" w:name="_Toc51933205"/>
      <w:bookmarkStart w:id="1593" w:name="_Toc168559557"/>
      <w:ins w:id="1594" w:author="Roozbeh Atarius-16" w:date="2024-05-29T00:51:00Z">
        <w:r w:rsidRPr="00D81942">
          <w:t>7.1</w:t>
        </w:r>
        <w:r w:rsidRPr="00D81942">
          <w:tab/>
          <w:t>General</w:t>
        </w:r>
        <w:bookmarkEnd w:id="1578"/>
        <w:bookmarkEnd w:id="1579"/>
        <w:bookmarkEnd w:id="1580"/>
        <w:bookmarkEnd w:id="1593"/>
      </w:ins>
    </w:p>
    <w:p w14:paraId="6A015526" w14:textId="77777777" w:rsidR="00AB0F5E" w:rsidRPr="00D81942" w:rsidRDefault="00AB0F5E" w:rsidP="00AB0F5E">
      <w:pPr>
        <w:rPr>
          <w:ins w:id="1595" w:author="Roozbeh Atarius-16" w:date="2024-05-29T00:51:00Z"/>
        </w:rPr>
      </w:pPr>
      <w:ins w:id="1596" w:author="Roozbeh Atarius-16" w:date="2024-05-29T00:51:00Z">
        <w:r w:rsidRPr="00D81942">
          <w:t>The clause describes the procedures of the network slice capability enablement services.</w:t>
        </w:r>
      </w:ins>
    </w:p>
    <w:bookmarkEnd w:id="1581"/>
    <w:p w14:paraId="502C7795" w14:textId="77777777" w:rsidR="00AB0F5E" w:rsidRPr="00D81942" w:rsidRDefault="00AB0F5E" w:rsidP="00AB0F5E">
      <w:pPr>
        <w:rPr>
          <w:ins w:id="1597" w:author="Roozbeh Atarius-16" w:date="2024-05-29T00:49:00Z"/>
        </w:rPr>
      </w:pPr>
      <w:ins w:id="1598" w:author="Roozbeh Atarius-16" w:date="2024-05-29T00:49:00Z">
        <w:r w:rsidRPr="00D81942">
          <w:t xml:space="preserve">Table </w:t>
        </w:r>
      </w:ins>
      <w:ins w:id="1599" w:author="Roozbeh Atarius-16" w:date="2024-05-29T00:51:00Z">
        <w:r w:rsidRPr="00D81942">
          <w:t>7</w:t>
        </w:r>
      </w:ins>
      <w:ins w:id="1600" w:author="Roozbeh Atarius-16" w:date="2024-05-29T00:49:00Z">
        <w:r w:rsidRPr="00D81942">
          <w:t xml:space="preserve">.1-1 summarizes the SBI services produced by the </w:t>
        </w:r>
      </w:ins>
      <w:ins w:id="1601" w:author="Roozbeh Atarius-16" w:date="2024-05-29T00:52:00Z">
        <w:r w:rsidRPr="00D81942">
          <w:t>SNSCE-S</w:t>
        </w:r>
      </w:ins>
      <w:ins w:id="1602" w:author="Roozbeh Atarius-16" w:date="2024-05-29T00:49:00Z">
        <w:r w:rsidRPr="00D81942">
          <w:t xml:space="preserve"> APIs defined for this specification.</w:t>
        </w:r>
      </w:ins>
    </w:p>
    <w:p w14:paraId="54F474BB" w14:textId="77777777" w:rsidR="00AB0F5E" w:rsidRPr="00D81942" w:rsidRDefault="00AB0F5E" w:rsidP="00AB0F5E">
      <w:pPr>
        <w:pStyle w:val="TH"/>
        <w:rPr>
          <w:ins w:id="1603" w:author="Roozbeh Atarius-16" w:date="2024-05-29T00:49:00Z"/>
        </w:rPr>
      </w:pPr>
      <w:ins w:id="1604" w:author="Roozbeh Atarius-16" w:date="2024-05-29T00:49:00Z">
        <w:r w:rsidRPr="00D81942">
          <w:t xml:space="preserve">Table </w:t>
        </w:r>
      </w:ins>
      <w:ins w:id="1605" w:author="Roozbeh Atarius-16" w:date="2024-05-29T00:52:00Z">
        <w:r w:rsidRPr="00D81942">
          <w:t>7</w:t>
        </w:r>
      </w:ins>
      <w:ins w:id="1606" w:author="Roozbeh Atarius-16" w:date="2024-05-29T00:49:00Z">
        <w:r w:rsidRPr="00D81942">
          <w:t>.1-1: API Descriptions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ins w:id="1607" w:author="Roozbeh Atarius-16" w:date="2024-05-29T00:49:00Z"/>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rPr>
                <w:ins w:id="1608" w:author="Roozbeh Atarius-16" w:date="2024-05-29T00:49:00Z"/>
              </w:rPr>
            </w:pPr>
            <w:ins w:id="1609" w:author="Roozbeh Atarius-16" w:date="2024-05-29T00:49:00Z">
              <w:r w:rsidRPr="00D81942">
                <w:t>Service Name</w:t>
              </w:r>
            </w:ins>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rPr>
                <w:ins w:id="1610" w:author="Roozbeh Atarius-16" w:date="2024-05-29T00:49:00Z"/>
              </w:rPr>
            </w:pPr>
            <w:ins w:id="1611" w:author="Roozbeh Atarius-16" w:date="2024-05-29T00:49:00Z">
              <w:r w:rsidRPr="00D81942">
                <w:t>Clause</w:t>
              </w:r>
            </w:ins>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rPr>
                <w:ins w:id="1612" w:author="Roozbeh Atarius-16" w:date="2024-05-29T00:49:00Z"/>
              </w:rPr>
            </w:pPr>
            <w:ins w:id="1613" w:author="Roozbeh Atarius-16" w:date="2024-05-29T00:49:00Z">
              <w:r w:rsidRPr="00D81942">
                <w:t>Description</w:t>
              </w:r>
            </w:ins>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rPr>
                <w:ins w:id="1614" w:author="Roozbeh Atarius-16" w:date="2024-05-29T00:49:00Z"/>
              </w:rPr>
            </w:pPr>
            <w:ins w:id="1615" w:author="Roozbeh Atarius-16" w:date="2024-05-29T00:49:00Z">
              <w:r w:rsidRPr="00D81942">
                <w:t>OpenAPI Specification File</w:t>
              </w:r>
            </w:ins>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rPr>
                <w:ins w:id="1616" w:author="Roozbeh Atarius-16" w:date="2024-05-29T00:49:00Z"/>
              </w:rPr>
            </w:pPr>
            <w:ins w:id="1617" w:author="Roozbeh Atarius-16" w:date="2024-05-29T00:49:00Z">
              <w:r w:rsidRPr="00D81942">
                <w:t>apiName</w:t>
              </w:r>
            </w:ins>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rPr>
                <w:ins w:id="1618" w:author="Roozbeh Atarius-16" w:date="2024-05-29T00:49:00Z"/>
              </w:rPr>
            </w:pPr>
            <w:ins w:id="1619" w:author="Roozbeh Atarius-16" w:date="2024-05-29T00:49:00Z">
              <w:r w:rsidRPr="00D81942">
                <w:t>Annex</w:t>
              </w:r>
            </w:ins>
          </w:p>
        </w:tc>
      </w:tr>
      <w:tr w:rsidR="00AB0F5E" w:rsidRPr="00D81942" w14:paraId="5522F9FA" w14:textId="77777777" w:rsidTr="00D81942">
        <w:trPr>
          <w:jc w:val="center"/>
          <w:ins w:id="1620" w:author="Roozbeh Atarius-16" w:date="2024-05-29T00:49:00Z"/>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rPr>
                <w:ins w:id="1621" w:author="Roozbeh Atarius-16" w:date="2024-05-29T00:49:00Z"/>
              </w:rPr>
            </w:pPr>
            <w:ins w:id="1622" w:author="Roozbeh Atarius-16" w:date="2024-05-30T19:23:00Z">
              <w:r w:rsidRPr="00D81942">
                <w:rPr>
                  <w:lang w:eastAsia="zh-CN"/>
                </w:rPr>
                <w:t>ETN_Configuration</w:t>
              </w:r>
            </w:ins>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rPr>
                <w:ins w:id="1623" w:author="Roozbeh Atarius-16" w:date="2024-05-29T00:49:00Z"/>
              </w:rPr>
            </w:pPr>
            <w:ins w:id="1624" w:author="Roozbeh Atarius-16" w:date="2024-05-30T19:23:00Z">
              <w:r w:rsidRPr="00D81942">
                <w:t>8.1</w:t>
              </w:r>
            </w:ins>
            <w:ins w:id="1625" w:author="Roozbeh Atarius-16" w:date="2024-05-30T20:51:00Z">
              <w:r w:rsidRPr="00D81942">
                <w:t>.1</w:t>
              </w:r>
            </w:ins>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rPr>
                <w:ins w:id="1626" w:author="Roozbeh Atarius-16" w:date="2024-05-29T00:49:00Z"/>
              </w:rPr>
            </w:pPr>
            <w:ins w:id="1627" w:author="Roozbeh Atarius-16" w:date="2024-05-30T19:24:00Z">
              <w:r w:rsidRPr="00D81942">
                <w:t>Event triggered network slice configuration</w:t>
              </w:r>
            </w:ins>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rPr>
                <w:ins w:id="1628" w:author="Roozbeh Atarius-16" w:date="2024-05-29T00:49:00Z"/>
              </w:rPr>
            </w:pPr>
            <w:ins w:id="1629" w:author="Roozbeh Atarius-16" w:date="2024-05-30T19:24:00Z">
              <w:r w:rsidRPr="00D81942">
                <w:t>TS24549_</w:t>
              </w:r>
            </w:ins>
            <w:ins w:id="1630" w:author="Roozbeh Atarius-16" w:date="2024-05-30T19:25:00Z">
              <w:r w:rsidRPr="00D81942">
                <w:t>ETC_Configuration</w:t>
              </w:r>
            </w:ins>
            <w:ins w:id="1631" w:author="Roozbeh Atarius-16" w:date="2024-05-30T19:24:00Z">
              <w:r w:rsidRPr="00D81942">
                <w:t>.yaml</w:t>
              </w:r>
            </w:ins>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rPr>
                <w:ins w:id="1632" w:author="Roozbeh Atarius-16" w:date="2024-05-29T00:49:00Z"/>
              </w:rPr>
            </w:pPr>
            <w:ins w:id="1633" w:author="Roozbeh Atarius-16" w:date="2024-05-30T19:27:00Z">
              <w:r w:rsidRPr="00D81942">
                <w:rPr>
                  <w:lang w:eastAsia="zh-CN"/>
                </w:rPr>
                <w:t>su_nsc</w:t>
              </w:r>
            </w:ins>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rPr>
                <w:ins w:id="1634" w:author="Roozbeh Atarius-16" w:date="2024-05-29T00:49:00Z"/>
              </w:rPr>
            </w:pPr>
            <w:ins w:id="1635" w:author="Roozbeh Atarius-16" w:date="2024-05-30T19:25:00Z">
              <w:r w:rsidRPr="00D81942">
                <w:t>C</w:t>
              </w:r>
            </w:ins>
            <w:ins w:id="1636" w:author="Roozbeh Atarius-16" w:date="2024-05-30T20:49:00Z">
              <w:r w:rsidRPr="00D81942">
                <w:t>.</w:t>
              </w:r>
            </w:ins>
            <w:ins w:id="1637" w:author="Roozbeh Atarius-16" w:date="2024-05-30T19:25:00Z">
              <w:r w:rsidRPr="00D81942">
                <w:t>2</w:t>
              </w:r>
            </w:ins>
          </w:p>
        </w:tc>
      </w:tr>
      <w:tr w:rsidR="00AB0F5E" w:rsidRPr="00D81942" w14:paraId="5E2A173B" w14:textId="77777777" w:rsidTr="00D81942">
        <w:trPr>
          <w:jc w:val="center"/>
          <w:ins w:id="1638" w:author="Roozbeh Atarius-16" w:date="2024-05-30T19:22:00Z"/>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ins w:id="1639" w:author="Roozbeh Atarius-16" w:date="2024-05-30T19:22:00Z"/>
                <w:lang w:eastAsia="zh-CN"/>
              </w:rPr>
            </w:pPr>
            <w:ins w:id="1640" w:author="Roozbeh Atarius-16" w:date="2024-05-30T19:23:00Z">
              <w:r w:rsidRPr="00D81942">
                <w:rPr>
                  <w:lang w:eastAsia="zh-CN"/>
                </w:rPr>
                <w:t>NSCE_SliceInfo</w:t>
              </w:r>
            </w:ins>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rPr>
                <w:ins w:id="1641" w:author="Roozbeh Atarius-16" w:date="2024-05-30T19:22:00Z"/>
              </w:rPr>
            </w:pPr>
            <w:ins w:id="1642" w:author="Roozbeh Atarius-16" w:date="2024-05-30T19:23:00Z">
              <w:r w:rsidRPr="00D81942">
                <w:t>8.3</w:t>
              </w:r>
            </w:ins>
            <w:ins w:id="1643" w:author="Roozbeh Atarius-16" w:date="2024-05-30T20:56:00Z">
              <w:r w:rsidRPr="00D81942">
                <w:t>.1</w:t>
              </w:r>
            </w:ins>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rPr>
                <w:ins w:id="1644" w:author="Roozbeh Atarius-16" w:date="2024-05-30T19:22:00Z"/>
              </w:rPr>
            </w:pPr>
            <w:ins w:id="1645" w:author="Roozbeh Atarius-16" w:date="2024-05-30T19:23:00Z">
              <w:r w:rsidRPr="00D81942">
                <w:t>Notification of slice information</w:t>
              </w:r>
            </w:ins>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rPr>
                <w:ins w:id="1646" w:author="Roozbeh Atarius-16" w:date="2024-05-30T19:22:00Z"/>
              </w:rPr>
            </w:pPr>
            <w:ins w:id="1647" w:author="Roozbeh Atarius-16" w:date="2024-05-30T19:23:00Z">
              <w:r w:rsidRPr="00D81942">
                <w:t>TS24549_</w:t>
              </w:r>
              <w:r w:rsidRPr="00D81942">
                <w:rPr>
                  <w:lang w:eastAsia="zh-CN"/>
                </w:rPr>
                <w:t>NSCE_SliceInfo</w:t>
              </w:r>
              <w:r w:rsidRPr="00D81942">
                <w:t>.yaml</w:t>
              </w:r>
            </w:ins>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ins w:id="1648" w:author="Roozbeh Atarius-16" w:date="2024-05-30T19:22:00Z"/>
                <w:lang w:eastAsia="zh-CN"/>
              </w:rPr>
            </w:pPr>
            <w:ins w:id="1649" w:author="Roozbeh Atarius-16" w:date="2024-05-30T19:23:00Z">
              <w:r w:rsidRPr="00D81942">
                <w:rPr>
                  <w:lang w:eastAsia="zh-CN"/>
                </w:rPr>
                <w:t>nsce_sliceinfo</w:t>
              </w:r>
            </w:ins>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rPr>
                <w:ins w:id="1650" w:author="Roozbeh Atarius-16" w:date="2024-05-30T19:22:00Z"/>
              </w:rPr>
            </w:pPr>
            <w:ins w:id="1651" w:author="Roozbeh Atarius-16" w:date="2024-05-30T19:23:00Z">
              <w:r w:rsidRPr="00D81942">
                <w:t>C.3</w:t>
              </w:r>
            </w:ins>
          </w:p>
        </w:tc>
      </w:tr>
    </w:tbl>
    <w:p w14:paraId="0FCA0C80" w14:textId="77777777" w:rsidR="00AB0F5E" w:rsidRPr="00D81942" w:rsidRDefault="00AB0F5E" w:rsidP="00AB0F5E">
      <w:pPr>
        <w:rPr>
          <w:ins w:id="1652" w:author="Roozbeh Atarius-16" w:date="2024-05-29T00:49:00Z"/>
        </w:rPr>
      </w:pPr>
    </w:p>
    <w:p w14:paraId="4FB6FAC2" w14:textId="77777777" w:rsidR="00F64D9B" w:rsidRPr="00D81942" w:rsidRDefault="00F64D9B" w:rsidP="00F64D9B">
      <w:pPr>
        <w:pStyle w:val="Heading2"/>
        <w:rPr>
          <w:ins w:id="1653" w:author="Roozbeh Atarius-15" w:date="2024-04-16T18:38:00Z"/>
        </w:rPr>
      </w:pPr>
      <w:bookmarkStart w:id="1654" w:name="_Toc168402161"/>
      <w:bookmarkStart w:id="1655" w:name="_Toc168559558"/>
      <w:ins w:id="1656" w:author="Roozbeh Atarius-15" w:date="2024-04-16T18:52:00Z">
        <w:r w:rsidRPr="00D81942">
          <w:t>7</w:t>
        </w:r>
      </w:ins>
      <w:ins w:id="1657" w:author="Roozbeh Atarius-15" w:date="2024-04-16T18:38:00Z">
        <w:r w:rsidRPr="00D81942">
          <w:t>.2</w:t>
        </w:r>
        <w:r w:rsidRPr="00D81942">
          <w:tab/>
          <w:t>Network slice adaptation service</w:t>
        </w:r>
        <w:bookmarkEnd w:id="1582"/>
        <w:bookmarkEnd w:id="1583"/>
        <w:bookmarkEnd w:id="1654"/>
        <w:bookmarkEnd w:id="1655"/>
      </w:ins>
    </w:p>
    <w:p w14:paraId="39BEC3B6" w14:textId="77777777" w:rsidR="00F64D9B" w:rsidRPr="00D81942" w:rsidRDefault="00F64D9B" w:rsidP="00F64D9B">
      <w:pPr>
        <w:pStyle w:val="Heading3"/>
        <w:rPr>
          <w:ins w:id="1658" w:author="Roozbeh Atarius-15" w:date="2024-04-16T18:38:00Z"/>
        </w:rPr>
      </w:pPr>
      <w:bookmarkStart w:id="1659" w:name="_Toc164689104"/>
      <w:bookmarkStart w:id="1660" w:name="_Toc164697652"/>
      <w:bookmarkStart w:id="1661" w:name="_Toc168402162"/>
      <w:bookmarkStart w:id="1662" w:name="_Toc168559559"/>
      <w:ins w:id="1663" w:author="Roozbeh Atarius-15" w:date="2024-04-16T18:52:00Z">
        <w:r w:rsidRPr="00D81942">
          <w:t>7</w:t>
        </w:r>
      </w:ins>
      <w:ins w:id="1664" w:author="Roozbeh Atarius-15" w:date="2024-04-16T18:38:00Z">
        <w:r w:rsidRPr="00D81942">
          <w:t>.2.1</w:t>
        </w:r>
        <w:r w:rsidRPr="00D81942">
          <w:tab/>
          <w:t>Service description</w:t>
        </w:r>
        <w:bookmarkEnd w:id="1659"/>
        <w:bookmarkEnd w:id="1660"/>
        <w:bookmarkEnd w:id="1661"/>
        <w:bookmarkEnd w:id="1662"/>
      </w:ins>
    </w:p>
    <w:p w14:paraId="6666F1C9" w14:textId="77777777" w:rsidR="00F64D9B" w:rsidRPr="00D81942" w:rsidRDefault="00F64D9B" w:rsidP="00F64D9B">
      <w:pPr>
        <w:pStyle w:val="Heading4"/>
        <w:rPr>
          <w:ins w:id="1665" w:author="Roozbeh Atarius-15" w:date="2024-04-16T18:38:00Z"/>
        </w:rPr>
      </w:pPr>
      <w:bookmarkStart w:id="1666" w:name="_Toc164697653"/>
      <w:bookmarkStart w:id="1667" w:name="_Toc168402163"/>
      <w:bookmarkStart w:id="1668" w:name="_Toc168559560"/>
      <w:ins w:id="1669" w:author="Roozbeh Atarius-15" w:date="2024-04-16T18:52:00Z">
        <w:r w:rsidRPr="00D81942">
          <w:t>7</w:t>
        </w:r>
      </w:ins>
      <w:ins w:id="1670" w:author="Roozbeh Atarius-15" w:date="2024-04-16T18:38:00Z">
        <w:r w:rsidRPr="00D81942">
          <w:t>.2.1.1</w:t>
        </w:r>
        <w:r w:rsidRPr="00D81942">
          <w:tab/>
          <w:t>Overview</w:t>
        </w:r>
        <w:bookmarkEnd w:id="1666"/>
        <w:bookmarkEnd w:id="1667"/>
        <w:bookmarkEnd w:id="1668"/>
      </w:ins>
    </w:p>
    <w:p w14:paraId="16568F9A" w14:textId="77777777" w:rsidR="00F64D9B" w:rsidRPr="00D81942" w:rsidRDefault="00F64D9B" w:rsidP="00F64D9B">
      <w:pPr>
        <w:rPr>
          <w:ins w:id="1671" w:author="Roozbeh Atarius-15" w:date="2024-04-16T18:38:00Z"/>
        </w:rPr>
      </w:pPr>
      <w:ins w:id="1672" w:author="Roozbeh Atarius-15" w:date="2024-04-16T18:38:00Z">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ins>
    </w:p>
    <w:p w14:paraId="11CFC9C9" w14:textId="77777777" w:rsidR="00F64D9B" w:rsidRPr="00D81942" w:rsidRDefault="00F64D9B" w:rsidP="00F64D9B">
      <w:pPr>
        <w:pStyle w:val="NO"/>
        <w:rPr>
          <w:ins w:id="1673" w:author="Roozbeh Atarius-15" w:date="2024-04-16T18:38:00Z"/>
          <w:rFonts w:eastAsia="SimSun"/>
        </w:rPr>
      </w:pPr>
      <w:ins w:id="1674" w:author="Roozbeh Atarius-15" w:date="2024-04-16T18:38:00Z">
        <w:r w:rsidRPr="00D81942">
          <w:rPr>
            <w:rFonts w:eastAsia="SimSun"/>
          </w:rPr>
          <w:t>NOTE:</w:t>
        </w:r>
        <w:r w:rsidRPr="00D81942">
          <w:rPr>
            <w:rFonts w:eastAsia="SimSun"/>
          </w:rPr>
          <w:tab/>
          <w:t>In this release, S-NSSAI and DNN are only used as the route selection descriptor.</w:t>
        </w:r>
      </w:ins>
    </w:p>
    <w:p w14:paraId="6B7CD864" w14:textId="586DA11F" w:rsidR="00F64D9B" w:rsidRPr="00D81942" w:rsidRDefault="00F64D9B" w:rsidP="00F64D9B">
      <w:pPr>
        <w:pStyle w:val="Heading3"/>
        <w:rPr>
          <w:ins w:id="1675" w:author="Roozbeh Atarius-15" w:date="2024-04-16T18:38:00Z"/>
        </w:rPr>
      </w:pPr>
      <w:bookmarkStart w:id="1676" w:name="_Toc164689105"/>
      <w:bookmarkStart w:id="1677" w:name="_Toc164697654"/>
      <w:bookmarkStart w:id="1678" w:name="_Toc168402164"/>
      <w:bookmarkStart w:id="1679" w:name="_Toc168559561"/>
      <w:ins w:id="1680" w:author="Roozbeh Atarius-15" w:date="2024-04-16T18:52:00Z">
        <w:r w:rsidRPr="00D81942">
          <w:t>7</w:t>
        </w:r>
      </w:ins>
      <w:ins w:id="1681" w:author="Roozbeh Atarius-15" w:date="2024-04-16T18:38:00Z">
        <w:r w:rsidRPr="00D81942">
          <w:t>.2.2</w:t>
        </w:r>
        <w:r w:rsidRPr="00D81942">
          <w:tab/>
          <w:t>Service operations</w:t>
        </w:r>
        <w:bookmarkEnd w:id="1676"/>
        <w:bookmarkEnd w:id="1677"/>
        <w:bookmarkEnd w:id="1678"/>
        <w:bookmarkEnd w:id="1679"/>
      </w:ins>
    </w:p>
    <w:p w14:paraId="2F867342" w14:textId="77777777" w:rsidR="00F64D9B" w:rsidRPr="00D81942" w:rsidRDefault="00F64D9B" w:rsidP="00F64D9B">
      <w:pPr>
        <w:pStyle w:val="Heading4"/>
        <w:rPr>
          <w:ins w:id="1682" w:author="Roozbeh Atarius-15" w:date="2024-04-16T18:38:00Z"/>
        </w:rPr>
      </w:pPr>
      <w:bookmarkStart w:id="1683" w:name="_Toc164697655"/>
      <w:bookmarkStart w:id="1684" w:name="_Toc168402165"/>
      <w:bookmarkStart w:id="1685" w:name="_Toc168559562"/>
      <w:ins w:id="1686" w:author="Roozbeh Atarius-15" w:date="2024-04-16T18:52:00Z">
        <w:r w:rsidRPr="00D81942">
          <w:t>7</w:t>
        </w:r>
      </w:ins>
      <w:ins w:id="1687" w:author="Roozbeh Atarius-15" w:date="2024-04-16T18:38:00Z">
        <w:r w:rsidRPr="00D81942">
          <w:t>.2.2.1</w:t>
        </w:r>
        <w:r w:rsidRPr="00D81942">
          <w:tab/>
          <w:t>Introduction</w:t>
        </w:r>
        <w:bookmarkEnd w:id="1683"/>
        <w:bookmarkEnd w:id="1684"/>
        <w:bookmarkEnd w:id="1685"/>
      </w:ins>
    </w:p>
    <w:p w14:paraId="5400796D" w14:textId="77777777" w:rsidR="00F64D9B" w:rsidRPr="00D81942" w:rsidRDefault="00F64D9B" w:rsidP="00F64D9B">
      <w:pPr>
        <w:rPr>
          <w:ins w:id="1688" w:author="Roozbeh Atarius-15" w:date="2024-04-16T18:38:00Z"/>
        </w:rPr>
      </w:pPr>
      <w:ins w:id="1689" w:author="Roozbeh Atarius-15" w:date="2024-04-16T18:38:00Z">
        <w:r w:rsidRPr="00D81942">
          <w:t>The service operation, defined for ETN_Configuration API for network capability configuration, is shown in table </w:t>
        </w:r>
      </w:ins>
      <w:ins w:id="1690" w:author="Roozbeh Atarius-15" w:date="2024-04-16T18:52:00Z">
        <w:r w:rsidRPr="00D81942">
          <w:t>7</w:t>
        </w:r>
      </w:ins>
      <w:ins w:id="1691" w:author="Roozbeh Atarius-15" w:date="2024-04-16T18:38:00Z">
        <w:r w:rsidRPr="00D81942">
          <w:t>.2.2.1-1.</w:t>
        </w:r>
      </w:ins>
    </w:p>
    <w:p w14:paraId="313F2B42" w14:textId="77777777" w:rsidR="00F64D9B" w:rsidRPr="00D81942" w:rsidRDefault="00F64D9B" w:rsidP="00F64D9B">
      <w:pPr>
        <w:pStyle w:val="TH"/>
        <w:rPr>
          <w:ins w:id="1692" w:author="Roozbeh Atarius-15" w:date="2024-04-16T18:38:00Z"/>
        </w:rPr>
      </w:pPr>
      <w:ins w:id="1693" w:author="Roozbeh Atarius-15" w:date="2024-04-16T18:38:00Z">
        <w:r w:rsidRPr="00D81942">
          <w:t>Table </w:t>
        </w:r>
      </w:ins>
      <w:ins w:id="1694" w:author="Roozbeh Atarius-15" w:date="2024-04-16T18:52:00Z">
        <w:r w:rsidRPr="00D81942">
          <w:t>7</w:t>
        </w:r>
      </w:ins>
      <w:ins w:id="1695" w:author="Roozbeh Atarius-15" w:date="2024-04-16T18:38:00Z">
        <w:r w:rsidRPr="00D81942">
          <w:t>.2.2.1-1: Operations for network capability configuration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ins w:id="1696" w:author="Roozbeh Atarius-15" w:date="2024-04-16T18:38:00Z"/>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rPr>
                <w:ins w:id="1697" w:author="Roozbeh Atarius-15" w:date="2024-04-16T18:38:00Z"/>
              </w:rPr>
            </w:pPr>
            <w:ins w:id="1698" w:author="Roozbeh Atarius-15" w:date="2024-04-16T18:38:00Z">
              <w:r w:rsidRPr="00D81942">
                <w:t>Service operation name</w:t>
              </w:r>
            </w:ins>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rPr>
                <w:ins w:id="1699" w:author="Roozbeh Atarius-15" w:date="2024-04-16T18:38:00Z"/>
              </w:rPr>
            </w:pPr>
            <w:ins w:id="1700" w:author="Roozbeh Atarius-15" w:date="2024-04-16T18:38:00Z">
              <w:r w:rsidRPr="00D81942">
                <w:t>Description</w:t>
              </w:r>
            </w:ins>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rPr>
                <w:ins w:id="1701" w:author="Roozbeh Atarius-15" w:date="2024-04-16T18:38:00Z"/>
              </w:rPr>
            </w:pPr>
            <w:ins w:id="1702" w:author="Roozbeh Atarius-15" w:date="2024-04-16T18:38:00Z">
              <w:r w:rsidRPr="00D81942">
                <w:t>Initiated by</w:t>
              </w:r>
            </w:ins>
          </w:p>
        </w:tc>
      </w:tr>
      <w:tr w:rsidR="00F64D9B" w:rsidRPr="00D81942" w14:paraId="1174DE78" w14:textId="77777777" w:rsidTr="00D81942">
        <w:trPr>
          <w:jc w:val="center"/>
          <w:ins w:id="1703" w:author="Roozbeh Atarius-15" w:date="2024-04-16T18:38:00Z"/>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rPr>
                <w:ins w:id="1704" w:author="Roozbeh Atarius-15" w:date="2024-04-16T18:38:00Z"/>
              </w:rPr>
            </w:pPr>
            <w:ins w:id="1705" w:author="Roozbeh Atarius-15" w:date="2024-04-16T18:38:00Z">
              <w:r w:rsidRPr="00D81942">
                <w:t>Event_Triggered_Network_Slice_Adaptation</w:t>
              </w:r>
            </w:ins>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rPr>
                <w:ins w:id="1706" w:author="Roozbeh Atarius-15" w:date="2024-04-16T18:38:00Z"/>
              </w:rPr>
            </w:pPr>
            <w:ins w:id="1707" w:author="Roozbeh Atarius-15" w:date="2024-04-16T18:38:00Z">
              <w:r w:rsidRPr="00D81942">
                <w:t>This service operation is used by SNSCE-C to trigger the event of the network slice configuration.</w:t>
              </w:r>
            </w:ins>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rPr>
                <w:ins w:id="1708" w:author="Roozbeh Atarius-15" w:date="2024-04-16T18:38:00Z"/>
              </w:rPr>
            </w:pPr>
            <w:ins w:id="1709" w:author="Roozbeh Atarius-15" w:date="2024-04-16T18:38:00Z">
              <w:r w:rsidRPr="00D81942">
                <w:t>SNSCE-C</w:t>
              </w:r>
            </w:ins>
          </w:p>
        </w:tc>
      </w:tr>
    </w:tbl>
    <w:p w14:paraId="4B874EA0" w14:textId="77777777" w:rsidR="00F64D9B" w:rsidRPr="00D81942" w:rsidRDefault="00F64D9B" w:rsidP="00F64D9B">
      <w:pPr>
        <w:rPr>
          <w:ins w:id="1710" w:author="Roozbeh Atarius-15" w:date="2024-04-16T18:38:00Z"/>
        </w:rPr>
      </w:pPr>
    </w:p>
    <w:p w14:paraId="20E03056" w14:textId="77777777" w:rsidR="00F64D9B" w:rsidRPr="00D81942" w:rsidRDefault="00F64D9B" w:rsidP="00F64D9B">
      <w:pPr>
        <w:pStyle w:val="Heading4"/>
        <w:rPr>
          <w:ins w:id="1711" w:author="Roozbeh Atarius-15" w:date="2024-04-16T18:38:00Z"/>
        </w:rPr>
      </w:pPr>
      <w:bookmarkStart w:id="1712" w:name="_Toc164697656"/>
      <w:bookmarkStart w:id="1713" w:name="_Toc168402166"/>
      <w:bookmarkStart w:id="1714" w:name="_Toc168559563"/>
      <w:ins w:id="1715" w:author="Roozbeh Atarius-15" w:date="2024-04-16T18:52:00Z">
        <w:r w:rsidRPr="00D81942">
          <w:lastRenderedPageBreak/>
          <w:t>7</w:t>
        </w:r>
      </w:ins>
      <w:ins w:id="1716" w:author="Roozbeh Atarius-15" w:date="2024-04-16T18:38:00Z">
        <w:r w:rsidRPr="00D81942">
          <w:t>.2.2.2</w:t>
        </w:r>
        <w:r w:rsidRPr="00D81942">
          <w:tab/>
          <w:t>Event_Triggered_Network_Slice_Adaptation</w:t>
        </w:r>
        <w:bookmarkEnd w:id="1712"/>
        <w:bookmarkEnd w:id="1713"/>
        <w:bookmarkEnd w:id="1714"/>
      </w:ins>
    </w:p>
    <w:p w14:paraId="53AB0F69" w14:textId="77777777" w:rsidR="00F64D9B" w:rsidRPr="00D81942" w:rsidRDefault="00F64D9B" w:rsidP="00F64D9B">
      <w:pPr>
        <w:pStyle w:val="Heading5"/>
        <w:rPr>
          <w:ins w:id="1717" w:author="Roozbeh Atarius-15" w:date="2024-04-16T18:38:00Z"/>
        </w:rPr>
      </w:pPr>
      <w:bookmarkStart w:id="1718" w:name="_Toc164697657"/>
      <w:bookmarkStart w:id="1719" w:name="_Toc168402167"/>
      <w:bookmarkStart w:id="1720" w:name="_Toc168559564"/>
      <w:ins w:id="1721" w:author="Roozbeh Atarius-15" w:date="2024-04-16T18:52:00Z">
        <w:r w:rsidRPr="00D81942">
          <w:t>7</w:t>
        </w:r>
      </w:ins>
      <w:ins w:id="1722" w:author="Roozbeh Atarius-15" w:date="2024-04-16T18:38:00Z">
        <w:r w:rsidRPr="00D81942">
          <w:t>.2.2.2.1</w:t>
        </w:r>
        <w:r w:rsidRPr="00D81942">
          <w:tab/>
          <w:t>General</w:t>
        </w:r>
        <w:bookmarkEnd w:id="1718"/>
        <w:bookmarkEnd w:id="1719"/>
        <w:bookmarkEnd w:id="1720"/>
      </w:ins>
    </w:p>
    <w:p w14:paraId="647B0383" w14:textId="77777777" w:rsidR="00F64D9B" w:rsidRPr="00D81942" w:rsidRDefault="00F64D9B" w:rsidP="00F64D9B">
      <w:pPr>
        <w:rPr>
          <w:ins w:id="1723" w:author="Roozbeh Atarius-15" w:date="2024-04-16T18:38:00Z"/>
        </w:rPr>
      </w:pPr>
      <w:ins w:id="1724" w:author="Roozbeh Atarius-15" w:date="2024-04-16T18:38:00Z">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ins>
    </w:p>
    <w:p w14:paraId="5E42A6A8" w14:textId="77777777" w:rsidR="00F64D9B" w:rsidRPr="00D81942" w:rsidRDefault="00F64D9B" w:rsidP="00F64D9B">
      <w:pPr>
        <w:pStyle w:val="Heading5"/>
        <w:rPr>
          <w:ins w:id="1725" w:author="Roozbeh Atarius-15" w:date="2024-04-16T18:38:00Z"/>
        </w:rPr>
      </w:pPr>
      <w:bookmarkStart w:id="1726" w:name="_Toc164697658"/>
      <w:bookmarkStart w:id="1727" w:name="_Toc168402168"/>
      <w:bookmarkStart w:id="1728" w:name="_Toc168559565"/>
      <w:ins w:id="1729" w:author="Roozbeh Atarius-15" w:date="2024-04-16T19:40:00Z">
        <w:r w:rsidRPr="00D81942">
          <w:t>7</w:t>
        </w:r>
      </w:ins>
      <w:ins w:id="1730" w:author="Roozbeh Atarius-15" w:date="2024-04-16T18:38:00Z">
        <w:r w:rsidRPr="00D81942">
          <w:t>.2.2.2.2</w:t>
        </w:r>
        <w:r w:rsidRPr="00D81942">
          <w:tab/>
          <w:t>Network slice adaptation using Event_Triggered_Network_Slice_Adaptation service operation</w:t>
        </w:r>
        <w:bookmarkEnd w:id="1726"/>
        <w:bookmarkEnd w:id="1727"/>
        <w:bookmarkEnd w:id="1728"/>
      </w:ins>
    </w:p>
    <w:p w14:paraId="3E0074B7" w14:textId="77777777" w:rsidR="00F64D9B" w:rsidRPr="00D81942" w:rsidRDefault="00F64D9B" w:rsidP="00F64D9B">
      <w:pPr>
        <w:rPr>
          <w:ins w:id="1731" w:author="Roozbeh Atarius-15" w:date="2024-04-16T18:38:00Z"/>
        </w:rPr>
      </w:pPr>
      <w:ins w:id="1732" w:author="Roozbeh Atarius-15" w:date="2024-04-16T18:38:00Z">
        <w:r w:rsidRPr="00D81942">
          <w:t>To request for the network slice adaptation, the SNSCE-C shall send an HTTP PUT request message according to procedures specified in IETF RFC 9110 [8]. In the HTTP PUT request message, the SNSCE-C:</w:t>
        </w:r>
      </w:ins>
    </w:p>
    <w:p w14:paraId="328A69B9" w14:textId="77777777" w:rsidR="00F64D9B" w:rsidRPr="00D81942" w:rsidRDefault="00F64D9B" w:rsidP="00F64D9B">
      <w:pPr>
        <w:pStyle w:val="NO"/>
        <w:rPr>
          <w:ins w:id="1733" w:author="Roozbeh Atarius-15" w:date="2024-04-16T18:38:00Z"/>
        </w:rPr>
      </w:pPr>
      <w:ins w:id="1734" w:author="Roozbeh Atarius-15" w:date="2024-04-16T18:38:00Z">
        <w:r w:rsidRPr="00D81942">
          <w:t>NOTE</w:t>
        </w:r>
      </w:ins>
      <w:ins w:id="1735" w:author="Roozbeh Atarius-16" w:date="2024-04-17T16:59:00Z">
        <w:r w:rsidRPr="00D81942">
          <w:t> 1</w:t>
        </w:r>
      </w:ins>
      <w:ins w:id="1736" w:author="Roozbeh Atarius-15" w:date="2024-04-16T18:38:00Z">
        <w:r w:rsidRPr="00D81942">
          <w:t>:</w:t>
        </w:r>
        <w:r w:rsidRPr="00D81942">
          <w:tab/>
          <w:t>How the requested network slice is known by the SNSCE-C is out of scope of this release.</w:t>
        </w:r>
      </w:ins>
    </w:p>
    <w:p w14:paraId="03069E80" w14:textId="77777777" w:rsidR="00F64D9B" w:rsidRPr="00D81942" w:rsidRDefault="00F64D9B" w:rsidP="00F64D9B">
      <w:pPr>
        <w:pStyle w:val="B10"/>
        <w:rPr>
          <w:ins w:id="1737" w:author="Roozbeh Atarius-15" w:date="2024-04-16T18:38:00Z"/>
        </w:rPr>
      </w:pPr>
      <w:ins w:id="1738" w:author="Roozbeh Atarius-15" w:date="2024-04-16T18:38:00Z">
        <w:r w:rsidRPr="00D81942">
          <w:t>a)</w:t>
        </w:r>
        <w:r w:rsidRPr="00D81942">
          <w:tab/>
          <w:t>shall set the Request-URI to the URI identifying the SNSCE-S according to the pattern"{apiRoot}/su_nsc/val-services/{valServiceId}/configurations/{configurationId}", where:</w:t>
        </w:r>
      </w:ins>
    </w:p>
    <w:p w14:paraId="2FFB4222" w14:textId="77777777" w:rsidR="00F64D9B" w:rsidRPr="00D81942" w:rsidRDefault="00F64D9B" w:rsidP="00F64D9B">
      <w:pPr>
        <w:pStyle w:val="B2"/>
        <w:rPr>
          <w:ins w:id="1739" w:author="Roozbeh Atarius-15" w:date="2024-04-16T18:38:00Z"/>
        </w:rPr>
      </w:pPr>
      <w:ins w:id="1740" w:author="Roozbeh Atarius-15" w:date="2024-04-16T18:38:00Z">
        <w:r w:rsidRPr="00D81942">
          <w:t>1)</w:t>
        </w:r>
        <w:r w:rsidRPr="00D81942">
          <w:tab/>
          <w:t>{valServiceId} set to the identity of the VAL application; and</w:t>
        </w:r>
      </w:ins>
    </w:p>
    <w:p w14:paraId="5524DD95" w14:textId="77777777" w:rsidR="00F64D9B" w:rsidRPr="00D81942" w:rsidRDefault="00F64D9B" w:rsidP="00F64D9B">
      <w:pPr>
        <w:pStyle w:val="B2"/>
        <w:rPr>
          <w:ins w:id="1741" w:author="Roozbeh Atarius-15" w:date="2024-04-16T18:38:00Z"/>
        </w:rPr>
      </w:pPr>
      <w:ins w:id="1742" w:author="Roozbeh Atarius-15" w:date="2024-04-16T18:38:00Z">
        <w:r w:rsidRPr="00D81942">
          <w:t>2)</w:t>
        </w:r>
        <w:r w:rsidRPr="00D81942">
          <w:tab/>
          <w:t>{configurationId}set to the identity of slice adaptation configuration,</w:t>
        </w:r>
      </w:ins>
    </w:p>
    <w:p w14:paraId="025575B3" w14:textId="77777777" w:rsidR="00F64D9B" w:rsidRPr="00D81942" w:rsidRDefault="00F64D9B" w:rsidP="00F64D9B">
      <w:pPr>
        <w:pStyle w:val="B10"/>
        <w:rPr>
          <w:ins w:id="1743" w:author="Roozbeh Atarius-15" w:date="2024-04-16T18:38:00Z"/>
        </w:rPr>
      </w:pPr>
      <w:ins w:id="1744" w:author="Roozbeh Atarius-15" w:date="2024-04-16T18:38:00Z">
        <w:r w:rsidRPr="00D81942">
          <w:t>b)</w:t>
        </w:r>
        <w:r w:rsidRPr="00D81942">
          <w:tab/>
          <w:t>shall set the "Host" header field to the URI identifying of SNSCE-S and the port information;</w:t>
        </w:r>
      </w:ins>
    </w:p>
    <w:p w14:paraId="2390FBF7" w14:textId="77777777" w:rsidR="00F64D9B" w:rsidRPr="00D81942" w:rsidRDefault="00F64D9B" w:rsidP="00F64D9B">
      <w:pPr>
        <w:pStyle w:val="B10"/>
        <w:rPr>
          <w:ins w:id="1745" w:author="Roozbeh Atarius-15" w:date="2024-04-16T18:38:00Z"/>
        </w:rPr>
      </w:pPr>
      <w:ins w:id="1746" w:author="Roozbeh Atarius-15" w:date="2024-04-16T18:38:00Z">
        <w:r w:rsidRPr="00D81942">
          <w:t>c)</w:t>
        </w:r>
        <w:r w:rsidRPr="00D81942">
          <w:tab/>
          <w:t>shall include an Authorization header field with the "Bearer" authentication scheme set to an access token of the "bearer" token type as specified in IETF RFC 6750 [7];</w:t>
        </w:r>
      </w:ins>
      <w:ins w:id="1747" w:author="Roozbeh Atarius-15" w:date="2024-04-16T18:50:00Z">
        <w:r w:rsidRPr="00D81942">
          <w:t xml:space="preserve"> and</w:t>
        </w:r>
      </w:ins>
    </w:p>
    <w:p w14:paraId="0C1F0575" w14:textId="77777777" w:rsidR="00F64D9B" w:rsidRPr="00D81942" w:rsidRDefault="00F64D9B" w:rsidP="00F64D9B">
      <w:pPr>
        <w:pStyle w:val="B10"/>
        <w:rPr>
          <w:ins w:id="1748" w:author="Roozbeh Atarius-15" w:date="2024-04-16T18:38:00Z"/>
        </w:rPr>
      </w:pPr>
      <w:ins w:id="1749" w:author="Roozbeh Atarius-15" w:date="2024-04-16T18:38:00Z">
        <w:r w:rsidRPr="00D81942">
          <w:t>d)</w:t>
        </w:r>
        <w:r w:rsidRPr="00D81942">
          <w:tab/>
          <w:t>shall include a body containing the data type NwSliceAdptEvent as defined in clause </w:t>
        </w:r>
      </w:ins>
      <w:ins w:id="1750" w:author="Roozbeh Atarius-15" w:date="2024-04-16T21:50:00Z">
        <w:r w:rsidRPr="00D81942">
          <w:rPr>
            <w:lang w:eastAsia="zh-CN"/>
          </w:rPr>
          <w:t>8.1</w:t>
        </w:r>
      </w:ins>
      <w:ins w:id="1751" w:author="Roozbeh Atarius-15" w:date="2024-04-16T20:43:00Z">
        <w:r w:rsidRPr="00D81942">
          <w:t>.1.6.2</w:t>
        </w:r>
      </w:ins>
      <w:ins w:id="1752" w:author="Roozbeh Atarius-15" w:date="2024-04-16T20:07:00Z">
        <w:r w:rsidRPr="00D81942">
          <w:t>.2</w:t>
        </w:r>
      </w:ins>
      <w:ins w:id="1753" w:author="Roozbeh Atarius-15" w:date="2024-04-16T18:38:00Z">
        <w:r w:rsidRPr="00D81942">
          <w:t>,</w:t>
        </w:r>
      </w:ins>
    </w:p>
    <w:p w14:paraId="1D211201" w14:textId="77777777" w:rsidR="00F64D9B" w:rsidRPr="00D81942" w:rsidRDefault="00F64D9B" w:rsidP="00F64D9B">
      <w:pPr>
        <w:rPr>
          <w:ins w:id="1754" w:author="Roozbeh Atarius-15" w:date="2024-04-16T18:38:00Z"/>
        </w:rPr>
      </w:pPr>
      <w:ins w:id="1755" w:author="Roozbeh Atarius-15" w:date="2024-04-16T18:38:00Z">
        <w:r w:rsidRPr="00D81942">
          <w:t>Upon receipt an HTTP PUT request:</w:t>
        </w:r>
      </w:ins>
    </w:p>
    <w:p w14:paraId="18BC6231" w14:textId="77777777" w:rsidR="00F64D9B" w:rsidRPr="00D81942" w:rsidRDefault="00F64D9B" w:rsidP="00F64D9B">
      <w:pPr>
        <w:pStyle w:val="B10"/>
        <w:rPr>
          <w:ins w:id="1756" w:author="Roozbeh Atarius-15" w:date="2024-04-16T18:38:00Z"/>
        </w:rPr>
      </w:pPr>
      <w:ins w:id="1757" w:author="Roozbeh Atarius-15" w:date="2024-04-16T18:38:00Z">
        <w:r w:rsidRPr="00D81942">
          <w:t>a)</w:t>
        </w:r>
        <w:r w:rsidRPr="00D81942">
          <w:tab/>
          <w:t>with a Request-URI according to "{apiRoot}/su_nsc/val-services/{valServiceId}/configurations/{configurationId} identifying:</w:t>
        </w:r>
      </w:ins>
    </w:p>
    <w:p w14:paraId="0E0FC3A0" w14:textId="77777777" w:rsidR="00F64D9B" w:rsidRPr="00D81942" w:rsidRDefault="00F64D9B" w:rsidP="00F64D9B">
      <w:pPr>
        <w:pStyle w:val="B2"/>
        <w:rPr>
          <w:ins w:id="1758" w:author="Roozbeh Atarius-15" w:date="2024-04-16T18:38:00Z"/>
        </w:rPr>
      </w:pPr>
      <w:ins w:id="1759" w:author="Roozbeh Atarius-15" w:date="2024-04-16T18:38:00Z">
        <w:r w:rsidRPr="00D81942">
          <w:t>1)</w:t>
        </w:r>
        <w:r w:rsidRPr="00D81942">
          <w:tab/>
          <w:t>"valServiceId" identifying the VAL application; and</w:t>
        </w:r>
      </w:ins>
    </w:p>
    <w:p w14:paraId="0DD09217" w14:textId="77777777" w:rsidR="00F64D9B" w:rsidRPr="00D81942" w:rsidRDefault="00F64D9B" w:rsidP="00F64D9B">
      <w:pPr>
        <w:pStyle w:val="B2"/>
        <w:rPr>
          <w:ins w:id="1760" w:author="Roozbeh Atarius-15" w:date="2024-04-16T18:38:00Z"/>
        </w:rPr>
      </w:pPr>
      <w:ins w:id="1761" w:author="Roozbeh Atarius-15" w:date="2024-04-16T18:38:00Z">
        <w:r w:rsidRPr="00D81942">
          <w:t>2)</w:t>
        </w:r>
        <w:r w:rsidRPr="00D81942">
          <w:tab/>
          <w:t>"configurationId" identifying the slice adaptation configuration; and</w:t>
        </w:r>
      </w:ins>
    </w:p>
    <w:p w14:paraId="15814257" w14:textId="77777777" w:rsidR="00F64D9B" w:rsidRPr="00D81942" w:rsidRDefault="00F64D9B" w:rsidP="00F64D9B">
      <w:pPr>
        <w:pStyle w:val="B10"/>
        <w:rPr>
          <w:ins w:id="1762" w:author="Roozbeh Atarius-15" w:date="2024-04-16T18:38:00Z"/>
        </w:rPr>
      </w:pPr>
      <w:ins w:id="1763" w:author="Roozbeh Atarius-15" w:date="2024-04-16T18:38:00Z">
        <w:r w:rsidRPr="00D81942">
          <w:t>b)</w:t>
        </w:r>
        <w:r w:rsidRPr="00D81942">
          <w:tab/>
          <w:t>with a body containing the data type NwSliceAdptEvent as defined in clause </w:t>
        </w:r>
      </w:ins>
      <w:ins w:id="1764" w:author="Roozbeh Atarius-15" w:date="2024-04-16T21:50:00Z">
        <w:r w:rsidRPr="00D81942">
          <w:rPr>
            <w:lang w:eastAsia="zh-CN"/>
          </w:rPr>
          <w:t>8.1</w:t>
        </w:r>
      </w:ins>
      <w:ins w:id="1765" w:author="Roozbeh Atarius-15" w:date="2024-04-16T20:43:00Z">
        <w:r w:rsidRPr="00D81942">
          <w:t>.1.6.2</w:t>
        </w:r>
      </w:ins>
      <w:ins w:id="1766" w:author="Roozbeh Atarius-15" w:date="2024-04-16T20:07:00Z">
        <w:r w:rsidRPr="00D81942">
          <w:t>.2</w:t>
        </w:r>
      </w:ins>
      <w:ins w:id="1767" w:author="Roozbeh Atarius-16" w:date="2024-04-17T17:15:00Z">
        <w:r w:rsidRPr="00D81942">
          <w:t xml:space="preserve">, </w:t>
        </w:r>
      </w:ins>
      <w:ins w:id="1768" w:author="Roozbeh Atarius-15" w:date="2024-04-16T18:38:00Z">
        <w:r w:rsidRPr="00D81942">
          <w:t>the SNSCE-S shall determine the sender identity of the sender is authorized or not as specified in 3GPP TS 24.547 [4].</w:t>
        </w:r>
      </w:ins>
    </w:p>
    <w:p w14:paraId="1ADAD01C" w14:textId="77777777" w:rsidR="00F64D9B" w:rsidRPr="00D81942" w:rsidRDefault="00F64D9B" w:rsidP="00F64D9B">
      <w:pPr>
        <w:rPr>
          <w:ins w:id="1769" w:author="Roozbeh Atarius-15" w:date="2024-04-16T18:38:00Z"/>
        </w:rPr>
      </w:pPr>
      <w:ins w:id="1770" w:author="Roozbeh Atarius-15" w:date="2024-04-16T18:38:00Z">
        <w:r w:rsidRPr="00D81942">
          <w:t>If:</w:t>
        </w:r>
      </w:ins>
    </w:p>
    <w:p w14:paraId="576E871B" w14:textId="77777777" w:rsidR="00F64D9B" w:rsidRPr="00D81942" w:rsidRDefault="00F64D9B" w:rsidP="00F64D9B">
      <w:pPr>
        <w:pStyle w:val="B10"/>
        <w:rPr>
          <w:ins w:id="1771" w:author="Roozbeh Atarius-15" w:date="2024-04-16T18:38:00Z"/>
        </w:rPr>
      </w:pPr>
      <w:ins w:id="1772" w:author="Roozbeh Atarius-15" w:date="2024-04-16T18:38:00Z">
        <w:r w:rsidRPr="00D81942">
          <w:t>a)</w:t>
        </w:r>
        <w:r w:rsidRPr="00D81942">
          <w:tab/>
          <w:t>the sender is not an authorized user, the SNSCE-S shall respond with an HTTP</w:t>
        </w:r>
      </w:ins>
      <w:ins w:id="1773" w:author="Roozbeh Atarius-15" w:date="2024-04-16T19:40:00Z">
        <w:r w:rsidRPr="00D81942">
          <w:t xml:space="preserve"> </w:t>
        </w:r>
      </w:ins>
      <w:ins w:id="1774" w:author="Roozbeh Atarius-15" w:date="2024-04-16T18:38:00Z">
        <w:r w:rsidRPr="00D81942">
          <w:t>403 (Forbidden) response message and avoid the rest of steps; or</w:t>
        </w:r>
      </w:ins>
    </w:p>
    <w:p w14:paraId="4641F4D8" w14:textId="77777777" w:rsidR="00F64D9B" w:rsidRPr="00D81942" w:rsidRDefault="00F64D9B" w:rsidP="00F64D9B">
      <w:pPr>
        <w:pStyle w:val="B10"/>
        <w:rPr>
          <w:ins w:id="1775" w:author="Roozbeh Atarius-15" w:date="2024-04-16T18:38:00Z"/>
        </w:rPr>
      </w:pPr>
      <w:ins w:id="1776" w:author="Roozbeh Atarius-15" w:date="2024-04-16T18:38:00Z">
        <w:r w:rsidRPr="00D81942">
          <w:t>b)</w:t>
        </w:r>
        <w:r w:rsidRPr="00D81942">
          <w:tab/>
          <w:t>the sender is an authorized user, the SNSCE-S:</w:t>
        </w:r>
      </w:ins>
    </w:p>
    <w:p w14:paraId="6B5ADABB" w14:textId="77777777" w:rsidR="00F64D9B" w:rsidRPr="00D81942" w:rsidRDefault="00F64D9B" w:rsidP="00F64D9B">
      <w:pPr>
        <w:pStyle w:val="B2"/>
        <w:rPr>
          <w:ins w:id="1777" w:author="Roozbeh Atarius-15" w:date="2024-04-16T18:38:00Z"/>
        </w:rPr>
      </w:pPr>
      <w:ins w:id="1778" w:author="Roozbeh Atarius-15" w:date="2024-04-16T18:38:00Z">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ins>
    </w:p>
    <w:p w14:paraId="17863717" w14:textId="77777777" w:rsidR="00F64D9B" w:rsidRPr="00D81942" w:rsidRDefault="00F64D9B" w:rsidP="00F64D9B">
      <w:pPr>
        <w:pStyle w:val="NO"/>
        <w:rPr>
          <w:ins w:id="1779" w:author="Roozbeh Atarius-15" w:date="2024-04-16T18:38:00Z"/>
        </w:rPr>
      </w:pPr>
      <w:ins w:id="1780" w:author="Roozbeh Atarius-15" w:date="2024-04-16T18:38:00Z">
        <w:r w:rsidRPr="00D81942">
          <w:t>NOTE </w:t>
        </w:r>
      </w:ins>
      <w:ins w:id="1781" w:author="Roozbeh Atarius-16" w:date="2024-04-17T16:59:00Z">
        <w:r w:rsidRPr="00D81942">
          <w:t>2</w:t>
        </w:r>
      </w:ins>
      <w:ins w:id="1782" w:author="Roozbeh Atarius-15" w:date="2024-04-16T18:38:00Z">
        <w:r w:rsidRPr="00D81942">
          <w:t>:</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ins>
    </w:p>
    <w:p w14:paraId="12FC2A46" w14:textId="77777777" w:rsidR="00F64D9B" w:rsidRPr="00D81942" w:rsidRDefault="00F64D9B" w:rsidP="00F64D9B">
      <w:pPr>
        <w:pStyle w:val="NO"/>
        <w:rPr>
          <w:ins w:id="1783" w:author="Roozbeh Atarius-15" w:date="2024-04-16T18:38:00Z"/>
        </w:rPr>
      </w:pPr>
      <w:ins w:id="1784" w:author="Roozbeh Atarius-15" w:date="2024-04-16T18:38:00Z">
        <w:r w:rsidRPr="00D81942">
          <w:t>NOTE </w:t>
        </w:r>
      </w:ins>
      <w:ins w:id="1785" w:author="Roozbeh Atarius-16" w:date="2024-04-17T16:59:00Z">
        <w:r w:rsidRPr="00D81942">
          <w:t>3</w:t>
        </w:r>
      </w:ins>
      <w:ins w:id="1786" w:author="Roozbeh Atarius-15" w:date="2024-04-16T18:38:00Z">
        <w:r w:rsidRPr="00D81942">
          <w:t>:</w:t>
        </w:r>
        <w:r w:rsidRPr="00D81942">
          <w:tab/>
          <w:t>Whether and how the SNSCE-S can update the network S-NSSAI for all VAL UEs for the VAL service, is out of the scope of this release.</w:t>
        </w:r>
      </w:ins>
    </w:p>
    <w:p w14:paraId="6EEE8CC1" w14:textId="77777777" w:rsidR="00F64D9B" w:rsidRPr="00D81942" w:rsidRDefault="00F64D9B" w:rsidP="00F64D9B">
      <w:pPr>
        <w:pStyle w:val="B2"/>
        <w:rPr>
          <w:ins w:id="1787" w:author="Roozbeh Atarius-15" w:date="2024-04-16T18:38:00Z"/>
        </w:rPr>
      </w:pPr>
      <w:ins w:id="1788" w:author="Roozbeh Atarius-15" w:date="2024-04-16T18:38:00Z">
        <w:r w:rsidRPr="00D81942">
          <w:t>2)</w:t>
        </w:r>
        <w:r w:rsidRPr="00D81942">
          <w:tab/>
          <w:t>shall send the updated network S-NSSAI and any DNN to the PCF, if the update is successful, 3GPP TS 23.434 [2]; and</w:t>
        </w:r>
      </w:ins>
    </w:p>
    <w:p w14:paraId="509AB356" w14:textId="77777777" w:rsidR="00F64D9B" w:rsidRPr="00D81942" w:rsidRDefault="00F64D9B" w:rsidP="00F64D9B">
      <w:pPr>
        <w:pStyle w:val="B2"/>
        <w:rPr>
          <w:ins w:id="1789" w:author="Roozbeh Atarius-15" w:date="2024-04-16T18:38:00Z"/>
        </w:rPr>
      </w:pPr>
      <w:ins w:id="1790" w:author="Roozbeh Atarius-15" w:date="2024-04-16T18:38:00Z">
        <w:r w:rsidRPr="00D81942">
          <w:lastRenderedPageBreak/>
          <w:t>3)</w:t>
        </w:r>
        <w:r w:rsidRPr="00D81942">
          <w:tab/>
          <w:t>shall send:</w:t>
        </w:r>
      </w:ins>
    </w:p>
    <w:p w14:paraId="59DEC162" w14:textId="77777777" w:rsidR="00F64D9B" w:rsidRPr="00D81942" w:rsidRDefault="00F64D9B" w:rsidP="00F64D9B">
      <w:pPr>
        <w:pStyle w:val="B3"/>
        <w:rPr>
          <w:ins w:id="1791" w:author="Roozbeh Atarius-15" w:date="2024-04-16T18:38:00Z"/>
        </w:rPr>
      </w:pPr>
      <w:ins w:id="1792" w:author="Roozbeh Atarius-15" w:date="2024-04-16T18:38:00Z">
        <w:r w:rsidRPr="00D81942">
          <w:t>i)</w:t>
        </w:r>
        <w:r w:rsidRPr="00D81942">
          <w:tab/>
        </w:r>
      </w:ins>
      <w:ins w:id="1793" w:author="Roozbeh Atarius-16" w:date="2024-04-17T17:49:00Z">
        <w:r w:rsidRPr="00D81942">
          <w:t>if the request is successfully processed,</w:t>
        </w:r>
      </w:ins>
      <w:ins w:id="1794" w:author="Roozbeh Atarius-16" w:date="2024-04-17T17:55:00Z">
        <w:r w:rsidRPr="00D81942">
          <w:t xml:space="preserve"> </w:t>
        </w:r>
      </w:ins>
      <w:ins w:id="1795" w:author="Roozbeh Atarius-15" w:date="2024-04-16T18:38:00Z">
        <w:r w:rsidRPr="00D81942">
          <w:t xml:space="preserve">an HTTP 204 No Content response message indicating the successful status; or </w:t>
        </w:r>
      </w:ins>
    </w:p>
    <w:p w14:paraId="51ADAFF5" w14:textId="77777777" w:rsidR="00F64D9B" w:rsidRPr="00D81942" w:rsidRDefault="00F64D9B" w:rsidP="00F64D9B">
      <w:pPr>
        <w:pStyle w:val="B3"/>
        <w:rPr>
          <w:ins w:id="1796" w:author="Roozbeh Atarius-15" w:date="2024-04-16T18:38:00Z"/>
        </w:rPr>
      </w:pPr>
      <w:ins w:id="1797" w:author="Roozbeh Atarius-15" w:date="2024-04-16T18:38:00Z">
        <w:r w:rsidRPr="00D81942">
          <w:t>ii)</w:t>
        </w:r>
        <w:r w:rsidRPr="00D81942">
          <w:tab/>
        </w:r>
      </w:ins>
      <w:ins w:id="1798" w:author="Roozbeh Atarius-16" w:date="2024-04-17T17:55:00Z">
        <w:r w:rsidRPr="00D81942">
          <w:t>if errors occur when processing the request, request, an appropriate error response as specified in clause </w:t>
        </w:r>
        <w:r w:rsidRPr="00D81942">
          <w:rPr>
            <w:lang w:eastAsia="zh-CN"/>
          </w:rPr>
          <w:t>8.1.1.7</w:t>
        </w:r>
      </w:ins>
      <w:ins w:id="1799" w:author="Roozbeh Atarius-16" w:date="2024-04-17T17:56:00Z">
        <w:r w:rsidRPr="00D81942">
          <w:rPr>
            <w:lang w:eastAsia="zh-CN"/>
          </w:rPr>
          <w:t>.</w:t>
        </w:r>
      </w:ins>
    </w:p>
    <w:p w14:paraId="0F441E4D" w14:textId="77777777" w:rsidR="00F64D9B" w:rsidRPr="00D81942" w:rsidRDefault="00F64D9B" w:rsidP="00F64D9B">
      <w:pPr>
        <w:pStyle w:val="Heading2"/>
        <w:rPr>
          <w:ins w:id="1800" w:author="Roozbeh Atarius-15" w:date="2024-04-16T18:38:00Z"/>
          <w:rFonts w:eastAsia="SimSun"/>
          <w:lang w:eastAsia="zh-CN"/>
        </w:rPr>
      </w:pPr>
      <w:bookmarkStart w:id="1801" w:name="_Toc164689106"/>
      <w:bookmarkStart w:id="1802" w:name="_Toc164697659"/>
      <w:bookmarkStart w:id="1803" w:name="_Toc168402169"/>
      <w:bookmarkStart w:id="1804" w:name="_Toc168559566"/>
      <w:ins w:id="1805" w:author="Roozbeh Atarius-15" w:date="2024-04-16T19:41:00Z">
        <w:r w:rsidRPr="00D81942">
          <w:t>7</w:t>
        </w:r>
      </w:ins>
      <w:ins w:id="1806" w:author="Roozbeh Atarius-15" w:date="2024-04-16T18:38:00Z">
        <w:r w:rsidRPr="00D81942">
          <w:t>.</w:t>
        </w:r>
      </w:ins>
      <w:ins w:id="1807" w:author="Roozbeh Atarius-15" w:date="2024-04-16T19:47:00Z">
        <w:r w:rsidRPr="00D81942">
          <w:t>3</w:t>
        </w:r>
      </w:ins>
      <w:ins w:id="1808" w:author="Roozbeh Atarius-15" w:date="2024-04-16T18:38:00Z">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801"/>
        <w:bookmarkEnd w:id="1802"/>
        <w:bookmarkEnd w:id="1803"/>
        <w:bookmarkEnd w:id="1804"/>
      </w:ins>
    </w:p>
    <w:p w14:paraId="434B30B6" w14:textId="77777777" w:rsidR="00F64D9B" w:rsidRPr="00D81942" w:rsidRDefault="00F64D9B" w:rsidP="00F64D9B">
      <w:pPr>
        <w:pStyle w:val="Heading3"/>
        <w:rPr>
          <w:ins w:id="1809" w:author="Roozbeh Atarius-15" w:date="2024-04-16T18:38:00Z"/>
        </w:rPr>
      </w:pPr>
      <w:bookmarkStart w:id="1810" w:name="_Toc164689107"/>
      <w:bookmarkStart w:id="1811" w:name="_Toc164697660"/>
      <w:bookmarkStart w:id="1812" w:name="_Toc168402170"/>
      <w:bookmarkStart w:id="1813" w:name="_Toc168559567"/>
      <w:ins w:id="1814" w:author="Roozbeh Atarius-15" w:date="2024-04-16T19:41:00Z">
        <w:r w:rsidRPr="00D81942">
          <w:t>7</w:t>
        </w:r>
      </w:ins>
      <w:ins w:id="1815" w:author="Roozbeh Atarius-15" w:date="2024-04-16T18:38:00Z">
        <w:r w:rsidRPr="00D81942">
          <w:t>.</w:t>
        </w:r>
      </w:ins>
      <w:ins w:id="1816" w:author="Roozbeh Atarius-15" w:date="2024-04-16T19:47:00Z">
        <w:r w:rsidRPr="00D81942">
          <w:t>3</w:t>
        </w:r>
      </w:ins>
      <w:ins w:id="1817" w:author="Roozbeh Atarius-15" w:date="2024-04-16T18:38:00Z">
        <w:r w:rsidRPr="00D81942">
          <w:t>.1</w:t>
        </w:r>
        <w:r w:rsidRPr="00D81942">
          <w:tab/>
          <w:t>Service description</w:t>
        </w:r>
        <w:bookmarkEnd w:id="1810"/>
        <w:bookmarkEnd w:id="1811"/>
        <w:bookmarkEnd w:id="1812"/>
        <w:bookmarkEnd w:id="1813"/>
      </w:ins>
    </w:p>
    <w:p w14:paraId="36988D8F" w14:textId="77777777" w:rsidR="00F64D9B" w:rsidRPr="00D81942" w:rsidRDefault="00F64D9B" w:rsidP="00F64D9B">
      <w:pPr>
        <w:pStyle w:val="Heading4"/>
        <w:rPr>
          <w:ins w:id="1818" w:author="Roozbeh Atarius-15" w:date="2024-04-16T18:38:00Z"/>
        </w:rPr>
      </w:pPr>
      <w:bookmarkStart w:id="1819" w:name="_Toc164697661"/>
      <w:bookmarkStart w:id="1820" w:name="_Toc168402171"/>
      <w:bookmarkStart w:id="1821" w:name="_Toc168559568"/>
      <w:ins w:id="1822" w:author="Roozbeh Atarius-15" w:date="2024-04-16T19:41:00Z">
        <w:r w:rsidRPr="00D81942">
          <w:t>7</w:t>
        </w:r>
      </w:ins>
      <w:ins w:id="1823" w:author="Roozbeh Atarius-15" w:date="2024-04-16T18:38:00Z">
        <w:r w:rsidRPr="00D81942">
          <w:t>.</w:t>
        </w:r>
      </w:ins>
      <w:ins w:id="1824" w:author="Roozbeh Atarius-15" w:date="2024-04-16T19:47:00Z">
        <w:r w:rsidRPr="00D81942">
          <w:t>3</w:t>
        </w:r>
      </w:ins>
      <w:ins w:id="1825" w:author="Roozbeh Atarius-15" w:date="2024-04-16T18:38:00Z">
        <w:r w:rsidRPr="00D81942">
          <w:t>.1.1</w:t>
        </w:r>
        <w:r w:rsidRPr="00D81942">
          <w:tab/>
          <w:t>Overview</w:t>
        </w:r>
        <w:bookmarkEnd w:id="1819"/>
        <w:bookmarkEnd w:id="1820"/>
        <w:bookmarkEnd w:id="1821"/>
      </w:ins>
    </w:p>
    <w:p w14:paraId="157B7FD1" w14:textId="77777777" w:rsidR="00F64D9B" w:rsidRPr="00D81942" w:rsidRDefault="00F64D9B" w:rsidP="00F64D9B">
      <w:pPr>
        <w:rPr>
          <w:ins w:id="1826" w:author="Roozbeh Atarius-15" w:date="2024-04-16T18:38:00Z"/>
          <w:rFonts w:eastAsia="SimSun"/>
        </w:rPr>
      </w:pPr>
      <w:ins w:id="1827" w:author="Roozbeh Atarius-15" w:date="2024-04-16T18:38:00Z">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ins>
    </w:p>
    <w:p w14:paraId="3DE338BD" w14:textId="77777777" w:rsidR="00F64D9B" w:rsidRPr="00D81942" w:rsidRDefault="00F64D9B" w:rsidP="00F64D9B">
      <w:pPr>
        <w:rPr>
          <w:ins w:id="1828" w:author="Roozbeh Atarius-15" w:date="2024-04-16T18:38:00Z"/>
          <w:lang w:eastAsia="zh-CN"/>
        </w:rPr>
      </w:pPr>
      <w:ins w:id="1829" w:author="Roozbeh Atarius-15" w:date="2024-04-16T18:38:00Z">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ins>
    </w:p>
    <w:p w14:paraId="51046CE5" w14:textId="77777777" w:rsidR="00F64D9B" w:rsidRPr="00D81942" w:rsidRDefault="00F64D9B" w:rsidP="00F64D9B">
      <w:pPr>
        <w:pStyle w:val="B10"/>
        <w:tabs>
          <w:tab w:val="left" w:pos="420"/>
        </w:tabs>
        <w:rPr>
          <w:ins w:id="1830" w:author="Roozbeh Atarius-15" w:date="2024-04-16T18:38:00Z"/>
        </w:rPr>
      </w:pPr>
      <w:ins w:id="1831" w:author="Roozbeh Atarius-15" w:date="2024-04-16T18:38:00Z">
        <w:r w:rsidRPr="00D81942">
          <w:t>a)</w:t>
        </w:r>
        <w:r w:rsidRPr="00D81942">
          <w:tab/>
          <w:t>network slice related performance and analytics monitoring job creation request procedure specified in 3GPP TS 23.435 [13] clause 9.7.2.1;</w:t>
        </w:r>
      </w:ins>
    </w:p>
    <w:p w14:paraId="31D27CE9" w14:textId="77777777" w:rsidR="00F64D9B" w:rsidRPr="00D81942" w:rsidRDefault="00F64D9B" w:rsidP="00F64D9B">
      <w:pPr>
        <w:pStyle w:val="B10"/>
        <w:tabs>
          <w:tab w:val="left" w:pos="420"/>
        </w:tabs>
        <w:rPr>
          <w:ins w:id="1832" w:author="Roozbeh Atarius-15" w:date="2024-04-16T18:38:00Z"/>
        </w:rPr>
      </w:pPr>
      <w:ins w:id="1833" w:author="Roozbeh Atarius-15" w:date="2024-04-16T18:38:00Z">
        <w:r w:rsidRPr="00D81942">
          <w:t>b)</w:t>
        </w:r>
        <w:r w:rsidRPr="00D81942">
          <w:tab/>
          <w:t>information collection from NSCE server(s) subscribe request and response procedure specified in 3GPP TS 23.435 [13] clause 9.8.2.1;</w:t>
        </w:r>
      </w:ins>
    </w:p>
    <w:p w14:paraId="730EC9D0" w14:textId="77777777" w:rsidR="00F64D9B" w:rsidRPr="00D81942" w:rsidRDefault="00F64D9B" w:rsidP="00F64D9B">
      <w:pPr>
        <w:pStyle w:val="B10"/>
        <w:tabs>
          <w:tab w:val="left" w:pos="420"/>
        </w:tabs>
        <w:rPr>
          <w:ins w:id="1834" w:author="Roozbeh Atarius-15" w:date="2024-04-16T18:38:00Z"/>
        </w:rPr>
      </w:pPr>
      <w:ins w:id="1835" w:author="Roozbeh Atarius-15" w:date="2024-04-16T18:38:00Z">
        <w:r w:rsidRPr="00D81942">
          <w:t>c)</w:t>
        </w:r>
        <w:r w:rsidRPr="00D81942">
          <w:tab/>
          <w:t>network slice fault management capability exposure procedure specified in 3GPP TS 23.435 [13] clause 9.15.2.1; and</w:t>
        </w:r>
      </w:ins>
    </w:p>
    <w:p w14:paraId="1961223B" w14:textId="77777777" w:rsidR="00F64D9B" w:rsidRPr="00D81942" w:rsidRDefault="00F64D9B" w:rsidP="00F64D9B">
      <w:pPr>
        <w:pStyle w:val="B10"/>
        <w:tabs>
          <w:tab w:val="left" w:pos="420"/>
        </w:tabs>
        <w:rPr>
          <w:ins w:id="1836" w:author="Roozbeh Atarius-15" w:date="2024-04-16T18:38:00Z"/>
        </w:rPr>
      </w:pPr>
      <w:ins w:id="1837" w:author="Roozbeh Atarius-15" w:date="2024-04-16T18:38:00Z">
        <w:r w:rsidRPr="00D81942">
          <w:t>d)</w:t>
        </w:r>
        <w:r w:rsidRPr="00D81942">
          <w:tab/>
          <w:t>slice requirements verification and alignment capability exposure procedure specified in 3GPP TS 23.435 [13] clause 9.16.2.1.</w:t>
        </w:r>
      </w:ins>
    </w:p>
    <w:p w14:paraId="3E6AFA0A" w14:textId="77777777" w:rsidR="00F64D9B" w:rsidRPr="00D81942" w:rsidRDefault="00F64D9B" w:rsidP="00F64D9B">
      <w:pPr>
        <w:rPr>
          <w:ins w:id="1838" w:author="Roozbeh Atarius-15" w:date="2024-04-16T18:38:00Z"/>
          <w:lang w:eastAsia="zh-CN"/>
        </w:rPr>
      </w:pPr>
      <w:ins w:id="1839" w:author="Roozbeh Atarius-15" w:date="2024-04-16T18:38:00Z">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ins>
    </w:p>
    <w:p w14:paraId="29072BD9" w14:textId="77777777" w:rsidR="00F64D9B" w:rsidRPr="00D81942" w:rsidRDefault="00F64D9B" w:rsidP="00F64D9B">
      <w:pPr>
        <w:pStyle w:val="Heading3"/>
        <w:rPr>
          <w:ins w:id="1840" w:author="Roozbeh Atarius-15" w:date="2024-04-16T18:38:00Z"/>
        </w:rPr>
      </w:pPr>
      <w:bookmarkStart w:id="1841" w:name="_Toc164689108"/>
      <w:bookmarkStart w:id="1842" w:name="_Toc164697662"/>
      <w:bookmarkStart w:id="1843" w:name="_Toc168402172"/>
      <w:bookmarkStart w:id="1844" w:name="_Toc168559569"/>
      <w:ins w:id="1845" w:author="Roozbeh Atarius-15" w:date="2024-04-16T19:44:00Z">
        <w:r w:rsidRPr="00D81942">
          <w:t>7</w:t>
        </w:r>
      </w:ins>
      <w:ins w:id="1846" w:author="Roozbeh Atarius-15" w:date="2024-04-16T18:38:00Z">
        <w:r w:rsidRPr="00D81942">
          <w:t>.</w:t>
        </w:r>
      </w:ins>
      <w:ins w:id="1847" w:author="Roozbeh Atarius-15" w:date="2024-04-16T19:47:00Z">
        <w:r w:rsidRPr="00D81942">
          <w:t>3</w:t>
        </w:r>
      </w:ins>
      <w:ins w:id="1848" w:author="Roozbeh Atarius-15" w:date="2024-04-16T18:38:00Z">
        <w:r w:rsidRPr="00D81942">
          <w:t>.2</w:t>
        </w:r>
        <w:r w:rsidRPr="00D81942">
          <w:tab/>
          <w:t>Service operations</w:t>
        </w:r>
        <w:bookmarkEnd w:id="1841"/>
        <w:bookmarkEnd w:id="1842"/>
        <w:bookmarkEnd w:id="1843"/>
        <w:bookmarkEnd w:id="1844"/>
      </w:ins>
    </w:p>
    <w:p w14:paraId="1329F1FC" w14:textId="77777777" w:rsidR="00F64D9B" w:rsidRPr="00D81942" w:rsidRDefault="00F64D9B" w:rsidP="00F64D9B">
      <w:pPr>
        <w:pStyle w:val="Heading4"/>
        <w:rPr>
          <w:ins w:id="1849" w:author="Roozbeh Atarius-15" w:date="2024-04-16T18:38:00Z"/>
        </w:rPr>
      </w:pPr>
      <w:bookmarkStart w:id="1850" w:name="_Toc164697663"/>
      <w:bookmarkStart w:id="1851" w:name="_Toc168402173"/>
      <w:bookmarkStart w:id="1852" w:name="_Toc168559570"/>
      <w:ins w:id="1853" w:author="Roozbeh Atarius-15" w:date="2024-04-16T19:44:00Z">
        <w:r w:rsidRPr="00D81942">
          <w:t>7</w:t>
        </w:r>
      </w:ins>
      <w:ins w:id="1854" w:author="Roozbeh Atarius-15" w:date="2024-04-16T18:38:00Z">
        <w:r w:rsidRPr="00D81942">
          <w:t>.</w:t>
        </w:r>
      </w:ins>
      <w:ins w:id="1855" w:author="Roozbeh Atarius-15" w:date="2024-04-16T19:47:00Z">
        <w:r w:rsidRPr="00D81942">
          <w:t>3</w:t>
        </w:r>
      </w:ins>
      <w:ins w:id="1856" w:author="Roozbeh Atarius-15" w:date="2024-04-16T18:38:00Z">
        <w:r w:rsidRPr="00D81942">
          <w:t>.2.1</w:t>
        </w:r>
        <w:r w:rsidRPr="00D81942">
          <w:tab/>
          <w:t>Introduction</w:t>
        </w:r>
        <w:bookmarkEnd w:id="1850"/>
        <w:bookmarkEnd w:id="1851"/>
        <w:bookmarkEnd w:id="1852"/>
      </w:ins>
    </w:p>
    <w:p w14:paraId="4B351555" w14:textId="77777777" w:rsidR="00F64D9B" w:rsidRPr="00D81942" w:rsidRDefault="00F64D9B" w:rsidP="00F64D9B">
      <w:pPr>
        <w:rPr>
          <w:ins w:id="1857" w:author="Roozbeh Atarius-15" w:date="2024-04-16T18:38:00Z"/>
        </w:rPr>
      </w:pPr>
      <w:ins w:id="1858" w:author="Roozbeh Atarius-15" w:date="2024-04-16T18:38:00Z">
        <w:r w:rsidRPr="00D81942">
          <w:t>The service operations, defined for the APIs of data collection and reporting service specified in 3GPP TS 26.532 [16], for retrieval of data and information, is shown in table </w:t>
        </w:r>
      </w:ins>
      <w:ins w:id="1859" w:author="Roozbeh Atarius-15" w:date="2024-04-16T19:44:00Z">
        <w:r w:rsidRPr="00D81942">
          <w:t>7</w:t>
        </w:r>
      </w:ins>
      <w:ins w:id="1860" w:author="Roozbeh Atarius-15" w:date="2024-04-16T18:38:00Z">
        <w:r w:rsidRPr="00D81942">
          <w:t>.</w:t>
        </w:r>
      </w:ins>
      <w:ins w:id="1861" w:author="Roozbeh Atarius-15" w:date="2024-04-16T19:48:00Z">
        <w:r w:rsidRPr="00D81942">
          <w:t>3</w:t>
        </w:r>
      </w:ins>
      <w:ins w:id="1862" w:author="Roozbeh Atarius-15" w:date="2024-04-16T18:38:00Z">
        <w:r w:rsidRPr="00D81942">
          <w:t>.2.1-1.</w:t>
        </w:r>
      </w:ins>
    </w:p>
    <w:p w14:paraId="4E802DFA" w14:textId="77777777" w:rsidR="00F64D9B" w:rsidRPr="00D81942" w:rsidRDefault="00F64D9B" w:rsidP="00F64D9B">
      <w:pPr>
        <w:pStyle w:val="TH"/>
        <w:rPr>
          <w:ins w:id="1863" w:author="Roozbeh Atarius-15" w:date="2024-04-16T18:38:00Z"/>
        </w:rPr>
      </w:pPr>
      <w:ins w:id="1864" w:author="Roozbeh Atarius-15" w:date="2024-04-16T18:38:00Z">
        <w:r w:rsidRPr="00D81942">
          <w:t>Table </w:t>
        </w:r>
      </w:ins>
      <w:ins w:id="1865" w:author="Roozbeh Atarius-15" w:date="2024-04-16T19:44:00Z">
        <w:r w:rsidRPr="00D81942">
          <w:t>7</w:t>
        </w:r>
      </w:ins>
      <w:ins w:id="1866" w:author="Roozbeh Atarius-15" w:date="2024-04-16T18:38:00Z">
        <w:r w:rsidRPr="00D81942">
          <w:t>.</w:t>
        </w:r>
      </w:ins>
      <w:ins w:id="1867" w:author="Roozbeh Atarius-15" w:date="2024-04-16T19:48:00Z">
        <w:r w:rsidRPr="00D81942">
          <w:t>3</w:t>
        </w:r>
      </w:ins>
      <w:ins w:id="1868" w:author="Roozbeh Atarius-15" w:date="2024-04-16T18:38:00Z">
        <w:r w:rsidRPr="00D81942">
          <w:t>.2.1-1: Operations for retrieval of data and information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ins w:id="1869" w:author="Roozbeh Atarius-15" w:date="2024-04-16T18:38:00Z"/>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rPr>
                <w:ins w:id="1870" w:author="Roozbeh Atarius-15" w:date="2024-04-16T18:38:00Z"/>
              </w:rPr>
            </w:pPr>
            <w:ins w:id="1871" w:author="Roozbeh Atarius-15" w:date="2024-04-16T18:38:00Z">
              <w:r w:rsidRPr="00D81942">
                <w:t>Service operation name</w:t>
              </w:r>
            </w:ins>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rPr>
                <w:ins w:id="1872" w:author="Roozbeh Atarius-15" w:date="2024-04-16T18:38:00Z"/>
              </w:rPr>
            </w:pPr>
            <w:ins w:id="1873" w:author="Roozbeh Atarius-15" w:date="2024-04-16T18:38:00Z">
              <w:r w:rsidRPr="00D81942">
                <w:t>Description</w:t>
              </w:r>
            </w:ins>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rPr>
                <w:ins w:id="1874" w:author="Roozbeh Atarius-15" w:date="2024-04-16T18:38:00Z"/>
              </w:rPr>
            </w:pPr>
            <w:ins w:id="1875" w:author="Roozbeh Atarius-15" w:date="2024-04-16T18:38:00Z">
              <w:r w:rsidRPr="00D81942">
                <w:t>Initiated by</w:t>
              </w:r>
            </w:ins>
          </w:p>
        </w:tc>
      </w:tr>
      <w:tr w:rsidR="00F64D9B" w:rsidRPr="00D81942" w14:paraId="46EE79BF" w14:textId="77777777" w:rsidTr="00D81942">
        <w:trPr>
          <w:jc w:val="center"/>
          <w:ins w:id="1876" w:author="Roozbeh Atarius-15" w:date="2024-04-16T18:38:00Z"/>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rPr>
                <w:ins w:id="1877" w:author="Roozbeh Atarius-15" w:date="2024-04-16T18:38:00Z"/>
              </w:rPr>
            </w:pPr>
            <w:ins w:id="1878" w:author="Roozbeh Atarius-15" w:date="2024-04-16T18:38:00Z">
              <w:r w:rsidRPr="00D81942">
                <w:t>Ndcaf_DataReporting_CreateSession</w:t>
              </w:r>
            </w:ins>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rPr>
                <w:ins w:id="1879" w:author="Roozbeh Atarius-15" w:date="2024-04-16T18:38:00Z"/>
              </w:rPr>
            </w:pPr>
            <w:ins w:id="1880" w:author="Roozbeh Atarius-15" w:date="2024-04-16T18:38:00Z">
              <w:r w:rsidRPr="00D81942">
                <w:t>This service operation is used by SNSCE-C to obtain the configuration the requested data and information for retrieval.</w:t>
              </w:r>
            </w:ins>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rPr>
                <w:ins w:id="1881" w:author="Roozbeh Atarius-15" w:date="2024-04-16T18:38:00Z"/>
              </w:rPr>
            </w:pPr>
            <w:ins w:id="1882" w:author="Roozbeh Atarius-15" w:date="2024-04-16T18:38:00Z">
              <w:r w:rsidRPr="00D81942">
                <w:t>SNSCE-C</w:t>
              </w:r>
            </w:ins>
          </w:p>
        </w:tc>
      </w:tr>
      <w:tr w:rsidR="00F64D9B" w:rsidRPr="00D81942" w14:paraId="499032E7" w14:textId="77777777" w:rsidTr="00D81942">
        <w:trPr>
          <w:jc w:val="center"/>
          <w:ins w:id="1883" w:author="Roozbeh Atarius-15" w:date="2024-04-16T18:38:00Z"/>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rPr>
                <w:ins w:id="1884" w:author="Roozbeh Atarius-15" w:date="2024-04-16T18:38:00Z"/>
              </w:rPr>
            </w:pPr>
            <w:ins w:id="1885" w:author="Roozbeh Atarius-15" w:date="2024-04-16T18:38:00Z">
              <w:r w:rsidRPr="00D81942">
                <w:t>Ndcaf_DataReporting_RetrieveSession</w:t>
              </w:r>
            </w:ins>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rPr>
                <w:ins w:id="1886" w:author="Roozbeh Atarius-15" w:date="2024-04-16T18:38:00Z"/>
              </w:rPr>
            </w:pPr>
            <w:ins w:id="1887" w:author="Roozbeh Atarius-15" w:date="2024-04-16T18:38:00Z">
              <w:r w:rsidRPr="00D81942">
                <w:t>This service operation is used by SNSCE-C to update the configuration of the requested data and information for retrieval.</w:t>
              </w:r>
            </w:ins>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rPr>
                <w:ins w:id="1888" w:author="Roozbeh Atarius-15" w:date="2024-04-16T18:38:00Z"/>
              </w:rPr>
            </w:pPr>
            <w:ins w:id="1889" w:author="Roozbeh Atarius-15" w:date="2024-04-16T18:38:00Z">
              <w:r w:rsidRPr="00D81942">
                <w:t>SNSCE-C</w:t>
              </w:r>
            </w:ins>
          </w:p>
        </w:tc>
      </w:tr>
      <w:tr w:rsidR="00F64D9B" w:rsidRPr="00D81942" w14:paraId="6A67897A" w14:textId="77777777" w:rsidTr="00D81942">
        <w:trPr>
          <w:jc w:val="center"/>
          <w:ins w:id="1890" w:author="Roozbeh Atarius-15" w:date="2024-04-16T18:38:00Z"/>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rPr>
                <w:ins w:id="1891" w:author="Roozbeh Atarius-15" w:date="2024-04-16T18:38:00Z"/>
              </w:rPr>
            </w:pPr>
            <w:ins w:id="1892" w:author="Roozbeh Atarius-15" w:date="2024-04-16T18:38:00Z">
              <w:r w:rsidRPr="00D81942">
                <w:t>Ndcaf_DataReporting_Report</w:t>
              </w:r>
            </w:ins>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rPr>
                <w:ins w:id="1893" w:author="Roozbeh Atarius-15" w:date="2024-04-16T18:38:00Z"/>
              </w:rPr>
            </w:pPr>
            <w:ins w:id="1894" w:author="Roozbeh Atarius-15" w:date="2024-04-16T18:38:00Z">
              <w:r w:rsidRPr="00D81942">
                <w:t>This service operation is used by SNSCE-C to report the requested data and information for retrieval.</w:t>
              </w:r>
            </w:ins>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rPr>
                <w:ins w:id="1895" w:author="Roozbeh Atarius-15" w:date="2024-04-16T18:38:00Z"/>
              </w:rPr>
            </w:pPr>
            <w:ins w:id="1896" w:author="Roozbeh Atarius-15" w:date="2024-04-16T18:38:00Z">
              <w:r w:rsidRPr="00D81942">
                <w:t>SNSCE-C</w:t>
              </w:r>
            </w:ins>
          </w:p>
        </w:tc>
      </w:tr>
    </w:tbl>
    <w:p w14:paraId="2111EA75" w14:textId="77777777" w:rsidR="00F64D9B" w:rsidRPr="00D81942" w:rsidRDefault="00F64D9B" w:rsidP="00F64D9B">
      <w:pPr>
        <w:rPr>
          <w:ins w:id="1897" w:author="Roozbeh Atarius-15" w:date="2024-04-16T18:38:00Z"/>
        </w:rPr>
      </w:pPr>
    </w:p>
    <w:p w14:paraId="475C5BE0" w14:textId="77777777" w:rsidR="00F64D9B" w:rsidRPr="00D81942" w:rsidRDefault="00F64D9B" w:rsidP="00F64D9B">
      <w:pPr>
        <w:pStyle w:val="Heading4"/>
        <w:rPr>
          <w:ins w:id="1898" w:author="Roozbeh Atarius-15" w:date="2024-04-16T18:38:00Z"/>
        </w:rPr>
      </w:pPr>
      <w:bookmarkStart w:id="1899" w:name="_Toc164697664"/>
      <w:bookmarkStart w:id="1900" w:name="_Toc168402174"/>
      <w:bookmarkStart w:id="1901" w:name="_Toc168559571"/>
      <w:ins w:id="1902" w:author="Roozbeh Atarius-15" w:date="2024-04-16T19:45:00Z">
        <w:r w:rsidRPr="00D81942">
          <w:lastRenderedPageBreak/>
          <w:t>7</w:t>
        </w:r>
      </w:ins>
      <w:ins w:id="1903" w:author="Roozbeh Atarius-15" w:date="2024-04-16T18:38:00Z">
        <w:r w:rsidRPr="00D81942">
          <w:t>.</w:t>
        </w:r>
      </w:ins>
      <w:ins w:id="1904" w:author="Roozbeh Atarius-15" w:date="2024-04-16T19:48:00Z">
        <w:r w:rsidRPr="00D81942">
          <w:t>3</w:t>
        </w:r>
      </w:ins>
      <w:ins w:id="1905" w:author="Roozbeh Atarius-15" w:date="2024-04-16T18:38:00Z">
        <w:r w:rsidRPr="00D81942">
          <w:t>.2.2</w:t>
        </w:r>
        <w:r w:rsidRPr="00D81942">
          <w:tab/>
          <w:t>Ndcaf_DataReporting_CreateSession</w:t>
        </w:r>
        <w:bookmarkEnd w:id="1899"/>
        <w:bookmarkEnd w:id="1900"/>
        <w:bookmarkEnd w:id="1901"/>
      </w:ins>
    </w:p>
    <w:p w14:paraId="3D3D8441" w14:textId="77777777" w:rsidR="00F64D9B" w:rsidRPr="00D81942" w:rsidRDefault="00F64D9B" w:rsidP="00F64D9B">
      <w:pPr>
        <w:pStyle w:val="Heading5"/>
        <w:rPr>
          <w:ins w:id="1906" w:author="Roozbeh Atarius-15" w:date="2024-04-16T18:38:00Z"/>
        </w:rPr>
      </w:pPr>
      <w:bookmarkStart w:id="1907" w:name="_Toc164697665"/>
      <w:bookmarkStart w:id="1908" w:name="_Toc168402175"/>
      <w:bookmarkStart w:id="1909" w:name="_Toc168559572"/>
      <w:ins w:id="1910" w:author="Roozbeh Atarius-15" w:date="2024-04-16T19:45:00Z">
        <w:r w:rsidRPr="00D81942">
          <w:t>7</w:t>
        </w:r>
      </w:ins>
      <w:ins w:id="1911" w:author="Roozbeh Atarius-15" w:date="2024-04-16T18:38:00Z">
        <w:r w:rsidRPr="00D81942">
          <w:t>.</w:t>
        </w:r>
      </w:ins>
      <w:ins w:id="1912" w:author="Roozbeh Atarius-15" w:date="2024-04-16T19:48:00Z">
        <w:r w:rsidRPr="00D81942">
          <w:t>3.</w:t>
        </w:r>
      </w:ins>
      <w:ins w:id="1913" w:author="Roozbeh Atarius-15" w:date="2024-04-16T18:38:00Z">
        <w:r w:rsidRPr="00D81942">
          <w:t>2.2.1</w:t>
        </w:r>
        <w:r w:rsidRPr="00D81942">
          <w:tab/>
          <w:t>General</w:t>
        </w:r>
        <w:bookmarkEnd w:id="1907"/>
        <w:bookmarkEnd w:id="1908"/>
        <w:bookmarkEnd w:id="1909"/>
      </w:ins>
    </w:p>
    <w:p w14:paraId="7C079052" w14:textId="77777777" w:rsidR="00F64D9B" w:rsidRPr="00D81942" w:rsidRDefault="00F64D9B" w:rsidP="00F64D9B">
      <w:pPr>
        <w:rPr>
          <w:ins w:id="1914" w:author="Roozbeh Atarius-15" w:date="2024-04-16T18:38:00Z"/>
        </w:rPr>
      </w:pPr>
      <w:ins w:id="1915" w:author="Roozbeh Atarius-15" w:date="2024-04-16T18:38:00Z">
        <w:r w:rsidRPr="00D81942">
          <w:t>These clauses describe the procedures on the SNSCE-C and SNSCE-S side when a request for obtaining the configuration of the requested data and information for retrieval, is sent by the SNSCE-C to the SNSCE-S.</w:t>
        </w:r>
      </w:ins>
    </w:p>
    <w:p w14:paraId="49388A68" w14:textId="77777777" w:rsidR="00F64D9B" w:rsidRPr="00D81942" w:rsidRDefault="00F64D9B" w:rsidP="00F64D9B">
      <w:pPr>
        <w:pStyle w:val="Heading5"/>
        <w:rPr>
          <w:ins w:id="1916" w:author="Roozbeh Atarius-15" w:date="2024-04-16T18:38:00Z"/>
        </w:rPr>
      </w:pPr>
      <w:bookmarkStart w:id="1917" w:name="_Toc164697666"/>
      <w:bookmarkStart w:id="1918" w:name="_Toc168402176"/>
      <w:bookmarkStart w:id="1919" w:name="_Toc168559573"/>
      <w:ins w:id="1920" w:author="Roozbeh Atarius-15" w:date="2024-04-16T19:45:00Z">
        <w:r w:rsidRPr="00D81942">
          <w:t>7</w:t>
        </w:r>
      </w:ins>
      <w:ins w:id="1921" w:author="Roozbeh Atarius-15" w:date="2024-04-16T18:38:00Z">
        <w:r w:rsidRPr="00D81942">
          <w:t>.</w:t>
        </w:r>
      </w:ins>
      <w:ins w:id="1922" w:author="Roozbeh Atarius-15" w:date="2024-04-16T19:48:00Z">
        <w:r w:rsidRPr="00D81942">
          <w:t>3</w:t>
        </w:r>
      </w:ins>
      <w:ins w:id="1923" w:author="Roozbeh Atarius-15" w:date="2024-04-16T18:38:00Z">
        <w:r w:rsidRPr="00D81942">
          <w:t>.2.2.2</w:t>
        </w:r>
        <w:r w:rsidRPr="00D81942">
          <w:tab/>
          <w:t>Configuration of the requested data and information retrieval using Ndcaf_DataReporting_CreateSession service operation</w:t>
        </w:r>
        <w:bookmarkEnd w:id="1917"/>
        <w:bookmarkEnd w:id="1918"/>
        <w:bookmarkEnd w:id="1919"/>
      </w:ins>
    </w:p>
    <w:p w14:paraId="192291EC" w14:textId="77777777" w:rsidR="00F64D9B" w:rsidRPr="00D81942" w:rsidRDefault="00F64D9B" w:rsidP="00F64D9B">
      <w:pPr>
        <w:rPr>
          <w:ins w:id="1924" w:author="Roozbeh Atarius-15" w:date="2024-04-16T18:38:00Z"/>
          <w:lang w:eastAsia="zh-CN"/>
        </w:rPr>
      </w:pPr>
      <w:ins w:id="1925" w:author="Roozbeh Atarius-15" w:date="2024-04-16T18:38:00Z">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ins>
    </w:p>
    <w:p w14:paraId="5E44D1EA" w14:textId="77777777" w:rsidR="00F64D9B" w:rsidRPr="00D81942" w:rsidRDefault="00F64D9B" w:rsidP="00F64D9B">
      <w:pPr>
        <w:rPr>
          <w:ins w:id="1926" w:author="Roozbeh Atarius-15" w:date="2024-04-16T18:38:00Z"/>
          <w:lang w:eastAsia="zh-CN"/>
        </w:rPr>
      </w:pPr>
      <w:ins w:id="1927" w:author="Roozbeh Atarius-15" w:date="2024-04-16T18:38:00Z">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ins>
    </w:p>
    <w:p w14:paraId="1135ED48" w14:textId="77777777" w:rsidR="00F64D9B" w:rsidRPr="00D81942" w:rsidRDefault="00F64D9B" w:rsidP="00F64D9B">
      <w:pPr>
        <w:pStyle w:val="Heading4"/>
        <w:rPr>
          <w:ins w:id="1928" w:author="Roozbeh Atarius-15" w:date="2024-04-16T18:38:00Z"/>
        </w:rPr>
      </w:pPr>
      <w:bookmarkStart w:id="1929" w:name="_Toc164697667"/>
      <w:bookmarkStart w:id="1930" w:name="_Toc168402177"/>
      <w:bookmarkStart w:id="1931" w:name="_Toc168559574"/>
      <w:ins w:id="1932" w:author="Roozbeh Atarius-15" w:date="2024-04-16T19:50:00Z">
        <w:r w:rsidRPr="00D81942">
          <w:t>7</w:t>
        </w:r>
      </w:ins>
      <w:ins w:id="1933" w:author="Roozbeh Atarius-15" w:date="2024-04-16T18:38:00Z">
        <w:r w:rsidRPr="00D81942">
          <w:t>.</w:t>
        </w:r>
      </w:ins>
      <w:ins w:id="1934" w:author="Roozbeh Atarius-15" w:date="2024-04-16T19:50:00Z">
        <w:r w:rsidRPr="00D81942">
          <w:t>3</w:t>
        </w:r>
      </w:ins>
      <w:ins w:id="1935" w:author="Roozbeh Atarius-15" w:date="2024-04-16T18:38:00Z">
        <w:r w:rsidRPr="00D81942">
          <w:t>.2.3</w:t>
        </w:r>
        <w:r w:rsidRPr="00D81942">
          <w:tab/>
          <w:t>Ndcaf_DataReporting_RetrieveSession</w:t>
        </w:r>
        <w:bookmarkEnd w:id="1929"/>
        <w:bookmarkEnd w:id="1930"/>
        <w:bookmarkEnd w:id="1931"/>
      </w:ins>
    </w:p>
    <w:p w14:paraId="5CDC8C84" w14:textId="77777777" w:rsidR="00F64D9B" w:rsidRPr="00D81942" w:rsidRDefault="00F64D9B" w:rsidP="00F64D9B">
      <w:pPr>
        <w:pStyle w:val="Heading5"/>
        <w:rPr>
          <w:ins w:id="1936" w:author="Roozbeh Atarius-15" w:date="2024-04-16T18:38:00Z"/>
        </w:rPr>
      </w:pPr>
      <w:bookmarkStart w:id="1937" w:name="_Toc164697668"/>
      <w:bookmarkStart w:id="1938" w:name="_Toc168402178"/>
      <w:bookmarkStart w:id="1939" w:name="_Toc168559575"/>
      <w:ins w:id="1940" w:author="Roozbeh Atarius-15" w:date="2024-04-16T19:50:00Z">
        <w:r w:rsidRPr="00D81942">
          <w:t>7</w:t>
        </w:r>
      </w:ins>
      <w:ins w:id="1941" w:author="Roozbeh Atarius-15" w:date="2024-04-16T18:38:00Z">
        <w:r w:rsidRPr="00D81942">
          <w:t>.</w:t>
        </w:r>
      </w:ins>
      <w:ins w:id="1942" w:author="Roozbeh Atarius-15" w:date="2024-04-16T19:50:00Z">
        <w:r w:rsidRPr="00D81942">
          <w:t>3</w:t>
        </w:r>
      </w:ins>
      <w:ins w:id="1943" w:author="Roozbeh Atarius-15" w:date="2024-04-16T18:38:00Z">
        <w:r w:rsidRPr="00D81942">
          <w:t>.2.3.1</w:t>
        </w:r>
        <w:r w:rsidRPr="00D81942">
          <w:tab/>
          <w:t>General</w:t>
        </w:r>
        <w:bookmarkEnd w:id="1937"/>
        <w:bookmarkEnd w:id="1938"/>
        <w:bookmarkEnd w:id="1939"/>
      </w:ins>
    </w:p>
    <w:p w14:paraId="140787FC" w14:textId="77777777" w:rsidR="00F64D9B" w:rsidRPr="00D81942" w:rsidRDefault="00F64D9B" w:rsidP="00F64D9B">
      <w:pPr>
        <w:rPr>
          <w:ins w:id="1944" w:author="Roozbeh Atarius-15" w:date="2024-04-16T18:38:00Z"/>
        </w:rPr>
      </w:pPr>
      <w:ins w:id="1945" w:author="Roozbeh Atarius-15" w:date="2024-04-16T18:38:00Z">
        <w:r w:rsidRPr="00D81942">
          <w:t>These clauses describe the procedures on the SNSCE-C and SNSCE-S side when a request for updating the configuration of the requested data and information for retrieval, is sent by the SNSCE-C to the SNSCE-S.</w:t>
        </w:r>
      </w:ins>
    </w:p>
    <w:p w14:paraId="7FF894D3" w14:textId="77777777" w:rsidR="00F64D9B" w:rsidRPr="00D81942" w:rsidRDefault="00F64D9B" w:rsidP="00F64D9B">
      <w:pPr>
        <w:pStyle w:val="Heading5"/>
        <w:rPr>
          <w:ins w:id="1946" w:author="Roozbeh Atarius-15" w:date="2024-04-16T18:38:00Z"/>
        </w:rPr>
      </w:pPr>
      <w:bookmarkStart w:id="1947" w:name="_Toc164697669"/>
      <w:bookmarkStart w:id="1948" w:name="_Toc168402179"/>
      <w:bookmarkStart w:id="1949" w:name="_Toc168559576"/>
      <w:ins w:id="1950" w:author="Roozbeh Atarius-15" w:date="2024-04-16T19:50:00Z">
        <w:r w:rsidRPr="00D81942">
          <w:t>7</w:t>
        </w:r>
      </w:ins>
      <w:ins w:id="1951" w:author="Roozbeh Atarius-15" w:date="2024-04-16T18:38:00Z">
        <w:r w:rsidRPr="00D81942">
          <w:t>.</w:t>
        </w:r>
      </w:ins>
      <w:ins w:id="1952" w:author="Roozbeh Atarius-15" w:date="2024-04-16T19:50:00Z">
        <w:r w:rsidRPr="00D81942">
          <w:t>3</w:t>
        </w:r>
      </w:ins>
      <w:ins w:id="1953" w:author="Roozbeh Atarius-15" w:date="2024-04-16T18:38:00Z">
        <w:r w:rsidRPr="00D81942">
          <w:t>.2.3.2</w:t>
        </w:r>
        <w:r w:rsidRPr="00D81942">
          <w:tab/>
          <w:t>Updated configuration of the requested data and information retrieval using Ndcaf_DataReporting_RetrieveSession service operation</w:t>
        </w:r>
        <w:bookmarkEnd w:id="1947"/>
        <w:bookmarkEnd w:id="1948"/>
        <w:bookmarkEnd w:id="1949"/>
      </w:ins>
    </w:p>
    <w:p w14:paraId="7E727163" w14:textId="77777777" w:rsidR="00F64D9B" w:rsidRPr="00D81942" w:rsidRDefault="00F64D9B" w:rsidP="00F64D9B">
      <w:pPr>
        <w:rPr>
          <w:ins w:id="1954" w:author="Roozbeh Atarius-15" w:date="2024-04-16T18:38:00Z"/>
          <w:lang w:eastAsia="zh-CN"/>
        </w:rPr>
      </w:pPr>
      <w:ins w:id="1955" w:author="Roozbeh Atarius-15" w:date="2024-04-16T18:38:00Z">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ins>
    </w:p>
    <w:p w14:paraId="0774E438" w14:textId="77777777" w:rsidR="00F64D9B" w:rsidRPr="00D81942" w:rsidRDefault="00F64D9B" w:rsidP="00F64D9B">
      <w:pPr>
        <w:rPr>
          <w:ins w:id="1956" w:author="Roozbeh Atarius-15" w:date="2024-04-16T18:38:00Z"/>
          <w:lang w:eastAsia="zh-CN"/>
        </w:rPr>
      </w:pPr>
      <w:ins w:id="1957" w:author="Roozbeh Atarius-15" w:date="2024-04-16T18:38:00Z">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ins>
    </w:p>
    <w:p w14:paraId="2A63F88F" w14:textId="77777777" w:rsidR="00F64D9B" w:rsidRPr="00D81942" w:rsidRDefault="00F64D9B" w:rsidP="00F64D9B">
      <w:pPr>
        <w:pStyle w:val="Heading4"/>
        <w:rPr>
          <w:ins w:id="1958" w:author="Roozbeh Atarius-15" w:date="2024-04-16T18:38:00Z"/>
        </w:rPr>
      </w:pPr>
      <w:bookmarkStart w:id="1959" w:name="_Toc164697670"/>
      <w:bookmarkStart w:id="1960" w:name="_Toc168402180"/>
      <w:bookmarkStart w:id="1961" w:name="_Toc168559577"/>
      <w:ins w:id="1962" w:author="Roozbeh Atarius-15" w:date="2024-04-16T19:51:00Z">
        <w:r w:rsidRPr="00D81942">
          <w:t>7</w:t>
        </w:r>
      </w:ins>
      <w:ins w:id="1963" w:author="Roozbeh Atarius-15" w:date="2024-04-16T18:38:00Z">
        <w:r w:rsidRPr="00D81942">
          <w:t>.</w:t>
        </w:r>
      </w:ins>
      <w:ins w:id="1964" w:author="Roozbeh Atarius-15" w:date="2024-04-16T19:51:00Z">
        <w:r w:rsidRPr="00D81942">
          <w:t>3</w:t>
        </w:r>
      </w:ins>
      <w:ins w:id="1965" w:author="Roozbeh Atarius-15" w:date="2024-04-16T18:38:00Z">
        <w:r w:rsidRPr="00D81942">
          <w:t>.2.4</w:t>
        </w:r>
        <w:r w:rsidRPr="00D81942">
          <w:tab/>
          <w:t>Ndcaf_DataReporting_Report</w:t>
        </w:r>
        <w:bookmarkEnd w:id="1959"/>
        <w:bookmarkEnd w:id="1960"/>
        <w:bookmarkEnd w:id="1961"/>
      </w:ins>
    </w:p>
    <w:p w14:paraId="584352F9" w14:textId="77777777" w:rsidR="00F64D9B" w:rsidRPr="00D81942" w:rsidRDefault="00F64D9B" w:rsidP="00F64D9B">
      <w:pPr>
        <w:pStyle w:val="Heading5"/>
        <w:rPr>
          <w:ins w:id="1966" w:author="Roozbeh Atarius-15" w:date="2024-04-16T18:38:00Z"/>
        </w:rPr>
      </w:pPr>
      <w:bookmarkStart w:id="1967" w:name="_Toc164697671"/>
      <w:bookmarkStart w:id="1968" w:name="_Toc168402181"/>
      <w:bookmarkStart w:id="1969" w:name="_Toc168559578"/>
      <w:ins w:id="1970" w:author="Roozbeh Atarius-15" w:date="2024-04-16T19:51:00Z">
        <w:r w:rsidRPr="00D81942">
          <w:t>7</w:t>
        </w:r>
      </w:ins>
      <w:ins w:id="1971" w:author="Roozbeh Atarius-15" w:date="2024-04-16T18:38:00Z">
        <w:r w:rsidRPr="00D81942">
          <w:t>.</w:t>
        </w:r>
      </w:ins>
      <w:ins w:id="1972" w:author="Roozbeh Atarius-15" w:date="2024-04-16T19:51:00Z">
        <w:r w:rsidRPr="00D81942">
          <w:t>3</w:t>
        </w:r>
      </w:ins>
      <w:ins w:id="1973" w:author="Roozbeh Atarius-15" w:date="2024-04-16T18:38:00Z">
        <w:r w:rsidRPr="00D81942">
          <w:t>.2.4.1</w:t>
        </w:r>
        <w:r w:rsidRPr="00D81942">
          <w:tab/>
          <w:t>General</w:t>
        </w:r>
        <w:bookmarkEnd w:id="1967"/>
        <w:bookmarkEnd w:id="1968"/>
        <w:bookmarkEnd w:id="1969"/>
      </w:ins>
    </w:p>
    <w:p w14:paraId="29D3102C" w14:textId="77777777" w:rsidR="00F64D9B" w:rsidRPr="00D81942" w:rsidRDefault="00F64D9B" w:rsidP="00F64D9B">
      <w:pPr>
        <w:rPr>
          <w:ins w:id="1974" w:author="Roozbeh Atarius-15" w:date="2024-04-16T18:38:00Z"/>
        </w:rPr>
      </w:pPr>
      <w:ins w:id="1975" w:author="Roozbeh Atarius-15" w:date="2024-04-16T18:38:00Z">
        <w:r w:rsidRPr="00D81942">
          <w:t>These clauses describe the procedures on the SNSCE-C and SNSCE-S side when a request for reporting the configuration of the requested data and information for retrieval, is sent by the SNSCE-C to the SNSCE-S.</w:t>
        </w:r>
      </w:ins>
    </w:p>
    <w:p w14:paraId="2120292D" w14:textId="77777777" w:rsidR="00F64D9B" w:rsidRPr="00D81942" w:rsidRDefault="00F64D9B" w:rsidP="00F64D9B">
      <w:pPr>
        <w:pStyle w:val="Heading5"/>
        <w:rPr>
          <w:ins w:id="1976" w:author="Roozbeh Atarius-15" w:date="2024-04-16T18:38:00Z"/>
        </w:rPr>
      </w:pPr>
      <w:bookmarkStart w:id="1977" w:name="_Toc164697672"/>
      <w:bookmarkStart w:id="1978" w:name="_Toc168402182"/>
      <w:bookmarkStart w:id="1979" w:name="_Toc168559579"/>
      <w:ins w:id="1980" w:author="Roozbeh Atarius-15" w:date="2024-04-16T19:51:00Z">
        <w:r w:rsidRPr="00D81942">
          <w:t>7</w:t>
        </w:r>
      </w:ins>
      <w:ins w:id="1981" w:author="Roozbeh Atarius-15" w:date="2024-04-16T18:38:00Z">
        <w:r w:rsidRPr="00D81942">
          <w:t>.</w:t>
        </w:r>
      </w:ins>
      <w:ins w:id="1982" w:author="Roozbeh Atarius-15" w:date="2024-04-16T19:51:00Z">
        <w:r w:rsidRPr="00D81942">
          <w:t>3</w:t>
        </w:r>
      </w:ins>
      <w:ins w:id="1983" w:author="Roozbeh Atarius-15" w:date="2024-04-16T18:38:00Z">
        <w:r w:rsidRPr="00D81942">
          <w:t>.2.4.2</w:t>
        </w:r>
        <w:r w:rsidRPr="00D81942">
          <w:tab/>
          <w:t>Reporting the requested data and information retrieval using Ndcaf_DataReporting_Report service operation</w:t>
        </w:r>
        <w:bookmarkEnd w:id="1977"/>
        <w:bookmarkEnd w:id="1978"/>
        <w:bookmarkEnd w:id="1979"/>
      </w:ins>
    </w:p>
    <w:p w14:paraId="69D857DF" w14:textId="77777777" w:rsidR="00F64D9B" w:rsidRPr="00D81942" w:rsidRDefault="00F64D9B" w:rsidP="00F64D9B">
      <w:pPr>
        <w:rPr>
          <w:ins w:id="1984" w:author="Roozbeh Atarius-15" w:date="2024-04-16T18:38:00Z"/>
          <w:lang w:eastAsia="zh-CN"/>
        </w:rPr>
      </w:pPr>
      <w:ins w:id="1985" w:author="Roozbeh Atarius-15" w:date="2024-04-16T18:38:00Z">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ins>
    </w:p>
    <w:p w14:paraId="2BAFEC84" w14:textId="77777777" w:rsidR="00F64D9B" w:rsidRPr="00D81942" w:rsidRDefault="00F64D9B" w:rsidP="00F64D9B">
      <w:pPr>
        <w:rPr>
          <w:ins w:id="1986" w:author="Roozbeh Atarius-15" w:date="2024-04-16T18:38:00Z"/>
          <w:lang w:eastAsia="zh-CN"/>
        </w:rPr>
      </w:pPr>
      <w:ins w:id="1987" w:author="Roozbeh Atarius-15" w:date="2024-04-16T18:38:00Z">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ins>
    </w:p>
    <w:p w14:paraId="34059B1D" w14:textId="77777777" w:rsidR="00AB0F5E" w:rsidRPr="00D81942" w:rsidRDefault="00AB0F5E" w:rsidP="00AB0F5E">
      <w:pPr>
        <w:pStyle w:val="Heading2"/>
        <w:rPr>
          <w:ins w:id="1988" w:author="Roozbeh Atarius-15" w:date="2024-04-26T10:59:00Z"/>
        </w:rPr>
      </w:pPr>
      <w:bookmarkStart w:id="1989" w:name="_Toc168402183"/>
      <w:bookmarkStart w:id="1990" w:name="_Toc164689112"/>
      <w:bookmarkStart w:id="1991" w:name="_Toc164697680"/>
      <w:bookmarkStart w:id="1992" w:name="_Toc168559580"/>
      <w:bookmarkEnd w:id="1584"/>
      <w:bookmarkEnd w:id="1585"/>
      <w:bookmarkEnd w:id="1586"/>
      <w:bookmarkEnd w:id="1587"/>
      <w:bookmarkEnd w:id="1588"/>
      <w:bookmarkEnd w:id="1589"/>
      <w:bookmarkEnd w:id="1590"/>
      <w:bookmarkEnd w:id="1591"/>
      <w:bookmarkEnd w:id="1592"/>
      <w:ins w:id="1993" w:author="Roozbeh Atarius-15" w:date="2024-04-26T10:59:00Z">
        <w:r w:rsidRPr="00D81942">
          <w:lastRenderedPageBreak/>
          <w:t>7.</w:t>
        </w:r>
      </w:ins>
      <w:ins w:id="1994" w:author="Roozbeh Atarius-16" w:date="2024-05-29T04:29:00Z">
        <w:r w:rsidRPr="00D81942">
          <w:t>4</w:t>
        </w:r>
      </w:ins>
      <w:ins w:id="1995" w:author="Roozbeh Atarius-15" w:date="2024-04-26T10:59:00Z">
        <w:r w:rsidRPr="00D81942">
          <w:tab/>
          <w:t>Notification of slice information service</w:t>
        </w:r>
        <w:bookmarkEnd w:id="1989"/>
        <w:bookmarkEnd w:id="1992"/>
      </w:ins>
    </w:p>
    <w:p w14:paraId="561C6D24" w14:textId="77777777" w:rsidR="00AB0F5E" w:rsidRPr="00D81942" w:rsidRDefault="00AB0F5E" w:rsidP="00AB0F5E">
      <w:pPr>
        <w:pStyle w:val="Heading3"/>
        <w:rPr>
          <w:ins w:id="1996" w:author="Roozbeh Atarius-15" w:date="2024-04-26T10:59:00Z"/>
        </w:rPr>
      </w:pPr>
      <w:bookmarkStart w:id="1997" w:name="_Toc168402184"/>
      <w:bookmarkStart w:id="1998" w:name="_Toc168559581"/>
      <w:ins w:id="1999" w:author="Roozbeh Atarius-15" w:date="2024-04-26T10:59:00Z">
        <w:r w:rsidRPr="00D81942">
          <w:t>7.</w:t>
        </w:r>
      </w:ins>
      <w:ins w:id="2000" w:author="Roozbeh Atarius-16" w:date="2024-05-29T04:29:00Z">
        <w:r w:rsidRPr="00D81942">
          <w:t>4</w:t>
        </w:r>
      </w:ins>
      <w:ins w:id="2001" w:author="Roozbeh Atarius-15" w:date="2024-04-26T10:59:00Z">
        <w:r w:rsidRPr="00D81942">
          <w:t>.1</w:t>
        </w:r>
        <w:r w:rsidRPr="00D81942">
          <w:tab/>
          <w:t>Service description</w:t>
        </w:r>
        <w:bookmarkEnd w:id="1997"/>
        <w:bookmarkEnd w:id="1998"/>
      </w:ins>
    </w:p>
    <w:p w14:paraId="1B93F478" w14:textId="77777777" w:rsidR="00AB0F5E" w:rsidRPr="00D81942" w:rsidRDefault="00AB0F5E" w:rsidP="00AB0F5E">
      <w:ins w:id="2002" w:author="Roozbeh Atarius-15" w:date="2024-04-26T10:59:00Z">
        <w:r w:rsidRPr="00D81942">
          <w:t>Notification of slice information service allows the SNSCE-S to notify the SNSCE-C of the network slice information to extend the slice availability for the VAL service continuity</w:t>
        </w:r>
      </w:ins>
      <w:ins w:id="2003" w:author="Roozbeh Atarius-16" w:date="2024-05-29T05:21:00Z">
        <w:r w:rsidRPr="00D81942">
          <w:t>.</w:t>
        </w:r>
      </w:ins>
    </w:p>
    <w:p w14:paraId="161652C6" w14:textId="77777777" w:rsidR="00AB0F5E" w:rsidRPr="00D81942" w:rsidRDefault="00AB0F5E" w:rsidP="00AB0F5E">
      <w:pPr>
        <w:pStyle w:val="Heading3"/>
        <w:rPr>
          <w:ins w:id="2004" w:author="Roozbeh Atarius-15" w:date="2024-04-26T10:59:00Z"/>
        </w:rPr>
      </w:pPr>
      <w:bookmarkStart w:id="2005" w:name="_Toc164689111"/>
      <w:bookmarkStart w:id="2006" w:name="_Toc164697675"/>
      <w:bookmarkStart w:id="2007" w:name="_Toc168402185"/>
      <w:bookmarkStart w:id="2008" w:name="_Toc168559582"/>
      <w:ins w:id="2009" w:author="Roozbeh Atarius-15" w:date="2024-04-26T10:59:00Z">
        <w:r w:rsidRPr="00D81942">
          <w:t>7.</w:t>
        </w:r>
      </w:ins>
      <w:ins w:id="2010" w:author="Roozbeh Atarius-16" w:date="2024-05-29T04:29:00Z">
        <w:r w:rsidRPr="00D81942">
          <w:t>4</w:t>
        </w:r>
      </w:ins>
      <w:ins w:id="2011" w:author="Roozbeh Atarius-15" w:date="2024-04-26T10:59:00Z">
        <w:r w:rsidRPr="00D81942">
          <w:t>.</w:t>
        </w:r>
      </w:ins>
      <w:ins w:id="2012" w:author="Roozbeh Atarius-15" w:date="2024-04-26T11:07:00Z">
        <w:r w:rsidRPr="00D81942">
          <w:t>2</w:t>
        </w:r>
      </w:ins>
      <w:ins w:id="2013" w:author="Roozbeh Atarius-15" w:date="2024-04-26T10:59:00Z">
        <w:r w:rsidRPr="00D81942">
          <w:tab/>
          <w:t>Service operations</w:t>
        </w:r>
        <w:bookmarkEnd w:id="2005"/>
        <w:bookmarkEnd w:id="2006"/>
        <w:bookmarkEnd w:id="2007"/>
        <w:bookmarkEnd w:id="2008"/>
      </w:ins>
    </w:p>
    <w:p w14:paraId="71722BBA" w14:textId="77777777" w:rsidR="00AB0F5E" w:rsidRPr="00D81942" w:rsidRDefault="00AB0F5E" w:rsidP="00AB0F5E">
      <w:pPr>
        <w:pStyle w:val="Heading4"/>
        <w:rPr>
          <w:ins w:id="2014" w:author="Roozbeh Atarius-15" w:date="2024-04-26T10:59:00Z"/>
        </w:rPr>
      </w:pPr>
      <w:bookmarkStart w:id="2015" w:name="_Toc164697676"/>
      <w:bookmarkStart w:id="2016" w:name="_Toc168402186"/>
      <w:bookmarkStart w:id="2017" w:name="_Toc168559583"/>
      <w:ins w:id="2018" w:author="Roozbeh Atarius-15" w:date="2024-04-26T10:59:00Z">
        <w:r w:rsidRPr="00D81942">
          <w:t>7.</w:t>
        </w:r>
      </w:ins>
      <w:ins w:id="2019" w:author="Roozbeh Atarius-16" w:date="2024-05-29T04:29:00Z">
        <w:r w:rsidRPr="00D81942">
          <w:t>4</w:t>
        </w:r>
      </w:ins>
      <w:ins w:id="2020" w:author="Roozbeh Atarius-15" w:date="2024-04-26T10:59:00Z">
        <w:r w:rsidRPr="00D81942">
          <w:t>.</w:t>
        </w:r>
      </w:ins>
      <w:ins w:id="2021" w:author="Roozbeh Atarius-15" w:date="2024-04-26T11:07:00Z">
        <w:r w:rsidRPr="00D81942">
          <w:t>2</w:t>
        </w:r>
      </w:ins>
      <w:ins w:id="2022" w:author="Roozbeh Atarius-15" w:date="2024-04-26T10:59:00Z">
        <w:r w:rsidRPr="00D81942">
          <w:t>.1</w:t>
        </w:r>
        <w:r w:rsidRPr="00D81942">
          <w:tab/>
          <w:t>Introduction</w:t>
        </w:r>
        <w:bookmarkEnd w:id="2015"/>
        <w:bookmarkEnd w:id="2016"/>
        <w:bookmarkEnd w:id="2017"/>
      </w:ins>
    </w:p>
    <w:p w14:paraId="44046872" w14:textId="77777777" w:rsidR="00AB0F5E" w:rsidRPr="00D81942" w:rsidRDefault="00AB0F5E" w:rsidP="00AB0F5E">
      <w:pPr>
        <w:rPr>
          <w:ins w:id="2023" w:author="Roozbeh Atarius-15" w:date="2024-04-26T10:59:00Z"/>
        </w:rPr>
      </w:pPr>
      <w:ins w:id="2024" w:author="Roozbeh Atarius-15" w:date="2024-04-26T10:59:00Z">
        <w:r w:rsidRPr="00D81942">
          <w:t>The service operations defined for the notification of slice information service, are shown in table 7.4.</w:t>
        </w:r>
      </w:ins>
      <w:ins w:id="2025" w:author="Roozbeh Atarius-15" w:date="2024-04-26T11:07:00Z">
        <w:r w:rsidRPr="00D81942">
          <w:t>2</w:t>
        </w:r>
      </w:ins>
      <w:ins w:id="2026" w:author="Roozbeh Atarius-15" w:date="2024-04-26T10:59:00Z">
        <w:r w:rsidRPr="00D81942">
          <w:t>.1-1.</w:t>
        </w:r>
      </w:ins>
    </w:p>
    <w:p w14:paraId="7827AA36" w14:textId="77777777" w:rsidR="00AB0F5E" w:rsidRPr="00D81942" w:rsidRDefault="00AB0F5E" w:rsidP="00AB0F5E">
      <w:pPr>
        <w:pStyle w:val="TH"/>
        <w:rPr>
          <w:ins w:id="2027" w:author="Roozbeh Atarius-15" w:date="2024-04-26T10:59:00Z"/>
        </w:rPr>
      </w:pPr>
      <w:ins w:id="2028" w:author="Roozbeh Atarius-15" w:date="2024-04-26T10:59:00Z">
        <w:r w:rsidRPr="00D81942">
          <w:t xml:space="preserve">Table 7.4.2.1-1: Operations </w:t>
        </w:r>
      </w:ins>
      <w:ins w:id="2029" w:author="Roozbeh Atarius-15" w:date="2024-04-26T11:07:00Z">
        <w:r w:rsidRPr="00D81942">
          <w:t xml:space="preserve">of </w:t>
        </w:r>
      </w:ins>
      <w:ins w:id="2030" w:author="Roozbeh Atarius-15" w:date="2024-04-26T10:59:00Z">
        <w:r w:rsidRPr="00D81942">
          <w:t>slice information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ins w:id="2031" w:author="Roozbeh Atarius-15" w:date="2024-04-26T10:59:00Z"/>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rPr>
                <w:ins w:id="2032" w:author="Roozbeh Atarius-15" w:date="2024-04-26T10:59:00Z"/>
              </w:rPr>
            </w:pPr>
            <w:ins w:id="2033" w:author="Roozbeh Atarius-15" w:date="2024-04-26T10:59:00Z">
              <w:r w:rsidRPr="00D81942">
                <w:t>S</w:t>
              </w:r>
              <w:r w:rsidRPr="00D81942">
                <w:rPr>
                  <w:rFonts w:eastAsia="Malgun Gothic"/>
                </w:rPr>
                <w:t>ervice</w:t>
              </w:r>
              <w:r w:rsidRPr="00D81942">
                <w:t xml:space="preserve"> Operation Name</w:t>
              </w:r>
            </w:ins>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rPr>
                <w:ins w:id="2034" w:author="Roozbeh Atarius-15" w:date="2024-04-26T10:59:00Z"/>
              </w:rPr>
            </w:pPr>
            <w:ins w:id="2035" w:author="Roozbeh Atarius-15" w:date="2024-04-26T10:59:00Z">
              <w:r w:rsidRPr="00D81942">
                <w:t>Description</w:t>
              </w:r>
            </w:ins>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rPr>
                <w:ins w:id="2036" w:author="Roozbeh Atarius-15" w:date="2024-04-26T10:59:00Z"/>
              </w:rPr>
            </w:pPr>
            <w:ins w:id="2037" w:author="Roozbeh Atarius-15" w:date="2024-04-26T10:59:00Z">
              <w:r w:rsidRPr="00D81942">
                <w:t>Initiated by</w:t>
              </w:r>
            </w:ins>
          </w:p>
        </w:tc>
      </w:tr>
      <w:tr w:rsidR="00AB0F5E" w:rsidRPr="00D81942" w14:paraId="0718AB7C" w14:textId="77777777" w:rsidTr="00D81942">
        <w:trPr>
          <w:jc w:val="center"/>
          <w:ins w:id="2038" w:author="Roozbeh Atarius-15" w:date="2024-04-26T10:59:00Z"/>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rPr>
                <w:ins w:id="2039" w:author="Roozbeh Atarius-15" w:date="2024-04-26T10:59:00Z"/>
              </w:rPr>
            </w:pPr>
            <w:ins w:id="2040" w:author="Roozbeh Atarius-15" w:date="2024-04-26T11:07:00Z">
              <w:r w:rsidRPr="00D81942">
                <w:t>EDN</w:t>
              </w:r>
            </w:ins>
            <w:ins w:id="2041" w:author="Roozbeh Atarius-15" w:date="2024-04-26T10:59:00Z">
              <w:r w:rsidRPr="00D81942">
                <w:t>_Slice_Info</w:t>
              </w:r>
            </w:ins>
            <w:ins w:id="2042" w:author="Roozbeh Atarius-15" w:date="2024-04-26T14:48:00Z">
              <w:r w:rsidRPr="00D81942">
                <w:t>r</w:t>
              </w:r>
            </w:ins>
            <w:ins w:id="2043" w:author="Roozbeh Atarius-15" w:date="2024-04-26T10:59:00Z">
              <w:r w:rsidRPr="00D81942">
                <w:t>mation</w:t>
              </w:r>
            </w:ins>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rPr>
                <w:ins w:id="2044" w:author="Roozbeh Atarius-15" w:date="2024-04-26T10:59:00Z"/>
              </w:rPr>
            </w:pPr>
            <w:ins w:id="2045" w:author="Roozbeh Atarius-15" w:date="2024-04-26T10:59:00Z">
              <w:r w:rsidRPr="00D81942">
                <w:t xml:space="preserve">This service operation is used by SNSCE-S to notify SNSCE-C the information for the required network slice for the VAL service continuity in the target </w:t>
              </w:r>
            </w:ins>
            <w:ins w:id="2046" w:author="Roozbeh Atarius-15" w:date="2024-04-26T11:17:00Z">
              <w:r w:rsidRPr="00D81942">
                <w:t>EDN service area</w:t>
              </w:r>
            </w:ins>
            <w:ins w:id="2047" w:author="Roozbeh Atarius-15" w:date="2024-04-26T10:59:00Z">
              <w:r w:rsidRPr="00D81942">
                <w:t xml:space="preserve"> </w:t>
              </w:r>
            </w:ins>
            <w:ins w:id="2048" w:author="Roozbeh Atarius-15" w:date="2024-04-26T11:17:00Z">
              <w:r w:rsidRPr="00D81942">
                <w:t xml:space="preserve">if the </w:t>
              </w:r>
            </w:ins>
            <w:ins w:id="2049" w:author="Roozbeh Atarius-15" w:date="2024-04-26T11:18:00Z">
              <w:r w:rsidRPr="00D81942">
                <w:t xml:space="preserve">SNSCE-C </w:t>
              </w:r>
            </w:ins>
            <w:ins w:id="2050" w:author="Roozbeh Atarius-15" w:date="2024-04-26T11:17:00Z">
              <w:r w:rsidRPr="00D81942">
                <w:t>is expected to leave the source EDN service area</w:t>
              </w:r>
            </w:ins>
            <w:ins w:id="2051" w:author="Roozbeh Atarius-15" w:date="2024-04-26T10:59:00Z">
              <w:r w:rsidRPr="00D81942">
                <w:t>.</w:t>
              </w:r>
            </w:ins>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rPr>
                <w:ins w:id="2052" w:author="Roozbeh Atarius-15" w:date="2024-04-26T10:59:00Z"/>
              </w:rPr>
            </w:pPr>
            <w:ins w:id="2053" w:author="Roozbeh Atarius-16" w:date="2024-05-29T05:40:00Z">
              <w:r w:rsidRPr="00D81942">
                <w:t xml:space="preserve">e.g. </w:t>
              </w:r>
            </w:ins>
            <w:ins w:id="2054" w:author="Roozbeh Atarius-15" w:date="2024-04-26T10:59:00Z">
              <w:r w:rsidRPr="00D81942">
                <w:t>SNSCE-S</w:t>
              </w:r>
            </w:ins>
          </w:p>
        </w:tc>
      </w:tr>
      <w:tr w:rsidR="00AB0F5E" w:rsidRPr="00D81942" w14:paraId="5BB2DF7C" w14:textId="77777777" w:rsidTr="00D81942">
        <w:trPr>
          <w:jc w:val="center"/>
          <w:ins w:id="2055" w:author="Roozbeh Atarius-16" w:date="2024-05-29T05:22:00Z"/>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rPr>
                <w:ins w:id="2056" w:author="Roozbeh Atarius-16" w:date="2024-05-29T05:22:00Z"/>
              </w:rPr>
            </w:pPr>
            <w:ins w:id="2057" w:author="Roozbeh Atarius-15" w:date="2024-04-26T10:53:00Z">
              <w:r w:rsidRPr="00D81942">
                <w:t>InterPLMN_</w:t>
              </w:r>
            </w:ins>
            <w:ins w:id="2058" w:author="Roozbeh Atarius-15" w:date="2024-04-24T10:11:00Z">
              <w:r w:rsidRPr="00D81942">
                <w:t>Slice_</w:t>
              </w:r>
            </w:ins>
            <w:ins w:id="2059" w:author="Roozbeh Atarius-15" w:date="2024-04-24T10:21:00Z">
              <w:r w:rsidRPr="00D81942">
                <w:t>Info</w:t>
              </w:r>
            </w:ins>
            <w:ins w:id="2060" w:author="Roozbeh Atarius-15" w:date="2024-04-26T14:48:00Z">
              <w:r w:rsidRPr="00D81942">
                <w:t>r</w:t>
              </w:r>
            </w:ins>
            <w:ins w:id="2061" w:author="Roozbeh Atarius-15" w:date="2024-04-24T10:21:00Z">
              <w:r w:rsidRPr="00D81942">
                <w:t>mation</w:t>
              </w:r>
            </w:ins>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rPr>
                <w:ins w:id="2062" w:author="Roozbeh Atarius-16" w:date="2024-05-29T05:22:00Z"/>
              </w:rPr>
            </w:pPr>
            <w:ins w:id="2063" w:author="Roozbeh Atarius-15" w:date="2024-04-24T10:09:00Z">
              <w:r w:rsidRPr="00D81942">
                <w:t xml:space="preserve">This service operation is used </w:t>
              </w:r>
            </w:ins>
            <w:ins w:id="2064" w:author="Roozbeh Atarius-15" w:date="2024-04-24T10:22:00Z">
              <w:r w:rsidRPr="00D81942">
                <w:t xml:space="preserve">by SNSCE-S to </w:t>
              </w:r>
            </w:ins>
            <w:ins w:id="2065" w:author="Roozbeh Atarius-15" w:date="2024-04-24T10:23:00Z">
              <w:r w:rsidRPr="00D81942">
                <w:t>notify</w:t>
              </w:r>
            </w:ins>
            <w:ins w:id="2066" w:author="Roozbeh Atarius-15" w:date="2024-04-24T10:22:00Z">
              <w:r w:rsidRPr="00D81942">
                <w:t xml:space="preserve"> SNSCE-</w:t>
              </w:r>
            </w:ins>
            <w:ins w:id="2067" w:author="Roozbeh Atarius-15" w:date="2024-04-24T10:23:00Z">
              <w:r w:rsidRPr="00D81942">
                <w:t xml:space="preserve">C the information for </w:t>
              </w:r>
            </w:ins>
            <w:ins w:id="2068" w:author="Roozbeh Atarius-15" w:date="2024-04-24T10:24:00Z">
              <w:r w:rsidRPr="00D81942">
                <w:t>the</w:t>
              </w:r>
            </w:ins>
            <w:ins w:id="2069" w:author="Roozbeh Atarius-15" w:date="2024-04-24T10:23:00Z">
              <w:r w:rsidRPr="00D81942">
                <w:t xml:space="preserve"> </w:t>
              </w:r>
            </w:ins>
            <w:ins w:id="2070" w:author="Roozbeh Atarius-15" w:date="2024-04-24T10:24:00Z">
              <w:r w:rsidRPr="00D81942">
                <w:t xml:space="preserve">required </w:t>
              </w:r>
            </w:ins>
            <w:ins w:id="2071" w:author="Roozbeh Atarius-15" w:date="2024-04-24T10:45:00Z">
              <w:r w:rsidRPr="00D81942">
                <w:t xml:space="preserve">network slice </w:t>
              </w:r>
            </w:ins>
            <w:ins w:id="2072" w:author="Roozbeh Atarius-15" w:date="2024-04-24T10:24:00Z">
              <w:r w:rsidRPr="00D81942">
                <w:t>for the VAL service continuity in the target PLMN</w:t>
              </w:r>
            </w:ins>
            <w:ins w:id="2073" w:author="Roozbeh Atarius-15" w:date="2024-04-24T10:25:00Z">
              <w:r w:rsidRPr="00D81942">
                <w:t xml:space="preserve"> at the ti</w:t>
              </w:r>
            </w:ins>
            <w:ins w:id="2074" w:author="Roozbeh Atarius-15" w:date="2024-04-24T10:31:00Z">
              <w:r w:rsidRPr="00D81942">
                <w:t>m</w:t>
              </w:r>
            </w:ins>
            <w:ins w:id="2075" w:author="Roozbeh Atarius-15" w:date="2024-04-24T10:25:00Z">
              <w:r w:rsidRPr="00D81942">
                <w:t>e of inter-PLMN mobility.</w:t>
              </w:r>
            </w:ins>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rPr>
                <w:ins w:id="2076" w:author="Roozbeh Atarius-16" w:date="2024-05-29T05:22:00Z"/>
              </w:rPr>
            </w:pPr>
            <w:ins w:id="2077" w:author="Roozbeh Atarius-16" w:date="2024-05-29T05:40:00Z">
              <w:r w:rsidRPr="00D81942">
                <w:t xml:space="preserve">e.g. </w:t>
              </w:r>
            </w:ins>
            <w:ins w:id="2078" w:author="Roozbeh Atarius-15" w:date="2024-04-26T10:59:00Z">
              <w:r w:rsidRPr="00D81942">
                <w:t>SNSCE-S</w:t>
              </w:r>
            </w:ins>
          </w:p>
        </w:tc>
      </w:tr>
    </w:tbl>
    <w:p w14:paraId="783480DE" w14:textId="77777777" w:rsidR="00AB0F5E" w:rsidRPr="00D81942" w:rsidRDefault="00AB0F5E" w:rsidP="00AB0F5E">
      <w:pPr>
        <w:rPr>
          <w:ins w:id="2079" w:author="Roozbeh Atarius-15" w:date="2024-04-26T10:59:00Z"/>
        </w:rPr>
      </w:pPr>
    </w:p>
    <w:p w14:paraId="1140C946" w14:textId="77777777" w:rsidR="00AB0F5E" w:rsidRPr="00D81942" w:rsidRDefault="00AB0F5E" w:rsidP="00AB0F5E">
      <w:pPr>
        <w:pStyle w:val="Heading4"/>
        <w:rPr>
          <w:ins w:id="2080" w:author="Roozbeh Atarius-15" w:date="2024-04-26T10:59:00Z"/>
        </w:rPr>
      </w:pPr>
      <w:bookmarkStart w:id="2081" w:name="_Toc164697677"/>
      <w:bookmarkStart w:id="2082" w:name="_Toc168402187"/>
      <w:bookmarkStart w:id="2083" w:name="_Toc168559584"/>
      <w:ins w:id="2084" w:author="Roozbeh Atarius-15" w:date="2024-04-26T10:59:00Z">
        <w:r w:rsidRPr="00D81942">
          <w:t>7.</w:t>
        </w:r>
      </w:ins>
      <w:ins w:id="2085" w:author="Roozbeh Atarius-16" w:date="2024-05-29T04:30:00Z">
        <w:r w:rsidRPr="00D81942">
          <w:t>4</w:t>
        </w:r>
      </w:ins>
      <w:ins w:id="2086" w:author="Roozbeh Atarius-15" w:date="2024-04-26T10:59:00Z">
        <w:r w:rsidRPr="00D81942">
          <w:t>.</w:t>
        </w:r>
      </w:ins>
      <w:ins w:id="2087" w:author="Roozbeh Atarius-15" w:date="2024-04-26T11:17:00Z">
        <w:r w:rsidRPr="00D81942">
          <w:t>2</w:t>
        </w:r>
      </w:ins>
      <w:ins w:id="2088" w:author="Roozbeh Atarius-15" w:date="2024-04-26T10:59:00Z">
        <w:r w:rsidRPr="00D81942">
          <w:t>.</w:t>
        </w:r>
      </w:ins>
      <w:ins w:id="2089" w:author="Roozbeh Atarius-16" w:date="2024-05-29T23:44:00Z">
        <w:r w:rsidRPr="00D81942">
          <w:t>2</w:t>
        </w:r>
      </w:ins>
      <w:ins w:id="2090" w:author="Roozbeh Atarius-15" w:date="2024-04-26T10:59:00Z">
        <w:r w:rsidRPr="00D81942">
          <w:tab/>
        </w:r>
      </w:ins>
      <w:ins w:id="2091" w:author="Roozbeh Atarius-15" w:date="2024-04-26T11:17:00Z">
        <w:r w:rsidRPr="00D81942">
          <w:t>EDN</w:t>
        </w:r>
      </w:ins>
      <w:ins w:id="2092" w:author="Roozbeh Atarius-15" w:date="2024-04-26T10:59:00Z">
        <w:r w:rsidRPr="00D81942">
          <w:t>_Slice_</w:t>
        </w:r>
        <w:bookmarkEnd w:id="2081"/>
        <w:r w:rsidRPr="00D81942">
          <w:t>Information</w:t>
        </w:r>
        <w:bookmarkEnd w:id="2082"/>
        <w:bookmarkEnd w:id="2083"/>
      </w:ins>
    </w:p>
    <w:p w14:paraId="7D764962" w14:textId="77777777" w:rsidR="00AB0F5E" w:rsidRPr="00D81942" w:rsidRDefault="00AB0F5E" w:rsidP="00AB0F5E">
      <w:pPr>
        <w:pStyle w:val="Heading5"/>
        <w:rPr>
          <w:ins w:id="2093" w:author="Roozbeh Atarius-15" w:date="2024-04-26T10:59:00Z"/>
        </w:rPr>
      </w:pPr>
      <w:bookmarkStart w:id="2094" w:name="_Toc164697678"/>
      <w:bookmarkStart w:id="2095" w:name="_Toc168402188"/>
      <w:bookmarkStart w:id="2096" w:name="_Toc168559585"/>
      <w:ins w:id="2097" w:author="Roozbeh Atarius-15" w:date="2024-04-26T10:59:00Z">
        <w:r w:rsidRPr="00D81942">
          <w:t>7.</w:t>
        </w:r>
      </w:ins>
      <w:ins w:id="2098" w:author="Roozbeh Atarius-16" w:date="2024-05-29T04:30:00Z">
        <w:r w:rsidRPr="00D81942">
          <w:t>4</w:t>
        </w:r>
      </w:ins>
      <w:ins w:id="2099" w:author="Roozbeh Atarius-15" w:date="2024-04-26T10:59:00Z">
        <w:r w:rsidRPr="00D81942">
          <w:t>.</w:t>
        </w:r>
      </w:ins>
      <w:ins w:id="2100" w:author="Roozbeh Atarius-15" w:date="2024-04-26T11:17:00Z">
        <w:r w:rsidRPr="00D81942">
          <w:t>2</w:t>
        </w:r>
      </w:ins>
      <w:ins w:id="2101" w:author="Roozbeh Atarius-15" w:date="2024-04-26T10:59:00Z">
        <w:r w:rsidRPr="00D81942">
          <w:t>.</w:t>
        </w:r>
      </w:ins>
      <w:ins w:id="2102" w:author="Roozbeh Atarius-16" w:date="2024-05-29T23:44:00Z">
        <w:r w:rsidRPr="00D81942">
          <w:t>2</w:t>
        </w:r>
      </w:ins>
      <w:ins w:id="2103" w:author="Roozbeh Atarius-15" w:date="2024-04-26T10:59:00Z">
        <w:r w:rsidRPr="00D81942">
          <w:t>.1</w:t>
        </w:r>
        <w:r w:rsidRPr="00D81942">
          <w:tab/>
          <w:t>General</w:t>
        </w:r>
        <w:bookmarkEnd w:id="2094"/>
        <w:bookmarkEnd w:id="2095"/>
        <w:bookmarkEnd w:id="2096"/>
      </w:ins>
    </w:p>
    <w:p w14:paraId="3DEA3554" w14:textId="77777777" w:rsidR="00AB0F5E" w:rsidRPr="00D81942" w:rsidRDefault="00AB0F5E" w:rsidP="00AB0F5E">
      <w:pPr>
        <w:rPr>
          <w:ins w:id="2104" w:author="Roozbeh Atarius-15" w:date="2024-04-26T10:59:00Z"/>
        </w:rPr>
      </w:pPr>
      <w:ins w:id="2105" w:author="Roozbeh Atarius-15" w:date="2024-04-26T10:59:00Z">
        <w:r w:rsidRPr="00D81942">
          <w:t xml:space="preserve">This service operation is used by the SNSCE-S to notify the SNSCE-C the slice network information to extend the VAL service continuity in the target </w:t>
        </w:r>
      </w:ins>
      <w:ins w:id="2106" w:author="Roozbeh Atarius-15" w:date="2024-04-26T11:18:00Z">
        <w:r w:rsidRPr="00D81942">
          <w:t>EDN service area</w:t>
        </w:r>
      </w:ins>
      <w:ins w:id="2107" w:author="Roozbeh Atarius-15" w:date="2024-04-26T10:59:00Z">
        <w:r w:rsidRPr="00D81942">
          <w:t xml:space="preserve"> </w:t>
        </w:r>
      </w:ins>
      <w:ins w:id="2108" w:author="Roozbeh Atarius-15" w:date="2024-04-26T11:18:00Z">
        <w:r w:rsidRPr="00D81942">
          <w:t>if the SNSCE-C is expected to leave the source EDN service area due to its mobility</w:t>
        </w:r>
      </w:ins>
      <w:ins w:id="2109" w:author="Roozbeh Atarius-15" w:date="2024-04-26T10:59:00Z">
        <w:r w:rsidRPr="00D81942">
          <w:t>.</w:t>
        </w:r>
      </w:ins>
    </w:p>
    <w:p w14:paraId="5D0CB3C0" w14:textId="77777777" w:rsidR="00AB0F5E" w:rsidRPr="00D81942" w:rsidRDefault="00AB0F5E" w:rsidP="00AB0F5E">
      <w:pPr>
        <w:pStyle w:val="Heading5"/>
        <w:rPr>
          <w:ins w:id="2110" w:author="Roozbeh Atarius-16" w:date="2024-05-29T00:45:00Z"/>
        </w:rPr>
      </w:pPr>
      <w:bookmarkStart w:id="2111" w:name="_Toc168402189"/>
      <w:bookmarkStart w:id="2112" w:name="_Toc164697679"/>
      <w:bookmarkStart w:id="2113" w:name="_Toc168559586"/>
      <w:ins w:id="2114" w:author="Roozbeh Atarius-16" w:date="2024-05-29T00:45:00Z">
        <w:r w:rsidRPr="00D81942">
          <w:t>7.</w:t>
        </w:r>
      </w:ins>
      <w:ins w:id="2115" w:author="Roozbeh Atarius-16" w:date="2024-05-29T04:30:00Z">
        <w:r w:rsidRPr="00D81942">
          <w:t>4</w:t>
        </w:r>
      </w:ins>
      <w:ins w:id="2116" w:author="Roozbeh Atarius-16" w:date="2024-05-29T00:45:00Z">
        <w:r w:rsidRPr="00D81942">
          <w:t>.2.2</w:t>
        </w:r>
      </w:ins>
      <w:ins w:id="2117" w:author="Roozbeh Atarius-16" w:date="2024-05-29T23:44:00Z">
        <w:r w:rsidRPr="00D81942">
          <w:t>.2</w:t>
        </w:r>
      </w:ins>
      <w:ins w:id="2118" w:author="Roozbeh Atarius-16" w:date="2024-05-29T00:45:00Z">
        <w:r w:rsidRPr="00D81942">
          <w:tab/>
          <w:t>Subscribe</w:t>
        </w:r>
        <w:bookmarkEnd w:id="2111"/>
        <w:bookmarkEnd w:id="2113"/>
      </w:ins>
    </w:p>
    <w:p w14:paraId="4B58BD97" w14:textId="77777777" w:rsidR="00AB0F5E" w:rsidRPr="00D81942" w:rsidRDefault="00AB0F5E" w:rsidP="00AB0F5E">
      <w:pPr>
        <w:rPr>
          <w:ins w:id="2119" w:author="Roozbeh Atarius-16" w:date="2024-05-29T00:45:00Z"/>
        </w:rPr>
      </w:pPr>
      <w:ins w:id="2120" w:author="Roozbeh Atarius-16" w:date="2024-05-30T07:03:00Z">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w:t>
        </w:r>
      </w:ins>
      <w:ins w:id="2121" w:author="Roozbeh Atarius-16" w:date="2024-05-30T07:04:00Z">
        <w:r w:rsidRPr="00D81942">
          <w:t> </w:t>
        </w:r>
      </w:ins>
      <w:ins w:id="2122" w:author="Roozbeh Atarius-16" w:date="2024-05-30T07:03:00Z">
        <w:r w:rsidRPr="00D81942">
          <w:t>A.1.2.</w:t>
        </w:r>
      </w:ins>
    </w:p>
    <w:p w14:paraId="266E38D3" w14:textId="77777777" w:rsidR="00AB0F5E" w:rsidRPr="00D81942" w:rsidRDefault="00AB0F5E" w:rsidP="00AB0F5E">
      <w:pPr>
        <w:pStyle w:val="Heading5"/>
        <w:rPr>
          <w:ins w:id="2123" w:author="Roozbeh Atarius-15" w:date="2024-04-26T10:59:00Z"/>
        </w:rPr>
      </w:pPr>
      <w:bookmarkStart w:id="2124" w:name="_Toc168402190"/>
      <w:bookmarkStart w:id="2125" w:name="_Toc168559587"/>
      <w:ins w:id="2126" w:author="Roozbeh Atarius-15" w:date="2024-04-26T10:59:00Z">
        <w:r w:rsidRPr="00D81942">
          <w:t>7.</w:t>
        </w:r>
      </w:ins>
      <w:ins w:id="2127" w:author="Roozbeh Atarius-16" w:date="2024-05-29T04:30:00Z">
        <w:r w:rsidRPr="00D81942">
          <w:t>4</w:t>
        </w:r>
      </w:ins>
      <w:ins w:id="2128" w:author="Roozbeh Atarius-15" w:date="2024-04-26T10:59:00Z">
        <w:r w:rsidRPr="00D81942">
          <w:t>.</w:t>
        </w:r>
      </w:ins>
      <w:ins w:id="2129" w:author="Roozbeh Atarius-15" w:date="2024-04-26T11:19:00Z">
        <w:r w:rsidRPr="00D81942">
          <w:t>2</w:t>
        </w:r>
      </w:ins>
      <w:ins w:id="2130" w:author="Roozbeh Atarius-15" w:date="2024-04-26T10:59:00Z">
        <w:r w:rsidRPr="00D81942">
          <w:t>.</w:t>
        </w:r>
      </w:ins>
      <w:ins w:id="2131" w:author="Roozbeh Atarius-16" w:date="2024-05-29T23:44:00Z">
        <w:r w:rsidRPr="00D81942">
          <w:t>2.</w:t>
        </w:r>
      </w:ins>
      <w:ins w:id="2132" w:author="Roozbeh Atarius-16" w:date="2024-05-29T09:34:00Z">
        <w:r w:rsidRPr="00D81942">
          <w:t>3</w:t>
        </w:r>
      </w:ins>
      <w:ins w:id="2133" w:author="Roozbeh Atarius-15" w:date="2024-04-26T10:59:00Z">
        <w:r w:rsidRPr="00D81942">
          <w:tab/>
          <w:t xml:space="preserve">Notification of slice information using </w:t>
        </w:r>
      </w:ins>
      <w:ins w:id="2134" w:author="Roozbeh Atarius-15" w:date="2024-04-26T11:19:00Z">
        <w:r w:rsidRPr="00D81942">
          <w:t>EDN</w:t>
        </w:r>
      </w:ins>
      <w:ins w:id="2135" w:author="Roozbeh Atarius-15" w:date="2024-04-26T10:59:00Z">
        <w:r w:rsidRPr="00D81942">
          <w:t>_Slice_Information service operation</w:t>
        </w:r>
        <w:bookmarkEnd w:id="2112"/>
        <w:bookmarkEnd w:id="2124"/>
        <w:bookmarkEnd w:id="2125"/>
      </w:ins>
    </w:p>
    <w:p w14:paraId="6D86D0DD" w14:textId="36C1F5D8" w:rsidR="00AB0F5E" w:rsidRPr="00D81942" w:rsidRDefault="00AB0F5E" w:rsidP="00AB0F5E">
      <w:pPr>
        <w:rPr>
          <w:ins w:id="2136" w:author="Roozbeh Atarius-15" w:date="2024-04-26T10:59:00Z"/>
        </w:rPr>
      </w:pPr>
      <w:ins w:id="2137" w:author="Roozbeh Atarius-15" w:date="2024-04-26T10:59:00Z">
        <w:r w:rsidRPr="00D81942">
          <w:t xml:space="preserve">To notify the SNSCE-C of the network slice information, which is to be used to extend the VAL service continuity in the target </w:t>
        </w:r>
      </w:ins>
      <w:ins w:id="2138" w:author="Roozbeh Atarius-15" w:date="2024-04-26T11:19:00Z">
        <w:r w:rsidRPr="00D81942">
          <w:t>EDN service area if the SNSCE-C is expected or predicted to leave the sou</w:t>
        </w:r>
      </w:ins>
      <w:ins w:id="2139" w:author="Roozbeh Atarius-15" w:date="2024-04-26T11:20:00Z">
        <w:r w:rsidRPr="00D81942">
          <w:t>rce EDN service area</w:t>
        </w:r>
      </w:ins>
      <w:ins w:id="2140" w:author="Roozbeh Atarius-15" w:date="2024-04-26T10:59:00Z">
        <w:r w:rsidRPr="00D81942">
          <w:t xml:space="preserve"> </w:t>
        </w:r>
      </w:ins>
      <w:ins w:id="2141" w:author="Roozbeh Atarius-15" w:date="2024-04-26T11:20:00Z">
        <w:r w:rsidRPr="00D81942">
          <w:t xml:space="preserve">due to its </w:t>
        </w:r>
      </w:ins>
      <w:ins w:id="2142" w:author="Roozbeh Atarius-15" w:date="2024-04-26T10:59:00Z">
        <w:r w:rsidRPr="00D81942">
          <w:t xml:space="preserve">mobility, the SNSCE-S shall </w:t>
        </w:r>
      </w:ins>
      <w:ins w:id="2143" w:author="Roozbeh Atarius-16" w:date="2024-05-29T00:44:00Z">
        <w:r w:rsidRPr="00D81942">
          <w:t xml:space="preserve">send </w:t>
        </w:r>
      </w:ins>
      <w:ins w:id="2144" w:author="Roozbeh Atarius-15" w:date="2024-04-26T10:59:00Z">
        <w:r w:rsidRPr="00D81942">
          <w:t xml:space="preserve">an HTTP POST request to </w:t>
        </w:r>
      </w:ins>
      <w:ins w:id="2145" w:author="Roozbeh Atarius-16" w:date="2024-05-29T02:03:00Z">
        <w:r w:rsidRPr="00D81942">
          <w:t>{</w:t>
        </w:r>
      </w:ins>
      <w:ins w:id="2146" w:author="Roozbeh Atarius-16" w:date="2024-05-30T07:01:00Z">
        <w:r w:rsidRPr="00D81942">
          <w:t>callbackUri</w:t>
        </w:r>
      </w:ins>
      <w:ins w:id="2147" w:author="Roozbeh Atarius-16" w:date="2024-05-29T02:03:00Z">
        <w:r w:rsidRPr="00D81942">
          <w:t>}</w:t>
        </w:r>
      </w:ins>
      <w:ins w:id="2148" w:author="Roozbeh Atarius-15" w:date="2024-04-26T10:59:00Z">
        <w:r w:rsidRPr="00D81942">
          <w:t xml:space="preserve">, with the request body containing the </w:t>
        </w:r>
      </w:ins>
      <w:ins w:id="2149" w:author="Roozbeh Atarius-15" w:date="2024-04-26T11:29:00Z">
        <w:r w:rsidRPr="00D81942">
          <w:t>EdgeSCRequirementNotif</w:t>
        </w:r>
      </w:ins>
      <w:ins w:id="2150" w:author="Roozbeh Atarius-15" w:date="2024-04-26T10:59:00Z">
        <w:r w:rsidRPr="00D81942">
          <w:t xml:space="preserve"> data structure</w:t>
        </w:r>
      </w:ins>
      <w:ins w:id="2151" w:author="Roozbeh Atarius-15" w:date="2024-04-26T11:29:00Z">
        <w:r w:rsidRPr="00D81942">
          <w:t>, defined in 3GPP TS 29.435 [</w:t>
        </w:r>
      </w:ins>
      <w:ins w:id="2152" w:author="Roozbeh Atarius-15" w:date="2024-04-22T11:57:00Z">
        <w:r w:rsidR="00831A2E" w:rsidRPr="00D81942">
          <w:rPr>
            <w:lang w:eastAsia="zh-CN"/>
          </w:rPr>
          <w:t>18</w:t>
        </w:r>
      </w:ins>
      <w:ins w:id="2153" w:author="Roozbeh Atarius-15" w:date="2024-04-26T11:29:00Z">
        <w:r w:rsidRPr="00D81942">
          <w:t>]</w:t>
        </w:r>
      </w:ins>
      <w:ins w:id="2154" w:author="Roozbeh Atarius-15" w:date="2024-04-26T10:59:00Z">
        <w:r w:rsidRPr="00D81942">
          <w:t>.</w:t>
        </w:r>
      </w:ins>
    </w:p>
    <w:p w14:paraId="6807A2CC" w14:textId="77777777" w:rsidR="00AB0F5E" w:rsidRPr="00D81942" w:rsidRDefault="00AB0F5E" w:rsidP="00AB0F5E">
      <w:pPr>
        <w:rPr>
          <w:ins w:id="2155" w:author="Roozbeh Atarius-15" w:date="2024-04-26T10:59:00Z"/>
        </w:rPr>
      </w:pPr>
      <w:ins w:id="2156" w:author="Roozbeh Atarius-15" w:date="2024-04-26T10:59:00Z">
        <w:r w:rsidRPr="00D81942">
          <w:t>Upon receipt of the HTTP POST request, the SNSCE-C shall return to the SNSCE-S:</w:t>
        </w:r>
      </w:ins>
    </w:p>
    <w:p w14:paraId="07FD5756" w14:textId="77777777" w:rsidR="00AB0F5E" w:rsidRPr="00D81942" w:rsidRDefault="00AB0F5E" w:rsidP="00AB0F5E">
      <w:pPr>
        <w:pStyle w:val="B10"/>
        <w:rPr>
          <w:ins w:id="2157" w:author="Roozbeh Atarius-15" w:date="2024-04-26T10:59:00Z"/>
        </w:rPr>
      </w:pPr>
      <w:ins w:id="2158" w:author="Roozbeh Atarius-15" w:date="2024-04-26T10:59:00Z">
        <w:r w:rsidRPr="00D81942">
          <w:rPr>
            <w:lang w:eastAsia="zh-CN"/>
          </w:rPr>
          <w:t>a</w:t>
        </w:r>
        <w:r w:rsidRPr="00D81942">
          <w:t>)</w:t>
        </w:r>
        <w:r w:rsidRPr="00D81942">
          <w:tab/>
          <w:t>if success, an HTTP 204 No Content status code; or</w:t>
        </w:r>
      </w:ins>
    </w:p>
    <w:p w14:paraId="1D0C2EF3" w14:textId="77777777" w:rsidR="00AB0F5E" w:rsidRPr="00D81942" w:rsidRDefault="00AB0F5E" w:rsidP="00AB0F5E">
      <w:pPr>
        <w:pStyle w:val="B10"/>
        <w:rPr>
          <w:ins w:id="2159" w:author="Roozbeh Atarius-15" w:date="2024-04-26T10:59:00Z"/>
        </w:rPr>
      </w:pPr>
      <w:ins w:id="2160" w:author="Roozbeh Atarius-15" w:date="2024-04-26T10:59:00Z">
        <w:r w:rsidRPr="00D81942">
          <w:rPr>
            <w:lang w:eastAsia="zh-CN"/>
          </w:rPr>
          <w:t>b</w:t>
        </w:r>
        <w:r w:rsidRPr="00D81942">
          <w:t>)</w:t>
        </w:r>
        <w:r w:rsidRPr="00D81942">
          <w:tab/>
          <w:t>if failure, an appropriate HTTP status code indicating the error</w:t>
        </w:r>
        <w:r w:rsidRPr="00D81942">
          <w:rPr>
            <w:lang w:eastAsia="zh-CN"/>
          </w:rPr>
          <w:t>.</w:t>
        </w:r>
      </w:ins>
    </w:p>
    <w:p w14:paraId="7771D64C" w14:textId="77777777" w:rsidR="00AB0F5E" w:rsidRPr="00D81942" w:rsidRDefault="00AB0F5E" w:rsidP="00AB0F5E">
      <w:pPr>
        <w:pStyle w:val="Heading4"/>
        <w:rPr>
          <w:ins w:id="2161" w:author="Roozbeh Atarius-16" w:date="2024-05-29T05:31:00Z"/>
        </w:rPr>
      </w:pPr>
      <w:bookmarkStart w:id="2162" w:name="_Toc168402191"/>
      <w:bookmarkStart w:id="2163" w:name="_Toc168559588"/>
      <w:ins w:id="2164" w:author="Roozbeh Atarius-16" w:date="2024-05-29T05:31:00Z">
        <w:r w:rsidRPr="00D81942">
          <w:lastRenderedPageBreak/>
          <w:t>7.4.2.</w:t>
        </w:r>
      </w:ins>
      <w:ins w:id="2165" w:author="Roozbeh Atarius-16" w:date="2024-05-29T23:45:00Z">
        <w:r w:rsidRPr="00D81942">
          <w:t>3</w:t>
        </w:r>
      </w:ins>
      <w:ins w:id="2166" w:author="Roozbeh Atarius-16" w:date="2024-05-29T05:31:00Z">
        <w:r w:rsidRPr="00D81942">
          <w:tab/>
        </w:r>
      </w:ins>
      <w:ins w:id="2167" w:author="Roozbeh Atarius-15" w:date="2024-04-26T10:53:00Z">
        <w:r w:rsidRPr="00D81942">
          <w:t>InterPLMN_</w:t>
        </w:r>
      </w:ins>
      <w:ins w:id="2168" w:author="Roozbeh Atarius-15" w:date="2024-04-24T09:44:00Z">
        <w:r w:rsidRPr="00D81942">
          <w:t>Slice_</w:t>
        </w:r>
      </w:ins>
      <w:ins w:id="2169" w:author="Roozbeh Atarius-15" w:date="2024-04-24T10:31:00Z">
        <w:r w:rsidRPr="00D81942">
          <w:t>In</w:t>
        </w:r>
      </w:ins>
      <w:ins w:id="2170" w:author="Roozbeh Atarius-15" w:date="2024-04-24T10:32:00Z">
        <w:r w:rsidRPr="00D81942">
          <w:t>formation</w:t>
        </w:r>
      </w:ins>
      <w:bookmarkEnd w:id="2162"/>
      <w:bookmarkEnd w:id="2163"/>
    </w:p>
    <w:p w14:paraId="65372063" w14:textId="77777777" w:rsidR="00AB0F5E" w:rsidRPr="00D81942" w:rsidRDefault="00AB0F5E" w:rsidP="00AB0F5E">
      <w:pPr>
        <w:pStyle w:val="Heading5"/>
        <w:rPr>
          <w:ins w:id="2171" w:author="Roozbeh Atarius-16" w:date="2024-05-29T05:31:00Z"/>
        </w:rPr>
      </w:pPr>
      <w:bookmarkStart w:id="2172" w:name="_Toc168402192"/>
      <w:bookmarkStart w:id="2173" w:name="_Toc168559589"/>
      <w:ins w:id="2174" w:author="Roozbeh Atarius-16" w:date="2024-05-29T05:31:00Z">
        <w:r w:rsidRPr="00D81942">
          <w:t>7.4.2.</w:t>
        </w:r>
      </w:ins>
      <w:ins w:id="2175" w:author="Roozbeh Atarius-16" w:date="2024-05-29T23:45:00Z">
        <w:r w:rsidRPr="00D81942">
          <w:t>3</w:t>
        </w:r>
      </w:ins>
      <w:ins w:id="2176" w:author="Roozbeh Atarius-16" w:date="2024-05-29T05:31:00Z">
        <w:r w:rsidRPr="00D81942">
          <w:t>.1</w:t>
        </w:r>
        <w:r w:rsidRPr="00D81942">
          <w:tab/>
        </w:r>
      </w:ins>
      <w:ins w:id="2177" w:author="Roozbeh Atarius-15" w:date="2024-04-24T09:44:00Z">
        <w:r w:rsidRPr="00D81942">
          <w:t>General</w:t>
        </w:r>
      </w:ins>
      <w:bookmarkEnd w:id="2172"/>
      <w:bookmarkEnd w:id="2173"/>
    </w:p>
    <w:p w14:paraId="0EE25CB2" w14:textId="77777777" w:rsidR="00AB0F5E" w:rsidRPr="00D81942" w:rsidRDefault="00AB0F5E" w:rsidP="00AB0F5E">
      <w:pPr>
        <w:rPr>
          <w:ins w:id="2178" w:author="Roozbeh Atarius-15" w:date="2024-04-24T10:41:00Z"/>
        </w:rPr>
      </w:pPr>
      <w:ins w:id="2179" w:author="Roozbeh Atarius-15" w:date="2024-04-24T10:41:00Z">
        <w:r w:rsidRPr="00D81942">
          <w:t xml:space="preserve">This service operation is used by the SNSCE-S to notify the SNSCE-C the </w:t>
        </w:r>
      </w:ins>
      <w:ins w:id="2180" w:author="Roozbeh Atarius-15" w:date="2024-04-24T10:43:00Z">
        <w:r w:rsidRPr="00D81942">
          <w:t xml:space="preserve">slice network </w:t>
        </w:r>
      </w:ins>
      <w:ins w:id="2181" w:author="Roozbeh Atarius-15" w:date="2024-04-24T10:41:00Z">
        <w:r w:rsidRPr="00D81942">
          <w:t xml:space="preserve">information </w:t>
        </w:r>
      </w:ins>
      <w:ins w:id="2182" w:author="Roozbeh Atarius-15" w:date="2024-04-24T10:43:00Z">
        <w:r w:rsidRPr="00D81942">
          <w:t>to extend the VAL service continuity in the target PLMN at the time of inter-PLMN mobility.</w:t>
        </w:r>
      </w:ins>
      <w:ins w:id="2183" w:author="Roozbeh Atarius-15" w:date="2024-04-24T10:42:00Z">
        <w:r w:rsidRPr="00D81942">
          <w:t xml:space="preserve"> </w:t>
        </w:r>
      </w:ins>
    </w:p>
    <w:p w14:paraId="1D0ACD44" w14:textId="77777777" w:rsidR="00AB0F5E" w:rsidRPr="00D81942" w:rsidRDefault="00AB0F5E" w:rsidP="00AB0F5E">
      <w:pPr>
        <w:pStyle w:val="Heading5"/>
        <w:rPr>
          <w:ins w:id="2184" w:author="Roozbeh Atarius-16" w:date="2024-05-29T00:45:00Z"/>
        </w:rPr>
      </w:pPr>
      <w:bookmarkStart w:id="2185" w:name="_Toc168402193"/>
      <w:bookmarkStart w:id="2186" w:name="_Toc168559590"/>
      <w:ins w:id="2187" w:author="Roozbeh Atarius-16" w:date="2024-05-29T00:45:00Z">
        <w:r w:rsidRPr="00D81942">
          <w:t>7.</w:t>
        </w:r>
      </w:ins>
      <w:ins w:id="2188" w:author="Roozbeh Atarius-16" w:date="2024-05-29T04:30:00Z">
        <w:r w:rsidRPr="00D81942">
          <w:t>4</w:t>
        </w:r>
      </w:ins>
      <w:ins w:id="2189" w:author="Roozbeh Atarius-16" w:date="2024-05-29T00:45:00Z">
        <w:r w:rsidRPr="00D81942">
          <w:t>.2.</w:t>
        </w:r>
      </w:ins>
      <w:ins w:id="2190" w:author="Roozbeh Atarius-16" w:date="2024-05-29T23:45:00Z">
        <w:r w:rsidRPr="00D81942">
          <w:t>3.</w:t>
        </w:r>
      </w:ins>
      <w:ins w:id="2191" w:author="Roozbeh Atarius-16" w:date="2024-05-29T00:45:00Z">
        <w:r w:rsidRPr="00D81942">
          <w:t>2</w:t>
        </w:r>
        <w:r w:rsidRPr="00D81942">
          <w:tab/>
          <w:t>Subscribe</w:t>
        </w:r>
        <w:bookmarkEnd w:id="2185"/>
        <w:bookmarkEnd w:id="2186"/>
      </w:ins>
    </w:p>
    <w:p w14:paraId="427170CF" w14:textId="77777777" w:rsidR="00AB0F5E" w:rsidRPr="00D81942" w:rsidRDefault="00AB0F5E" w:rsidP="00AB0F5E">
      <w:pPr>
        <w:rPr>
          <w:ins w:id="2192" w:author="Roozbeh Atarius-16" w:date="2024-05-30T07:05:00Z"/>
        </w:rPr>
      </w:pPr>
      <w:ins w:id="2193" w:author="Roozbeh Atarius-16" w:date="2024-05-30T07:05:00Z">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ins>
    </w:p>
    <w:p w14:paraId="15019D81" w14:textId="77777777" w:rsidR="00AB0F5E" w:rsidRPr="00D81942" w:rsidRDefault="00AB0F5E" w:rsidP="00AB0F5E">
      <w:pPr>
        <w:pStyle w:val="Heading5"/>
        <w:rPr>
          <w:ins w:id="2194" w:author="Roozbeh Atarius-16" w:date="2024-05-29T05:31:00Z"/>
        </w:rPr>
      </w:pPr>
      <w:bookmarkStart w:id="2195" w:name="_Toc168402194"/>
      <w:bookmarkStart w:id="2196" w:name="_Toc168559591"/>
      <w:ins w:id="2197" w:author="Roozbeh Atarius-16" w:date="2024-05-29T05:31:00Z">
        <w:r w:rsidRPr="00D81942">
          <w:t>7.4.2.</w:t>
        </w:r>
      </w:ins>
      <w:ins w:id="2198" w:author="Roozbeh Atarius-16" w:date="2024-05-29T23:45:00Z">
        <w:r w:rsidRPr="00D81942">
          <w:t>3</w:t>
        </w:r>
      </w:ins>
      <w:ins w:id="2199" w:author="Roozbeh Atarius-16" w:date="2024-05-29T05:31:00Z">
        <w:r w:rsidRPr="00D81942">
          <w:t>.</w:t>
        </w:r>
      </w:ins>
      <w:ins w:id="2200" w:author="Roozbeh Atarius-16" w:date="2024-05-29T23:45:00Z">
        <w:r w:rsidRPr="00D81942">
          <w:t>3</w:t>
        </w:r>
      </w:ins>
      <w:ins w:id="2201" w:author="Roozbeh Atarius-16" w:date="2024-05-29T05:31:00Z">
        <w:r w:rsidRPr="00D81942">
          <w:tab/>
        </w:r>
      </w:ins>
      <w:ins w:id="2202" w:author="Roozbeh Atarius-15" w:date="2024-04-24T09:44:00Z">
        <w:r w:rsidRPr="00D81942">
          <w:t xml:space="preserve">Notification of slice </w:t>
        </w:r>
      </w:ins>
      <w:ins w:id="2203" w:author="Roozbeh Atarius-15" w:date="2024-04-24T10:33:00Z">
        <w:r w:rsidRPr="00D81942">
          <w:t>information</w:t>
        </w:r>
      </w:ins>
      <w:ins w:id="2204" w:author="Roozbeh Atarius-15" w:date="2024-04-24T09:44:00Z">
        <w:r w:rsidRPr="00D81942">
          <w:t xml:space="preserve"> using </w:t>
        </w:r>
      </w:ins>
      <w:ins w:id="2205" w:author="Roozbeh Atarius-15" w:date="2024-04-26T10:54:00Z">
        <w:r w:rsidRPr="00D81942">
          <w:t>InterPLMN_</w:t>
        </w:r>
      </w:ins>
      <w:ins w:id="2206" w:author="Roozbeh Atarius-15" w:date="2024-04-24T09:44:00Z">
        <w:r w:rsidRPr="00D81942">
          <w:t>Slice_</w:t>
        </w:r>
      </w:ins>
      <w:ins w:id="2207" w:author="Roozbeh Atarius-15" w:date="2024-04-24T10:33:00Z">
        <w:r w:rsidRPr="00D81942">
          <w:t>Information</w:t>
        </w:r>
      </w:ins>
      <w:ins w:id="2208" w:author="Roozbeh Atarius-15" w:date="2024-04-24T09:44:00Z">
        <w:r w:rsidRPr="00D81942">
          <w:t xml:space="preserve"> service operation</w:t>
        </w:r>
      </w:ins>
      <w:bookmarkEnd w:id="2195"/>
      <w:bookmarkEnd w:id="2196"/>
    </w:p>
    <w:p w14:paraId="7A040B57" w14:textId="69CBB7F8" w:rsidR="00AB0F5E" w:rsidRPr="00D81942" w:rsidRDefault="00AB0F5E" w:rsidP="00AB0F5E">
      <w:pPr>
        <w:rPr>
          <w:ins w:id="2209" w:author="Roozbeh Atarius-15" w:date="2024-04-24T10:50:00Z"/>
        </w:rPr>
      </w:pPr>
      <w:ins w:id="2210" w:author="Roozbeh Atarius-15" w:date="2024-04-24T10:40:00Z">
        <w:r w:rsidRPr="00D81942">
          <w:t xml:space="preserve">To notify the SNSCE-C of the network slice </w:t>
        </w:r>
      </w:ins>
      <w:ins w:id="2211" w:author="Roozbeh Atarius-15" w:date="2024-04-24T10:46:00Z">
        <w:r w:rsidRPr="00D81942">
          <w:t xml:space="preserve">information, </w:t>
        </w:r>
      </w:ins>
      <w:ins w:id="2212" w:author="Roozbeh Atarius-15" w:date="2024-04-24T10:40:00Z">
        <w:r w:rsidRPr="00D81942">
          <w:t xml:space="preserve">which is to be used to extend the VAL service continuity in the target PLMN during the inter PLMN mobility, the SNSCE-S shall </w:t>
        </w:r>
      </w:ins>
      <w:ins w:id="2213" w:author="Roozbeh Atarius-15" w:date="2024-04-24T10:47:00Z">
        <w:r w:rsidRPr="00D81942">
          <w:t xml:space="preserve">an HTTP POST </w:t>
        </w:r>
      </w:ins>
      <w:ins w:id="2214" w:author="Roozbeh Atarius-15" w:date="2024-04-24T10:48:00Z">
        <w:r w:rsidRPr="00D81942">
          <w:t>request</w:t>
        </w:r>
      </w:ins>
      <w:ins w:id="2215" w:author="Roozbeh Atarius-15" w:date="2024-04-24T10:49:00Z">
        <w:r w:rsidRPr="00D81942">
          <w:t xml:space="preserve"> to </w:t>
        </w:r>
      </w:ins>
      <w:ins w:id="2216" w:author="Roozbeh Atarius-16" w:date="2024-05-29T05:31:00Z">
        <w:r w:rsidRPr="00D81942">
          <w:t>{</w:t>
        </w:r>
      </w:ins>
      <w:ins w:id="2217" w:author="Roozbeh Atarius-16" w:date="2024-05-30T07:02:00Z">
        <w:r w:rsidRPr="00D81942">
          <w:t>call</w:t>
        </w:r>
      </w:ins>
      <w:ins w:id="2218" w:author="Roozbeh Atarius-16" w:date="2024-05-30T07:08:00Z">
        <w:r w:rsidRPr="00D81942">
          <w:t>b</w:t>
        </w:r>
      </w:ins>
      <w:ins w:id="2219" w:author="Roozbeh Atarius-16" w:date="2024-05-30T07:02:00Z">
        <w:r w:rsidRPr="00D81942">
          <w:t>ackUri</w:t>
        </w:r>
      </w:ins>
      <w:ins w:id="2220" w:author="Roozbeh Atarius-16" w:date="2024-05-29T05:31:00Z">
        <w:r w:rsidRPr="00D81942">
          <w:t>}</w:t>
        </w:r>
      </w:ins>
      <w:ins w:id="2221" w:author="Roozbeh Atarius-15" w:date="2024-04-24T11:33:00Z">
        <w:r w:rsidRPr="00D81942">
          <w:t xml:space="preserve">, </w:t>
        </w:r>
      </w:ins>
      <w:ins w:id="2222" w:author="Roozbeh Atarius-15" w:date="2024-04-24T10:50:00Z">
        <w:r w:rsidRPr="00D81942">
          <w:t xml:space="preserve">with </w:t>
        </w:r>
      </w:ins>
      <w:ins w:id="2223" w:author="Roozbeh Atarius-15" w:date="2024-04-24T11:25:00Z">
        <w:r w:rsidRPr="00D81942">
          <w:t>the request body</w:t>
        </w:r>
      </w:ins>
      <w:ins w:id="2224" w:author="Roozbeh Atarius-15" w:date="2024-04-24T10:50:00Z">
        <w:r w:rsidRPr="00D81942">
          <w:t xml:space="preserve"> containing </w:t>
        </w:r>
      </w:ins>
      <w:ins w:id="2225" w:author="Roozbeh Atarius-15" w:date="2024-04-24T11:33:00Z">
        <w:r w:rsidRPr="00D81942">
          <w:t xml:space="preserve">the </w:t>
        </w:r>
      </w:ins>
      <w:ins w:id="2226" w:author="Roozbeh Atarius-15" w:date="2024-04-24T13:29:00Z">
        <w:r w:rsidRPr="00D81942">
          <w:t xml:space="preserve">InterPlmnServContNotif </w:t>
        </w:r>
      </w:ins>
      <w:ins w:id="2227" w:author="Roozbeh Atarius-15" w:date="2024-04-24T11:33:00Z">
        <w:r w:rsidRPr="00D81942">
          <w:t>data structure</w:t>
        </w:r>
      </w:ins>
      <w:bookmarkStart w:id="2228" w:name="_Hlk165023386"/>
      <w:ins w:id="2229" w:author="Roozbeh Atarius-15" w:date="2024-04-26T11:25:00Z">
        <w:r w:rsidRPr="00D81942">
          <w:t>, defined in 3GPP TS 29.435 [</w:t>
        </w:r>
      </w:ins>
      <w:ins w:id="2230" w:author="Roozbeh Atarius-15" w:date="2024-04-22T11:57:00Z">
        <w:r w:rsidR="00831A2E" w:rsidRPr="00D81942">
          <w:rPr>
            <w:lang w:eastAsia="zh-CN"/>
          </w:rPr>
          <w:t>18</w:t>
        </w:r>
      </w:ins>
      <w:ins w:id="2231" w:author="Roozbeh Atarius-15" w:date="2024-04-26T11:25:00Z">
        <w:r w:rsidRPr="00D81942">
          <w:t>]</w:t>
        </w:r>
      </w:ins>
      <w:bookmarkEnd w:id="2228"/>
      <w:ins w:id="2232" w:author="Roozbeh Atarius-15" w:date="2024-04-24T11:33:00Z">
        <w:r w:rsidRPr="00D81942">
          <w:t>.</w:t>
        </w:r>
      </w:ins>
    </w:p>
    <w:p w14:paraId="083412A1" w14:textId="77777777" w:rsidR="00AB0F5E" w:rsidRPr="00D81942" w:rsidRDefault="00AB0F5E" w:rsidP="00AB0F5E">
      <w:pPr>
        <w:rPr>
          <w:ins w:id="2233" w:author="Roozbeh Atarius-15" w:date="2024-04-24T09:44:00Z"/>
        </w:rPr>
      </w:pPr>
      <w:ins w:id="2234" w:author="Roozbeh Atarius-15" w:date="2024-04-24T09:44:00Z">
        <w:r w:rsidRPr="00D81942">
          <w:t>Upon receipt of the HTTP POST request</w:t>
        </w:r>
      </w:ins>
      <w:ins w:id="2235" w:author="Roozbeh Atarius-15" w:date="2024-04-24T11:41:00Z">
        <w:r w:rsidRPr="00D81942">
          <w:t>, the SNSCE-C shall return to the SNSCE-S</w:t>
        </w:r>
      </w:ins>
      <w:ins w:id="2236" w:author="Roozbeh Atarius-15" w:date="2024-04-24T09:44:00Z">
        <w:r w:rsidRPr="00D81942">
          <w:t>:</w:t>
        </w:r>
      </w:ins>
    </w:p>
    <w:p w14:paraId="50BB4E14" w14:textId="77777777" w:rsidR="00AB0F5E" w:rsidRPr="00D81942" w:rsidRDefault="00AB0F5E" w:rsidP="00AB0F5E">
      <w:pPr>
        <w:pStyle w:val="B10"/>
        <w:rPr>
          <w:ins w:id="2237" w:author="Roozbeh Atarius-15" w:date="2024-04-24T09:44:00Z"/>
        </w:rPr>
      </w:pPr>
      <w:ins w:id="2238" w:author="Roozbeh Atarius-15" w:date="2024-04-24T09:44:00Z">
        <w:r w:rsidRPr="00D81942">
          <w:rPr>
            <w:lang w:eastAsia="zh-CN"/>
          </w:rPr>
          <w:t>a</w:t>
        </w:r>
        <w:r w:rsidRPr="00D81942">
          <w:t>)</w:t>
        </w:r>
        <w:r w:rsidRPr="00D81942">
          <w:tab/>
        </w:r>
      </w:ins>
      <w:ins w:id="2239" w:author="Roozbeh Atarius-15" w:date="2024-04-24T11:37:00Z">
        <w:r w:rsidRPr="00D81942">
          <w:t>if</w:t>
        </w:r>
      </w:ins>
      <w:ins w:id="2240" w:author="Roozbeh Atarius-15" w:date="2024-04-24T11:35:00Z">
        <w:r w:rsidRPr="00D81942">
          <w:t xml:space="preserve"> success</w:t>
        </w:r>
      </w:ins>
      <w:ins w:id="2241" w:author="Roozbeh Atarius-15" w:date="2024-04-24T09:44:00Z">
        <w:r w:rsidRPr="00D81942">
          <w:t xml:space="preserve">, an HTTP 204 No Content </w:t>
        </w:r>
      </w:ins>
      <w:ins w:id="2242" w:author="Roozbeh Atarius-15" w:date="2024-04-24T11:34:00Z">
        <w:r w:rsidRPr="00D81942">
          <w:t>status code</w:t>
        </w:r>
      </w:ins>
      <w:ins w:id="2243" w:author="Roozbeh Atarius-15" w:date="2024-04-24T09:44:00Z">
        <w:r w:rsidRPr="00D81942">
          <w:t>; or</w:t>
        </w:r>
      </w:ins>
    </w:p>
    <w:p w14:paraId="3CAF39D2" w14:textId="77777777" w:rsidR="00AB0F5E" w:rsidRPr="00D81942" w:rsidRDefault="00AB0F5E" w:rsidP="00AB0F5E">
      <w:pPr>
        <w:pStyle w:val="B10"/>
        <w:rPr>
          <w:ins w:id="2244" w:author="Roozbeh Atarius-15" w:date="2024-04-24T09:44:00Z"/>
        </w:rPr>
      </w:pPr>
      <w:ins w:id="2245" w:author="Roozbeh Atarius-15" w:date="2024-04-24T09:44:00Z">
        <w:r w:rsidRPr="00D81942">
          <w:rPr>
            <w:lang w:eastAsia="zh-CN"/>
          </w:rPr>
          <w:t>b</w:t>
        </w:r>
        <w:r w:rsidRPr="00D81942">
          <w:t>)</w:t>
        </w:r>
        <w:r w:rsidRPr="00D81942">
          <w:tab/>
        </w:r>
      </w:ins>
      <w:ins w:id="2246" w:author="Roozbeh Atarius-15" w:date="2024-04-24T11:38:00Z">
        <w:r w:rsidRPr="00D81942">
          <w:t>if</w:t>
        </w:r>
      </w:ins>
      <w:ins w:id="2247" w:author="Roozbeh Atarius-15" w:date="2024-04-24T11:37:00Z">
        <w:r w:rsidRPr="00D81942">
          <w:t xml:space="preserve"> failure, </w:t>
        </w:r>
      </w:ins>
      <w:ins w:id="2248" w:author="Roozbeh Atarius-15" w:date="2024-04-24T09:44:00Z">
        <w:r w:rsidRPr="00D81942">
          <w:t xml:space="preserve">an appropriate </w:t>
        </w:r>
      </w:ins>
      <w:ins w:id="2249" w:author="Roozbeh Atarius-15" w:date="2024-04-24T11:39:00Z">
        <w:r w:rsidRPr="00D81942">
          <w:t xml:space="preserve">HTTP status code indicating </w:t>
        </w:r>
      </w:ins>
      <w:ins w:id="2250" w:author="Roozbeh Atarius-15" w:date="2024-04-24T11:41:00Z">
        <w:r w:rsidRPr="00D81942">
          <w:t>the error</w:t>
        </w:r>
      </w:ins>
      <w:ins w:id="2251" w:author="Roozbeh Atarius-15" w:date="2024-04-24T09:44:00Z">
        <w:r w:rsidRPr="00D81942">
          <w:rPr>
            <w:lang w:eastAsia="zh-CN"/>
          </w:rPr>
          <w:t>.</w:t>
        </w:r>
      </w:ins>
    </w:p>
    <w:p w14:paraId="7049EB62" w14:textId="3CCFEF9A" w:rsidR="005C1051" w:rsidRPr="00D81942" w:rsidRDefault="005C1051" w:rsidP="005C1051">
      <w:pPr>
        <w:pStyle w:val="Heading2"/>
        <w:rPr>
          <w:ins w:id="2252" w:author="Xu1" w:date="2024-04-18T23:59:00Z"/>
        </w:rPr>
      </w:pPr>
      <w:bookmarkStart w:id="2253" w:name="_Toc164689115"/>
      <w:bookmarkStart w:id="2254" w:name="_Toc164697687"/>
      <w:bookmarkStart w:id="2255" w:name="_Toc168402195"/>
      <w:bookmarkStart w:id="2256" w:name="_Toc168559592"/>
      <w:bookmarkEnd w:id="1990"/>
      <w:bookmarkEnd w:id="1991"/>
      <w:ins w:id="2257" w:author="Xu1" w:date="2024-04-18T23:59:00Z">
        <w:r w:rsidRPr="00D81942">
          <w:t>7.</w:t>
        </w:r>
      </w:ins>
      <w:ins w:id="2258" w:author="Roozbeh Atarius-16" w:date="2024-06-04T10:44:00Z">
        <w:r w:rsidR="00AB0F5E" w:rsidRPr="00D81942">
          <w:t>5</w:t>
        </w:r>
      </w:ins>
      <w:ins w:id="2259" w:author="Xu1" w:date="2024-04-18T23:59:00Z">
        <w:r w:rsidRPr="00D81942">
          <w:tab/>
        </w:r>
        <w:r w:rsidRPr="00D81942">
          <w:rPr>
            <w:lang w:eastAsia="zh-CN"/>
          </w:rPr>
          <w:t>Network slice information delivery</w:t>
        </w:r>
        <w:bookmarkEnd w:id="2253"/>
        <w:bookmarkEnd w:id="2254"/>
        <w:bookmarkEnd w:id="2255"/>
        <w:bookmarkEnd w:id="2256"/>
      </w:ins>
    </w:p>
    <w:p w14:paraId="5ED7F8C6" w14:textId="2ED75C2E" w:rsidR="005C1051" w:rsidRPr="00D81942" w:rsidRDefault="005C1051" w:rsidP="005C1051">
      <w:pPr>
        <w:pStyle w:val="Heading3"/>
        <w:rPr>
          <w:ins w:id="2260" w:author="Xu1" w:date="2024-04-18T23:59:00Z"/>
        </w:rPr>
      </w:pPr>
      <w:bookmarkStart w:id="2261" w:name="_Toc164689116"/>
      <w:bookmarkStart w:id="2262" w:name="_Toc164697688"/>
      <w:bookmarkStart w:id="2263" w:name="_Toc168402196"/>
      <w:bookmarkStart w:id="2264" w:name="_Toc168559593"/>
      <w:ins w:id="2265" w:author="Xu1" w:date="2024-04-18T23:59:00Z">
        <w:r w:rsidRPr="00D81942">
          <w:t>7.</w:t>
        </w:r>
      </w:ins>
      <w:ins w:id="2266" w:author="Roozbeh Atarius-16" w:date="2024-06-04T10:44:00Z">
        <w:r w:rsidR="00AB0F5E" w:rsidRPr="00D81942">
          <w:t>5</w:t>
        </w:r>
      </w:ins>
      <w:ins w:id="2267" w:author="Xu1" w:date="2024-04-18T23:59:00Z">
        <w:r w:rsidRPr="00D81942">
          <w:t>.1</w:t>
        </w:r>
        <w:r w:rsidRPr="00D81942">
          <w:tab/>
          <w:t>Service description</w:t>
        </w:r>
        <w:bookmarkEnd w:id="2261"/>
        <w:bookmarkEnd w:id="2262"/>
        <w:bookmarkEnd w:id="2263"/>
        <w:bookmarkEnd w:id="2264"/>
      </w:ins>
    </w:p>
    <w:p w14:paraId="1E6FAC9B" w14:textId="77777777" w:rsidR="005C1051" w:rsidRPr="00D81942" w:rsidRDefault="005C1051" w:rsidP="005C1051">
      <w:pPr>
        <w:rPr>
          <w:ins w:id="2268" w:author="Xu1" w:date="2024-04-18T23:59:00Z"/>
        </w:rPr>
      </w:pPr>
      <w:ins w:id="2269" w:author="Xu1" w:date="2024-04-18T23:59:00Z">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ins>
    </w:p>
    <w:p w14:paraId="3D3D86A2" w14:textId="04C345D4" w:rsidR="005C1051" w:rsidRPr="00D81942" w:rsidRDefault="005C1051" w:rsidP="005C1051">
      <w:pPr>
        <w:pStyle w:val="Heading3"/>
        <w:rPr>
          <w:ins w:id="2270" w:author="Xu1" w:date="2024-04-18T23:59:00Z"/>
        </w:rPr>
      </w:pPr>
      <w:bookmarkStart w:id="2271" w:name="_Toc164689117"/>
      <w:bookmarkStart w:id="2272" w:name="_Toc164697689"/>
      <w:bookmarkStart w:id="2273" w:name="_Toc168402197"/>
      <w:bookmarkStart w:id="2274" w:name="_Toc168559594"/>
      <w:ins w:id="2275" w:author="Xu1" w:date="2024-04-18T23:59:00Z">
        <w:r w:rsidRPr="00D81942">
          <w:t>7.</w:t>
        </w:r>
      </w:ins>
      <w:ins w:id="2276" w:author="Roozbeh Atarius-16" w:date="2024-06-04T10:44:00Z">
        <w:r w:rsidR="00AB0F5E" w:rsidRPr="00D81942">
          <w:t>5</w:t>
        </w:r>
      </w:ins>
      <w:ins w:id="2277" w:author="Xu1" w:date="2024-04-18T23:59:00Z">
        <w:r w:rsidRPr="00D81942">
          <w:t>.2</w:t>
        </w:r>
        <w:r w:rsidRPr="00D81942">
          <w:tab/>
          <w:t>Service operations</w:t>
        </w:r>
        <w:bookmarkEnd w:id="2271"/>
        <w:bookmarkEnd w:id="2272"/>
        <w:bookmarkEnd w:id="2273"/>
        <w:bookmarkEnd w:id="2274"/>
      </w:ins>
    </w:p>
    <w:p w14:paraId="7C62C3E6" w14:textId="42F747CE" w:rsidR="005C1051" w:rsidRPr="00D81942" w:rsidRDefault="005C1051" w:rsidP="005C1051">
      <w:pPr>
        <w:pStyle w:val="Heading4"/>
        <w:rPr>
          <w:ins w:id="2278" w:author="Xu1" w:date="2024-04-18T23:59:00Z"/>
        </w:rPr>
      </w:pPr>
      <w:bookmarkStart w:id="2279" w:name="_Toc164697690"/>
      <w:bookmarkStart w:id="2280" w:name="_Toc168402198"/>
      <w:bookmarkStart w:id="2281" w:name="_Toc168559595"/>
      <w:ins w:id="2282" w:author="Xu1" w:date="2024-04-18T23:59:00Z">
        <w:r w:rsidRPr="00D81942">
          <w:t>7.</w:t>
        </w:r>
      </w:ins>
      <w:ins w:id="2283" w:author="Roozbeh Atarius-16" w:date="2024-06-04T10:44:00Z">
        <w:r w:rsidR="00AB0F5E" w:rsidRPr="00D81942">
          <w:t>5</w:t>
        </w:r>
      </w:ins>
      <w:ins w:id="2284" w:author="Xu1" w:date="2024-04-18T23:59:00Z">
        <w:r w:rsidRPr="00D81942">
          <w:t>.2.1</w:t>
        </w:r>
        <w:r w:rsidRPr="00D81942">
          <w:tab/>
          <w:t>Introduction</w:t>
        </w:r>
        <w:bookmarkEnd w:id="2279"/>
        <w:bookmarkEnd w:id="2280"/>
        <w:bookmarkEnd w:id="2281"/>
      </w:ins>
    </w:p>
    <w:p w14:paraId="74024098" w14:textId="1E7AD3BA" w:rsidR="005C1051" w:rsidRPr="00D81942" w:rsidRDefault="005C1051" w:rsidP="005C1051">
      <w:pPr>
        <w:rPr>
          <w:ins w:id="2285" w:author="Xu1" w:date="2024-04-18T23:59:00Z"/>
        </w:rPr>
      </w:pPr>
      <w:ins w:id="2286" w:author="Xu1" w:date="2024-04-18T23:59:00Z">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ins>
      <w:ins w:id="2287" w:author="Roozbeh Atarius-16" w:date="2024-06-04T10:44:00Z">
        <w:r w:rsidR="00AB0F5E" w:rsidRPr="00D81942">
          <w:t>5</w:t>
        </w:r>
      </w:ins>
      <w:ins w:id="2288" w:author="Xu1" w:date="2024-04-18T23:59:00Z">
        <w:r w:rsidRPr="00D81942">
          <w:t>.2.1-1.</w:t>
        </w:r>
      </w:ins>
    </w:p>
    <w:p w14:paraId="1574F2BE" w14:textId="0400CFF3" w:rsidR="005C1051" w:rsidRPr="00D81942" w:rsidRDefault="005C1051" w:rsidP="005C1051">
      <w:pPr>
        <w:pStyle w:val="TH"/>
        <w:rPr>
          <w:ins w:id="2289" w:author="Xu1" w:date="2024-04-18T23:59:00Z"/>
        </w:rPr>
      </w:pPr>
      <w:ins w:id="2290" w:author="Xu1" w:date="2024-04-18T23:59:00Z">
        <w:r w:rsidRPr="00D81942">
          <w:t>Table 7.</w:t>
        </w:r>
      </w:ins>
      <w:ins w:id="2291" w:author="Roozbeh Atarius-16" w:date="2024-06-04T10:44:00Z">
        <w:r w:rsidR="00AB0F5E" w:rsidRPr="00D81942">
          <w:t>5</w:t>
        </w:r>
      </w:ins>
      <w:ins w:id="2292" w:author="Xu1" w:date="2024-04-18T23:59:00Z">
        <w:r w:rsidRPr="00D81942">
          <w:t xml:space="preserve">.2.1-1: Operations for </w:t>
        </w:r>
        <w:r w:rsidRPr="00D81942">
          <w:rPr>
            <w:lang w:eastAsia="zh-CN"/>
          </w:rPr>
          <w:t>slice information delivery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ins w:id="2293" w:author="Xu1" w:date="2024-04-18T23:59:00Z"/>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rPr>
                <w:ins w:id="2294" w:author="Xu1" w:date="2024-04-18T23:59:00Z"/>
              </w:rPr>
            </w:pPr>
            <w:ins w:id="2295" w:author="Xu1" w:date="2024-04-18T23:59:00Z">
              <w:r w:rsidRPr="00D81942">
                <w:t>Service operation name</w:t>
              </w:r>
            </w:ins>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rPr>
                <w:ins w:id="2296" w:author="Xu1" w:date="2024-04-18T23:59:00Z"/>
              </w:rPr>
            </w:pPr>
            <w:ins w:id="2297" w:author="Xu1" w:date="2024-04-18T23:59:00Z">
              <w:r w:rsidRPr="00D81942">
                <w:t>Description</w:t>
              </w:r>
            </w:ins>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rPr>
                <w:ins w:id="2298" w:author="Xu1" w:date="2024-04-18T23:59:00Z"/>
              </w:rPr>
            </w:pPr>
            <w:ins w:id="2299" w:author="Xu1" w:date="2024-04-18T23:59:00Z">
              <w:r w:rsidRPr="00D81942">
                <w:t>Initiated by</w:t>
              </w:r>
            </w:ins>
          </w:p>
        </w:tc>
      </w:tr>
      <w:tr w:rsidR="005C1051" w:rsidRPr="00D81942" w14:paraId="5A5B7C11" w14:textId="77777777" w:rsidTr="00AE1E2D">
        <w:trPr>
          <w:jc w:val="center"/>
          <w:ins w:id="2300" w:author="Xu1" w:date="2024-04-18T23:59:00Z"/>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rPr>
                <w:ins w:id="2301" w:author="Xu1" w:date="2024-04-18T23:59:00Z"/>
              </w:rPr>
            </w:pPr>
            <w:ins w:id="2302" w:author="Xu1" w:date="2024-04-18T23:59:00Z">
              <w:r w:rsidRPr="00D81942">
                <w:t>Slice</w:t>
              </w:r>
              <w:r w:rsidRPr="00D81942">
                <w:rPr>
                  <w:lang w:eastAsia="zh-CN"/>
                </w:rPr>
                <w:t>_Info_Delivery</w:t>
              </w:r>
            </w:ins>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rPr>
                <w:ins w:id="2303" w:author="Xu1" w:date="2024-04-18T23:59:00Z"/>
              </w:rPr>
            </w:pPr>
            <w:ins w:id="2304" w:author="Xu1" w:date="2024-04-18T23:59:00Z">
              <w:r w:rsidRPr="00D81942">
                <w:t>This service operation is used by SNSCE-S to notify the SNSCE-C of the slice t</w:t>
              </w:r>
              <w:r w:rsidRPr="00D81942">
                <w:rPr>
                  <w:lang w:eastAsia="zh-CN"/>
                </w:rPr>
                <w:t>he allocated network slice information</w:t>
              </w:r>
              <w:r w:rsidRPr="00D81942">
                <w:t>.</w:t>
              </w:r>
            </w:ins>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rPr>
                <w:ins w:id="2305" w:author="Xu1" w:date="2024-04-18T23:59:00Z"/>
              </w:rPr>
            </w:pPr>
            <w:ins w:id="2306" w:author="Xu1" w:date="2024-04-18T23:59:00Z">
              <w:r w:rsidRPr="00D81942">
                <w:t>SNSCE-S</w:t>
              </w:r>
            </w:ins>
          </w:p>
        </w:tc>
      </w:tr>
    </w:tbl>
    <w:p w14:paraId="02B38700" w14:textId="77777777" w:rsidR="005C1051" w:rsidRPr="00D81942" w:rsidRDefault="005C1051" w:rsidP="005C1051">
      <w:pPr>
        <w:rPr>
          <w:ins w:id="2307" w:author="Xu1" w:date="2024-04-18T23:59:00Z"/>
        </w:rPr>
      </w:pPr>
    </w:p>
    <w:p w14:paraId="3C4EB0EA" w14:textId="2FC8AAB5" w:rsidR="005C1051" w:rsidRPr="00D81942" w:rsidRDefault="005C1051" w:rsidP="005C1051">
      <w:pPr>
        <w:pStyle w:val="Heading4"/>
        <w:rPr>
          <w:ins w:id="2308" w:author="Xu1" w:date="2024-04-18T23:59:00Z"/>
        </w:rPr>
      </w:pPr>
      <w:bookmarkStart w:id="2309" w:name="_Toc164697691"/>
      <w:bookmarkStart w:id="2310" w:name="_Toc168402199"/>
      <w:bookmarkStart w:id="2311" w:name="_Toc168559596"/>
      <w:ins w:id="2312" w:author="Xu1" w:date="2024-04-18T23:59:00Z">
        <w:r w:rsidRPr="00D81942">
          <w:t>7.</w:t>
        </w:r>
      </w:ins>
      <w:ins w:id="2313" w:author="Roozbeh Atarius-16" w:date="2024-06-04T10:45:00Z">
        <w:r w:rsidR="00AB0F5E" w:rsidRPr="00D81942">
          <w:t>5</w:t>
        </w:r>
      </w:ins>
      <w:ins w:id="2314" w:author="Xu1" w:date="2024-04-18T23:59:00Z">
        <w:r w:rsidRPr="00D81942">
          <w:t>.2.2</w:t>
        </w:r>
        <w:r w:rsidRPr="00D81942">
          <w:tab/>
          <w:t>Slice</w:t>
        </w:r>
        <w:r w:rsidRPr="00D81942">
          <w:rPr>
            <w:lang w:eastAsia="zh-CN"/>
          </w:rPr>
          <w:t>_Info_Delivery</w:t>
        </w:r>
        <w:bookmarkEnd w:id="2309"/>
        <w:bookmarkEnd w:id="2310"/>
        <w:bookmarkEnd w:id="2311"/>
      </w:ins>
    </w:p>
    <w:p w14:paraId="31E5D767" w14:textId="41AC71CB" w:rsidR="005C1051" w:rsidRPr="00D81942" w:rsidRDefault="005C1051" w:rsidP="005C1051">
      <w:pPr>
        <w:pStyle w:val="Heading5"/>
        <w:rPr>
          <w:ins w:id="2315" w:author="Xu1" w:date="2024-04-18T23:59:00Z"/>
        </w:rPr>
      </w:pPr>
      <w:bookmarkStart w:id="2316" w:name="_Toc164697692"/>
      <w:bookmarkStart w:id="2317" w:name="_Toc168402200"/>
      <w:bookmarkStart w:id="2318" w:name="_Toc168559597"/>
      <w:ins w:id="2319" w:author="Xu1" w:date="2024-04-18T23:59:00Z">
        <w:r w:rsidRPr="00D81942">
          <w:t>7.</w:t>
        </w:r>
      </w:ins>
      <w:ins w:id="2320" w:author="Roozbeh Atarius-16" w:date="2024-06-04T10:45:00Z">
        <w:r w:rsidR="00AB0F5E" w:rsidRPr="00D81942">
          <w:t>5</w:t>
        </w:r>
      </w:ins>
      <w:ins w:id="2321" w:author="Xu1" w:date="2024-04-18T23:59:00Z">
        <w:r w:rsidRPr="00D81942">
          <w:t>.2.2.1</w:t>
        </w:r>
        <w:r w:rsidRPr="00D81942">
          <w:tab/>
          <w:t>General</w:t>
        </w:r>
        <w:bookmarkEnd w:id="2316"/>
        <w:bookmarkEnd w:id="2317"/>
        <w:bookmarkEnd w:id="2318"/>
      </w:ins>
    </w:p>
    <w:p w14:paraId="59856574" w14:textId="77777777" w:rsidR="005C1051" w:rsidRPr="00D81942" w:rsidRDefault="005C1051" w:rsidP="005C1051">
      <w:pPr>
        <w:rPr>
          <w:ins w:id="2322" w:author="Xu1" w:date="2024-04-18T23:59:00Z"/>
        </w:rPr>
      </w:pPr>
      <w:ins w:id="2323" w:author="Xu1" w:date="2024-04-18T23:59:00Z">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ins>
    </w:p>
    <w:p w14:paraId="6D920794" w14:textId="71B3FEAF" w:rsidR="005C1051" w:rsidRPr="00D81942" w:rsidRDefault="005C1051" w:rsidP="005C1051">
      <w:pPr>
        <w:pStyle w:val="Heading5"/>
        <w:rPr>
          <w:ins w:id="2324" w:author="Xu1" w:date="2024-04-18T23:59:00Z"/>
        </w:rPr>
      </w:pPr>
      <w:bookmarkStart w:id="2325" w:name="_Toc164697693"/>
      <w:bookmarkStart w:id="2326" w:name="_Toc168402201"/>
      <w:bookmarkStart w:id="2327" w:name="_Toc168559598"/>
      <w:ins w:id="2328" w:author="Xu1" w:date="2024-04-18T23:59:00Z">
        <w:r w:rsidRPr="00D81942">
          <w:lastRenderedPageBreak/>
          <w:t>7.</w:t>
        </w:r>
      </w:ins>
      <w:ins w:id="2329" w:author="Roozbeh Atarius-16" w:date="2024-06-04T10:46:00Z">
        <w:r w:rsidR="00AB0F5E" w:rsidRPr="00D81942">
          <w:t>5</w:t>
        </w:r>
      </w:ins>
      <w:ins w:id="2330" w:author="Xu1" w:date="2024-04-18T23:59:00Z">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325"/>
        <w:bookmarkEnd w:id="2326"/>
        <w:bookmarkEnd w:id="2327"/>
      </w:ins>
    </w:p>
    <w:p w14:paraId="16399CF3" w14:textId="77777777" w:rsidR="005C1051" w:rsidRPr="00D81942" w:rsidRDefault="005C1051" w:rsidP="005C1051">
      <w:pPr>
        <w:rPr>
          <w:ins w:id="2331" w:author="Xu1" w:date="2024-04-18T23:59:00Z"/>
        </w:rPr>
      </w:pPr>
      <w:ins w:id="2332" w:author="Xu1" w:date="2024-04-18T23:59:00Z">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Slice</w:t>
        </w:r>
        <w:r w:rsidRPr="00D81942">
          <w:rPr>
            <w:lang w:eastAsia="zh-CN"/>
          </w:rPr>
          <w:t>InfoDelivery</w:t>
        </w:r>
        <w:r w:rsidRPr="00D81942">
          <w:t xml:space="preserve"> as defined in clause TBD, serialized into a JavaScript Object Notation (JSON) structure as specified in IETF RFC 8259 [10].</w:t>
        </w:r>
      </w:ins>
    </w:p>
    <w:p w14:paraId="3B46C436" w14:textId="77777777" w:rsidR="005C1051" w:rsidRPr="00D81942" w:rsidRDefault="005C1051" w:rsidP="005C1051">
      <w:pPr>
        <w:rPr>
          <w:ins w:id="2333" w:author="Xu1" w:date="2024-04-18T23:59:00Z"/>
        </w:rPr>
      </w:pPr>
      <w:ins w:id="2334" w:author="Xu1" w:date="2024-04-18T23:59:00Z">
        <w:r w:rsidRPr="00D81942">
          <w:t>Upon receipt of the HTTP POST request</w:t>
        </w:r>
        <w:r w:rsidRPr="00D81942">
          <w:rPr>
            <w:lang w:eastAsia="zh-CN"/>
          </w:rPr>
          <w:t xml:space="preserve">, </w:t>
        </w:r>
        <w:r w:rsidRPr="00D81942">
          <w:t>the SNSCE-C:</w:t>
        </w:r>
      </w:ins>
    </w:p>
    <w:p w14:paraId="24E20C5B" w14:textId="77777777" w:rsidR="005C1051" w:rsidRPr="00D81942" w:rsidRDefault="005C1051" w:rsidP="005C1051">
      <w:pPr>
        <w:pStyle w:val="B10"/>
        <w:rPr>
          <w:ins w:id="2335" w:author="Xu1" w:date="2024-04-18T23:59:00Z"/>
        </w:rPr>
      </w:pPr>
      <w:ins w:id="2336" w:author="Xu1" w:date="2024-04-18T23:59:00Z">
        <w:r w:rsidRPr="00D81942">
          <w:rPr>
            <w:lang w:eastAsia="zh-CN"/>
          </w:rPr>
          <w:t>a</w:t>
        </w:r>
        <w:r w:rsidRPr="00D81942">
          <w:t>)</w:t>
        </w:r>
        <w:r w:rsidRPr="00D81942">
          <w:tab/>
          <w:t>if the request is successfully processed, shall send an HTTP 204 No Content message indicating the successful response; or</w:t>
        </w:r>
      </w:ins>
    </w:p>
    <w:p w14:paraId="0F00D681" w14:textId="77777777" w:rsidR="005C1051" w:rsidRPr="00D81942" w:rsidRDefault="005C1051" w:rsidP="005C1051">
      <w:pPr>
        <w:pStyle w:val="B10"/>
        <w:rPr>
          <w:ins w:id="2337" w:author="Xu1" w:date="2024-04-18T23:59:00Z"/>
        </w:rPr>
      </w:pPr>
      <w:ins w:id="2338" w:author="Xu1" w:date="2024-04-18T23:59:00Z">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ins>
    </w:p>
    <w:p w14:paraId="087A7F0C" w14:textId="77777777" w:rsidR="009D13B3" w:rsidRPr="00D81942" w:rsidRDefault="009D13B3" w:rsidP="009D13B3">
      <w:pPr>
        <w:pStyle w:val="Heading1"/>
        <w:rPr>
          <w:ins w:id="2339" w:author="Roozbeh Atarius-15" w:date="2024-04-16T20:07:00Z"/>
        </w:rPr>
      </w:pPr>
      <w:bookmarkStart w:id="2340" w:name="_Toc164689118"/>
      <w:bookmarkStart w:id="2341" w:name="_Toc164697694"/>
      <w:bookmarkStart w:id="2342" w:name="_Toc168402202"/>
      <w:bookmarkStart w:id="2343" w:name="_Toc168559599"/>
      <w:ins w:id="2344" w:author="Roozbeh Atarius-15" w:date="2024-04-16T20:10:00Z">
        <w:r w:rsidRPr="00D81942">
          <w:t>8</w:t>
        </w:r>
      </w:ins>
      <w:ins w:id="2345" w:author="Roozbeh Atarius-15" w:date="2024-04-16T20:07:00Z">
        <w:r w:rsidRPr="00D81942">
          <w:tab/>
          <w:t>API Definitions</w:t>
        </w:r>
        <w:bookmarkEnd w:id="2340"/>
        <w:bookmarkEnd w:id="2341"/>
        <w:bookmarkEnd w:id="2342"/>
        <w:bookmarkEnd w:id="2343"/>
      </w:ins>
    </w:p>
    <w:p w14:paraId="5E68AAB3" w14:textId="77777777" w:rsidR="009D13B3" w:rsidRPr="00D81942" w:rsidRDefault="009D13B3" w:rsidP="009D13B3">
      <w:pPr>
        <w:pStyle w:val="Heading2"/>
        <w:rPr>
          <w:ins w:id="2346" w:author="Roozbeh Atarius-15" w:date="2024-04-16T21:44:00Z"/>
          <w:lang w:eastAsia="zh-CN"/>
        </w:rPr>
      </w:pPr>
      <w:bookmarkStart w:id="2347" w:name="_Toc164689119"/>
      <w:bookmarkStart w:id="2348" w:name="_Toc164697695"/>
      <w:bookmarkStart w:id="2349" w:name="_Toc168402203"/>
      <w:bookmarkStart w:id="2350" w:name="_Toc168559600"/>
      <w:ins w:id="2351" w:author="Roozbeh Atarius-15" w:date="2024-04-16T20:10:00Z">
        <w:r w:rsidRPr="00D81942">
          <w:t>8</w:t>
        </w:r>
      </w:ins>
      <w:ins w:id="2352" w:author="Roozbeh Atarius-15" w:date="2024-04-16T20:07:00Z">
        <w:r w:rsidRPr="00D81942">
          <w:t>.1</w:t>
        </w:r>
        <w:r w:rsidRPr="00D81942">
          <w:tab/>
        </w:r>
      </w:ins>
      <w:ins w:id="2353" w:author="Roozbeh Atarius-15" w:date="2024-04-16T21:44:00Z">
        <w:r w:rsidRPr="00D81942">
          <w:t>Event triggered network slice configuration APIs</w:t>
        </w:r>
        <w:bookmarkEnd w:id="2347"/>
        <w:bookmarkEnd w:id="2348"/>
        <w:bookmarkEnd w:id="2349"/>
        <w:bookmarkEnd w:id="2350"/>
        <w:r w:rsidRPr="00D81942">
          <w:rPr>
            <w:lang w:eastAsia="zh-CN"/>
          </w:rPr>
          <w:t xml:space="preserve"> </w:t>
        </w:r>
      </w:ins>
    </w:p>
    <w:p w14:paraId="70698FD5" w14:textId="77777777" w:rsidR="009D13B3" w:rsidRPr="00D81942" w:rsidRDefault="009D13B3">
      <w:pPr>
        <w:pStyle w:val="Heading3"/>
        <w:rPr>
          <w:ins w:id="2354" w:author="Roozbeh Atarius-15" w:date="2024-04-16T20:07:00Z"/>
        </w:rPr>
        <w:pPrChange w:id="2355" w:author="Roozbeh Atarius-15" w:date="2024-04-16T21:44:00Z">
          <w:pPr>
            <w:pStyle w:val="Heading2"/>
          </w:pPr>
        </w:pPrChange>
      </w:pPr>
      <w:bookmarkStart w:id="2356" w:name="_Toc164689120"/>
      <w:bookmarkStart w:id="2357" w:name="_Toc164697696"/>
      <w:bookmarkStart w:id="2358" w:name="_Toc168402204"/>
      <w:bookmarkStart w:id="2359" w:name="_Toc168559601"/>
      <w:ins w:id="2360" w:author="Roozbeh Atarius-15" w:date="2024-04-16T21:44:00Z">
        <w:r w:rsidRPr="00D81942">
          <w:rPr>
            <w:lang w:eastAsia="zh-CN"/>
          </w:rPr>
          <w:t>8.1.1</w:t>
        </w:r>
        <w:r w:rsidRPr="00D81942">
          <w:rPr>
            <w:lang w:eastAsia="zh-CN"/>
          </w:rPr>
          <w:tab/>
        </w:r>
      </w:ins>
      <w:ins w:id="2361" w:author="Roozbeh Atarius-15" w:date="2024-04-16T20:07:00Z">
        <w:r w:rsidRPr="00D81942">
          <w:rPr>
            <w:lang w:eastAsia="zh-CN"/>
          </w:rPr>
          <w:t>ETN_Configuration API</w:t>
        </w:r>
        <w:bookmarkEnd w:id="2356"/>
        <w:bookmarkEnd w:id="2357"/>
        <w:bookmarkEnd w:id="2358"/>
        <w:bookmarkEnd w:id="2359"/>
      </w:ins>
    </w:p>
    <w:p w14:paraId="1CBFD36B" w14:textId="77777777" w:rsidR="009D13B3" w:rsidRPr="00D81942" w:rsidRDefault="009D13B3">
      <w:pPr>
        <w:pStyle w:val="Heading4"/>
        <w:rPr>
          <w:ins w:id="2362" w:author="Roozbeh Atarius-15" w:date="2024-04-16T20:07:00Z"/>
        </w:rPr>
        <w:pPrChange w:id="2363" w:author="Roozbeh Atarius-15" w:date="2024-04-16T21:44:00Z">
          <w:pPr>
            <w:pStyle w:val="Heading3"/>
          </w:pPr>
        </w:pPrChange>
      </w:pPr>
      <w:bookmarkStart w:id="2364" w:name="_Toc164697697"/>
      <w:bookmarkStart w:id="2365" w:name="_Toc168402205"/>
      <w:bookmarkStart w:id="2366" w:name="_Toc168559602"/>
      <w:ins w:id="2367" w:author="Roozbeh Atarius-15" w:date="2024-04-16T21:44:00Z">
        <w:r w:rsidRPr="00D81942">
          <w:rPr>
            <w:lang w:eastAsia="zh-CN"/>
          </w:rPr>
          <w:t>8.1</w:t>
        </w:r>
      </w:ins>
      <w:ins w:id="2368" w:author="Roozbeh Atarius-15" w:date="2024-04-16T20:07:00Z">
        <w:r w:rsidRPr="00D81942">
          <w:t>.1.1</w:t>
        </w:r>
        <w:r w:rsidRPr="00D81942">
          <w:tab/>
        </w:r>
      </w:ins>
      <w:ins w:id="2369" w:author="Roozbeh Atarius-15" w:date="2024-04-16T20:17:00Z">
        <w:r w:rsidRPr="00D81942">
          <w:t>Introduction</w:t>
        </w:r>
      </w:ins>
      <w:bookmarkEnd w:id="2364"/>
      <w:bookmarkEnd w:id="2365"/>
      <w:bookmarkEnd w:id="2366"/>
    </w:p>
    <w:p w14:paraId="061E7F39" w14:textId="77777777" w:rsidR="009D13B3" w:rsidRPr="00D81942" w:rsidRDefault="009D13B3" w:rsidP="009D13B3">
      <w:pPr>
        <w:rPr>
          <w:ins w:id="2370" w:author="Roozbeh Atarius-15" w:date="2024-04-16T20:07:00Z"/>
        </w:rPr>
      </w:pPr>
      <w:ins w:id="2371" w:author="Roozbeh Atarius-15" w:date="2024-04-16T20:07:00Z">
        <w:r w:rsidRPr="00D81942">
          <w:t>The information in this clause provides a description for the HTTP parameters transmitted by the SNSCE-C to the SNSCE-S to trigger a network slice configuration such as the network slice adaptation for one or more VAL UEs within a VAL service.</w:t>
        </w:r>
      </w:ins>
    </w:p>
    <w:p w14:paraId="5B036EE5" w14:textId="3136A702" w:rsidR="009D13B3" w:rsidRPr="00D81942" w:rsidRDefault="009D13B3" w:rsidP="009D13B3">
      <w:pPr>
        <w:rPr>
          <w:ins w:id="2372" w:author="Roozbeh Atarius-15" w:date="2024-04-16T20:07:00Z"/>
          <w:lang w:eastAsia="zh-CN"/>
        </w:rPr>
      </w:pPr>
      <w:ins w:id="2373" w:author="Roozbeh Atarius-15" w:date="2024-04-16T20:07:00Z">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ins>
      <w:ins w:id="2374" w:author="Roozbeh Atarius-15" w:date="2024-04-22T11:56:00Z">
        <w:r w:rsidR="001123DF" w:rsidRPr="00D81942">
          <w:t>17</w:t>
        </w:r>
      </w:ins>
      <w:ins w:id="2375" w:author="Roozbeh Atarius-15" w:date="2024-04-16T20:07:00Z">
        <w:r w:rsidRPr="00D81942">
          <w:rPr>
            <w:lang w:eastAsia="zh-CN"/>
          </w:rPr>
          <w:t>]:</w:t>
        </w:r>
      </w:ins>
    </w:p>
    <w:p w14:paraId="2DC22215" w14:textId="77777777" w:rsidR="009D13B3" w:rsidRPr="00D81942" w:rsidRDefault="009D13B3" w:rsidP="009D13B3">
      <w:pPr>
        <w:pStyle w:val="B1"/>
        <w:numPr>
          <w:ilvl w:val="0"/>
          <w:numId w:val="0"/>
        </w:numPr>
        <w:tabs>
          <w:tab w:val="left" w:pos="720"/>
        </w:tabs>
        <w:ind w:left="737"/>
        <w:rPr>
          <w:ins w:id="2376" w:author="Roozbeh Atarius-15" w:date="2024-04-16T20:07:00Z"/>
          <w:b/>
        </w:rPr>
      </w:pPr>
      <w:ins w:id="2377" w:author="Roozbeh Atarius-15" w:date="2024-04-16T20:07:00Z">
        <w:r w:rsidRPr="00D81942">
          <w:rPr>
            <w:b/>
          </w:rPr>
          <w:t>{apiRoot}/&lt;apiName&gt;/&lt;apiVersion&gt;/&lt;apiSpecificSuffixes&gt;</w:t>
        </w:r>
      </w:ins>
    </w:p>
    <w:p w14:paraId="0BA23FC5" w14:textId="77777777" w:rsidR="009D13B3" w:rsidRPr="00D81942" w:rsidRDefault="009D13B3" w:rsidP="009D13B3">
      <w:pPr>
        <w:rPr>
          <w:ins w:id="2378" w:author="Roozbeh Atarius-15" w:date="2024-04-16T20:07:00Z"/>
        </w:rPr>
      </w:pPr>
      <w:ins w:id="2379" w:author="Roozbeh Atarius-15" w:date="2024-04-16T20:07:00Z">
        <w:r w:rsidRPr="00D81942">
          <w:rPr>
            <w:lang w:eastAsia="zh-CN"/>
          </w:rPr>
          <w:t>where:</w:t>
        </w:r>
      </w:ins>
    </w:p>
    <w:p w14:paraId="6A752E9F" w14:textId="737302A1" w:rsidR="009D13B3" w:rsidRPr="00D81942" w:rsidRDefault="009D13B3" w:rsidP="009D13B3">
      <w:pPr>
        <w:pStyle w:val="B10"/>
        <w:rPr>
          <w:ins w:id="2380" w:author="Roozbeh Atarius-15" w:date="2024-04-16T20:07:00Z"/>
          <w:lang w:eastAsia="zh-CN"/>
        </w:rPr>
      </w:pPr>
      <w:ins w:id="2381" w:author="Roozbeh Atarius-15" w:date="2024-04-16T20:07:00Z">
        <w:r w:rsidRPr="00D81942">
          <w:t>a)</w:t>
        </w:r>
        <w:r w:rsidRPr="00D81942">
          <w:tab/>
          <w:t xml:space="preserve">{apiRoot} shall be set as described in </w:t>
        </w:r>
        <w:r w:rsidRPr="00D81942">
          <w:rPr>
            <w:lang w:eastAsia="zh-CN"/>
          </w:rPr>
          <w:t>clause 5.2.4 of 3GPP TS 29.122 [</w:t>
        </w:r>
      </w:ins>
      <w:ins w:id="2382" w:author="Roozbeh Atarius-15" w:date="2024-04-22T11:56:00Z">
        <w:r w:rsidR="001123DF" w:rsidRPr="00D81942">
          <w:t>17</w:t>
        </w:r>
      </w:ins>
      <w:ins w:id="2383" w:author="Roozbeh Atarius-15" w:date="2024-04-16T20:07:00Z">
        <w:r w:rsidRPr="00D81942">
          <w:rPr>
            <w:lang w:eastAsia="zh-CN"/>
          </w:rPr>
          <w:t>];</w:t>
        </w:r>
      </w:ins>
    </w:p>
    <w:p w14:paraId="2C8A8399" w14:textId="77777777" w:rsidR="009D13B3" w:rsidRPr="00D81942" w:rsidRDefault="009D13B3" w:rsidP="009D13B3">
      <w:pPr>
        <w:pStyle w:val="B10"/>
        <w:rPr>
          <w:ins w:id="2384" w:author="Roozbeh Atarius-15" w:date="2024-04-16T20:07:00Z"/>
        </w:rPr>
      </w:pPr>
      <w:ins w:id="2385" w:author="Roozbeh Atarius-15" w:date="2024-04-16T20:07:00Z">
        <w:r w:rsidRPr="00D81942">
          <w:t>b)</w:t>
        </w:r>
        <w:r w:rsidRPr="00D81942">
          <w:tab/>
          <w:t>&lt;apiName&gt;</w:t>
        </w:r>
        <w:r w:rsidRPr="00D81942">
          <w:rPr>
            <w:b/>
          </w:rPr>
          <w:t xml:space="preserve"> </w:t>
        </w:r>
        <w:r w:rsidRPr="00D81942">
          <w:t>shall be "</w:t>
        </w:r>
        <w:r w:rsidRPr="00D81942">
          <w:rPr>
            <w:lang w:eastAsia="zh-CN"/>
          </w:rPr>
          <w:t>su_nsc</w:t>
        </w:r>
        <w:r w:rsidRPr="00D81942">
          <w:t>";</w:t>
        </w:r>
      </w:ins>
    </w:p>
    <w:p w14:paraId="58E74565" w14:textId="77777777" w:rsidR="009D13B3" w:rsidRPr="00D81942" w:rsidRDefault="009D13B3" w:rsidP="009D13B3">
      <w:pPr>
        <w:pStyle w:val="B10"/>
        <w:rPr>
          <w:ins w:id="2386" w:author="Roozbeh Atarius-15" w:date="2024-04-16T20:07:00Z"/>
        </w:rPr>
      </w:pPr>
      <w:ins w:id="2387" w:author="Roozbeh Atarius-15" w:date="2024-04-16T20:07:00Z">
        <w:r w:rsidRPr="00D81942">
          <w:t>c)</w:t>
        </w:r>
        <w:r w:rsidRPr="00D81942">
          <w:tab/>
          <w:t>&lt;apiVersion&gt; shall be "v1"; and</w:t>
        </w:r>
      </w:ins>
    </w:p>
    <w:p w14:paraId="3B5E121A" w14:textId="77777777" w:rsidR="009D13B3" w:rsidRPr="00D81942" w:rsidRDefault="009D13B3" w:rsidP="009D13B3">
      <w:pPr>
        <w:pStyle w:val="B10"/>
        <w:rPr>
          <w:ins w:id="2388" w:author="Roozbeh Atarius-15" w:date="2024-04-16T20:07:00Z"/>
        </w:rPr>
      </w:pPr>
      <w:ins w:id="2389" w:author="Roozbeh Atarius-15" w:date="2024-04-16T20:07:00Z">
        <w:r w:rsidRPr="00D81942">
          <w:t>d)</w:t>
        </w:r>
        <w:r w:rsidRPr="00D81942">
          <w:tab/>
          <w:t xml:space="preserve">&lt;apiSpecificSuffixes&gt; shall be set as described in </w:t>
        </w:r>
        <w:r w:rsidRPr="00D81942">
          <w:rPr>
            <w:lang w:eastAsia="zh-CN"/>
          </w:rPr>
          <w:t>clause </w:t>
        </w:r>
      </w:ins>
      <w:ins w:id="2390" w:author="Roozbeh Atarius-15" w:date="2024-04-16T22:40:00Z">
        <w:r w:rsidRPr="00D81942">
          <w:rPr>
            <w:lang w:eastAsia="zh-CN"/>
            <w:rPrChange w:id="2391" w:author="Roozbeh Atarius-15" w:date="2024-04-16T22:40:00Z">
              <w:rPr>
                <w:noProof/>
                <w:highlight w:val="yellow"/>
                <w:lang w:eastAsia="zh-CN"/>
              </w:rPr>
            </w:rPrChange>
          </w:rPr>
          <w:t>8</w:t>
        </w:r>
      </w:ins>
      <w:ins w:id="2392" w:author="Roozbeh Atarius-15" w:date="2024-04-16T20:07:00Z">
        <w:r w:rsidRPr="00D81942">
          <w:rPr>
            <w:lang w:eastAsia="zh-CN"/>
          </w:rPr>
          <w:t>.1.</w:t>
        </w:r>
      </w:ins>
      <w:ins w:id="2393" w:author="Roozbeh Atarius-15" w:date="2024-04-16T22:40:00Z">
        <w:r w:rsidRPr="00D81942">
          <w:rPr>
            <w:lang w:eastAsia="zh-CN"/>
            <w:rPrChange w:id="2394" w:author="Roozbeh Atarius-15" w:date="2024-04-16T22:40:00Z">
              <w:rPr>
                <w:noProof/>
                <w:highlight w:val="yellow"/>
                <w:lang w:eastAsia="zh-CN"/>
              </w:rPr>
            </w:rPrChange>
          </w:rPr>
          <w:t>1</w:t>
        </w:r>
      </w:ins>
      <w:ins w:id="2395" w:author="Roozbeh Atarius-15" w:date="2024-04-16T20:07:00Z">
        <w:r w:rsidRPr="00D81942">
          <w:rPr>
            <w:lang w:eastAsia="zh-CN"/>
          </w:rPr>
          <w:t>.3</w:t>
        </w:r>
        <w:r w:rsidRPr="00D81942">
          <w:t>.</w:t>
        </w:r>
      </w:ins>
    </w:p>
    <w:p w14:paraId="22E94431" w14:textId="77777777" w:rsidR="009D13B3" w:rsidRPr="00D81942" w:rsidRDefault="009D13B3" w:rsidP="009D13B3">
      <w:pPr>
        <w:pStyle w:val="Heading4"/>
        <w:rPr>
          <w:ins w:id="2396" w:author="Roozbeh Atarius-15" w:date="2024-04-16T20:07:00Z"/>
        </w:rPr>
      </w:pPr>
      <w:bookmarkStart w:id="2397" w:name="_Toc164697698"/>
      <w:bookmarkStart w:id="2398" w:name="_Toc168402206"/>
      <w:bookmarkStart w:id="2399" w:name="_Toc168559603"/>
      <w:ins w:id="2400" w:author="Roozbeh Atarius-15" w:date="2024-04-16T21:44:00Z">
        <w:r w:rsidRPr="00D81942">
          <w:rPr>
            <w:lang w:eastAsia="zh-CN"/>
          </w:rPr>
          <w:t>8.1</w:t>
        </w:r>
      </w:ins>
      <w:ins w:id="2401" w:author="Roozbeh Atarius-15" w:date="2024-04-16T20:07:00Z">
        <w:r w:rsidRPr="00D81942">
          <w:t>.1.2</w:t>
        </w:r>
        <w:r w:rsidRPr="00D81942">
          <w:tab/>
          <w:t>Usage of HTTP</w:t>
        </w:r>
        <w:bookmarkEnd w:id="2397"/>
        <w:bookmarkEnd w:id="2398"/>
        <w:bookmarkEnd w:id="2399"/>
      </w:ins>
    </w:p>
    <w:p w14:paraId="69E9CFFC" w14:textId="77777777" w:rsidR="009D13B3" w:rsidRPr="00D81942" w:rsidRDefault="009D13B3" w:rsidP="009D13B3">
      <w:pPr>
        <w:pStyle w:val="Heading5"/>
        <w:rPr>
          <w:ins w:id="2402" w:author="Roozbeh Atarius-15" w:date="2024-04-16T20:07:00Z"/>
          <w:rFonts w:eastAsia="SimSun"/>
          <w:lang w:eastAsia="zh-CN"/>
        </w:rPr>
      </w:pPr>
      <w:bookmarkStart w:id="2403" w:name="_Toc164697699"/>
      <w:bookmarkStart w:id="2404" w:name="_Toc168402207"/>
      <w:bookmarkStart w:id="2405" w:name="_Toc168559604"/>
      <w:ins w:id="2406" w:author="Roozbeh Atarius-15" w:date="2024-04-16T21:45:00Z">
        <w:r w:rsidRPr="00D81942">
          <w:rPr>
            <w:lang w:eastAsia="zh-CN"/>
          </w:rPr>
          <w:t>8.1</w:t>
        </w:r>
      </w:ins>
      <w:ins w:id="2407" w:author="Roozbeh Atarius-15" w:date="2024-04-16T20:07:00Z">
        <w:r w:rsidRPr="00D81942">
          <w:rPr>
            <w:rFonts w:eastAsia="SimSun"/>
            <w:lang w:eastAsia="zh-CN"/>
          </w:rPr>
          <w:t>.1.2.1</w:t>
        </w:r>
        <w:r w:rsidRPr="00D81942">
          <w:rPr>
            <w:rFonts w:eastAsia="SimSun"/>
            <w:lang w:eastAsia="zh-CN"/>
          </w:rPr>
          <w:tab/>
          <w:t>General</w:t>
        </w:r>
        <w:bookmarkEnd w:id="2403"/>
        <w:bookmarkEnd w:id="2404"/>
        <w:bookmarkEnd w:id="2405"/>
      </w:ins>
    </w:p>
    <w:p w14:paraId="49DCDBA0" w14:textId="77777777" w:rsidR="009D13B3" w:rsidRPr="00D81942" w:rsidRDefault="009D13B3" w:rsidP="009D13B3">
      <w:pPr>
        <w:rPr>
          <w:ins w:id="2408" w:author="Roozbeh Atarius-15" w:date="2024-04-16T20:07:00Z"/>
        </w:rPr>
      </w:pPr>
      <w:ins w:id="2409" w:author="Roozbeh Atarius-15" w:date="2024-04-16T20:07:00Z">
        <w:r w:rsidRPr="00D81942">
          <w:t>For SNSCE service configuration API, support of HTTP/1.1 (IETF RFC 9110 [8], IETF RFC 9111 [8A] and IETF RFC 9112 [8B]) over TLS is mandatory and support of HTTP/2 (IETF RFC 9113 [8C]) over TLS is recommended.</w:t>
        </w:r>
      </w:ins>
    </w:p>
    <w:p w14:paraId="38E2643D" w14:textId="77777777" w:rsidR="009D13B3" w:rsidRPr="00D81942" w:rsidRDefault="009D13B3" w:rsidP="009D13B3">
      <w:pPr>
        <w:rPr>
          <w:ins w:id="2410" w:author="Roozbeh Atarius-15" w:date="2024-04-16T20:07:00Z"/>
        </w:rPr>
      </w:pPr>
      <w:ins w:id="2411" w:author="Roozbeh Atarius-15" w:date="2024-04-16T20:07:00Z">
        <w:r w:rsidRPr="00D81942">
          <w:t>A functional entity desiring to use HTTP/2 shall use the HTTP upgrade mechanism to negotiate applicable HTTP version as described in IETF RFC 9113 [8C].</w:t>
        </w:r>
      </w:ins>
    </w:p>
    <w:p w14:paraId="602C4D34" w14:textId="77777777" w:rsidR="009D13B3" w:rsidRPr="00D81942" w:rsidRDefault="009D13B3" w:rsidP="009D13B3">
      <w:pPr>
        <w:pStyle w:val="Heading5"/>
        <w:rPr>
          <w:ins w:id="2412" w:author="Roozbeh Atarius-15" w:date="2024-04-16T20:07:00Z"/>
          <w:rFonts w:eastAsia="SimSun"/>
        </w:rPr>
      </w:pPr>
      <w:bookmarkStart w:id="2413" w:name="_Toc164697700"/>
      <w:bookmarkStart w:id="2414" w:name="_Toc168402208"/>
      <w:bookmarkStart w:id="2415" w:name="_Toc168559605"/>
      <w:ins w:id="2416" w:author="Roozbeh Atarius-15" w:date="2024-04-16T21:45:00Z">
        <w:r w:rsidRPr="00D81942">
          <w:rPr>
            <w:lang w:eastAsia="zh-CN"/>
          </w:rPr>
          <w:t>8.1</w:t>
        </w:r>
      </w:ins>
      <w:ins w:id="2417" w:author="Roozbeh Atarius-15" w:date="2024-04-16T20:07:00Z">
        <w:r w:rsidRPr="00D81942">
          <w:t>.1</w:t>
        </w:r>
        <w:r w:rsidRPr="00D81942">
          <w:rPr>
            <w:rFonts w:eastAsia="SimSun"/>
          </w:rPr>
          <w:t>.2.2</w:t>
        </w:r>
        <w:r w:rsidRPr="00D81942">
          <w:rPr>
            <w:rFonts w:eastAsia="SimSun"/>
          </w:rPr>
          <w:tab/>
          <w:t>Content type</w:t>
        </w:r>
        <w:bookmarkEnd w:id="2413"/>
        <w:bookmarkEnd w:id="2414"/>
        <w:bookmarkEnd w:id="2415"/>
      </w:ins>
    </w:p>
    <w:p w14:paraId="1E9AA3F3" w14:textId="77777777" w:rsidR="009D13B3" w:rsidRPr="00D81942" w:rsidRDefault="009D13B3" w:rsidP="009D13B3">
      <w:pPr>
        <w:rPr>
          <w:ins w:id="2418" w:author="Roozbeh Atarius-15" w:date="2024-04-16T20:07:00Z"/>
        </w:rPr>
      </w:pPr>
      <w:ins w:id="2419" w:author="Roozbeh Atarius-15" w:date="2024-04-16T20:07:00Z">
        <w:r w:rsidRPr="00D81942">
          <w:t xml:space="preserve">The bodies of HTTP request and successful HTTP responses shall be encoded in JSON </w:t>
        </w:r>
        <w:r w:rsidRPr="00D81942">
          <w:rPr>
            <w:lang w:eastAsia="zh-CN"/>
          </w:rPr>
          <w:t>format</w:t>
        </w:r>
        <w:r w:rsidRPr="00D81942">
          <w:t xml:space="preserve"> (see IETF RFC 8259 [10]).</w:t>
        </w:r>
      </w:ins>
    </w:p>
    <w:p w14:paraId="2D9075DF" w14:textId="77777777" w:rsidR="009D13B3" w:rsidRPr="00D81942" w:rsidRDefault="009D13B3" w:rsidP="009D13B3">
      <w:pPr>
        <w:rPr>
          <w:ins w:id="2420" w:author="Roozbeh Atarius-15" w:date="2024-04-16T20:07:00Z"/>
        </w:rPr>
      </w:pPr>
      <w:ins w:id="2421" w:author="Roozbeh Atarius-15" w:date="2024-04-16T20:07:00Z">
        <w:r w:rsidRPr="00D81942">
          <w:rPr>
            <w:lang w:eastAsia="zh-CN"/>
          </w:rPr>
          <w:lastRenderedPageBreak/>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ins>
    </w:p>
    <w:p w14:paraId="1A06C8A0" w14:textId="77777777" w:rsidR="009D13B3" w:rsidRPr="00D81942" w:rsidRDefault="009D13B3" w:rsidP="009D13B3">
      <w:pPr>
        <w:pStyle w:val="Heading4"/>
        <w:rPr>
          <w:ins w:id="2422" w:author="Roozbeh Atarius-15" w:date="2024-04-16T20:07:00Z"/>
          <w:lang w:eastAsia="zh-CN"/>
        </w:rPr>
      </w:pPr>
      <w:bookmarkStart w:id="2423" w:name="_Toc164697701"/>
      <w:bookmarkStart w:id="2424" w:name="_Toc168402209"/>
      <w:bookmarkStart w:id="2425" w:name="_Toc168559606"/>
      <w:ins w:id="2426" w:author="Roozbeh Atarius-15" w:date="2024-04-16T21:45:00Z">
        <w:r w:rsidRPr="00D81942">
          <w:rPr>
            <w:lang w:eastAsia="zh-CN"/>
          </w:rPr>
          <w:t>8.1</w:t>
        </w:r>
      </w:ins>
      <w:ins w:id="2427" w:author="Roozbeh Atarius-15" w:date="2024-04-16T20:07:00Z">
        <w:r w:rsidRPr="00D81942">
          <w:t>.1</w:t>
        </w:r>
        <w:r w:rsidRPr="00D81942">
          <w:rPr>
            <w:lang w:eastAsia="zh-CN"/>
          </w:rPr>
          <w:t>.3</w:t>
        </w:r>
        <w:r w:rsidRPr="00D81942">
          <w:rPr>
            <w:lang w:eastAsia="zh-CN"/>
          </w:rPr>
          <w:tab/>
          <w:t>Resources</w:t>
        </w:r>
        <w:bookmarkEnd w:id="2423"/>
        <w:bookmarkEnd w:id="2424"/>
        <w:bookmarkEnd w:id="2425"/>
      </w:ins>
    </w:p>
    <w:p w14:paraId="114B6916" w14:textId="77777777" w:rsidR="009D13B3" w:rsidRPr="00D81942" w:rsidRDefault="009D13B3" w:rsidP="009D13B3">
      <w:pPr>
        <w:pStyle w:val="Heading5"/>
        <w:rPr>
          <w:ins w:id="2428" w:author="Roozbeh Atarius-15" w:date="2024-04-16T20:07:00Z"/>
          <w:lang w:eastAsia="zh-CN"/>
        </w:rPr>
      </w:pPr>
      <w:bookmarkStart w:id="2429" w:name="_Toc164697702"/>
      <w:bookmarkStart w:id="2430" w:name="_Toc168402210"/>
      <w:bookmarkStart w:id="2431" w:name="_Toc168559607"/>
      <w:ins w:id="2432" w:author="Roozbeh Atarius-15" w:date="2024-04-16T21:45:00Z">
        <w:r w:rsidRPr="00D81942">
          <w:rPr>
            <w:lang w:eastAsia="zh-CN"/>
          </w:rPr>
          <w:t>8.1</w:t>
        </w:r>
      </w:ins>
      <w:ins w:id="2433" w:author="Roozbeh Atarius-15" w:date="2024-04-16T20:07:00Z">
        <w:r w:rsidRPr="00D81942">
          <w:t>.1</w:t>
        </w:r>
        <w:r w:rsidRPr="00D81942">
          <w:rPr>
            <w:lang w:eastAsia="zh-CN"/>
          </w:rPr>
          <w:t>.3.1</w:t>
        </w:r>
        <w:r w:rsidRPr="00D81942">
          <w:rPr>
            <w:lang w:eastAsia="zh-CN"/>
          </w:rPr>
          <w:tab/>
          <w:t>Overview</w:t>
        </w:r>
        <w:bookmarkEnd w:id="2429"/>
        <w:bookmarkEnd w:id="2430"/>
        <w:bookmarkEnd w:id="2431"/>
      </w:ins>
    </w:p>
    <w:p w14:paraId="150B24FF" w14:textId="77777777" w:rsidR="009D13B3" w:rsidRPr="00D81942" w:rsidRDefault="009D13B3" w:rsidP="009D13B3">
      <w:pPr>
        <w:rPr>
          <w:ins w:id="2434" w:author="Roozbeh Atarius-15" w:date="2024-04-16T20:07:00Z"/>
          <w:lang w:eastAsia="zh-CN"/>
        </w:rPr>
      </w:pPr>
      <w:ins w:id="2435" w:author="Roozbeh Atarius-15" w:date="2024-04-16T20:07:00Z">
        <w:r w:rsidRPr="00D81942">
          <w:rPr>
            <w:lang w:eastAsia="zh-CN"/>
          </w:rPr>
          <w:t xml:space="preserve">The Resource URI structure </w:t>
        </w:r>
        <w:r w:rsidRPr="00D81942">
          <w:t>of the ETN_Configuration API is as shown in Figure </w:t>
        </w:r>
      </w:ins>
      <w:ins w:id="2436" w:author="Roozbeh Atarius-15" w:date="2024-04-16T21:45:00Z">
        <w:r w:rsidRPr="00D81942">
          <w:rPr>
            <w:lang w:eastAsia="zh-CN"/>
          </w:rPr>
          <w:t>8.1</w:t>
        </w:r>
      </w:ins>
      <w:ins w:id="2437" w:author="Roozbeh Atarius-15" w:date="2024-04-16T20:22:00Z">
        <w:r w:rsidRPr="00D81942">
          <w:t>.1</w:t>
        </w:r>
        <w:r w:rsidRPr="00D81942">
          <w:rPr>
            <w:lang w:eastAsia="zh-CN"/>
          </w:rPr>
          <w:t>.3.1</w:t>
        </w:r>
      </w:ins>
      <w:ins w:id="2438" w:author="Roozbeh Atarius-15" w:date="2024-04-16T20:07:00Z">
        <w:r w:rsidRPr="00D81942">
          <w:t>-1:</w:t>
        </w:r>
      </w:ins>
    </w:p>
    <w:p w14:paraId="6797005C" w14:textId="77777777" w:rsidR="009D13B3" w:rsidRPr="00D81942" w:rsidRDefault="009D13B3" w:rsidP="009D13B3">
      <w:pPr>
        <w:pStyle w:val="TH"/>
        <w:rPr>
          <w:ins w:id="2439" w:author="Roozbeh Atarius-15" w:date="2024-04-16T20:07:00Z"/>
        </w:rPr>
      </w:pPr>
      <w:ins w:id="2440" w:author="Roozbeh Atarius-15" w:date="2024-04-16T20:07:00Z">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25pt" o:ole="">
              <v:imagedata r:id="rId11" o:title=""/>
            </v:shape>
            <o:OLEObject Type="Embed" ProgID="Visio.Drawing.15" ShapeID="_x0000_i1025" DrawAspect="Content" ObjectID="_1779172555" r:id="rId12"/>
          </w:object>
        </w:r>
      </w:ins>
    </w:p>
    <w:p w14:paraId="26F5AC54" w14:textId="77777777" w:rsidR="009D13B3" w:rsidRPr="00D81942" w:rsidRDefault="009D13B3" w:rsidP="009D13B3">
      <w:pPr>
        <w:pStyle w:val="TF"/>
        <w:rPr>
          <w:ins w:id="2441" w:author="Roozbeh Atarius-15" w:date="2024-04-16T20:07:00Z"/>
        </w:rPr>
      </w:pPr>
      <w:ins w:id="2442" w:author="Roozbeh Atarius-15" w:date="2024-04-16T20:07:00Z">
        <w:r w:rsidRPr="00D81942">
          <w:t xml:space="preserve">Figure </w:t>
        </w:r>
      </w:ins>
      <w:ins w:id="2443" w:author="Roozbeh Atarius-15" w:date="2024-04-16T21:47:00Z">
        <w:r w:rsidRPr="00D81942">
          <w:rPr>
            <w:lang w:eastAsia="zh-CN"/>
          </w:rPr>
          <w:t>8.1</w:t>
        </w:r>
      </w:ins>
      <w:ins w:id="2444" w:author="Roozbeh Atarius-15" w:date="2024-04-16T20:22:00Z">
        <w:r w:rsidRPr="00D81942">
          <w:t>.1</w:t>
        </w:r>
        <w:r w:rsidRPr="00D81942">
          <w:rPr>
            <w:lang w:eastAsia="zh-CN"/>
          </w:rPr>
          <w:t>.3.1</w:t>
        </w:r>
      </w:ins>
      <w:ins w:id="2445" w:author="Roozbeh Atarius-15" w:date="2024-04-16T20:07:00Z">
        <w:r w:rsidRPr="00D81942">
          <w:t>-1: Resource URI structure of the ETN_Configuration API</w:t>
        </w:r>
      </w:ins>
    </w:p>
    <w:p w14:paraId="39E0E35D" w14:textId="77777777" w:rsidR="009D13B3" w:rsidRPr="00D81942" w:rsidRDefault="009D13B3" w:rsidP="009D13B3">
      <w:pPr>
        <w:rPr>
          <w:ins w:id="2446" w:author="Roozbeh Atarius-15" w:date="2024-04-16T20:07:00Z"/>
        </w:rPr>
      </w:pPr>
      <w:ins w:id="2447" w:author="Roozbeh Atarius-15" w:date="2024-04-16T20:07:00Z">
        <w:r w:rsidRPr="00D81942">
          <w:t>Table </w:t>
        </w:r>
      </w:ins>
      <w:ins w:id="2448" w:author="Roozbeh Atarius-15" w:date="2024-04-16T21:47:00Z">
        <w:r w:rsidRPr="00D81942">
          <w:rPr>
            <w:lang w:eastAsia="zh-CN"/>
          </w:rPr>
          <w:t>8.1</w:t>
        </w:r>
      </w:ins>
      <w:ins w:id="2449" w:author="Roozbeh Atarius-15" w:date="2024-04-16T20:22:00Z">
        <w:r w:rsidRPr="00D81942">
          <w:t>.1</w:t>
        </w:r>
        <w:r w:rsidRPr="00D81942">
          <w:rPr>
            <w:lang w:eastAsia="zh-CN"/>
          </w:rPr>
          <w:t>.3.1</w:t>
        </w:r>
      </w:ins>
      <w:ins w:id="2450" w:author="Roozbeh Atarius-15" w:date="2024-04-16T20:07:00Z">
        <w:r w:rsidRPr="00D81942">
          <w:t>-1 provides an overview of the resources and applicable HTTP method.</w:t>
        </w:r>
      </w:ins>
    </w:p>
    <w:p w14:paraId="037F4041" w14:textId="77777777" w:rsidR="009D13B3" w:rsidRPr="00D81942" w:rsidRDefault="009D13B3" w:rsidP="009D13B3">
      <w:pPr>
        <w:pStyle w:val="TH"/>
        <w:rPr>
          <w:ins w:id="2451" w:author="Roozbeh Atarius-15" w:date="2024-04-16T20:07:00Z"/>
        </w:rPr>
      </w:pPr>
      <w:ins w:id="2452" w:author="Roozbeh Atarius-15" w:date="2024-04-16T20:07:00Z">
        <w:r w:rsidRPr="00D81942">
          <w:t>Table </w:t>
        </w:r>
      </w:ins>
      <w:ins w:id="2453" w:author="Roozbeh Atarius-15" w:date="2024-04-16T21:47:00Z">
        <w:r w:rsidRPr="00D81942">
          <w:rPr>
            <w:lang w:eastAsia="zh-CN"/>
          </w:rPr>
          <w:t>8.1</w:t>
        </w:r>
      </w:ins>
      <w:ins w:id="2454" w:author="Roozbeh Atarius-15" w:date="2024-04-16T20:22:00Z">
        <w:r w:rsidRPr="00D81942">
          <w:t>.1</w:t>
        </w:r>
        <w:r w:rsidRPr="00D81942">
          <w:rPr>
            <w:lang w:eastAsia="zh-CN"/>
          </w:rPr>
          <w:t>.3.1</w:t>
        </w:r>
      </w:ins>
      <w:ins w:id="2455" w:author="Roozbeh Atarius-15" w:date="2024-04-16T20:07:00Z">
        <w:r w:rsidRPr="00D81942">
          <w:t>-1: Resources and method overview</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ins w:id="2456" w:author="Roozbeh Atarius-15" w:date="2024-04-16T20:07:00Z"/>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rPr>
                <w:ins w:id="2457" w:author="Roozbeh Atarius-15" w:date="2024-04-16T20:07:00Z"/>
              </w:rPr>
            </w:pPr>
            <w:ins w:id="2458" w:author="Roozbeh Atarius-15" w:date="2024-04-16T20:07:00Z">
              <w:r w:rsidRPr="00D81942">
                <w:t>Resource name</w:t>
              </w:r>
            </w:ins>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rPr>
                <w:ins w:id="2459" w:author="Roozbeh Atarius-15" w:date="2024-04-16T20:07:00Z"/>
              </w:rPr>
            </w:pPr>
            <w:ins w:id="2460" w:author="Roozbeh Atarius-15" w:date="2024-04-16T20:07:00Z">
              <w:r w:rsidRPr="00D81942">
                <w:t>Resource URI</w:t>
              </w:r>
            </w:ins>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rPr>
                <w:ins w:id="2461" w:author="Roozbeh Atarius-15" w:date="2024-04-16T20:07:00Z"/>
              </w:rPr>
            </w:pPr>
            <w:ins w:id="2462" w:author="Roozbeh Atarius-15" w:date="2024-04-16T20:07:00Z">
              <w:r w:rsidRPr="00D81942">
                <w:t>HTTP method</w:t>
              </w:r>
            </w:ins>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rPr>
                <w:ins w:id="2463" w:author="Roozbeh Atarius-15" w:date="2024-04-16T20:07:00Z"/>
              </w:rPr>
            </w:pPr>
            <w:ins w:id="2464" w:author="Roozbeh Atarius-15" w:date="2024-04-16T20:07:00Z">
              <w:r w:rsidRPr="00D81942">
                <w:t>Description</w:t>
              </w:r>
            </w:ins>
          </w:p>
        </w:tc>
      </w:tr>
      <w:tr w:rsidR="009D13B3" w:rsidRPr="00D81942" w14:paraId="17CCC6CD" w14:textId="77777777" w:rsidTr="00AE1E2D">
        <w:trPr>
          <w:trHeight w:val="424"/>
          <w:jc w:val="center"/>
          <w:ins w:id="2465" w:author="Roozbeh Atarius-15" w:date="2024-04-16T20:07:00Z"/>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ins w:id="2466" w:author="Roozbeh Atarius-15" w:date="2024-04-16T20:07:00Z"/>
                <w:rFonts w:eastAsia="SimSun"/>
              </w:rPr>
            </w:pPr>
            <w:ins w:id="2467" w:author="Roozbeh Atarius-15" w:date="2024-04-16T20:07:00Z">
              <w:r w:rsidRPr="00D81942">
                <w:rPr>
                  <w:rFonts w:eastAsia="SimSun"/>
                </w:rPr>
                <w:t>Configuration</w:t>
              </w:r>
            </w:ins>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rPr>
                <w:ins w:id="2468" w:author="Roozbeh Atarius-15" w:date="2024-04-16T20:07:00Z"/>
              </w:rPr>
            </w:pPr>
            <w:ins w:id="2469" w:author="Roozbeh Atarius-15" w:date="2024-04-16T20:07:00Z">
              <w:r w:rsidRPr="00D81942">
                <w:t>/val-services/{valServiceId}/configurations/{configurationId}</w:t>
              </w:r>
            </w:ins>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ins w:id="2470" w:author="Roozbeh Atarius-15" w:date="2024-04-16T20:07:00Z"/>
                <w:rFonts w:eastAsia="SimSun"/>
              </w:rPr>
            </w:pPr>
            <w:ins w:id="2471" w:author="Roozbeh Atarius-15" w:date="2024-04-16T20:07:00Z">
              <w:r w:rsidRPr="00D81942">
                <w:t>PUT (NOTE)</w:t>
              </w:r>
            </w:ins>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ins w:id="2472" w:author="Roozbeh Atarius-15" w:date="2024-04-16T20:07:00Z"/>
                <w:rFonts w:eastAsia="SimSun"/>
              </w:rPr>
            </w:pPr>
            <w:ins w:id="2473" w:author="Roozbeh Atarius-15" w:date="2024-04-16T20:07:00Z">
              <w:r w:rsidRPr="00D81942">
                <w:t>Performs configuration.</w:t>
              </w:r>
            </w:ins>
          </w:p>
        </w:tc>
      </w:tr>
      <w:tr w:rsidR="009D13B3" w:rsidRPr="00D81942" w14:paraId="08213F2A" w14:textId="77777777" w:rsidTr="00AE1E2D">
        <w:trPr>
          <w:trHeight w:val="309"/>
          <w:jc w:val="center"/>
          <w:ins w:id="2474" w:author="Roozbeh Atarius-15" w:date="2024-04-16T20:07:00Z"/>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rPr>
                <w:ins w:id="2475" w:author="Roozbeh Atarius-15" w:date="2024-04-16T20:07:00Z"/>
              </w:rPr>
            </w:pPr>
            <w:ins w:id="2476" w:author="Roozbeh Atarius-15" w:date="2024-04-16T20:07:00Z">
              <w:r w:rsidRPr="00D81942">
                <w:rPr>
                  <w:lang w:eastAsia="zh-CN"/>
                </w:rPr>
                <w:t>NOTE:</w:t>
              </w:r>
              <w:r w:rsidRPr="00D81942">
                <w:rPr>
                  <w:lang w:eastAsia="zh-CN"/>
                </w:rPr>
                <w:tab/>
              </w:r>
              <w:r w:rsidRPr="00D81942">
                <w:t>In this release, the only configuration is the slice adaptation as described in 3GPP TS 23.434 [2].</w:t>
              </w:r>
            </w:ins>
          </w:p>
        </w:tc>
      </w:tr>
    </w:tbl>
    <w:p w14:paraId="7E80D392" w14:textId="77777777" w:rsidR="009D13B3" w:rsidRPr="00D81942" w:rsidRDefault="009D13B3" w:rsidP="009D13B3">
      <w:pPr>
        <w:rPr>
          <w:ins w:id="2477" w:author="Roozbeh Atarius-15" w:date="2024-04-16T20:07:00Z"/>
          <w:lang w:eastAsia="zh-CN"/>
        </w:rPr>
      </w:pPr>
    </w:p>
    <w:p w14:paraId="2F41736A" w14:textId="77777777" w:rsidR="009D13B3" w:rsidRPr="00D81942" w:rsidRDefault="009D13B3" w:rsidP="009D13B3">
      <w:pPr>
        <w:pStyle w:val="Heading5"/>
        <w:rPr>
          <w:ins w:id="2478" w:author="Roozbeh Atarius-15" w:date="2024-04-16T20:07:00Z"/>
          <w:lang w:eastAsia="zh-CN"/>
        </w:rPr>
      </w:pPr>
      <w:bookmarkStart w:id="2479" w:name="_Toc164697703"/>
      <w:bookmarkStart w:id="2480" w:name="_Toc168402211"/>
      <w:bookmarkStart w:id="2481" w:name="_Toc168559608"/>
      <w:ins w:id="2482" w:author="Roozbeh Atarius-15" w:date="2024-04-16T21:47:00Z">
        <w:r w:rsidRPr="00D81942">
          <w:rPr>
            <w:lang w:eastAsia="zh-CN"/>
          </w:rPr>
          <w:t>8.1</w:t>
        </w:r>
      </w:ins>
      <w:ins w:id="2483" w:author="Roozbeh Atarius-15" w:date="2024-04-16T20:07:00Z">
        <w:r w:rsidRPr="00D81942">
          <w:t>.1</w:t>
        </w:r>
        <w:r w:rsidRPr="00D81942">
          <w:rPr>
            <w:lang w:eastAsia="zh-CN"/>
          </w:rPr>
          <w:t>.3.2</w:t>
        </w:r>
        <w:r w:rsidRPr="00D81942">
          <w:rPr>
            <w:lang w:eastAsia="zh-CN"/>
          </w:rPr>
          <w:tab/>
          <w:t>Resource: Configuration</w:t>
        </w:r>
        <w:bookmarkEnd w:id="2479"/>
        <w:bookmarkEnd w:id="2480"/>
        <w:bookmarkEnd w:id="2481"/>
      </w:ins>
    </w:p>
    <w:p w14:paraId="7CF56838" w14:textId="77777777" w:rsidR="009D13B3" w:rsidRPr="00D81942" w:rsidRDefault="009D13B3" w:rsidP="000D79E6">
      <w:pPr>
        <w:pStyle w:val="Heading6"/>
        <w:rPr>
          <w:ins w:id="2484" w:author="Roozbeh Atarius-15" w:date="2024-04-16T20:07:00Z"/>
        </w:rPr>
      </w:pPr>
      <w:bookmarkStart w:id="2485" w:name="_Toc164697704"/>
      <w:bookmarkStart w:id="2486" w:name="_Toc168402212"/>
      <w:bookmarkStart w:id="2487" w:name="_Toc168559609"/>
      <w:ins w:id="2488" w:author="Roozbeh Atarius-15" w:date="2024-04-16T21:48:00Z">
        <w:r w:rsidRPr="00D81942">
          <w:t>8.1</w:t>
        </w:r>
      </w:ins>
      <w:ins w:id="2489" w:author="Roozbeh Atarius-15" w:date="2024-04-16T20:07:00Z">
        <w:r w:rsidRPr="00D81942">
          <w:t>.1.3.2.1</w:t>
        </w:r>
        <w:r w:rsidRPr="00D81942">
          <w:tab/>
          <w:t>Description</w:t>
        </w:r>
        <w:bookmarkEnd w:id="2485"/>
        <w:bookmarkEnd w:id="2486"/>
        <w:bookmarkEnd w:id="2487"/>
      </w:ins>
    </w:p>
    <w:p w14:paraId="6DAC2DD1" w14:textId="77777777" w:rsidR="009D13B3" w:rsidRPr="00D81942" w:rsidRDefault="009D13B3" w:rsidP="009D13B3">
      <w:pPr>
        <w:rPr>
          <w:ins w:id="2490" w:author="Roozbeh Atarius-15" w:date="2024-04-16T20:07:00Z"/>
          <w:szCs w:val="22"/>
          <w:lang w:eastAsia="zh-CN"/>
        </w:rPr>
      </w:pPr>
      <w:ins w:id="2491" w:author="Roozbeh Atarius-15" w:date="2024-04-16T20:07:00Z">
        <w:r w:rsidRPr="00D81942">
          <w:rPr>
            <w:lang w:eastAsia="zh-CN"/>
          </w:rPr>
          <w:t>The Configuration resource allows an SNSCE-C a specific configuration identified by the identity "configurationId".</w:t>
        </w:r>
      </w:ins>
    </w:p>
    <w:p w14:paraId="0166A656" w14:textId="77777777" w:rsidR="009D13B3" w:rsidRPr="00D81942" w:rsidRDefault="009D13B3" w:rsidP="000D79E6">
      <w:pPr>
        <w:pStyle w:val="Heading6"/>
        <w:rPr>
          <w:ins w:id="2492" w:author="Roozbeh Atarius-15" w:date="2024-04-16T20:07:00Z"/>
        </w:rPr>
      </w:pPr>
      <w:bookmarkStart w:id="2493" w:name="_Toc164697705"/>
      <w:bookmarkStart w:id="2494" w:name="_Toc168402213"/>
      <w:bookmarkStart w:id="2495" w:name="_Toc168559610"/>
      <w:ins w:id="2496" w:author="Roozbeh Atarius-15" w:date="2024-04-16T21:48:00Z">
        <w:r w:rsidRPr="00D81942">
          <w:t>8.1</w:t>
        </w:r>
      </w:ins>
      <w:ins w:id="2497" w:author="Roozbeh Atarius-15" w:date="2024-04-16T20:07:00Z">
        <w:r w:rsidRPr="00D81942">
          <w:t>.1.3.2.2</w:t>
        </w:r>
        <w:r w:rsidRPr="00D81942">
          <w:tab/>
          <w:t>Resource definition</w:t>
        </w:r>
        <w:bookmarkEnd w:id="2493"/>
        <w:bookmarkEnd w:id="2494"/>
        <w:bookmarkEnd w:id="2495"/>
      </w:ins>
    </w:p>
    <w:p w14:paraId="5A07EB03" w14:textId="77777777" w:rsidR="009D13B3" w:rsidRPr="00D81942" w:rsidRDefault="009D13B3" w:rsidP="009D13B3">
      <w:pPr>
        <w:rPr>
          <w:ins w:id="2498" w:author="Roozbeh Atarius-15" w:date="2024-04-16T20:07:00Z"/>
          <w:lang w:eastAsia="zh-CN"/>
        </w:rPr>
      </w:pPr>
      <w:ins w:id="2499" w:author="Roozbeh Atarius-15" w:date="2024-04-16T20:07:00Z">
        <w:r w:rsidRPr="00D81942">
          <w:rPr>
            <w:lang w:eastAsia="zh-CN"/>
          </w:rPr>
          <w:t xml:space="preserve">Resource URI: </w:t>
        </w:r>
        <w:r w:rsidRPr="00D81942">
          <w:rPr>
            <w:b/>
            <w:lang w:eastAsia="zh-CN"/>
          </w:rPr>
          <w:t>{apiRoot}/su_nsc/&lt;apiVersion&gt;/val-services/{valServiceId}/configurations/{configurationId}</w:t>
        </w:r>
      </w:ins>
    </w:p>
    <w:p w14:paraId="7CCFADA6" w14:textId="77777777" w:rsidR="009D13B3" w:rsidRPr="00D81942" w:rsidRDefault="009D13B3" w:rsidP="009D13B3">
      <w:pPr>
        <w:rPr>
          <w:ins w:id="2500" w:author="Roozbeh Atarius-15" w:date="2024-04-16T20:07:00Z"/>
          <w:lang w:eastAsia="zh-CN"/>
        </w:rPr>
      </w:pPr>
      <w:ins w:id="2501" w:author="Roozbeh Atarius-15" w:date="2024-04-16T20:07:00Z">
        <w:r w:rsidRPr="00D81942">
          <w:rPr>
            <w:lang w:eastAsia="zh-CN"/>
          </w:rPr>
          <w:t>This resource shall support the resource URI variables defined in the table </w:t>
        </w:r>
      </w:ins>
      <w:ins w:id="2502" w:author="Roozbeh Atarius-15" w:date="2024-04-16T21:48:00Z">
        <w:r w:rsidRPr="00D81942">
          <w:rPr>
            <w:lang w:eastAsia="zh-CN"/>
          </w:rPr>
          <w:t>8.1</w:t>
        </w:r>
      </w:ins>
      <w:ins w:id="2503" w:author="Roozbeh Atarius-15" w:date="2024-04-16T20:24:00Z">
        <w:r w:rsidRPr="00D81942">
          <w:t>.1</w:t>
        </w:r>
        <w:r w:rsidRPr="00D81942">
          <w:rPr>
            <w:lang w:eastAsia="zh-CN"/>
          </w:rPr>
          <w:t>.3.2.2</w:t>
        </w:r>
      </w:ins>
      <w:ins w:id="2504" w:author="Roozbeh Atarius-15" w:date="2024-04-16T20:07:00Z">
        <w:r w:rsidRPr="00D81942">
          <w:rPr>
            <w:lang w:eastAsia="zh-CN"/>
          </w:rPr>
          <w:t>-1.</w:t>
        </w:r>
      </w:ins>
    </w:p>
    <w:p w14:paraId="4645C39F" w14:textId="77777777" w:rsidR="009D13B3" w:rsidRPr="00D81942" w:rsidRDefault="009D13B3" w:rsidP="009D13B3">
      <w:pPr>
        <w:pStyle w:val="TH"/>
        <w:rPr>
          <w:ins w:id="2505" w:author="Roozbeh Atarius-15" w:date="2024-04-16T20:07:00Z"/>
          <w:rFonts w:cs="Arial"/>
        </w:rPr>
      </w:pPr>
      <w:ins w:id="2506" w:author="Roozbeh Atarius-15" w:date="2024-04-16T20:07:00Z">
        <w:r w:rsidRPr="00D81942">
          <w:lastRenderedPageBreak/>
          <w:t>Table </w:t>
        </w:r>
      </w:ins>
      <w:ins w:id="2507" w:author="Roozbeh Atarius-15" w:date="2024-04-16T21:48:00Z">
        <w:r w:rsidRPr="00D81942">
          <w:rPr>
            <w:lang w:eastAsia="zh-CN"/>
          </w:rPr>
          <w:t>8.1</w:t>
        </w:r>
      </w:ins>
      <w:ins w:id="2508" w:author="Roozbeh Atarius-15" w:date="2024-04-16T20:24:00Z">
        <w:r w:rsidRPr="00D81942">
          <w:t>.1</w:t>
        </w:r>
        <w:r w:rsidRPr="00D81942">
          <w:rPr>
            <w:lang w:eastAsia="zh-CN"/>
          </w:rPr>
          <w:t>.3.2.2</w:t>
        </w:r>
      </w:ins>
      <w:ins w:id="2509" w:author="Roozbeh Atarius-15" w:date="2024-04-16T20:07:00Z">
        <w:r w:rsidRPr="00D81942">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ins w:id="2510" w:author="Roozbeh Atarius-15" w:date="2024-04-16T20:07:00Z"/>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rPr>
                <w:ins w:id="2511" w:author="Roozbeh Atarius-15" w:date="2024-04-16T20:07:00Z"/>
              </w:rPr>
            </w:pPr>
            <w:ins w:id="2512" w:author="Roozbeh Atarius-15" w:date="2024-04-16T20:07:00Z">
              <w:r w:rsidRPr="00D81942">
                <w:t>Name</w:t>
              </w:r>
            </w:ins>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rPr>
                <w:ins w:id="2513" w:author="Roozbeh Atarius-15" w:date="2024-04-16T20:07:00Z"/>
              </w:rPr>
            </w:pPr>
            <w:ins w:id="2514" w:author="Roozbeh Atarius-15" w:date="2024-04-16T20:07:00Z">
              <w:r w:rsidRPr="00D81942">
                <w:t>Data Type</w:t>
              </w:r>
            </w:ins>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rPr>
                <w:ins w:id="2515" w:author="Roozbeh Atarius-15" w:date="2024-04-16T20:07:00Z"/>
              </w:rPr>
            </w:pPr>
            <w:ins w:id="2516" w:author="Roozbeh Atarius-15" w:date="2024-04-16T20:07:00Z">
              <w:r w:rsidRPr="00D81942">
                <w:t>Definition</w:t>
              </w:r>
            </w:ins>
          </w:p>
        </w:tc>
      </w:tr>
      <w:tr w:rsidR="009D13B3" w:rsidRPr="00D81942" w14:paraId="30852D8D" w14:textId="77777777">
        <w:trPr>
          <w:jc w:val="center"/>
          <w:ins w:id="2517" w:author="Roozbeh Atarius-15" w:date="2024-04-16T20:07:00Z"/>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rPr>
                <w:ins w:id="2518" w:author="Roozbeh Atarius-15" w:date="2024-04-16T20:07:00Z"/>
              </w:rPr>
            </w:pPr>
            <w:ins w:id="2519" w:author="Roozbeh Atarius-15" w:date="2024-04-16T20:07:00Z">
              <w:r w:rsidRPr="00D81942">
                <w:t>apiRoot</w:t>
              </w:r>
            </w:ins>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rPr>
                <w:ins w:id="2520" w:author="Roozbeh Atarius-15" w:date="2024-04-16T20:07:00Z"/>
              </w:rPr>
            </w:pPr>
            <w:ins w:id="2521" w:author="Roozbeh Atarius-15" w:date="2024-04-16T20:07:00Z">
              <w:r w:rsidRPr="00D81942">
                <w:t>string</w:t>
              </w:r>
            </w:ins>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rPr>
                <w:ins w:id="2522" w:author="Roozbeh Atarius-15" w:date="2024-04-16T20:07:00Z"/>
              </w:rPr>
            </w:pPr>
            <w:ins w:id="2523" w:author="Roozbeh Atarius-15" w:date="2024-04-16T20:07:00Z">
              <w:r w:rsidRPr="00D81942">
                <w:t>See clause </w:t>
              </w:r>
            </w:ins>
            <w:ins w:id="2524" w:author="Roozbeh Atarius-15" w:date="2024-04-16T22:42:00Z">
              <w:r w:rsidRPr="00D81942">
                <w:t>5.2.4</w:t>
              </w:r>
              <w:r w:rsidRPr="00D81942">
                <w:rPr>
                  <w:lang w:eastAsia="zh-CN"/>
                </w:rPr>
                <w:t xml:space="preserve"> of </w:t>
              </w:r>
              <w:r w:rsidRPr="00D81942">
                <w:t>3GPP TS 29.122 [</w:t>
              </w:r>
            </w:ins>
            <w:ins w:id="2525" w:author="Roozbeh Atarius-15" w:date="2024-04-22T11:56:00Z">
              <w:r w:rsidR="001123DF" w:rsidRPr="00D81942">
                <w:t>17</w:t>
              </w:r>
            </w:ins>
            <w:ins w:id="2526" w:author="Roozbeh Atarius-15" w:date="2024-04-16T22:42:00Z">
              <w:r w:rsidRPr="00D81942">
                <w:t>].</w:t>
              </w:r>
            </w:ins>
          </w:p>
        </w:tc>
      </w:tr>
      <w:tr w:rsidR="009D13B3" w:rsidRPr="00D81942" w14:paraId="4D4845C8" w14:textId="77777777">
        <w:trPr>
          <w:jc w:val="center"/>
          <w:ins w:id="2527" w:author="Roozbeh Atarius-15" w:date="2024-04-16T20:07:00Z"/>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rPr>
                <w:ins w:id="2528" w:author="Roozbeh Atarius-15" w:date="2024-04-16T20:07:00Z"/>
              </w:rPr>
            </w:pPr>
            <w:ins w:id="2529" w:author="Roozbeh Atarius-15" w:date="2024-04-16T20:07:00Z">
              <w:r w:rsidRPr="00D81942">
                <w:t>apiVersion</w:t>
              </w:r>
            </w:ins>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rPr>
                <w:ins w:id="2530" w:author="Roozbeh Atarius-15" w:date="2024-04-16T20:07:00Z"/>
              </w:rPr>
            </w:pPr>
            <w:ins w:id="2531" w:author="Roozbeh Atarius-15" w:date="2024-04-16T20:07:00Z">
              <w:r w:rsidRPr="00D81942">
                <w:t>string</w:t>
              </w:r>
            </w:ins>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rPr>
                <w:ins w:id="2532" w:author="Roozbeh Atarius-15" w:date="2024-04-16T20:07:00Z"/>
              </w:rPr>
            </w:pPr>
            <w:ins w:id="2533" w:author="Roozbeh Atarius-15" w:date="2024-04-16T20:07:00Z">
              <w:r w:rsidRPr="00D81942">
                <w:t>See clause</w:t>
              </w:r>
              <w:r w:rsidRPr="00D81942">
                <w:rPr>
                  <w:lang w:eastAsia="zh-CN"/>
                </w:rPr>
                <w:t> </w:t>
              </w:r>
            </w:ins>
            <w:ins w:id="2534" w:author="Roozbeh Atarius-15" w:date="2024-04-16T22:42:00Z">
              <w:r w:rsidRPr="00D81942">
                <w:rPr>
                  <w:lang w:eastAsia="zh-CN"/>
                </w:rPr>
                <w:t xml:space="preserve">5.2.4 </w:t>
              </w:r>
            </w:ins>
            <w:ins w:id="2535" w:author="Roozbeh Atarius-15" w:date="2024-04-16T22:43:00Z">
              <w:r w:rsidRPr="00D81942">
                <w:rPr>
                  <w:lang w:eastAsia="zh-CN"/>
                </w:rPr>
                <w:t xml:space="preserve">of </w:t>
              </w:r>
              <w:r w:rsidRPr="00D81942">
                <w:t>3GPP TS 29.122 [</w:t>
              </w:r>
            </w:ins>
            <w:ins w:id="2536" w:author="Roozbeh Atarius-15" w:date="2024-04-22T11:56:00Z">
              <w:r w:rsidR="001123DF" w:rsidRPr="00D81942">
                <w:t>17</w:t>
              </w:r>
            </w:ins>
            <w:ins w:id="2537" w:author="Roozbeh Atarius-15" w:date="2024-04-16T22:43:00Z">
              <w:r w:rsidRPr="00D81942">
                <w:t>].</w:t>
              </w:r>
            </w:ins>
          </w:p>
        </w:tc>
      </w:tr>
      <w:tr w:rsidR="009D13B3" w:rsidRPr="00D81942" w14:paraId="36438E77" w14:textId="77777777">
        <w:trPr>
          <w:jc w:val="center"/>
          <w:ins w:id="2538" w:author="Roozbeh Atarius-15" w:date="2024-04-16T20:07:00Z"/>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rPr>
                <w:ins w:id="2539" w:author="Roozbeh Atarius-15" w:date="2024-04-16T20:07:00Z"/>
              </w:rPr>
            </w:pPr>
            <w:ins w:id="2540" w:author="Roozbeh Atarius-15" w:date="2024-04-16T20:07:00Z">
              <w:r w:rsidRPr="00D81942">
                <w:t>valServiceId</w:t>
              </w:r>
            </w:ins>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rPr>
                <w:ins w:id="2541" w:author="Roozbeh Atarius-15" w:date="2024-04-16T20:07:00Z"/>
              </w:rPr>
            </w:pPr>
            <w:ins w:id="2542" w:author="Roozbeh Atarius-15" w:date="2024-04-16T20:07:00Z">
              <w:r w:rsidRPr="00D81942">
                <w:t>string</w:t>
              </w:r>
            </w:ins>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rPr>
                <w:ins w:id="2543" w:author="Roozbeh Atarius-15" w:date="2024-04-16T20:07:00Z"/>
              </w:rPr>
            </w:pPr>
            <w:ins w:id="2544" w:author="Roozbeh Atarius-15" w:date="2024-04-16T20:07:00Z">
              <w:r w:rsidRPr="00D81942">
                <w:t>Identifier of a VAL service.</w:t>
              </w:r>
            </w:ins>
          </w:p>
        </w:tc>
      </w:tr>
      <w:tr w:rsidR="009D13B3" w:rsidRPr="00D81942" w14:paraId="6DE8310F" w14:textId="77777777">
        <w:trPr>
          <w:jc w:val="center"/>
          <w:ins w:id="2545" w:author="Roozbeh Atarius-15" w:date="2024-04-16T20:07:00Z"/>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rPr>
                <w:ins w:id="2546" w:author="Roozbeh Atarius-15" w:date="2024-04-16T20:07:00Z"/>
              </w:rPr>
            </w:pPr>
            <w:ins w:id="2547" w:author="Roozbeh Atarius-15" w:date="2024-04-16T20:07:00Z">
              <w:r w:rsidRPr="00D81942">
                <w:t>configurationId</w:t>
              </w:r>
            </w:ins>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rPr>
                <w:ins w:id="2548" w:author="Roozbeh Atarius-15" w:date="2024-04-16T20:07:00Z"/>
              </w:rPr>
            </w:pPr>
            <w:ins w:id="2549" w:author="Roozbeh Atarius-15" w:date="2024-04-16T20:07:00Z">
              <w:r w:rsidRPr="00D81942">
                <w:t>string</w:t>
              </w:r>
            </w:ins>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rPr>
                <w:ins w:id="2550" w:author="Roozbeh Atarius-15" w:date="2024-04-16T20:07:00Z"/>
              </w:rPr>
            </w:pPr>
            <w:ins w:id="2551" w:author="Roozbeh Atarius-15" w:date="2024-04-16T20:07:00Z">
              <w:r w:rsidRPr="00D81942">
                <w:t>Identifier of a configuration</w:t>
              </w:r>
            </w:ins>
          </w:p>
        </w:tc>
      </w:tr>
    </w:tbl>
    <w:p w14:paraId="7FAF0814" w14:textId="77777777" w:rsidR="009D13B3" w:rsidRPr="00D81942" w:rsidRDefault="009D13B3" w:rsidP="009D13B3">
      <w:pPr>
        <w:rPr>
          <w:ins w:id="2552" w:author="Roozbeh Atarius-15" w:date="2024-04-16T20:07:00Z"/>
          <w:lang w:eastAsia="zh-CN"/>
        </w:rPr>
      </w:pPr>
    </w:p>
    <w:p w14:paraId="78D5DC60" w14:textId="77777777" w:rsidR="009D13B3" w:rsidRPr="00D81942" w:rsidRDefault="009D13B3" w:rsidP="000D79E6">
      <w:pPr>
        <w:pStyle w:val="Heading6"/>
        <w:rPr>
          <w:ins w:id="2553" w:author="Roozbeh Atarius-15" w:date="2024-04-16T20:07:00Z"/>
        </w:rPr>
      </w:pPr>
      <w:bookmarkStart w:id="2554" w:name="_Toc164697706"/>
      <w:bookmarkStart w:id="2555" w:name="_Toc168402214"/>
      <w:bookmarkStart w:id="2556" w:name="_Toc168559611"/>
      <w:ins w:id="2557" w:author="Roozbeh Atarius-15" w:date="2024-04-16T21:48:00Z">
        <w:r w:rsidRPr="00D81942">
          <w:rPr>
            <w:lang w:eastAsia="zh-CN"/>
          </w:rPr>
          <w:t>8.1</w:t>
        </w:r>
      </w:ins>
      <w:ins w:id="2558" w:author="Roozbeh Atarius-15" w:date="2024-04-16T20:07:00Z">
        <w:r w:rsidRPr="00D81942">
          <w:t>.1</w:t>
        </w:r>
        <w:r w:rsidRPr="00D81942">
          <w:rPr>
            <w:lang w:eastAsia="zh-CN"/>
          </w:rPr>
          <w:t>.3.2</w:t>
        </w:r>
        <w:r w:rsidRPr="00D81942">
          <w:t>.3</w:t>
        </w:r>
        <w:r w:rsidRPr="00D81942">
          <w:tab/>
          <w:t>Resource standard methods</w:t>
        </w:r>
        <w:bookmarkEnd w:id="2554"/>
        <w:bookmarkEnd w:id="2555"/>
        <w:bookmarkEnd w:id="2556"/>
      </w:ins>
    </w:p>
    <w:p w14:paraId="3F744B7B" w14:textId="77777777" w:rsidR="009D13B3" w:rsidRPr="00D81942" w:rsidRDefault="009D13B3" w:rsidP="000D79E6">
      <w:pPr>
        <w:pStyle w:val="Heading7"/>
        <w:rPr>
          <w:ins w:id="2559" w:author="Roozbeh Atarius-15" w:date="2024-04-16T20:07:00Z"/>
        </w:rPr>
      </w:pPr>
      <w:bookmarkStart w:id="2560" w:name="_Toc164697707"/>
      <w:bookmarkStart w:id="2561" w:name="_Toc168402215"/>
      <w:bookmarkStart w:id="2562" w:name="_Toc168559612"/>
      <w:ins w:id="2563" w:author="Roozbeh Atarius-15" w:date="2024-04-16T21:48:00Z">
        <w:r w:rsidRPr="00D81942">
          <w:rPr>
            <w:lang w:eastAsia="zh-CN"/>
          </w:rPr>
          <w:t>8.1</w:t>
        </w:r>
      </w:ins>
      <w:ins w:id="2564" w:author="Roozbeh Atarius-15" w:date="2024-04-16T20:07:00Z">
        <w:r w:rsidRPr="00D81942">
          <w:t>.1</w:t>
        </w:r>
        <w:r w:rsidRPr="00D81942">
          <w:rPr>
            <w:lang w:eastAsia="zh-CN"/>
          </w:rPr>
          <w:t>.3.2</w:t>
        </w:r>
        <w:r w:rsidRPr="00D81942">
          <w:t>.3.1</w:t>
        </w:r>
        <w:r w:rsidRPr="00D81942">
          <w:tab/>
          <w:t>PUT</w:t>
        </w:r>
        <w:bookmarkEnd w:id="2560"/>
        <w:bookmarkEnd w:id="2561"/>
        <w:bookmarkEnd w:id="2562"/>
      </w:ins>
    </w:p>
    <w:p w14:paraId="6B808A38" w14:textId="77777777" w:rsidR="009D13B3" w:rsidRPr="00D81942" w:rsidRDefault="009D13B3" w:rsidP="009D13B3">
      <w:pPr>
        <w:rPr>
          <w:ins w:id="2565" w:author="Roozbeh Atarius-15" w:date="2024-04-16T20:07:00Z"/>
          <w:rFonts w:eastAsia="SimSun"/>
        </w:rPr>
      </w:pPr>
      <w:ins w:id="2566" w:author="Roozbeh Atarius-15" w:date="2024-04-16T20:07:00Z">
        <w:r w:rsidRPr="00D81942">
          <w:rPr>
            <w:rFonts w:eastAsia="SimSun"/>
          </w:rPr>
          <w:t xml:space="preserve">This operation is for triggering network slice adaptation event and </w:t>
        </w:r>
        <w:r w:rsidRPr="00D81942">
          <w:t>shall support the URI query parameters specified in table </w:t>
        </w:r>
      </w:ins>
      <w:ins w:id="2567" w:author="Roozbeh Atarius-15" w:date="2024-04-16T21:48:00Z">
        <w:r w:rsidRPr="00D81942">
          <w:rPr>
            <w:lang w:eastAsia="zh-CN"/>
          </w:rPr>
          <w:t>8.1</w:t>
        </w:r>
      </w:ins>
      <w:ins w:id="2568" w:author="Roozbeh Atarius-15" w:date="2024-04-16T20:25:00Z">
        <w:r w:rsidRPr="00D81942">
          <w:t>.1</w:t>
        </w:r>
        <w:r w:rsidRPr="00D81942">
          <w:rPr>
            <w:lang w:eastAsia="zh-CN"/>
          </w:rPr>
          <w:t>.3.2</w:t>
        </w:r>
        <w:r w:rsidRPr="00D81942">
          <w:t>.3.1</w:t>
        </w:r>
      </w:ins>
      <w:ins w:id="2569" w:author="Roozbeh Atarius-15" w:date="2024-04-16T20:07:00Z">
        <w:r w:rsidRPr="00D81942">
          <w:t>-1</w:t>
        </w:r>
        <w:r w:rsidRPr="00D81942">
          <w:rPr>
            <w:rFonts w:eastAsia="SimSun"/>
          </w:rPr>
          <w:t>.</w:t>
        </w:r>
      </w:ins>
    </w:p>
    <w:p w14:paraId="3D436CB2" w14:textId="77777777" w:rsidR="009D13B3" w:rsidRPr="00D81942" w:rsidRDefault="009D13B3" w:rsidP="009D13B3">
      <w:pPr>
        <w:pStyle w:val="TH"/>
        <w:rPr>
          <w:ins w:id="2570" w:author="Roozbeh Atarius-15" w:date="2024-04-16T20:07:00Z"/>
          <w:rFonts w:cs="Arial"/>
        </w:rPr>
      </w:pPr>
      <w:ins w:id="2571" w:author="Roozbeh Atarius-15" w:date="2024-04-16T20:07:00Z">
        <w:r w:rsidRPr="00D81942">
          <w:t>Table </w:t>
        </w:r>
      </w:ins>
      <w:ins w:id="2572" w:author="Roozbeh Atarius-15" w:date="2024-04-16T21:48:00Z">
        <w:r w:rsidRPr="00D81942">
          <w:rPr>
            <w:lang w:eastAsia="zh-CN"/>
          </w:rPr>
          <w:t>8.1</w:t>
        </w:r>
      </w:ins>
      <w:ins w:id="2573" w:author="Roozbeh Atarius-15" w:date="2024-04-16T20:25:00Z">
        <w:r w:rsidRPr="00D81942">
          <w:t>.1</w:t>
        </w:r>
        <w:r w:rsidRPr="00D81942">
          <w:rPr>
            <w:lang w:eastAsia="zh-CN"/>
          </w:rPr>
          <w:t>.3.2</w:t>
        </w:r>
        <w:r w:rsidRPr="00D81942">
          <w:t>.3.1</w:t>
        </w:r>
      </w:ins>
      <w:ins w:id="2574" w:author="Roozbeh Atarius-15" w:date="2024-04-16T20:07:00Z">
        <w:r w:rsidRPr="00D81942">
          <w:t>-1: URI query parameters supported by the PUT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ins w:id="2575" w:author="Roozbeh Atarius-15" w:date="2024-04-16T20: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rPr>
                <w:ins w:id="2576" w:author="Roozbeh Atarius-15" w:date="2024-04-16T20:07:00Z"/>
              </w:rPr>
            </w:pPr>
            <w:ins w:id="2577" w:author="Roozbeh Atarius-15" w:date="2024-04-16T20:07:00Z">
              <w:r w:rsidRPr="00D81942">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rPr>
                <w:ins w:id="2578" w:author="Roozbeh Atarius-15" w:date="2024-04-16T20:07:00Z"/>
              </w:rPr>
            </w:pPr>
            <w:ins w:id="2579" w:author="Roozbeh Atarius-15" w:date="2024-04-16T20:07:00Z">
              <w:r w:rsidRPr="00D81942">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rPr>
                <w:ins w:id="2580" w:author="Roozbeh Atarius-15" w:date="2024-04-16T20:07:00Z"/>
              </w:rPr>
            </w:pPr>
            <w:ins w:id="2581" w:author="Roozbeh Atarius-15" w:date="2024-04-16T20:07:00Z">
              <w:r w:rsidRPr="00D81942">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rPr>
                <w:ins w:id="2582" w:author="Roozbeh Atarius-15" w:date="2024-04-16T20:07:00Z"/>
              </w:rPr>
            </w:pPr>
            <w:ins w:id="2583" w:author="Roozbeh Atarius-15" w:date="2024-04-16T20:07:00Z">
              <w:r w:rsidRPr="00D81942">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rPr>
                <w:ins w:id="2584" w:author="Roozbeh Atarius-15" w:date="2024-04-16T20:07:00Z"/>
              </w:rPr>
            </w:pPr>
            <w:ins w:id="2585" w:author="Roozbeh Atarius-15" w:date="2024-04-16T20:07:00Z">
              <w:r w:rsidRPr="00D81942">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rPr>
                <w:ins w:id="2586" w:author="Roozbeh Atarius-15" w:date="2024-04-16T20:07:00Z"/>
              </w:rPr>
            </w:pPr>
            <w:ins w:id="2587" w:author="Roozbeh Atarius-15" w:date="2024-04-16T20:07:00Z">
              <w:r w:rsidRPr="00D81942">
                <w:t>Applicability</w:t>
              </w:r>
            </w:ins>
          </w:p>
        </w:tc>
      </w:tr>
      <w:tr w:rsidR="009D13B3" w:rsidRPr="00D81942" w14:paraId="62C1F61B" w14:textId="77777777">
        <w:trPr>
          <w:jc w:val="center"/>
          <w:ins w:id="2588" w:author="Roozbeh Atarius-15" w:date="2024-04-16T20:07:00Z"/>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rPr>
                <w:ins w:id="2589" w:author="Roozbeh Atarius-15" w:date="2024-04-16T20:07:00Z"/>
              </w:rPr>
            </w:pPr>
            <w:ins w:id="2590" w:author="Roozbeh Atarius-15" w:date="2024-04-16T20:07:00Z">
              <w:r w:rsidRPr="00D81942">
                <w:t>n/a</w:t>
              </w:r>
            </w:ins>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rPr>
                <w:ins w:id="2591" w:author="Roozbeh Atarius-15" w:date="2024-04-16T20:07:00Z"/>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rPr>
                <w:ins w:id="2592" w:author="Roozbeh Atarius-15" w:date="2024-04-16T20:07:00Z"/>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rPr>
                <w:ins w:id="2593" w:author="Roozbeh Atarius-15" w:date="2024-04-16T20:07:00Z"/>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rPr>
                <w:ins w:id="2594" w:author="Roozbeh Atarius-15" w:date="2024-04-16T20:07:00Z"/>
              </w:rPr>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rPr>
                <w:ins w:id="2595" w:author="Roozbeh Atarius-15" w:date="2024-04-16T20:07:00Z"/>
              </w:rPr>
            </w:pPr>
          </w:p>
        </w:tc>
      </w:tr>
    </w:tbl>
    <w:p w14:paraId="460B5A20" w14:textId="77777777" w:rsidR="009D13B3" w:rsidRPr="00D81942" w:rsidRDefault="009D13B3" w:rsidP="009D13B3">
      <w:pPr>
        <w:rPr>
          <w:ins w:id="2596" w:author="Roozbeh Atarius-15" w:date="2024-04-16T20:07:00Z"/>
        </w:rPr>
      </w:pPr>
    </w:p>
    <w:p w14:paraId="3C8D622E" w14:textId="77777777" w:rsidR="009D13B3" w:rsidRPr="00D81942" w:rsidRDefault="009D13B3" w:rsidP="009D13B3">
      <w:pPr>
        <w:rPr>
          <w:ins w:id="2597" w:author="Roozbeh Atarius-15" w:date="2024-04-16T20:07:00Z"/>
        </w:rPr>
      </w:pPr>
      <w:ins w:id="2598" w:author="Roozbeh Atarius-15" w:date="2024-04-16T20:07:00Z">
        <w:r w:rsidRPr="00D81942">
          <w:t>This method shall support the request data structures specified in table </w:t>
        </w:r>
      </w:ins>
      <w:ins w:id="2599" w:author="Roozbeh Atarius-15" w:date="2024-04-16T21:49:00Z">
        <w:r w:rsidRPr="00D81942">
          <w:rPr>
            <w:lang w:eastAsia="zh-CN"/>
          </w:rPr>
          <w:t>8.1</w:t>
        </w:r>
      </w:ins>
      <w:ins w:id="2600" w:author="Roozbeh Atarius-15" w:date="2024-04-16T20:25:00Z">
        <w:r w:rsidRPr="00D81942">
          <w:t>.1</w:t>
        </w:r>
        <w:r w:rsidRPr="00D81942">
          <w:rPr>
            <w:lang w:eastAsia="zh-CN"/>
          </w:rPr>
          <w:t>.3.2</w:t>
        </w:r>
        <w:r w:rsidRPr="00D81942">
          <w:t>.3.1</w:t>
        </w:r>
      </w:ins>
      <w:ins w:id="2601" w:author="Roozbeh Atarius-15" w:date="2024-04-16T20:07:00Z">
        <w:r w:rsidRPr="00D81942">
          <w:t>-2and the response data structures and response codes specified in table </w:t>
        </w:r>
      </w:ins>
      <w:ins w:id="2602" w:author="Roozbeh Atarius-15" w:date="2024-04-16T21:49:00Z">
        <w:r w:rsidRPr="00D81942">
          <w:rPr>
            <w:lang w:eastAsia="zh-CN"/>
          </w:rPr>
          <w:t>8.1</w:t>
        </w:r>
      </w:ins>
      <w:ins w:id="2603" w:author="Roozbeh Atarius-15" w:date="2024-04-16T20:26:00Z">
        <w:r w:rsidRPr="00D81942">
          <w:t>.1</w:t>
        </w:r>
        <w:r w:rsidRPr="00D81942">
          <w:rPr>
            <w:lang w:eastAsia="zh-CN"/>
          </w:rPr>
          <w:t>.3.2</w:t>
        </w:r>
        <w:r w:rsidRPr="00D81942">
          <w:t>.3.1</w:t>
        </w:r>
      </w:ins>
      <w:ins w:id="2604" w:author="Roozbeh Atarius-15" w:date="2024-04-16T20:07:00Z">
        <w:r w:rsidRPr="00D81942">
          <w:t>-3.</w:t>
        </w:r>
      </w:ins>
    </w:p>
    <w:p w14:paraId="16FC4F69" w14:textId="77777777" w:rsidR="009D13B3" w:rsidRPr="00D81942" w:rsidRDefault="009D13B3" w:rsidP="009D13B3">
      <w:pPr>
        <w:pStyle w:val="TH"/>
        <w:rPr>
          <w:ins w:id="2605" w:author="Roozbeh Atarius-15" w:date="2024-04-16T20:07:00Z"/>
        </w:rPr>
      </w:pPr>
      <w:ins w:id="2606" w:author="Roozbeh Atarius-15" w:date="2024-04-16T20:07:00Z">
        <w:r w:rsidRPr="00D81942">
          <w:t>Table </w:t>
        </w:r>
      </w:ins>
      <w:ins w:id="2607" w:author="Roozbeh Atarius-15" w:date="2024-04-16T21:49:00Z">
        <w:r w:rsidRPr="00D81942">
          <w:rPr>
            <w:lang w:eastAsia="zh-CN"/>
          </w:rPr>
          <w:t>8.1</w:t>
        </w:r>
      </w:ins>
      <w:ins w:id="2608" w:author="Roozbeh Atarius-15" w:date="2024-04-16T20:26:00Z">
        <w:r w:rsidRPr="00D81942">
          <w:t>.1</w:t>
        </w:r>
        <w:r w:rsidRPr="00D81942">
          <w:rPr>
            <w:lang w:eastAsia="zh-CN"/>
          </w:rPr>
          <w:t>.3.2</w:t>
        </w:r>
        <w:r w:rsidRPr="00D81942">
          <w:t>.3.1</w:t>
        </w:r>
      </w:ins>
      <w:ins w:id="2609" w:author="Roozbeh Atarius-15" w:date="2024-04-16T20:07:00Z">
        <w:r w:rsidRPr="00D81942">
          <w:t>-2: Data structures supported by the PUT Request Body on this resource</w:t>
        </w:r>
        <w:r w:rsidRPr="00D81942" w:rsidDel="004B5081">
          <w:t xml:space="preserv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ins w:id="2610" w:author="Roozbeh Atarius-15" w:date="2024-04-16T20:07:00Z"/>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rPr>
                <w:ins w:id="2611" w:author="Roozbeh Atarius-15" w:date="2024-04-16T20:07:00Z"/>
              </w:rPr>
            </w:pPr>
            <w:ins w:id="2612" w:author="Roozbeh Atarius-15" w:date="2024-04-16T20:07:00Z">
              <w:r w:rsidRPr="00D81942">
                <w:t>Data type</w:t>
              </w:r>
            </w:ins>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rPr>
                <w:ins w:id="2613" w:author="Roozbeh Atarius-15" w:date="2024-04-16T20:07:00Z"/>
              </w:rPr>
            </w:pPr>
            <w:ins w:id="2614" w:author="Roozbeh Atarius-15" w:date="2024-04-16T20:07:00Z">
              <w:r w:rsidRPr="00D81942">
                <w:t>P</w:t>
              </w:r>
            </w:ins>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rPr>
                <w:ins w:id="2615" w:author="Roozbeh Atarius-15" w:date="2024-04-16T20:07:00Z"/>
              </w:rPr>
            </w:pPr>
            <w:ins w:id="2616" w:author="Roozbeh Atarius-15" w:date="2024-04-16T20:07:00Z">
              <w:r w:rsidRPr="00D81942">
                <w:t>Cardinality</w:t>
              </w:r>
            </w:ins>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rPr>
                <w:ins w:id="2617" w:author="Roozbeh Atarius-15" w:date="2024-04-16T20:07:00Z"/>
              </w:rPr>
            </w:pPr>
            <w:ins w:id="2618" w:author="Roozbeh Atarius-15" w:date="2024-04-16T20:07:00Z">
              <w:r w:rsidRPr="00D81942">
                <w:t>Description</w:t>
              </w:r>
            </w:ins>
          </w:p>
        </w:tc>
      </w:tr>
      <w:tr w:rsidR="009D13B3" w:rsidRPr="00D81942" w14:paraId="47996C8A" w14:textId="77777777">
        <w:trPr>
          <w:trHeight w:val="457"/>
          <w:jc w:val="center"/>
          <w:ins w:id="2619" w:author="Roozbeh Atarius-15" w:date="2024-04-16T20:07:00Z"/>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rPr>
                <w:ins w:id="2620" w:author="Roozbeh Atarius-15" w:date="2024-04-16T20:07:00Z"/>
              </w:rPr>
            </w:pPr>
            <w:ins w:id="2621" w:author="Roozbeh Atarius-15" w:date="2024-04-16T20:07:00Z">
              <w:r w:rsidRPr="00D81942">
                <w:t>NwSliceAdptEvent</w:t>
              </w:r>
            </w:ins>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rPr>
                <w:ins w:id="2622" w:author="Roozbeh Atarius-15" w:date="2024-04-16T20:07:00Z"/>
              </w:rPr>
            </w:pPr>
            <w:ins w:id="2623" w:author="Roozbeh Atarius-15" w:date="2024-04-16T20:07:00Z">
              <w:r w:rsidRPr="00D81942">
                <w:t>M</w:t>
              </w:r>
            </w:ins>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rPr>
                <w:ins w:id="2624" w:author="Roozbeh Atarius-15" w:date="2024-04-16T20:07:00Z"/>
              </w:rPr>
            </w:pPr>
            <w:ins w:id="2625" w:author="Roozbeh Atarius-15" w:date="2024-04-16T20:07:00Z">
              <w:r w:rsidRPr="00D81942">
                <w:t>1</w:t>
              </w:r>
            </w:ins>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rPr>
                <w:ins w:id="2626" w:author="Roozbeh Atarius-15" w:date="2024-04-16T20:07:00Z"/>
              </w:rPr>
            </w:pPr>
            <w:ins w:id="2627" w:author="Roozbeh Atarius-15" w:date="2024-04-16T20:07:00Z">
              <w:r w:rsidRPr="00D81942">
                <w:rPr>
                  <w:rFonts w:eastAsia="SimSun"/>
                </w:rPr>
                <w:t>Triggering the network slice adaptation event.</w:t>
              </w:r>
            </w:ins>
          </w:p>
        </w:tc>
      </w:tr>
    </w:tbl>
    <w:p w14:paraId="63E5CEC2" w14:textId="77777777" w:rsidR="009D13B3" w:rsidRPr="00D81942" w:rsidRDefault="009D13B3" w:rsidP="009D13B3">
      <w:pPr>
        <w:rPr>
          <w:ins w:id="2628" w:author="Roozbeh Atarius-15" w:date="2024-04-16T20:07:00Z"/>
        </w:rPr>
      </w:pPr>
    </w:p>
    <w:p w14:paraId="0239E683" w14:textId="77777777" w:rsidR="009D13B3" w:rsidRPr="00D81942" w:rsidRDefault="009D13B3" w:rsidP="009D13B3">
      <w:pPr>
        <w:pStyle w:val="TH"/>
        <w:rPr>
          <w:ins w:id="2629" w:author="Roozbeh Atarius-15" w:date="2024-04-16T20:07:00Z"/>
        </w:rPr>
      </w:pPr>
      <w:ins w:id="2630" w:author="Roozbeh Atarius-15" w:date="2024-04-16T20:07:00Z">
        <w:r w:rsidRPr="00D81942">
          <w:t>Table </w:t>
        </w:r>
      </w:ins>
      <w:ins w:id="2631" w:author="Roozbeh Atarius-15" w:date="2024-04-16T21:49:00Z">
        <w:r w:rsidRPr="00D81942">
          <w:rPr>
            <w:lang w:eastAsia="zh-CN"/>
          </w:rPr>
          <w:t>8.1</w:t>
        </w:r>
      </w:ins>
      <w:ins w:id="2632" w:author="Roozbeh Atarius-15" w:date="2024-04-16T20:26:00Z">
        <w:r w:rsidRPr="00D81942">
          <w:t>.1</w:t>
        </w:r>
        <w:r w:rsidRPr="00D81942">
          <w:rPr>
            <w:lang w:eastAsia="zh-CN"/>
          </w:rPr>
          <w:t>.3.2</w:t>
        </w:r>
        <w:r w:rsidRPr="00D81942">
          <w:t>.3.1</w:t>
        </w:r>
      </w:ins>
      <w:ins w:id="2633" w:author="Roozbeh Atarius-15" w:date="2024-04-16T20:07:00Z">
        <w:r w:rsidRPr="00D81942">
          <w:t>-3: Data structures supported by the PUT Response Body on this resource</w:t>
        </w:r>
        <w:r w:rsidRPr="00D81942" w:rsidDel="00414061">
          <w:t xml:space="preserv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ins w:id="2634" w:author="Roozbeh Atarius-15" w:date="2024-04-16T20:07:00Z"/>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rPr>
                <w:ins w:id="2635" w:author="Roozbeh Atarius-15" w:date="2024-04-16T20:07:00Z"/>
              </w:rPr>
            </w:pPr>
            <w:ins w:id="2636" w:author="Roozbeh Atarius-15" w:date="2024-04-16T20:07:00Z">
              <w:r w:rsidRPr="00D81942">
                <w:t>Data type</w:t>
              </w:r>
            </w:ins>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rPr>
                <w:ins w:id="2637" w:author="Roozbeh Atarius-15" w:date="2024-04-16T20:07:00Z"/>
              </w:rPr>
            </w:pPr>
            <w:ins w:id="2638" w:author="Roozbeh Atarius-15" w:date="2024-04-16T20:07:00Z">
              <w:r w:rsidRPr="00D81942">
                <w:t>P</w:t>
              </w:r>
            </w:ins>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rPr>
                <w:ins w:id="2639" w:author="Roozbeh Atarius-15" w:date="2024-04-16T20:07:00Z"/>
              </w:rPr>
            </w:pPr>
            <w:ins w:id="2640" w:author="Roozbeh Atarius-15" w:date="2024-04-16T20:07:00Z">
              <w:r w:rsidRPr="00D81942">
                <w:t>Cardinality</w:t>
              </w:r>
            </w:ins>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rPr>
                <w:ins w:id="2641" w:author="Roozbeh Atarius-15" w:date="2024-04-16T20:07:00Z"/>
              </w:rPr>
            </w:pPr>
            <w:ins w:id="2642" w:author="Roozbeh Atarius-15" w:date="2024-04-16T20:07:00Z">
              <w:r w:rsidRPr="00D81942">
                <w:t>Response</w:t>
              </w:r>
            </w:ins>
          </w:p>
          <w:p w14:paraId="4C129DA5" w14:textId="77777777" w:rsidR="009D13B3" w:rsidRPr="00D81942" w:rsidRDefault="009D13B3">
            <w:pPr>
              <w:pStyle w:val="TAH"/>
              <w:rPr>
                <w:ins w:id="2643" w:author="Roozbeh Atarius-15" w:date="2024-04-16T20:07:00Z"/>
              </w:rPr>
            </w:pPr>
            <w:ins w:id="2644" w:author="Roozbeh Atarius-15" w:date="2024-04-16T20:07:00Z">
              <w:r w:rsidRPr="00D81942">
                <w:t>codes</w:t>
              </w:r>
            </w:ins>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rPr>
                <w:ins w:id="2645" w:author="Roozbeh Atarius-15" w:date="2024-04-16T20:07:00Z"/>
              </w:rPr>
            </w:pPr>
            <w:ins w:id="2646" w:author="Roozbeh Atarius-15" w:date="2024-04-16T20:07:00Z">
              <w:r w:rsidRPr="00D81942">
                <w:t>Description</w:t>
              </w:r>
            </w:ins>
          </w:p>
        </w:tc>
      </w:tr>
      <w:tr w:rsidR="009D13B3" w:rsidRPr="00D81942" w14:paraId="4EE5D1C5" w14:textId="77777777" w:rsidTr="00AE1E2D">
        <w:trPr>
          <w:jc w:val="center"/>
          <w:ins w:id="2647" w:author="Roozbeh Atarius-15" w:date="2024-04-16T20:07:00Z"/>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rPr>
                <w:ins w:id="2648" w:author="Roozbeh Atarius-15" w:date="2024-04-16T20:07:00Z"/>
              </w:rPr>
            </w:pPr>
            <w:ins w:id="2649" w:author="Roozbeh Atarius-15" w:date="2024-04-16T20:07:00Z">
              <w:r w:rsidRPr="00D81942">
                <w:t>n/a</w:t>
              </w:r>
            </w:ins>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rPr>
                <w:ins w:id="2650" w:author="Roozbeh Atarius-15" w:date="2024-04-16T20:07:00Z"/>
              </w:rPr>
            </w:pPr>
            <w:ins w:id="2651" w:author="Roozbeh Atarius-15" w:date="2024-04-16T20:07:00Z">
              <w:r w:rsidRPr="00D81942">
                <w:t>M</w:t>
              </w:r>
            </w:ins>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rPr>
                <w:ins w:id="2652" w:author="Roozbeh Atarius-15" w:date="2024-04-16T20:07:00Z"/>
              </w:rPr>
            </w:pPr>
            <w:ins w:id="2653" w:author="Roozbeh Atarius-15" w:date="2024-04-16T20:07:00Z">
              <w:r w:rsidRPr="00D81942">
                <w:t>1</w:t>
              </w:r>
            </w:ins>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rPr>
                <w:ins w:id="2654" w:author="Roozbeh Atarius-15" w:date="2024-04-16T20:07:00Z"/>
              </w:rPr>
            </w:pPr>
            <w:ins w:id="2655" w:author="Roozbeh Atarius-15" w:date="2024-04-16T20:07:00Z">
              <w:r w:rsidRPr="00D81942">
                <w:t>204 No Content</w:t>
              </w:r>
            </w:ins>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rPr>
                <w:ins w:id="2656" w:author="Roozbeh Atarius-15" w:date="2024-04-16T20:07:00Z"/>
              </w:rPr>
            </w:pPr>
            <w:ins w:id="2657" w:author="Roozbeh Atarius-15" w:date="2024-04-16T20:07:00Z">
              <w:r w:rsidRPr="00D81942">
                <w:t>The configuration of the VAL UEs with VAL UE List within the VAL service identified by the value "valServiceId" and for the network slice configuration identified by the value "configurationId", was successful.</w:t>
              </w:r>
            </w:ins>
          </w:p>
        </w:tc>
      </w:tr>
      <w:tr w:rsidR="009D13B3" w:rsidRPr="00D81942" w14:paraId="42E1D91F" w14:textId="77777777" w:rsidTr="00AE1E2D">
        <w:trPr>
          <w:jc w:val="center"/>
          <w:ins w:id="2658" w:author="Roozbeh Atarius-15" w:date="2024-04-16T20:07:00Z"/>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rPr>
                <w:ins w:id="2659" w:author="Roozbeh Atarius-15" w:date="2024-04-16T20:07:00Z"/>
              </w:rPr>
            </w:pPr>
            <w:ins w:id="2660" w:author="Roozbeh Atarius-15" w:date="2024-04-16T20:07:00Z">
              <w:r w:rsidRPr="00D81942">
                <w:t>n/a</w:t>
              </w:r>
            </w:ins>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rPr>
                <w:ins w:id="2661" w:author="Roozbeh Atarius-15" w:date="2024-04-16T20:07:00Z"/>
              </w:rPr>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rPr>
                <w:ins w:id="2662" w:author="Roozbeh Atarius-15" w:date="2024-04-16T20:07:00Z"/>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rPr>
                <w:ins w:id="2663" w:author="Roozbeh Atarius-15" w:date="2024-04-16T20:07:00Z"/>
              </w:rPr>
            </w:pPr>
            <w:ins w:id="2664" w:author="Roozbeh Atarius-15" w:date="2024-04-16T20:07:00Z">
              <w:r w:rsidRPr="00D81942">
                <w:t>307 Temporary Redirect</w:t>
              </w:r>
            </w:ins>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rPr>
                <w:ins w:id="2665" w:author="Roozbeh Atarius-15" w:date="2024-04-16T20:07:00Z"/>
              </w:rPr>
            </w:pPr>
            <w:ins w:id="2666" w:author="Roozbeh Atarius-15" w:date="2024-04-16T20:07:00Z">
              <w:r w:rsidRPr="00D81942">
                <w:t>Temporary redirection. The response shall include a Location header field containing an alternative URI representing an alternative SNSCE-S to which the request should be sent.</w:t>
              </w:r>
            </w:ins>
          </w:p>
          <w:p w14:paraId="52B34819" w14:textId="4DEDA4AB" w:rsidR="009D13B3" w:rsidRPr="00D81942" w:rsidRDefault="009D13B3">
            <w:pPr>
              <w:pStyle w:val="TAL"/>
              <w:rPr>
                <w:ins w:id="2667" w:author="Roozbeh Atarius-15" w:date="2024-04-16T20:07:00Z"/>
              </w:rPr>
            </w:pPr>
            <w:ins w:id="2668" w:author="Roozbeh Atarius-15" w:date="2024-04-16T20:07:00Z">
              <w:r w:rsidRPr="00D81942">
                <w:t>Redirection handling is described in clause 5.2.10 of 3GPP TS 29.122 [</w:t>
              </w:r>
            </w:ins>
            <w:ins w:id="2669" w:author="Roozbeh Atarius-15" w:date="2024-04-22T11:56:00Z">
              <w:r w:rsidR="001123DF" w:rsidRPr="00D81942">
                <w:t>17</w:t>
              </w:r>
            </w:ins>
            <w:ins w:id="2670" w:author="Roozbeh Atarius-15" w:date="2024-04-16T20:07:00Z">
              <w:r w:rsidRPr="00D81942">
                <w:t>].</w:t>
              </w:r>
            </w:ins>
          </w:p>
        </w:tc>
      </w:tr>
      <w:tr w:rsidR="009D13B3" w:rsidRPr="00D81942" w14:paraId="77C502ED" w14:textId="77777777" w:rsidTr="00AE1E2D">
        <w:trPr>
          <w:jc w:val="center"/>
          <w:ins w:id="2671" w:author="Roozbeh Atarius-15" w:date="2024-04-16T20:07:00Z"/>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rPr>
                <w:ins w:id="2672" w:author="Roozbeh Atarius-15" w:date="2024-04-16T20:07:00Z"/>
              </w:rPr>
            </w:pPr>
            <w:ins w:id="2673" w:author="Roozbeh Atarius-15" w:date="2024-04-16T20:07:00Z">
              <w:r w:rsidRPr="00D81942">
                <w:t>n/a</w:t>
              </w:r>
            </w:ins>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rPr>
                <w:ins w:id="2674" w:author="Roozbeh Atarius-15" w:date="2024-04-16T20:07:00Z"/>
              </w:rPr>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rPr>
                <w:ins w:id="2675" w:author="Roozbeh Atarius-15" w:date="2024-04-16T20:07:00Z"/>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rPr>
                <w:ins w:id="2676" w:author="Roozbeh Atarius-15" w:date="2024-04-16T20:07:00Z"/>
              </w:rPr>
            </w:pPr>
            <w:ins w:id="2677" w:author="Roozbeh Atarius-15" w:date="2024-04-16T20:07:00Z">
              <w:r w:rsidRPr="00D81942">
                <w:t>308 Permanent Redirect</w:t>
              </w:r>
            </w:ins>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rPr>
                <w:ins w:id="2678" w:author="Roozbeh Atarius-15" w:date="2024-04-16T20:07:00Z"/>
              </w:rPr>
            </w:pPr>
            <w:ins w:id="2679" w:author="Roozbeh Atarius-15" w:date="2024-04-16T20:07:00Z">
              <w:r w:rsidRPr="00D81942">
                <w:t>Permanent redirection. The response shall include a Location header field containing an alternative URI representing an alternative SNSCE-S to which the request should be sent.</w:t>
              </w:r>
            </w:ins>
          </w:p>
          <w:p w14:paraId="3669112F" w14:textId="55A2FC47" w:rsidR="009D13B3" w:rsidRPr="00D81942" w:rsidRDefault="009D13B3">
            <w:pPr>
              <w:pStyle w:val="TAL"/>
              <w:rPr>
                <w:ins w:id="2680" w:author="Roozbeh Atarius-15" w:date="2024-04-16T20:07:00Z"/>
              </w:rPr>
            </w:pPr>
            <w:ins w:id="2681" w:author="Roozbeh Atarius-15" w:date="2024-04-16T20:07:00Z">
              <w:r w:rsidRPr="00D81942">
                <w:t>Redirection handling is described in clause 5.2.10 of 3GPP TS 29.122 [</w:t>
              </w:r>
            </w:ins>
            <w:ins w:id="2682" w:author="Roozbeh Atarius-15" w:date="2024-04-22T11:56:00Z">
              <w:r w:rsidR="001123DF" w:rsidRPr="00D81942">
                <w:t>17</w:t>
              </w:r>
            </w:ins>
            <w:ins w:id="2683" w:author="Roozbeh Atarius-15" w:date="2024-04-16T20:07:00Z">
              <w:r w:rsidRPr="00D81942">
                <w:t>].</w:t>
              </w:r>
            </w:ins>
          </w:p>
        </w:tc>
      </w:tr>
      <w:tr w:rsidR="009D13B3" w:rsidRPr="00D81942" w14:paraId="265CA59F" w14:textId="77777777">
        <w:trPr>
          <w:jc w:val="center"/>
          <w:ins w:id="2684" w:author="Roozbeh Atarius-15" w:date="2024-04-16T20:0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ins w:id="2685" w:author="Roozbeh Atarius-15" w:date="2024-04-16T20:07:00Z"/>
                <w:rFonts w:eastAsia="SimSun"/>
              </w:rPr>
            </w:pPr>
            <w:ins w:id="2686" w:author="Roozbeh Atarius-15" w:date="2024-04-16T20:07:00Z">
              <w:r w:rsidRPr="00D81942">
                <w:t>NOTE:</w:t>
              </w:r>
              <w:r w:rsidRPr="00D81942">
                <w:tab/>
                <w:t>The mandatory HTTP error status codes for the PUT method listed in table 5.2.6-1 of 3GPP TS 29.122 [</w:t>
              </w:r>
            </w:ins>
            <w:ins w:id="2687" w:author="Roozbeh Atarius-15" w:date="2024-04-22T11:56:00Z">
              <w:r w:rsidR="001123DF" w:rsidRPr="00D81942">
                <w:t>17</w:t>
              </w:r>
            </w:ins>
            <w:ins w:id="2688" w:author="Roozbeh Atarius-15" w:date="2024-04-16T20:07:00Z">
              <w:r w:rsidRPr="00D81942">
                <w:t>] shall also apply.</w:t>
              </w:r>
            </w:ins>
          </w:p>
        </w:tc>
      </w:tr>
    </w:tbl>
    <w:p w14:paraId="4B4A7C5C" w14:textId="77777777" w:rsidR="009D13B3" w:rsidRPr="00D81942" w:rsidRDefault="009D13B3" w:rsidP="009D13B3">
      <w:pPr>
        <w:rPr>
          <w:ins w:id="2689" w:author="Roozbeh Atarius-15" w:date="2024-04-16T20:07:00Z"/>
        </w:rPr>
      </w:pPr>
    </w:p>
    <w:p w14:paraId="0391A6B9" w14:textId="77777777" w:rsidR="009D13B3" w:rsidRPr="00D81942" w:rsidRDefault="009D13B3" w:rsidP="009D13B3">
      <w:pPr>
        <w:pStyle w:val="TH"/>
        <w:rPr>
          <w:ins w:id="2690" w:author="Roozbeh Atarius-15" w:date="2024-04-16T20:07:00Z"/>
          <w:rFonts w:cs="Arial"/>
        </w:rPr>
      </w:pPr>
      <w:ins w:id="2691" w:author="Roozbeh Atarius-15" w:date="2024-04-16T20:07:00Z">
        <w:r w:rsidRPr="00D81942">
          <w:t>Table </w:t>
        </w:r>
      </w:ins>
      <w:ins w:id="2692" w:author="Roozbeh Atarius-15" w:date="2024-04-16T21:49:00Z">
        <w:r w:rsidRPr="00D81942">
          <w:rPr>
            <w:lang w:eastAsia="zh-CN"/>
          </w:rPr>
          <w:t>8.1</w:t>
        </w:r>
      </w:ins>
      <w:ins w:id="2693" w:author="Roozbeh Atarius-15" w:date="2024-04-16T20:26:00Z">
        <w:r w:rsidRPr="00D81942">
          <w:t>.1</w:t>
        </w:r>
        <w:r w:rsidRPr="00D81942">
          <w:rPr>
            <w:lang w:eastAsia="zh-CN"/>
          </w:rPr>
          <w:t>.3.2</w:t>
        </w:r>
        <w:r w:rsidRPr="00D81942">
          <w:t>.3.1</w:t>
        </w:r>
      </w:ins>
      <w:ins w:id="2694" w:author="Roozbeh Atarius-15" w:date="2024-04-16T20:07:00Z">
        <w:r w:rsidRPr="00D81942">
          <w:t>-3: Headers supported by 307 Response Code for this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ins w:id="2695" w:author="Roozbeh Atarius-15" w:date="2024-04-16T20: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rPr>
                <w:ins w:id="2696" w:author="Roozbeh Atarius-15" w:date="2024-04-16T20:07:00Z"/>
              </w:rPr>
            </w:pPr>
            <w:ins w:id="2697" w:author="Roozbeh Atarius-15" w:date="2024-04-16T20:07:00Z">
              <w:r w:rsidRPr="00D81942">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rPr>
                <w:ins w:id="2698" w:author="Roozbeh Atarius-15" w:date="2024-04-16T20:07:00Z"/>
              </w:rPr>
            </w:pPr>
            <w:ins w:id="2699" w:author="Roozbeh Atarius-15" w:date="2024-04-16T20:07:00Z">
              <w:r w:rsidRPr="00D81942">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rPr>
                <w:ins w:id="2700" w:author="Roozbeh Atarius-15" w:date="2024-04-16T20:07:00Z"/>
              </w:rPr>
            </w:pPr>
            <w:ins w:id="2701" w:author="Roozbeh Atarius-15" w:date="2024-04-16T20:07:00Z">
              <w:r w:rsidRPr="00D81942">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rPr>
                <w:ins w:id="2702" w:author="Roozbeh Atarius-15" w:date="2024-04-16T20:07:00Z"/>
              </w:rPr>
            </w:pPr>
            <w:ins w:id="2703" w:author="Roozbeh Atarius-15" w:date="2024-04-16T20:07:00Z">
              <w:r w:rsidRPr="00D81942">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rPr>
                <w:ins w:id="2704" w:author="Roozbeh Atarius-15" w:date="2024-04-16T20:07:00Z"/>
              </w:rPr>
            </w:pPr>
            <w:ins w:id="2705" w:author="Roozbeh Atarius-15" w:date="2024-04-16T20:07:00Z">
              <w:r w:rsidRPr="00D81942">
                <w:t>Description</w:t>
              </w:r>
            </w:ins>
          </w:p>
        </w:tc>
      </w:tr>
      <w:tr w:rsidR="009D13B3" w:rsidRPr="00D81942" w14:paraId="5B1921A6" w14:textId="77777777" w:rsidTr="00AE1E2D">
        <w:trPr>
          <w:jc w:val="center"/>
          <w:ins w:id="2706" w:author="Roozbeh Atarius-15" w:date="2024-04-16T20:07:00Z"/>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rPr>
                <w:ins w:id="2707" w:author="Roozbeh Atarius-15" w:date="2024-04-16T20:07:00Z"/>
              </w:rPr>
            </w:pPr>
            <w:ins w:id="2708" w:author="Roozbeh Atarius-15" w:date="2024-04-16T20:07:00Z">
              <w:r w:rsidRPr="00D81942">
                <w:t>Location</w:t>
              </w:r>
            </w:ins>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rPr>
                <w:ins w:id="2709" w:author="Roozbeh Atarius-15" w:date="2024-04-16T20:07:00Z"/>
              </w:rPr>
            </w:pPr>
            <w:ins w:id="2710" w:author="Roozbeh Atarius-15" w:date="2024-04-16T20:07:00Z">
              <w:r w:rsidRPr="00D81942">
                <w:t>string</w:t>
              </w:r>
            </w:ins>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rPr>
                <w:ins w:id="2711" w:author="Roozbeh Atarius-15" w:date="2024-04-16T20:07:00Z"/>
              </w:rPr>
            </w:pPr>
            <w:ins w:id="2712" w:author="Roozbeh Atarius-15" w:date="2024-04-16T20:07:00Z">
              <w:r w:rsidRPr="00D81942">
                <w:t>M</w:t>
              </w:r>
            </w:ins>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rPr>
                <w:ins w:id="2713" w:author="Roozbeh Atarius-15" w:date="2024-04-16T20:07:00Z"/>
              </w:rPr>
            </w:pPr>
            <w:ins w:id="2714" w:author="Roozbeh Atarius-15" w:date="2024-04-16T20:07:00Z">
              <w:r w:rsidRPr="00D81942">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rPr>
                <w:ins w:id="2715" w:author="Roozbeh Atarius-15" w:date="2024-04-16T20:07:00Z"/>
              </w:rPr>
            </w:pPr>
            <w:ins w:id="2716" w:author="Roozbeh Atarius-15" w:date="2024-04-16T20:07:00Z">
              <w:r w:rsidRPr="00D81942">
                <w:t>An alternative URI representing an alternative NSCE server to which the request should be redirected.</w:t>
              </w:r>
            </w:ins>
          </w:p>
        </w:tc>
      </w:tr>
    </w:tbl>
    <w:p w14:paraId="6E2CD6C3" w14:textId="77777777" w:rsidR="009D13B3" w:rsidRPr="00D81942" w:rsidRDefault="009D13B3" w:rsidP="009D13B3">
      <w:pPr>
        <w:rPr>
          <w:ins w:id="2717" w:author="Roozbeh Atarius-15" w:date="2024-04-16T20:07:00Z"/>
          <w:rFonts w:eastAsia="DengXian"/>
          <w:lang w:eastAsia="zh-CN"/>
        </w:rPr>
      </w:pPr>
    </w:p>
    <w:p w14:paraId="4937E18A" w14:textId="77777777" w:rsidR="009D13B3" w:rsidRPr="00D81942" w:rsidRDefault="009D13B3" w:rsidP="009D13B3">
      <w:pPr>
        <w:pStyle w:val="TH"/>
        <w:rPr>
          <w:ins w:id="2718" w:author="Roozbeh Atarius-15" w:date="2024-04-16T20:07:00Z"/>
          <w:rFonts w:cs="Arial"/>
        </w:rPr>
      </w:pPr>
      <w:ins w:id="2719" w:author="Roozbeh Atarius-15" w:date="2024-04-16T20:07:00Z">
        <w:r w:rsidRPr="00D81942">
          <w:lastRenderedPageBreak/>
          <w:t>Table </w:t>
        </w:r>
      </w:ins>
      <w:ins w:id="2720" w:author="Roozbeh Atarius-15" w:date="2024-04-16T21:49:00Z">
        <w:r w:rsidRPr="00D81942">
          <w:rPr>
            <w:lang w:eastAsia="zh-CN"/>
          </w:rPr>
          <w:t>8.1</w:t>
        </w:r>
      </w:ins>
      <w:ins w:id="2721" w:author="Roozbeh Atarius-15" w:date="2024-04-16T20:26:00Z">
        <w:r w:rsidRPr="00D81942">
          <w:t>.1</w:t>
        </w:r>
        <w:r w:rsidRPr="00D81942">
          <w:rPr>
            <w:lang w:eastAsia="zh-CN"/>
          </w:rPr>
          <w:t>.3.2</w:t>
        </w:r>
        <w:r w:rsidRPr="00D81942">
          <w:t>.3.1</w:t>
        </w:r>
      </w:ins>
      <w:ins w:id="2722" w:author="Roozbeh Atarius-15" w:date="2024-04-16T20:07:00Z">
        <w:r w:rsidRPr="00D81942">
          <w:t>-4: Headers supported by 308 Response Code for this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ins w:id="2723" w:author="Roozbeh Atarius-15" w:date="2024-04-16T20: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rPr>
                <w:ins w:id="2724" w:author="Roozbeh Atarius-15" w:date="2024-04-16T20:07:00Z"/>
              </w:rPr>
            </w:pPr>
            <w:ins w:id="2725" w:author="Roozbeh Atarius-15" w:date="2024-04-16T20:07:00Z">
              <w:r w:rsidRPr="00D81942">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rPr>
                <w:ins w:id="2726" w:author="Roozbeh Atarius-15" w:date="2024-04-16T20:07:00Z"/>
              </w:rPr>
            </w:pPr>
            <w:ins w:id="2727" w:author="Roozbeh Atarius-15" w:date="2024-04-16T20:07:00Z">
              <w:r w:rsidRPr="00D81942">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rPr>
                <w:ins w:id="2728" w:author="Roozbeh Atarius-15" w:date="2024-04-16T20:07:00Z"/>
              </w:rPr>
            </w:pPr>
            <w:ins w:id="2729" w:author="Roozbeh Atarius-15" w:date="2024-04-16T20:07:00Z">
              <w:r w:rsidRPr="00D81942">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rPr>
                <w:ins w:id="2730" w:author="Roozbeh Atarius-15" w:date="2024-04-16T20:07:00Z"/>
              </w:rPr>
            </w:pPr>
            <w:ins w:id="2731" w:author="Roozbeh Atarius-15" w:date="2024-04-16T20:07:00Z">
              <w:r w:rsidRPr="00D81942">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rPr>
                <w:ins w:id="2732" w:author="Roozbeh Atarius-15" w:date="2024-04-16T20:07:00Z"/>
              </w:rPr>
            </w:pPr>
            <w:ins w:id="2733" w:author="Roozbeh Atarius-15" w:date="2024-04-16T20:07:00Z">
              <w:r w:rsidRPr="00D81942">
                <w:t>Description</w:t>
              </w:r>
            </w:ins>
          </w:p>
        </w:tc>
      </w:tr>
      <w:tr w:rsidR="009D13B3" w:rsidRPr="00D81942" w14:paraId="2EF33031" w14:textId="77777777" w:rsidTr="00AE1E2D">
        <w:trPr>
          <w:jc w:val="center"/>
          <w:ins w:id="2734" w:author="Roozbeh Atarius-15" w:date="2024-04-16T20:07:00Z"/>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rPr>
                <w:ins w:id="2735" w:author="Roozbeh Atarius-15" w:date="2024-04-16T20:07:00Z"/>
              </w:rPr>
            </w:pPr>
            <w:ins w:id="2736" w:author="Roozbeh Atarius-15" w:date="2024-04-16T20:07:00Z">
              <w:r w:rsidRPr="00D81942">
                <w:t>Location</w:t>
              </w:r>
            </w:ins>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rPr>
                <w:ins w:id="2737" w:author="Roozbeh Atarius-15" w:date="2024-04-16T20:07:00Z"/>
              </w:rPr>
            </w:pPr>
            <w:ins w:id="2738" w:author="Roozbeh Atarius-15" w:date="2024-04-16T20:07:00Z">
              <w:r w:rsidRPr="00D81942">
                <w:t>string</w:t>
              </w:r>
            </w:ins>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rPr>
                <w:ins w:id="2739" w:author="Roozbeh Atarius-15" w:date="2024-04-16T20:07:00Z"/>
              </w:rPr>
            </w:pPr>
            <w:ins w:id="2740" w:author="Roozbeh Atarius-15" w:date="2024-04-16T20:07:00Z">
              <w:r w:rsidRPr="00D81942">
                <w:t>M</w:t>
              </w:r>
            </w:ins>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rPr>
                <w:ins w:id="2741" w:author="Roozbeh Atarius-15" w:date="2024-04-16T20:07:00Z"/>
              </w:rPr>
            </w:pPr>
            <w:ins w:id="2742" w:author="Roozbeh Atarius-15" w:date="2024-04-16T20:07:00Z">
              <w:r w:rsidRPr="00D81942">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rPr>
                <w:ins w:id="2743" w:author="Roozbeh Atarius-15" w:date="2024-04-16T20:07:00Z"/>
              </w:rPr>
            </w:pPr>
            <w:ins w:id="2744" w:author="Roozbeh Atarius-15" w:date="2024-04-16T20:07:00Z">
              <w:r w:rsidRPr="00D81942">
                <w:t>An alternative URI representing an alternative NSCE server to which the request should be redirected.</w:t>
              </w:r>
            </w:ins>
          </w:p>
        </w:tc>
      </w:tr>
    </w:tbl>
    <w:p w14:paraId="428C8BFC" w14:textId="77777777" w:rsidR="009D13B3" w:rsidRPr="00D81942" w:rsidRDefault="009D13B3" w:rsidP="009D13B3">
      <w:pPr>
        <w:rPr>
          <w:ins w:id="2745" w:author="Roozbeh Atarius-15" w:date="2024-04-16T20:07:00Z"/>
          <w:rFonts w:eastAsia="DengXian"/>
          <w:lang w:eastAsia="zh-CN"/>
        </w:rPr>
      </w:pPr>
    </w:p>
    <w:p w14:paraId="24E327A1" w14:textId="77777777" w:rsidR="009D13B3" w:rsidRPr="00D81942" w:rsidRDefault="009D13B3" w:rsidP="000D79E6">
      <w:pPr>
        <w:pStyle w:val="Heading6"/>
        <w:rPr>
          <w:ins w:id="2746" w:author="Roozbeh Atarius-15" w:date="2024-04-16T20:07:00Z"/>
        </w:rPr>
      </w:pPr>
      <w:bookmarkStart w:id="2747" w:name="_Toc164697708"/>
      <w:bookmarkStart w:id="2748" w:name="_Toc168402216"/>
      <w:bookmarkStart w:id="2749" w:name="_Toc168559613"/>
      <w:ins w:id="2750" w:author="Roozbeh Atarius-15" w:date="2024-04-16T21:49:00Z">
        <w:r w:rsidRPr="00D81942">
          <w:t>8.1</w:t>
        </w:r>
      </w:ins>
      <w:ins w:id="2751" w:author="Roozbeh Atarius-15" w:date="2024-04-16T20:07:00Z">
        <w:r w:rsidRPr="00D81942">
          <w:t>.1.3.2.4</w:t>
        </w:r>
        <w:r w:rsidRPr="00D81942">
          <w:tab/>
          <w:t>Resource Custom Operations</w:t>
        </w:r>
        <w:bookmarkEnd w:id="2747"/>
        <w:bookmarkEnd w:id="2748"/>
        <w:bookmarkEnd w:id="2749"/>
      </w:ins>
    </w:p>
    <w:p w14:paraId="3974003D" w14:textId="77777777" w:rsidR="009D13B3" w:rsidRPr="00D81942" w:rsidRDefault="009D13B3" w:rsidP="009D13B3">
      <w:pPr>
        <w:rPr>
          <w:ins w:id="2752" w:author="Roozbeh Atarius-15" w:date="2024-04-16T20:07:00Z"/>
          <w:lang w:eastAsia="zh-CN"/>
        </w:rPr>
      </w:pPr>
      <w:ins w:id="2753" w:author="Roozbeh Atarius-15" w:date="2024-04-16T20:07:00Z">
        <w:r w:rsidRPr="00D81942">
          <w:rPr>
            <w:lang w:eastAsia="zh-CN"/>
          </w:rPr>
          <w:t>None.</w:t>
        </w:r>
      </w:ins>
    </w:p>
    <w:p w14:paraId="3239F934" w14:textId="77777777" w:rsidR="009D13B3" w:rsidRPr="00D81942" w:rsidRDefault="009D13B3">
      <w:pPr>
        <w:pStyle w:val="Heading4"/>
        <w:rPr>
          <w:ins w:id="2754" w:author="Roozbeh Atarius-15" w:date="2024-04-16T20:37:00Z"/>
        </w:rPr>
        <w:pPrChange w:id="2755" w:author="Roozbeh Atarius-15" w:date="2024-04-16T21:49:00Z">
          <w:pPr>
            <w:pStyle w:val="Heading3"/>
          </w:pPr>
        </w:pPrChange>
      </w:pPr>
      <w:bookmarkStart w:id="2756" w:name="_Toc151743214"/>
      <w:bookmarkStart w:id="2757" w:name="_Toc151743679"/>
      <w:bookmarkStart w:id="2758" w:name="_Toc157434679"/>
      <w:bookmarkStart w:id="2759" w:name="_Toc157436394"/>
      <w:bookmarkStart w:id="2760" w:name="_Toc157440234"/>
      <w:bookmarkStart w:id="2761" w:name="_Toc160649902"/>
      <w:bookmarkStart w:id="2762" w:name="_Toc161902608"/>
      <w:bookmarkStart w:id="2763" w:name="_Toc164697709"/>
      <w:bookmarkStart w:id="2764" w:name="_Toc168402217"/>
      <w:bookmarkStart w:id="2765" w:name="_Toc168559614"/>
      <w:ins w:id="2766" w:author="Roozbeh Atarius-15" w:date="2024-04-16T21:49:00Z">
        <w:r w:rsidRPr="00D81942">
          <w:rPr>
            <w:lang w:eastAsia="zh-CN"/>
          </w:rPr>
          <w:t>8.1</w:t>
        </w:r>
      </w:ins>
      <w:ins w:id="2767" w:author="Roozbeh Atarius-15" w:date="2024-04-16T20:37:00Z">
        <w:r w:rsidRPr="00D81942">
          <w:rPr>
            <w:lang w:eastAsia="zh-CN"/>
          </w:rPr>
          <w:t>.</w:t>
        </w:r>
      </w:ins>
      <w:ins w:id="2768" w:author="Roozbeh Atarius-15" w:date="2024-04-16T20:39:00Z">
        <w:r w:rsidRPr="00D81942">
          <w:rPr>
            <w:lang w:eastAsia="zh-CN"/>
          </w:rPr>
          <w:t>1</w:t>
        </w:r>
      </w:ins>
      <w:ins w:id="2769" w:author="Roozbeh Atarius-15" w:date="2024-04-16T20:37:00Z">
        <w:r w:rsidRPr="00D81942">
          <w:t>.4</w:t>
        </w:r>
        <w:r w:rsidRPr="00D81942">
          <w:tab/>
          <w:t>Custom Operations without associated resources</w:t>
        </w:r>
        <w:bookmarkEnd w:id="2756"/>
        <w:bookmarkEnd w:id="2757"/>
        <w:bookmarkEnd w:id="2758"/>
        <w:bookmarkEnd w:id="2759"/>
        <w:bookmarkEnd w:id="2760"/>
        <w:bookmarkEnd w:id="2761"/>
        <w:bookmarkEnd w:id="2762"/>
        <w:bookmarkEnd w:id="2763"/>
        <w:bookmarkEnd w:id="2764"/>
        <w:bookmarkEnd w:id="2765"/>
      </w:ins>
    </w:p>
    <w:p w14:paraId="751A1FF2" w14:textId="77777777" w:rsidR="009D13B3" w:rsidRPr="00D81942" w:rsidRDefault="009D13B3" w:rsidP="009D13B3">
      <w:pPr>
        <w:rPr>
          <w:ins w:id="2770" w:author="Roozbeh Atarius-15" w:date="2024-04-16T20:37:00Z"/>
        </w:rPr>
      </w:pPr>
      <w:ins w:id="2771" w:author="Roozbeh Atarius-15" w:date="2024-04-16T20:37:00Z">
        <w:r w:rsidRPr="00D81942">
          <w:t>There are no custom operations without associated resources defined for this API in this release of the specification.</w:t>
        </w:r>
      </w:ins>
    </w:p>
    <w:p w14:paraId="064881E0" w14:textId="77777777" w:rsidR="009D13B3" w:rsidRPr="00D81942" w:rsidRDefault="009D13B3" w:rsidP="009D13B3">
      <w:pPr>
        <w:pStyle w:val="Heading4"/>
        <w:rPr>
          <w:ins w:id="2772" w:author="Roozbeh Atarius-15" w:date="2024-04-16T20:07:00Z"/>
        </w:rPr>
      </w:pPr>
      <w:bookmarkStart w:id="2773" w:name="_Toc164697710"/>
      <w:bookmarkStart w:id="2774" w:name="_Toc168402218"/>
      <w:bookmarkStart w:id="2775" w:name="_Toc168559615"/>
      <w:ins w:id="2776" w:author="Roozbeh Atarius-15" w:date="2024-04-16T21:49:00Z">
        <w:r w:rsidRPr="00D81942">
          <w:rPr>
            <w:lang w:eastAsia="zh-CN"/>
          </w:rPr>
          <w:t>8.1</w:t>
        </w:r>
      </w:ins>
      <w:ins w:id="2777" w:author="Roozbeh Atarius-15" w:date="2024-04-16T20:07:00Z">
        <w:r w:rsidRPr="00D81942">
          <w:t>.1.</w:t>
        </w:r>
      </w:ins>
      <w:ins w:id="2778" w:author="Roozbeh Atarius-15" w:date="2024-04-16T20:41:00Z">
        <w:r w:rsidRPr="00D81942">
          <w:t>5</w:t>
        </w:r>
      </w:ins>
      <w:ins w:id="2779" w:author="Roozbeh Atarius-15" w:date="2024-04-16T20:07:00Z">
        <w:r w:rsidRPr="00D81942">
          <w:tab/>
          <w:t>Notifications</w:t>
        </w:r>
        <w:bookmarkEnd w:id="2773"/>
        <w:bookmarkEnd w:id="2774"/>
        <w:bookmarkEnd w:id="2775"/>
      </w:ins>
    </w:p>
    <w:p w14:paraId="26AB24B3" w14:textId="77777777" w:rsidR="009D13B3" w:rsidRPr="00D81942" w:rsidRDefault="009D13B3" w:rsidP="009D13B3">
      <w:pPr>
        <w:rPr>
          <w:ins w:id="2780" w:author="Roozbeh Atarius-15" w:date="2024-04-16T20:07:00Z"/>
          <w:lang w:eastAsia="zh-CN"/>
        </w:rPr>
      </w:pPr>
      <w:ins w:id="2781" w:author="Roozbeh Atarius-15" w:date="2024-04-16T20:07:00Z">
        <w:r w:rsidRPr="00D81942">
          <w:rPr>
            <w:lang w:eastAsia="zh-CN"/>
          </w:rPr>
          <w:t>None</w:t>
        </w:r>
      </w:ins>
      <w:ins w:id="2782" w:author="Roozbeh Atarius-16" w:date="2024-04-17T17:11:00Z">
        <w:r w:rsidRPr="00D81942">
          <w:rPr>
            <w:lang w:eastAsia="zh-CN"/>
          </w:rPr>
          <w:t>.</w:t>
        </w:r>
      </w:ins>
    </w:p>
    <w:p w14:paraId="0EABB4F5" w14:textId="77777777" w:rsidR="009D13B3" w:rsidRPr="00D81942" w:rsidRDefault="009D13B3" w:rsidP="009D13B3">
      <w:pPr>
        <w:pStyle w:val="Heading4"/>
        <w:rPr>
          <w:ins w:id="2783" w:author="Roozbeh Atarius-15" w:date="2024-04-16T20:07:00Z"/>
        </w:rPr>
      </w:pPr>
      <w:bookmarkStart w:id="2784" w:name="_Toc164697711"/>
      <w:bookmarkStart w:id="2785" w:name="_Toc168402219"/>
      <w:bookmarkStart w:id="2786" w:name="_Toc168559616"/>
      <w:ins w:id="2787" w:author="Roozbeh Atarius-15" w:date="2024-04-16T21:49:00Z">
        <w:r w:rsidRPr="00D81942">
          <w:rPr>
            <w:lang w:eastAsia="zh-CN"/>
          </w:rPr>
          <w:t>8.1</w:t>
        </w:r>
      </w:ins>
      <w:ins w:id="2788" w:author="Roozbeh Atarius-15" w:date="2024-04-16T20:07:00Z">
        <w:r w:rsidRPr="00D81942">
          <w:t>.1.</w:t>
        </w:r>
      </w:ins>
      <w:ins w:id="2789" w:author="Roozbeh Atarius-15" w:date="2024-04-16T20:41:00Z">
        <w:r w:rsidRPr="00D81942">
          <w:t>6</w:t>
        </w:r>
      </w:ins>
      <w:ins w:id="2790" w:author="Roozbeh Atarius-15" w:date="2024-04-16T20:07:00Z">
        <w:r w:rsidRPr="00D81942">
          <w:tab/>
          <w:t>Data model</w:t>
        </w:r>
        <w:bookmarkEnd w:id="2784"/>
        <w:bookmarkEnd w:id="2785"/>
        <w:bookmarkEnd w:id="2786"/>
      </w:ins>
    </w:p>
    <w:p w14:paraId="6C49CAE1" w14:textId="77777777" w:rsidR="009D13B3" w:rsidRPr="00D81942" w:rsidRDefault="009D13B3" w:rsidP="009D13B3">
      <w:pPr>
        <w:pStyle w:val="Heading5"/>
        <w:rPr>
          <w:ins w:id="2791" w:author="Roozbeh Atarius-15" w:date="2024-04-16T20:07:00Z"/>
        </w:rPr>
      </w:pPr>
      <w:bookmarkStart w:id="2792" w:name="_Toc164697712"/>
      <w:bookmarkStart w:id="2793" w:name="_Toc168402220"/>
      <w:bookmarkStart w:id="2794" w:name="_Toc168559617"/>
      <w:ins w:id="2795" w:author="Roozbeh Atarius-15" w:date="2024-04-16T21:49:00Z">
        <w:r w:rsidRPr="00D81942">
          <w:rPr>
            <w:lang w:eastAsia="zh-CN"/>
          </w:rPr>
          <w:t>8.1</w:t>
        </w:r>
      </w:ins>
      <w:ins w:id="2796" w:author="Roozbeh Atarius-15" w:date="2024-04-16T20:42:00Z">
        <w:r w:rsidRPr="00D81942">
          <w:t>.1.6</w:t>
        </w:r>
      </w:ins>
      <w:ins w:id="2797" w:author="Roozbeh Atarius-15" w:date="2024-04-16T20:07:00Z">
        <w:r w:rsidRPr="00D81942">
          <w:t>.1</w:t>
        </w:r>
        <w:r w:rsidRPr="00D81942">
          <w:tab/>
          <w:t>General</w:t>
        </w:r>
        <w:bookmarkEnd w:id="2792"/>
        <w:bookmarkEnd w:id="2793"/>
        <w:bookmarkEnd w:id="2794"/>
      </w:ins>
    </w:p>
    <w:p w14:paraId="65F91C90" w14:textId="77777777" w:rsidR="009D13B3" w:rsidRPr="00D81942" w:rsidRDefault="009D13B3" w:rsidP="009D13B3">
      <w:pPr>
        <w:rPr>
          <w:ins w:id="2798" w:author="Roozbeh Atarius-15" w:date="2024-04-16T20:07:00Z"/>
        </w:rPr>
      </w:pPr>
      <w:ins w:id="2799" w:author="Roozbeh Atarius-15" w:date="2024-04-16T20:07:00Z">
        <w:r w:rsidRPr="00D81942">
          <w:t>This clause specifies the application data model supported by the API.</w:t>
        </w:r>
      </w:ins>
    </w:p>
    <w:p w14:paraId="20C99FD9" w14:textId="77777777" w:rsidR="009D13B3" w:rsidRPr="00D81942" w:rsidRDefault="009D13B3" w:rsidP="009D13B3">
      <w:pPr>
        <w:rPr>
          <w:ins w:id="2800" w:author="Roozbeh Atarius-15" w:date="2024-04-16T20:07:00Z"/>
        </w:rPr>
      </w:pPr>
      <w:ins w:id="2801" w:author="Roozbeh Atarius-15" w:date="2024-04-16T20:07:00Z">
        <w:r w:rsidRPr="00D81942">
          <w:t>Table </w:t>
        </w:r>
      </w:ins>
      <w:ins w:id="2802" w:author="Roozbeh Atarius-15" w:date="2024-04-16T21:50:00Z">
        <w:r w:rsidRPr="00D81942">
          <w:rPr>
            <w:lang w:eastAsia="zh-CN"/>
          </w:rPr>
          <w:t>8.1</w:t>
        </w:r>
      </w:ins>
      <w:ins w:id="2803" w:author="Roozbeh Atarius-15" w:date="2024-04-16T20:42:00Z">
        <w:r w:rsidRPr="00D81942">
          <w:t>.1.6.1</w:t>
        </w:r>
      </w:ins>
      <w:ins w:id="2804" w:author="Roozbeh Atarius-15" w:date="2024-04-16T20:07:00Z">
        <w:r w:rsidRPr="00D81942">
          <w:t>-1 specifies the data types defined for the ETN_Configuration API.</w:t>
        </w:r>
      </w:ins>
    </w:p>
    <w:p w14:paraId="72061202" w14:textId="77777777" w:rsidR="009D13B3" w:rsidRPr="00D81942" w:rsidRDefault="009D13B3" w:rsidP="009D13B3">
      <w:pPr>
        <w:pStyle w:val="TH"/>
        <w:rPr>
          <w:ins w:id="2805" w:author="Roozbeh Atarius-15" w:date="2024-04-16T20:07:00Z"/>
        </w:rPr>
      </w:pPr>
      <w:ins w:id="2806" w:author="Roozbeh Atarius-15" w:date="2024-04-16T20:07:00Z">
        <w:r w:rsidRPr="00D81942">
          <w:t>Table </w:t>
        </w:r>
      </w:ins>
      <w:ins w:id="2807" w:author="Roozbeh Atarius-15" w:date="2024-04-16T21:50:00Z">
        <w:r w:rsidRPr="00D81942">
          <w:rPr>
            <w:lang w:eastAsia="zh-CN"/>
          </w:rPr>
          <w:t>8.1</w:t>
        </w:r>
      </w:ins>
      <w:ins w:id="2808" w:author="Roozbeh Atarius-15" w:date="2024-04-16T20:42:00Z">
        <w:r w:rsidRPr="00D81942">
          <w:t>.1.6.1</w:t>
        </w:r>
      </w:ins>
      <w:ins w:id="2809" w:author="Roozbeh Atarius-15" w:date="2024-04-16T20:07:00Z">
        <w:r w:rsidRPr="00D81942">
          <w:t>-1: ETN_Configuration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ins w:id="2810" w:author="Roozbeh Atarius-15" w:date="2024-04-16T20:07: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rPr>
                <w:ins w:id="2811" w:author="Roozbeh Atarius-15" w:date="2024-04-16T20:07:00Z"/>
              </w:rPr>
            </w:pPr>
            <w:ins w:id="2812" w:author="Roozbeh Atarius-15" w:date="2024-04-16T20:07:00Z">
              <w:r w:rsidRPr="00D81942">
                <w:t>Data type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rPr>
                <w:ins w:id="2813" w:author="Roozbeh Atarius-15" w:date="2024-04-16T20:07:00Z"/>
              </w:rPr>
            </w:pPr>
            <w:ins w:id="2814" w:author="Roozbeh Atarius-15" w:date="2024-04-16T20:07:00Z">
              <w:r w:rsidRPr="00D81942">
                <w:t>Clause defined</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rPr>
                <w:ins w:id="2815" w:author="Roozbeh Atarius-15" w:date="2024-04-16T20:07:00Z"/>
              </w:rPr>
            </w:pPr>
            <w:ins w:id="2816" w:author="Roozbeh Atarius-15" w:date="2024-04-16T20:07:00Z">
              <w:r w:rsidRPr="00D81942">
                <w:t>Description</w:t>
              </w:r>
            </w:ins>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rPr>
                <w:ins w:id="2817" w:author="Roozbeh Atarius-15" w:date="2024-04-16T20:07:00Z"/>
              </w:rPr>
            </w:pPr>
            <w:ins w:id="2818" w:author="Roozbeh Atarius-15" w:date="2024-04-16T20:07:00Z">
              <w:r w:rsidRPr="00D81942">
                <w:t>Applicability</w:t>
              </w:r>
            </w:ins>
          </w:p>
        </w:tc>
      </w:tr>
      <w:tr w:rsidR="009D13B3" w:rsidRPr="00D81942" w14:paraId="47BE5DD3" w14:textId="77777777" w:rsidTr="00AE1E2D">
        <w:trPr>
          <w:jc w:val="center"/>
          <w:ins w:id="2819" w:author="Roozbeh Atarius-15" w:date="2024-04-16T20:07:00Z"/>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rPr>
                <w:ins w:id="2820" w:author="Roozbeh Atarius-15" w:date="2024-04-16T20:07:00Z"/>
              </w:rPr>
            </w:pPr>
            <w:ins w:id="2821" w:author="Roozbeh Atarius-15" w:date="2024-04-16T20:07:00Z">
              <w:r w:rsidRPr="00D81942">
                <w:t>NwSliceAdptEvent</w:t>
              </w:r>
            </w:ins>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rPr>
                <w:ins w:id="2822" w:author="Roozbeh Atarius-15" w:date="2024-04-16T20:07:00Z"/>
              </w:rPr>
            </w:pPr>
            <w:ins w:id="2823" w:author="Roozbeh Atarius-15" w:date="2024-04-16T21:50:00Z">
              <w:r w:rsidRPr="00D81942">
                <w:rPr>
                  <w:lang w:eastAsia="zh-CN"/>
                </w:rPr>
                <w:t>8.1</w:t>
              </w:r>
            </w:ins>
            <w:ins w:id="2824" w:author="Roozbeh Atarius-15" w:date="2024-04-16T20:43:00Z">
              <w:r w:rsidRPr="00D81942">
                <w:t>.1.6.2</w:t>
              </w:r>
            </w:ins>
            <w:ins w:id="2825" w:author="Roozbeh Atarius-15" w:date="2024-04-16T20:07:00Z">
              <w:r w:rsidRPr="00D81942">
                <w:t>.2</w:t>
              </w:r>
            </w:ins>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rPr>
                <w:ins w:id="2826" w:author="Roozbeh Atarius-15" w:date="2024-04-16T20:07:00Z"/>
              </w:rPr>
            </w:pPr>
            <w:ins w:id="2827" w:author="Roozbeh Atarius-15" w:date="2024-04-16T20:07:00Z">
              <w:r w:rsidRPr="00D81942">
                <w:t>Event triggered network slice adaptation</w:t>
              </w:r>
            </w:ins>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rPr>
                <w:ins w:id="2828" w:author="Roozbeh Atarius-15" w:date="2024-04-16T20:07:00Z"/>
              </w:rPr>
            </w:pPr>
          </w:p>
        </w:tc>
      </w:tr>
    </w:tbl>
    <w:p w14:paraId="6D223C8B" w14:textId="77777777" w:rsidR="009D13B3" w:rsidRPr="00D81942" w:rsidRDefault="009D13B3" w:rsidP="009D13B3">
      <w:pPr>
        <w:rPr>
          <w:ins w:id="2829" w:author="Roozbeh Atarius-15" w:date="2024-04-16T20:07:00Z"/>
        </w:rPr>
      </w:pPr>
    </w:p>
    <w:p w14:paraId="557998FB" w14:textId="77777777" w:rsidR="009D13B3" w:rsidRPr="00D81942" w:rsidRDefault="009D13B3" w:rsidP="009D13B3">
      <w:pPr>
        <w:rPr>
          <w:ins w:id="2830" w:author="Roozbeh Atarius-15" w:date="2024-04-16T20:07:00Z"/>
        </w:rPr>
      </w:pPr>
      <w:ins w:id="2831" w:author="Roozbeh Atarius-15" w:date="2024-04-16T20:07:00Z">
        <w:r w:rsidRPr="00D81942">
          <w:t>Table </w:t>
        </w:r>
      </w:ins>
      <w:ins w:id="2832" w:author="Roozbeh Atarius-15" w:date="2024-04-16T21:50:00Z">
        <w:r w:rsidRPr="00D81942">
          <w:rPr>
            <w:lang w:eastAsia="zh-CN"/>
          </w:rPr>
          <w:t>8.1</w:t>
        </w:r>
      </w:ins>
      <w:ins w:id="2833" w:author="Roozbeh Atarius-15" w:date="2024-04-16T20:42:00Z">
        <w:r w:rsidRPr="00D81942">
          <w:t>.1.6.1</w:t>
        </w:r>
      </w:ins>
      <w:ins w:id="2834" w:author="Roozbeh Atarius-15" w:date="2024-04-16T20:07:00Z">
        <w:r w:rsidRPr="00D81942">
          <w:t xml:space="preserve">-2 specifies data types re-used by the ETN_Configuration API service. </w:t>
        </w:r>
      </w:ins>
    </w:p>
    <w:p w14:paraId="34EEB205" w14:textId="77777777" w:rsidR="009D13B3" w:rsidRPr="00D81942" w:rsidRDefault="009D13B3" w:rsidP="009D13B3">
      <w:pPr>
        <w:pStyle w:val="TH"/>
        <w:rPr>
          <w:ins w:id="2835" w:author="Roozbeh Atarius-15" w:date="2024-04-16T20:07:00Z"/>
        </w:rPr>
      </w:pPr>
      <w:ins w:id="2836" w:author="Roozbeh Atarius-15" w:date="2024-04-16T20:07:00Z">
        <w:r w:rsidRPr="00D81942">
          <w:t>Table </w:t>
        </w:r>
      </w:ins>
      <w:ins w:id="2837" w:author="Roozbeh Atarius-15" w:date="2024-04-16T21:50:00Z">
        <w:r w:rsidRPr="00D81942">
          <w:rPr>
            <w:lang w:eastAsia="zh-CN"/>
          </w:rPr>
          <w:t>8.1</w:t>
        </w:r>
      </w:ins>
      <w:ins w:id="2838" w:author="Roozbeh Atarius-15" w:date="2024-04-16T20:42:00Z">
        <w:r w:rsidRPr="00D81942">
          <w:t>.1.6.1</w:t>
        </w:r>
      </w:ins>
      <w:ins w:id="2839" w:author="Roozbeh Atarius-15" w:date="2024-04-16T20:07:00Z">
        <w:r w:rsidRPr="00D81942">
          <w:t>-2: Re-used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ins w:id="2840" w:author="Roozbeh Atarius-15" w:date="2024-04-16T20:07:00Z"/>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rPr>
                <w:ins w:id="2841" w:author="Roozbeh Atarius-15" w:date="2024-04-16T20:07:00Z"/>
              </w:rPr>
            </w:pPr>
            <w:ins w:id="2842" w:author="Roozbeh Atarius-15" w:date="2024-04-16T20:07:00Z">
              <w:r w:rsidRPr="00D81942">
                <w:t>Data type</w:t>
              </w:r>
            </w:ins>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rPr>
                <w:ins w:id="2843" w:author="Roozbeh Atarius-15" w:date="2024-04-16T20:07:00Z"/>
              </w:rPr>
            </w:pPr>
            <w:ins w:id="2844" w:author="Roozbeh Atarius-15" w:date="2024-04-16T20:07:00Z">
              <w:r w:rsidRPr="00D81942">
                <w:t>Reference</w:t>
              </w:r>
            </w:ins>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rPr>
                <w:ins w:id="2845" w:author="Roozbeh Atarius-15" w:date="2024-04-16T20:07:00Z"/>
              </w:rPr>
            </w:pPr>
            <w:ins w:id="2846" w:author="Roozbeh Atarius-15" w:date="2024-04-16T20:07:00Z">
              <w:r w:rsidRPr="00D81942">
                <w:t>Comments</w:t>
              </w:r>
            </w:ins>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rPr>
                <w:ins w:id="2847" w:author="Roozbeh Atarius-15" w:date="2024-04-16T20:07:00Z"/>
              </w:rPr>
            </w:pPr>
            <w:ins w:id="2848" w:author="Roozbeh Atarius-15" w:date="2024-04-16T20:07:00Z">
              <w:r w:rsidRPr="00D81942">
                <w:t>Applicability</w:t>
              </w:r>
            </w:ins>
          </w:p>
        </w:tc>
      </w:tr>
      <w:tr w:rsidR="009D13B3" w:rsidRPr="00D81942" w14:paraId="7B8DFED1" w14:textId="77777777" w:rsidTr="00AE1E2D">
        <w:trPr>
          <w:jc w:val="center"/>
          <w:ins w:id="2849" w:author="Roozbeh Atarius-15" w:date="2024-04-16T20:07:00Z"/>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ins w:id="2850" w:author="Roozbeh Atarius-15" w:date="2024-04-16T20:07:00Z"/>
                <w:highlight w:val="yellow"/>
              </w:rPr>
            </w:pPr>
            <w:ins w:id="2851" w:author="Roozbeh Atarius-15" w:date="2024-04-16T20:07:00Z">
              <w:r w:rsidRPr="00D81942">
                <w:rPr>
                  <w:lang w:eastAsia="zh-CN"/>
                </w:rPr>
                <w:t>Dnn</w:t>
              </w:r>
            </w:ins>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rPr>
                <w:ins w:id="2852" w:author="Roozbeh Atarius-15" w:date="2024-04-16T20:07:00Z"/>
              </w:rPr>
            </w:pPr>
            <w:ins w:id="2853" w:author="Roozbeh Atarius-15" w:date="2024-04-16T20:07:00Z">
              <w:r w:rsidRPr="00D81942">
                <w:rPr>
                  <w:lang w:eastAsia="zh-CN"/>
                </w:rPr>
                <w:t>3GPP TS 29.571 [14]</w:t>
              </w:r>
            </w:ins>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rPr>
                <w:ins w:id="2854" w:author="Roozbeh Atarius-15" w:date="2024-04-16T20:07:00Z"/>
              </w:rPr>
            </w:pPr>
            <w:ins w:id="2855" w:author="Roozbeh Atarius-15" w:date="2024-04-16T20:07:00Z">
              <w:r w:rsidRPr="00D81942">
                <w:rPr>
                  <w:rFonts w:cs="Arial"/>
                  <w:szCs w:val="18"/>
                  <w:lang w:eastAsia="zh-CN"/>
                </w:rPr>
                <w:t>Used to Identify a DNN.</w:t>
              </w:r>
            </w:ins>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rPr>
                <w:ins w:id="2856" w:author="Roozbeh Atarius-15" w:date="2024-04-16T20:07:00Z"/>
              </w:rPr>
            </w:pPr>
          </w:p>
        </w:tc>
      </w:tr>
      <w:tr w:rsidR="009D13B3" w:rsidRPr="00D81942" w14:paraId="20DBC6C5" w14:textId="77777777" w:rsidTr="00AE1E2D">
        <w:trPr>
          <w:jc w:val="center"/>
          <w:ins w:id="2857" w:author="Roozbeh Atarius-15" w:date="2024-04-16T20:07:00Z"/>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ins w:id="2858" w:author="Roozbeh Atarius-15" w:date="2024-04-16T20:07:00Z"/>
                <w:lang w:eastAsia="zh-CN"/>
              </w:rPr>
            </w:pPr>
            <w:ins w:id="2859" w:author="Roozbeh Atarius-15" w:date="2024-04-16T20:07:00Z">
              <w:r w:rsidRPr="00D81942">
                <w:t>DurationSec</w:t>
              </w:r>
            </w:ins>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ins w:id="2860" w:author="Roozbeh Atarius-15" w:date="2024-04-16T20:07:00Z"/>
                <w:lang w:eastAsia="zh-CN"/>
              </w:rPr>
            </w:pPr>
            <w:ins w:id="2861" w:author="Roozbeh Atarius-15" w:date="2024-04-16T20:07:00Z">
              <w:r w:rsidRPr="00D81942">
                <w:rPr>
                  <w:lang w:eastAsia="zh-CN"/>
                </w:rPr>
                <w:t>3GPP TS 29.122 [</w:t>
              </w:r>
            </w:ins>
            <w:ins w:id="2862" w:author="Roozbeh Atarius-15" w:date="2024-04-22T11:56:00Z">
              <w:r w:rsidR="001123DF" w:rsidRPr="00D81942">
                <w:t>17</w:t>
              </w:r>
            </w:ins>
            <w:ins w:id="2863" w:author="Roozbeh Atarius-15" w:date="2024-04-16T20:07:00Z">
              <w:r w:rsidRPr="00D81942">
                <w:rPr>
                  <w:lang w:eastAsia="zh-CN"/>
                </w:rPr>
                <w:t>]</w:t>
              </w:r>
            </w:ins>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ins w:id="2864" w:author="Roozbeh Atarius-15" w:date="2024-04-16T20:07:00Z"/>
                <w:rFonts w:cs="Arial"/>
                <w:szCs w:val="18"/>
                <w:lang w:eastAsia="zh-CN"/>
              </w:rPr>
            </w:pPr>
            <w:ins w:id="2865" w:author="Roozbeh Atarius-15" w:date="2024-04-16T20:07:00Z">
              <w:r w:rsidRPr="00D81942">
                <w:t>Represents a period of time in units of seconds.</w:t>
              </w:r>
            </w:ins>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rPr>
                <w:ins w:id="2866" w:author="Roozbeh Atarius-15" w:date="2024-04-16T20:07:00Z"/>
              </w:rPr>
            </w:pPr>
          </w:p>
        </w:tc>
      </w:tr>
      <w:tr w:rsidR="009D13B3" w:rsidRPr="00D81942" w14:paraId="1548843D" w14:textId="77777777" w:rsidTr="00AE1E2D">
        <w:trPr>
          <w:jc w:val="center"/>
          <w:ins w:id="2867" w:author="Roozbeh Atarius-15" w:date="2024-04-16T20:07:00Z"/>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ins w:id="2868" w:author="Roozbeh Atarius-15" w:date="2024-04-16T20:07:00Z"/>
                <w:highlight w:val="yellow"/>
              </w:rPr>
            </w:pPr>
            <w:ins w:id="2869" w:author="Roozbeh Atarius-15" w:date="2024-04-16T20:07:00Z">
              <w:r w:rsidRPr="00D81942">
                <w:rPr>
                  <w:lang w:eastAsia="zh-CN"/>
                </w:rPr>
                <w:t>LocationArea</w:t>
              </w:r>
            </w:ins>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ins w:id="2870" w:author="Roozbeh Atarius-15" w:date="2024-04-16T20:07:00Z"/>
                <w:lang w:eastAsia="zh-CN"/>
              </w:rPr>
            </w:pPr>
            <w:ins w:id="2871" w:author="Roozbeh Atarius-15" w:date="2024-04-16T20:07:00Z">
              <w:r w:rsidRPr="00D81942">
                <w:rPr>
                  <w:lang w:eastAsia="zh-CN"/>
                </w:rPr>
                <w:t>3GPP TS 29.122 [</w:t>
              </w:r>
            </w:ins>
            <w:ins w:id="2872" w:author="Roozbeh Atarius-15" w:date="2024-04-22T11:56:00Z">
              <w:r w:rsidR="001123DF" w:rsidRPr="00D81942">
                <w:t>17</w:t>
              </w:r>
            </w:ins>
            <w:ins w:id="2873" w:author="Roozbeh Atarius-15" w:date="2024-04-16T20:07:00Z">
              <w:r w:rsidRPr="00D81942">
                <w:rPr>
                  <w:lang w:eastAsia="zh-CN"/>
                </w:rPr>
                <w:t>]</w:t>
              </w:r>
            </w:ins>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rPr>
                <w:ins w:id="2874" w:author="Roozbeh Atarius-15" w:date="2024-04-16T20:07:00Z"/>
              </w:rPr>
            </w:pPr>
            <w:ins w:id="2875" w:author="Roozbeh Atarius-15" w:date="2024-04-16T20:07:00Z">
              <w:r w:rsidRPr="00D81942">
                <w:t>Represents location information.</w:t>
              </w:r>
            </w:ins>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rPr>
                <w:ins w:id="2876" w:author="Roozbeh Atarius-15" w:date="2024-04-16T20:07:00Z"/>
              </w:rPr>
            </w:pPr>
          </w:p>
        </w:tc>
      </w:tr>
      <w:tr w:rsidR="009D13B3" w:rsidRPr="00D81942" w14:paraId="7E1D5662" w14:textId="77777777" w:rsidTr="00AE1E2D">
        <w:trPr>
          <w:jc w:val="center"/>
          <w:ins w:id="2877" w:author="Roozbeh Atarius-15" w:date="2024-04-16T20:07:00Z"/>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ins w:id="2878" w:author="Roozbeh Atarius-15" w:date="2024-04-16T20:07:00Z"/>
                <w:highlight w:val="yellow"/>
                <w:lang w:eastAsia="zh-CN"/>
              </w:rPr>
            </w:pPr>
            <w:ins w:id="2879" w:author="Roozbeh Atarius-15" w:date="2024-04-16T20:07:00Z">
              <w:r w:rsidRPr="00D81942">
                <w:t>RatType</w:t>
              </w:r>
            </w:ins>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ins w:id="2880" w:author="Roozbeh Atarius-15" w:date="2024-04-16T20:07:00Z"/>
                <w:lang w:eastAsia="zh-CN"/>
              </w:rPr>
            </w:pPr>
            <w:ins w:id="2881" w:author="Roozbeh Atarius-15" w:date="2024-04-16T20:07:00Z">
              <w:r w:rsidRPr="00D81942">
                <w:t>3GPP TS 29.571 [14]</w:t>
              </w:r>
            </w:ins>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rPr>
                <w:ins w:id="2882" w:author="Roozbeh Atarius-15" w:date="2024-04-16T20:07:00Z"/>
              </w:rPr>
            </w:pPr>
            <w:ins w:id="2883" w:author="Roozbeh Atarius-15" w:date="2024-04-16T20:07:00Z">
              <w:r w:rsidRPr="00D81942">
                <w:rPr>
                  <w:rFonts w:cs="Arial"/>
                  <w:szCs w:val="18"/>
                </w:rPr>
                <w:t>Identifies the RAT Type.</w:t>
              </w:r>
            </w:ins>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rPr>
                <w:ins w:id="2884" w:author="Roozbeh Atarius-15" w:date="2024-04-16T20:07:00Z"/>
              </w:rPr>
            </w:pPr>
          </w:p>
        </w:tc>
      </w:tr>
      <w:tr w:rsidR="009D13B3" w:rsidRPr="00D81942" w14:paraId="4251EE74" w14:textId="77777777" w:rsidTr="00AE1E2D">
        <w:trPr>
          <w:jc w:val="center"/>
          <w:ins w:id="2885" w:author="Roozbeh Atarius-15" w:date="2024-04-16T20:07:00Z"/>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ins w:id="2886" w:author="Roozbeh Atarius-15" w:date="2024-04-16T20:07:00Z"/>
                <w:highlight w:val="yellow"/>
              </w:rPr>
            </w:pPr>
            <w:ins w:id="2887" w:author="Roozbeh Atarius-15" w:date="2024-04-16T20:07:00Z">
              <w:r w:rsidRPr="00D81942">
                <w:t>Snssai</w:t>
              </w:r>
            </w:ins>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rPr>
                <w:ins w:id="2888" w:author="Roozbeh Atarius-15" w:date="2024-04-16T20:07:00Z"/>
              </w:rPr>
            </w:pPr>
            <w:ins w:id="2889" w:author="Roozbeh Atarius-15" w:date="2024-04-16T20:07:00Z">
              <w:r w:rsidRPr="00D81942">
                <w:t>3GPP TS 29.571 [14]</w:t>
              </w:r>
            </w:ins>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rPr>
                <w:ins w:id="2890" w:author="Roozbeh Atarius-15" w:date="2024-04-16T20:07:00Z"/>
              </w:rPr>
            </w:pPr>
            <w:ins w:id="2891" w:author="Roozbeh Atarius-15" w:date="2024-04-16T20:07:00Z">
              <w:r w:rsidRPr="00D81942">
                <w:t>Used to Identify the S-NSSAI.</w:t>
              </w:r>
            </w:ins>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rPr>
                <w:ins w:id="2892" w:author="Roozbeh Atarius-15" w:date="2024-04-16T20:07:00Z"/>
              </w:rPr>
            </w:pPr>
          </w:p>
        </w:tc>
      </w:tr>
      <w:tr w:rsidR="009D13B3" w:rsidRPr="00D81942" w14:paraId="63586447" w14:textId="77777777" w:rsidTr="00AE1E2D">
        <w:trPr>
          <w:jc w:val="center"/>
          <w:ins w:id="2893" w:author="Roozbeh Atarius-15" w:date="2024-04-16T20:07:00Z"/>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ins w:id="2894" w:author="Roozbeh Atarius-15" w:date="2024-04-16T20:07:00Z"/>
                <w:highlight w:val="yellow"/>
              </w:rPr>
            </w:pPr>
            <w:ins w:id="2895" w:author="Roozbeh Atarius-15" w:date="2024-04-16T20:07:00Z">
              <w:r w:rsidRPr="00D81942">
                <w:t>ValTargetUe</w:t>
              </w:r>
            </w:ins>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rPr>
                <w:ins w:id="2896" w:author="Roozbeh Atarius-15" w:date="2024-04-16T20:07:00Z"/>
              </w:rPr>
            </w:pPr>
            <w:ins w:id="2897" w:author="Roozbeh Atarius-15" w:date="2024-04-16T20:07:00Z">
              <w:r w:rsidRPr="00D81942">
                <w:t>3GPP TS 29.549 [</w:t>
              </w:r>
            </w:ins>
            <w:ins w:id="2898" w:author="Roozbeh Atarius-15" w:date="2024-04-22T11:57:00Z">
              <w:r w:rsidR="00AB0F5E" w:rsidRPr="00D81942">
                <w:t>2</w:t>
              </w:r>
            </w:ins>
            <w:ins w:id="2899" w:author="Roozbeh Atarius-15" w:date="2024-04-22T12:03:00Z">
              <w:r w:rsidR="00AB0F5E" w:rsidRPr="00D81942">
                <w:t>0</w:t>
              </w:r>
            </w:ins>
            <w:ins w:id="2900" w:author="Roozbeh Atarius-15" w:date="2024-04-16T20:07:00Z">
              <w:r w:rsidRPr="00D81942">
                <w:t>]</w:t>
              </w:r>
            </w:ins>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rPr>
                <w:ins w:id="2901" w:author="Roozbeh Atarius-15" w:date="2024-04-16T20:07:00Z"/>
              </w:rPr>
            </w:pPr>
            <w:ins w:id="2902" w:author="Roozbeh Atarius-15" w:date="2024-04-16T20:07:00Z">
              <w:r w:rsidRPr="00D81942">
                <w:t>Used to indicate either VAL User ID or VAL UE ID.</w:t>
              </w:r>
            </w:ins>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rPr>
                <w:ins w:id="2903" w:author="Roozbeh Atarius-15" w:date="2024-04-16T20:07:00Z"/>
              </w:rPr>
            </w:pPr>
          </w:p>
        </w:tc>
      </w:tr>
    </w:tbl>
    <w:p w14:paraId="510BD1A2" w14:textId="77777777" w:rsidR="009D13B3" w:rsidRPr="00D81942" w:rsidRDefault="009D13B3" w:rsidP="009D13B3">
      <w:pPr>
        <w:rPr>
          <w:ins w:id="2904" w:author="Roozbeh Atarius-15" w:date="2024-04-16T20:07:00Z"/>
        </w:rPr>
      </w:pPr>
    </w:p>
    <w:p w14:paraId="4D760586" w14:textId="77777777" w:rsidR="009D13B3" w:rsidRPr="00D81942" w:rsidRDefault="009D13B3" w:rsidP="009D13B3">
      <w:pPr>
        <w:pStyle w:val="Heading5"/>
        <w:rPr>
          <w:ins w:id="2905" w:author="Roozbeh Atarius-15" w:date="2024-04-16T20:07:00Z"/>
        </w:rPr>
      </w:pPr>
      <w:bookmarkStart w:id="2906" w:name="_Toc164697713"/>
      <w:bookmarkStart w:id="2907" w:name="_Toc168402221"/>
      <w:bookmarkStart w:id="2908" w:name="_Toc168559618"/>
      <w:ins w:id="2909" w:author="Roozbeh Atarius-15" w:date="2024-04-16T21:50:00Z">
        <w:r w:rsidRPr="00D81942">
          <w:rPr>
            <w:lang w:eastAsia="zh-CN"/>
          </w:rPr>
          <w:t>8.1</w:t>
        </w:r>
      </w:ins>
      <w:ins w:id="2910" w:author="Roozbeh Atarius-15" w:date="2024-04-16T20:43:00Z">
        <w:r w:rsidRPr="00D81942">
          <w:t>.1.6</w:t>
        </w:r>
      </w:ins>
      <w:ins w:id="2911" w:author="Roozbeh Atarius-15" w:date="2024-04-16T20:07:00Z">
        <w:r w:rsidRPr="00D81942">
          <w:t>.2</w:t>
        </w:r>
        <w:r w:rsidRPr="00D81942">
          <w:tab/>
          <w:t>Structured data types</w:t>
        </w:r>
        <w:bookmarkEnd w:id="2906"/>
        <w:bookmarkEnd w:id="2907"/>
        <w:bookmarkEnd w:id="2908"/>
      </w:ins>
    </w:p>
    <w:p w14:paraId="43BEBF12" w14:textId="77777777" w:rsidR="009D13B3" w:rsidRPr="00D81942" w:rsidRDefault="009D13B3" w:rsidP="000D79E6">
      <w:pPr>
        <w:pStyle w:val="Heading6"/>
        <w:rPr>
          <w:ins w:id="2912" w:author="Roozbeh Atarius-15" w:date="2024-04-16T20:07:00Z"/>
        </w:rPr>
      </w:pPr>
      <w:bookmarkStart w:id="2913" w:name="_Toc164697714"/>
      <w:bookmarkStart w:id="2914" w:name="_Toc168402222"/>
      <w:bookmarkStart w:id="2915" w:name="_Toc168559619"/>
      <w:ins w:id="2916" w:author="Roozbeh Atarius-15" w:date="2024-04-16T21:50:00Z">
        <w:r w:rsidRPr="00D81942">
          <w:rPr>
            <w:lang w:eastAsia="zh-CN"/>
          </w:rPr>
          <w:t>8.1</w:t>
        </w:r>
      </w:ins>
      <w:ins w:id="2917" w:author="Roozbeh Atarius-15" w:date="2024-04-16T20:43:00Z">
        <w:r w:rsidRPr="00D81942">
          <w:t>.1.6</w:t>
        </w:r>
      </w:ins>
      <w:ins w:id="2918" w:author="Roozbeh Atarius-15" w:date="2024-04-16T20:07:00Z">
        <w:r w:rsidRPr="00D81942">
          <w:t>.2.1</w:t>
        </w:r>
        <w:r w:rsidRPr="00D81942">
          <w:tab/>
          <w:t>Introduction</w:t>
        </w:r>
        <w:bookmarkEnd w:id="2913"/>
        <w:bookmarkEnd w:id="2914"/>
        <w:bookmarkEnd w:id="2915"/>
      </w:ins>
    </w:p>
    <w:p w14:paraId="07B4E3C5" w14:textId="77777777" w:rsidR="009D13B3" w:rsidRPr="00D81942" w:rsidRDefault="009D13B3" w:rsidP="009D13B3">
      <w:pPr>
        <w:rPr>
          <w:ins w:id="2919" w:author="Roozbeh Atarius-15" w:date="2024-04-16T20:07:00Z"/>
        </w:rPr>
      </w:pPr>
      <w:ins w:id="2920" w:author="Roozbeh Atarius-15" w:date="2024-04-16T20:07:00Z">
        <w:r w:rsidRPr="00D81942">
          <w:t>This clause defines the structures to be used in resource representations.</w:t>
        </w:r>
      </w:ins>
    </w:p>
    <w:p w14:paraId="4192A1F5" w14:textId="77777777" w:rsidR="009D13B3" w:rsidRPr="00D81942" w:rsidRDefault="009D13B3" w:rsidP="000D79E6">
      <w:pPr>
        <w:pStyle w:val="Heading6"/>
        <w:rPr>
          <w:ins w:id="2921" w:author="Roozbeh Atarius-15" w:date="2024-04-16T20:07:00Z"/>
        </w:rPr>
      </w:pPr>
      <w:bookmarkStart w:id="2922" w:name="_Toc164697715"/>
      <w:bookmarkStart w:id="2923" w:name="_Toc168402223"/>
      <w:bookmarkStart w:id="2924" w:name="_Toc168559620"/>
      <w:ins w:id="2925" w:author="Roozbeh Atarius-15" w:date="2024-04-16T21:50:00Z">
        <w:r w:rsidRPr="00D81942">
          <w:rPr>
            <w:lang w:eastAsia="zh-CN"/>
          </w:rPr>
          <w:lastRenderedPageBreak/>
          <w:t>8.1</w:t>
        </w:r>
      </w:ins>
      <w:ins w:id="2926" w:author="Roozbeh Atarius-15" w:date="2024-04-16T20:43:00Z">
        <w:r w:rsidRPr="00D81942">
          <w:t>.1.6.2</w:t>
        </w:r>
      </w:ins>
      <w:ins w:id="2927" w:author="Roozbeh Atarius-15" w:date="2024-04-16T20:07:00Z">
        <w:r w:rsidRPr="00D81942">
          <w:t>.2</w:t>
        </w:r>
        <w:r w:rsidRPr="00D81942">
          <w:tab/>
          <w:t>Type: NwSliceAdptEvent</w:t>
        </w:r>
        <w:bookmarkEnd w:id="2922"/>
        <w:bookmarkEnd w:id="2923"/>
        <w:bookmarkEnd w:id="2924"/>
      </w:ins>
    </w:p>
    <w:p w14:paraId="315BFFFB" w14:textId="77777777" w:rsidR="009D13B3" w:rsidRPr="00D81942" w:rsidRDefault="009D13B3" w:rsidP="009D13B3">
      <w:pPr>
        <w:pStyle w:val="TH"/>
        <w:rPr>
          <w:ins w:id="2928" w:author="Roozbeh Atarius-15" w:date="2024-04-16T20:07:00Z"/>
        </w:rPr>
      </w:pPr>
      <w:ins w:id="2929" w:author="Roozbeh Atarius-15" w:date="2024-04-16T20:07:00Z">
        <w:r w:rsidRPr="00D81942">
          <w:t>Table </w:t>
        </w:r>
      </w:ins>
      <w:ins w:id="2930" w:author="Roozbeh Atarius-15" w:date="2024-04-16T21:50:00Z">
        <w:r w:rsidRPr="00D81942">
          <w:rPr>
            <w:lang w:eastAsia="zh-CN"/>
          </w:rPr>
          <w:t>8.1</w:t>
        </w:r>
      </w:ins>
      <w:ins w:id="2931" w:author="Roozbeh Atarius-15" w:date="2024-04-16T20:43:00Z">
        <w:r w:rsidRPr="00D81942">
          <w:t>.1.6.2.2</w:t>
        </w:r>
      </w:ins>
      <w:ins w:id="2932" w:author="Roozbeh Atarius-15" w:date="2024-04-16T20:07:00Z">
        <w:r w:rsidRPr="00D81942">
          <w:t>-1: Definition of type NwSliceAdptEvent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ins w:id="2933" w:author="Roozbeh Atarius-15" w:date="2024-04-16T20:07: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rPr>
                <w:ins w:id="2934" w:author="Roozbeh Atarius-15" w:date="2024-04-16T20:07:00Z"/>
              </w:rPr>
            </w:pPr>
            <w:ins w:id="2935" w:author="Roozbeh Atarius-15" w:date="2024-04-16T20:07:00Z">
              <w:r w:rsidRPr="00D81942">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rPr>
                <w:ins w:id="2936" w:author="Roozbeh Atarius-15" w:date="2024-04-16T20:07:00Z"/>
              </w:rPr>
            </w:pPr>
            <w:ins w:id="2937" w:author="Roozbeh Atarius-15" w:date="2024-04-16T20:07:00Z">
              <w:r w:rsidRPr="00D81942">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rPr>
                <w:ins w:id="2938" w:author="Roozbeh Atarius-15" w:date="2024-04-16T20:07:00Z"/>
              </w:rPr>
            </w:pPr>
            <w:ins w:id="2939" w:author="Roozbeh Atarius-15" w:date="2024-04-16T20:07:00Z">
              <w:r w:rsidRPr="00D81942">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rPr>
                <w:ins w:id="2940" w:author="Roozbeh Atarius-15" w:date="2024-04-16T20:07:00Z"/>
              </w:rPr>
            </w:pPr>
            <w:ins w:id="2941" w:author="Roozbeh Atarius-15" w:date="2024-04-16T20:07:00Z">
              <w:r w:rsidRPr="00D81942">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rPr>
                <w:ins w:id="2942" w:author="Roozbeh Atarius-15" w:date="2024-04-16T20:07:00Z"/>
              </w:rPr>
            </w:pPr>
            <w:ins w:id="2943" w:author="Roozbeh Atarius-15" w:date="2024-04-16T20:07:00Z">
              <w:r w:rsidRPr="00D81942">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rPr>
                <w:ins w:id="2944" w:author="Roozbeh Atarius-15" w:date="2024-04-16T20:07:00Z"/>
              </w:rPr>
            </w:pPr>
            <w:ins w:id="2945" w:author="Roozbeh Atarius-15" w:date="2024-04-16T20:07:00Z">
              <w:r w:rsidRPr="00D81942">
                <w:t>Applicability</w:t>
              </w:r>
            </w:ins>
          </w:p>
        </w:tc>
      </w:tr>
      <w:tr w:rsidR="009D13B3" w:rsidRPr="00D81942" w14:paraId="01F0564D" w14:textId="77777777" w:rsidTr="00AE1E2D">
        <w:trPr>
          <w:jc w:val="center"/>
          <w:ins w:id="2946"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rPr>
                <w:ins w:id="2947" w:author="Roozbeh Atarius-15" w:date="2024-04-16T20:07:00Z"/>
              </w:rPr>
            </w:pPr>
            <w:ins w:id="2948" w:author="Roozbeh Atarius-15" w:date="2024-04-16T20:07:00Z">
              <w:r w:rsidRPr="00D81942">
                <w:t>valUeIds</w:t>
              </w:r>
            </w:ins>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ins w:id="2949" w:author="Roozbeh Atarius-15" w:date="2024-04-16T20:07:00Z"/>
                <w:rFonts w:eastAsia="SimSun"/>
              </w:rPr>
            </w:pPr>
            <w:ins w:id="2950" w:author="Roozbeh Atarius-15" w:date="2024-04-16T20:07:00Z">
              <w:r w:rsidRPr="00D81942">
                <w:rPr>
                  <w:rFonts w:eastAsia="SimSun"/>
                </w:rPr>
                <w:t>array(</w:t>
              </w:r>
              <w:r w:rsidRPr="00D81942">
                <w:t>ValTargetUe</w:t>
              </w:r>
              <w:r w:rsidRPr="00D81942">
                <w:rPr>
                  <w:rFonts w:eastAsia="SimSun"/>
                </w:rPr>
                <w:t>)</w:t>
              </w:r>
            </w:ins>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ins w:id="2951" w:author="Roozbeh Atarius-15" w:date="2024-04-16T20:07:00Z"/>
                <w:rFonts w:eastAsia="SimSun"/>
              </w:rPr>
            </w:pPr>
            <w:ins w:id="2952" w:author="Roozbeh Atarius-15" w:date="2024-04-16T20:07:00Z">
              <w:r w:rsidRPr="00D81942">
                <w:rPr>
                  <w:rFonts w:eastAsia="SimSun"/>
                </w:rPr>
                <w:t>M</w:t>
              </w:r>
            </w:ins>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ins w:id="2953" w:author="Roozbeh Atarius-15" w:date="2024-04-16T20:07:00Z"/>
                <w:rFonts w:eastAsia="SimSun"/>
              </w:rPr>
            </w:pPr>
            <w:ins w:id="2954" w:author="Roozbeh Atarius-15" w:date="2024-04-16T20:07:00Z">
              <w:r w:rsidRPr="00D81942">
                <w:rPr>
                  <w:rFonts w:eastAsia="SimSun"/>
                </w:rPr>
                <w:t>1..N</w:t>
              </w:r>
            </w:ins>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rPr>
                <w:ins w:id="2955" w:author="Roozbeh Atarius-15" w:date="2024-04-16T20:07:00Z"/>
              </w:rPr>
            </w:pPr>
            <w:ins w:id="2956" w:author="Roozbeh Atarius-15" w:date="2024-04-16T20:07:00Z">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ins>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rPr>
                <w:ins w:id="2957" w:author="Roozbeh Atarius-15" w:date="2024-04-16T20:07:00Z"/>
              </w:rPr>
            </w:pPr>
          </w:p>
        </w:tc>
      </w:tr>
      <w:tr w:rsidR="009D13B3" w:rsidRPr="00D81942" w14:paraId="263FBE3A" w14:textId="77777777" w:rsidTr="00AE1E2D">
        <w:trPr>
          <w:jc w:val="center"/>
          <w:ins w:id="2958"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rPr>
                <w:ins w:id="2959" w:author="Roozbeh Atarius-15" w:date="2024-04-16T20:07:00Z"/>
              </w:rPr>
            </w:pPr>
            <w:ins w:id="2960" w:author="Roozbeh Atarius-15" w:date="2024-04-16T20:07:00Z">
              <w:r w:rsidRPr="00D81942">
                <w:t>sliceId</w:t>
              </w:r>
            </w:ins>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ins w:id="2961" w:author="Roozbeh Atarius-15" w:date="2024-04-16T20:07:00Z"/>
                <w:highlight w:val="yellow"/>
              </w:rPr>
            </w:pPr>
            <w:ins w:id="2962" w:author="Roozbeh Atarius-15" w:date="2024-04-16T20:07:00Z">
              <w:r w:rsidRPr="00D81942">
                <w:t>Snssai</w:t>
              </w:r>
            </w:ins>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rPr>
                <w:ins w:id="2963" w:author="Roozbeh Atarius-15" w:date="2024-04-16T20:07:00Z"/>
              </w:rPr>
            </w:pPr>
            <w:ins w:id="2964" w:author="Roozbeh Atarius-15" w:date="2024-04-16T20:07:00Z">
              <w:r w:rsidRPr="00D81942">
                <w:rPr>
                  <w:rFonts w:eastAsia="SimSun"/>
                </w:rPr>
                <w:t>M</w:t>
              </w:r>
            </w:ins>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rPr>
                <w:ins w:id="2965" w:author="Roozbeh Atarius-15" w:date="2024-04-16T20:07:00Z"/>
              </w:rPr>
            </w:pPr>
            <w:ins w:id="2966" w:author="Roozbeh Atarius-15" w:date="2024-04-16T20:07:00Z">
              <w:r w:rsidRPr="00D81942">
                <w:rPr>
                  <w:rFonts w:eastAsia="SimSun"/>
                </w:rPr>
                <w:t>1</w:t>
              </w:r>
            </w:ins>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rPr>
                <w:ins w:id="2967" w:author="Roozbeh Atarius-15" w:date="2024-04-16T20:07:00Z"/>
              </w:rPr>
            </w:pPr>
            <w:ins w:id="2968" w:author="Roozbeh Atarius-15" w:date="2024-04-16T20:07:00Z">
              <w:r w:rsidRPr="00D81942">
                <w:t>The identifier of the slice or slice instance, to which the event triggered network slice adaptation is applied.</w:t>
              </w:r>
            </w:ins>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rPr>
                <w:ins w:id="2969" w:author="Roozbeh Atarius-15" w:date="2024-04-16T20:07:00Z"/>
              </w:rPr>
            </w:pPr>
          </w:p>
        </w:tc>
      </w:tr>
      <w:tr w:rsidR="009D13B3" w:rsidRPr="00D81942" w14:paraId="07DB3799" w14:textId="77777777" w:rsidTr="00AE1E2D">
        <w:trPr>
          <w:jc w:val="center"/>
          <w:ins w:id="2970"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rPr>
                <w:ins w:id="2971" w:author="Roozbeh Atarius-15" w:date="2024-04-16T20:07:00Z"/>
              </w:rPr>
            </w:pPr>
            <w:ins w:id="2972" w:author="Roozbeh Atarius-15" w:date="2024-04-16T20:07:00Z">
              <w:r w:rsidRPr="00D81942">
                <w:t>dnn</w:t>
              </w:r>
            </w:ins>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rPr>
                <w:ins w:id="2973" w:author="Roozbeh Atarius-15" w:date="2024-04-16T20:07:00Z"/>
              </w:rPr>
            </w:pPr>
            <w:ins w:id="2974" w:author="Roozbeh Atarius-15" w:date="2024-04-16T20:07:00Z">
              <w:r w:rsidRPr="00D81942">
                <w:t>Dnn</w:t>
              </w:r>
            </w:ins>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rPr>
                <w:ins w:id="2975" w:author="Roozbeh Atarius-15" w:date="2024-04-16T20:07:00Z"/>
              </w:rPr>
            </w:pPr>
            <w:ins w:id="2976" w:author="Roozbeh Atarius-15" w:date="2024-04-16T20:07:00Z">
              <w:r w:rsidRPr="00D81942">
                <w:rPr>
                  <w:rFonts w:eastAsia="SimSun"/>
                </w:rPr>
                <w:t>O</w:t>
              </w:r>
            </w:ins>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rPr>
                <w:ins w:id="2977" w:author="Roozbeh Atarius-15" w:date="2024-04-16T20:07:00Z"/>
              </w:rPr>
            </w:pPr>
            <w:ins w:id="2978" w:author="Roozbeh Atarius-15" w:date="2024-04-16T20:07:00Z">
              <w:r w:rsidRPr="00D81942">
                <w:rPr>
                  <w:rFonts w:eastAsia="SimSun"/>
                </w:rPr>
                <w:t>0..1</w:t>
              </w:r>
            </w:ins>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rPr>
                <w:ins w:id="2979" w:author="Roozbeh Atarius-15" w:date="2024-04-16T20:07:00Z"/>
              </w:rPr>
            </w:pPr>
            <w:ins w:id="2980" w:author="Roozbeh Atarius-15" w:date="2024-04-16T20:07:00Z">
              <w:r w:rsidRPr="00D81942">
                <w:t>Requested DNN</w:t>
              </w:r>
            </w:ins>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rPr>
                <w:ins w:id="2981" w:author="Roozbeh Atarius-15" w:date="2024-04-16T20:07:00Z"/>
              </w:rPr>
            </w:pPr>
          </w:p>
        </w:tc>
      </w:tr>
      <w:tr w:rsidR="009D13B3" w:rsidRPr="00D81942" w14:paraId="5C012F91" w14:textId="77777777" w:rsidTr="00AE1E2D">
        <w:trPr>
          <w:jc w:val="center"/>
          <w:ins w:id="2982"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rPr>
                <w:ins w:id="2983" w:author="Roozbeh Atarius-15" w:date="2024-04-16T20:07:00Z"/>
              </w:rPr>
            </w:pPr>
            <w:ins w:id="2984" w:author="Roozbeh Atarius-15" w:date="2024-04-16T20:07:00Z">
              <w:r w:rsidRPr="00D81942">
                <w:t>appReqs</w:t>
              </w:r>
            </w:ins>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rPr>
                <w:ins w:id="2985" w:author="Roozbeh Atarius-15" w:date="2024-04-16T20:07:00Z"/>
              </w:rPr>
            </w:pPr>
            <w:ins w:id="2986" w:author="Roozbeh Atarius-15" w:date="2024-04-16T20:07:00Z">
              <w:r w:rsidRPr="00D81942">
                <w:t>AppReqs</w:t>
              </w:r>
            </w:ins>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ins w:id="2987" w:author="Roozbeh Atarius-15" w:date="2024-04-16T20:07:00Z"/>
                <w:rFonts w:eastAsia="SimSun"/>
              </w:rPr>
            </w:pPr>
            <w:ins w:id="2988" w:author="Roozbeh Atarius-15" w:date="2024-04-16T20:07:00Z">
              <w:r w:rsidRPr="00D81942">
                <w:rPr>
                  <w:rFonts w:eastAsia="SimSun"/>
                </w:rPr>
                <w:t>O</w:t>
              </w:r>
            </w:ins>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ins w:id="2989" w:author="Roozbeh Atarius-15" w:date="2024-04-16T20:07:00Z"/>
                <w:rFonts w:eastAsia="SimSun"/>
              </w:rPr>
            </w:pPr>
            <w:ins w:id="2990" w:author="Roozbeh Atarius-15" w:date="2024-04-16T20:07:00Z">
              <w:r w:rsidRPr="00D81942">
                <w:rPr>
                  <w:rFonts w:eastAsia="SimSun"/>
                </w:rPr>
                <w:t>0..1</w:t>
              </w:r>
            </w:ins>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rPr>
                <w:ins w:id="2991" w:author="Roozbeh Atarius-15" w:date="2024-04-16T20:07:00Z"/>
              </w:rPr>
            </w:pPr>
            <w:ins w:id="2992" w:author="Roozbeh Atarius-15" w:date="2024-04-16T20:07:00Z">
              <w:r w:rsidRPr="00D81942">
                <w:t>Requirement related to the requested application</w:t>
              </w:r>
            </w:ins>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rPr>
                <w:ins w:id="2993" w:author="Roozbeh Atarius-15" w:date="2024-04-16T20:07:00Z"/>
              </w:rPr>
            </w:pPr>
          </w:p>
        </w:tc>
      </w:tr>
    </w:tbl>
    <w:p w14:paraId="348AC3EA" w14:textId="77777777" w:rsidR="009D13B3" w:rsidRPr="00D81942" w:rsidRDefault="009D13B3" w:rsidP="009D13B3">
      <w:pPr>
        <w:rPr>
          <w:ins w:id="2994" w:author="Roozbeh Atarius-15" w:date="2024-04-16T20:07:00Z"/>
        </w:rPr>
      </w:pPr>
    </w:p>
    <w:p w14:paraId="4A8AB39C" w14:textId="77777777" w:rsidR="009D13B3" w:rsidRPr="00D81942" w:rsidRDefault="009D13B3" w:rsidP="000D79E6">
      <w:pPr>
        <w:pStyle w:val="Heading6"/>
        <w:rPr>
          <w:ins w:id="2995" w:author="Roozbeh Atarius-15" w:date="2024-04-16T20:07:00Z"/>
        </w:rPr>
      </w:pPr>
      <w:bookmarkStart w:id="2996" w:name="_Toc164697716"/>
      <w:bookmarkStart w:id="2997" w:name="_Toc168402224"/>
      <w:bookmarkStart w:id="2998" w:name="_Toc168559621"/>
      <w:ins w:id="2999" w:author="Roozbeh Atarius-15" w:date="2024-04-16T21:50:00Z">
        <w:r w:rsidRPr="00D81942">
          <w:rPr>
            <w:lang w:eastAsia="zh-CN"/>
          </w:rPr>
          <w:t>8.1</w:t>
        </w:r>
      </w:ins>
      <w:ins w:id="3000" w:author="Roozbeh Atarius-15" w:date="2024-04-16T20:44:00Z">
        <w:r w:rsidRPr="00D81942">
          <w:t>.1.6</w:t>
        </w:r>
      </w:ins>
      <w:ins w:id="3001" w:author="Roozbeh Atarius-15" w:date="2024-04-16T20:07:00Z">
        <w:r w:rsidRPr="00D81942">
          <w:t>.2.3</w:t>
        </w:r>
        <w:r w:rsidRPr="00D81942">
          <w:tab/>
          <w:t>Type: AppReqs</w:t>
        </w:r>
        <w:bookmarkEnd w:id="2996"/>
        <w:bookmarkEnd w:id="2997"/>
        <w:bookmarkEnd w:id="2998"/>
      </w:ins>
    </w:p>
    <w:p w14:paraId="46194C13" w14:textId="77777777" w:rsidR="009D13B3" w:rsidRPr="00D81942" w:rsidRDefault="009D13B3" w:rsidP="009D13B3">
      <w:pPr>
        <w:pStyle w:val="TH"/>
        <w:rPr>
          <w:ins w:id="3002" w:author="Roozbeh Atarius-15" w:date="2024-04-16T20:07:00Z"/>
        </w:rPr>
      </w:pPr>
      <w:ins w:id="3003" w:author="Roozbeh Atarius-15" w:date="2024-04-16T20:07:00Z">
        <w:r w:rsidRPr="00D81942">
          <w:t>Table </w:t>
        </w:r>
      </w:ins>
      <w:ins w:id="3004" w:author="Roozbeh Atarius-15" w:date="2024-04-16T21:51:00Z">
        <w:r w:rsidRPr="00D81942">
          <w:rPr>
            <w:lang w:eastAsia="zh-CN"/>
          </w:rPr>
          <w:t>8.1</w:t>
        </w:r>
      </w:ins>
      <w:ins w:id="3005" w:author="Roozbeh Atarius-15" w:date="2024-04-16T20:44:00Z">
        <w:r w:rsidRPr="00D81942">
          <w:t>.1.6</w:t>
        </w:r>
      </w:ins>
      <w:ins w:id="3006" w:author="Roozbeh Atarius-15" w:date="2024-04-16T20:07:00Z">
        <w:r w:rsidRPr="00D81942">
          <w:t>.2.3-1: Definition of type AppReqs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795C3875" w14:textId="77777777" w:rsidTr="00AE1E2D">
        <w:trPr>
          <w:jc w:val="center"/>
          <w:ins w:id="3007" w:author="Roozbeh Atarius-15" w:date="2024-04-16T20:07: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3885E07" w14:textId="77777777" w:rsidR="009D13B3" w:rsidRPr="00D81942" w:rsidRDefault="009D13B3">
            <w:pPr>
              <w:pStyle w:val="TAH"/>
              <w:rPr>
                <w:ins w:id="3008" w:author="Roozbeh Atarius-15" w:date="2024-04-16T20:07:00Z"/>
              </w:rPr>
            </w:pPr>
            <w:ins w:id="3009" w:author="Roozbeh Atarius-15" w:date="2024-04-16T20:07:00Z">
              <w:r w:rsidRPr="00D81942">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18C0650" w14:textId="77777777" w:rsidR="009D13B3" w:rsidRPr="00D81942" w:rsidRDefault="009D13B3">
            <w:pPr>
              <w:pStyle w:val="TAH"/>
              <w:rPr>
                <w:ins w:id="3010" w:author="Roozbeh Atarius-15" w:date="2024-04-16T20:07:00Z"/>
              </w:rPr>
            </w:pPr>
            <w:ins w:id="3011" w:author="Roozbeh Atarius-15" w:date="2024-04-16T20:07:00Z">
              <w:r w:rsidRPr="00D81942">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DB07BF" w14:textId="77777777" w:rsidR="009D13B3" w:rsidRPr="00D81942" w:rsidRDefault="009D13B3">
            <w:pPr>
              <w:pStyle w:val="TAH"/>
              <w:rPr>
                <w:ins w:id="3012" w:author="Roozbeh Atarius-15" w:date="2024-04-16T20:07:00Z"/>
              </w:rPr>
            </w:pPr>
            <w:ins w:id="3013" w:author="Roozbeh Atarius-15" w:date="2024-04-16T20:07:00Z">
              <w:r w:rsidRPr="00D81942">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4C51EAC" w14:textId="77777777" w:rsidR="009D13B3" w:rsidRPr="00D81942" w:rsidRDefault="009D13B3">
            <w:pPr>
              <w:pStyle w:val="TAH"/>
              <w:rPr>
                <w:ins w:id="3014" w:author="Roozbeh Atarius-15" w:date="2024-04-16T20:07:00Z"/>
              </w:rPr>
            </w:pPr>
            <w:ins w:id="3015" w:author="Roozbeh Atarius-15" w:date="2024-04-16T20:07:00Z">
              <w:r w:rsidRPr="00D81942">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936A916" w14:textId="77777777" w:rsidR="009D13B3" w:rsidRPr="00D81942" w:rsidRDefault="009D13B3">
            <w:pPr>
              <w:pStyle w:val="TAH"/>
              <w:rPr>
                <w:ins w:id="3016" w:author="Roozbeh Atarius-15" w:date="2024-04-16T20:07:00Z"/>
              </w:rPr>
            </w:pPr>
            <w:ins w:id="3017" w:author="Roozbeh Atarius-15" w:date="2024-04-16T20:07:00Z">
              <w:r w:rsidRPr="00D81942">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101B3D1" w14:textId="77777777" w:rsidR="009D13B3" w:rsidRPr="00D81942" w:rsidRDefault="009D13B3">
            <w:pPr>
              <w:pStyle w:val="TAH"/>
              <w:rPr>
                <w:ins w:id="3018" w:author="Roozbeh Atarius-15" w:date="2024-04-16T20:07:00Z"/>
              </w:rPr>
            </w:pPr>
            <w:ins w:id="3019" w:author="Roozbeh Atarius-15" w:date="2024-04-16T20:07:00Z">
              <w:r w:rsidRPr="00D81942">
                <w:t>Applicability</w:t>
              </w:r>
            </w:ins>
          </w:p>
        </w:tc>
      </w:tr>
      <w:tr w:rsidR="009D13B3" w:rsidRPr="00D81942" w14:paraId="619EAF73" w14:textId="77777777" w:rsidTr="00AE1E2D">
        <w:trPr>
          <w:jc w:val="center"/>
          <w:ins w:id="3020"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61EED10B" w14:textId="77777777" w:rsidR="009D13B3" w:rsidRPr="00D81942" w:rsidRDefault="009D13B3">
            <w:pPr>
              <w:pStyle w:val="TAL"/>
              <w:rPr>
                <w:ins w:id="3021" w:author="Roozbeh Atarius-15" w:date="2024-04-16T20:07:00Z"/>
              </w:rPr>
            </w:pPr>
            <w:ins w:id="3022" w:author="Roozbeh Atarius-15" w:date="2024-04-16T20:07:00Z">
              <w:r w:rsidRPr="00D81942">
                <w:t>timeIntervals</w:t>
              </w:r>
            </w:ins>
          </w:p>
        </w:tc>
        <w:tc>
          <w:tcPr>
            <w:tcW w:w="1417" w:type="dxa"/>
            <w:tcBorders>
              <w:top w:val="single" w:sz="6" w:space="0" w:color="auto"/>
              <w:left w:val="single" w:sz="6" w:space="0" w:color="auto"/>
              <w:bottom w:val="single" w:sz="6" w:space="0" w:color="auto"/>
              <w:right w:val="single" w:sz="6" w:space="0" w:color="auto"/>
            </w:tcBorders>
          </w:tcPr>
          <w:p w14:paraId="21D68C9B" w14:textId="77777777" w:rsidR="009D13B3" w:rsidRPr="00D81942" w:rsidRDefault="009D13B3">
            <w:pPr>
              <w:pStyle w:val="TAL"/>
              <w:rPr>
                <w:ins w:id="3023" w:author="Roozbeh Atarius-15" w:date="2024-04-16T20:07:00Z"/>
                <w:rFonts w:eastAsia="SimSun"/>
              </w:rPr>
            </w:pPr>
            <w:ins w:id="3024" w:author="Roozbeh Atarius-15" w:date="2024-04-16T20:07:00Z">
              <w:r w:rsidRPr="00D81942">
                <w:t>array(DurationSec)</w:t>
              </w:r>
            </w:ins>
          </w:p>
        </w:tc>
        <w:tc>
          <w:tcPr>
            <w:tcW w:w="425" w:type="dxa"/>
            <w:tcBorders>
              <w:top w:val="single" w:sz="6" w:space="0" w:color="auto"/>
              <w:left w:val="single" w:sz="6" w:space="0" w:color="auto"/>
              <w:bottom w:val="single" w:sz="6" w:space="0" w:color="auto"/>
              <w:right w:val="single" w:sz="6" w:space="0" w:color="auto"/>
            </w:tcBorders>
          </w:tcPr>
          <w:p w14:paraId="3EDCE895" w14:textId="77777777" w:rsidR="009D13B3" w:rsidRPr="00D81942" w:rsidRDefault="009D13B3">
            <w:pPr>
              <w:pStyle w:val="TAC"/>
              <w:rPr>
                <w:ins w:id="3025" w:author="Roozbeh Atarius-15" w:date="2024-04-16T20:07:00Z"/>
                <w:rFonts w:eastAsia="SimSun"/>
              </w:rPr>
            </w:pPr>
            <w:ins w:id="3026" w:author="Roozbeh Atarius-15" w:date="2024-04-16T20:07:00Z">
              <w:r w:rsidRPr="00D81942">
                <w:rPr>
                  <w:rFonts w:eastAsia="SimSun"/>
                </w:rPr>
                <w:t>O</w:t>
              </w:r>
            </w:ins>
          </w:p>
        </w:tc>
        <w:tc>
          <w:tcPr>
            <w:tcW w:w="1134" w:type="dxa"/>
            <w:tcBorders>
              <w:top w:val="single" w:sz="6" w:space="0" w:color="auto"/>
              <w:left w:val="single" w:sz="6" w:space="0" w:color="auto"/>
              <w:bottom w:val="single" w:sz="6" w:space="0" w:color="auto"/>
              <w:right w:val="single" w:sz="6" w:space="0" w:color="auto"/>
            </w:tcBorders>
          </w:tcPr>
          <w:p w14:paraId="3BD3608A" w14:textId="77777777" w:rsidR="009D13B3" w:rsidRPr="00D81942" w:rsidRDefault="009D13B3">
            <w:pPr>
              <w:pStyle w:val="TAC"/>
              <w:rPr>
                <w:ins w:id="3027" w:author="Roozbeh Atarius-15" w:date="2024-04-16T20:07:00Z"/>
                <w:rFonts w:eastAsia="SimSun"/>
              </w:rPr>
            </w:pPr>
            <w:ins w:id="3028" w:author="Roozbeh Atarius-15" w:date="2024-04-16T20:07:00Z">
              <w:r w:rsidRPr="00D81942">
                <w:rPr>
                  <w:rFonts w:eastAsia="SimSun"/>
                </w:rPr>
                <w:t>1..N</w:t>
              </w:r>
            </w:ins>
          </w:p>
        </w:tc>
        <w:tc>
          <w:tcPr>
            <w:tcW w:w="3686" w:type="dxa"/>
            <w:tcBorders>
              <w:top w:val="single" w:sz="6" w:space="0" w:color="auto"/>
              <w:left w:val="single" w:sz="6" w:space="0" w:color="auto"/>
              <w:bottom w:val="single" w:sz="6" w:space="0" w:color="auto"/>
              <w:right w:val="single" w:sz="6" w:space="0" w:color="auto"/>
            </w:tcBorders>
          </w:tcPr>
          <w:p w14:paraId="372B61C1" w14:textId="77777777" w:rsidR="009D13B3" w:rsidRPr="00D81942" w:rsidRDefault="009D13B3">
            <w:pPr>
              <w:pStyle w:val="TAL"/>
              <w:rPr>
                <w:ins w:id="3029" w:author="Roozbeh Atarius-15" w:date="2024-04-16T20:07:00Z"/>
              </w:rPr>
            </w:pPr>
            <w:ins w:id="3030" w:author="Roozbeh Atarius-15" w:date="2024-04-16T20:07:00Z">
              <w:r w:rsidRPr="00D81942">
                <w:t>The requested time intervals as the start time and end time.</w:t>
              </w:r>
            </w:ins>
          </w:p>
        </w:tc>
        <w:tc>
          <w:tcPr>
            <w:tcW w:w="1310" w:type="dxa"/>
            <w:tcBorders>
              <w:top w:val="single" w:sz="6" w:space="0" w:color="auto"/>
              <w:left w:val="single" w:sz="6" w:space="0" w:color="auto"/>
              <w:bottom w:val="single" w:sz="6" w:space="0" w:color="auto"/>
              <w:right w:val="single" w:sz="6" w:space="0" w:color="auto"/>
            </w:tcBorders>
          </w:tcPr>
          <w:p w14:paraId="1651F7DE" w14:textId="77777777" w:rsidR="009D13B3" w:rsidRPr="00D81942" w:rsidRDefault="009D13B3">
            <w:pPr>
              <w:pStyle w:val="TAL"/>
              <w:rPr>
                <w:ins w:id="3031" w:author="Roozbeh Atarius-15" w:date="2024-04-16T20:07:00Z"/>
              </w:rPr>
            </w:pPr>
          </w:p>
        </w:tc>
      </w:tr>
      <w:tr w:rsidR="009D13B3" w:rsidRPr="00D81942" w14:paraId="273BA5CD" w14:textId="77777777" w:rsidTr="00AE1E2D">
        <w:trPr>
          <w:jc w:val="center"/>
          <w:ins w:id="3032"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1FBDCAA3" w14:textId="77777777" w:rsidR="009D13B3" w:rsidRPr="00D81942" w:rsidRDefault="009D13B3">
            <w:pPr>
              <w:pStyle w:val="TAL"/>
              <w:rPr>
                <w:ins w:id="3033" w:author="Roozbeh Atarius-15" w:date="2024-04-16T20:07:00Z"/>
              </w:rPr>
            </w:pPr>
            <w:ins w:id="3034" w:author="Roozbeh Atarius-15" w:date="2024-04-16T20:07:00Z">
              <w:r w:rsidRPr="00D81942">
                <w:t>area</w:t>
              </w:r>
            </w:ins>
          </w:p>
        </w:tc>
        <w:tc>
          <w:tcPr>
            <w:tcW w:w="1417" w:type="dxa"/>
            <w:tcBorders>
              <w:top w:val="single" w:sz="6" w:space="0" w:color="auto"/>
              <w:left w:val="single" w:sz="6" w:space="0" w:color="auto"/>
              <w:bottom w:val="single" w:sz="6" w:space="0" w:color="auto"/>
              <w:right w:val="single" w:sz="6" w:space="0" w:color="auto"/>
            </w:tcBorders>
            <w:vAlign w:val="center"/>
          </w:tcPr>
          <w:p w14:paraId="4F138C5B" w14:textId="77777777" w:rsidR="009D13B3" w:rsidRPr="00D81942" w:rsidRDefault="009D13B3">
            <w:pPr>
              <w:pStyle w:val="TAL"/>
              <w:rPr>
                <w:ins w:id="3035" w:author="Roozbeh Atarius-15" w:date="2024-04-16T20:07:00Z"/>
              </w:rPr>
            </w:pPr>
            <w:ins w:id="3036" w:author="Roozbeh Atarius-15" w:date="2024-04-16T20:07:00Z">
              <w:r w:rsidRPr="00D81942">
                <w:rPr>
                  <w:lang w:eastAsia="zh-CN"/>
                </w:rPr>
                <w:t>LocationArea</w:t>
              </w:r>
            </w:ins>
          </w:p>
        </w:tc>
        <w:tc>
          <w:tcPr>
            <w:tcW w:w="425" w:type="dxa"/>
            <w:tcBorders>
              <w:top w:val="single" w:sz="6" w:space="0" w:color="auto"/>
              <w:left w:val="single" w:sz="6" w:space="0" w:color="auto"/>
              <w:bottom w:val="single" w:sz="6" w:space="0" w:color="auto"/>
              <w:right w:val="single" w:sz="6" w:space="0" w:color="auto"/>
            </w:tcBorders>
            <w:vAlign w:val="center"/>
          </w:tcPr>
          <w:p w14:paraId="3BFC614A" w14:textId="77777777" w:rsidR="009D13B3" w:rsidRPr="00D81942" w:rsidRDefault="009D13B3">
            <w:pPr>
              <w:pStyle w:val="TAC"/>
              <w:rPr>
                <w:ins w:id="3037" w:author="Roozbeh Atarius-15" w:date="2024-04-16T20:07:00Z"/>
                <w:rFonts w:eastAsia="SimSun"/>
              </w:rPr>
            </w:pPr>
            <w:ins w:id="3038" w:author="Roozbeh Atarius-15" w:date="2024-04-16T20:07:00Z">
              <w:r w:rsidRPr="00D81942">
                <w:t>O</w:t>
              </w:r>
            </w:ins>
          </w:p>
        </w:tc>
        <w:tc>
          <w:tcPr>
            <w:tcW w:w="1134" w:type="dxa"/>
            <w:tcBorders>
              <w:top w:val="single" w:sz="6" w:space="0" w:color="auto"/>
              <w:left w:val="single" w:sz="6" w:space="0" w:color="auto"/>
              <w:bottom w:val="single" w:sz="6" w:space="0" w:color="auto"/>
              <w:right w:val="single" w:sz="6" w:space="0" w:color="auto"/>
            </w:tcBorders>
            <w:vAlign w:val="center"/>
          </w:tcPr>
          <w:p w14:paraId="5C2D32BE" w14:textId="77777777" w:rsidR="009D13B3" w:rsidRPr="00D81942" w:rsidRDefault="009D13B3">
            <w:pPr>
              <w:pStyle w:val="TAC"/>
              <w:rPr>
                <w:ins w:id="3039" w:author="Roozbeh Atarius-15" w:date="2024-04-16T20:07:00Z"/>
                <w:rFonts w:eastAsia="SimSun"/>
              </w:rPr>
            </w:pPr>
            <w:ins w:id="3040" w:author="Roozbeh Atarius-15" w:date="2024-04-16T20:07:00Z">
              <w:r w:rsidRPr="00D81942">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D007B37" w14:textId="77777777" w:rsidR="009D13B3" w:rsidRPr="00D81942" w:rsidRDefault="009D13B3">
            <w:pPr>
              <w:pStyle w:val="TAL"/>
              <w:rPr>
                <w:ins w:id="3041" w:author="Roozbeh Atarius-15" w:date="2024-04-16T20:07:00Z"/>
              </w:rPr>
            </w:pPr>
            <w:ins w:id="3042" w:author="Roozbeh Atarius-15" w:date="2024-04-16T20:07:00Z">
              <w:r w:rsidRPr="00D81942">
                <w:t>The requested geographical or service area.</w:t>
              </w:r>
            </w:ins>
          </w:p>
        </w:tc>
        <w:tc>
          <w:tcPr>
            <w:tcW w:w="1310" w:type="dxa"/>
            <w:tcBorders>
              <w:top w:val="single" w:sz="6" w:space="0" w:color="auto"/>
              <w:left w:val="single" w:sz="6" w:space="0" w:color="auto"/>
              <w:bottom w:val="single" w:sz="6" w:space="0" w:color="auto"/>
              <w:right w:val="single" w:sz="6" w:space="0" w:color="auto"/>
            </w:tcBorders>
          </w:tcPr>
          <w:p w14:paraId="2683BECE" w14:textId="77777777" w:rsidR="009D13B3" w:rsidRPr="00D81942" w:rsidRDefault="009D13B3">
            <w:pPr>
              <w:pStyle w:val="TAL"/>
              <w:rPr>
                <w:ins w:id="3043" w:author="Roozbeh Atarius-15" w:date="2024-04-16T20:07:00Z"/>
              </w:rPr>
            </w:pPr>
          </w:p>
        </w:tc>
      </w:tr>
      <w:tr w:rsidR="009D13B3" w:rsidRPr="00D81942" w14:paraId="34DFB1DF" w14:textId="77777777" w:rsidTr="00AE1E2D">
        <w:trPr>
          <w:jc w:val="center"/>
          <w:ins w:id="3044"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36546F75" w14:textId="77777777" w:rsidR="009D13B3" w:rsidRPr="00D81942" w:rsidRDefault="009D13B3">
            <w:pPr>
              <w:pStyle w:val="TAL"/>
              <w:rPr>
                <w:ins w:id="3045" w:author="Roozbeh Atarius-15" w:date="2024-04-16T20:07:00Z"/>
              </w:rPr>
            </w:pPr>
            <w:ins w:id="3046" w:author="Roozbeh Atarius-15" w:date="2024-04-16T20:07:00Z">
              <w:r w:rsidRPr="00D81942">
                <w:t>ratType</w:t>
              </w:r>
            </w:ins>
          </w:p>
        </w:tc>
        <w:tc>
          <w:tcPr>
            <w:tcW w:w="1417" w:type="dxa"/>
            <w:tcBorders>
              <w:top w:val="single" w:sz="6" w:space="0" w:color="auto"/>
              <w:left w:val="single" w:sz="6" w:space="0" w:color="auto"/>
              <w:bottom w:val="single" w:sz="6" w:space="0" w:color="auto"/>
              <w:right w:val="single" w:sz="6" w:space="0" w:color="auto"/>
            </w:tcBorders>
            <w:vAlign w:val="center"/>
          </w:tcPr>
          <w:p w14:paraId="6044A801" w14:textId="77777777" w:rsidR="009D13B3" w:rsidRPr="00D81942" w:rsidRDefault="009D13B3">
            <w:pPr>
              <w:pStyle w:val="TAL"/>
              <w:rPr>
                <w:ins w:id="3047" w:author="Roozbeh Atarius-15" w:date="2024-04-16T20:07:00Z"/>
                <w:lang w:eastAsia="zh-CN"/>
              </w:rPr>
            </w:pPr>
            <w:ins w:id="3048" w:author="Roozbeh Atarius-15" w:date="2024-04-16T20:07:00Z">
              <w:r w:rsidRPr="00D81942">
                <w:rPr>
                  <w:lang w:eastAsia="zh-CN"/>
                </w:rPr>
                <w:t>RatType</w:t>
              </w:r>
            </w:ins>
          </w:p>
        </w:tc>
        <w:tc>
          <w:tcPr>
            <w:tcW w:w="425" w:type="dxa"/>
            <w:tcBorders>
              <w:top w:val="single" w:sz="6" w:space="0" w:color="auto"/>
              <w:left w:val="single" w:sz="6" w:space="0" w:color="auto"/>
              <w:bottom w:val="single" w:sz="6" w:space="0" w:color="auto"/>
              <w:right w:val="single" w:sz="6" w:space="0" w:color="auto"/>
            </w:tcBorders>
            <w:vAlign w:val="center"/>
          </w:tcPr>
          <w:p w14:paraId="44EE19A9" w14:textId="77777777" w:rsidR="009D13B3" w:rsidRPr="00D81942" w:rsidRDefault="009D13B3">
            <w:pPr>
              <w:pStyle w:val="TAC"/>
              <w:rPr>
                <w:ins w:id="3049" w:author="Roozbeh Atarius-15" w:date="2024-04-16T20:07:00Z"/>
              </w:rPr>
            </w:pPr>
            <w:ins w:id="3050" w:author="Roozbeh Atarius-15" w:date="2024-04-16T20:07:00Z">
              <w:r w:rsidRPr="00D81942">
                <w:t>O</w:t>
              </w:r>
            </w:ins>
          </w:p>
        </w:tc>
        <w:tc>
          <w:tcPr>
            <w:tcW w:w="1134" w:type="dxa"/>
            <w:tcBorders>
              <w:top w:val="single" w:sz="6" w:space="0" w:color="auto"/>
              <w:left w:val="single" w:sz="6" w:space="0" w:color="auto"/>
              <w:bottom w:val="single" w:sz="6" w:space="0" w:color="auto"/>
              <w:right w:val="single" w:sz="6" w:space="0" w:color="auto"/>
            </w:tcBorders>
            <w:vAlign w:val="center"/>
          </w:tcPr>
          <w:p w14:paraId="7D5B466D" w14:textId="77777777" w:rsidR="009D13B3" w:rsidRPr="00D81942" w:rsidRDefault="009D13B3">
            <w:pPr>
              <w:pStyle w:val="TAC"/>
              <w:rPr>
                <w:ins w:id="3051" w:author="Roozbeh Atarius-15" w:date="2024-04-16T20:07:00Z"/>
              </w:rPr>
            </w:pPr>
            <w:ins w:id="3052" w:author="Roozbeh Atarius-15" w:date="2024-04-16T20:07:00Z">
              <w:r w:rsidRPr="00D81942">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1A9C23A" w14:textId="77777777" w:rsidR="009D13B3" w:rsidRPr="00D81942" w:rsidRDefault="009D13B3">
            <w:pPr>
              <w:pStyle w:val="TAL"/>
              <w:rPr>
                <w:ins w:id="3053" w:author="Roozbeh Atarius-15" w:date="2024-04-16T20:07:00Z"/>
              </w:rPr>
            </w:pPr>
            <w:ins w:id="3054" w:author="Roozbeh Atarius-15" w:date="2024-04-16T20:07:00Z">
              <w:r w:rsidRPr="00D81942">
                <w:t>The requested access type.</w:t>
              </w:r>
            </w:ins>
          </w:p>
        </w:tc>
        <w:tc>
          <w:tcPr>
            <w:tcW w:w="1310" w:type="dxa"/>
            <w:tcBorders>
              <w:top w:val="single" w:sz="6" w:space="0" w:color="auto"/>
              <w:left w:val="single" w:sz="6" w:space="0" w:color="auto"/>
              <w:bottom w:val="single" w:sz="6" w:space="0" w:color="auto"/>
              <w:right w:val="single" w:sz="6" w:space="0" w:color="auto"/>
            </w:tcBorders>
          </w:tcPr>
          <w:p w14:paraId="588D0402" w14:textId="77777777" w:rsidR="009D13B3" w:rsidRPr="00D81942" w:rsidRDefault="009D13B3">
            <w:pPr>
              <w:pStyle w:val="TAL"/>
              <w:rPr>
                <w:ins w:id="3055" w:author="Roozbeh Atarius-15" w:date="2024-04-16T20:07:00Z"/>
              </w:rPr>
            </w:pPr>
          </w:p>
        </w:tc>
      </w:tr>
      <w:tr w:rsidR="009D13B3" w:rsidRPr="00D81942" w14:paraId="6285C463" w14:textId="77777777" w:rsidTr="00AE1E2D">
        <w:trPr>
          <w:jc w:val="center"/>
          <w:ins w:id="3056"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04B77622" w14:textId="77777777" w:rsidR="009D13B3" w:rsidRPr="00D81942" w:rsidRDefault="009D13B3">
            <w:pPr>
              <w:pStyle w:val="TAL"/>
              <w:rPr>
                <w:ins w:id="3057" w:author="Roozbeh Atarius-15" w:date="2024-04-16T20:07:00Z"/>
              </w:rPr>
            </w:pPr>
            <w:ins w:id="3058" w:author="Roozbeh Atarius-15" w:date="2024-04-16T20:07:00Z">
              <w:r w:rsidRPr="00D81942">
                <w:t>preservIpAdd</w:t>
              </w:r>
            </w:ins>
          </w:p>
        </w:tc>
        <w:tc>
          <w:tcPr>
            <w:tcW w:w="1417" w:type="dxa"/>
            <w:tcBorders>
              <w:top w:val="single" w:sz="6" w:space="0" w:color="auto"/>
              <w:left w:val="single" w:sz="6" w:space="0" w:color="auto"/>
              <w:bottom w:val="single" w:sz="6" w:space="0" w:color="auto"/>
              <w:right w:val="single" w:sz="6" w:space="0" w:color="auto"/>
            </w:tcBorders>
            <w:vAlign w:val="center"/>
          </w:tcPr>
          <w:p w14:paraId="0D3B99B9" w14:textId="77777777" w:rsidR="009D13B3" w:rsidRPr="00D81942" w:rsidRDefault="009D13B3">
            <w:pPr>
              <w:pStyle w:val="TAL"/>
              <w:rPr>
                <w:ins w:id="3059" w:author="Roozbeh Atarius-15" w:date="2024-04-16T20:07:00Z"/>
                <w:lang w:eastAsia="zh-CN"/>
              </w:rPr>
            </w:pPr>
            <w:ins w:id="3060" w:author="Roozbeh Atarius-16" w:date="2024-04-17T17:11:00Z">
              <w:r w:rsidRPr="00D81942">
                <w:rPr>
                  <w:lang w:eastAsia="zh-CN"/>
                </w:rPr>
                <w:t>b</w:t>
              </w:r>
            </w:ins>
            <w:ins w:id="3061" w:author="Roozbeh Atarius-15" w:date="2024-04-16T20:07:00Z">
              <w:r w:rsidRPr="00D81942">
                <w:rPr>
                  <w:lang w:eastAsia="zh-CN"/>
                </w:rPr>
                <w:t>oolean</w:t>
              </w:r>
            </w:ins>
          </w:p>
        </w:tc>
        <w:tc>
          <w:tcPr>
            <w:tcW w:w="425" w:type="dxa"/>
            <w:tcBorders>
              <w:top w:val="single" w:sz="6" w:space="0" w:color="auto"/>
              <w:left w:val="single" w:sz="6" w:space="0" w:color="auto"/>
              <w:bottom w:val="single" w:sz="6" w:space="0" w:color="auto"/>
              <w:right w:val="single" w:sz="6" w:space="0" w:color="auto"/>
            </w:tcBorders>
            <w:vAlign w:val="center"/>
          </w:tcPr>
          <w:p w14:paraId="4284F77E" w14:textId="77777777" w:rsidR="009D13B3" w:rsidRPr="00D81942" w:rsidRDefault="009D13B3">
            <w:pPr>
              <w:pStyle w:val="TAC"/>
              <w:rPr>
                <w:ins w:id="3062" w:author="Roozbeh Atarius-15" w:date="2024-04-16T20:07:00Z"/>
              </w:rPr>
            </w:pPr>
            <w:ins w:id="3063" w:author="Roozbeh Atarius-15" w:date="2024-04-16T20:07:00Z">
              <w:r w:rsidRPr="00D81942">
                <w:t>O</w:t>
              </w:r>
            </w:ins>
          </w:p>
        </w:tc>
        <w:tc>
          <w:tcPr>
            <w:tcW w:w="1134" w:type="dxa"/>
            <w:tcBorders>
              <w:top w:val="single" w:sz="6" w:space="0" w:color="auto"/>
              <w:left w:val="single" w:sz="6" w:space="0" w:color="auto"/>
              <w:bottom w:val="single" w:sz="6" w:space="0" w:color="auto"/>
              <w:right w:val="single" w:sz="6" w:space="0" w:color="auto"/>
            </w:tcBorders>
            <w:vAlign w:val="center"/>
          </w:tcPr>
          <w:p w14:paraId="021779D7" w14:textId="77777777" w:rsidR="009D13B3" w:rsidRPr="00D81942" w:rsidRDefault="009D13B3">
            <w:pPr>
              <w:pStyle w:val="TAC"/>
              <w:rPr>
                <w:ins w:id="3064" w:author="Roozbeh Atarius-15" w:date="2024-04-16T20:07:00Z"/>
              </w:rPr>
            </w:pPr>
            <w:ins w:id="3065" w:author="Roozbeh Atarius-15" w:date="2024-04-16T20:07:00Z">
              <w:r w:rsidRPr="00D81942">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9A9D125" w14:textId="77777777" w:rsidR="009D13B3" w:rsidRPr="00D81942" w:rsidRDefault="009D13B3">
            <w:pPr>
              <w:pStyle w:val="TAL"/>
              <w:rPr>
                <w:ins w:id="3066" w:author="Roozbeh Atarius-15" w:date="2024-04-16T20:07:00Z"/>
              </w:rPr>
            </w:pPr>
            <w:ins w:id="3067" w:author="Roozbeh Atarius-15" w:date="2024-04-16T20:07:00Z">
              <w:r w:rsidRPr="00D81942">
                <w:t>Indication to preserve the UE IP address. If it is not requested, it is included as set to "false". Otherwise, the UE IP address is preserved.</w:t>
              </w:r>
            </w:ins>
          </w:p>
        </w:tc>
        <w:tc>
          <w:tcPr>
            <w:tcW w:w="1310" w:type="dxa"/>
            <w:tcBorders>
              <w:top w:val="single" w:sz="6" w:space="0" w:color="auto"/>
              <w:left w:val="single" w:sz="6" w:space="0" w:color="auto"/>
              <w:bottom w:val="single" w:sz="6" w:space="0" w:color="auto"/>
              <w:right w:val="single" w:sz="6" w:space="0" w:color="auto"/>
            </w:tcBorders>
          </w:tcPr>
          <w:p w14:paraId="62C96071" w14:textId="77777777" w:rsidR="009D13B3" w:rsidRPr="00D81942" w:rsidRDefault="009D13B3">
            <w:pPr>
              <w:pStyle w:val="TAL"/>
              <w:rPr>
                <w:ins w:id="3068" w:author="Roozbeh Atarius-15" w:date="2024-04-16T20:07:00Z"/>
              </w:rPr>
            </w:pPr>
          </w:p>
        </w:tc>
      </w:tr>
    </w:tbl>
    <w:p w14:paraId="40CBF50A" w14:textId="77777777" w:rsidR="009D13B3" w:rsidRPr="00D81942" w:rsidRDefault="009D13B3" w:rsidP="009D13B3">
      <w:pPr>
        <w:rPr>
          <w:ins w:id="3069" w:author="Roozbeh Atarius-15" w:date="2024-04-16T20:07:00Z"/>
        </w:rPr>
      </w:pPr>
    </w:p>
    <w:p w14:paraId="6B8449C3" w14:textId="77777777" w:rsidR="009D13B3" w:rsidRPr="00D81942" w:rsidRDefault="009D13B3" w:rsidP="009D13B3">
      <w:pPr>
        <w:pStyle w:val="EditorsNote"/>
        <w:rPr>
          <w:ins w:id="3070" w:author="Roozbeh Atarius-15" w:date="2024-04-16T20:07:00Z"/>
        </w:rPr>
      </w:pPr>
      <w:ins w:id="3071" w:author="Roozbeh Atarius-15" w:date="2024-04-16T20:07:00Z">
        <w:r w:rsidRPr="00D81942">
          <w:t>Editor’s note [CR#</w:t>
        </w:r>
        <w:r w:rsidRPr="00D81942">
          <w:rPr>
            <w:lang w:eastAsia="zh-CN"/>
          </w:rPr>
          <w:t>0017</w:t>
        </w:r>
        <w:r w:rsidRPr="00D81942">
          <w:t xml:space="preserve">, WID: </w:t>
        </w:r>
        <w:r w:rsidRPr="00D81942">
          <w:rPr>
            <w:lang w:eastAsia="zh-CN"/>
          </w:rPr>
          <w:t>NSCALE</w:t>
        </w:r>
        <w:r w:rsidRPr="00D81942">
          <w:t>]:</w:t>
        </w:r>
        <w:r w:rsidRPr="00D81942">
          <w:tab/>
        </w:r>
        <w:r w:rsidRPr="00D81942">
          <w:rPr>
            <w:lang w:eastAsia="zh-CN"/>
          </w:rPr>
          <w:t xml:space="preserve">Whether to contain the </w:t>
        </w:r>
        <w:r w:rsidRPr="00D81942">
          <w:t>UE IP address preservation indicator</w:t>
        </w:r>
        <w:r w:rsidRPr="00D81942">
          <w:rPr>
            <w:lang w:eastAsia="zh-CN"/>
          </w:rPr>
          <w:t xml:space="preserve"> depends on the clarification from SA6</w:t>
        </w:r>
        <w:r w:rsidRPr="00D81942">
          <w:t>.</w:t>
        </w:r>
      </w:ins>
    </w:p>
    <w:p w14:paraId="4D0EA278" w14:textId="77777777" w:rsidR="009D13B3" w:rsidRPr="00D81942" w:rsidRDefault="009D13B3" w:rsidP="009D13B3">
      <w:pPr>
        <w:pStyle w:val="Heading5"/>
        <w:rPr>
          <w:ins w:id="3072" w:author="Roozbeh Atarius-15" w:date="2024-04-16T20:07:00Z"/>
        </w:rPr>
      </w:pPr>
      <w:bookmarkStart w:id="3073" w:name="_Toc164697717"/>
      <w:bookmarkStart w:id="3074" w:name="_Toc168402225"/>
      <w:bookmarkStart w:id="3075" w:name="_Toc168559622"/>
      <w:ins w:id="3076" w:author="Roozbeh Atarius-15" w:date="2024-04-16T21:51:00Z">
        <w:r w:rsidRPr="00D81942">
          <w:rPr>
            <w:lang w:eastAsia="zh-CN"/>
          </w:rPr>
          <w:t>8.1</w:t>
        </w:r>
      </w:ins>
      <w:ins w:id="3077" w:author="Roozbeh Atarius-15" w:date="2024-04-16T20:44:00Z">
        <w:r w:rsidRPr="00D81942">
          <w:t>.1.6</w:t>
        </w:r>
      </w:ins>
      <w:ins w:id="3078" w:author="Roozbeh Atarius-15" w:date="2024-04-16T20:07:00Z">
        <w:r w:rsidRPr="00D81942">
          <w:t>.3</w:t>
        </w:r>
        <w:r w:rsidRPr="00D81942">
          <w:tab/>
        </w:r>
        <w:r w:rsidRPr="00D81942">
          <w:rPr>
            <w:lang w:eastAsia="zh-CN"/>
          </w:rPr>
          <w:t>Simple data types and enumerations</w:t>
        </w:r>
        <w:bookmarkEnd w:id="3073"/>
        <w:bookmarkEnd w:id="3074"/>
        <w:bookmarkEnd w:id="3075"/>
      </w:ins>
    </w:p>
    <w:p w14:paraId="457BAD56" w14:textId="77777777" w:rsidR="009D13B3" w:rsidRPr="00D81942" w:rsidRDefault="009D13B3" w:rsidP="009D13B3">
      <w:pPr>
        <w:rPr>
          <w:ins w:id="3079" w:author="Roozbeh Atarius-15" w:date="2024-04-16T20:07:00Z"/>
        </w:rPr>
      </w:pPr>
      <w:ins w:id="3080" w:author="Roozbeh Atarius-15" w:date="2024-04-16T20:07:00Z">
        <w:r w:rsidRPr="00D81942">
          <w:t>None</w:t>
        </w:r>
      </w:ins>
      <w:ins w:id="3081" w:author="Roozbeh Atarius-16" w:date="2024-04-17T17:11:00Z">
        <w:r w:rsidRPr="00D81942">
          <w:t>.</w:t>
        </w:r>
      </w:ins>
    </w:p>
    <w:p w14:paraId="34B58A9E" w14:textId="77777777" w:rsidR="009D13B3" w:rsidRPr="00D81942" w:rsidRDefault="009D13B3">
      <w:pPr>
        <w:pStyle w:val="Heading5"/>
        <w:rPr>
          <w:ins w:id="3082" w:author="Roozbeh Atarius-15" w:date="2024-04-16T20:46:00Z"/>
        </w:rPr>
        <w:pPrChange w:id="3083" w:author="Roozbeh Atarius-15" w:date="2024-04-16T21:51:00Z">
          <w:pPr>
            <w:pStyle w:val="Heading4"/>
          </w:pPr>
        </w:pPrChange>
      </w:pPr>
      <w:bookmarkStart w:id="3084" w:name="_Toc160649939"/>
      <w:bookmarkStart w:id="3085" w:name="_Toc161902645"/>
      <w:bookmarkStart w:id="3086" w:name="_Toc164697718"/>
      <w:bookmarkStart w:id="3087" w:name="_Toc168402226"/>
      <w:bookmarkStart w:id="3088" w:name="_Toc168559623"/>
      <w:ins w:id="3089" w:author="Roozbeh Atarius-15" w:date="2024-04-16T21:51:00Z">
        <w:r w:rsidRPr="00D81942">
          <w:rPr>
            <w:lang w:eastAsia="zh-CN"/>
          </w:rPr>
          <w:t>8.1</w:t>
        </w:r>
      </w:ins>
      <w:ins w:id="3090" w:author="Roozbeh Atarius-15" w:date="2024-04-16T20:46:00Z">
        <w:r w:rsidRPr="00D81942">
          <w:t>.1.6.4</w:t>
        </w:r>
        <w:r w:rsidRPr="00D81942">
          <w:tab/>
        </w:r>
        <w:r w:rsidRPr="00D81942">
          <w:rPr>
            <w:lang w:eastAsia="zh-CN"/>
          </w:rPr>
          <w:t>Data types describing alternative data types or combinations of data types</w:t>
        </w:r>
        <w:bookmarkEnd w:id="3084"/>
        <w:bookmarkEnd w:id="3085"/>
        <w:bookmarkEnd w:id="3086"/>
        <w:bookmarkEnd w:id="3087"/>
        <w:bookmarkEnd w:id="3088"/>
      </w:ins>
    </w:p>
    <w:p w14:paraId="3393A917" w14:textId="77777777" w:rsidR="009D13B3" w:rsidRPr="00D81942" w:rsidRDefault="009D13B3" w:rsidP="009D13B3">
      <w:pPr>
        <w:rPr>
          <w:ins w:id="3091" w:author="Roozbeh Atarius-15" w:date="2024-04-16T20:46:00Z"/>
        </w:rPr>
      </w:pPr>
      <w:bookmarkStart w:id="3092" w:name="_Toc96843451"/>
      <w:bookmarkStart w:id="3093" w:name="_Toc96844426"/>
      <w:bookmarkStart w:id="3094" w:name="_Toc100739999"/>
      <w:bookmarkStart w:id="3095" w:name="_Toc129252572"/>
      <w:bookmarkStart w:id="3096" w:name="_Toc144024284"/>
      <w:bookmarkStart w:id="3097" w:name="_Toc144459716"/>
      <w:ins w:id="3098" w:author="Roozbeh Atarius-15" w:date="2024-04-16T20:46:00Z">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ins>
    </w:p>
    <w:p w14:paraId="42CA9B17" w14:textId="77777777" w:rsidR="009D13B3" w:rsidRPr="00D81942" w:rsidRDefault="009D13B3">
      <w:pPr>
        <w:pStyle w:val="Heading5"/>
        <w:rPr>
          <w:ins w:id="3099" w:author="Roozbeh Atarius-15" w:date="2024-04-16T20:46:00Z"/>
        </w:rPr>
        <w:pPrChange w:id="3100" w:author="Roozbeh Atarius-15" w:date="2024-04-16T21:51:00Z">
          <w:pPr>
            <w:pStyle w:val="Heading4"/>
          </w:pPr>
        </w:pPrChange>
      </w:pPr>
      <w:bookmarkStart w:id="3101" w:name="_Toc151743237"/>
      <w:bookmarkStart w:id="3102" w:name="_Toc151743702"/>
      <w:bookmarkStart w:id="3103" w:name="_Toc157434713"/>
      <w:bookmarkStart w:id="3104" w:name="_Toc157436428"/>
      <w:bookmarkStart w:id="3105" w:name="_Toc157440268"/>
      <w:bookmarkStart w:id="3106" w:name="_Toc160649940"/>
      <w:bookmarkStart w:id="3107" w:name="_Toc161902646"/>
      <w:bookmarkStart w:id="3108" w:name="_Toc164697719"/>
      <w:bookmarkStart w:id="3109" w:name="_Toc168402227"/>
      <w:bookmarkStart w:id="3110" w:name="_Toc168559624"/>
      <w:ins w:id="3111" w:author="Roozbeh Atarius-15" w:date="2024-04-16T21:51:00Z">
        <w:r w:rsidRPr="00D81942">
          <w:rPr>
            <w:lang w:eastAsia="zh-CN"/>
          </w:rPr>
          <w:t>8.1</w:t>
        </w:r>
      </w:ins>
      <w:ins w:id="3112" w:author="Roozbeh Atarius-15" w:date="2024-04-16T20:46:00Z">
        <w:r w:rsidRPr="00D81942">
          <w:t>.1.6.5</w:t>
        </w:r>
        <w:r w:rsidRPr="00D81942">
          <w:tab/>
          <w:t>Binary data</w:t>
        </w:r>
        <w:bookmarkEnd w:id="3092"/>
        <w:bookmarkEnd w:id="3093"/>
        <w:bookmarkEnd w:id="3094"/>
        <w:bookmarkEnd w:id="3095"/>
        <w:bookmarkEnd w:id="3096"/>
        <w:bookmarkEnd w:id="3097"/>
        <w:bookmarkEnd w:id="3101"/>
        <w:bookmarkEnd w:id="3102"/>
        <w:bookmarkEnd w:id="3103"/>
        <w:bookmarkEnd w:id="3104"/>
        <w:bookmarkEnd w:id="3105"/>
        <w:bookmarkEnd w:id="3106"/>
        <w:bookmarkEnd w:id="3107"/>
        <w:bookmarkEnd w:id="3108"/>
        <w:bookmarkEnd w:id="3109"/>
        <w:bookmarkEnd w:id="3110"/>
      </w:ins>
    </w:p>
    <w:p w14:paraId="71ACA2FC" w14:textId="77777777" w:rsidR="009D13B3" w:rsidRPr="00D81942" w:rsidRDefault="009D13B3">
      <w:pPr>
        <w:pStyle w:val="Heading6"/>
        <w:rPr>
          <w:ins w:id="3113" w:author="Roozbeh Atarius-15" w:date="2024-04-16T20:46:00Z"/>
        </w:rPr>
        <w:pPrChange w:id="3114" w:author="Roozbeh Atarius-15" w:date="2024-04-16T21:51:00Z">
          <w:pPr>
            <w:pStyle w:val="Heading5"/>
          </w:pPr>
        </w:pPrChange>
      </w:pPr>
      <w:bookmarkStart w:id="3115" w:name="_Toc96843452"/>
      <w:bookmarkStart w:id="3116" w:name="_Toc96844427"/>
      <w:bookmarkStart w:id="3117" w:name="_Toc100740000"/>
      <w:bookmarkStart w:id="3118" w:name="_Toc129252573"/>
      <w:bookmarkStart w:id="3119" w:name="_Toc144024285"/>
      <w:bookmarkStart w:id="3120" w:name="_Toc144459717"/>
      <w:bookmarkStart w:id="3121" w:name="_Toc151743238"/>
      <w:bookmarkStart w:id="3122" w:name="_Toc151743703"/>
      <w:bookmarkStart w:id="3123" w:name="_Toc157434714"/>
      <w:bookmarkStart w:id="3124" w:name="_Toc157436429"/>
      <w:bookmarkStart w:id="3125" w:name="_Toc157440269"/>
      <w:bookmarkStart w:id="3126" w:name="_Toc160649941"/>
      <w:bookmarkStart w:id="3127" w:name="_Toc161902647"/>
      <w:bookmarkStart w:id="3128" w:name="_Toc164697720"/>
      <w:bookmarkStart w:id="3129" w:name="_Toc168402228"/>
      <w:bookmarkStart w:id="3130" w:name="_Toc168559625"/>
      <w:ins w:id="3131" w:author="Roozbeh Atarius-15" w:date="2024-04-16T21:51:00Z">
        <w:r w:rsidRPr="00D81942">
          <w:rPr>
            <w:lang w:eastAsia="zh-CN"/>
          </w:rPr>
          <w:t>8.1</w:t>
        </w:r>
      </w:ins>
      <w:ins w:id="3132" w:author="Roozbeh Atarius-15" w:date="2024-04-16T20:46:00Z">
        <w:r w:rsidRPr="00D81942">
          <w:rPr>
            <w:lang w:eastAsia="zh-CN"/>
          </w:rPr>
          <w:t>.</w:t>
        </w:r>
      </w:ins>
      <w:ins w:id="3133" w:author="Roozbeh Atarius-15" w:date="2024-04-16T20:47:00Z">
        <w:r w:rsidRPr="00D81942">
          <w:rPr>
            <w:lang w:eastAsia="zh-CN"/>
          </w:rPr>
          <w:t>1</w:t>
        </w:r>
      </w:ins>
      <w:ins w:id="3134" w:author="Roozbeh Atarius-15" w:date="2024-04-16T20:46:00Z">
        <w:r w:rsidRPr="00D81942">
          <w:t>.6.5.1</w:t>
        </w:r>
        <w:r w:rsidRPr="00D81942">
          <w:tab/>
          <w:t>Binary Data Types</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ins>
    </w:p>
    <w:p w14:paraId="06F59164" w14:textId="77777777" w:rsidR="009D13B3" w:rsidRPr="00D81942" w:rsidRDefault="009D13B3" w:rsidP="009D13B3">
      <w:pPr>
        <w:pStyle w:val="TH"/>
        <w:rPr>
          <w:ins w:id="3135" w:author="Roozbeh Atarius-15" w:date="2024-04-16T20:46:00Z"/>
        </w:rPr>
      </w:pPr>
      <w:ins w:id="3136" w:author="Roozbeh Atarius-15" w:date="2024-04-16T20:46:00Z">
        <w:r w:rsidRPr="00D81942">
          <w:t>Table </w:t>
        </w:r>
      </w:ins>
      <w:ins w:id="3137" w:author="Roozbeh Atarius-15" w:date="2024-04-16T21:51:00Z">
        <w:r w:rsidRPr="00D81942">
          <w:rPr>
            <w:lang w:eastAsia="zh-CN"/>
          </w:rPr>
          <w:t>8.1</w:t>
        </w:r>
      </w:ins>
      <w:ins w:id="3138" w:author="Roozbeh Atarius-15" w:date="2024-04-16T20:46:00Z">
        <w:r w:rsidRPr="00D81942">
          <w:rPr>
            <w:lang w:eastAsia="zh-CN"/>
          </w:rPr>
          <w:t>.</w:t>
        </w:r>
      </w:ins>
      <w:ins w:id="3139" w:author="Roozbeh Atarius-15" w:date="2024-04-16T20:47:00Z">
        <w:r w:rsidRPr="00D81942">
          <w:rPr>
            <w:lang w:eastAsia="zh-CN"/>
          </w:rPr>
          <w:t>1</w:t>
        </w:r>
      </w:ins>
      <w:ins w:id="3140" w:author="Roozbeh Atarius-15" w:date="2024-04-16T20:46:00Z">
        <w:r w:rsidRPr="00D81942">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ins w:id="3141" w:author="Roozbeh Atarius-15" w:date="2024-04-16T20:46:00Z"/>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rPr>
                <w:ins w:id="3142" w:author="Roozbeh Atarius-15" w:date="2024-04-16T20:46:00Z"/>
              </w:rPr>
            </w:pPr>
            <w:ins w:id="3143" w:author="Roozbeh Atarius-15" w:date="2024-04-16T20:46:00Z">
              <w:r w:rsidRPr="00D81942">
                <w:t>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rPr>
                <w:ins w:id="3144" w:author="Roozbeh Atarius-15" w:date="2024-04-16T20:46:00Z"/>
              </w:rPr>
            </w:pPr>
            <w:ins w:id="3145" w:author="Roozbeh Atarius-15" w:date="2024-04-16T20:46:00Z">
              <w:r w:rsidRPr="00D81942">
                <w:t>Clause defined</w:t>
              </w:r>
            </w:ins>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rPr>
                <w:ins w:id="3146" w:author="Roozbeh Atarius-15" w:date="2024-04-16T20:46:00Z"/>
              </w:rPr>
            </w:pPr>
            <w:ins w:id="3147" w:author="Roozbeh Atarius-15" w:date="2024-04-16T20:46:00Z">
              <w:r w:rsidRPr="00D81942">
                <w:t>Content type</w:t>
              </w:r>
            </w:ins>
          </w:p>
        </w:tc>
      </w:tr>
      <w:tr w:rsidR="009D13B3" w:rsidRPr="00D81942" w14:paraId="6547ED56" w14:textId="77777777" w:rsidTr="00AE1E2D">
        <w:trPr>
          <w:jc w:val="center"/>
          <w:ins w:id="3148" w:author="Roozbeh Atarius-15" w:date="2024-04-16T20:46:00Z"/>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rPr>
                <w:ins w:id="3149" w:author="Roozbeh Atarius-15" w:date="2024-04-16T20:46:00Z"/>
              </w:rPr>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rPr>
                <w:ins w:id="3150" w:author="Roozbeh Atarius-15" w:date="2024-04-16T20:46:00Z"/>
              </w:rPr>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ins w:id="3151" w:author="Roozbeh Atarius-15" w:date="2024-04-16T20:46:00Z"/>
                <w:rFonts w:cs="Arial"/>
                <w:szCs w:val="18"/>
              </w:rPr>
            </w:pPr>
          </w:p>
        </w:tc>
      </w:tr>
    </w:tbl>
    <w:p w14:paraId="1368F807" w14:textId="77777777" w:rsidR="009D13B3" w:rsidRPr="00D81942" w:rsidRDefault="009D13B3" w:rsidP="009D13B3">
      <w:pPr>
        <w:rPr>
          <w:ins w:id="3152" w:author="Roozbeh Atarius-15" w:date="2024-04-16T20:46:00Z"/>
        </w:rPr>
      </w:pPr>
    </w:p>
    <w:p w14:paraId="3CFFDAB7" w14:textId="77777777" w:rsidR="009D13B3" w:rsidRPr="00D81942" w:rsidRDefault="009D13B3" w:rsidP="009D13B3">
      <w:pPr>
        <w:pStyle w:val="Heading4"/>
        <w:rPr>
          <w:ins w:id="3153" w:author="Roozbeh Atarius-15" w:date="2024-04-16T20:07:00Z"/>
          <w:lang w:eastAsia="zh-CN"/>
        </w:rPr>
      </w:pPr>
      <w:bookmarkStart w:id="3154" w:name="_Toc164697721"/>
      <w:bookmarkStart w:id="3155" w:name="_Toc168402229"/>
      <w:bookmarkStart w:id="3156" w:name="_Toc168559626"/>
      <w:ins w:id="3157" w:author="Roozbeh Atarius-15" w:date="2024-04-16T21:51:00Z">
        <w:r w:rsidRPr="00D81942">
          <w:rPr>
            <w:lang w:eastAsia="zh-CN"/>
          </w:rPr>
          <w:t>8.1</w:t>
        </w:r>
      </w:ins>
      <w:ins w:id="3158" w:author="Roozbeh Atarius-15" w:date="2024-04-16T20:07:00Z">
        <w:r w:rsidRPr="00D81942">
          <w:t>.1</w:t>
        </w:r>
        <w:r w:rsidRPr="00D81942">
          <w:rPr>
            <w:lang w:eastAsia="zh-CN"/>
          </w:rPr>
          <w:t>.</w:t>
        </w:r>
      </w:ins>
      <w:ins w:id="3159" w:author="Roozbeh Atarius-15" w:date="2024-04-16T20:48:00Z">
        <w:r w:rsidRPr="00D81942">
          <w:rPr>
            <w:lang w:eastAsia="zh-CN"/>
          </w:rPr>
          <w:t>7</w:t>
        </w:r>
      </w:ins>
      <w:ins w:id="3160" w:author="Roozbeh Atarius-15" w:date="2024-04-16T20:07:00Z">
        <w:r w:rsidRPr="00D81942">
          <w:rPr>
            <w:lang w:eastAsia="zh-CN"/>
          </w:rPr>
          <w:tab/>
          <w:t>Error Handling</w:t>
        </w:r>
        <w:bookmarkEnd w:id="3154"/>
        <w:bookmarkEnd w:id="3155"/>
        <w:bookmarkEnd w:id="3156"/>
      </w:ins>
    </w:p>
    <w:p w14:paraId="3E7684D5" w14:textId="77777777" w:rsidR="009D13B3" w:rsidRPr="00D81942" w:rsidRDefault="009D13B3" w:rsidP="009D13B3">
      <w:pPr>
        <w:pStyle w:val="Heading5"/>
        <w:rPr>
          <w:ins w:id="3161" w:author="Roozbeh Atarius-15" w:date="2024-04-16T20:07:00Z"/>
        </w:rPr>
      </w:pPr>
      <w:bookmarkStart w:id="3162" w:name="_Toc164697722"/>
      <w:bookmarkStart w:id="3163" w:name="_Toc168402230"/>
      <w:bookmarkStart w:id="3164" w:name="_Toc168559627"/>
      <w:ins w:id="3165" w:author="Roozbeh Atarius-15" w:date="2024-04-16T21:51:00Z">
        <w:r w:rsidRPr="00D81942">
          <w:rPr>
            <w:lang w:eastAsia="zh-CN"/>
          </w:rPr>
          <w:t>8.1</w:t>
        </w:r>
      </w:ins>
      <w:ins w:id="3166" w:author="Roozbeh Atarius-15" w:date="2024-04-16T20:48:00Z">
        <w:r w:rsidRPr="00D81942">
          <w:t>.1</w:t>
        </w:r>
        <w:r w:rsidRPr="00D81942">
          <w:rPr>
            <w:lang w:eastAsia="zh-CN"/>
          </w:rPr>
          <w:t>.7</w:t>
        </w:r>
      </w:ins>
      <w:ins w:id="3167" w:author="Roozbeh Atarius-15" w:date="2024-04-16T20:07:00Z">
        <w:r w:rsidRPr="00D81942">
          <w:rPr>
            <w:lang w:eastAsia="zh-CN"/>
          </w:rPr>
          <w:t>.1</w:t>
        </w:r>
        <w:r w:rsidRPr="00D81942">
          <w:tab/>
          <w:t>General</w:t>
        </w:r>
        <w:bookmarkEnd w:id="3162"/>
        <w:bookmarkEnd w:id="3163"/>
        <w:bookmarkEnd w:id="3164"/>
      </w:ins>
    </w:p>
    <w:p w14:paraId="63D2BDDD" w14:textId="64A37B3F" w:rsidR="009D13B3" w:rsidRPr="00D81942" w:rsidRDefault="009D13B3" w:rsidP="009D13B3">
      <w:pPr>
        <w:rPr>
          <w:ins w:id="3168" w:author="Roozbeh Atarius-15" w:date="2024-04-16T20:07:00Z"/>
        </w:rPr>
      </w:pPr>
      <w:ins w:id="3169" w:author="Roozbeh Atarius-15" w:date="2024-04-16T20:07:00Z">
        <w:r w:rsidRPr="00D81942">
          <w:t>HTTP error handling shall be supported as specified in clause 5.2.6 of 3GPP TS 29.122 [</w:t>
        </w:r>
      </w:ins>
      <w:ins w:id="3170" w:author="Roozbeh Atarius-15" w:date="2024-04-22T11:56:00Z">
        <w:r w:rsidR="001123DF" w:rsidRPr="00D81942">
          <w:t>17</w:t>
        </w:r>
      </w:ins>
      <w:ins w:id="3171" w:author="Roozbeh Atarius-15" w:date="2024-04-16T20:07:00Z">
        <w:r w:rsidRPr="00D81942">
          <w:t>].</w:t>
        </w:r>
      </w:ins>
    </w:p>
    <w:p w14:paraId="26CAA300" w14:textId="77777777" w:rsidR="009D13B3" w:rsidRPr="00D81942" w:rsidRDefault="009D13B3" w:rsidP="009D13B3">
      <w:pPr>
        <w:rPr>
          <w:ins w:id="3172" w:author="Roozbeh Atarius-15" w:date="2024-04-16T20:07:00Z"/>
        </w:rPr>
      </w:pPr>
      <w:ins w:id="3173" w:author="Roozbeh Atarius-15" w:date="2024-04-16T20:07:00Z">
        <w:r w:rsidRPr="00D81942">
          <w:lastRenderedPageBreak/>
          <w:t>In addition, the requirements in the following clauses shall apply.</w:t>
        </w:r>
      </w:ins>
    </w:p>
    <w:p w14:paraId="46DBF710" w14:textId="77777777" w:rsidR="009D13B3" w:rsidRPr="00D81942" w:rsidRDefault="009D13B3" w:rsidP="009D13B3">
      <w:pPr>
        <w:pStyle w:val="Heading5"/>
        <w:rPr>
          <w:ins w:id="3174" w:author="Roozbeh Atarius-15" w:date="2024-04-16T20:07:00Z"/>
        </w:rPr>
      </w:pPr>
      <w:bookmarkStart w:id="3175" w:name="_Toc164697723"/>
      <w:bookmarkStart w:id="3176" w:name="_Toc168402231"/>
      <w:bookmarkStart w:id="3177" w:name="_Toc168559628"/>
      <w:ins w:id="3178" w:author="Roozbeh Atarius-15" w:date="2024-04-16T21:51:00Z">
        <w:r w:rsidRPr="00D81942">
          <w:rPr>
            <w:lang w:eastAsia="zh-CN"/>
          </w:rPr>
          <w:t>8.1</w:t>
        </w:r>
      </w:ins>
      <w:ins w:id="3179" w:author="Roozbeh Atarius-15" w:date="2024-04-16T20:48:00Z">
        <w:r w:rsidRPr="00D81942">
          <w:t>.1</w:t>
        </w:r>
        <w:r w:rsidRPr="00D81942">
          <w:rPr>
            <w:lang w:eastAsia="zh-CN"/>
          </w:rPr>
          <w:t>.7</w:t>
        </w:r>
      </w:ins>
      <w:ins w:id="3180" w:author="Roozbeh Atarius-15" w:date="2024-04-16T20:07:00Z">
        <w:r w:rsidRPr="00D81942">
          <w:rPr>
            <w:lang w:eastAsia="zh-CN"/>
          </w:rPr>
          <w:t>.2</w:t>
        </w:r>
        <w:r w:rsidRPr="00D81942">
          <w:tab/>
          <w:t>Protocol Errors</w:t>
        </w:r>
        <w:bookmarkEnd w:id="3175"/>
        <w:bookmarkEnd w:id="3176"/>
        <w:bookmarkEnd w:id="3177"/>
      </w:ins>
    </w:p>
    <w:p w14:paraId="7FA20643" w14:textId="77777777" w:rsidR="009D13B3" w:rsidRPr="00D81942" w:rsidRDefault="009D13B3" w:rsidP="009D13B3">
      <w:pPr>
        <w:rPr>
          <w:ins w:id="3181" w:author="Roozbeh Atarius-15" w:date="2024-04-16T20:07:00Z"/>
        </w:rPr>
      </w:pPr>
      <w:ins w:id="3182" w:author="Roozbeh Atarius-15" w:date="2024-04-16T20:07:00Z">
        <w:r w:rsidRPr="00D81942">
          <w:rPr>
            <w:lang w:eastAsia="zh-CN"/>
          </w:rPr>
          <w:t xml:space="preserve">In this release </w:t>
        </w:r>
        <w:r w:rsidRPr="00D81942">
          <w:t>of the specification, there are no additional protocol errors applicable for the ETN_Configuration API.</w:t>
        </w:r>
      </w:ins>
    </w:p>
    <w:p w14:paraId="05D7364C" w14:textId="77777777" w:rsidR="009D13B3" w:rsidRPr="00D81942" w:rsidRDefault="009D13B3" w:rsidP="009D13B3">
      <w:pPr>
        <w:pStyle w:val="Heading5"/>
        <w:rPr>
          <w:ins w:id="3183" w:author="Roozbeh Atarius-15" w:date="2024-04-16T20:07:00Z"/>
        </w:rPr>
      </w:pPr>
      <w:bookmarkStart w:id="3184" w:name="_Toc164697724"/>
      <w:bookmarkStart w:id="3185" w:name="_Toc168402232"/>
      <w:bookmarkStart w:id="3186" w:name="_Toc168559629"/>
      <w:ins w:id="3187" w:author="Roozbeh Atarius-15" w:date="2024-04-16T21:52:00Z">
        <w:r w:rsidRPr="00D81942">
          <w:rPr>
            <w:lang w:eastAsia="zh-CN"/>
          </w:rPr>
          <w:t>8.1</w:t>
        </w:r>
      </w:ins>
      <w:ins w:id="3188" w:author="Roozbeh Atarius-15" w:date="2024-04-16T20:48:00Z">
        <w:r w:rsidRPr="00D81942">
          <w:t>.1</w:t>
        </w:r>
        <w:r w:rsidRPr="00D81942">
          <w:rPr>
            <w:lang w:eastAsia="zh-CN"/>
          </w:rPr>
          <w:t>.7</w:t>
        </w:r>
      </w:ins>
      <w:ins w:id="3189" w:author="Roozbeh Atarius-15" w:date="2024-04-16T20:07:00Z">
        <w:r w:rsidRPr="00D81942">
          <w:rPr>
            <w:lang w:eastAsia="zh-CN"/>
          </w:rPr>
          <w:t>.3</w:t>
        </w:r>
        <w:r w:rsidRPr="00D81942">
          <w:tab/>
          <w:t>Application Errors</w:t>
        </w:r>
        <w:bookmarkEnd w:id="3184"/>
        <w:bookmarkEnd w:id="3185"/>
        <w:bookmarkEnd w:id="3186"/>
      </w:ins>
    </w:p>
    <w:p w14:paraId="2C4AC220" w14:textId="77777777" w:rsidR="009D13B3" w:rsidRPr="00D81942" w:rsidRDefault="009D13B3" w:rsidP="009D13B3">
      <w:pPr>
        <w:rPr>
          <w:ins w:id="3190" w:author="Roozbeh Atarius-15" w:date="2024-04-16T20:07:00Z"/>
        </w:rPr>
      </w:pPr>
      <w:ins w:id="3191" w:author="Roozbeh Atarius-15" w:date="2024-04-16T20:07:00Z">
        <w:r w:rsidRPr="00D81942">
          <w:t>The application errors defined for ETN_Configuration API are listed in table </w:t>
        </w:r>
      </w:ins>
      <w:ins w:id="3192" w:author="Roozbeh Atarius-15" w:date="2024-04-16T21:52:00Z">
        <w:r w:rsidRPr="00D81942">
          <w:rPr>
            <w:lang w:eastAsia="zh-CN"/>
          </w:rPr>
          <w:t>8.1</w:t>
        </w:r>
      </w:ins>
      <w:ins w:id="3193" w:author="Roozbeh Atarius-15" w:date="2024-04-16T20:48:00Z">
        <w:r w:rsidRPr="00D81942">
          <w:t>.1</w:t>
        </w:r>
        <w:r w:rsidRPr="00D81942">
          <w:rPr>
            <w:lang w:eastAsia="zh-CN"/>
          </w:rPr>
          <w:t>.7</w:t>
        </w:r>
      </w:ins>
      <w:ins w:id="3194" w:author="Roozbeh Atarius-15" w:date="2024-04-16T20:07:00Z">
        <w:r w:rsidRPr="00D81942">
          <w:rPr>
            <w:lang w:eastAsia="zh-CN"/>
          </w:rPr>
          <w:t>.3</w:t>
        </w:r>
        <w:r w:rsidRPr="00D81942">
          <w:t>-1.</w:t>
        </w:r>
      </w:ins>
    </w:p>
    <w:p w14:paraId="4B060829" w14:textId="77777777" w:rsidR="009D13B3" w:rsidRPr="00D81942" w:rsidRDefault="009D13B3" w:rsidP="009D13B3">
      <w:pPr>
        <w:pStyle w:val="TH"/>
        <w:rPr>
          <w:ins w:id="3195" w:author="Roozbeh Atarius-15" w:date="2024-04-16T20:07:00Z"/>
        </w:rPr>
      </w:pPr>
      <w:ins w:id="3196" w:author="Roozbeh Atarius-15" w:date="2024-04-16T20:07:00Z">
        <w:r w:rsidRPr="00D81942">
          <w:t>Table </w:t>
        </w:r>
      </w:ins>
      <w:ins w:id="3197" w:author="Roozbeh Atarius-15" w:date="2024-04-16T21:52:00Z">
        <w:r w:rsidRPr="00D81942">
          <w:rPr>
            <w:lang w:eastAsia="zh-CN"/>
          </w:rPr>
          <w:t>8.1</w:t>
        </w:r>
      </w:ins>
      <w:ins w:id="3198" w:author="Roozbeh Atarius-15" w:date="2024-04-16T20:49:00Z">
        <w:r w:rsidRPr="00D81942">
          <w:t>.1</w:t>
        </w:r>
        <w:r w:rsidRPr="00D81942">
          <w:rPr>
            <w:lang w:eastAsia="zh-CN"/>
          </w:rPr>
          <w:t>.7</w:t>
        </w:r>
      </w:ins>
      <w:ins w:id="3199" w:author="Roozbeh Atarius-15" w:date="2024-04-16T20:07:00Z">
        <w:r w:rsidRPr="00D81942">
          <w:rPr>
            <w:lang w:eastAsia="zh-CN"/>
          </w:rPr>
          <w:t>.3</w:t>
        </w:r>
        <w:r w:rsidRPr="00D81942">
          <w:t>-1: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ins w:id="3200" w:author="Roozbeh Atarius-15" w:date="2024-04-16T20:07:00Z"/>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rPr>
                <w:ins w:id="3201" w:author="Roozbeh Atarius-15" w:date="2024-04-16T20:07:00Z"/>
              </w:rPr>
            </w:pPr>
            <w:ins w:id="3202" w:author="Roozbeh Atarius-15" w:date="2024-04-16T20:07:00Z">
              <w:r w:rsidRPr="00D81942">
                <w:t>Application Error</w:t>
              </w:r>
            </w:ins>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rPr>
                <w:ins w:id="3203" w:author="Roozbeh Atarius-15" w:date="2024-04-16T20:07:00Z"/>
              </w:rPr>
            </w:pPr>
            <w:ins w:id="3204" w:author="Roozbeh Atarius-15" w:date="2024-04-16T20:07:00Z">
              <w:r w:rsidRPr="00D81942">
                <w:t>HTTP status code</w:t>
              </w:r>
            </w:ins>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rPr>
                <w:ins w:id="3205" w:author="Roozbeh Atarius-15" w:date="2024-04-16T20:07:00Z"/>
              </w:rPr>
            </w:pPr>
            <w:ins w:id="3206" w:author="Roozbeh Atarius-15" w:date="2024-04-16T20:07:00Z">
              <w:r w:rsidRPr="00D81942">
                <w:t>Description</w:t>
              </w:r>
            </w:ins>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rPr>
                <w:ins w:id="3207" w:author="Roozbeh Atarius-15" w:date="2024-04-16T20:07:00Z"/>
              </w:rPr>
            </w:pPr>
            <w:ins w:id="3208" w:author="Roozbeh Atarius-15" w:date="2024-04-16T20:07:00Z">
              <w:r w:rsidRPr="00D81942">
                <w:t>Applicability</w:t>
              </w:r>
            </w:ins>
          </w:p>
        </w:tc>
      </w:tr>
      <w:tr w:rsidR="009D13B3" w:rsidRPr="00D81942" w14:paraId="18E966E2" w14:textId="77777777">
        <w:trPr>
          <w:jc w:val="center"/>
          <w:ins w:id="3209" w:author="Roozbeh Atarius-15" w:date="2024-04-16T20:07:00Z"/>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rPr>
                <w:ins w:id="3210" w:author="Roozbeh Atarius-15" w:date="2024-04-16T20:07:00Z"/>
              </w:rPr>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rPr>
                <w:ins w:id="3211" w:author="Roozbeh Atarius-15" w:date="2024-04-16T20:07:00Z"/>
              </w:rPr>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rPr>
                <w:ins w:id="3212" w:author="Roozbeh Atarius-15" w:date="2024-04-16T20:07:00Z"/>
              </w:rPr>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rPr>
                <w:ins w:id="3213" w:author="Roozbeh Atarius-15" w:date="2024-04-16T20:07:00Z"/>
              </w:rPr>
            </w:pPr>
          </w:p>
        </w:tc>
      </w:tr>
    </w:tbl>
    <w:p w14:paraId="4D1CBD66" w14:textId="77777777" w:rsidR="009D13B3" w:rsidRPr="00D81942" w:rsidRDefault="009D13B3" w:rsidP="009D13B3">
      <w:pPr>
        <w:rPr>
          <w:ins w:id="3214" w:author="Roozbeh Atarius-15" w:date="2024-04-16T20:07:00Z"/>
          <w:lang w:eastAsia="zh-CN"/>
        </w:rPr>
      </w:pPr>
    </w:p>
    <w:p w14:paraId="629ACEF7" w14:textId="77777777" w:rsidR="009D13B3" w:rsidRPr="00D81942" w:rsidRDefault="009D13B3" w:rsidP="009D13B3">
      <w:pPr>
        <w:pStyle w:val="Heading4"/>
        <w:rPr>
          <w:ins w:id="3215" w:author="Roozbeh Atarius-15" w:date="2024-04-16T20:07:00Z"/>
          <w:lang w:eastAsia="zh-CN"/>
        </w:rPr>
      </w:pPr>
      <w:bookmarkStart w:id="3216" w:name="_Toc164697725"/>
      <w:bookmarkStart w:id="3217" w:name="_Toc168402233"/>
      <w:bookmarkStart w:id="3218" w:name="_Toc168559630"/>
      <w:ins w:id="3219" w:author="Roozbeh Atarius-15" w:date="2024-04-16T21:53:00Z">
        <w:r w:rsidRPr="00D81942">
          <w:rPr>
            <w:lang w:eastAsia="zh-CN"/>
          </w:rPr>
          <w:t>8.</w:t>
        </w:r>
      </w:ins>
      <w:ins w:id="3220" w:author="Roozbeh Atarius-15" w:date="2024-04-16T21:52:00Z">
        <w:r w:rsidRPr="00D81942">
          <w:rPr>
            <w:lang w:eastAsia="zh-CN"/>
          </w:rPr>
          <w:t>1</w:t>
        </w:r>
      </w:ins>
      <w:ins w:id="3221" w:author="Roozbeh Atarius-15" w:date="2024-04-16T20:07:00Z">
        <w:r w:rsidRPr="00D81942">
          <w:t>.1</w:t>
        </w:r>
        <w:r w:rsidRPr="00D81942">
          <w:rPr>
            <w:lang w:eastAsia="zh-CN"/>
          </w:rPr>
          <w:t>.</w:t>
        </w:r>
      </w:ins>
      <w:ins w:id="3222" w:author="Roozbeh Atarius-15" w:date="2024-04-16T20:50:00Z">
        <w:r w:rsidRPr="00D81942">
          <w:rPr>
            <w:lang w:eastAsia="zh-CN"/>
          </w:rPr>
          <w:t>8</w:t>
        </w:r>
      </w:ins>
      <w:ins w:id="3223" w:author="Roozbeh Atarius-15" w:date="2024-04-16T20:07:00Z">
        <w:r w:rsidRPr="00D81942">
          <w:rPr>
            <w:lang w:eastAsia="zh-CN"/>
          </w:rPr>
          <w:tab/>
          <w:t>Feature Negotiation</w:t>
        </w:r>
        <w:bookmarkEnd w:id="3216"/>
        <w:bookmarkEnd w:id="3217"/>
        <w:bookmarkEnd w:id="3218"/>
      </w:ins>
    </w:p>
    <w:p w14:paraId="6802BC8F" w14:textId="3CC80183" w:rsidR="009D13B3" w:rsidRPr="00D81942" w:rsidRDefault="009D13B3" w:rsidP="009D13B3">
      <w:pPr>
        <w:rPr>
          <w:ins w:id="3224" w:author="Roozbeh Atarius-15" w:date="2024-04-16T20:07:00Z"/>
          <w:lang w:eastAsia="zh-CN"/>
        </w:rPr>
      </w:pPr>
      <w:ins w:id="3225" w:author="Roozbeh Atarius-15" w:date="2024-04-16T20:07:00Z">
        <w:r w:rsidRPr="00D81942">
          <w:rPr>
            <w:lang w:eastAsia="zh-CN"/>
          </w:rPr>
          <w:t xml:space="preserve">General feature negotiation procedures are defined in </w:t>
        </w:r>
        <w:r w:rsidRPr="00D81942">
          <w:t>clause 5.2.7 of 3GPP TS 29.122 [</w:t>
        </w:r>
      </w:ins>
      <w:ins w:id="3226" w:author="Roozbeh Atarius-15" w:date="2024-04-22T11:56:00Z">
        <w:r w:rsidR="001123DF" w:rsidRPr="00D81942">
          <w:t>17</w:t>
        </w:r>
      </w:ins>
      <w:ins w:id="3227" w:author="Roozbeh Atarius-15" w:date="2024-04-16T20:07:00Z">
        <w:r w:rsidRPr="00D81942">
          <w:t>].</w:t>
        </w:r>
        <w:r w:rsidRPr="00D81942">
          <w:rPr>
            <w:lang w:eastAsia="zh-CN"/>
          </w:rPr>
          <w:t xml:space="preserve"> Table </w:t>
        </w:r>
      </w:ins>
      <w:ins w:id="3228" w:author="Roozbeh Atarius-15" w:date="2024-04-16T21:53:00Z">
        <w:r w:rsidRPr="00D81942">
          <w:rPr>
            <w:lang w:eastAsia="zh-CN"/>
          </w:rPr>
          <w:t>8.</w:t>
        </w:r>
      </w:ins>
      <w:ins w:id="3229" w:author="Roozbeh Atarius-15" w:date="2024-04-16T21:52:00Z">
        <w:r w:rsidRPr="00D81942">
          <w:rPr>
            <w:lang w:eastAsia="zh-CN"/>
          </w:rPr>
          <w:t>1</w:t>
        </w:r>
      </w:ins>
      <w:ins w:id="3230" w:author="Roozbeh Atarius-15" w:date="2024-04-16T20:51:00Z">
        <w:r w:rsidRPr="00D81942">
          <w:t>.1</w:t>
        </w:r>
        <w:r w:rsidRPr="00D81942">
          <w:rPr>
            <w:lang w:eastAsia="zh-CN"/>
          </w:rPr>
          <w:t>.8</w:t>
        </w:r>
      </w:ins>
      <w:ins w:id="3231" w:author="Roozbeh Atarius-15" w:date="2024-04-16T20:07:00Z">
        <w:r w:rsidRPr="00D81942">
          <w:rPr>
            <w:lang w:eastAsia="zh-CN"/>
          </w:rPr>
          <w:t xml:space="preserve">-1 lists the supported features for </w:t>
        </w:r>
        <w:r w:rsidRPr="00D81942">
          <w:t xml:space="preserve">ETN_ServiceConfiguration </w:t>
        </w:r>
        <w:r w:rsidRPr="00D81942">
          <w:rPr>
            <w:lang w:eastAsia="zh-CN"/>
          </w:rPr>
          <w:t>API.</w:t>
        </w:r>
      </w:ins>
    </w:p>
    <w:p w14:paraId="4C08AA31" w14:textId="77777777" w:rsidR="009D13B3" w:rsidRPr="00D81942" w:rsidRDefault="009D13B3" w:rsidP="009D13B3">
      <w:pPr>
        <w:pStyle w:val="TH"/>
        <w:rPr>
          <w:ins w:id="3232" w:author="Roozbeh Atarius-15" w:date="2024-04-16T20:07:00Z"/>
          <w:rFonts w:eastAsia="Batang"/>
        </w:rPr>
      </w:pPr>
      <w:ins w:id="3233" w:author="Roozbeh Atarius-15" w:date="2024-04-16T20:07:00Z">
        <w:r w:rsidRPr="00D81942">
          <w:rPr>
            <w:rFonts w:eastAsia="Batang"/>
          </w:rPr>
          <w:t>Table </w:t>
        </w:r>
      </w:ins>
      <w:ins w:id="3234" w:author="Roozbeh Atarius-15" w:date="2024-04-16T21:54:00Z">
        <w:r w:rsidRPr="00D81942">
          <w:rPr>
            <w:lang w:eastAsia="zh-CN"/>
          </w:rPr>
          <w:t>8.</w:t>
        </w:r>
      </w:ins>
      <w:ins w:id="3235" w:author="Roozbeh Atarius-15" w:date="2024-04-16T21:52:00Z">
        <w:r w:rsidRPr="00D81942">
          <w:rPr>
            <w:lang w:eastAsia="zh-CN"/>
          </w:rPr>
          <w:t>1</w:t>
        </w:r>
      </w:ins>
      <w:ins w:id="3236" w:author="Roozbeh Atarius-15" w:date="2024-04-16T20:51:00Z">
        <w:r w:rsidRPr="00D81942">
          <w:t>.1</w:t>
        </w:r>
        <w:r w:rsidRPr="00D81942">
          <w:rPr>
            <w:lang w:eastAsia="zh-CN"/>
          </w:rPr>
          <w:t>.8</w:t>
        </w:r>
      </w:ins>
      <w:ins w:id="3237" w:author="Roozbeh Atarius-15" w:date="2024-04-16T20:07:00Z">
        <w:r w:rsidRPr="00D81942">
          <w:rPr>
            <w:rFonts w:eastAsia="Batang"/>
          </w:rPr>
          <w:t>-1: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ins w:id="3238" w:author="Roozbeh Atarius-15" w:date="2024-04-16T20:07:00Z"/>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ins w:id="3239" w:author="Roozbeh Atarius-15" w:date="2024-04-16T20:07:00Z"/>
                <w:rFonts w:eastAsia="Batang"/>
              </w:rPr>
            </w:pPr>
            <w:ins w:id="3240" w:author="Roozbeh Atarius-15" w:date="2024-04-16T20:07:00Z">
              <w:r w:rsidRPr="00D81942">
                <w:rPr>
                  <w:rFonts w:eastAsia="Batang"/>
                </w:rPr>
                <w:t>Feature number</w:t>
              </w:r>
            </w:ins>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ins w:id="3241" w:author="Roozbeh Atarius-15" w:date="2024-04-16T20:07:00Z"/>
                <w:rFonts w:eastAsia="Batang"/>
              </w:rPr>
            </w:pPr>
            <w:ins w:id="3242" w:author="Roozbeh Atarius-15" w:date="2024-04-16T20:07:00Z">
              <w:r w:rsidRPr="00D81942">
                <w:rPr>
                  <w:rFonts w:eastAsia="Batang"/>
                </w:rPr>
                <w:t>Feature Name</w:t>
              </w:r>
            </w:ins>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ins w:id="3243" w:author="Roozbeh Atarius-15" w:date="2024-04-16T20:07:00Z"/>
                <w:rFonts w:eastAsia="Batang"/>
              </w:rPr>
            </w:pPr>
            <w:ins w:id="3244" w:author="Roozbeh Atarius-15" w:date="2024-04-16T20:07:00Z">
              <w:r w:rsidRPr="00D81942">
                <w:rPr>
                  <w:rFonts w:eastAsia="Batang"/>
                </w:rPr>
                <w:t>Description</w:t>
              </w:r>
            </w:ins>
          </w:p>
        </w:tc>
      </w:tr>
      <w:tr w:rsidR="009D13B3" w:rsidRPr="00D81942" w14:paraId="47DC8C04" w14:textId="77777777">
        <w:trPr>
          <w:jc w:val="center"/>
          <w:ins w:id="3245" w:author="Roozbeh Atarius-15" w:date="2024-04-16T20:07:00Z"/>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ins w:id="3246" w:author="Roozbeh Atarius-15" w:date="2024-04-16T20:07:00Z"/>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ins w:id="3247" w:author="Roozbeh Atarius-15" w:date="2024-04-16T20:07:00Z"/>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ins w:id="3248" w:author="Roozbeh Atarius-15" w:date="2024-04-16T20:07:00Z"/>
                <w:rFonts w:eastAsia="Batang"/>
              </w:rPr>
            </w:pPr>
          </w:p>
        </w:tc>
      </w:tr>
    </w:tbl>
    <w:p w14:paraId="72F44074" w14:textId="77777777" w:rsidR="009D13B3" w:rsidRPr="00D81942" w:rsidRDefault="009D13B3" w:rsidP="009D13B3">
      <w:pPr>
        <w:rPr>
          <w:ins w:id="3249" w:author="Roozbeh Atarius-15" w:date="2024-04-16T20:07:00Z"/>
          <w:lang w:eastAsia="zh-CN"/>
        </w:rPr>
      </w:pPr>
    </w:p>
    <w:p w14:paraId="1F599B87" w14:textId="77777777" w:rsidR="009D13B3" w:rsidRPr="00D81942" w:rsidRDefault="009D13B3">
      <w:pPr>
        <w:pStyle w:val="Heading4"/>
        <w:rPr>
          <w:ins w:id="3250" w:author="Roozbeh Atarius-15" w:date="2024-04-16T20:07:00Z"/>
          <w:lang w:eastAsia="zh-CN"/>
        </w:rPr>
        <w:pPrChange w:id="3251" w:author="Roozbeh Atarius-15" w:date="2024-04-16T22:01:00Z">
          <w:pPr>
            <w:pStyle w:val="Heading3"/>
          </w:pPr>
        </w:pPrChange>
      </w:pPr>
      <w:bookmarkStart w:id="3252" w:name="_Toc164697726"/>
      <w:bookmarkStart w:id="3253" w:name="_Toc168402234"/>
      <w:bookmarkStart w:id="3254" w:name="_Toc168559631"/>
      <w:ins w:id="3255" w:author="Roozbeh Atarius-15" w:date="2024-04-16T21:54:00Z">
        <w:r w:rsidRPr="00D81942">
          <w:rPr>
            <w:lang w:eastAsia="zh-CN"/>
          </w:rPr>
          <w:t>8.1</w:t>
        </w:r>
      </w:ins>
      <w:ins w:id="3256" w:author="Roozbeh Atarius-15" w:date="2024-04-16T20:07:00Z">
        <w:r w:rsidRPr="00D81942">
          <w:t>.1</w:t>
        </w:r>
        <w:r w:rsidRPr="00D81942">
          <w:rPr>
            <w:lang w:eastAsia="zh-CN"/>
          </w:rPr>
          <w:t>.</w:t>
        </w:r>
      </w:ins>
      <w:ins w:id="3257" w:author="Roozbeh Atarius-15" w:date="2024-04-16T20:52:00Z">
        <w:r w:rsidRPr="00D81942">
          <w:rPr>
            <w:lang w:eastAsia="zh-CN"/>
          </w:rPr>
          <w:t>9</w:t>
        </w:r>
      </w:ins>
      <w:ins w:id="3258" w:author="Roozbeh Atarius-15" w:date="2024-04-16T20:07:00Z">
        <w:r w:rsidRPr="00D81942">
          <w:rPr>
            <w:lang w:eastAsia="zh-CN"/>
          </w:rPr>
          <w:tab/>
          <w:t>Security</w:t>
        </w:r>
        <w:bookmarkEnd w:id="3252"/>
        <w:bookmarkEnd w:id="3253"/>
        <w:bookmarkEnd w:id="3254"/>
      </w:ins>
    </w:p>
    <w:p w14:paraId="4BB04769" w14:textId="77777777" w:rsidR="009D13B3" w:rsidRPr="00D81942" w:rsidRDefault="009D13B3">
      <w:pPr>
        <w:pStyle w:val="Heading5"/>
        <w:rPr>
          <w:ins w:id="3259" w:author="Roozbeh Atarius-15" w:date="2024-04-16T20:07:00Z"/>
        </w:rPr>
        <w:pPrChange w:id="3260" w:author="Roozbeh Atarius-15" w:date="2024-04-16T22:01:00Z">
          <w:pPr>
            <w:pStyle w:val="Heading4"/>
          </w:pPr>
        </w:pPrChange>
      </w:pPr>
      <w:bookmarkStart w:id="3261" w:name="_Toc164697727"/>
      <w:bookmarkStart w:id="3262" w:name="_Toc168402235"/>
      <w:bookmarkStart w:id="3263" w:name="_Toc168559632"/>
      <w:ins w:id="3264" w:author="Roozbeh Atarius-15" w:date="2024-04-16T22:01:00Z">
        <w:r w:rsidRPr="00D81942">
          <w:rPr>
            <w:lang w:eastAsia="zh-CN"/>
          </w:rPr>
          <w:t>8.1</w:t>
        </w:r>
      </w:ins>
      <w:ins w:id="3265" w:author="Roozbeh Atarius-15" w:date="2024-04-16T20:52:00Z">
        <w:r w:rsidRPr="00D81942">
          <w:t>.1</w:t>
        </w:r>
        <w:r w:rsidRPr="00D81942">
          <w:rPr>
            <w:lang w:eastAsia="zh-CN"/>
          </w:rPr>
          <w:t>.9</w:t>
        </w:r>
      </w:ins>
      <w:ins w:id="3266" w:author="Roozbeh Atarius-15" w:date="2024-04-16T20:07:00Z">
        <w:r w:rsidRPr="00D81942">
          <w:t>.1</w:t>
        </w:r>
        <w:r w:rsidRPr="00D81942">
          <w:tab/>
          <w:t>General</w:t>
        </w:r>
        <w:bookmarkEnd w:id="3261"/>
        <w:bookmarkEnd w:id="3262"/>
        <w:bookmarkEnd w:id="3263"/>
      </w:ins>
    </w:p>
    <w:p w14:paraId="44B057EB" w14:textId="6CAB1B64" w:rsidR="009D13B3" w:rsidRPr="00D81942" w:rsidRDefault="009D13B3" w:rsidP="009D13B3">
      <w:pPr>
        <w:rPr>
          <w:ins w:id="3267" w:author="Roozbeh Atarius-15" w:date="2024-04-16T20:07:00Z"/>
        </w:rPr>
      </w:pPr>
      <w:ins w:id="3268" w:author="Roozbeh Atarius-15" w:date="2024-04-16T20:07:00Z">
        <w:r w:rsidRPr="00D81942">
          <w:t>Usage of HTTP over TLS and the TLS profiles shall be as specified in clause 5.1.1.4 of 3GPP TS 33.434 [</w:t>
        </w:r>
      </w:ins>
      <w:ins w:id="3269" w:author="Roozbeh Atarius-15" w:date="2024-04-22T11:57:00Z">
        <w:r w:rsidR="00B833A4" w:rsidRPr="00D81942">
          <w:t>2</w:t>
        </w:r>
      </w:ins>
      <w:ins w:id="3270" w:author="Roozbeh Atarius-15" w:date="2024-04-22T12:03:00Z">
        <w:r w:rsidR="00AB0F5E" w:rsidRPr="00D81942">
          <w:t>1</w:t>
        </w:r>
      </w:ins>
      <w:ins w:id="3271" w:author="Roozbeh Atarius-15" w:date="2024-04-16T20:07:00Z">
        <w:r w:rsidRPr="00D81942">
          <w:t>].</w:t>
        </w:r>
      </w:ins>
    </w:p>
    <w:p w14:paraId="3C29A4DE" w14:textId="77777777" w:rsidR="009D13B3" w:rsidRPr="00D81942" w:rsidRDefault="009D13B3" w:rsidP="009D13B3">
      <w:pPr>
        <w:pStyle w:val="Heading2"/>
        <w:rPr>
          <w:ins w:id="3272" w:author="Roozbeh Atarius-15" w:date="2024-04-16T20:07:00Z"/>
        </w:rPr>
      </w:pPr>
      <w:bookmarkStart w:id="3273" w:name="_Toc164689121"/>
      <w:bookmarkStart w:id="3274" w:name="_Toc164697728"/>
      <w:bookmarkStart w:id="3275" w:name="_Toc168402236"/>
      <w:bookmarkStart w:id="3276" w:name="_Toc168559633"/>
      <w:ins w:id="3277" w:author="Roozbeh Atarius-15" w:date="2024-04-16T21:18:00Z">
        <w:r w:rsidRPr="00D81942">
          <w:t>8</w:t>
        </w:r>
      </w:ins>
      <w:ins w:id="3278" w:author="Roozbeh Atarius-15" w:date="2024-04-16T20:07:00Z">
        <w:r w:rsidRPr="00D81942">
          <w:t>.2</w:t>
        </w:r>
        <w:r w:rsidRPr="00D81942">
          <w:tab/>
          <w:t>Data collection and reporting APIs</w:t>
        </w:r>
        <w:bookmarkEnd w:id="3273"/>
        <w:bookmarkEnd w:id="3274"/>
        <w:bookmarkEnd w:id="3275"/>
        <w:bookmarkEnd w:id="3276"/>
      </w:ins>
    </w:p>
    <w:p w14:paraId="24A6B1F7" w14:textId="77777777" w:rsidR="009D13B3" w:rsidRPr="00D81942" w:rsidRDefault="009D13B3">
      <w:pPr>
        <w:pStyle w:val="Heading3"/>
        <w:rPr>
          <w:ins w:id="3279" w:author="Roozbeh Atarius-15" w:date="2024-04-16T20:07:00Z"/>
        </w:rPr>
        <w:pPrChange w:id="3280" w:author="Roozbeh Atarius-15" w:date="2024-04-16T21:42:00Z">
          <w:pPr>
            <w:pStyle w:val="Heading2"/>
          </w:pPr>
        </w:pPrChange>
      </w:pPr>
      <w:bookmarkStart w:id="3281" w:name="_Toc164689122"/>
      <w:bookmarkStart w:id="3282" w:name="_Toc164697729"/>
      <w:bookmarkStart w:id="3283" w:name="_Toc168402237"/>
      <w:bookmarkStart w:id="3284" w:name="_Toc168559634"/>
      <w:ins w:id="3285" w:author="Roozbeh Atarius-15" w:date="2024-04-16T21:18:00Z">
        <w:r w:rsidRPr="00D81942">
          <w:t>8</w:t>
        </w:r>
      </w:ins>
      <w:ins w:id="3286" w:author="Roozbeh Atarius-15" w:date="2024-04-16T20:07:00Z">
        <w:r w:rsidRPr="00D81942">
          <w:t>.2</w:t>
        </w:r>
      </w:ins>
      <w:ins w:id="3287" w:author="Roozbeh Atarius-15" w:date="2024-04-16T21:42:00Z">
        <w:r w:rsidRPr="00D81942">
          <w:t>.1</w:t>
        </w:r>
      </w:ins>
      <w:ins w:id="3288" w:author="Roozbeh Atarius-15" w:date="2024-04-16T20:07:00Z">
        <w:r w:rsidRPr="00D81942">
          <w:tab/>
        </w:r>
      </w:ins>
      <w:ins w:id="3289" w:author="Roozbeh Atarius-15" w:date="2024-04-16T21:42:00Z">
        <w:r w:rsidRPr="00D81942">
          <w:t>Ndcaf_DataReporting</w:t>
        </w:r>
      </w:ins>
      <w:ins w:id="3290" w:author="Roozbeh Atarius-15" w:date="2024-04-16T20:07:00Z">
        <w:r w:rsidRPr="00D81942">
          <w:t xml:space="preserve"> API</w:t>
        </w:r>
        <w:bookmarkEnd w:id="3281"/>
        <w:bookmarkEnd w:id="3282"/>
        <w:bookmarkEnd w:id="3283"/>
        <w:bookmarkEnd w:id="3284"/>
      </w:ins>
    </w:p>
    <w:p w14:paraId="2A0617FD" w14:textId="77777777" w:rsidR="009D13B3" w:rsidRPr="00D81942" w:rsidRDefault="009D13B3" w:rsidP="009D13B3">
      <w:pPr>
        <w:rPr>
          <w:ins w:id="3291" w:author="Roozbeh Atarius-15" w:date="2024-04-16T20:07:00Z"/>
        </w:rPr>
      </w:pPr>
      <w:ins w:id="3292" w:author="Roozbeh Atarius-15" w:date="2024-04-16T20:07:00Z">
        <w:r w:rsidRPr="00D81942">
          <w:t xml:space="preserve">3GPP TS 26.532 [16] specifies </w:t>
        </w:r>
      </w:ins>
      <w:ins w:id="3293" w:author="Roozbeh Atarius-15" w:date="2024-04-16T21:43:00Z">
        <w:r w:rsidRPr="00D81942">
          <w:t xml:space="preserve">Ndcaf_DataReporting API for Ndcaf_DataReporting service </w:t>
        </w:r>
      </w:ins>
      <w:ins w:id="3294" w:author="Roozbeh Atarius-15" w:date="2024-04-16T20:07:00Z">
        <w:r w:rsidRPr="00D81942">
          <w:t>which includes:</w:t>
        </w:r>
      </w:ins>
    </w:p>
    <w:p w14:paraId="46D314C9" w14:textId="77777777" w:rsidR="009D13B3" w:rsidRPr="00D81942" w:rsidRDefault="009D13B3" w:rsidP="009D13B3">
      <w:pPr>
        <w:pStyle w:val="B10"/>
        <w:rPr>
          <w:ins w:id="3295" w:author="Roozbeh Atarius-15" w:date="2024-04-16T20:07:00Z"/>
          <w:lang w:eastAsia="zh-CN"/>
        </w:rPr>
      </w:pPr>
      <w:ins w:id="3296" w:author="Roozbeh Atarius-15" w:date="2024-04-16T20:07:00Z">
        <w:r w:rsidRPr="00D81942">
          <w:t>-</w:t>
        </w:r>
        <w:r w:rsidRPr="00D81942">
          <w:tab/>
        </w:r>
        <w:r w:rsidRPr="00D81942">
          <w:rPr>
            <w:lang w:eastAsia="zh-CN"/>
          </w:rPr>
          <w:t>Ndcaf_DataReporting_CreateSession service operation;</w:t>
        </w:r>
      </w:ins>
    </w:p>
    <w:p w14:paraId="2AD12EA0" w14:textId="77777777" w:rsidR="009D13B3" w:rsidRPr="00D81942" w:rsidRDefault="009D13B3" w:rsidP="009D13B3">
      <w:pPr>
        <w:pStyle w:val="B10"/>
        <w:rPr>
          <w:ins w:id="3297" w:author="Roozbeh Atarius-15" w:date="2024-04-16T20:07:00Z"/>
          <w:lang w:eastAsia="zh-CN"/>
        </w:rPr>
      </w:pPr>
      <w:ins w:id="3298" w:author="Roozbeh Atarius-15" w:date="2024-04-16T20:07:00Z">
        <w:r w:rsidRPr="00D81942">
          <w:rPr>
            <w:lang w:eastAsia="zh-CN"/>
          </w:rPr>
          <w:t>-</w:t>
        </w:r>
        <w:r w:rsidRPr="00D81942">
          <w:rPr>
            <w:lang w:eastAsia="zh-CN"/>
          </w:rPr>
          <w:tab/>
          <w:t>Ndcaf_DataReporting_RetrieveSession service operation; and</w:t>
        </w:r>
      </w:ins>
    </w:p>
    <w:p w14:paraId="35F66E2B" w14:textId="77777777" w:rsidR="009D13B3" w:rsidRPr="00D81942" w:rsidRDefault="009D13B3" w:rsidP="009D13B3">
      <w:pPr>
        <w:pStyle w:val="B10"/>
        <w:rPr>
          <w:ins w:id="3299" w:author="Roozbeh Atarius-15" w:date="2024-04-16T20:07:00Z"/>
        </w:rPr>
      </w:pPr>
      <w:ins w:id="3300" w:author="Roozbeh Atarius-15" w:date="2024-04-16T20:07:00Z">
        <w:r w:rsidRPr="00D81942">
          <w:rPr>
            <w:lang w:eastAsia="zh-CN"/>
          </w:rPr>
          <w:t>-</w:t>
        </w:r>
        <w:r w:rsidRPr="00D81942">
          <w:rPr>
            <w:lang w:eastAsia="zh-CN"/>
          </w:rPr>
          <w:tab/>
          <w:t>Ndcaf_DataReporting_Report service operation</w:t>
        </w:r>
        <w:r w:rsidRPr="00D81942">
          <w:t>.</w:t>
        </w:r>
      </w:ins>
    </w:p>
    <w:p w14:paraId="136FFE9D" w14:textId="77777777" w:rsidR="00AB0F5E" w:rsidRPr="00D81942" w:rsidRDefault="00AB0F5E" w:rsidP="00AB0F5E">
      <w:pPr>
        <w:pStyle w:val="Heading2"/>
        <w:rPr>
          <w:ins w:id="3301" w:author="Roozbeh Atarius-16" w:date="2024-05-30T20:54:00Z"/>
          <w:lang w:eastAsia="zh-CN"/>
        </w:rPr>
      </w:pPr>
      <w:bookmarkStart w:id="3302" w:name="_Toc168402238"/>
      <w:bookmarkStart w:id="3303" w:name="_Toc164689124"/>
      <w:bookmarkStart w:id="3304" w:name="_Toc164697731"/>
      <w:bookmarkStart w:id="3305" w:name="_Hlk165037612"/>
      <w:bookmarkStart w:id="3306" w:name="_Toc164689125"/>
      <w:bookmarkStart w:id="3307" w:name="_Toc164697753"/>
      <w:bookmarkStart w:id="3308" w:name="_Toc168559635"/>
      <w:ins w:id="3309" w:author="Roozbeh Atarius-15" w:date="2024-04-26T11:32:00Z">
        <w:r w:rsidRPr="00D81942">
          <w:rPr>
            <w:lang w:eastAsia="zh-CN"/>
          </w:rPr>
          <w:t>8</w:t>
        </w:r>
        <w:r w:rsidRPr="00D81942">
          <w:t>.</w:t>
        </w:r>
        <w:r w:rsidRPr="00D81942">
          <w:rPr>
            <w:lang w:eastAsia="zh-CN"/>
          </w:rPr>
          <w:t>3</w:t>
        </w:r>
        <w:r w:rsidRPr="00D81942">
          <w:rPr>
            <w:lang w:eastAsia="zh-CN"/>
          </w:rPr>
          <w:tab/>
        </w:r>
      </w:ins>
      <w:ins w:id="3310" w:author="Roozbeh Atarius-16" w:date="2024-05-30T20:53:00Z">
        <w:r w:rsidRPr="00D81942">
          <w:rPr>
            <w:lang w:eastAsia="zh-CN"/>
          </w:rPr>
          <w:t>Service continuity notif</w:t>
        </w:r>
      </w:ins>
      <w:ins w:id="3311" w:author="Roozbeh Atarius-16" w:date="2024-05-30T20:54:00Z">
        <w:r w:rsidRPr="00D81942">
          <w:rPr>
            <w:lang w:eastAsia="zh-CN"/>
          </w:rPr>
          <w:t>ication</w:t>
        </w:r>
      </w:ins>
      <w:ins w:id="3312" w:author="Roozbeh Atarius-16" w:date="2024-05-30T20:55:00Z">
        <w:r w:rsidRPr="00D81942">
          <w:rPr>
            <w:lang w:eastAsia="zh-CN"/>
          </w:rPr>
          <w:t xml:space="preserve"> APIs</w:t>
        </w:r>
      </w:ins>
      <w:bookmarkEnd w:id="3302"/>
      <w:bookmarkEnd w:id="3308"/>
    </w:p>
    <w:p w14:paraId="4A878143" w14:textId="2A91BF1C" w:rsidR="00AB0F5E" w:rsidRPr="00D81942" w:rsidRDefault="00AB0F5E" w:rsidP="000828E1">
      <w:pPr>
        <w:pStyle w:val="Heading3"/>
        <w:rPr>
          <w:ins w:id="3313" w:author="Roozbeh Atarius-15" w:date="2024-04-26T11:32:00Z"/>
          <w:lang w:eastAsia="zh-CN"/>
        </w:rPr>
      </w:pPr>
      <w:bookmarkStart w:id="3314" w:name="_Toc168402239"/>
      <w:bookmarkStart w:id="3315" w:name="_Toc168559636"/>
      <w:ins w:id="3316" w:author="Roozbeh Atarius-16" w:date="2024-05-30T20:54:00Z">
        <w:r w:rsidRPr="00D81942">
          <w:rPr>
            <w:lang w:eastAsia="zh-CN"/>
          </w:rPr>
          <w:t>8.3.1</w:t>
        </w:r>
        <w:r w:rsidRPr="00D81942">
          <w:rPr>
            <w:lang w:eastAsia="zh-CN"/>
          </w:rPr>
          <w:tab/>
        </w:r>
      </w:ins>
      <w:ins w:id="3317" w:author="Roozbeh Atarius-15" w:date="2024-04-26T11:32:00Z">
        <w:r w:rsidRPr="00D81942">
          <w:rPr>
            <w:lang w:eastAsia="zh-CN"/>
          </w:rPr>
          <w:t>NSCE_SliceInfo API</w:t>
        </w:r>
        <w:bookmarkEnd w:id="3303"/>
        <w:bookmarkEnd w:id="3304"/>
        <w:bookmarkEnd w:id="3314"/>
        <w:bookmarkEnd w:id="3315"/>
      </w:ins>
    </w:p>
    <w:p w14:paraId="4B76B1F8" w14:textId="77777777" w:rsidR="00AB0F5E" w:rsidRPr="00D81942" w:rsidRDefault="00AB0F5E" w:rsidP="000828E1">
      <w:pPr>
        <w:pStyle w:val="Heading4"/>
        <w:rPr>
          <w:ins w:id="3318" w:author="Roozbeh Atarius-15" w:date="2024-04-26T11:32:00Z"/>
          <w:rFonts w:eastAsiaTheme="minorHAnsi"/>
          <w:lang w:eastAsia="zh-CN"/>
        </w:rPr>
      </w:pPr>
      <w:bookmarkStart w:id="3319" w:name="_Toc131183833"/>
      <w:bookmarkStart w:id="3320" w:name="_Toc164697732"/>
      <w:bookmarkStart w:id="3321" w:name="_Toc168402240"/>
      <w:bookmarkStart w:id="3322" w:name="_Toc168559637"/>
      <w:ins w:id="3323" w:author="Roozbeh Atarius-15" w:date="2024-04-26T11:32:00Z">
        <w:r w:rsidRPr="00D81942">
          <w:rPr>
            <w:lang w:eastAsia="zh-CN"/>
          </w:rPr>
          <w:t>8</w:t>
        </w:r>
        <w:r w:rsidRPr="00D81942">
          <w:t>.</w:t>
        </w:r>
        <w:r w:rsidRPr="00D81942">
          <w:rPr>
            <w:lang w:eastAsia="zh-CN"/>
          </w:rPr>
          <w:t>3.1</w:t>
        </w:r>
      </w:ins>
      <w:ins w:id="3324" w:author="Roozbeh Atarius-16" w:date="2024-05-30T20:55:00Z">
        <w:r w:rsidRPr="00D81942">
          <w:rPr>
            <w:lang w:eastAsia="zh-CN"/>
          </w:rPr>
          <w:t>.1</w:t>
        </w:r>
      </w:ins>
      <w:ins w:id="3325" w:author="Roozbeh Atarius-15" w:date="2024-04-26T11:32:00Z">
        <w:r w:rsidRPr="00D81942">
          <w:rPr>
            <w:lang w:eastAsia="zh-CN"/>
          </w:rPr>
          <w:tab/>
        </w:r>
        <w:r w:rsidRPr="00D81942">
          <w:t>Introduction</w:t>
        </w:r>
        <w:bookmarkEnd w:id="3319"/>
        <w:bookmarkEnd w:id="3320"/>
        <w:bookmarkEnd w:id="3321"/>
        <w:bookmarkEnd w:id="3322"/>
      </w:ins>
    </w:p>
    <w:p w14:paraId="23964DA3" w14:textId="77777777" w:rsidR="00AB0F5E" w:rsidRPr="00D81942" w:rsidRDefault="00AB0F5E" w:rsidP="00AB0F5E">
      <w:pPr>
        <w:rPr>
          <w:ins w:id="3326" w:author="Roozbeh Atarius-15" w:date="2024-04-26T11:32:00Z"/>
          <w:lang w:eastAsia="zh-CN"/>
        </w:rPr>
      </w:pPr>
      <w:ins w:id="3327" w:author="Roozbeh Atarius-15" w:date="2024-04-26T11:32:00Z">
        <w:r w:rsidRPr="00D81942">
          <w:rPr>
            <w:lang w:eastAsia="zh-CN"/>
          </w:rPr>
          <w:t xml:space="preserve">The </w:t>
        </w:r>
      </w:ins>
      <w:bookmarkStart w:id="3328" w:name="_Hlk167843103"/>
      <w:ins w:id="3329" w:author="Roozbeh Atarius-15" w:date="2024-04-26T11:34:00Z">
        <w:r w:rsidRPr="00D81942">
          <w:rPr>
            <w:lang w:eastAsia="zh-CN"/>
          </w:rPr>
          <w:t>NSCE_SliceInfo</w:t>
        </w:r>
      </w:ins>
      <w:ins w:id="3330" w:author="Roozbeh Atarius-15" w:date="2024-04-26T11:32:00Z">
        <w:r w:rsidRPr="00D81942">
          <w:rPr>
            <w:lang w:eastAsia="zh-CN"/>
          </w:rPr>
          <w:t xml:space="preserve"> </w:t>
        </w:r>
        <w:bookmarkEnd w:id="3328"/>
        <w:r w:rsidRPr="00D81942">
          <w:rPr>
            <w:lang w:eastAsia="zh-CN"/>
          </w:rPr>
          <w:t xml:space="preserve">service shall use the </w:t>
        </w:r>
      </w:ins>
      <w:ins w:id="3331" w:author="Roozbeh Atarius-15" w:date="2024-04-26T11:33:00Z">
        <w:r w:rsidRPr="00D81942">
          <w:rPr>
            <w:lang w:eastAsia="zh-CN"/>
          </w:rPr>
          <w:t>NSCE_SliceInfo</w:t>
        </w:r>
      </w:ins>
      <w:ins w:id="3332" w:author="Roozbeh Atarius-15" w:date="2024-04-26T11:32:00Z">
        <w:r w:rsidRPr="00D81942">
          <w:rPr>
            <w:lang w:eastAsia="zh-CN"/>
          </w:rPr>
          <w:t xml:space="preserve"> API.</w:t>
        </w:r>
      </w:ins>
    </w:p>
    <w:p w14:paraId="582D382F" w14:textId="4CE7B231" w:rsidR="00AB0F5E" w:rsidRPr="00D81942" w:rsidRDefault="00AB0F5E" w:rsidP="00AB0F5E">
      <w:pPr>
        <w:rPr>
          <w:ins w:id="3333" w:author="Roozbeh Atarius-15" w:date="2024-04-26T11:32:00Z"/>
          <w:lang w:eastAsia="zh-CN"/>
        </w:rPr>
      </w:pPr>
      <w:ins w:id="3334" w:author="Roozbeh Atarius-15" w:date="2024-04-26T11:32:00Z">
        <w:r w:rsidRPr="00D81942">
          <w:rPr>
            <w:lang w:eastAsia="zh-CN"/>
          </w:rPr>
          <w:t xml:space="preserve">The API URI of the </w:t>
        </w:r>
      </w:ins>
      <w:ins w:id="3335" w:author="Roozbeh Atarius-15" w:date="2024-04-26T11:34:00Z">
        <w:r w:rsidRPr="00D81942">
          <w:rPr>
            <w:lang w:eastAsia="zh-CN"/>
          </w:rPr>
          <w:t>NSCE_SliceInfo</w:t>
        </w:r>
      </w:ins>
      <w:ins w:id="3336" w:author="Roozbeh Atarius-15" w:date="2024-04-26T11:32:00Z">
        <w:r w:rsidRPr="00D81942">
          <w:rPr>
            <w:lang w:eastAsia="zh-CN"/>
          </w:rPr>
          <w:t xml:space="preserve"> API shall have the resource URI structure as defined in clause 5.2.4 of 3GPP TS 29.122 [</w:t>
        </w:r>
      </w:ins>
      <w:ins w:id="3337" w:author="Roozbeh Atarius-15" w:date="2024-04-22T11:56:00Z">
        <w:r w:rsidR="00831A2E" w:rsidRPr="00D81942">
          <w:t>17</w:t>
        </w:r>
      </w:ins>
      <w:ins w:id="3338" w:author="Roozbeh Atarius-15" w:date="2024-04-26T11:32:00Z">
        <w:r w:rsidRPr="00D81942">
          <w:rPr>
            <w:lang w:eastAsia="zh-CN"/>
          </w:rPr>
          <w:t>]:</w:t>
        </w:r>
      </w:ins>
    </w:p>
    <w:p w14:paraId="59D15856" w14:textId="77777777" w:rsidR="00AB0F5E" w:rsidRPr="00D81942" w:rsidRDefault="00AB0F5E" w:rsidP="00AB0F5E">
      <w:pPr>
        <w:pStyle w:val="B1"/>
        <w:numPr>
          <w:ilvl w:val="0"/>
          <w:numId w:val="0"/>
        </w:numPr>
        <w:tabs>
          <w:tab w:val="left" w:pos="720"/>
        </w:tabs>
        <w:ind w:left="737"/>
        <w:rPr>
          <w:ins w:id="3339" w:author="Roozbeh Atarius-15" w:date="2024-04-26T11:32:00Z"/>
          <w:b/>
        </w:rPr>
      </w:pPr>
      <w:ins w:id="3340" w:author="Roozbeh Atarius-15" w:date="2024-04-26T11:32:00Z">
        <w:r w:rsidRPr="00D81942">
          <w:rPr>
            <w:b/>
          </w:rPr>
          <w:t>{apiRoot}/&lt;apiName&gt;/&lt;apiVersion&gt;/&lt;apiSpecificSuffixes&gt;</w:t>
        </w:r>
      </w:ins>
    </w:p>
    <w:p w14:paraId="4F36BF59" w14:textId="77777777" w:rsidR="00AB0F5E" w:rsidRPr="00D81942" w:rsidRDefault="00AB0F5E" w:rsidP="00AB0F5E">
      <w:pPr>
        <w:rPr>
          <w:ins w:id="3341" w:author="Roozbeh Atarius-15" w:date="2024-04-26T11:32:00Z"/>
        </w:rPr>
      </w:pPr>
      <w:ins w:id="3342" w:author="Roozbeh Atarius-15" w:date="2024-04-26T11:32:00Z">
        <w:r w:rsidRPr="00D81942">
          <w:rPr>
            <w:lang w:eastAsia="zh-CN"/>
          </w:rPr>
          <w:lastRenderedPageBreak/>
          <w:t>where:</w:t>
        </w:r>
      </w:ins>
    </w:p>
    <w:p w14:paraId="02578696" w14:textId="0848F2E4" w:rsidR="00AB0F5E" w:rsidRPr="00D81942" w:rsidRDefault="00AB0F5E" w:rsidP="00AB0F5E">
      <w:pPr>
        <w:pStyle w:val="B10"/>
        <w:rPr>
          <w:ins w:id="3343" w:author="Roozbeh Atarius-15" w:date="2024-04-26T11:32:00Z"/>
          <w:lang w:eastAsia="zh-CN"/>
        </w:rPr>
      </w:pPr>
      <w:ins w:id="3344" w:author="Roozbeh Atarius-15" w:date="2024-04-26T11:32:00Z">
        <w:r w:rsidRPr="00D81942">
          <w:t>a)</w:t>
        </w:r>
        <w:r w:rsidRPr="00D81942">
          <w:tab/>
          <w:t xml:space="preserve">{apiRoot} shall be set as described in </w:t>
        </w:r>
        <w:r w:rsidRPr="00D81942">
          <w:rPr>
            <w:lang w:eastAsia="zh-CN"/>
          </w:rPr>
          <w:t>clause 5.2.4 of 3GPP TS 29.122 [</w:t>
        </w:r>
      </w:ins>
      <w:ins w:id="3345" w:author="Roozbeh Atarius-15" w:date="2024-04-22T11:56:00Z">
        <w:r w:rsidR="00831A2E" w:rsidRPr="00D81942">
          <w:t>17</w:t>
        </w:r>
      </w:ins>
      <w:ins w:id="3346" w:author="Roozbeh Atarius-15" w:date="2024-04-26T11:32:00Z">
        <w:r w:rsidRPr="00D81942">
          <w:rPr>
            <w:lang w:eastAsia="zh-CN"/>
          </w:rPr>
          <w:t>];</w:t>
        </w:r>
      </w:ins>
    </w:p>
    <w:p w14:paraId="72D2E661" w14:textId="77777777" w:rsidR="00AB0F5E" w:rsidRPr="00D81942" w:rsidRDefault="00AB0F5E" w:rsidP="00AB0F5E">
      <w:pPr>
        <w:pStyle w:val="B10"/>
        <w:rPr>
          <w:ins w:id="3347" w:author="Roozbeh Atarius-15" w:date="2024-04-26T11:32:00Z"/>
        </w:rPr>
      </w:pPr>
      <w:ins w:id="3348" w:author="Roozbeh Atarius-15" w:date="2024-04-26T11:32:00Z">
        <w:r w:rsidRPr="00D81942">
          <w:t>b)</w:t>
        </w:r>
        <w:r w:rsidRPr="00D81942">
          <w:tab/>
          <w:t>&lt;apiName&gt;</w:t>
        </w:r>
        <w:r w:rsidRPr="00D81942">
          <w:rPr>
            <w:b/>
          </w:rPr>
          <w:t xml:space="preserve"> </w:t>
        </w:r>
        <w:r w:rsidRPr="00D81942">
          <w:t>shall be "</w:t>
        </w:r>
      </w:ins>
      <w:ins w:id="3349" w:author="Roozbeh Atarius-16" w:date="2024-05-29T01:37:00Z">
        <w:r w:rsidRPr="00D81942">
          <w:rPr>
            <w:lang w:eastAsia="zh-CN"/>
          </w:rPr>
          <w:t>nsce</w:t>
        </w:r>
      </w:ins>
      <w:ins w:id="3350" w:author="Roozbeh Atarius-16" w:date="2024-05-29T01:06:00Z">
        <w:r w:rsidRPr="00D81942">
          <w:rPr>
            <w:lang w:eastAsia="zh-CN"/>
          </w:rPr>
          <w:t>_</w:t>
        </w:r>
      </w:ins>
      <w:ins w:id="3351" w:author="Roozbeh Atarius-16" w:date="2024-05-29T01:37:00Z">
        <w:r w:rsidRPr="00D81942">
          <w:rPr>
            <w:lang w:eastAsia="zh-CN"/>
          </w:rPr>
          <w:t>s</w:t>
        </w:r>
      </w:ins>
      <w:ins w:id="3352" w:author="Roozbeh Atarius-16" w:date="2024-05-29T01:06:00Z">
        <w:r w:rsidRPr="00D81942">
          <w:rPr>
            <w:lang w:eastAsia="zh-CN"/>
          </w:rPr>
          <w:t>lice</w:t>
        </w:r>
      </w:ins>
      <w:ins w:id="3353" w:author="Roozbeh Atarius-16" w:date="2024-05-29T01:37:00Z">
        <w:r w:rsidRPr="00D81942">
          <w:rPr>
            <w:lang w:eastAsia="zh-CN"/>
          </w:rPr>
          <w:t>i</w:t>
        </w:r>
      </w:ins>
      <w:ins w:id="3354" w:author="Roozbeh Atarius-16" w:date="2024-05-29T01:06:00Z">
        <w:r w:rsidRPr="00D81942">
          <w:rPr>
            <w:lang w:eastAsia="zh-CN"/>
          </w:rPr>
          <w:t>nfo</w:t>
        </w:r>
      </w:ins>
      <w:ins w:id="3355" w:author="Roozbeh Atarius-15" w:date="2024-04-26T11:32:00Z">
        <w:r w:rsidRPr="00D81942">
          <w:t>";</w:t>
        </w:r>
      </w:ins>
    </w:p>
    <w:p w14:paraId="1FDD18CB" w14:textId="77777777" w:rsidR="00AB0F5E" w:rsidRPr="00D81942" w:rsidRDefault="00AB0F5E" w:rsidP="00AB0F5E">
      <w:pPr>
        <w:pStyle w:val="B10"/>
        <w:rPr>
          <w:ins w:id="3356" w:author="Roozbeh Atarius-15" w:date="2024-04-26T11:32:00Z"/>
        </w:rPr>
      </w:pPr>
      <w:ins w:id="3357" w:author="Roozbeh Atarius-15" w:date="2024-04-26T11:32:00Z">
        <w:r w:rsidRPr="00D81942">
          <w:t>c)</w:t>
        </w:r>
        <w:r w:rsidRPr="00D81942">
          <w:tab/>
          <w:t>&lt;apiVersion&gt; shall be "v1"; and</w:t>
        </w:r>
      </w:ins>
    </w:p>
    <w:p w14:paraId="000CF067" w14:textId="77777777" w:rsidR="00AB0F5E" w:rsidRPr="00D81942" w:rsidRDefault="00AB0F5E" w:rsidP="00AB0F5E">
      <w:pPr>
        <w:pStyle w:val="B10"/>
        <w:rPr>
          <w:ins w:id="3358" w:author="Roozbeh Atarius-15" w:date="2024-04-26T11:32:00Z"/>
          <w:lang w:eastAsia="zh-CN"/>
        </w:rPr>
      </w:pPr>
      <w:ins w:id="3359" w:author="Roozbeh Atarius-15" w:date="2024-04-26T11:32:00Z">
        <w:r w:rsidRPr="00D81942">
          <w:t>d)</w:t>
        </w:r>
        <w:r w:rsidRPr="00D81942">
          <w:tab/>
          <w:t xml:space="preserve">&lt;apiSpecificSuffixes&gt; shall be set as described in </w:t>
        </w:r>
        <w:r w:rsidRPr="00D81942">
          <w:rPr>
            <w:lang w:eastAsia="zh-CN"/>
          </w:rPr>
          <w:t>clause 8.3</w:t>
        </w:r>
      </w:ins>
      <w:ins w:id="3360" w:author="Roozbeh Atarius-16" w:date="2024-05-30T20:58:00Z">
        <w:r w:rsidRPr="00D81942">
          <w:rPr>
            <w:lang w:eastAsia="zh-CN"/>
          </w:rPr>
          <w:t>.1</w:t>
        </w:r>
      </w:ins>
      <w:ins w:id="3361" w:author="Roozbeh Atarius-15" w:date="2024-04-26T11:32:00Z">
        <w:r w:rsidRPr="00D81942">
          <w:rPr>
            <w:lang w:eastAsia="zh-CN"/>
          </w:rPr>
          <w:t>.</w:t>
        </w:r>
      </w:ins>
      <w:ins w:id="3362" w:author="Roozbeh Atarius-16" w:date="2024-05-29T06:18:00Z">
        <w:r w:rsidRPr="00D81942">
          <w:rPr>
            <w:lang w:eastAsia="zh-CN"/>
          </w:rPr>
          <w:t>3</w:t>
        </w:r>
      </w:ins>
      <w:ins w:id="3363" w:author="Roozbeh Atarius-15" w:date="2024-04-26T11:32:00Z">
        <w:r w:rsidRPr="00D81942">
          <w:t>.</w:t>
        </w:r>
      </w:ins>
    </w:p>
    <w:p w14:paraId="0B6F4BEE" w14:textId="77777777" w:rsidR="00AB0F5E" w:rsidRPr="00D81942" w:rsidRDefault="00AB0F5E" w:rsidP="000828E1">
      <w:pPr>
        <w:pStyle w:val="Heading4"/>
        <w:rPr>
          <w:ins w:id="3364" w:author="Roozbeh Atarius-15" w:date="2024-04-26T11:32:00Z"/>
        </w:rPr>
      </w:pPr>
      <w:bookmarkStart w:id="3365" w:name="_Toc164697733"/>
      <w:bookmarkStart w:id="3366" w:name="_Toc168402241"/>
      <w:bookmarkStart w:id="3367" w:name="_Toc168559638"/>
      <w:ins w:id="3368" w:author="Roozbeh Atarius-15" w:date="2024-04-26T11:32:00Z">
        <w:r w:rsidRPr="00D81942">
          <w:rPr>
            <w:lang w:eastAsia="zh-CN"/>
          </w:rPr>
          <w:t>8</w:t>
        </w:r>
        <w:r w:rsidRPr="00D81942">
          <w:t>.</w:t>
        </w:r>
        <w:r w:rsidRPr="00D81942">
          <w:rPr>
            <w:lang w:eastAsia="zh-CN"/>
          </w:rPr>
          <w:t>3</w:t>
        </w:r>
      </w:ins>
      <w:ins w:id="3369" w:author="Roozbeh Atarius-16" w:date="2024-05-30T20:56:00Z">
        <w:r w:rsidRPr="00D81942">
          <w:rPr>
            <w:lang w:eastAsia="zh-CN"/>
          </w:rPr>
          <w:t>.1</w:t>
        </w:r>
      </w:ins>
      <w:ins w:id="3370" w:author="Roozbeh Atarius-15" w:date="2024-04-26T11:32:00Z">
        <w:r w:rsidRPr="00D81942">
          <w:t>.</w:t>
        </w:r>
      </w:ins>
      <w:ins w:id="3371" w:author="Roozbeh Atarius-15" w:date="2024-04-26T11:35:00Z">
        <w:r w:rsidRPr="00D81942">
          <w:t>2</w:t>
        </w:r>
      </w:ins>
      <w:ins w:id="3372" w:author="Roozbeh Atarius-15" w:date="2024-04-26T11:32:00Z">
        <w:r w:rsidRPr="00D81942">
          <w:tab/>
          <w:t>Usage of HTTP</w:t>
        </w:r>
        <w:bookmarkEnd w:id="3365"/>
        <w:bookmarkEnd w:id="3366"/>
        <w:bookmarkEnd w:id="3367"/>
      </w:ins>
    </w:p>
    <w:p w14:paraId="47C098E4" w14:textId="77777777" w:rsidR="00AB0F5E" w:rsidRPr="00D81942" w:rsidRDefault="00AB0F5E" w:rsidP="000828E1">
      <w:pPr>
        <w:pStyle w:val="Heading5"/>
        <w:rPr>
          <w:ins w:id="3373" w:author="Roozbeh Atarius-15" w:date="2024-04-26T11:32:00Z"/>
          <w:rFonts w:eastAsia="SimSun"/>
          <w:lang w:eastAsia="zh-CN"/>
        </w:rPr>
      </w:pPr>
      <w:bookmarkStart w:id="3374" w:name="_Toc164697734"/>
      <w:bookmarkStart w:id="3375" w:name="_Toc168402242"/>
      <w:bookmarkStart w:id="3376" w:name="_Toc168559639"/>
      <w:ins w:id="3377" w:author="Roozbeh Atarius-15" w:date="2024-04-26T11:32:00Z">
        <w:r w:rsidRPr="00D81942">
          <w:rPr>
            <w:lang w:eastAsia="zh-CN"/>
          </w:rPr>
          <w:t>8</w:t>
        </w:r>
        <w:r w:rsidRPr="00D81942">
          <w:t>.</w:t>
        </w:r>
        <w:r w:rsidRPr="00D81942">
          <w:rPr>
            <w:lang w:eastAsia="zh-CN"/>
          </w:rPr>
          <w:t>3</w:t>
        </w:r>
      </w:ins>
      <w:ins w:id="3378" w:author="Roozbeh Atarius-16" w:date="2024-05-30T20:56:00Z">
        <w:r w:rsidRPr="00D81942">
          <w:rPr>
            <w:lang w:eastAsia="zh-CN"/>
          </w:rPr>
          <w:t>.1</w:t>
        </w:r>
      </w:ins>
      <w:ins w:id="3379" w:author="Roozbeh Atarius-15" w:date="2024-04-26T11:32:00Z">
        <w:r w:rsidRPr="00D81942">
          <w:rPr>
            <w:rFonts w:eastAsia="SimSun"/>
            <w:lang w:eastAsia="zh-CN"/>
          </w:rPr>
          <w:t>.2.1</w:t>
        </w:r>
        <w:r w:rsidRPr="00D81942">
          <w:rPr>
            <w:rFonts w:eastAsia="SimSun"/>
            <w:lang w:eastAsia="zh-CN"/>
          </w:rPr>
          <w:tab/>
          <w:t>General</w:t>
        </w:r>
        <w:bookmarkEnd w:id="3374"/>
        <w:bookmarkEnd w:id="3375"/>
        <w:bookmarkEnd w:id="3376"/>
      </w:ins>
    </w:p>
    <w:p w14:paraId="42B64980" w14:textId="77777777" w:rsidR="00AB0F5E" w:rsidRPr="00D81942" w:rsidRDefault="00AB0F5E" w:rsidP="00AB0F5E">
      <w:pPr>
        <w:rPr>
          <w:ins w:id="3380" w:author="Roozbeh Atarius-15" w:date="2024-04-26T11:32:00Z"/>
        </w:rPr>
      </w:pPr>
      <w:ins w:id="3381" w:author="Roozbeh Atarius-15" w:date="2024-04-26T11:32:00Z">
        <w:r w:rsidRPr="00D81942">
          <w:t xml:space="preserve">For </w:t>
        </w:r>
      </w:ins>
      <w:ins w:id="3382" w:author="Roozbeh Atarius-15" w:date="2024-04-26T11:34:00Z">
        <w:r w:rsidRPr="00D81942">
          <w:rPr>
            <w:lang w:eastAsia="zh-CN"/>
          </w:rPr>
          <w:t>NSCE_SliceInfo</w:t>
        </w:r>
      </w:ins>
      <w:ins w:id="3383" w:author="Roozbeh Atarius-15" w:date="2024-04-26T11:32:00Z">
        <w:r w:rsidRPr="00D81942">
          <w:t xml:space="preserve"> API, support of HTTP/1.1 (IETF RFC 9110 [8], IETF RFC 9111 [8A] and IETF RFC 9112 [8B]) over TLS is mandatory and support of HTTP/2 (IETF RFC 9113 [8C]) over TLS is recommended.</w:t>
        </w:r>
      </w:ins>
    </w:p>
    <w:p w14:paraId="662E7FA0" w14:textId="77777777" w:rsidR="00AB0F5E" w:rsidRPr="00D81942" w:rsidRDefault="00AB0F5E" w:rsidP="00AB0F5E">
      <w:pPr>
        <w:rPr>
          <w:ins w:id="3384" w:author="Roozbeh Atarius-15" w:date="2024-04-26T11:32:00Z"/>
        </w:rPr>
      </w:pPr>
      <w:ins w:id="3385" w:author="Roozbeh Atarius-15" w:date="2024-04-26T11:32:00Z">
        <w:r w:rsidRPr="00D81942">
          <w:t>A functional entity desiring to use HTTP/2 shall use the HTTP upgrade mechanism to negotiate applicable HTTP version as described in IETF RFC 9113 [8C].</w:t>
        </w:r>
      </w:ins>
    </w:p>
    <w:p w14:paraId="20E30BF2" w14:textId="77777777" w:rsidR="00AB0F5E" w:rsidRPr="00D81942" w:rsidRDefault="00AB0F5E" w:rsidP="000828E1">
      <w:pPr>
        <w:pStyle w:val="Heading5"/>
        <w:rPr>
          <w:ins w:id="3386" w:author="Roozbeh Atarius-15" w:date="2024-04-26T11:32:00Z"/>
          <w:rFonts w:eastAsia="SimSun"/>
        </w:rPr>
      </w:pPr>
      <w:bookmarkStart w:id="3387" w:name="_Toc164697735"/>
      <w:bookmarkStart w:id="3388" w:name="_Toc168402243"/>
      <w:bookmarkStart w:id="3389" w:name="_Toc168559640"/>
      <w:ins w:id="3390" w:author="Roozbeh Atarius-15" w:date="2024-04-26T11:32:00Z">
        <w:r w:rsidRPr="00D81942">
          <w:rPr>
            <w:lang w:eastAsia="zh-CN"/>
          </w:rPr>
          <w:t>8</w:t>
        </w:r>
        <w:r w:rsidRPr="00D81942">
          <w:t>.</w:t>
        </w:r>
        <w:r w:rsidRPr="00D81942">
          <w:rPr>
            <w:lang w:eastAsia="zh-CN"/>
          </w:rPr>
          <w:t>3</w:t>
        </w:r>
      </w:ins>
      <w:ins w:id="3391" w:author="Roozbeh Atarius-16" w:date="2024-05-30T20:56:00Z">
        <w:r w:rsidRPr="00D81942">
          <w:rPr>
            <w:lang w:eastAsia="zh-CN"/>
          </w:rPr>
          <w:t>.1</w:t>
        </w:r>
      </w:ins>
      <w:ins w:id="3392" w:author="Roozbeh Atarius-15" w:date="2024-04-26T11:32:00Z">
        <w:r w:rsidRPr="00D81942">
          <w:t>.</w:t>
        </w:r>
      </w:ins>
      <w:ins w:id="3393" w:author="Roozbeh Atarius-15" w:date="2024-04-26T11:35:00Z">
        <w:r w:rsidRPr="00D81942">
          <w:t>2</w:t>
        </w:r>
      </w:ins>
      <w:ins w:id="3394" w:author="Roozbeh Atarius-15" w:date="2024-04-26T11:32:00Z">
        <w:r w:rsidRPr="00D81942">
          <w:rPr>
            <w:rFonts w:eastAsia="SimSun"/>
          </w:rPr>
          <w:t>.2</w:t>
        </w:r>
        <w:r w:rsidRPr="00D81942">
          <w:rPr>
            <w:rFonts w:eastAsia="SimSun"/>
          </w:rPr>
          <w:tab/>
          <w:t>Content type</w:t>
        </w:r>
        <w:bookmarkEnd w:id="3387"/>
        <w:bookmarkEnd w:id="3388"/>
        <w:bookmarkEnd w:id="3389"/>
      </w:ins>
    </w:p>
    <w:p w14:paraId="414E0F31" w14:textId="77777777" w:rsidR="00AB0F5E" w:rsidRPr="00D81942" w:rsidRDefault="00AB0F5E" w:rsidP="00AB0F5E">
      <w:pPr>
        <w:rPr>
          <w:ins w:id="3395" w:author="Roozbeh Atarius-15" w:date="2024-04-26T11:32:00Z"/>
        </w:rPr>
      </w:pPr>
      <w:ins w:id="3396" w:author="Roozbeh Atarius-15" w:date="2024-04-26T11:32:00Z">
        <w:r w:rsidRPr="00D81942">
          <w:t xml:space="preserve">The bodies of HTTP request and successful HTTP responses shall be encoded in JSON </w:t>
        </w:r>
        <w:r w:rsidRPr="00D81942">
          <w:rPr>
            <w:lang w:eastAsia="zh-CN"/>
          </w:rPr>
          <w:t>format</w:t>
        </w:r>
        <w:r w:rsidRPr="00D81942">
          <w:t xml:space="preserve"> (see IETF RFC 8259 [10]).</w:t>
        </w:r>
      </w:ins>
    </w:p>
    <w:p w14:paraId="6AA9A131" w14:textId="77777777" w:rsidR="00AB0F5E" w:rsidRPr="00D81942" w:rsidRDefault="00AB0F5E" w:rsidP="00AB0F5E">
      <w:pPr>
        <w:rPr>
          <w:ins w:id="3397" w:author="Roozbeh Atarius-15" w:date="2024-04-26T11:32:00Z"/>
        </w:rPr>
      </w:pPr>
      <w:ins w:id="3398" w:author="Roozbeh Atarius-15" w:date="2024-04-26T11:32:00Z">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ins>
    </w:p>
    <w:p w14:paraId="0899BF34" w14:textId="77777777" w:rsidR="00AB0F5E" w:rsidRPr="00D81942" w:rsidRDefault="00AB0F5E" w:rsidP="000828E1">
      <w:pPr>
        <w:pStyle w:val="Heading4"/>
        <w:rPr>
          <w:ins w:id="3399" w:author="Roozbeh Atarius-16" w:date="2024-05-29T01:22:00Z"/>
          <w:lang w:eastAsia="zh-CN"/>
        </w:rPr>
      </w:pPr>
      <w:bookmarkStart w:id="3400" w:name="_Toc164697736"/>
      <w:bookmarkStart w:id="3401" w:name="_Toc168402244"/>
      <w:bookmarkStart w:id="3402" w:name="_Toc168559641"/>
      <w:ins w:id="3403" w:author="Roozbeh Atarius-15" w:date="2024-04-26T11:32:00Z">
        <w:r w:rsidRPr="00D81942">
          <w:rPr>
            <w:lang w:eastAsia="zh-CN"/>
          </w:rPr>
          <w:t>8</w:t>
        </w:r>
        <w:r w:rsidRPr="00D81942">
          <w:t>.</w:t>
        </w:r>
        <w:r w:rsidRPr="00D81942">
          <w:rPr>
            <w:lang w:eastAsia="zh-CN"/>
          </w:rPr>
          <w:t>3</w:t>
        </w:r>
      </w:ins>
      <w:ins w:id="3404" w:author="Roozbeh Atarius-16" w:date="2024-05-30T20:57:00Z">
        <w:r w:rsidRPr="00D81942">
          <w:rPr>
            <w:lang w:eastAsia="zh-CN"/>
          </w:rPr>
          <w:t>.1</w:t>
        </w:r>
      </w:ins>
      <w:ins w:id="3405" w:author="Roozbeh Atarius-15" w:date="2024-04-26T11:32:00Z">
        <w:r w:rsidRPr="00D81942">
          <w:t>.</w:t>
        </w:r>
        <w:r w:rsidRPr="00D81942">
          <w:rPr>
            <w:lang w:eastAsia="zh-CN"/>
          </w:rPr>
          <w:t>3</w:t>
        </w:r>
        <w:r w:rsidRPr="00D81942">
          <w:rPr>
            <w:lang w:eastAsia="zh-CN"/>
          </w:rPr>
          <w:tab/>
          <w:t>Resources</w:t>
        </w:r>
      </w:ins>
      <w:bookmarkEnd w:id="3400"/>
      <w:bookmarkEnd w:id="3401"/>
      <w:bookmarkEnd w:id="3402"/>
    </w:p>
    <w:p w14:paraId="0D48DEAC" w14:textId="77777777" w:rsidR="00AB0F5E" w:rsidRPr="00D81942" w:rsidRDefault="00AB0F5E" w:rsidP="000828E1">
      <w:pPr>
        <w:pStyle w:val="Heading5"/>
        <w:rPr>
          <w:ins w:id="3406" w:author="Roozbeh Atarius-15" w:date="2024-04-26T11:32:00Z"/>
          <w:rFonts w:eastAsia="SimSun"/>
        </w:rPr>
      </w:pPr>
      <w:bookmarkStart w:id="3407" w:name="_Toc168402245"/>
      <w:bookmarkStart w:id="3408" w:name="_Toc168559642"/>
      <w:ins w:id="3409" w:author="Roozbeh Atarius-15" w:date="2024-04-26T11:32:00Z">
        <w:r w:rsidRPr="00D81942">
          <w:rPr>
            <w:lang w:eastAsia="zh-CN"/>
          </w:rPr>
          <w:t>8</w:t>
        </w:r>
        <w:r w:rsidRPr="00D81942">
          <w:t>.</w:t>
        </w:r>
        <w:r w:rsidRPr="00D81942">
          <w:rPr>
            <w:lang w:eastAsia="zh-CN"/>
          </w:rPr>
          <w:t>3</w:t>
        </w:r>
      </w:ins>
      <w:ins w:id="3410" w:author="Roozbeh Atarius-16" w:date="2024-05-30T20:57:00Z">
        <w:r w:rsidRPr="00D81942">
          <w:rPr>
            <w:lang w:eastAsia="zh-CN"/>
          </w:rPr>
          <w:t>.1</w:t>
        </w:r>
      </w:ins>
      <w:ins w:id="3411" w:author="Roozbeh Atarius-15" w:date="2024-04-26T11:32:00Z">
        <w:r w:rsidRPr="00D81942">
          <w:rPr>
            <w:rFonts w:eastAsia="SimSun"/>
          </w:rPr>
          <w:t>.</w:t>
        </w:r>
      </w:ins>
      <w:ins w:id="3412" w:author="Roozbeh Atarius-16" w:date="2024-05-29T01:43:00Z">
        <w:r w:rsidRPr="00D81942">
          <w:rPr>
            <w:rFonts w:eastAsia="SimSun"/>
          </w:rPr>
          <w:t>3</w:t>
        </w:r>
      </w:ins>
      <w:ins w:id="3413" w:author="Roozbeh Atarius-15" w:date="2024-04-26T11:32:00Z">
        <w:r w:rsidRPr="00D81942">
          <w:rPr>
            <w:rFonts w:eastAsia="SimSun"/>
          </w:rPr>
          <w:t>.1</w:t>
        </w:r>
        <w:r w:rsidRPr="00D81942">
          <w:rPr>
            <w:rFonts w:eastAsia="SimSun"/>
          </w:rPr>
          <w:tab/>
          <w:t>Overview</w:t>
        </w:r>
        <w:bookmarkEnd w:id="3407"/>
        <w:bookmarkEnd w:id="3408"/>
      </w:ins>
    </w:p>
    <w:p w14:paraId="3F93297A" w14:textId="77777777" w:rsidR="00AB0F5E" w:rsidRPr="00D81942" w:rsidRDefault="00AB0F5E" w:rsidP="00AB0F5E">
      <w:pPr>
        <w:rPr>
          <w:ins w:id="3414" w:author="Roozbeh Atarius-16" w:date="2024-05-29T01:23:00Z"/>
        </w:rPr>
      </w:pPr>
      <w:ins w:id="3415" w:author="Roozbeh Atarius-16" w:date="2024-05-29T01:23:00Z">
        <w:r w:rsidRPr="00D81942">
          <w:t>This clause describes the structure for the Resource URIs and the resources and methods used for the service.</w:t>
        </w:r>
      </w:ins>
    </w:p>
    <w:p w14:paraId="0BAB019E" w14:textId="77777777" w:rsidR="00AB0F5E" w:rsidRPr="00D81942" w:rsidRDefault="00AB0F5E" w:rsidP="00AB0F5E">
      <w:pPr>
        <w:rPr>
          <w:ins w:id="3416" w:author="Roozbeh Atarius-15" w:date="2024-04-26T11:32:00Z"/>
          <w:color w:val="000000"/>
          <w:lang w:eastAsia="zh-CN"/>
        </w:rPr>
      </w:pPr>
      <w:ins w:id="3417" w:author="Roozbeh Atarius-15" w:date="2024-04-26T11:32:00Z">
        <w:r w:rsidRPr="00D81942">
          <w:rPr>
            <w:lang w:eastAsia="zh-CN"/>
          </w:rPr>
          <w:t xml:space="preserve">The structure of the </w:t>
        </w:r>
      </w:ins>
      <w:ins w:id="3418" w:author="Roozbeh Atarius-16" w:date="2024-05-29T01:24:00Z">
        <w:r w:rsidRPr="00D81942">
          <w:t xml:space="preserve">Resource URIs </w:t>
        </w:r>
      </w:ins>
      <w:ins w:id="3419" w:author="Roozbeh Atarius-15" w:date="2024-04-26T11:32:00Z">
        <w:r w:rsidRPr="00D81942">
          <w:rPr>
            <w:lang w:eastAsia="zh-CN"/>
          </w:rPr>
          <w:t xml:space="preserve">of the </w:t>
        </w:r>
      </w:ins>
      <w:ins w:id="3420" w:author="Roozbeh Atarius-15" w:date="2024-04-26T11:34:00Z">
        <w:r w:rsidRPr="00D81942">
          <w:t>NSCE_SliceInfo</w:t>
        </w:r>
      </w:ins>
      <w:ins w:id="3421" w:author="Roozbeh Atarius-15" w:date="2024-04-26T11:32:00Z">
        <w:r w:rsidRPr="00D81942">
          <w:t xml:space="preserve">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w:t>
        </w:r>
      </w:ins>
      <w:ins w:id="3422" w:author="Roozbeh Atarius-16" w:date="2024-05-30T21:00:00Z">
        <w:r w:rsidRPr="00D81942">
          <w:rPr>
            <w:color w:val="000000"/>
          </w:rPr>
          <w:t>1.</w:t>
        </w:r>
      </w:ins>
      <w:ins w:id="3423" w:author="Roozbeh Atarius-16" w:date="2024-05-29T01:43:00Z">
        <w:r w:rsidRPr="00D81942">
          <w:rPr>
            <w:rFonts w:eastAsia="SimSun"/>
          </w:rPr>
          <w:t>3</w:t>
        </w:r>
      </w:ins>
      <w:ins w:id="3424" w:author="Roozbeh Atarius-15" w:date="2024-04-26T15:44:00Z">
        <w:r w:rsidRPr="00D81942">
          <w:rPr>
            <w:color w:val="000000"/>
          </w:rPr>
          <w:t>.1</w:t>
        </w:r>
      </w:ins>
      <w:ins w:id="3425" w:author="Roozbeh Atarius-15" w:date="2024-04-26T11:32:00Z">
        <w:r w:rsidRPr="00D81942">
          <w:rPr>
            <w:color w:val="000000"/>
          </w:rPr>
          <w:t>-</w:t>
        </w:r>
        <w:r w:rsidRPr="00D81942">
          <w:rPr>
            <w:color w:val="000000"/>
            <w:lang w:eastAsia="zh-CN"/>
          </w:rPr>
          <w:t>1.</w:t>
        </w:r>
      </w:ins>
    </w:p>
    <w:p w14:paraId="3A69CB23" w14:textId="77777777" w:rsidR="00AB0F5E" w:rsidRPr="00D81942" w:rsidRDefault="00AB0F5E" w:rsidP="00AB0F5E">
      <w:pPr>
        <w:jc w:val="center"/>
        <w:rPr>
          <w:ins w:id="3426" w:author="Roozbeh Atarius-15" w:date="2024-04-26T11:32:00Z"/>
        </w:rPr>
      </w:pPr>
      <w:r w:rsidRPr="00D81942">
        <w:object w:dxaOrig="5791" w:dyaOrig="3485" w14:anchorId="5644409F">
          <v:shape id="_x0000_i1026" type="#_x0000_t75" style="width:289.25pt;height:174pt" o:ole="">
            <v:imagedata r:id="rId13" o:title=""/>
          </v:shape>
          <o:OLEObject Type="Embed" ProgID="Visio.Drawing.15" ShapeID="_x0000_i1026" DrawAspect="Content" ObjectID="_1779172556" r:id="rId14"/>
        </w:object>
      </w:r>
    </w:p>
    <w:p w14:paraId="07A2D529" w14:textId="77777777" w:rsidR="00AB0F5E" w:rsidRPr="00D81942" w:rsidRDefault="00AB0F5E" w:rsidP="00AB0F5E">
      <w:pPr>
        <w:pStyle w:val="TF"/>
        <w:rPr>
          <w:ins w:id="3427" w:author="Roozbeh Atarius-15" w:date="2024-04-26T11:32:00Z"/>
        </w:rPr>
      </w:pPr>
      <w:ins w:id="3428" w:author="Roozbeh Atarius-15" w:date="2024-04-26T11:32:00Z">
        <w:r w:rsidRPr="00D81942">
          <w:t>Figure </w:t>
        </w:r>
        <w:r w:rsidRPr="00D81942">
          <w:rPr>
            <w:color w:val="000000"/>
          </w:rPr>
          <w:t>8</w:t>
        </w:r>
        <w:r w:rsidRPr="00D81942">
          <w:rPr>
            <w:lang w:eastAsia="zh-CN"/>
          </w:rPr>
          <w:t>.3</w:t>
        </w:r>
        <w:r w:rsidRPr="00D81942">
          <w:rPr>
            <w:color w:val="000000"/>
          </w:rPr>
          <w:t>.</w:t>
        </w:r>
      </w:ins>
      <w:ins w:id="3429" w:author="Roozbeh Atarius-16" w:date="2024-05-30T21:00:00Z">
        <w:r w:rsidRPr="00D81942">
          <w:rPr>
            <w:color w:val="000000"/>
          </w:rPr>
          <w:t>1</w:t>
        </w:r>
      </w:ins>
      <w:ins w:id="3430" w:author="Roozbeh Atarius-16" w:date="2024-05-30T21:01:00Z">
        <w:r w:rsidRPr="00D81942">
          <w:rPr>
            <w:color w:val="000000"/>
          </w:rPr>
          <w:t>.</w:t>
        </w:r>
      </w:ins>
      <w:ins w:id="3431" w:author="Roozbeh Atarius-16" w:date="2024-05-29T01:43:00Z">
        <w:r w:rsidRPr="00D81942">
          <w:rPr>
            <w:rFonts w:eastAsia="SimSun"/>
          </w:rPr>
          <w:t>3</w:t>
        </w:r>
      </w:ins>
      <w:ins w:id="3432" w:author="Roozbeh Atarius-15" w:date="2024-04-26T15:44:00Z">
        <w:r w:rsidRPr="00D81942">
          <w:rPr>
            <w:color w:val="000000"/>
          </w:rPr>
          <w:t>.1</w:t>
        </w:r>
      </w:ins>
      <w:ins w:id="3433" w:author="Roozbeh Atarius-15" w:date="2024-04-26T11:32:00Z">
        <w:r w:rsidRPr="00D81942">
          <w:t xml:space="preserve">-1: Resource URIs structure of the </w:t>
        </w:r>
      </w:ins>
      <w:ins w:id="3434" w:author="Roozbeh Atarius-15" w:date="2024-04-26T11:34:00Z">
        <w:r w:rsidRPr="00D81942">
          <w:t>NSCE_SliceInfo</w:t>
        </w:r>
      </w:ins>
      <w:ins w:id="3435" w:author="Roozbeh Atarius-15" w:date="2024-04-26T11:32:00Z">
        <w:r w:rsidRPr="00D81942">
          <w:t xml:space="preserve"> API</w:t>
        </w:r>
      </w:ins>
    </w:p>
    <w:p w14:paraId="0CD83866" w14:textId="77777777" w:rsidR="00AB0F5E" w:rsidRPr="00D81942" w:rsidRDefault="00AB0F5E" w:rsidP="00AB0F5E">
      <w:pPr>
        <w:rPr>
          <w:ins w:id="3436" w:author="Roozbeh Atarius-15" w:date="2024-04-26T11:32:00Z"/>
        </w:rPr>
      </w:pPr>
      <w:ins w:id="3437" w:author="Roozbeh Atarius-15" w:date="2024-04-26T11:32:00Z">
        <w:r w:rsidRPr="00D81942">
          <w:t>Table </w:t>
        </w:r>
        <w:r w:rsidRPr="00D81942">
          <w:rPr>
            <w:color w:val="000000"/>
          </w:rPr>
          <w:t>8</w:t>
        </w:r>
        <w:r w:rsidRPr="00D81942">
          <w:rPr>
            <w:lang w:eastAsia="zh-CN"/>
          </w:rPr>
          <w:t>.3</w:t>
        </w:r>
        <w:r w:rsidRPr="00D81942">
          <w:rPr>
            <w:color w:val="000000"/>
          </w:rPr>
          <w:t>.</w:t>
        </w:r>
      </w:ins>
      <w:ins w:id="3438" w:author="Roozbeh Atarius-16" w:date="2024-05-30T21:01:00Z">
        <w:r w:rsidRPr="00D81942">
          <w:rPr>
            <w:color w:val="000000"/>
          </w:rPr>
          <w:t>1.</w:t>
        </w:r>
      </w:ins>
      <w:ins w:id="3439" w:author="Roozbeh Atarius-16" w:date="2024-05-29T01:43:00Z">
        <w:r w:rsidRPr="00D81942">
          <w:rPr>
            <w:rFonts w:eastAsia="SimSun"/>
          </w:rPr>
          <w:t>3</w:t>
        </w:r>
      </w:ins>
      <w:ins w:id="3440" w:author="Roozbeh Atarius-15" w:date="2024-04-26T15:44:00Z">
        <w:r w:rsidRPr="00D81942">
          <w:rPr>
            <w:color w:val="000000"/>
          </w:rPr>
          <w:t>.1</w:t>
        </w:r>
      </w:ins>
      <w:ins w:id="3441" w:author="Roozbeh Atarius-15" w:date="2024-04-26T11:32:00Z">
        <w:r w:rsidRPr="00D81942">
          <w:t xml:space="preserve">-1 provides an overview of </w:t>
        </w:r>
      </w:ins>
      <w:ins w:id="3442" w:author="Roozbeh Atarius-16" w:date="2024-05-29T08:48:00Z">
        <w:r w:rsidRPr="00D81942">
          <w:t xml:space="preserve">resources </w:t>
        </w:r>
      </w:ins>
      <w:ins w:id="3443" w:author="Roozbeh Atarius-15" w:date="2024-04-26T11:32:00Z">
        <w:r w:rsidRPr="00D81942">
          <w:t xml:space="preserve">and applicable HTTP methods defined for the </w:t>
        </w:r>
      </w:ins>
      <w:ins w:id="3444" w:author="Roozbeh Atarius-15" w:date="2024-04-26T11:34:00Z">
        <w:r w:rsidRPr="00D81942">
          <w:t>NSCE_SliceInfo</w:t>
        </w:r>
      </w:ins>
      <w:ins w:id="3445" w:author="Roozbeh Atarius-15" w:date="2024-04-26T11:32:00Z">
        <w:r w:rsidRPr="00D81942">
          <w:t xml:space="preserve"> API.</w:t>
        </w:r>
      </w:ins>
    </w:p>
    <w:p w14:paraId="5DF864DD" w14:textId="77777777" w:rsidR="00AB0F5E" w:rsidRPr="00D81942" w:rsidRDefault="00AB0F5E" w:rsidP="00AB0F5E">
      <w:pPr>
        <w:pStyle w:val="TH"/>
        <w:rPr>
          <w:ins w:id="3446" w:author="Roozbeh Atarius-16" w:date="2024-05-29T01:17:00Z"/>
          <w:b w:val="0"/>
        </w:rPr>
      </w:pPr>
      <w:ins w:id="3447" w:author="Roozbeh Atarius-16" w:date="2024-05-29T01:17:00Z">
        <w:r w:rsidRPr="00D81942">
          <w:lastRenderedPageBreak/>
          <w:t>Table </w:t>
        </w:r>
        <w:r w:rsidRPr="00D81942">
          <w:rPr>
            <w:color w:val="000000"/>
          </w:rPr>
          <w:t>8</w:t>
        </w:r>
        <w:r w:rsidRPr="00D81942">
          <w:rPr>
            <w:lang w:eastAsia="zh-CN"/>
          </w:rPr>
          <w:t>.3</w:t>
        </w:r>
        <w:r w:rsidRPr="00D81942">
          <w:rPr>
            <w:color w:val="000000"/>
          </w:rPr>
          <w:t>.</w:t>
        </w:r>
      </w:ins>
      <w:ins w:id="3448" w:author="Roozbeh Atarius-16" w:date="2024-05-30T21:01:00Z">
        <w:r w:rsidRPr="00D81942">
          <w:rPr>
            <w:color w:val="000000"/>
          </w:rPr>
          <w:t>1.</w:t>
        </w:r>
      </w:ins>
      <w:ins w:id="3449" w:author="Roozbeh Atarius-16" w:date="2024-05-29T01:43:00Z">
        <w:r w:rsidRPr="00D81942">
          <w:rPr>
            <w:rFonts w:eastAsia="SimSun"/>
          </w:rPr>
          <w:t>3</w:t>
        </w:r>
      </w:ins>
      <w:ins w:id="3450" w:author="Roozbeh Atarius-16" w:date="2024-05-29T01:17:00Z">
        <w:r w:rsidRPr="00D81942">
          <w:rPr>
            <w:color w:val="000000"/>
          </w:rPr>
          <w:t>.1</w:t>
        </w:r>
        <w:r w:rsidRPr="00D81942">
          <w:t>-1: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AB0F5E" w:rsidRPr="00D81942" w14:paraId="5DDB1083" w14:textId="77777777" w:rsidTr="00AE1E2D">
        <w:trPr>
          <w:jc w:val="center"/>
          <w:ins w:id="3451" w:author="Roozbeh Atarius-16" w:date="2024-05-29T01:17:00Z"/>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425AE3" w14:textId="77777777" w:rsidR="00AB0F5E" w:rsidRPr="00D81942" w:rsidRDefault="00AB0F5E">
            <w:pPr>
              <w:pStyle w:val="TAH"/>
              <w:rPr>
                <w:ins w:id="3452" w:author="Roozbeh Atarius-16" w:date="2024-05-29T01:17:00Z"/>
                <w:b w:val="0"/>
              </w:rPr>
            </w:pPr>
            <w:ins w:id="3453" w:author="Roozbeh Atarius-16" w:date="2024-05-29T01:17:00Z">
              <w:r w:rsidRPr="00D81942">
                <w:t>Resource purpose/name</w:t>
              </w:r>
            </w:ins>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A57FD3" w14:textId="77777777" w:rsidR="00AB0F5E" w:rsidRPr="00D81942" w:rsidRDefault="00AB0F5E">
            <w:pPr>
              <w:pStyle w:val="TAH"/>
              <w:rPr>
                <w:ins w:id="3454" w:author="Roozbeh Atarius-16" w:date="2024-05-29T01:17:00Z"/>
                <w:b w:val="0"/>
              </w:rPr>
            </w:pPr>
            <w:ins w:id="3455" w:author="Roozbeh Atarius-16" w:date="2024-05-29T01:17:00Z">
              <w:r w:rsidRPr="00D81942">
                <w:t>Resource URI (relative path after API URI)</w:t>
              </w:r>
            </w:ins>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256E77" w14:textId="77777777" w:rsidR="00AB0F5E" w:rsidRPr="00D81942" w:rsidRDefault="00AB0F5E">
            <w:pPr>
              <w:pStyle w:val="TAH"/>
              <w:rPr>
                <w:ins w:id="3456" w:author="Roozbeh Atarius-16" w:date="2024-05-29T01:17:00Z"/>
                <w:b w:val="0"/>
              </w:rPr>
            </w:pPr>
            <w:ins w:id="3457" w:author="Roozbeh Atarius-16" w:date="2024-05-29T01:17:00Z">
              <w:r w:rsidRPr="00D81942">
                <w:t>HTTP method or custom operation</w:t>
              </w:r>
            </w:ins>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0B702B" w14:textId="77777777" w:rsidR="00AB0F5E" w:rsidRPr="00D81942" w:rsidRDefault="00AB0F5E">
            <w:pPr>
              <w:pStyle w:val="TAH"/>
              <w:rPr>
                <w:ins w:id="3458" w:author="Roozbeh Atarius-16" w:date="2024-05-29T01:17:00Z"/>
                <w:b w:val="0"/>
              </w:rPr>
            </w:pPr>
            <w:ins w:id="3459" w:author="Roozbeh Atarius-16" w:date="2024-05-29T01:17:00Z">
              <w:r w:rsidRPr="00D81942">
                <w:t>Description (service operation)</w:t>
              </w:r>
            </w:ins>
          </w:p>
        </w:tc>
      </w:tr>
      <w:tr w:rsidR="00AB0F5E" w:rsidRPr="00D81942" w14:paraId="089A622D" w14:textId="77777777" w:rsidTr="00AE1E2D">
        <w:trPr>
          <w:jc w:val="center"/>
          <w:ins w:id="3460" w:author="Roozbeh Atarius-16" w:date="2024-05-29T01:17:00Z"/>
        </w:trPr>
        <w:tc>
          <w:tcPr>
            <w:tcW w:w="1235" w:type="pct"/>
            <w:tcBorders>
              <w:top w:val="single" w:sz="6" w:space="0" w:color="auto"/>
              <w:left w:val="single" w:sz="6" w:space="0" w:color="auto"/>
              <w:bottom w:val="single" w:sz="6" w:space="0" w:color="auto"/>
              <w:right w:val="single" w:sz="6" w:space="0" w:color="auto"/>
            </w:tcBorders>
            <w:hideMark/>
          </w:tcPr>
          <w:p w14:paraId="38156B33" w14:textId="77777777" w:rsidR="00AB0F5E" w:rsidRPr="00D81942" w:rsidRDefault="00AB0F5E">
            <w:pPr>
              <w:pStyle w:val="TAL"/>
              <w:rPr>
                <w:ins w:id="3461" w:author="Roozbeh Atarius-16" w:date="2024-05-29T01:17:00Z"/>
              </w:rPr>
            </w:pPr>
            <w:ins w:id="3462" w:author="Roozbeh Atarius-16" w:date="2024-05-29T09:18:00Z">
              <w:r w:rsidRPr="00D81942">
                <w:t>EDN</w:t>
              </w:r>
            </w:ins>
            <w:ins w:id="3463" w:author="Roozbeh Atarius-16" w:date="2024-05-29T08:49:00Z">
              <w:r w:rsidRPr="00D81942">
                <w:t xml:space="preserve"> </w:t>
              </w:r>
            </w:ins>
            <w:ins w:id="3464" w:author="Roozbeh Atarius-16" w:date="2024-05-29T01:17:00Z">
              <w:r w:rsidRPr="00D81942">
                <w:t>Slice Subscriptions</w:t>
              </w:r>
            </w:ins>
          </w:p>
          <w:p w14:paraId="28BE55CD" w14:textId="77777777" w:rsidR="00AB0F5E" w:rsidRPr="00D81942" w:rsidRDefault="00AB0F5E">
            <w:pPr>
              <w:pStyle w:val="TAL"/>
              <w:rPr>
                <w:ins w:id="3465" w:author="Roozbeh Atarius-16" w:date="2024-05-29T01:17:00Z"/>
              </w:rPr>
            </w:pPr>
            <w:ins w:id="3466" w:author="Roozbeh Atarius-16" w:date="2024-05-29T01:17:00Z">
              <w:r w:rsidRPr="00D81942">
                <w:t>(Collection)</w:t>
              </w:r>
            </w:ins>
          </w:p>
        </w:tc>
        <w:tc>
          <w:tcPr>
            <w:tcW w:w="1266" w:type="pct"/>
            <w:tcBorders>
              <w:top w:val="single" w:sz="6" w:space="0" w:color="auto"/>
              <w:left w:val="single" w:sz="6" w:space="0" w:color="auto"/>
              <w:bottom w:val="single" w:sz="6" w:space="0" w:color="auto"/>
              <w:right w:val="single" w:sz="6" w:space="0" w:color="auto"/>
            </w:tcBorders>
            <w:hideMark/>
          </w:tcPr>
          <w:p w14:paraId="28EE5DE2" w14:textId="77777777" w:rsidR="00AB0F5E" w:rsidRPr="00D81942" w:rsidRDefault="00AB0F5E">
            <w:pPr>
              <w:pStyle w:val="TAL"/>
              <w:rPr>
                <w:ins w:id="3467" w:author="Roozbeh Atarius-16" w:date="2024-05-29T01:17:00Z"/>
              </w:rPr>
            </w:pPr>
            <w:ins w:id="3468" w:author="Roozbeh Atarius-16" w:date="2024-05-29T01:17:00Z">
              <w:r w:rsidRPr="00D81942">
                <w:t>/</w:t>
              </w:r>
            </w:ins>
            <w:ins w:id="3469" w:author="Roozbeh Atarius-16" w:date="2024-05-29T09:18:00Z">
              <w:r w:rsidRPr="00D81942">
                <w:t>edn</w:t>
              </w:r>
            </w:ins>
            <w:ins w:id="3470" w:author="Roozbeh Atarius-16" w:date="2024-05-29T08:49:00Z">
              <w:r w:rsidRPr="00D81942">
                <w:t>-</w:t>
              </w:r>
            </w:ins>
            <w:ins w:id="3471" w:author="Roozbeh Atarius-16" w:date="2024-05-29T01:17:00Z">
              <w:r w:rsidRPr="00D81942">
                <w:t>slice-subscriptions</w:t>
              </w:r>
            </w:ins>
          </w:p>
        </w:tc>
        <w:tc>
          <w:tcPr>
            <w:tcW w:w="1030" w:type="pct"/>
            <w:tcBorders>
              <w:top w:val="single" w:sz="6" w:space="0" w:color="auto"/>
              <w:left w:val="single" w:sz="6" w:space="0" w:color="auto"/>
              <w:bottom w:val="single" w:sz="6" w:space="0" w:color="auto"/>
              <w:right w:val="single" w:sz="6" w:space="0" w:color="auto"/>
            </w:tcBorders>
            <w:hideMark/>
          </w:tcPr>
          <w:p w14:paraId="5B947AB8" w14:textId="77777777" w:rsidR="00AB0F5E" w:rsidRPr="00D81942" w:rsidRDefault="00AB0F5E">
            <w:pPr>
              <w:pStyle w:val="TAL"/>
              <w:rPr>
                <w:ins w:id="3472" w:author="Roozbeh Atarius-16" w:date="2024-05-29T01:17:00Z"/>
              </w:rPr>
            </w:pPr>
            <w:ins w:id="3473" w:author="Roozbeh Atarius-16" w:date="2024-05-29T01:17:00Z">
              <w:r w:rsidRPr="00D81942">
                <w:t>POST</w:t>
              </w:r>
            </w:ins>
          </w:p>
        </w:tc>
        <w:tc>
          <w:tcPr>
            <w:tcW w:w="1469" w:type="pct"/>
            <w:tcBorders>
              <w:top w:val="single" w:sz="6" w:space="0" w:color="auto"/>
              <w:left w:val="single" w:sz="6" w:space="0" w:color="auto"/>
              <w:bottom w:val="single" w:sz="6" w:space="0" w:color="auto"/>
              <w:right w:val="single" w:sz="6" w:space="0" w:color="auto"/>
            </w:tcBorders>
            <w:hideMark/>
          </w:tcPr>
          <w:p w14:paraId="6A34D9F4" w14:textId="77777777" w:rsidR="00AB0F5E" w:rsidRPr="00D81942" w:rsidRDefault="00AB0F5E">
            <w:pPr>
              <w:pStyle w:val="TAL"/>
              <w:rPr>
                <w:ins w:id="3474" w:author="Roozbeh Atarius-16" w:date="2024-05-29T01:17:00Z"/>
              </w:rPr>
            </w:pPr>
            <w:ins w:id="3475" w:author="Roozbeh Atarius-16" w:date="2024-05-29T01:17:00Z">
              <w:r w:rsidRPr="00D81942">
                <w:t>This is a pseudo resource.</w:t>
              </w:r>
            </w:ins>
          </w:p>
        </w:tc>
      </w:tr>
      <w:tr w:rsidR="00AB0F5E" w:rsidRPr="00D81942" w14:paraId="6FE5B2C5" w14:textId="77777777" w:rsidTr="00AE1E2D">
        <w:trPr>
          <w:jc w:val="center"/>
          <w:ins w:id="3476" w:author="Roozbeh Atarius-16" w:date="2024-05-29T08:49:00Z"/>
        </w:trPr>
        <w:tc>
          <w:tcPr>
            <w:tcW w:w="1235" w:type="pct"/>
            <w:tcBorders>
              <w:top w:val="single" w:sz="6" w:space="0" w:color="auto"/>
              <w:left w:val="single" w:sz="6" w:space="0" w:color="auto"/>
              <w:bottom w:val="single" w:sz="6" w:space="0" w:color="auto"/>
              <w:right w:val="single" w:sz="6" w:space="0" w:color="auto"/>
            </w:tcBorders>
          </w:tcPr>
          <w:p w14:paraId="25B5077B" w14:textId="77777777" w:rsidR="00AB0F5E" w:rsidRPr="00D81942" w:rsidRDefault="00AB0F5E">
            <w:pPr>
              <w:pStyle w:val="TAL"/>
              <w:rPr>
                <w:ins w:id="3477" w:author="Roozbeh Atarius-16" w:date="2024-05-29T08:49:00Z"/>
              </w:rPr>
            </w:pPr>
            <w:ins w:id="3478" w:author="Roozbeh Atarius-16" w:date="2024-05-29T09:18:00Z">
              <w:r w:rsidRPr="00D81942">
                <w:t>PLMN</w:t>
              </w:r>
            </w:ins>
            <w:ins w:id="3479" w:author="Roozbeh Atarius-16" w:date="2024-05-29T08:49:00Z">
              <w:r w:rsidRPr="00D81942">
                <w:t xml:space="preserve"> Slice Subscriptions</w:t>
              </w:r>
            </w:ins>
          </w:p>
          <w:p w14:paraId="2CECB6D4" w14:textId="77777777" w:rsidR="00AB0F5E" w:rsidRPr="00D81942" w:rsidRDefault="00AB0F5E">
            <w:pPr>
              <w:pStyle w:val="TAL"/>
              <w:rPr>
                <w:ins w:id="3480" w:author="Roozbeh Atarius-16" w:date="2024-05-29T08:49:00Z"/>
              </w:rPr>
            </w:pPr>
            <w:ins w:id="3481" w:author="Roozbeh Atarius-16" w:date="2024-05-29T08:49:00Z">
              <w:r w:rsidRPr="00D81942">
                <w:t>(Collection)</w:t>
              </w:r>
            </w:ins>
          </w:p>
        </w:tc>
        <w:tc>
          <w:tcPr>
            <w:tcW w:w="1266" w:type="pct"/>
            <w:tcBorders>
              <w:top w:val="single" w:sz="6" w:space="0" w:color="auto"/>
              <w:left w:val="single" w:sz="6" w:space="0" w:color="auto"/>
              <w:bottom w:val="single" w:sz="6" w:space="0" w:color="auto"/>
              <w:right w:val="single" w:sz="6" w:space="0" w:color="auto"/>
            </w:tcBorders>
          </w:tcPr>
          <w:p w14:paraId="102E9EE3" w14:textId="77777777" w:rsidR="00AB0F5E" w:rsidRPr="00D81942" w:rsidRDefault="00AB0F5E">
            <w:pPr>
              <w:pStyle w:val="TAL"/>
              <w:rPr>
                <w:ins w:id="3482" w:author="Roozbeh Atarius-16" w:date="2024-05-29T08:49:00Z"/>
              </w:rPr>
            </w:pPr>
            <w:ins w:id="3483" w:author="Roozbeh Atarius-16" w:date="2024-05-29T08:49:00Z">
              <w:r w:rsidRPr="00D81942">
                <w:t>/</w:t>
              </w:r>
            </w:ins>
            <w:ins w:id="3484" w:author="Roozbeh Atarius-16" w:date="2024-05-29T09:18:00Z">
              <w:r w:rsidRPr="00D81942">
                <w:t>plmn</w:t>
              </w:r>
            </w:ins>
            <w:ins w:id="3485" w:author="Roozbeh Atarius-16" w:date="2024-05-29T08:49:00Z">
              <w:r w:rsidRPr="00D81942">
                <w:t>-slice-subscriptions</w:t>
              </w:r>
            </w:ins>
          </w:p>
        </w:tc>
        <w:tc>
          <w:tcPr>
            <w:tcW w:w="1030" w:type="pct"/>
            <w:tcBorders>
              <w:top w:val="single" w:sz="6" w:space="0" w:color="auto"/>
              <w:left w:val="single" w:sz="6" w:space="0" w:color="auto"/>
              <w:bottom w:val="single" w:sz="6" w:space="0" w:color="auto"/>
              <w:right w:val="single" w:sz="6" w:space="0" w:color="auto"/>
            </w:tcBorders>
          </w:tcPr>
          <w:p w14:paraId="679222F5" w14:textId="77777777" w:rsidR="00AB0F5E" w:rsidRPr="00D81942" w:rsidRDefault="00AB0F5E">
            <w:pPr>
              <w:pStyle w:val="TAL"/>
              <w:rPr>
                <w:ins w:id="3486" w:author="Roozbeh Atarius-16" w:date="2024-05-29T08:49:00Z"/>
              </w:rPr>
            </w:pPr>
            <w:ins w:id="3487" w:author="Roozbeh Atarius-16" w:date="2024-05-29T08:49:00Z">
              <w:r w:rsidRPr="00D81942">
                <w:t>POST</w:t>
              </w:r>
            </w:ins>
          </w:p>
        </w:tc>
        <w:tc>
          <w:tcPr>
            <w:tcW w:w="1469" w:type="pct"/>
            <w:tcBorders>
              <w:top w:val="single" w:sz="6" w:space="0" w:color="auto"/>
              <w:left w:val="single" w:sz="6" w:space="0" w:color="auto"/>
              <w:bottom w:val="single" w:sz="6" w:space="0" w:color="auto"/>
              <w:right w:val="single" w:sz="6" w:space="0" w:color="auto"/>
            </w:tcBorders>
          </w:tcPr>
          <w:p w14:paraId="6C540F8E" w14:textId="77777777" w:rsidR="00AB0F5E" w:rsidRPr="00D81942" w:rsidRDefault="00AB0F5E">
            <w:pPr>
              <w:pStyle w:val="TAL"/>
              <w:rPr>
                <w:ins w:id="3488" w:author="Roozbeh Atarius-16" w:date="2024-05-29T08:49:00Z"/>
              </w:rPr>
            </w:pPr>
            <w:ins w:id="3489" w:author="Roozbeh Atarius-16" w:date="2024-05-29T08:49:00Z">
              <w:r w:rsidRPr="00D81942">
                <w:t>This is a pseudo resource.</w:t>
              </w:r>
            </w:ins>
          </w:p>
        </w:tc>
      </w:tr>
    </w:tbl>
    <w:p w14:paraId="5A0816E4" w14:textId="77777777" w:rsidR="00AB0F5E" w:rsidRPr="00D81942" w:rsidRDefault="00AB0F5E" w:rsidP="00AB0F5E">
      <w:pPr>
        <w:rPr>
          <w:ins w:id="3490" w:author="Roozbeh Atarius-16" w:date="2024-05-29T01:17:00Z"/>
        </w:rPr>
      </w:pPr>
    </w:p>
    <w:p w14:paraId="03631541" w14:textId="77777777" w:rsidR="00AB0F5E" w:rsidRPr="00D81942" w:rsidRDefault="00AB0F5E" w:rsidP="000828E1">
      <w:pPr>
        <w:pStyle w:val="Heading5"/>
        <w:rPr>
          <w:ins w:id="3491" w:author="Roozbeh Atarius-16" w:date="2024-05-29T01:19:00Z"/>
        </w:rPr>
      </w:pPr>
      <w:bookmarkStart w:id="3492" w:name="_Toc160890556"/>
      <w:bookmarkStart w:id="3493" w:name="_Toc168402246"/>
      <w:bookmarkStart w:id="3494" w:name="_Toc510696610"/>
      <w:bookmarkStart w:id="3495" w:name="_Toc35971401"/>
      <w:bookmarkStart w:id="3496" w:name="_Toc168559643"/>
      <w:ins w:id="3497" w:author="Roozbeh Atarius-16" w:date="2024-05-29T01:49:00Z">
        <w:r w:rsidRPr="00D81942">
          <w:rPr>
            <w:lang w:eastAsia="zh-CN"/>
          </w:rPr>
          <w:t>8</w:t>
        </w:r>
        <w:r w:rsidRPr="00D81942">
          <w:t>.</w:t>
        </w:r>
        <w:r w:rsidRPr="00D81942">
          <w:rPr>
            <w:lang w:eastAsia="zh-CN"/>
          </w:rPr>
          <w:t>3</w:t>
        </w:r>
        <w:r w:rsidRPr="00D81942">
          <w:t>.</w:t>
        </w:r>
      </w:ins>
      <w:ins w:id="3498" w:author="Roozbeh Atarius-16" w:date="2024-05-30T21:02:00Z">
        <w:r w:rsidRPr="00D81942">
          <w:t>1.</w:t>
        </w:r>
      </w:ins>
      <w:ins w:id="3499" w:author="Roozbeh Atarius-16" w:date="2024-05-29T01:49:00Z">
        <w:r w:rsidRPr="00D81942">
          <w:rPr>
            <w:rFonts w:eastAsia="SimSun"/>
          </w:rPr>
          <w:t>3.2</w:t>
        </w:r>
      </w:ins>
      <w:ins w:id="3500" w:author="Roozbeh Atarius-16" w:date="2024-05-29T01:19:00Z">
        <w:r w:rsidRPr="00D81942">
          <w:tab/>
          <w:t xml:space="preserve">Resource: </w:t>
        </w:r>
      </w:ins>
      <w:ins w:id="3501" w:author="Roozbeh Atarius-16" w:date="2024-05-29T09:18:00Z">
        <w:r w:rsidRPr="00D81942">
          <w:t>EDN</w:t>
        </w:r>
      </w:ins>
      <w:ins w:id="3502" w:author="Roozbeh Atarius-16" w:date="2024-05-29T08:50:00Z">
        <w:r w:rsidRPr="00D81942">
          <w:t xml:space="preserve"> </w:t>
        </w:r>
      </w:ins>
      <w:ins w:id="3503" w:author="Roozbeh Atarius-16" w:date="2024-05-29T01:19:00Z">
        <w:r w:rsidRPr="00D81942">
          <w:t>S</w:t>
        </w:r>
      </w:ins>
      <w:ins w:id="3504" w:author="Roozbeh Atarius-16" w:date="2024-05-29T06:09:00Z">
        <w:r w:rsidRPr="00D81942">
          <w:t xml:space="preserve">lice </w:t>
        </w:r>
      </w:ins>
      <w:ins w:id="3505" w:author="Roozbeh Atarius-16" w:date="2024-05-29T01:19:00Z">
        <w:r w:rsidRPr="00D81942">
          <w:t>Subscriptions</w:t>
        </w:r>
        <w:bookmarkEnd w:id="3492"/>
        <w:bookmarkEnd w:id="3493"/>
        <w:bookmarkEnd w:id="3496"/>
      </w:ins>
    </w:p>
    <w:p w14:paraId="0B330BB9" w14:textId="77777777" w:rsidR="00AB0F5E" w:rsidRPr="00D81942" w:rsidRDefault="00AB0F5E" w:rsidP="000828E1">
      <w:pPr>
        <w:pStyle w:val="Heading6"/>
        <w:rPr>
          <w:ins w:id="3506" w:author="Roozbeh Atarius-16" w:date="2024-05-29T06:09:00Z"/>
        </w:rPr>
      </w:pPr>
      <w:bookmarkStart w:id="3507" w:name="_Toc160890557"/>
      <w:bookmarkStart w:id="3508" w:name="_Toc168402247"/>
      <w:bookmarkStart w:id="3509" w:name="_Toc168559644"/>
      <w:ins w:id="3510" w:author="Roozbeh Atarius-16" w:date="2024-05-29T01:44:00Z">
        <w:r w:rsidRPr="00D81942">
          <w:t>8.3.</w:t>
        </w:r>
      </w:ins>
      <w:ins w:id="3511" w:author="Roozbeh Atarius-16" w:date="2024-05-30T21:02:00Z">
        <w:r w:rsidRPr="00D81942">
          <w:t>1.</w:t>
        </w:r>
      </w:ins>
      <w:ins w:id="3512" w:author="Roozbeh Atarius-16" w:date="2024-05-29T01:49:00Z">
        <w:r w:rsidRPr="00D81942">
          <w:rPr>
            <w:rFonts w:eastAsia="SimSun"/>
          </w:rPr>
          <w:t>3.2</w:t>
        </w:r>
      </w:ins>
      <w:ins w:id="3513" w:author="Roozbeh Atarius-16" w:date="2024-05-29T01:19:00Z">
        <w:r w:rsidRPr="00D81942">
          <w:t>.1</w:t>
        </w:r>
        <w:r w:rsidRPr="00D81942">
          <w:tab/>
          <w:t>Description</w:t>
        </w:r>
      </w:ins>
      <w:bookmarkEnd w:id="3494"/>
      <w:bookmarkEnd w:id="3495"/>
      <w:bookmarkEnd w:id="3507"/>
      <w:bookmarkEnd w:id="3508"/>
      <w:bookmarkEnd w:id="3509"/>
    </w:p>
    <w:p w14:paraId="40557905" w14:textId="77777777" w:rsidR="00AB0F5E" w:rsidRPr="00D81942" w:rsidRDefault="00AB0F5E" w:rsidP="00AB0F5E">
      <w:pPr>
        <w:rPr>
          <w:ins w:id="3514" w:author="Roozbeh Atarius-16" w:date="2024-05-29T01:19:00Z"/>
        </w:rPr>
      </w:pPr>
      <w:ins w:id="3515" w:author="Roozbeh Atarius-16" w:date="2024-05-29T06:09:00Z">
        <w:r w:rsidRPr="00D81942">
          <w:t>This is a pseudo resource.</w:t>
        </w:r>
      </w:ins>
    </w:p>
    <w:p w14:paraId="2A10933A" w14:textId="77777777" w:rsidR="00AB0F5E" w:rsidRPr="00D81942" w:rsidRDefault="00AB0F5E" w:rsidP="000828E1">
      <w:pPr>
        <w:pStyle w:val="Heading6"/>
        <w:rPr>
          <w:ins w:id="3516" w:author="Roozbeh Atarius-16" w:date="2024-05-29T01:19:00Z"/>
        </w:rPr>
      </w:pPr>
      <w:bookmarkStart w:id="3517" w:name="_Toc35971402"/>
      <w:bookmarkStart w:id="3518" w:name="_Toc160890558"/>
      <w:bookmarkStart w:id="3519" w:name="_Toc168402248"/>
      <w:bookmarkStart w:id="3520" w:name="_Toc35971403"/>
      <w:bookmarkStart w:id="3521" w:name="_Toc510696612"/>
      <w:bookmarkStart w:id="3522" w:name="_Toc168559645"/>
      <w:ins w:id="3523" w:author="Roozbeh Atarius-16" w:date="2024-05-29T01:49:00Z">
        <w:r w:rsidRPr="00D81942">
          <w:rPr>
            <w:lang w:eastAsia="zh-CN"/>
          </w:rPr>
          <w:t>8</w:t>
        </w:r>
        <w:r w:rsidRPr="00D81942">
          <w:t>.</w:t>
        </w:r>
        <w:r w:rsidRPr="00D81942">
          <w:rPr>
            <w:lang w:eastAsia="zh-CN"/>
          </w:rPr>
          <w:t>3</w:t>
        </w:r>
        <w:r w:rsidRPr="00D81942">
          <w:t>.</w:t>
        </w:r>
      </w:ins>
      <w:ins w:id="3524" w:author="Roozbeh Atarius-16" w:date="2024-05-30T21:02:00Z">
        <w:r w:rsidRPr="00D81942">
          <w:t>1.</w:t>
        </w:r>
      </w:ins>
      <w:ins w:id="3525" w:author="Roozbeh Atarius-16" w:date="2024-05-29T01:49:00Z">
        <w:r w:rsidRPr="00D81942">
          <w:rPr>
            <w:rFonts w:eastAsia="SimSun"/>
          </w:rPr>
          <w:t>3.2</w:t>
        </w:r>
      </w:ins>
      <w:ins w:id="3526" w:author="Roozbeh Atarius-16" w:date="2024-05-29T01:19:00Z">
        <w:r w:rsidRPr="00D81942">
          <w:t>.2</w:t>
        </w:r>
        <w:r w:rsidRPr="00D81942">
          <w:tab/>
          <w:t>Resource Definition</w:t>
        </w:r>
        <w:bookmarkEnd w:id="3517"/>
        <w:bookmarkEnd w:id="3518"/>
        <w:bookmarkEnd w:id="3519"/>
        <w:bookmarkEnd w:id="3522"/>
      </w:ins>
    </w:p>
    <w:p w14:paraId="58ECECD0" w14:textId="77777777" w:rsidR="00AB0F5E" w:rsidRPr="00D81942" w:rsidRDefault="00AB0F5E" w:rsidP="00AB0F5E">
      <w:pPr>
        <w:rPr>
          <w:ins w:id="3527" w:author="Roozbeh Atarius-16" w:date="2024-05-29T01:19:00Z"/>
        </w:rPr>
      </w:pPr>
      <w:ins w:id="3528" w:author="Roozbeh Atarius-16" w:date="2024-05-29T01:19:00Z">
        <w:r w:rsidRPr="00D81942">
          <w:t xml:space="preserve">Resource URI: </w:t>
        </w:r>
        <w:r w:rsidRPr="00D81942">
          <w:rPr>
            <w:b/>
            <w:bCs/>
          </w:rPr>
          <w:t>{apiRoot}/</w:t>
        </w:r>
      </w:ins>
      <w:ins w:id="3529" w:author="Roozbeh Atarius-16" w:date="2024-05-29T01:45:00Z">
        <w:r w:rsidRPr="00D81942">
          <w:rPr>
            <w:b/>
            <w:bCs/>
            <w:lang w:eastAsia="zh-CN"/>
          </w:rPr>
          <w:t>nsce_sliceinfo</w:t>
        </w:r>
      </w:ins>
      <w:ins w:id="3530" w:author="Roozbeh Atarius-16" w:date="2024-05-29T01:19:00Z">
        <w:r w:rsidRPr="00D81942">
          <w:rPr>
            <w:b/>
            <w:bCs/>
          </w:rPr>
          <w:t>/&lt;</w:t>
        </w:r>
        <w:r w:rsidRPr="00D81942">
          <w:rPr>
            <w:b/>
          </w:rPr>
          <w:t>apiVersion&gt;</w:t>
        </w:r>
        <w:r w:rsidRPr="00D81942">
          <w:rPr>
            <w:b/>
            <w:bCs/>
          </w:rPr>
          <w:t>/</w:t>
        </w:r>
      </w:ins>
      <w:ins w:id="3531" w:author="Roozbeh Atarius-16" w:date="2024-05-29T09:18:00Z">
        <w:r w:rsidRPr="00D81942">
          <w:rPr>
            <w:b/>
            <w:bCs/>
          </w:rPr>
          <w:t>edn</w:t>
        </w:r>
      </w:ins>
      <w:ins w:id="3532" w:author="Roozbeh Atarius-16" w:date="2024-05-29T08:50:00Z">
        <w:r w:rsidRPr="00D81942">
          <w:rPr>
            <w:b/>
            <w:bCs/>
          </w:rPr>
          <w:t>-</w:t>
        </w:r>
      </w:ins>
      <w:ins w:id="3533" w:author="Roozbeh Atarius-16" w:date="2024-05-29T01:44:00Z">
        <w:r w:rsidRPr="00D81942">
          <w:rPr>
            <w:b/>
            <w:bCs/>
          </w:rPr>
          <w:t>slice</w:t>
        </w:r>
      </w:ins>
      <w:ins w:id="3534" w:author="Roozbeh Atarius-16" w:date="2024-05-29T01:19:00Z">
        <w:r w:rsidRPr="00D81942">
          <w:rPr>
            <w:b/>
            <w:bCs/>
          </w:rPr>
          <w:t>-subscriptions</w:t>
        </w:r>
      </w:ins>
    </w:p>
    <w:p w14:paraId="1445D21D" w14:textId="77777777" w:rsidR="00AB0F5E" w:rsidRPr="00D81942" w:rsidRDefault="00AB0F5E" w:rsidP="00AB0F5E">
      <w:pPr>
        <w:rPr>
          <w:ins w:id="3535" w:author="Roozbeh Atarius-16" w:date="2024-05-29T01:19:00Z"/>
          <w:rFonts w:ascii="Arial" w:hAnsi="Arial" w:cs="Arial"/>
        </w:rPr>
      </w:pPr>
      <w:ins w:id="3536" w:author="Roozbeh Atarius-16" w:date="2024-05-29T01:19:00Z">
        <w:r w:rsidRPr="00D81942">
          <w:t>This resource shall support the resource URI variables defined in table </w:t>
        </w:r>
      </w:ins>
      <w:ins w:id="3537" w:author="Roozbeh Atarius-16" w:date="2024-05-29T01:50:00Z">
        <w:r w:rsidRPr="00D81942">
          <w:rPr>
            <w:lang w:eastAsia="zh-CN"/>
          </w:rPr>
          <w:t>8</w:t>
        </w:r>
        <w:r w:rsidRPr="00D81942">
          <w:t>.</w:t>
        </w:r>
        <w:r w:rsidRPr="00D81942">
          <w:rPr>
            <w:lang w:eastAsia="zh-CN"/>
          </w:rPr>
          <w:t>3</w:t>
        </w:r>
        <w:r w:rsidRPr="00D81942">
          <w:t>.</w:t>
        </w:r>
      </w:ins>
      <w:ins w:id="3538" w:author="Roozbeh Atarius-16" w:date="2024-05-30T21:02:00Z">
        <w:r w:rsidRPr="00D81942">
          <w:t>1.</w:t>
        </w:r>
      </w:ins>
      <w:ins w:id="3539" w:author="Roozbeh Atarius-16" w:date="2024-05-29T01:50:00Z">
        <w:r w:rsidRPr="00D81942">
          <w:rPr>
            <w:rFonts w:eastAsia="SimSun"/>
          </w:rPr>
          <w:t>3.2</w:t>
        </w:r>
      </w:ins>
      <w:ins w:id="3540" w:author="Roozbeh Atarius-16" w:date="2024-05-29T01:19:00Z">
        <w:r w:rsidRPr="00D81942">
          <w:t>.2-1.</w:t>
        </w:r>
      </w:ins>
    </w:p>
    <w:p w14:paraId="559A6140" w14:textId="77777777" w:rsidR="00AB0F5E" w:rsidRPr="00D81942" w:rsidRDefault="00AB0F5E" w:rsidP="00AB0F5E">
      <w:pPr>
        <w:pStyle w:val="TH"/>
        <w:rPr>
          <w:ins w:id="3541" w:author="Roozbeh Atarius-16" w:date="2024-05-29T01:19:00Z"/>
          <w:rFonts w:cs="Arial"/>
        </w:rPr>
      </w:pPr>
      <w:ins w:id="3542" w:author="Roozbeh Atarius-16" w:date="2024-05-29T01:19:00Z">
        <w:r w:rsidRPr="00D81942">
          <w:t>Table </w:t>
        </w:r>
      </w:ins>
      <w:ins w:id="3543" w:author="Roozbeh Atarius-16" w:date="2024-05-29T01:50:00Z">
        <w:r w:rsidRPr="00D81942">
          <w:rPr>
            <w:lang w:eastAsia="zh-CN"/>
          </w:rPr>
          <w:t>8</w:t>
        </w:r>
        <w:r w:rsidRPr="00D81942">
          <w:t>.</w:t>
        </w:r>
        <w:r w:rsidRPr="00D81942">
          <w:rPr>
            <w:lang w:eastAsia="zh-CN"/>
          </w:rPr>
          <w:t>3</w:t>
        </w:r>
        <w:r w:rsidRPr="00D81942">
          <w:t>.</w:t>
        </w:r>
      </w:ins>
      <w:ins w:id="3544" w:author="Roozbeh Atarius-16" w:date="2024-05-30T21:02:00Z">
        <w:r w:rsidRPr="00D81942">
          <w:t>1.</w:t>
        </w:r>
      </w:ins>
      <w:ins w:id="3545" w:author="Roozbeh Atarius-16" w:date="2024-05-29T01:50:00Z">
        <w:r w:rsidRPr="00D81942">
          <w:rPr>
            <w:rFonts w:eastAsia="SimSun"/>
          </w:rPr>
          <w:t>3.2</w:t>
        </w:r>
      </w:ins>
      <w:ins w:id="3546" w:author="Roozbeh Atarius-16" w:date="2024-05-29T01:19:00Z">
        <w:r w:rsidRPr="00D81942">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ins w:id="3547" w:author="Roozbeh Atarius-16" w:date="2024-05-29T01:1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rPr>
                <w:ins w:id="3548" w:author="Roozbeh Atarius-16" w:date="2024-05-29T01:19:00Z"/>
              </w:rPr>
            </w:pPr>
            <w:ins w:id="3549" w:author="Roozbeh Atarius-16" w:date="2024-05-29T01:19:00Z">
              <w:r w:rsidRPr="00D81942">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rPr>
                <w:ins w:id="3550" w:author="Roozbeh Atarius-16" w:date="2024-05-29T01:19:00Z"/>
              </w:rPr>
            </w:pPr>
            <w:ins w:id="3551" w:author="Roozbeh Atarius-16" w:date="2024-05-29T01:19:00Z">
              <w:r w:rsidRPr="00D81942">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rPr>
                <w:ins w:id="3552" w:author="Roozbeh Atarius-16" w:date="2024-05-29T01:19:00Z"/>
              </w:rPr>
            </w:pPr>
            <w:ins w:id="3553" w:author="Roozbeh Atarius-16" w:date="2024-05-29T01:19:00Z">
              <w:r w:rsidRPr="00D81942">
                <w:t>Definition</w:t>
              </w:r>
            </w:ins>
          </w:p>
        </w:tc>
      </w:tr>
      <w:tr w:rsidR="00AB0F5E" w:rsidRPr="00D81942" w14:paraId="072709FD" w14:textId="77777777" w:rsidTr="00AE1E2D">
        <w:trPr>
          <w:jc w:val="center"/>
          <w:ins w:id="3554" w:author="Roozbeh Atarius-16" w:date="2024-05-29T01:19:00Z"/>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rPr>
                <w:ins w:id="3555" w:author="Roozbeh Atarius-16" w:date="2024-05-29T01:19:00Z"/>
              </w:rPr>
            </w:pPr>
            <w:ins w:id="3556" w:author="Roozbeh Atarius-16" w:date="2024-05-29T01:19:00Z">
              <w:r w:rsidRPr="00D81942">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rPr>
                <w:ins w:id="3557" w:author="Roozbeh Atarius-16" w:date="2024-05-29T01:19:00Z"/>
              </w:rPr>
            </w:pPr>
            <w:ins w:id="3558" w:author="Roozbeh Atarius-16" w:date="2024-05-29T01:19:00Z">
              <w:r w:rsidRPr="00D81942">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rPr>
                <w:ins w:id="3559" w:author="Roozbeh Atarius-16" w:date="2024-05-29T01:19:00Z"/>
              </w:rPr>
            </w:pPr>
            <w:ins w:id="3560" w:author="Roozbeh Atarius-16" w:date="2024-05-29T01:19:00Z">
              <w:r w:rsidRPr="00D81942">
                <w:t>See clause</w:t>
              </w:r>
              <w:r w:rsidRPr="00D81942">
                <w:rPr>
                  <w:lang w:eastAsia="zh-CN"/>
                </w:rPr>
                <w:t> </w:t>
              </w:r>
            </w:ins>
            <w:ins w:id="3561" w:author="Roozbeh Atarius-16" w:date="2024-05-29T01:46:00Z">
              <w:r w:rsidRPr="00D81942">
                <w:t>8.3.</w:t>
              </w:r>
            </w:ins>
            <w:ins w:id="3562" w:author="Roozbeh Atarius-16" w:date="2024-05-30T21:17:00Z">
              <w:r w:rsidRPr="00D81942">
                <w:t>1.</w:t>
              </w:r>
            </w:ins>
            <w:ins w:id="3563" w:author="Roozbeh Atarius-16" w:date="2024-05-29T01:19:00Z">
              <w:r w:rsidRPr="00D81942">
                <w:t>1</w:t>
              </w:r>
            </w:ins>
          </w:p>
        </w:tc>
      </w:tr>
    </w:tbl>
    <w:p w14:paraId="7FB6EB86" w14:textId="77777777" w:rsidR="00AB0F5E" w:rsidRPr="00D81942" w:rsidRDefault="00AB0F5E" w:rsidP="00AB0F5E">
      <w:pPr>
        <w:rPr>
          <w:ins w:id="3564" w:author="Roozbeh Atarius-16" w:date="2024-05-29T01:19:00Z"/>
        </w:rPr>
      </w:pPr>
    </w:p>
    <w:p w14:paraId="277671DC" w14:textId="77777777" w:rsidR="00AB0F5E" w:rsidRPr="00D81942" w:rsidRDefault="00AB0F5E" w:rsidP="000828E1">
      <w:pPr>
        <w:pStyle w:val="Heading6"/>
        <w:rPr>
          <w:ins w:id="3565" w:author="Roozbeh Atarius-16" w:date="2024-05-29T01:19:00Z"/>
        </w:rPr>
      </w:pPr>
      <w:bookmarkStart w:id="3566" w:name="_Toc160890559"/>
      <w:bookmarkStart w:id="3567" w:name="_Toc168402249"/>
      <w:bookmarkStart w:id="3568" w:name="_Toc168559646"/>
      <w:ins w:id="3569" w:author="Roozbeh Atarius-16" w:date="2024-05-29T01:50:00Z">
        <w:r w:rsidRPr="00D81942">
          <w:rPr>
            <w:lang w:eastAsia="zh-CN"/>
          </w:rPr>
          <w:t>8</w:t>
        </w:r>
        <w:r w:rsidRPr="00D81942">
          <w:t>.</w:t>
        </w:r>
        <w:r w:rsidRPr="00D81942">
          <w:rPr>
            <w:lang w:eastAsia="zh-CN"/>
          </w:rPr>
          <w:t>3</w:t>
        </w:r>
        <w:r w:rsidRPr="00D81942">
          <w:t>.</w:t>
        </w:r>
      </w:ins>
      <w:ins w:id="3570" w:author="Roozbeh Atarius-16" w:date="2024-05-30T21:02:00Z">
        <w:r w:rsidRPr="00D81942">
          <w:t>1.</w:t>
        </w:r>
      </w:ins>
      <w:ins w:id="3571" w:author="Roozbeh Atarius-16" w:date="2024-05-29T01:50:00Z">
        <w:r w:rsidRPr="00D81942">
          <w:rPr>
            <w:rFonts w:eastAsia="SimSun"/>
          </w:rPr>
          <w:t>3.2</w:t>
        </w:r>
      </w:ins>
      <w:ins w:id="3572" w:author="Roozbeh Atarius-16" w:date="2024-05-29T01:19:00Z">
        <w:r w:rsidRPr="00D81942">
          <w:t>.3</w:t>
        </w:r>
        <w:r w:rsidRPr="00D81942">
          <w:tab/>
          <w:t>Resource Standard Methods</w:t>
        </w:r>
        <w:bookmarkEnd w:id="3520"/>
        <w:bookmarkEnd w:id="3521"/>
        <w:bookmarkEnd w:id="3566"/>
        <w:bookmarkEnd w:id="3567"/>
        <w:bookmarkEnd w:id="3568"/>
      </w:ins>
    </w:p>
    <w:p w14:paraId="05FADA45" w14:textId="77777777" w:rsidR="00AB0F5E" w:rsidRPr="00D81942" w:rsidRDefault="00AB0F5E" w:rsidP="000828E1">
      <w:pPr>
        <w:pStyle w:val="Heading7"/>
        <w:rPr>
          <w:ins w:id="3573" w:author="Roozbeh Atarius-16" w:date="2024-05-29T01:19:00Z"/>
        </w:rPr>
      </w:pPr>
      <w:bookmarkStart w:id="3574" w:name="_Toc510696613"/>
      <w:bookmarkStart w:id="3575" w:name="_Toc35971404"/>
      <w:bookmarkStart w:id="3576" w:name="_Toc168402250"/>
      <w:bookmarkStart w:id="3577" w:name="_Toc168559647"/>
      <w:ins w:id="3578" w:author="Roozbeh Atarius-16" w:date="2024-05-29T01:50:00Z">
        <w:r w:rsidRPr="00D81942">
          <w:rPr>
            <w:lang w:eastAsia="zh-CN"/>
          </w:rPr>
          <w:t>8</w:t>
        </w:r>
        <w:r w:rsidRPr="00D81942">
          <w:t>.</w:t>
        </w:r>
        <w:r w:rsidRPr="00D81942">
          <w:rPr>
            <w:lang w:eastAsia="zh-CN"/>
          </w:rPr>
          <w:t>3</w:t>
        </w:r>
        <w:r w:rsidRPr="00D81942">
          <w:t>.</w:t>
        </w:r>
      </w:ins>
      <w:ins w:id="3579" w:author="Roozbeh Atarius-16" w:date="2024-05-30T21:03:00Z">
        <w:r w:rsidRPr="00D81942">
          <w:t>1.</w:t>
        </w:r>
      </w:ins>
      <w:ins w:id="3580" w:author="Roozbeh Atarius-16" w:date="2024-05-29T01:50:00Z">
        <w:r w:rsidRPr="00D81942">
          <w:rPr>
            <w:rFonts w:eastAsia="SimSun"/>
          </w:rPr>
          <w:t>3.2</w:t>
        </w:r>
      </w:ins>
      <w:ins w:id="3581" w:author="Roozbeh Atarius-16" w:date="2024-05-29T01:19:00Z">
        <w:r w:rsidRPr="00D81942">
          <w:t>.3.1</w:t>
        </w:r>
        <w:r w:rsidRPr="00D81942">
          <w:tab/>
          <w:t>POST</w:t>
        </w:r>
        <w:bookmarkEnd w:id="3574"/>
        <w:bookmarkEnd w:id="3575"/>
        <w:bookmarkEnd w:id="3576"/>
        <w:bookmarkEnd w:id="3577"/>
      </w:ins>
    </w:p>
    <w:p w14:paraId="03943846" w14:textId="77777777" w:rsidR="00AB0F5E" w:rsidRPr="00D81942" w:rsidRDefault="00AB0F5E" w:rsidP="00AB0F5E">
      <w:pPr>
        <w:rPr>
          <w:ins w:id="3582" w:author="Roozbeh Atarius-16" w:date="2024-05-29T01:19:00Z"/>
        </w:rPr>
      </w:pPr>
      <w:ins w:id="3583" w:author="Roozbeh Atarius-16" w:date="2024-05-29T01:19:00Z">
        <w:r w:rsidRPr="00D81942">
          <w:t>This method shall support the URI query parameters specified in table </w:t>
        </w:r>
      </w:ins>
      <w:ins w:id="3584" w:author="Roozbeh Atarius-16" w:date="2024-05-29T01:50:00Z">
        <w:r w:rsidRPr="00D81942">
          <w:rPr>
            <w:lang w:eastAsia="zh-CN"/>
          </w:rPr>
          <w:t>8</w:t>
        </w:r>
        <w:r w:rsidRPr="00D81942">
          <w:t>.</w:t>
        </w:r>
        <w:r w:rsidRPr="00D81942">
          <w:rPr>
            <w:lang w:eastAsia="zh-CN"/>
          </w:rPr>
          <w:t>3</w:t>
        </w:r>
      </w:ins>
      <w:ins w:id="3585" w:author="Roozbeh Atarius-16" w:date="2024-05-30T21:03:00Z">
        <w:r w:rsidRPr="00D81942">
          <w:rPr>
            <w:lang w:eastAsia="zh-CN"/>
          </w:rPr>
          <w:t>.1</w:t>
        </w:r>
      </w:ins>
      <w:ins w:id="3586" w:author="Roozbeh Atarius-16" w:date="2024-05-29T01:50:00Z">
        <w:r w:rsidRPr="00D81942">
          <w:t>.</w:t>
        </w:r>
        <w:r w:rsidRPr="00D81942">
          <w:rPr>
            <w:rFonts w:eastAsia="SimSun"/>
          </w:rPr>
          <w:t>3.2</w:t>
        </w:r>
      </w:ins>
      <w:ins w:id="3587" w:author="Roozbeh Atarius-16" w:date="2024-05-29T01:19:00Z">
        <w:r w:rsidRPr="00D81942">
          <w:t>.3.1-1.</w:t>
        </w:r>
      </w:ins>
    </w:p>
    <w:p w14:paraId="683F998A" w14:textId="77777777" w:rsidR="00AB0F5E" w:rsidRPr="00D81942" w:rsidRDefault="00AB0F5E" w:rsidP="00AB0F5E">
      <w:pPr>
        <w:pStyle w:val="TH"/>
        <w:rPr>
          <w:ins w:id="3588" w:author="Roozbeh Atarius-16" w:date="2024-05-29T01:19:00Z"/>
          <w:rFonts w:cs="Arial"/>
        </w:rPr>
      </w:pPr>
      <w:ins w:id="3589" w:author="Roozbeh Atarius-16" w:date="2024-05-29T01:19:00Z">
        <w:r w:rsidRPr="00D81942">
          <w:t>Table </w:t>
        </w:r>
      </w:ins>
      <w:ins w:id="3590" w:author="Roozbeh Atarius-16" w:date="2024-05-29T01:50:00Z">
        <w:r w:rsidRPr="00D81942">
          <w:rPr>
            <w:lang w:eastAsia="zh-CN"/>
          </w:rPr>
          <w:t>8</w:t>
        </w:r>
        <w:r w:rsidRPr="00D81942">
          <w:t>.</w:t>
        </w:r>
        <w:r w:rsidRPr="00D81942">
          <w:rPr>
            <w:lang w:eastAsia="zh-CN"/>
          </w:rPr>
          <w:t>3</w:t>
        </w:r>
        <w:r w:rsidRPr="00D81942">
          <w:t>.</w:t>
        </w:r>
      </w:ins>
      <w:ins w:id="3591" w:author="Roozbeh Atarius-16" w:date="2024-05-30T21:03:00Z">
        <w:r w:rsidRPr="00D81942">
          <w:t>1.</w:t>
        </w:r>
      </w:ins>
      <w:ins w:id="3592" w:author="Roozbeh Atarius-16" w:date="2024-05-29T01:50:00Z">
        <w:r w:rsidRPr="00D81942">
          <w:rPr>
            <w:rFonts w:eastAsia="SimSun"/>
          </w:rPr>
          <w:t>3.2</w:t>
        </w:r>
      </w:ins>
      <w:ins w:id="3593" w:author="Roozbeh Atarius-16" w:date="2024-05-29T01:19:00Z">
        <w:r w:rsidRPr="00D81942">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ins w:id="3594" w:author="Roozbeh Atarius-16" w:date="2024-05-29T01:19: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rPr>
                <w:ins w:id="3595" w:author="Roozbeh Atarius-16" w:date="2024-05-29T01:19:00Z"/>
              </w:rPr>
            </w:pPr>
            <w:ins w:id="3596" w:author="Roozbeh Atarius-16" w:date="2024-05-29T01:19:00Z">
              <w:r w:rsidRPr="00D81942">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rPr>
                <w:ins w:id="3597" w:author="Roozbeh Atarius-16" w:date="2024-05-29T01:19:00Z"/>
              </w:rPr>
            </w:pPr>
            <w:ins w:id="3598" w:author="Roozbeh Atarius-16" w:date="2024-05-29T01:19:00Z">
              <w:r w:rsidRPr="00D81942">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rPr>
                <w:ins w:id="3599" w:author="Roozbeh Atarius-16" w:date="2024-05-29T01:19:00Z"/>
              </w:rPr>
            </w:pPr>
            <w:ins w:id="3600" w:author="Roozbeh Atarius-16" w:date="2024-05-29T01:19:00Z">
              <w:r w:rsidRPr="00D81942">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rPr>
                <w:ins w:id="3601" w:author="Roozbeh Atarius-16" w:date="2024-05-29T01:19:00Z"/>
              </w:rPr>
            </w:pPr>
            <w:ins w:id="3602" w:author="Roozbeh Atarius-16" w:date="2024-05-29T01:19:00Z">
              <w:r w:rsidRPr="00D81942">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rPr>
                <w:ins w:id="3603" w:author="Roozbeh Atarius-16" w:date="2024-05-29T01:19:00Z"/>
              </w:rPr>
            </w:pPr>
            <w:ins w:id="3604" w:author="Roozbeh Atarius-16" w:date="2024-05-29T01:19:00Z">
              <w:r w:rsidRPr="00D81942">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rPr>
                <w:ins w:id="3605" w:author="Roozbeh Atarius-16" w:date="2024-05-29T01:19:00Z"/>
              </w:rPr>
            </w:pPr>
            <w:ins w:id="3606" w:author="Roozbeh Atarius-16" w:date="2024-05-29T01:19:00Z">
              <w:r w:rsidRPr="00D81942">
                <w:t>Applicability</w:t>
              </w:r>
            </w:ins>
          </w:p>
        </w:tc>
      </w:tr>
      <w:tr w:rsidR="00AB0F5E" w:rsidRPr="00D81942" w14:paraId="1DB51A90" w14:textId="77777777" w:rsidTr="00AE1E2D">
        <w:trPr>
          <w:jc w:val="center"/>
          <w:ins w:id="3607" w:author="Roozbeh Atarius-16" w:date="2024-05-29T01:19:00Z"/>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rPr>
                <w:ins w:id="3608" w:author="Roozbeh Atarius-16" w:date="2024-05-29T01:19:00Z"/>
              </w:rPr>
            </w:pPr>
            <w:ins w:id="3609" w:author="Roozbeh Atarius-16" w:date="2024-05-29T01:19:00Z">
              <w:r w:rsidRPr="00D81942">
                <w:t>n/a</w:t>
              </w:r>
            </w:ins>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rPr>
                <w:ins w:id="3610" w:author="Roozbeh Atarius-16" w:date="2024-05-29T01:19:00Z"/>
              </w:rPr>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rPr>
                <w:ins w:id="3611" w:author="Roozbeh Atarius-16" w:date="2024-05-29T01:19:00Z"/>
              </w:rPr>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rPr>
                <w:ins w:id="3612" w:author="Roozbeh Atarius-16" w:date="2024-05-29T01:19:00Z"/>
              </w:rPr>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rPr>
                <w:ins w:id="3613" w:author="Roozbeh Atarius-16" w:date="2024-05-29T01:19:00Z"/>
              </w:rPr>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rPr>
                <w:ins w:id="3614" w:author="Roozbeh Atarius-16" w:date="2024-05-29T01:19:00Z"/>
              </w:rPr>
            </w:pPr>
          </w:p>
        </w:tc>
      </w:tr>
    </w:tbl>
    <w:p w14:paraId="47C8B7C4" w14:textId="77777777" w:rsidR="00AB0F5E" w:rsidRPr="00D81942" w:rsidRDefault="00AB0F5E" w:rsidP="00AB0F5E">
      <w:pPr>
        <w:rPr>
          <w:ins w:id="3615" w:author="Roozbeh Atarius-16" w:date="2024-05-29T01:19:00Z"/>
        </w:rPr>
      </w:pPr>
    </w:p>
    <w:p w14:paraId="7A3EAF8B" w14:textId="77777777" w:rsidR="00AB0F5E" w:rsidRPr="00D81942" w:rsidRDefault="00AB0F5E" w:rsidP="00AB0F5E">
      <w:pPr>
        <w:rPr>
          <w:ins w:id="3616" w:author="Roozbeh Atarius-16" w:date="2024-05-29T01:19:00Z"/>
        </w:rPr>
      </w:pPr>
      <w:ins w:id="3617" w:author="Roozbeh Atarius-16" w:date="2024-05-29T01:19:00Z">
        <w:r w:rsidRPr="00D81942">
          <w:t>This method shall support the request data structures specified in table </w:t>
        </w:r>
      </w:ins>
      <w:ins w:id="3618" w:author="Roozbeh Atarius-16" w:date="2024-05-29T01:50:00Z">
        <w:r w:rsidRPr="00D81942">
          <w:rPr>
            <w:lang w:eastAsia="zh-CN"/>
          </w:rPr>
          <w:t>8</w:t>
        </w:r>
        <w:r w:rsidRPr="00D81942">
          <w:t>.</w:t>
        </w:r>
        <w:r w:rsidRPr="00D81942">
          <w:rPr>
            <w:lang w:eastAsia="zh-CN"/>
          </w:rPr>
          <w:t>3</w:t>
        </w:r>
        <w:r w:rsidRPr="00D81942">
          <w:rPr>
            <w:rFonts w:eastAsia="SimSun"/>
          </w:rPr>
          <w:t>.</w:t>
        </w:r>
      </w:ins>
      <w:ins w:id="3619" w:author="Roozbeh Atarius-16" w:date="2024-05-30T21:03:00Z">
        <w:r w:rsidRPr="00D81942">
          <w:rPr>
            <w:rFonts w:eastAsia="SimSun"/>
          </w:rPr>
          <w:t>1.</w:t>
        </w:r>
      </w:ins>
      <w:ins w:id="3620" w:author="Roozbeh Atarius-16" w:date="2024-05-29T01:50:00Z">
        <w:r w:rsidRPr="00D81942">
          <w:rPr>
            <w:rFonts w:eastAsia="SimSun"/>
          </w:rPr>
          <w:t>3.2</w:t>
        </w:r>
      </w:ins>
      <w:ins w:id="3621" w:author="Roozbeh Atarius-16" w:date="2024-05-29T01:19:00Z">
        <w:r w:rsidRPr="00D81942">
          <w:t>.3.1-2 and the response data structures and response codes specified in table </w:t>
        </w:r>
      </w:ins>
      <w:ins w:id="3622" w:author="Roozbeh Atarius-16" w:date="2024-05-29T01:50:00Z">
        <w:r w:rsidRPr="00D81942">
          <w:rPr>
            <w:lang w:eastAsia="zh-CN"/>
          </w:rPr>
          <w:t>8</w:t>
        </w:r>
        <w:r w:rsidRPr="00D81942">
          <w:t>.</w:t>
        </w:r>
        <w:r w:rsidRPr="00D81942">
          <w:rPr>
            <w:lang w:eastAsia="zh-CN"/>
          </w:rPr>
          <w:t>3</w:t>
        </w:r>
        <w:r w:rsidRPr="00D81942">
          <w:t>.</w:t>
        </w:r>
      </w:ins>
      <w:ins w:id="3623" w:author="Roozbeh Atarius-16" w:date="2024-05-30T21:03:00Z">
        <w:r w:rsidRPr="00D81942">
          <w:t>1.</w:t>
        </w:r>
      </w:ins>
      <w:ins w:id="3624" w:author="Roozbeh Atarius-16" w:date="2024-05-29T01:50:00Z">
        <w:r w:rsidRPr="00D81942">
          <w:rPr>
            <w:rFonts w:eastAsia="SimSun"/>
          </w:rPr>
          <w:t>3.2</w:t>
        </w:r>
      </w:ins>
      <w:ins w:id="3625" w:author="Roozbeh Atarius-16" w:date="2024-05-29T01:19:00Z">
        <w:r w:rsidRPr="00D81942">
          <w:t>.3.1-3.</w:t>
        </w:r>
      </w:ins>
    </w:p>
    <w:p w14:paraId="51E1636D" w14:textId="77777777" w:rsidR="00AB0F5E" w:rsidRPr="00D81942" w:rsidRDefault="00AB0F5E" w:rsidP="00AB0F5E">
      <w:pPr>
        <w:pStyle w:val="TH"/>
        <w:rPr>
          <w:ins w:id="3626" w:author="Roozbeh Atarius-16" w:date="2024-05-29T01:19:00Z"/>
        </w:rPr>
      </w:pPr>
      <w:ins w:id="3627" w:author="Roozbeh Atarius-16" w:date="2024-05-29T01:19:00Z">
        <w:r w:rsidRPr="00D81942">
          <w:t>Table </w:t>
        </w:r>
      </w:ins>
      <w:ins w:id="3628" w:author="Roozbeh Atarius-16" w:date="2024-05-29T01:50:00Z">
        <w:r w:rsidRPr="00D81942">
          <w:rPr>
            <w:lang w:eastAsia="zh-CN"/>
          </w:rPr>
          <w:t>8</w:t>
        </w:r>
        <w:r w:rsidRPr="00D81942">
          <w:t>.</w:t>
        </w:r>
        <w:r w:rsidRPr="00D81942">
          <w:rPr>
            <w:lang w:eastAsia="zh-CN"/>
          </w:rPr>
          <w:t>3</w:t>
        </w:r>
        <w:r w:rsidRPr="00D81942">
          <w:t>.</w:t>
        </w:r>
      </w:ins>
      <w:ins w:id="3629" w:author="Roozbeh Atarius-16" w:date="2024-05-30T21:03:00Z">
        <w:r w:rsidRPr="00D81942">
          <w:t>1.</w:t>
        </w:r>
      </w:ins>
      <w:ins w:id="3630" w:author="Roozbeh Atarius-16" w:date="2024-05-29T01:50:00Z">
        <w:r w:rsidRPr="00D81942">
          <w:rPr>
            <w:rFonts w:eastAsia="SimSun"/>
          </w:rPr>
          <w:t>3.2</w:t>
        </w:r>
      </w:ins>
      <w:ins w:id="3631" w:author="Roozbeh Atarius-16" w:date="2024-05-29T01:19:00Z">
        <w:r w:rsidRPr="00D81942">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ins w:id="3632" w:author="Roozbeh Atarius-16" w:date="2024-05-29T01:19: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rPr>
                <w:ins w:id="3633" w:author="Roozbeh Atarius-16" w:date="2024-05-29T01:19:00Z"/>
              </w:rPr>
            </w:pPr>
            <w:ins w:id="3634" w:author="Roozbeh Atarius-16" w:date="2024-05-29T01:19:00Z">
              <w:r w:rsidRPr="00D81942">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rPr>
                <w:ins w:id="3635" w:author="Roozbeh Atarius-16" w:date="2024-05-29T01:19:00Z"/>
              </w:rPr>
            </w:pPr>
            <w:ins w:id="3636" w:author="Roozbeh Atarius-16" w:date="2024-05-29T01:19:00Z">
              <w:r w:rsidRPr="00D81942">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rPr>
                <w:ins w:id="3637" w:author="Roozbeh Atarius-16" w:date="2024-05-29T01:19:00Z"/>
              </w:rPr>
            </w:pPr>
            <w:ins w:id="3638" w:author="Roozbeh Atarius-16" w:date="2024-05-29T01:19:00Z">
              <w:r w:rsidRPr="00D81942">
                <w:t>Cardinality</w:t>
              </w:r>
            </w:ins>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rPr>
                <w:ins w:id="3639" w:author="Roozbeh Atarius-16" w:date="2024-05-29T01:19:00Z"/>
              </w:rPr>
            </w:pPr>
            <w:ins w:id="3640" w:author="Roozbeh Atarius-16" w:date="2024-05-29T01:19:00Z">
              <w:r w:rsidRPr="00D81942">
                <w:t>Description</w:t>
              </w:r>
            </w:ins>
          </w:p>
        </w:tc>
      </w:tr>
      <w:tr w:rsidR="00AB0F5E" w:rsidRPr="00D81942" w14:paraId="6A5CEDBE" w14:textId="77777777">
        <w:trPr>
          <w:jc w:val="center"/>
          <w:ins w:id="3641" w:author="Roozbeh Atarius-16" w:date="2024-05-29T01:19:00Z"/>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rPr>
                <w:ins w:id="3642" w:author="Roozbeh Atarius-16" w:date="2024-05-29T01:19:00Z"/>
              </w:rPr>
            </w:pPr>
            <w:ins w:id="3643" w:author="Roozbeh Atarius-16" w:date="2024-05-29T01:19:00Z">
              <w:r w:rsidRPr="00D81942">
                <w:t>Any</w:t>
              </w:r>
            </w:ins>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rPr>
                <w:ins w:id="3644" w:author="Roozbeh Atarius-16" w:date="2024-05-29T01:19:00Z"/>
              </w:rPr>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rPr>
                <w:ins w:id="3645" w:author="Roozbeh Atarius-16" w:date="2024-05-29T01:19:00Z"/>
              </w:rPr>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rPr>
                <w:ins w:id="3646" w:author="Roozbeh Atarius-16" w:date="2024-05-29T01:19:00Z"/>
              </w:rPr>
            </w:pPr>
          </w:p>
        </w:tc>
      </w:tr>
    </w:tbl>
    <w:p w14:paraId="0A19905B" w14:textId="77777777" w:rsidR="00AB0F5E" w:rsidRPr="00D81942" w:rsidRDefault="00AB0F5E" w:rsidP="00AB0F5E">
      <w:pPr>
        <w:rPr>
          <w:ins w:id="3647" w:author="Roozbeh Atarius-16" w:date="2024-05-29T01:19:00Z"/>
        </w:rPr>
      </w:pPr>
    </w:p>
    <w:p w14:paraId="11C3AFFA" w14:textId="77777777" w:rsidR="00AB0F5E" w:rsidRPr="00D81942" w:rsidRDefault="00AB0F5E" w:rsidP="00AB0F5E">
      <w:pPr>
        <w:pStyle w:val="TH"/>
        <w:rPr>
          <w:ins w:id="3648" w:author="Roozbeh Atarius-16" w:date="2024-05-29T01:19:00Z"/>
        </w:rPr>
      </w:pPr>
      <w:ins w:id="3649" w:author="Roozbeh Atarius-16" w:date="2024-05-29T01:19:00Z">
        <w:r w:rsidRPr="00D81942">
          <w:t>Table </w:t>
        </w:r>
      </w:ins>
      <w:ins w:id="3650" w:author="Roozbeh Atarius-16" w:date="2024-05-29T01:51:00Z">
        <w:r w:rsidRPr="00D81942">
          <w:rPr>
            <w:lang w:eastAsia="zh-CN"/>
          </w:rPr>
          <w:t>8</w:t>
        </w:r>
        <w:r w:rsidRPr="00D81942">
          <w:t>.</w:t>
        </w:r>
        <w:r w:rsidRPr="00D81942">
          <w:rPr>
            <w:lang w:eastAsia="zh-CN"/>
          </w:rPr>
          <w:t>3</w:t>
        </w:r>
        <w:r w:rsidRPr="00D81942">
          <w:t>.</w:t>
        </w:r>
      </w:ins>
      <w:ins w:id="3651" w:author="Roozbeh Atarius-16" w:date="2024-05-30T21:03:00Z">
        <w:r w:rsidRPr="00D81942">
          <w:t>1.</w:t>
        </w:r>
      </w:ins>
      <w:ins w:id="3652" w:author="Roozbeh Atarius-16" w:date="2024-05-29T01:51:00Z">
        <w:r w:rsidRPr="00D81942">
          <w:rPr>
            <w:rFonts w:eastAsia="SimSun"/>
          </w:rPr>
          <w:t>3.2</w:t>
        </w:r>
      </w:ins>
      <w:ins w:id="3653" w:author="Roozbeh Atarius-16" w:date="2024-05-29T01:19:00Z">
        <w:r w:rsidRPr="00D81942">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ins w:id="3654" w:author="Roozbeh Atarius-16" w:date="2024-05-29T01:1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rPr>
                <w:ins w:id="3655" w:author="Roozbeh Atarius-16" w:date="2024-05-29T01:19:00Z"/>
              </w:rPr>
            </w:pPr>
            <w:ins w:id="3656" w:author="Roozbeh Atarius-16" w:date="2024-05-29T01:19:00Z">
              <w:r w:rsidRPr="00D8194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rPr>
                <w:ins w:id="3657" w:author="Roozbeh Atarius-16" w:date="2024-05-29T01:19:00Z"/>
              </w:rPr>
            </w:pPr>
            <w:ins w:id="3658" w:author="Roozbeh Atarius-16" w:date="2024-05-29T01:19:00Z">
              <w:r w:rsidRPr="00D8194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rPr>
                <w:ins w:id="3659" w:author="Roozbeh Atarius-16" w:date="2024-05-29T01:19:00Z"/>
              </w:rPr>
            </w:pPr>
            <w:ins w:id="3660" w:author="Roozbeh Atarius-16" w:date="2024-05-29T01:19:00Z">
              <w:r w:rsidRPr="00D81942">
                <w:t>Cardinality</w:t>
              </w:r>
            </w:ins>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rPr>
                <w:ins w:id="3661" w:author="Roozbeh Atarius-16" w:date="2024-05-29T01:19:00Z"/>
              </w:rPr>
            </w:pPr>
            <w:ins w:id="3662" w:author="Roozbeh Atarius-16" w:date="2024-05-29T01:19:00Z">
              <w:r w:rsidRPr="00D81942">
                <w:t>Response</w:t>
              </w:r>
            </w:ins>
          </w:p>
          <w:p w14:paraId="1A426BCB" w14:textId="77777777" w:rsidR="00AB0F5E" w:rsidRPr="00D81942" w:rsidRDefault="00AB0F5E">
            <w:pPr>
              <w:pStyle w:val="TAH"/>
              <w:rPr>
                <w:ins w:id="3663" w:author="Roozbeh Atarius-16" w:date="2024-05-29T01:19:00Z"/>
              </w:rPr>
            </w:pPr>
            <w:ins w:id="3664" w:author="Roozbeh Atarius-16" w:date="2024-05-29T01:19:00Z">
              <w:r w:rsidRPr="00D81942">
                <w:t>codes</w:t>
              </w:r>
            </w:ins>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rPr>
                <w:ins w:id="3665" w:author="Roozbeh Atarius-16" w:date="2024-05-29T01:19:00Z"/>
              </w:rPr>
            </w:pPr>
            <w:ins w:id="3666" w:author="Roozbeh Atarius-16" w:date="2024-05-29T01:19:00Z">
              <w:r w:rsidRPr="00D81942">
                <w:t>Description</w:t>
              </w:r>
            </w:ins>
          </w:p>
        </w:tc>
      </w:tr>
      <w:tr w:rsidR="00AB0F5E" w:rsidRPr="00D81942" w14:paraId="059917B8" w14:textId="77777777" w:rsidTr="00AE1E2D">
        <w:trPr>
          <w:jc w:val="center"/>
          <w:ins w:id="3667" w:author="Roozbeh Atarius-16" w:date="2024-05-29T01:19:00Z"/>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rPr>
                <w:ins w:id="3668" w:author="Roozbeh Atarius-16" w:date="2024-05-29T01:19:00Z"/>
              </w:rPr>
            </w:pPr>
            <w:ins w:id="3669" w:author="Roozbeh Atarius-16" w:date="2024-05-29T01:19:00Z">
              <w:r w:rsidRPr="00D81942">
                <w:t>n/a</w:t>
              </w:r>
            </w:ins>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rPr>
                <w:ins w:id="3670" w:author="Roozbeh Atarius-16" w:date="2024-05-29T01:19:00Z"/>
              </w:rPr>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rPr>
                <w:ins w:id="3671" w:author="Roozbeh Atarius-16" w:date="2024-05-29T01:19:00Z"/>
              </w:rPr>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rPr>
                <w:ins w:id="3672" w:author="Roozbeh Atarius-16" w:date="2024-05-29T01:19:00Z"/>
              </w:rPr>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rPr>
                <w:ins w:id="3673" w:author="Roozbeh Atarius-16" w:date="2024-05-29T01:19:00Z"/>
              </w:rPr>
            </w:pPr>
          </w:p>
        </w:tc>
      </w:tr>
      <w:tr w:rsidR="00AB0F5E" w:rsidRPr="00D81942" w14:paraId="08F04595" w14:textId="77777777" w:rsidTr="00AE1E2D">
        <w:trPr>
          <w:jc w:val="center"/>
          <w:ins w:id="3674" w:author="Roozbeh Atarius-16" w:date="2024-05-29T01:19:00Z"/>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rPr>
                <w:ins w:id="3675" w:author="Roozbeh Atarius-16" w:date="2024-05-29T01:19:00Z"/>
              </w:rPr>
            </w:pPr>
            <w:ins w:id="3676" w:author="Roozbeh Atarius-16" w:date="2024-05-29T01:19:00Z">
              <w:r w:rsidRPr="00D81942">
                <w:t>NOTE:</w:t>
              </w:r>
              <w:r w:rsidRPr="00D81942">
                <w:tab/>
              </w:r>
            </w:ins>
            <w:ins w:id="3677" w:author="Roozbeh Atarius-16" w:date="2024-05-29T02:13:00Z">
              <w:r w:rsidRPr="00D81942">
                <w:t>The mandatory HTTP error status codes for the POST method listed in table 5.2.6-1 of 3GPP TS 29.122 [</w:t>
              </w:r>
            </w:ins>
            <w:ins w:id="3678" w:author="Roozbeh Atarius-15" w:date="2024-04-22T11:56:00Z">
              <w:r w:rsidR="00831A2E" w:rsidRPr="00D81942">
                <w:t>17</w:t>
              </w:r>
            </w:ins>
            <w:ins w:id="3679" w:author="Roozbeh Atarius-16" w:date="2024-05-29T02:13:00Z">
              <w:r w:rsidRPr="00D81942">
                <w:t>] shall also apply.</w:t>
              </w:r>
            </w:ins>
          </w:p>
        </w:tc>
      </w:tr>
    </w:tbl>
    <w:p w14:paraId="04AA244C" w14:textId="77777777" w:rsidR="00AB0F5E" w:rsidRPr="00D81942" w:rsidRDefault="00AB0F5E" w:rsidP="00AB0F5E">
      <w:pPr>
        <w:rPr>
          <w:ins w:id="3680" w:author="Roozbeh Atarius-16" w:date="2024-05-29T01:19:00Z"/>
        </w:rPr>
      </w:pPr>
    </w:p>
    <w:p w14:paraId="0E3F2FCF" w14:textId="77777777" w:rsidR="00AB0F5E" w:rsidRPr="00D81942" w:rsidRDefault="00AB0F5E" w:rsidP="000828E1">
      <w:pPr>
        <w:pStyle w:val="Heading6"/>
        <w:rPr>
          <w:ins w:id="3681" w:author="Roozbeh Atarius-16" w:date="2024-05-29T01:19:00Z"/>
        </w:rPr>
      </w:pPr>
      <w:bookmarkStart w:id="3682" w:name="_Toc35971406"/>
      <w:bookmarkStart w:id="3683" w:name="_Toc510696615"/>
      <w:bookmarkStart w:id="3684" w:name="_Toc160890560"/>
      <w:bookmarkStart w:id="3685" w:name="_Toc168402251"/>
      <w:bookmarkStart w:id="3686" w:name="_Toc168559648"/>
      <w:ins w:id="3687" w:author="Roozbeh Atarius-16" w:date="2024-05-29T01:53:00Z">
        <w:r w:rsidRPr="00D81942">
          <w:rPr>
            <w:lang w:eastAsia="zh-CN"/>
          </w:rPr>
          <w:t>8</w:t>
        </w:r>
        <w:r w:rsidRPr="00D81942">
          <w:t>.</w:t>
        </w:r>
        <w:r w:rsidRPr="00D81942">
          <w:rPr>
            <w:lang w:eastAsia="zh-CN"/>
          </w:rPr>
          <w:t>3</w:t>
        </w:r>
        <w:r w:rsidRPr="00D81942">
          <w:rPr>
            <w:rFonts w:eastAsia="SimSun"/>
          </w:rPr>
          <w:t>.</w:t>
        </w:r>
      </w:ins>
      <w:ins w:id="3688" w:author="Roozbeh Atarius-16" w:date="2024-05-30T21:03:00Z">
        <w:r w:rsidRPr="00D81942">
          <w:rPr>
            <w:rFonts w:eastAsia="SimSun"/>
          </w:rPr>
          <w:t>1.</w:t>
        </w:r>
      </w:ins>
      <w:ins w:id="3689" w:author="Roozbeh Atarius-16" w:date="2024-05-29T01:53:00Z">
        <w:r w:rsidRPr="00D81942">
          <w:rPr>
            <w:rFonts w:eastAsia="SimSun"/>
          </w:rPr>
          <w:t>3.2</w:t>
        </w:r>
        <w:r w:rsidRPr="00D81942">
          <w:t>.4</w:t>
        </w:r>
      </w:ins>
      <w:ins w:id="3690" w:author="Roozbeh Atarius-16" w:date="2024-05-29T01:19:00Z">
        <w:r w:rsidRPr="00D81942">
          <w:tab/>
          <w:t>Resource Custom Operations</w:t>
        </w:r>
        <w:bookmarkEnd w:id="3682"/>
        <w:bookmarkEnd w:id="3683"/>
        <w:bookmarkEnd w:id="3684"/>
        <w:bookmarkEnd w:id="3685"/>
        <w:bookmarkEnd w:id="3686"/>
      </w:ins>
    </w:p>
    <w:p w14:paraId="2919D485" w14:textId="77777777" w:rsidR="00AB0F5E" w:rsidRPr="00D81942" w:rsidRDefault="00AB0F5E" w:rsidP="00AB0F5E">
      <w:pPr>
        <w:rPr>
          <w:ins w:id="3691" w:author="Roozbeh Atarius-16" w:date="2024-05-29T08:52:00Z"/>
        </w:rPr>
      </w:pPr>
      <w:ins w:id="3692" w:author="Roozbeh Atarius-16" w:date="2024-05-29T01:19:00Z">
        <w:r w:rsidRPr="00D81942">
          <w:t>None.</w:t>
        </w:r>
      </w:ins>
    </w:p>
    <w:p w14:paraId="5EFAAE42" w14:textId="77777777" w:rsidR="00AB0F5E" w:rsidRPr="00D81942" w:rsidRDefault="00AB0F5E" w:rsidP="000828E1">
      <w:pPr>
        <w:pStyle w:val="Heading5"/>
        <w:rPr>
          <w:ins w:id="3693" w:author="Roozbeh Atarius-16" w:date="2024-05-29T08:52:00Z"/>
        </w:rPr>
      </w:pPr>
      <w:bookmarkStart w:id="3694" w:name="_Toc168402252"/>
      <w:bookmarkStart w:id="3695" w:name="_Toc168559649"/>
      <w:ins w:id="3696" w:author="Roozbeh Atarius-16" w:date="2024-05-29T08:52:00Z">
        <w:r w:rsidRPr="00D81942">
          <w:rPr>
            <w:lang w:eastAsia="zh-CN"/>
          </w:rPr>
          <w:lastRenderedPageBreak/>
          <w:t>8</w:t>
        </w:r>
        <w:r w:rsidRPr="00D81942">
          <w:t>.</w:t>
        </w:r>
        <w:r w:rsidRPr="00D81942">
          <w:rPr>
            <w:lang w:eastAsia="zh-CN"/>
          </w:rPr>
          <w:t>3</w:t>
        </w:r>
        <w:r w:rsidRPr="00D81942">
          <w:t>.</w:t>
        </w:r>
      </w:ins>
      <w:ins w:id="3697" w:author="Roozbeh Atarius-16" w:date="2024-05-30T21:03:00Z">
        <w:r w:rsidRPr="00D81942">
          <w:t>1.</w:t>
        </w:r>
      </w:ins>
      <w:ins w:id="3698" w:author="Roozbeh Atarius-16" w:date="2024-05-29T08:52:00Z">
        <w:r w:rsidRPr="00D81942">
          <w:rPr>
            <w:rFonts w:eastAsia="SimSun"/>
          </w:rPr>
          <w:t>3.</w:t>
        </w:r>
      </w:ins>
      <w:ins w:id="3699" w:author="Roozbeh Atarius-16" w:date="2024-05-29T08:54:00Z">
        <w:r w:rsidRPr="00D81942">
          <w:rPr>
            <w:rFonts w:eastAsia="SimSun"/>
          </w:rPr>
          <w:t>3</w:t>
        </w:r>
      </w:ins>
      <w:ins w:id="3700" w:author="Roozbeh Atarius-16" w:date="2024-05-29T08:52:00Z">
        <w:r w:rsidRPr="00D81942">
          <w:tab/>
          <w:t>Resource</w:t>
        </w:r>
      </w:ins>
      <w:ins w:id="3701" w:author="Roozbeh Atarius-16" w:date="2024-05-29T08:54:00Z">
        <w:r w:rsidRPr="00D81942">
          <w:t xml:space="preserve">: </w:t>
        </w:r>
      </w:ins>
      <w:ins w:id="3702" w:author="Roozbeh Atarius-16" w:date="2024-05-29T09:19:00Z">
        <w:r w:rsidRPr="00D81942">
          <w:t>PLMN</w:t>
        </w:r>
      </w:ins>
      <w:ins w:id="3703" w:author="Roozbeh Atarius-16" w:date="2024-05-29T08:52:00Z">
        <w:r w:rsidRPr="00D81942">
          <w:t xml:space="preserve"> Slice Subscriptions</w:t>
        </w:r>
        <w:bookmarkEnd w:id="3694"/>
        <w:bookmarkEnd w:id="3695"/>
      </w:ins>
    </w:p>
    <w:p w14:paraId="51FBFFCE" w14:textId="77777777" w:rsidR="00AB0F5E" w:rsidRPr="00D81942" w:rsidRDefault="00AB0F5E" w:rsidP="000828E1">
      <w:pPr>
        <w:pStyle w:val="Heading6"/>
        <w:rPr>
          <w:ins w:id="3704" w:author="Roozbeh Atarius-16" w:date="2024-05-29T08:52:00Z"/>
        </w:rPr>
      </w:pPr>
      <w:bookmarkStart w:id="3705" w:name="_Toc168402253"/>
      <w:bookmarkStart w:id="3706" w:name="_Toc168559650"/>
      <w:ins w:id="3707" w:author="Roozbeh Atarius-16" w:date="2024-05-29T08:52:00Z">
        <w:r w:rsidRPr="00D81942">
          <w:t>8.3.</w:t>
        </w:r>
      </w:ins>
      <w:ins w:id="3708" w:author="Roozbeh Atarius-16" w:date="2024-05-30T21:03:00Z">
        <w:r w:rsidRPr="00D81942">
          <w:t>1.</w:t>
        </w:r>
      </w:ins>
      <w:ins w:id="3709" w:author="Roozbeh Atarius-16" w:date="2024-05-29T08:52:00Z">
        <w:r w:rsidRPr="00D81942">
          <w:rPr>
            <w:rFonts w:eastAsia="SimSun"/>
          </w:rPr>
          <w:t>3.</w:t>
        </w:r>
      </w:ins>
      <w:ins w:id="3710" w:author="Roozbeh Atarius-16" w:date="2024-05-29T08:54:00Z">
        <w:r w:rsidRPr="00D81942">
          <w:rPr>
            <w:rFonts w:eastAsia="SimSun"/>
          </w:rPr>
          <w:t>3</w:t>
        </w:r>
      </w:ins>
      <w:ins w:id="3711" w:author="Roozbeh Atarius-16" w:date="2024-05-29T08:52:00Z">
        <w:r w:rsidRPr="00D81942">
          <w:t>.1</w:t>
        </w:r>
        <w:r w:rsidRPr="00D81942">
          <w:tab/>
          <w:t>Description</w:t>
        </w:r>
        <w:bookmarkEnd w:id="3705"/>
        <w:bookmarkEnd w:id="3706"/>
      </w:ins>
    </w:p>
    <w:p w14:paraId="4B9155E8" w14:textId="77777777" w:rsidR="00AB0F5E" w:rsidRPr="00D81942" w:rsidRDefault="00AB0F5E" w:rsidP="00AB0F5E">
      <w:pPr>
        <w:rPr>
          <w:ins w:id="3712" w:author="Roozbeh Atarius-16" w:date="2024-05-29T08:52:00Z"/>
        </w:rPr>
      </w:pPr>
      <w:ins w:id="3713" w:author="Roozbeh Atarius-16" w:date="2024-05-29T08:52:00Z">
        <w:r w:rsidRPr="00D81942">
          <w:t>This is a pseudo resource.</w:t>
        </w:r>
      </w:ins>
    </w:p>
    <w:p w14:paraId="2199777B" w14:textId="77777777" w:rsidR="00AB0F5E" w:rsidRPr="00D81942" w:rsidRDefault="00AB0F5E" w:rsidP="000828E1">
      <w:pPr>
        <w:pStyle w:val="Heading6"/>
        <w:rPr>
          <w:ins w:id="3714" w:author="Roozbeh Atarius-16" w:date="2024-05-29T08:52:00Z"/>
        </w:rPr>
      </w:pPr>
      <w:bookmarkStart w:id="3715" w:name="_Toc168402254"/>
      <w:bookmarkStart w:id="3716" w:name="_Toc168559651"/>
      <w:ins w:id="3717" w:author="Roozbeh Atarius-16" w:date="2024-05-29T08:52:00Z">
        <w:r w:rsidRPr="00D81942">
          <w:rPr>
            <w:lang w:eastAsia="zh-CN"/>
          </w:rPr>
          <w:t>8</w:t>
        </w:r>
        <w:r w:rsidRPr="00D81942">
          <w:t>.</w:t>
        </w:r>
        <w:r w:rsidRPr="00D81942">
          <w:rPr>
            <w:lang w:eastAsia="zh-CN"/>
          </w:rPr>
          <w:t>3</w:t>
        </w:r>
        <w:r w:rsidRPr="00D81942">
          <w:t>.</w:t>
        </w:r>
      </w:ins>
      <w:ins w:id="3718" w:author="Roozbeh Atarius-16" w:date="2024-05-30T21:03:00Z">
        <w:r w:rsidRPr="00D81942">
          <w:t>1.</w:t>
        </w:r>
      </w:ins>
      <w:ins w:id="3719" w:author="Roozbeh Atarius-16" w:date="2024-05-29T08:52:00Z">
        <w:r w:rsidRPr="00D81942">
          <w:rPr>
            <w:rFonts w:eastAsia="SimSun"/>
          </w:rPr>
          <w:t>3.</w:t>
        </w:r>
      </w:ins>
      <w:ins w:id="3720" w:author="Roozbeh Atarius-16" w:date="2024-05-29T08:54:00Z">
        <w:r w:rsidRPr="00D81942">
          <w:rPr>
            <w:rFonts w:eastAsia="SimSun"/>
          </w:rPr>
          <w:t>3</w:t>
        </w:r>
      </w:ins>
      <w:ins w:id="3721" w:author="Roozbeh Atarius-16" w:date="2024-05-29T08:52:00Z">
        <w:r w:rsidRPr="00D81942">
          <w:t>.2</w:t>
        </w:r>
        <w:r w:rsidRPr="00D81942">
          <w:tab/>
          <w:t>Resource Definition</w:t>
        </w:r>
        <w:bookmarkEnd w:id="3715"/>
        <w:bookmarkEnd w:id="3716"/>
      </w:ins>
    </w:p>
    <w:p w14:paraId="17896721" w14:textId="77777777" w:rsidR="00AB0F5E" w:rsidRPr="00D81942" w:rsidRDefault="00AB0F5E" w:rsidP="00AB0F5E">
      <w:pPr>
        <w:rPr>
          <w:ins w:id="3722" w:author="Roozbeh Atarius-16" w:date="2024-05-29T08:52:00Z"/>
        </w:rPr>
      </w:pPr>
      <w:ins w:id="3723" w:author="Roozbeh Atarius-16" w:date="2024-05-29T08:52:00Z">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ins>
      <w:ins w:id="3724" w:author="Roozbeh Atarius-16" w:date="2024-05-29T09:19:00Z">
        <w:r w:rsidRPr="00D81942">
          <w:rPr>
            <w:b/>
            <w:bCs/>
          </w:rPr>
          <w:t>plmn</w:t>
        </w:r>
      </w:ins>
      <w:ins w:id="3725" w:author="Roozbeh Atarius-16" w:date="2024-05-29T08:52:00Z">
        <w:r w:rsidRPr="00D81942">
          <w:rPr>
            <w:b/>
            <w:bCs/>
          </w:rPr>
          <w:t>-slice-subscriptions</w:t>
        </w:r>
      </w:ins>
    </w:p>
    <w:p w14:paraId="0D460E5F" w14:textId="77777777" w:rsidR="00AB0F5E" w:rsidRPr="00D81942" w:rsidRDefault="00AB0F5E" w:rsidP="00AB0F5E">
      <w:pPr>
        <w:rPr>
          <w:ins w:id="3726" w:author="Roozbeh Atarius-16" w:date="2024-05-29T08:52:00Z"/>
          <w:rFonts w:ascii="Arial" w:hAnsi="Arial" w:cs="Arial"/>
        </w:rPr>
      </w:pPr>
      <w:ins w:id="3727" w:author="Roozbeh Atarius-16" w:date="2024-05-29T08:52:00Z">
        <w:r w:rsidRPr="00D81942">
          <w:t>This resource shall support the resource URI variables defined in table </w:t>
        </w:r>
        <w:r w:rsidRPr="00D81942">
          <w:rPr>
            <w:lang w:eastAsia="zh-CN"/>
          </w:rPr>
          <w:t>8</w:t>
        </w:r>
        <w:r w:rsidRPr="00D81942">
          <w:t>.</w:t>
        </w:r>
        <w:r w:rsidRPr="00D81942">
          <w:rPr>
            <w:lang w:eastAsia="zh-CN"/>
          </w:rPr>
          <w:t>3</w:t>
        </w:r>
        <w:r w:rsidRPr="00D81942">
          <w:t>.</w:t>
        </w:r>
      </w:ins>
      <w:ins w:id="3728" w:author="Roozbeh Atarius-16" w:date="2024-05-30T21:03:00Z">
        <w:r w:rsidRPr="00D81942">
          <w:t>1.</w:t>
        </w:r>
      </w:ins>
      <w:ins w:id="3729" w:author="Roozbeh Atarius-16" w:date="2024-05-29T08:52:00Z">
        <w:r w:rsidRPr="00D81942">
          <w:rPr>
            <w:rFonts w:eastAsia="SimSun"/>
          </w:rPr>
          <w:t>3.</w:t>
        </w:r>
      </w:ins>
      <w:ins w:id="3730" w:author="Roozbeh Atarius-16" w:date="2024-05-29T08:54:00Z">
        <w:r w:rsidRPr="00D81942">
          <w:rPr>
            <w:rFonts w:eastAsia="SimSun"/>
          </w:rPr>
          <w:t>3</w:t>
        </w:r>
      </w:ins>
      <w:ins w:id="3731" w:author="Roozbeh Atarius-16" w:date="2024-05-29T08:52:00Z">
        <w:r w:rsidRPr="00D81942">
          <w:t>.2-1.</w:t>
        </w:r>
      </w:ins>
    </w:p>
    <w:p w14:paraId="53A1FA86" w14:textId="77777777" w:rsidR="00AB0F5E" w:rsidRPr="00D81942" w:rsidRDefault="00AB0F5E" w:rsidP="00AB0F5E">
      <w:pPr>
        <w:pStyle w:val="TH"/>
        <w:rPr>
          <w:ins w:id="3732" w:author="Roozbeh Atarius-16" w:date="2024-05-29T08:52:00Z"/>
          <w:rFonts w:cs="Arial"/>
        </w:rPr>
      </w:pPr>
      <w:ins w:id="3733" w:author="Roozbeh Atarius-16" w:date="2024-05-29T08:52:00Z">
        <w:r w:rsidRPr="00D81942">
          <w:t>Table </w:t>
        </w:r>
        <w:r w:rsidRPr="00D81942">
          <w:rPr>
            <w:lang w:eastAsia="zh-CN"/>
          </w:rPr>
          <w:t>8</w:t>
        </w:r>
        <w:r w:rsidRPr="00D81942">
          <w:t>.</w:t>
        </w:r>
        <w:r w:rsidRPr="00D81942">
          <w:rPr>
            <w:lang w:eastAsia="zh-CN"/>
          </w:rPr>
          <w:t>3</w:t>
        </w:r>
        <w:r w:rsidRPr="00D81942">
          <w:t>.</w:t>
        </w:r>
      </w:ins>
      <w:ins w:id="3734" w:author="Roozbeh Atarius-16" w:date="2024-05-30T21:03:00Z">
        <w:r w:rsidRPr="00D81942">
          <w:t>1.</w:t>
        </w:r>
      </w:ins>
      <w:ins w:id="3735" w:author="Roozbeh Atarius-16" w:date="2024-05-29T08:52:00Z">
        <w:r w:rsidRPr="00D81942">
          <w:rPr>
            <w:rFonts w:eastAsia="SimSun"/>
          </w:rPr>
          <w:t>3.</w:t>
        </w:r>
      </w:ins>
      <w:ins w:id="3736" w:author="Roozbeh Atarius-16" w:date="2024-05-29T08:54:00Z">
        <w:r w:rsidRPr="00D81942">
          <w:rPr>
            <w:rFonts w:eastAsia="SimSun"/>
          </w:rPr>
          <w:t>3</w:t>
        </w:r>
      </w:ins>
      <w:ins w:id="3737" w:author="Roozbeh Atarius-16" w:date="2024-05-29T08:52:00Z">
        <w:r w:rsidRPr="00D81942">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ins w:id="3738" w:author="Roozbeh Atarius-16" w:date="2024-05-29T08:5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rPr>
                <w:ins w:id="3739" w:author="Roozbeh Atarius-16" w:date="2024-05-29T08:52:00Z"/>
              </w:rPr>
            </w:pPr>
            <w:ins w:id="3740" w:author="Roozbeh Atarius-16" w:date="2024-05-29T08:52:00Z">
              <w:r w:rsidRPr="00D81942">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rPr>
                <w:ins w:id="3741" w:author="Roozbeh Atarius-16" w:date="2024-05-29T08:52:00Z"/>
              </w:rPr>
            </w:pPr>
            <w:ins w:id="3742" w:author="Roozbeh Atarius-16" w:date="2024-05-29T08:52:00Z">
              <w:r w:rsidRPr="00D81942">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rPr>
                <w:ins w:id="3743" w:author="Roozbeh Atarius-16" w:date="2024-05-29T08:52:00Z"/>
              </w:rPr>
            </w:pPr>
            <w:ins w:id="3744" w:author="Roozbeh Atarius-16" w:date="2024-05-29T08:52:00Z">
              <w:r w:rsidRPr="00D81942">
                <w:t>Definition</w:t>
              </w:r>
            </w:ins>
          </w:p>
        </w:tc>
      </w:tr>
      <w:tr w:rsidR="00AB0F5E" w:rsidRPr="00D81942" w14:paraId="646DA978" w14:textId="77777777" w:rsidTr="00AE1E2D">
        <w:trPr>
          <w:jc w:val="center"/>
          <w:ins w:id="3745" w:author="Roozbeh Atarius-16" w:date="2024-05-29T08:52:00Z"/>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rPr>
                <w:ins w:id="3746" w:author="Roozbeh Atarius-16" w:date="2024-05-29T08:52:00Z"/>
              </w:rPr>
            </w:pPr>
            <w:ins w:id="3747" w:author="Roozbeh Atarius-16" w:date="2024-05-29T08:52:00Z">
              <w:r w:rsidRPr="00D81942">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rPr>
                <w:ins w:id="3748" w:author="Roozbeh Atarius-16" w:date="2024-05-29T08:52:00Z"/>
              </w:rPr>
            </w:pPr>
            <w:ins w:id="3749" w:author="Roozbeh Atarius-16" w:date="2024-05-29T08:52:00Z">
              <w:r w:rsidRPr="00D81942">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rPr>
                <w:ins w:id="3750" w:author="Roozbeh Atarius-16" w:date="2024-05-29T08:52:00Z"/>
              </w:rPr>
            </w:pPr>
            <w:ins w:id="3751" w:author="Roozbeh Atarius-16" w:date="2024-05-29T08:52:00Z">
              <w:r w:rsidRPr="00D81942">
                <w:t>See clause</w:t>
              </w:r>
              <w:r w:rsidRPr="00D81942">
                <w:rPr>
                  <w:lang w:eastAsia="zh-CN"/>
                </w:rPr>
                <w:t> </w:t>
              </w:r>
              <w:r w:rsidRPr="00D81942">
                <w:t>8.3.1</w:t>
              </w:r>
            </w:ins>
            <w:ins w:id="3752" w:author="Roozbeh Atarius-16" w:date="2024-05-30T21:18:00Z">
              <w:r w:rsidRPr="00D81942">
                <w:t>.1</w:t>
              </w:r>
            </w:ins>
          </w:p>
        </w:tc>
      </w:tr>
    </w:tbl>
    <w:p w14:paraId="5E0B4479" w14:textId="77777777" w:rsidR="00AB0F5E" w:rsidRPr="00D81942" w:rsidRDefault="00AB0F5E" w:rsidP="00AB0F5E">
      <w:pPr>
        <w:rPr>
          <w:ins w:id="3753" w:author="Roozbeh Atarius-16" w:date="2024-05-29T08:52:00Z"/>
        </w:rPr>
      </w:pPr>
    </w:p>
    <w:p w14:paraId="714EB4AA" w14:textId="77777777" w:rsidR="00AB0F5E" w:rsidRPr="00D81942" w:rsidRDefault="00AB0F5E" w:rsidP="000828E1">
      <w:pPr>
        <w:pStyle w:val="Heading6"/>
        <w:rPr>
          <w:ins w:id="3754" w:author="Roozbeh Atarius-16" w:date="2024-05-29T08:52:00Z"/>
        </w:rPr>
      </w:pPr>
      <w:bookmarkStart w:id="3755" w:name="_Toc168402255"/>
      <w:bookmarkStart w:id="3756" w:name="_Toc168559652"/>
      <w:ins w:id="3757" w:author="Roozbeh Atarius-16" w:date="2024-05-29T08:52:00Z">
        <w:r w:rsidRPr="00D81942">
          <w:rPr>
            <w:lang w:eastAsia="zh-CN"/>
          </w:rPr>
          <w:t>8</w:t>
        </w:r>
        <w:r w:rsidRPr="00D81942">
          <w:t>.</w:t>
        </w:r>
        <w:r w:rsidRPr="00D81942">
          <w:rPr>
            <w:lang w:eastAsia="zh-CN"/>
          </w:rPr>
          <w:t>3</w:t>
        </w:r>
        <w:r w:rsidRPr="00D81942">
          <w:t>.</w:t>
        </w:r>
      </w:ins>
      <w:ins w:id="3758" w:author="Roozbeh Atarius-16" w:date="2024-05-30T21:03:00Z">
        <w:r w:rsidRPr="00D81942">
          <w:t>1.</w:t>
        </w:r>
      </w:ins>
      <w:ins w:id="3759" w:author="Roozbeh Atarius-16" w:date="2024-05-29T08:52:00Z">
        <w:r w:rsidRPr="00D81942">
          <w:rPr>
            <w:rFonts w:eastAsia="SimSun"/>
          </w:rPr>
          <w:t>3.</w:t>
        </w:r>
      </w:ins>
      <w:ins w:id="3760" w:author="Roozbeh Atarius-16" w:date="2024-05-29T08:55:00Z">
        <w:r w:rsidRPr="00D81942">
          <w:rPr>
            <w:rFonts w:eastAsia="SimSun"/>
          </w:rPr>
          <w:t>3</w:t>
        </w:r>
      </w:ins>
      <w:ins w:id="3761" w:author="Roozbeh Atarius-16" w:date="2024-05-29T08:52:00Z">
        <w:r w:rsidRPr="00D81942">
          <w:t>.3</w:t>
        </w:r>
        <w:r w:rsidRPr="00D81942">
          <w:tab/>
          <w:t>Resource Standard Methods</w:t>
        </w:r>
        <w:bookmarkEnd w:id="3755"/>
        <w:bookmarkEnd w:id="3756"/>
      </w:ins>
    </w:p>
    <w:p w14:paraId="7375CE5F" w14:textId="77777777" w:rsidR="00AB0F5E" w:rsidRPr="00D81942" w:rsidRDefault="00AB0F5E" w:rsidP="000828E1">
      <w:pPr>
        <w:pStyle w:val="Heading7"/>
        <w:rPr>
          <w:ins w:id="3762" w:author="Roozbeh Atarius-16" w:date="2024-05-29T08:52:00Z"/>
        </w:rPr>
      </w:pPr>
      <w:bookmarkStart w:id="3763" w:name="_Toc168402256"/>
      <w:bookmarkStart w:id="3764" w:name="_Toc168559653"/>
      <w:ins w:id="3765" w:author="Roozbeh Atarius-16" w:date="2024-05-29T08:52:00Z">
        <w:r w:rsidRPr="00D81942">
          <w:rPr>
            <w:lang w:eastAsia="zh-CN"/>
          </w:rPr>
          <w:t>8</w:t>
        </w:r>
        <w:r w:rsidRPr="00D81942">
          <w:t>.</w:t>
        </w:r>
        <w:r w:rsidRPr="00D81942">
          <w:rPr>
            <w:lang w:eastAsia="zh-CN"/>
          </w:rPr>
          <w:t>3</w:t>
        </w:r>
        <w:r w:rsidRPr="00D81942">
          <w:t>.</w:t>
        </w:r>
      </w:ins>
      <w:ins w:id="3766" w:author="Roozbeh Atarius-16" w:date="2024-05-30T21:04:00Z">
        <w:r w:rsidRPr="00D81942">
          <w:t>1.</w:t>
        </w:r>
      </w:ins>
      <w:ins w:id="3767" w:author="Roozbeh Atarius-16" w:date="2024-05-29T08:52:00Z">
        <w:r w:rsidRPr="00D81942">
          <w:rPr>
            <w:rFonts w:eastAsia="SimSun"/>
          </w:rPr>
          <w:t>3.</w:t>
        </w:r>
      </w:ins>
      <w:ins w:id="3768" w:author="Roozbeh Atarius-16" w:date="2024-05-29T08:55:00Z">
        <w:r w:rsidRPr="00D81942">
          <w:rPr>
            <w:rFonts w:eastAsia="SimSun"/>
          </w:rPr>
          <w:t>3</w:t>
        </w:r>
      </w:ins>
      <w:ins w:id="3769" w:author="Roozbeh Atarius-16" w:date="2024-05-29T08:52:00Z">
        <w:r w:rsidRPr="00D81942">
          <w:t>.3.1</w:t>
        </w:r>
        <w:r w:rsidRPr="00D81942">
          <w:tab/>
          <w:t>POST</w:t>
        </w:r>
        <w:bookmarkEnd w:id="3763"/>
        <w:bookmarkEnd w:id="3764"/>
      </w:ins>
    </w:p>
    <w:p w14:paraId="097B1304" w14:textId="77777777" w:rsidR="00AB0F5E" w:rsidRPr="00D81942" w:rsidRDefault="00AB0F5E" w:rsidP="00AB0F5E">
      <w:pPr>
        <w:rPr>
          <w:ins w:id="3770" w:author="Roozbeh Atarius-16" w:date="2024-05-29T08:52:00Z"/>
        </w:rPr>
      </w:pPr>
      <w:ins w:id="3771" w:author="Roozbeh Atarius-16" w:date="2024-05-29T08:52:00Z">
        <w:r w:rsidRPr="00D81942">
          <w:t>This method shall support the URI query parameters specified in table </w:t>
        </w:r>
        <w:r w:rsidRPr="00D81942">
          <w:rPr>
            <w:lang w:eastAsia="zh-CN"/>
          </w:rPr>
          <w:t>8</w:t>
        </w:r>
        <w:r w:rsidRPr="00D81942">
          <w:t>.</w:t>
        </w:r>
        <w:r w:rsidRPr="00D81942">
          <w:rPr>
            <w:lang w:eastAsia="zh-CN"/>
          </w:rPr>
          <w:t>3</w:t>
        </w:r>
        <w:r w:rsidRPr="00D81942">
          <w:t>.</w:t>
        </w:r>
      </w:ins>
      <w:ins w:id="3772" w:author="Roozbeh Atarius-16" w:date="2024-05-30T21:04:00Z">
        <w:r w:rsidRPr="00D81942">
          <w:t>1.</w:t>
        </w:r>
      </w:ins>
      <w:ins w:id="3773" w:author="Roozbeh Atarius-16" w:date="2024-05-29T08:52:00Z">
        <w:r w:rsidRPr="00D81942">
          <w:rPr>
            <w:rFonts w:eastAsia="SimSun"/>
          </w:rPr>
          <w:t>3.</w:t>
        </w:r>
      </w:ins>
      <w:ins w:id="3774" w:author="Roozbeh Atarius-16" w:date="2024-05-29T08:55:00Z">
        <w:r w:rsidRPr="00D81942">
          <w:rPr>
            <w:rFonts w:eastAsia="SimSun"/>
          </w:rPr>
          <w:t>3</w:t>
        </w:r>
      </w:ins>
      <w:ins w:id="3775" w:author="Roozbeh Atarius-16" w:date="2024-05-29T08:52:00Z">
        <w:r w:rsidRPr="00D81942">
          <w:t>.3.1-1.</w:t>
        </w:r>
      </w:ins>
    </w:p>
    <w:p w14:paraId="519547B6" w14:textId="77777777" w:rsidR="00AB0F5E" w:rsidRPr="00D81942" w:rsidRDefault="00AB0F5E" w:rsidP="00AB0F5E">
      <w:pPr>
        <w:pStyle w:val="TH"/>
        <w:rPr>
          <w:ins w:id="3776" w:author="Roozbeh Atarius-16" w:date="2024-05-29T08:52:00Z"/>
          <w:rFonts w:cs="Arial"/>
        </w:rPr>
      </w:pPr>
      <w:ins w:id="3777" w:author="Roozbeh Atarius-16" w:date="2024-05-29T08:52:00Z">
        <w:r w:rsidRPr="00D81942">
          <w:t>Table </w:t>
        </w:r>
        <w:r w:rsidRPr="00D81942">
          <w:rPr>
            <w:lang w:eastAsia="zh-CN"/>
          </w:rPr>
          <w:t>8</w:t>
        </w:r>
        <w:r w:rsidRPr="00D81942">
          <w:t>.</w:t>
        </w:r>
        <w:r w:rsidRPr="00D81942">
          <w:rPr>
            <w:lang w:eastAsia="zh-CN"/>
          </w:rPr>
          <w:t>3</w:t>
        </w:r>
        <w:r w:rsidRPr="00D81942">
          <w:t>.</w:t>
        </w:r>
      </w:ins>
      <w:ins w:id="3778" w:author="Roozbeh Atarius-16" w:date="2024-05-30T21:04:00Z">
        <w:r w:rsidRPr="00D81942">
          <w:t>1.</w:t>
        </w:r>
      </w:ins>
      <w:ins w:id="3779" w:author="Roozbeh Atarius-16" w:date="2024-05-29T08:52:00Z">
        <w:r w:rsidRPr="00D81942">
          <w:rPr>
            <w:rFonts w:eastAsia="SimSun"/>
          </w:rPr>
          <w:t>3.</w:t>
        </w:r>
      </w:ins>
      <w:ins w:id="3780" w:author="Roozbeh Atarius-16" w:date="2024-05-29T08:55:00Z">
        <w:r w:rsidRPr="00D81942">
          <w:rPr>
            <w:rFonts w:eastAsia="SimSun"/>
          </w:rPr>
          <w:t>3</w:t>
        </w:r>
      </w:ins>
      <w:ins w:id="3781" w:author="Roozbeh Atarius-16" w:date="2024-05-29T08:52:00Z">
        <w:r w:rsidRPr="00D81942">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ins w:id="3782" w:author="Roozbeh Atarius-16" w:date="2024-05-29T08: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rPr>
                <w:ins w:id="3783" w:author="Roozbeh Atarius-16" w:date="2024-05-29T08:52:00Z"/>
              </w:rPr>
            </w:pPr>
            <w:ins w:id="3784" w:author="Roozbeh Atarius-16" w:date="2024-05-29T08:52:00Z">
              <w:r w:rsidRPr="00D81942">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rPr>
                <w:ins w:id="3785" w:author="Roozbeh Atarius-16" w:date="2024-05-29T08:52:00Z"/>
              </w:rPr>
            </w:pPr>
            <w:ins w:id="3786" w:author="Roozbeh Atarius-16" w:date="2024-05-29T08:52:00Z">
              <w:r w:rsidRPr="00D81942">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rPr>
                <w:ins w:id="3787" w:author="Roozbeh Atarius-16" w:date="2024-05-29T08:52:00Z"/>
              </w:rPr>
            </w:pPr>
            <w:ins w:id="3788" w:author="Roozbeh Atarius-16" w:date="2024-05-29T08:52:00Z">
              <w:r w:rsidRPr="00D81942">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rPr>
                <w:ins w:id="3789" w:author="Roozbeh Atarius-16" w:date="2024-05-29T08:52:00Z"/>
              </w:rPr>
            </w:pPr>
            <w:ins w:id="3790" w:author="Roozbeh Atarius-16" w:date="2024-05-29T08:52:00Z">
              <w:r w:rsidRPr="00D81942">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rPr>
                <w:ins w:id="3791" w:author="Roozbeh Atarius-16" w:date="2024-05-29T08:52:00Z"/>
              </w:rPr>
            </w:pPr>
            <w:ins w:id="3792" w:author="Roozbeh Atarius-16" w:date="2024-05-29T08:52:00Z">
              <w:r w:rsidRPr="00D81942">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rPr>
                <w:ins w:id="3793" w:author="Roozbeh Atarius-16" w:date="2024-05-29T08:52:00Z"/>
              </w:rPr>
            </w:pPr>
            <w:ins w:id="3794" w:author="Roozbeh Atarius-16" w:date="2024-05-29T08:52:00Z">
              <w:r w:rsidRPr="00D81942">
                <w:t>Applicability</w:t>
              </w:r>
            </w:ins>
          </w:p>
        </w:tc>
      </w:tr>
      <w:tr w:rsidR="00AB0F5E" w:rsidRPr="00D81942" w14:paraId="70A90C08" w14:textId="77777777" w:rsidTr="00AE1E2D">
        <w:trPr>
          <w:jc w:val="center"/>
          <w:ins w:id="3795" w:author="Roozbeh Atarius-16" w:date="2024-05-29T08:52:00Z"/>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rPr>
                <w:ins w:id="3796" w:author="Roozbeh Atarius-16" w:date="2024-05-29T08:52:00Z"/>
              </w:rPr>
            </w:pPr>
            <w:ins w:id="3797" w:author="Roozbeh Atarius-16" w:date="2024-05-29T08:52:00Z">
              <w:r w:rsidRPr="00D81942">
                <w:t>n/a</w:t>
              </w:r>
            </w:ins>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rPr>
                <w:ins w:id="3798" w:author="Roozbeh Atarius-16" w:date="2024-05-29T08:52:00Z"/>
              </w:rPr>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rPr>
                <w:ins w:id="3799" w:author="Roozbeh Atarius-16" w:date="2024-05-29T08:52:00Z"/>
              </w:rPr>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rPr>
                <w:ins w:id="3800" w:author="Roozbeh Atarius-16" w:date="2024-05-29T08:52:00Z"/>
              </w:rPr>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rPr>
                <w:ins w:id="3801" w:author="Roozbeh Atarius-16" w:date="2024-05-29T08:52:00Z"/>
              </w:rPr>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rPr>
                <w:ins w:id="3802" w:author="Roozbeh Atarius-16" w:date="2024-05-29T08:52:00Z"/>
              </w:rPr>
            </w:pPr>
          </w:p>
        </w:tc>
      </w:tr>
    </w:tbl>
    <w:p w14:paraId="203F8AFD" w14:textId="77777777" w:rsidR="00AB0F5E" w:rsidRPr="00D81942" w:rsidRDefault="00AB0F5E" w:rsidP="00AB0F5E">
      <w:pPr>
        <w:rPr>
          <w:ins w:id="3803" w:author="Roozbeh Atarius-16" w:date="2024-05-29T08:52:00Z"/>
        </w:rPr>
      </w:pPr>
    </w:p>
    <w:p w14:paraId="40C3DDF5" w14:textId="77777777" w:rsidR="00AB0F5E" w:rsidRPr="00D81942" w:rsidRDefault="00AB0F5E" w:rsidP="00AB0F5E">
      <w:pPr>
        <w:rPr>
          <w:ins w:id="3804" w:author="Roozbeh Atarius-16" w:date="2024-05-29T08:52:00Z"/>
        </w:rPr>
      </w:pPr>
      <w:ins w:id="3805" w:author="Roozbeh Atarius-16" w:date="2024-05-29T08:52:00Z">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w:t>
        </w:r>
      </w:ins>
      <w:ins w:id="3806" w:author="Roozbeh Atarius-16" w:date="2024-05-30T21:04:00Z">
        <w:r w:rsidRPr="00D81942">
          <w:rPr>
            <w:rFonts w:eastAsia="SimSun"/>
          </w:rPr>
          <w:t>1.</w:t>
        </w:r>
      </w:ins>
      <w:ins w:id="3807" w:author="Roozbeh Atarius-16" w:date="2024-05-29T08:52:00Z">
        <w:r w:rsidRPr="00D81942">
          <w:rPr>
            <w:rFonts w:eastAsia="SimSun"/>
          </w:rPr>
          <w:t>3.</w:t>
        </w:r>
      </w:ins>
      <w:ins w:id="3808" w:author="Roozbeh Atarius-16" w:date="2024-05-29T08:55:00Z">
        <w:r w:rsidRPr="00D81942">
          <w:rPr>
            <w:rFonts w:eastAsia="SimSun"/>
          </w:rPr>
          <w:t>3</w:t>
        </w:r>
      </w:ins>
      <w:ins w:id="3809" w:author="Roozbeh Atarius-16" w:date="2024-05-29T08:52:00Z">
        <w:r w:rsidRPr="00D81942">
          <w:t>.3.1-2 and the response data structures and response codes specified in table </w:t>
        </w:r>
        <w:r w:rsidRPr="00D81942">
          <w:rPr>
            <w:lang w:eastAsia="zh-CN"/>
          </w:rPr>
          <w:t>8</w:t>
        </w:r>
        <w:r w:rsidRPr="00D81942">
          <w:t>.</w:t>
        </w:r>
        <w:r w:rsidRPr="00D81942">
          <w:rPr>
            <w:lang w:eastAsia="zh-CN"/>
          </w:rPr>
          <w:t>3</w:t>
        </w:r>
        <w:r w:rsidRPr="00D81942">
          <w:t>.</w:t>
        </w:r>
      </w:ins>
      <w:ins w:id="3810" w:author="Roozbeh Atarius-16" w:date="2024-05-30T21:04:00Z">
        <w:r w:rsidRPr="00D81942">
          <w:t>1.</w:t>
        </w:r>
      </w:ins>
      <w:ins w:id="3811" w:author="Roozbeh Atarius-16" w:date="2024-05-29T08:52:00Z">
        <w:r w:rsidRPr="00D81942">
          <w:rPr>
            <w:rFonts w:eastAsia="SimSun"/>
          </w:rPr>
          <w:t>3.</w:t>
        </w:r>
      </w:ins>
      <w:ins w:id="3812" w:author="Roozbeh Atarius-16" w:date="2024-05-29T08:55:00Z">
        <w:r w:rsidRPr="00D81942">
          <w:rPr>
            <w:rFonts w:eastAsia="SimSun"/>
          </w:rPr>
          <w:t>3</w:t>
        </w:r>
      </w:ins>
      <w:ins w:id="3813" w:author="Roozbeh Atarius-16" w:date="2024-05-29T08:52:00Z">
        <w:r w:rsidRPr="00D81942">
          <w:t>.3.1-3.</w:t>
        </w:r>
      </w:ins>
    </w:p>
    <w:p w14:paraId="3526D5DF" w14:textId="77777777" w:rsidR="00AB0F5E" w:rsidRPr="00D81942" w:rsidRDefault="00AB0F5E" w:rsidP="00AB0F5E">
      <w:pPr>
        <w:pStyle w:val="TH"/>
        <w:rPr>
          <w:ins w:id="3814" w:author="Roozbeh Atarius-16" w:date="2024-05-29T08:52:00Z"/>
        </w:rPr>
      </w:pPr>
      <w:ins w:id="3815" w:author="Roozbeh Atarius-16" w:date="2024-05-29T08:52:00Z">
        <w:r w:rsidRPr="00D81942">
          <w:t>Table </w:t>
        </w:r>
        <w:r w:rsidRPr="00D81942">
          <w:rPr>
            <w:lang w:eastAsia="zh-CN"/>
          </w:rPr>
          <w:t>8</w:t>
        </w:r>
        <w:r w:rsidRPr="00D81942">
          <w:t>.</w:t>
        </w:r>
        <w:r w:rsidRPr="00D81942">
          <w:rPr>
            <w:lang w:eastAsia="zh-CN"/>
          </w:rPr>
          <w:t>3</w:t>
        </w:r>
        <w:r w:rsidRPr="00D81942">
          <w:t>.</w:t>
        </w:r>
      </w:ins>
      <w:ins w:id="3816" w:author="Roozbeh Atarius-16" w:date="2024-05-30T21:04:00Z">
        <w:r w:rsidRPr="00D81942">
          <w:t>1.</w:t>
        </w:r>
      </w:ins>
      <w:ins w:id="3817" w:author="Roozbeh Atarius-16" w:date="2024-05-29T08:52:00Z">
        <w:r w:rsidRPr="00D81942">
          <w:rPr>
            <w:rFonts w:eastAsia="SimSun"/>
          </w:rPr>
          <w:t>3.</w:t>
        </w:r>
      </w:ins>
      <w:ins w:id="3818" w:author="Roozbeh Atarius-16" w:date="2024-05-29T08:55:00Z">
        <w:r w:rsidRPr="00D81942">
          <w:rPr>
            <w:rFonts w:eastAsia="SimSun"/>
          </w:rPr>
          <w:t>3</w:t>
        </w:r>
      </w:ins>
      <w:ins w:id="3819" w:author="Roozbeh Atarius-16" w:date="2024-05-29T08:52:00Z">
        <w:r w:rsidRPr="00D81942">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ins w:id="3820" w:author="Roozbeh Atarius-16" w:date="2024-05-29T08:52: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rPr>
                <w:ins w:id="3821" w:author="Roozbeh Atarius-16" w:date="2024-05-29T08:52:00Z"/>
              </w:rPr>
            </w:pPr>
            <w:ins w:id="3822" w:author="Roozbeh Atarius-16" w:date="2024-05-29T08:52:00Z">
              <w:r w:rsidRPr="00D81942">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rPr>
                <w:ins w:id="3823" w:author="Roozbeh Atarius-16" w:date="2024-05-29T08:52:00Z"/>
              </w:rPr>
            </w:pPr>
            <w:ins w:id="3824" w:author="Roozbeh Atarius-16" w:date="2024-05-29T08:52:00Z">
              <w:r w:rsidRPr="00D81942">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rPr>
                <w:ins w:id="3825" w:author="Roozbeh Atarius-16" w:date="2024-05-29T08:52:00Z"/>
              </w:rPr>
            </w:pPr>
            <w:ins w:id="3826" w:author="Roozbeh Atarius-16" w:date="2024-05-29T08:52:00Z">
              <w:r w:rsidRPr="00D81942">
                <w:t>Cardinality</w:t>
              </w:r>
            </w:ins>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rPr>
                <w:ins w:id="3827" w:author="Roozbeh Atarius-16" w:date="2024-05-29T08:52:00Z"/>
              </w:rPr>
            </w:pPr>
            <w:ins w:id="3828" w:author="Roozbeh Atarius-16" w:date="2024-05-29T08:52:00Z">
              <w:r w:rsidRPr="00D81942">
                <w:t>Description</w:t>
              </w:r>
            </w:ins>
          </w:p>
        </w:tc>
      </w:tr>
      <w:tr w:rsidR="00AB0F5E" w:rsidRPr="00D81942" w14:paraId="2CF93F2E" w14:textId="77777777">
        <w:trPr>
          <w:jc w:val="center"/>
          <w:ins w:id="3829" w:author="Roozbeh Atarius-16" w:date="2024-05-29T08:52:00Z"/>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rPr>
                <w:ins w:id="3830" w:author="Roozbeh Atarius-16" w:date="2024-05-29T08:52:00Z"/>
              </w:rPr>
            </w:pPr>
            <w:ins w:id="3831" w:author="Roozbeh Atarius-16" w:date="2024-05-29T08:52:00Z">
              <w:r w:rsidRPr="00D81942">
                <w:t>Any</w:t>
              </w:r>
            </w:ins>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rPr>
                <w:ins w:id="3832" w:author="Roozbeh Atarius-16" w:date="2024-05-29T08:52:00Z"/>
              </w:rPr>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rPr>
                <w:ins w:id="3833" w:author="Roozbeh Atarius-16" w:date="2024-05-29T08:52:00Z"/>
              </w:rPr>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rPr>
                <w:ins w:id="3834" w:author="Roozbeh Atarius-16" w:date="2024-05-29T08:52:00Z"/>
              </w:rPr>
            </w:pPr>
          </w:p>
        </w:tc>
      </w:tr>
    </w:tbl>
    <w:p w14:paraId="70F9A19F" w14:textId="77777777" w:rsidR="00AB0F5E" w:rsidRPr="00D81942" w:rsidRDefault="00AB0F5E" w:rsidP="00AB0F5E">
      <w:pPr>
        <w:rPr>
          <w:ins w:id="3835" w:author="Roozbeh Atarius-16" w:date="2024-05-29T08:52:00Z"/>
        </w:rPr>
      </w:pPr>
    </w:p>
    <w:p w14:paraId="33BA4FC4" w14:textId="77777777" w:rsidR="00AB0F5E" w:rsidRPr="00D81942" w:rsidRDefault="00AB0F5E" w:rsidP="00AB0F5E">
      <w:pPr>
        <w:pStyle w:val="TH"/>
        <w:rPr>
          <w:ins w:id="3836" w:author="Roozbeh Atarius-16" w:date="2024-05-29T08:52:00Z"/>
        </w:rPr>
      </w:pPr>
      <w:ins w:id="3837" w:author="Roozbeh Atarius-16" w:date="2024-05-29T08:52:00Z">
        <w:r w:rsidRPr="00D81942">
          <w:t>Table </w:t>
        </w:r>
        <w:r w:rsidRPr="00D81942">
          <w:rPr>
            <w:lang w:eastAsia="zh-CN"/>
          </w:rPr>
          <w:t>8</w:t>
        </w:r>
        <w:r w:rsidRPr="00D81942">
          <w:t>.</w:t>
        </w:r>
        <w:r w:rsidRPr="00D81942">
          <w:rPr>
            <w:lang w:eastAsia="zh-CN"/>
          </w:rPr>
          <w:t>3</w:t>
        </w:r>
        <w:r w:rsidRPr="00D81942">
          <w:t>.</w:t>
        </w:r>
      </w:ins>
      <w:ins w:id="3838" w:author="Roozbeh Atarius-16" w:date="2024-05-30T21:04:00Z">
        <w:r w:rsidRPr="00D81942">
          <w:t>1.</w:t>
        </w:r>
      </w:ins>
      <w:ins w:id="3839" w:author="Roozbeh Atarius-16" w:date="2024-05-29T08:52:00Z">
        <w:r w:rsidRPr="00D81942">
          <w:rPr>
            <w:rFonts w:eastAsia="SimSun"/>
          </w:rPr>
          <w:t>3.</w:t>
        </w:r>
      </w:ins>
      <w:ins w:id="3840" w:author="Roozbeh Atarius-16" w:date="2024-05-29T08:55:00Z">
        <w:r w:rsidRPr="00D81942">
          <w:rPr>
            <w:rFonts w:eastAsia="SimSun"/>
          </w:rPr>
          <w:t>3</w:t>
        </w:r>
      </w:ins>
      <w:ins w:id="3841" w:author="Roozbeh Atarius-16" w:date="2024-05-29T08:52:00Z">
        <w:r w:rsidRPr="00D81942">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ins w:id="3842" w:author="Roozbeh Atarius-16" w:date="2024-05-29T08: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rPr>
                <w:ins w:id="3843" w:author="Roozbeh Atarius-16" w:date="2024-05-29T08:52:00Z"/>
              </w:rPr>
            </w:pPr>
            <w:ins w:id="3844" w:author="Roozbeh Atarius-16" w:date="2024-05-29T08:52:00Z">
              <w:r w:rsidRPr="00D8194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rPr>
                <w:ins w:id="3845" w:author="Roozbeh Atarius-16" w:date="2024-05-29T08:52:00Z"/>
              </w:rPr>
            </w:pPr>
            <w:ins w:id="3846" w:author="Roozbeh Atarius-16" w:date="2024-05-29T08:52:00Z">
              <w:r w:rsidRPr="00D8194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rPr>
                <w:ins w:id="3847" w:author="Roozbeh Atarius-16" w:date="2024-05-29T08:52:00Z"/>
              </w:rPr>
            </w:pPr>
            <w:ins w:id="3848" w:author="Roozbeh Atarius-16" w:date="2024-05-29T08:52:00Z">
              <w:r w:rsidRPr="00D81942">
                <w:t>Cardinality</w:t>
              </w:r>
            </w:ins>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rPr>
                <w:ins w:id="3849" w:author="Roozbeh Atarius-16" w:date="2024-05-29T08:52:00Z"/>
              </w:rPr>
            </w:pPr>
            <w:ins w:id="3850" w:author="Roozbeh Atarius-16" w:date="2024-05-29T08:52:00Z">
              <w:r w:rsidRPr="00D81942">
                <w:t>Response</w:t>
              </w:r>
            </w:ins>
          </w:p>
          <w:p w14:paraId="536CF68A" w14:textId="77777777" w:rsidR="00AB0F5E" w:rsidRPr="00D81942" w:rsidRDefault="00AB0F5E">
            <w:pPr>
              <w:pStyle w:val="TAH"/>
              <w:rPr>
                <w:ins w:id="3851" w:author="Roozbeh Atarius-16" w:date="2024-05-29T08:52:00Z"/>
              </w:rPr>
            </w:pPr>
            <w:ins w:id="3852" w:author="Roozbeh Atarius-16" w:date="2024-05-29T08:52:00Z">
              <w:r w:rsidRPr="00D81942">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rPr>
                <w:ins w:id="3853" w:author="Roozbeh Atarius-16" w:date="2024-05-29T08:52:00Z"/>
              </w:rPr>
            </w:pPr>
            <w:ins w:id="3854" w:author="Roozbeh Atarius-16" w:date="2024-05-29T08:52:00Z">
              <w:r w:rsidRPr="00D81942">
                <w:t>Description</w:t>
              </w:r>
            </w:ins>
          </w:p>
        </w:tc>
      </w:tr>
      <w:tr w:rsidR="00AB0F5E" w:rsidRPr="00D81942" w14:paraId="7F4F9656" w14:textId="77777777" w:rsidTr="00AE1E2D">
        <w:trPr>
          <w:jc w:val="center"/>
          <w:ins w:id="3855" w:author="Roozbeh Atarius-16" w:date="2024-05-29T08:52:00Z"/>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rPr>
                <w:ins w:id="3856" w:author="Roozbeh Atarius-16" w:date="2024-05-29T08:52:00Z"/>
              </w:rPr>
            </w:pPr>
            <w:ins w:id="3857" w:author="Roozbeh Atarius-16" w:date="2024-05-29T08:52:00Z">
              <w:r w:rsidRPr="00D81942">
                <w:t>n/a</w:t>
              </w:r>
            </w:ins>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rPr>
                <w:ins w:id="3858" w:author="Roozbeh Atarius-16" w:date="2024-05-29T08:52:00Z"/>
              </w:rPr>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rPr>
                <w:ins w:id="3859" w:author="Roozbeh Atarius-16" w:date="2024-05-29T08:52:00Z"/>
              </w:rPr>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rPr>
                <w:ins w:id="3860" w:author="Roozbeh Atarius-16" w:date="2024-05-29T08:52:00Z"/>
              </w:rPr>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rPr>
                <w:ins w:id="3861" w:author="Roozbeh Atarius-16" w:date="2024-05-29T08:52:00Z"/>
              </w:rPr>
            </w:pPr>
          </w:p>
        </w:tc>
      </w:tr>
      <w:tr w:rsidR="00AB0F5E" w:rsidRPr="00D81942" w14:paraId="6D079D6F" w14:textId="77777777" w:rsidTr="00AE1E2D">
        <w:trPr>
          <w:jc w:val="center"/>
          <w:ins w:id="3862" w:author="Roozbeh Atarius-16" w:date="2024-05-29T08:52:00Z"/>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rPr>
                <w:ins w:id="3863" w:author="Roozbeh Atarius-16" w:date="2024-05-29T08:52:00Z"/>
              </w:rPr>
            </w:pPr>
            <w:ins w:id="3864" w:author="Roozbeh Atarius-16" w:date="2024-05-29T08:52:00Z">
              <w:r w:rsidRPr="00D81942">
                <w:t>NOTE:</w:t>
              </w:r>
              <w:r w:rsidRPr="00D81942">
                <w:tab/>
                <w:t>The mandatory HTTP error status codes for the POST method listed in table 5.2.6-1 of 3GPP TS 29.122 [</w:t>
              </w:r>
            </w:ins>
            <w:ins w:id="3865" w:author="Roozbeh Atarius-15" w:date="2024-04-22T11:56:00Z">
              <w:r w:rsidRPr="00D81942">
                <w:t>17</w:t>
              </w:r>
            </w:ins>
            <w:ins w:id="3866" w:author="Roozbeh Atarius-16" w:date="2024-05-29T08:52:00Z">
              <w:r w:rsidRPr="00D81942">
                <w:t>] shall also apply.</w:t>
              </w:r>
            </w:ins>
          </w:p>
        </w:tc>
      </w:tr>
    </w:tbl>
    <w:p w14:paraId="582F9B91" w14:textId="77777777" w:rsidR="00AB0F5E" w:rsidRPr="00D81942" w:rsidRDefault="00AB0F5E" w:rsidP="00AB0F5E">
      <w:pPr>
        <w:rPr>
          <w:ins w:id="3867" w:author="Roozbeh Atarius-16" w:date="2024-05-29T08:52:00Z"/>
        </w:rPr>
      </w:pPr>
    </w:p>
    <w:p w14:paraId="356FE769" w14:textId="77777777" w:rsidR="00AB0F5E" w:rsidRPr="00D81942" w:rsidRDefault="00AB0F5E" w:rsidP="000828E1">
      <w:pPr>
        <w:pStyle w:val="Heading6"/>
        <w:rPr>
          <w:ins w:id="3868" w:author="Roozbeh Atarius-16" w:date="2024-05-29T08:52:00Z"/>
        </w:rPr>
      </w:pPr>
      <w:bookmarkStart w:id="3869" w:name="_Toc168402257"/>
      <w:bookmarkStart w:id="3870" w:name="_Toc168559654"/>
      <w:ins w:id="3871" w:author="Roozbeh Atarius-16" w:date="2024-05-29T08:52:00Z">
        <w:r w:rsidRPr="00D81942">
          <w:rPr>
            <w:lang w:eastAsia="zh-CN"/>
          </w:rPr>
          <w:t>8</w:t>
        </w:r>
        <w:r w:rsidRPr="00D81942">
          <w:t>.</w:t>
        </w:r>
        <w:r w:rsidRPr="00D81942">
          <w:rPr>
            <w:lang w:eastAsia="zh-CN"/>
          </w:rPr>
          <w:t>3</w:t>
        </w:r>
        <w:r w:rsidRPr="00D81942">
          <w:rPr>
            <w:rFonts w:eastAsia="SimSun"/>
          </w:rPr>
          <w:t>.</w:t>
        </w:r>
      </w:ins>
      <w:ins w:id="3872" w:author="Roozbeh Atarius-16" w:date="2024-05-30T21:04:00Z">
        <w:r w:rsidRPr="00D81942">
          <w:rPr>
            <w:rFonts w:eastAsia="SimSun"/>
          </w:rPr>
          <w:t>1.</w:t>
        </w:r>
      </w:ins>
      <w:ins w:id="3873" w:author="Roozbeh Atarius-16" w:date="2024-05-29T08:52:00Z">
        <w:r w:rsidRPr="00D81942">
          <w:rPr>
            <w:rFonts w:eastAsia="SimSun"/>
          </w:rPr>
          <w:t>3.</w:t>
        </w:r>
      </w:ins>
      <w:ins w:id="3874" w:author="Roozbeh Atarius-16" w:date="2024-05-29T08:55:00Z">
        <w:r w:rsidRPr="00D81942">
          <w:rPr>
            <w:rFonts w:eastAsia="SimSun"/>
          </w:rPr>
          <w:t>3</w:t>
        </w:r>
      </w:ins>
      <w:ins w:id="3875" w:author="Roozbeh Atarius-16" w:date="2024-05-29T08:52:00Z">
        <w:r w:rsidRPr="00D81942">
          <w:t>.4</w:t>
        </w:r>
        <w:r w:rsidRPr="00D81942">
          <w:tab/>
          <w:t>Resource Custom Operations</w:t>
        </w:r>
        <w:bookmarkEnd w:id="3869"/>
        <w:bookmarkEnd w:id="3870"/>
      </w:ins>
    </w:p>
    <w:p w14:paraId="210D89E7" w14:textId="77777777" w:rsidR="00AB0F5E" w:rsidRPr="00D81942" w:rsidRDefault="00AB0F5E" w:rsidP="00AB0F5E">
      <w:pPr>
        <w:rPr>
          <w:ins w:id="3876" w:author="Roozbeh Atarius-16" w:date="2024-05-29T08:52:00Z"/>
        </w:rPr>
      </w:pPr>
      <w:ins w:id="3877" w:author="Roozbeh Atarius-16" w:date="2024-05-29T08:52:00Z">
        <w:r w:rsidRPr="00D81942">
          <w:t>None.</w:t>
        </w:r>
      </w:ins>
    </w:p>
    <w:p w14:paraId="1F7025D5" w14:textId="77777777" w:rsidR="00AB0F5E" w:rsidRPr="00D81942" w:rsidRDefault="00AB0F5E" w:rsidP="000828E1">
      <w:pPr>
        <w:pStyle w:val="Heading5"/>
        <w:rPr>
          <w:ins w:id="3878" w:author="Roozbeh Atarius-15" w:date="2024-04-26T11:32:00Z"/>
          <w:lang w:eastAsia="zh-CN"/>
        </w:rPr>
      </w:pPr>
      <w:bookmarkStart w:id="3879" w:name="_Toc164697737"/>
      <w:bookmarkStart w:id="3880" w:name="_Toc168402258"/>
      <w:bookmarkStart w:id="3881" w:name="_Toc168559655"/>
      <w:ins w:id="3882" w:author="Roozbeh Atarius-15" w:date="2024-04-26T11:32:00Z">
        <w:r w:rsidRPr="00D81942">
          <w:rPr>
            <w:lang w:eastAsia="zh-CN"/>
          </w:rPr>
          <w:t>8</w:t>
        </w:r>
        <w:r w:rsidRPr="00D81942">
          <w:t>.</w:t>
        </w:r>
        <w:r w:rsidRPr="00D81942">
          <w:rPr>
            <w:lang w:eastAsia="zh-CN"/>
          </w:rPr>
          <w:t>3</w:t>
        </w:r>
        <w:r w:rsidRPr="00D81942">
          <w:t>.</w:t>
        </w:r>
      </w:ins>
      <w:ins w:id="3883" w:author="Roozbeh Atarius-16" w:date="2024-05-30T21:05:00Z">
        <w:r w:rsidRPr="00D81942">
          <w:t>1.</w:t>
        </w:r>
      </w:ins>
      <w:ins w:id="3884" w:author="Roozbeh Atarius-16" w:date="2024-05-29T08:55:00Z">
        <w:r w:rsidRPr="00D81942">
          <w:rPr>
            <w:rFonts w:eastAsia="SimSun"/>
          </w:rPr>
          <w:t>3</w:t>
        </w:r>
      </w:ins>
      <w:ins w:id="3885" w:author="Roozbeh Atarius-15" w:date="2024-04-26T11:32:00Z">
        <w:r w:rsidRPr="00D81942">
          <w:rPr>
            <w:lang w:eastAsia="zh-CN"/>
          </w:rPr>
          <w:t>.4</w:t>
        </w:r>
        <w:r w:rsidRPr="00D81942">
          <w:rPr>
            <w:lang w:eastAsia="zh-CN"/>
          </w:rPr>
          <w:tab/>
        </w:r>
        <w:r w:rsidRPr="00D81942">
          <w:t>Custom Operations without associated resources</w:t>
        </w:r>
        <w:bookmarkEnd w:id="3879"/>
        <w:bookmarkEnd w:id="3880"/>
        <w:bookmarkEnd w:id="3881"/>
      </w:ins>
    </w:p>
    <w:p w14:paraId="2C6817B9" w14:textId="77777777" w:rsidR="00AB0F5E" w:rsidRPr="00D81942" w:rsidRDefault="00AB0F5E" w:rsidP="00AB0F5E">
      <w:pPr>
        <w:rPr>
          <w:ins w:id="3886" w:author="Roozbeh Atarius-16" w:date="2024-05-29T01:22:00Z"/>
        </w:rPr>
      </w:pPr>
      <w:bookmarkStart w:id="3887" w:name="_Toc510696623"/>
      <w:bookmarkStart w:id="3888" w:name="_Toc35971414"/>
      <w:ins w:id="3889" w:author="Roozbeh Atarius-16" w:date="2024-05-29T01:22:00Z">
        <w:r w:rsidRPr="00D81942">
          <w:t>None in this release of the specification.</w:t>
        </w:r>
        <w:bookmarkEnd w:id="3887"/>
        <w:bookmarkEnd w:id="3888"/>
      </w:ins>
    </w:p>
    <w:p w14:paraId="3062E8A7" w14:textId="77777777" w:rsidR="00AB0F5E" w:rsidRPr="00D81942" w:rsidRDefault="00AB0F5E" w:rsidP="000828E1">
      <w:pPr>
        <w:pStyle w:val="Heading5"/>
        <w:rPr>
          <w:ins w:id="3890" w:author="Roozbeh Atarius-15" w:date="2024-04-26T11:32:00Z"/>
        </w:rPr>
      </w:pPr>
      <w:bookmarkStart w:id="3891" w:name="_Toc168402259"/>
      <w:bookmarkStart w:id="3892" w:name="_Toc168559656"/>
      <w:ins w:id="3893" w:author="Roozbeh Atarius-15" w:date="2024-04-26T11:32:00Z">
        <w:r w:rsidRPr="00D81942">
          <w:rPr>
            <w:lang w:eastAsia="zh-CN"/>
          </w:rPr>
          <w:lastRenderedPageBreak/>
          <w:t>8</w:t>
        </w:r>
        <w:r w:rsidRPr="00D81942">
          <w:t>.</w:t>
        </w:r>
        <w:r w:rsidRPr="00D81942">
          <w:rPr>
            <w:lang w:eastAsia="zh-CN"/>
          </w:rPr>
          <w:t>3</w:t>
        </w:r>
        <w:r w:rsidRPr="00D81942">
          <w:t>.</w:t>
        </w:r>
      </w:ins>
      <w:ins w:id="3894" w:author="Roozbeh Atarius-16" w:date="2024-05-30T21:05:00Z">
        <w:r w:rsidRPr="00D81942">
          <w:t>1.</w:t>
        </w:r>
      </w:ins>
      <w:ins w:id="3895" w:author="Roozbeh Atarius-16" w:date="2024-05-29T08:55:00Z">
        <w:r w:rsidRPr="00D81942">
          <w:rPr>
            <w:rFonts w:eastAsia="SimSun"/>
          </w:rPr>
          <w:t>3</w:t>
        </w:r>
      </w:ins>
      <w:ins w:id="3896" w:author="Roozbeh Atarius-15" w:date="2024-04-26T11:32:00Z">
        <w:r w:rsidRPr="00D81942">
          <w:rPr>
            <w:lang w:eastAsia="zh-CN"/>
          </w:rPr>
          <w:t>.5</w:t>
        </w:r>
        <w:r w:rsidRPr="00D81942">
          <w:rPr>
            <w:lang w:eastAsia="zh-CN"/>
          </w:rPr>
          <w:tab/>
        </w:r>
        <w:r w:rsidRPr="00D81942">
          <w:t>Notifications</w:t>
        </w:r>
        <w:bookmarkEnd w:id="3891"/>
        <w:bookmarkEnd w:id="3892"/>
      </w:ins>
    </w:p>
    <w:p w14:paraId="5D841D57" w14:textId="77777777" w:rsidR="00AB0F5E" w:rsidRPr="00D81942" w:rsidRDefault="00AB0F5E" w:rsidP="000828E1">
      <w:pPr>
        <w:pStyle w:val="Heading6"/>
        <w:rPr>
          <w:ins w:id="3897" w:author="Roozbeh Atarius-16" w:date="2024-05-29T01:57:00Z"/>
        </w:rPr>
      </w:pPr>
      <w:bookmarkStart w:id="3898" w:name="_Toc510696629"/>
      <w:bookmarkStart w:id="3899" w:name="_Toc35971420"/>
      <w:bookmarkStart w:id="3900" w:name="_Toc130662207"/>
      <w:bookmarkStart w:id="3901" w:name="_Toc160446457"/>
      <w:bookmarkStart w:id="3902" w:name="_Toc160532736"/>
      <w:bookmarkStart w:id="3903" w:name="_Toc168402260"/>
      <w:bookmarkStart w:id="3904" w:name="_Toc168559657"/>
      <w:ins w:id="3905" w:author="Roozbeh Atarius-16" w:date="2024-05-29T01:58:00Z">
        <w:r w:rsidRPr="00D81942">
          <w:rPr>
            <w:lang w:eastAsia="zh-CN"/>
          </w:rPr>
          <w:t>8</w:t>
        </w:r>
        <w:r w:rsidRPr="00D81942">
          <w:t>.</w:t>
        </w:r>
        <w:r w:rsidRPr="00D81942">
          <w:rPr>
            <w:lang w:eastAsia="zh-CN"/>
          </w:rPr>
          <w:t>3</w:t>
        </w:r>
      </w:ins>
      <w:ins w:id="3906" w:author="Roozbeh Atarius-16" w:date="2024-05-30T21:05:00Z">
        <w:r w:rsidRPr="00D81942">
          <w:rPr>
            <w:lang w:eastAsia="zh-CN"/>
          </w:rPr>
          <w:t>.1</w:t>
        </w:r>
      </w:ins>
      <w:ins w:id="3907" w:author="Roozbeh Atarius-16" w:date="2024-05-29T01:58:00Z">
        <w:r w:rsidRPr="00D81942">
          <w:t>.</w:t>
        </w:r>
      </w:ins>
      <w:ins w:id="3908" w:author="Roozbeh Atarius-16" w:date="2024-05-29T08:55:00Z">
        <w:r w:rsidRPr="00D81942">
          <w:rPr>
            <w:rFonts w:eastAsia="SimSun"/>
          </w:rPr>
          <w:t>3</w:t>
        </w:r>
      </w:ins>
      <w:ins w:id="3909" w:author="Roozbeh Atarius-16" w:date="2024-05-29T01:58:00Z">
        <w:r w:rsidRPr="00D81942">
          <w:rPr>
            <w:lang w:eastAsia="zh-CN"/>
          </w:rPr>
          <w:t>.5</w:t>
        </w:r>
      </w:ins>
      <w:ins w:id="3910" w:author="Roozbeh Atarius-16" w:date="2024-05-29T01:57:00Z">
        <w:r w:rsidRPr="00D81942">
          <w:t>.1</w:t>
        </w:r>
        <w:r w:rsidRPr="00D81942">
          <w:tab/>
          <w:t>General</w:t>
        </w:r>
        <w:bookmarkEnd w:id="3898"/>
        <w:bookmarkEnd w:id="3899"/>
        <w:bookmarkEnd w:id="3900"/>
        <w:bookmarkEnd w:id="3901"/>
        <w:bookmarkEnd w:id="3902"/>
        <w:bookmarkEnd w:id="3903"/>
        <w:bookmarkEnd w:id="3904"/>
      </w:ins>
    </w:p>
    <w:p w14:paraId="3066882B" w14:textId="77777777" w:rsidR="00AB0F5E" w:rsidRPr="00D81942" w:rsidRDefault="00AB0F5E" w:rsidP="00AB0F5E">
      <w:pPr>
        <w:pStyle w:val="TH"/>
        <w:rPr>
          <w:ins w:id="3911" w:author="Roozbeh Atarius-16" w:date="2024-05-29T01:57:00Z"/>
        </w:rPr>
      </w:pPr>
      <w:ins w:id="3912" w:author="Roozbeh Atarius-16" w:date="2024-05-29T01:57:00Z">
        <w:r w:rsidRPr="00D81942">
          <w:t>Table </w:t>
        </w:r>
      </w:ins>
      <w:ins w:id="3913" w:author="Roozbeh Atarius-16" w:date="2024-05-29T01:58:00Z">
        <w:r w:rsidRPr="00D81942">
          <w:rPr>
            <w:lang w:eastAsia="zh-CN"/>
          </w:rPr>
          <w:t>8</w:t>
        </w:r>
        <w:r w:rsidRPr="00D81942">
          <w:t>.</w:t>
        </w:r>
        <w:r w:rsidRPr="00D81942">
          <w:rPr>
            <w:lang w:eastAsia="zh-CN"/>
          </w:rPr>
          <w:t>3</w:t>
        </w:r>
        <w:r w:rsidRPr="00D81942">
          <w:t>.</w:t>
        </w:r>
      </w:ins>
      <w:ins w:id="3914" w:author="Roozbeh Atarius-16" w:date="2024-05-30T21:19:00Z">
        <w:r w:rsidRPr="00D81942">
          <w:t>1.</w:t>
        </w:r>
      </w:ins>
      <w:ins w:id="3915" w:author="Roozbeh Atarius-16" w:date="2024-05-29T08:55:00Z">
        <w:r w:rsidRPr="00D81942">
          <w:rPr>
            <w:rFonts w:eastAsia="SimSun"/>
          </w:rPr>
          <w:t>3</w:t>
        </w:r>
      </w:ins>
      <w:ins w:id="3916" w:author="Roozbeh Atarius-16" w:date="2024-05-29T01:58:00Z">
        <w:r w:rsidRPr="00D81942">
          <w:rPr>
            <w:lang w:eastAsia="zh-CN"/>
          </w:rPr>
          <w:t>.5</w:t>
        </w:r>
      </w:ins>
      <w:ins w:id="3917" w:author="Roozbeh Atarius-16" w:date="2024-05-29T01:57:00Z">
        <w:r w:rsidRPr="00D81942">
          <w:t>.1-1: Notifications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AB0F5E" w:rsidRPr="00D81942" w14:paraId="0DB4CC50" w14:textId="77777777" w:rsidTr="00AE1E2D">
        <w:trPr>
          <w:jc w:val="center"/>
          <w:ins w:id="3918" w:author="Roozbeh Atarius-16" w:date="2024-05-29T01:57:00Z"/>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82B33C" w14:textId="77777777" w:rsidR="00AB0F5E" w:rsidRPr="00D81942" w:rsidRDefault="00AB0F5E">
            <w:pPr>
              <w:pStyle w:val="TAH"/>
              <w:rPr>
                <w:ins w:id="3919" w:author="Roozbeh Atarius-16" w:date="2024-05-29T01:57:00Z"/>
              </w:rPr>
            </w:pPr>
            <w:ins w:id="3920" w:author="Roozbeh Atarius-16" w:date="2024-05-29T01:57:00Z">
              <w:r w:rsidRPr="00D81942">
                <w:t>Notification</w:t>
              </w:r>
            </w:ins>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22E7ED" w14:textId="77777777" w:rsidR="00AB0F5E" w:rsidRPr="00D81942" w:rsidRDefault="00AB0F5E">
            <w:pPr>
              <w:pStyle w:val="TAH"/>
              <w:rPr>
                <w:ins w:id="3921" w:author="Roozbeh Atarius-16" w:date="2024-05-29T01:57:00Z"/>
              </w:rPr>
            </w:pPr>
            <w:ins w:id="3922" w:author="Roozbeh Atarius-16" w:date="2024-05-29T01:57:00Z">
              <w:r w:rsidRPr="00D81942">
                <w:t>Callback URI</w:t>
              </w:r>
            </w:ins>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2854DA" w14:textId="77777777" w:rsidR="00AB0F5E" w:rsidRPr="00D81942" w:rsidRDefault="00AB0F5E">
            <w:pPr>
              <w:pStyle w:val="TAH"/>
              <w:rPr>
                <w:ins w:id="3923" w:author="Roozbeh Atarius-16" w:date="2024-05-29T01:57:00Z"/>
              </w:rPr>
            </w:pPr>
            <w:ins w:id="3924" w:author="Roozbeh Atarius-16" w:date="2024-05-29T01:57:00Z">
              <w:r w:rsidRPr="00D81942">
                <w:t>HTTP method</w:t>
              </w:r>
            </w:ins>
          </w:p>
        </w:tc>
        <w:tc>
          <w:tcPr>
            <w:tcW w:w="19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4BFC72" w14:textId="77777777" w:rsidR="00AB0F5E" w:rsidRPr="00D81942" w:rsidRDefault="00AB0F5E">
            <w:pPr>
              <w:pStyle w:val="TAH"/>
              <w:rPr>
                <w:ins w:id="3925" w:author="Roozbeh Atarius-16" w:date="2024-05-29T01:57:00Z"/>
              </w:rPr>
            </w:pPr>
            <w:ins w:id="3926" w:author="Roozbeh Atarius-16" w:date="2024-05-29T01:57:00Z">
              <w:r w:rsidRPr="00D81942">
                <w:t>Description</w:t>
              </w:r>
            </w:ins>
          </w:p>
          <w:p w14:paraId="2F2085AB" w14:textId="77777777" w:rsidR="00AB0F5E" w:rsidRPr="00D81942" w:rsidRDefault="00AB0F5E">
            <w:pPr>
              <w:pStyle w:val="TAH"/>
              <w:rPr>
                <w:ins w:id="3927" w:author="Roozbeh Atarius-16" w:date="2024-05-29T01:57:00Z"/>
              </w:rPr>
            </w:pPr>
            <w:ins w:id="3928" w:author="Roozbeh Atarius-16" w:date="2024-05-29T01:57:00Z">
              <w:r w:rsidRPr="00D81942">
                <w:t>(service operation)</w:t>
              </w:r>
            </w:ins>
          </w:p>
        </w:tc>
      </w:tr>
      <w:tr w:rsidR="00AB0F5E" w:rsidRPr="00D81942" w14:paraId="0BF28D55" w14:textId="77777777" w:rsidTr="00AE1E2D">
        <w:trPr>
          <w:jc w:val="center"/>
          <w:ins w:id="3929" w:author="Roozbeh Atarius-16" w:date="2024-05-29T01:57:00Z"/>
        </w:trPr>
        <w:tc>
          <w:tcPr>
            <w:tcW w:w="1161" w:type="pct"/>
            <w:tcBorders>
              <w:top w:val="single" w:sz="6" w:space="0" w:color="auto"/>
              <w:left w:val="single" w:sz="6" w:space="0" w:color="auto"/>
              <w:bottom w:val="single" w:sz="6" w:space="0" w:color="auto"/>
              <w:right w:val="single" w:sz="6" w:space="0" w:color="auto"/>
            </w:tcBorders>
            <w:hideMark/>
          </w:tcPr>
          <w:p w14:paraId="6C0ECEB5" w14:textId="77777777" w:rsidR="00AB0F5E" w:rsidRPr="00D81942" w:rsidRDefault="00AB0F5E">
            <w:pPr>
              <w:pStyle w:val="TAL"/>
              <w:rPr>
                <w:ins w:id="3930" w:author="Roozbeh Atarius-16" w:date="2024-05-29T01:57:00Z"/>
              </w:rPr>
            </w:pPr>
            <w:ins w:id="3931" w:author="Roozbeh Atarius-16" w:date="2024-05-29T09:19:00Z">
              <w:r w:rsidRPr="00D81942">
                <w:t>EDN</w:t>
              </w:r>
            </w:ins>
            <w:ins w:id="3932" w:author="Roozbeh Atarius-16" w:date="2024-05-29T02:03:00Z">
              <w:r w:rsidRPr="00D81942">
                <w:t xml:space="preserve"> slice</w:t>
              </w:r>
            </w:ins>
            <w:ins w:id="3933" w:author="Roozbeh Atarius-16" w:date="2024-05-29T01:57:00Z">
              <w:r w:rsidRPr="00D81942">
                <w:t xml:space="preserve"> notification</w:t>
              </w:r>
            </w:ins>
          </w:p>
        </w:tc>
        <w:tc>
          <w:tcPr>
            <w:tcW w:w="967" w:type="pct"/>
            <w:tcBorders>
              <w:top w:val="single" w:sz="6" w:space="0" w:color="auto"/>
              <w:left w:val="single" w:sz="6" w:space="0" w:color="auto"/>
              <w:bottom w:val="single" w:sz="6" w:space="0" w:color="auto"/>
              <w:right w:val="single" w:sz="6" w:space="0" w:color="auto"/>
            </w:tcBorders>
            <w:hideMark/>
          </w:tcPr>
          <w:p w14:paraId="0F1CF80F" w14:textId="77777777" w:rsidR="00AB0F5E" w:rsidRPr="00D81942" w:rsidRDefault="00AB0F5E">
            <w:pPr>
              <w:pStyle w:val="TAL"/>
              <w:rPr>
                <w:ins w:id="3934" w:author="Roozbeh Atarius-16" w:date="2024-05-30T06:57:00Z"/>
              </w:rPr>
            </w:pPr>
            <w:ins w:id="3935" w:author="Roozbeh Atarius-16" w:date="2024-05-30T06:55:00Z">
              <w:r w:rsidRPr="00D81942">
                <w:t>callbackUri</w:t>
              </w:r>
            </w:ins>
          </w:p>
          <w:p w14:paraId="65650621" w14:textId="77777777" w:rsidR="00AB0F5E" w:rsidRPr="00D81942" w:rsidRDefault="00AB0F5E">
            <w:pPr>
              <w:pStyle w:val="TAL"/>
              <w:rPr>
                <w:ins w:id="3936" w:author="Roozbeh Atarius-16" w:date="2024-05-29T01:57:00Z"/>
              </w:rPr>
            </w:pPr>
            <w:ins w:id="3937" w:author="Roozbeh Atarius-16" w:date="2024-05-30T06:57:00Z">
              <w:r w:rsidRPr="00D81942">
                <w:t>(NOTE)</w:t>
              </w:r>
            </w:ins>
          </w:p>
        </w:tc>
        <w:tc>
          <w:tcPr>
            <w:tcW w:w="893" w:type="pct"/>
            <w:tcBorders>
              <w:top w:val="single" w:sz="6" w:space="0" w:color="auto"/>
              <w:left w:val="single" w:sz="6" w:space="0" w:color="auto"/>
              <w:bottom w:val="single" w:sz="6" w:space="0" w:color="auto"/>
              <w:right w:val="single" w:sz="6" w:space="0" w:color="auto"/>
            </w:tcBorders>
            <w:hideMark/>
          </w:tcPr>
          <w:p w14:paraId="6FA9000B" w14:textId="77777777" w:rsidR="00AB0F5E" w:rsidRPr="00D81942" w:rsidRDefault="00AB0F5E">
            <w:pPr>
              <w:pStyle w:val="TAL"/>
              <w:rPr>
                <w:ins w:id="3938" w:author="Roozbeh Atarius-16" w:date="2024-05-29T01:57:00Z"/>
              </w:rPr>
            </w:pPr>
            <w:ins w:id="3939" w:author="Roozbeh Atarius-16" w:date="2024-05-29T01:57:00Z">
              <w:r w:rsidRPr="00D81942">
                <w:t>POST</w:t>
              </w:r>
            </w:ins>
          </w:p>
        </w:tc>
        <w:tc>
          <w:tcPr>
            <w:tcW w:w="1980" w:type="pct"/>
            <w:tcBorders>
              <w:top w:val="single" w:sz="6" w:space="0" w:color="auto"/>
              <w:left w:val="single" w:sz="6" w:space="0" w:color="auto"/>
              <w:bottom w:val="single" w:sz="6" w:space="0" w:color="auto"/>
              <w:right w:val="single" w:sz="6" w:space="0" w:color="auto"/>
            </w:tcBorders>
            <w:hideMark/>
          </w:tcPr>
          <w:p w14:paraId="4173A0F4" w14:textId="77777777" w:rsidR="00AB0F5E" w:rsidRPr="00D81942" w:rsidRDefault="00AB0F5E">
            <w:pPr>
              <w:pStyle w:val="TAL"/>
              <w:rPr>
                <w:ins w:id="3940" w:author="Roozbeh Atarius-16" w:date="2024-05-29T01:57:00Z"/>
              </w:rPr>
            </w:pPr>
            <w:ins w:id="3941" w:author="Roozbeh Atarius-16" w:date="2024-05-29T09:20:00Z">
              <w:r w:rsidRPr="00D81942">
                <w:t>Notification on slice modification information for service continuity of a VAL application in the target EDN service area</w:t>
              </w:r>
            </w:ins>
            <w:ins w:id="3942" w:author="Roozbeh Atarius-16" w:date="2024-05-29T02:04:00Z">
              <w:r w:rsidRPr="00D81942">
                <w:t>.</w:t>
              </w:r>
            </w:ins>
          </w:p>
        </w:tc>
      </w:tr>
      <w:tr w:rsidR="00AB0F5E" w:rsidRPr="00D81942" w14:paraId="25541413" w14:textId="77777777" w:rsidTr="00AE1E2D">
        <w:trPr>
          <w:jc w:val="center"/>
          <w:ins w:id="3943" w:author="Roozbeh Atarius-16" w:date="2024-05-29T06:21:00Z"/>
        </w:trPr>
        <w:tc>
          <w:tcPr>
            <w:tcW w:w="1161" w:type="pct"/>
            <w:tcBorders>
              <w:top w:val="single" w:sz="6" w:space="0" w:color="auto"/>
              <w:left w:val="single" w:sz="6" w:space="0" w:color="auto"/>
              <w:bottom w:val="single" w:sz="6" w:space="0" w:color="auto"/>
              <w:right w:val="single" w:sz="6" w:space="0" w:color="auto"/>
            </w:tcBorders>
          </w:tcPr>
          <w:p w14:paraId="73249D70" w14:textId="77777777" w:rsidR="00AB0F5E" w:rsidRPr="00D81942" w:rsidRDefault="00AB0F5E">
            <w:pPr>
              <w:pStyle w:val="TAL"/>
              <w:rPr>
                <w:ins w:id="3944" w:author="Roozbeh Atarius-16" w:date="2024-05-29T06:21:00Z"/>
              </w:rPr>
            </w:pPr>
            <w:ins w:id="3945" w:author="Roozbeh Atarius-16" w:date="2024-05-29T09:20:00Z">
              <w:r w:rsidRPr="00D81942">
                <w:t>PLMN</w:t>
              </w:r>
            </w:ins>
            <w:ins w:id="3946" w:author="Roozbeh Atarius-16" w:date="2024-05-29T06:21:00Z">
              <w:r w:rsidRPr="00D81942">
                <w:t xml:space="preserve"> slice notification</w:t>
              </w:r>
            </w:ins>
          </w:p>
        </w:tc>
        <w:tc>
          <w:tcPr>
            <w:tcW w:w="967" w:type="pct"/>
            <w:tcBorders>
              <w:top w:val="single" w:sz="6" w:space="0" w:color="auto"/>
              <w:left w:val="single" w:sz="6" w:space="0" w:color="auto"/>
              <w:bottom w:val="single" w:sz="6" w:space="0" w:color="auto"/>
              <w:right w:val="single" w:sz="6" w:space="0" w:color="auto"/>
            </w:tcBorders>
          </w:tcPr>
          <w:p w14:paraId="5EB8CE4B" w14:textId="77777777" w:rsidR="00AB0F5E" w:rsidRPr="00D81942" w:rsidRDefault="00AB0F5E">
            <w:pPr>
              <w:pStyle w:val="TAL"/>
              <w:rPr>
                <w:ins w:id="3947" w:author="Roozbeh Atarius-16" w:date="2024-05-30T06:57:00Z"/>
              </w:rPr>
            </w:pPr>
            <w:ins w:id="3948" w:author="Roozbeh Atarius-16" w:date="2024-05-30T06:55:00Z">
              <w:r w:rsidRPr="00D81942">
                <w:t>callbackUri</w:t>
              </w:r>
            </w:ins>
          </w:p>
          <w:p w14:paraId="72CEEFC8" w14:textId="77777777" w:rsidR="00AB0F5E" w:rsidRPr="00D81942" w:rsidRDefault="00AB0F5E">
            <w:pPr>
              <w:pStyle w:val="TAL"/>
              <w:rPr>
                <w:ins w:id="3949" w:author="Roozbeh Atarius-16" w:date="2024-05-29T06:21:00Z"/>
              </w:rPr>
            </w:pPr>
            <w:ins w:id="3950" w:author="Roozbeh Atarius-16" w:date="2024-05-30T06:57:00Z">
              <w:r w:rsidRPr="00D81942">
                <w:t>(NOTE)</w:t>
              </w:r>
            </w:ins>
          </w:p>
        </w:tc>
        <w:tc>
          <w:tcPr>
            <w:tcW w:w="893" w:type="pct"/>
            <w:tcBorders>
              <w:top w:val="single" w:sz="6" w:space="0" w:color="auto"/>
              <w:left w:val="single" w:sz="6" w:space="0" w:color="auto"/>
              <w:bottom w:val="single" w:sz="6" w:space="0" w:color="auto"/>
              <w:right w:val="single" w:sz="6" w:space="0" w:color="auto"/>
            </w:tcBorders>
          </w:tcPr>
          <w:p w14:paraId="07D1B203" w14:textId="77777777" w:rsidR="00AB0F5E" w:rsidRPr="00D81942" w:rsidRDefault="00AB0F5E">
            <w:pPr>
              <w:pStyle w:val="TAL"/>
              <w:rPr>
                <w:ins w:id="3951" w:author="Roozbeh Atarius-16" w:date="2024-05-29T06:21:00Z"/>
              </w:rPr>
            </w:pPr>
            <w:ins w:id="3952" w:author="Roozbeh Atarius-16" w:date="2024-05-29T06:21:00Z">
              <w:r w:rsidRPr="00D81942">
                <w:t>POST</w:t>
              </w:r>
            </w:ins>
          </w:p>
        </w:tc>
        <w:tc>
          <w:tcPr>
            <w:tcW w:w="1980" w:type="pct"/>
            <w:tcBorders>
              <w:top w:val="single" w:sz="6" w:space="0" w:color="auto"/>
              <w:left w:val="single" w:sz="6" w:space="0" w:color="auto"/>
              <w:bottom w:val="single" w:sz="6" w:space="0" w:color="auto"/>
              <w:right w:val="single" w:sz="6" w:space="0" w:color="auto"/>
            </w:tcBorders>
          </w:tcPr>
          <w:p w14:paraId="12A6D55D" w14:textId="77777777" w:rsidR="00AB0F5E" w:rsidRPr="00D81942" w:rsidRDefault="00AB0F5E">
            <w:pPr>
              <w:pStyle w:val="TAL"/>
              <w:rPr>
                <w:ins w:id="3953" w:author="Roozbeh Atarius-16" w:date="2024-05-29T06:21:00Z"/>
              </w:rPr>
            </w:pPr>
            <w:ins w:id="3954" w:author="Roozbeh Atarius-16" w:date="2024-05-29T09:20:00Z">
              <w:r w:rsidRPr="00D81942">
                <w:t>Notification on slice modification information for service continuity of a VAL application in the target PLMN</w:t>
              </w:r>
            </w:ins>
            <w:ins w:id="3955" w:author="Roozbeh Atarius-16" w:date="2024-05-29T06:21:00Z">
              <w:r w:rsidRPr="00D81942">
                <w:t>.</w:t>
              </w:r>
            </w:ins>
          </w:p>
        </w:tc>
      </w:tr>
      <w:tr w:rsidR="00AB0F5E" w:rsidRPr="00D81942" w14:paraId="0CF7A36A" w14:textId="77777777" w:rsidTr="00AE1E2D">
        <w:trPr>
          <w:jc w:val="center"/>
          <w:ins w:id="3956" w:author="Roozbeh Atarius-16" w:date="2024-05-30T06:58:00Z"/>
        </w:trPr>
        <w:tc>
          <w:tcPr>
            <w:tcW w:w="5000" w:type="pct"/>
            <w:gridSpan w:val="4"/>
            <w:tcBorders>
              <w:top w:val="single" w:sz="6" w:space="0" w:color="auto"/>
              <w:left w:val="single" w:sz="6" w:space="0" w:color="auto"/>
              <w:bottom w:val="single" w:sz="6" w:space="0" w:color="auto"/>
              <w:right w:val="single" w:sz="6" w:space="0" w:color="auto"/>
            </w:tcBorders>
          </w:tcPr>
          <w:p w14:paraId="2592D4BA" w14:textId="0576F5AB" w:rsidR="00AB0F5E" w:rsidRPr="00D81942" w:rsidRDefault="00AB0F5E">
            <w:pPr>
              <w:pStyle w:val="TAN"/>
              <w:rPr>
                <w:ins w:id="3957" w:author="Roozbeh Atarius-16" w:date="2024-05-30T06:58:00Z"/>
              </w:rPr>
            </w:pPr>
            <w:ins w:id="3958" w:author="Roozbeh Atarius-16" w:date="2024-05-30T20:14:00Z">
              <w:r w:rsidRPr="00D81942">
                <w:rPr>
                  <w:lang w:eastAsia="zh-CN"/>
                </w:rPr>
                <w:t>NOTE:</w:t>
              </w:r>
              <w:r w:rsidRPr="00D81942">
                <w:rPr>
                  <w:rFonts w:eastAsia="Yu Mincho"/>
                  <w:lang w:eastAsia="ja-JP"/>
                </w:rPr>
                <w:tab/>
              </w:r>
              <w:r w:rsidRPr="00D81942">
                <w:rPr>
                  <w:lang w:eastAsia="zh-CN"/>
                </w:rPr>
                <w:t xml:space="preserve">The </w:t>
              </w:r>
            </w:ins>
            <w:ins w:id="3959" w:author="Roozbeh Atarius-16" w:date="2024-05-30T21:09:00Z">
              <w:r w:rsidRPr="00D81942">
                <w:t>c</w:t>
              </w:r>
            </w:ins>
            <w:ins w:id="3960" w:author="Roozbeh Atarius-16" w:date="2024-05-30T20:14:00Z">
              <w:r w:rsidRPr="00D81942">
                <w:t>allbackURI is not provided by NF service consumer via NSCE_SliceInfo API</w:t>
              </w:r>
            </w:ins>
            <w:ins w:id="3961" w:author="Roozbeh Atarius-16" w:date="2024-05-30T20:15:00Z">
              <w:r w:rsidRPr="00D81942">
                <w:t>. The value of the callbackURI is set to the value of the Callback-URI parameter that is provided during the configuration update event subscription message specified in 3GPP TS 24.546 [3A] clause 6.2.2.1.2 and clause A.1.2.</w:t>
              </w:r>
            </w:ins>
          </w:p>
        </w:tc>
      </w:tr>
    </w:tbl>
    <w:p w14:paraId="1344C3B2" w14:textId="77777777" w:rsidR="00AB0F5E" w:rsidRPr="00D81942" w:rsidRDefault="00AB0F5E" w:rsidP="00AB0F5E">
      <w:pPr>
        <w:rPr>
          <w:ins w:id="3962" w:author="Roozbeh Atarius-16" w:date="2024-05-29T01:57:00Z"/>
        </w:rPr>
      </w:pPr>
    </w:p>
    <w:p w14:paraId="50144141" w14:textId="77777777" w:rsidR="00AB0F5E" w:rsidRPr="00D81942" w:rsidRDefault="00AB0F5E" w:rsidP="000828E1">
      <w:pPr>
        <w:pStyle w:val="Heading6"/>
        <w:rPr>
          <w:ins w:id="3963" w:author="Roozbeh Atarius-16" w:date="2024-05-29T06:24:00Z"/>
        </w:rPr>
      </w:pPr>
      <w:bookmarkStart w:id="3964" w:name="_Toc168402261"/>
      <w:bookmarkStart w:id="3965" w:name="_Toc160446458"/>
      <w:bookmarkStart w:id="3966" w:name="_Toc160532737"/>
      <w:bookmarkStart w:id="3967" w:name="_Toc168559658"/>
      <w:ins w:id="3968" w:author="Roozbeh Atarius-16" w:date="2024-05-29T06:24:00Z">
        <w:r w:rsidRPr="00D81942">
          <w:rPr>
            <w:lang w:eastAsia="zh-CN"/>
          </w:rPr>
          <w:t>8</w:t>
        </w:r>
        <w:r w:rsidRPr="00D81942">
          <w:t>.</w:t>
        </w:r>
        <w:r w:rsidRPr="00D81942">
          <w:rPr>
            <w:lang w:eastAsia="zh-CN"/>
          </w:rPr>
          <w:t>3</w:t>
        </w:r>
        <w:r w:rsidRPr="00D81942">
          <w:t>.</w:t>
        </w:r>
      </w:ins>
      <w:ins w:id="3969" w:author="Roozbeh Atarius-16" w:date="2024-05-30T21:05:00Z">
        <w:r w:rsidRPr="00D81942">
          <w:t>1.</w:t>
        </w:r>
      </w:ins>
      <w:ins w:id="3970" w:author="Roozbeh Atarius-16" w:date="2024-05-29T08:55:00Z">
        <w:r w:rsidRPr="00D81942">
          <w:rPr>
            <w:rFonts w:eastAsia="SimSun"/>
          </w:rPr>
          <w:t>3</w:t>
        </w:r>
      </w:ins>
      <w:ins w:id="3971" w:author="Roozbeh Atarius-16" w:date="2024-05-29T06:24:00Z">
        <w:r w:rsidRPr="00D81942">
          <w:rPr>
            <w:lang w:eastAsia="zh-CN"/>
          </w:rPr>
          <w:t>.5</w:t>
        </w:r>
        <w:r w:rsidRPr="00D81942">
          <w:t>.2</w:t>
        </w:r>
        <w:r w:rsidRPr="00D81942">
          <w:tab/>
        </w:r>
      </w:ins>
      <w:ins w:id="3972" w:author="Roozbeh Atarius-16" w:date="2024-05-29T09:20:00Z">
        <w:r w:rsidRPr="00D81942">
          <w:t>EDN</w:t>
        </w:r>
      </w:ins>
      <w:ins w:id="3973" w:author="Roozbeh Atarius-16" w:date="2024-05-29T06:24:00Z">
        <w:r w:rsidRPr="00D81942">
          <w:t xml:space="preserve"> slice notification</w:t>
        </w:r>
        <w:bookmarkEnd w:id="3964"/>
        <w:bookmarkEnd w:id="3967"/>
      </w:ins>
    </w:p>
    <w:p w14:paraId="3418404B" w14:textId="77777777" w:rsidR="00AB0F5E" w:rsidRPr="00D81942" w:rsidRDefault="00AB0F5E" w:rsidP="000828E1">
      <w:pPr>
        <w:pStyle w:val="Heading7"/>
        <w:rPr>
          <w:ins w:id="3974" w:author="Roozbeh Atarius-16" w:date="2024-05-29T06:24:00Z"/>
        </w:rPr>
      </w:pPr>
      <w:bookmarkStart w:id="3975" w:name="_Toc168402262"/>
      <w:bookmarkStart w:id="3976" w:name="_Toc168559659"/>
      <w:ins w:id="3977" w:author="Roozbeh Atarius-16" w:date="2024-05-29T06:24:00Z">
        <w:r w:rsidRPr="00D81942">
          <w:rPr>
            <w:lang w:eastAsia="zh-CN"/>
          </w:rPr>
          <w:t>8</w:t>
        </w:r>
        <w:r w:rsidRPr="00D81942">
          <w:t>.</w:t>
        </w:r>
        <w:r w:rsidRPr="00D81942">
          <w:rPr>
            <w:lang w:eastAsia="zh-CN"/>
          </w:rPr>
          <w:t>3</w:t>
        </w:r>
        <w:r w:rsidRPr="00D81942">
          <w:t>.</w:t>
        </w:r>
      </w:ins>
      <w:ins w:id="3978" w:author="Roozbeh Atarius-16" w:date="2024-05-30T21:05:00Z">
        <w:r w:rsidRPr="00D81942">
          <w:t>1.</w:t>
        </w:r>
      </w:ins>
      <w:ins w:id="3979" w:author="Roozbeh Atarius-16" w:date="2024-05-29T08:55:00Z">
        <w:r w:rsidRPr="00D81942">
          <w:rPr>
            <w:rFonts w:eastAsia="SimSun"/>
          </w:rPr>
          <w:t>3</w:t>
        </w:r>
      </w:ins>
      <w:ins w:id="3980" w:author="Roozbeh Atarius-16" w:date="2024-05-29T06:24:00Z">
        <w:r w:rsidRPr="00D81942">
          <w:rPr>
            <w:lang w:eastAsia="zh-CN"/>
          </w:rPr>
          <w:t>.5</w:t>
        </w:r>
        <w:r w:rsidRPr="00D81942">
          <w:t>.2.1</w:t>
        </w:r>
        <w:r w:rsidRPr="00D81942">
          <w:tab/>
          <w:t>Description</w:t>
        </w:r>
        <w:bookmarkEnd w:id="3975"/>
        <w:bookmarkEnd w:id="3976"/>
      </w:ins>
    </w:p>
    <w:p w14:paraId="21674362" w14:textId="77777777" w:rsidR="00AB0F5E" w:rsidRPr="00D81942" w:rsidRDefault="00AB0F5E" w:rsidP="00AB0F5E">
      <w:pPr>
        <w:rPr>
          <w:ins w:id="3981" w:author="Roozbeh Atarius-16" w:date="2024-05-29T06:24:00Z"/>
        </w:rPr>
      </w:pPr>
      <w:ins w:id="3982" w:author="Roozbeh Atarius-16" w:date="2024-05-29T09:20:00Z">
        <w:r w:rsidRPr="00D81942">
          <w:t>EDN</w:t>
        </w:r>
      </w:ins>
      <w:ins w:id="3983" w:author="Roozbeh Atarius-16" w:date="2024-05-29T06:24:00Z">
        <w:r w:rsidRPr="00D81942">
          <w:t xml:space="preserve"> slice notification</w:t>
        </w:r>
        <w:r w:rsidRPr="00D81942">
          <w:rPr>
            <w:lang w:eastAsia="zh-CN"/>
          </w:rPr>
          <w:t xml:space="preserve"> is</w:t>
        </w:r>
        <w:r w:rsidRPr="00D81942">
          <w:rPr>
            <w:rFonts w:eastAsia="SimSun" w:cs="Arial"/>
            <w:szCs w:val="18"/>
          </w:rPr>
          <w:t xml:space="preserve"> by the SNSCE-S </w:t>
        </w:r>
        <w:r w:rsidRPr="00D81942">
          <w:t xml:space="preserve">to notify the SNSCE-C about the </w:t>
        </w:r>
      </w:ins>
      <w:ins w:id="3984" w:author="Roozbeh Atarius-16" w:date="2024-05-29T06:29:00Z">
        <w:r w:rsidRPr="00D81942">
          <w:t>modified</w:t>
        </w:r>
      </w:ins>
      <w:ins w:id="3985" w:author="Roozbeh Atarius-16" w:date="2024-05-29T06:24:00Z">
        <w:r w:rsidRPr="00D81942">
          <w:t xml:space="preserve"> slice configuration </w:t>
        </w:r>
      </w:ins>
      <w:ins w:id="3986" w:author="Roozbeh Atarius-16" w:date="2024-05-29T06:30:00Z">
        <w:r w:rsidRPr="00D81942">
          <w:t xml:space="preserve">for VAL service continuity </w:t>
        </w:r>
      </w:ins>
      <w:ins w:id="3987" w:author="Roozbeh Atarius-16" w:date="2024-05-29T09:21:00Z">
        <w:r w:rsidRPr="00D81942">
          <w:t>in the target EDN service area</w:t>
        </w:r>
      </w:ins>
      <w:ins w:id="3988" w:author="Roozbeh Atarius-16" w:date="2024-05-29T06:24:00Z">
        <w:r w:rsidRPr="00D81942">
          <w:rPr>
            <w:lang w:eastAsia="zh-CN"/>
          </w:rPr>
          <w:t>.</w:t>
        </w:r>
      </w:ins>
    </w:p>
    <w:p w14:paraId="1190BAAE" w14:textId="77777777" w:rsidR="00AB0F5E" w:rsidRPr="00D81942" w:rsidRDefault="00AB0F5E" w:rsidP="000828E1">
      <w:pPr>
        <w:pStyle w:val="Heading7"/>
        <w:rPr>
          <w:ins w:id="3989" w:author="Roozbeh Atarius-16" w:date="2024-05-29T06:24:00Z"/>
        </w:rPr>
      </w:pPr>
      <w:bookmarkStart w:id="3990" w:name="_Toc168402263"/>
      <w:bookmarkStart w:id="3991" w:name="_Toc168559660"/>
      <w:ins w:id="3992" w:author="Roozbeh Atarius-16" w:date="2024-05-29T06:24:00Z">
        <w:r w:rsidRPr="00D81942">
          <w:rPr>
            <w:lang w:eastAsia="zh-CN"/>
          </w:rPr>
          <w:t>8</w:t>
        </w:r>
        <w:r w:rsidRPr="00D81942">
          <w:t>.</w:t>
        </w:r>
        <w:r w:rsidRPr="00D81942">
          <w:rPr>
            <w:lang w:eastAsia="zh-CN"/>
          </w:rPr>
          <w:t>3</w:t>
        </w:r>
        <w:r w:rsidRPr="00D81942">
          <w:t>.</w:t>
        </w:r>
      </w:ins>
      <w:ins w:id="3993" w:author="Roozbeh Atarius-16" w:date="2024-05-30T21:05:00Z">
        <w:r w:rsidRPr="00D81942">
          <w:t>1.</w:t>
        </w:r>
      </w:ins>
      <w:ins w:id="3994" w:author="Roozbeh Atarius-16" w:date="2024-05-29T08:55:00Z">
        <w:r w:rsidRPr="00D81942">
          <w:rPr>
            <w:rFonts w:eastAsia="SimSun"/>
          </w:rPr>
          <w:t>3</w:t>
        </w:r>
      </w:ins>
      <w:ins w:id="3995" w:author="Roozbeh Atarius-16" w:date="2024-05-29T06:24:00Z">
        <w:r w:rsidRPr="00D81942">
          <w:rPr>
            <w:lang w:eastAsia="zh-CN"/>
          </w:rPr>
          <w:t>.5</w:t>
        </w:r>
        <w:r w:rsidRPr="00D81942">
          <w:t>.2.2</w:t>
        </w:r>
        <w:r w:rsidRPr="00D81942">
          <w:tab/>
          <w:t>Notification definition</w:t>
        </w:r>
        <w:bookmarkEnd w:id="3990"/>
        <w:bookmarkEnd w:id="3991"/>
      </w:ins>
    </w:p>
    <w:p w14:paraId="785661E6" w14:textId="77777777" w:rsidR="00AB0F5E" w:rsidRPr="00D81942" w:rsidRDefault="00AB0F5E" w:rsidP="00AB0F5E">
      <w:pPr>
        <w:rPr>
          <w:ins w:id="3996" w:author="Roozbeh Atarius-16" w:date="2024-05-29T06:24:00Z"/>
        </w:rPr>
      </w:pPr>
      <w:ins w:id="3997" w:author="Roozbeh Atarius-16" w:date="2024-05-29T06:24:00Z">
        <w:r w:rsidRPr="00D81942">
          <w:t xml:space="preserve">The POST method shall be used for the </w:t>
        </w:r>
      </w:ins>
      <w:ins w:id="3998" w:author="Roozbeh Atarius-16" w:date="2024-05-29T09:21:00Z">
        <w:r w:rsidRPr="00D81942">
          <w:t>EDN</w:t>
        </w:r>
      </w:ins>
      <w:ins w:id="3999" w:author="Roozbeh Atarius-16" w:date="2024-05-29T06:24:00Z">
        <w:r w:rsidRPr="00D81942">
          <w:t xml:space="preserve"> slice notification and the callback URI configured by SNSCE-S.</w:t>
        </w:r>
      </w:ins>
    </w:p>
    <w:p w14:paraId="24F6B9B4" w14:textId="77777777" w:rsidR="00AB0F5E" w:rsidRPr="00D81942" w:rsidRDefault="00AB0F5E" w:rsidP="00AB0F5E">
      <w:pPr>
        <w:rPr>
          <w:ins w:id="4000" w:author="Roozbeh Atarius-16" w:date="2024-05-29T06:24:00Z"/>
        </w:rPr>
      </w:pPr>
      <w:ins w:id="4001" w:author="Roozbeh Atarius-16" w:date="2024-05-29T06:24:00Z">
        <w:r w:rsidRPr="00D81942">
          <w:t xml:space="preserve">Callback URI: </w:t>
        </w:r>
      </w:ins>
      <w:ins w:id="4002" w:author="Roozbeh Atarius-16" w:date="2024-05-30T06:54:00Z">
        <w:r w:rsidRPr="00D81942">
          <w:rPr>
            <w:b/>
          </w:rPr>
          <w:t>{callbackUri}</w:t>
        </w:r>
      </w:ins>
    </w:p>
    <w:p w14:paraId="283EFFB1" w14:textId="77777777" w:rsidR="00AB0F5E" w:rsidRPr="00D81942" w:rsidRDefault="00AB0F5E" w:rsidP="00AB0F5E">
      <w:pPr>
        <w:rPr>
          <w:ins w:id="4003" w:author="Roozbeh Atarius-16" w:date="2024-05-29T06:24:00Z"/>
        </w:rPr>
      </w:pPr>
      <w:ins w:id="4004" w:author="Roozbeh Atarius-16" w:date="2024-05-29T06:24:00Z">
        <w:r w:rsidRPr="00D81942">
          <w:t>This method shall support the URI query parameters specified in table </w:t>
        </w:r>
        <w:r w:rsidRPr="00D81942">
          <w:rPr>
            <w:lang w:eastAsia="zh-CN"/>
          </w:rPr>
          <w:t>8</w:t>
        </w:r>
        <w:r w:rsidRPr="00D81942">
          <w:t>.</w:t>
        </w:r>
        <w:r w:rsidRPr="00D81942">
          <w:rPr>
            <w:lang w:eastAsia="zh-CN"/>
          </w:rPr>
          <w:t>3</w:t>
        </w:r>
        <w:r w:rsidRPr="00D81942">
          <w:t>.</w:t>
        </w:r>
      </w:ins>
      <w:ins w:id="4005" w:author="Roozbeh Atarius-16" w:date="2024-05-30T21:20:00Z">
        <w:r w:rsidRPr="00D81942">
          <w:t>1.</w:t>
        </w:r>
      </w:ins>
      <w:ins w:id="4006" w:author="Roozbeh Atarius-16" w:date="2024-05-29T23:35:00Z">
        <w:r w:rsidRPr="00D81942">
          <w:t>3</w:t>
        </w:r>
      </w:ins>
      <w:ins w:id="4007" w:author="Roozbeh Atarius-16" w:date="2024-05-29T06:24:00Z">
        <w:r w:rsidRPr="00D81942">
          <w:rPr>
            <w:lang w:eastAsia="zh-CN"/>
          </w:rPr>
          <w:t>.5</w:t>
        </w:r>
        <w:r w:rsidRPr="00D81942">
          <w:t>.2.2-1.</w:t>
        </w:r>
      </w:ins>
    </w:p>
    <w:p w14:paraId="13E3DFDA" w14:textId="77777777" w:rsidR="00AB0F5E" w:rsidRPr="00D81942" w:rsidRDefault="00AB0F5E" w:rsidP="00AB0F5E">
      <w:pPr>
        <w:pStyle w:val="TH"/>
        <w:rPr>
          <w:ins w:id="4008" w:author="Roozbeh Atarius-16" w:date="2024-05-29T06:24:00Z"/>
          <w:rFonts w:cs="Arial"/>
        </w:rPr>
      </w:pPr>
      <w:ins w:id="4009" w:author="Roozbeh Atarius-16" w:date="2024-05-29T06:24:00Z">
        <w:r w:rsidRPr="00D81942">
          <w:t>Table </w:t>
        </w:r>
        <w:r w:rsidRPr="00D81942">
          <w:rPr>
            <w:lang w:eastAsia="zh-CN"/>
          </w:rPr>
          <w:t>8</w:t>
        </w:r>
        <w:r w:rsidRPr="00D81942">
          <w:t>.</w:t>
        </w:r>
        <w:r w:rsidRPr="00D81942">
          <w:rPr>
            <w:lang w:eastAsia="zh-CN"/>
          </w:rPr>
          <w:t>3</w:t>
        </w:r>
        <w:r w:rsidRPr="00D81942">
          <w:t>.</w:t>
        </w:r>
      </w:ins>
      <w:ins w:id="4010" w:author="Roozbeh Atarius-16" w:date="2024-05-30T21:05:00Z">
        <w:r w:rsidRPr="00D81942">
          <w:t>1.</w:t>
        </w:r>
      </w:ins>
      <w:ins w:id="4011" w:author="Roozbeh Atarius-16" w:date="2024-05-29T23:35:00Z">
        <w:r w:rsidRPr="00D81942">
          <w:t>3</w:t>
        </w:r>
      </w:ins>
      <w:ins w:id="4012" w:author="Roozbeh Atarius-16" w:date="2024-05-29T06:24:00Z">
        <w:r w:rsidRPr="00D81942">
          <w:rPr>
            <w:lang w:eastAsia="zh-CN"/>
          </w:rPr>
          <w:t>.5</w:t>
        </w:r>
        <w:r w:rsidRPr="00D81942">
          <w:t>.2.2-1: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ins w:id="4013" w:author="Roozbeh Atarius-16" w:date="2024-05-29T06:2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rPr>
                <w:ins w:id="4014" w:author="Roozbeh Atarius-16" w:date="2024-05-29T06:24:00Z"/>
              </w:rPr>
            </w:pPr>
            <w:ins w:id="4015" w:author="Roozbeh Atarius-16" w:date="2024-05-29T06:24:00Z">
              <w:r w:rsidRPr="00D81942">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rPr>
                <w:ins w:id="4016" w:author="Roozbeh Atarius-16" w:date="2024-05-29T06:24:00Z"/>
              </w:rPr>
            </w:pPr>
            <w:ins w:id="4017" w:author="Roozbeh Atarius-16" w:date="2024-05-29T06:24:00Z">
              <w:r w:rsidRPr="00D81942">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rPr>
                <w:ins w:id="4018" w:author="Roozbeh Atarius-16" w:date="2024-05-29T06:24:00Z"/>
              </w:rPr>
            </w:pPr>
            <w:ins w:id="4019" w:author="Roozbeh Atarius-16" w:date="2024-05-29T06:24:00Z">
              <w:r w:rsidRPr="00D81942">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rPr>
                <w:ins w:id="4020" w:author="Roozbeh Atarius-16" w:date="2024-05-29T06:24:00Z"/>
              </w:rPr>
            </w:pPr>
            <w:ins w:id="4021" w:author="Roozbeh Atarius-16" w:date="2024-05-29T06:24:00Z">
              <w:r w:rsidRPr="00D81942">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rPr>
                <w:ins w:id="4022" w:author="Roozbeh Atarius-16" w:date="2024-05-29T06:24:00Z"/>
              </w:rPr>
            </w:pPr>
            <w:ins w:id="4023" w:author="Roozbeh Atarius-16" w:date="2024-05-29T06:24:00Z">
              <w:r w:rsidRPr="00D81942">
                <w:t>Description</w:t>
              </w:r>
            </w:ins>
          </w:p>
        </w:tc>
      </w:tr>
      <w:tr w:rsidR="00AB0F5E" w:rsidRPr="00D81942" w14:paraId="09A9F915" w14:textId="77777777" w:rsidTr="00AE1E2D">
        <w:trPr>
          <w:jc w:val="center"/>
          <w:ins w:id="4024" w:author="Roozbeh Atarius-16" w:date="2024-05-29T06:24:00Z"/>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rPr>
                <w:ins w:id="4025" w:author="Roozbeh Atarius-16" w:date="2024-05-29T06:24:00Z"/>
              </w:rPr>
            </w:pPr>
            <w:ins w:id="4026" w:author="Roozbeh Atarius-16" w:date="2024-05-29T06:24:00Z">
              <w:r w:rsidRPr="00D81942">
                <w:t>n/a</w:t>
              </w:r>
            </w:ins>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rPr>
                <w:ins w:id="4027" w:author="Roozbeh Atarius-16" w:date="2024-05-29T06:24:00Z"/>
              </w:rPr>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rPr>
                <w:ins w:id="4028" w:author="Roozbeh Atarius-16" w:date="2024-05-29T06:24:00Z"/>
              </w:rPr>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rPr>
                <w:ins w:id="4029" w:author="Roozbeh Atarius-16" w:date="2024-05-29T06:24:00Z"/>
              </w:rPr>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rPr>
                <w:ins w:id="4030" w:author="Roozbeh Atarius-16" w:date="2024-05-29T06:24:00Z"/>
              </w:rPr>
            </w:pPr>
          </w:p>
        </w:tc>
      </w:tr>
    </w:tbl>
    <w:p w14:paraId="58C5615D" w14:textId="77777777" w:rsidR="00AB0F5E" w:rsidRPr="00D81942" w:rsidRDefault="00AB0F5E" w:rsidP="00AB0F5E">
      <w:pPr>
        <w:rPr>
          <w:ins w:id="4031" w:author="Roozbeh Atarius-16" w:date="2024-05-29T06:24:00Z"/>
        </w:rPr>
      </w:pPr>
    </w:p>
    <w:p w14:paraId="2735093D" w14:textId="445FAA3F" w:rsidR="00AB0F5E" w:rsidRPr="00D81942" w:rsidRDefault="00AB0F5E" w:rsidP="00AB0F5E">
      <w:pPr>
        <w:rPr>
          <w:ins w:id="4032" w:author="Roozbeh Atarius-16" w:date="2024-05-29T06:24:00Z"/>
        </w:rPr>
      </w:pPr>
      <w:ins w:id="4033" w:author="Roozbeh Atarius-16" w:date="2024-05-29T06:24:00Z">
        <w:r w:rsidRPr="00D81942">
          <w:t xml:space="preserve">If the notification is </w:t>
        </w:r>
      </w:ins>
      <w:ins w:id="4034" w:author="Roozbeh Atarius-16" w:date="2024-05-29T06:32:00Z">
        <w:r w:rsidRPr="00D81942">
          <w:t xml:space="preserve">for </w:t>
        </w:r>
      </w:ins>
      <w:ins w:id="4035" w:author="Roozbeh Atarius-16" w:date="2024-05-29T09:25:00Z">
        <w:r w:rsidRPr="00D81942">
          <w:t>EDN</w:t>
        </w:r>
      </w:ins>
      <w:ins w:id="4036" w:author="Roozbeh Atarius-16" w:date="2024-05-29T06:24:00Z">
        <w:r w:rsidRPr="00D81942">
          <w:t xml:space="preserve"> slice</w:t>
        </w:r>
      </w:ins>
      <w:ins w:id="4037" w:author="Roozbeh Atarius-16" w:date="2024-05-29T06:26:00Z">
        <w:r w:rsidRPr="00D81942">
          <w:t xml:space="preserve"> modific</w:t>
        </w:r>
      </w:ins>
      <w:ins w:id="4038" w:author="Rapporteur" w:date="2024-06-05T16:05:00Z">
        <w:r w:rsidR="00AE1E2D">
          <w:t>a</w:t>
        </w:r>
      </w:ins>
      <w:ins w:id="4039" w:author="Roozbeh Atarius-16" w:date="2024-05-29T06:26:00Z">
        <w:r w:rsidRPr="00D81942">
          <w:t>tion</w:t>
        </w:r>
      </w:ins>
      <w:ins w:id="4040" w:author="Roozbeh Atarius-16" w:date="2024-05-29T06:27:00Z">
        <w:r w:rsidRPr="00D81942">
          <w:t xml:space="preserve"> information</w:t>
        </w:r>
      </w:ins>
      <w:ins w:id="4041" w:author="Roozbeh Atarius-16" w:date="2024-05-29T06:24:00Z">
        <w:r w:rsidRPr="00D81942">
          <w:t>, this method shall support the request data structures specified in table </w:t>
        </w:r>
        <w:r w:rsidRPr="00D81942">
          <w:rPr>
            <w:lang w:eastAsia="zh-CN"/>
          </w:rPr>
          <w:t>8</w:t>
        </w:r>
        <w:r w:rsidRPr="00D81942">
          <w:t>.</w:t>
        </w:r>
        <w:r w:rsidRPr="00D81942">
          <w:rPr>
            <w:lang w:eastAsia="zh-CN"/>
          </w:rPr>
          <w:t>3</w:t>
        </w:r>
        <w:r w:rsidRPr="00D81942">
          <w:t>.</w:t>
        </w:r>
      </w:ins>
      <w:ins w:id="4042" w:author="Roozbeh Atarius-16" w:date="2024-05-30T21:05:00Z">
        <w:r w:rsidRPr="00D81942">
          <w:t>1.</w:t>
        </w:r>
      </w:ins>
      <w:ins w:id="4043" w:author="Roozbeh Atarius-16" w:date="2024-05-29T23:35:00Z">
        <w:r w:rsidRPr="00D81942">
          <w:t>3</w:t>
        </w:r>
      </w:ins>
      <w:ins w:id="4044" w:author="Roozbeh Atarius-16" w:date="2024-05-29T06:24:00Z">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w:t>
        </w:r>
      </w:ins>
      <w:ins w:id="4045" w:author="Roozbeh Atarius-16" w:date="2024-05-30T21:05:00Z">
        <w:r w:rsidRPr="00D81942">
          <w:t>1.</w:t>
        </w:r>
      </w:ins>
      <w:ins w:id="4046" w:author="Roozbeh Atarius-16" w:date="2024-05-29T23:35:00Z">
        <w:r w:rsidRPr="00D81942">
          <w:t>3</w:t>
        </w:r>
      </w:ins>
      <w:ins w:id="4047" w:author="Roozbeh Atarius-16" w:date="2024-05-29T06:24:00Z">
        <w:r w:rsidRPr="00D81942">
          <w:rPr>
            <w:lang w:eastAsia="zh-CN"/>
          </w:rPr>
          <w:t>.5</w:t>
        </w:r>
        <w:r w:rsidRPr="00D81942">
          <w:t>.2.2-3.</w:t>
        </w:r>
      </w:ins>
    </w:p>
    <w:p w14:paraId="38B03942" w14:textId="77777777" w:rsidR="00AB0F5E" w:rsidRPr="00D81942" w:rsidRDefault="00AB0F5E" w:rsidP="00AB0F5E">
      <w:pPr>
        <w:pStyle w:val="TH"/>
        <w:rPr>
          <w:ins w:id="4048" w:author="Roozbeh Atarius-16" w:date="2024-05-29T06:24:00Z"/>
        </w:rPr>
      </w:pPr>
      <w:ins w:id="4049" w:author="Roozbeh Atarius-16" w:date="2024-05-29T06:24:00Z">
        <w:r w:rsidRPr="00D81942">
          <w:t>Table </w:t>
        </w:r>
        <w:r w:rsidRPr="00D81942">
          <w:rPr>
            <w:lang w:eastAsia="zh-CN"/>
          </w:rPr>
          <w:t>8</w:t>
        </w:r>
        <w:r w:rsidRPr="00D81942">
          <w:t>.</w:t>
        </w:r>
        <w:r w:rsidRPr="00D81942">
          <w:rPr>
            <w:lang w:eastAsia="zh-CN"/>
          </w:rPr>
          <w:t>3</w:t>
        </w:r>
        <w:r w:rsidRPr="00D81942">
          <w:t>.</w:t>
        </w:r>
      </w:ins>
      <w:ins w:id="4050" w:author="Roozbeh Atarius-16" w:date="2024-05-30T21:05:00Z">
        <w:r w:rsidRPr="00D81942">
          <w:t>1.</w:t>
        </w:r>
      </w:ins>
      <w:ins w:id="4051" w:author="Roozbeh Atarius-16" w:date="2024-05-29T23:35:00Z">
        <w:r w:rsidRPr="00D81942">
          <w:t>3</w:t>
        </w:r>
      </w:ins>
      <w:ins w:id="4052" w:author="Roozbeh Atarius-16" w:date="2024-05-29T06:24:00Z">
        <w:r w:rsidRPr="00D81942">
          <w:rPr>
            <w:lang w:eastAsia="zh-CN"/>
          </w:rPr>
          <w:t>.5</w:t>
        </w:r>
        <w:r w:rsidRPr="00D81942">
          <w:t>.2.2-2: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ins w:id="4053" w:author="Roozbeh Atarius-16" w:date="2024-05-29T06:24:00Z"/>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rPr>
                <w:ins w:id="4054" w:author="Roozbeh Atarius-16" w:date="2024-05-29T06:24:00Z"/>
              </w:rPr>
            </w:pPr>
            <w:ins w:id="4055" w:author="Roozbeh Atarius-16" w:date="2024-05-29T06:24:00Z">
              <w:r w:rsidRPr="00D81942">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rPr>
                <w:ins w:id="4056" w:author="Roozbeh Atarius-16" w:date="2024-05-29T06:24:00Z"/>
              </w:rPr>
            </w:pPr>
            <w:ins w:id="4057" w:author="Roozbeh Atarius-16" w:date="2024-05-29T06:24:00Z">
              <w:r w:rsidRPr="00D81942">
                <w:t>P</w:t>
              </w:r>
            </w:ins>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rPr>
                <w:ins w:id="4058" w:author="Roozbeh Atarius-16" w:date="2024-05-29T06:24:00Z"/>
              </w:rPr>
            </w:pPr>
            <w:ins w:id="4059" w:author="Roozbeh Atarius-16" w:date="2024-05-29T06:24:00Z">
              <w:r w:rsidRPr="00D81942">
                <w:t>Cardinality</w:t>
              </w:r>
            </w:ins>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rPr>
                <w:ins w:id="4060" w:author="Roozbeh Atarius-16" w:date="2024-05-29T06:24:00Z"/>
              </w:rPr>
            </w:pPr>
            <w:ins w:id="4061" w:author="Roozbeh Atarius-16" w:date="2024-05-29T06:24:00Z">
              <w:r w:rsidRPr="00D81942">
                <w:t>Description</w:t>
              </w:r>
            </w:ins>
          </w:p>
        </w:tc>
      </w:tr>
      <w:tr w:rsidR="00AB0F5E" w:rsidRPr="00D81942" w14:paraId="429E1359" w14:textId="77777777">
        <w:trPr>
          <w:jc w:val="center"/>
          <w:ins w:id="4062" w:author="Roozbeh Atarius-16" w:date="2024-05-29T06:24:00Z"/>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rPr>
                <w:ins w:id="4063" w:author="Roozbeh Atarius-16" w:date="2024-05-29T06:24:00Z"/>
              </w:rPr>
            </w:pPr>
            <w:bookmarkStart w:id="4064" w:name="_Hlk167843357"/>
            <w:ins w:id="4065" w:author="Roozbeh Atarius-16" w:date="2024-05-29T02:11:00Z">
              <w:r w:rsidRPr="00D81942">
                <w:t>EdgeSCRequirementNotif</w:t>
              </w:r>
            </w:ins>
            <w:bookmarkEnd w:id="4064"/>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rPr>
                <w:ins w:id="4066" w:author="Roozbeh Atarius-16" w:date="2024-05-29T06:24:00Z"/>
              </w:rPr>
            </w:pPr>
            <w:ins w:id="4067" w:author="Roozbeh Atarius-16" w:date="2024-05-29T06:24:00Z">
              <w:r w:rsidRPr="00D81942">
                <w:t>M</w:t>
              </w:r>
            </w:ins>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rPr>
                <w:ins w:id="4068" w:author="Roozbeh Atarius-16" w:date="2024-05-29T06:24:00Z"/>
              </w:rPr>
            </w:pPr>
            <w:ins w:id="4069" w:author="Roozbeh Atarius-16" w:date="2024-05-29T06:24:00Z">
              <w:r w:rsidRPr="00D81942">
                <w:t>1</w:t>
              </w:r>
            </w:ins>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rPr>
                <w:ins w:id="4070" w:author="Roozbeh Atarius-16" w:date="2024-05-29T06:24:00Z"/>
              </w:rPr>
            </w:pPr>
            <w:ins w:id="4071" w:author="Roozbeh Atarius-16" w:date="2024-05-29T02:11:00Z">
              <w:r w:rsidRPr="00D81942">
                <w:t xml:space="preserve">Notification on slice modification information for </w:t>
              </w:r>
            </w:ins>
            <w:ins w:id="4072" w:author="Roozbeh Atarius-16" w:date="2024-05-29T06:35:00Z">
              <w:r w:rsidRPr="00D81942">
                <w:t xml:space="preserve">a VAL </w:t>
              </w:r>
            </w:ins>
            <w:ins w:id="4073" w:author="Roozbeh Atarius-16" w:date="2024-05-29T02:11:00Z">
              <w:r w:rsidRPr="00D81942">
                <w:t>service continuity in the target EDN service area.</w:t>
              </w:r>
            </w:ins>
          </w:p>
        </w:tc>
      </w:tr>
    </w:tbl>
    <w:p w14:paraId="455910F4" w14:textId="77777777" w:rsidR="00AB0F5E" w:rsidRPr="00D81942" w:rsidRDefault="00AB0F5E" w:rsidP="00AB0F5E">
      <w:pPr>
        <w:rPr>
          <w:ins w:id="4074" w:author="Roozbeh Atarius-16" w:date="2024-05-29T06:24:00Z"/>
        </w:rPr>
      </w:pPr>
    </w:p>
    <w:p w14:paraId="04EC3DC8" w14:textId="77777777" w:rsidR="00AB0F5E" w:rsidRPr="00D81942" w:rsidRDefault="00AB0F5E" w:rsidP="00AB0F5E">
      <w:pPr>
        <w:pStyle w:val="TH"/>
        <w:rPr>
          <w:ins w:id="4075" w:author="Roozbeh Atarius-16" w:date="2024-05-29T06:24:00Z"/>
        </w:rPr>
      </w:pPr>
      <w:ins w:id="4076" w:author="Roozbeh Atarius-16" w:date="2024-05-29T06:24:00Z">
        <w:r w:rsidRPr="00D81942">
          <w:t>Table </w:t>
        </w:r>
        <w:r w:rsidRPr="00D81942">
          <w:rPr>
            <w:lang w:eastAsia="zh-CN"/>
          </w:rPr>
          <w:t>8</w:t>
        </w:r>
        <w:r w:rsidRPr="00D81942">
          <w:t>.</w:t>
        </w:r>
        <w:r w:rsidRPr="00D81942">
          <w:rPr>
            <w:lang w:eastAsia="zh-CN"/>
          </w:rPr>
          <w:t>3</w:t>
        </w:r>
        <w:r w:rsidRPr="00D81942">
          <w:t>.</w:t>
        </w:r>
      </w:ins>
      <w:ins w:id="4077" w:author="Roozbeh Atarius-16" w:date="2024-05-30T21:05:00Z">
        <w:r w:rsidRPr="00D81942">
          <w:t>1.</w:t>
        </w:r>
      </w:ins>
      <w:ins w:id="4078" w:author="Roozbeh Atarius-16" w:date="2024-05-29T23:35:00Z">
        <w:r w:rsidRPr="00D81942">
          <w:t>3</w:t>
        </w:r>
      </w:ins>
      <w:ins w:id="4079" w:author="Roozbeh Atarius-16" w:date="2024-05-29T06:24:00Z">
        <w:r w:rsidRPr="00D81942">
          <w:rPr>
            <w:lang w:eastAsia="zh-CN"/>
          </w:rPr>
          <w:t>.5</w:t>
        </w:r>
        <w:r w:rsidRPr="00D81942">
          <w:t>.2.2-3: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ins w:id="4080" w:author="Roozbeh Atarius-16" w:date="2024-05-29T06:24:00Z"/>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rPr>
                <w:ins w:id="4081" w:author="Roozbeh Atarius-16" w:date="2024-05-29T06:24:00Z"/>
              </w:rPr>
            </w:pPr>
            <w:ins w:id="4082" w:author="Roozbeh Atarius-16" w:date="2024-05-29T06:24:00Z">
              <w:r w:rsidRPr="00D81942">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rPr>
                <w:ins w:id="4083" w:author="Roozbeh Atarius-16" w:date="2024-05-29T06:24:00Z"/>
              </w:rPr>
            </w:pPr>
            <w:ins w:id="4084" w:author="Roozbeh Atarius-16" w:date="2024-05-29T06:24:00Z">
              <w:r w:rsidRPr="00D81942">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rPr>
                <w:ins w:id="4085" w:author="Roozbeh Atarius-16" w:date="2024-05-29T06:24:00Z"/>
              </w:rPr>
            </w:pPr>
            <w:ins w:id="4086" w:author="Roozbeh Atarius-16" w:date="2024-05-29T06:24:00Z">
              <w:r w:rsidRPr="00D81942">
                <w:t>Cardinality</w:t>
              </w:r>
            </w:ins>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rPr>
                <w:ins w:id="4087" w:author="Roozbeh Atarius-16" w:date="2024-05-29T06:24:00Z"/>
              </w:rPr>
            </w:pPr>
            <w:ins w:id="4088" w:author="Roozbeh Atarius-16" w:date="2024-05-29T06:24:00Z">
              <w:r w:rsidRPr="00D81942">
                <w:t>Response codes</w:t>
              </w:r>
            </w:ins>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rPr>
                <w:ins w:id="4089" w:author="Roozbeh Atarius-16" w:date="2024-05-29T06:24:00Z"/>
              </w:rPr>
            </w:pPr>
            <w:ins w:id="4090" w:author="Roozbeh Atarius-16" w:date="2024-05-29T06:24:00Z">
              <w:r w:rsidRPr="00D81942">
                <w:t>Description</w:t>
              </w:r>
            </w:ins>
          </w:p>
        </w:tc>
      </w:tr>
      <w:tr w:rsidR="00AB0F5E" w:rsidRPr="00D81942" w14:paraId="133DAEE4" w14:textId="77777777" w:rsidTr="00AE1E2D">
        <w:trPr>
          <w:jc w:val="center"/>
          <w:ins w:id="4091" w:author="Roozbeh Atarius-16" w:date="2024-05-29T06:24:00Z"/>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rPr>
                <w:ins w:id="4092" w:author="Roozbeh Atarius-16" w:date="2024-05-29T06:24:00Z"/>
              </w:rPr>
            </w:pPr>
            <w:ins w:id="4093" w:author="Roozbeh Atarius-16" w:date="2024-05-29T06:24:00Z">
              <w:r w:rsidRPr="00D81942">
                <w:t>n/a</w:t>
              </w:r>
            </w:ins>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rPr>
                <w:ins w:id="4094" w:author="Roozbeh Atarius-16" w:date="2024-05-29T06:24:00Z"/>
              </w:rPr>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rPr>
                <w:ins w:id="4095" w:author="Roozbeh Atarius-16" w:date="2024-05-29T06:24:00Z"/>
              </w:rPr>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rPr>
                <w:ins w:id="4096" w:author="Roozbeh Atarius-16" w:date="2024-05-29T06:24:00Z"/>
              </w:rPr>
            </w:pPr>
            <w:ins w:id="4097" w:author="Roozbeh Atarius-16" w:date="2024-05-29T06:24:00Z">
              <w:r w:rsidRPr="00D81942">
                <w:t>204 No Content</w:t>
              </w:r>
            </w:ins>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rPr>
                <w:ins w:id="4098" w:author="Roozbeh Atarius-16" w:date="2024-05-29T06:24:00Z"/>
              </w:rPr>
            </w:pPr>
            <w:ins w:id="4099" w:author="Roozbeh Atarius-16" w:date="2024-05-29T06:24:00Z">
              <w:r w:rsidRPr="00D81942">
                <w:t xml:space="preserve">Successful case. Notification for the slice </w:t>
              </w:r>
            </w:ins>
            <w:ins w:id="4100" w:author="Roozbeh Atarius-16" w:date="2024-05-29T06:27:00Z">
              <w:r w:rsidRPr="00D81942">
                <w:t>modi</w:t>
              </w:r>
            </w:ins>
            <w:ins w:id="4101" w:author="Roozbeh Atarius-16" w:date="2024-05-29T06:28:00Z">
              <w:r w:rsidRPr="00D81942">
                <w:t xml:space="preserve">fication </w:t>
              </w:r>
            </w:ins>
            <w:ins w:id="4102" w:author="Roozbeh Atarius-16" w:date="2024-05-29T06:24:00Z">
              <w:r w:rsidRPr="00D81942">
                <w:t>information was successfully received.</w:t>
              </w:r>
            </w:ins>
          </w:p>
        </w:tc>
      </w:tr>
      <w:tr w:rsidR="00AB0F5E" w:rsidRPr="00D81942" w14:paraId="6A102250" w14:textId="77777777" w:rsidTr="00AE1E2D">
        <w:trPr>
          <w:jc w:val="center"/>
          <w:ins w:id="4103" w:author="Roozbeh Atarius-16" w:date="2024-05-29T06:24:00Z"/>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rPr>
                <w:ins w:id="4104" w:author="Roozbeh Atarius-16" w:date="2024-05-29T06:24:00Z"/>
              </w:rPr>
            </w:pPr>
            <w:ins w:id="4105" w:author="Roozbeh Atarius-16" w:date="2024-05-29T06:24:00Z">
              <w:r w:rsidRPr="00D81942">
                <w:t>NOTE:</w:t>
              </w:r>
              <w:r w:rsidRPr="00D81942">
                <w:tab/>
                <w:t>The mandatory HTTP error status codes for the POST method listed in table 5.2.6-1 of 3GPP TS 29.122 [</w:t>
              </w:r>
            </w:ins>
            <w:ins w:id="4106" w:author="Roozbeh Atarius-15" w:date="2024-04-22T11:56:00Z">
              <w:r w:rsidRPr="00D81942">
                <w:t>17</w:t>
              </w:r>
            </w:ins>
            <w:ins w:id="4107" w:author="Roozbeh Atarius-16" w:date="2024-05-29T06:24:00Z">
              <w:r w:rsidRPr="00D81942">
                <w:t>] shall also apply.</w:t>
              </w:r>
            </w:ins>
          </w:p>
        </w:tc>
      </w:tr>
    </w:tbl>
    <w:p w14:paraId="08013DF1" w14:textId="77777777" w:rsidR="00AB0F5E" w:rsidRPr="00D81942" w:rsidRDefault="00AB0F5E" w:rsidP="00AB0F5E">
      <w:pPr>
        <w:rPr>
          <w:ins w:id="4108" w:author="Roozbeh Atarius-16" w:date="2024-05-29T06:24:00Z"/>
        </w:rPr>
      </w:pPr>
    </w:p>
    <w:p w14:paraId="32B20917" w14:textId="77777777" w:rsidR="00AB0F5E" w:rsidRPr="00D81942" w:rsidRDefault="00AB0F5E" w:rsidP="000828E1">
      <w:pPr>
        <w:pStyle w:val="Heading6"/>
        <w:rPr>
          <w:ins w:id="4109" w:author="Roozbeh Atarius-16" w:date="2024-05-29T01:57:00Z"/>
        </w:rPr>
      </w:pPr>
      <w:bookmarkStart w:id="4110" w:name="_Toc168402264"/>
      <w:bookmarkStart w:id="4111" w:name="_Toc168559661"/>
      <w:ins w:id="4112" w:author="Roozbeh Atarius-16" w:date="2024-05-29T02:04:00Z">
        <w:r w:rsidRPr="00D81942">
          <w:rPr>
            <w:lang w:eastAsia="zh-CN"/>
          </w:rPr>
          <w:lastRenderedPageBreak/>
          <w:t>8</w:t>
        </w:r>
        <w:r w:rsidRPr="00D81942">
          <w:t>.</w:t>
        </w:r>
        <w:r w:rsidRPr="00D81942">
          <w:rPr>
            <w:lang w:eastAsia="zh-CN"/>
          </w:rPr>
          <w:t>3</w:t>
        </w:r>
      </w:ins>
      <w:ins w:id="4113" w:author="Roozbeh Atarius-16" w:date="2024-05-30T21:06:00Z">
        <w:r w:rsidRPr="00D81942">
          <w:rPr>
            <w:lang w:eastAsia="zh-CN"/>
          </w:rPr>
          <w:t>.1</w:t>
        </w:r>
      </w:ins>
      <w:ins w:id="4114" w:author="Roozbeh Atarius-16" w:date="2024-05-29T02:04:00Z">
        <w:r w:rsidRPr="00D81942">
          <w:t>.</w:t>
        </w:r>
      </w:ins>
      <w:ins w:id="4115" w:author="Roozbeh Atarius-16" w:date="2024-05-29T23:35:00Z">
        <w:r w:rsidRPr="00D81942">
          <w:t>3</w:t>
        </w:r>
      </w:ins>
      <w:ins w:id="4116" w:author="Roozbeh Atarius-16" w:date="2024-05-29T02:04:00Z">
        <w:r w:rsidRPr="00D81942">
          <w:rPr>
            <w:lang w:eastAsia="zh-CN"/>
          </w:rPr>
          <w:t>.5</w:t>
        </w:r>
      </w:ins>
      <w:ins w:id="4117" w:author="Roozbeh Atarius-16" w:date="2024-05-29T01:57:00Z">
        <w:r w:rsidRPr="00D81942">
          <w:t>.</w:t>
        </w:r>
      </w:ins>
      <w:ins w:id="4118" w:author="Roozbeh Atarius-16" w:date="2024-05-29T06:28:00Z">
        <w:r w:rsidRPr="00D81942">
          <w:t>3</w:t>
        </w:r>
      </w:ins>
      <w:ins w:id="4119" w:author="Roozbeh Atarius-16" w:date="2024-05-29T01:57:00Z">
        <w:r w:rsidRPr="00D81942">
          <w:tab/>
        </w:r>
      </w:ins>
      <w:bookmarkEnd w:id="3965"/>
      <w:bookmarkEnd w:id="3966"/>
      <w:ins w:id="4120" w:author="Roozbeh Atarius-16" w:date="2024-05-29T09:24:00Z">
        <w:r w:rsidRPr="00D81942">
          <w:t>PLMN</w:t>
        </w:r>
      </w:ins>
      <w:ins w:id="4121" w:author="Roozbeh Atarius-16" w:date="2024-05-29T02:04:00Z">
        <w:r w:rsidRPr="00D81942">
          <w:t xml:space="preserve"> slice notification</w:t>
        </w:r>
      </w:ins>
      <w:bookmarkEnd w:id="4110"/>
      <w:bookmarkEnd w:id="4111"/>
    </w:p>
    <w:p w14:paraId="73137638" w14:textId="77777777" w:rsidR="00AB0F5E" w:rsidRPr="00D81942" w:rsidRDefault="00AB0F5E" w:rsidP="000828E1">
      <w:pPr>
        <w:pStyle w:val="Heading7"/>
        <w:rPr>
          <w:ins w:id="4122" w:author="Roozbeh Atarius-16" w:date="2024-05-29T01:57:00Z"/>
        </w:rPr>
      </w:pPr>
      <w:bookmarkStart w:id="4123" w:name="_Toc160446459"/>
      <w:bookmarkStart w:id="4124" w:name="_Toc160532738"/>
      <w:bookmarkStart w:id="4125" w:name="_Toc168402265"/>
      <w:bookmarkStart w:id="4126" w:name="_Toc168559662"/>
      <w:ins w:id="4127" w:author="Roozbeh Atarius-16" w:date="2024-05-29T02:04:00Z">
        <w:r w:rsidRPr="00D81942">
          <w:rPr>
            <w:lang w:eastAsia="zh-CN"/>
          </w:rPr>
          <w:t>8</w:t>
        </w:r>
        <w:r w:rsidRPr="00D81942">
          <w:t>.</w:t>
        </w:r>
        <w:r w:rsidRPr="00D81942">
          <w:rPr>
            <w:lang w:eastAsia="zh-CN"/>
          </w:rPr>
          <w:t>3</w:t>
        </w:r>
        <w:r w:rsidRPr="00D81942">
          <w:t>.</w:t>
        </w:r>
      </w:ins>
      <w:ins w:id="4128" w:author="Roozbeh Atarius-16" w:date="2024-05-30T21:06:00Z">
        <w:r w:rsidRPr="00D81942">
          <w:t>1.</w:t>
        </w:r>
      </w:ins>
      <w:ins w:id="4129" w:author="Roozbeh Atarius-16" w:date="2024-05-29T23:35:00Z">
        <w:r w:rsidRPr="00D81942">
          <w:t>3</w:t>
        </w:r>
      </w:ins>
      <w:ins w:id="4130" w:author="Roozbeh Atarius-16" w:date="2024-05-29T02:04:00Z">
        <w:r w:rsidRPr="00D81942">
          <w:rPr>
            <w:lang w:eastAsia="zh-CN"/>
          </w:rPr>
          <w:t>.5</w:t>
        </w:r>
      </w:ins>
      <w:ins w:id="4131" w:author="Roozbeh Atarius-16" w:date="2024-05-29T01:57:00Z">
        <w:r w:rsidRPr="00D81942">
          <w:t>.</w:t>
        </w:r>
      </w:ins>
      <w:ins w:id="4132" w:author="Roozbeh Atarius-16" w:date="2024-05-29T06:28:00Z">
        <w:r w:rsidRPr="00D81942">
          <w:t>3</w:t>
        </w:r>
      </w:ins>
      <w:ins w:id="4133" w:author="Roozbeh Atarius-16" w:date="2024-05-29T01:57:00Z">
        <w:r w:rsidRPr="00D81942">
          <w:t>.1</w:t>
        </w:r>
        <w:r w:rsidRPr="00D81942">
          <w:tab/>
          <w:t>Description</w:t>
        </w:r>
        <w:bookmarkEnd w:id="4123"/>
        <w:bookmarkEnd w:id="4124"/>
        <w:bookmarkEnd w:id="4125"/>
        <w:bookmarkEnd w:id="4126"/>
      </w:ins>
    </w:p>
    <w:p w14:paraId="4CAB2B65" w14:textId="77777777" w:rsidR="00AB0F5E" w:rsidRPr="00D81942" w:rsidRDefault="00AB0F5E" w:rsidP="00AB0F5E">
      <w:pPr>
        <w:rPr>
          <w:ins w:id="4134" w:author="Roozbeh Atarius-16" w:date="2024-05-29T01:57:00Z"/>
        </w:rPr>
      </w:pPr>
      <w:ins w:id="4135" w:author="Roozbeh Atarius-16" w:date="2024-05-29T02:06:00Z">
        <w:r w:rsidRPr="00D81942">
          <w:t>EDN slice</w:t>
        </w:r>
      </w:ins>
      <w:ins w:id="4136" w:author="Roozbeh Atarius-16" w:date="2024-05-29T01:57:00Z">
        <w:r w:rsidRPr="00D81942">
          <w:t xml:space="preserve"> notification</w:t>
        </w:r>
        <w:r w:rsidRPr="00D81942">
          <w:rPr>
            <w:lang w:eastAsia="zh-CN"/>
          </w:rPr>
          <w:t xml:space="preserve"> is</w:t>
        </w:r>
        <w:r w:rsidRPr="00D81942">
          <w:rPr>
            <w:rFonts w:eastAsia="SimSun" w:cs="Arial"/>
            <w:szCs w:val="18"/>
          </w:rPr>
          <w:t xml:space="preserve"> by the </w:t>
        </w:r>
      </w:ins>
      <w:ins w:id="4137" w:author="Roozbeh Atarius-16" w:date="2024-05-29T02:06:00Z">
        <w:r w:rsidRPr="00D81942">
          <w:rPr>
            <w:rFonts w:eastAsia="SimSun" w:cs="Arial"/>
            <w:szCs w:val="18"/>
          </w:rPr>
          <w:t>SNSCE-S</w:t>
        </w:r>
      </w:ins>
      <w:ins w:id="4138" w:author="Roozbeh Atarius-16" w:date="2024-05-29T01:57:00Z">
        <w:r w:rsidRPr="00D81942">
          <w:rPr>
            <w:rFonts w:eastAsia="SimSun" w:cs="Arial"/>
            <w:szCs w:val="18"/>
          </w:rPr>
          <w:t xml:space="preserve"> </w:t>
        </w:r>
      </w:ins>
      <w:ins w:id="4139" w:author="Roozbeh Atarius-16" w:date="2024-05-29T02:05:00Z">
        <w:r w:rsidRPr="00D81942">
          <w:t xml:space="preserve">to notify the </w:t>
        </w:r>
      </w:ins>
      <w:ins w:id="4140" w:author="Roozbeh Atarius-16" w:date="2024-05-29T02:07:00Z">
        <w:r w:rsidRPr="00D81942">
          <w:t>SNSCE-C about</w:t>
        </w:r>
      </w:ins>
      <w:ins w:id="4141" w:author="Roozbeh Atarius-16" w:date="2024-05-29T02:05:00Z">
        <w:r w:rsidRPr="00D81942">
          <w:t xml:space="preserve"> the </w:t>
        </w:r>
      </w:ins>
      <w:ins w:id="4142" w:author="Roozbeh Atarius-16" w:date="2024-05-29T06:29:00Z">
        <w:r w:rsidRPr="00D81942">
          <w:t xml:space="preserve">modified </w:t>
        </w:r>
      </w:ins>
      <w:ins w:id="4143" w:author="Roozbeh Atarius-16" w:date="2024-05-29T02:05:00Z">
        <w:r w:rsidRPr="00D81942">
          <w:t>slice configuration</w:t>
        </w:r>
      </w:ins>
      <w:ins w:id="4144" w:author="Roozbeh Atarius-16" w:date="2024-05-29T06:30:00Z">
        <w:r w:rsidRPr="00D81942">
          <w:t xml:space="preserve"> for VAL service continuity</w:t>
        </w:r>
      </w:ins>
      <w:ins w:id="4145" w:author="Roozbeh Atarius-16" w:date="2024-05-29T09:21:00Z">
        <w:r w:rsidRPr="00D81942">
          <w:t xml:space="preserve"> during the inter PLMN mobility</w:t>
        </w:r>
      </w:ins>
      <w:ins w:id="4146" w:author="Roozbeh Atarius-16" w:date="2024-05-29T01:57:00Z">
        <w:r w:rsidRPr="00D81942">
          <w:rPr>
            <w:lang w:eastAsia="zh-CN"/>
          </w:rPr>
          <w:t>.</w:t>
        </w:r>
      </w:ins>
    </w:p>
    <w:p w14:paraId="5DAC8EA4" w14:textId="77777777" w:rsidR="00AB0F5E" w:rsidRPr="00D81942" w:rsidRDefault="00AB0F5E" w:rsidP="000828E1">
      <w:pPr>
        <w:pStyle w:val="Heading7"/>
        <w:rPr>
          <w:ins w:id="4147" w:author="Roozbeh Atarius-16" w:date="2024-05-29T01:57:00Z"/>
        </w:rPr>
      </w:pPr>
      <w:bookmarkStart w:id="4148" w:name="_Toc160446460"/>
      <w:bookmarkStart w:id="4149" w:name="_Toc160532739"/>
      <w:bookmarkStart w:id="4150" w:name="_Toc168402266"/>
      <w:bookmarkStart w:id="4151" w:name="_Toc168559663"/>
      <w:ins w:id="4152" w:author="Roozbeh Atarius-16" w:date="2024-05-29T02:05:00Z">
        <w:r w:rsidRPr="00D81942">
          <w:rPr>
            <w:lang w:eastAsia="zh-CN"/>
          </w:rPr>
          <w:t>8</w:t>
        </w:r>
        <w:r w:rsidRPr="00D81942">
          <w:t>.</w:t>
        </w:r>
        <w:r w:rsidRPr="00D81942">
          <w:rPr>
            <w:lang w:eastAsia="zh-CN"/>
          </w:rPr>
          <w:t>3</w:t>
        </w:r>
        <w:r w:rsidRPr="00D81942">
          <w:t>.</w:t>
        </w:r>
      </w:ins>
      <w:ins w:id="4153" w:author="Roozbeh Atarius-16" w:date="2024-05-30T21:06:00Z">
        <w:r w:rsidRPr="00D81942">
          <w:t>1.</w:t>
        </w:r>
      </w:ins>
      <w:ins w:id="4154" w:author="Roozbeh Atarius-16" w:date="2024-05-29T23:35:00Z">
        <w:r w:rsidRPr="00D81942">
          <w:t>3</w:t>
        </w:r>
      </w:ins>
      <w:ins w:id="4155" w:author="Roozbeh Atarius-16" w:date="2024-05-29T02:05:00Z">
        <w:r w:rsidRPr="00D81942">
          <w:rPr>
            <w:lang w:eastAsia="zh-CN"/>
          </w:rPr>
          <w:t>.5</w:t>
        </w:r>
      </w:ins>
      <w:ins w:id="4156" w:author="Roozbeh Atarius-16" w:date="2024-05-29T01:57:00Z">
        <w:r w:rsidRPr="00D81942">
          <w:t>.</w:t>
        </w:r>
      </w:ins>
      <w:ins w:id="4157" w:author="Roozbeh Atarius-16" w:date="2024-05-29T06:31:00Z">
        <w:r w:rsidRPr="00D81942">
          <w:t>3</w:t>
        </w:r>
      </w:ins>
      <w:ins w:id="4158" w:author="Roozbeh Atarius-16" w:date="2024-05-29T02:07:00Z">
        <w:r w:rsidRPr="00D81942">
          <w:t>.2</w:t>
        </w:r>
      </w:ins>
      <w:ins w:id="4159" w:author="Roozbeh Atarius-16" w:date="2024-05-29T01:57:00Z">
        <w:r w:rsidRPr="00D81942">
          <w:tab/>
          <w:t>Notification definition</w:t>
        </w:r>
        <w:bookmarkEnd w:id="4148"/>
        <w:bookmarkEnd w:id="4149"/>
        <w:bookmarkEnd w:id="4150"/>
        <w:bookmarkEnd w:id="4151"/>
      </w:ins>
    </w:p>
    <w:p w14:paraId="3FE91853" w14:textId="77777777" w:rsidR="00AB0F5E" w:rsidRPr="00D81942" w:rsidRDefault="00AB0F5E" w:rsidP="00AB0F5E">
      <w:pPr>
        <w:rPr>
          <w:ins w:id="4160" w:author="Roozbeh Atarius-16" w:date="2024-05-29T01:57:00Z"/>
        </w:rPr>
      </w:pPr>
      <w:bookmarkStart w:id="4161" w:name="_Hlk149903265"/>
      <w:ins w:id="4162" w:author="Roozbeh Atarius-16" w:date="2024-05-29T01:57:00Z">
        <w:r w:rsidRPr="00D81942">
          <w:t xml:space="preserve">The POST method shall be used for the </w:t>
        </w:r>
      </w:ins>
      <w:ins w:id="4163" w:author="Roozbeh Atarius-16" w:date="2024-05-29T02:07:00Z">
        <w:r w:rsidRPr="00D81942">
          <w:t>EDN slice</w:t>
        </w:r>
      </w:ins>
      <w:ins w:id="4164" w:author="Roozbeh Atarius-16" w:date="2024-05-29T01:57:00Z">
        <w:r w:rsidRPr="00D81942">
          <w:t xml:space="preserve"> notification and the callback URI </w:t>
        </w:r>
      </w:ins>
      <w:ins w:id="4165" w:author="Roozbeh Atarius-16" w:date="2024-05-29T02:08:00Z">
        <w:r w:rsidRPr="00D81942">
          <w:t xml:space="preserve">configured </w:t>
        </w:r>
      </w:ins>
      <w:ins w:id="4166" w:author="Roozbeh Atarius-16" w:date="2024-05-29T02:09:00Z">
        <w:r w:rsidRPr="00D81942">
          <w:t>by</w:t>
        </w:r>
      </w:ins>
      <w:ins w:id="4167" w:author="Roozbeh Atarius-16" w:date="2024-05-29T02:08:00Z">
        <w:r w:rsidRPr="00D81942">
          <w:t xml:space="preserve"> SNS</w:t>
        </w:r>
      </w:ins>
      <w:ins w:id="4168" w:author="Roozbeh Atarius-16" w:date="2024-05-29T02:09:00Z">
        <w:r w:rsidRPr="00D81942">
          <w:t>CE-S</w:t>
        </w:r>
      </w:ins>
      <w:ins w:id="4169" w:author="Roozbeh Atarius-16" w:date="2024-05-29T01:57:00Z">
        <w:r w:rsidRPr="00D81942">
          <w:t>.</w:t>
        </w:r>
      </w:ins>
    </w:p>
    <w:p w14:paraId="6C56ED75" w14:textId="77777777" w:rsidR="00AB0F5E" w:rsidRPr="00D81942" w:rsidRDefault="00AB0F5E" w:rsidP="00AB0F5E">
      <w:pPr>
        <w:rPr>
          <w:ins w:id="4170" w:author="Roozbeh Atarius-16" w:date="2024-05-29T01:57:00Z"/>
        </w:rPr>
      </w:pPr>
      <w:ins w:id="4171" w:author="Roozbeh Atarius-16" w:date="2024-05-29T01:57:00Z">
        <w:r w:rsidRPr="00D81942">
          <w:t xml:space="preserve">Callback URI: </w:t>
        </w:r>
        <w:r w:rsidRPr="00D81942">
          <w:rPr>
            <w:b/>
          </w:rPr>
          <w:t>{</w:t>
        </w:r>
      </w:ins>
      <w:ins w:id="4172" w:author="Roozbeh Atarius-16" w:date="2024-05-30T06:54:00Z">
        <w:r w:rsidRPr="00D81942">
          <w:rPr>
            <w:b/>
          </w:rPr>
          <w:t>callbackUri</w:t>
        </w:r>
      </w:ins>
      <w:ins w:id="4173" w:author="Roozbeh Atarius-16" w:date="2024-05-29T01:57:00Z">
        <w:r w:rsidRPr="00D81942">
          <w:rPr>
            <w:b/>
          </w:rPr>
          <w:t>}</w:t>
        </w:r>
      </w:ins>
    </w:p>
    <w:p w14:paraId="5DE0A261" w14:textId="77777777" w:rsidR="00AB0F5E" w:rsidRPr="00D81942" w:rsidRDefault="00AB0F5E" w:rsidP="00AB0F5E">
      <w:pPr>
        <w:rPr>
          <w:ins w:id="4174" w:author="Roozbeh Atarius-16" w:date="2024-05-29T01:57:00Z"/>
        </w:rPr>
      </w:pPr>
      <w:ins w:id="4175" w:author="Roozbeh Atarius-16" w:date="2024-05-29T01:57:00Z">
        <w:r w:rsidRPr="00D81942">
          <w:t>This method shall support the URI query parameters specified in table </w:t>
        </w:r>
      </w:ins>
      <w:ins w:id="4176" w:author="Roozbeh Atarius-16" w:date="2024-05-29T02:09:00Z">
        <w:r w:rsidRPr="00D81942">
          <w:rPr>
            <w:lang w:eastAsia="zh-CN"/>
          </w:rPr>
          <w:t>8</w:t>
        </w:r>
        <w:r w:rsidRPr="00D81942">
          <w:t>.</w:t>
        </w:r>
        <w:r w:rsidRPr="00D81942">
          <w:rPr>
            <w:lang w:eastAsia="zh-CN"/>
          </w:rPr>
          <w:t>3</w:t>
        </w:r>
        <w:r w:rsidRPr="00D81942">
          <w:t>.</w:t>
        </w:r>
      </w:ins>
      <w:ins w:id="4177" w:author="Roozbeh Atarius-16" w:date="2024-05-30T21:06:00Z">
        <w:r w:rsidRPr="00D81942">
          <w:t>1.</w:t>
        </w:r>
      </w:ins>
      <w:ins w:id="4178" w:author="Roozbeh Atarius-16" w:date="2024-05-29T23:35:00Z">
        <w:r w:rsidRPr="00D81942">
          <w:t>3</w:t>
        </w:r>
      </w:ins>
      <w:ins w:id="4179" w:author="Roozbeh Atarius-16" w:date="2024-05-29T02:09:00Z">
        <w:r w:rsidRPr="00D81942">
          <w:rPr>
            <w:lang w:eastAsia="zh-CN"/>
          </w:rPr>
          <w:t>.5</w:t>
        </w:r>
        <w:r w:rsidRPr="00D81942">
          <w:t>.</w:t>
        </w:r>
      </w:ins>
      <w:ins w:id="4180" w:author="Roozbeh Atarius-16" w:date="2024-05-29T06:31:00Z">
        <w:r w:rsidRPr="00D81942">
          <w:t>3</w:t>
        </w:r>
      </w:ins>
      <w:ins w:id="4181" w:author="Roozbeh Atarius-16" w:date="2024-05-29T02:09:00Z">
        <w:r w:rsidRPr="00D81942">
          <w:t>.2</w:t>
        </w:r>
      </w:ins>
      <w:ins w:id="4182" w:author="Roozbeh Atarius-16" w:date="2024-05-29T01:57:00Z">
        <w:r w:rsidRPr="00D81942">
          <w:t>-1.</w:t>
        </w:r>
      </w:ins>
    </w:p>
    <w:p w14:paraId="0DC24D44" w14:textId="77777777" w:rsidR="00AB0F5E" w:rsidRPr="00D81942" w:rsidRDefault="00AB0F5E" w:rsidP="00AB0F5E">
      <w:pPr>
        <w:pStyle w:val="TH"/>
        <w:rPr>
          <w:ins w:id="4183" w:author="Roozbeh Atarius-16" w:date="2024-05-29T01:57:00Z"/>
          <w:rFonts w:cs="Arial"/>
        </w:rPr>
      </w:pPr>
      <w:bookmarkStart w:id="4184" w:name="_Hlk149903494"/>
      <w:bookmarkEnd w:id="4161"/>
      <w:ins w:id="4185" w:author="Roozbeh Atarius-16" w:date="2024-05-29T01:57:00Z">
        <w:r w:rsidRPr="00D81942">
          <w:t>Table </w:t>
        </w:r>
      </w:ins>
      <w:ins w:id="4186" w:author="Roozbeh Atarius-16" w:date="2024-05-29T02:09:00Z">
        <w:r w:rsidRPr="00D81942">
          <w:rPr>
            <w:lang w:eastAsia="zh-CN"/>
          </w:rPr>
          <w:t>8</w:t>
        </w:r>
        <w:r w:rsidRPr="00D81942">
          <w:t>.</w:t>
        </w:r>
        <w:r w:rsidRPr="00D81942">
          <w:rPr>
            <w:lang w:eastAsia="zh-CN"/>
          </w:rPr>
          <w:t>3</w:t>
        </w:r>
        <w:r w:rsidRPr="00D81942">
          <w:t>.</w:t>
        </w:r>
      </w:ins>
      <w:ins w:id="4187" w:author="Roozbeh Atarius-16" w:date="2024-05-30T21:06:00Z">
        <w:r w:rsidRPr="00D81942">
          <w:t>1.</w:t>
        </w:r>
      </w:ins>
      <w:ins w:id="4188" w:author="Roozbeh Atarius-16" w:date="2024-05-29T23:35:00Z">
        <w:r w:rsidRPr="00D81942">
          <w:t>3</w:t>
        </w:r>
      </w:ins>
      <w:ins w:id="4189" w:author="Roozbeh Atarius-16" w:date="2024-05-29T02:09:00Z">
        <w:r w:rsidRPr="00D81942">
          <w:rPr>
            <w:lang w:eastAsia="zh-CN"/>
          </w:rPr>
          <w:t>.5</w:t>
        </w:r>
        <w:r w:rsidRPr="00D81942">
          <w:t>.</w:t>
        </w:r>
      </w:ins>
      <w:ins w:id="4190" w:author="Roozbeh Atarius-16" w:date="2024-05-29T06:31:00Z">
        <w:r w:rsidRPr="00D81942">
          <w:t>3</w:t>
        </w:r>
      </w:ins>
      <w:ins w:id="4191" w:author="Roozbeh Atarius-16" w:date="2024-05-29T02:09:00Z">
        <w:r w:rsidRPr="00D81942">
          <w:t>.2</w:t>
        </w:r>
      </w:ins>
      <w:ins w:id="4192" w:author="Roozbeh Atarius-16" w:date="2024-05-29T01:57:00Z">
        <w:r w:rsidRPr="00D81942">
          <w:t>-1: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ins w:id="4193" w:author="Roozbeh Atarius-16" w:date="2024-05-29T01:5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rPr>
                <w:ins w:id="4194" w:author="Roozbeh Atarius-16" w:date="2024-05-29T01:57:00Z"/>
              </w:rPr>
            </w:pPr>
            <w:ins w:id="4195" w:author="Roozbeh Atarius-16" w:date="2024-05-29T01:57:00Z">
              <w:r w:rsidRPr="00D81942">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rPr>
                <w:ins w:id="4196" w:author="Roozbeh Atarius-16" w:date="2024-05-29T01:57:00Z"/>
              </w:rPr>
            </w:pPr>
            <w:ins w:id="4197" w:author="Roozbeh Atarius-16" w:date="2024-05-29T01:57:00Z">
              <w:r w:rsidRPr="00D81942">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rPr>
                <w:ins w:id="4198" w:author="Roozbeh Atarius-16" w:date="2024-05-29T01:57:00Z"/>
              </w:rPr>
            </w:pPr>
            <w:ins w:id="4199" w:author="Roozbeh Atarius-16" w:date="2024-05-29T01:57:00Z">
              <w:r w:rsidRPr="00D81942">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rPr>
                <w:ins w:id="4200" w:author="Roozbeh Atarius-16" w:date="2024-05-29T01:57:00Z"/>
              </w:rPr>
            </w:pPr>
            <w:ins w:id="4201" w:author="Roozbeh Atarius-16" w:date="2024-05-29T01:57:00Z">
              <w:r w:rsidRPr="00D81942">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rPr>
                <w:ins w:id="4202" w:author="Roozbeh Atarius-16" w:date="2024-05-29T01:57:00Z"/>
              </w:rPr>
            </w:pPr>
            <w:ins w:id="4203" w:author="Roozbeh Atarius-16" w:date="2024-05-29T01:57:00Z">
              <w:r w:rsidRPr="00D81942">
                <w:t>Description</w:t>
              </w:r>
            </w:ins>
          </w:p>
        </w:tc>
      </w:tr>
      <w:tr w:rsidR="00AB0F5E" w:rsidRPr="00D81942" w14:paraId="7B97C9DA" w14:textId="77777777" w:rsidTr="00AE1E2D">
        <w:trPr>
          <w:jc w:val="center"/>
          <w:ins w:id="4204" w:author="Roozbeh Atarius-16" w:date="2024-05-29T01:57:00Z"/>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rPr>
                <w:ins w:id="4205" w:author="Roozbeh Atarius-16" w:date="2024-05-29T01:57:00Z"/>
              </w:rPr>
            </w:pPr>
            <w:ins w:id="4206" w:author="Roozbeh Atarius-16" w:date="2024-05-29T01:57:00Z">
              <w:r w:rsidRPr="00D81942">
                <w:t>n/a</w:t>
              </w:r>
            </w:ins>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rPr>
                <w:ins w:id="4207" w:author="Roozbeh Atarius-16" w:date="2024-05-29T01:57:00Z"/>
              </w:rPr>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rPr>
                <w:ins w:id="4208" w:author="Roozbeh Atarius-16" w:date="2024-05-29T01:57:00Z"/>
              </w:rPr>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rPr>
                <w:ins w:id="4209" w:author="Roozbeh Atarius-16" w:date="2024-05-29T01:57:00Z"/>
              </w:rPr>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rPr>
                <w:ins w:id="4210" w:author="Roozbeh Atarius-16" w:date="2024-05-29T01:57:00Z"/>
              </w:rPr>
            </w:pPr>
          </w:p>
        </w:tc>
      </w:tr>
    </w:tbl>
    <w:p w14:paraId="0927AD2E" w14:textId="77777777" w:rsidR="00AB0F5E" w:rsidRPr="00D81942" w:rsidRDefault="00AB0F5E" w:rsidP="00AB0F5E">
      <w:pPr>
        <w:rPr>
          <w:ins w:id="4211" w:author="Roozbeh Atarius-16" w:date="2024-05-29T01:57:00Z"/>
        </w:rPr>
      </w:pPr>
    </w:p>
    <w:p w14:paraId="522B7049" w14:textId="77777777" w:rsidR="00AB0F5E" w:rsidRPr="00D81942" w:rsidRDefault="00AB0F5E" w:rsidP="00AB0F5E">
      <w:pPr>
        <w:rPr>
          <w:ins w:id="4212" w:author="Roozbeh Atarius-16" w:date="2024-05-29T01:57:00Z"/>
        </w:rPr>
      </w:pPr>
      <w:ins w:id="4213" w:author="Roozbeh Atarius-16" w:date="2024-05-29T01:57:00Z">
        <w:r w:rsidRPr="00D81942">
          <w:t xml:space="preserve">If the notification is </w:t>
        </w:r>
      </w:ins>
      <w:ins w:id="4214" w:author="Roozbeh Atarius-16" w:date="2024-05-29T06:32:00Z">
        <w:r w:rsidRPr="00D81942">
          <w:t>for</w:t>
        </w:r>
      </w:ins>
      <w:ins w:id="4215" w:author="Roozbeh Atarius-16" w:date="2024-05-29T01:57:00Z">
        <w:r w:rsidRPr="00D81942">
          <w:t xml:space="preserve"> </w:t>
        </w:r>
      </w:ins>
      <w:ins w:id="4216" w:author="Roozbeh Atarius-16" w:date="2024-05-29T09:26:00Z">
        <w:r w:rsidRPr="00D81942">
          <w:t>inter-PLMN</w:t>
        </w:r>
      </w:ins>
      <w:ins w:id="4217" w:author="Roozbeh Atarius-16" w:date="2024-05-29T02:10:00Z">
        <w:r w:rsidRPr="00D81942">
          <w:t>slice</w:t>
        </w:r>
      </w:ins>
      <w:ins w:id="4218" w:author="Roozbeh Atarius-16" w:date="2024-05-29T06:32:00Z">
        <w:r w:rsidRPr="00D81942">
          <w:t xml:space="preserve"> modification</w:t>
        </w:r>
      </w:ins>
      <w:ins w:id="4219" w:author="Roozbeh Atarius-16" w:date="2024-05-29T06:33:00Z">
        <w:r w:rsidRPr="00D81942">
          <w:t xml:space="preserve"> information</w:t>
        </w:r>
      </w:ins>
      <w:ins w:id="4220" w:author="Roozbeh Atarius-16" w:date="2024-05-29T01:57:00Z">
        <w:r w:rsidRPr="00D81942">
          <w:t>, this method shall support the request data structures specified in table </w:t>
        </w:r>
      </w:ins>
      <w:ins w:id="4221" w:author="Roozbeh Atarius-16" w:date="2024-05-29T02:10:00Z">
        <w:r w:rsidRPr="00D81942">
          <w:rPr>
            <w:lang w:eastAsia="zh-CN"/>
          </w:rPr>
          <w:t>8</w:t>
        </w:r>
        <w:r w:rsidRPr="00D81942">
          <w:t>.</w:t>
        </w:r>
        <w:r w:rsidRPr="00D81942">
          <w:rPr>
            <w:lang w:eastAsia="zh-CN"/>
          </w:rPr>
          <w:t>3</w:t>
        </w:r>
      </w:ins>
      <w:ins w:id="4222" w:author="Roozbeh Atarius-16" w:date="2024-05-30T21:06:00Z">
        <w:r w:rsidRPr="00D81942">
          <w:rPr>
            <w:lang w:eastAsia="zh-CN"/>
          </w:rPr>
          <w:t>.1</w:t>
        </w:r>
      </w:ins>
      <w:ins w:id="4223" w:author="Roozbeh Atarius-16" w:date="2024-05-29T02:10:00Z">
        <w:r w:rsidRPr="00D81942">
          <w:t>.</w:t>
        </w:r>
      </w:ins>
      <w:ins w:id="4224" w:author="Roozbeh Atarius-16" w:date="2024-05-29T23:36:00Z">
        <w:r w:rsidRPr="00D81942">
          <w:t>3</w:t>
        </w:r>
      </w:ins>
      <w:ins w:id="4225" w:author="Roozbeh Atarius-16" w:date="2024-05-29T02:10:00Z">
        <w:r w:rsidRPr="00D81942">
          <w:rPr>
            <w:lang w:eastAsia="zh-CN"/>
          </w:rPr>
          <w:t>.5</w:t>
        </w:r>
        <w:r w:rsidRPr="00D81942">
          <w:t>.</w:t>
        </w:r>
      </w:ins>
      <w:ins w:id="4226" w:author="Roozbeh Atarius-16" w:date="2024-05-29T06:31:00Z">
        <w:r w:rsidRPr="00D81942">
          <w:t>3</w:t>
        </w:r>
      </w:ins>
      <w:ins w:id="4227" w:author="Roozbeh Atarius-16" w:date="2024-05-29T02:10:00Z">
        <w:r w:rsidRPr="00D81942">
          <w:t>.2</w:t>
        </w:r>
      </w:ins>
      <w:ins w:id="4228" w:author="Roozbeh Atarius-16" w:date="2024-05-29T01:57:00Z">
        <w:r w:rsidRPr="00D81942">
          <w:t>-2 and the response data structures and response codes specified in table </w:t>
        </w:r>
      </w:ins>
      <w:ins w:id="4229" w:author="Roozbeh Atarius-16" w:date="2024-05-29T02:10:00Z">
        <w:r w:rsidRPr="00D81942">
          <w:rPr>
            <w:lang w:eastAsia="zh-CN"/>
          </w:rPr>
          <w:t>8</w:t>
        </w:r>
        <w:r w:rsidRPr="00D81942">
          <w:t>.</w:t>
        </w:r>
        <w:r w:rsidRPr="00D81942">
          <w:rPr>
            <w:lang w:eastAsia="zh-CN"/>
          </w:rPr>
          <w:t>3</w:t>
        </w:r>
        <w:r w:rsidRPr="00D81942">
          <w:t>.</w:t>
        </w:r>
      </w:ins>
      <w:ins w:id="4230" w:author="Roozbeh Atarius-16" w:date="2024-05-30T21:06:00Z">
        <w:r w:rsidRPr="00D81942">
          <w:t>1.</w:t>
        </w:r>
      </w:ins>
      <w:ins w:id="4231" w:author="Roozbeh Atarius-16" w:date="2024-05-29T23:36:00Z">
        <w:r w:rsidRPr="00D81942">
          <w:t>3</w:t>
        </w:r>
      </w:ins>
      <w:ins w:id="4232" w:author="Roozbeh Atarius-16" w:date="2024-05-29T02:10:00Z">
        <w:r w:rsidRPr="00D81942">
          <w:rPr>
            <w:lang w:eastAsia="zh-CN"/>
          </w:rPr>
          <w:t>.5</w:t>
        </w:r>
        <w:r w:rsidRPr="00D81942">
          <w:t>.</w:t>
        </w:r>
      </w:ins>
      <w:ins w:id="4233" w:author="Roozbeh Atarius-16" w:date="2024-05-29T06:33:00Z">
        <w:r w:rsidRPr="00D81942">
          <w:t>3</w:t>
        </w:r>
      </w:ins>
      <w:ins w:id="4234" w:author="Roozbeh Atarius-16" w:date="2024-05-29T02:10:00Z">
        <w:r w:rsidRPr="00D81942">
          <w:t>.2</w:t>
        </w:r>
      </w:ins>
      <w:ins w:id="4235" w:author="Roozbeh Atarius-16" w:date="2024-05-29T01:57:00Z">
        <w:r w:rsidRPr="00D81942">
          <w:t>-3.</w:t>
        </w:r>
      </w:ins>
    </w:p>
    <w:bookmarkEnd w:id="4184"/>
    <w:p w14:paraId="677F91A9" w14:textId="77777777" w:rsidR="00AB0F5E" w:rsidRPr="00D81942" w:rsidRDefault="00AB0F5E" w:rsidP="00AB0F5E">
      <w:pPr>
        <w:pStyle w:val="TH"/>
        <w:rPr>
          <w:ins w:id="4236" w:author="Roozbeh Atarius-16" w:date="2024-05-29T01:57:00Z"/>
        </w:rPr>
      </w:pPr>
      <w:ins w:id="4237" w:author="Roozbeh Atarius-16" w:date="2024-05-29T01:57:00Z">
        <w:r w:rsidRPr="00D81942">
          <w:t>Table </w:t>
        </w:r>
      </w:ins>
      <w:ins w:id="4238" w:author="Roozbeh Atarius-16" w:date="2024-05-29T02:10:00Z">
        <w:r w:rsidRPr="00D81942">
          <w:rPr>
            <w:lang w:eastAsia="zh-CN"/>
          </w:rPr>
          <w:t>8</w:t>
        </w:r>
        <w:r w:rsidRPr="00D81942">
          <w:t>.</w:t>
        </w:r>
        <w:r w:rsidRPr="00D81942">
          <w:rPr>
            <w:lang w:eastAsia="zh-CN"/>
          </w:rPr>
          <w:t>3</w:t>
        </w:r>
        <w:r w:rsidRPr="00D81942">
          <w:t>.</w:t>
        </w:r>
      </w:ins>
      <w:ins w:id="4239" w:author="Roozbeh Atarius-16" w:date="2024-05-30T21:06:00Z">
        <w:r w:rsidRPr="00D81942">
          <w:t>1.</w:t>
        </w:r>
      </w:ins>
      <w:ins w:id="4240" w:author="Roozbeh Atarius-16" w:date="2024-05-29T23:36:00Z">
        <w:r w:rsidRPr="00D81942">
          <w:t>3</w:t>
        </w:r>
      </w:ins>
      <w:ins w:id="4241" w:author="Roozbeh Atarius-16" w:date="2024-05-29T02:10:00Z">
        <w:r w:rsidRPr="00D81942">
          <w:rPr>
            <w:lang w:eastAsia="zh-CN"/>
          </w:rPr>
          <w:t>.5</w:t>
        </w:r>
        <w:r w:rsidRPr="00D81942">
          <w:t>.</w:t>
        </w:r>
      </w:ins>
      <w:ins w:id="4242" w:author="Roozbeh Atarius-16" w:date="2024-05-29T06:39:00Z">
        <w:r w:rsidRPr="00D81942">
          <w:t>3</w:t>
        </w:r>
      </w:ins>
      <w:ins w:id="4243" w:author="Roozbeh Atarius-16" w:date="2024-05-29T02:10:00Z">
        <w:r w:rsidRPr="00D81942">
          <w:t>.2</w:t>
        </w:r>
      </w:ins>
      <w:ins w:id="4244" w:author="Roozbeh Atarius-16" w:date="2024-05-29T01:57:00Z">
        <w:r w:rsidRPr="00D81942">
          <w:t xml:space="preserve">-2: </w:t>
        </w:r>
        <w:bookmarkStart w:id="4245" w:name="_Hlk149903622"/>
        <w:r w:rsidRPr="00D81942">
          <w:t>Data structures supported by the POST Request Body on this resource</w:t>
        </w:r>
        <w:bookmarkEnd w:id="4245"/>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ins w:id="4246" w:author="Roozbeh Atarius-16" w:date="2024-05-29T01:57:00Z"/>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rPr>
                <w:ins w:id="4247" w:author="Roozbeh Atarius-16" w:date="2024-05-29T01:57:00Z"/>
              </w:rPr>
            </w:pPr>
            <w:bookmarkStart w:id="4248" w:name="_Hlk149903745"/>
            <w:ins w:id="4249" w:author="Roozbeh Atarius-16" w:date="2024-05-29T01:57:00Z">
              <w:r w:rsidRPr="00D81942">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rPr>
                <w:ins w:id="4250" w:author="Roozbeh Atarius-16" w:date="2024-05-29T01:57:00Z"/>
              </w:rPr>
            </w:pPr>
            <w:ins w:id="4251" w:author="Roozbeh Atarius-16" w:date="2024-05-29T01:57:00Z">
              <w:r w:rsidRPr="00D81942">
                <w:t>P</w:t>
              </w:r>
            </w:ins>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rPr>
                <w:ins w:id="4252" w:author="Roozbeh Atarius-16" w:date="2024-05-29T01:57:00Z"/>
              </w:rPr>
            </w:pPr>
            <w:ins w:id="4253" w:author="Roozbeh Atarius-16" w:date="2024-05-29T01:57:00Z">
              <w:r w:rsidRPr="00D81942">
                <w:t>Cardinality</w:t>
              </w:r>
            </w:ins>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rPr>
                <w:ins w:id="4254" w:author="Roozbeh Atarius-16" w:date="2024-05-29T01:57:00Z"/>
              </w:rPr>
            </w:pPr>
            <w:ins w:id="4255" w:author="Roozbeh Atarius-16" w:date="2024-05-29T01:57:00Z">
              <w:r w:rsidRPr="00D81942">
                <w:t>Description</w:t>
              </w:r>
            </w:ins>
          </w:p>
        </w:tc>
      </w:tr>
      <w:tr w:rsidR="00AB0F5E" w:rsidRPr="00D81942" w14:paraId="5B12EF7B" w14:textId="77777777">
        <w:trPr>
          <w:jc w:val="center"/>
          <w:ins w:id="4256" w:author="Roozbeh Atarius-16" w:date="2024-05-29T01:57:00Z"/>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rPr>
                <w:ins w:id="4257" w:author="Roozbeh Atarius-16" w:date="2024-05-29T01:57:00Z"/>
              </w:rPr>
            </w:pPr>
            <w:ins w:id="4258" w:author="Roozbeh Atarius-15" w:date="2024-04-24T13:29:00Z">
              <w:r w:rsidRPr="00D81942">
                <w:t>InterPlmnServContNotif</w:t>
              </w:r>
            </w:ins>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rPr>
                <w:ins w:id="4259" w:author="Roozbeh Atarius-16" w:date="2024-05-29T01:57:00Z"/>
              </w:rPr>
            </w:pPr>
            <w:ins w:id="4260" w:author="Roozbeh Atarius-16" w:date="2024-05-29T01:57:00Z">
              <w:r w:rsidRPr="00D81942">
                <w:t>M</w:t>
              </w:r>
            </w:ins>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rPr>
                <w:ins w:id="4261" w:author="Roozbeh Atarius-16" w:date="2024-05-29T01:57:00Z"/>
              </w:rPr>
            </w:pPr>
            <w:ins w:id="4262" w:author="Roozbeh Atarius-16" w:date="2024-05-29T01:57:00Z">
              <w:r w:rsidRPr="00D81942">
                <w:t>1</w:t>
              </w:r>
            </w:ins>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rPr>
                <w:ins w:id="4263" w:author="Roozbeh Atarius-16" w:date="2024-05-29T01:57:00Z"/>
              </w:rPr>
            </w:pPr>
            <w:ins w:id="4264" w:author="Roozbeh Atarius-16" w:date="2024-05-29T06:24:00Z">
              <w:r w:rsidRPr="00D81942">
                <w:t xml:space="preserve">Notification on slice modification information for </w:t>
              </w:r>
            </w:ins>
            <w:ins w:id="4265" w:author="Roozbeh Atarius-16" w:date="2024-05-29T06:34:00Z">
              <w:r w:rsidRPr="00D81942">
                <w:t xml:space="preserve">a VAL </w:t>
              </w:r>
            </w:ins>
            <w:ins w:id="4266" w:author="Roozbeh Atarius-16" w:date="2024-05-29T06:24:00Z">
              <w:r w:rsidRPr="00D81942">
                <w:t xml:space="preserve">service continuity in the target </w:t>
              </w:r>
            </w:ins>
            <w:ins w:id="4267" w:author="Roozbeh Atarius-16" w:date="2024-05-29T06:27:00Z">
              <w:r w:rsidRPr="00D81942">
                <w:t>PLMN</w:t>
              </w:r>
            </w:ins>
            <w:ins w:id="4268" w:author="Roozbeh Atarius-16" w:date="2024-05-29T06:24:00Z">
              <w:r w:rsidRPr="00D81942">
                <w:t>.</w:t>
              </w:r>
            </w:ins>
          </w:p>
        </w:tc>
      </w:tr>
      <w:bookmarkEnd w:id="4248"/>
    </w:tbl>
    <w:p w14:paraId="007A2052" w14:textId="77777777" w:rsidR="00AB0F5E" w:rsidRPr="00D81942" w:rsidRDefault="00AB0F5E" w:rsidP="00AB0F5E">
      <w:pPr>
        <w:rPr>
          <w:ins w:id="4269" w:author="Roozbeh Atarius-16" w:date="2024-05-29T01:57:00Z"/>
        </w:rPr>
      </w:pPr>
    </w:p>
    <w:p w14:paraId="6836AD13" w14:textId="77777777" w:rsidR="00AB0F5E" w:rsidRPr="00D81942" w:rsidRDefault="00AB0F5E" w:rsidP="00AB0F5E">
      <w:pPr>
        <w:pStyle w:val="TH"/>
        <w:rPr>
          <w:ins w:id="4270" w:author="Roozbeh Atarius-16" w:date="2024-05-29T01:57:00Z"/>
        </w:rPr>
      </w:pPr>
      <w:ins w:id="4271" w:author="Roozbeh Atarius-16" w:date="2024-05-29T01:57:00Z">
        <w:r w:rsidRPr="00D81942">
          <w:t>Table </w:t>
        </w:r>
      </w:ins>
      <w:ins w:id="4272" w:author="Roozbeh Atarius-16" w:date="2024-05-29T02:11:00Z">
        <w:r w:rsidRPr="00D81942">
          <w:rPr>
            <w:lang w:eastAsia="zh-CN"/>
          </w:rPr>
          <w:t>8</w:t>
        </w:r>
        <w:r w:rsidRPr="00D81942">
          <w:t>.</w:t>
        </w:r>
        <w:r w:rsidRPr="00D81942">
          <w:rPr>
            <w:lang w:eastAsia="zh-CN"/>
          </w:rPr>
          <w:t>3</w:t>
        </w:r>
        <w:r w:rsidRPr="00D81942">
          <w:t>.</w:t>
        </w:r>
      </w:ins>
      <w:ins w:id="4273" w:author="Roozbeh Atarius-16" w:date="2024-05-30T21:06:00Z">
        <w:r w:rsidRPr="00D81942">
          <w:t>1.</w:t>
        </w:r>
      </w:ins>
      <w:ins w:id="4274" w:author="Roozbeh Atarius-16" w:date="2024-05-29T23:36:00Z">
        <w:r w:rsidRPr="00D81942">
          <w:t>3</w:t>
        </w:r>
      </w:ins>
      <w:ins w:id="4275" w:author="Roozbeh Atarius-16" w:date="2024-05-29T02:11:00Z">
        <w:r w:rsidRPr="00D81942">
          <w:rPr>
            <w:lang w:eastAsia="zh-CN"/>
          </w:rPr>
          <w:t>.5</w:t>
        </w:r>
        <w:r w:rsidRPr="00D81942">
          <w:t>.</w:t>
        </w:r>
      </w:ins>
      <w:ins w:id="4276" w:author="Roozbeh Atarius-16" w:date="2024-05-29T06:39:00Z">
        <w:r w:rsidRPr="00D81942">
          <w:t>3</w:t>
        </w:r>
      </w:ins>
      <w:ins w:id="4277" w:author="Roozbeh Atarius-16" w:date="2024-05-29T02:11:00Z">
        <w:r w:rsidRPr="00D81942">
          <w:t>.2</w:t>
        </w:r>
      </w:ins>
      <w:ins w:id="4278" w:author="Roozbeh Atarius-16" w:date="2024-05-29T01:57:00Z">
        <w:r w:rsidRPr="00D81942">
          <w:t xml:space="preserve">-3: </w:t>
        </w:r>
        <w:bookmarkStart w:id="4279" w:name="_Hlk149903640"/>
        <w:r w:rsidRPr="00D81942">
          <w:t>Data structures supported by the POST Response Body on this resource</w:t>
        </w:r>
        <w:bookmarkEnd w:id="4279"/>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ins w:id="4280" w:author="Roozbeh Atarius-16" w:date="2024-05-29T01:57:00Z"/>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rPr>
                <w:ins w:id="4281" w:author="Roozbeh Atarius-16" w:date="2024-05-29T01:57:00Z"/>
              </w:rPr>
            </w:pPr>
            <w:bookmarkStart w:id="4282" w:name="_Hlk149903794"/>
            <w:ins w:id="4283" w:author="Roozbeh Atarius-16" w:date="2024-05-29T01:57:00Z">
              <w:r w:rsidRPr="00D81942">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rPr>
                <w:ins w:id="4284" w:author="Roozbeh Atarius-16" w:date="2024-05-29T01:57:00Z"/>
              </w:rPr>
            </w:pPr>
            <w:ins w:id="4285" w:author="Roozbeh Atarius-16" w:date="2024-05-29T01:57:00Z">
              <w:r w:rsidRPr="00D81942">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rPr>
                <w:ins w:id="4286" w:author="Roozbeh Atarius-16" w:date="2024-05-29T01:57:00Z"/>
              </w:rPr>
            </w:pPr>
            <w:ins w:id="4287" w:author="Roozbeh Atarius-16" w:date="2024-05-29T01:57:00Z">
              <w:r w:rsidRPr="00D81942">
                <w:t>Cardinality</w:t>
              </w:r>
            </w:ins>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rPr>
                <w:ins w:id="4288" w:author="Roozbeh Atarius-16" w:date="2024-05-29T01:57:00Z"/>
              </w:rPr>
            </w:pPr>
            <w:ins w:id="4289" w:author="Roozbeh Atarius-16" w:date="2024-05-29T01:57:00Z">
              <w:r w:rsidRPr="00D81942">
                <w:t>Response codes</w:t>
              </w:r>
            </w:ins>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rPr>
                <w:ins w:id="4290" w:author="Roozbeh Atarius-16" w:date="2024-05-29T01:57:00Z"/>
              </w:rPr>
            </w:pPr>
            <w:ins w:id="4291" w:author="Roozbeh Atarius-16" w:date="2024-05-29T01:57:00Z">
              <w:r w:rsidRPr="00D81942">
                <w:t>Description</w:t>
              </w:r>
            </w:ins>
          </w:p>
        </w:tc>
      </w:tr>
      <w:tr w:rsidR="00AB0F5E" w:rsidRPr="00D81942" w14:paraId="1F735E28" w14:textId="77777777" w:rsidTr="00AE1E2D">
        <w:trPr>
          <w:jc w:val="center"/>
          <w:ins w:id="4292" w:author="Roozbeh Atarius-16" w:date="2024-05-29T01:57:00Z"/>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rPr>
                <w:ins w:id="4293" w:author="Roozbeh Atarius-16" w:date="2024-05-29T01:57:00Z"/>
              </w:rPr>
            </w:pPr>
            <w:ins w:id="4294" w:author="Roozbeh Atarius-16" w:date="2024-05-29T01:57:00Z">
              <w:r w:rsidRPr="00D81942">
                <w:t>n/a</w:t>
              </w:r>
            </w:ins>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rPr>
                <w:ins w:id="4295" w:author="Roozbeh Atarius-16" w:date="2024-05-29T01:57:00Z"/>
              </w:rPr>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rPr>
                <w:ins w:id="4296" w:author="Roozbeh Atarius-16" w:date="2024-05-29T01:57:00Z"/>
              </w:rPr>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rPr>
                <w:ins w:id="4297" w:author="Roozbeh Atarius-16" w:date="2024-05-29T01:57:00Z"/>
              </w:rPr>
            </w:pPr>
            <w:ins w:id="4298" w:author="Roozbeh Atarius-16" w:date="2024-05-29T01:57:00Z">
              <w:r w:rsidRPr="00D81942">
                <w:t>204 No Content</w:t>
              </w:r>
            </w:ins>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rPr>
                <w:ins w:id="4299" w:author="Roozbeh Atarius-16" w:date="2024-05-29T01:57:00Z"/>
              </w:rPr>
            </w:pPr>
            <w:ins w:id="4300" w:author="Roozbeh Atarius-16" w:date="2024-05-29T02:12:00Z">
              <w:r w:rsidRPr="00D81942">
                <w:t>Successful case. Notification for the slice information was successfully received.</w:t>
              </w:r>
            </w:ins>
          </w:p>
        </w:tc>
      </w:tr>
      <w:tr w:rsidR="00AB0F5E" w:rsidRPr="00D81942" w14:paraId="37FF2DBC" w14:textId="77777777" w:rsidTr="00AE1E2D">
        <w:trPr>
          <w:jc w:val="center"/>
          <w:ins w:id="4301" w:author="Roozbeh Atarius-16" w:date="2024-05-29T01:57:00Z"/>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rPr>
                <w:ins w:id="4302" w:author="Roozbeh Atarius-16" w:date="2024-05-29T01:57:00Z"/>
              </w:rPr>
            </w:pPr>
            <w:ins w:id="4303" w:author="Roozbeh Atarius-16" w:date="2024-05-29T01:57:00Z">
              <w:r w:rsidRPr="00D81942">
                <w:t>NOTE:</w:t>
              </w:r>
              <w:r w:rsidRPr="00D81942">
                <w:tab/>
                <w:t>The mandatory HTTP error status codes for the POST method listed in table 5.2.6-1 of 3GPP TS 29.122 [</w:t>
              </w:r>
            </w:ins>
            <w:ins w:id="4304" w:author="Roozbeh Atarius-15" w:date="2024-04-22T11:56:00Z">
              <w:r w:rsidRPr="00D81942">
                <w:t>17</w:t>
              </w:r>
            </w:ins>
            <w:ins w:id="4305" w:author="Roozbeh Atarius-16" w:date="2024-05-29T01:57:00Z">
              <w:r w:rsidRPr="00D81942">
                <w:t>] shall also apply.</w:t>
              </w:r>
            </w:ins>
          </w:p>
        </w:tc>
      </w:tr>
      <w:bookmarkEnd w:id="4282"/>
    </w:tbl>
    <w:p w14:paraId="538A571E" w14:textId="77777777" w:rsidR="00AB0F5E" w:rsidRPr="00D81942" w:rsidRDefault="00AB0F5E" w:rsidP="00AB0F5E">
      <w:pPr>
        <w:rPr>
          <w:ins w:id="4306" w:author="Roozbeh Atarius-16" w:date="2024-05-29T01:57:00Z"/>
        </w:rPr>
      </w:pPr>
    </w:p>
    <w:p w14:paraId="7D3D0139" w14:textId="77777777" w:rsidR="00AB0F5E" w:rsidRPr="00D81942" w:rsidRDefault="00AB0F5E" w:rsidP="000828E1">
      <w:pPr>
        <w:pStyle w:val="Heading5"/>
        <w:rPr>
          <w:ins w:id="4307" w:author="Roozbeh Atarius-15" w:date="2024-04-26T11:32:00Z"/>
        </w:rPr>
      </w:pPr>
      <w:bookmarkStart w:id="4308" w:name="_Toc35971427"/>
      <w:bookmarkStart w:id="4309" w:name="_Toc157434618"/>
      <w:bookmarkStart w:id="4310" w:name="_Toc157436333"/>
      <w:bookmarkStart w:id="4311" w:name="_Toc157440173"/>
      <w:bookmarkStart w:id="4312" w:name="_Toc168402267"/>
      <w:bookmarkStart w:id="4313" w:name="_Toc168559664"/>
      <w:ins w:id="4314" w:author="Roozbeh Atarius-15" w:date="2024-04-26T11:32:00Z">
        <w:r w:rsidRPr="00D81942">
          <w:rPr>
            <w:lang w:eastAsia="zh-CN"/>
          </w:rPr>
          <w:t>8</w:t>
        </w:r>
        <w:r w:rsidRPr="00D81942">
          <w:t>.</w:t>
        </w:r>
        <w:r w:rsidRPr="00D81942">
          <w:rPr>
            <w:lang w:eastAsia="zh-CN"/>
          </w:rPr>
          <w:t>3</w:t>
        </w:r>
        <w:r w:rsidRPr="00D81942">
          <w:t>.</w:t>
        </w:r>
      </w:ins>
      <w:ins w:id="4315" w:author="Roozbeh Atarius-16" w:date="2024-05-30T21:06:00Z">
        <w:r w:rsidRPr="00D81942">
          <w:t>1.</w:t>
        </w:r>
      </w:ins>
      <w:ins w:id="4316" w:author="Roozbeh Atarius-16" w:date="2024-05-29T08:55:00Z">
        <w:r w:rsidRPr="00D81942">
          <w:rPr>
            <w:rFonts w:eastAsia="SimSun"/>
          </w:rPr>
          <w:t>3</w:t>
        </w:r>
      </w:ins>
      <w:ins w:id="4317" w:author="Roozbeh Atarius-15" w:date="2024-04-26T11:32:00Z">
        <w:r w:rsidRPr="00D81942">
          <w:t>.6</w:t>
        </w:r>
        <w:r w:rsidRPr="00D81942">
          <w:tab/>
          <w:t>Data Model</w:t>
        </w:r>
        <w:bookmarkEnd w:id="4308"/>
        <w:bookmarkEnd w:id="4309"/>
        <w:bookmarkEnd w:id="4310"/>
        <w:bookmarkEnd w:id="4311"/>
        <w:bookmarkEnd w:id="4312"/>
        <w:bookmarkEnd w:id="4313"/>
      </w:ins>
    </w:p>
    <w:p w14:paraId="2864D40E" w14:textId="77777777" w:rsidR="00AB0F5E" w:rsidRPr="00D81942" w:rsidRDefault="00AB0F5E" w:rsidP="000828E1">
      <w:pPr>
        <w:pStyle w:val="Heading6"/>
        <w:rPr>
          <w:ins w:id="4318" w:author="Roozbeh Atarius-15" w:date="2024-04-26T11:32:00Z"/>
        </w:rPr>
      </w:pPr>
      <w:bookmarkStart w:id="4319" w:name="_Toc510696633"/>
      <w:bookmarkStart w:id="4320" w:name="_Toc35971428"/>
      <w:bookmarkStart w:id="4321" w:name="_Toc157434619"/>
      <w:bookmarkStart w:id="4322" w:name="_Toc157436334"/>
      <w:bookmarkStart w:id="4323" w:name="_Toc157440174"/>
      <w:bookmarkStart w:id="4324" w:name="_Toc168402268"/>
      <w:bookmarkStart w:id="4325" w:name="_Toc168559665"/>
      <w:ins w:id="4326" w:author="Roozbeh Atarius-15" w:date="2024-04-26T11:32:00Z">
        <w:r w:rsidRPr="00D81942">
          <w:rPr>
            <w:lang w:eastAsia="zh-CN"/>
          </w:rPr>
          <w:t>8</w:t>
        </w:r>
        <w:r w:rsidRPr="00D81942">
          <w:t>.</w:t>
        </w:r>
        <w:r w:rsidRPr="00D81942">
          <w:rPr>
            <w:lang w:eastAsia="zh-CN"/>
          </w:rPr>
          <w:t>3</w:t>
        </w:r>
        <w:r w:rsidRPr="00D81942">
          <w:t>.</w:t>
        </w:r>
      </w:ins>
      <w:ins w:id="4327" w:author="Roozbeh Atarius-16" w:date="2024-05-30T21:07:00Z">
        <w:r w:rsidRPr="00D81942">
          <w:t>1.</w:t>
        </w:r>
      </w:ins>
      <w:ins w:id="4328" w:author="Roozbeh Atarius-16" w:date="2024-05-29T08:55:00Z">
        <w:r w:rsidRPr="00D81942">
          <w:rPr>
            <w:rFonts w:eastAsia="SimSun"/>
          </w:rPr>
          <w:t>3</w:t>
        </w:r>
      </w:ins>
      <w:ins w:id="4329" w:author="Roozbeh Atarius-15" w:date="2024-04-26T11:32:00Z">
        <w:r w:rsidRPr="00D81942">
          <w:t>.6.1</w:t>
        </w:r>
        <w:r w:rsidRPr="00D81942">
          <w:tab/>
          <w:t>General</w:t>
        </w:r>
        <w:bookmarkEnd w:id="4319"/>
        <w:bookmarkEnd w:id="4320"/>
        <w:bookmarkEnd w:id="4321"/>
        <w:bookmarkEnd w:id="4322"/>
        <w:bookmarkEnd w:id="4323"/>
        <w:bookmarkEnd w:id="4324"/>
        <w:bookmarkEnd w:id="4325"/>
      </w:ins>
    </w:p>
    <w:p w14:paraId="3F27E9BD" w14:textId="77777777" w:rsidR="00AB0F5E" w:rsidRPr="00D81942" w:rsidRDefault="00AB0F5E" w:rsidP="00AB0F5E">
      <w:pPr>
        <w:rPr>
          <w:ins w:id="4330" w:author="Roozbeh Atarius-15" w:date="2024-04-26T11:32:00Z"/>
        </w:rPr>
      </w:pPr>
      <w:ins w:id="4331" w:author="Roozbeh Atarius-15" w:date="2024-04-26T11:32:00Z">
        <w:r w:rsidRPr="00D81942">
          <w:t>This clause specifies the application data model supported by the API.</w:t>
        </w:r>
      </w:ins>
    </w:p>
    <w:p w14:paraId="793ECA87" w14:textId="77777777" w:rsidR="00AB0F5E" w:rsidRPr="00D81942" w:rsidRDefault="00AB0F5E" w:rsidP="00AB0F5E">
      <w:pPr>
        <w:rPr>
          <w:ins w:id="4332" w:author="Roozbeh Atarius-15" w:date="2024-04-26T11:32:00Z"/>
        </w:rPr>
      </w:pPr>
      <w:ins w:id="4333" w:author="Roozbeh Atarius-15" w:date="2024-04-26T11:32:00Z">
        <w:r w:rsidRPr="00D81942">
          <w:t>Table </w:t>
        </w:r>
        <w:r w:rsidRPr="00D81942">
          <w:rPr>
            <w:lang w:eastAsia="zh-CN"/>
          </w:rPr>
          <w:t>8</w:t>
        </w:r>
        <w:r w:rsidRPr="00D81942">
          <w:t>.</w:t>
        </w:r>
        <w:r w:rsidRPr="00D81942">
          <w:rPr>
            <w:lang w:eastAsia="zh-CN"/>
          </w:rPr>
          <w:t>3</w:t>
        </w:r>
        <w:r w:rsidRPr="00D81942">
          <w:t>.</w:t>
        </w:r>
      </w:ins>
      <w:ins w:id="4334" w:author="Roozbeh Atarius-16" w:date="2024-05-30T21:07:00Z">
        <w:r w:rsidRPr="00D81942">
          <w:t>1.</w:t>
        </w:r>
      </w:ins>
      <w:ins w:id="4335" w:author="Roozbeh Atarius-16" w:date="2024-05-29T08:55:00Z">
        <w:r w:rsidRPr="00D81942">
          <w:rPr>
            <w:rFonts w:eastAsia="SimSun"/>
          </w:rPr>
          <w:t>3</w:t>
        </w:r>
      </w:ins>
      <w:ins w:id="4336" w:author="Roozbeh Atarius-15" w:date="2024-04-26T11:32:00Z">
        <w:r w:rsidRPr="00D81942">
          <w:t xml:space="preserve">.6.1-1 specifies the data types defined for the </w:t>
        </w:r>
      </w:ins>
      <w:ins w:id="4337" w:author="Roozbeh Atarius-15" w:date="2024-04-26T11:34:00Z">
        <w:r w:rsidRPr="00D81942">
          <w:t>NSCE_SliceInfo</w:t>
        </w:r>
      </w:ins>
      <w:ins w:id="4338" w:author="Roozbeh Atarius-15" w:date="2024-04-26T11:32:00Z">
        <w:r w:rsidRPr="00D81942">
          <w:t xml:space="preserve"> API.</w:t>
        </w:r>
      </w:ins>
    </w:p>
    <w:p w14:paraId="78EC9932" w14:textId="77777777" w:rsidR="00AB0F5E" w:rsidRPr="00D81942" w:rsidRDefault="00AB0F5E" w:rsidP="00AB0F5E">
      <w:pPr>
        <w:pStyle w:val="TH"/>
        <w:rPr>
          <w:ins w:id="4339" w:author="Roozbeh Atarius-15" w:date="2024-04-26T11:32:00Z"/>
        </w:rPr>
      </w:pPr>
      <w:ins w:id="4340" w:author="Roozbeh Atarius-15" w:date="2024-04-26T11:32:00Z">
        <w:r w:rsidRPr="00D81942">
          <w:t>Table </w:t>
        </w:r>
        <w:r w:rsidRPr="00D81942">
          <w:rPr>
            <w:lang w:eastAsia="zh-CN"/>
          </w:rPr>
          <w:t>8</w:t>
        </w:r>
        <w:r w:rsidRPr="00D81942">
          <w:t>.</w:t>
        </w:r>
        <w:r w:rsidRPr="00D81942">
          <w:rPr>
            <w:lang w:eastAsia="zh-CN"/>
          </w:rPr>
          <w:t>3</w:t>
        </w:r>
        <w:r w:rsidRPr="00D81942">
          <w:t>.</w:t>
        </w:r>
      </w:ins>
      <w:ins w:id="4341" w:author="Roozbeh Atarius-16" w:date="2024-05-30T21:07:00Z">
        <w:r w:rsidRPr="00D81942">
          <w:t>1.</w:t>
        </w:r>
      </w:ins>
      <w:ins w:id="4342" w:author="Roozbeh Atarius-16" w:date="2024-05-29T08:55:00Z">
        <w:r w:rsidRPr="00D81942">
          <w:rPr>
            <w:rFonts w:eastAsia="SimSun"/>
          </w:rPr>
          <w:t>3</w:t>
        </w:r>
      </w:ins>
      <w:ins w:id="4343" w:author="Roozbeh Atarius-15" w:date="2024-04-26T11:32:00Z">
        <w:r w:rsidRPr="00D81942">
          <w:t xml:space="preserve">.6.1-1: </w:t>
        </w:r>
      </w:ins>
      <w:ins w:id="4344" w:author="Roozbeh Atarius-15" w:date="2024-04-26T11:34:00Z">
        <w:r w:rsidRPr="00D81942">
          <w:t>NSCE_SliceInfo</w:t>
        </w:r>
      </w:ins>
      <w:ins w:id="4345" w:author="Roozbeh Atarius-15" w:date="2024-04-26T11:32:00Z">
        <w:r w:rsidRPr="00D81942">
          <w:t xml:space="preserve">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AB0F5E" w:rsidRPr="00D81942" w14:paraId="3810D6F4" w14:textId="77777777" w:rsidTr="00AE1E2D">
        <w:trPr>
          <w:jc w:val="center"/>
          <w:ins w:id="4346" w:author="Roozbeh Atarius-15" w:date="2024-04-26T11:32:00Z"/>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E129E" w14:textId="77777777" w:rsidR="00AB0F5E" w:rsidRPr="00D81942" w:rsidRDefault="00AB0F5E">
            <w:pPr>
              <w:pStyle w:val="TAH"/>
              <w:rPr>
                <w:ins w:id="4347" w:author="Roozbeh Atarius-15" w:date="2024-04-26T11:32:00Z"/>
              </w:rPr>
            </w:pPr>
            <w:ins w:id="4348" w:author="Roozbeh Atarius-15" w:date="2024-04-26T11:32:00Z">
              <w:r w:rsidRPr="00D81942">
                <w:t>Data type</w:t>
              </w:r>
            </w:ins>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DD1030" w14:textId="77777777" w:rsidR="00AB0F5E" w:rsidRPr="00D81942" w:rsidRDefault="00AB0F5E">
            <w:pPr>
              <w:pStyle w:val="TAH"/>
              <w:rPr>
                <w:ins w:id="4349" w:author="Roozbeh Atarius-15" w:date="2024-04-26T11:32:00Z"/>
              </w:rPr>
            </w:pPr>
            <w:ins w:id="4350" w:author="Roozbeh Atarius-15" w:date="2024-04-26T11:32:00Z">
              <w:r w:rsidRPr="00D81942">
                <w:t>Clause defined</w:t>
              </w:r>
            </w:ins>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2E4A4" w14:textId="77777777" w:rsidR="00AB0F5E" w:rsidRPr="00D81942" w:rsidRDefault="00AB0F5E">
            <w:pPr>
              <w:pStyle w:val="TAH"/>
              <w:rPr>
                <w:ins w:id="4351" w:author="Roozbeh Atarius-15" w:date="2024-04-26T11:32:00Z"/>
              </w:rPr>
            </w:pPr>
            <w:ins w:id="4352" w:author="Roozbeh Atarius-15" w:date="2024-04-26T11:32:00Z">
              <w:r w:rsidRPr="00D81942">
                <w:t>Description</w:t>
              </w:r>
            </w:ins>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A544D" w14:textId="77777777" w:rsidR="00AB0F5E" w:rsidRPr="00D81942" w:rsidRDefault="00AB0F5E">
            <w:pPr>
              <w:pStyle w:val="TAH"/>
              <w:rPr>
                <w:ins w:id="4353" w:author="Roozbeh Atarius-15" w:date="2024-04-26T11:32:00Z"/>
              </w:rPr>
            </w:pPr>
            <w:ins w:id="4354" w:author="Roozbeh Atarius-15" w:date="2024-04-26T11:32:00Z">
              <w:r w:rsidRPr="00D81942">
                <w:t>Applicability</w:t>
              </w:r>
            </w:ins>
          </w:p>
        </w:tc>
      </w:tr>
      <w:tr w:rsidR="00AB0F5E" w:rsidRPr="00D81942" w14:paraId="6CC1627C" w14:textId="77777777" w:rsidTr="00AE1E2D">
        <w:trPr>
          <w:jc w:val="center"/>
          <w:ins w:id="4355" w:author="Roozbeh Atarius-15" w:date="2024-04-26T11:32:00Z"/>
        </w:trPr>
        <w:tc>
          <w:tcPr>
            <w:tcW w:w="2004" w:type="dxa"/>
            <w:tcBorders>
              <w:top w:val="single" w:sz="4" w:space="0" w:color="auto"/>
              <w:left w:val="single" w:sz="4" w:space="0" w:color="auto"/>
              <w:bottom w:val="single" w:sz="4" w:space="0" w:color="auto"/>
              <w:right w:val="single" w:sz="4" w:space="0" w:color="auto"/>
            </w:tcBorders>
            <w:vAlign w:val="center"/>
          </w:tcPr>
          <w:p w14:paraId="79132554" w14:textId="77777777" w:rsidR="00AB0F5E" w:rsidRPr="00D81942" w:rsidRDefault="00AB0F5E">
            <w:pPr>
              <w:pStyle w:val="TAL"/>
              <w:rPr>
                <w:ins w:id="4356" w:author="Roozbeh Atarius-15" w:date="2024-04-26T11:32:00Z"/>
              </w:rPr>
            </w:pPr>
            <w:ins w:id="4357" w:author="Roozbeh Atarius-15" w:date="2024-04-26T11:32:00Z">
              <w:r w:rsidRPr="00D81942">
                <w:t>n/a</w:t>
              </w:r>
            </w:ins>
          </w:p>
        </w:tc>
        <w:tc>
          <w:tcPr>
            <w:tcW w:w="1577" w:type="dxa"/>
            <w:tcBorders>
              <w:top w:val="single" w:sz="4" w:space="0" w:color="auto"/>
              <w:left w:val="single" w:sz="4" w:space="0" w:color="auto"/>
              <w:bottom w:val="single" w:sz="4" w:space="0" w:color="auto"/>
              <w:right w:val="single" w:sz="4" w:space="0" w:color="auto"/>
            </w:tcBorders>
            <w:vAlign w:val="center"/>
          </w:tcPr>
          <w:p w14:paraId="6E8C0DC9" w14:textId="77777777" w:rsidR="00AB0F5E" w:rsidRPr="00D81942" w:rsidRDefault="00AB0F5E">
            <w:pPr>
              <w:pStyle w:val="TAC"/>
              <w:rPr>
                <w:ins w:id="4358" w:author="Roozbeh Atarius-15" w:date="2024-04-26T11:32:00Z"/>
              </w:rPr>
            </w:pPr>
          </w:p>
        </w:tc>
        <w:tc>
          <w:tcPr>
            <w:tcW w:w="4446" w:type="dxa"/>
            <w:tcBorders>
              <w:top w:val="single" w:sz="4" w:space="0" w:color="auto"/>
              <w:left w:val="single" w:sz="4" w:space="0" w:color="auto"/>
              <w:bottom w:val="single" w:sz="4" w:space="0" w:color="auto"/>
              <w:right w:val="single" w:sz="4" w:space="0" w:color="auto"/>
            </w:tcBorders>
            <w:vAlign w:val="center"/>
          </w:tcPr>
          <w:p w14:paraId="0DF9C50B" w14:textId="77777777" w:rsidR="00AB0F5E" w:rsidRPr="00D81942" w:rsidRDefault="00AB0F5E">
            <w:pPr>
              <w:pStyle w:val="TAL"/>
              <w:rPr>
                <w:ins w:id="4359" w:author="Roozbeh Atarius-15" w:date="2024-04-26T11:32:00Z"/>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4208F590" w14:textId="77777777" w:rsidR="00AB0F5E" w:rsidRPr="00D81942" w:rsidRDefault="00AB0F5E">
            <w:pPr>
              <w:pStyle w:val="TAL"/>
              <w:rPr>
                <w:ins w:id="4360" w:author="Roozbeh Atarius-15" w:date="2024-04-26T11:32:00Z"/>
                <w:rFonts w:cs="Arial"/>
                <w:szCs w:val="18"/>
              </w:rPr>
            </w:pPr>
          </w:p>
        </w:tc>
      </w:tr>
    </w:tbl>
    <w:p w14:paraId="51EC32B2" w14:textId="77777777" w:rsidR="00AB0F5E" w:rsidRPr="00D81942" w:rsidRDefault="00AB0F5E" w:rsidP="00AB0F5E">
      <w:pPr>
        <w:rPr>
          <w:ins w:id="4361" w:author="Roozbeh Atarius-15" w:date="2024-04-26T11:32:00Z"/>
        </w:rPr>
      </w:pPr>
    </w:p>
    <w:p w14:paraId="6D61B60C" w14:textId="77777777" w:rsidR="00AB0F5E" w:rsidRPr="00D81942" w:rsidRDefault="00AB0F5E" w:rsidP="00AB0F5E">
      <w:pPr>
        <w:rPr>
          <w:ins w:id="4362" w:author="Roozbeh Atarius-15" w:date="2024-04-26T11:32:00Z"/>
        </w:rPr>
      </w:pPr>
      <w:ins w:id="4363" w:author="Roozbeh Atarius-15" w:date="2024-04-26T11:32:00Z">
        <w:r w:rsidRPr="00D81942">
          <w:t>Table </w:t>
        </w:r>
        <w:r w:rsidRPr="00D81942">
          <w:rPr>
            <w:lang w:eastAsia="zh-CN"/>
          </w:rPr>
          <w:t>8</w:t>
        </w:r>
        <w:r w:rsidRPr="00D81942">
          <w:t>.</w:t>
        </w:r>
        <w:r w:rsidRPr="00D81942">
          <w:rPr>
            <w:lang w:eastAsia="zh-CN"/>
          </w:rPr>
          <w:t>3</w:t>
        </w:r>
        <w:r w:rsidRPr="00D81942">
          <w:t>.</w:t>
        </w:r>
      </w:ins>
      <w:ins w:id="4364" w:author="Roozbeh Atarius-16" w:date="2024-05-30T21:07:00Z">
        <w:r w:rsidRPr="00D81942">
          <w:t>1.</w:t>
        </w:r>
      </w:ins>
      <w:ins w:id="4365" w:author="Roozbeh Atarius-16" w:date="2024-05-29T08:55:00Z">
        <w:r w:rsidRPr="00D81942">
          <w:rPr>
            <w:rFonts w:eastAsia="SimSun"/>
          </w:rPr>
          <w:t>3</w:t>
        </w:r>
      </w:ins>
      <w:ins w:id="4366" w:author="Roozbeh Atarius-15" w:date="2024-04-26T11:32:00Z">
        <w:r w:rsidRPr="00D81942">
          <w:t xml:space="preserve">.6.1-2 specifies data types re-used by the </w:t>
        </w:r>
      </w:ins>
      <w:ins w:id="4367" w:author="Roozbeh Atarius-15" w:date="2024-04-26T11:34:00Z">
        <w:r w:rsidRPr="00D81942">
          <w:t>NSCE_SliceInfo</w:t>
        </w:r>
      </w:ins>
      <w:ins w:id="4368" w:author="Roozbeh Atarius-15" w:date="2024-04-26T11:32:00Z">
        <w:r w:rsidRPr="00D81942">
          <w:t xml:space="preserve"> API from other specifications, including a reference to their respective specifications, and when needed, a short description of their use within the </w:t>
        </w:r>
      </w:ins>
      <w:ins w:id="4369" w:author="Roozbeh Atarius-15" w:date="2024-04-26T11:34:00Z">
        <w:r w:rsidRPr="00D81942">
          <w:t>NSCE_SliceInfo</w:t>
        </w:r>
      </w:ins>
      <w:ins w:id="4370" w:author="Roozbeh Atarius-15" w:date="2024-04-26T11:32:00Z">
        <w:r w:rsidRPr="00D81942">
          <w:t xml:space="preserve"> API.</w:t>
        </w:r>
      </w:ins>
    </w:p>
    <w:p w14:paraId="5891CCF7" w14:textId="77777777" w:rsidR="00AB0F5E" w:rsidRPr="00D81942" w:rsidRDefault="00AB0F5E" w:rsidP="00AB0F5E">
      <w:pPr>
        <w:pStyle w:val="TH"/>
        <w:rPr>
          <w:ins w:id="4371" w:author="Roozbeh Atarius-15" w:date="2024-04-26T11:32:00Z"/>
        </w:rPr>
      </w:pPr>
      <w:ins w:id="4372" w:author="Roozbeh Atarius-15" w:date="2024-04-26T11:32:00Z">
        <w:r w:rsidRPr="00D81942">
          <w:lastRenderedPageBreak/>
          <w:t>Table </w:t>
        </w:r>
        <w:r w:rsidRPr="00D81942">
          <w:rPr>
            <w:lang w:eastAsia="zh-CN"/>
          </w:rPr>
          <w:t>8</w:t>
        </w:r>
        <w:r w:rsidRPr="00D81942">
          <w:t>.</w:t>
        </w:r>
        <w:r w:rsidRPr="00D81942">
          <w:rPr>
            <w:lang w:eastAsia="zh-CN"/>
          </w:rPr>
          <w:t>3</w:t>
        </w:r>
        <w:r w:rsidRPr="00D81942">
          <w:t>.</w:t>
        </w:r>
      </w:ins>
      <w:ins w:id="4373" w:author="Roozbeh Atarius-16" w:date="2024-05-30T21:07:00Z">
        <w:r w:rsidRPr="00D81942">
          <w:t>1.</w:t>
        </w:r>
      </w:ins>
      <w:ins w:id="4374" w:author="Roozbeh Atarius-16" w:date="2024-05-29T08:55:00Z">
        <w:r w:rsidRPr="00D81942">
          <w:rPr>
            <w:rFonts w:eastAsia="SimSun"/>
          </w:rPr>
          <w:t>3</w:t>
        </w:r>
      </w:ins>
      <w:ins w:id="4375" w:author="Roozbeh Atarius-15" w:date="2024-04-26T11:32:00Z">
        <w:r w:rsidRPr="00D81942">
          <w:t xml:space="preserve">.6.1-2: </w:t>
        </w:r>
      </w:ins>
      <w:ins w:id="4376" w:author="Roozbeh Atarius-15" w:date="2024-04-26T11:34:00Z">
        <w:r w:rsidRPr="00D81942">
          <w:t>NSCE_SliceInfo</w:t>
        </w:r>
      </w:ins>
      <w:ins w:id="4377" w:author="Roozbeh Atarius-15" w:date="2024-04-26T11:32:00Z">
        <w:r w:rsidRPr="00D81942">
          <w:t xml:space="preserve">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09"/>
        <w:gridCol w:w="4171"/>
        <w:gridCol w:w="1221"/>
      </w:tblGrid>
      <w:tr w:rsidR="00AB0F5E" w:rsidRPr="00D81942" w14:paraId="2957740E" w14:textId="77777777" w:rsidTr="00AE1E2D">
        <w:trPr>
          <w:jc w:val="center"/>
          <w:ins w:id="4378" w:author="Roozbeh Atarius-15" w:date="2024-04-26T11:32:00Z"/>
        </w:trPr>
        <w:tc>
          <w:tcPr>
            <w:tcW w:w="22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0FB11" w14:textId="77777777" w:rsidR="00AB0F5E" w:rsidRPr="00D81942" w:rsidRDefault="00AB0F5E">
            <w:pPr>
              <w:pStyle w:val="TAH"/>
              <w:rPr>
                <w:ins w:id="4379" w:author="Roozbeh Atarius-15" w:date="2024-04-26T11:32:00Z"/>
              </w:rPr>
            </w:pPr>
            <w:ins w:id="4380" w:author="Roozbeh Atarius-15" w:date="2024-04-26T11:32:00Z">
              <w:r w:rsidRPr="00D81942">
                <w:t>Data type</w:t>
              </w:r>
            </w:ins>
          </w:p>
        </w:tc>
        <w:tc>
          <w:tcPr>
            <w:tcW w:w="18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5CA520" w14:textId="77777777" w:rsidR="00AB0F5E" w:rsidRPr="00D81942" w:rsidRDefault="00AB0F5E">
            <w:pPr>
              <w:pStyle w:val="TAH"/>
              <w:rPr>
                <w:ins w:id="4381" w:author="Roozbeh Atarius-15" w:date="2024-04-26T11:32:00Z"/>
              </w:rPr>
            </w:pPr>
            <w:ins w:id="4382" w:author="Roozbeh Atarius-15" w:date="2024-04-26T11:32:00Z">
              <w:r w:rsidRPr="00D81942">
                <w:t>Reference</w:t>
              </w:r>
            </w:ins>
          </w:p>
        </w:tc>
        <w:tc>
          <w:tcPr>
            <w:tcW w:w="41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79079" w14:textId="77777777" w:rsidR="00AB0F5E" w:rsidRPr="00D81942" w:rsidRDefault="00AB0F5E">
            <w:pPr>
              <w:pStyle w:val="TAH"/>
              <w:rPr>
                <w:ins w:id="4383" w:author="Roozbeh Atarius-15" w:date="2024-04-26T11:32:00Z"/>
              </w:rPr>
            </w:pPr>
            <w:ins w:id="4384" w:author="Roozbeh Atarius-15" w:date="2024-04-26T11:32:00Z">
              <w:r w:rsidRPr="00D81942">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E2F41" w14:textId="77777777" w:rsidR="00AB0F5E" w:rsidRPr="00D81942" w:rsidRDefault="00AB0F5E">
            <w:pPr>
              <w:pStyle w:val="TAH"/>
              <w:rPr>
                <w:ins w:id="4385" w:author="Roozbeh Atarius-15" w:date="2024-04-26T11:32:00Z"/>
              </w:rPr>
            </w:pPr>
            <w:ins w:id="4386" w:author="Roozbeh Atarius-15" w:date="2024-04-26T11:32:00Z">
              <w:r w:rsidRPr="00D81942">
                <w:t>Applicability</w:t>
              </w:r>
            </w:ins>
          </w:p>
        </w:tc>
      </w:tr>
      <w:tr w:rsidR="00AB0F5E" w:rsidRPr="00D81942" w14:paraId="01883453" w14:textId="77777777" w:rsidTr="00AE1E2D">
        <w:trPr>
          <w:jc w:val="center"/>
          <w:ins w:id="4387" w:author="Roozbeh Atarius-15" w:date="2024-04-26T11:32:00Z"/>
        </w:trPr>
        <w:tc>
          <w:tcPr>
            <w:tcW w:w="2208" w:type="dxa"/>
            <w:tcBorders>
              <w:top w:val="single" w:sz="4" w:space="0" w:color="auto"/>
              <w:left w:val="single" w:sz="4" w:space="0" w:color="auto"/>
              <w:bottom w:val="single" w:sz="4" w:space="0" w:color="auto"/>
              <w:right w:val="single" w:sz="4" w:space="0" w:color="auto"/>
            </w:tcBorders>
            <w:vAlign w:val="center"/>
          </w:tcPr>
          <w:p w14:paraId="1B0C13B5" w14:textId="77777777" w:rsidR="00AB0F5E" w:rsidRPr="00D81942" w:rsidRDefault="00AB0F5E">
            <w:pPr>
              <w:pStyle w:val="TAL"/>
              <w:rPr>
                <w:ins w:id="4388" w:author="Roozbeh Atarius-15" w:date="2024-04-26T11:32:00Z"/>
              </w:rPr>
            </w:pPr>
            <w:ins w:id="4389" w:author="Roozbeh Atarius-15" w:date="2024-04-26T11:44:00Z">
              <w:r w:rsidRPr="00D81942">
                <w:t>EdgeSCRequirementNotif</w:t>
              </w:r>
            </w:ins>
          </w:p>
        </w:tc>
        <w:tc>
          <w:tcPr>
            <w:tcW w:w="1887" w:type="dxa"/>
            <w:tcBorders>
              <w:top w:val="single" w:sz="4" w:space="0" w:color="auto"/>
              <w:left w:val="single" w:sz="4" w:space="0" w:color="auto"/>
              <w:bottom w:val="single" w:sz="4" w:space="0" w:color="auto"/>
              <w:right w:val="single" w:sz="4" w:space="0" w:color="auto"/>
            </w:tcBorders>
            <w:vAlign w:val="center"/>
          </w:tcPr>
          <w:p w14:paraId="395CB955" w14:textId="75F35B43" w:rsidR="00AB0F5E" w:rsidRPr="00D81942" w:rsidRDefault="00AB0F5E">
            <w:pPr>
              <w:pStyle w:val="TAC"/>
              <w:rPr>
                <w:ins w:id="4390" w:author="Roozbeh Atarius-15" w:date="2024-04-26T11:32:00Z"/>
                <w:highlight w:val="yellow"/>
              </w:rPr>
            </w:pPr>
            <w:ins w:id="4391" w:author="Roozbeh Atarius-15" w:date="2024-04-26T11:32:00Z">
              <w:r w:rsidRPr="00D81942">
                <w:t>3GPP TS 29.435 [</w:t>
              </w:r>
            </w:ins>
            <w:ins w:id="4392" w:author="Roozbeh Atarius-15" w:date="2024-04-22T11:57:00Z">
              <w:r w:rsidRPr="00D81942">
                <w:rPr>
                  <w:lang w:eastAsia="zh-CN"/>
                </w:rPr>
                <w:t>18</w:t>
              </w:r>
            </w:ins>
            <w:ins w:id="4393" w:author="Roozbeh Atarius-15" w:date="2024-04-26T11:32:00Z">
              <w:r w:rsidRPr="00D81942">
                <w:t>]</w:t>
              </w:r>
            </w:ins>
          </w:p>
        </w:tc>
        <w:tc>
          <w:tcPr>
            <w:tcW w:w="4122" w:type="dxa"/>
            <w:tcBorders>
              <w:top w:val="single" w:sz="4" w:space="0" w:color="auto"/>
              <w:left w:val="single" w:sz="4" w:space="0" w:color="auto"/>
              <w:bottom w:val="single" w:sz="4" w:space="0" w:color="auto"/>
              <w:right w:val="single" w:sz="4" w:space="0" w:color="auto"/>
            </w:tcBorders>
            <w:vAlign w:val="center"/>
          </w:tcPr>
          <w:p w14:paraId="353EBCA9" w14:textId="77777777" w:rsidR="00AB0F5E" w:rsidRPr="00D81942" w:rsidRDefault="00AB0F5E">
            <w:pPr>
              <w:pStyle w:val="TAL"/>
              <w:rPr>
                <w:ins w:id="4394" w:author="Roozbeh Atarius-15" w:date="2024-04-26T11:32:00Z"/>
                <w:rFonts w:cs="Arial"/>
                <w:szCs w:val="18"/>
              </w:rPr>
            </w:pPr>
            <w:ins w:id="4395" w:author="Roozbeh Atarius-15" w:date="2024-04-26T11:32:00Z">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w:t>
              </w:r>
            </w:ins>
            <w:ins w:id="4396" w:author="Roozbeh Atarius-16" w:date="2024-05-29T07:06:00Z">
              <w:r w:rsidRPr="00D81942">
                <w:rPr>
                  <w:rFonts w:cs="Arial"/>
                  <w:szCs w:val="18"/>
                  <w:lang w:eastAsia="zh-CN"/>
                </w:rPr>
                <w:t> 1</w:t>
              </w:r>
            </w:ins>
            <w:ins w:id="4397" w:author="Roozbeh Atarius-15" w:date="2024-04-26T11:32:00Z">
              <w:r w:rsidRPr="00D81942">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42D85D83" w14:textId="77777777" w:rsidR="00AB0F5E" w:rsidRPr="00D81942" w:rsidRDefault="00AB0F5E">
            <w:pPr>
              <w:pStyle w:val="TAL"/>
              <w:rPr>
                <w:ins w:id="4398" w:author="Roozbeh Atarius-15" w:date="2024-04-26T11:32:00Z"/>
                <w:rFonts w:cs="Arial"/>
                <w:szCs w:val="18"/>
              </w:rPr>
            </w:pPr>
          </w:p>
        </w:tc>
      </w:tr>
      <w:tr w:rsidR="00AB0F5E" w:rsidRPr="00D81942" w14:paraId="65BB2F3A" w14:textId="77777777" w:rsidTr="00AE1E2D">
        <w:trPr>
          <w:jc w:val="center"/>
          <w:ins w:id="4399" w:author="Roozbeh Atarius-16" w:date="2024-05-29T07:03:00Z"/>
        </w:trPr>
        <w:tc>
          <w:tcPr>
            <w:tcW w:w="2208" w:type="dxa"/>
            <w:tcBorders>
              <w:top w:val="single" w:sz="4" w:space="0" w:color="auto"/>
              <w:left w:val="single" w:sz="4" w:space="0" w:color="auto"/>
              <w:bottom w:val="single" w:sz="4" w:space="0" w:color="auto"/>
              <w:right w:val="single" w:sz="4" w:space="0" w:color="auto"/>
            </w:tcBorders>
            <w:vAlign w:val="center"/>
          </w:tcPr>
          <w:p w14:paraId="614BFD70" w14:textId="77777777" w:rsidR="00AB0F5E" w:rsidRPr="00D81942" w:rsidRDefault="00AB0F5E">
            <w:pPr>
              <w:pStyle w:val="TAL"/>
              <w:rPr>
                <w:ins w:id="4400" w:author="Roozbeh Atarius-16" w:date="2024-05-29T07:03:00Z"/>
              </w:rPr>
            </w:pPr>
            <w:ins w:id="4401" w:author="Roozbeh Atarius-15" w:date="2024-04-24T13:30:00Z">
              <w:r w:rsidRPr="00D81942">
                <w:t>InterPlmnServContNotif</w:t>
              </w:r>
            </w:ins>
          </w:p>
        </w:tc>
        <w:tc>
          <w:tcPr>
            <w:tcW w:w="1887" w:type="dxa"/>
            <w:tcBorders>
              <w:top w:val="single" w:sz="4" w:space="0" w:color="auto"/>
              <w:left w:val="single" w:sz="4" w:space="0" w:color="auto"/>
              <w:bottom w:val="single" w:sz="4" w:space="0" w:color="auto"/>
              <w:right w:val="single" w:sz="4" w:space="0" w:color="auto"/>
            </w:tcBorders>
            <w:vAlign w:val="center"/>
          </w:tcPr>
          <w:p w14:paraId="3B468EC0" w14:textId="37BD185E" w:rsidR="00AB0F5E" w:rsidRPr="00D81942" w:rsidRDefault="00AB0F5E">
            <w:pPr>
              <w:pStyle w:val="TAC"/>
              <w:rPr>
                <w:ins w:id="4402" w:author="Roozbeh Atarius-16" w:date="2024-05-29T07:03:00Z"/>
              </w:rPr>
            </w:pPr>
            <w:ins w:id="4403" w:author="Roozbeh Atarius-15" w:date="2024-04-23T17:34:00Z">
              <w:r w:rsidRPr="00D81942">
                <w:t>3GPP TS 29.435 [</w:t>
              </w:r>
            </w:ins>
            <w:ins w:id="4404" w:author="Roozbeh Atarius-15" w:date="2024-04-22T11:57:00Z">
              <w:r w:rsidRPr="00D81942">
                <w:rPr>
                  <w:lang w:eastAsia="zh-CN"/>
                </w:rPr>
                <w:t>18</w:t>
              </w:r>
            </w:ins>
            <w:ins w:id="4405" w:author="Roozbeh Atarius-15" w:date="2024-04-23T17:34:00Z">
              <w:r w:rsidRPr="00D81942">
                <w:t>]</w:t>
              </w:r>
            </w:ins>
          </w:p>
        </w:tc>
        <w:tc>
          <w:tcPr>
            <w:tcW w:w="4122" w:type="dxa"/>
            <w:tcBorders>
              <w:top w:val="single" w:sz="4" w:space="0" w:color="auto"/>
              <w:left w:val="single" w:sz="4" w:space="0" w:color="auto"/>
              <w:bottom w:val="single" w:sz="4" w:space="0" w:color="auto"/>
              <w:right w:val="single" w:sz="4" w:space="0" w:color="auto"/>
            </w:tcBorders>
            <w:vAlign w:val="center"/>
          </w:tcPr>
          <w:p w14:paraId="1CDF319F" w14:textId="77777777" w:rsidR="00AB0F5E" w:rsidRPr="00D81942" w:rsidRDefault="00AB0F5E">
            <w:pPr>
              <w:pStyle w:val="TAL"/>
              <w:rPr>
                <w:ins w:id="4406" w:author="Roozbeh Atarius-16" w:date="2024-05-29T07:03:00Z"/>
                <w:rFonts w:cs="Arial"/>
                <w:szCs w:val="18"/>
                <w:lang w:eastAsia="zh-CN"/>
              </w:rPr>
            </w:pPr>
            <w:ins w:id="4407" w:author="Roozbeh Atarius-15" w:date="2024-04-23T17:33:00Z">
              <w:r w:rsidRPr="00D81942">
                <w:rPr>
                  <w:rFonts w:cs="Arial"/>
                  <w:szCs w:val="18"/>
                  <w:lang w:eastAsia="zh-CN"/>
                </w:rPr>
                <w:t xml:space="preserve">Represents the </w:t>
              </w:r>
            </w:ins>
            <w:ins w:id="4408" w:author="Roozbeh Atarius-15" w:date="2024-04-23T17:52:00Z">
              <w:r w:rsidRPr="00D81942">
                <w:rPr>
                  <w:rFonts w:cs="Arial"/>
                  <w:szCs w:val="18"/>
                  <w:lang w:eastAsia="zh-CN"/>
                </w:rPr>
                <w:t>slice</w:t>
              </w:r>
            </w:ins>
            <w:ins w:id="4409" w:author="Roozbeh Atarius-15" w:date="2024-04-23T17:33:00Z">
              <w:r w:rsidRPr="00D81942">
                <w:rPr>
                  <w:rFonts w:cs="Arial"/>
                  <w:szCs w:val="18"/>
                  <w:lang w:eastAsia="zh-CN"/>
                </w:rPr>
                <w:t xml:space="preserve"> information </w:t>
              </w:r>
            </w:ins>
            <w:ins w:id="4410" w:author="Roozbeh Atarius-15" w:date="2024-04-23T17:52:00Z">
              <w:r w:rsidRPr="00D81942">
                <w:rPr>
                  <w:kern w:val="2"/>
                </w:rPr>
                <w:t>which is used and/or modified</w:t>
              </w:r>
              <w:r w:rsidRPr="00D81942">
                <w:t xml:space="preserve"> to extend slice availability to the target </w:t>
              </w:r>
            </w:ins>
            <w:ins w:id="4411" w:author="Roozbeh Atarius-15" w:date="2024-04-26T11:40:00Z">
              <w:r w:rsidRPr="00D81942">
                <w:t>PLMN</w:t>
              </w:r>
            </w:ins>
            <w:ins w:id="4412" w:author="Roozbeh Atarius-15" w:date="2024-04-23T17:33:00Z">
              <w:r w:rsidRPr="00D81942">
                <w:rPr>
                  <w:rFonts w:cs="Arial"/>
                  <w:szCs w:val="18"/>
                  <w:lang w:eastAsia="zh-CN"/>
                </w:rPr>
                <w:t>.</w:t>
              </w:r>
            </w:ins>
            <w:ins w:id="4413" w:author="Roozbeh Atarius-15" w:date="2024-04-23T17:53:00Z">
              <w:r w:rsidRPr="00D81942">
                <w:rPr>
                  <w:rFonts w:cs="Arial"/>
                  <w:szCs w:val="18"/>
                  <w:lang w:eastAsia="zh-CN"/>
                </w:rPr>
                <w:t xml:space="preserve"> (NOTE</w:t>
              </w:r>
            </w:ins>
            <w:ins w:id="4414" w:author="Roozbeh Atarius-16" w:date="2024-05-29T07:06:00Z">
              <w:r w:rsidRPr="00D81942">
                <w:rPr>
                  <w:rFonts w:cs="Arial"/>
                  <w:szCs w:val="18"/>
                  <w:lang w:eastAsia="zh-CN"/>
                </w:rPr>
                <w:t> 2</w:t>
              </w:r>
            </w:ins>
            <w:ins w:id="4415" w:author="Roozbeh Atarius-15" w:date="2024-04-23T17:53:00Z">
              <w:r w:rsidRPr="00D81942">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97F5A62" w14:textId="77777777" w:rsidR="00AB0F5E" w:rsidRPr="00D81942" w:rsidRDefault="00AB0F5E">
            <w:pPr>
              <w:pStyle w:val="TAL"/>
              <w:rPr>
                <w:ins w:id="4416" w:author="Roozbeh Atarius-16" w:date="2024-05-29T07:03:00Z"/>
                <w:rFonts w:cs="Arial"/>
                <w:szCs w:val="18"/>
              </w:rPr>
            </w:pPr>
          </w:p>
        </w:tc>
      </w:tr>
      <w:tr w:rsidR="00AB0F5E" w:rsidRPr="00D81942" w14:paraId="49D19BC2" w14:textId="77777777" w:rsidTr="00AE1E2D">
        <w:trPr>
          <w:jc w:val="center"/>
          <w:ins w:id="4417" w:author="Roozbeh Atarius-15" w:date="2024-04-26T11:32:00Z"/>
        </w:trPr>
        <w:tc>
          <w:tcPr>
            <w:tcW w:w="9424" w:type="dxa"/>
            <w:gridSpan w:val="4"/>
            <w:tcBorders>
              <w:top w:val="single" w:sz="4" w:space="0" w:color="auto"/>
              <w:left w:val="single" w:sz="4" w:space="0" w:color="auto"/>
              <w:bottom w:val="single" w:sz="4" w:space="0" w:color="auto"/>
              <w:right w:val="single" w:sz="4" w:space="0" w:color="auto"/>
            </w:tcBorders>
            <w:vAlign w:val="center"/>
          </w:tcPr>
          <w:p w14:paraId="590FA4CD" w14:textId="77777777" w:rsidR="00AB0F5E" w:rsidRPr="00D81942" w:rsidRDefault="00AB0F5E">
            <w:pPr>
              <w:pStyle w:val="TAN"/>
              <w:rPr>
                <w:ins w:id="4418" w:author="Roozbeh Atarius-16" w:date="2024-05-29T07:06:00Z"/>
              </w:rPr>
            </w:pPr>
            <w:ins w:id="4419" w:author="Roozbeh Atarius-15" w:date="2024-04-26T11:32:00Z">
              <w:r w:rsidRPr="00D81942">
                <w:t>NOTE</w:t>
              </w:r>
            </w:ins>
            <w:ins w:id="4420" w:author="Roozbeh Atarius-16" w:date="2024-05-29T07:06:00Z">
              <w:r w:rsidRPr="00D81942">
                <w:t> 1</w:t>
              </w:r>
            </w:ins>
            <w:ins w:id="4421" w:author="Roozbeh Atarius-15" w:date="2024-04-26T11:32:00Z">
              <w:r w:rsidRPr="00D81942">
                <w:t>:</w:t>
              </w:r>
              <w:r w:rsidRPr="00D81942">
                <w:tab/>
                <w:t xml:space="preserve">The slice information is sent to the VAL UEs which are impacted by the modification of the network slice, thus the related optional information element "ueIds" of the </w:t>
              </w:r>
            </w:ins>
            <w:ins w:id="4422" w:author="Roozbeh Atarius-15" w:date="2024-04-26T11:44:00Z">
              <w:r w:rsidRPr="00D81942">
                <w:t>EdgeSCRequirementNotif</w:t>
              </w:r>
            </w:ins>
            <w:ins w:id="4423" w:author="Roozbeh Atarius-15" w:date="2024-04-26T11:32:00Z">
              <w:r w:rsidRPr="00D81942">
                <w:t xml:space="preserve"> data structure shall not be used when the </w:t>
              </w:r>
            </w:ins>
            <w:ins w:id="4424" w:author="Roozbeh Atarius-15" w:date="2024-04-26T11:44:00Z">
              <w:r w:rsidRPr="00D81942">
                <w:t>EdgeSCRequirementNotif</w:t>
              </w:r>
            </w:ins>
            <w:ins w:id="4425" w:author="Roozbeh Atarius-15" w:date="2024-04-26T11:32:00Z">
              <w:r w:rsidRPr="00D81942">
                <w:t xml:space="preserve"> data structure is sent to the SNSCE-C by the SNSCE-S.</w:t>
              </w:r>
            </w:ins>
          </w:p>
          <w:p w14:paraId="4832396B" w14:textId="77777777" w:rsidR="00AB0F5E" w:rsidRPr="00D81942" w:rsidRDefault="00AB0F5E">
            <w:pPr>
              <w:pStyle w:val="TAN"/>
              <w:rPr>
                <w:ins w:id="4426" w:author="Roozbeh Atarius-15" w:date="2024-04-26T11:32:00Z"/>
              </w:rPr>
            </w:pPr>
            <w:ins w:id="4427" w:author="Roozbeh Atarius-15" w:date="2024-04-23T17:53:00Z">
              <w:r w:rsidRPr="00D81942">
                <w:t>NOTE</w:t>
              </w:r>
            </w:ins>
            <w:ins w:id="4428" w:author="Roozbeh Atarius-16" w:date="2024-05-29T07:06:00Z">
              <w:r w:rsidRPr="00D81942">
                <w:t> 2</w:t>
              </w:r>
            </w:ins>
            <w:ins w:id="4429" w:author="Roozbeh Atarius-15" w:date="2024-04-23T17:53:00Z">
              <w:r w:rsidRPr="00D81942">
                <w:t>:</w:t>
              </w:r>
            </w:ins>
            <w:ins w:id="4430" w:author="Roozbeh Atarius-15" w:date="2024-04-23T17:58:00Z">
              <w:r w:rsidRPr="00D81942">
                <w:tab/>
              </w:r>
            </w:ins>
            <w:ins w:id="4431" w:author="Roozbeh Atarius-15" w:date="2024-04-23T17:54:00Z">
              <w:r w:rsidRPr="00D81942">
                <w:t>The slice information is sent to the VAL UEs</w:t>
              </w:r>
            </w:ins>
            <w:ins w:id="4432" w:author="Roozbeh Atarius-15" w:date="2024-04-24T10:51:00Z">
              <w:r w:rsidRPr="00D81942">
                <w:t xml:space="preserve"> </w:t>
              </w:r>
            </w:ins>
            <w:ins w:id="4433" w:author="Roozbeh Atarius-15" w:date="2024-04-23T17:55:00Z">
              <w:r w:rsidRPr="00D81942">
                <w:t>which are impacted by the modification</w:t>
              </w:r>
            </w:ins>
            <w:ins w:id="4434" w:author="Roozbeh Atarius-15" w:date="2024-04-24T13:31:00Z">
              <w:r w:rsidRPr="00D81942">
                <w:t xml:space="preserve"> of the network slice</w:t>
              </w:r>
            </w:ins>
            <w:ins w:id="4435" w:author="Roozbeh Atarius-15" w:date="2024-04-23T17:55:00Z">
              <w:r w:rsidRPr="00D81942">
                <w:t>, thus the related optional information element</w:t>
              </w:r>
            </w:ins>
            <w:ins w:id="4436" w:author="Roozbeh Atarius-15" w:date="2024-04-24T13:32:00Z">
              <w:r w:rsidRPr="00D81942">
                <w:t xml:space="preserve"> "ueIds"</w:t>
              </w:r>
            </w:ins>
            <w:ins w:id="4437" w:author="Roozbeh Atarius-15" w:date="2024-04-23T17:55:00Z">
              <w:r w:rsidRPr="00D81942">
                <w:t xml:space="preserve"> </w:t>
              </w:r>
            </w:ins>
            <w:ins w:id="4438" w:author="Roozbeh Atarius-15" w:date="2024-04-24T13:32:00Z">
              <w:r w:rsidRPr="00D81942">
                <w:t>of</w:t>
              </w:r>
            </w:ins>
            <w:ins w:id="4439" w:author="Roozbeh Atarius-15" w:date="2024-04-23T17:55:00Z">
              <w:r w:rsidRPr="00D81942">
                <w:t xml:space="preserve"> the </w:t>
              </w:r>
            </w:ins>
            <w:ins w:id="4440" w:author="Roozbeh Atarius-15" w:date="2024-04-24T13:31:00Z">
              <w:r w:rsidRPr="00D81942">
                <w:t xml:space="preserve">InterPlmnServContNotif </w:t>
              </w:r>
            </w:ins>
            <w:ins w:id="4441" w:author="Roozbeh Atarius-15" w:date="2024-04-23T17:55:00Z">
              <w:r w:rsidRPr="00D81942">
                <w:t xml:space="preserve">data </w:t>
              </w:r>
            </w:ins>
            <w:ins w:id="4442" w:author="Roozbeh Atarius-15" w:date="2024-04-24T13:31:00Z">
              <w:r w:rsidRPr="00D81942">
                <w:t>structure</w:t>
              </w:r>
            </w:ins>
            <w:ins w:id="4443" w:author="Roozbeh Atarius-15" w:date="2024-04-23T17:55:00Z">
              <w:r w:rsidRPr="00D81942">
                <w:t xml:space="preserve"> </w:t>
              </w:r>
            </w:ins>
            <w:ins w:id="4444" w:author="Roozbeh Atarius-15" w:date="2024-04-23T17:56:00Z">
              <w:r w:rsidRPr="00D81942">
                <w:t xml:space="preserve">shall not be used when the </w:t>
              </w:r>
            </w:ins>
            <w:ins w:id="4445" w:author="Roozbeh Atarius-15" w:date="2024-04-24T13:33:00Z">
              <w:r w:rsidRPr="00D81942">
                <w:t xml:space="preserve">InterPlmnServContNotif data structure </w:t>
              </w:r>
            </w:ins>
            <w:ins w:id="4446" w:author="Roozbeh Atarius-15" w:date="2024-04-23T17:57:00Z">
              <w:r w:rsidRPr="00D81942">
                <w:t xml:space="preserve">is sent to </w:t>
              </w:r>
            </w:ins>
            <w:ins w:id="4447" w:author="Roozbeh Atarius-15" w:date="2024-04-24T13:33:00Z">
              <w:r w:rsidRPr="00D81942">
                <w:t>the SNSCE-C</w:t>
              </w:r>
            </w:ins>
            <w:ins w:id="4448" w:author="Roozbeh Atarius-15" w:date="2024-04-23T17:57:00Z">
              <w:r w:rsidRPr="00D81942">
                <w:t xml:space="preserve"> by the </w:t>
              </w:r>
            </w:ins>
            <w:ins w:id="4449" w:author="Roozbeh Atarius-15" w:date="2024-04-24T13:33:00Z">
              <w:r w:rsidRPr="00D81942">
                <w:t>S</w:t>
              </w:r>
            </w:ins>
            <w:ins w:id="4450" w:author="Roozbeh Atarius-15" w:date="2024-04-23T17:57:00Z">
              <w:r w:rsidRPr="00D81942">
                <w:t>NSCE</w:t>
              </w:r>
            </w:ins>
            <w:ins w:id="4451" w:author="Roozbeh Atarius-15" w:date="2024-04-24T13:33:00Z">
              <w:r w:rsidRPr="00D81942">
                <w:t>-S</w:t>
              </w:r>
            </w:ins>
            <w:ins w:id="4452" w:author="Roozbeh Atarius-15" w:date="2024-04-23T17:57:00Z">
              <w:r w:rsidRPr="00D81942">
                <w:t>.</w:t>
              </w:r>
            </w:ins>
          </w:p>
        </w:tc>
      </w:tr>
    </w:tbl>
    <w:p w14:paraId="09512BCF" w14:textId="77777777" w:rsidR="00AB0F5E" w:rsidRPr="00D81942" w:rsidRDefault="00AB0F5E" w:rsidP="00AB0F5E">
      <w:pPr>
        <w:rPr>
          <w:ins w:id="4453" w:author="Roozbeh Atarius-15" w:date="2024-04-26T11:32:00Z"/>
        </w:rPr>
      </w:pPr>
    </w:p>
    <w:p w14:paraId="0A0A5EDF" w14:textId="77777777" w:rsidR="00AB0F5E" w:rsidRPr="00D81942" w:rsidRDefault="00AB0F5E" w:rsidP="000828E1">
      <w:pPr>
        <w:pStyle w:val="Heading6"/>
        <w:rPr>
          <w:ins w:id="4454" w:author="Roozbeh Atarius-15" w:date="2024-04-26T11:32:00Z"/>
        </w:rPr>
      </w:pPr>
      <w:bookmarkStart w:id="4455" w:name="_Toc157434620"/>
      <w:bookmarkStart w:id="4456" w:name="_Toc157436335"/>
      <w:bookmarkStart w:id="4457" w:name="_Toc157440175"/>
      <w:bookmarkStart w:id="4458" w:name="_Toc168402269"/>
      <w:bookmarkStart w:id="4459" w:name="_Toc168559666"/>
      <w:ins w:id="4460" w:author="Roozbeh Atarius-15" w:date="2024-04-26T11:32:00Z">
        <w:r w:rsidRPr="00D81942">
          <w:rPr>
            <w:lang w:eastAsia="zh-CN"/>
          </w:rPr>
          <w:t>8</w:t>
        </w:r>
        <w:r w:rsidRPr="00D81942">
          <w:t>.</w:t>
        </w:r>
        <w:r w:rsidRPr="00D81942">
          <w:rPr>
            <w:lang w:eastAsia="zh-CN"/>
          </w:rPr>
          <w:t>3</w:t>
        </w:r>
        <w:r w:rsidRPr="00D81942">
          <w:t>.</w:t>
        </w:r>
      </w:ins>
      <w:ins w:id="4461" w:author="Roozbeh Atarius-16" w:date="2024-05-30T21:07:00Z">
        <w:r w:rsidRPr="00D81942">
          <w:t>1.</w:t>
        </w:r>
      </w:ins>
      <w:ins w:id="4462" w:author="Roozbeh Atarius-16" w:date="2024-05-29T08:55:00Z">
        <w:r w:rsidRPr="00D81942">
          <w:rPr>
            <w:rFonts w:eastAsia="SimSun"/>
          </w:rPr>
          <w:t>3</w:t>
        </w:r>
      </w:ins>
      <w:ins w:id="4463" w:author="Roozbeh Atarius-15" w:date="2024-04-26T11:32:00Z">
        <w:r w:rsidRPr="00D81942">
          <w:t>.6.2</w:t>
        </w:r>
        <w:r w:rsidRPr="00D81942">
          <w:tab/>
          <w:t>Structured data types</w:t>
        </w:r>
        <w:bookmarkEnd w:id="4455"/>
        <w:bookmarkEnd w:id="4456"/>
        <w:bookmarkEnd w:id="4457"/>
        <w:bookmarkEnd w:id="4458"/>
        <w:bookmarkEnd w:id="4459"/>
      </w:ins>
    </w:p>
    <w:p w14:paraId="4AE64D1B" w14:textId="77777777" w:rsidR="00AB0F5E" w:rsidRPr="00D81942" w:rsidRDefault="00AB0F5E" w:rsidP="000828E1">
      <w:pPr>
        <w:pStyle w:val="Heading7"/>
        <w:rPr>
          <w:ins w:id="4464" w:author="Roozbeh Atarius-15" w:date="2024-04-26T11:32:00Z"/>
        </w:rPr>
      </w:pPr>
      <w:bookmarkStart w:id="4465" w:name="_Toc157434621"/>
      <w:bookmarkStart w:id="4466" w:name="_Toc157436336"/>
      <w:bookmarkStart w:id="4467" w:name="_Toc157440176"/>
      <w:bookmarkStart w:id="4468" w:name="_Toc168402270"/>
      <w:bookmarkStart w:id="4469" w:name="_Toc168559667"/>
      <w:ins w:id="4470" w:author="Roozbeh Atarius-15" w:date="2024-04-26T11:32:00Z">
        <w:r w:rsidRPr="00D81942">
          <w:rPr>
            <w:lang w:eastAsia="zh-CN"/>
          </w:rPr>
          <w:t>8</w:t>
        </w:r>
        <w:r w:rsidRPr="00D81942">
          <w:t>.</w:t>
        </w:r>
        <w:r w:rsidRPr="00D81942">
          <w:rPr>
            <w:lang w:eastAsia="zh-CN"/>
          </w:rPr>
          <w:t>3</w:t>
        </w:r>
        <w:r w:rsidRPr="00D81942">
          <w:t>.</w:t>
        </w:r>
      </w:ins>
      <w:ins w:id="4471" w:author="Roozbeh Atarius-16" w:date="2024-05-30T21:07:00Z">
        <w:r w:rsidRPr="00D81942">
          <w:t>1.</w:t>
        </w:r>
      </w:ins>
      <w:ins w:id="4472" w:author="Roozbeh Atarius-16" w:date="2024-05-29T08:55:00Z">
        <w:r w:rsidRPr="00D81942">
          <w:rPr>
            <w:rFonts w:eastAsia="SimSun"/>
          </w:rPr>
          <w:t>3</w:t>
        </w:r>
      </w:ins>
      <w:ins w:id="4473" w:author="Roozbeh Atarius-15" w:date="2024-04-26T11:32:00Z">
        <w:r w:rsidRPr="00D81942">
          <w:t>.6.2.1</w:t>
        </w:r>
        <w:r w:rsidRPr="00D81942">
          <w:tab/>
          <w:t>Introduction</w:t>
        </w:r>
        <w:bookmarkEnd w:id="4465"/>
        <w:bookmarkEnd w:id="4466"/>
        <w:bookmarkEnd w:id="4467"/>
        <w:bookmarkEnd w:id="4468"/>
        <w:bookmarkEnd w:id="4469"/>
      </w:ins>
    </w:p>
    <w:p w14:paraId="0028D237" w14:textId="77777777" w:rsidR="00AB0F5E" w:rsidRPr="00D81942" w:rsidRDefault="00AB0F5E" w:rsidP="00AB0F5E">
      <w:pPr>
        <w:rPr>
          <w:ins w:id="4474" w:author="Roozbeh Atarius-15" w:date="2024-04-26T11:32:00Z"/>
        </w:rPr>
      </w:pPr>
      <w:ins w:id="4475" w:author="Roozbeh Atarius-15" w:date="2024-04-26T11:32:00Z">
        <w:r w:rsidRPr="00D81942">
          <w:t>Th</w:t>
        </w:r>
      </w:ins>
      <w:ins w:id="4476" w:author="Roozbeh Atarius-15" w:date="2024-04-26T15:51:00Z">
        <w:r w:rsidRPr="00D81942">
          <w:t>e</w:t>
        </w:r>
      </w:ins>
      <w:ins w:id="4477" w:author="Roozbeh Atarius-15" w:date="2024-04-26T11:32:00Z">
        <w:r w:rsidRPr="00D81942">
          <w:t>re are no new structures to be defined in resource representations.</w:t>
        </w:r>
      </w:ins>
    </w:p>
    <w:p w14:paraId="39152D72" w14:textId="77777777" w:rsidR="00AB0F5E" w:rsidRPr="00D81942" w:rsidRDefault="00AB0F5E" w:rsidP="000828E1">
      <w:pPr>
        <w:pStyle w:val="Heading5"/>
        <w:rPr>
          <w:ins w:id="4478" w:author="Roozbeh Atarius-15" w:date="2024-04-26T11:32:00Z"/>
          <w:lang w:eastAsia="zh-CN"/>
        </w:rPr>
      </w:pPr>
      <w:bookmarkStart w:id="4479" w:name="_Toc164697746"/>
      <w:bookmarkStart w:id="4480" w:name="_Toc168402271"/>
      <w:bookmarkStart w:id="4481" w:name="_Toc168559668"/>
      <w:ins w:id="4482" w:author="Roozbeh Atarius-15" w:date="2024-04-26T11:32:00Z">
        <w:r w:rsidRPr="00D81942">
          <w:rPr>
            <w:lang w:eastAsia="zh-CN"/>
          </w:rPr>
          <w:t>8</w:t>
        </w:r>
        <w:r w:rsidRPr="00D81942">
          <w:t>.</w:t>
        </w:r>
        <w:r w:rsidRPr="00D81942">
          <w:rPr>
            <w:lang w:eastAsia="zh-CN"/>
          </w:rPr>
          <w:t>3</w:t>
        </w:r>
        <w:r w:rsidRPr="00D81942">
          <w:t>.</w:t>
        </w:r>
      </w:ins>
      <w:ins w:id="4483" w:author="Roozbeh Atarius-16" w:date="2024-05-30T21:07:00Z">
        <w:r w:rsidRPr="00D81942">
          <w:t>1.</w:t>
        </w:r>
      </w:ins>
      <w:ins w:id="4484" w:author="Roozbeh Atarius-16" w:date="2024-05-29T08:55:00Z">
        <w:r w:rsidRPr="00D81942">
          <w:rPr>
            <w:rFonts w:eastAsia="SimSun"/>
          </w:rPr>
          <w:t>3</w:t>
        </w:r>
      </w:ins>
      <w:ins w:id="4485" w:author="Roozbeh Atarius-15" w:date="2024-04-26T11:32:00Z">
        <w:r w:rsidRPr="00D81942">
          <w:rPr>
            <w:lang w:eastAsia="zh-CN"/>
          </w:rPr>
          <w:t>.7</w:t>
        </w:r>
        <w:r w:rsidRPr="00D81942">
          <w:rPr>
            <w:lang w:eastAsia="zh-CN"/>
          </w:rPr>
          <w:tab/>
          <w:t>Error Handling</w:t>
        </w:r>
        <w:bookmarkEnd w:id="4479"/>
        <w:bookmarkEnd w:id="4480"/>
        <w:bookmarkEnd w:id="4481"/>
      </w:ins>
    </w:p>
    <w:p w14:paraId="7C7D415C" w14:textId="77777777" w:rsidR="00AB0F5E" w:rsidRPr="00D81942" w:rsidRDefault="00AB0F5E" w:rsidP="000828E1">
      <w:pPr>
        <w:pStyle w:val="Heading6"/>
        <w:rPr>
          <w:ins w:id="4486" w:author="Roozbeh Atarius-15" w:date="2024-04-26T11:32:00Z"/>
        </w:rPr>
      </w:pPr>
      <w:bookmarkStart w:id="4487" w:name="_Toc164697747"/>
      <w:bookmarkStart w:id="4488" w:name="_Toc168402272"/>
      <w:bookmarkStart w:id="4489" w:name="_Toc168559669"/>
      <w:ins w:id="4490" w:author="Roozbeh Atarius-15" w:date="2024-04-26T11:32:00Z">
        <w:r w:rsidRPr="00D81942">
          <w:rPr>
            <w:lang w:eastAsia="zh-CN"/>
          </w:rPr>
          <w:t>8</w:t>
        </w:r>
        <w:r w:rsidRPr="00D81942">
          <w:t>.</w:t>
        </w:r>
        <w:r w:rsidRPr="00D81942">
          <w:rPr>
            <w:lang w:eastAsia="zh-CN"/>
          </w:rPr>
          <w:t>3</w:t>
        </w:r>
        <w:r w:rsidRPr="00D81942">
          <w:t>.</w:t>
        </w:r>
      </w:ins>
      <w:ins w:id="4491" w:author="Roozbeh Atarius-16" w:date="2024-05-30T21:07:00Z">
        <w:r w:rsidRPr="00D81942">
          <w:t>1.</w:t>
        </w:r>
      </w:ins>
      <w:ins w:id="4492" w:author="Roozbeh Atarius-16" w:date="2024-05-29T08:55:00Z">
        <w:r w:rsidRPr="00D81942">
          <w:rPr>
            <w:rFonts w:eastAsia="SimSun"/>
          </w:rPr>
          <w:t>3</w:t>
        </w:r>
      </w:ins>
      <w:ins w:id="4493" w:author="Roozbeh Atarius-15" w:date="2024-04-26T11:32:00Z">
        <w:r w:rsidRPr="00D81942">
          <w:rPr>
            <w:lang w:eastAsia="zh-CN"/>
          </w:rPr>
          <w:t>.7.1</w:t>
        </w:r>
        <w:r w:rsidRPr="00D81942">
          <w:tab/>
          <w:t>General</w:t>
        </w:r>
        <w:bookmarkEnd w:id="4487"/>
        <w:bookmarkEnd w:id="4488"/>
        <w:bookmarkEnd w:id="4489"/>
      </w:ins>
    </w:p>
    <w:p w14:paraId="6C415191" w14:textId="74BF6FD9" w:rsidR="00AB0F5E" w:rsidRPr="00D81942" w:rsidRDefault="00AB0F5E" w:rsidP="00AB0F5E">
      <w:pPr>
        <w:rPr>
          <w:ins w:id="4494" w:author="Roozbeh Atarius-15" w:date="2024-04-26T11:32:00Z"/>
        </w:rPr>
      </w:pPr>
      <w:ins w:id="4495" w:author="Roozbeh Atarius-15" w:date="2024-04-26T11:32:00Z">
        <w:r w:rsidRPr="00D81942">
          <w:t>HTTP error handling shall be supported as specified in clause 5.2.6 of 3GPP TS 29.122 [</w:t>
        </w:r>
      </w:ins>
      <w:ins w:id="4496" w:author="Roozbeh Atarius-15" w:date="2024-04-22T11:56:00Z">
        <w:r w:rsidRPr="00D81942">
          <w:t>17</w:t>
        </w:r>
      </w:ins>
      <w:ins w:id="4497" w:author="Roozbeh Atarius-15" w:date="2024-04-26T11:32:00Z">
        <w:r w:rsidRPr="00D81942">
          <w:t>].</w:t>
        </w:r>
      </w:ins>
    </w:p>
    <w:p w14:paraId="20E31E4A" w14:textId="77777777" w:rsidR="00AB0F5E" w:rsidRPr="00D81942" w:rsidRDefault="00AB0F5E" w:rsidP="00AB0F5E">
      <w:pPr>
        <w:rPr>
          <w:ins w:id="4498" w:author="Roozbeh Atarius-15" w:date="2024-04-26T11:32:00Z"/>
        </w:rPr>
      </w:pPr>
      <w:ins w:id="4499" w:author="Roozbeh Atarius-15" w:date="2024-04-26T11:32:00Z">
        <w:r w:rsidRPr="00D81942">
          <w:t>In addition, the requirements in the following clauses shall apply.</w:t>
        </w:r>
      </w:ins>
    </w:p>
    <w:p w14:paraId="440DC50A" w14:textId="77777777" w:rsidR="00AB0F5E" w:rsidRPr="00D81942" w:rsidRDefault="00AB0F5E" w:rsidP="000828E1">
      <w:pPr>
        <w:pStyle w:val="Heading6"/>
        <w:rPr>
          <w:ins w:id="4500" w:author="Roozbeh Atarius-15" w:date="2024-04-26T11:32:00Z"/>
        </w:rPr>
      </w:pPr>
      <w:bookmarkStart w:id="4501" w:name="_Toc164697748"/>
      <w:bookmarkStart w:id="4502" w:name="_Toc168402273"/>
      <w:bookmarkStart w:id="4503" w:name="_Toc168559670"/>
      <w:ins w:id="4504" w:author="Roozbeh Atarius-15" w:date="2024-04-26T11:32:00Z">
        <w:r w:rsidRPr="00D81942">
          <w:rPr>
            <w:lang w:eastAsia="zh-CN"/>
          </w:rPr>
          <w:t>8</w:t>
        </w:r>
        <w:r w:rsidRPr="00D81942">
          <w:t>.</w:t>
        </w:r>
        <w:r w:rsidRPr="00D81942">
          <w:rPr>
            <w:lang w:eastAsia="zh-CN"/>
          </w:rPr>
          <w:t>3</w:t>
        </w:r>
        <w:r w:rsidRPr="00D81942">
          <w:t>.</w:t>
        </w:r>
      </w:ins>
      <w:ins w:id="4505" w:author="Roozbeh Atarius-16" w:date="2024-05-30T21:07:00Z">
        <w:r w:rsidRPr="00D81942">
          <w:t>1.</w:t>
        </w:r>
      </w:ins>
      <w:ins w:id="4506" w:author="Roozbeh Atarius-16" w:date="2024-05-29T08:55:00Z">
        <w:r w:rsidRPr="00D81942">
          <w:rPr>
            <w:rFonts w:eastAsia="SimSun"/>
          </w:rPr>
          <w:t>3</w:t>
        </w:r>
      </w:ins>
      <w:ins w:id="4507" w:author="Roozbeh Atarius-15" w:date="2024-04-26T11:32:00Z">
        <w:r w:rsidRPr="00D81942">
          <w:rPr>
            <w:lang w:eastAsia="zh-CN"/>
          </w:rPr>
          <w:t>.7.2</w:t>
        </w:r>
        <w:r w:rsidRPr="00D81942">
          <w:tab/>
          <w:t>Protocol Errors</w:t>
        </w:r>
        <w:bookmarkEnd w:id="4501"/>
        <w:bookmarkEnd w:id="4502"/>
        <w:bookmarkEnd w:id="4503"/>
      </w:ins>
    </w:p>
    <w:p w14:paraId="5F4CE766" w14:textId="77777777" w:rsidR="00AB0F5E" w:rsidRPr="00D81942" w:rsidRDefault="00AB0F5E" w:rsidP="00AB0F5E">
      <w:pPr>
        <w:rPr>
          <w:ins w:id="4508" w:author="Roozbeh Atarius-15" w:date="2024-04-26T11:32:00Z"/>
        </w:rPr>
      </w:pPr>
      <w:ins w:id="4509" w:author="Roozbeh Atarius-15" w:date="2024-04-26T11:32:00Z">
        <w:r w:rsidRPr="00D81942">
          <w:rPr>
            <w:lang w:eastAsia="zh-CN"/>
          </w:rPr>
          <w:t xml:space="preserve">In this release </w:t>
        </w:r>
        <w:r w:rsidRPr="00D81942">
          <w:t xml:space="preserve">of the specification, there are no additional protocol errors applicable for the </w:t>
        </w:r>
      </w:ins>
      <w:ins w:id="4510" w:author="Roozbeh Atarius-15" w:date="2024-04-26T11:34:00Z">
        <w:r w:rsidRPr="00D81942">
          <w:t>NSCE_SliceInfo</w:t>
        </w:r>
      </w:ins>
      <w:ins w:id="4511" w:author="Roozbeh Atarius-15" w:date="2024-04-26T11:32:00Z">
        <w:r w:rsidRPr="00D81942">
          <w:t xml:space="preserve"> API.</w:t>
        </w:r>
      </w:ins>
    </w:p>
    <w:p w14:paraId="24561AEF" w14:textId="77777777" w:rsidR="00AB0F5E" w:rsidRPr="00D81942" w:rsidRDefault="00AB0F5E" w:rsidP="000828E1">
      <w:pPr>
        <w:pStyle w:val="Heading6"/>
        <w:rPr>
          <w:ins w:id="4512" w:author="Roozbeh Atarius-15" w:date="2024-04-26T11:32:00Z"/>
        </w:rPr>
      </w:pPr>
      <w:bookmarkStart w:id="4513" w:name="_Toc164697749"/>
      <w:bookmarkStart w:id="4514" w:name="_Toc168402274"/>
      <w:bookmarkStart w:id="4515" w:name="_Toc168559671"/>
      <w:ins w:id="4516" w:author="Roozbeh Atarius-15" w:date="2024-04-26T11:32:00Z">
        <w:r w:rsidRPr="00D81942">
          <w:rPr>
            <w:lang w:eastAsia="zh-CN"/>
          </w:rPr>
          <w:t>8</w:t>
        </w:r>
        <w:r w:rsidRPr="00D81942">
          <w:t>.</w:t>
        </w:r>
        <w:r w:rsidRPr="00D81942">
          <w:rPr>
            <w:lang w:eastAsia="zh-CN"/>
          </w:rPr>
          <w:t>3</w:t>
        </w:r>
        <w:r w:rsidRPr="00D81942">
          <w:t>.</w:t>
        </w:r>
      </w:ins>
      <w:ins w:id="4517" w:author="Roozbeh Atarius-16" w:date="2024-05-30T21:07:00Z">
        <w:r w:rsidRPr="00D81942">
          <w:t>1.</w:t>
        </w:r>
      </w:ins>
      <w:ins w:id="4518" w:author="Roozbeh Atarius-16" w:date="2024-05-29T08:55:00Z">
        <w:r w:rsidRPr="00D81942">
          <w:rPr>
            <w:rFonts w:eastAsia="SimSun"/>
          </w:rPr>
          <w:t>3</w:t>
        </w:r>
      </w:ins>
      <w:ins w:id="4519" w:author="Roozbeh Atarius-15" w:date="2024-04-26T11:32:00Z">
        <w:r w:rsidRPr="00D81942">
          <w:rPr>
            <w:lang w:eastAsia="zh-CN"/>
          </w:rPr>
          <w:t>.7.3</w:t>
        </w:r>
        <w:r w:rsidRPr="00D81942">
          <w:tab/>
          <w:t>Application Errors</w:t>
        </w:r>
        <w:bookmarkEnd w:id="4513"/>
        <w:bookmarkEnd w:id="4514"/>
        <w:bookmarkEnd w:id="4515"/>
      </w:ins>
    </w:p>
    <w:p w14:paraId="1654055D" w14:textId="77777777" w:rsidR="00AB0F5E" w:rsidRPr="00D81942" w:rsidRDefault="00AB0F5E" w:rsidP="00AB0F5E">
      <w:pPr>
        <w:rPr>
          <w:ins w:id="4520" w:author="Roozbeh Atarius-15" w:date="2024-04-26T11:32:00Z"/>
        </w:rPr>
      </w:pPr>
      <w:ins w:id="4521" w:author="Roozbeh Atarius-15" w:date="2024-04-26T11:32:00Z">
        <w:r w:rsidRPr="00D81942">
          <w:t xml:space="preserve">The application errors defined for </w:t>
        </w:r>
      </w:ins>
      <w:ins w:id="4522" w:author="Roozbeh Atarius-15" w:date="2024-04-26T11:34:00Z">
        <w:r w:rsidRPr="00D81942">
          <w:t>NSCE_EdnSliceInfo</w:t>
        </w:r>
      </w:ins>
      <w:ins w:id="4523" w:author="Roozbeh Atarius-15" w:date="2024-04-26T11:32:00Z">
        <w:r w:rsidRPr="00D81942">
          <w:t xml:space="preserve"> API are listed in table </w:t>
        </w:r>
        <w:r w:rsidRPr="00D81942">
          <w:rPr>
            <w:lang w:eastAsia="zh-CN"/>
          </w:rPr>
          <w:t>8.</w:t>
        </w:r>
        <w:r w:rsidRPr="00D81942">
          <w:t>3.</w:t>
        </w:r>
      </w:ins>
      <w:ins w:id="4524" w:author="Roozbeh Atarius-16" w:date="2024-05-30T21:07:00Z">
        <w:r w:rsidRPr="00D81942">
          <w:t>1.</w:t>
        </w:r>
      </w:ins>
      <w:ins w:id="4525" w:author="Roozbeh Atarius-16" w:date="2024-05-29T08:55:00Z">
        <w:r w:rsidRPr="00D81942">
          <w:rPr>
            <w:rFonts w:eastAsia="SimSun"/>
          </w:rPr>
          <w:t>3</w:t>
        </w:r>
      </w:ins>
      <w:ins w:id="4526" w:author="Roozbeh Atarius-15" w:date="2024-04-26T11:32:00Z">
        <w:r w:rsidRPr="00D81942">
          <w:rPr>
            <w:lang w:eastAsia="zh-CN"/>
          </w:rPr>
          <w:t>.7.3</w:t>
        </w:r>
        <w:r w:rsidRPr="00D81942">
          <w:t>-1.</w:t>
        </w:r>
      </w:ins>
    </w:p>
    <w:p w14:paraId="305E7FA7" w14:textId="77777777" w:rsidR="00AB0F5E" w:rsidRPr="00D81942" w:rsidRDefault="00AB0F5E" w:rsidP="00AB0F5E">
      <w:pPr>
        <w:pStyle w:val="TH"/>
        <w:rPr>
          <w:ins w:id="4527" w:author="Roozbeh Atarius-15" w:date="2024-04-26T11:32:00Z"/>
        </w:rPr>
      </w:pPr>
      <w:ins w:id="4528" w:author="Roozbeh Atarius-15" w:date="2024-04-26T11:32:00Z">
        <w:r w:rsidRPr="00D81942">
          <w:t>Table </w:t>
        </w:r>
        <w:r w:rsidRPr="00D81942">
          <w:rPr>
            <w:lang w:eastAsia="zh-CN"/>
          </w:rPr>
          <w:t>8</w:t>
        </w:r>
        <w:r w:rsidRPr="00D81942">
          <w:t>.</w:t>
        </w:r>
        <w:r w:rsidRPr="00D81942">
          <w:rPr>
            <w:lang w:eastAsia="zh-CN"/>
          </w:rPr>
          <w:t>3</w:t>
        </w:r>
        <w:r w:rsidRPr="00D81942">
          <w:t>.</w:t>
        </w:r>
      </w:ins>
      <w:ins w:id="4529" w:author="Roozbeh Atarius-16" w:date="2024-05-30T21:07:00Z">
        <w:r w:rsidRPr="00D81942">
          <w:t>1.</w:t>
        </w:r>
      </w:ins>
      <w:ins w:id="4530" w:author="Roozbeh Atarius-16" w:date="2024-05-29T08:55:00Z">
        <w:r w:rsidRPr="00D81942">
          <w:rPr>
            <w:rFonts w:eastAsia="SimSun"/>
          </w:rPr>
          <w:t>3</w:t>
        </w:r>
      </w:ins>
      <w:ins w:id="4531" w:author="Roozbeh Atarius-15" w:date="2024-04-26T11:32:00Z">
        <w:r w:rsidRPr="00D81942">
          <w:rPr>
            <w:lang w:eastAsia="zh-CN"/>
          </w:rPr>
          <w:t>.7.3</w:t>
        </w:r>
        <w:r w:rsidRPr="00D81942">
          <w:t>-1: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ins w:id="4532" w:author="Roozbeh Atarius-15" w:date="2024-04-26T11:32:00Z"/>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rPr>
                <w:ins w:id="4533" w:author="Roozbeh Atarius-15" w:date="2024-04-26T11:32:00Z"/>
              </w:rPr>
            </w:pPr>
            <w:ins w:id="4534" w:author="Roozbeh Atarius-15" w:date="2024-04-26T11:32:00Z">
              <w:r w:rsidRPr="00D81942">
                <w:t>Application Error</w:t>
              </w:r>
            </w:ins>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rPr>
                <w:ins w:id="4535" w:author="Roozbeh Atarius-15" w:date="2024-04-26T11:32:00Z"/>
              </w:rPr>
            </w:pPr>
            <w:ins w:id="4536" w:author="Roozbeh Atarius-15" w:date="2024-04-26T11:32:00Z">
              <w:r w:rsidRPr="00D81942">
                <w:t>HTTP status code</w:t>
              </w:r>
            </w:ins>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rPr>
                <w:ins w:id="4537" w:author="Roozbeh Atarius-15" w:date="2024-04-26T11:32:00Z"/>
              </w:rPr>
            </w:pPr>
            <w:ins w:id="4538" w:author="Roozbeh Atarius-15" w:date="2024-04-26T11:32:00Z">
              <w:r w:rsidRPr="00D81942">
                <w:t>Description</w:t>
              </w:r>
            </w:ins>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rPr>
                <w:ins w:id="4539" w:author="Roozbeh Atarius-15" w:date="2024-04-26T11:32:00Z"/>
              </w:rPr>
            </w:pPr>
            <w:ins w:id="4540" w:author="Roozbeh Atarius-15" w:date="2024-04-26T11:32:00Z">
              <w:r w:rsidRPr="00D81942">
                <w:t>Applicability</w:t>
              </w:r>
            </w:ins>
          </w:p>
        </w:tc>
      </w:tr>
      <w:tr w:rsidR="00AB0F5E" w:rsidRPr="00D81942" w14:paraId="617AFEE5" w14:textId="77777777">
        <w:trPr>
          <w:jc w:val="center"/>
          <w:ins w:id="4541" w:author="Roozbeh Atarius-15" w:date="2024-04-26T11:32:00Z"/>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rPr>
                <w:ins w:id="4542" w:author="Roozbeh Atarius-15" w:date="2024-04-26T11:32:00Z"/>
              </w:rPr>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rPr>
                <w:ins w:id="4543" w:author="Roozbeh Atarius-15" w:date="2024-04-26T11:32:00Z"/>
              </w:rPr>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rPr>
                <w:ins w:id="4544" w:author="Roozbeh Atarius-15" w:date="2024-04-26T11:32:00Z"/>
              </w:rPr>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rPr>
                <w:ins w:id="4545" w:author="Roozbeh Atarius-15" w:date="2024-04-26T11:32:00Z"/>
              </w:rPr>
            </w:pPr>
          </w:p>
        </w:tc>
      </w:tr>
    </w:tbl>
    <w:p w14:paraId="469191A0" w14:textId="77777777" w:rsidR="00AB0F5E" w:rsidRPr="00D81942" w:rsidRDefault="00AB0F5E" w:rsidP="00AB0F5E">
      <w:pPr>
        <w:rPr>
          <w:ins w:id="4546" w:author="Roozbeh Atarius-15" w:date="2024-04-26T11:32:00Z"/>
          <w:lang w:eastAsia="zh-CN"/>
        </w:rPr>
      </w:pPr>
    </w:p>
    <w:p w14:paraId="598C7952" w14:textId="77777777" w:rsidR="00AB0F5E" w:rsidRPr="00D81942" w:rsidRDefault="00AB0F5E" w:rsidP="000828E1">
      <w:pPr>
        <w:pStyle w:val="Heading5"/>
        <w:rPr>
          <w:ins w:id="4547" w:author="Roozbeh Atarius-15" w:date="2024-04-26T11:32:00Z"/>
          <w:lang w:eastAsia="zh-CN"/>
        </w:rPr>
      </w:pPr>
      <w:bookmarkStart w:id="4548" w:name="_Toc164697750"/>
      <w:bookmarkStart w:id="4549" w:name="_Toc168402275"/>
      <w:bookmarkStart w:id="4550" w:name="_Toc168559672"/>
      <w:ins w:id="4551" w:author="Roozbeh Atarius-15" w:date="2024-04-26T11:32:00Z">
        <w:r w:rsidRPr="00D81942">
          <w:rPr>
            <w:lang w:eastAsia="zh-CN"/>
          </w:rPr>
          <w:t>8</w:t>
        </w:r>
        <w:r w:rsidRPr="00D81942">
          <w:t>.</w:t>
        </w:r>
        <w:r w:rsidRPr="00D81942">
          <w:rPr>
            <w:lang w:eastAsia="zh-CN"/>
          </w:rPr>
          <w:t>3</w:t>
        </w:r>
        <w:r w:rsidRPr="00D81942">
          <w:t>.</w:t>
        </w:r>
      </w:ins>
      <w:ins w:id="4552" w:author="Roozbeh Atarius-16" w:date="2024-05-30T21:08:00Z">
        <w:r w:rsidRPr="00D81942">
          <w:t>1.</w:t>
        </w:r>
      </w:ins>
      <w:ins w:id="4553" w:author="Roozbeh Atarius-16" w:date="2024-05-29T08:55:00Z">
        <w:r w:rsidRPr="00D81942">
          <w:rPr>
            <w:rFonts w:eastAsia="SimSun"/>
          </w:rPr>
          <w:t>3</w:t>
        </w:r>
      </w:ins>
      <w:ins w:id="4554" w:author="Roozbeh Atarius-15" w:date="2024-04-26T11:32:00Z">
        <w:r w:rsidRPr="00D81942">
          <w:rPr>
            <w:lang w:eastAsia="zh-CN"/>
          </w:rPr>
          <w:t>.8</w:t>
        </w:r>
        <w:r w:rsidRPr="00D81942">
          <w:rPr>
            <w:lang w:eastAsia="zh-CN"/>
          </w:rPr>
          <w:tab/>
          <w:t>Feature Negotiation</w:t>
        </w:r>
        <w:bookmarkEnd w:id="4548"/>
        <w:bookmarkEnd w:id="4549"/>
        <w:bookmarkEnd w:id="4550"/>
      </w:ins>
    </w:p>
    <w:p w14:paraId="7D172297" w14:textId="440DE8FE" w:rsidR="00AB0F5E" w:rsidRPr="00D81942" w:rsidRDefault="00AB0F5E" w:rsidP="00AB0F5E">
      <w:pPr>
        <w:rPr>
          <w:ins w:id="4555" w:author="Roozbeh Atarius-15" w:date="2024-04-26T11:32:00Z"/>
          <w:lang w:eastAsia="zh-CN"/>
        </w:rPr>
      </w:pPr>
      <w:ins w:id="4556" w:author="Roozbeh Atarius-15" w:date="2024-04-26T11:32:00Z">
        <w:r w:rsidRPr="00D81942">
          <w:rPr>
            <w:lang w:eastAsia="zh-CN"/>
          </w:rPr>
          <w:t xml:space="preserve">General feature negotiation procedures are defined in </w:t>
        </w:r>
        <w:r w:rsidRPr="00D81942">
          <w:t>clause 5.2.7 of 3GPP TS 29.122 [</w:t>
        </w:r>
      </w:ins>
      <w:ins w:id="4557" w:author="Roozbeh Atarius-15" w:date="2024-04-22T11:56:00Z">
        <w:r w:rsidRPr="00D81942">
          <w:t>17</w:t>
        </w:r>
      </w:ins>
      <w:ins w:id="4558" w:author="Roozbeh Atarius-15" w:date="2024-04-26T11:32:00Z">
        <w:r w:rsidRPr="00D81942">
          <w:t>].</w:t>
        </w:r>
        <w:r w:rsidRPr="00D81942">
          <w:rPr>
            <w:lang w:eastAsia="zh-CN"/>
          </w:rPr>
          <w:t xml:space="preserve"> Table 8.</w:t>
        </w:r>
        <w:r w:rsidRPr="00D81942">
          <w:t>3.</w:t>
        </w:r>
      </w:ins>
      <w:ins w:id="4559" w:author="Roozbeh Atarius-16" w:date="2024-05-30T21:08:00Z">
        <w:r w:rsidRPr="00D81942">
          <w:t>1.</w:t>
        </w:r>
      </w:ins>
      <w:ins w:id="4560" w:author="Roozbeh Atarius-16" w:date="2024-05-29T08:55:00Z">
        <w:r w:rsidRPr="00D81942">
          <w:rPr>
            <w:rFonts w:eastAsia="SimSun"/>
          </w:rPr>
          <w:t>3</w:t>
        </w:r>
      </w:ins>
      <w:ins w:id="4561" w:author="Roozbeh Atarius-15" w:date="2024-04-26T11:32:00Z">
        <w:r w:rsidRPr="00D81942">
          <w:rPr>
            <w:lang w:eastAsia="zh-CN"/>
          </w:rPr>
          <w:t xml:space="preserve">.8-1 lists the supported features for </w:t>
        </w:r>
      </w:ins>
      <w:ins w:id="4562" w:author="Roozbeh Atarius-15" w:date="2024-04-26T11:34:00Z">
        <w:r w:rsidRPr="00D81942">
          <w:t>NSCE_SliceInfo</w:t>
        </w:r>
      </w:ins>
      <w:ins w:id="4563" w:author="Roozbeh Atarius-15" w:date="2024-04-26T11:32:00Z">
        <w:r w:rsidRPr="00D81942">
          <w:t xml:space="preserve"> </w:t>
        </w:r>
        <w:r w:rsidRPr="00D81942">
          <w:rPr>
            <w:lang w:eastAsia="zh-CN"/>
          </w:rPr>
          <w:t>API.</w:t>
        </w:r>
      </w:ins>
    </w:p>
    <w:p w14:paraId="7B96F8F5" w14:textId="77777777" w:rsidR="00AB0F5E" w:rsidRPr="00D81942" w:rsidRDefault="00AB0F5E" w:rsidP="00AB0F5E">
      <w:pPr>
        <w:pStyle w:val="TH"/>
        <w:rPr>
          <w:ins w:id="4564" w:author="Roozbeh Atarius-15" w:date="2024-04-26T11:32:00Z"/>
          <w:rFonts w:eastAsia="Batang"/>
        </w:rPr>
      </w:pPr>
      <w:ins w:id="4565" w:author="Roozbeh Atarius-15" w:date="2024-04-26T11:32:00Z">
        <w:r w:rsidRPr="00D81942">
          <w:rPr>
            <w:rFonts w:eastAsia="Batang"/>
          </w:rPr>
          <w:t>Table </w:t>
        </w:r>
        <w:r w:rsidRPr="00D81942">
          <w:rPr>
            <w:lang w:eastAsia="zh-CN"/>
          </w:rPr>
          <w:t>8</w:t>
        </w:r>
        <w:r w:rsidRPr="00D81942">
          <w:t>.</w:t>
        </w:r>
        <w:r w:rsidRPr="00D81942">
          <w:rPr>
            <w:lang w:eastAsia="zh-CN"/>
          </w:rPr>
          <w:t>3</w:t>
        </w:r>
        <w:r w:rsidRPr="00D81942">
          <w:t>.</w:t>
        </w:r>
      </w:ins>
      <w:ins w:id="4566" w:author="Roozbeh Atarius-16" w:date="2024-05-30T21:08:00Z">
        <w:r w:rsidRPr="00D81942">
          <w:t>1.</w:t>
        </w:r>
      </w:ins>
      <w:ins w:id="4567" w:author="Roozbeh Atarius-16" w:date="2024-05-29T08:55:00Z">
        <w:r w:rsidRPr="00D81942">
          <w:rPr>
            <w:rFonts w:eastAsia="SimSun"/>
          </w:rPr>
          <w:t>3</w:t>
        </w:r>
      </w:ins>
      <w:ins w:id="4568" w:author="Roozbeh Atarius-15" w:date="2024-04-26T11:32:00Z">
        <w:r w:rsidRPr="00D81942">
          <w:rPr>
            <w:lang w:eastAsia="zh-CN"/>
          </w:rPr>
          <w:t>.8</w:t>
        </w:r>
        <w:r w:rsidRPr="00D81942">
          <w:rPr>
            <w:rFonts w:eastAsia="Batang"/>
          </w:rPr>
          <w:t>-1: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ins w:id="4569" w:author="Roozbeh Atarius-15" w:date="2024-04-26T11:32:00Z"/>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ins w:id="4570" w:author="Roozbeh Atarius-15" w:date="2024-04-26T11:32:00Z"/>
                <w:rFonts w:eastAsia="Batang"/>
              </w:rPr>
            </w:pPr>
            <w:ins w:id="4571" w:author="Roozbeh Atarius-15" w:date="2024-04-26T11:32:00Z">
              <w:r w:rsidRPr="00D81942">
                <w:rPr>
                  <w:rFonts w:eastAsia="Batang"/>
                </w:rPr>
                <w:t>Feature number</w:t>
              </w:r>
            </w:ins>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ins w:id="4572" w:author="Roozbeh Atarius-15" w:date="2024-04-26T11:32:00Z"/>
                <w:rFonts w:eastAsia="Batang"/>
              </w:rPr>
            </w:pPr>
            <w:ins w:id="4573" w:author="Roozbeh Atarius-15" w:date="2024-04-26T11:32:00Z">
              <w:r w:rsidRPr="00D81942">
                <w:rPr>
                  <w:rFonts w:eastAsia="Batang"/>
                </w:rPr>
                <w:t>Feature Name</w:t>
              </w:r>
            </w:ins>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ins w:id="4574" w:author="Roozbeh Atarius-15" w:date="2024-04-26T11:32:00Z"/>
                <w:rFonts w:eastAsia="Batang"/>
              </w:rPr>
            </w:pPr>
            <w:ins w:id="4575" w:author="Roozbeh Atarius-15" w:date="2024-04-26T11:32:00Z">
              <w:r w:rsidRPr="00D81942">
                <w:rPr>
                  <w:rFonts w:eastAsia="Batang"/>
                </w:rPr>
                <w:t>Description</w:t>
              </w:r>
            </w:ins>
          </w:p>
        </w:tc>
      </w:tr>
      <w:tr w:rsidR="00AB0F5E" w:rsidRPr="00D81942" w14:paraId="41059B99" w14:textId="77777777">
        <w:trPr>
          <w:jc w:val="center"/>
          <w:ins w:id="4576" w:author="Roozbeh Atarius-15" w:date="2024-04-26T11:32:00Z"/>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ins w:id="4577" w:author="Roozbeh Atarius-15" w:date="2024-04-26T11:32:00Z"/>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ins w:id="4578" w:author="Roozbeh Atarius-15" w:date="2024-04-26T11:32:00Z"/>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ins w:id="4579" w:author="Roozbeh Atarius-15" w:date="2024-04-26T11:32:00Z"/>
                <w:rFonts w:eastAsia="Batang"/>
              </w:rPr>
            </w:pPr>
          </w:p>
        </w:tc>
      </w:tr>
    </w:tbl>
    <w:p w14:paraId="0F2F086A" w14:textId="77777777" w:rsidR="00AB0F5E" w:rsidRPr="00D81942" w:rsidRDefault="00AB0F5E" w:rsidP="00AB0F5E">
      <w:pPr>
        <w:rPr>
          <w:ins w:id="4580" w:author="Roozbeh Atarius-15" w:date="2024-04-26T11:32:00Z"/>
          <w:lang w:eastAsia="zh-CN"/>
        </w:rPr>
      </w:pPr>
    </w:p>
    <w:p w14:paraId="1A627718" w14:textId="77777777" w:rsidR="00AB0F5E" w:rsidRPr="00D81942" w:rsidRDefault="00AB0F5E" w:rsidP="000828E1">
      <w:pPr>
        <w:pStyle w:val="Heading5"/>
        <w:rPr>
          <w:ins w:id="4581" w:author="Roozbeh Atarius-15" w:date="2024-04-26T11:32:00Z"/>
          <w:lang w:eastAsia="zh-CN"/>
        </w:rPr>
      </w:pPr>
      <w:bookmarkStart w:id="4582" w:name="_Toc164697751"/>
      <w:bookmarkStart w:id="4583" w:name="_Toc168402276"/>
      <w:bookmarkStart w:id="4584" w:name="_Toc168559673"/>
      <w:ins w:id="4585" w:author="Roozbeh Atarius-15" w:date="2024-04-26T11:32:00Z">
        <w:r w:rsidRPr="00D81942">
          <w:rPr>
            <w:lang w:eastAsia="zh-CN"/>
          </w:rPr>
          <w:t>8</w:t>
        </w:r>
        <w:r w:rsidRPr="00D81942">
          <w:t>.</w:t>
        </w:r>
        <w:r w:rsidRPr="00D81942">
          <w:rPr>
            <w:lang w:eastAsia="zh-CN"/>
          </w:rPr>
          <w:t>3</w:t>
        </w:r>
        <w:r w:rsidRPr="00D81942">
          <w:t>.</w:t>
        </w:r>
      </w:ins>
      <w:ins w:id="4586" w:author="Roozbeh Atarius-16" w:date="2024-05-30T21:08:00Z">
        <w:r w:rsidRPr="00D81942">
          <w:t>1.</w:t>
        </w:r>
      </w:ins>
      <w:ins w:id="4587" w:author="Roozbeh Atarius-16" w:date="2024-05-29T08:55:00Z">
        <w:r w:rsidRPr="00D81942">
          <w:rPr>
            <w:rFonts w:eastAsia="SimSun"/>
          </w:rPr>
          <w:t>3</w:t>
        </w:r>
      </w:ins>
      <w:ins w:id="4588" w:author="Roozbeh Atarius-15" w:date="2024-04-26T11:32:00Z">
        <w:r w:rsidRPr="00D81942">
          <w:rPr>
            <w:lang w:eastAsia="zh-CN"/>
          </w:rPr>
          <w:t>.9</w:t>
        </w:r>
        <w:r w:rsidRPr="00D81942">
          <w:rPr>
            <w:lang w:eastAsia="zh-CN"/>
          </w:rPr>
          <w:tab/>
          <w:t>Security</w:t>
        </w:r>
        <w:bookmarkEnd w:id="4582"/>
        <w:bookmarkEnd w:id="4583"/>
        <w:bookmarkEnd w:id="4584"/>
      </w:ins>
    </w:p>
    <w:p w14:paraId="4E7F8A1E" w14:textId="77777777" w:rsidR="00AB0F5E" w:rsidRPr="00D81942" w:rsidRDefault="00AB0F5E" w:rsidP="000828E1">
      <w:pPr>
        <w:pStyle w:val="Heading6"/>
        <w:rPr>
          <w:ins w:id="4589" w:author="Roozbeh Atarius-15" w:date="2024-04-26T11:32:00Z"/>
        </w:rPr>
      </w:pPr>
      <w:bookmarkStart w:id="4590" w:name="_Toc164697752"/>
      <w:bookmarkStart w:id="4591" w:name="_Toc168402277"/>
      <w:bookmarkStart w:id="4592" w:name="_Toc168559674"/>
      <w:ins w:id="4593" w:author="Roozbeh Atarius-15" w:date="2024-04-26T11:32:00Z">
        <w:r w:rsidRPr="00D81942">
          <w:rPr>
            <w:lang w:eastAsia="zh-CN"/>
          </w:rPr>
          <w:t>8</w:t>
        </w:r>
        <w:r w:rsidRPr="00D81942">
          <w:t>.</w:t>
        </w:r>
        <w:r w:rsidRPr="00D81942">
          <w:rPr>
            <w:lang w:eastAsia="zh-CN"/>
          </w:rPr>
          <w:t>3</w:t>
        </w:r>
        <w:r w:rsidRPr="00D81942">
          <w:t>.</w:t>
        </w:r>
      </w:ins>
      <w:ins w:id="4594" w:author="Roozbeh Atarius-16" w:date="2024-05-30T21:08:00Z">
        <w:r w:rsidRPr="00D81942">
          <w:t>1.</w:t>
        </w:r>
      </w:ins>
      <w:ins w:id="4595" w:author="Roozbeh Atarius-16" w:date="2024-05-29T08:55:00Z">
        <w:r w:rsidRPr="00D81942">
          <w:rPr>
            <w:rFonts w:eastAsia="SimSun"/>
          </w:rPr>
          <w:t>3</w:t>
        </w:r>
      </w:ins>
      <w:ins w:id="4596" w:author="Roozbeh Atarius-15" w:date="2024-04-26T11:32:00Z">
        <w:r w:rsidRPr="00D81942">
          <w:rPr>
            <w:lang w:eastAsia="zh-CN"/>
          </w:rPr>
          <w:t>.9</w:t>
        </w:r>
        <w:r w:rsidRPr="00D81942">
          <w:t>.1</w:t>
        </w:r>
        <w:r w:rsidRPr="00D81942">
          <w:tab/>
          <w:t>General</w:t>
        </w:r>
        <w:bookmarkEnd w:id="4590"/>
        <w:bookmarkEnd w:id="4591"/>
        <w:bookmarkEnd w:id="4592"/>
      </w:ins>
    </w:p>
    <w:p w14:paraId="0DE275CC" w14:textId="3EDA5DC4" w:rsidR="00AB0F5E" w:rsidRPr="00D81942" w:rsidRDefault="00AB0F5E" w:rsidP="00AB0F5E">
      <w:pPr>
        <w:rPr>
          <w:ins w:id="4597" w:author="Roozbeh Atarius-15" w:date="2024-04-26T11:32:00Z"/>
        </w:rPr>
      </w:pPr>
      <w:ins w:id="4598" w:author="Roozbeh Atarius-15" w:date="2024-04-26T11:32:00Z">
        <w:r w:rsidRPr="00D81942">
          <w:t>Usage of HTTP over TLS and the TLS profiles shall be as specified in clause 5.1.1.4 of 3GPP TS 3</w:t>
        </w:r>
        <w:bookmarkStart w:id="4599" w:name="_Hlk164687398"/>
        <w:r w:rsidRPr="00D81942">
          <w:t>3</w:t>
        </w:r>
        <w:bookmarkEnd w:id="4599"/>
        <w:r w:rsidRPr="00D81942">
          <w:t>.434 [2</w:t>
        </w:r>
      </w:ins>
      <w:ins w:id="4600" w:author="Roozbeh Atarius-15" w:date="2024-04-22T12:03:00Z">
        <w:r w:rsidRPr="00D81942">
          <w:t>1</w:t>
        </w:r>
      </w:ins>
      <w:ins w:id="4601" w:author="Roozbeh Atarius-15" w:date="2024-04-26T11:32:00Z">
        <w:r w:rsidRPr="00D81942">
          <w:t>].</w:t>
        </w:r>
      </w:ins>
    </w:p>
    <w:p w14:paraId="53E221B2" w14:textId="77777777" w:rsidR="009D13B3" w:rsidRPr="00D81942" w:rsidRDefault="009D13B3">
      <w:pPr>
        <w:pStyle w:val="Heading1"/>
        <w:rPr>
          <w:ins w:id="4602" w:author="Roozbeh Atarius-15" w:date="2024-04-16T21:34:00Z"/>
          <w:lang w:eastAsia="zh-CN"/>
        </w:rPr>
        <w:pPrChange w:id="4603" w:author="Roozbeh Atarius-15" w:date="2024-04-16T21:34:00Z">
          <w:pPr>
            <w:pStyle w:val="Heading3"/>
          </w:pPr>
        </w:pPrChange>
      </w:pPr>
      <w:bookmarkStart w:id="4604" w:name="_Toc168402278"/>
      <w:bookmarkStart w:id="4605" w:name="_Toc168559675"/>
      <w:bookmarkEnd w:id="3305"/>
      <w:ins w:id="4606" w:author="Roozbeh Atarius-15" w:date="2024-04-16T21:34:00Z">
        <w:r w:rsidRPr="00D81942">
          <w:rPr>
            <w:lang w:eastAsia="zh-CN"/>
          </w:rPr>
          <w:lastRenderedPageBreak/>
          <w:t>9</w:t>
        </w:r>
        <w:r w:rsidRPr="00D81942">
          <w:rPr>
            <w:lang w:eastAsia="zh-CN"/>
          </w:rPr>
          <w:tab/>
          <w:t>Usage of common API framework</w:t>
        </w:r>
        <w:bookmarkEnd w:id="3306"/>
        <w:bookmarkEnd w:id="3307"/>
        <w:bookmarkEnd w:id="4604"/>
        <w:bookmarkEnd w:id="4605"/>
      </w:ins>
    </w:p>
    <w:p w14:paraId="25338AEC" w14:textId="77777777" w:rsidR="009D13B3" w:rsidRPr="00D81942" w:rsidRDefault="009D13B3">
      <w:pPr>
        <w:pStyle w:val="Heading2"/>
        <w:rPr>
          <w:ins w:id="4607" w:author="Roozbeh Atarius-15" w:date="2024-04-16T21:34:00Z"/>
        </w:rPr>
        <w:pPrChange w:id="4608" w:author="Roozbeh Atarius-15" w:date="2024-04-16T21:34:00Z">
          <w:pPr>
            <w:pStyle w:val="Heading4"/>
          </w:pPr>
        </w:pPrChange>
      </w:pPr>
      <w:bookmarkStart w:id="4609" w:name="_Toc164689126"/>
      <w:bookmarkStart w:id="4610" w:name="_Toc164697754"/>
      <w:bookmarkStart w:id="4611" w:name="_Toc168402279"/>
      <w:bookmarkStart w:id="4612" w:name="_Toc168559676"/>
      <w:ins w:id="4613" w:author="Roozbeh Atarius-15" w:date="2024-04-16T21:34:00Z">
        <w:r w:rsidRPr="00D81942">
          <w:t>9.1</w:t>
        </w:r>
        <w:r w:rsidRPr="00D81942">
          <w:tab/>
          <w:t>General</w:t>
        </w:r>
        <w:bookmarkEnd w:id="4609"/>
        <w:bookmarkEnd w:id="4610"/>
        <w:bookmarkEnd w:id="4611"/>
        <w:bookmarkEnd w:id="4612"/>
      </w:ins>
    </w:p>
    <w:p w14:paraId="456550BB" w14:textId="300F3A81" w:rsidR="009D13B3" w:rsidRPr="00D81942" w:rsidRDefault="009D13B3" w:rsidP="009D13B3">
      <w:pPr>
        <w:rPr>
          <w:ins w:id="4614" w:author="Roozbeh Atarius-15" w:date="2024-04-16T21:34:00Z"/>
        </w:rPr>
      </w:pPr>
      <w:ins w:id="4615" w:author="Roozbeh Atarius-15" w:date="2024-04-16T21:34:00Z">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ins>
      <w:ins w:id="4616" w:author="Roozbeh Atarius-15" w:date="2024-04-22T11:57:00Z">
        <w:r w:rsidR="00AB0F5E" w:rsidRPr="00D81942">
          <w:t>2</w:t>
        </w:r>
      </w:ins>
      <w:ins w:id="4617" w:author="Roozbeh Atarius-15" w:date="2024-04-22T12:03:00Z">
        <w:r w:rsidR="00AB0F5E" w:rsidRPr="00D81942">
          <w:t>0</w:t>
        </w:r>
      </w:ins>
      <w:ins w:id="4618" w:author="Roozbeh Atarius-15" w:date="2024-04-16T21:34:00Z">
        <w:r w:rsidRPr="00D81942">
          <w:t>].</w:t>
        </w:r>
      </w:ins>
    </w:p>
    <w:p w14:paraId="1A291FB8" w14:textId="2F8E4899" w:rsidR="008B5E4E" w:rsidRPr="00D81942" w:rsidRDefault="009D13B3" w:rsidP="008B5E4E">
      <w:pPr>
        <w:pStyle w:val="Heading8"/>
      </w:pPr>
      <w:r w:rsidRPr="00D81942">
        <w:br w:type="page"/>
      </w:r>
      <w:bookmarkEnd w:id="1257"/>
      <w:bookmarkEnd w:id="1258"/>
      <w:bookmarkEnd w:id="1259"/>
      <w:bookmarkEnd w:id="1260"/>
      <w:bookmarkEnd w:id="1261"/>
      <w:bookmarkEnd w:id="1262"/>
    </w:p>
    <w:p w14:paraId="58C0C1AB" w14:textId="20D2A728" w:rsidR="009D13B3" w:rsidRPr="00D81942" w:rsidRDefault="008B5E4E" w:rsidP="008B5E4E">
      <w:pPr>
        <w:pStyle w:val="Heading8"/>
      </w:pPr>
      <w:bookmarkStart w:id="4619" w:name="_Toc164697755"/>
      <w:bookmarkStart w:id="4620" w:name="_Toc168559677"/>
      <w:r w:rsidRPr="00D81942">
        <w:lastRenderedPageBreak/>
        <w:t>Annex A (normative):</w:t>
      </w:r>
      <w:del w:id="4621" w:author="Roozbeh Atarius-15" w:date="2024-04-16T20:09:00Z">
        <w:r w:rsidR="009D13B3" w:rsidRPr="00D81942" w:rsidDel="00CD690B">
          <w:br/>
          <w:delText>HTTP resource representation and encoding</w:delText>
        </w:r>
      </w:del>
      <w:ins w:id="4622" w:author="Roozbeh Atarius-15" w:date="2024-04-16T20:09:00Z">
        <w:r w:rsidR="009D13B3" w:rsidRPr="00D81942">
          <w:t xml:space="preserve"> Void</w:t>
        </w:r>
      </w:ins>
      <w:bookmarkEnd w:id="4619"/>
      <w:bookmarkEnd w:id="4620"/>
    </w:p>
    <w:p w14:paraId="75D292C3" w14:textId="77777777" w:rsidR="009D13B3" w:rsidRPr="00D81942" w:rsidDel="00CD690B" w:rsidRDefault="009D13B3" w:rsidP="009D13B3">
      <w:pPr>
        <w:pStyle w:val="Heading1"/>
        <w:rPr>
          <w:del w:id="4623" w:author="Roozbeh Atarius-15" w:date="2024-04-16T20:09:00Z"/>
        </w:rPr>
      </w:pPr>
      <w:bookmarkStart w:id="4624" w:name="_Toc34062209"/>
      <w:bookmarkStart w:id="4625" w:name="_Toc34394650"/>
      <w:bookmarkStart w:id="4626" w:name="_Toc45274443"/>
      <w:bookmarkStart w:id="4627" w:name="_Toc51932982"/>
      <w:bookmarkStart w:id="4628" w:name="_Toc58513712"/>
      <w:bookmarkStart w:id="4629" w:name="_Toc59205364"/>
      <w:del w:id="4630" w:author="Roozbeh Atarius-15" w:date="2024-04-16T20:09:00Z">
        <w:r w:rsidRPr="00D81942" w:rsidDel="00CD690B">
          <w:delText>A.1</w:delText>
        </w:r>
        <w:r w:rsidRPr="00D81942" w:rsidDel="00CD690B">
          <w:tab/>
          <w:delText>General</w:delText>
        </w:r>
      </w:del>
    </w:p>
    <w:p w14:paraId="2A553448" w14:textId="77777777" w:rsidR="009D13B3" w:rsidRPr="00D81942" w:rsidDel="00CD690B" w:rsidRDefault="009D13B3" w:rsidP="009D13B3">
      <w:pPr>
        <w:rPr>
          <w:del w:id="4631" w:author="Roozbeh Atarius-15" w:date="2024-04-16T20:09:00Z"/>
        </w:rPr>
      </w:pPr>
      <w:bookmarkStart w:id="4632" w:name="_Toc34062210"/>
      <w:bookmarkStart w:id="4633" w:name="_Toc34394651"/>
      <w:bookmarkStart w:id="4634" w:name="_Toc45274444"/>
      <w:bookmarkStart w:id="4635" w:name="_Toc51932983"/>
      <w:bookmarkStart w:id="4636" w:name="_Toc58513713"/>
      <w:bookmarkStart w:id="4637" w:name="_Toc59205365"/>
      <w:bookmarkEnd w:id="4624"/>
      <w:bookmarkEnd w:id="4625"/>
      <w:bookmarkEnd w:id="4626"/>
      <w:bookmarkEnd w:id="4627"/>
      <w:bookmarkEnd w:id="4628"/>
      <w:bookmarkEnd w:id="4629"/>
      <w:del w:id="4638" w:author="Roozbeh Atarius-15" w:date="2024-04-16T20:09:00Z">
        <w:r w:rsidRPr="00D81942" w:rsidDel="00CD690B">
          <w:delText>The information in this annex provides a description for the HTTP parameters transmitted by the SNSCE-C to the SNSCE-S to trigger a network slice configuration such as the network slice adaptation for one or more VAL UEs within a VAL service.</w:delText>
        </w:r>
      </w:del>
    </w:p>
    <w:bookmarkEnd w:id="4632"/>
    <w:bookmarkEnd w:id="4633"/>
    <w:bookmarkEnd w:id="4634"/>
    <w:bookmarkEnd w:id="4635"/>
    <w:bookmarkEnd w:id="4636"/>
    <w:bookmarkEnd w:id="4637"/>
    <w:p w14:paraId="21C3884C" w14:textId="77777777" w:rsidR="009D13B3" w:rsidRPr="00D81942" w:rsidDel="00CD690B" w:rsidRDefault="009D13B3" w:rsidP="009D13B3">
      <w:pPr>
        <w:pStyle w:val="Heading1"/>
        <w:rPr>
          <w:del w:id="4639" w:author="Roozbeh Atarius-15" w:date="2024-04-16T20:09:00Z"/>
        </w:rPr>
      </w:pPr>
      <w:del w:id="4640" w:author="Roozbeh Atarius-15" w:date="2024-04-16T20:09:00Z">
        <w:r w:rsidRPr="00D81942" w:rsidDel="00CD690B">
          <w:delText>A.2</w:delText>
        </w:r>
        <w:r w:rsidRPr="00D81942" w:rsidDel="00CD690B">
          <w:tab/>
        </w:r>
        <w:r w:rsidRPr="00D81942" w:rsidDel="00CD690B">
          <w:rPr>
            <w:rFonts w:cs="Arial"/>
            <w:szCs w:val="36"/>
          </w:rPr>
          <w:delText>Resource representation and APIs for event triggered network slice configuration</w:delText>
        </w:r>
      </w:del>
    </w:p>
    <w:p w14:paraId="655092CA" w14:textId="6B10FF51" w:rsidR="009D13B3" w:rsidRPr="00D81942" w:rsidDel="00CD690B" w:rsidRDefault="009D13B3" w:rsidP="009D13B3">
      <w:pPr>
        <w:pStyle w:val="Heading2"/>
        <w:rPr>
          <w:del w:id="4641" w:author="Roozbeh Atarius-15" w:date="2024-04-16T20:09:00Z"/>
          <w:lang w:eastAsia="zh-CN"/>
        </w:rPr>
      </w:pPr>
      <w:bookmarkStart w:id="4642" w:name="_Toc24868602"/>
      <w:bookmarkStart w:id="4643" w:name="_Toc34154084"/>
      <w:bookmarkStart w:id="4644" w:name="_Toc36041028"/>
      <w:bookmarkStart w:id="4645" w:name="_Toc36041341"/>
      <w:bookmarkStart w:id="4646" w:name="_Toc43196584"/>
      <w:bookmarkStart w:id="4647" w:name="_Toc43481354"/>
      <w:bookmarkStart w:id="4648" w:name="_Toc45134631"/>
      <w:bookmarkStart w:id="4649" w:name="_Toc51189163"/>
      <w:bookmarkStart w:id="4650" w:name="_Toc51763839"/>
      <w:bookmarkStart w:id="4651" w:name="_Toc57206071"/>
      <w:bookmarkStart w:id="4652" w:name="_Toc59019412"/>
      <w:bookmarkStart w:id="4653" w:name="_Toc68170085"/>
      <w:bookmarkStart w:id="4654" w:name="_Toc83234126"/>
      <w:bookmarkStart w:id="4655" w:name="_Toc92304427"/>
      <w:del w:id="4656" w:author="Roozbeh Atarius-15" w:date="2024-04-16T20:09:00Z">
        <w:r w:rsidRPr="00D81942" w:rsidDel="00CD690B">
          <w:rPr>
            <w:lang w:eastAsia="zh-CN"/>
          </w:rPr>
          <w:delText>A.2.1</w:delText>
        </w:r>
        <w:r w:rsidRPr="00D81942" w:rsidDel="00CD690B">
          <w:rPr>
            <w:lang w:eastAsia="zh-CN"/>
          </w:rPr>
          <w:tab/>
          <w:delText>ETN_Configuration API</w:delTex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del>
    </w:p>
    <w:p w14:paraId="5F1C3EA6" w14:textId="77777777" w:rsidR="009D13B3" w:rsidRPr="00D81942" w:rsidDel="00CD690B" w:rsidRDefault="009D13B3" w:rsidP="009D13B3">
      <w:pPr>
        <w:pStyle w:val="Heading3"/>
        <w:rPr>
          <w:del w:id="4657" w:author="Roozbeh Atarius-15" w:date="2024-04-16T20:09:00Z"/>
          <w:rFonts w:eastAsiaTheme="minorHAnsi"/>
          <w:lang w:eastAsia="zh-CN"/>
        </w:rPr>
      </w:pPr>
      <w:del w:id="4658" w:author="Roozbeh Atarius-15" w:date="2024-04-16T20:09:00Z">
        <w:r w:rsidRPr="00D81942" w:rsidDel="00CD690B">
          <w:rPr>
            <w:lang w:eastAsia="zh-CN"/>
          </w:rPr>
          <w:delText>A.2.1.1</w:delText>
        </w:r>
        <w:r w:rsidRPr="00D81942" w:rsidDel="00CD690B">
          <w:rPr>
            <w:lang w:eastAsia="zh-CN"/>
          </w:rPr>
          <w:tab/>
          <w:delText>API URI</w:delText>
        </w:r>
      </w:del>
    </w:p>
    <w:p w14:paraId="599C5C64" w14:textId="77777777" w:rsidR="009D13B3" w:rsidRPr="00D81942" w:rsidDel="00CD690B" w:rsidRDefault="009D13B3" w:rsidP="009D13B3">
      <w:pPr>
        <w:rPr>
          <w:del w:id="4659" w:author="Roozbeh Atarius-15" w:date="2024-04-16T20:09:00Z"/>
          <w:lang w:eastAsia="zh-CN"/>
        </w:rPr>
      </w:pPr>
      <w:del w:id="4660" w:author="Roozbeh Atarius-15" w:date="2024-04-16T20:09:00Z">
        <w:r w:rsidRPr="00D81942" w:rsidDel="00CD690B">
          <w:rPr>
            <w:lang w:eastAsia="zh-CN"/>
          </w:rPr>
          <w:delText>The HTTP URIs used in HTTP requests from SNSCE-C towards the SNSCE-S shall have the Resource URI structure as defined in clause A.2.1.2.1 which is {apiRoot}/su_nsc/&lt;apiVersion&gt;/val-services/{valServiceId}/configurations/{configurationId}, where</w:delText>
        </w:r>
      </w:del>
    </w:p>
    <w:p w14:paraId="5E914C5B" w14:textId="77777777" w:rsidR="009D13B3" w:rsidRPr="00D81942" w:rsidDel="00CD690B" w:rsidRDefault="009D13B3" w:rsidP="009D13B3">
      <w:pPr>
        <w:pStyle w:val="B10"/>
        <w:rPr>
          <w:del w:id="4661" w:author="Roozbeh Atarius-15" w:date="2024-04-16T20:09:00Z"/>
          <w:lang w:eastAsia="zh-CN"/>
        </w:rPr>
      </w:pPr>
      <w:del w:id="4662" w:author="Roozbeh Atarius-15" w:date="2024-04-16T20:09:00Z">
        <w:r w:rsidRPr="00D81942" w:rsidDel="00CD690B">
          <w:rPr>
            <w:lang w:eastAsia="zh-CN"/>
          </w:rPr>
          <w:delText>a)</w:delText>
        </w:r>
        <w:r w:rsidRPr="00D81942" w:rsidDel="00CD690B">
          <w:rPr>
            <w:lang w:eastAsia="zh-CN"/>
          </w:rPr>
          <w:tab/>
          <w:delText xml:space="preserve">{valServiceId} is set to the value of the "VAL Service ID" of the VAL application; and </w:delText>
        </w:r>
      </w:del>
    </w:p>
    <w:p w14:paraId="072B2BB5" w14:textId="77777777" w:rsidR="009D13B3" w:rsidRPr="00D81942" w:rsidDel="00CD690B" w:rsidRDefault="009D13B3" w:rsidP="009D13B3">
      <w:pPr>
        <w:pStyle w:val="B10"/>
        <w:rPr>
          <w:del w:id="4663" w:author="Roozbeh Atarius-15" w:date="2024-04-16T20:09:00Z"/>
          <w:lang w:eastAsia="zh-CN"/>
        </w:rPr>
      </w:pPr>
      <w:del w:id="4664" w:author="Roozbeh Atarius-15" w:date="2024-04-16T20:09:00Z">
        <w:r w:rsidRPr="00D81942" w:rsidDel="00CD690B">
          <w:rPr>
            <w:lang w:eastAsia="zh-CN"/>
          </w:rPr>
          <w:delText>b)</w:delText>
        </w:r>
        <w:r w:rsidRPr="00D81942" w:rsidDel="00CD690B">
          <w:rPr>
            <w:lang w:eastAsia="zh-CN"/>
          </w:rPr>
          <w:tab/>
          <w:delText>{configurationId} is set to the identity of the configuration.</w:delText>
        </w:r>
      </w:del>
    </w:p>
    <w:p w14:paraId="1E3880C5" w14:textId="77777777" w:rsidR="009D13B3" w:rsidRPr="00D81942" w:rsidDel="00CD690B" w:rsidRDefault="009D13B3" w:rsidP="009D13B3">
      <w:pPr>
        <w:pStyle w:val="Heading3"/>
        <w:rPr>
          <w:del w:id="4665" w:author="Roozbeh Atarius-15" w:date="2024-04-16T20:09:00Z"/>
          <w:lang w:eastAsia="zh-CN"/>
        </w:rPr>
      </w:pPr>
      <w:del w:id="4666" w:author="Roozbeh Atarius-15" w:date="2024-04-16T20:09:00Z">
        <w:r w:rsidRPr="00D81942" w:rsidDel="00CD690B">
          <w:rPr>
            <w:lang w:eastAsia="zh-CN"/>
          </w:rPr>
          <w:delText>A.2.1.2</w:delText>
        </w:r>
        <w:r w:rsidRPr="00D81942" w:rsidDel="00CD690B">
          <w:rPr>
            <w:lang w:eastAsia="zh-CN"/>
          </w:rPr>
          <w:tab/>
          <w:delText>Resources</w:delText>
        </w:r>
      </w:del>
    </w:p>
    <w:p w14:paraId="78B0BA03" w14:textId="77777777" w:rsidR="009D13B3" w:rsidRPr="00D81942" w:rsidDel="00CD690B" w:rsidRDefault="009D13B3" w:rsidP="009D13B3">
      <w:pPr>
        <w:pStyle w:val="Heading4"/>
        <w:rPr>
          <w:del w:id="4667" w:author="Roozbeh Atarius-15" w:date="2024-04-16T20:09:00Z"/>
          <w:lang w:eastAsia="zh-CN"/>
        </w:rPr>
      </w:pPr>
      <w:del w:id="4668" w:author="Roozbeh Atarius-15" w:date="2024-04-16T20:09:00Z">
        <w:r w:rsidRPr="00D81942" w:rsidDel="00CD690B">
          <w:rPr>
            <w:lang w:eastAsia="zh-CN"/>
          </w:rPr>
          <w:delText>A.2.1.2.1</w:delText>
        </w:r>
        <w:r w:rsidRPr="00D81942" w:rsidDel="00CD690B">
          <w:rPr>
            <w:lang w:eastAsia="zh-CN"/>
          </w:rPr>
          <w:tab/>
          <w:delText>Overview</w:delText>
        </w:r>
      </w:del>
    </w:p>
    <w:p w14:paraId="2EDD0AFD" w14:textId="77777777" w:rsidR="009D13B3" w:rsidRPr="00D81942" w:rsidDel="00CD690B" w:rsidRDefault="009D13B3" w:rsidP="009D13B3">
      <w:pPr>
        <w:rPr>
          <w:del w:id="4669" w:author="Roozbeh Atarius-15" w:date="2024-04-16T20:09:00Z"/>
          <w:lang w:eastAsia="zh-CN"/>
        </w:rPr>
      </w:pPr>
      <w:del w:id="4670" w:author="Roozbeh Atarius-15" w:date="2024-04-16T20:09:00Z">
        <w:r w:rsidRPr="00D81942" w:rsidDel="00CD690B">
          <w:rPr>
            <w:lang w:eastAsia="zh-CN"/>
          </w:rPr>
          <w:delText xml:space="preserve">The Resource URI structure </w:delText>
        </w:r>
        <w:r w:rsidRPr="00D81942" w:rsidDel="00CD690B">
          <w:delText>of the ETN_Configuration API is as shown in Figure A.2.1.2.1-1:</w:delText>
        </w:r>
      </w:del>
    </w:p>
    <w:p w14:paraId="70FB5629" w14:textId="77777777" w:rsidR="009D13B3" w:rsidRPr="00D81942" w:rsidDel="00CD690B" w:rsidRDefault="009D13B3" w:rsidP="009D13B3">
      <w:pPr>
        <w:pStyle w:val="TH"/>
        <w:rPr>
          <w:del w:id="4671" w:author="Roozbeh Atarius-15" w:date="2024-04-16T20:09:00Z"/>
        </w:rPr>
      </w:pPr>
      <w:del w:id="4672" w:author="Roozbeh Atarius-15" w:date="2024-04-16T20:09:00Z">
        <w:r w:rsidRPr="00D81942" w:rsidDel="00CD690B">
          <w:object w:dxaOrig="5020" w:dyaOrig="4485" w14:anchorId="2151C35E">
            <v:shape id="_x0000_i1027" type="#_x0000_t75" style="width:251pt;height:224.25pt" o:ole="">
              <v:imagedata r:id="rId11" o:title=""/>
            </v:shape>
            <o:OLEObject Type="Embed" ProgID="Visio.Drawing.15" ShapeID="_x0000_i1027" DrawAspect="Content" ObjectID="_1779172557" r:id="rId15"/>
          </w:object>
        </w:r>
      </w:del>
    </w:p>
    <w:p w14:paraId="75256352" w14:textId="77777777" w:rsidR="009D13B3" w:rsidRPr="00D81942" w:rsidDel="00CD690B" w:rsidRDefault="009D13B3" w:rsidP="009D13B3">
      <w:pPr>
        <w:pStyle w:val="TF"/>
        <w:rPr>
          <w:del w:id="4673" w:author="Roozbeh Atarius-15" w:date="2024-04-16T20:09:00Z"/>
        </w:rPr>
      </w:pPr>
      <w:del w:id="4674" w:author="Roozbeh Atarius-15" w:date="2024-04-16T20:09:00Z">
        <w:r w:rsidRPr="00D81942" w:rsidDel="00CD690B">
          <w:delText>Figure A.2.1.2.1-1: Resource URI structure of the ETN_Configuration API</w:delText>
        </w:r>
      </w:del>
    </w:p>
    <w:p w14:paraId="36602784" w14:textId="77777777" w:rsidR="009D13B3" w:rsidRPr="00D81942" w:rsidDel="00CD690B" w:rsidRDefault="009D13B3" w:rsidP="009D13B3">
      <w:pPr>
        <w:rPr>
          <w:del w:id="4675" w:author="Roozbeh Atarius-15" w:date="2024-04-16T20:09:00Z"/>
        </w:rPr>
      </w:pPr>
      <w:del w:id="4676" w:author="Roozbeh Atarius-15" w:date="2024-04-16T20:09:00Z">
        <w:r w:rsidRPr="00D81942" w:rsidDel="00CD690B">
          <w:lastRenderedPageBreak/>
          <w:delText>Table A.2.1.2.1-1 provides an overview of the resources and applicable HTTP method.</w:delText>
        </w:r>
      </w:del>
    </w:p>
    <w:p w14:paraId="21D8CDFE" w14:textId="77777777" w:rsidR="009D13B3" w:rsidRPr="00D81942" w:rsidDel="00CD690B" w:rsidRDefault="009D13B3" w:rsidP="009D13B3">
      <w:pPr>
        <w:pStyle w:val="TH"/>
        <w:rPr>
          <w:del w:id="4677" w:author="Roozbeh Atarius-15" w:date="2024-04-16T20:09:00Z"/>
        </w:rPr>
      </w:pPr>
      <w:del w:id="4678" w:author="Roozbeh Atarius-15" w:date="2024-04-16T20:09:00Z">
        <w:r w:rsidRPr="00D81942" w:rsidDel="00CD690B">
          <w:delText>Table A.2.1.2.1-1: Resources and method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9D13B3" w:rsidRPr="00D81942" w:rsidDel="00CD690B" w14:paraId="2CD4CF71" w14:textId="77777777">
        <w:trPr>
          <w:jc w:val="center"/>
          <w:del w:id="4679" w:author="Roozbeh Atarius-15" w:date="2024-04-16T20:09:00Z"/>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63575A" w14:textId="77777777" w:rsidR="009D13B3" w:rsidRPr="00D81942" w:rsidDel="00CD690B" w:rsidRDefault="009D13B3">
            <w:pPr>
              <w:pStyle w:val="TAH"/>
              <w:rPr>
                <w:del w:id="4680" w:author="Roozbeh Atarius-15" w:date="2024-04-16T20:09:00Z"/>
              </w:rPr>
            </w:pPr>
            <w:del w:id="4681" w:author="Roozbeh Atarius-15" w:date="2024-04-16T20:09:00Z">
              <w:r w:rsidRPr="00D81942" w:rsidDel="00CD690B">
                <w:delText>Resource name</w:delText>
              </w:r>
            </w:del>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1AD583" w14:textId="77777777" w:rsidR="009D13B3" w:rsidRPr="00D81942" w:rsidDel="00CD690B" w:rsidRDefault="009D13B3">
            <w:pPr>
              <w:pStyle w:val="TAH"/>
              <w:rPr>
                <w:del w:id="4682" w:author="Roozbeh Atarius-15" w:date="2024-04-16T20:09:00Z"/>
              </w:rPr>
            </w:pPr>
            <w:del w:id="4683" w:author="Roozbeh Atarius-15" w:date="2024-04-16T20:09:00Z">
              <w:r w:rsidRPr="00D81942" w:rsidDel="00CD690B">
                <w:delText>Resource URI</w:delText>
              </w:r>
            </w:del>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DD6CF" w14:textId="77777777" w:rsidR="009D13B3" w:rsidRPr="00D81942" w:rsidDel="00CD690B" w:rsidRDefault="009D13B3">
            <w:pPr>
              <w:pStyle w:val="TAH"/>
              <w:rPr>
                <w:del w:id="4684" w:author="Roozbeh Atarius-15" w:date="2024-04-16T20:09:00Z"/>
              </w:rPr>
            </w:pPr>
            <w:del w:id="4685" w:author="Roozbeh Atarius-15" w:date="2024-04-16T20:09:00Z">
              <w:r w:rsidRPr="00D81942" w:rsidDel="00CD690B">
                <w:delText>HTTP method</w:delText>
              </w:r>
            </w:del>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A6A354" w14:textId="77777777" w:rsidR="009D13B3" w:rsidRPr="00D81942" w:rsidDel="00CD690B" w:rsidRDefault="009D13B3">
            <w:pPr>
              <w:pStyle w:val="TAH"/>
              <w:rPr>
                <w:del w:id="4686" w:author="Roozbeh Atarius-15" w:date="2024-04-16T20:09:00Z"/>
              </w:rPr>
            </w:pPr>
            <w:del w:id="4687" w:author="Roozbeh Atarius-15" w:date="2024-04-16T20:09:00Z">
              <w:r w:rsidRPr="00D81942" w:rsidDel="00CD690B">
                <w:delText>Description</w:delText>
              </w:r>
            </w:del>
          </w:p>
        </w:tc>
      </w:tr>
      <w:tr w:rsidR="009D13B3" w:rsidRPr="00D81942" w:rsidDel="00CD690B" w14:paraId="1B800DB8" w14:textId="77777777">
        <w:trPr>
          <w:trHeight w:val="424"/>
          <w:jc w:val="center"/>
          <w:del w:id="4688" w:author="Roozbeh Atarius-15" w:date="2024-04-16T20:09:00Z"/>
        </w:trPr>
        <w:tc>
          <w:tcPr>
            <w:tcW w:w="663" w:type="pct"/>
            <w:tcBorders>
              <w:top w:val="single" w:sz="4" w:space="0" w:color="auto"/>
              <w:left w:val="single" w:sz="4" w:space="0" w:color="auto"/>
              <w:bottom w:val="single" w:sz="4" w:space="0" w:color="auto"/>
              <w:right w:val="single" w:sz="4" w:space="0" w:color="auto"/>
            </w:tcBorders>
            <w:hideMark/>
          </w:tcPr>
          <w:p w14:paraId="7B26FAB0" w14:textId="77777777" w:rsidR="009D13B3" w:rsidRPr="00D81942" w:rsidDel="00CD690B" w:rsidRDefault="009D13B3">
            <w:pPr>
              <w:pStyle w:val="TAL"/>
              <w:rPr>
                <w:del w:id="4689" w:author="Roozbeh Atarius-15" w:date="2024-04-16T20:09:00Z"/>
                <w:rFonts w:eastAsia="SimSun"/>
              </w:rPr>
            </w:pPr>
            <w:del w:id="4690" w:author="Roozbeh Atarius-15" w:date="2024-04-16T20:09:00Z">
              <w:r w:rsidRPr="00D81942" w:rsidDel="00CD690B">
                <w:rPr>
                  <w:rFonts w:eastAsia="SimSun"/>
                </w:rPr>
                <w:delText>Configuration</w:delText>
              </w:r>
            </w:del>
          </w:p>
        </w:tc>
        <w:tc>
          <w:tcPr>
            <w:tcW w:w="2561" w:type="pct"/>
            <w:tcBorders>
              <w:top w:val="single" w:sz="4" w:space="0" w:color="auto"/>
              <w:left w:val="single" w:sz="4" w:space="0" w:color="auto"/>
              <w:bottom w:val="single" w:sz="4" w:space="0" w:color="auto"/>
              <w:right w:val="single" w:sz="4" w:space="0" w:color="auto"/>
            </w:tcBorders>
            <w:hideMark/>
          </w:tcPr>
          <w:p w14:paraId="216C2D92" w14:textId="77777777" w:rsidR="009D13B3" w:rsidRPr="00D81942" w:rsidDel="00CD690B" w:rsidRDefault="009D13B3">
            <w:pPr>
              <w:pStyle w:val="TAL"/>
              <w:rPr>
                <w:del w:id="4691" w:author="Roozbeh Atarius-15" w:date="2024-04-16T20:09:00Z"/>
              </w:rPr>
            </w:pPr>
            <w:del w:id="4692" w:author="Roozbeh Atarius-15" w:date="2024-04-16T20:09:00Z">
              <w:r w:rsidRPr="00D81942" w:rsidDel="00CD690B">
                <w:delText>/val-services/{valServiceId}/configurations/{configurationId}</w:delText>
              </w:r>
            </w:del>
          </w:p>
        </w:tc>
        <w:tc>
          <w:tcPr>
            <w:tcW w:w="712" w:type="pct"/>
            <w:tcBorders>
              <w:top w:val="single" w:sz="4" w:space="0" w:color="auto"/>
              <w:left w:val="single" w:sz="4" w:space="0" w:color="auto"/>
              <w:bottom w:val="single" w:sz="4" w:space="0" w:color="auto"/>
              <w:right w:val="single" w:sz="4" w:space="0" w:color="auto"/>
            </w:tcBorders>
            <w:hideMark/>
          </w:tcPr>
          <w:p w14:paraId="4E1D08CA" w14:textId="77777777" w:rsidR="009D13B3" w:rsidRPr="00D81942" w:rsidDel="00CD690B" w:rsidRDefault="009D13B3">
            <w:pPr>
              <w:pStyle w:val="TAL"/>
              <w:rPr>
                <w:del w:id="4693" w:author="Roozbeh Atarius-15" w:date="2024-04-16T20:09:00Z"/>
                <w:rFonts w:eastAsia="SimSun"/>
              </w:rPr>
            </w:pPr>
            <w:del w:id="4694" w:author="Roozbeh Atarius-15" w:date="2024-04-16T20:09:00Z">
              <w:r w:rsidRPr="00D81942" w:rsidDel="00CD690B">
                <w:delText>PUT (NOTE)</w:delText>
              </w:r>
            </w:del>
          </w:p>
        </w:tc>
        <w:tc>
          <w:tcPr>
            <w:tcW w:w="1065" w:type="pct"/>
            <w:tcBorders>
              <w:top w:val="single" w:sz="4" w:space="0" w:color="auto"/>
              <w:left w:val="single" w:sz="4" w:space="0" w:color="auto"/>
              <w:bottom w:val="single" w:sz="4" w:space="0" w:color="auto"/>
              <w:right w:val="single" w:sz="4" w:space="0" w:color="auto"/>
            </w:tcBorders>
            <w:hideMark/>
          </w:tcPr>
          <w:p w14:paraId="4AE7038D" w14:textId="77777777" w:rsidR="009D13B3" w:rsidRPr="00D81942" w:rsidDel="00CD690B" w:rsidRDefault="009D13B3">
            <w:pPr>
              <w:pStyle w:val="TAL"/>
              <w:rPr>
                <w:del w:id="4695" w:author="Roozbeh Atarius-15" w:date="2024-04-16T20:09:00Z"/>
                <w:rFonts w:eastAsia="SimSun"/>
              </w:rPr>
            </w:pPr>
            <w:del w:id="4696" w:author="Roozbeh Atarius-15" w:date="2024-04-16T20:09:00Z">
              <w:r w:rsidRPr="00D81942" w:rsidDel="00CD690B">
                <w:delText>Performs configuration.</w:delText>
              </w:r>
            </w:del>
          </w:p>
        </w:tc>
      </w:tr>
      <w:tr w:rsidR="009D13B3" w:rsidRPr="00D81942" w:rsidDel="00CD690B" w14:paraId="48B48DC7" w14:textId="77777777">
        <w:trPr>
          <w:trHeight w:val="309"/>
          <w:jc w:val="center"/>
          <w:del w:id="4697" w:author="Roozbeh Atarius-15" w:date="2024-04-16T20:09:00Z"/>
        </w:trPr>
        <w:tc>
          <w:tcPr>
            <w:tcW w:w="5000" w:type="pct"/>
            <w:gridSpan w:val="4"/>
            <w:tcBorders>
              <w:top w:val="single" w:sz="4" w:space="0" w:color="auto"/>
              <w:left w:val="single" w:sz="4" w:space="0" w:color="auto"/>
              <w:bottom w:val="single" w:sz="4" w:space="0" w:color="auto"/>
              <w:right w:val="single" w:sz="4" w:space="0" w:color="auto"/>
            </w:tcBorders>
            <w:hideMark/>
          </w:tcPr>
          <w:p w14:paraId="1A9B08FD" w14:textId="77777777" w:rsidR="009D13B3" w:rsidRPr="00D81942" w:rsidDel="00CD690B" w:rsidRDefault="009D13B3">
            <w:pPr>
              <w:pStyle w:val="TAL"/>
              <w:rPr>
                <w:del w:id="4698" w:author="Roozbeh Atarius-15" w:date="2024-04-16T20:09:00Z"/>
              </w:rPr>
            </w:pPr>
            <w:del w:id="4699" w:author="Roozbeh Atarius-15" w:date="2024-04-16T20:09:00Z">
              <w:r w:rsidRPr="00D81942" w:rsidDel="00CD690B">
                <w:rPr>
                  <w:lang w:eastAsia="zh-CN"/>
                </w:rPr>
                <w:delText>NOTE:</w:delText>
              </w:r>
              <w:r w:rsidRPr="00D81942" w:rsidDel="00CD690B">
                <w:rPr>
                  <w:lang w:eastAsia="zh-CN"/>
                </w:rPr>
                <w:tab/>
              </w:r>
              <w:r w:rsidRPr="00D81942" w:rsidDel="00CD690B">
                <w:delText>In this release, the only configuration is the slice adaptation as described in 3GPP TS 23.434 [2].</w:delText>
              </w:r>
            </w:del>
          </w:p>
        </w:tc>
      </w:tr>
    </w:tbl>
    <w:p w14:paraId="51AFEA27" w14:textId="77777777" w:rsidR="009D13B3" w:rsidRPr="00D81942" w:rsidDel="00CD690B" w:rsidRDefault="009D13B3" w:rsidP="009D13B3">
      <w:pPr>
        <w:rPr>
          <w:del w:id="4700" w:author="Roozbeh Atarius-15" w:date="2024-04-16T20:09:00Z"/>
          <w:lang w:eastAsia="zh-CN"/>
        </w:rPr>
      </w:pPr>
    </w:p>
    <w:p w14:paraId="64B6B25B" w14:textId="77777777" w:rsidR="009D13B3" w:rsidRPr="00D81942" w:rsidDel="00CD690B" w:rsidRDefault="009D13B3" w:rsidP="009D13B3">
      <w:pPr>
        <w:pStyle w:val="Heading4"/>
        <w:rPr>
          <w:del w:id="4701" w:author="Roozbeh Atarius-15" w:date="2024-04-16T20:09:00Z"/>
          <w:lang w:eastAsia="zh-CN"/>
        </w:rPr>
      </w:pPr>
      <w:del w:id="4702" w:author="Roozbeh Atarius-15" w:date="2024-04-16T20:09:00Z">
        <w:r w:rsidRPr="00D81942" w:rsidDel="00CD690B">
          <w:rPr>
            <w:lang w:eastAsia="zh-CN"/>
          </w:rPr>
          <w:delText>A.2.1.2.2</w:delText>
        </w:r>
        <w:r w:rsidRPr="00D81942" w:rsidDel="00CD690B">
          <w:rPr>
            <w:lang w:eastAsia="zh-CN"/>
          </w:rPr>
          <w:tab/>
          <w:delText>Resource: Configuration</w:delText>
        </w:r>
      </w:del>
    </w:p>
    <w:p w14:paraId="4FE5453E" w14:textId="77777777" w:rsidR="009D13B3" w:rsidRPr="00D81942" w:rsidDel="00CD690B" w:rsidRDefault="009D13B3" w:rsidP="009D13B3">
      <w:pPr>
        <w:pStyle w:val="Heading5"/>
        <w:rPr>
          <w:del w:id="4703" w:author="Roozbeh Atarius-15" w:date="2024-04-16T20:09:00Z"/>
          <w:lang w:eastAsia="zh-CN"/>
        </w:rPr>
      </w:pPr>
      <w:del w:id="4704" w:author="Roozbeh Atarius-15" w:date="2024-04-16T20:09:00Z">
        <w:r w:rsidRPr="00D81942" w:rsidDel="00CD690B">
          <w:rPr>
            <w:lang w:eastAsia="zh-CN"/>
          </w:rPr>
          <w:delText>A.2.1.2.2.1</w:delText>
        </w:r>
        <w:r w:rsidRPr="00D81942" w:rsidDel="00CD690B">
          <w:rPr>
            <w:lang w:eastAsia="zh-CN"/>
          </w:rPr>
          <w:tab/>
          <w:delText>Description</w:delText>
        </w:r>
      </w:del>
    </w:p>
    <w:p w14:paraId="299E42DA" w14:textId="77777777" w:rsidR="009D13B3" w:rsidRPr="00D81942" w:rsidDel="00CD690B" w:rsidRDefault="009D13B3" w:rsidP="009D13B3">
      <w:pPr>
        <w:rPr>
          <w:del w:id="4705" w:author="Roozbeh Atarius-15" w:date="2024-04-16T20:09:00Z"/>
          <w:lang w:eastAsia="zh-CN"/>
        </w:rPr>
      </w:pPr>
      <w:del w:id="4706" w:author="Roozbeh Atarius-15" w:date="2024-04-16T20:09:00Z">
        <w:r w:rsidRPr="00D81942" w:rsidDel="00CD690B">
          <w:rPr>
            <w:lang w:eastAsia="zh-CN"/>
          </w:rPr>
          <w:delText>The Configuration resource allows an SNSCE-C a specific configuration identified by a configuration ID, to send an HTTP request containing:</w:delText>
        </w:r>
      </w:del>
    </w:p>
    <w:p w14:paraId="37776B2E" w14:textId="77777777" w:rsidR="009D13B3" w:rsidRPr="00D81942" w:rsidDel="00CD690B" w:rsidRDefault="009D13B3" w:rsidP="009D13B3">
      <w:pPr>
        <w:pStyle w:val="B10"/>
        <w:rPr>
          <w:del w:id="4707" w:author="Roozbeh Atarius-15" w:date="2024-04-16T20:09:00Z"/>
          <w:lang w:eastAsia="zh-CN"/>
        </w:rPr>
      </w:pPr>
      <w:del w:id="4708" w:author="Roozbeh Atarius-15" w:date="2024-04-16T20:09:00Z">
        <w:r w:rsidRPr="00D81942" w:rsidDel="00CD690B">
          <w:rPr>
            <w:lang w:eastAsia="zh-CN"/>
          </w:rPr>
          <w:delText>a)</w:delText>
        </w:r>
        <w:r w:rsidRPr="00D81942" w:rsidDel="00CD690B">
          <w:rPr>
            <w:lang w:eastAsia="zh-CN"/>
          </w:rPr>
          <w:tab/>
          <w:delText>a list of one or more VAL UEs;</w:delText>
        </w:r>
      </w:del>
    </w:p>
    <w:p w14:paraId="7B579036" w14:textId="77777777" w:rsidR="009D13B3" w:rsidRPr="00D81942" w:rsidDel="00CD690B" w:rsidRDefault="009D13B3" w:rsidP="009D13B3">
      <w:pPr>
        <w:pStyle w:val="B10"/>
        <w:rPr>
          <w:del w:id="4709" w:author="Roozbeh Atarius-15" w:date="2024-04-16T20:09:00Z"/>
          <w:lang w:eastAsia="zh-CN"/>
        </w:rPr>
      </w:pPr>
      <w:del w:id="4710" w:author="Roozbeh Atarius-15" w:date="2024-04-16T20:09:00Z">
        <w:r w:rsidRPr="00D81942" w:rsidDel="00CD690B">
          <w:rPr>
            <w:lang w:eastAsia="zh-CN"/>
          </w:rPr>
          <w:delText>b)</w:delText>
        </w:r>
        <w:r w:rsidRPr="00D81942" w:rsidDel="00CD690B">
          <w:rPr>
            <w:lang w:eastAsia="zh-CN"/>
          </w:rPr>
          <w:tab/>
          <w:delText>a requested S-NSSAI;</w:delText>
        </w:r>
      </w:del>
    </w:p>
    <w:p w14:paraId="694452EA" w14:textId="77777777" w:rsidR="009D13B3" w:rsidRPr="00D81942" w:rsidDel="00CD690B" w:rsidRDefault="009D13B3" w:rsidP="009D13B3">
      <w:pPr>
        <w:pStyle w:val="B10"/>
        <w:rPr>
          <w:del w:id="4711" w:author="Roozbeh Atarius-15" w:date="2024-04-16T20:09:00Z"/>
          <w:lang w:eastAsia="zh-CN"/>
        </w:rPr>
      </w:pPr>
      <w:del w:id="4712" w:author="Roozbeh Atarius-15" w:date="2024-04-16T20:09:00Z">
        <w:r w:rsidRPr="00D81942" w:rsidDel="00CD690B">
          <w:rPr>
            <w:lang w:eastAsia="zh-CN"/>
          </w:rPr>
          <w:delText>c)</w:delText>
        </w:r>
        <w:r w:rsidRPr="00D81942" w:rsidDel="00CD690B">
          <w:rPr>
            <w:lang w:eastAsia="zh-CN"/>
          </w:rPr>
          <w:tab/>
          <w:delText>optionally a requested DNN;</w:delText>
        </w:r>
      </w:del>
    </w:p>
    <w:p w14:paraId="7D2DB90A" w14:textId="77777777" w:rsidR="009D13B3" w:rsidRPr="00D81942" w:rsidDel="00CD690B" w:rsidRDefault="009D13B3" w:rsidP="009D13B3">
      <w:pPr>
        <w:pStyle w:val="B10"/>
        <w:rPr>
          <w:del w:id="4713" w:author="Roozbeh Atarius-15" w:date="2024-04-16T20:09:00Z"/>
          <w:lang w:eastAsia="zh-CN"/>
        </w:rPr>
      </w:pPr>
      <w:del w:id="4714" w:author="Roozbeh Atarius-15" w:date="2024-04-16T20:09:00Z">
        <w:r w:rsidRPr="00D81942" w:rsidDel="00CD690B">
          <w:rPr>
            <w:lang w:eastAsia="zh-CN"/>
          </w:rPr>
          <w:delText>d)</w:delText>
        </w:r>
        <w:r w:rsidRPr="00D81942" w:rsidDel="00CD690B">
          <w:rPr>
            <w:lang w:eastAsia="zh-CN"/>
          </w:rPr>
          <w:tab/>
          <w:delText>optionally the requested application requirements containing:</w:delText>
        </w:r>
      </w:del>
    </w:p>
    <w:p w14:paraId="5E20B343" w14:textId="77777777" w:rsidR="009D13B3" w:rsidRPr="00D81942" w:rsidDel="00CD690B" w:rsidRDefault="009D13B3" w:rsidP="009D13B3">
      <w:pPr>
        <w:pStyle w:val="B2"/>
        <w:rPr>
          <w:del w:id="4715" w:author="Roozbeh Atarius-15" w:date="2024-04-16T20:09:00Z"/>
          <w:lang w:eastAsia="zh-CN"/>
        </w:rPr>
      </w:pPr>
      <w:del w:id="4716" w:author="Roozbeh Atarius-15" w:date="2024-04-16T20:09:00Z">
        <w:r w:rsidRPr="00D81942" w:rsidDel="00CD690B">
          <w:rPr>
            <w:lang w:eastAsia="zh-CN"/>
          </w:rPr>
          <w:delText>1)</w:delText>
        </w:r>
        <w:r w:rsidRPr="00D81942" w:rsidDel="00CD690B">
          <w:rPr>
            <w:lang w:eastAsia="zh-CN"/>
          </w:rPr>
          <w:tab/>
          <w:delText>time window;</w:delText>
        </w:r>
      </w:del>
    </w:p>
    <w:p w14:paraId="2789EA48" w14:textId="77777777" w:rsidR="009D13B3" w:rsidRPr="00D81942" w:rsidDel="00CD690B" w:rsidRDefault="009D13B3" w:rsidP="009D13B3">
      <w:pPr>
        <w:pStyle w:val="B2"/>
        <w:rPr>
          <w:del w:id="4717" w:author="Roozbeh Atarius-15" w:date="2024-04-16T20:09:00Z"/>
          <w:lang w:eastAsia="zh-CN"/>
        </w:rPr>
      </w:pPr>
      <w:del w:id="4718" w:author="Roozbeh Atarius-15" w:date="2024-04-16T20:09:00Z">
        <w:r w:rsidRPr="00D81942" w:rsidDel="00CD690B">
          <w:rPr>
            <w:lang w:eastAsia="zh-CN"/>
          </w:rPr>
          <w:delText>2)</w:delText>
        </w:r>
        <w:r w:rsidRPr="00D81942" w:rsidDel="00CD690B">
          <w:rPr>
            <w:lang w:eastAsia="zh-CN"/>
          </w:rPr>
          <w:tab/>
          <w:delText>location criteria;</w:delText>
        </w:r>
      </w:del>
    </w:p>
    <w:p w14:paraId="70ED96EF" w14:textId="77777777" w:rsidR="009D13B3" w:rsidRPr="00D81942" w:rsidDel="00CD690B" w:rsidRDefault="009D13B3" w:rsidP="009D13B3">
      <w:pPr>
        <w:pStyle w:val="B2"/>
        <w:rPr>
          <w:del w:id="4719" w:author="Roozbeh Atarius-15" w:date="2024-04-16T20:09:00Z"/>
          <w:lang w:eastAsia="zh-CN"/>
        </w:rPr>
      </w:pPr>
      <w:del w:id="4720" w:author="Roozbeh Atarius-15" w:date="2024-04-16T20:09:00Z">
        <w:r w:rsidRPr="00D81942" w:rsidDel="00CD690B">
          <w:rPr>
            <w:lang w:eastAsia="zh-CN"/>
          </w:rPr>
          <w:delText>3)</w:delText>
        </w:r>
        <w:r w:rsidRPr="00D81942" w:rsidDel="00CD690B">
          <w:rPr>
            <w:lang w:eastAsia="zh-CN"/>
          </w:rPr>
          <w:tab/>
          <w:delText>access type preference; and</w:delText>
        </w:r>
      </w:del>
    </w:p>
    <w:p w14:paraId="65C4334D" w14:textId="77777777" w:rsidR="009D13B3" w:rsidRPr="00D81942" w:rsidDel="00CD690B" w:rsidRDefault="009D13B3" w:rsidP="009D13B3">
      <w:pPr>
        <w:pStyle w:val="B10"/>
        <w:rPr>
          <w:del w:id="4721" w:author="Roozbeh Atarius-15" w:date="2024-04-16T20:09:00Z"/>
          <w:lang w:eastAsia="zh-CN"/>
        </w:rPr>
      </w:pPr>
      <w:del w:id="4722" w:author="Roozbeh Atarius-15" w:date="2024-04-16T20:09:00Z">
        <w:r w:rsidRPr="00D81942" w:rsidDel="00CD690B">
          <w:rPr>
            <w:lang w:eastAsia="zh-CN"/>
          </w:rPr>
          <w:delText>4)</w:delText>
        </w:r>
        <w:r w:rsidRPr="00D81942" w:rsidDel="00CD690B">
          <w:rPr>
            <w:lang w:eastAsia="zh-CN"/>
          </w:rPr>
          <w:tab/>
          <w:delText>UE IP address preservation indicator; and</w:delText>
        </w:r>
      </w:del>
    </w:p>
    <w:p w14:paraId="32F10124" w14:textId="77777777" w:rsidR="009D13B3" w:rsidRPr="00D81942" w:rsidDel="00CD690B" w:rsidRDefault="009D13B3" w:rsidP="009D13B3">
      <w:pPr>
        <w:pStyle w:val="B10"/>
        <w:rPr>
          <w:del w:id="4723" w:author="Roozbeh Atarius-15" w:date="2024-04-16T20:09:00Z"/>
          <w:lang w:eastAsia="zh-CN"/>
        </w:rPr>
      </w:pPr>
      <w:del w:id="4724" w:author="Roozbeh Atarius-15" w:date="2024-04-16T20:09:00Z">
        <w:r w:rsidRPr="00D81942" w:rsidDel="00CD690B">
          <w:rPr>
            <w:lang w:eastAsia="zh-CN"/>
          </w:rPr>
          <w:delText>e)</w:delText>
        </w:r>
        <w:r w:rsidRPr="00D81942" w:rsidDel="00CD690B">
          <w:rPr>
            <w:lang w:eastAsia="zh-CN"/>
          </w:rPr>
          <w:tab/>
          <w:delText>optionally a requested configuration cause,</w:delText>
        </w:r>
      </w:del>
    </w:p>
    <w:p w14:paraId="62C598B2" w14:textId="77777777" w:rsidR="009D13B3" w:rsidRPr="00D81942" w:rsidDel="00CD690B" w:rsidRDefault="009D13B3" w:rsidP="009D13B3">
      <w:pPr>
        <w:rPr>
          <w:del w:id="4725" w:author="Roozbeh Atarius-15" w:date="2024-04-16T20:09:00Z"/>
          <w:lang w:eastAsia="zh-CN"/>
        </w:rPr>
      </w:pPr>
      <w:del w:id="4726" w:author="Roozbeh Atarius-15" w:date="2024-04-16T20:09:00Z">
        <w:r w:rsidRPr="00D81942" w:rsidDel="00CD690B">
          <w:rPr>
            <w:lang w:eastAsia="zh-CN"/>
          </w:rPr>
          <w:delText>for a specific VAL service identified by a VAL service ID, toward a SNSCE-S to perform a network triggered slice configuration for the list of one or more VAL UEs for that specific VAL service.</w:delText>
        </w:r>
      </w:del>
    </w:p>
    <w:p w14:paraId="517FBD9A" w14:textId="77777777" w:rsidR="009D13B3" w:rsidRPr="00D81942" w:rsidDel="00CD690B" w:rsidRDefault="009D13B3" w:rsidP="009D13B3">
      <w:pPr>
        <w:pStyle w:val="NO"/>
        <w:rPr>
          <w:del w:id="4727" w:author="Roozbeh Atarius-15" w:date="2024-04-16T20:09:00Z"/>
          <w:szCs w:val="22"/>
          <w:lang w:eastAsia="zh-CN"/>
        </w:rPr>
      </w:pPr>
      <w:del w:id="4728" w:author="Roozbeh Atarius-15" w:date="2024-04-16T20:09:00Z">
        <w:r w:rsidRPr="00D81942" w:rsidDel="00CD690B">
          <w:rPr>
            <w:rFonts w:eastAsia="SimSun"/>
          </w:rPr>
          <w:delText>NOTE:</w:delText>
        </w:r>
        <w:r w:rsidRPr="00D81942" w:rsidDel="00CD690B">
          <w:rPr>
            <w:rFonts w:eastAsia="SimSun"/>
          </w:rPr>
          <w:tab/>
          <w:delText xml:space="preserve">In this release, S-NSSAI and DNN are the only used route selection descriptors </w:delText>
        </w:r>
        <w:r w:rsidRPr="00D81942" w:rsidDel="00CD690B">
          <w:delText>of the URSP rules described in 3GPP TS 24.526 [3]</w:delText>
        </w:r>
        <w:r w:rsidRPr="00D81942" w:rsidDel="00CD690B">
          <w:rPr>
            <w:rFonts w:eastAsia="SimSun"/>
          </w:rPr>
          <w:delText>.</w:delText>
        </w:r>
      </w:del>
    </w:p>
    <w:p w14:paraId="2C99AE17" w14:textId="77777777" w:rsidR="009D13B3" w:rsidRPr="00D81942" w:rsidDel="00CD690B" w:rsidRDefault="009D13B3" w:rsidP="009D13B3">
      <w:pPr>
        <w:pStyle w:val="Heading5"/>
        <w:rPr>
          <w:del w:id="4729" w:author="Roozbeh Atarius-15" w:date="2024-04-16T20:09:00Z"/>
          <w:lang w:eastAsia="zh-CN"/>
        </w:rPr>
      </w:pPr>
      <w:del w:id="4730" w:author="Roozbeh Atarius-15" w:date="2024-04-16T20:09:00Z">
        <w:r w:rsidRPr="00D81942" w:rsidDel="00CD690B">
          <w:rPr>
            <w:lang w:eastAsia="zh-CN"/>
          </w:rPr>
          <w:delText>A.2.1.2.2.2</w:delText>
        </w:r>
        <w:r w:rsidRPr="00D81942" w:rsidDel="00CD690B">
          <w:rPr>
            <w:lang w:eastAsia="zh-CN"/>
          </w:rPr>
          <w:tab/>
          <w:delText>Resource Definition</w:delText>
        </w:r>
      </w:del>
    </w:p>
    <w:p w14:paraId="1EB86679" w14:textId="77777777" w:rsidR="009D13B3" w:rsidRPr="00D81942" w:rsidDel="00CD690B" w:rsidRDefault="009D13B3" w:rsidP="009D13B3">
      <w:pPr>
        <w:rPr>
          <w:del w:id="4731" w:author="Roozbeh Atarius-15" w:date="2024-04-16T20:09:00Z"/>
        </w:rPr>
      </w:pPr>
      <w:del w:id="4732" w:author="Roozbeh Atarius-15" w:date="2024-04-16T20:09:00Z">
        <w:r w:rsidRPr="00D81942" w:rsidDel="00CD690B">
          <w:delText>The SNSCE-C uses the parameters shown in table </w:delText>
        </w:r>
        <w:r w:rsidRPr="00D81942" w:rsidDel="00CD690B">
          <w:rPr>
            <w:rFonts w:ascii="Arial" w:hAnsi="Arial" w:cs="Arial"/>
            <w:lang w:eastAsia="zh-CN"/>
          </w:rPr>
          <w:delText>A.2.1.2.2.2</w:delText>
        </w:r>
        <w:r w:rsidRPr="00D81942" w:rsidDel="00CD690B">
          <w:delText>-1 to communicate with the SNSCE-S in order to trigger a network slice configuration for one or more VAL UEs within a VAL service.</w:delText>
        </w:r>
      </w:del>
    </w:p>
    <w:p w14:paraId="233FF9B0" w14:textId="77777777" w:rsidR="009D13B3" w:rsidRPr="00D81942" w:rsidDel="00CD690B" w:rsidRDefault="009D13B3" w:rsidP="009D13B3">
      <w:pPr>
        <w:pStyle w:val="TH"/>
        <w:rPr>
          <w:del w:id="4733" w:author="Roozbeh Atarius-15" w:date="2024-04-16T20:09:00Z"/>
        </w:rPr>
      </w:pPr>
      <w:del w:id="4734" w:author="Roozbeh Atarius-15" w:date="2024-04-16T20:09:00Z">
        <w:r w:rsidRPr="00D81942" w:rsidDel="00CD690B">
          <w:lastRenderedPageBreak/>
          <w:delText xml:space="preserve">Table </w:delText>
        </w:r>
        <w:r w:rsidRPr="00D81942" w:rsidDel="00CD690B">
          <w:rPr>
            <w:rFonts w:cs="Arial"/>
            <w:lang w:eastAsia="zh-CN"/>
          </w:rPr>
          <w:delText>A.2.1.2.2.2</w:delText>
        </w:r>
        <w:r w:rsidRPr="00D81942" w:rsidDel="00CD690B">
          <w:delText>-1: Client side parameters for network slice configuration trigger</w:delText>
        </w:r>
      </w:del>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
      <w:tr w:rsidR="009D13B3" w:rsidRPr="00D81942" w:rsidDel="00CD690B" w14:paraId="6C2170FD" w14:textId="77777777">
        <w:trPr>
          <w:jc w:val="center"/>
          <w:del w:id="4735"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685AA496" w14:textId="77777777" w:rsidR="009D13B3" w:rsidRPr="00D81942" w:rsidDel="00CD690B" w:rsidRDefault="009D13B3">
            <w:pPr>
              <w:pStyle w:val="TAH"/>
              <w:rPr>
                <w:del w:id="4736" w:author="Roozbeh Atarius-15" w:date="2024-04-16T20:09:00Z"/>
              </w:rPr>
            </w:pPr>
            <w:del w:id="4737" w:author="Roozbeh Atarius-15" w:date="2024-04-16T20:09:00Z">
              <w:r w:rsidRPr="00D81942" w:rsidDel="00CD690B">
                <w:delText>Parameter</w:delText>
              </w:r>
            </w:del>
          </w:p>
        </w:tc>
        <w:tc>
          <w:tcPr>
            <w:tcW w:w="6470" w:type="dxa"/>
            <w:tcBorders>
              <w:top w:val="single" w:sz="4" w:space="0" w:color="auto"/>
              <w:left w:val="single" w:sz="4" w:space="0" w:color="auto"/>
              <w:bottom w:val="single" w:sz="4" w:space="0" w:color="auto"/>
              <w:right w:val="single" w:sz="4" w:space="0" w:color="auto"/>
            </w:tcBorders>
            <w:hideMark/>
          </w:tcPr>
          <w:p w14:paraId="7868EB8D" w14:textId="77777777" w:rsidR="009D13B3" w:rsidRPr="00D81942" w:rsidDel="00CD690B" w:rsidRDefault="009D13B3">
            <w:pPr>
              <w:pStyle w:val="TAH"/>
              <w:rPr>
                <w:del w:id="4738" w:author="Roozbeh Atarius-15" w:date="2024-04-16T20:09:00Z"/>
              </w:rPr>
            </w:pPr>
            <w:del w:id="4739" w:author="Roozbeh Atarius-15" w:date="2024-04-16T20:09:00Z">
              <w:r w:rsidRPr="00D81942" w:rsidDel="00CD690B">
                <w:delText>Description</w:delText>
              </w:r>
            </w:del>
          </w:p>
        </w:tc>
      </w:tr>
      <w:tr w:rsidR="009D13B3" w:rsidRPr="00D81942" w:rsidDel="00CD690B" w14:paraId="5BE1A5B8" w14:textId="77777777">
        <w:trPr>
          <w:jc w:val="center"/>
          <w:del w:id="4740"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59F881FC" w14:textId="77777777" w:rsidR="009D13B3" w:rsidRPr="00D81942" w:rsidDel="00CD690B" w:rsidRDefault="009D13B3">
            <w:pPr>
              <w:pStyle w:val="TAL"/>
              <w:tabs>
                <w:tab w:val="left" w:pos="5454"/>
              </w:tabs>
              <w:rPr>
                <w:del w:id="4741" w:author="Roozbeh Atarius-15" w:date="2024-04-16T20:09:00Z"/>
              </w:rPr>
            </w:pPr>
            <w:del w:id="4742" w:author="Roozbeh Atarius-15" w:date="2024-04-16T20:09:00Z">
              <w:r w:rsidRPr="00D81942" w:rsidDel="00CD690B">
                <w:delText>VAL UE List</w:delText>
              </w:r>
            </w:del>
          </w:p>
        </w:tc>
        <w:tc>
          <w:tcPr>
            <w:tcW w:w="6470" w:type="dxa"/>
            <w:tcBorders>
              <w:top w:val="single" w:sz="4" w:space="0" w:color="auto"/>
              <w:left w:val="single" w:sz="4" w:space="0" w:color="auto"/>
              <w:bottom w:val="single" w:sz="4" w:space="0" w:color="auto"/>
              <w:right w:val="single" w:sz="4" w:space="0" w:color="auto"/>
            </w:tcBorders>
            <w:hideMark/>
          </w:tcPr>
          <w:p w14:paraId="2D9F85ED" w14:textId="77777777" w:rsidR="009D13B3" w:rsidRPr="00D81942" w:rsidDel="00CD690B" w:rsidRDefault="009D13B3">
            <w:pPr>
              <w:pStyle w:val="TAL"/>
              <w:tabs>
                <w:tab w:val="left" w:pos="5454"/>
              </w:tabs>
              <w:rPr>
                <w:del w:id="4743" w:author="Roozbeh Atarius-15" w:date="2024-04-16T20:09:00Z"/>
              </w:rPr>
            </w:pPr>
            <w:del w:id="4744" w:author="Roozbeh Atarius-15" w:date="2024-04-16T20:09:00Z">
              <w:r w:rsidRPr="00D81942" w:rsidDel="00CD690B">
                <w:delText>REQUIRED. Represents a space-separated list of VAL UE Ids within a given VAL service, for which a given network slice configuration trigger applies.</w:delText>
              </w:r>
            </w:del>
          </w:p>
        </w:tc>
      </w:tr>
      <w:tr w:rsidR="009D13B3" w:rsidRPr="00D81942" w:rsidDel="00CD690B" w14:paraId="4C669D7F" w14:textId="77777777">
        <w:trPr>
          <w:jc w:val="center"/>
          <w:del w:id="4745"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7A9F6EC3" w14:textId="77777777" w:rsidR="009D13B3" w:rsidRPr="00D81942" w:rsidDel="00CD690B" w:rsidRDefault="009D13B3">
            <w:pPr>
              <w:pStyle w:val="TAL"/>
              <w:tabs>
                <w:tab w:val="left" w:pos="5454"/>
              </w:tabs>
              <w:rPr>
                <w:del w:id="4746" w:author="Roozbeh Atarius-15" w:date="2024-04-16T20:09:00Z"/>
              </w:rPr>
            </w:pPr>
            <w:del w:id="4747" w:author="Roozbeh Atarius-15" w:date="2024-04-16T20:09:00Z">
              <w:r w:rsidRPr="00D81942" w:rsidDel="00CD690B">
                <w:delText>Requested</w:delText>
              </w:r>
              <w:r w:rsidRPr="00D81942" w:rsidDel="00CD690B">
                <w:br/>
                <w:delText>S-NSSAI</w:delText>
              </w:r>
            </w:del>
          </w:p>
        </w:tc>
        <w:tc>
          <w:tcPr>
            <w:tcW w:w="6470" w:type="dxa"/>
            <w:tcBorders>
              <w:top w:val="single" w:sz="4" w:space="0" w:color="auto"/>
              <w:left w:val="single" w:sz="4" w:space="0" w:color="auto"/>
              <w:bottom w:val="single" w:sz="4" w:space="0" w:color="auto"/>
              <w:right w:val="single" w:sz="4" w:space="0" w:color="auto"/>
            </w:tcBorders>
            <w:hideMark/>
          </w:tcPr>
          <w:p w14:paraId="516936C2" w14:textId="77777777" w:rsidR="009D13B3" w:rsidRPr="00D81942" w:rsidDel="00CD690B" w:rsidRDefault="009D13B3">
            <w:pPr>
              <w:pStyle w:val="TAL"/>
              <w:tabs>
                <w:tab w:val="left" w:pos="5454"/>
              </w:tabs>
              <w:rPr>
                <w:del w:id="4748" w:author="Roozbeh Atarius-15" w:date="2024-04-16T20:09:00Z"/>
              </w:rPr>
            </w:pPr>
            <w:del w:id="4749" w:author="Roozbeh Atarius-15" w:date="2024-04-16T20:09:00Z">
              <w:r w:rsidRPr="00D81942" w:rsidDel="00CD690B">
                <w:delText>REQUIRED. The new S-NSSAI which is requested.</w:delText>
              </w:r>
            </w:del>
          </w:p>
        </w:tc>
      </w:tr>
      <w:tr w:rsidR="009D13B3" w:rsidRPr="00D81942" w:rsidDel="00CD690B" w14:paraId="09506B18" w14:textId="77777777">
        <w:trPr>
          <w:jc w:val="center"/>
          <w:del w:id="4750"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17B4F5FE" w14:textId="77777777" w:rsidR="009D13B3" w:rsidRPr="00D81942" w:rsidDel="00CD690B" w:rsidRDefault="009D13B3">
            <w:pPr>
              <w:pStyle w:val="TAL"/>
              <w:tabs>
                <w:tab w:val="left" w:pos="5454"/>
              </w:tabs>
              <w:rPr>
                <w:del w:id="4751" w:author="Roozbeh Atarius-15" w:date="2024-04-16T20:09:00Z"/>
              </w:rPr>
            </w:pPr>
            <w:del w:id="4752" w:author="Roozbeh Atarius-15" w:date="2024-04-16T20:09:00Z">
              <w:r w:rsidRPr="00D81942" w:rsidDel="00CD690B">
                <w:delText xml:space="preserve">Requested DNN </w:delText>
              </w:r>
            </w:del>
          </w:p>
        </w:tc>
        <w:tc>
          <w:tcPr>
            <w:tcW w:w="6470" w:type="dxa"/>
            <w:tcBorders>
              <w:top w:val="single" w:sz="4" w:space="0" w:color="auto"/>
              <w:left w:val="single" w:sz="4" w:space="0" w:color="auto"/>
              <w:bottom w:val="single" w:sz="4" w:space="0" w:color="auto"/>
              <w:right w:val="single" w:sz="4" w:space="0" w:color="auto"/>
            </w:tcBorders>
            <w:hideMark/>
          </w:tcPr>
          <w:p w14:paraId="144DD77C" w14:textId="77777777" w:rsidR="009D13B3" w:rsidRPr="00D81942" w:rsidDel="00CD690B" w:rsidRDefault="009D13B3">
            <w:pPr>
              <w:pStyle w:val="TAL"/>
              <w:tabs>
                <w:tab w:val="left" w:pos="5454"/>
              </w:tabs>
              <w:rPr>
                <w:del w:id="4753" w:author="Roozbeh Atarius-15" w:date="2024-04-16T20:09:00Z"/>
              </w:rPr>
            </w:pPr>
            <w:del w:id="4754" w:author="Roozbeh Atarius-15" w:date="2024-04-16T20:09:00Z">
              <w:r w:rsidRPr="00D81942" w:rsidDel="00CD690B">
                <w:delText>OPTIONAL. The new DNN which is requested.</w:delText>
              </w:r>
            </w:del>
          </w:p>
        </w:tc>
      </w:tr>
      <w:tr w:rsidR="009D13B3" w:rsidRPr="00D81942" w:rsidDel="00CD690B" w14:paraId="6F0D81D8" w14:textId="77777777">
        <w:trPr>
          <w:jc w:val="center"/>
          <w:del w:id="4755"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6D29304A" w14:textId="77777777" w:rsidR="009D13B3" w:rsidRPr="00D81942" w:rsidDel="00CD690B" w:rsidRDefault="009D13B3">
            <w:pPr>
              <w:pStyle w:val="TAL"/>
              <w:tabs>
                <w:tab w:val="left" w:pos="5454"/>
              </w:tabs>
              <w:rPr>
                <w:del w:id="4756" w:author="Roozbeh Atarius-15" w:date="2024-04-16T20:09:00Z"/>
              </w:rPr>
            </w:pPr>
            <w:del w:id="4757" w:author="Roozbeh Atarius-15" w:date="2024-04-16T20:09:00Z">
              <w:r w:rsidRPr="00D81942" w:rsidDel="00CD690B">
                <w:delText>Request</w:delText>
              </w:r>
              <w:r w:rsidRPr="00D81942" w:rsidDel="00CD690B">
                <w:rPr>
                  <w:lang w:eastAsia="zh-CN"/>
                </w:rPr>
                <w:delText>ed</w:delText>
              </w:r>
              <w:r w:rsidRPr="00D81942" w:rsidDel="00CD690B">
                <w:delText xml:space="preserve"> application requirements</w:delText>
              </w:r>
            </w:del>
          </w:p>
        </w:tc>
        <w:tc>
          <w:tcPr>
            <w:tcW w:w="6470" w:type="dxa"/>
            <w:tcBorders>
              <w:top w:val="single" w:sz="4" w:space="0" w:color="auto"/>
              <w:left w:val="single" w:sz="4" w:space="0" w:color="auto"/>
              <w:bottom w:val="single" w:sz="4" w:space="0" w:color="auto"/>
              <w:right w:val="single" w:sz="4" w:space="0" w:color="auto"/>
            </w:tcBorders>
            <w:hideMark/>
          </w:tcPr>
          <w:p w14:paraId="602E660A" w14:textId="77777777" w:rsidR="009D13B3" w:rsidRPr="00D81942" w:rsidDel="00CD690B" w:rsidRDefault="009D13B3">
            <w:pPr>
              <w:pStyle w:val="TAL"/>
              <w:tabs>
                <w:tab w:val="left" w:pos="5454"/>
              </w:tabs>
              <w:rPr>
                <w:del w:id="4758" w:author="Roozbeh Atarius-15" w:date="2024-04-16T20:09:00Z"/>
                <w:lang w:eastAsia="zh-CN"/>
              </w:rPr>
            </w:pPr>
            <w:del w:id="4759" w:author="Roozbeh Atarius-15" w:date="2024-04-16T20:09:00Z">
              <w:r w:rsidRPr="00D81942" w:rsidDel="00CD690B">
                <w:delText>OPTIONAL.</w:delText>
              </w:r>
              <w:r w:rsidRPr="00D81942" w:rsidDel="00CD690B">
                <w:rPr>
                  <w:lang w:eastAsia="zh-CN"/>
                </w:rPr>
                <w:delText xml:space="preserve"> The application-related request parameters.</w:delText>
              </w:r>
            </w:del>
          </w:p>
        </w:tc>
      </w:tr>
      <w:tr w:rsidR="009D13B3" w:rsidRPr="00D81942" w:rsidDel="00CD690B" w14:paraId="77F5D026" w14:textId="77777777">
        <w:trPr>
          <w:jc w:val="center"/>
          <w:del w:id="4760"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743B311A" w14:textId="77777777" w:rsidR="009D13B3" w:rsidRPr="00D81942" w:rsidDel="00CD690B" w:rsidRDefault="009D13B3">
            <w:pPr>
              <w:pStyle w:val="TAL"/>
              <w:tabs>
                <w:tab w:val="left" w:pos="5454"/>
              </w:tabs>
              <w:rPr>
                <w:del w:id="4761" w:author="Roozbeh Atarius-15" w:date="2024-04-16T20:09:00Z"/>
              </w:rPr>
            </w:pPr>
            <w:del w:id="4762" w:author="Roozbeh Atarius-15" w:date="2024-04-16T20:09:00Z">
              <w:r w:rsidRPr="00D81942" w:rsidDel="00CD690B">
                <w:rPr>
                  <w:rFonts w:cs="Arial"/>
                </w:rPr>
                <w:delText>&gt;</w:delText>
              </w:r>
              <w:r w:rsidRPr="00D81942" w:rsidDel="00CD690B">
                <w:rPr>
                  <w:rFonts w:cs="Arial"/>
                  <w:lang w:eastAsia="zh-CN"/>
                </w:rPr>
                <w:delText>T</w:delText>
              </w:r>
              <w:r w:rsidRPr="00D81942" w:rsidDel="00CD690B">
                <w:delText>ime window</w:delText>
              </w:r>
            </w:del>
          </w:p>
        </w:tc>
        <w:tc>
          <w:tcPr>
            <w:tcW w:w="6470" w:type="dxa"/>
            <w:tcBorders>
              <w:top w:val="single" w:sz="4" w:space="0" w:color="auto"/>
              <w:left w:val="single" w:sz="4" w:space="0" w:color="auto"/>
              <w:bottom w:val="single" w:sz="4" w:space="0" w:color="auto"/>
              <w:right w:val="single" w:sz="4" w:space="0" w:color="auto"/>
            </w:tcBorders>
            <w:hideMark/>
          </w:tcPr>
          <w:p w14:paraId="1DD7B98B" w14:textId="77777777" w:rsidR="009D13B3" w:rsidRPr="00D81942" w:rsidDel="00CD690B" w:rsidRDefault="009D13B3">
            <w:pPr>
              <w:pStyle w:val="TAL"/>
              <w:tabs>
                <w:tab w:val="left" w:pos="5454"/>
              </w:tabs>
              <w:rPr>
                <w:del w:id="4763" w:author="Roozbeh Atarius-15" w:date="2024-04-16T20:09:00Z"/>
                <w:lang w:eastAsia="zh-CN"/>
              </w:rPr>
            </w:pPr>
            <w:del w:id="4764" w:author="Roozbeh Atarius-15" w:date="2024-04-16T20:09:00Z">
              <w:r w:rsidRPr="00D81942" w:rsidDel="00CD690B">
                <w:delText>OPTIONAL.</w:delText>
              </w:r>
              <w:r w:rsidRPr="00D81942" w:rsidDel="00CD690B">
                <w:rPr>
                  <w:lang w:eastAsia="zh-CN"/>
                </w:rPr>
                <w:delText xml:space="preserve"> </w:delText>
              </w:r>
              <w:r w:rsidRPr="00D81942" w:rsidDel="00CD690B">
                <w:delText>Indication of the new scheduled time window that is requested</w:delText>
              </w:r>
              <w:r w:rsidRPr="00D81942" w:rsidDel="00CD690B">
                <w:rPr>
                  <w:lang w:eastAsia="zh-CN"/>
                </w:rPr>
                <w:delText>.</w:delText>
              </w:r>
            </w:del>
          </w:p>
        </w:tc>
      </w:tr>
      <w:tr w:rsidR="009D13B3" w:rsidRPr="00D81942" w:rsidDel="00CD690B" w14:paraId="632D681C" w14:textId="77777777">
        <w:trPr>
          <w:jc w:val="center"/>
          <w:del w:id="4765"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2C3F4D06" w14:textId="77777777" w:rsidR="009D13B3" w:rsidRPr="00D81942" w:rsidDel="00CD690B" w:rsidRDefault="009D13B3">
            <w:pPr>
              <w:pStyle w:val="TAL"/>
              <w:tabs>
                <w:tab w:val="left" w:pos="5454"/>
              </w:tabs>
              <w:rPr>
                <w:del w:id="4766" w:author="Roozbeh Atarius-15" w:date="2024-04-16T20:09:00Z"/>
                <w:rFonts w:cs="Arial"/>
              </w:rPr>
            </w:pPr>
            <w:del w:id="4767" w:author="Roozbeh Atarius-15" w:date="2024-04-16T20:09:00Z">
              <w:r w:rsidRPr="00D81942" w:rsidDel="00CD690B">
                <w:rPr>
                  <w:rFonts w:cs="Arial"/>
                </w:rPr>
                <w:delText>&gt;</w:delText>
              </w:r>
              <w:r w:rsidRPr="00D81942" w:rsidDel="00CD690B">
                <w:rPr>
                  <w:lang w:eastAsia="zh-CN"/>
                </w:rPr>
                <w:delText>L</w:delText>
              </w:r>
              <w:r w:rsidRPr="00D81942" w:rsidDel="00CD690B">
                <w:delText>ocation criteria</w:delText>
              </w:r>
            </w:del>
          </w:p>
        </w:tc>
        <w:tc>
          <w:tcPr>
            <w:tcW w:w="6470" w:type="dxa"/>
            <w:tcBorders>
              <w:top w:val="single" w:sz="4" w:space="0" w:color="auto"/>
              <w:left w:val="single" w:sz="4" w:space="0" w:color="auto"/>
              <w:bottom w:val="single" w:sz="4" w:space="0" w:color="auto"/>
              <w:right w:val="single" w:sz="4" w:space="0" w:color="auto"/>
            </w:tcBorders>
            <w:hideMark/>
          </w:tcPr>
          <w:p w14:paraId="137AA58A" w14:textId="77777777" w:rsidR="009D13B3" w:rsidRPr="00D81942" w:rsidDel="00CD690B" w:rsidRDefault="009D13B3">
            <w:pPr>
              <w:pStyle w:val="TAL"/>
              <w:tabs>
                <w:tab w:val="left" w:pos="5454"/>
              </w:tabs>
              <w:rPr>
                <w:del w:id="4768" w:author="Roozbeh Atarius-15" w:date="2024-04-16T20:09:00Z"/>
                <w:lang w:eastAsia="zh-CN"/>
              </w:rPr>
            </w:pPr>
            <w:del w:id="4769" w:author="Roozbeh Atarius-15" w:date="2024-04-16T20:09:00Z">
              <w:r w:rsidRPr="00D81942" w:rsidDel="00CD690B">
                <w:delText>OPTIONAL.</w:delText>
              </w:r>
              <w:r w:rsidRPr="00D81942" w:rsidDel="00CD690B">
                <w:rPr>
                  <w:lang w:eastAsia="zh-CN"/>
                </w:rPr>
                <w:delText xml:space="preserve"> </w:delText>
              </w:r>
              <w:r w:rsidRPr="00D81942" w:rsidDel="00CD690B">
                <w:delText>Indication of the new location criteria that is requested</w:delText>
              </w:r>
              <w:r w:rsidRPr="00D81942" w:rsidDel="00CD690B">
                <w:rPr>
                  <w:lang w:eastAsia="zh-CN"/>
                </w:rPr>
                <w:delText>.</w:delText>
              </w:r>
            </w:del>
          </w:p>
        </w:tc>
      </w:tr>
      <w:tr w:rsidR="009D13B3" w:rsidRPr="00D81942" w:rsidDel="00CD690B" w14:paraId="47BBA2D7" w14:textId="77777777">
        <w:trPr>
          <w:jc w:val="center"/>
          <w:del w:id="4770"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5FFFF73A" w14:textId="77777777" w:rsidR="009D13B3" w:rsidRPr="00D81942" w:rsidDel="00CD690B" w:rsidRDefault="009D13B3">
            <w:pPr>
              <w:pStyle w:val="TAL"/>
              <w:tabs>
                <w:tab w:val="left" w:pos="5454"/>
              </w:tabs>
              <w:rPr>
                <w:del w:id="4771" w:author="Roozbeh Atarius-15" w:date="2024-04-16T20:09:00Z"/>
                <w:rFonts w:cs="Arial"/>
              </w:rPr>
            </w:pPr>
            <w:del w:id="4772" w:author="Roozbeh Atarius-15" w:date="2024-04-16T20:09:00Z">
              <w:r w:rsidRPr="00D81942" w:rsidDel="00CD690B">
                <w:rPr>
                  <w:rFonts w:cs="Arial"/>
                </w:rPr>
                <w:delText>&gt;</w:delText>
              </w:r>
              <w:r w:rsidRPr="00D81942" w:rsidDel="00CD690B">
                <w:rPr>
                  <w:lang w:eastAsia="zh-CN"/>
                </w:rPr>
                <w:delText>A</w:delText>
              </w:r>
              <w:r w:rsidRPr="00D81942" w:rsidDel="00CD690B">
                <w:delText xml:space="preserve">ccess type </w:delText>
              </w:r>
              <w:r w:rsidRPr="00D81942" w:rsidDel="00CD690B">
                <w:rPr>
                  <w:lang w:eastAsia="zh-CN"/>
                </w:rPr>
                <w:delText>p</w:delText>
              </w:r>
              <w:r w:rsidRPr="00D81942" w:rsidDel="00CD690B">
                <w:delText>reference</w:delText>
              </w:r>
            </w:del>
          </w:p>
        </w:tc>
        <w:tc>
          <w:tcPr>
            <w:tcW w:w="6470" w:type="dxa"/>
            <w:tcBorders>
              <w:top w:val="single" w:sz="4" w:space="0" w:color="auto"/>
              <w:left w:val="single" w:sz="4" w:space="0" w:color="auto"/>
              <w:bottom w:val="single" w:sz="4" w:space="0" w:color="auto"/>
              <w:right w:val="single" w:sz="4" w:space="0" w:color="auto"/>
            </w:tcBorders>
            <w:hideMark/>
          </w:tcPr>
          <w:p w14:paraId="79BC4BFA" w14:textId="77777777" w:rsidR="009D13B3" w:rsidRPr="00D81942" w:rsidDel="00CD690B" w:rsidRDefault="009D13B3">
            <w:pPr>
              <w:pStyle w:val="TAL"/>
              <w:tabs>
                <w:tab w:val="left" w:pos="5454"/>
              </w:tabs>
              <w:rPr>
                <w:del w:id="4773" w:author="Roozbeh Atarius-15" w:date="2024-04-16T20:09:00Z"/>
              </w:rPr>
            </w:pPr>
            <w:del w:id="4774" w:author="Roozbeh Atarius-15" w:date="2024-04-16T20:09:00Z">
              <w:r w:rsidRPr="00D81942" w:rsidDel="00CD690B">
                <w:delText>OPTIONAL.</w:delText>
              </w:r>
              <w:r w:rsidRPr="00D81942" w:rsidDel="00CD690B">
                <w:rPr>
                  <w:lang w:eastAsia="zh-CN"/>
                </w:rPr>
                <w:delText xml:space="preserve"> </w:delText>
              </w:r>
              <w:r w:rsidRPr="00D81942" w:rsidDel="00CD690B">
                <w:delText>Indication of the new access type (3GPP, non-3GPP or multi-access) preference that is requested.</w:delText>
              </w:r>
            </w:del>
          </w:p>
        </w:tc>
      </w:tr>
      <w:tr w:rsidR="009D13B3" w:rsidRPr="00D81942" w:rsidDel="00CD690B" w14:paraId="53F4AFB3" w14:textId="77777777">
        <w:trPr>
          <w:jc w:val="center"/>
          <w:del w:id="4775"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0462F70A" w14:textId="77777777" w:rsidR="009D13B3" w:rsidRPr="00D81942" w:rsidDel="00CD690B" w:rsidRDefault="009D13B3">
            <w:pPr>
              <w:pStyle w:val="TAL"/>
              <w:tabs>
                <w:tab w:val="left" w:pos="5454"/>
              </w:tabs>
              <w:rPr>
                <w:del w:id="4776" w:author="Roozbeh Atarius-15" w:date="2024-04-16T20:09:00Z"/>
                <w:rFonts w:cs="Arial"/>
              </w:rPr>
            </w:pPr>
            <w:del w:id="4777" w:author="Roozbeh Atarius-15" w:date="2024-04-16T20:09:00Z">
              <w:r w:rsidRPr="00D81942" w:rsidDel="00CD690B">
                <w:rPr>
                  <w:rFonts w:cs="Arial"/>
                </w:rPr>
                <w:delText>&gt;</w:delText>
              </w:r>
              <w:r w:rsidRPr="00D81942" w:rsidDel="00CD690B">
                <w:delText>UE IP address preservation indicator</w:delText>
              </w:r>
            </w:del>
          </w:p>
        </w:tc>
        <w:tc>
          <w:tcPr>
            <w:tcW w:w="6470" w:type="dxa"/>
            <w:tcBorders>
              <w:top w:val="single" w:sz="4" w:space="0" w:color="auto"/>
              <w:left w:val="single" w:sz="4" w:space="0" w:color="auto"/>
              <w:bottom w:val="single" w:sz="4" w:space="0" w:color="auto"/>
              <w:right w:val="single" w:sz="4" w:space="0" w:color="auto"/>
            </w:tcBorders>
            <w:hideMark/>
          </w:tcPr>
          <w:p w14:paraId="63ABE172" w14:textId="77777777" w:rsidR="009D13B3" w:rsidRPr="00D81942" w:rsidDel="00CD690B" w:rsidRDefault="009D13B3">
            <w:pPr>
              <w:pStyle w:val="TAL"/>
              <w:tabs>
                <w:tab w:val="left" w:pos="5454"/>
              </w:tabs>
              <w:rPr>
                <w:del w:id="4778" w:author="Roozbeh Atarius-15" w:date="2024-04-16T20:09:00Z"/>
                <w:lang w:eastAsia="zh-CN"/>
              </w:rPr>
            </w:pPr>
            <w:del w:id="4779" w:author="Roozbeh Atarius-15" w:date="2024-04-16T20:09:00Z">
              <w:r w:rsidRPr="00D81942" w:rsidDel="00CD690B">
                <w:delText>OPTIONAL.</w:delText>
              </w:r>
              <w:r w:rsidRPr="00D81942" w:rsidDel="00CD690B">
                <w:rPr>
                  <w:lang w:eastAsia="zh-CN"/>
                </w:rPr>
                <w:delText xml:space="preserve"> </w:delText>
              </w:r>
              <w:r w:rsidRPr="00D81942" w:rsidDel="00CD690B">
                <w:delText>Indication that UE IP address preservation is requested</w:delText>
              </w:r>
              <w:r w:rsidRPr="00D81942" w:rsidDel="00CD690B">
                <w:rPr>
                  <w:lang w:eastAsia="zh-CN"/>
                </w:rPr>
                <w:delText>.</w:delText>
              </w:r>
            </w:del>
          </w:p>
        </w:tc>
      </w:tr>
      <w:tr w:rsidR="009D13B3" w:rsidRPr="00D81942" w:rsidDel="00CD690B" w14:paraId="3DD0CA46" w14:textId="77777777">
        <w:trPr>
          <w:jc w:val="center"/>
          <w:del w:id="4780"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6D054555" w14:textId="77777777" w:rsidR="009D13B3" w:rsidRPr="00D81942" w:rsidDel="00CD690B" w:rsidRDefault="009D13B3">
            <w:pPr>
              <w:pStyle w:val="TAL"/>
              <w:tabs>
                <w:tab w:val="left" w:pos="5454"/>
              </w:tabs>
              <w:rPr>
                <w:del w:id="4781" w:author="Roozbeh Atarius-15" w:date="2024-04-16T20:09:00Z"/>
              </w:rPr>
            </w:pPr>
            <w:del w:id="4782" w:author="Roozbeh Atarius-15" w:date="2024-04-16T20:09:00Z">
              <w:r w:rsidRPr="00D81942" w:rsidDel="00CD690B">
                <w:delText>Configuration cause</w:delText>
              </w:r>
            </w:del>
          </w:p>
        </w:tc>
        <w:tc>
          <w:tcPr>
            <w:tcW w:w="6470" w:type="dxa"/>
            <w:tcBorders>
              <w:top w:val="single" w:sz="4" w:space="0" w:color="auto"/>
              <w:left w:val="single" w:sz="4" w:space="0" w:color="auto"/>
              <w:bottom w:val="single" w:sz="4" w:space="0" w:color="auto"/>
              <w:right w:val="single" w:sz="4" w:space="0" w:color="auto"/>
            </w:tcBorders>
            <w:hideMark/>
          </w:tcPr>
          <w:p w14:paraId="7E41CFE0" w14:textId="77777777" w:rsidR="009D13B3" w:rsidRPr="00D81942" w:rsidDel="00CD690B" w:rsidRDefault="009D13B3">
            <w:pPr>
              <w:pStyle w:val="TAL"/>
              <w:tabs>
                <w:tab w:val="left" w:pos="5454"/>
              </w:tabs>
              <w:rPr>
                <w:del w:id="4783" w:author="Roozbeh Atarius-15" w:date="2024-04-16T20:09:00Z"/>
              </w:rPr>
            </w:pPr>
            <w:del w:id="4784" w:author="Roozbeh Atarius-15" w:date="2024-04-16T20:09:00Z">
              <w:r w:rsidRPr="00D81942" w:rsidDel="00CD690B">
                <w:delText>OPTIONAL. Indicates the cause for the configuration.</w:delText>
              </w:r>
            </w:del>
          </w:p>
        </w:tc>
      </w:tr>
    </w:tbl>
    <w:p w14:paraId="4C840B12" w14:textId="77777777" w:rsidR="008B5E4E" w:rsidRPr="00D81942" w:rsidRDefault="008B5E4E">
      <w:pPr>
        <w:overflowPunct/>
        <w:autoSpaceDE/>
        <w:autoSpaceDN/>
        <w:adjustRightInd/>
        <w:spacing w:after="0"/>
        <w:textAlignment w:val="auto"/>
      </w:pPr>
      <w:r w:rsidRPr="00D81942">
        <w:br w:type="page"/>
      </w:r>
    </w:p>
    <w:p w14:paraId="09CC8F7C" w14:textId="5A0168CE" w:rsidR="00F64D9B" w:rsidRPr="00D81942" w:rsidRDefault="00B833A4" w:rsidP="008B5E4E">
      <w:pPr>
        <w:pStyle w:val="Heading8"/>
      </w:pPr>
      <w:bookmarkStart w:id="4785" w:name="_Toc164697756"/>
      <w:bookmarkStart w:id="4786" w:name="_Toc168559678"/>
      <w:r w:rsidRPr="00D81942">
        <w:lastRenderedPageBreak/>
        <w:t>Annex B (normative):</w:t>
      </w:r>
      <w:del w:id="4787" w:author="Roozbeh Atarius-15" w:date="2024-04-16T20:00:00Z">
        <w:r w:rsidR="00F64D9B" w:rsidRPr="00D81942" w:rsidDel="000B401E">
          <w:br/>
          <w:delText>CoAP resource representation and encoding</w:delText>
        </w:r>
      </w:del>
      <w:ins w:id="4788" w:author="Roozbeh Atarius-15" w:date="2024-04-16T20:09:00Z">
        <w:r w:rsidR="00AE0C90" w:rsidRPr="00D81942">
          <w:t xml:space="preserve"> </w:t>
        </w:r>
      </w:ins>
      <w:ins w:id="4789" w:author="Roozbeh Atarius-15" w:date="2024-04-16T20:00:00Z">
        <w:r w:rsidR="00F64D9B" w:rsidRPr="00D81942">
          <w:t>Void</w:t>
        </w:r>
      </w:ins>
      <w:bookmarkEnd w:id="4785"/>
      <w:bookmarkEnd w:id="4786"/>
    </w:p>
    <w:p w14:paraId="0BFA01EF" w14:textId="77777777" w:rsidR="008B5E4E" w:rsidRPr="00D81942" w:rsidDel="000B401E" w:rsidRDefault="008B5E4E" w:rsidP="008B5E4E">
      <w:pPr>
        <w:pStyle w:val="Heading1"/>
        <w:rPr>
          <w:del w:id="4790" w:author="Roozbeh Atarius-15" w:date="2024-04-16T20:01:00Z"/>
        </w:rPr>
      </w:pPr>
      <w:del w:id="4791" w:author="Roozbeh Atarius-15" w:date="2024-04-16T20:01:00Z">
        <w:r w:rsidRPr="00D81942" w:rsidDel="000B401E">
          <w:delText>B.1</w:delText>
        </w:r>
        <w:r w:rsidRPr="00D81942" w:rsidDel="000B401E">
          <w:tab/>
          <w:delText>General</w:delText>
        </w:r>
      </w:del>
    </w:p>
    <w:p w14:paraId="1128EDAB" w14:textId="77777777" w:rsidR="008B5E4E" w:rsidRPr="00D81942" w:rsidDel="000B401E" w:rsidRDefault="008B5E4E" w:rsidP="008B5E4E">
      <w:pPr>
        <w:rPr>
          <w:del w:id="4792" w:author="Roozbeh Atarius-15" w:date="2024-04-16T20:01:00Z"/>
        </w:rPr>
      </w:pPr>
      <w:del w:id="4793" w:author="Roozbeh Atarius-15" w:date="2024-04-16T20:01:00Z">
        <w:r w:rsidRPr="00D81942" w:rsidDel="000B401E">
          <w:delText xml:space="preserve"> The information in this annex provides a description of CoAP resource representation and encoding transmitted by the SNSCE-C to the SNSCE-S to trigger a network configuration i.e. the network slice configuration in this case for one or more VAL UEs within a VAL service.The general rules for resource URI structure, cache usage, error handling and common data types are described in Annex C.1 of 3GPP TS 24.546 [3A].</w:delText>
        </w:r>
      </w:del>
    </w:p>
    <w:p w14:paraId="6A32634E" w14:textId="77777777" w:rsidR="008B5E4E" w:rsidRPr="00D81942" w:rsidDel="000B401E" w:rsidRDefault="008B5E4E" w:rsidP="008B5E4E">
      <w:pPr>
        <w:pStyle w:val="Heading1"/>
        <w:rPr>
          <w:del w:id="4794" w:author="Roozbeh Atarius-15" w:date="2024-04-16T20:01:00Z"/>
        </w:rPr>
      </w:pPr>
      <w:bookmarkStart w:id="4795" w:name="_Toc92304426"/>
      <w:del w:id="4796" w:author="Roozbeh Atarius-15" w:date="2024-04-16T20:01:00Z">
        <w:r w:rsidRPr="00D81942" w:rsidDel="000B401E">
          <w:delText>B.2</w:delText>
        </w:r>
        <w:r w:rsidRPr="00D81942" w:rsidDel="000B401E">
          <w:tab/>
          <w:delText xml:space="preserve">Resource representation and APIs for </w:delText>
        </w:r>
        <w:bookmarkEnd w:id="4795"/>
        <w:r w:rsidRPr="00D81942" w:rsidDel="000B401E">
          <w:delText>event triggered network slice configuration</w:delText>
        </w:r>
      </w:del>
    </w:p>
    <w:p w14:paraId="2A188B4B" w14:textId="77777777" w:rsidR="008B5E4E" w:rsidRPr="00D81942" w:rsidDel="000B401E" w:rsidRDefault="008B5E4E" w:rsidP="008B5E4E">
      <w:pPr>
        <w:pStyle w:val="Heading2"/>
        <w:rPr>
          <w:del w:id="4797" w:author="Roozbeh Atarius-15" w:date="2024-04-16T20:01:00Z"/>
          <w:lang w:eastAsia="zh-CN"/>
        </w:rPr>
      </w:pPr>
      <w:del w:id="4798" w:author="Roozbeh Atarius-15" w:date="2024-04-16T20:01:00Z">
        <w:r w:rsidRPr="00D81942" w:rsidDel="000B401E">
          <w:rPr>
            <w:lang w:eastAsia="zh-CN"/>
          </w:rPr>
          <w:delText>B.2.1</w:delText>
        </w:r>
        <w:r w:rsidRPr="00D81942" w:rsidDel="000B401E">
          <w:rPr>
            <w:lang w:eastAsia="zh-CN"/>
          </w:rPr>
          <w:tab/>
          <w:delText>ETN_Configuration API</w:delText>
        </w:r>
      </w:del>
    </w:p>
    <w:p w14:paraId="0AA47B90" w14:textId="77777777" w:rsidR="008B5E4E" w:rsidRPr="00D81942" w:rsidDel="000B401E" w:rsidRDefault="008B5E4E" w:rsidP="008B5E4E">
      <w:pPr>
        <w:pStyle w:val="Heading3"/>
        <w:rPr>
          <w:del w:id="4799" w:author="Roozbeh Atarius-15" w:date="2024-04-16T20:01:00Z"/>
          <w:lang w:eastAsia="zh-CN"/>
        </w:rPr>
      </w:pPr>
      <w:del w:id="4800" w:author="Roozbeh Atarius-15" w:date="2024-04-16T20:01:00Z">
        <w:r w:rsidRPr="00D81942" w:rsidDel="000B401E">
          <w:rPr>
            <w:lang w:eastAsia="zh-CN"/>
          </w:rPr>
          <w:delText>B.2.1.1</w:delText>
        </w:r>
        <w:r w:rsidRPr="00D81942" w:rsidDel="000B401E">
          <w:rPr>
            <w:lang w:eastAsia="zh-CN"/>
          </w:rPr>
          <w:tab/>
          <w:delText>API URI</w:delText>
        </w:r>
      </w:del>
    </w:p>
    <w:p w14:paraId="63250972" w14:textId="77777777" w:rsidR="008B5E4E" w:rsidRPr="00D81942" w:rsidDel="000B401E" w:rsidRDefault="008B5E4E" w:rsidP="008B5E4E">
      <w:pPr>
        <w:rPr>
          <w:del w:id="4801" w:author="Roozbeh Atarius-15" w:date="2024-04-16T20:01:00Z"/>
          <w:lang w:eastAsia="zh-CN"/>
        </w:rPr>
      </w:pPr>
      <w:del w:id="4802" w:author="Roozbeh Atarius-15" w:date="2024-04-16T20:01:00Z">
        <w:r w:rsidRPr="00D81942" w:rsidDel="000B401E">
          <w:rPr>
            <w:lang w:eastAsia="zh-CN"/>
          </w:rPr>
          <w:delText>The CoAP URIs used in CoAP requests from SNSCE-C towards the SNSCE-S shall have the Resource URI structure as defined in  clause C.1.1 of 3GPP TS 24.546 [3A] with the following clarifications:</w:delText>
        </w:r>
      </w:del>
    </w:p>
    <w:p w14:paraId="1EE834DB" w14:textId="77777777" w:rsidR="008B5E4E" w:rsidRPr="00D81942" w:rsidDel="000B401E" w:rsidRDefault="008B5E4E" w:rsidP="008B5E4E">
      <w:pPr>
        <w:pStyle w:val="B10"/>
        <w:rPr>
          <w:del w:id="4803" w:author="Roozbeh Atarius-15" w:date="2024-04-16T20:01:00Z"/>
        </w:rPr>
      </w:pPr>
      <w:del w:id="4804" w:author="Roozbeh Atarius-15" w:date="2024-04-16T20:01:00Z">
        <w:r w:rsidRPr="00D81942" w:rsidDel="000B401E">
          <w:rPr>
            <w:lang w:eastAsia="zh-CN"/>
          </w:rPr>
          <w:delText>-</w:delText>
        </w:r>
        <w:r w:rsidRPr="00D81942" w:rsidDel="000B401E">
          <w:rPr>
            <w:lang w:eastAsia="zh-CN"/>
          </w:rPr>
          <w:tab/>
          <w:delText xml:space="preserve">the </w:delText>
        </w:r>
        <w:r w:rsidRPr="00D81942" w:rsidDel="000B401E">
          <w:delText>&lt;apiName&gt;</w:delText>
        </w:r>
        <w:r w:rsidRPr="00D81942" w:rsidDel="000B401E">
          <w:rPr>
            <w:b/>
          </w:rPr>
          <w:delText xml:space="preserve"> </w:delText>
        </w:r>
        <w:r w:rsidRPr="00D81942" w:rsidDel="000B401E">
          <w:delText>shall be "su_nsc";</w:delText>
        </w:r>
      </w:del>
    </w:p>
    <w:p w14:paraId="4D407240" w14:textId="77777777" w:rsidR="008B5E4E" w:rsidRPr="00D81942" w:rsidDel="000B401E" w:rsidRDefault="008B5E4E" w:rsidP="008B5E4E">
      <w:pPr>
        <w:pStyle w:val="B10"/>
        <w:rPr>
          <w:del w:id="4805" w:author="Roozbeh Atarius-15" w:date="2024-04-16T20:01:00Z"/>
        </w:rPr>
      </w:pPr>
      <w:del w:id="4806" w:author="Roozbeh Atarius-15" w:date="2024-04-16T20:01:00Z">
        <w:r w:rsidRPr="00D81942" w:rsidDel="000B401E">
          <w:delText>-</w:delText>
        </w:r>
        <w:r w:rsidRPr="00D81942" w:rsidDel="000B401E">
          <w:tab/>
          <w:delText>the &lt;apiVersion&gt; shall be "v1"; and</w:delText>
        </w:r>
      </w:del>
    </w:p>
    <w:p w14:paraId="3C6BE009" w14:textId="77777777" w:rsidR="008B5E4E" w:rsidRPr="00D81942" w:rsidDel="000B401E" w:rsidRDefault="008B5E4E" w:rsidP="008B5E4E">
      <w:pPr>
        <w:pStyle w:val="B10"/>
        <w:rPr>
          <w:del w:id="4807" w:author="Roozbeh Atarius-15" w:date="2024-04-16T20:01:00Z"/>
          <w:lang w:eastAsia="zh-CN"/>
        </w:rPr>
      </w:pPr>
      <w:del w:id="4808" w:author="Roozbeh Atarius-15" w:date="2024-04-16T20:01:00Z">
        <w:r w:rsidRPr="00D81942" w:rsidDel="000B401E">
          <w:delText>-</w:delText>
        </w:r>
        <w:r w:rsidRPr="00D81942" w:rsidDel="000B401E">
          <w:tab/>
          <w:delText>the &lt;apiSpecificSuffixes&gt; shall be set as described in clause</w:delText>
        </w:r>
        <w:r w:rsidRPr="00D81942" w:rsidDel="000B401E">
          <w:rPr>
            <w:lang w:eastAsia="zh-CN"/>
          </w:rPr>
          <w:delText> B.2.1.2.</w:delText>
        </w:r>
      </w:del>
    </w:p>
    <w:p w14:paraId="117E8A7F" w14:textId="77777777" w:rsidR="008B5E4E" w:rsidRPr="00D81942" w:rsidDel="000B401E" w:rsidRDefault="008B5E4E" w:rsidP="008B5E4E">
      <w:pPr>
        <w:pStyle w:val="Heading3"/>
        <w:rPr>
          <w:del w:id="4809" w:author="Roozbeh Atarius-15" w:date="2024-04-16T20:01:00Z"/>
          <w:lang w:eastAsia="zh-CN"/>
        </w:rPr>
      </w:pPr>
      <w:del w:id="4810" w:author="Roozbeh Atarius-15" w:date="2024-04-16T20:01:00Z">
        <w:r w:rsidRPr="00D81942" w:rsidDel="000B401E">
          <w:rPr>
            <w:lang w:eastAsia="zh-CN"/>
          </w:rPr>
          <w:delText>B.2.1.2</w:delText>
        </w:r>
        <w:r w:rsidRPr="00D81942" w:rsidDel="000B401E">
          <w:rPr>
            <w:lang w:eastAsia="zh-CN"/>
          </w:rPr>
          <w:tab/>
          <w:delText>Resources</w:delText>
        </w:r>
      </w:del>
    </w:p>
    <w:p w14:paraId="3E93D9B7" w14:textId="77777777" w:rsidR="008B5E4E" w:rsidRPr="00D81942" w:rsidDel="000B401E" w:rsidRDefault="008B5E4E" w:rsidP="008B5E4E">
      <w:pPr>
        <w:pStyle w:val="Heading4"/>
        <w:rPr>
          <w:del w:id="4811" w:author="Roozbeh Atarius-15" w:date="2024-04-16T20:01:00Z"/>
          <w:lang w:eastAsia="zh-CN"/>
        </w:rPr>
      </w:pPr>
      <w:del w:id="4812" w:author="Roozbeh Atarius-15" w:date="2024-04-16T20:01:00Z">
        <w:r w:rsidRPr="00D81942" w:rsidDel="000B401E">
          <w:rPr>
            <w:lang w:eastAsia="zh-CN"/>
          </w:rPr>
          <w:delText>B.2.1.2.1</w:delText>
        </w:r>
        <w:r w:rsidRPr="00D81942" w:rsidDel="000B401E">
          <w:rPr>
            <w:lang w:eastAsia="zh-CN"/>
          </w:rPr>
          <w:tab/>
          <w:delText>Overview</w:delText>
        </w:r>
      </w:del>
    </w:p>
    <w:p w14:paraId="4914286F" w14:textId="77777777" w:rsidR="008B5E4E" w:rsidRPr="00D81942" w:rsidDel="000B401E" w:rsidRDefault="008B5E4E" w:rsidP="008B5E4E">
      <w:pPr>
        <w:rPr>
          <w:del w:id="4813" w:author="Roozbeh Atarius-15" w:date="2024-04-16T20:01:00Z"/>
          <w:lang w:eastAsia="zh-CN"/>
        </w:rPr>
      </w:pPr>
      <w:del w:id="4814" w:author="Roozbeh Atarius-15" w:date="2024-04-16T20:01:00Z">
        <w:r w:rsidRPr="00D81942" w:rsidDel="000B401E">
          <w:rPr>
            <w:lang w:eastAsia="zh-CN"/>
          </w:rPr>
          <w:delText xml:space="preserve">The Resource URI structure </w:delText>
        </w:r>
        <w:r w:rsidRPr="00D81942" w:rsidDel="000B401E">
          <w:delText>of the ETN_Configuration API is as shown in Figure B.2.1.2.1-1:</w:delText>
        </w:r>
      </w:del>
    </w:p>
    <w:p w14:paraId="255FF3D5" w14:textId="77777777" w:rsidR="008B5E4E" w:rsidRPr="00D81942" w:rsidDel="000B401E" w:rsidRDefault="008B5E4E" w:rsidP="008B5E4E">
      <w:pPr>
        <w:pStyle w:val="TH"/>
        <w:rPr>
          <w:del w:id="4815" w:author="Roozbeh Atarius-15" w:date="2024-04-16T20:01:00Z"/>
        </w:rPr>
      </w:pPr>
      <w:del w:id="4816" w:author="Roozbeh Atarius-15" w:date="2024-04-16T20:01:00Z">
        <w:r w:rsidRPr="00D81942" w:rsidDel="000B401E">
          <w:object w:dxaOrig="5020" w:dyaOrig="4485" w14:anchorId="22AE18CC">
            <v:shape id="_x0000_i1028" type="#_x0000_t75" style="width:251pt;height:224.25pt" o:ole="">
              <v:imagedata r:id="rId11" o:title=""/>
            </v:shape>
            <o:OLEObject Type="Embed" ProgID="Visio.Drawing.15" ShapeID="_x0000_i1028" DrawAspect="Content" ObjectID="_1779172558" r:id="rId16"/>
          </w:object>
        </w:r>
      </w:del>
    </w:p>
    <w:p w14:paraId="6D19ED1F" w14:textId="77777777" w:rsidR="008B5E4E" w:rsidRPr="00D81942" w:rsidDel="000B401E" w:rsidRDefault="008B5E4E" w:rsidP="008B5E4E">
      <w:pPr>
        <w:pStyle w:val="TF"/>
        <w:rPr>
          <w:del w:id="4817" w:author="Roozbeh Atarius-15" w:date="2024-04-16T20:01:00Z"/>
        </w:rPr>
      </w:pPr>
      <w:del w:id="4818" w:author="Roozbeh Atarius-15" w:date="2024-04-16T20:01:00Z">
        <w:r w:rsidRPr="00D81942" w:rsidDel="000B401E">
          <w:delText>Figure B.2.1.2.1-1: Resource URI structure of the ETN_Configuration API</w:delText>
        </w:r>
      </w:del>
    </w:p>
    <w:p w14:paraId="16AAA7B0" w14:textId="77777777" w:rsidR="008B5E4E" w:rsidRPr="00D81942" w:rsidDel="000B401E" w:rsidRDefault="008B5E4E" w:rsidP="008B5E4E">
      <w:pPr>
        <w:rPr>
          <w:del w:id="4819" w:author="Roozbeh Atarius-15" w:date="2024-04-16T20:01:00Z"/>
        </w:rPr>
      </w:pPr>
      <w:del w:id="4820" w:author="Roozbeh Atarius-15" w:date="2024-04-16T20:01:00Z">
        <w:r w:rsidRPr="00D81942" w:rsidDel="000B401E">
          <w:delText>Table B.2.1.2.1-1 provides an overview of the resources and applicable CoAP method.</w:delText>
        </w:r>
      </w:del>
    </w:p>
    <w:p w14:paraId="2BEFD44B" w14:textId="77777777" w:rsidR="008B5E4E" w:rsidRPr="00D81942" w:rsidDel="000B401E" w:rsidRDefault="008B5E4E" w:rsidP="008B5E4E">
      <w:pPr>
        <w:pStyle w:val="TH"/>
        <w:rPr>
          <w:del w:id="4821" w:author="Roozbeh Atarius-15" w:date="2024-04-16T20:01:00Z"/>
        </w:rPr>
      </w:pPr>
      <w:del w:id="4822" w:author="Roozbeh Atarius-15" w:date="2024-04-16T20:01:00Z">
        <w:r w:rsidRPr="00D81942" w:rsidDel="000B401E">
          <w:delText>Table B.2.1.2.1-1: Resources and method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8B5E4E" w:rsidRPr="00D81942" w:rsidDel="000B401E" w14:paraId="04D565D2" w14:textId="77777777">
        <w:trPr>
          <w:jc w:val="center"/>
          <w:del w:id="4823" w:author="Roozbeh Atarius-15" w:date="2024-04-16T20:01:00Z"/>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B0146B" w14:textId="77777777" w:rsidR="008B5E4E" w:rsidRPr="00D81942" w:rsidDel="000B401E" w:rsidRDefault="008B5E4E">
            <w:pPr>
              <w:pStyle w:val="TAH"/>
              <w:rPr>
                <w:del w:id="4824" w:author="Roozbeh Atarius-15" w:date="2024-04-16T20:01:00Z"/>
              </w:rPr>
            </w:pPr>
            <w:del w:id="4825" w:author="Roozbeh Atarius-15" w:date="2024-04-16T20:01:00Z">
              <w:r w:rsidRPr="00D81942" w:rsidDel="000B401E">
                <w:delText>Resource name</w:delText>
              </w:r>
            </w:del>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0C182D" w14:textId="77777777" w:rsidR="008B5E4E" w:rsidRPr="00D81942" w:rsidDel="000B401E" w:rsidRDefault="008B5E4E">
            <w:pPr>
              <w:pStyle w:val="TAH"/>
              <w:rPr>
                <w:del w:id="4826" w:author="Roozbeh Atarius-15" w:date="2024-04-16T20:01:00Z"/>
              </w:rPr>
            </w:pPr>
            <w:del w:id="4827" w:author="Roozbeh Atarius-15" w:date="2024-04-16T20:01:00Z">
              <w:r w:rsidRPr="00D81942" w:rsidDel="000B401E">
                <w:delText>Resource URI</w:delText>
              </w:r>
            </w:del>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83EE1" w14:textId="77777777" w:rsidR="008B5E4E" w:rsidRPr="00D81942" w:rsidDel="000B401E" w:rsidRDefault="008B5E4E">
            <w:pPr>
              <w:pStyle w:val="TAH"/>
              <w:rPr>
                <w:del w:id="4828" w:author="Roozbeh Atarius-15" w:date="2024-04-16T20:01:00Z"/>
              </w:rPr>
            </w:pPr>
            <w:del w:id="4829" w:author="Roozbeh Atarius-15" w:date="2024-04-16T20:01:00Z">
              <w:r w:rsidRPr="00D81942" w:rsidDel="000B401E">
                <w:delText>CoAP method</w:delText>
              </w:r>
            </w:del>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110FB" w14:textId="77777777" w:rsidR="008B5E4E" w:rsidRPr="00D81942" w:rsidDel="000B401E" w:rsidRDefault="008B5E4E">
            <w:pPr>
              <w:pStyle w:val="TAH"/>
              <w:rPr>
                <w:del w:id="4830" w:author="Roozbeh Atarius-15" w:date="2024-04-16T20:01:00Z"/>
              </w:rPr>
            </w:pPr>
            <w:del w:id="4831" w:author="Roozbeh Atarius-15" w:date="2024-04-16T20:01:00Z">
              <w:r w:rsidRPr="00D81942" w:rsidDel="000B401E">
                <w:delText>Description</w:delText>
              </w:r>
            </w:del>
          </w:p>
        </w:tc>
      </w:tr>
      <w:tr w:rsidR="008B5E4E" w:rsidRPr="00D81942" w:rsidDel="000B401E" w14:paraId="0C7A36D9" w14:textId="77777777">
        <w:trPr>
          <w:trHeight w:val="424"/>
          <w:jc w:val="center"/>
          <w:del w:id="4832" w:author="Roozbeh Atarius-15" w:date="2024-04-16T20:01:00Z"/>
        </w:trPr>
        <w:tc>
          <w:tcPr>
            <w:tcW w:w="663" w:type="pct"/>
            <w:tcBorders>
              <w:top w:val="single" w:sz="4" w:space="0" w:color="auto"/>
              <w:left w:val="single" w:sz="4" w:space="0" w:color="auto"/>
              <w:bottom w:val="single" w:sz="4" w:space="0" w:color="auto"/>
              <w:right w:val="single" w:sz="4" w:space="0" w:color="auto"/>
            </w:tcBorders>
            <w:hideMark/>
          </w:tcPr>
          <w:p w14:paraId="09AFEDDA" w14:textId="77777777" w:rsidR="008B5E4E" w:rsidRPr="00D81942" w:rsidDel="000B401E" w:rsidRDefault="008B5E4E">
            <w:pPr>
              <w:pStyle w:val="TAL"/>
              <w:rPr>
                <w:del w:id="4833" w:author="Roozbeh Atarius-15" w:date="2024-04-16T20:01:00Z"/>
                <w:rFonts w:eastAsia="SimSun"/>
              </w:rPr>
            </w:pPr>
            <w:del w:id="4834" w:author="Roozbeh Atarius-15" w:date="2024-04-16T20:01:00Z">
              <w:r w:rsidRPr="00D81942" w:rsidDel="000B401E">
                <w:rPr>
                  <w:rFonts w:eastAsia="SimSun"/>
                </w:rPr>
                <w:delText>Configuration</w:delText>
              </w:r>
            </w:del>
          </w:p>
        </w:tc>
        <w:tc>
          <w:tcPr>
            <w:tcW w:w="2561" w:type="pct"/>
            <w:tcBorders>
              <w:top w:val="single" w:sz="4" w:space="0" w:color="auto"/>
              <w:left w:val="single" w:sz="4" w:space="0" w:color="auto"/>
              <w:bottom w:val="single" w:sz="4" w:space="0" w:color="auto"/>
              <w:right w:val="single" w:sz="4" w:space="0" w:color="auto"/>
            </w:tcBorders>
            <w:hideMark/>
          </w:tcPr>
          <w:p w14:paraId="3D447F64" w14:textId="77777777" w:rsidR="008B5E4E" w:rsidRPr="00D81942" w:rsidDel="000B401E" w:rsidRDefault="008B5E4E">
            <w:pPr>
              <w:pStyle w:val="TAL"/>
              <w:rPr>
                <w:del w:id="4835" w:author="Roozbeh Atarius-15" w:date="2024-04-16T20:01:00Z"/>
              </w:rPr>
            </w:pPr>
            <w:del w:id="4836" w:author="Roozbeh Atarius-15" w:date="2024-04-16T20:01:00Z">
              <w:r w:rsidRPr="00D81942" w:rsidDel="000B401E">
                <w:delText>/val-services/{valServiceId}/configurations/{configurationId}</w:delText>
              </w:r>
            </w:del>
          </w:p>
        </w:tc>
        <w:tc>
          <w:tcPr>
            <w:tcW w:w="712" w:type="pct"/>
            <w:tcBorders>
              <w:top w:val="single" w:sz="4" w:space="0" w:color="auto"/>
              <w:left w:val="single" w:sz="4" w:space="0" w:color="auto"/>
              <w:bottom w:val="single" w:sz="4" w:space="0" w:color="auto"/>
              <w:right w:val="single" w:sz="4" w:space="0" w:color="auto"/>
            </w:tcBorders>
            <w:hideMark/>
          </w:tcPr>
          <w:p w14:paraId="07D7E5D7" w14:textId="77777777" w:rsidR="008B5E4E" w:rsidRPr="00D81942" w:rsidDel="000B401E" w:rsidRDefault="008B5E4E">
            <w:pPr>
              <w:pStyle w:val="TAL"/>
              <w:rPr>
                <w:del w:id="4837" w:author="Roozbeh Atarius-15" w:date="2024-04-16T20:01:00Z"/>
                <w:rFonts w:eastAsia="SimSun"/>
              </w:rPr>
            </w:pPr>
            <w:del w:id="4838" w:author="Roozbeh Atarius-15" w:date="2024-04-16T20:01:00Z">
              <w:r w:rsidRPr="00D81942" w:rsidDel="000B401E">
                <w:delText>PUT (NOTE)</w:delText>
              </w:r>
            </w:del>
          </w:p>
        </w:tc>
        <w:tc>
          <w:tcPr>
            <w:tcW w:w="1065" w:type="pct"/>
            <w:tcBorders>
              <w:top w:val="single" w:sz="4" w:space="0" w:color="auto"/>
              <w:left w:val="single" w:sz="4" w:space="0" w:color="auto"/>
              <w:bottom w:val="single" w:sz="4" w:space="0" w:color="auto"/>
              <w:right w:val="single" w:sz="4" w:space="0" w:color="auto"/>
            </w:tcBorders>
            <w:hideMark/>
          </w:tcPr>
          <w:p w14:paraId="009919AA" w14:textId="77777777" w:rsidR="008B5E4E" w:rsidRPr="00D81942" w:rsidDel="000B401E" w:rsidRDefault="008B5E4E">
            <w:pPr>
              <w:pStyle w:val="TAL"/>
              <w:rPr>
                <w:del w:id="4839" w:author="Roozbeh Atarius-15" w:date="2024-04-16T20:01:00Z"/>
                <w:rFonts w:eastAsia="SimSun"/>
              </w:rPr>
            </w:pPr>
            <w:del w:id="4840" w:author="Roozbeh Atarius-15" w:date="2024-04-16T20:01:00Z">
              <w:r w:rsidRPr="00D81942" w:rsidDel="000B401E">
                <w:delText>Performs configuration.</w:delText>
              </w:r>
            </w:del>
          </w:p>
        </w:tc>
      </w:tr>
      <w:tr w:rsidR="008B5E4E" w:rsidRPr="00D81942" w:rsidDel="000B401E" w14:paraId="01AE061C" w14:textId="77777777">
        <w:trPr>
          <w:trHeight w:val="309"/>
          <w:jc w:val="center"/>
          <w:del w:id="4841" w:author="Roozbeh Atarius-15" w:date="2024-04-16T20:01:00Z"/>
        </w:trPr>
        <w:tc>
          <w:tcPr>
            <w:tcW w:w="5000" w:type="pct"/>
            <w:gridSpan w:val="4"/>
            <w:tcBorders>
              <w:top w:val="single" w:sz="4" w:space="0" w:color="auto"/>
              <w:left w:val="single" w:sz="4" w:space="0" w:color="auto"/>
              <w:bottom w:val="single" w:sz="4" w:space="0" w:color="auto"/>
              <w:right w:val="single" w:sz="4" w:space="0" w:color="auto"/>
            </w:tcBorders>
            <w:hideMark/>
          </w:tcPr>
          <w:p w14:paraId="4796DD21" w14:textId="77777777" w:rsidR="008B5E4E" w:rsidRPr="00D81942" w:rsidDel="000B401E" w:rsidRDefault="008B5E4E">
            <w:pPr>
              <w:pStyle w:val="TAL"/>
              <w:rPr>
                <w:del w:id="4842" w:author="Roozbeh Atarius-15" w:date="2024-04-16T20:01:00Z"/>
              </w:rPr>
            </w:pPr>
            <w:del w:id="4843" w:author="Roozbeh Atarius-15" w:date="2024-04-16T20:01:00Z">
              <w:r w:rsidRPr="00D81942" w:rsidDel="000B401E">
                <w:rPr>
                  <w:lang w:eastAsia="zh-CN"/>
                </w:rPr>
                <w:delText>NOTE:</w:delText>
              </w:r>
              <w:r w:rsidRPr="00D81942" w:rsidDel="000B401E">
                <w:rPr>
                  <w:lang w:eastAsia="zh-CN"/>
                </w:rPr>
                <w:tab/>
              </w:r>
              <w:r w:rsidRPr="00D81942" w:rsidDel="000B401E">
                <w:delText>In this release, the only configuration is the slice adaptation as described in 3GPP TS 23.434 [2].</w:delText>
              </w:r>
            </w:del>
          </w:p>
        </w:tc>
      </w:tr>
    </w:tbl>
    <w:p w14:paraId="0C2D0424" w14:textId="77777777" w:rsidR="008B5E4E" w:rsidRPr="00D81942" w:rsidDel="000B401E" w:rsidRDefault="008B5E4E" w:rsidP="008B5E4E">
      <w:pPr>
        <w:rPr>
          <w:del w:id="4844" w:author="Roozbeh Atarius-15" w:date="2024-04-16T20:01:00Z"/>
          <w:lang w:eastAsia="zh-CN"/>
        </w:rPr>
      </w:pPr>
    </w:p>
    <w:p w14:paraId="360493C0" w14:textId="77777777" w:rsidR="008B5E4E" w:rsidRPr="00D81942" w:rsidDel="000B401E" w:rsidRDefault="008B5E4E" w:rsidP="008B5E4E">
      <w:pPr>
        <w:pStyle w:val="Heading4"/>
        <w:rPr>
          <w:del w:id="4845" w:author="Roozbeh Atarius-15" w:date="2024-04-16T20:01:00Z"/>
          <w:lang w:eastAsia="zh-CN"/>
        </w:rPr>
      </w:pPr>
      <w:del w:id="4846" w:author="Roozbeh Atarius-15" w:date="2024-04-16T20:01:00Z">
        <w:r w:rsidRPr="00D81942" w:rsidDel="000B401E">
          <w:rPr>
            <w:lang w:eastAsia="zh-CN"/>
          </w:rPr>
          <w:delText>B.2.1.2.2</w:delText>
        </w:r>
        <w:r w:rsidRPr="00D81942" w:rsidDel="000B401E">
          <w:rPr>
            <w:lang w:eastAsia="zh-CN"/>
          </w:rPr>
          <w:tab/>
          <w:delText>Resource: Configuration</w:delText>
        </w:r>
      </w:del>
    </w:p>
    <w:p w14:paraId="68A4FFD5" w14:textId="77777777" w:rsidR="008B5E4E" w:rsidRPr="00D81942" w:rsidDel="000B401E" w:rsidRDefault="008B5E4E" w:rsidP="008B5E4E">
      <w:pPr>
        <w:pStyle w:val="Heading5"/>
        <w:rPr>
          <w:del w:id="4847" w:author="Roozbeh Atarius-15" w:date="2024-04-16T20:01:00Z"/>
          <w:lang w:eastAsia="zh-CN"/>
        </w:rPr>
      </w:pPr>
      <w:del w:id="4848" w:author="Roozbeh Atarius-15" w:date="2024-04-16T20:01:00Z">
        <w:r w:rsidRPr="00D81942" w:rsidDel="000B401E">
          <w:rPr>
            <w:lang w:eastAsia="zh-CN"/>
          </w:rPr>
          <w:delText>B.2.1.2.2.1</w:delText>
        </w:r>
        <w:r w:rsidRPr="00D81942" w:rsidDel="000B401E">
          <w:rPr>
            <w:lang w:eastAsia="zh-CN"/>
          </w:rPr>
          <w:tab/>
          <w:delText>Description</w:delText>
        </w:r>
      </w:del>
    </w:p>
    <w:p w14:paraId="1CF79028" w14:textId="77777777" w:rsidR="008B5E4E" w:rsidRPr="00D81942" w:rsidDel="000B401E" w:rsidRDefault="008B5E4E" w:rsidP="008B5E4E">
      <w:pPr>
        <w:rPr>
          <w:del w:id="4849" w:author="Roozbeh Atarius-15" w:date="2024-04-16T20:01:00Z"/>
          <w:lang w:eastAsia="zh-CN"/>
        </w:rPr>
      </w:pPr>
      <w:del w:id="4850" w:author="Roozbeh Atarius-15" w:date="2024-04-16T20:01:00Z">
        <w:r w:rsidRPr="00D81942" w:rsidDel="000B401E">
          <w:rPr>
            <w:lang w:eastAsia="zh-CN"/>
          </w:rPr>
          <w:delText>The Configuration resource allows an SNSCE-C a specific configuration identified by a configuration ID, to send a CoAP request containing:</w:delText>
        </w:r>
      </w:del>
    </w:p>
    <w:p w14:paraId="60621915" w14:textId="77777777" w:rsidR="008B5E4E" w:rsidRPr="00D81942" w:rsidDel="000B401E" w:rsidRDefault="008B5E4E" w:rsidP="008B5E4E">
      <w:pPr>
        <w:pStyle w:val="B10"/>
        <w:rPr>
          <w:del w:id="4851" w:author="Roozbeh Atarius-15" w:date="2024-04-16T20:01:00Z"/>
          <w:lang w:eastAsia="zh-CN"/>
        </w:rPr>
      </w:pPr>
      <w:del w:id="4852" w:author="Roozbeh Atarius-15" w:date="2024-04-16T20:01:00Z">
        <w:r w:rsidRPr="00D81942" w:rsidDel="000B401E">
          <w:rPr>
            <w:lang w:eastAsia="zh-CN"/>
          </w:rPr>
          <w:delText>a)</w:delText>
        </w:r>
        <w:r w:rsidRPr="00D81942" w:rsidDel="000B401E">
          <w:rPr>
            <w:lang w:eastAsia="zh-CN"/>
          </w:rPr>
          <w:tab/>
          <w:delText>a list of one or more VAL UEs;</w:delText>
        </w:r>
      </w:del>
    </w:p>
    <w:p w14:paraId="2E693091" w14:textId="77777777" w:rsidR="008B5E4E" w:rsidRPr="00D81942" w:rsidDel="000B401E" w:rsidRDefault="008B5E4E" w:rsidP="008B5E4E">
      <w:pPr>
        <w:pStyle w:val="B10"/>
        <w:rPr>
          <w:del w:id="4853" w:author="Roozbeh Atarius-15" w:date="2024-04-16T20:01:00Z"/>
          <w:lang w:eastAsia="zh-CN"/>
        </w:rPr>
      </w:pPr>
      <w:del w:id="4854" w:author="Roozbeh Atarius-15" w:date="2024-04-16T20:01:00Z">
        <w:r w:rsidRPr="00D81942" w:rsidDel="000B401E">
          <w:rPr>
            <w:lang w:eastAsia="zh-CN"/>
          </w:rPr>
          <w:delText>b)</w:delText>
        </w:r>
        <w:r w:rsidRPr="00D81942" w:rsidDel="000B401E">
          <w:rPr>
            <w:lang w:eastAsia="zh-CN"/>
          </w:rPr>
          <w:tab/>
          <w:delText>a requested S-NSSAI;</w:delText>
        </w:r>
      </w:del>
    </w:p>
    <w:p w14:paraId="147900C5" w14:textId="77777777" w:rsidR="008B5E4E" w:rsidRPr="00D81942" w:rsidDel="000B401E" w:rsidRDefault="008B5E4E" w:rsidP="008B5E4E">
      <w:pPr>
        <w:pStyle w:val="B10"/>
        <w:rPr>
          <w:del w:id="4855" w:author="Roozbeh Atarius-15" w:date="2024-04-16T20:01:00Z"/>
          <w:lang w:eastAsia="zh-CN"/>
        </w:rPr>
      </w:pPr>
      <w:del w:id="4856" w:author="Roozbeh Atarius-15" w:date="2024-04-16T20:01:00Z">
        <w:r w:rsidRPr="00D81942" w:rsidDel="000B401E">
          <w:rPr>
            <w:lang w:eastAsia="zh-CN"/>
          </w:rPr>
          <w:delText>c)</w:delText>
        </w:r>
        <w:r w:rsidRPr="00D81942" w:rsidDel="000B401E">
          <w:rPr>
            <w:lang w:eastAsia="zh-CN"/>
          </w:rPr>
          <w:tab/>
          <w:delText>optionally a requested DNN;</w:delText>
        </w:r>
      </w:del>
    </w:p>
    <w:p w14:paraId="011F5418" w14:textId="77777777" w:rsidR="008B5E4E" w:rsidRPr="00D81942" w:rsidDel="000B401E" w:rsidRDefault="008B5E4E" w:rsidP="008B5E4E">
      <w:pPr>
        <w:pStyle w:val="B10"/>
        <w:rPr>
          <w:del w:id="4857" w:author="Roozbeh Atarius-15" w:date="2024-04-16T20:01:00Z"/>
          <w:lang w:eastAsia="zh-CN"/>
        </w:rPr>
      </w:pPr>
      <w:del w:id="4858" w:author="Roozbeh Atarius-15" w:date="2024-04-16T20:01:00Z">
        <w:r w:rsidRPr="00D81942" w:rsidDel="000B401E">
          <w:rPr>
            <w:lang w:eastAsia="zh-CN"/>
          </w:rPr>
          <w:delText>d)</w:delText>
        </w:r>
        <w:r w:rsidRPr="00D81942" w:rsidDel="000B401E">
          <w:rPr>
            <w:lang w:eastAsia="zh-CN"/>
          </w:rPr>
          <w:tab/>
          <w:delText>optionally the requested application requirements containing:</w:delText>
        </w:r>
      </w:del>
    </w:p>
    <w:p w14:paraId="29E9DDFC" w14:textId="77777777" w:rsidR="008B5E4E" w:rsidRPr="00D81942" w:rsidDel="000B401E" w:rsidRDefault="008B5E4E" w:rsidP="008B5E4E">
      <w:pPr>
        <w:pStyle w:val="B2"/>
        <w:rPr>
          <w:del w:id="4859" w:author="Roozbeh Atarius-15" w:date="2024-04-16T20:01:00Z"/>
          <w:lang w:eastAsia="zh-CN"/>
        </w:rPr>
      </w:pPr>
      <w:del w:id="4860" w:author="Roozbeh Atarius-15" w:date="2024-04-16T20:01:00Z">
        <w:r w:rsidRPr="00D81942" w:rsidDel="000B401E">
          <w:rPr>
            <w:lang w:eastAsia="zh-CN"/>
          </w:rPr>
          <w:delText>1)</w:delText>
        </w:r>
        <w:r w:rsidRPr="00D81942" w:rsidDel="000B401E">
          <w:rPr>
            <w:lang w:eastAsia="zh-CN"/>
          </w:rPr>
          <w:tab/>
          <w:delText>time window;</w:delText>
        </w:r>
      </w:del>
    </w:p>
    <w:p w14:paraId="0BF5C80B" w14:textId="77777777" w:rsidR="008B5E4E" w:rsidRPr="00D81942" w:rsidDel="000B401E" w:rsidRDefault="008B5E4E" w:rsidP="008B5E4E">
      <w:pPr>
        <w:pStyle w:val="B2"/>
        <w:rPr>
          <w:del w:id="4861" w:author="Roozbeh Atarius-15" w:date="2024-04-16T20:01:00Z"/>
          <w:lang w:eastAsia="zh-CN"/>
        </w:rPr>
      </w:pPr>
      <w:del w:id="4862" w:author="Roozbeh Atarius-15" w:date="2024-04-16T20:01:00Z">
        <w:r w:rsidRPr="00D81942" w:rsidDel="000B401E">
          <w:rPr>
            <w:lang w:eastAsia="zh-CN"/>
          </w:rPr>
          <w:delText>2)</w:delText>
        </w:r>
        <w:r w:rsidRPr="00D81942" w:rsidDel="000B401E">
          <w:rPr>
            <w:lang w:eastAsia="zh-CN"/>
          </w:rPr>
          <w:tab/>
          <w:delText>location criteria;</w:delText>
        </w:r>
      </w:del>
    </w:p>
    <w:p w14:paraId="6F081583" w14:textId="77777777" w:rsidR="008B5E4E" w:rsidRPr="00D81942" w:rsidDel="000B401E" w:rsidRDefault="008B5E4E" w:rsidP="008B5E4E">
      <w:pPr>
        <w:pStyle w:val="B2"/>
        <w:rPr>
          <w:del w:id="4863" w:author="Roozbeh Atarius-15" w:date="2024-04-16T20:01:00Z"/>
          <w:lang w:eastAsia="zh-CN"/>
        </w:rPr>
      </w:pPr>
      <w:del w:id="4864" w:author="Roozbeh Atarius-15" w:date="2024-04-16T20:01:00Z">
        <w:r w:rsidRPr="00D81942" w:rsidDel="000B401E">
          <w:rPr>
            <w:lang w:eastAsia="zh-CN"/>
          </w:rPr>
          <w:delText>3)</w:delText>
        </w:r>
        <w:r w:rsidRPr="00D81942" w:rsidDel="000B401E">
          <w:rPr>
            <w:lang w:eastAsia="zh-CN"/>
          </w:rPr>
          <w:tab/>
          <w:delText>access type preference; and</w:delText>
        </w:r>
      </w:del>
    </w:p>
    <w:p w14:paraId="242E3E09" w14:textId="77777777" w:rsidR="008B5E4E" w:rsidRPr="00D81942" w:rsidDel="000B401E" w:rsidRDefault="008B5E4E" w:rsidP="008B5E4E">
      <w:pPr>
        <w:pStyle w:val="B10"/>
        <w:rPr>
          <w:del w:id="4865" w:author="Roozbeh Atarius-15" w:date="2024-04-16T20:01:00Z"/>
          <w:lang w:eastAsia="zh-CN"/>
        </w:rPr>
      </w:pPr>
      <w:del w:id="4866" w:author="Roozbeh Atarius-15" w:date="2024-04-16T20:01:00Z">
        <w:r w:rsidRPr="00D81942" w:rsidDel="000B401E">
          <w:rPr>
            <w:lang w:eastAsia="zh-CN"/>
          </w:rPr>
          <w:delText>4)</w:delText>
        </w:r>
        <w:r w:rsidRPr="00D81942" w:rsidDel="000B401E">
          <w:rPr>
            <w:lang w:eastAsia="zh-CN"/>
          </w:rPr>
          <w:tab/>
          <w:delText>UE IP address preservation indicator; and</w:delText>
        </w:r>
      </w:del>
    </w:p>
    <w:p w14:paraId="1D0EAFAC" w14:textId="77777777" w:rsidR="008B5E4E" w:rsidRPr="00D81942" w:rsidDel="000B401E" w:rsidRDefault="008B5E4E" w:rsidP="008B5E4E">
      <w:pPr>
        <w:pStyle w:val="B10"/>
        <w:rPr>
          <w:del w:id="4867" w:author="Roozbeh Atarius-15" w:date="2024-04-16T20:01:00Z"/>
          <w:lang w:eastAsia="zh-CN"/>
        </w:rPr>
      </w:pPr>
      <w:del w:id="4868" w:author="Roozbeh Atarius-15" w:date="2024-04-16T20:01:00Z">
        <w:r w:rsidRPr="00D81942" w:rsidDel="000B401E">
          <w:rPr>
            <w:lang w:eastAsia="zh-CN"/>
          </w:rPr>
          <w:delText>e)</w:delText>
        </w:r>
        <w:r w:rsidRPr="00D81942" w:rsidDel="000B401E">
          <w:rPr>
            <w:lang w:eastAsia="zh-CN"/>
          </w:rPr>
          <w:tab/>
          <w:delText>optionally a requested configuration cause,</w:delText>
        </w:r>
      </w:del>
    </w:p>
    <w:p w14:paraId="57760923" w14:textId="77777777" w:rsidR="008B5E4E" w:rsidRPr="00D81942" w:rsidDel="000B401E" w:rsidRDefault="008B5E4E" w:rsidP="008B5E4E">
      <w:pPr>
        <w:rPr>
          <w:del w:id="4869" w:author="Roozbeh Atarius-15" w:date="2024-04-16T20:01:00Z"/>
          <w:lang w:eastAsia="zh-CN"/>
        </w:rPr>
      </w:pPr>
      <w:del w:id="4870" w:author="Roozbeh Atarius-15" w:date="2024-04-16T20:01:00Z">
        <w:r w:rsidRPr="00D81942" w:rsidDel="000B401E">
          <w:rPr>
            <w:lang w:eastAsia="zh-CN"/>
          </w:rPr>
          <w:delText>for a specific VAL service identified by a VAL service ID, toward a SNSCE-S to perform a network triggered slice configuration for the list of one or more VAL UEs for that specific VAL service.</w:delText>
        </w:r>
      </w:del>
    </w:p>
    <w:p w14:paraId="664971A2" w14:textId="77777777" w:rsidR="008B5E4E" w:rsidRPr="00D81942" w:rsidDel="000B401E" w:rsidRDefault="008B5E4E" w:rsidP="008B5E4E">
      <w:pPr>
        <w:pStyle w:val="NO"/>
        <w:rPr>
          <w:del w:id="4871" w:author="Roozbeh Atarius-15" w:date="2024-04-16T20:01:00Z"/>
          <w:rFonts w:eastAsia="SimSun"/>
        </w:rPr>
      </w:pPr>
      <w:del w:id="4872" w:author="Roozbeh Atarius-15" w:date="2024-04-16T20:01:00Z">
        <w:r w:rsidRPr="00D81942" w:rsidDel="000B401E">
          <w:rPr>
            <w:rFonts w:eastAsia="SimSun"/>
          </w:rPr>
          <w:lastRenderedPageBreak/>
          <w:delText>NOTE:</w:delText>
        </w:r>
        <w:r w:rsidRPr="00D81942" w:rsidDel="000B401E">
          <w:rPr>
            <w:rFonts w:eastAsia="SimSun"/>
          </w:rPr>
          <w:tab/>
          <w:delText xml:space="preserve">In this release, S-NSSAI and DNN are the only used route selection descriptors </w:delText>
        </w:r>
        <w:r w:rsidRPr="00D81942" w:rsidDel="000B401E">
          <w:delText>of the URSP rules described in 3GPP TS 24.526 [3]</w:delText>
        </w:r>
        <w:r w:rsidRPr="00D81942" w:rsidDel="000B401E">
          <w:rPr>
            <w:rFonts w:eastAsia="SimSun"/>
          </w:rPr>
          <w:delText>.</w:delText>
        </w:r>
      </w:del>
    </w:p>
    <w:p w14:paraId="2A993F9A" w14:textId="77777777" w:rsidR="008B5E4E" w:rsidRPr="00D81942" w:rsidDel="000B401E" w:rsidRDefault="008B5E4E" w:rsidP="008B5E4E">
      <w:pPr>
        <w:pStyle w:val="Heading5"/>
        <w:rPr>
          <w:del w:id="4873" w:author="Roozbeh Atarius-15" w:date="2024-04-16T20:01:00Z"/>
          <w:lang w:eastAsia="zh-CN"/>
        </w:rPr>
      </w:pPr>
      <w:bookmarkStart w:id="4874" w:name="_Hlk103620777"/>
      <w:del w:id="4875" w:author="Roozbeh Atarius-15" w:date="2024-04-16T20:01:00Z">
        <w:r w:rsidRPr="00D81942" w:rsidDel="000B401E">
          <w:rPr>
            <w:lang w:eastAsia="zh-CN"/>
          </w:rPr>
          <w:delText>B.2.1.2.2.2</w:delText>
        </w:r>
        <w:bookmarkEnd w:id="4874"/>
        <w:r w:rsidRPr="00D81942" w:rsidDel="000B401E">
          <w:rPr>
            <w:lang w:eastAsia="zh-CN"/>
          </w:rPr>
          <w:tab/>
          <w:delText>Resource Definition</w:delText>
        </w:r>
      </w:del>
    </w:p>
    <w:p w14:paraId="5429B210" w14:textId="0BD5E9F4" w:rsidR="008B5E4E" w:rsidRPr="00D81942" w:rsidDel="000B401E" w:rsidRDefault="008B5E4E" w:rsidP="008B5E4E">
      <w:pPr>
        <w:rPr>
          <w:del w:id="4876" w:author="Roozbeh Atarius-15" w:date="2024-04-16T20:01:00Z"/>
          <w:b/>
          <w:lang w:eastAsia="zh-CN"/>
        </w:rPr>
      </w:pPr>
      <w:del w:id="4877" w:author="Roozbeh Atarius-15" w:date="2024-04-16T20:01:00Z">
        <w:r w:rsidRPr="00D81942" w:rsidDel="000B401E">
          <w:rPr>
            <w:lang w:eastAsia="zh-CN"/>
          </w:rPr>
          <w:delText xml:space="preserve">Resource URI: </w:delText>
        </w:r>
        <w:bookmarkStart w:id="4878" w:name="_Hlk103620839"/>
        <w:r w:rsidRPr="00D81942" w:rsidDel="000B401E">
          <w:rPr>
            <w:b/>
            <w:lang w:eastAsia="zh-CN"/>
          </w:rPr>
          <w:delText>{apiRoot}/</w:delText>
        </w:r>
        <w:r w:rsidRPr="00D81942" w:rsidDel="000B401E">
          <w:rPr>
            <w:b/>
            <w:bCs/>
          </w:rPr>
          <w:delText>su_nsc</w:delText>
        </w:r>
        <w:r w:rsidRPr="00D81942" w:rsidDel="000B401E">
          <w:rPr>
            <w:b/>
            <w:lang w:eastAsia="zh-CN"/>
          </w:rPr>
          <w:delText>/&lt;apiVersion&gt;/val-services/{valServiceId}/configurations/{configurationId}</w:delText>
        </w:r>
        <w:bookmarkEnd w:id="4878"/>
      </w:del>
    </w:p>
    <w:p w14:paraId="5EA0F5B7" w14:textId="77777777" w:rsidR="008B5E4E" w:rsidRPr="00D81942" w:rsidDel="000B401E" w:rsidRDefault="008B5E4E" w:rsidP="008B5E4E">
      <w:pPr>
        <w:rPr>
          <w:del w:id="4879" w:author="Roozbeh Atarius-15" w:date="2024-04-16T20:01:00Z"/>
          <w:lang w:eastAsia="zh-CN"/>
        </w:rPr>
      </w:pPr>
      <w:del w:id="4880" w:author="Roozbeh Atarius-15" w:date="2024-04-16T20:01:00Z">
        <w:r w:rsidRPr="00D81942" w:rsidDel="000B401E">
          <w:rPr>
            <w:lang w:eastAsia="zh-CN"/>
          </w:rPr>
          <w:delText>This resource shall support the resource URI variables defined in the table B.2.1.2.2.2-1.</w:delText>
        </w:r>
      </w:del>
    </w:p>
    <w:p w14:paraId="5FFF4884" w14:textId="77777777" w:rsidR="008B5E4E" w:rsidRPr="00D81942" w:rsidDel="000B401E" w:rsidRDefault="008B5E4E" w:rsidP="008B5E4E">
      <w:pPr>
        <w:pStyle w:val="TH"/>
        <w:rPr>
          <w:del w:id="4881" w:author="Roozbeh Atarius-15" w:date="2024-04-16T20:01:00Z"/>
          <w:rFonts w:cs="Arial"/>
        </w:rPr>
      </w:pPr>
      <w:del w:id="4882" w:author="Roozbeh Atarius-15" w:date="2024-04-16T20:01:00Z">
        <w:r w:rsidRPr="00D81942" w:rsidDel="000B401E">
          <w:delText>Table B.2.1.2.2.2-1: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42"/>
        <w:gridCol w:w="7066"/>
      </w:tblGrid>
      <w:tr w:rsidR="008B5E4E" w:rsidRPr="00D81942" w:rsidDel="000B401E" w14:paraId="62BCFC8C" w14:textId="77777777">
        <w:trPr>
          <w:jc w:val="center"/>
          <w:del w:id="4883"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F8DE464" w14:textId="77777777" w:rsidR="008B5E4E" w:rsidRPr="00D81942" w:rsidDel="000B401E" w:rsidRDefault="008B5E4E">
            <w:pPr>
              <w:pStyle w:val="TAH"/>
              <w:rPr>
                <w:del w:id="4884" w:author="Roozbeh Atarius-15" w:date="2024-04-16T20:01:00Z"/>
              </w:rPr>
            </w:pPr>
            <w:del w:id="4885" w:author="Roozbeh Atarius-15" w:date="2024-04-16T20:01:00Z">
              <w:r w:rsidRPr="00D81942" w:rsidDel="000B401E">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17FB481" w14:textId="77777777" w:rsidR="008B5E4E" w:rsidRPr="00D81942" w:rsidDel="000B401E" w:rsidRDefault="008B5E4E">
            <w:pPr>
              <w:pStyle w:val="TAH"/>
              <w:rPr>
                <w:del w:id="4886" w:author="Roozbeh Atarius-15" w:date="2024-04-16T20:01:00Z"/>
              </w:rPr>
            </w:pPr>
            <w:del w:id="4887" w:author="Roozbeh Atarius-15" w:date="2024-04-16T20:01:00Z">
              <w:r w:rsidRPr="00D81942" w:rsidDel="000B401E">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CB371" w14:textId="77777777" w:rsidR="008B5E4E" w:rsidRPr="00D81942" w:rsidDel="000B401E" w:rsidRDefault="008B5E4E">
            <w:pPr>
              <w:pStyle w:val="TAH"/>
              <w:rPr>
                <w:del w:id="4888" w:author="Roozbeh Atarius-15" w:date="2024-04-16T20:01:00Z"/>
              </w:rPr>
            </w:pPr>
            <w:del w:id="4889" w:author="Roozbeh Atarius-15" w:date="2024-04-16T20:01:00Z">
              <w:r w:rsidRPr="00D81942" w:rsidDel="000B401E">
                <w:delText>Definition</w:delText>
              </w:r>
            </w:del>
          </w:p>
        </w:tc>
      </w:tr>
      <w:tr w:rsidR="008B5E4E" w:rsidRPr="00D81942" w:rsidDel="000B401E" w14:paraId="74607BF6" w14:textId="77777777">
        <w:trPr>
          <w:jc w:val="center"/>
          <w:del w:id="4890"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07316280" w14:textId="77777777" w:rsidR="008B5E4E" w:rsidRPr="00D81942" w:rsidDel="000B401E" w:rsidRDefault="008B5E4E">
            <w:pPr>
              <w:pStyle w:val="TAL"/>
              <w:rPr>
                <w:del w:id="4891" w:author="Roozbeh Atarius-15" w:date="2024-04-16T20:01:00Z"/>
              </w:rPr>
            </w:pPr>
            <w:del w:id="4892" w:author="Roozbeh Atarius-15" w:date="2024-04-16T20:01:00Z">
              <w:r w:rsidRPr="00D81942" w:rsidDel="000B401E">
                <w:delText>apiRoot</w:delText>
              </w:r>
            </w:del>
          </w:p>
        </w:tc>
        <w:tc>
          <w:tcPr>
            <w:tcW w:w="708" w:type="pct"/>
            <w:tcBorders>
              <w:top w:val="single" w:sz="6" w:space="0" w:color="000000"/>
              <w:left w:val="single" w:sz="6" w:space="0" w:color="000000"/>
              <w:bottom w:val="single" w:sz="6" w:space="0" w:color="000000"/>
              <w:right w:val="single" w:sz="6" w:space="0" w:color="000000"/>
            </w:tcBorders>
            <w:hideMark/>
          </w:tcPr>
          <w:p w14:paraId="0C9C8199" w14:textId="77777777" w:rsidR="008B5E4E" w:rsidRPr="00D81942" w:rsidDel="000B401E" w:rsidRDefault="008B5E4E">
            <w:pPr>
              <w:pStyle w:val="TAL"/>
              <w:rPr>
                <w:del w:id="4893" w:author="Roozbeh Atarius-15" w:date="2024-04-16T20:01:00Z"/>
              </w:rPr>
            </w:pPr>
            <w:del w:id="4894" w:author="Roozbeh Atarius-15" w:date="2024-04-16T20:01:00Z">
              <w:r w:rsidRPr="00D81942" w:rsidDel="000B401E">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B248DCA" w14:textId="77777777" w:rsidR="008B5E4E" w:rsidRPr="00D81942" w:rsidDel="000B401E" w:rsidRDefault="008B5E4E">
            <w:pPr>
              <w:pStyle w:val="TAL"/>
              <w:rPr>
                <w:del w:id="4895" w:author="Roozbeh Atarius-15" w:date="2024-04-16T20:01:00Z"/>
              </w:rPr>
            </w:pPr>
            <w:del w:id="4896" w:author="Roozbeh Atarius-15" w:date="2024-04-16T20:01:00Z">
              <w:r w:rsidRPr="00D81942" w:rsidDel="000B401E">
                <w:delText>See clause B.1.1</w:delText>
              </w:r>
            </w:del>
          </w:p>
        </w:tc>
      </w:tr>
      <w:tr w:rsidR="008B5E4E" w:rsidRPr="00D81942" w:rsidDel="000B401E" w14:paraId="2A12F923" w14:textId="77777777">
        <w:trPr>
          <w:jc w:val="center"/>
          <w:del w:id="4897"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348076B1" w14:textId="77777777" w:rsidR="008B5E4E" w:rsidRPr="00D81942" w:rsidDel="000B401E" w:rsidRDefault="008B5E4E">
            <w:pPr>
              <w:pStyle w:val="TAL"/>
              <w:rPr>
                <w:del w:id="4898" w:author="Roozbeh Atarius-15" w:date="2024-04-16T20:01:00Z"/>
              </w:rPr>
            </w:pPr>
            <w:del w:id="4899" w:author="Roozbeh Atarius-15" w:date="2024-04-16T20:01:00Z">
              <w:r w:rsidRPr="00D81942" w:rsidDel="000B401E">
                <w:delText>apiVersion</w:delText>
              </w:r>
            </w:del>
          </w:p>
        </w:tc>
        <w:tc>
          <w:tcPr>
            <w:tcW w:w="708" w:type="pct"/>
            <w:tcBorders>
              <w:top w:val="single" w:sz="6" w:space="0" w:color="000000"/>
              <w:left w:val="single" w:sz="6" w:space="0" w:color="000000"/>
              <w:bottom w:val="single" w:sz="6" w:space="0" w:color="000000"/>
              <w:right w:val="single" w:sz="6" w:space="0" w:color="000000"/>
            </w:tcBorders>
            <w:hideMark/>
          </w:tcPr>
          <w:p w14:paraId="3F56348D" w14:textId="77777777" w:rsidR="008B5E4E" w:rsidRPr="00D81942" w:rsidDel="000B401E" w:rsidRDefault="008B5E4E">
            <w:pPr>
              <w:pStyle w:val="TAL"/>
              <w:rPr>
                <w:del w:id="4900" w:author="Roozbeh Atarius-15" w:date="2024-04-16T20:01:00Z"/>
              </w:rPr>
            </w:pPr>
            <w:del w:id="4901" w:author="Roozbeh Atarius-15" w:date="2024-04-16T20:01:00Z">
              <w:r w:rsidRPr="00D81942" w:rsidDel="000B401E">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92ACD4D" w14:textId="77777777" w:rsidR="008B5E4E" w:rsidRPr="00D81942" w:rsidDel="000B401E" w:rsidRDefault="008B5E4E">
            <w:pPr>
              <w:pStyle w:val="TAL"/>
              <w:rPr>
                <w:del w:id="4902" w:author="Roozbeh Atarius-15" w:date="2024-04-16T20:01:00Z"/>
              </w:rPr>
            </w:pPr>
            <w:del w:id="4903" w:author="Roozbeh Atarius-15" w:date="2024-04-16T20:01:00Z">
              <w:r w:rsidRPr="00D81942" w:rsidDel="000B401E">
                <w:delText>See clause</w:delText>
              </w:r>
              <w:r w:rsidRPr="00D81942" w:rsidDel="000B401E">
                <w:rPr>
                  <w:lang w:eastAsia="zh-CN"/>
                </w:rPr>
                <w:delText> B.2.1.1</w:delText>
              </w:r>
            </w:del>
          </w:p>
        </w:tc>
      </w:tr>
      <w:tr w:rsidR="008B5E4E" w:rsidRPr="00D81942" w:rsidDel="000B401E" w14:paraId="5C104624" w14:textId="77777777">
        <w:trPr>
          <w:jc w:val="center"/>
          <w:del w:id="4904"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34EC785A" w14:textId="77777777" w:rsidR="008B5E4E" w:rsidRPr="00D81942" w:rsidDel="000B401E" w:rsidRDefault="008B5E4E">
            <w:pPr>
              <w:pStyle w:val="TAL"/>
              <w:rPr>
                <w:del w:id="4905" w:author="Roozbeh Atarius-15" w:date="2024-04-16T20:01:00Z"/>
              </w:rPr>
            </w:pPr>
            <w:del w:id="4906" w:author="Roozbeh Atarius-15" w:date="2024-04-16T20:01:00Z">
              <w:r w:rsidRPr="00D81942" w:rsidDel="000B401E">
                <w:delText>valServiceId</w:delText>
              </w:r>
            </w:del>
          </w:p>
        </w:tc>
        <w:tc>
          <w:tcPr>
            <w:tcW w:w="708" w:type="pct"/>
            <w:tcBorders>
              <w:top w:val="single" w:sz="6" w:space="0" w:color="000000"/>
              <w:left w:val="single" w:sz="6" w:space="0" w:color="000000"/>
              <w:bottom w:val="single" w:sz="6" w:space="0" w:color="000000"/>
              <w:right w:val="single" w:sz="6" w:space="0" w:color="000000"/>
            </w:tcBorders>
            <w:hideMark/>
          </w:tcPr>
          <w:p w14:paraId="6ED1D6DB" w14:textId="77777777" w:rsidR="008B5E4E" w:rsidRPr="00D81942" w:rsidDel="000B401E" w:rsidRDefault="008B5E4E">
            <w:pPr>
              <w:pStyle w:val="TAL"/>
              <w:rPr>
                <w:del w:id="4907" w:author="Roozbeh Atarius-15" w:date="2024-04-16T20:01:00Z"/>
              </w:rPr>
            </w:pPr>
            <w:del w:id="4908" w:author="Roozbeh Atarius-15" w:date="2024-04-16T20:01:00Z">
              <w:r w:rsidRPr="00D81942" w:rsidDel="000B401E">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32C7850" w14:textId="77777777" w:rsidR="008B5E4E" w:rsidRPr="00D81942" w:rsidDel="000B401E" w:rsidRDefault="008B5E4E">
            <w:pPr>
              <w:pStyle w:val="TAL"/>
              <w:rPr>
                <w:del w:id="4909" w:author="Roozbeh Atarius-15" w:date="2024-04-16T20:01:00Z"/>
              </w:rPr>
            </w:pPr>
            <w:del w:id="4910" w:author="Roozbeh Atarius-15" w:date="2024-04-16T20:01:00Z">
              <w:r w:rsidRPr="00D81942" w:rsidDel="000B401E">
                <w:delText>Identifier of a VAL service.</w:delText>
              </w:r>
            </w:del>
          </w:p>
        </w:tc>
      </w:tr>
      <w:tr w:rsidR="008B5E4E" w:rsidRPr="00D81942" w:rsidDel="000B401E" w14:paraId="07651DFE" w14:textId="77777777">
        <w:trPr>
          <w:jc w:val="center"/>
          <w:del w:id="4911"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775FABF1" w14:textId="77777777" w:rsidR="008B5E4E" w:rsidRPr="00D81942" w:rsidDel="000B401E" w:rsidRDefault="008B5E4E">
            <w:pPr>
              <w:pStyle w:val="TAL"/>
              <w:rPr>
                <w:del w:id="4912" w:author="Roozbeh Atarius-15" w:date="2024-04-16T20:01:00Z"/>
              </w:rPr>
            </w:pPr>
            <w:del w:id="4913" w:author="Roozbeh Atarius-15" w:date="2024-04-16T20:01:00Z">
              <w:r w:rsidRPr="00D81942" w:rsidDel="000B401E">
                <w:delText>configurationId</w:delText>
              </w:r>
            </w:del>
          </w:p>
        </w:tc>
        <w:tc>
          <w:tcPr>
            <w:tcW w:w="708" w:type="pct"/>
            <w:tcBorders>
              <w:top w:val="single" w:sz="6" w:space="0" w:color="000000"/>
              <w:left w:val="single" w:sz="6" w:space="0" w:color="000000"/>
              <w:bottom w:val="single" w:sz="6" w:space="0" w:color="000000"/>
              <w:right w:val="single" w:sz="6" w:space="0" w:color="000000"/>
            </w:tcBorders>
            <w:hideMark/>
          </w:tcPr>
          <w:p w14:paraId="2C543DBB" w14:textId="77777777" w:rsidR="008B5E4E" w:rsidRPr="00D81942" w:rsidDel="000B401E" w:rsidRDefault="008B5E4E">
            <w:pPr>
              <w:pStyle w:val="TAL"/>
              <w:rPr>
                <w:del w:id="4914" w:author="Roozbeh Atarius-15" w:date="2024-04-16T20:01:00Z"/>
              </w:rPr>
            </w:pPr>
            <w:del w:id="4915" w:author="Roozbeh Atarius-15" w:date="2024-04-16T20:01:00Z">
              <w:r w:rsidRPr="00D81942" w:rsidDel="000B401E">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6D0E81B" w14:textId="77777777" w:rsidR="008B5E4E" w:rsidRPr="00D81942" w:rsidDel="000B401E" w:rsidRDefault="008B5E4E">
            <w:pPr>
              <w:pStyle w:val="TAL"/>
              <w:rPr>
                <w:del w:id="4916" w:author="Roozbeh Atarius-15" w:date="2024-04-16T20:01:00Z"/>
              </w:rPr>
            </w:pPr>
            <w:del w:id="4917" w:author="Roozbeh Atarius-15" w:date="2024-04-16T20:01:00Z">
              <w:r w:rsidRPr="00D81942" w:rsidDel="000B401E">
                <w:delText>Identifier of a configuration</w:delText>
              </w:r>
            </w:del>
          </w:p>
        </w:tc>
      </w:tr>
    </w:tbl>
    <w:p w14:paraId="4D3C4601" w14:textId="77777777" w:rsidR="008B5E4E" w:rsidRPr="00D81942" w:rsidDel="000B401E" w:rsidRDefault="008B5E4E" w:rsidP="008B5E4E">
      <w:pPr>
        <w:rPr>
          <w:del w:id="4918" w:author="Roozbeh Atarius-15" w:date="2024-04-16T20:01:00Z"/>
          <w:lang w:eastAsia="zh-CN"/>
        </w:rPr>
      </w:pPr>
    </w:p>
    <w:p w14:paraId="1C567F10" w14:textId="77777777" w:rsidR="008B5E4E" w:rsidRPr="00D81942" w:rsidDel="000B401E" w:rsidRDefault="008B5E4E" w:rsidP="008B5E4E">
      <w:pPr>
        <w:pStyle w:val="Heading5"/>
        <w:rPr>
          <w:del w:id="4919" w:author="Roozbeh Atarius-15" w:date="2024-04-16T20:01:00Z"/>
          <w:lang w:eastAsia="zh-CN"/>
        </w:rPr>
      </w:pPr>
      <w:del w:id="4920" w:author="Roozbeh Atarius-15" w:date="2024-04-16T20:01:00Z">
        <w:r w:rsidRPr="00D81942" w:rsidDel="000B401E">
          <w:rPr>
            <w:lang w:eastAsia="zh-CN"/>
          </w:rPr>
          <w:delText>B.2.1.2.2.3</w:delText>
        </w:r>
        <w:r w:rsidRPr="00D81942" w:rsidDel="000B401E">
          <w:rPr>
            <w:lang w:eastAsia="zh-CN"/>
          </w:rPr>
          <w:tab/>
          <w:delText>Resource Standard Method</w:delText>
        </w:r>
      </w:del>
    </w:p>
    <w:p w14:paraId="3D555577" w14:textId="77777777" w:rsidR="008B5E4E" w:rsidRPr="00D81942" w:rsidDel="000B401E" w:rsidRDefault="008B5E4E" w:rsidP="008B5E4E">
      <w:pPr>
        <w:pStyle w:val="H6"/>
        <w:rPr>
          <w:del w:id="4921" w:author="Roozbeh Atarius-15" w:date="2024-04-16T20:01:00Z"/>
          <w:lang w:eastAsia="zh-CN"/>
        </w:rPr>
      </w:pPr>
      <w:del w:id="4922" w:author="Roozbeh Atarius-15" w:date="2024-04-16T20:01:00Z">
        <w:r w:rsidRPr="00D81942" w:rsidDel="000B401E">
          <w:rPr>
            <w:lang w:eastAsia="zh-CN"/>
          </w:rPr>
          <w:delText>B.2.1.2.2.3.1</w:delText>
        </w:r>
        <w:r w:rsidRPr="00D81942" w:rsidDel="000B401E">
          <w:rPr>
            <w:lang w:eastAsia="zh-CN"/>
          </w:rPr>
          <w:tab/>
          <w:delText>PUT</w:delText>
        </w:r>
      </w:del>
    </w:p>
    <w:p w14:paraId="0DBC891B" w14:textId="77777777" w:rsidR="008B5E4E" w:rsidRPr="00D81942" w:rsidDel="000B401E" w:rsidRDefault="008B5E4E" w:rsidP="008B5E4E">
      <w:pPr>
        <w:rPr>
          <w:del w:id="4923" w:author="Roozbeh Atarius-15" w:date="2024-04-16T20:01:00Z"/>
          <w:lang w:eastAsia="zh-CN"/>
        </w:rPr>
      </w:pPr>
      <w:del w:id="4924" w:author="Roozbeh Atarius-15" w:date="2024-04-16T20:01:00Z">
        <w:r w:rsidRPr="00D81942" w:rsidDel="000B401E">
          <w:rPr>
            <w:lang w:eastAsia="zh-CN"/>
          </w:rPr>
          <w:delText>This operation is to update a given configuration for one or more VAL UEs for a given VAL service which is provided by the SNSCE-S.</w:delText>
        </w:r>
      </w:del>
    </w:p>
    <w:p w14:paraId="14E4803E" w14:textId="77777777" w:rsidR="008B5E4E" w:rsidRPr="00D81942" w:rsidDel="000B401E" w:rsidRDefault="008B5E4E" w:rsidP="008B5E4E">
      <w:pPr>
        <w:rPr>
          <w:del w:id="4925" w:author="Roozbeh Atarius-15" w:date="2024-04-16T20:01:00Z"/>
        </w:rPr>
      </w:pPr>
      <w:del w:id="4926" w:author="Roozbeh Atarius-15" w:date="2024-04-16T20:01:00Z">
        <w:r w:rsidRPr="00D81942" w:rsidDel="000B401E">
          <w:delText>This method shall support the request data structures specified in table B.2.1.2.2.3.1-1, the response data structures and response codes specified in table B.2.1.2.2.3.1-2.</w:delText>
        </w:r>
      </w:del>
    </w:p>
    <w:p w14:paraId="1D187D2D" w14:textId="77777777" w:rsidR="008B5E4E" w:rsidRPr="00D81942" w:rsidDel="000B401E" w:rsidRDefault="008B5E4E" w:rsidP="008B5E4E">
      <w:pPr>
        <w:pStyle w:val="TH"/>
        <w:rPr>
          <w:del w:id="4927" w:author="Roozbeh Atarius-15" w:date="2024-04-16T20:01:00Z"/>
        </w:rPr>
      </w:pPr>
      <w:del w:id="4928" w:author="Roozbeh Atarius-15" w:date="2024-04-16T20:01:00Z">
        <w:r w:rsidRPr="00D81942" w:rsidDel="000B401E">
          <w:delText xml:space="preserve">Table B.2.1.2.2.3.1-1: Data structures supported by the PUT Request payload on this resource </w:delText>
        </w:r>
      </w:del>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8B5E4E" w:rsidRPr="00D81942" w:rsidDel="000B401E" w14:paraId="12281541" w14:textId="77777777">
        <w:trPr>
          <w:jc w:val="center"/>
          <w:del w:id="4929" w:author="Roozbeh Atarius-15" w:date="2024-04-16T20:01:00Z"/>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4F86F918" w14:textId="77777777" w:rsidR="008B5E4E" w:rsidRPr="00D81942" w:rsidDel="000B401E" w:rsidRDefault="008B5E4E">
            <w:pPr>
              <w:pStyle w:val="TAH"/>
              <w:rPr>
                <w:del w:id="4930" w:author="Roozbeh Atarius-15" w:date="2024-04-16T20:01:00Z"/>
              </w:rPr>
            </w:pPr>
            <w:del w:id="4931" w:author="Roozbeh Atarius-15" w:date="2024-04-16T20:01:00Z">
              <w:r w:rsidRPr="00D81942" w:rsidDel="000B401E">
                <w:delText>Attribute name</w:delText>
              </w:r>
            </w:del>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080EEE15" w14:textId="77777777" w:rsidR="008B5E4E" w:rsidRPr="00D81942" w:rsidDel="000B401E" w:rsidRDefault="008B5E4E">
            <w:pPr>
              <w:pStyle w:val="TAH"/>
              <w:rPr>
                <w:del w:id="4932" w:author="Roozbeh Atarius-15" w:date="2024-04-16T20:01:00Z"/>
              </w:rPr>
            </w:pPr>
            <w:del w:id="4933" w:author="Roozbeh Atarius-15" w:date="2024-04-16T20:01:00Z">
              <w:r w:rsidRPr="00D81942" w:rsidDel="000B401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D03F5F" w14:textId="77777777" w:rsidR="008B5E4E" w:rsidRPr="00D81942" w:rsidDel="000B401E" w:rsidRDefault="008B5E4E">
            <w:pPr>
              <w:pStyle w:val="TAH"/>
              <w:rPr>
                <w:del w:id="4934" w:author="Roozbeh Atarius-15" w:date="2024-04-16T20:01:00Z"/>
              </w:rPr>
            </w:pPr>
            <w:del w:id="4935" w:author="Roozbeh Atarius-15" w:date="2024-04-16T20:01:00Z">
              <w:r w:rsidRPr="00D81942" w:rsidDel="000B401E">
                <w:delText>P</w:delText>
              </w:r>
            </w:del>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331BEBA4" w14:textId="77777777" w:rsidR="008B5E4E" w:rsidRPr="00D81942" w:rsidDel="000B401E" w:rsidRDefault="008B5E4E">
            <w:pPr>
              <w:pStyle w:val="TAH"/>
              <w:jc w:val="left"/>
              <w:rPr>
                <w:del w:id="4936" w:author="Roozbeh Atarius-15" w:date="2024-04-16T20:01:00Z"/>
              </w:rPr>
            </w:pPr>
            <w:del w:id="4937" w:author="Roozbeh Atarius-15" w:date="2024-04-16T20:01:00Z">
              <w:r w:rsidRPr="00D81942" w:rsidDel="000B401E">
                <w:delText>Cardinality</w:delText>
              </w:r>
            </w:del>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512BBB08" w14:textId="77777777" w:rsidR="008B5E4E" w:rsidRPr="00D81942" w:rsidDel="000B401E" w:rsidRDefault="008B5E4E">
            <w:pPr>
              <w:pStyle w:val="TAH"/>
              <w:rPr>
                <w:del w:id="4938" w:author="Roozbeh Atarius-15" w:date="2024-04-16T20:01:00Z"/>
                <w:rFonts w:cs="Arial"/>
                <w:szCs w:val="18"/>
              </w:rPr>
            </w:pPr>
            <w:del w:id="4939" w:author="Roozbeh Atarius-15" w:date="2024-04-16T20:01:00Z">
              <w:r w:rsidRPr="00D81942" w:rsidDel="000B401E">
                <w:rPr>
                  <w:rFonts w:cs="Arial"/>
                  <w:szCs w:val="18"/>
                </w:rPr>
                <w:delText>Description</w:delText>
              </w:r>
            </w:del>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15B3148D" w14:textId="77777777" w:rsidR="008B5E4E" w:rsidRPr="00D81942" w:rsidDel="000B401E" w:rsidRDefault="008B5E4E">
            <w:pPr>
              <w:pStyle w:val="TAH"/>
              <w:rPr>
                <w:del w:id="4940" w:author="Roozbeh Atarius-15" w:date="2024-04-16T20:01:00Z"/>
                <w:rFonts w:cs="Arial"/>
                <w:szCs w:val="18"/>
              </w:rPr>
            </w:pPr>
            <w:del w:id="4941" w:author="Roozbeh Atarius-15" w:date="2024-04-16T20:01:00Z">
              <w:r w:rsidRPr="00D81942" w:rsidDel="000B401E">
                <w:delText>Applicability</w:delText>
              </w:r>
            </w:del>
          </w:p>
        </w:tc>
      </w:tr>
      <w:tr w:rsidR="008B5E4E" w:rsidRPr="00D81942" w:rsidDel="000B401E" w14:paraId="3E885EA1" w14:textId="77777777">
        <w:trPr>
          <w:jc w:val="center"/>
          <w:del w:id="4942"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26C422A6" w14:textId="77777777" w:rsidR="008B5E4E" w:rsidRPr="00D81942" w:rsidDel="000B401E" w:rsidRDefault="008B5E4E">
            <w:pPr>
              <w:pStyle w:val="TAL"/>
              <w:rPr>
                <w:del w:id="4943" w:author="Roozbeh Atarius-15" w:date="2024-04-16T20:01:00Z"/>
              </w:rPr>
            </w:pPr>
            <w:del w:id="4944" w:author="Roozbeh Atarius-15" w:date="2024-04-16T20:01:00Z">
              <w:r w:rsidRPr="00D81942" w:rsidDel="000B401E">
                <w:delText>VAL UE List</w:delText>
              </w:r>
            </w:del>
          </w:p>
        </w:tc>
        <w:tc>
          <w:tcPr>
            <w:tcW w:w="1000" w:type="dxa"/>
            <w:tcBorders>
              <w:top w:val="single" w:sz="4" w:space="0" w:color="auto"/>
              <w:left w:val="single" w:sz="4" w:space="0" w:color="auto"/>
              <w:bottom w:val="single" w:sz="4" w:space="0" w:color="auto"/>
              <w:right w:val="single" w:sz="4" w:space="0" w:color="auto"/>
            </w:tcBorders>
            <w:hideMark/>
          </w:tcPr>
          <w:p w14:paraId="4D721172" w14:textId="77777777" w:rsidR="008B5E4E" w:rsidRPr="00D81942" w:rsidDel="000B401E" w:rsidRDefault="008B5E4E">
            <w:pPr>
              <w:pStyle w:val="TAL"/>
              <w:rPr>
                <w:del w:id="4945" w:author="Roozbeh Atarius-15" w:date="2024-04-16T20:01:00Z"/>
              </w:rPr>
            </w:pPr>
            <w:del w:id="4946" w:author="Roozbeh Atarius-15" w:date="2024-04-16T20:01:00Z">
              <w:r w:rsidRPr="00D81942" w:rsidDel="000B401E">
                <w:delText>array(string)</w:delText>
              </w:r>
            </w:del>
          </w:p>
        </w:tc>
        <w:tc>
          <w:tcPr>
            <w:tcW w:w="425" w:type="dxa"/>
            <w:tcBorders>
              <w:top w:val="single" w:sz="4" w:space="0" w:color="auto"/>
              <w:left w:val="single" w:sz="4" w:space="0" w:color="auto"/>
              <w:bottom w:val="single" w:sz="4" w:space="0" w:color="auto"/>
              <w:right w:val="single" w:sz="4" w:space="0" w:color="auto"/>
            </w:tcBorders>
            <w:hideMark/>
          </w:tcPr>
          <w:p w14:paraId="2C1425C5" w14:textId="77777777" w:rsidR="008B5E4E" w:rsidRPr="00D81942" w:rsidDel="000B401E" w:rsidRDefault="008B5E4E">
            <w:pPr>
              <w:pStyle w:val="TAC"/>
              <w:rPr>
                <w:del w:id="4947" w:author="Roozbeh Atarius-15" w:date="2024-04-16T20:01:00Z"/>
              </w:rPr>
            </w:pPr>
            <w:del w:id="4948" w:author="Roozbeh Atarius-15" w:date="2024-04-16T20:01:00Z">
              <w:r w:rsidRPr="00D81942" w:rsidDel="000B401E">
                <w:delText>M</w:delText>
              </w:r>
            </w:del>
          </w:p>
        </w:tc>
        <w:tc>
          <w:tcPr>
            <w:tcW w:w="1367" w:type="dxa"/>
            <w:tcBorders>
              <w:top w:val="single" w:sz="4" w:space="0" w:color="auto"/>
              <w:left w:val="single" w:sz="4" w:space="0" w:color="auto"/>
              <w:bottom w:val="single" w:sz="4" w:space="0" w:color="auto"/>
              <w:right w:val="single" w:sz="4" w:space="0" w:color="auto"/>
            </w:tcBorders>
            <w:hideMark/>
          </w:tcPr>
          <w:p w14:paraId="1BF9CADD" w14:textId="77777777" w:rsidR="008B5E4E" w:rsidRPr="00D81942" w:rsidDel="000B401E" w:rsidRDefault="008B5E4E">
            <w:pPr>
              <w:pStyle w:val="TAL"/>
              <w:rPr>
                <w:del w:id="4949" w:author="Roozbeh Atarius-15" w:date="2024-04-16T20:01:00Z"/>
              </w:rPr>
            </w:pPr>
            <w:del w:id="4950" w:author="Roozbeh Atarius-15" w:date="2024-04-16T20:01:00Z">
              <w:r w:rsidRPr="00D81942" w:rsidDel="000B401E">
                <w:delText>1..N</w:delText>
              </w:r>
            </w:del>
          </w:p>
        </w:tc>
        <w:tc>
          <w:tcPr>
            <w:tcW w:w="3436" w:type="dxa"/>
            <w:tcBorders>
              <w:top w:val="single" w:sz="4" w:space="0" w:color="auto"/>
              <w:left w:val="single" w:sz="4" w:space="0" w:color="auto"/>
              <w:bottom w:val="single" w:sz="4" w:space="0" w:color="auto"/>
              <w:right w:val="single" w:sz="4" w:space="0" w:color="auto"/>
            </w:tcBorders>
            <w:hideMark/>
          </w:tcPr>
          <w:p w14:paraId="58E84106" w14:textId="77777777" w:rsidR="008B5E4E" w:rsidRPr="00D81942" w:rsidDel="000B401E" w:rsidRDefault="008B5E4E">
            <w:pPr>
              <w:pStyle w:val="TAL"/>
              <w:rPr>
                <w:del w:id="4951" w:author="Roozbeh Atarius-15" w:date="2024-04-16T20:01:00Z"/>
                <w:rFonts w:cs="Arial"/>
                <w:szCs w:val="18"/>
              </w:rPr>
            </w:pPr>
            <w:del w:id="4952" w:author="Roozbeh Atarius-15" w:date="2024-04-16T20:01:00Z">
              <w:r w:rsidRPr="00D81942" w:rsidDel="000B401E">
                <w:delText>Represents a space-separated of VAL UE IDs within a given VAL service, for which a given network slice configuration trigger applies. The VAL service is identified by the value "valServiceId" and the network slice configuration is identified by the value "configurationId".</w:delText>
              </w:r>
            </w:del>
          </w:p>
        </w:tc>
        <w:tc>
          <w:tcPr>
            <w:tcW w:w="1997" w:type="dxa"/>
            <w:tcBorders>
              <w:top w:val="single" w:sz="4" w:space="0" w:color="auto"/>
              <w:left w:val="single" w:sz="4" w:space="0" w:color="auto"/>
              <w:bottom w:val="single" w:sz="4" w:space="0" w:color="auto"/>
              <w:right w:val="single" w:sz="4" w:space="0" w:color="auto"/>
            </w:tcBorders>
          </w:tcPr>
          <w:p w14:paraId="61135A9F" w14:textId="77777777" w:rsidR="008B5E4E" w:rsidRPr="00D81942" w:rsidDel="000B401E" w:rsidRDefault="008B5E4E">
            <w:pPr>
              <w:pStyle w:val="TAL"/>
              <w:rPr>
                <w:del w:id="4953" w:author="Roozbeh Atarius-15" w:date="2024-04-16T20:01:00Z"/>
                <w:rFonts w:cs="Arial"/>
                <w:szCs w:val="18"/>
              </w:rPr>
            </w:pPr>
          </w:p>
        </w:tc>
      </w:tr>
      <w:tr w:rsidR="008B5E4E" w:rsidRPr="00D81942" w:rsidDel="000B401E" w14:paraId="146196D3" w14:textId="77777777">
        <w:trPr>
          <w:jc w:val="center"/>
          <w:del w:id="4954"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10A30A4D" w14:textId="77777777" w:rsidR="008B5E4E" w:rsidRPr="00D81942" w:rsidDel="000B401E" w:rsidRDefault="008B5E4E">
            <w:pPr>
              <w:pStyle w:val="TAL"/>
              <w:rPr>
                <w:del w:id="4955" w:author="Roozbeh Atarius-15" w:date="2024-04-16T20:01:00Z"/>
              </w:rPr>
            </w:pPr>
            <w:del w:id="4956" w:author="Roozbeh Atarius-15" w:date="2024-04-16T20:01:00Z">
              <w:r w:rsidRPr="00D81942" w:rsidDel="000B401E">
                <w:delText>Requested</w:delText>
              </w:r>
              <w:r w:rsidRPr="00D81942" w:rsidDel="000B401E">
                <w:br/>
                <w:delText>S-NSSAI</w:delText>
              </w:r>
            </w:del>
          </w:p>
        </w:tc>
        <w:tc>
          <w:tcPr>
            <w:tcW w:w="1000" w:type="dxa"/>
            <w:tcBorders>
              <w:top w:val="single" w:sz="4" w:space="0" w:color="auto"/>
              <w:left w:val="single" w:sz="4" w:space="0" w:color="auto"/>
              <w:bottom w:val="single" w:sz="4" w:space="0" w:color="auto"/>
              <w:right w:val="single" w:sz="4" w:space="0" w:color="auto"/>
            </w:tcBorders>
            <w:hideMark/>
          </w:tcPr>
          <w:p w14:paraId="59CEEE35" w14:textId="77777777" w:rsidR="008B5E4E" w:rsidRPr="00D81942" w:rsidDel="000B401E" w:rsidRDefault="008B5E4E">
            <w:pPr>
              <w:pStyle w:val="TAL"/>
              <w:rPr>
                <w:del w:id="4957" w:author="Roozbeh Atarius-15" w:date="2024-04-16T20:01:00Z"/>
              </w:rPr>
            </w:pPr>
            <w:del w:id="4958" w:author="Roozbeh Atarius-15" w:date="2024-04-16T20:01:00Z">
              <w:r w:rsidRPr="00D81942" w:rsidDel="000B401E">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729556F8" w14:textId="77777777" w:rsidR="008B5E4E" w:rsidRPr="00D81942" w:rsidDel="000B401E" w:rsidRDefault="008B5E4E">
            <w:pPr>
              <w:pStyle w:val="TAC"/>
              <w:rPr>
                <w:del w:id="4959" w:author="Roozbeh Atarius-15" w:date="2024-04-16T20:01:00Z"/>
              </w:rPr>
            </w:pPr>
            <w:del w:id="4960" w:author="Roozbeh Atarius-15" w:date="2024-04-16T20:01:00Z">
              <w:r w:rsidRPr="00D81942" w:rsidDel="000B401E">
                <w:delText>M</w:delText>
              </w:r>
            </w:del>
          </w:p>
        </w:tc>
        <w:tc>
          <w:tcPr>
            <w:tcW w:w="1367" w:type="dxa"/>
            <w:tcBorders>
              <w:top w:val="single" w:sz="4" w:space="0" w:color="auto"/>
              <w:left w:val="single" w:sz="4" w:space="0" w:color="auto"/>
              <w:bottom w:val="single" w:sz="4" w:space="0" w:color="auto"/>
              <w:right w:val="single" w:sz="4" w:space="0" w:color="auto"/>
            </w:tcBorders>
            <w:hideMark/>
          </w:tcPr>
          <w:p w14:paraId="663661A0" w14:textId="77777777" w:rsidR="008B5E4E" w:rsidRPr="00D81942" w:rsidDel="000B401E" w:rsidRDefault="008B5E4E">
            <w:pPr>
              <w:pStyle w:val="TAL"/>
              <w:rPr>
                <w:del w:id="4961" w:author="Roozbeh Atarius-15" w:date="2024-04-16T20:01:00Z"/>
              </w:rPr>
            </w:pPr>
            <w:del w:id="4962" w:author="Roozbeh Atarius-15" w:date="2024-04-16T20:01:00Z">
              <w:r w:rsidRPr="00D81942" w:rsidDel="000B401E">
                <w:delText>1</w:delText>
              </w:r>
            </w:del>
          </w:p>
        </w:tc>
        <w:tc>
          <w:tcPr>
            <w:tcW w:w="3436" w:type="dxa"/>
            <w:tcBorders>
              <w:top w:val="single" w:sz="4" w:space="0" w:color="auto"/>
              <w:left w:val="single" w:sz="4" w:space="0" w:color="auto"/>
              <w:bottom w:val="single" w:sz="4" w:space="0" w:color="auto"/>
              <w:right w:val="single" w:sz="4" w:space="0" w:color="auto"/>
            </w:tcBorders>
            <w:hideMark/>
          </w:tcPr>
          <w:p w14:paraId="4F4C28F1" w14:textId="77777777" w:rsidR="008B5E4E" w:rsidRPr="00D81942" w:rsidDel="000B401E" w:rsidRDefault="008B5E4E">
            <w:pPr>
              <w:pStyle w:val="TAL"/>
              <w:rPr>
                <w:del w:id="4963" w:author="Roozbeh Atarius-15" w:date="2024-04-16T20:01:00Z"/>
                <w:rFonts w:cs="Arial"/>
                <w:szCs w:val="18"/>
              </w:rPr>
            </w:pPr>
            <w:del w:id="4964" w:author="Roozbeh Atarius-15" w:date="2024-04-16T20:01:00Z">
              <w:r w:rsidRPr="00D81942" w:rsidDel="000B401E">
                <w:delText>The new S-NSSAI which is requested.</w:delText>
              </w:r>
            </w:del>
          </w:p>
        </w:tc>
        <w:tc>
          <w:tcPr>
            <w:tcW w:w="1997" w:type="dxa"/>
            <w:tcBorders>
              <w:top w:val="single" w:sz="4" w:space="0" w:color="auto"/>
              <w:left w:val="single" w:sz="4" w:space="0" w:color="auto"/>
              <w:bottom w:val="single" w:sz="4" w:space="0" w:color="auto"/>
              <w:right w:val="single" w:sz="4" w:space="0" w:color="auto"/>
            </w:tcBorders>
          </w:tcPr>
          <w:p w14:paraId="37CB7C05" w14:textId="77777777" w:rsidR="008B5E4E" w:rsidRPr="00D81942" w:rsidDel="000B401E" w:rsidRDefault="008B5E4E">
            <w:pPr>
              <w:pStyle w:val="TAL"/>
              <w:rPr>
                <w:del w:id="4965" w:author="Roozbeh Atarius-15" w:date="2024-04-16T20:01:00Z"/>
                <w:rFonts w:cs="Arial"/>
                <w:szCs w:val="18"/>
              </w:rPr>
            </w:pPr>
          </w:p>
        </w:tc>
      </w:tr>
      <w:tr w:rsidR="008B5E4E" w:rsidRPr="00D81942" w:rsidDel="000B401E" w14:paraId="5C92B4C8" w14:textId="77777777">
        <w:trPr>
          <w:jc w:val="center"/>
          <w:del w:id="4966"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7EE3C94E" w14:textId="77777777" w:rsidR="008B5E4E" w:rsidRPr="00D81942" w:rsidDel="000B401E" w:rsidRDefault="008B5E4E">
            <w:pPr>
              <w:pStyle w:val="TAL"/>
              <w:rPr>
                <w:del w:id="4967" w:author="Roozbeh Atarius-15" w:date="2024-04-16T20:01:00Z"/>
              </w:rPr>
            </w:pPr>
            <w:del w:id="4968" w:author="Roozbeh Atarius-15" w:date="2024-04-16T20:01:00Z">
              <w:r w:rsidRPr="00D81942" w:rsidDel="000B401E">
                <w:delText>Requested DNN</w:delText>
              </w:r>
            </w:del>
          </w:p>
        </w:tc>
        <w:tc>
          <w:tcPr>
            <w:tcW w:w="1000" w:type="dxa"/>
            <w:tcBorders>
              <w:top w:val="single" w:sz="4" w:space="0" w:color="auto"/>
              <w:left w:val="single" w:sz="4" w:space="0" w:color="auto"/>
              <w:bottom w:val="single" w:sz="4" w:space="0" w:color="auto"/>
              <w:right w:val="single" w:sz="4" w:space="0" w:color="auto"/>
            </w:tcBorders>
            <w:hideMark/>
          </w:tcPr>
          <w:p w14:paraId="03AEBF6F" w14:textId="77777777" w:rsidR="008B5E4E" w:rsidRPr="00D81942" w:rsidDel="000B401E" w:rsidRDefault="008B5E4E">
            <w:pPr>
              <w:pStyle w:val="TAL"/>
              <w:rPr>
                <w:del w:id="4969" w:author="Roozbeh Atarius-15" w:date="2024-04-16T20:01:00Z"/>
              </w:rPr>
            </w:pPr>
            <w:del w:id="4970" w:author="Roozbeh Atarius-15" w:date="2024-04-16T20:01:00Z">
              <w:r w:rsidRPr="00D81942" w:rsidDel="000B401E">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61F2AFCF" w14:textId="77777777" w:rsidR="008B5E4E" w:rsidRPr="00D81942" w:rsidDel="000B401E" w:rsidRDefault="008B5E4E">
            <w:pPr>
              <w:pStyle w:val="TAC"/>
              <w:rPr>
                <w:del w:id="4971" w:author="Roozbeh Atarius-15" w:date="2024-04-16T20:01:00Z"/>
              </w:rPr>
            </w:pPr>
            <w:del w:id="4972" w:author="Roozbeh Atarius-15" w:date="2024-04-16T20:01:00Z">
              <w:r w:rsidRPr="00D81942" w:rsidDel="000B401E">
                <w:delText>O</w:delText>
              </w:r>
            </w:del>
          </w:p>
        </w:tc>
        <w:tc>
          <w:tcPr>
            <w:tcW w:w="1367" w:type="dxa"/>
            <w:tcBorders>
              <w:top w:val="single" w:sz="4" w:space="0" w:color="auto"/>
              <w:left w:val="single" w:sz="4" w:space="0" w:color="auto"/>
              <w:bottom w:val="single" w:sz="4" w:space="0" w:color="auto"/>
              <w:right w:val="single" w:sz="4" w:space="0" w:color="auto"/>
            </w:tcBorders>
            <w:hideMark/>
          </w:tcPr>
          <w:p w14:paraId="364F71AA" w14:textId="77777777" w:rsidR="008B5E4E" w:rsidRPr="00D81942" w:rsidDel="000B401E" w:rsidRDefault="008B5E4E">
            <w:pPr>
              <w:pStyle w:val="TAL"/>
              <w:rPr>
                <w:del w:id="4973" w:author="Roozbeh Atarius-15" w:date="2024-04-16T20:01:00Z"/>
              </w:rPr>
            </w:pPr>
            <w:del w:id="4974" w:author="Roozbeh Atarius-15" w:date="2024-04-16T20:01:00Z">
              <w:r w:rsidRPr="00D81942" w:rsidDel="000B401E">
                <w:delText>0..1</w:delText>
              </w:r>
            </w:del>
          </w:p>
        </w:tc>
        <w:tc>
          <w:tcPr>
            <w:tcW w:w="3436" w:type="dxa"/>
            <w:tcBorders>
              <w:top w:val="single" w:sz="4" w:space="0" w:color="auto"/>
              <w:left w:val="single" w:sz="4" w:space="0" w:color="auto"/>
              <w:bottom w:val="single" w:sz="4" w:space="0" w:color="auto"/>
              <w:right w:val="single" w:sz="4" w:space="0" w:color="auto"/>
            </w:tcBorders>
            <w:hideMark/>
          </w:tcPr>
          <w:p w14:paraId="20C85BF4" w14:textId="77777777" w:rsidR="008B5E4E" w:rsidRPr="00D81942" w:rsidDel="000B401E" w:rsidRDefault="008B5E4E">
            <w:pPr>
              <w:pStyle w:val="TAL"/>
              <w:rPr>
                <w:del w:id="4975" w:author="Roozbeh Atarius-15" w:date="2024-04-16T20:01:00Z"/>
                <w:rFonts w:cs="Arial"/>
                <w:szCs w:val="18"/>
              </w:rPr>
            </w:pPr>
            <w:del w:id="4976" w:author="Roozbeh Atarius-15" w:date="2024-04-16T20:01:00Z">
              <w:r w:rsidRPr="00D81942" w:rsidDel="000B401E">
                <w:delText>The new DNN which is requested.</w:delText>
              </w:r>
            </w:del>
          </w:p>
        </w:tc>
        <w:tc>
          <w:tcPr>
            <w:tcW w:w="1997" w:type="dxa"/>
            <w:tcBorders>
              <w:top w:val="single" w:sz="4" w:space="0" w:color="auto"/>
              <w:left w:val="single" w:sz="4" w:space="0" w:color="auto"/>
              <w:bottom w:val="single" w:sz="4" w:space="0" w:color="auto"/>
              <w:right w:val="single" w:sz="4" w:space="0" w:color="auto"/>
            </w:tcBorders>
          </w:tcPr>
          <w:p w14:paraId="417C6746" w14:textId="77777777" w:rsidR="008B5E4E" w:rsidRPr="00D81942" w:rsidDel="000B401E" w:rsidRDefault="008B5E4E">
            <w:pPr>
              <w:pStyle w:val="TAL"/>
              <w:rPr>
                <w:del w:id="4977" w:author="Roozbeh Atarius-15" w:date="2024-04-16T20:01:00Z"/>
                <w:rFonts w:cs="Arial"/>
                <w:szCs w:val="18"/>
              </w:rPr>
            </w:pPr>
          </w:p>
        </w:tc>
      </w:tr>
      <w:tr w:rsidR="008B5E4E" w:rsidRPr="00D81942" w:rsidDel="000B401E" w14:paraId="18EEE008" w14:textId="77777777">
        <w:trPr>
          <w:jc w:val="center"/>
          <w:del w:id="4978"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032E3A05" w14:textId="77777777" w:rsidR="008B5E4E" w:rsidRPr="00D81942" w:rsidDel="000B401E" w:rsidRDefault="008B5E4E">
            <w:pPr>
              <w:pStyle w:val="TAL"/>
              <w:rPr>
                <w:del w:id="4979" w:author="Roozbeh Atarius-15" w:date="2024-04-16T20:01:00Z"/>
              </w:rPr>
            </w:pPr>
            <w:del w:id="4980" w:author="Roozbeh Atarius-15" w:date="2024-04-16T20:01:00Z">
              <w:r w:rsidRPr="00D81942" w:rsidDel="000B401E">
                <w:rPr>
                  <w:lang w:eastAsia="zh-CN"/>
                </w:rPr>
                <w:delText>r</w:delText>
              </w:r>
              <w:r w:rsidRPr="00D81942" w:rsidDel="000B401E">
                <w:delText>equest application requirements</w:delText>
              </w:r>
            </w:del>
          </w:p>
        </w:tc>
        <w:tc>
          <w:tcPr>
            <w:tcW w:w="1000" w:type="dxa"/>
            <w:tcBorders>
              <w:top w:val="single" w:sz="4" w:space="0" w:color="auto"/>
              <w:left w:val="single" w:sz="4" w:space="0" w:color="auto"/>
              <w:bottom w:val="single" w:sz="4" w:space="0" w:color="auto"/>
              <w:right w:val="single" w:sz="4" w:space="0" w:color="auto"/>
            </w:tcBorders>
            <w:hideMark/>
          </w:tcPr>
          <w:p w14:paraId="1F7491BC" w14:textId="77777777" w:rsidR="008B5E4E" w:rsidRPr="00D81942" w:rsidDel="000B401E" w:rsidRDefault="008B5E4E">
            <w:pPr>
              <w:pStyle w:val="TAL"/>
              <w:rPr>
                <w:del w:id="4981" w:author="Roozbeh Atarius-15" w:date="2024-04-16T20:01:00Z"/>
              </w:rPr>
            </w:pPr>
            <w:del w:id="4982" w:author="Roozbeh Atarius-15" w:date="2024-04-16T20:01:00Z">
              <w:r w:rsidRPr="00D81942" w:rsidDel="000B401E">
                <w:rPr>
                  <w:lang w:eastAsia="zh-CN"/>
                </w:rPr>
                <w:delText>A</w:delText>
              </w:r>
              <w:r w:rsidRPr="00D81942" w:rsidDel="000B401E">
                <w:delText>pplication</w:delText>
              </w:r>
              <w:r w:rsidRPr="00D81942" w:rsidDel="000B401E">
                <w:rPr>
                  <w:lang w:eastAsia="zh-CN"/>
                </w:rPr>
                <w:delText>R</w:delText>
              </w:r>
              <w:r w:rsidRPr="00D81942" w:rsidDel="000B401E">
                <w:delText>equirements</w:delText>
              </w:r>
            </w:del>
          </w:p>
        </w:tc>
        <w:tc>
          <w:tcPr>
            <w:tcW w:w="425" w:type="dxa"/>
            <w:tcBorders>
              <w:top w:val="single" w:sz="4" w:space="0" w:color="auto"/>
              <w:left w:val="single" w:sz="4" w:space="0" w:color="auto"/>
              <w:bottom w:val="single" w:sz="4" w:space="0" w:color="auto"/>
              <w:right w:val="single" w:sz="4" w:space="0" w:color="auto"/>
            </w:tcBorders>
            <w:hideMark/>
          </w:tcPr>
          <w:p w14:paraId="56078A73" w14:textId="77777777" w:rsidR="008B5E4E" w:rsidRPr="00D81942" w:rsidDel="000B401E" w:rsidRDefault="008B5E4E">
            <w:pPr>
              <w:pStyle w:val="TAC"/>
              <w:rPr>
                <w:del w:id="4983" w:author="Roozbeh Atarius-15" w:date="2024-04-16T20:01:00Z"/>
                <w:lang w:eastAsia="zh-CN"/>
              </w:rPr>
            </w:pPr>
            <w:del w:id="4984" w:author="Roozbeh Atarius-15" w:date="2024-04-16T20:01:00Z">
              <w:r w:rsidRPr="00D81942" w:rsidDel="000B401E">
                <w:rPr>
                  <w:lang w:eastAsia="zh-CN"/>
                </w:rPr>
                <w:delText>O</w:delText>
              </w:r>
            </w:del>
          </w:p>
        </w:tc>
        <w:tc>
          <w:tcPr>
            <w:tcW w:w="1367" w:type="dxa"/>
            <w:tcBorders>
              <w:top w:val="single" w:sz="4" w:space="0" w:color="auto"/>
              <w:left w:val="single" w:sz="4" w:space="0" w:color="auto"/>
              <w:bottom w:val="single" w:sz="4" w:space="0" w:color="auto"/>
              <w:right w:val="single" w:sz="4" w:space="0" w:color="auto"/>
            </w:tcBorders>
            <w:hideMark/>
          </w:tcPr>
          <w:p w14:paraId="7A57549C" w14:textId="77777777" w:rsidR="008B5E4E" w:rsidRPr="00D81942" w:rsidDel="000B401E" w:rsidRDefault="008B5E4E">
            <w:pPr>
              <w:pStyle w:val="TAL"/>
              <w:rPr>
                <w:del w:id="4985" w:author="Roozbeh Atarius-15" w:date="2024-04-16T20:01:00Z"/>
              </w:rPr>
            </w:pPr>
            <w:del w:id="4986" w:author="Roozbeh Atarius-15" w:date="2024-04-16T20:01:00Z">
              <w:r w:rsidRPr="00D81942" w:rsidDel="000B401E">
                <w:delText>0..1</w:delText>
              </w:r>
            </w:del>
          </w:p>
        </w:tc>
        <w:tc>
          <w:tcPr>
            <w:tcW w:w="3436" w:type="dxa"/>
            <w:tcBorders>
              <w:top w:val="single" w:sz="4" w:space="0" w:color="auto"/>
              <w:left w:val="single" w:sz="4" w:space="0" w:color="auto"/>
              <w:bottom w:val="single" w:sz="4" w:space="0" w:color="auto"/>
              <w:right w:val="single" w:sz="4" w:space="0" w:color="auto"/>
            </w:tcBorders>
            <w:hideMark/>
          </w:tcPr>
          <w:p w14:paraId="0355E806" w14:textId="77777777" w:rsidR="008B5E4E" w:rsidRPr="00D81942" w:rsidDel="000B401E" w:rsidRDefault="008B5E4E">
            <w:pPr>
              <w:pStyle w:val="TAL"/>
              <w:rPr>
                <w:del w:id="4987" w:author="Roozbeh Atarius-15" w:date="2024-04-16T20:01:00Z"/>
              </w:rPr>
            </w:pPr>
            <w:del w:id="4988" w:author="Roozbeh Atarius-15" w:date="2024-04-16T20:01:00Z">
              <w:r w:rsidRPr="00D81942" w:rsidDel="000B401E">
                <w:rPr>
                  <w:lang w:eastAsia="zh-CN"/>
                </w:rPr>
                <w:delText>The application-related request parameters.</w:delText>
              </w:r>
            </w:del>
          </w:p>
        </w:tc>
        <w:tc>
          <w:tcPr>
            <w:tcW w:w="1997" w:type="dxa"/>
            <w:tcBorders>
              <w:top w:val="single" w:sz="4" w:space="0" w:color="auto"/>
              <w:left w:val="single" w:sz="4" w:space="0" w:color="auto"/>
              <w:bottom w:val="single" w:sz="4" w:space="0" w:color="auto"/>
              <w:right w:val="single" w:sz="4" w:space="0" w:color="auto"/>
            </w:tcBorders>
          </w:tcPr>
          <w:p w14:paraId="11B2F1B1" w14:textId="77777777" w:rsidR="008B5E4E" w:rsidRPr="00D81942" w:rsidDel="000B401E" w:rsidRDefault="008B5E4E">
            <w:pPr>
              <w:pStyle w:val="TAL"/>
              <w:rPr>
                <w:del w:id="4989" w:author="Roozbeh Atarius-15" w:date="2024-04-16T20:01:00Z"/>
                <w:rFonts w:cs="Arial"/>
                <w:szCs w:val="18"/>
              </w:rPr>
            </w:pPr>
          </w:p>
        </w:tc>
      </w:tr>
      <w:tr w:rsidR="008B5E4E" w:rsidRPr="00D81942" w:rsidDel="000B401E" w14:paraId="270087D1" w14:textId="77777777">
        <w:trPr>
          <w:jc w:val="center"/>
          <w:del w:id="4990"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1F154662" w14:textId="77777777" w:rsidR="008B5E4E" w:rsidRPr="00D81942" w:rsidDel="000B401E" w:rsidRDefault="008B5E4E">
            <w:pPr>
              <w:pStyle w:val="TAL"/>
              <w:rPr>
                <w:del w:id="4991" w:author="Roozbeh Atarius-15" w:date="2024-04-16T20:01:00Z"/>
              </w:rPr>
            </w:pPr>
            <w:del w:id="4992" w:author="Roozbeh Atarius-15" w:date="2024-04-16T20:01:00Z">
              <w:r w:rsidRPr="00D81942" w:rsidDel="000B401E">
                <w:delText>configuration cause</w:delText>
              </w:r>
            </w:del>
          </w:p>
        </w:tc>
        <w:tc>
          <w:tcPr>
            <w:tcW w:w="1000" w:type="dxa"/>
            <w:tcBorders>
              <w:top w:val="single" w:sz="4" w:space="0" w:color="auto"/>
              <w:left w:val="single" w:sz="4" w:space="0" w:color="auto"/>
              <w:bottom w:val="single" w:sz="4" w:space="0" w:color="auto"/>
              <w:right w:val="single" w:sz="4" w:space="0" w:color="auto"/>
            </w:tcBorders>
            <w:hideMark/>
          </w:tcPr>
          <w:p w14:paraId="0E39EF47" w14:textId="77777777" w:rsidR="008B5E4E" w:rsidRPr="00D81942" w:rsidDel="000B401E" w:rsidRDefault="008B5E4E">
            <w:pPr>
              <w:pStyle w:val="TAL"/>
              <w:rPr>
                <w:del w:id="4993" w:author="Roozbeh Atarius-15" w:date="2024-04-16T20:01:00Z"/>
              </w:rPr>
            </w:pPr>
            <w:del w:id="4994" w:author="Roozbeh Atarius-15" w:date="2024-04-16T20:01:00Z">
              <w:r w:rsidRPr="00D81942" w:rsidDel="000B401E">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5F9D29D1" w14:textId="77777777" w:rsidR="008B5E4E" w:rsidRPr="00D81942" w:rsidDel="000B401E" w:rsidRDefault="008B5E4E">
            <w:pPr>
              <w:pStyle w:val="TAC"/>
              <w:rPr>
                <w:del w:id="4995" w:author="Roozbeh Atarius-15" w:date="2024-04-16T20:01:00Z"/>
              </w:rPr>
            </w:pPr>
            <w:del w:id="4996" w:author="Roozbeh Atarius-15" w:date="2024-04-16T20:01:00Z">
              <w:r w:rsidRPr="00D81942" w:rsidDel="000B401E">
                <w:delText>O</w:delText>
              </w:r>
            </w:del>
          </w:p>
        </w:tc>
        <w:tc>
          <w:tcPr>
            <w:tcW w:w="1367" w:type="dxa"/>
            <w:tcBorders>
              <w:top w:val="single" w:sz="4" w:space="0" w:color="auto"/>
              <w:left w:val="single" w:sz="4" w:space="0" w:color="auto"/>
              <w:bottom w:val="single" w:sz="4" w:space="0" w:color="auto"/>
              <w:right w:val="single" w:sz="4" w:space="0" w:color="auto"/>
            </w:tcBorders>
            <w:hideMark/>
          </w:tcPr>
          <w:p w14:paraId="2B5A2B84" w14:textId="77777777" w:rsidR="008B5E4E" w:rsidRPr="00D81942" w:rsidDel="000B401E" w:rsidRDefault="008B5E4E">
            <w:pPr>
              <w:pStyle w:val="TAL"/>
              <w:rPr>
                <w:del w:id="4997" w:author="Roozbeh Atarius-15" w:date="2024-04-16T20:01:00Z"/>
              </w:rPr>
            </w:pPr>
            <w:del w:id="4998" w:author="Roozbeh Atarius-15" w:date="2024-04-16T20:01:00Z">
              <w:r w:rsidRPr="00D81942" w:rsidDel="000B401E">
                <w:delText>0..1</w:delText>
              </w:r>
            </w:del>
          </w:p>
        </w:tc>
        <w:tc>
          <w:tcPr>
            <w:tcW w:w="3436" w:type="dxa"/>
            <w:tcBorders>
              <w:top w:val="single" w:sz="4" w:space="0" w:color="auto"/>
              <w:left w:val="single" w:sz="4" w:space="0" w:color="auto"/>
              <w:bottom w:val="single" w:sz="4" w:space="0" w:color="auto"/>
              <w:right w:val="single" w:sz="4" w:space="0" w:color="auto"/>
            </w:tcBorders>
            <w:hideMark/>
          </w:tcPr>
          <w:p w14:paraId="3D4432B5" w14:textId="77777777" w:rsidR="008B5E4E" w:rsidRPr="00D81942" w:rsidDel="000B401E" w:rsidRDefault="008B5E4E">
            <w:pPr>
              <w:pStyle w:val="TAL"/>
              <w:rPr>
                <w:del w:id="4999" w:author="Roozbeh Atarius-15" w:date="2024-04-16T20:01:00Z"/>
                <w:rFonts w:cs="Arial"/>
                <w:szCs w:val="18"/>
              </w:rPr>
            </w:pPr>
            <w:del w:id="5000" w:author="Roozbeh Atarius-15" w:date="2024-04-16T20:01:00Z">
              <w:r w:rsidRPr="00D81942" w:rsidDel="000B401E">
                <w:delText>Indicates the cause for the configuration.</w:delText>
              </w:r>
            </w:del>
          </w:p>
        </w:tc>
        <w:tc>
          <w:tcPr>
            <w:tcW w:w="1997" w:type="dxa"/>
            <w:tcBorders>
              <w:top w:val="single" w:sz="4" w:space="0" w:color="auto"/>
              <w:left w:val="single" w:sz="4" w:space="0" w:color="auto"/>
              <w:bottom w:val="single" w:sz="4" w:space="0" w:color="auto"/>
              <w:right w:val="single" w:sz="4" w:space="0" w:color="auto"/>
            </w:tcBorders>
          </w:tcPr>
          <w:p w14:paraId="7C5A15BA" w14:textId="77777777" w:rsidR="008B5E4E" w:rsidRPr="00D81942" w:rsidDel="000B401E" w:rsidRDefault="008B5E4E">
            <w:pPr>
              <w:pStyle w:val="TAL"/>
              <w:rPr>
                <w:del w:id="5001" w:author="Roozbeh Atarius-15" w:date="2024-04-16T20:01:00Z"/>
                <w:rFonts w:cs="Arial"/>
                <w:szCs w:val="18"/>
              </w:rPr>
            </w:pPr>
          </w:p>
        </w:tc>
      </w:tr>
    </w:tbl>
    <w:p w14:paraId="5A673185" w14:textId="77777777" w:rsidR="008B5E4E" w:rsidRPr="00D81942" w:rsidDel="000B401E" w:rsidRDefault="008B5E4E" w:rsidP="008B5E4E">
      <w:pPr>
        <w:rPr>
          <w:del w:id="5002" w:author="Roozbeh Atarius-15" w:date="2024-04-16T20:01:00Z"/>
        </w:rPr>
      </w:pPr>
    </w:p>
    <w:p w14:paraId="43E397EE" w14:textId="77777777" w:rsidR="008B5E4E" w:rsidRPr="00D81942" w:rsidDel="000B401E" w:rsidRDefault="008B5E4E" w:rsidP="008B5E4E">
      <w:pPr>
        <w:pStyle w:val="TH"/>
        <w:rPr>
          <w:del w:id="5003" w:author="Roozbeh Atarius-15" w:date="2024-04-16T20:01:00Z"/>
        </w:rPr>
      </w:pPr>
      <w:del w:id="5004" w:author="Roozbeh Atarius-15" w:date="2024-04-16T20:01:00Z">
        <w:r w:rsidRPr="00D81942" w:rsidDel="000B401E">
          <w:lastRenderedPageBreak/>
          <w:delText>Table B.2.1.2.2.3.1-1</w:delText>
        </w:r>
        <w:r w:rsidRPr="00D81942" w:rsidDel="000B401E">
          <w:rPr>
            <w:lang w:eastAsia="zh-CN"/>
          </w:rPr>
          <w:delText>A</w:delText>
        </w:r>
        <w:r w:rsidRPr="00D81942" w:rsidDel="000B401E">
          <w:delText>: Definition of the ApplicationRequirements data type</w:delText>
        </w:r>
      </w:del>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9"/>
        <w:gridCol w:w="1750"/>
        <w:gridCol w:w="340"/>
        <w:gridCol w:w="1070"/>
        <w:gridCol w:w="3721"/>
      </w:tblGrid>
      <w:tr w:rsidR="008B5E4E" w:rsidRPr="00D81942" w:rsidDel="000B401E" w14:paraId="5E04DEDD" w14:textId="77777777">
        <w:trPr>
          <w:trHeight w:val="166"/>
          <w:jc w:val="center"/>
          <w:del w:id="5005" w:author="Roozbeh Atarius-15" w:date="2024-04-16T20:01:00Z"/>
        </w:trPr>
        <w:tc>
          <w:tcPr>
            <w:tcW w:w="2898" w:type="dxa"/>
            <w:tcBorders>
              <w:top w:val="single" w:sz="4" w:space="0" w:color="auto"/>
              <w:left w:val="single" w:sz="4" w:space="0" w:color="auto"/>
              <w:bottom w:val="single" w:sz="4" w:space="0" w:color="auto"/>
              <w:right w:val="single" w:sz="4" w:space="0" w:color="auto"/>
            </w:tcBorders>
            <w:shd w:val="clear" w:color="auto" w:fill="C0C0C0"/>
            <w:hideMark/>
          </w:tcPr>
          <w:p w14:paraId="0D484C6C" w14:textId="77777777" w:rsidR="008B5E4E" w:rsidRPr="00D81942" w:rsidDel="000B401E" w:rsidRDefault="008B5E4E">
            <w:pPr>
              <w:pStyle w:val="TAH"/>
              <w:rPr>
                <w:del w:id="5006" w:author="Roozbeh Atarius-15" w:date="2024-04-16T20:01:00Z"/>
              </w:rPr>
            </w:pPr>
            <w:del w:id="5007" w:author="Roozbeh Atarius-15" w:date="2024-04-16T20:01:00Z">
              <w:r w:rsidRPr="00D81942" w:rsidDel="000B401E">
                <w:delText>Attribute name</w:delText>
              </w:r>
            </w:del>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29A87F3C" w14:textId="77777777" w:rsidR="008B5E4E" w:rsidRPr="00D81942" w:rsidDel="000B401E" w:rsidRDefault="008B5E4E">
            <w:pPr>
              <w:pStyle w:val="TAH"/>
              <w:rPr>
                <w:del w:id="5008" w:author="Roozbeh Atarius-15" w:date="2024-04-16T20:01:00Z"/>
              </w:rPr>
            </w:pPr>
            <w:del w:id="5009" w:author="Roozbeh Atarius-15" w:date="2024-04-16T20:01:00Z">
              <w:r w:rsidRPr="00D81942" w:rsidDel="000B401E">
                <w:delText>Data type</w:delText>
              </w:r>
            </w:del>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4025FCE2" w14:textId="77777777" w:rsidR="008B5E4E" w:rsidRPr="00D81942" w:rsidDel="000B401E" w:rsidRDefault="008B5E4E">
            <w:pPr>
              <w:pStyle w:val="TAH"/>
              <w:jc w:val="left"/>
              <w:rPr>
                <w:del w:id="5010" w:author="Roozbeh Atarius-15" w:date="2024-04-16T20:01:00Z"/>
                <w:lang w:eastAsia="zh-CN"/>
              </w:rPr>
            </w:pPr>
            <w:del w:id="5011" w:author="Roozbeh Atarius-15" w:date="2024-04-16T20:01:00Z">
              <w:r w:rsidRPr="00D81942" w:rsidDel="000B401E">
                <w:rPr>
                  <w:lang w:eastAsia="zh-CN"/>
                </w:rPr>
                <w:delText>P</w:delText>
              </w:r>
            </w:del>
          </w:p>
        </w:tc>
        <w:tc>
          <w:tcPr>
            <w:tcW w:w="1070" w:type="dxa"/>
            <w:tcBorders>
              <w:top w:val="single" w:sz="4" w:space="0" w:color="auto"/>
              <w:left w:val="single" w:sz="4" w:space="0" w:color="auto"/>
              <w:bottom w:val="single" w:sz="4" w:space="0" w:color="auto"/>
              <w:right w:val="single" w:sz="4" w:space="0" w:color="auto"/>
            </w:tcBorders>
            <w:shd w:val="clear" w:color="auto" w:fill="C0C0C0"/>
            <w:hideMark/>
          </w:tcPr>
          <w:p w14:paraId="0C634D03" w14:textId="77777777" w:rsidR="008B5E4E" w:rsidRPr="00D81942" w:rsidDel="000B401E" w:rsidRDefault="008B5E4E">
            <w:pPr>
              <w:pStyle w:val="TAH"/>
              <w:jc w:val="left"/>
              <w:rPr>
                <w:del w:id="5012" w:author="Roozbeh Atarius-15" w:date="2024-04-16T20:01:00Z"/>
              </w:rPr>
            </w:pPr>
            <w:del w:id="5013" w:author="Roozbeh Atarius-15" w:date="2024-04-16T20:01:00Z">
              <w:r w:rsidRPr="00D81942" w:rsidDel="000B401E">
                <w:delText>Cardinality</w:delText>
              </w:r>
            </w:del>
          </w:p>
        </w:tc>
        <w:tc>
          <w:tcPr>
            <w:tcW w:w="3720" w:type="dxa"/>
            <w:tcBorders>
              <w:top w:val="single" w:sz="4" w:space="0" w:color="auto"/>
              <w:left w:val="single" w:sz="4" w:space="0" w:color="auto"/>
              <w:bottom w:val="single" w:sz="4" w:space="0" w:color="auto"/>
              <w:right w:val="single" w:sz="4" w:space="0" w:color="auto"/>
            </w:tcBorders>
            <w:shd w:val="clear" w:color="auto" w:fill="C0C0C0"/>
            <w:hideMark/>
          </w:tcPr>
          <w:p w14:paraId="588E1693" w14:textId="77777777" w:rsidR="008B5E4E" w:rsidRPr="00D81942" w:rsidDel="000B401E" w:rsidRDefault="008B5E4E">
            <w:pPr>
              <w:pStyle w:val="TAH"/>
              <w:rPr>
                <w:del w:id="5014" w:author="Roozbeh Atarius-15" w:date="2024-04-16T20:01:00Z"/>
                <w:rFonts w:cs="Arial"/>
                <w:szCs w:val="18"/>
              </w:rPr>
            </w:pPr>
            <w:del w:id="5015" w:author="Roozbeh Atarius-15" w:date="2024-04-16T20:01:00Z">
              <w:r w:rsidRPr="00D81942" w:rsidDel="000B401E">
                <w:rPr>
                  <w:rFonts w:cs="Arial"/>
                  <w:szCs w:val="18"/>
                </w:rPr>
                <w:delText>Description</w:delText>
              </w:r>
            </w:del>
          </w:p>
        </w:tc>
      </w:tr>
      <w:tr w:rsidR="008B5E4E" w:rsidRPr="00D81942" w:rsidDel="000B401E" w14:paraId="4B7D7487" w14:textId="77777777">
        <w:trPr>
          <w:jc w:val="center"/>
          <w:del w:id="5016"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7BE6BFD7" w14:textId="77777777" w:rsidR="008B5E4E" w:rsidRPr="00D81942" w:rsidDel="000B401E" w:rsidRDefault="008B5E4E">
            <w:pPr>
              <w:pStyle w:val="TAL"/>
              <w:rPr>
                <w:del w:id="5017" w:author="Roozbeh Atarius-15" w:date="2024-04-16T20:01:00Z"/>
                <w:lang w:eastAsia="zh-CN"/>
              </w:rPr>
            </w:pPr>
            <w:del w:id="5018" w:author="Roozbeh Atarius-15" w:date="2024-04-16T20:01:00Z">
              <w:r w:rsidRPr="00D81942" w:rsidDel="000B401E">
                <w:rPr>
                  <w:lang w:eastAsia="zh-CN"/>
                </w:rPr>
                <w:delText>timeWindows</w:delText>
              </w:r>
            </w:del>
          </w:p>
        </w:tc>
        <w:tc>
          <w:tcPr>
            <w:tcW w:w="1749" w:type="dxa"/>
            <w:tcBorders>
              <w:top w:val="single" w:sz="4" w:space="0" w:color="auto"/>
              <w:left w:val="single" w:sz="4" w:space="0" w:color="auto"/>
              <w:bottom w:val="single" w:sz="4" w:space="0" w:color="auto"/>
              <w:right w:val="single" w:sz="4" w:space="0" w:color="auto"/>
            </w:tcBorders>
            <w:hideMark/>
          </w:tcPr>
          <w:p w14:paraId="5E5A8919" w14:textId="77777777" w:rsidR="008B5E4E" w:rsidRPr="00D81942" w:rsidDel="000B401E" w:rsidRDefault="008B5E4E">
            <w:pPr>
              <w:pStyle w:val="TAL"/>
              <w:rPr>
                <w:del w:id="5019" w:author="Roozbeh Atarius-15" w:date="2024-04-16T20:01:00Z"/>
                <w:lang w:eastAsia="zh-CN"/>
              </w:rPr>
            </w:pPr>
            <w:del w:id="5020" w:author="Roozbeh Atarius-15" w:date="2024-04-16T20:01:00Z">
              <w:r w:rsidRPr="00D81942" w:rsidDel="000B401E">
                <w:rPr>
                  <w:lang w:eastAsia="zh-CN"/>
                </w:rPr>
                <w:delText>array(TimeWindow)</w:delText>
              </w:r>
            </w:del>
          </w:p>
        </w:tc>
        <w:tc>
          <w:tcPr>
            <w:tcW w:w="340" w:type="dxa"/>
            <w:tcBorders>
              <w:top w:val="single" w:sz="4" w:space="0" w:color="auto"/>
              <w:left w:val="single" w:sz="4" w:space="0" w:color="auto"/>
              <w:bottom w:val="single" w:sz="4" w:space="0" w:color="auto"/>
              <w:right w:val="single" w:sz="4" w:space="0" w:color="auto"/>
            </w:tcBorders>
            <w:hideMark/>
          </w:tcPr>
          <w:p w14:paraId="524A76CC" w14:textId="77777777" w:rsidR="008B5E4E" w:rsidRPr="00D81942" w:rsidDel="000B401E" w:rsidRDefault="008B5E4E">
            <w:pPr>
              <w:pStyle w:val="TAL"/>
              <w:rPr>
                <w:del w:id="5021" w:author="Roozbeh Atarius-15" w:date="2024-04-16T20:01:00Z"/>
                <w:lang w:eastAsia="zh-CN"/>
              </w:rPr>
            </w:pPr>
            <w:del w:id="5022" w:author="Roozbeh Atarius-15" w:date="2024-04-16T20:01:00Z">
              <w:r w:rsidRPr="00D81942" w:rsidDel="000B401E">
                <w:rPr>
                  <w:lang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0DBC4D79" w14:textId="77777777" w:rsidR="008B5E4E" w:rsidRPr="00D81942" w:rsidDel="000B401E" w:rsidRDefault="008B5E4E">
            <w:pPr>
              <w:pStyle w:val="TAL"/>
              <w:rPr>
                <w:del w:id="5023" w:author="Roozbeh Atarius-15" w:date="2024-04-16T20:01:00Z"/>
                <w:lang w:eastAsia="zh-CN"/>
              </w:rPr>
            </w:pPr>
            <w:del w:id="5024" w:author="Roozbeh Atarius-15" w:date="2024-04-16T20:01:00Z">
              <w:r w:rsidRPr="00D81942" w:rsidDel="000B401E">
                <w:rPr>
                  <w:lang w:eastAsia="zh-CN"/>
                </w:rPr>
                <w:delText>1</w:delText>
              </w:r>
              <w:r w:rsidRPr="00D81942" w:rsidDel="000B401E">
                <w:delText>..</w:delText>
              </w:r>
              <w:r w:rsidRPr="00D81942" w:rsidDel="000B401E">
                <w:rPr>
                  <w:lang w:eastAsia="zh-CN"/>
                </w:rPr>
                <w:delText>N</w:delText>
              </w:r>
            </w:del>
          </w:p>
        </w:tc>
        <w:tc>
          <w:tcPr>
            <w:tcW w:w="3720" w:type="dxa"/>
            <w:tcBorders>
              <w:top w:val="single" w:sz="4" w:space="0" w:color="auto"/>
              <w:left w:val="single" w:sz="4" w:space="0" w:color="auto"/>
              <w:bottom w:val="single" w:sz="4" w:space="0" w:color="auto"/>
              <w:right w:val="single" w:sz="4" w:space="0" w:color="auto"/>
            </w:tcBorders>
            <w:hideMark/>
          </w:tcPr>
          <w:p w14:paraId="0BF4DAE0" w14:textId="77777777" w:rsidR="008B5E4E" w:rsidRPr="00D81942" w:rsidDel="000B401E" w:rsidRDefault="008B5E4E">
            <w:pPr>
              <w:pStyle w:val="TAL"/>
              <w:rPr>
                <w:del w:id="5025" w:author="Roozbeh Atarius-15" w:date="2024-04-16T20:01:00Z"/>
                <w:rFonts w:cs="Arial"/>
                <w:szCs w:val="18"/>
              </w:rPr>
            </w:pPr>
            <w:del w:id="5026" w:author="Roozbeh Atarius-15" w:date="2024-04-16T20:01:00Z">
              <w:r w:rsidRPr="00D81942" w:rsidDel="000B401E">
                <w:delText>Indication of the new scheduled time window that is requested</w:delText>
              </w:r>
              <w:r w:rsidRPr="00D81942" w:rsidDel="000B401E">
                <w:rPr>
                  <w:lang w:eastAsia="zh-CN"/>
                </w:rPr>
                <w:delText xml:space="preserve">. </w:delText>
              </w:r>
            </w:del>
          </w:p>
        </w:tc>
      </w:tr>
      <w:tr w:rsidR="008B5E4E" w:rsidRPr="00D81942" w:rsidDel="000B401E" w14:paraId="0B637EC0" w14:textId="77777777">
        <w:trPr>
          <w:jc w:val="center"/>
          <w:del w:id="5027"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26EC3EE1" w14:textId="77777777" w:rsidR="008B5E4E" w:rsidRPr="00D81942" w:rsidDel="000B401E" w:rsidRDefault="008B5E4E">
            <w:pPr>
              <w:pStyle w:val="TAL"/>
              <w:rPr>
                <w:del w:id="5028" w:author="Roozbeh Atarius-15" w:date="2024-04-16T20:01:00Z"/>
              </w:rPr>
            </w:pPr>
            <w:del w:id="5029" w:author="Roozbeh Atarius-15" w:date="2024-04-16T20:01:00Z">
              <w:r w:rsidRPr="00D81942" w:rsidDel="000B401E">
                <w:rPr>
                  <w:lang w:eastAsia="zh-CN"/>
                </w:rPr>
                <w:delText>l</w:delText>
              </w:r>
              <w:r w:rsidRPr="00D81942" w:rsidDel="000B401E">
                <w:delText>ocation</w:delText>
              </w:r>
              <w:r w:rsidRPr="00D81942" w:rsidDel="000B401E">
                <w:rPr>
                  <w:lang w:eastAsia="zh-CN"/>
                </w:rPr>
                <w:delText>C</w:delText>
              </w:r>
              <w:r w:rsidRPr="00D81942" w:rsidDel="000B401E">
                <w:delText>riteria</w:delText>
              </w:r>
            </w:del>
          </w:p>
        </w:tc>
        <w:tc>
          <w:tcPr>
            <w:tcW w:w="1749" w:type="dxa"/>
            <w:tcBorders>
              <w:top w:val="single" w:sz="4" w:space="0" w:color="auto"/>
              <w:left w:val="single" w:sz="4" w:space="0" w:color="auto"/>
              <w:bottom w:val="single" w:sz="4" w:space="0" w:color="auto"/>
              <w:right w:val="single" w:sz="4" w:space="0" w:color="auto"/>
            </w:tcBorders>
            <w:hideMark/>
          </w:tcPr>
          <w:p w14:paraId="5034FD6D" w14:textId="77777777" w:rsidR="008B5E4E" w:rsidRPr="00D81942" w:rsidDel="000B401E" w:rsidRDefault="008B5E4E">
            <w:pPr>
              <w:pStyle w:val="TAL"/>
              <w:rPr>
                <w:del w:id="5030" w:author="Roozbeh Atarius-15" w:date="2024-04-16T20:01:00Z"/>
              </w:rPr>
            </w:pPr>
            <w:del w:id="5031" w:author="Roozbeh Atarius-15" w:date="2024-04-16T20:01:00Z">
              <w:r w:rsidRPr="00D81942" w:rsidDel="000B401E">
                <w:rPr>
                  <w:lang w:eastAsia="zh-CN"/>
                </w:rPr>
                <w:delText>User</w:delText>
              </w:r>
              <w:r w:rsidRPr="00D81942" w:rsidDel="000B401E">
                <w:delText>Location</w:delText>
              </w:r>
            </w:del>
          </w:p>
        </w:tc>
        <w:tc>
          <w:tcPr>
            <w:tcW w:w="340" w:type="dxa"/>
            <w:tcBorders>
              <w:top w:val="single" w:sz="4" w:space="0" w:color="auto"/>
              <w:left w:val="single" w:sz="4" w:space="0" w:color="auto"/>
              <w:bottom w:val="single" w:sz="4" w:space="0" w:color="auto"/>
              <w:right w:val="single" w:sz="4" w:space="0" w:color="auto"/>
            </w:tcBorders>
            <w:hideMark/>
          </w:tcPr>
          <w:p w14:paraId="1BEB2793" w14:textId="77777777" w:rsidR="008B5E4E" w:rsidRPr="00D81942" w:rsidDel="000B401E" w:rsidRDefault="008B5E4E">
            <w:pPr>
              <w:pStyle w:val="TAL"/>
              <w:rPr>
                <w:del w:id="5032" w:author="Roozbeh Atarius-15" w:date="2024-04-16T20:01:00Z"/>
                <w:lang w:eastAsia="zh-CN"/>
              </w:rPr>
            </w:pPr>
            <w:del w:id="5033" w:author="Roozbeh Atarius-15" w:date="2024-04-16T20:01:00Z">
              <w:r w:rsidRPr="00D81942" w:rsidDel="000B401E">
                <w:rPr>
                  <w:lang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2759F83D" w14:textId="77777777" w:rsidR="008B5E4E" w:rsidRPr="00D81942" w:rsidDel="000B401E" w:rsidRDefault="008B5E4E">
            <w:pPr>
              <w:pStyle w:val="TAL"/>
              <w:rPr>
                <w:del w:id="5034" w:author="Roozbeh Atarius-15" w:date="2024-04-16T20:01:00Z"/>
              </w:rPr>
            </w:pPr>
            <w:del w:id="5035" w:author="Roozbeh Atarius-15" w:date="2024-04-16T20:01:00Z">
              <w:r w:rsidRPr="00D81942" w:rsidDel="000B401E">
                <w:delText>0..1</w:delText>
              </w:r>
            </w:del>
          </w:p>
        </w:tc>
        <w:tc>
          <w:tcPr>
            <w:tcW w:w="3720" w:type="dxa"/>
            <w:tcBorders>
              <w:top w:val="single" w:sz="4" w:space="0" w:color="auto"/>
              <w:left w:val="single" w:sz="4" w:space="0" w:color="auto"/>
              <w:bottom w:val="single" w:sz="4" w:space="0" w:color="auto"/>
              <w:right w:val="single" w:sz="4" w:space="0" w:color="auto"/>
            </w:tcBorders>
            <w:hideMark/>
          </w:tcPr>
          <w:p w14:paraId="4194FABA" w14:textId="77777777" w:rsidR="008B5E4E" w:rsidRPr="00D81942" w:rsidDel="000B401E" w:rsidRDefault="008B5E4E">
            <w:pPr>
              <w:pStyle w:val="TAL"/>
              <w:rPr>
                <w:del w:id="5036" w:author="Roozbeh Atarius-15" w:date="2024-04-16T20:01:00Z"/>
                <w:rFonts w:cs="Arial"/>
                <w:szCs w:val="18"/>
                <w:lang w:eastAsia="zh-CN"/>
              </w:rPr>
            </w:pPr>
            <w:del w:id="5037" w:author="Roozbeh Atarius-15" w:date="2024-04-16T20:01:00Z">
              <w:r w:rsidRPr="00D81942" w:rsidDel="000B401E">
                <w:delText>Indication of the new location criteria that is requested</w:delText>
              </w:r>
              <w:r w:rsidRPr="00D81942" w:rsidDel="000B401E">
                <w:rPr>
                  <w:lang w:eastAsia="zh-CN"/>
                </w:rPr>
                <w:delText>. The data type of the L</w:delText>
              </w:r>
              <w:r w:rsidRPr="00D81942" w:rsidDel="000B401E">
                <w:delText>ocation</w:delText>
              </w:r>
              <w:r w:rsidRPr="00D81942" w:rsidDel="000B401E">
                <w:rPr>
                  <w:lang w:eastAsia="zh-CN"/>
                </w:rPr>
                <w:delText>C</w:delText>
              </w:r>
              <w:r w:rsidRPr="00D81942" w:rsidDel="000B401E">
                <w:delText>riteria</w:delText>
              </w:r>
              <w:r w:rsidRPr="00D81942" w:rsidDel="000B401E">
                <w:rPr>
                  <w:lang w:eastAsia="zh-CN"/>
                </w:rPr>
                <w:delText xml:space="preserve"> is User</w:delText>
              </w:r>
              <w:r w:rsidRPr="00D81942" w:rsidDel="000B401E">
                <w:delText>Location</w:delText>
              </w:r>
              <w:r w:rsidRPr="00D81942" w:rsidDel="000B401E">
                <w:rPr>
                  <w:lang w:eastAsia="zh-CN"/>
                </w:rPr>
                <w:delText xml:space="preserve"> as specified in 3GPP</w:delText>
              </w:r>
              <w:r w:rsidRPr="00D81942" w:rsidDel="000B401E">
                <w:delText> </w:delText>
              </w:r>
              <w:r w:rsidRPr="00D81942" w:rsidDel="000B401E">
                <w:rPr>
                  <w:lang w:eastAsia="zh-CN"/>
                </w:rPr>
                <w:delText>TS</w:delText>
              </w:r>
              <w:r w:rsidRPr="00D81942" w:rsidDel="000B401E">
                <w:delText> </w:delText>
              </w:r>
              <w:r w:rsidRPr="00D81942" w:rsidDel="000B401E">
                <w:rPr>
                  <w:lang w:eastAsia="zh-CN"/>
                </w:rPr>
                <w:delText>29.571[14].</w:delText>
              </w:r>
            </w:del>
          </w:p>
        </w:tc>
      </w:tr>
      <w:tr w:rsidR="008B5E4E" w:rsidRPr="00D81942" w:rsidDel="000B401E" w14:paraId="33551684" w14:textId="77777777">
        <w:trPr>
          <w:jc w:val="center"/>
          <w:del w:id="5038"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030242AD" w14:textId="77777777" w:rsidR="008B5E4E" w:rsidRPr="00D81942" w:rsidDel="000B401E" w:rsidRDefault="008B5E4E">
            <w:pPr>
              <w:pStyle w:val="TAL"/>
              <w:rPr>
                <w:del w:id="5039" w:author="Roozbeh Atarius-15" w:date="2024-04-16T20:01:00Z"/>
              </w:rPr>
            </w:pPr>
            <w:del w:id="5040" w:author="Roozbeh Atarius-15" w:date="2024-04-16T20:01:00Z">
              <w:r w:rsidRPr="00D81942" w:rsidDel="000B401E">
                <w:rPr>
                  <w:lang w:eastAsia="zh-CN"/>
                </w:rPr>
                <w:delText>a</w:delText>
              </w:r>
              <w:r w:rsidRPr="00D81942" w:rsidDel="000B401E">
                <w:delText>ccess</w:delText>
              </w:r>
              <w:r w:rsidRPr="00D81942" w:rsidDel="000B401E">
                <w:rPr>
                  <w:lang w:eastAsia="zh-CN"/>
                </w:rPr>
                <w:delText>T</w:delText>
              </w:r>
              <w:r w:rsidRPr="00D81942" w:rsidDel="000B401E">
                <w:delText>ype</w:delText>
              </w:r>
              <w:r w:rsidRPr="00D81942" w:rsidDel="000B401E">
                <w:rPr>
                  <w:lang w:eastAsia="zh-CN"/>
                </w:rPr>
                <w:delText>P</w:delText>
              </w:r>
              <w:r w:rsidRPr="00D81942" w:rsidDel="000B401E">
                <w:delText>reference</w:delText>
              </w:r>
            </w:del>
          </w:p>
        </w:tc>
        <w:tc>
          <w:tcPr>
            <w:tcW w:w="1749" w:type="dxa"/>
            <w:tcBorders>
              <w:top w:val="single" w:sz="4" w:space="0" w:color="auto"/>
              <w:left w:val="single" w:sz="4" w:space="0" w:color="auto"/>
              <w:bottom w:val="single" w:sz="4" w:space="0" w:color="auto"/>
              <w:right w:val="single" w:sz="4" w:space="0" w:color="auto"/>
            </w:tcBorders>
            <w:hideMark/>
          </w:tcPr>
          <w:p w14:paraId="08C49FCC" w14:textId="77777777" w:rsidR="008B5E4E" w:rsidRPr="00D81942" w:rsidDel="000B401E" w:rsidRDefault="008B5E4E">
            <w:pPr>
              <w:pStyle w:val="TAL"/>
              <w:rPr>
                <w:del w:id="5041" w:author="Roozbeh Atarius-15" w:date="2024-04-16T20:01:00Z"/>
                <w:lang w:eastAsia="zh-CN"/>
              </w:rPr>
            </w:pPr>
            <w:del w:id="5042" w:author="Roozbeh Atarius-15" w:date="2024-04-16T20:01:00Z">
              <w:r w:rsidRPr="00D81942" w:rsidDel="000B401E">
                <w:rPr>
                  <w:lang w:eastAsia="zh-CN"/>
                </w:rPr>
                <w:delText>string</w:delText>
              </w:r>
            </w:del>
          </w:p>
        </w:tc>
        <w:tc>
          <w:tcPr>
            <w:tcW w:w="340" w:type="dxa"/>
            <w:tcBorders>
              <w:top w:val="single" w:sz="4" w:space="0" w:color="auto"/>
              <w:left w:val="single" w:sz="4" w:space="0" w:color="auto"/>
              <w:bottom w:val="single" w:sz="4" w:space="0" w:color="auto"/>
              <w:right w:val="single" w:sz="4" w:space="0" w:color="auto"/>
            </w:tcBorders>
            <w:hideMark/>
          </w:tcPr>
          <w:p w14:paraId="7A330A62" w14:textId="77777777" w:rsidR="008B5E4E" w:rsidRPr="00D81942" w:rsidDel="000B401E" w:rsidRDefault="008B5E4E">
            <w:pPr>
              <w:pStyle w:val="TAL"/>
              <w:rPr>
                <w:del w:id="5043" w:author="Roozbeh Atarius-15" w:date="2024-04-16T20:01:00Z"/>
                <w:lang w:eastAsia="zh-CN"/>
              </w:rPr>
            </w:pPr>
            <w:del w:id="5044" w:author="Roozbeh Atarius-15" w:date="2024-04-16T20:01:00Z">
              <w:r w:rsidRPr="00D81942" w:rsidDel="000B401E">
                <w:rPr>
                  <w:lang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1322480F" w14:textId="77777777" w:rsidR="008B5E4E" w:rsidRPr="00D81942" w:rsidDel="000B401E" w:rsidRDefault="008B5E4E">
            <w:pPr>
              <w:pStyle w:val="TAL"/>
              <w:rPr>
                <w:del w:id="5045" w:author="Roozbeh Atarius-15" w:date="2024-04-16T20:01:00Z"/>
              </w:rPr>
            </w:pPr>
            <w:del w:id="5046" w:author="Roozbeh Atarius-15" w:date="2024-04-16T20:01:00Z">
              <w:r w:rsidRPr="00D81942" w:rsidDel="000B401E">
                <w:delText>0..1</w:delText>
              </w:r>
            </w:del>
          </w:p>
        </w:tc>
        <w:tc>
          <w:tcPr>
            <w:tcW w:w="3720" w:type="dxa"/>
            <w:tcBorders>
              <w:top w:val="single" w:sz="4" w:space="0" w:color="auto"/>
              <w:left w:val="single" w:sz="4" w:space="0" w:color="auto"/>
              <w:bottom w:val="single" w:sz="4" w:space="0" w:color="auto"/>
              <w:right w:val="single" w:sz="4" w:space="0" w:color="auto"/>
            </w:tcBorders>
            <w:hideMark/>
          </w:tcPr>
          <w:p w14:paraId="25331263" w14:textId="77777777" w:rsidR="008B5E4E" w:rsidRPr="00D81942" w:rsidDel="000B401E" w:rsidRDefault="008B5E4E">
            <w:pPr>
              <w:pStyle w:val="TAL"/>
              <w:rPr>
                <w:del w:id="5047" w:author="Roozbeh Atarius-15" w:date="2024-04-16T20:01:00Z"/>
                <w:rFonts w:cs="Arial"/>
                <w:szCs w:val="18"/>
              </w:rPr>
            </w:pPr>
            <w:del w:id="5048" w:author="Roozbeh Atarius-15" w:date="2024-04-16T20:01:00Z">
              <w:r w:rsidRPr="00D81942" w:rsidDel="000B401E">
                <w:delText>Indication of the new access type (3GPP, non-3GPP or multi-access) preference that is requested</w:delText>
              </w:r>
              <w:r w:rsidRPr="00D81942" w:rsidDel="000B401E">
                <w:rPr>
                  <w:lang w:eastAsia="zh-CN"/>
                </w:rPr>
                <w:delText>.</w:delText>
              </w:r>
            </w:del>
          </w:p>
        </w:tc>
      </w:tr>
      <w:tr w:rsidR="008B5E4E" w:rsidRPr="00D81942" w:rsidDel="000B401E" w14:paraId="1402AA59" w14:textId="77777777">
        <w:trPr>
          <w:jc w:val="center"/>
          <w:del w:id="5049"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624D826B" w14:textId="77777777" w:rsidR="008B5E4E" w:rsidRPr="00D81942" w:rsidDel="000B401E" w:rsidRDefault="008B5E4E">
            <w:pPr>
              <w:pStyle w:val="TAL"/>
              <w:rPr>
                <w:del w:id="5050" w:author="Roozbeh Atarius-15" w:date="2024-04-16T20:01:00Z"/>
              </w:rPr>
            </w:pPr>
            <w:del w:id="5051" w:author="Roozbeh Atarius-15" w:date="2024-04-16T20:01:00Z">
              <w:r w:rsidRPr="00D81942" w:rsidDel="000B401E">
                <w:rPr>
                  <w:lang w:eastAsia="zh-CN"/>
                </w:rPr>
                <w:delText>u</w:delText>
              </w:r>
              <w:r w:rsidRPr="00D81942" w:rsidDel="000B401E">
                <w:delText>EIPaddress</w:delText>
              </w:r>
              <w:r w:rsidRPr="00D81942" w:rsidDel="000B401E">
                <w:rPr>
                  <w:lang w:eastAsia="zh-CN"/>
                </w:rPr>
                <w:delText>P</w:delText>
              </w:r>
              <w:r w:rsidRPr="00D81942" w:rsidDel="000B401E">
                <w:delText>reservation</w:delText>
              </w:r>
              <w:r w:rsidRPr="00D81942" w:rsidDel="000B401E">
                <w:rPr>
                  <w:lang w:eastAsia="zh-CN"/>
                </w:rPr>
                <w:delText>I</w:delText>
              </w:r>
              <w:r w:rsidRPr="00D81942" w:rsidDel="000B401E">
                <w:delText>ndicator</w:delText>
              </w:r>
            </w:del>
          </w:p>
        </w:tc>
        <w:tc>
          <w:tcPr>
            <w:tcW w:w="1749" w:type="dxa"/>
            <w:tcBorders>
              <w:top w:val="single" w:sz="4" w:space="0" w:color="auto"/>
              <w:left w:val="single" w:sz="4" w:space="0" w:color="auto"/>
              <w:bottom w:val="single" w:sz="4" w:space="0" w:color="auto"/>
              <w:right w:val="single" w:sz="4" w:space="0" w:color="auto"/>
            </w:tcBorders>
            <w:hideMark/>
          </w:tcPr>
          <w:p w14:paraId="5291331D" w14:textId="77777777" w:rsidR="008B5E4E" w:rsidRPr="00D81942" w:rsidDel="000B401E" w:rsidRDefault="008B5E4E">
            <w:pPr>
              <w:pStyle w:val="TAL"/>
              <w:rPr>
                <w:del w:id="5052" w:author="Roozbeh Atarius-15" w:date="2024-04-16T20:01:00Z"/>
              </w:rPr>
            </w:pPr>
            <w:del w:id="5053" w:author="Roozbeh Atarius-15" w:date="2024-04-16T20:01:00Z">
              <w:r w:rsidRPr="00D81942" w:rsidDel="000B401E">
                <w:delText>boolean</w:delText>
              </w:r>
            </w:del>
          </w:p>
        </w:tc>
        <w:tc>
          <w:tcPr>
            <w:tcW w:w="340" w:type="dxa"/>
            <w:tcBorders>
              <w:top w:val="single" w:sz="4" w:space="0" w:color="auto"/>
              <w:left w:val="single" w:sz="4" w:space="0" w:color="auto"/>
              <w:bottom w:val="single" w:sz="4" w:space="0" w:color="auto"/>
              <w:right w:val="single" w:sz="4" w:space="0" w:color="auto"/>
            </w:tcBorders>
            <w:hideMark/>
          </w:tcPr>
          <w:p w14:paraId="2762BD1F" w14:textId="77777777" w:rsidR="008B5E4E" w:rsidRPr="00D81942" w:rsidDel="000B401E" w:rsidRDefault="008B5E4E">
            <w:pPr>
              <w:pStyle w:val="TAL"/>
              <w:rPr>
                <w:del w:id="5054" w:author="Roozbeh Atarius-15" w:date="2024-04-16T20:01:00Z"/>
                <w:lang w:eastAsia="zh-CN"/>
              </w:rPr>
            </w:pPr>
            <w:del w:id="5055" w:author="Roozbeh Atarius-15" w:date="2024-04-16T20:01:00Z">
              <w:r w:rsidRPr="00D81942" w:rsidDel="000B401E">
                <w:rPr>
                  <w:lang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11FE2315" w14:textId="77777777" w:rsidR="008B5E4E" w:rsidRPr="00D81942" w:rsidDel="000B401E" w:rsidRDefault="008B5E4E">
            <w:pPr>
              <w:pStyle w:val="TAL"/>
              <w:rPr>
                <w:del w:id="5056" w:author="Roozbeh Atarius-15" w:date="2024-04-16T20:01:00Z"/>
              </w:rPr>
            </w:pPr>
            <w:del w:id="5057" w:author="Roozbeh Atarius-15" w:date="2024-04-16T20:01:00Z">
              <w:r w:rsidRPr="00D81942" w:rsidDel="000B401E">
                <w:delText>0..1</w:delText>
              </w:r>
            </w:del>
          </w:p>
        </w:tc>
        <w:tc>
          <w:tcPr>
            <w:tcW w:w="3720" w:type="dxa"/>
            <w:tcBorders>
              <w:top w:val="single" w:sz="4" w:space="0" w:color="auto"/>
              <w:left w:val="single" w:sz="4" w:space="0" w:color="auto"/>
              <w:bottom w:val="single" w:sz="4" w:space="0" w:color="auto"/>
              <w:right w:val="single" w:sz="4" w:space="0" w:color="auto"/>
            </w:tcBorders>
            <w:hideMark/>
          </w:tcPr>
          <w:p w14:paraId="5D94A7C8" w14:textId="77777777" w:rsidR="008B5E4E" w:rsidRPr="00D81942" w:rsidDel="000B401E" w:rsidRDefault="008B5E4E">
            <w:pPr>
              <w:pStyle w:val="TAL"/>
              <w:rPr>
                <w:del w:id="5058" w:author="Roozbeh Atarius-15" w:date="2024-04-16T20:01:00Z"/>
                <w:rFonts w:cs="Arial"/>
                <w:szCs w:val="18"/>
                <w:lang w:eastAsia="zh-CN"/>
              </w:rPr>
            </w:pPr>
            <w:del w:id="5059" w:author="Roozbeh Atarius-15" w:date="2024-04-16T20:01:00Z">
              <w:r w:rsidRPr="00D81942" w:rsidDel="000B401E">
                <w:delText>Indication that UE IP address preservation is requested</w:delText>
              </w:r>
              <w:r w:rsidRPr="00D81942" w:rsidDel="000B401E">
                <w:rPr>
                  <w:lang w:eastAsia="zh-CN"/>
                </w:rPr>
                <w:delText>.</w:delText>
              </w:r>
            </w:del>
          </w:p>
          <w:p w14:paraId="2AF5849D" w14:textId="77777777" w:rsidR="008B5E4E" w:rsidRPr="00D81942" w:rsidDel="000B401E" w:rsidRDefault="008B5E4E">
            <w:pPr>
              <w:pStyle w:val="TAL"/>
              <w:rPr>
                <w:del w:id="5060" w:author="Roozbeh Atarius-15" w:date="2024-04-16T20:01:00Z"/>
                <w:rFonts w:cs="Arial"/>
                <w:szCs w:val="18"/>
                <w:lang w:eastAsia="zh-CN"/>
              </w:rPr>
            </w:pPr>
            <w:del w:id="5061" w:author="Roozbeh Atarius-15" w:date="2024-04-16T20:01:00Z">
              <w:r w:rsidRPr="00D81942" w:rsidDel="000B401E">
                <w:rPr>
                  <w:rFonts w:cs="Arial"/>
                  <w:szCs w:val="18"/>
                  <w:lang w:eastAsia="zh-CN"/>
                </w:rPr>
                <w:delText xml:space="preserve">Indicates whether </w:delText>
              </w:r>
              <w:r w:rsidRPr="00D81942" w:rsidDel="000B401E">
                <w:delText>UE IP address preservation is requested</w:delText>
              </w:r>
              <w:r w:rsidRPr="00D81942" w:rsidDel="000B401E">
                <w:rPr>
                  <w:rFonts w:cs="Arial"/>
                  <w:szCs w:val="18"/>
                  <w:lang w:eastAsia="zh-CN"/>
                </w:rPr>
                <w:delText>:</w:delText>
              </w:r>
            </w:del>
          </w:p>
          <w:p w14:paraId="27ED5686" w14:textId="77777777" w:rsidR="008B5E4E" w:rsidRPr="00D81942" w:rsidDel="000B401E" w:rsidRDefault="008B5E4E">
            <w:pPr>
              <w:pStyle w:val="TAL"/>
              <w:rPr>
                <w:del w:id="5062" w:author="Roozbeh Atarius-15" w:date="2024-04-16T20:01:00Z"/>
                <w:rFonts w:cs="Arial"/>
                <w:szCs w:val="18"/>
                <w:lang w:eastAsia="zh-CN"/>
              </w:rPr>
            </w:pPr>
            <w:del w:id="5063" w:author="Roozbeh Atarius-15" w:date="2024-04-16T20:01:00Z">
              <w:r w:rsidRPr="00D81942" w:rsidDel="000B401E">
                <w:rPr>
                  <w:rFonts w:cs="Arial"/>
                  <w:szCs w:val="18"/>
                  <w:lang w:eastAsia="zh-CN"/>
                </w:rPr>
                <w:delText>- true(default): requested</w:delText>
              </w:r>
            </w:del>
          </w:p>
          <w:p w14:paraId="571D2433" w14:textId="77777777" w:rsidR="008B5E4E" w:rsidRPr="00D81942" w:rsidDel="000B401E" w:rsidRDefault="008B5E4E">
            <w:pPr>
              <w:pStyle w:val="TAL"/>
              <w:rPr>
                <w:del w:id="5064" w:author="Roozbeh Atarius-15" w:date="2024-04-16T20:01:00Z"/>
                <w:rFonts w:cs="Arial"/>
                <w:szCs w:val="18"/>
              </w:rPr>
            </w:pPr>
            <w:del w:id="5065" w:author="Roozbeh Atarius-15" w:date="2024-04-16T20:01:00Z">
              <w:r w:rsidRPr="00D81942" w:rsidDel="000B401E">
                <w:rPr>
                  <w:rFonts w:cs="Arial"/>
                  <w:szCs w:val="18"/>
                  <w:lang w:eastAsia="zh-CN"/>
                </w:rPr>
                <w:delText>- false: not requested</w:delText>
              </w:r>
            </w:del>
          </w:p>
        </w:tc>
      </w:tr>
    </w:tbl>
    <w:p w14:paraId="454DC870" w14:textId="77777777" w:rsidR="008B5E4E" w:rsidRPr="00D81942" w:rsidDel="000B401E" w:rsidRDefault="008B5E4E" w:rsidP="008B5E4E">
      <w:pPr>
        <w:rPr>
          <w:del w:id="5066" w:author="Roozbeh Atarius-15" w:date="2024-04-16T20:01:00Z"/>
        </w:rPr>
      </w:pPr>
    </w:p>
    <w:p w14:paraId="540F3BB1" w14:textId="77777777" w:rsidR="008B5E4E" w:rsidRPr="00D81942" w:rsidDel="000B401E" w:rsidRDefault="008B5E4E" w:rsidP="008B5E4E">
      <w:pPr>
        <w:pStyle w:val="TH"/>
        <w:rPr>
          <w:del w:id="5067" w:author="Roozbeh Atarius-15" w:date="2024-04-16T20:01:00Z"/>
        </w:rPr>
      </w:pPr>
      <w:del w:id="5068" w:author="Roozbeh Atarius-15" w:date="2024-04-16T20:01:00Z">
        <w:r w:rsidRPr="00D81942" w:rsidDel="000B401E">
          <w:delText>Table B.2.1.2.2.3.1-1</w:delText>
        </w:r>
        <w:r w:rsidRPr="00D81942" w:rsidDel="000B401E">
          <w:rPr>
            <w:lang w:eastAsia="zh-CN"/>
          </w:rPr>
          <w:delText>B</w:delText>
        </w:r>
        <w:r w:rsidRPr="00D81942" w:rsidDel="000B401E">
          <w:delText xml:space="preserve">: Definition of the </w:delText>
        </w:r>
        <w:r w:rsidRPr="00D81942" w:rsidDel="000B401E">
          <w:rPr>
            <w:lang w:eastAsia="zh-CN"/>
          </w:rPr>
          <w:delText>TimeWindow</w:delText>
        </w:r>
        <w:r w:rsidRPr="00D81942" w:rsidDel="000B401E">
          <w:delText xml:space="preserve"> data type</w:delText>
        </w:r>
      </w:del>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1"/>
        <w:gridCol w:w="1490"/>
        <w:gridCol w:w="630"/>
        <w:gridCol w:w="1270"/>
        <w:gridCol w:w="4354"/>
      </w:tblGrid>
      <w:tr w:rsidR="008B5E4E" w:rsidRPr="00D81942" w:rsidDel="000B401E" w14:paraId="67F560D8" w14:textId="77777777">
        <w:trPr>
          <w:jc w:val="center"/>
          <w:del w:id="5069" w:author="Roozbeh Atarius-15" w:date="2024-04-16T20:01:00Z"/>
        </w:trPr>
        <w:tc>
          <w:tcPr>
            <w:tcW w:w="2082" w:type="dxa"/>
            <w:tcBorders>
              <w:top w:val="single" w:sz="4" w:space="0" w:color="auto"/>
              <w:left w:val="single" w:sz="4" w:space="0" w:color="auto"/>
              <w:bottom w:val="single" w:sz="4" w:space="0" w:color="auto"/>
              <w:right w:val="single" w:sz="4" w:space="0" w:color="auto"/>
            </w:tcBorders>
            <w:shd w:val="clear" w:color="auto" w:fill="C0C0C0"/>
            <w:hideMark/>
          </w:tcPr>
          <w:p w14:paraId="6771C852" w14:textId="77777777" w:rsidR="008B5E4E" w:rsidRPr="00D81942" w:rsidDel="000B401E" w:rsidRDefault="008B5E4E">
            <w:pPr>
              <w:pStyle w:val="TAH"/>
              <w:rPr>
                <w:del w:id="5070" w:author="Roozbeh Atarius-15" w:date="2024-04-16T20:01:00Z"/>
              </w:rPr>
            </w:pPr>
            <w:del w:id="5071" w:author="Roozbeh Atarius-15" w:date="2024-04-16T20:01:00Z">
              <w:r w:rsidRPr="00D81942" w:rsidDel="000B401E">
                <w:delText>Attribute name</w:delText>
              </w:r>
            </w:del>
          </w:p>
        </w:tc>
        <w:tc>
          <w:tcPr>
            <w:tcW w:w="1490" w:type="dxa"/>
            <w:tcBorders>
              <w:top w:val="single" w:sz="4" w:space="0" w:color="auto"/>
              <w:left w:val="single" w:sz="4" w:space="0" w:color="auto"/>
              <w:bottom w:val="single" w:sz="4" w:space="0" w:color="auto"/>
              <w:right w:val="single" w:sz="4" w:space="0" w:color="auto"/>
            </w:tcBorders>
            <w:shd w:val="clear" w:color="auto" w:fill="C0C0C0"/>
            <w:hideMark/>
          </w:tcPr>
          <w:p w14:paraId="131ED586" w14:textId="77777777" w:rsidR="008B5E4E" w:rsidRPr="00D81942" w:rsidDel="000B401E" w:rsidRDefault="008B5E4E">
            <w:pPr>
              <w:pStyle w:val="TAH"/>
              <w:rPr>
                <w:del w:id="5072" w:author="Roozbeh Atarius-15" w:date="2024-04-16T20:01:00Z"/>
              </w:rPr>
            </w:pPr>
            <w:del w:id="5073" w:author="Roozbeh Atarius-15" w:date="2024-04-16T20:01:00Z">
              <w:r w:rsidRPr="00D81942" w:rsidDel="000B401E">
                <w:delText>Data type</w:delText>
              </w:r>
            </w:del>
          </w:p>
        </w:tc>
        <w:tc>
          <w:tcPr>
            <w:tcW w:w="630" w:type="dxa"/>
            <w:tcBorders>
              <w:top w:val="single" w:sz="4" w:space="0" w:color="auto"/>
              <w:left w:val="single" w:sz="4" w:space="0" w:color="auto"/>
              <w:bottom w:val="single" w:sz="4" w:space="0" w:color="auto"/>
              <w:right w:val="single" w:sz="4" w:space="0" w:color="auto"/>
            </w:tcBorders>
            <w:shd w:val="clear" w:color="auto" w:fill="C0C0C0"/>
            <w:hideMark/>
          </w:tcPr>
          <w:p w14:paraId="20F22017" w14:textId="77777777" w:rsidR="008B5E4E" w:rsidRPr="00D81942" w:rsidDel="000B401E" w:rsidRDefault="008B5E4E">
            <w:pPr>
              <w:pStyle w:val="TAH"/>
              <w:jc w:val="left"/>
              <w:rPr>
                <w:del w:id="5074" w:author="Roozbeh Atarius-15" w:date="2024-04-16T20:01:00Z"/>
                <w:lang w:eastAsia="zh-CN"/>
              </w:rPr>
            </w:pPr>
            <w:del w:id="5075" w:author="Roozbeh Atarius-15" w:date="2024-04-16T20:01:00Z">
              <w:r w:rsidRPr="00D81942" w:rsidDel="000B401E">
                <w:rPr>
                  <w:lang w:eastAsia="zh-CN"/>
                </w:rPr>
                <w:delText>P</w:delText>
              </w:r>
            </w:del>
          </w:p>
        </w:tc>
        <w:tc>
          <w:tcPr>
            <w:tcW w:w="1270" w:type="dxa"/>
            <w:tcBorders>
              <w:top w:val="single" w:sz="4" w:space="0" w:color="auto"/>
              <w:left w:val="single" w:sz="4" w:space="0" w:color="auto"/>
              <w:bottom w:val="single" w:sz="4" w:space="0" w:color="auto"/>
              <w:right w:val="single" w:sz="4" w:space="0" w:color="auto"/>
            </w:tcBorders>
            <w:shd w:val="clear" w:color="auto" w:fill="C0C0C0"/>
            <w:hideMark/>
          </w:tcPr>
          <w:p w14:paraId="03C5E4DB" w14:textId="77777777" w:rsidR="008B5E4E" w:rsidRPr="00D81942" w:rsidDel="000B401E" w:rsidRDefault="008B5E4E">
            <w:pPr>
              <w:pStyle w:val="TAH"/>
              <w:jc w:val="left"/>
              <w:rPr>
                <w:del w:id="5076" w:author="Roozbeh Atarius-15" w:date="2024-04-16T20:01:00Z"/>
              </w:rPr>
            </w:pPr>
            <w:del w:id="5077" w:author="Roozbeh Atarius-15" w:date="2024-04-16T20:01:00Z">
              <w:r w:rsidRPr="00D81942" w:rsidDel="000B401E">
                <w:delText>Cardinality</w:delText>
              </w:r>
            </w:del>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14:paraId="59E95882" w14:textId="77777777" w:rsidR="008B5E4E" w:rsidRPr="00D81942" w:rsidDel="000B401E" w:rsidRDefault="008B5E4E">
            <w:pPr>
              <w:pStyle w:val="TAH"/>
              <w:rPr>
                <w:del w:id="5078" w:author="Roozbeh Atarius-15" w:date="2024-04-16T20:01:00Z"/>
                <w:rFonts w:cs="Arial"/>
                <w:szCs w:val="18"/>
              </w:rPr>
            </w:pPr>
            <w:del w:id="5079" w:author="Roozbeh Atarius-15" w:date="2024-04-16T20:01:00Z">
              <w:r w:rsidRPr="00D81942" w:rsidDel="000B401E">
                <w:rPr>
                  <w:rFonts w:cs="Arial"/>
                  <w:szCs w:val="18"/>
                </w:rPr>
                <w:delText>Description</w:delText>
              </w:r>
            </w:del>
          </w:p>
        </w:tc>
      </w:tr>
      <w:tr w:rsidR="008B5E4E" w:rsidRPr="00D81942" w:rsidDel="000B401E" w14:paraId="24A087AF" w14:textId="77777777">
        <w:trPr>
          <w:jc w:val="center"/>
          <w:del w:id="5080" w:author="Roozbeh Atarius-15" w:date="2024-04-16T20:01:00Z"/>
        </w:trPr>
        <w:tc>
          <w:tcPr>
            <w:tcW w:w="2082" w:type="dxa"/>
            <w:tcBorders>
              <w:top w:val="single" w:sz="4" w:space="0" w:color="auto"/>
              <w:left w:val="single" w:sz="4" w:space="0" w:color="auto"/>
              <w:bottom w:val="single" w:sz="4" w:space="0" w:color="auto"/>
              <w:right w:val="single" w:sz="4" w:space="0" w:color="auto"/>
            </w:tcBorders>
            <w:hideMark/>
          </w:tcPr>
          <w:p w14:paraId="4B9134B5" w14:textId="77777777" w:rsidR="008B5E4E" w:rsidRPr="00D81942" w:rsidDel="000B401E" w:rsidRDefault="008B5E4E">
            <w:pPr>
              <w:pStyle w:val="TAL"/>
              <w:rPr>
                <w:del w:id="5081" w:author="Roozbeh Atarius-15" w:date="2024-04-16T20:01:00Z"/>
                <w:lang w:eastAsia="zh-CN"/>
              </w:rPr>
            </w:pPr>
            <w:del w:id="5082" w:author="Roozbeh Atarius-15" w:date="2024-04-16T20:01:00Z">
              <w:r w:rsidRPr="00D81942" w:rsidDel="000B401E">
                <w:rPr>
                  <w:lang w:eastAsia="zh-CN"/>
                </w:rPr>
                <w:delText>startTime</w:delText>
              </w:r>
            </w:del>
          </w:p>
        </w:tc>
        <w:tc>
          <w:tcPr>
            <w:tcW w:w="1490" w:type="dxa"/>
            <w:tcBorders>
              <w:top w:val="single" w:sz="4" w:space="0" w:color="auto"/>
              <w:left w:val="single" w:sz="4" w:space="0" w:color="auto"/>
              <w:bottom w:val="single" w:sz="4" w:space="0" w:color="auto"/>
              <w:right w:val="single" w:sz="4" w:space="0" w:color="auto"/>
            </w:tcBorders>
            <w:hideMark/>
          </w:tcPr>
          <w:p w14:paraId="1C9FCF5C" w14:textId="77777777" w:rsidR="008B5E4E" w:rsidRPr="00D81942" w:rsidDel="000B401E" w:rsidRDefault="008B5E4E">
            <w:pPr>
              <w:pStyle w:val="TAL"/>
              <w:rPr>
                <w:del w:id="5083" w:author="Roozbeh Atarius-15" w:date="2024-04-16T20:01:00Z"/>
                <w:lang w:eastAsia="zh-CN"/>
              </w:rPr>
            </w:pPr>
            <w:del w:id="5084" w:author="Roozbeh Atarius-15" w:date="2024-04-16T20:01:00Z">
              <w:r w:rsidRPr="00D81942" w:rsidDel="000B401E">
                <w:rPr>
                  <w:lang w:eastAsia="zh-CN"/>
                </w:rPr>
                <w:delText>DateTime</w:delText>
              </w:r>
            </w:del>
          </w:p>
        </w:tc>
        <w:tc>
          <w:tcPr>
            <w:tcW w:w="630" w:type="dxa"/>
            <w:tcBorders>
              <w:top w:val="single" w:sz="4" w:space="0" w:color="auto"/>
              <w:left w:val="single" w:sz="4" w:space="0" w:color="auto"/>
              <w:bottom w:val="single" w:sz="4" w:space="0" w:color="auto"/>
              <w:right w:val="single" w:sz="4" w:space="0" w:color="auto"/>
            </w:tcBorders>
            <w:hideMark/>
          </w:tcPr>
          <w:p w14:paraId="39E2BA77" w14:textId="77777777" w:rsidR="008B5E4E" w:rsidRPr="00D81942" w:rsidDel="000B401E" w:rsidRDefault="008B5E4E">
            <w:pPr>
              <w:pStyle w:val="TAL"/>
              <w:rPr>
                <w:del w:id="5085" w:author="Roozbeh Atarius-15" w:date="2024-04-16T20:01:00Z"/>
                <w:lang w:eastAsia="zh-CN"/>
              </w:rPr>
            </w:pPr>
            <w:del w:id="5086" w:author="Roozbeh Atarius-15" w:date="2024-04-16T20:01:00Z">
              <w:r w:rsidRPr="00D81942" w:rsidDel="000B401E">
                <w:rPr>
                  <w:lang w:eastAsia="zh-CN"/>
                </w:rPr>
                <w:delText>M</w:delText>
              </w:r>
            </w:del>
          </w:p>
        </w:tc>
        <w:tc>
          <w:tcPr>
            <w:tcW w:w="1270" w:type="dxa"/>
            <w:tcBorders>
              <w:top w:val="single" w:sz="4" w:space="0" w:color="auto"/>
              <w:left w:val="single" w:sz="4" w:space="0" w:color="auto"/>
              <w:bottom w:val="single" w:sz="4" w:space="0" w:color="auto"/>
              <w:right w:val="single" w:sz="4" w:space="0" w:color="auto"/>
            </w:tcBorders>
            <w:hideMark/>
          </w:tcPr>
          <w:p w14:paraId="4A1829FE" w14:textId="77777777" w:rsidR="008B5E4E" w:rsidRPr="00D81942" w:rsidDel="000B401E" w:rsidRDefault="008B5E4E">
            <w:pPr>
              <w:pStyle w:val="TAL"/>
              <w:rPr>
                <w:del w:id="5087" w:author="Roozbeh Atarius-15" w:date="2024-04-16T20:01:00Z"/>
                <w:lang w:eastAsia="zh-CN"/>
              </w:rPr>
            </w:pPr>
            <w:del w:id="5088" w:author="Roozbeh Atarius-15" w:date="2024-04-16T20:01:00Z">
              <w:r w:rsidRPr="00D81942" w:rsidDel="000B401E">
                <w:rPr>
                  <w:lang w:eastAsia="zh-CN"/>
                </w:rPr>
                <w:delText>1</w:delText>
              </w:r>
            </w:del>
          </w:p>
        </w:tc>
        <w:tc>
          <w:tcPr>
            <w:tcW w:w="4355" w:type="dxa"/>
            <w:tcBorders>
              <w:top w:val="single" w:sz="4" w:space="0" w:color="auto"/>
              <w:left w:val="single" w:sz="4" w:space="0" w:color="auto"/>
              <w:bottom w:val="single" w:sz="4" w:space="0" w:color="auto"/>
              <w:right w:val="single" w:sz="4" w:space="0" w:color="auto"/>
            </w:tcBorders>
            <w:hideMark/>
          </w:tcPr>
          <w:p w14:paraId="1C0FC90C" w14:textId="77777777" w:rsidR="008B5E4E" w:rsidRPr="00D81942" w:rsidDel="000B401E" w:rsidRDefault="008B5E4E">
            <w:pPr>
              <w:pStyle w:val="TAL"/>
              <w:rPr>
                <w:del w:id="5089" w:author="Roozbeh Atarius-15" w:date="2024-04-16T20:01:00Z"/>
                <w:rFonts w:cs="Arial"/>
                <w:szCs w:val="18"/>
              </w:rPr>
            </w:pPr>
            <w:del w:id="5090" w:author="Roozbeh Atarius-15" w:date="2024-04-16T20:01:00Z">
              <w:r w:rsidRPr="00D81942" w:rsidDel="000B401E">
                <w:delText>The</w:delText>
              </w:r>
              <w:r w:rsidRPr="00D81942" w:rsidDel="000B401E">
                <w:rPr>
                  <w:lang w:eastAsia="zh-CN"/>
                </w:rPr>
                <w:delText xml:space="preserve"> data type of</w:delText>
              </w:r>
              <w:r w:rsidRPr="00D81942" w:rsidDel="000B401E">
                <w:delText xml:space="preserve"> </w:delText>
              </w:r>
              <w:r w:rsidRPr="00D81942" w:rsidDel="000B401E">
                <w:rPr>
                  <w:lang w:eastAsia="zh-CN"/>
                </w:rPr>
                <w:delText>the s</w:delText>
              </w:r>
              <w:r w:rsidRPr="00D81942" w:rsidDel="000B401E">
                <w:delText>tart</w:delText>
              </w:r>
              <w:r w:rsidRPr="00D81942" w:rsidDel="000B401E">
                <w:rPr>
                  <w:lang w:eastAsia="zh-CN"/>
                </w:rPr>
                <w:delText xml:space="preserve"> </w:delText>
              </w:r>
              <w:r w:rsidRPr="00D81942" w:rsidDel="000B401E">
                <w:delText>time field</w:delText>
              </w:r>
              <w:r w:rsidRPr="00D81942" w:rsidDel="000B401E">
                <w:rPr>
                  <w:lang w:eastAsia="zh-CN"/>
                </w:rPr>
                <w:delText xml:space="preserve"> is DataTime as specified in 3GPP</w:delText>
              </w:r>
              <w:r w:rsidRPr="00D81942" w:rsidDel="000B401E">
                <w:delText> </w:delText>
              </w:r>
              <w:r w:rsidRPr="00D81942" w:rsidDel="000B401E">
                <w:rPr>
                  <w:lang w:eastAsia="zh-CN"/>
                </w:rPr>
                <w:delText>TS</w:delText>
              </w:r>
              <w:r w:rsidRPr="00D81942" w:rsidDel="000B401E">
                <w:delText> </w:delText>
              </w:r>
              <w:r w:rsidRPr="00D81942" w:rsidDel="000B401E">
                <w:rPr>
                  <w:lang w:eastAsia="zh-CN"/>
                </w:rPr>
                <w:delText>29.571[14].</w:delText>
              </w:r>
            </w:del>
          </w:p>
        </w:tc>
      </w:tr>
      <w:tr w:rsidR="008B5E4E" w:rsidRPr="00D81942" w:rsidDel="000B401E" w14:paraId="7BB346E1" w14:textId="77777777">
        <w:trPr>
          <w:jc w:val="center"/>
          <w:del w:id="5091" w:author="Roozbeh Atarius-15" w:date="2024-04-16T20:01:00Z"/>
        </w:trPr>
        <w:tc>
          <w:tcPr>
            <w:tcW w:w="2082" w:type="dxa"/>
            <w:tcBorders>
              <w:top w:val="single" w:sz="4" w:space="0" w:color="auto"/>
              <w:left w:val="single" w:sz="4" w:space="0" w:color="auto"/>
              <w:bottom w:val="single" w:sz="4" w:space="0" w:color="auto"/>
              <w:right w:val="single" w:sz="4" w:space="0" w:color="auto"/>
            </w:tcBorders>
            <w:hideMark/>
          </w:tcPr>
          <w:p w14:paraId="3D821280" w14:textId="77777777" w:rsidR="008B5E4E" w:rsidRPr="00D81942" w:rsidDel="000B401E" w:rsidRDefault="008B5E4E">
            <w:pPr>
              <w:pStyle w:val="TAL"/>
              <w:rPr>
                <w:del w:id="5092" w:author="Roozbeh Atarius-15" w:date="2024-04-16T20:01:00Z"/>
                <w:lang w:eastAsia="zh-CN"/>
              </w:rPr>
            </w:pPr>
            <w:del w:id="5093" w:author="Roozbeh Atarius-15" w:date="2024-04-16T20:01:00Z">
              <w:r w:rsidRPr="00D81942" w:rsidDel="000B401E">
                <w:rPr>
                  <w:lang w:eastAsia="zh-CN"/>
                </w:rPr>
                <w:delText>stopTime</w:delText>
              </w:r>
            </w:del>
          </w:p>
        </w:tc>
        <w:tc>
          <w:tcPr>
            <w:tcW w:w="1490" w:type="dxa"/>
            <w:tcBorders>
              <w:top w:val="single" w:sz="4" w:space="0" w:color="auto"/>
              <w:left w:val="single" w:sz="4" w:space="0" w:color="auto"/>
              <w:bottom w:val="single" w:sz="4" w:space="0" w:color="auto"/>
              <w:right w:val="single" w:sz="4" w:space="0" w:color="auto"/>
            </w:tcBorders>
            <w:hideMark/>
          </w:tcPr>
          <w:p w14:paraId="420C8EBE" w14:textId="77777777" w:rsidR="008B5E4E" w:rsidRPr="00D81942" w:rsidDel="000B401E" w:rsidRDefault="008B5E4E">
            <w:pPr>
              <w:pStyle w:val="TAL"/>
              <w:rPr>
                <w:del w:id="5094" w:author="Roozbeh Atarius-15" w:date="2024-04-16T20:01:00Z"/>
              </w:rPr>
            </w:pPr>
            <w:del w:id="5095" w:author="Roozbeh Atarius-15" w:date="2024-04-16T20:01:00Z">
              <w:r w:rsidRPr="00D81942" w:rsidDel="000B401E">
                <w:rPr>
                  <w:lang w:eastAsia="zh-CN"/>
                </w:rPr>
                <w:delText>DateTime</w:delText>
              </w:r>
            </w:del>
          </w:p>
        </w:tc>
        <w:tc>
          <w:tcPr>
            <w:tcW w:w="630" w:type="dxa"/>
            <w:tcBorders>
              <w:top w:val="single" w:sz="4" w:space="0" w:color="auto"/>
              <w:left w:val="single" w:sz="4" w:space="0" w:color="auto"/>
              <w:bottom w:val="single" w:sz="4" w:space="0" w:color="auto"/>
              <w:right w:val="single" w:sz="4" w:space="0" w:color="auto"/>
            </w:tcBorders>
            <w:hideMark/>
          </w:tcPr>
          <w:p w14:paraId="76CCEB7B" w14:textId="77777777" w:rsidR="008B5E4E" w:rsidRPr="00D81942" w:rsidDel="000B401E" w:rsidRDefault="008B5E4E">
            <w:pPr>
              <w:pStyle w:val="TAL"/>
              <w:rPr>
                <w:del w:id="5096" w:author="Roozbeh Atarius-15" w:date="2024-04-16T20:01:00Z"/>
                <w:lang w:eastAsia="zh-CN"/>
              </w:rPr>
            </w:pPr>
            <w:del w:id="5097" w:author="Roozbeh Atarius-15" w:date="2024-04-16T20:01:00Z">
              <w:r w:rsidRPr="00D81942" w:rsidDel="000B401E">
                <w:rPr>
                  <w:lang w:eastAsia="zh-CN"/>
                </w:rPr>
                <w:delText>M</w:delText>
              </w:r>
            </w:del>
          </w:p>
        </w:tc>
        <w:tc>
          <w:tcPr>
            <w:tcW w:w="1270" w:type="dxa"/>
            <w:tcBorders>
              <w:top w:val="single" w:sz="4" w:space="0" w:color="auto"/>
              <w:left w:val="single" w:sz="4" w:space="0" w:color="auto"/>
              <w:bottom w:val="single" w:sz="4" w:space="0" w:color="auto"/>
              <w:right w:val="single" w:sz="4" w:space="0" w:color="auto"/>
            </w:tcBorders>
            <w:hideMark/>
          </w:tcPr>
          <w:p w14:paraId="2E72D36F" w14:textId="77777777" w:rsidR="008B5E4E" w:rsidRPr="00D81942" w:rsidDel="000B401E" w:rsidRDefault="008B5E4E">
            <w:pPr>
              <w:pStyle w:val="TAL"/>
              <w:rPr>
                <w:del w:id="5098" w:author="Roozbeh Atarius-15" w:date="2024-04-16T20:01:00Z"/>
              </w:rPr>
            </w:pPr>
            <w:del w:id="5099" w:author="Roozbeh Atarius-15" w:date="2024-04-16T20:01:00Z">
              <w:r w:rsidRPr="00D81942" w:rsidDel="000B401E">
                <w:delText>1</w:delText>
              </w:r>
            </w:del>
          </w:p>
        </w:tc>
        <w:tc>
          <w:tcPr>
            <w:tcW w:w="4355" w:type="dxa"/>
            <w:tcBorders>
              <w:top w:val="single" w:sz="4" w:space="0" w:color="auto"/>
              <w:left w:val="single" w:sz="4" w:space="0" w:color="auto"/>
              <w:bottom w:val="single" w:sz="4" w:space="0" w:color="auto"/>
              <w:right w:val="single" w:sz="4" w:space="0" w:color="auto"/>
            </w:tcBorders>
            <w:hideMark/>
          </w:tcPr>
          <w:p w14:paraId="062605A5" w14:textId="77777777" w:rsidR="008B5E4E" w:rsidRPr="00D81942" w:rsidDel="000B401E" w:rsidRDefault="008B5E4E">
            <w:pPr>
              <w:pStyle w:val="TAL"/>
              <w:rPr>
                <w:del w:id="5100" w:author="Roozbeh Atarius-15" w:date="2024-04-16T20:01:00Z"/>
                <w:rFonts w:cs="Arial"/>
                <w:szCs w:val="18"/>
                <w:lang w:eastAsia="zh-CN"/>
              </w:rPr>
            </w:pPr>
            <w:del w:id="5101" w:author="Roozbeh Atarius-15" w:date="2024-04-16T20:01:00Z">
              <w:r w:rsidRPr="00D81942" w:rsidDel="000B401E">
                <w:delText>The</w:delText>
              </w:r>
              <w:r w:rsidRPr="00D81942" w:rsidDel="000B401E">
                <w:rPr>
                  <w:lang w:eastAsia="zh-CN"/>
                </w:rPr>
                <w:delText xml:space="preserve"> data type of</w:delText>
              </w:r>
              <w:r w:rsidRPr="00D81942" w:rsidDel="000B401E">
                <w:delText xml:space="preserve"> </w:delText>
              </w:r>
              <w:r w:rsidRPr="00D81942" w:rsidDel="000B401E">
                <w:rPr>
                  <w:lang w:eastAsia="zh-CN"/>
                </w:rPr>
                <w:delText>the s</w:delText>
              </w:r>
              <w:r w:rsidRPr="00D81942" w:rsidDel="000B401E">
                <w:delText>t</w:delText>
              </w:r>
              <w:r w:rsidRPr="00D81942" w:rsidDel="000B401E">
                <w:rPr>
                  <w:lang w:eastAsia="zh-CN"/>
                </w:rPr>
                <w:delText xml:space="preserve">op </w:delText>
              </w:r>
              <w:r w:rsidRPr="00D81942" w:rsidDel="000B401E">
                <w:delText>time field</w:delText>
              </w:r>
              <w:r w:rsidRPr="00D81942" w:rsidDel="000B401E">
                <w:rPr>
                  <w:lang w:eastAsia="zh-CN"/>
                </w:rPr>
                <w:delText xml:space="preserve"> is DataTime as specified in 3GPP</w:delText>
              </w:r>
              <w:r w:rsidRPr="00D81942" w:rsidDel="000B401E">
                <w:delText> </w:delText>
              </w:r>
              <w:r w:rsidRPr="00D81942" w:rsidDel="000B401E">
                <w:rPr>
                  <w:lang w:eastAsia="zh-CN"/>
                </w:rPr>
                <w:delText>TS</w:delText>
              </w:r>
              <w:r w:rsidRPr="00D81942" w:rsidDel="000B401E">
                <w:delText> </w:delText>
              </w:r>
              <w:r w:rsidRPr="00D81942" w:rsidDel="000B401E">
                <w:rPr>
                  <w:lang w:eastAsia="zh-CN"/>
                </w:rPr>
                <w:delText>29.571[14].</w:delText>
              </w:r>
            </w:del>
          </w:p>
        </w:tc>
      </w:tr>
    </w:tbl>
    <w:p w14:paraId="27B331EE" w14:textId="77777777" w:rsidR="008B5E4E" w:rsidRPr="00D81942" w:rsidDel="000B401E" w:rsidRDefault="008B5E4E" w:rsidP="008B5E4E">
      <w:pPr>
        <w:rPr>
          <w:del w:id="5102" w:author="Roozbeh Atarius-15" w:date="2024-04-16T20:01:00Z"/>
        </w:rPr>
      </w:pPr>
    </w:p>
    <w:p w14:paraId="208F4B9C" w14:textId="77777777" w:rsidR="008B5E4E" w:rsidRPr="00D81942" w:rsidDel="000B401E" w:rsidRDefault="008B5E4E" w:rsidP="008B5E4E">
      <w:pPr>
        <w:pStyle w:val="TH"/>
        <w:rPr>
          <w:del w:id="5103" w:author="Roozbeh Atarius-15" w:date="2024-04-16T20:01:00Z"/>
        </w:rPr>
      </w:pPr>
      <w:del w:id="5104" w:author="Roozbeh Atarius-15" w:date="2024-04-16T20:01:00Z">
        <w:r w:rsidRPr="00D81942" w:rsidDel="000B401E">
          <w:delText>Table B.2.1.2.2.3.1-2: Data structures supported by the PUT Response payload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7"/>
        <w:gridCol w:w="1844"/>
        <w:gridCol w:w="3759"/>
      </w:tblGrid>
      <w:tr w:rsidR="008B5E4E" w:rsidRPr="00D81942" w:rsidDel="000B401E" w14:paraId="72A7054E" w14:textId="77777777">
        <w:trPr>
          <w:jc w:val="center"/>
          <w:del w:id="5105" w:author="Roozbeh Atarius-15" w:date="2024-04-16T20: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545279" w14:textId="77777777" w:rsidR="008B5E4E" w:rsidRPr="00D81942" w:rsidDel="000B401E" w:rsidRDefault="008B5E4E">
            <w:pPr>
              <w:pStyle w:val="TAH"/>
              <w:rPr>
                <w:del w:id="5106" w:author="Roozbeh Atarius-15" w:date="2024-04-16T20:01:00Z"/>
              </w:rPr>
            </w:pPr>
            <w:del w:id="5107" w:author="Roozbeh Atarius-15" w:date="2024-04-16T20:01:00Z">
              <w:r w:rsidRPr="00D81942" w:rsidDel="000B401E">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21ECCBA5" w14:textId="77777777" w:rsidR="008B5E4E" w:rsidRPr="00D81942" w:rsidDel="000B401E" w:rsidRDefault="008B5E4E">
            <w:pPr>
              <w:pStyle w:val="TAH"/>
              <w:rPr>
                <w:del w:id="5108" w:author="Roozbeh Atarius-15" w:date="2024-04-16T20:01:00Z"/>
              </w:rPr>
            </w:pPr>
            <w:del w:id="5109" w:author="Roozbeh Atarius-15" w:date="2024-04-16T20:01:00Z">
              <w:r w:rsidRPr="00D81942" w:rsidDel="000B401E">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144D2AB2" w14:textId="77777777" w:rsidR="008B5E4E" w:rsidRPr="00D81942" w:rsidDel="000B401E" w:rsidRDefault="008B5E4E">
            <w:pPr>
              <w:pStyle w:val="TAH"/>
              <w:rPr>
                <w:del w:id="5110" w:author="Roozbeh Atarius-15" w:date="2024-04-16T20:01:00Z"/>
              </w:rPr>
            </w:pPr>
            <w:del w:id="5111" w:author="Roozbeh Atarius-15" w:date="2024-04-16T20:01:00Z">
              <w:r w:rsidRPr="00D81942" w:rsidDel="000B401E">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6F6BB984" w14:textId="77777777" w:rsidR="008B5E4E" w:rsidRPr="00D81942" w:rsidDel="000B401E" w:rsidRDefault="008B5E4E">
            <w:pPr>
              <w:pStyle w:val="TAH"/>
              <w:rPr>
                <w:del w:id="5112" w:author="Roozbeh Atarius-15" w:date="2024-04-16T20:01:00Z"/>
              </w:rPr>
            </w:pPr>
            <w:del w:id="5113" w:author="Roozbeh Atarius-15" w:date="2024-04-16T20:01:00Z">
              <w:r w:rsidRPr="00D81942" w:rsidDel="000B401E">
                <w:delText>Response</w:delText>
              </w:r>
            </w:del>
          </w:p>
          <w:p w14:paraId="12B8E867" w14:textId="77777777" w:rsidR="008B5E4E" w:rsidRPr="00D81942" w:rsidDel="000B401E" w:rsidRDefault="008B5E4E">
            <w:pPr>
              <w:pStyle w:val="TAH"/>
              <w:rPr>
                <w:del w:id="5114" w:author="Roozbeh Atarius-15" w:date="2024-04-16T20:01:00Z"/>
              </w:rPr>
            </w:pPr>
            <w:del w:id="5115" w:author="Roozbeh Atarius-15" w:date="2024-04-16T20:01:00Z">
              <w:r w:rsidRPr="00D81942" w:rsidDel="000B401E">
                <w:delText>Codes (NOTE)</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AB87D2D" w14:textId="77777777" w:rsidR="008B5E4E" w:rsidRPr="00D81942" w:rsidDel="000B401E" w:rsidRDefault="008B5E4E">
            <w:pPr>
              <w:pStyle w:val="TAH"/>
              <w:rPr>
                <w:del w:id="5116" w:author="Roozbeh Atarius-15" w:date="2024-04-16T20:01:00Z"/>
              </w:rPr>
            </w:pPr>
            <w:del w:id="5117" w:author="Roozbeh Atarius-15" w:date="2024-04-16T20:01:00Z">
              <w:r w:rsidRPr="00D81942" w:rsidDel="000B401E">
                <w:delText>Description</w:delText>
              </w:r>
            </w:del>
          </w:p>
        </w:tc>
      </w:tr>
      <w:tr w:rsidR="008B5E4E" w:rsidRPr="00D81942" w:rsidDel="000B401E" w14:paraId="652225AA" w14:textId="77777777">
        <w:trPr>
          <w:jc w:val="center"/>
          <w:del w:id="5118" w:author="Roozbeh Atarius-15" w:date="2024-04-16T20:01:00Z"/>
        </w:trPr>
        <w:tc>
          <w:tcPr>
            <w:tcW w:w="825" w:type="pct"/>
            <w:tcBorders>
              <w:top w:val="single" w:sz="4" w:space="0" w:color="auto"/>
              <w:left w:val="single" w:sz="4" w:space="0" w:color="auto"/>
              <w:bottom w:val="single" w:sz="4" w:space="0" w:color="auto"/>
              <w:right w:val="single" w:sz="4" w:space="0" w:color="auto"/>
            </w:tcBorders>
            <w:hideMark/>
          </w:tcPr>
          <w:p w14:paraId="0C837900" w14:textId="77777777" w:rsidR="008B5E4E" w:rsidRPr="00D81942" w:rsidDel="000B401E" w:rsidRDefault="008B5E4E">
            <w:pPr>
              <w:pStyle w:val="TAL"/>
              <w:rPr>
                <w:del w:id="5119" w:author="Roozbeh Atarius-15" w:date="2024-04-16T20:01:00Z"/>
              </w:rPr>
            </w:pPr>
            <w:del w:id="5120" w:author="Roozbeh Atarius-15" w:date="2024-04-16T20:01:00Z">
              <w:r w:rsidRPr="00D81942" w:rsidDel="000B401E">
                <w:delText>n/a</w:delText>
              </w:r>
            </w:del>
          </w:p>
        </w:tc>
        <w:tc>
          <w:tcPr>
            <w:tcW w:w="499" w:type="pct"/>
            <w:tcBorders>
              <w:top w:val="single" w:sz="4" w:space="0" w:color="auto"/>
              <w:left w:val="single" w:sz="4" w:space="0" w:color="auto"/>
              <w:bottom w:val="single" w:sz="4" w:space="0" w:color="auto"/>
              <w:right w:val="single" w:sz="4" w:space="0" w:color="auto"/>
            </w:tcBorders>
            <w:hideMark/>
          </w:tcPr>
          <w:p w14:paraId="2AC5ABA0" w14:textId="77777777" w:rsidR="008B5E4E" w:rsidRPr="00D81942" w:rsidDel="000B401E" w:rsidRDefault="008B5E4E">
            <w:pPr>
              <w:rPr>
                <w:del w:id="5121" w:author="Roozbeh Atarius-15" w:date="2024-04-16T20:01:00Z"/>
              </w:rPr>
            </w:pPr>
          </w:p>
        </w:tc>
        <w:tc>
          <w:tcPr>
            <w:tcW w:w="738" w:type="pct"/>
            <w:tcBorders>
              <w:top w:val="single" w:sz="4" w:space="0" w:color="auto"/>
              <w:left w:val="single" w:sz="4" w:space="0" w:color="auto"/>
              <w:bottom w:val="single" w:sz="4" w:space="0" w:color="auto"/>
              <w:right w:val="single" w:sz="4" w:space="0" w:color="auto"/>
            </w:tcBorders>
            <w:hideMark/>
          </w:tcPr>
          <w:p w14:paraId="7C55DC8F" w14:textId="77777777" w:rsidR="008B5E4E" w:rsidRPr="00D81942" w:rsidDel="000B401E" w:rsidRDefault="008B5E4E">
            <w:pPr>
              <w:spacing w:after="0"/>
              <w:rPr>
                <w:del w:id="5122" w:author="Roozbeh Atarius-15" w:date="2024-04-16T20:01:00Z"/>
              </w:rPr>
            </w:pPr>
          </w:p>
        </w:tc>
        <w:tc>
          <w:tcPr>
            <w:tcW w:w="967" w:type="pct"/>
            <w:tcBorders>
              <w:top w:val="single" w:sz="4" w:space="0" w:color="auto"/>
              <w:left w:val="single" w:sz="4" w:space="0" w:color="auto"/>
              <w:bottom w:val="single" w:sz="4" w:space="0" w:color="auto"/>
              <w:right w:val="single" w:sz="4" w:space="0" w:color="auto"/>
            </w:tcBorders>
            <w:hideMark/>
          </w:tcPr>
          <w:p w14:paraId="04FB4613" w14:textId="77777777" w:rsidR="008B5E4E" w:rsidRPr="00D81942" w:rsidDel="000B401E" w:rsidRDefault="008B5E4E">
            <w:pPr>
              <w:pStyle w:val="TAL"/>
              <w:rPr>
                <w:del w:id="5123" w:author="Roozbeh Atarius-15" w:date="2024-04-16T20:01:00Z"/>
              </w:rPr>
            </w:pPr>
            <w:del w:id="5124" w:author="Roozbeh Atarius-15" w:date="2024-04-16T20:01:00Z">
              <w:r w:rsidRPr="00D81942" w:rsidDel="000B401E">
                <w:delText>2.04 Changed</w:delText>
              </w:r>
            </w:del>
          </w:p>
        </w:tc>
        <w:tc>
          <w:tcPr>
            <w:tcW w:w="1971" w:type="pct"/>
            <w:tcBorders>
              <w:top w:val="single" w:sz="4" w:space="0" w:color="auto"/>
              <w:left w:val="single" w:sz="4" w:space="0" w:color="auto"/>
              <w:bottom w:val="single" w:sz="4" w:space="0" w:color="auto"/>
              <w:right w:val="single" w:sz="4" w:space="0" w:color="auto"/>
            </w:tcBorders>
            <w:hideMark/>
          </w:tcPr>
          <w:p w14:paraId="36BBFE93" w14:textId="77777777" w:rsidR="008B5E4E" w:rsidRPr="00D81942" w:rsidDel="000B401E" w:rsidRDefault="008B5E4E">
            <w:pPr>
              <w:pStyle w:val="TAL"/>
              <w:rPr>
                <w:del w:id="5125" w:author="Roozbeh Atarius-15" w:date="2024-04-16T20:01:00Z"/>
              </w:rPr>
            </w:pPr>
            <w:del w:id="5126" w:author="Roozbeh Atarius-15" w:date="2024-04-16T20:01:00Z">
              <w:r w:rsidRPr="00D81942" w:rsidDel="000B401E">
                <w:delText>The configuration of the VAL UEs with VAL UE List within the VAL service identified by the value "valServiceId" and for the network slice configuration identified by the value "configurationId, was successful.</w:delText>
              </w:r>
            </w:del>
          </w:p>
        </w:tc>
      </w:tr>
      <w:tr w:rsidR="008B5E4E" w:rsidRPr="00D81942" w:rsidDel="000B401E" w14:paraId="661972D9" w14:textId="77777777">
        <w:trPr>
          <w:jc w:val="center"/>
          <w:del w:id="5127" w:author="Roozbeh Atarius-15" w:date="2024-04-16T20:01:00Z"/>
        </w:trPr>
        <w:tc>
          <w:tcPr>
            <w:tcW w:w="5000" w:type="pct"/>
            <w:gridSpan w:val="5"/>
            <w:tcBorders>
              <w:top w:val="single" w:sz="4" w:space="0" w:color="auto"/>
              <w:left w:val="single" w:sz="4" w:space="0" w:color="auto"/>
              <w:bottom w:val="single" w:sz="4" w:space="0" w:color="auto"/>
              <w:right w:val="single" w:sz="4" w:space="0" w:color="auto"/>
            </w:tcBorders>
            <w:hideMark/>
          </w:tcPr>
          <w:p w14:paraId="6A0BE9E9" w14:textId="77777777" w:rsidR="008B5E4E" w:rsidRPr="00D81942" w:rsidDel="000B401E" w:rsidRDefault="008B5E4E">
            <w:pPr>
              <w:pStyle w:val="TAL"/>
              <w:rPr>
                <w:del w:id="5128" w:author="Roozbeh Atarius-15" w:date="2024-04-16T20:01:00Z"/>
              </w:rPr>
            </w:pPr>
            <w:del w:id="5129" w:author="Roozbeh Atarius-15" w:date="2024-04-16T20:01:00Z">
              <w:r w:rsidRPr="00D81942" w:rsidDel="000B401E">
                <w:rPr>
                  <w:lang w:eastAsia="zh-CN"/>
                </w:rPr>
                <w:delText>NOTE:</w:delText>
              </w:r>
              <w:r w:rsidRPr="00D81942" w:rsidDel="000B401E">
                <w:rPr>
                  <w:lang w:eastAsia="zh-CN"/>
                </w:rPr>
                <w:tab/>
                <w:delText>The mandatory CoAP error status codes for the PUT method listed in table B.1.3-1 shall also apply.</w:delText>
              </w:r>
            </w:del>
          </w:p>
        </w:tc>
      </w:tr>
    </w:tbl>
    <w:p w14:paraId="7957DB8D" w14:textId="77777777" w:rsidR="008B5E4E" w:rsidRPr="00D81942" w:rsidDel="000B401E" w:rsidRDefault="008B5E4E" w:rsidP="008B5E4E">
      <w:pPr>
        <w:rPr>
          <w:del w:id="5130" w:author="Roozbeh Atarius-15" w:date="2024-04-16T20:01:00Z"/>
          <w:lang w:eastAsia="zh-CN"/>
        </w:rPr>
      </w:pPr>
    </w:p>
    <w:p w14:paraId="3A8E9F91" w14:textId="77777777" w:rsidR="008B5E4E" w:rsidRPr="00D81942" w:rsidDel="000B401E" w:rsidRDefault="008B5E4E" w:rsidP="008B5E4E">
      <w:pPr>
        <w:pStyle w:val="Heading3"/>
        <w:rPr>
          <w:del w:id="5131" w:author="Roozbeh Atarius-15" w:date="2024-04-16T20:01:00Z"/>
          <w:lang w:eastAsia="zh-CN"/>
        </w:rPr>
      </w:pPr>
      <w:del w:id="5132" w:author="Roozbeh Atarius-15" w:date="2024-04-16T20:01:00Z">
        <w:r w:rsidRPr="00D81942" w:rsidDel="000B401E">
          <w:rPr>
            <w:lang w:eastAsia="zh-CN"/>
          </w:rPr>
          <w:delText>B.2.1.3</w:delText>
        </w:r>
        <w:r w:rsidRPr="00D81942" w:rsidDel="000B401E">
          <w:rPr>
            <w:lang w:eastAsia="zh-CN"/>
          </w:rPr>
          <w:tab/>
          <w:delText>Error Handling</w:delText>
        </w:r>
      </w:del>
    </w:p>
    <w:p w14:paraId="0C8C5485" w14:textId="77777777" w:rsidR="008B5E4E" w:rsidRPr="00D81942" w:rsidDel="000B401E" w:rsidRDefault="008B5E4E" w:rsidP="008B5E4E">
      <w:pPr>
        <w:rPr>
          <w:del w:id="5133" w:author="Roozbeh Atarius-15" w:date="2024-04-16T20:01:00Z"/>
          <w:lang w:eastAsia="zh-CN"/>
        </w:rPr>
      </w:pPr>
      <w:del w:id="5134" w:author="Roozbeh Atarius-15" w:date="2024-04-16T20:01:00Z">
        <w:r w:rsidRPr="00D81942" w:rsidDel="000B401E">
          <w:rPr>
            <w:lang w:eastAsia="zh-CN"/>
          </w:rPr>
          <w:delText>General error responses are defined in clause B.1.3.</w:delText>
        </w:r>
      </w:del>
    </w:p>
    <w:p w14:paraId="3ACD5D62" w14:textId="7DA0B36E" w:rsidR="008B5E4E" w:rsidRPr="00D81942" w:rsidRDefault="006B30D0" w:rsidP="008B5E4E">
      <w:pPr>
        <w:pStyle w:val="Heading8"/>
      </w:pPr>
      <w:r w:rsidRPr="00D81942">
        <w:br w:type="page"/>
      </w:r>
      <w:bookmarkStart w:id="5135" w:name="_Toc24868677"/>
      <w:bookmarkStart w:id="5136" w:name="_Toc34154182"/>
      <w:bookmarkStart w:id="5137" w:name="_Toc36041126"/>
      <w:bookmarkStart w:id="5138" w:name="_Toc36041439"/>
      <w:bookmarkStart w:id="5139" w:name="_Toc43196719"/>
      <w:bookmarkStart w:id="5140" w:name="_Toc43481489"/>
      <w:bookmarkStart w:id="5141" w:name="_Toc45134766"/>
      <w:bookmarkStart w:id="5142" w:name="_Toc51189298"/>
      <w:bookmarkStart w:id="5143" w:name="_Toc51763974"/>
      <w:bookmarkStart w:id="5144" w:name="_Toc57206206"/>
      <w:bookmarkStart w:id="5145" w:name="_Toc59019547"/>
      <w:bookmarkStart w:id="5146" w:name="_Toc68170220"/>
      <w:bookmarkStart w:id="5147" w:name="_Toc83234262"/>
      <w:bookmarkStart w:id="5148" w:name="_Toc90661685"/>
      <w:bookmarkStart w:id="5149" w:name="_Toc138755405"/>
      <w:bookmarkStart w:id="5150" w:name="_Toc151886390"/>
      <w:bookmarkStart w:id="5151" w:name="_Toc152076455"/>
      <w:bookmarkStart w:id="5152" w:name="_Toc153794171"/>
    </w:p>
    <w:p w14:paraId="5F0FE07E" w14:textId="73844121" w:rsidR="008B5E4E" w:rsidRPr="00D81942" w:rsidRDefault="008B5E4E" w:rsidP="008B5E4E">
      <w:pPr>
        <w:pStyle w:val="Heading8"/>
        <w:rPr>
          <w:ins w:id="5153" w:author="Roozbeh Atarius-14" w:date="2024-03-21T07:31:00Z"/>
        </w:rPr>
      </w:pPr>
      <w:bookmarkStart w:id="5154" w:name="_Toc164697757"/>
      <w:bookmarkStart w:id="5155" w:name="_Toc168559679"/>
      <w:ins w:id="5156" w:author="Roozbeh Atarius-14" w:date="2024-03-21T07:31:00Z">
        <w:r w:rsidRPr="00D81942">
          <w:lastRenderedPageBreak/>
          <w:t xml:space="preserve">Annex </w:t>
        </w:r>
      </w:ins>
      <w:ins w:id="5157" w:author="Roozbeh Atarius-15" w:date="2024-04-17T20:39:00Z">
        <w:r w:rsidRPr="00D81942">
          <w:t>C</w:t>
        </w:r>
      </w:ins>
      <w:ins w:id="5158" w:author="Roozbeh Atarius-14" w:date="2024-03-21T07:31:00Z">
        <w:r w:rsidRPr="00D81942">
          <w:t xml:space="preserve"> (normative):</w:t>
        </w:r>
        <w:r w:rsidRPr="00D81942">
          <w:br/>
          <w:t>OpenAPI specification</w:t>
        </w:r>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4"/>
        <w:bookmarkEnd w:id="5155"/>
      </w:ins>
    </w:p>
    <w:p w14:paraId="7F243C34" w14:textId="77777777" w:rsidR="008B5E4E" w:rsidRPr="00D81942" w:rsidRDefault="008B5E4E" w:rsidP="008B5E4E">
      <w:pPr>
        <w:pStyle w:val="Heading1"/>
        <w:rPr>
          <w:ins w:id="5159" w:author="Roozbeh Atarius-14" w:date="2024-03-21T07:31:00Z"/>
        </w:rPr>
      </w:pPr>
      <w:bookmarkStart w:id="5160" w:name="_Toc34154183"/>
      <w:bookmarkStart w:id="5161" w:name="_Toc36041127"/>
      <w:bookmarkStart w:id="5162" w:name="_Toc36041440"/>
      <w:bookmarkStart w:id="5163" w:name="_Toc43196720"/>
      <w:bookmarkStart w:id="5164" w:name="_Toc43481490"/>
      <w:bookmarkStart w:id="5165" w:name="_Toc45134767"/>
      <w:bookmarkStart w:id="5166" w:name="_Toc51189299"/>
      <w:bookmarkStart w:id="5167" w:name="_Toc51763975"/>
      <w:bookmarkStart w:id="5168" w:name="_Toc57206207"/>
      <w:bookmarkStart w:id="5169" w:name="_Toc59019548"/>
      <w:bookmarkStart w:id="5170" w:name="_Toc68170221"/>
      <w:bookmarkStart w:id="5171" w:name="_Toc83234263"/>
      <w:bookmarkStart w:id="5172" w:name="_Toc90661686"/>
      <w:bookmarkStart w:id="5173" w:name="_Toc138755406"/>
      <w:bookmarkStart w:id="5174" w:name="_Toc151886391"/>
      <w:bookmarkStart w:id="5175" w:name="_Toc152076456"/>
      <w:bookmarkStart w:id="5176" w:name="_Toc153794172"/>
      <w:bookmarkStart w:id="5177" w:name="_Toc164689127"/>
      <w:bookmarkStart w:id="5178" w:name="_Toc164697758"/>
      <w:bookmarkStart w:id="5179" w:name="_Toc168402280"/>
      <w:bookmarkStart w:id="5180" w:name="_Toc168559680"/>
      <w:ins w:id="5181" w:author="Roozbeh Atarius-15" w:date="2024-04-17T20:39:00Z">
        <w:r w:rsidRPr="00D81942">
          <w:t>C</w:t>
        </w:r>
      </w:ins>
      <w:ins w:id="5182" w:author="Roozbeh Atarius-14" w:date="2024-03-21T07:31:00Z">
        <w:r w:rsidRPr="00D81942">
          <w:t>.1</w:t>
        </w:r>
        <w:r w:rsidRPr="00D81942">
          <w:tab/>
          <w:t>General</w:t>
        </w:r>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ins>
    </w:p>
    <w:p w14:paraId="2C268F74" w14:textId="754E21CE" w:rsidR="008B5E4E" w:rsidRPr="00D81942" w:rsidRDefault="008B5E4E" w:rsidP="008B5E4E">
      <w:pPr>
        <w:rPr>
          <w:ins w:id="5183" w:author="Roozbeh Atarius-14" w:date="2024-03-21T07:31:00Z"/>
        </w:rPr>
      </w:pPr>
      <w:ins w:id="5184" w:author="Roozbeh Atarius-14" w:date="2024-03-21T07:31:00Z">
        <w:r w:rsidRPr="00D81942">
          <w:t>This annex is based on the OpenAPI Specification</w:t>
        </w:r>
      </w:ins>
      <w:ins w:id="5185" w:author="Roozbeh Atarius-16" w:date="2024-06-06T09:34:00Z">
        <w:r w:rsidR="00AE0C90">
          <w:t> </w:t>
        </w:r>
      </w:ins>
      <w:ins w:id="5186" w:author="Roozbeh Atarius-14" w:date="2024-03-21T07:31:00Z">
        <w:r w:rsidRPr="00D81942">
          <w:t>[</w:t>
        </w:r>
      </w:ins>
      <w:ins w:id="5187" w:author="Roozbeh Atarius-15" w:date="2024-04-22T14:26:00Z">
        <w:r w:rsidRPr="00D81942">
          <w:t>2</w:t>
        </w:r>
      </w:ins>
      <w:ins w:id="5188" w:author="Roozbeh Atarius-15" w:date="2024-04-22T11:57:00Z">
        <w:r w:rsidR="00AB0F5E" w:rsidRPr="00D81942">
          <w:t>2</w:t>
        </w:r>
      </w:ins>
      <w:ins w:id="5189" w:author="Roozbeh Atarius-14" w:date="2024-03-21T07:31:00Z">
        <w:r w:rsidRPr="00D81942">
          <w:t xml:space="preserve">] and provides corresponding representations of all APIs defined in the present specification in YAML format. </w:t>
        </w:r>
      </w:ins>
    </w:p>
    <w:p w14:paraId="5E5A12A8" w14:textId="77777777" w:rsidR="008B5E4E" w:rsidRPr="00D81942" w:rsidRDefault="008B5E4E" w:rsidP="008B5E4E">
      <w:pPr>
        <w:rPr>
          <w:ins w:id="5190" w:author="Roozbeh Atarius-14" w:date="2024-03-21T07:31:00Z"/>
        </w:rPr>
      </w:pPr>
      <w:ins w:id="5191" w:author="Roozbeh Atarius-14" w:date="2024-03-21T07:31:00Z">
        <w:r w:rsidRPr="00D81942">
          <w:t>This Annex shall take precedence when being discrepant to other parts of the specification with respect to the encoding of information elements and methods within the API.</w:t>
        </w:r>
      </w:ins>
    </w:p>
    <w:p w14:paraId="408A95BE" w14:textId="77777777" w:rsidR="008B5E4E" w:rsidRPr="00D81942" w:rsidRDefault="008B5E4E" w:rsidP="008B5E4E">
      <w:pPr>
        <w:pStyle w:val="NO"/>
        <w:rPr>
          <w:ins w:id="5192" w:author="Roozbeh Atarius-14" w:date="2024-03-21T07:31:00Z"/>
        </w:rPr>
      </w:pPr>
      <w:ins w:id="5193" w:author="Roozbeh Atarius-14" w:date="2024-03-21T07:31:00Z">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ins>
    </w:p>
    <w:p w14:paraId="1F9F6448" w14:textId="4E47BCC3" w:rsidR="008B5E4E" w:rsidRPr="00D81942" w:rsidRDefault="008B5E4E" w:rsidP="008B5E4E">
      <w:pPr>
        <w:rPr>
          <w:ins w:id="5194" w:author="Roozbeh Atarius-14" w:date="2024-03-21T07:31:00Z"/>
        </w:rPr>
      </w:pPr>
      <w:ins w:id="5195" w:author="Roozbeh Atarius-14" w:date="2024-03-21T07:31:00Z">
        <w:r w:rsidRPr="00D81942">
          <w:t xml:space="preserve">Informative copies </w:t>
        </w:r>
        <w:bookmarkStart w:id="5196" w:name="_Hlk3294506"/>
        <w:r w:rsidRPr="00D81942">
          <w:t>of the OpenAPI specification file</w:t>
        </w:r>
        <w:bookmarkEnd w:id="5196"/>
        <w:r w:rsidRPr="00D81942">
          <w:t xml:space="preserve"> contained in this 3GPP Technical Specification are available on a Git-based repository that uses the GitLab software version control system (see clause 5B of the 3GPP TR 21.900 [</w:t>
        </w:r>
      </w:ins>
      <w:ins w:id="5197" w:author="Roozbeh Atarius-14" w:date="2024-04-04T17:39:00Z">
        <w:r w:rsidRPr="00D81942">
          <w:t>1</w:t>
        </w:r>
      </w:ins>
      <w:ins w:id="5198" w:author="Roozbeh Atarius-14" w:date="2024-03-21T07:35:00Z">
        <w:r w:rsidRPr="00D81942">
          <w:t>A</w:t>
        </w:r>
      </w:ins>
      <w:ins w:id="5199" w:author="Roozbeh Atarius-14" w:date="2024-03-21T07:31:00Z">
        <w:r w:rsidRPr="00D81942">
          <w:t xml:space="preserve">] </w:t>
        </w:r>
        <w:r w:rsidRPr="00D81942">
          <w:rPr>
            <w:lang w:eastAsia="zh-CN"/>
          </w:rPr>
          <w:t xml:space="preserve">and </w:t>
        </w:r>
        <w:r w:rsidRPr="00D81942">
          <w:t>clause 5.3.1 of the 3GPP TS 29.501 [</w:t>
        </w:r>
      </w:ins>
      <w:ins w:id="5200" w:author="Roozbeh Atarius-15" w:date="2024-04-22T11:57:00Z">
        <w:r w:rsidR="00AB0F5E" w:rsidRPr="00D81942">
          <w:rPr>
            <w:lang w:eastAsia="zh-CN"/>
          </w:rPr>
          <w:t>19</w:t>
        </w:r>
      </w:ins>
      <w:ins w:id="5201" w:author="Roozbeh Atarius-14" w:date="2024-03-21T07:31:00Z">
        <w:r w:rsidRPr="00D81942">
          <w:t>]</w:t>
        </w:r>
        <w:r w:rsidRPr="00D81942">
          <w:rPr>
            <w:lang w:eastAsia="zh-CN"/>
          </w:rPr>
          <w:t xml:space="preserve"> </w:t>
        </w:r>
        <w:r w:rsidRPr="00D81942">
          <w:t>for further information).</w:t>
        </w:r>
      </w:ins>
    </w:p>
    <w:p w14:paraId="40D6D1DB" w14:textId="77777777" w:rsidR="008B5E4E" w:rsidRPr="00D81942" w:rsidRDefault="008B5E4E" w:rsidP="008B5E4E">
      <w:pPr>
        <w:pStyle w:val="Heading1"/>
        <w:rPr>
          <w:ins w:id="5202" w:author="Roozbeh Atarius-14" w:date="2024-03-21T07:31:00Z"/>
        </w:rPr>
      </w:pPr>
      <w:bookmarkStart w:id="5203" w:name="_Toc43196725"/>
      <w:bookmarkStart w:id="5204" w:name="_Toc43481491"/>
      <w:bookmarkStart w:id="5205" w:name="_Toc45134768"/>
      <w:bookmarkStart w:id="5206" w:name="_Toc51189300"/>
      <w:bookmarkStart w:id="5207" w:name="_Toc51763976"/>
      <w:bookmarkStart w:id="5208" w:name="_Toc57206208"/>
      <w:bookmarkStart w:id="5209" w:name="_Toc59019549"/>
      <w:bookmarkStart w:id="5210" w:name="_Toc68170222"/>
      <w:bookmarkStart w:id="5211" w:name="_Toc83234264"/>
      <w:bookmarkStart w:id="5212" w:name="_Toc90661687"/>
      <w:bookmarkStart w:id="5213" w:name="_Toc138755407"/>
      <w:bookmarkStart w:id="5214" w:name="_Toc151886392"/>
      <w:bookmarkStart w:id="5215" w:name="_Toc152076457"/>
      <w:bookmarkStart w:id="5216" w:name="_Toc153794173"/>
      <w:bookmarkStart w:id="5217" w:name="_Toc164689128"/>
      <w:bookmarkStart w:id="5218" w:name="_Toc164697759"/>
      <w:bookmarkStart w:id="5219" w:name="_Toc168402281"/>
      <w:bookmarkStart w:id="5220" w:name="_Toc168559681"/>
      <w:ins w:id="5221" w:author="Roozbeh Atarius-15" w:date="2024-04-17T20:39:00Z">
        <w:r w:rsidRPr="00D81942">
          <w:t>C</w:t>
        </w:r>
      </w:ins>
      <w:ins w:id="5222" w:author="Roozbeh Atarius-14" w:date="2024-03-21T07:31:00Z">
        <w:r w:rsidRPr="00D81942">
          <w:t>.2</w:t>
        </w:r>
        <w:r w:rsidRPr="00D81942">
          <w:tab/>
        </w:r>
      </w:ins>
      <w:ins w:id="5223" w:author="Roozbeh Atarius-14" w:date="2024-03-21T07:37:00Z">
        <w:r w:rsidRPr="00D81942">
          <w:t>ETC</w:t>
        </w:r>
      </w:ins>
      <w:ins w:id="5224" w:author="Roozbeh Atarius-14" w:date="2024-03-21T07:31:00Z">
        <w:r w:rsidRPr="00D81942">
          <w:t>_</w:t>
        </w:r>
      </w:ins>
      <w:ins w:id="5225" w:author="Roozbeh Atarius-14" w:date="2024-03-21T07:37:00Z">
        <w:r w:rsidRPr="00D81942">
          <w:t>Configuration</w:t>
        </w:r>
      </w:ins>
      <w:ins w:id="5226" w:author="Roozbeh Atarius-14" w:date="2024-03-21T07:31:00Z">
        <w:r w:rsidRPr="00D81942">
          <w:t xml:space="preserve"> API</w:t>
        </w:r>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ins>
    </w:p>
    <w:p w14:paraId="0C3DA524" w14:textId="77777777" w:rsidR="008B5E4E" w:rsidRPr="00D81942" w:rsidRDefault="008B5E4E" w:rsidP="008B5E4E">
      <w:pPr>
        <w:pStyle w:val="PL"/>
        <w:rPr>
          <w:ins w:id="5227" w:author="Roozbeh Atarius-15" w:date="2024-04-18T17:38:00Z"/>
        </w:rPr>
      </w:pPr>
      <w:ins w:id="5228" w:author="Roozbeh Atarius-15" w:date="2024-04-18T17:38:00Z">
        <w:r w:rsidRPr="00D81942">
          <w:t>openapi: 3.0.0</w:t>
        </w:r>
      </w:ins>
    </w:p>
    <w:p w14:paraId="33F4FCBE" w14:textId="77777777" w:rsidR="008B5E4E" w:rsidRPr="00D81942" w:rsidRDefault="008B5E4E" w:rsidP="008B5E4E">
      <w:pPr>
        <w:pStyle w:val="PL"/>
        <w:rPr>
          <w:ins w:id="5229" w:author="Roozbeh Atarius-15" w:date="2024-04-18T17:38:00Z"/>
        </w:rPr>
      </w:pPr>
    </w:p>
    <w:p w14:paraId="5890D45F" w14:textId="77777777" w:rsidR="008B5E4E" w:rsidRPr="00D81942" w:rsidRDefault="008B5E4E" w:rsidP="008B5E4E">
      <w:pPr>
        <w:pStyle w:val="PL"/>
        <w:rPr>
          <w:ins w:id="5230" w:author="Roozbeh Atarius-15" w:date="2024-04-18T17:38:00Z"/>
        </w:rPr>
      </w:pPr>
      <w:ins w:id="5231" w:author="Roozbeh Atarius-15" w:date="2024-04-18T17:38:00Z">
        <w:r w:rsidRPr="00D81942">
          <w:t>info:</w:t>
        </w:r>
      </w:ins>
    </w:p>
    <w:p w14:paraId="47302810" w14:textId="77777777" w:rsidR="008B5E4E" w:rsidRPr="00D81942" w:rsidRDefault="008B5E4E" w:rsidP="008B5E4E">
      <w:pPr>
        <w:pStyle w:val="PL"/>
        <w:rPr>
          <w:ins w:id="5232" w:author="Roozbeh Atarius-15" w:date="2024-04-18T17:38:00Z"/>
        </w:rPr>
      </w:pPr>
      <w:ins w:id="5233" w:author="Roozbeh Atarius-15" w:date="2024-04-18T17:38:00Z">
        <w:r w:rsidRPr="00D81942">
          <w:t xml:space="preserve">  title: ETC_Configuration</w:t>
        </w:r>
      </w:ins>
    </w:p>
    <w:p w14:paraId="1D7DC8B4" w14:textId="06D720E6" w:rsidR="008B5E4E" w:rsidRPr="00D81942" w:rsidRDefault="008B5E4E" w:rsidP="008B5E4E">
      <w:pPr>
        <w:pStyle w:val="PL"/>
        <w:rPr>
          <w:ins w:id="5234" w:author="Roozbeh Atarius-15" w:date="2024-04-18T17:38:00Z"/>
        </w:rPr>
      </w:pPr>
      <w:ins w:id="5235" w:author="Roozbeh Atarius-15" w:date="2024-04-18T17:38:00Z">
        <w:r w:rsidRPr="00D81942">
          <w:t xml:space="preserve">  version: 1.0.0</w:t>
        </w:r>
      </w:ins>
    </w:p>
    <w:p w14:paraId="7D896187" w14:textId="77777777" w:rsidR="008B5E4E" w:rsidRPr="00D81942" w:rsidRDefault="008B5E4E" w:rsidP="008B5E4E">
      <w:pPr>
        <w:pStyle w:val="PL"/>
        <w:rPr>
          <w:ins w:id="5236" w:author="Roozbeh Atarius-15" w:date="2024-04-18T17:38:00Z"/>
        </w:rPr>
      </w:pPr>
      <w:ins w:id="5237" w:author="Roozbeh Atarius-15" w:date="2024-04-18T17:38:00Z">
        <w:r w:rsidRPr="00D81942">
          <w:t xml:space="preserve">  description: |</w:t>
        </w:r>
      </w:ins>
    </w:p>
    <w:p w14:paraId="1A6F6478" w14:textId="77777777" w:rsidR="008B5E4E" w:rsidRPr="00D81942" w:rsidRDefault="008B5E4E" w:rsidP="008B5E4E">
      <w:pPr>
        <w:pStyle w:val="PL"/>
        <w:rPr>
          <w:ins w:id="5238" w:author="Roozbeh Atarius-15" w:date="2024-04-18T17:38:00Z"/>
        </w:rPr>
      </w:pPr>
      <w:ins w:id="5239" w:author="Roozbeh Atarius-15" w:date="2024-04-18T17:38:00Z">
        <w:r w:rsidRPr="00D81942">
          <w:t xml:space="preserve">    API for event triggered network slice adaptation configuration.  </w:t>
        </w:r>
      </w:ins>
    </w:p>
    <w:p w14:paraId="3E6DFCC7" w14:textId="77777777" w:rsidR="008B5E4E" w:rsidRPr="00D81942" w:rsidRDefault="008B5E4E" w:rsidP="008B5E4E">
      <w:pPr>
        <w:pStyle w:val="PL"/>
        <w:rPr>
          <w:ins w:id="5240" w:author="Roozbeh Atarius-15" w:date="2024-04-18T17:38:00Z"/>
        </w:rPr>
      </w:pPr>
      <w:ins w:id="5241" w:author="Roozbeh Atarius-15" w:date="2024-04-18T17:38:00Z">
        <w:r w:rsidRPr="00D81942">
          <w:t xml:space="preserve">    © 2024, 3GPP Organizational Partners (ARIB, ATIS, CCSA, ETSI, TSDSI, TTA, TTC).  </w:t>
        </w:r>
      </w:ins>
    </w:p>
    <w:p w14:paraId="1C872614" w14:textId="77777777" w:rsidR="008B5E4E" w:rsidRPr="00D81942" w:rsidRDefault="008B5E4E" w:rsidP="008B5E4E">
      <w:pPr>
        <w:pStyle w:val="PL"/>
        <w:rPr>
          <w:ins w:id="5242" w:author="Roozbeh Atarius-15" w:date="2024-04-18T17:38:00Z"/>
        </w:rPr>
      </w:pPr>
      <w:ins w:id="5243" w:author="Roozbeh Atarius-15" w:date="2024-04-18T17:38:00Z">
        <w:r w:rsidRPr="00D81942">
          <w:t xml:space="preserve">    All rights reserved.</w:t>
        </w:r>
      </w:ins>
    </w:p>
    <w:p w14:paraId="07CC8132" w14:textId="77777777" w:rsidR="008B5E4E" w:rsidRPr="00D81942" w:rsidRDefault="008B5E4E" w:rsidP="008B5E4E">
      <w:pPr>
        <w:pStyle w:val="PL"/>
        <w:rPr>
          <w:ins w:id="5244" w:author="Roozbeh Atarius-15" w:date="2024-04-18T17:38:00Z"/>
        </w:rPr>
      </w:pPr>
    </w:p>
    <w:p w14:paraId="4B8509EB" w14:textId="77777777" w:rsidR="008B5E4E" w:rsidRPr="00D81942" w:rsidRDefault="008B5E4E" w:rsidP="008B5E4E">
      <w:pPr>
        <w:pStyle w:val="PL"/>
        <w:rPr>
          <w:ins w:id="5245" w:author="Roozbeh Atarius-15" w:date="2024-04-18T17:38:00Z"/>
        </w:rPr>
      </w:pPr>
      <w:ins w:id="5246" w:author="Roozbeh Atarius-15" w:date="2024-04-18T17:38:00Z">
        <w:r w:rsidRPr="00D81942">
          <w:t>externalDocs:</w:t>
        </w:r>
      </w:ins>
    </w:p>
    <w:p w14:paraId="49DA6366" w14:textId="77777777" w:rsidR="008B5E4E" w:rsidRPr="00D81942" w:rsidRDefault="008B5E4E" w:rsidP="008B5E4E">
      <w:pPr>
        <w:pStyle w:val="PL"/>
        <w:rPr>
          <w:ins w:id="5247" w:author="Roozbeh Atarius-15" w:date="2024-04-18T17:38:00Z"/>
        </w:rPr>
      </w:pPr>
      <w:ins w:id="5248" w:author="Roozbeh Atarius-15" w:date="2024-04-18T17:38:00Z">
        <w:r w:rsidRPr="00D81942">
          <w:t xml:space="preserve">  description: &gt;</w:t>
        </w:r>
      </w:ins>
    </w:p>
    <w:p w14:paraId="5A241087" w14:textId="77777777" w:rsidR="008B5E4E" w:rsidRPr="00D81942" w:rsidRDefault="008B5E4E" w:rsidP="008B5E4E">
      <w:pPr>
        <w:pStyle w:val="PL"/>
        <w:rPr>
          <w:ins w:id="5249" w:author="Roozbeh Atarius-15" w:date="2024-04-18T17:38:00Z"/>
        </w:rPr>
      </w:pPr>
      <w:ins w:id="5250" w:author="Roozbeh Atarius-15" w:date="2024-04-18T17:38:00Z">
        <w:r w:rsidRPr="00D81942">
          <w:t xml:space="preserve">    3GPP TS 24.549 V18.2.0 Application Data Analytics </w:t>
        </w:r>
        <w:r w:rsidRPr="00D81942">
          <w:rPr>
            <w:iCs/>
          </w:rPr>
          <w:t>Enablement Service</w:t>
        </w:r>
        <w:r w:rsidRPr="00D81942">
          <w:t>; Stage 3.</w:t>
        </w:r>
      </w:ins>
    </w:p>
    <w:p w14:paraId="349AE808" w14:textId="77777777" w:rsidR="008B5E4E" w:rsidRPr="00D81942" w:rsidRDefault="008B5E4E" w:rsidP="008B5E4E">
      <w:pPr>
        <w:pStyle w:val="PL"/>
        <w:rPr>
          <w:ins w:id="5251" w:author="Roozbeh Atarius-15" w:date="2024-04-18T17:38:00Z"/>
        </w:rPr>
      </w:pPr>
      <w:ins w:id="5252" w:author="Roozbeh Atarius-15" w:date="2024-04-18T17:38:00Z">
        <w:r w:rsidRPr="00D81942">
          <w:t xml:space="preserve">  url: https://www.3gpp.org/ftp/Specs/archive/24_series/24.549/</w:t>
        </w:r>
      </w:ins>
    </w:p>
    <w:p w14:paraId="35C43E58" w14:textId="77777777" w:rsidR="008B5E4E" w:rsidRPr="00D81942" w:rsidRDefault="008B5E4E" w:rsidP="008B5E4E">
      <w:pPr>
        <w:pStyle w:val="PL"/>
        <w:rPr>
          <w:ins w:id="5253" w:author="Roozbeh Atarius-15" w:date="2024-04-18T17:38:00Z"/>
          <w:lang w:eastAsia="es-ES"/>
        </w:rPr>
      </w:pPr>
    </w:p>
    <w:p w14:paraId="44987BBA" w14:textId="77777777" w:rsidR="008B5E4E" w:rsidRPr="00D81942" w:rsidRDefault="008B5E4E" w:rsidP="008B5E4E">
      <w:pPr>
        <w:pStyle w:val="PL"/>
        <w:rPr>
          <w:ins w:id="5254" w:author="Roozbeh Atarius-15" w:date="2024-04-18T17:38:00Z"/>
          <w:lang w:eastAsia="es-ES"/>
        </w:rPr>
      </w:pPr>
      <w:ins w:id="5255" w:author="Roozbeh Atarius-15" w:date="2024-04-18T17:38:00Z">
        <w:r w:rsidRPr="00D81942">
          <w:rPr>
            <w:lang w:eastAsia="es-ES"/>
          </w:rPr>
          <w:t>security:</w:t>
        </w:r>
      </w:ins>
    </w:p>
    <w:p w14:paraId="28CF6C88" w14:textId="77777777" w:rsidR="008B5E4E" w:rsidRPr="00D81942" w:rsidRDefault="008B5E4E" w:rsidP="008B5E4E">
      <w:pPr>
        <w:pStyle w:val="PL"/>
        <w:rPr>
          <w:ins w:id="5256" w:author="Roozbeh Atarius-15" w:date="2024-04-18T17:38:00Z"/>
          <w:lang w:eastAsia="es-ES"/>
        </w:rPr>
      </w:pPr>
      <w:ins w:id="5257" w:author="Roozbeh Atarius-15" w:date="2024-04-18T17:38:00Z">
        <w:r w:rsidRPr="00D81942">
          <w:rPr>
            <w:lang w:eastAsia="es-ES"/>
          </w:rPr>
          <w:t xml:space="preserve">  - {}</w:t>
        </w:r>
      </w:ins>
    </w:p>
    <w:p w14:paraId="38836EB4" w14:textId="77777777" w:rsidR="008B5E4E" w:rsidRPr="00D81942" w:rsidRDefault="008B5E4E" w:rsidP="008B5E4E">
      <w:pPr>
        <w:pStyle w:val="PL"/>
        <w:rPr>
          <w:ins w:id="5258" w:author="Roozbeh Atarius-15" w:date="2024-04-18T17:38:00Z"/>
          <w:lang w:eastAsia="es-ES"/>
        </w:rPr>
      </w:pPr>
      <w:ins w:id="5259" w:author="Roozbeh Atarius-15" w:date="2024-04-18T17:38:00Z">
        <w:r w:rsidRPr="00D81942">
          <w:rPr>
            <w:lang w:eastAsia="es-ES"/>
          </w:rPr>
          <w:t xml:space="preserve">  - oAuth2ClientCredentials: []</w:t>
        </w:r>
      </w:ins>
    </w:p>
    <w:p w14:paraId="253ACC4E" w14:textId="77777777" w:rsidR="008B5E4E" w:rsidRPr="00D81942" w:rsidRDefault="008B5E4E" w:rsidP="008B5E4E">
      <w:pPr>
        <w:pStyle w:val="PL"/>
        <w:rPr>
          <w:ins w:id="5260" w:author="Roozbeh Atarius-15" w:date="2024-04-18T17:38:00Z"/>
        </w:rPr>
      </w:pPr>
    </w:p>
    <w:p w14:paraId="5BBC88CD" w14:textId="77777777" w:rsidR="008B5E4E" w:rsidRPr="00D81942" w:rsidRDefault="008B5E4E" w:rsidP="008B5E4E">
      <w:pPr>
        <w:pStyle w:val="PL"/>
        <w:rPr>
          <w:ins w:id="5261" w:author="Roozbeh Atarius-15" w:date="2024-04-18T17:38:00Z"/>
        </w:rPr>
      </w:pPr>
      <w:ins w:id="5262" w:author="Roozbeh Atarius-15" w:date="2024-04-18T17:38:00Z">
        <w:r w:rsidRPr="00D81942">
          <w:t>servers:</w:t>
        </w:r>
      </w:ins>
    </w:p>
    <w:p w14:paraId="6AD910B7" w14:textId="77777777" w:rsidR="008B5E4E" w:rsidRPr="00D81942" w:rsidRDefault="008B5E4E" w:rsidP="008B5E4E">
      <w:pPr>
        <w:pStyle w:val="PL"/>
        <w:rPr>
          <w:ins w:id="5263" w:author="Roozbeh Atarius-15" w:date="2024-04-18T17:38:00Z"/>
        </w:rPr>
      </w:pPr>
      <w:ins w:id="5264" w:author="Roozbeh Atarius-15" w:date="2024-04-18T17:38:00Z">
        <w:r w:rsidRPr="00D81942">
          <w:t xml:space="preserve">  - url: '{apiRoot}/su_nsc/v1'</w:t>
        </w:r>
      </w:ins>
    </w:p>
    <w:p w14:paraId="24631A11" w14:textId="77777777" w:rsidR="008B5E4E" w:rsidRPr="00D81942" w:rsidRDefault="008B5E4E" w:rsidP="008B5E4E">
      <w:pPr>
        <w:pStyle w:val="PL"/>
        <w:rPr>
          <w:ins w:id="5265" w:author="Roozbeh Atarius-15" w:date="2024-04-18T17:38:00Z"/>
        </w:rPr>
      </w:pPr>
      <w:ins w:id="5266" w:author="Roozbeh Atarius-15" w:date="2024-04-18T17:38:00Z">
        <w:r w:rsidRPr="00D81942">
          <w:t xml:space="preserve">    variables:</w:t>
        </w:r>
      </w:ins>
    </w:p>
    <w:p w14:paraId="08EBD313" w14:textId="77777777" w:rsidR="008B5E4E" w:rsidRPr="00D81942" w:rsidRDefault="008B5E4E" w:rsidP="008B5E4E">
      <w:pPr>
        <w:pStyle w:val="PL"/>
        <w:rPr>
          <w:ins w:id="5267" w:author="Roozbeh Atarius-15" w:date="2024-04-18T17:38:00Z"/>
        </w:rPr>
      </w:pPr>
      <w:ins w:id="5268" w:author="Roozbeh Atarius-15" w:date="2024-04-18T17:38:00Z">
        <w:r w:rsidRPr="00D81942">
          <w:t xml:space="preserve">      apiRoot:</w:t>
        </w:r>
      </w:ins>
    </w:p>
    <w:p w14:paraId="5A0D2BA9" w14:textId="77777777" w:rsidR="008B5E4E" w:rsidRPr="00D81942" w:rsidRDefault="008B5E4E" w:rsidP="008B5E4E">
      <w:pPr>
        <w:pStyle w:val="PL"/>
        <w:rPr>
          <w:ins w:id="5269" w:author="Roozbeh Atarius-15" w:date="2024-04-18T17:38:00Z"/>
        </w:rPr>
      </w:pPr>
      <w:ins w:id="5270" w:author="Roozbeh Atarius-15" w:date="2024-04-18T17:38:00Z">
        <w:r w:rsidRPr="00D81942">
          <w:t xml:space="preserve">        default: https://example.com</w:t>
        </w:r>
      </w:ins>
    </w:p>
    <w:p w14:paraId="4650CF3B" w14:textId="77777777" w:rsidR="008B5E4E" w:rsidRPr="00D81942" w:rsidRDefault="008B5E4E" w:rsidP="008B5E4E">
      <w:pPr>
        <w:pStyle w:val="PL"/>
        <w:rPr>
          <w:ins w:id="5271" w:author="Roozbeh Atarius-15" w:date="2024-04-18T17:38:00Z"/>
        </w:rPr>
      </w:pPr>
      <w:ins w:id="5272" w:author="Roozbeh Atarius-15" w:date="2024-04-18T17:38:00Z">
        <w:r w:rsidRPr="00D81942">
          <w:t xml:space="preserve">        description: apiRoot as defined in clause 5.2.4 of 3GPP TS 29.122.</w:t>
        </w:r>
      </w:ins>
    </w:p>
    <w:p w14:paraId="252AE64C" w14:textId="77777777" w:rsidR="008B5E4E" w:rsidRPr="00D81942" w:rsidRDefault="008B5E4E" w:rsidP="008B5E4E">
      <w:pPr>
        <w:pStyle w:val="PL"/>
        <w:rPr>
          <w:ins w:id="5273" w:author="Roozbeh Atarius-15" w:date="2024-04-18T17:38:00Z"/>
        </w:rPr>
      </w:pPr>
    </w:p>
    <w:p w14:paraId="79D1BF9B" w14:textId="77777777" w:rsidR="008B5E4E" w:rsidRPr="00D81942" w:rsidRDefault="008B5E4E" w:rsidP="008B5E4E">
      <w:pPr>
        <w:pStyle w:val="PL"/>
        <w:rPr>
          <w:ins w:id="5274" w:author="Roozbeh Atarius-15" w:date="2024-04-18T17:38:00Z"/>
        </w:rPr>
      </w:pPr>
      <w:ins w:id="5275" w:author="Roozbeh Atarius-15" w:date="2024-04-18T17:38:00Z">
        <w:r w:rsidRPr="00D81942">
          <w:t>paths:</w:t>
        </w:r>
      </w:ins>
    </w:p>
    <w:p w14:paraId="7EB0A0E1" w14:textId="77777777" w:rsidR="008B5E4E" w:rsidRPr="00D81942" w:rsidRDefault="008B5E4E" w:rsidP="008B5E4E">
      <w:pPr>
        <w:pStyle w:val="PL"/>
        <w:rPr>
          <w:ins w:id="5276" w:author="Roozbeh Atarius-15" w:date="2024-04-18T17:38:00Z"/>
        </w:rPr>
      </w:pPr>
      <w:ins w:id="5277" w:author="Roozbeh Atarius-15" w:date="2024-04-18T17:38:00Z">
        <w:r w:rsidRPr="00D81942">
          <w:t xml:space="preserve">  /configurations/{configurationId}:</w:t>
        </w:r>
      </w:ins>
    </w:p>
    <w:p w14:paraId="5918D671" w14:textId="77777777" w:rsidR="008B5E4E" w:rsidRPr="00D81942" w:rsidRDefault="008B5E4E" w:rsidP="008B5E4E">
      <w:pPr>
        <w:pStyle w:val="PL"/>
        <w:rPr>
          <w:ins w:id="5278" w:author="Roozbeh Atarius-15" w:date="2024-04-18T17:38:00Z"/>
        </w:rPr>
      </w:pPr>
      <w:ins w:id="5279" w:author="Roozbeh Atarius-15" w:date="2024-04-18T17:38:00Z">
        <w:r w:rsidRPr="00D81942">
          <w:t xml:space="preserve">    put:</w:t>
        </w:r>
      </w:ins>
    </w:p>
    <w:p w14:paraId="28E78CE3" w14:textId="77777777" w:rsidR="008B5E4E" w:rsidRPr="00D81942" w:rsidRDefault="008B5E4E" w:rsidP="008B5E4E">
      <w:pPr>
        <w:pStyle w:val="PL"/>
        <w:rPr>
          <w:ins w:id="5280" w:author="Roozbeh Atarius-15" w:date="2024-04-18T17:38:00Z"/>
          <w:rFonts w:eastAsia="DengXian"/>
        </w:rPr>
      </w:pPr>
      <w:ins w:id="5281" w:author="Roozbeh Atarius-15" w:date="2024-04-18T17:38:00Z">
        <w:r w:rsidRPr="00D81942">
          <w:t xml:space="preserve">      description</w:t>
        </w:r>
        <w:r w:rsidRPr="00D81942">
          <w:rPr>
            <w:rFonts w:eastAsia="DengXian"/>
          </w:rPr>
          <w:t>: &gt;</w:t>
        </w:r>
      </w:ins>
    </w:p>
    <w:p w14:paraId="5614A027" w14:textId="77777777" w:rsidR="008B5E4E" w:rsidRPr="00D81942" w:rsidRDefault="008B5E4E" w:rsidP="008B5E4E">
      <w:pPr>
        <w:pStyle w:val="PL"/>
        <w:rPr>
          <w:ins w:id="5282" w:author="Roozbeh Atarius-15" w:date="2024-04-18T17:38:00Z"/>
          <w:rFonts w:eastAsia="DengXian"/>
        </w:rPr>
      </w:pPr>
      <w:ins w:id="5283" w:author="Roozbeh Atarius-15" w:date="2024-04-18T17:38:00Z">
        <w:r w:rsidRPr="00D81942">
          <w:rPr>
            <w:rFonts w:eastAsia="DengXian"/>
          </w:rPr>
          <w:t xml:space="preserve">        Perfomrs event triggered network slice adaptation.</w:t>
        </w:r>
      </w:ins>
    </w:p>
    <w:p w14:paraId="7050E124" w14:textId="77777777" w:rsidR="008B5E4E" w:rsidRPr="00D81942" w:rsidRDefault="008B5E4E" w:rsidP="008B5E4E">
      <w:pPr>
        <w:pStyle w:val="PL"/>
        <w:rPr>
          <w:ins w:id="5284" w:author="Roozbeh Atarius-15" w:date="2024-04-18T17:38:00Z"/>
          <w:lang w:eastAsia="es-ES"/>
        </w:rPr>
      </w:pPr>
      <w:ins w:id="5285" w:author="Roozbeh Atarius-15" w:date="2024-04-18T17:38:00Z">
        <w:r w:rsidRPr="00D81942">
          <w:rPr>
            <w:lang w:eastAsia="es-ES"/>
          </w:rPr>
          <w:t xml:space="preserve">      operationId: EventTriggeredNetworkAdaptation</w:t>
        </w:r>
      </w:ins>
    </w:p>
    <w:p w14:paraId="69DA0E46" w14:textId="77777777" w:rsidR="008B5E4E" w:rsidRPr="00D81942" w:rsidRDefault="008B5E4E" w:rsidP="008B5E4E">
      <w:pPr>
        <w:pStyle w:val="PL"/>
        <w:rPr>
          <w:ins w:id="5286" w:author="Roozbeh Atarius-15" w:date="2024-04-18T17:38:00Z"/>
          <w:lang w:eastAsia="es-ES"/>
        </w:rPr>
      </w:pPr>
      <w:ins w:id="5287" w:author="Roozbeh Atarius-15" w:date="2024-04-18T17:38:00Z">
        <w:r w:rsidRPr="00D81942">
          <w:rPr>
            <w:lang w:eastAsia="es-ES"/>
          </w:rPr>
          <w:t xml:space="preserve">      tags:</w:t>
        </w:r>
      </w:ins>
    </w:p>
    <w:p w14:paraId="6D62785B" w14:textId="77777777" w:rsidR="008B5E4E" w:rsidRPr="00D81942" w:rsidRDefault="008B5E4E" w:rsidP="008B5E4E">
      <w:pPr>
        <w:pStyle w:val="PL"/>
        <w:rPr>
          <w:ins w:id="5288" w:author="Roozbeh Atarius-15" w:date="2024-04-18T17:38:00Z"/>
          <w:rFonts w:eastAsia="DengXian"/>
        </w:rPr>
      </w:pPr>
      <w:ins w:id="5289" w:author="Roozbeh Atarius-15" w:date="2024-04-18T17:38:00Z">
        <w:r w:rsidRPr="00D81942">
          <w:rPr>
            <w:lang w:eastAsia="es-ES"/>
          </w:rPr>
          <w:t xml:space="preserve">        - </w:t>
        </w:r>
        <w:r w:rsidRPr="00D81942">
          <w:t>Event triggered network adaptation</w:t>
        </w:r>
        <w:r w:rsidRPr="00D81942">
          <w:rPr>
            <w:lang w:eastAsia="es-ES"/>
          </w:rPr>
          <w:t xml:space="preserve"> (Document)</w:t>
        </w:r>
      </w:ins>
    </w:p>
    <w:p w14:paraId="75B02E98" w14:textId="77777777" w:rsidR="008B5E4E" w:rsidRPr="00D81942" w:rsidRDefault="008B5E4E" w:rsidP="008B5E4E">
      <w:pPr>
        <w:pStyle w:val="PL"/>
        <w:rPr>
          <w:ins w:id="5290" w:author="Roozbeh Atarius-15" w:date="2024-04-18T17:38:00Z"/>
          <w:rFonts w:cs="Courier New"/>
          <w:szCs w:val="16"/>
        </w:rPr>
      </w:pPr>
      <w:ins w:id="5291" w:author="Roozbeh Atarius-15" w:date="2024-04-18T17:38:00Z">
        <w:r w:rsidRPr="00D81942">
          <w:rPr>
            <w:rFonts w:cs="Courier New"/>
            <w:szCs w:val="16"/>
          </w:rPr>
          <w:t xml:space="preserve">      parameters:</w:t>
        </w:r>
      </w:ins>
    </w:p>
    <w:p w14:paraId="02F88106" w14:textId="77777777" w:rsidR="008B5E4E" w:rsidRPr="00D81942" w:rsidRDefault="008B5E4E" w:rsidP="008B5E4E">
      <w:pPr>
        <w:pStyle w:val="PL"/>
        <w:rPr>
          <w:ins w:id="5292" w:author="Roozbeh Atarius-15" w:date="2024-04-18T17:38:00Z"/>
          <w:rFonts w:cs="Courier New"/>
          <w:szCs w:val="16"/>
        </w:rPr>
      </w:pPr>
      <w:ins w:id="5293" w:author="Roozbeh Atarius-15" w:date="2024-04-18T17:38:00Z">
        <w:r w:rsidRPr="00D81942">
          <w:rPr>
            <w:rFonts w:cs="Courier New"/>
            <w:szCs w:val="16"/>
          </w:rPr>
          <w:t xml:space="preserve">        - name: </w:t>
        </w:r>
        <w:r w:rsidRPr="00D81942">
          <w:t>configurationId</w:t>
        </w:r>
      </w:ins>
    </w:p>
    <w:p w14:paraId="127A63C7" w14:textId="77777777" w:rsidR="008B5E4E" w:rsidRPr="00D81942" w:rsidRDefault="008B5E4E" w:rsidP="008B5E4E">
      <w:pPr>
        <w:pStyle w:val="PL"/>
        <w:rPr>
          <w:ins w:id="5294" w:author="Roozbeh Atarius-15" w:date="2024-04-18T17:38:00Z"/>
          <w:rFonts w:cs="Courier New"/>
          <w:szCs w:val="16"/>
        </w:rPr>
      </w:pPr>
      <w:ins w:id="5295" w:author="Roozbeh Atarius-15" w:date="2024-04-18T17:38:00Z">
        <w:r w:rsidRPr="00D81942">
          <w:rPr>
            <w:rFonts w:cs="Courier New"/>
            <w:szCs w:val="16"/>
          </w:rPr>
          <w:t xml:space="preserve">          description: String identifying the resource.</w:t>
        </w:r>
      </w:ins>
    </w:p>
    <w:p w14:paraId="7C527D4B" w14:textId="77777777" w:rsidR="008B5E4E" w:rsidRPr="00D81942" w:rsidRDefault="008B5E4E" w:rsidP="008B5E4E">
      <w:pPr>
        <w:pStyle w:val="PL"/>
        <w:rPr>
          <w:ins w:id="5296" w:author="Roozbeh Atarius-15" w:date="2024-04-18T17:38:00Z"/>
          <w:rFonts w:cs="Courier New"/>
          <w:szCs w:val="16"/>
        </w:rPr>
      </w:pPr>
      <w:ins w:id="5297" w:author="Roozbeh Atarius-15" w:date="2024-04-18T17:38:00Z">
        <w:r w:rsidRPr="00D81942">
          <w:rPr>
            <w:rFonts w:cs="Courier New"/>
            <w:szCs w:val="16"/>
          </w:rPr>
          <w:t xml:space="preserve">          in: path</w:t>
        </w:r>
      </w:ins>
    </w:p>
    <w:p w14:paraId="039D9957" w14:textId="77777777" w:rsidR="008B5E4E" w:rsidRPr="00D81942" w:rsidRDefault="008B5E4E" w:rsidP="008B5E4E">
      <w:pPr>
        <w:pStyle w:val="PL"/>
        <w:rPr>
          <w:ins w:id="5298" w:author="Roozbeh Atarius-15" w:date="2024-04-18T17:38:00Z"/>
          <w:rFonts w:cs="Courier New"/>
          <w:szCs w:val="16"/>
        </w:rPr>
      </w:pPr>
      <w:ins w:id="5299" w:author="Roozbeh Atarius-15" w:date="2024-04-18T17:38:00Z">
        <w:r w:rsidRPr="00D81942">
          <w:rPr>
            <w:rFonts w:cs="Courier New"/>
            <w:szCs w:val="16"/>
          </w:rPr>
          <w:t xml:space="preserve">          required: true</w:t>
        </w:r>
      </w:ins>
    </w:p>
    <w:p w14:paraId="50105215" w14:textId="77777777" w:rsidR="008B5E4E" w:rsidRPr="00D81942" w:rsidRDefault="008B5E4E" w:rsidP="008B5E4E">
      <w:pPr>
        <w:pStyle w:val="PL"/>
        <w:rPr>
          <w:ins w:id="5300" w:author="Roozbeh Atarius-15" w:date="2024-04-18T17:38:00Z"/>
          <w:rFonts w:cs="Courier New"/>
          <w:szCs w:val="16"/>
        </w:rPr>
      </w:pPr>
      <w:ins w:id="5301" w:author="Roozbeh Atarius-15" w:date="2024-04-18T17:38:00Z">
        <w:r w:rsidRPr="00D81942">
          <w:rPr>
            <w:rFonts w:cs="Courier New"/>
            <w:szCs w:val="16"/>
          </w:rPr>
          <w:t xml:space="preserve">          schema:</w:t>
        </w:r>
      </w:ins>
    </w:p>
    <w:p w14:paraId="1D29C14E" w14:textId="77777777" w:rsidR="008B5E4E" w:rsidRPr="00D81942" w:rsidRDefault="008B5E4E" w:rsidP="008B5E4E">
      <w:pPr>
        <w:pStyle w:val="PL"/>
        <w:rPr>
          <w:ins w:id="5302" w:author="Roozbeh Atarius-15" w:date="2024-04-18T17:38:00Z"/>
          <w:rFonts w:cs="Courier New"/>
          <w:szCs w:val="16"/>
        </w:rPr>
      </w:pPr>
      <w:ins w:id="5303" w:author="Roozbeh Atarius-15" w:date="2024-04-18T17:38:00Z">
        <w:r w:rsidRPr="00D81942">
          <w:rPr>
            <w:rFonts w:cs="Courier New"/>
            <w:szCs w:val="16"/>
          </w:rPr>
          <w:t xml:space="preserve">            type: string</w:t>
        </w:r>
      </w:ins>
    </w:p>
    <w:p w14:paraId="65E9805C" w14:textId="77777777" w:rsidR="008B5E4E" w:rsidRPr="00D81942" w:rsidRDefault="008B5E4E" w:rsidP="008B5E4E">
      <w:pPr>
        <w:pStyle w:val="PL"/>
        <w:rPr>
          <w:ins w:id="5304" w:author="Roozbeh Atarius-15" w:date="2024-04-18T17:38:00Z"/>
          <w:rFonts w:eastAsia="DengXian"/>
        </w:rPr>
      </w:pPr>
      <w:ins w:id="5305" w:author="Roozbeh Atarius-15" w:date="2024-04-18T17:38:00Z">
        <w:r w:rsidRPr="00D81942">
          <w:rPr>
            <w:rFonts w:eastAsia="DengXian"/>
          </w:rPr>
          <w:t xml:space="preserve">      requestBody:</w:t>
        </w:r>
      </w:ins>
    </w:p>
    <w:p w14:paraId="49EE3E03" w14:textId="77777777" w:rsidR="008B5E4E" w:rsidRPr="00D81942" w:rsidRDefault="008B5E4E" w:rsidP="008B5E4E">
      <w:pPr>
        <w:pStyle w:val="PL"/>
        <w:rPr>
          <w:ins w:id="5306" w:author="Roozbeh Atarius-15" w:date="2024-04-18T17:38:00Z"/>
          <w:rFonts w:eastAsia="DengXian"/>
        </w:rPr>
      </w:pPr>
      <w:ins w:id="5307" w:author="Roozbeh Atarius-15" w:date="2024-04-18T17:38:00Z">
        <w:r w:rsidRPr="00D81942">
          <w:rPr>
            <w:rFonts w:eastAsia="DengXian"/>
          </w:rPr>
          <w:t xml:space="preserve">        required: true</w:t>
        </w:r>
      </w:ins>
    </w:p>
    <w:p w14:paraId="53CDC4D7" w14:textId="77777777" w:rsidR="008B5E4E" w:rsidRPr="00D81942" w:rsidRDefault="008B5E4E" w:rsidP="008B5E4E">
      <w:pPr>
        <w:pStyle w:val="PL"/>
        <w:rPr>
          <w:ins w:id="5308" w:author="Roozbeh Atarius-15" w:date="2024-04-18T17:38:00Z"/>
          <w:rFonts w:eastAsia="DengXian"/>
        </w:rPr>
      </w:pPr>
      <w:ins w:id="5309" w:author="Roozbeh Atarius-15" w:date="2024-04-18T17:38:00Z">
        <w:r w:rsidRPr="00D81942">
          <w:rPr>
            <w:rFonts w:eastAsia="DengXian"/>
          </w:rPr>
          <w:t xml:space="preserve">        content:</w:t>
        </w:r>
      </w:ins>
    </w:p>
    <w:p w14:paraId="18055E73" w14:textId="77777777" w:rsidR="008B5E4E" w:rsidRPr="00D81942" w:rsidRDefault="008B5E4E" w:rsidP="008B5E4E">
      <w:pPr>
        <w:pStyle w:val="PL"/>
        <w:rPr>
          <w:ins w:id="5310" w:author="Roozbeh Atarius-15" w:date="2024-04-18T17:38:00Z"/>
          <w:rFonts w:eastAsia="DengXian"/>
        </w:rPr>
      </w:pPr>
      <w:ins w:id="5311" w:author="Roozbeh Atarius-15" w:date="2024-04-18T17:38:00Z">
        <w:r w:rsidRPr="00D81942">
          <w:rPr>
            <w:rFonts w:eastAsia="DengXian"/>
          </w:rPr>
          <w:t xml:space="preserve">          application/json:</w:t>
        </w:r>
      </w:ins>
    </w:p>
    <w:p w14:paraId="21051C4C" w14:textId="77777777" w:rsidR="008B5E4E" w:rsidRPr="00D81942" w:rsidRDefault="008B5E4E" w:rsidP="008B5E4E">
      <w:pPr>
        <w:pStyle w:val="PL"/>
        <w:rPr>
          <w:ins w:id="5312" w:author="Roozbeh Atarius-15" w:date="2024-04-18T17:38:00Z"/>
          <w:rFonts w:eastAsia="DengXian"/>
        </w:rPr>
      </w:pPr>
      <w:ins w:id="5313" w:author="Roozbeh Atarius-15" w:date="2024-04-18T17:38:00Z">
        <w:r w:rsidRPr="00D81942">
          <w:rPr>
            <w:rFonts w:eastAsia="DengXian"/>
          </w:rPr>
          <w:lastRenderedPageBreak/>
          <w:t xml:space="preserve">            schema:</w:t>
        </w:r>
      </w:ins>
    </w:p>
    <w:p w14:paraId="5C1B6421" w14:textId="77777777" w:rsidR="008B5E4E" w:rsidRPr="00D81942" w:rsidRDefault="008B5E4E" w:rsidP="008B5E4E">
      <w:pPr>
        <w:pStyle w:val="PL"/>
        <w:rPr>
          <w:ins w:id="5314" w:author="Roozbeh Atarius-15" w:date="2024-04-18T17:38:00Z"/>
          <w:rFonts w:eastAsia="DengXian"/>
        </w:rPr>
      </w:pPr>
      <w:ins w:id="5315" w:author="Roozbeh Atarius-15" w:date="2024-04-18T17:38:00Z">
        <w:r w:rsidRPr="00D81942">
          <w:rPr>
            <w:rFonts w:eastAsia="DengXian"/>
          </w:rPr>
          <w:t xml:space="preserve">              $ref: '#/components/schemas/NwSliceAdptEvent'</w:t>
        </w:r>
      </w:ins>
    </w:p>
    <w:p w14:paraId="21DD1BA2" w14:textId="77777777" w:rsidR="008B5E4E" w:rsidRPr="00D81942" w:rsidRDefault="008B5E4E" w:rsidP="008B5E4E">
      <w:pPr>
        <w:pStyle w:val="PL"/>
        <w:rPr>
          <w:ins w:id="5316" w:author="Roozbeh Atarius-15" w:date="2024-04-18T17:38:00Z"/>
          <w:rFonts w:eastAsia="DengXian"/>
        </w:rPr>
      </w:pPr>
      <w:ins w:id="5317" w:author="Roozbeh Atarius-15" w:date="2024-04-18T17:38:00Z">
        <w:r w:rsidRPr="00D81942">
          <w:rPr>
            <w:rFonts w:eastAsia="DengXian"/>
          </w:rPr>
          <w:t xml:space="preserve">      responses:</w:t>
        </w:r>
      </w:ins>
    </w:p>
    <w:p w14:paraId="3A79E0EE" w14:textId="77777777" w:rsidR="008B5E4E" w:rsidRPr="00D81942" w:rsidRDefault="008B5E4E" w:rsidP="008B5E4E">
      <w:pPr>
        <w:pStyle w:val="PL"/>
        <w:rPr>
          <w:ins w:id="5318" w:author="Roozbeh Atarius-15" w:date="2024-04-18T17:38:00Z"/>
          <w:rFonts w:eastAsia="DengXian"/>
        </w:rPr>
      </w:pPr>
      <w:ins w:id="5319" w:author="Roozbeh Atarius-15" w:date="2024-04-18T17:38:00Z">
        <w:r w:rsidRPr="00D81942">
          <w:rPr>
            <w:rFonts w:eastAsia="DengXian"/>
          </w:rPr>
          <w:t xml:space="preserve">        '204':</w:t>
        </w:r>
      </w:ins>
    </w:p>
    <w:p w14:paraId="70B6E472" w14:textId="77777777" w:rsidR="008B5E4E" w:rsidRPr="00D81942" w:rsidRDefault="008B5E4E" w:rsidP="008B5E4E">
      <w:pPr>
        <w:pStyle w:val="PL"/>
        <w:rPr>
          <w:ins w:id="5320" w:author="Roozbeh Atarius-15" w:date="2024-04-18T17:38:00Z"/>
          <w:rFonts w:eastAsia="DengXian"/>
        </w:rPr>
      </w:pPr>
      <w:ins w:id="5321" w:author="Roozbeh Atarius-15" w:date="2024-04-18T17:38:00Z">
        <w:r w:rsidRPr="00D81942">
          <w:rPr>
            <w:rFonts w:eastAsia="DengXian"/>
          </w:rPr>
          <w:t xml:space="preserve">          description: &gt;</w:t>
        </w:r>
      </w:ins>
    </w:p>
    <w:p w14:paraId="3366EF63" w14:textId="77777777" w:rsidR="008B5E4E" w:rsidRPr="00D81942" w:rsidRDefault="008B5E4E" w:rsidP="008B5E4E">
      <w:pPr>
        <w:pStyle w:val="PL"/>
        <w:rPr>
          <w:ins w:id="5322" w:author="Roozbeh Atarius-15" w:date="2024-04-18T17:38:00Z"/>
          <w:rFonts w:eastAsia="DengXian"/>
        </w:rPr>
      </w:pPr>
      <w:ins w:id="5323" w:author="Roozbeh Atarius-15" w:date="2024-04-18T17:38:00Z">
        <w:r w:rsidRPr="00D81942">
          <w:rPr>
            <w:rFonts w:eastAsia="DengXian"/>
          </w:rPr>
          <w:t xml:space="preserve">            No Content. </w:t>
        </w:r>
        <w:r w:rsidRPr="00D81942">
          <w:t>The requested network slice adaptation is successfullyprocessed</w:t>
        </w:r>
        <w:r w:rsidRPr="00D81942">
          <w:rPr>
            <w:rFonts w:eastAsia="DengXian"/>
          </w:rPr>
          <w:t>.</w:t>
        </w:r>
      </w:ins>
    </w:p>
    <w:p w14:paraId="0EFA7A1E" w14:textId="77777777" w:rsidR="008B5E4E" w:rsidRPr="00D81942" w:rsidRDefault="008B5E4E" w:rsidP="008B5E4E">
      <w:pPr>
        <w:pStyle w:val="PL"/>
        <w:rPr>
          <w:ins w:id="5324" w:author="Roozbeh Atarius-15" w:date="2024-04-18T17:38:00Z"/>
        </w:rPr>
      </w:pPr>
      <w:ins w:id="5325" w:author="Roozbeh Atarius-15" w:date="2024-04-18T17:38:00Z">
        <w:r w:rsidRPr="00D81942">
          <w:t xml:space="preserve">        '307':</w:t>
        </w:r>
      </w:ins>
    </w:p>
    <w:p w14:paraId="3A2B7983" w14:textId="77777777" w:rsidR="008B5E4E" w:rsidRPr="00D81942" w:rsidRDefault="008B5E4E" w:rsidP="008B5E4E">
      <w:pPr>
        <w:pStyle w:val="PL"/>
        <w:rPr>
          <w:ins w:id="5326" w:author="Roozbeh Atarius-15" w:date="2024-04-18T17:38:00Z"/>
        </w:rPr>
      </w:pPr>
      <w:ins w:id="5327" w:author="Roozbeh Atarius-15" w:date="2024-04-18T17:38:00Z">
        <w:r w:rsidRPr="00D81942">
          <w:t xml:space="preserve">          $ref: 'TS29122_CommonData.yaml#/components/responses/307'</w:t>
        </w:r>
      </w:ins>
    </w:p>
    <w:p w14:paraId="30E15B4D" w14:textId="77777777" w:rsidR="008B5E4E" w:rsidRPr="00D81942" w:rsidRDefault="008B5E4E" w:rsidP="008B5E4E">
      <w:pPr>
        <w:pStyle w:val="PL"/>
        <w:rPr>
          <w:ins w:id="5328" w:author="Roozbeh Atarius-15" w:date="2024-04-18T17:38:00Z"/>
        </w:rPr>
      </w:pPr>
      <w:ins w:id="5329" w:author="Roozbeh Atarius-15" w:date="2024-04-18T17:38:00Z">
        <w:r w:rsidRPr="00D81942">
          <w:t xml:space="preserve">        '308':</w:t>
        </w:r>
      </w:ins>
    </w:p>
    <w:p w14:paraId="5078621A" w14:textId="77777777" w:rsidR="008B5E4E" w:rsidRPr="00D81942" w:rsidRDefault="008B5E4E" w:rsidP="008B5E4E">
      <w:pPr>
        <w:pStyle w:val="PL"/>
        <w:rPr>
          <w:ins w:id="5330" w:author="Roozbeh Atarius-15" w:date="2024-04-18T17:38:00Z"/>
        </w:rPr>
      </w:pPr>
      <w:ins w:id="5331" w:author="Roozbeh Atarius-15" w:date="2024-04-18T17:38:00Z">
        <w:r w:rsidRPr="00D81942">
          <w:t xml:space="preserve">          $ref: 'TS29122_CommonData.yaml#/components/responses/308'</w:t>
        </w:r>
      </w:ins>
    </w:p>
    <w:p w14:paraId="35586413" w14:textId="77777777" w:rsidR="008B5E4E" w:rsidRPr="00D81942" w:rsidRDefault="008B5E4E" w:rsidP="008B5E4E">
      <w:pPr>
        <w:pStyle w:val="PL"/>
        <w:rPr>
          <w:ins w:id="5332" w:author="Roozbeh Atarius-15" w:date="2024-04-18T17:38:00Z"/>
          <w:rFonts w:eastAsia="DengXian"/>
        </w:rPr>
      </w:pPr>
      <w:ins w:id="5333" w:author="Roozbeh Atarius-15" w:date="2024-04-18T17:38:00Z">
        <w:r w:rsidRPr="00D81942">
          <w:rPr>
            <w:rFonts w:eastAsia="DengXian"/>
          </w:rPr>
          <w:t xml:space="preserve">        '400':</w:t>
        </w:r>
      </w:ins>
    </w:p>
    <w:p w14:paraId="1B040492" w14:textId="77777777" w:rsidR="008B5E4E" w:rsidRPr="00D81942" w:rsidRDefault="008B5E4E" w:rsidP="008B5E4E">
      <w:pPr>
        <w:pStyle w:val="PL"/>
        <w:rPr>
          <w:ins w:id="5334" w:author="Roozbeh Atarius-15" w:date="2024-04-18T17:38:00Z"/>
          <w:rFonts w:eastAsia="DengXian"/>
        </w:rPr>
      </w:pPr>
      <w:ins w:id="5335" w:author="Roozbeh Atarius-15" w:date="2024-04-18T17:38:00Z">
        <w:r w:rsidRPr="00D81942">
          <w:rPr>
            <w:rFonts w:eastAsia="DengXian"/>
          </w:rPr>
          <w:t xml:space="preserve">          $ref: 'TS29122_CommonData.yaml#/components/responses/400'</w:t>
        </w:r>
      </w:ins>
    </w:p>
    <w:p w14:paraId="04301C73" w14:textId="77777777" w:rsidR="008B5E4E" w:rsidRPr="00D81942" w:rsidRDefault="008B5E4E" w:rsidP="008B5E4E">
      <w:pPr>
        <w:pStyle w:val="PL"/>
        <w:rPr>
          <w:ins w:id="5336" w:author="Roozbeh Atarius-15" w:date="2024-04-18T17:38:00Z"/>
          <w:rFonts w:eastAsia="DengXian"/>
        </w:rPr>
      </w:pPr>
      <w:ins w:id="5337" w:author="Roozbeh Atarius-15" w:date="2024-04-18T17:38:00Z">
        <w:r w:rsidRPr="00D81942">
          <w:rPr>
            <w:rFonts w:eastAsia="DengXian"/>
          </w:rPr>
          <w:t xml:space="preserve">        '401':</w:t>
        </w:r>
      </w:ins>
    </w:p>
    <w:p w14:paraId="44C01F39" w14:textId="77777777" w:rsidR="008B5E4E" w:rsidRPr="00D81942" w:rsidRDefault="008B5E4E" w:rsidP="008B5E4E">
      <w:pPr>
        <w:pStyle w:val="PL"/>
        <w:rPr>
          <w:ins w:id="5338" w:author="Roozbeh Atarius-15" w:date="2024-04-18T17:38:00Z"/>
          <w:rFonts w:eastAsia="DengXian"/>
        </w:rPr>
      </w:pPr>
      <w:ins w:id="5339" w:author="Roozbeh Atarius-15" w:date="2024-04-18T17:38:00Z">
        <w:r w:rsidRPr="00D81942">
          <w:rPr>
            <w:rFonts w:eastAsia="DengXian"/>
          </w:rPr>
          <w:t xml:space="preserve">          $ref: 'TS29122_CommonData.yaml#/components/responses/401'</w:t>
        </w:r>
      </w:ins>
    </w:p>
    <w:p w14:paraId="197AB76F" w14:textId="77777777" w:rsidR="008B5E4E" w:rsidRPr="00D81942" w:rsidRDefault="008B5E4E" w:rsidP="008B5E4E">
      <w:pPr>
        <w:pStyle w:val="PL"/>
        <w:rPr>
          <w:ins w:id="5340" w:author="Roozbeh Atarius-15" w:date="2024-04-18T17:38:00Z"/>
          <w:rFonts w:eastAsia="DengXian"/>
        </w:rPr>
      </w:pPr>
      <w:ins w:id="5341" w:author="Roozbeh Atarius-15" w:date="2024-04-18T17:38:00Z">
        <w:r w:rsidRPr="00D81942">
          <w:rPr>
            <w:rFonts w:eastAsia="DengXian"/>
          </w:rPr>
          <w:t xml:space="preserve">        '403':</w:t>
        </w:r>
      </w:ins>
    </w:p>
    <w:p w14:paraId="13DBDC1E" w14:textId="77777777" w:rsidR="008B5E4E" w:rsidRPr="00D81942" w:rsidRDefault="008B5E4E" w:rsidP="008B5E4E">
      <w:pPr>
        <w:pStyle w:val="PL"/>
        <w:rPr>
          <w:ins w:id="5342" w:author="Roozbeh Atarius-15" w:date="2024-04-18T17:38:00Z"/>
          <w:rFonts w:eastAsia="DengXian"/>
        </w:rPr>
      </w:pPr>
      <w:ins w:id="5343" w:author="Roozbeh Atarius-15" w:date="2024-04-18T17:38:00Z">
        <w:r w:rsidRPr="00D81942">
          <w:rPr>
            <w:rFonts w:eastAsia="DengXian"/>
          </w:rPr>
          <w:t xml:space="preserve">          $ref: 'TS29122_CommonData.yaml#/components/responses/403'</w:t>
        </w:r>
      </w:ins>
    </w:p>
    <w:p w14:paraId="7498269D" w14:textId="77777777" w:rsidR="008B5E4E" w:rsidRPr="00D81942" w:rsidRDefault="008B5E4E" w:rsidP="008B5E4E">
      <w:pPr>
        <w:pStyle w:val="PL"/>
        <w:rPr>
          <w:ins w:id="5344" w:author="Roozbeh Atarius-15" w:date="2024-04-18T17:38:00Z"/>
          <w:rFonts w:eastAsia="DengXian"/>
        </w:rPr>
      </w:pPr>
      <w:ins w:id="5345" w:author="Roozbeh Atarius-15" w:date="2024-04-18T17:38:00Z">
        <w:r w:rsidRPr="00D81942">
          <w:rPr>
            <w:rFonts w:eastAsia="DengXian"/>
          </w:rPr>
          <w:t xml:space="preserve">        '404':</w:t>
        </w:r>
      </w:ins>
    </w:p>
    <w:p w14:paraId="0C0E4C53" w14:textId="77777777" w:rsidR="008B5E4E" w:rsidRPr="00D81942" w:rsidRDefault="008B5E4E" w:rsidP="008B5E4E">
      <w:pPr>
        <w:pStyle w:val="PL"/>
        <w:rPr>
          <w:ins w:id="5346" w:author="Roozbeh Atarius-15" w:date="2024-04-18T17:38:00Z"/>
          <w:rFonts w:eastAsia="DengXian"/>
        </w:rPr>
      </w:pPr>
      <w:ins w:id="5347" w:author="Roozbeh Atarius-15" w:date="2024-04-18T17:38:00Z">
        <w:r w:rsidRPr="00D81942">
          <w:rPr>
            <w:rFonts w:eastAsia="DengXian"/>
          </w:rPr>
          <w:t xml:space="preserve">          $ref: 'TS29122_CommonData.yaml#/components/responses/404'</w:t>
        </w:r>
      </w:ins>
    </w:p>
    <w:p w14:paraId="1B92C639" w14:textId="77777777" w:rsidR="008B5E4E" w:rsidRPr="00D81942" w:rsidRDefault="008B5E4E" w:rsidP="008B5E4E">
      <w:pPr>
        <w:pStyle w:val="PL"/>
        <w:rPr>
          <w:ins w:id="5348" w:author="Roozbeh Atarius-15" w:date="2024-04-18T17:38:00Z"/>
        </w:rPr>
      </w:pPr>
      <w:ins w:id="5349" w:author="Roozbeh Atarius-15" w:date="2024-04-18T17:38:00Z">
        <w:r w:rsidRPr="00D81942">
          <w:t xml:space="preserve">        '411':</w:t>
        </w:r>
      </w:ins>
    </w:p>
    <w:p w14:paraId="68CB49C7" w14:textId="77777777" w:rsidR="008B5E4E" w:rsidRPr="00D81942" w:rsidRDefault="008B5E4E" w:rsidP="008B5E4E">
      <w:pPr>
        <w:pStyle w:val="PL"/>
        <w:rPr>
          <w:ins w:id="5350" w:author="Roozbeh Atarius-15" w:date="2024-04-18T17:38:00Z"/>
        </w:rPr>
      </w:pPr>
      <w:ins w:id="5351" w:author="Roozbeh Atarius-15" w:date="2024-04-18T17:38:00Z">
        <w:r w:rsidRPr="00D81942">
          <w:t xml:space="preserve">          $ref: 'TS29122_CommonData.yaml#/components/responses/411'</w:t>
        </w:r>
      </w:ins>
    </w:p>
    <w:p w14:paraId="59DA45A9" w14:textId="77777777" w:rsidR="008B5E4E" w:rsidRPr="00D81942" w:rsidRDefault="008B5E4E" w:rsidP="008B5E4E">
      <w:pPr>
        <w:pStyle w:val="PL"/>
        <w:rPr>
          <w:ins w:id="5352" w:author="Roozbeh Atarius-15" w:date="2024-04-18T17:38:00Z"/>
        </w:rPr>
      </w:pPr>
      <w:ins w:id="5353" w:author="Roozbeh Atarius-15" w:date="2024-04-18T17:38:00Z">
        <w:r w:rsidRPr="00D81942">
          <w:t xml:space="preserve">        '413':</w:t>
        </w:r>
      </w:ins>
    </w:p>
    <w:p w14:paraId="25AF5397" w14:textId="77777777" w:rsidR="008B5E4E" w:rsidRPr="00D81942" w:rsidRDefault="008B5E4E" w:rsidP="008B5E4E">
      <w:pPr>
        <w:pStyle w:val="PL"/>
        <w:rPr>
          <w:ins w:id="5354" w:author="Roozbeh Atarius-15" w:date="2024-04-18T17:38:00Z"/>
        </w:rPr>
      </w:pPr>
      <w:ins w:id="5355" w:author="Roozbeh Atarius-15" w:date="2024-04-18T17:38:00Z">
        <w:r w:rsidRPr="00D81942">
          <w:t xml:space="preserve">          $ref: 'TS29122_CommonData.yaml#/components/responses/413'</w:t>
        </w:r>
      </w:ins>
    </w:p>
    <w:p w14:paraId="5226909C" w14:textId="77777777" w:rsidR="008B5E4E" w:rsidRPr="00D81942" w:rsidRDefault="008B5E4E" w:rsidP="008B5E4E">
      <w:pPr>
        <w:pStyle w:val="PL"/>
        <w:rPr>
          <w:ins w:id="5356" w:author="Roozbeh Atarius-15" w:date="2024-04-18T17:38:00Z"/>
        </w:rPr>
      </w:pPr>
      <w:ins w:id="5357" w:author="Roozbeh Atarius-15" w:date="2024-04-18T17:38:00Z">
        <w:r w:rsidRPr="00D81942">
          <w:t xml:space="preserve">        '415':</w:t>
        </w:r>
      </w:ins>
    </w:p>
    <w:p w14:paraId="2C8698D3" w14:textId="77777777" w:rsidR="008B5E4E" w:rsidRPr="00D81942" w:rsidRDefault="008B5E4E" w:rsidP="008B5E4E">
      <w:pPr>
        <w:pStyle w:val="PL"/>
        <w:rPr>
          <w:ins w:id="5358" w:author="Roozbeh Atarius-15" w:date="2024-04-18T17:38:00Z"/>
        </w:rPr>
      </w:pPr>
      <w:ins w:id="5359" w:author="Roozbeh Atarius-15" w:date="2024-04-18T17:38:00Z">
        <w:r w:rsidRPr="00D81942">
          <w:t xml:space="preserve">          $ref: 'TS29122_CommonData.yaml#/components/responses/415'</w:t>
        </w:r>
      </w:ins>
    </w:p>
    <w:p w14:paraId="42A19C90" w14:textId="77777777" w:rsidR="008B5E4E" w:rsidRPr="00D81942" w:rsidRDefault="008B5E4E" w:rsidP="008B5E4E">
      <w:pPr>
        <w:pStyle w:val="PL"/>
        <w:rPr>
          <w:ins w:id="5360" w:author="Roozbeh Atarius-15" w:date="2024-04-18T17:38:00Z"/>
          <w:rFonts w:eastAsia="DengXian"/>
        </w:rPr>
      </w:pPr>
      <w:ins w:id="5361" w:author="Roozbeh Atarius-15" w:date="2024-04-18T17:38:00Z">
        <w:r w:rsidRPr="00D81942">
          <w:rPr>
            <w:rFonts w:eastAsia="DengXian"/>
          </w:rPr>
          <w:t xml:space="preserve">        '429':</w:t>
        </w:r>
      </w:ins>
    </w:p>
    <w:p w14:paraId="4D0005D8" w14:textId="77777777" w:rsidR="008B5E4E" w:rsidRPr="00D81942" w:rsidRDefault="008B5E4E" w:rsidP="008B5E4E">
      <w:pPr>
        <w:pStyle w:val="PL"/>
        <w:rPr>
          <w:ins w:id="5362" w:author="Roozbeh Atarius-15" w:date="2024-04-18T17:38:00Z"/>
          <w:rFonts w:eastAsia="DengXian"/>
        </w:rPr>
      </w:pPr>
      <w:ins w:id="5363" w:author="Roozbeh Atarius-15" w:date="2024-04-18T17:38:00Z">
        <w:r w:rsidRPr="00D81942">
          <w:rPr>
            <w:rFonts w:eastAsia="DengXian"/>
          </w:rPr>
          <w:t xml:space="preserve">          $ref: 'TS29122_CommonData.yaml#/components/responses/429'</w:t>
        </w:r>
      </w:ins>
    </w:p>
    <w:p w14:paraId="14ED1EE4" w14:textId="77777777" w:rsidR="008B5E4E" w:rsidRPr="00D81942" w:rsidRDefault="008B5E4E" w:rsidP="008B5E4E">
      <w:pPr>
        <w:pStyle w:val="PL"/>
        <w:rPr>
          <w:ins w:id="5364" w:author="Roozbeh Atarius-15" w:date="2024-04-18T17:38:00Z"/>
          <w:rFonts w:eastAsia="DengXian"/>
        </w:rPr>
      </w:pPr>
      <w:ins w:id="5365" w:author="Roozbeh Atarius-15" w:date="2024-04-18T17:38:00Z">
        <w:r w:rsidRPr="00D81942">
          <w:rPr>
            <w:rFonts w:eastAsia="DengXian"/>
          </w:rPr>
          <w:t xml:space="preserve">        '500':</w:t>
        </w:r>
      </w:ins>
    </w:p>
    <w:p w14:paraId="67C6C820" w14:textId="77777777" w:rsidR="008B5E4E" w:rsidRPr="00D81942" w:rsidRDefault="008B5E4E" w:rsidP="008B5E4E">
      <w:pPr>
        <w:pStyle w:val="PL"/>
        <w:rPr>
          <w:ins w:id="5366" w:author="Roozbeh Atarius-15" w:date="2024-04-18T17:38:00Z"/>
          <w:rFonts w:eastAsia="DengXian"/>
        </w:rPr>
      </w:pPr>
      <w:ins w:id="5367" w:author="Roozbeh Atarius-15" w:date="2024-04-18T17:38:00Z">
        <w:r w:rsidRPr="00D81942">
          <w:rPr>
            <w:rFonts w:eastAsia="DengXian"/>
          </w:rPr>
          <w:t xml:space="preserve">          $ref: 'TS29122_CommonData.yaml#/components/responses/500'</w:t>
        </w:r>
      </w:ins>
    </w:p>
    <w:p w14:paraId="4FF84F69" w14:textId="77777777" w:rsidR="008B5E4E" w:rsidRPr="00D81942" w:rsidRDefault="008B5E4E" w:rsidP="008B5E4E">
      <w:pPr>
        <w:pStyle w:val="PL"/>
        <w:rPr>
          <w:ins w:id="5368" w:author="Roozbeh Atarius-15" w:date="2024-04-18T17:38:00Z"/>
          <w:rFonts w:eastAsia="DengXian"/>
        </w:rPr>
      </w:pPr>
      <w:ins w:id="5369" w:author="Roozbeh Atarius-15" w:date="2024-04-18T17:38:00Z">
        <w:r w:rsidRPr="00D81942">
          <w:rPr>
            <w:rFonts w:eastAsia="DengXian"/>
          </w:rPr>
          <w:t xml:space="preserve">        '503':</w:t>
        </w:r>
      </w:ins>
    </w:p>
    <w:p w14:paraId="040B5C8B" w14:textId="77777777" w:rsidR="008B5E4E" w:rsidRPr="00D81942" w:rsidRDefault="008B5E4E" w:rsidP="008B5E4E">
      <w:pPr>
        <w:pStyle w:val="PL"/>
        <w:rPr>
          <w:ins w:id="5370" w:author="Roozbeh Atarius-15" w:date="2024-04-18T17:38:00Z"/>
          <w:rFonts w:eastAsia="DengXian"/>
        </w:rPr>
      </w:pPr>
      <w:ins w:id="5371" w:author="Roozbeh Atarius-15" w:date="2024-04-18T17:38:00Z">
        <w:r w:rsidRPr="00D81942">
          <w:rPr>
            <w:rFonts w:eastAsia="DengXian"/>
          </w:rPr>
          <w:t xml:space="preserve">          $ref: 'TS29122_CommonData.yaml#/components/responses/503'</w:t>
        </w:r>
      </w:ins>
    </w:p>
    <w:p w14:paraId="42E9FB77" w14:textId="77777777" w:rsidR="008B5E4E" w:rsidRPr="00D81942" w:rsidRDefault="008B5E4E" w:rsidP="008B5E4E">
      <w:pPr>
        <w:pStyle w:val="PL"/>
        <w:rPr>
          <w:ins w:id="5372" w:author="Roozbeh Atarius-15" w:date="2024-04-18T17:38:00Z"/>
          <w:rFonts w:eastAsia="DengXian"/>
        </w:rPr>
      </w:pPr>
      <w:ins w:id="5373" w:author="Roozbeh Atarius-15" w:date="2024-04-18T17:38:00Z">
        <w:r w:rsidRPr="00D81942">
          <w:rPr>
            <w:rFonts w:eastAsia="DengXian"/>
          </w:rPr>
          <w:t xml:space="preserve">        default:</w:t>
        </w:r>
      </w:ins>
    </w:p>
    <w:p w14:paraId="2560DC33" w14:textId="77777777" w:rsidR="008B5E4E" w:rsidRPr="00D81942" w:rsidRDefault="008B5E4E" w:rsidP="008B5E4E">
      <w:pPr>
        <w:pStyle w:val="PL"/>
        <w:rPr>
          <w:ins w:id="5374" w:author="Roozbeh Atarius-15" w:date="2024-04-18T17:38:00Z"/>
          <w:rFonts w:eastAsia="DengXian"/>
        </w:rPr>
      </w:pPr>
      <w:ins w:id="5375" w:author="Roozbeh Atarius-15" w:date="2024-04-18T17:38:00Z">
        <w:r w:rsidRPr="00D81942">
          <w:rPr>
            <w:rFonts w:eastAsia="DengXian"/>
          </w:rPr>
          <w:t xml:space="preserve">          $ref: 'TS29122_CommonData.yaml#/components/responses/default'</w:t>
        </w:r>
      </w:ins>
    </w:p>
    <w:p w14:paraId="0FEC4D73" w14:textId="77777777" w:rsidR="008B5E4E" w:rsidRPr="00D81942" w:rsidRDefault="008B5E4E" w:rsidP="008B5E4E">
      <w:pPr>
        <w:pStyle w:val="PL"/>
        <w:rPr>
          <w:ins w:id="5376" w:author="Roozbeh Atarius-15" w:date="2024-04-18T17:38:00Z"/>
          <w:rFonts w:eastAsia="DengXian"/>
        </w:rPr>
      </w:pPr>
    </w:p>
    <w:p w14:paraId="7763DBBD" w14:textId="77777777" w:rsidR="008B5E4E" w:rsidRPr="00D81942" w:rsidRDefault="008B5E4E" w:rsidP="008B5E4E">
      <w:pPr>
        <w:pStyle w:val="PL"/>
        <w:rPr>
          <w:ins w:id="5377" w:author="Roozbeh Atarius-15" w:date="2024-04-18T17:38:00Z"/>
          <w:rFonts w:eastAsia="DengXian"/>
        </w:rPr>
      </w:pPr>
      <w:ins w:id="5378" w:author="Roozbeh Atarius-15" w:date="2024-04-18T17:38:00Z">
        <w:r w:rsidRPr="00D81942">
          <w:rPr>
            <w:rFonts w:eastAsia="DengXian"/>
          </w:rPr>
          <w:t>components:</w:t>
        </w:r>
      </w:ins>
    </w:p>
    <w:p w14:paraId="4CF1CCE2" w14:textId="77777777" w:rsidR="008B5E4E" w:rsidRPr="00D81942" w:rsidRDefault="008B5E4E" w:rsidP="008B5E4E">
      <w:pPr>
        <w:pStyle w:val="PL"/>
        <w:rPr>
          <w:ins w:id="5379" w:author="Roozbeh Atarius-15" w:date="2024-04-18T17:38:00Z"/>
          <w:lang w:eastAsia="es-ES"/>
        </w:rPr>
      </w:pPr>
      <w:ins w:id="5380" w:author="Roozbeh Atarius-15" w:date="2024-04-18T17:38:00Z">
        <w:r w:rsidRPr="00D81942">
          <w:rPr>
            <w:lang w:eastAsia="es-ES"/>
          </w:rPr>
          <w:t xml:space="preserve">  securitySchemes:</w:t>
        </w:r>
      </w:ins>
    </w:p>
    <w:p w14:paraId="734DD13E" w14:textId="77777777" w:rsidR="008B5E4E" w:rsidRPr="00D81942" w:rsidRDefault="008B5E4E" w:rsidP="008B5E4E">
      <w:pPr>
        <w:pStyle w:val="PL"/>
        <w:rPr>
          <w:ins w:id="5381" w:author="Roozbeh Atarius-15" w:date="2024-04-18T17:38:00Z"/>
          <w:lang w:eastAsia="es-ES"/>
        </w:rPr>
      </w:pPr>
      <w:ins w:id="5382" w:author="Roozbeh Atarius-15" w:date="2024-04-18T17:38:00Z">
        <w:r w:rsidRPr="00D81942">
          <w:rPr>
            <w:lang w:eastAsia="es-ES"/>
          </w:rPr>
          <w:t xml:space="preserve">    oAuth2ClientCredentials:</w:t>
        </w:r>
      </w:ins>
    </w:p>
    <w:p w14:paraId="0B611AE2" w14:textId="77777777" w:rsidR="008B5E4E" w:rsidRPr="00D81942" w:rsidRDefault="008B5E4E" w:rsidP="008B5E4E">
      <w:pPr>
        <w:pStyle w:val="PL"/>
        <w:rPr>
          <w:ins w:id="5383" w:author="Roozbeh Atarius-15" w:date="2024-04-18T17:38:00Z"/>
        </w:rPr>
      </w:pPr>
      <w:ins w:id="5384" w:author="Roozbeh Atarius-15" w:date="2024-04-18T17:38:00Z">
        <w:r w:rsidRPr="00D81942">
          <w:t xml:space="preserve">      type: oauth2</w:t>
        </w:r>
      </w:ins>
    </w:p>
    <w:p w14:paraId="2750FE2F" w14:textId="77777777" w:rsidR="008B5E4E" w:rsidRPr="00D81942" w:rsidRDefault="008B5E4E" w:rsidP="008B5E4E">
      <w:pPr>
        <w:pStyle w:val="PL"/>
        <w:rPr>
          <w:ins w:id="5385" w:author="Roozbeh Atarius-15" w:date="2024-04-18T17:38:00Z"/>
        </w:rPr>
      </w:pPr>
      <w:ins w:id="5386" w:author="Roozbeh Atarius-15" w:date="2024-04-18T17:38:00Z">
        <w:r w:rsidRPr="00D81942">
          <w:t xml:space="preserve">      flows:</w:t>
        </w:r>
      </w:ins>
    </w:p>
    <w:p w14:paraId="69341FBF" w14:textId="77777777" w:rsidR="008B5E4E" w:rsidRPr="00D81942" w:rsidRDefault="008B5E4E" w:rsidP="008B5E4E">
      <w:pPr>
        <w:pStyle w:val="PL"/>
        <w:rPr>
          <w:ins w:id="5387" w:author="Roozbeh Atarius-15" w:date="2024-04-18T17:38:00Z"/>
        </w:rPr>
      </w:pPr>
      <w:ins w:id="5388" w:author="Roozbeh Atarius-15" w:date="2024-04-18T17:38:00Z">
        <w:r w:rsidRPr="00D81942">
          <w:t xml:space="preserve">        clientCredentials:</w:t>
        </w:r>
      </w:ins>
    </w:p>
    <w:p w14:paraId="0FB2D7F4" w14:textId="77777777" w:rsidR="008B5E4E" w:rsidRPr="00D81942" w:rsidRDefault="008B5E4E" w:rsidP="008B5E4E">
      <w:pPr>
        <w:pStyle w:val="PL"/>
        <w:rPr>
          <w:ins w:id="5389" w:author="Roozbeh Atarius-15" w:date="2024-04-18T17:38:00Z"/>
        </w:rPr>
      </w:pPr>
      <w:ins w:id="5390" w:author="Roozbeh Atarius-15" w:date="2024-04-18T17:38:00Z">
        <w:r w:rsidRPr="00D81942">
          <w:t xml:space="preserve">          tokenUrl: '{tokenUrl}'</w:t>
        </w:r>
      </w:ins>
    </w:p>
    <w:p w14:paraId="5B135EE4" w14:textId="77777777" w:rsidR="008B5E4E" w:rsidRPr="00D81942" w:rsidRDefault="008B5E4E" w:rsidP="008B5E4E">
      <w:pPr>
        <w:pStyle w:val="PL"/>
        <w:rPr>
          <w:ins w:id="5391" w:author="Roozbeh Atarius-15" w:date="2024-04-18T17:38:00Z"/>
        </w:rPr>
      </w:pPr>
      <w:ins w:id="5392" w:author="Roozbeh Atarius-15" w:date="2024-04-18T17:38:00Z">
        <w:r w:rsidRPr="00D81942">
          <w:t xml:space="preserve">          scopes: {}</w:t>
        </w:r>
      </w:ins>
    </w:p>
    <w:p w14:paraId="112C33F6" w14:textId="77777777" w:rsidR="008B5E4E" w:rsidRPr="00D81942" w:rsidRDefault="008B5E4E" w:rsidP="008B5E4E">
      <w:pPr>
        <w:pStyle w:val="PL"/>
        <w:rPr>
          <w:ins w:id="5393" w:author="Roozbeh Atarius-15" w:date="2024-04-18T17:38:00Z"/>
        </w:rPr>
      </w:pPr>
    </w:p>
    <w:p w14:paraId="67D223C1" w14:textId="77777777" w:rsidR="008B5E4E" w:rsidRPr="00D81942" w:rsidRDefault="008B5E4E" w:rsidP="008B5E4E">
      <w:pPr>
        <w:pStyle w:val="PL"/>
        <w:rPr>
          <w:ins w:id="5394" w:author="Roozbeh Atarius-15" w:date="2024-04-18T17:38:00Z"/>
          <w:lang w:eastAsia="zh-CN"/>
        </w:rPr>
      </w:pPr>
      <w:ins w:id="5395" w:author="Roozbeh Atarius-15" w:date="2024-04-18T17:38:00Z">
        <w:r w:rsidRPr="00D81942">
          <w:t xml:space="preserve">  schemas:</w:t>
        </w:r>
      </w:ins>
    </w:p>
    <w:p w14:paraId="03B29695" w14:textId="77777777" w:rsidR="008B5E4E" w:rsidRPr="00D81942" w:rsidRDefault="008B5E4E" w:rsidP="008B5E4E">
      <w:pPr>
        <w:pStyle w:val="PL"/>
        <w:rPr>
          <w:ins w:id="5396" w:author="Roozbeh Atarius-15" w:date="2024-04-18T17:38:00Z"/>
        </w:rPr>
      </w:pPr>
      <w:ins w:id="5397" w:author="Roozbeh Atarius-15" w:date="2024-04-18T17:38:00Z">
        <w:r w:rsidRPr="00D81942">
          <w:t xml:space="preserve">    </w:t>
        </w:r>
        <w:r w:rsidRPr="00D81942">
          <w:rPr>
            <w:rFonts w:eastAsia="DengXian"/>
          </w:rPr>
          <w:t>NwSliceAdptEvent</w:t>
        </w:r>
        <w:r w:rsidRPr="00D81942">
          <w:t>:</w:t>
        </w:r>
      </w:ins>
    </w:p>
    <w:p w14:paraId="75478215" w14:textId="77777777" w:rsidR="008B5E4E" w:rsidRPr="00D81942" w:rsidRDefault="008B5E4E" w:rsidP="008B5E4E">
      <w:pPr>
        <w:pStyle w:val="PL"/>
        <w:rPr>
          <w:ins w:id="5398" w:author="Roozbeh Atarius-15" w:date="2024-04-18T17:38:00Z"/>
        </w:rPr>
      </w:pPr>
      <w:ins w:id="5399" w:author="Roozbeh Atarius-15" w:date="2024-04-18T17:38:00Z">
        <w:r w:rsidRPr="00D81942">
          <w:t xml:space="preserve">      description: &gt;</w:t>
        </w:r>
      </w:ins>
    </w:p>
    <w:p w14:paraId="5356430F" w14:textId="77777777" w:rsidR="008B5E4E" w:rsidRPr="00D81942" w:rsidRDefault="008B5E4E" w:rsidP="008B5E4E">
      <w:pPr>
        <w:pStyle w:val="PL"/>
        <w:rPr>
          <w:ins w:id="5400" w:author="Roozbeh Atarius-15" w:date="2024-04-18T17:38:00Z"/>
          <w:rFonts w:cs="Arial"/>
          <w:szCs w:val="18"/>
        </w:rPr>
      </w:pPr>
      <w:ins w:id="5401" w:author="Roozbeh Atarius-15" w:date="2024-04-18T17:38:00Z">
        <w:r w:rsidRPr="00D81942">
          <w:t xml:space="preserve">        </w:t>
        </w:r>
        <w:r w:rsidRPr="00D81942">
          <w:rPr>
            <w:rFonts w:cs="Arial"/>
            <w:szCs w:val="18"/>
          </w:rPr>
          <w:t>Represents the event associated with triggered network slice adaptation</w:t>
        </w:r>
      </w:ins>
    </w:p>
    <w:p w14:paraId="2F5771CA" w14:textId="77777777" w:rsidR="008B5E4E" w:rsidRPr="00D81942" w:rsidRDefault="008B5E4E" w:rsidP="008B5E4E">
      <w:pPr>
        <w:pStyle w:val="PL"/>
        <w:rPr>
          <w:ins w:id="5402" w:author="Roozbeh Atarius-15" w:date="2024-04-18T17:38:00Z"/>
          <w:rFonts w:cs="Arial"/>
          <w:szCs w:val="18"/>
        </w:rPr>
      </w:pPr>
      <w:ins w:id="5403" w:author="Roozbeh Atarius-15" w:date="2024-04-18T17:38:00Z">
        <w:r w:rsidRPr="00D81942">
          <w:rPr>
            <w:rFonts w:cs="Arial"/>
            <w:szCs w:val="18"/>
          </w:rPr>
          <w:t xml:space="preserve">        with the underlying network.</w:t>
        </w:r>
      </w:ins>
    </w:p>
    <w:p w14:paraId="48B515F8" w14:textId="77777777" w:rsidR="008B5E4E" w:rsidRPr="00D81942" w:rsidRDefault="008B5E4E" w:rsidP="008B5E4E">
      <w:pPr>
        <w:pStyle w:val="PL"/>
        <w:rPr>
          <w:ins w:id="5404" w:author="Roozbeh Atarius-15" w:date="2024-04-18T17:38:00Z"/>
        </w:rPr>
      </w:pPr>
      <w:ins w:id="5405" w:author="Roozbeh Atarius-15" w:date="2024-04-18T17:38:00Z">
        <w:r w:rsidRPr="00D81942">
          <w:t xml:space="preserve">      type: object</w:t>
        </w:r>
      </w:ins>
    </w:p>
    <w:p w14:paraId="66189EC9" w14:textId="77777777" w:rsidR="008B5E4E" w:rsidRPr="00D81942" w:rsidRDefault="008B5E4E" w:rsidP="008B5E4E">
      <w:pPr>
        <w:pStyle w:val="PL"/>
        <w:rPr>
          <w:ins w:id="5406" w:author="Roozbeh Atarius-15" w:date="2024-04-18T17:38:00Z"/>
        </w:rPr>
      </w:pPr>
      <w:ins w:id="5407" w:author="Roozbeh Atarius-15" w:date="2024-04-18T17:38:00Z">
        <w:r w:rsidRPr="00D81942">
          <w:t xml:space="preserve">      properties:</w:t>
        </w:r>
      </w:ins>
    </w:p>
    <w:p w14:paraId="59908119" w14:textId="77777777" w:rsidR="008B5E4E" w:rsidRPr="00D81942" w:rsidRDefault="008B5E4E" w:rsidP="008B5E4E">
      <w:pPr>
        <w:pStyle w:val="PL"/>
        <w:rPr>
          <w:ins w:id="5408" w:author="Roozbeh Atarius-15" w:date="2024-04-18T17:38:00Z"/>
        </w:rPr>
      </w:pPr>
      <w:ins w:id="5409" w:author="Roozbeh Atarius-15" w:date="2024-04-18T17:38:00Z">
        <w:r w:rsidRPr="00D81942">
          <w:t xml:space="preserve">        valUeIds:</w:t>
        </w:r>
      </w:ins>
    </w:p>
    <w:p w14:paraId="17B5947F" w14:textId="77777777" w:rsidR="008B5E4E" w:rsidRPr="00D81942" w:rsidRDefault="008B5E4E" w:rsidP="008B5E4E">
      <w:pPr>
        <w:pStyle w:val="PL"/>
        <w:rPr>
          <w:ins w:id="5410" w:author="Roozbeh Atarius-15" w:date="2024-04-18T17:38:00Z"/>
          <w:lang w:eastAsia="es-ES"/>
        </w:rPr>
      </w:pPr>
      <w:ins w:id="5411" w:author="Roozbeh Atarius-15" w:date="2024-04-18T17:38:00Z">
        <w:r w:rsidRPr="00D81942">
          <w:rPr>
            <w:lang w:eastAsia="es-ES"/>
          </w:rPr>
          <w:t xml:space="preserve">          type: array</w:t>
        </w:r>
      </w:ins>
    </w:p>
    <w:p w14:paraId="2C0E7BA5" w14:textId="77777777" w:rsidR="008B5E4E" w:rsidRPr="00D81942" w:rsidRDefault="008B5E4E" w:rsidP="008B5E4E">
      <w:pPr>
        <w:pStyle w:val="PL"/>
        <w:rPr>
          <w:ins w:id="5412" w:author="Roozbeh Atarius-15" w:date="2024-04-18T17:38:00Z"/>
          <w:lang w:eastAsia="es-ES"/>
        </w:rPr>
      </w:pPr>
      <w:ins w:id="5413" w:author="Roozbeh Atarius-15" w:date="2024-04-18T17:38:00Z">
        <w:r w:rsidRPr="00D81942">
          <w:rPr>
            <w:lang w:eastAsia="es-ES"/>
          </w:rPr>
          <w:t xml:space="preserve">          minItems: 1</w:t>
        </w:r>
      </w:ins>
    </w:p>
    <w:p w14:paraId="42AA2290" w14:textId="77777777" w:rsidR="008B5E4E" w:rsidRPr="00D81942" w:rsidRDefault="008B5E4E" w:rsidP="008B5E4E">
      <w:pPr>
        <w:pStyle w:val="PL"/>
        <w:rPr>
          <w:ins w:id="5414" w:author="Roozbeh Atarius-15" w:date="2024-04-18T17:38:00Z"/>
          <w:lang w:eastAsia="es-ES"/>
        </w:rPr>
      </w:pPr>
      <w:ins w:id="5415" w:author="Roozbeh Atarius-15" w:date="2024-04-18T17:38:00Z">
        <w:r w:rsidRPr="00D81942">
          <w:rPr>
            <w:lang w:eastAsia="es-ES"/>
          </w:rPr>
          <w:t xml:space="preserve">          items:</w:t>
        </w:r>
      </w:ins>
    </w:p>
    <w:p w14:paraId="13FCBBF1" w14:textId="77777777" w:rsidR="008B5E4E" w:rsidRPr="00D81942" w:rsidRDefault="008B5E4E" w:rsidP="008B5E4E">
      <w:pPr>
        <w:pStyle w:val="PL"/>
        <w:rPr>
          <w:ins w:id="5416" w:author="Roozbeh Atarius-15" w:date="2024-04-18T17:38:00Z"/>
          <w:lang w:eastAsia="es-ES"/>
        </w:rPr>
      </w:pPr>
      <w:ins w:id="5417" w:author="Roozbeh Atarius-15" w:date="2024-04-18T17:38:00Z">
        <w:r w:rsidRPr="00D81942">
          <w:rPr>
            <w:lang w:eastAsia="es-ES"/>
          </w:rPr>
          <w:t xml:space="preserve">            $ref: 'TS29549_SS_UserProfileRetrieval.yaml#/components/schemas/ValTargetUe'</w:t>
        </w:r>
      </w:ins>
    </w:p>
    <w:p w14:paraId="61C2C6EB" w14:textId="77777777" w:rsidR="008B5E4E" w:rsidRPr="00D81942" w:rsidRDefault="008B5E4E" w:rsidP="008B5E4E">
      <w:pPr>
        <w:pStyle w:val="PL"/>
        <w:rPr>
          <w:ins w:id="5418" w:author="Roozbeh Atarius-15" w:date="2024-04-18T17:38:00Z"/>
        </w:rPr>
      </w:pPr>
      <w:ins w:id="5419" w:author="Roozbeh Atarius-15" w:date="2024-04-18T17:38:00Z">
        <w:r w:rsidRPr="00D81942">
          <w:t xml:space="preserve">        sliceId:</w:t>
        </w:r>
      </w:ins>
    </w:p>
    <w:p w14:paraId="08561252" w14:textId="77777777" w:rsidR="008B5E4E" w:rsidRPr="00D81942" w:rsidRDefault="008B5E4E" w:rsidP="008B5E4E">
      <w:pPr>
        <w:pStyle w:val="PL"/>
        <w:rPr>
          <w:ins w:id="5420" w:author="Roozbeh Atarius-15" w:date="2024-04-18T17:38:00Z"/>
        </w:rPr>
      </w:pPr>
      <w:ins w:id="5421" w:author="Roozbeh Atarius-15" w:date="2024-04-18T17:38:00Z">
        <w:r w:rsidRPr="00D81942">
          <w:t xml:space="preserve">          $ref: 'TS29571_CommonData.yaml#/components/schemas/Snssai'</w:t>
        </w:r>
      </w:ins>
    </w:p>
    <w:p w14:paraId="69098B4F" w14:textId="77777777" w:rsidR="008B5E4E" w:rsidRPr="00D81942" w:rsidRDefault="008B5E4E" w:rsidP="008B5E4E">
      <w:pPr>
        <w:pStyle w:val="PL"/>
        <w:rPr>
          <w:ins w:id="5422" w:author="Roozbeh Atarius-15" w:date="2024-04-18T17:38:00Z"/>
        </w:rPr>
      </w:pPr>
      <w:ins w:id="5423" w:author="Roozbeh Atarius-15" w:date="2024-04-18T17:38:00Z">
        <w:r w:rsidRPr="00D81942">
          <w:t xml:space="preserve">        dnn:</w:t>
        </w:r>
      </w:ins>
    </w:p>
    <w:p w14:paraId="2E324665" w14:textId="77777777" w:rsidR="008B5E4E" w:rsidRPr="00D81942" w:rsidRDefault="008B5E4E" w:rsidP="008B5E4E">
      <w:pPr>
        <w:pStyle w:val="PL"/>
        <w:rPr>
          <w:ins w:id="5424" w:author="Roozbeh Atarius-15" w:date="2024-04-18T17:38:00Z"/>
        </w:rPr>
      </w:pPr>
      <w:ins w:id="5425" w:author="Roozbeh Atarius-15" w:date="2024-04-18T17:38:00Z">
        <w:r w:rsidRPr="00D81942">
          <w:t xml:space="preserve">          $ref: 'TS29571_CommonData.yaml#/components/schemas/Dnn'</w:t>
        </w:r>
      </w:ins>
    </w:p>
    <w:p w14:paraId="59C34B5C" w14:textId="77777777" w:rsidR="008B5E4E" w:rsidRPr="00D81942" w:rsidRDefault="008B5E4E" w:rsidP="008B5E4E">
      <w:pPr>
        <w:pStyle w:val="PL"/>
        <w:rPr>
          <w:ins w:id="5426" w:author="Roozbeh Atarius-15" w:date="2024-04-18T17:38:00Z"/>
          <w:lang w:eastAsia="zh-CN"/>
        </w:rPr>
      </w:pPr>
      <w:ins w:id="5427" w:author="Roozbeh Atarius-15" w:date="2024-04-18T17:38:00Z">
        <w:r w:rsidRPr="00D81942">
          <w:rPr>
            <w:lang w:eastAsia="es-ES"/>
          </w:rPr>
          <w:t xml:space="preserve">        </w:t>
        </w:r>
        <w:r w:rsidRPr="00D81942">
          <w:rPr>
            <w:lang w:eastAsia="zh-CN"/>
          </w:rPr>
          <w:t>appReqs:</w:t>
        </w:r>
      </w:ins>
    </w:p>
    <w:p w14:paraId="342EEAE1" w14:textId="77777777" w:rsidR="008B5E4E" w:rsidRPr="00D81942" w:rsidRDefault="008B5E4E" w:rsidP="008B5E4E">
      <w:pPr>
        <w:pStyle w:val="PL"/>
        <w:rPr>
          <w:ins w:id="5428" w:author="Roozbeh Atarius-15" w:date="2024-04-18T17:38:00Z"/>
        </w:rPr>
      </w:pPr>
      <w:ins w:id="5429" w:author="Roozbeh Atarius-15" w:date="2024-04-18T17:38:00Z">
        <w:r w:rsidRPr="00D81942">
          <w:rPr>
            <w:lang w:eastAsia="es-ES"/>
          </w:rPr>
          <w:t xml:space="preserve">          $ref: '#/components/schemas/</w:t>
        </w:r>
        <w:r w:rsidRPr="00D81942">
          <w:rPr>
            <w:lang w:eastAsia="zh-CN"/>
          </w:rPr>
          <w:t>AppReqs</w:t>
        </w:r>
        <w:r w:rsidRPr="00D81942">
          <w:rPr>
            <w:lang w:eastAsia="es-ES"/>
          </w:rPr>
          <w:t>'</w:t>
        </w:r>
      </w:ins>
    </w:p>
    <w:p w14:paraId="06F58725" w14:textId="77777777" w:rsidR="008B5E4E" w:rsidRPr="00D81942" w:rsidRDefault="008B5E4E" w:rsidP="008B5E4E">
      <w:pPr>
        <w:pStyle w:val="PL"/>
        <w:rPr>
          <w:ins w:id="5430" w:author="Roozbeh Atarius-15" w:date="2024-04-18T17:38:00Z"/>
        </w:rPr>
      </w:pPr>
      <w:ins w:id="5431" w:author="Roozbeh Atarius-15" w:date="2024-04-18T17:38:00Z">
        <w:r w:rsidRPr="00D81942">
          <w:t xml:space="preserve">      required:</w:t>
        </w:r>
      </w:ins>
    </w:p>
    <w:p w14:paraId="144E3BE9" w14:textId="77777777" w:rsidR="008B5E4E" w:rsidRPr="00D81942" w:rsidRDefault="008B5E4E" w:rsidP="008B5E4E">
      <w:pPr>
        <w:pStyle w:val="PL"/>
        <w:rPr>
          <w:ins w:id="5432" w:author="Roozbeh Atarius-15" w:date="2024-04-18T17:38:00Z"/>
        </w:rPr>
      </w:pPr>
      <w:ins w:id="5433" w:author="Roozbeh Atarius-15" w:date="2024-04-18T17:38:00Z">
        <w:r w:rsidRPr="00D81942">
          <w:t xml:space="preserve">        - valUeIds</w:t>
        </w:r>
      </w:ins>
    </w:p>
    <w:p w14:paraId="185D063B" w14:textId="77777777" w:rsidR="008B5E4E" w:rsidRPr="00D81942" w:rsidRDefault="008B5E4E" w:rsidP="008B5E4E">
      <w:pPr>
        <w:pStyle w:val="PL"/>
        <w:rPr>
          <w:ins w:id="5434" w:author="Roozbeh Atarius-15" w:date="2024-04-18T17:38:00Z"/>
        </w:rPr>
      </w:pPr>
      <w:ins w:id="5435" w:author="Roozbeh Atarius-15" w:date="2024-04-18T17:38:00Z">
        <w:r w:rsidRPr="00D81942">
          <w:t xml:space="preserve">        - sliceId</w:t>
        </w:r>
      </w:ins>
    </w:p>
    <w:p w14:paraId="43C4BBD5" w14:textId="77777777" w:rsidR="008B5E4E" w:rsidRPr="00D81942" w:rsidRDefault="008B5E4E" w:rsidP="008B5E4E">
      <w:pPr>
        <w:pStyle w:val="PL"/>
        <w:rPr>
          <w:ins w:id="5436" w:author="Roozbeh Atarius-15" w:date="2024-04-18T17:38:00Z"/>
        </w:rPr>
      </w:pPr>
    </w:p>
    <w:p w14:paraId="6D66AF45" w14:textId="77777777" w:rsidR="008B5E4E" w:rsidRPr="00D81942" w:rsidRDefault="008B5E4E" w:rsidP="008B5E4E">
      <w:pPr>
        <w:pStyle w:val="PL"/>
        <w:rPr>
          <w:ins w:id="5437" w:author="Roozbeh Atarius-15" w:date="2024-04-18T17:38:00Z"/>
        </w:rPr>
      </w:pPr>
      <w:ins w:id="5438" w:author="Roozbeh Atarius-15" w:date="2024-04-18T17:38:00Z">
        <w:r w:rsidRPr="00D81942">
          <w:t xml:space="preserve">    </w:t>
        </w:r>
        <w:r w:rsidRPr="00D81942">
          <w:rPr>
            <w:lang w:eastAsia="zh-CN"/>
          </w:rPr>
          <w:t>AppReqs</w:t>
        </w:r>
        <w:r w:rsidRPr="00D81942">
          <w:t>:</w:t>
        </w:r>
      </w:ins>
    </w:p>
    <w:p w14:paraId="175EE28E" w14:textId="77777777" w:rsidR="008B5E4E" w:rsidRPr="00D81942" w:rsidRDefault="008B5E4E" w:rsidP="008B5E4E">
      <w:pPr>
        <w:pStyle w:val="PL"/>
        <w:rPr>
          <w:ins w:id="5439" w:author="Roozbeh Atarius-15" w:date="2024-04-18T17:38:00Z"/>
        </w:rPr>
      </w:pPr>
      <w:ins w:id="5440" w:author="Roozbeh Atarius-15" w:date="2024-04-18T17:38:00Z">
        <w:r w:rsidRPr="00D81942">
          <w:t xml:space="preserve">      description: </w:t>
        </w:r>
        <w:r w:rsidRPr="00D81942">
          <w:rPr>
            <w:rFonts w:cs="Arial"/>
            <w:szCs w:val="18"/>
          </w:rPr>
          <w:t>Represents requirements for the requested application</w:t>
        </w:r>
        <w:r w:rsidRPr="00D81942">
          <w:t>.</w:t>
        </w:r>
      </w:ins>
    </w:p>
    <w:p w14:paraId="2E26180F" w14:textId="77777777" w:rsidR="008B5E4E" w:rsidRPr="00D81942" w:rsidRDefault="008B5E4E" w:rsidP="008B5E4E">
      <w:pPr>
        <w:pStyle w:val="PL"/>
        <w:rPr>
          <w:ins w:id="5441" w:author="Roozbeh Atarius-15" w:date="2024-04-18T17:38:00Z"/>
        </w:rPr>
      </w:pPr>
      <w:ins w:id="5442" w:author="Roozbeh Atarius-15" w:date="2024-04-18T17:38:00Z">
        <w:r w:rsidRPr="00D81942">
          <w:t xml:space="preserve">      type: object</w:t>
        </w:r>
      </w:ins>
    </w:p>
    <w:p w14:paraId="0675D351" w14:textId="77777777" w:rsidR="008B5E4E" w:rsidRPr="00D81942" w:rsidRDefault="008B5E4E" w:rsidP="008B5E4E">
      <w:pPr>
        <w:pStyle w:val="PL"/>
        <w:rPr>
          <w:ins w:id="5443" w:author="Roozbeh Atarius-15" w:date="2024-04-18T17:38:00Z"/>
        </w:rPr>
      </w:pPr>
      <w:ins w:id="5444" w:author="Roozbeh Atarius-15" w:date="2024-04-18T17:38:00Z">
        <w:r w:rsidRPr="00D81942">
          <w:t xml:space="preserve">      properties:</w:t>
        </w:r>
      </w:ins>
    </w:p>
    <w:p w14:paraId="7138720F" w14:textId="77777777" w:rsidR="008B5E4E" w:rsidRPr="00D81942" w:rsidRDefault="008B5E4E" w:rsidP="008B5E4E">
      <w:pPr>
        <w:pStyle w:val="PL"/>
        <w:rPr>
          <w:ins w:id="5445" w:author="Roozbeh Atarius-15" w:date="2024-04-18T17:38:00Z"/>
          <w:lang w:eastAsia="es-ES"/>
        </w:rPr>
      </w:pPr>
      <w:ins w:id="5446" w:author="Roozbeh Atarius-15" w:date="2024-04-18T17:38:00Z">
        <w:r w:rsidRPr="00D81942">
          <w:rPr>
            <w:lang w:eastAsia="es-ES"/>
          </w:rPr>
          <w:t xml:space="preserve">        </w:t>
        </w:r>
        <w:r w:rsidRPr="00D81942">
          <w:t>timeIntervals</w:t>
        </w:r>
        <w:r w:rsidRPr="00D81942">
          <w:rPr>
            <w:lang w:eastAsia="es-ES"/>
          </w:rPr>
          <w:t>:</w:t>
        </w:r>
      </w:ins>
    </w:p>
    <w:p w14:paraId="1D7CAD07" w14:textId="77777777" w:rsidR="008B5E4E" w:rsidRPr="00D81942" w:rsidRDefault="008B5E4E" w:rsidP="008B5E4E">
      <w:pPr>
        <w:pStyle w:val="PL"/>
        <w:rPr>
          <w:ins w:id="5447" w:author="Roozbeh Atarius-15" w:date="2024-04-18T17:38:00Z"/>
          <w:lang w:eastAsia="es-ES"/>
        </w:rPr>
      </w:pPr>
      <w:ins w:id="5448" w:author="Roozbeh Atarius-15" w:date="2024-04-18T17:38:00Z">
        <w:r w:rsidRPr="00D81942">
          <w:rPr>
            <w:lang w:eastAsia="es-ES"/>
          </w:rPr>
          <w:t xml:space="preserve">          type: array</w:t>
        </w:r>
      </w:ins>
    </w:p>
    <w:p w14:paraId="53069785" w14:textId="77777777" w:rsidR="008B5E4E" w:rsidRPr="00D81942" w:rsidRDefault="008B5E4E" w:rsidP="008B5E4E">
      <w:pPr>
        <w:pStyle w:val="PL"/>
        <w:rPr>
          <w:ins w:id="5449" w:author="Roozbeh Atarius-15" w:date="2024-04-18T17:38:00Z"/>
          <w:lang w:eastAsia="es-ES"/>
        </w:rPr>
      </w:pPr>
      <w:ins w:id="5450" w:author="Roozbeh Atarius-15" w:date="2024-04-18T17:38:00Z">
        <w:r w:rsidRPr="00D81942">
          <w:rPr>
            <w:lang w:eastAsia="es-ES"/>
          </w:rPr>
          <w:t xml:space="preserve">          minItems: 1</w:t>
        </w:r>
      </w:ins>
    </w:p>
    <w:p w14:paraId="3EEFA913" w14:textId="77777777" w:rsidR="008B5E4E" w:rsidRPr="00D81942" w:rsidRDefault="008B5E4E" w:rsidP="008B5E4E">
      <w:pPr>
        <w:pStyle w:val="PL"/>
        <w:rPr>
          <w:ins w:id="5451" w:author="Roozbeh Atarius-15" w:date="2024-04-18T17:38:00Z"/>
          <w:lang w:eastAsia="es-ES"/>
        </w:rPr>
      </w:pPr>
      <w:ins w:id="5452" w:author="Roozbeh Atarius-15" w:date="2024-04-18T17:38:00Z">
        <w:r w:rsidRPr="00D81942">
          <w:rPr>
            <w:lang w:eastAsia="es-ES"/>
          </w:rPr>
          <w:t xml:space="preserve">          items:</w:t>
        </w:r>
      </w:ins>
    </w:p>
    <w:p w14:paraId="0B361CFD" w14:textId="77777777" w:rsidR="008B5E4E" w:rsidRPr="00D81942" w:rsidRDefault="008B5E4E" w:rsidP="008B5E4E">
      <w:pPr>
        <w:pStyle w:val="PL"/>
        <w:rPr>
          <w:ins w:id="5453" w:author="Roozbeh Atarius-15" w:date="2024-04-18T17:38:00Z"/>
          <w:lang w:eastAsia="es-ES"/>
        </w:rPr>
      </w:pPr>
      <w:ins w:id="5454" w:author="Roozbeh Atarius-15" w:date="2024-04-18T17:38:00Z">
        <w:r w:rsidRPr="00D81942">
          <w:rPr>
            <w:lang w:eastAsia="es-ES"/>
          </w:rPr>
          <w:t xml:space="preserve">            $ref: 'TS29122_CommonData.yaml#/components/schemas/DurationSec'</w:t>
        </w:r>
      </w:ins>
    </w:p>
    <w:p w14:paraId="3602DCA5" w14:textId="77777777" w:rsidR="008B5E4E" w:rsidRPr="00D81942" w:rsidRDefault="008B5E4E" w:rsidP="008B5E4E">
      <w:pPr>
        <w:pStyle w:val="PL"/>
        <w:rPr>
          <w:ins w:id="5455" w:author="Roozbeh Atarius-15" w:date="2024-04-18T17:38:00Z"/>
          <w:lang w:eastAsia="es-ES"/>
        </w:rPr>
      </w:pPr>
      <w:ins w:id="5456" w:author="Roozbeh Atarius-15" w:date="2024-04-18T17:38:00Z">
        <w:r w:rsidRPr="00D81942">
          <w:rPr>
            <w:lang w:eastAsia="es-ES"/>
          </w:rPr>
          <w:t xml:space="preserve">        </w:t>
        </w:r>
        <w:r w:rsidRPr="00D81942">
          <w:t>area</w:t>
        </w:r>
        <w:r w:rsidRPr="00D81942">
          <w:rPr>
            <w:lang w:eastAsia="es-ES"/>
          </w:rPr>
          <w:t>:</w:t>
        </w:r>
      </w:ins>
    </w:p>
    <w:p w14:paraId="26D76B67" w14:textId="77777777" w:rsidR="008B5E4E" w:rsidRPr="00D81942" w:rsidRDefault="008B5E4E" w:rsidP="008B5E4E">
      <w:pPr>
        <w:pStyle w:val="PL"/>
        <w:rPr>
          <w:ins w:id="5457" w:author="Roozbeh Atarius-15" w:date="2024-04-18T17:38:00Z"/>
          <w:rFonts w:eastAsia="DengXian"/>
        </w:rPr>
      </w:pPr>
      <w:ins w:id="5458" w:author="Roozbeh Atarius-15" w:date="2024-04-18T17:38:00Z">
        <w:r w:rsidRPr="00D81942">
          <w:rPr>
            <w:rFonts w:eastAsia="DengXian"/>
          </w:rPr>
          <w:t xml:space="preserve">          $ref: 'TS29122_CommonData.yaml#/components/schemas/LocationArea'</w:t>
        </w:r>
      </w:ins>
    </w:p>
    <w:p w14:paraId="31401082" w14:textId="77777777" w:rsidR="008B5E4E" w:rsidRPr="00D81942" w:rsidRDefault="008B5E4E" w:rsidP="008B5E4E">
      <w:pPr>
        <w:pStyle w:val="PL"/>
        <w:rPr>
          <w:ins w:id="5459" w:author="Roozbeh Atarius-15" w:date="2024-04-18T17:38:00Z"/>
          <w:lang w:eastAsia="es-ES"/>
        </w:rPr>
      </w:pPr>
      <w:ins w:id="5460" w:author="Roozbeh Atarius-15" w:date="2024-04-18T17:38:00Z">
        <w:r w:rsidRPr="00D81942">
          <w:rPr>
            <w:lang w:eastAsia="es-ES"/>
          </w:rPr>
          <w:t xml:space="preserve">        </w:t>
        </w:r>
        <w:r w:rsidRPr="00D81942">
          <w:t>ratType</w:t>
        </w:r>
        <w:r w:rsidRPr="00D81942">
          <w:rPr>
            <w:lang w:eastAsia="es-ES"/>
          </w:rPr>
          <w:t>:</w:t>
        </w:r>
      </w:ins>
    </w:p>
    <w:p w14:paraId="01C606A6" w14:textId="77777777" w:rsidR="008B5E4E" w:rsidRPr="00D81942" w:rsidRDefault="008B5E4E" w:rsidP="008B5E4E">
      <w:pPr>
        <w:pStyle w:val="PL"/>
        <w:rPr>
          <w:ins w:id="5461" w:author="Roozbeh Atarius-15" w:date="2024-04-18T17:38:00Z"/>
          <w:rFonts w:cs="Courier New"/>
          <w:szCs w:val="16"/>
        </w:rPr>
      </w:pPr>
      <w:ins w:id="5462" w:author="Roozbeh Atarius-15" w:date="2024-04-18T17:38:00Z">
        <w:r w:rsidRPr="00D81942">
          <w:rPr>
            <w:rFonts w:cs="Courier New"/>
            <w:szCs w:val="16"/>
          </w:rPr>
          <w:t xml:space="preserve">          $ref: 'TS29571_CommonData.yaml#/components/schemas/RatType'</w:t>
        </w:r>
      </w:ins>
    </w:p>
    <w:p w14:paraId="24F9C35B" w14:textId="77777777" w:rsidR="008B5E4E" w:rsidRPr="00D81942" w:rsidRDefault="008B5E4E" w:rsidP="008B5E4E">
      <w:pPr>
        <w:pStyle w:val="PL"/>
        <w:rPr>
          <w:ins w:id="5463" w:author="Roozbeh Atarius-15" w:date="2024-04-18T17:38:00Z"/>
          <w:lang w:eastAsia="es-ES"/>
        </w:rPr>
      </w:pPr>
      <w:ins w:id="5464" w:author="Roozbeh Atarius-15" w:date="2024-04-18T17:38:00Z">
        <w:r w:rsidRPr="00D81942">
          <w:rPr>
            <w:lang w:eastAsia="es-ES"/>
          </w:rPr>
          <w:lastRenderedPageBreak/>
          <w:t xml:space="preserve">        </w:t>
        </w:r>
        <w:r w:rsidRPr="00D81942">
          <w:t>preservIpAdd</w:t>
        </w:r>
        <w:r w:rsidRPr="00D81942">
          <w:rPr>
            <w:lang w:eastAsia="es-ES"/>
          </w:rPr>
          <w:t>:</w:t>
        </w:r>
      </w:ins>
    </w:p>
    <w:p w14:paraId="1CC8449E" w14:textId="77777777" w:rsidR="008B5E4E" w:rsidRPr="00D81942" w:rsidRDefault="008B5E4E" w:rsidP="008B5E4E">
      <w:pPr>
        <w:pStyle w:val="PL"/>
        <w:rPr>
          <w:ins w:id="5465" w:author="Roozbeh Atarius-15" w:date="2024-04-18T17:38:00Z"/>
        </w:rPr>
      </w:pPr>
      <w:ins w:id="5466" w:author="Roozbeh Atarius-15" w:date="2024-04-18T17:38:00Z">
        <w:r w:rsidRPr="00D81942">
          <w:t xml:space="preserve">          description: &gt;</w:t>
        </w:r>
      </w:ins>
    </w:p>
    <w:p w14:paraId="49FD219D" w14:textId="77777777" w:rsidR="008B5E4E" w:rsidRPr="00D81942" w:rsidRDefault="008B5E4E" w:rsidP="008B5E4E">
      <w:pPr>
        <w:pStyle w:val="PL"/>
        <w:rPr>
          <w:ins w:id="5467" w:author="Roozbeh Atarius-15" w:date="2024-04-18T17:38:00Z"/>
        </w:rPr>
      </w:pPr>
      <w:ins w:id="5468" w:author="Roozbeh Atarius-15" w:date="2024-04-18T17:38:00Z">
        <w:r w:rsidRPr="00D81942">
          <w:t xml:space="preserve">            Indication whether to preserve the UE IP address (true) or not (false).</w:t>
        </w:r>
      </w:ins>
    </w:p>
    <w:p w14:paraId="0EFF5111" w14:textId="77777777" w:rsidR="008B5E4E" w:rsidRPr="00D81942" w:rsidRDefault="008B5E4E" w:rsidP="008B5E4E">
      <w:pPr>
        <w:pStyle w:val="PL"/>
        <w:rPr>
          <w:ins w:id="5469" w:author="Roozbeh Atarius-15" w:date="2024-04-18T17:38:00Z"/>
        </w:rPr>
      </w:pPr>
      <w:ins w:id="5470" w:author="Roozbeh Atarius-15" w:date="2024-04-18T17:38:00Z">
        <w:r w:rsidRPr="00D81942">
          <w:rPr>
            <w:rFonts w:eastAsia="DengXian"/>
          </w:rPr>
          <w:t xml:space="preserve">          </w:t>
        </w:r>
        <w:r w:rsidRPr="00D81942">
          <w:t>type: boolean</w:t>
        </w:r>
      </w:ins>
    </w:p>
    <w:p w14:paraId="73D5A229" w14:textId="77777777" w:rsidR="008B5E4E" w:rsidRPr="00D81942" w:rsidRDefault="008B5E4E" w:rsidP="008B5E4E">
      <w:pPr>
        <w:pStyle w:val="PL"/>
        <w:rPr>
          <w:ins w:id="5471" w:author="Roozbeh Atarius-15" w:date="2024-04-18T17:38:00Z"/>
        </w:rPr>
      </w:pPr>
      <w:ins w:id="5472" w:author="Roozbeh Atarius-15" w:date="2024-04-18T17:38:00Z">
        <w:r w:rsidRPr="00D81942">
          <w:rPr>
            <w:rFonts w:eastAsia="DengXian"/>
          </w:rPr>
          <w:t xml:space="preserve">          </w:t>
        </w:r>
        <w:r w:rsidRPr="00D81942">
          <w:t>default: false</w:t>
        </w:r>
      </w:ins>
    </w:p>
    <w:p w14:paraId="65BAE672" w14:textId="77777777" w:rsidR="008B5E4E" w:rsidRPr="00D81942" w:rsidRDefault="008B5E4E" w:rsidP="008B5E4E">
      <w:pPr>
        <w:pStyle w:val="PL"/>
        <w:rPr>
          <w:ins w:id="5473" w:author="Roozbeh Atarius-15" w:date="2024-04-18T17:38:00Z"/>
        </w:rPr>
      </w:pPr>
    </w:p>
    <w:p w14:paraId="6CFCAAB1" w14:textId="77777777" w:rsidR="00F55151" w:rsidRPr="00D81942" w:rsidRDefault="00F64D9B" w:rsidP="00F55151">
      <w:pPr>
        <w:pStyle w:val="Heading1"/>
        <w:rPr>
          <w:ins w:id="5474" w:author="Roozbeh Atarius-15" w:date="2024-04-24T14:37:00Z"/>
        </w:rPr>
      </w:pPr>
      <w:ins w:id="5475" w:author="Roozbeh Atarius-15" w:date="2024-04-22T11:32:00Z">
        <w:r w:rsidRPr="00D81942">
          <w:br w:type="page"/>
        </w:r>
      </w:ins>
      <w:bookmarkStart w:id="5476" w:name="_Toc168402282"/>
      <w:bookmarkStart w:id="5477" w:name="_Hlk168393403"/>
      <w:bookmarkStart w:id="5478" w:name="_Toc164697760"/>
      <w:bookmarkStart w:id="5479" w:name="_Toc168559682"/>
      <w:ins w:id="5480" w:author="Roozbeh Atarius-15" w:date="2024-04-24T14:37:00Z">
        <w:r w:rsidR="00F55151" w:rsidRPr="00D81942">
          <w:lastRenderedPageBreak/>
          <w:t>C.</w:t>
        </w:r>
      </w:ins>
      <w:ins w:id="5481" w:author="Roozbeh Atarius-15" w:date="2024-04-24T15:18:00Z">
        <w:r w:rsidR="00F55151" w:rsidRPr="00D81942">
          <w:t>3</w:t>
        </w:r>
      </w:ins>
      <w:ins w:id="5482" w:author="Roozbeh Atarius-15" w:date="2024-04-24T14:37:00Z">
        <w:r w:rsidR="00F55151" w:rsidRPr="00D81942">
          <w:tab/>
        </w:r>
        <w:bookmarkStart w:id="5483" w:name="_Hlk164878392"/>
        <w:r w:rsidR="00F55151" w:rsidRPr="00D81942">
          <w:rPr>
            <w:lang w:eastAsia="zh-CN"/>
          </w:rPr>
          <w:t xml:space="preserve">NSCE_SliceInfo </w:t>
        </w:r>
        <w:r w:rsidR="00F55151" w:rsidRPr="00D81942">
          <w:t>API</w:t>
        </w:r>
        <w:bookmarkEnd w:id="5476"/>
        <w:bookmarkEnd w:id="5479"/>
        <w:bookmarkEnd w:id="5483"/>
      </w:ins>
    </w:p>
    <w:p w14:paraId="342D3313" w14:textId="77777777" w:rsidR="00F55151" w:rsidRPr="00D81942" w:rsidRDefault="00F55151" w:rsidP="00F55151">
      <w:pPr>
        <w:pStyle w:val="PL"/>
        <w:rPr>
          <w:ins w:id="5484" w:author="Roozbeh Atarius-15" w:date="2024-04-24T14:37:00Z"/>
        </w:rPr>
      </w:pPr>
      <w:bookmarkStart w:id="5485" w:name="_Hlk164878335"/>
      <w:ins w:id="5486" w:author="Roozbeh Atarius-15" w:date="2024-04-24T14:37:00Z">
        <w:r w:rsidRPr="00D81942">
          <w:t>openapi: 3.0.0</w:t>
        </w:r>
      </w:ins>
    </w:p>
    <w:p w14:paraId="450D3399" w14:textId="77777777" w:rsidR="00F55151" w:rsidRPr="00D81942" w:rsidRDefault="00F55151" w:rsidP="00F55151">
      <w:pPr>
        <w:pStyle w:val="PL"/>
        <w:rPr>
          <w:ins w:id="5487" w:author="Roozbeh Atarius-15" w:date="2024-04-24T14:37:00Z"/>
        </w:rPr>
      </w:pPr>
    </w:p>
    <w:p w14:paraId="26814A4D" w14:textId="77777777" w:rsidR="00F55151" w:rsidRPr="00D81942" w:rsidRDefault="00F55151" w:rsidP="00F55151">
      <w:pPr>
        <w:pStyle w:val="PL"/>
        <w:rPr>
          <w:ins w:id="5488" w:author="Roozbeh Atarius-15" w:date="2024-04-24T14:37:00Z"/>
        </w:rPr>
      </w:pPr>
      <w:ins w:id="5489" w:author="Roozbeh Atarius-15" w:date="2024-04-24T14:37:00Z">
        <w:r w:rsidRPr="00D81942">
          <w:t>info:</w:t>
        </w:r>
      </w:ins>
    </w:p>
    <w:p w14:paraId="490C3E05" w14:textId="77777777" w:rsidR="00F55151" w:rsidRPr="00D81942" w:rsidRDefault="00F55151" w:rsidP="00F55151">
      <w:pPr>
        <w:pStyle w:val="PL"/>
        <w:rPr>
          <w:ins w:id="5490" w:author="Roozbeh Atarius-15" w:date="2024-04-24T14:37:00Z"/>
        </w:rPr>
      </w:pPr>
      <w:ins w:id="5491" w:author="Roozbeh Atarius-15" w:date="2024-04-24T14:37:00Z">
        <w:r w:rsidRPr="00D81942">
          <w:t xml:space="preserve">  title: </w:t>
        </w:r>
        <w:r w:rsidRPr="00D81942">
          <w:rPr>
            <w:lang w:eastAsia="zh-CN"/>
          </w:rPr>
          <w:t>NSCE_SliceInfo</w:t>
        </w:r>
      </w:ins>
    </w:p>
    <w:p w14:paraId="75B41BAE" w14:textId="767A1DAA" w:rsidR="00F55151" w:rsidRPr="00D81942" w:rsidRDefault="00F55151" w:rsidP="00F55151">
      <w:pPr>
        <w:pStyle w:val="PL"/>
        <w:rPr>
          <w:ins w:id="5492" w:author="Roozbeh Atarius-15" w:date="2024-04-24T14:37:00Z"/>
        </w:rPr>
      </w:pPr>
      <w:ins w:id="5493" w:author="Roozbeh Atarius-15" w:date="2024-04-24T14:37:00Z">
        <w:r w:rsidRPr="00D81942">
          <w:t xml:space="preserve">  version: 1.0.0</w:t>
        </w:r>
      </w:ins>
    </w:p>
    <w:p w14:paraId="1996E88F" w14:textId="77777777" w:rsidR="00F55151" w:rsidRPr="00D81942" w:rsidRDefault="00F55151" w:rsidP="00F55151">
      <w:pPr>
        <w:pStyle w:val="PL"/>
        <w:rPr>
          <w:ins w:id="5494" w:author="Roozbeh Atarius-15" w:date="2024-04-24T14:37:00Z"/>
        </w:rPr>
      </w:pPr>
      <w:ins w:id="5495" w:author="Roozbeh Atarius-15" w:date="2024-04-24T14:37:00Z">
        <w:r w:rsidRPr="00D81942">
          <w:t xml:space="preserve">  description: |</w:t>
        </w:r>
      </w:ins>
    </w:p>
    <w:p w14:paraId="4D6483A6" w14:textId="77777777" w:rsidR="00F55151" w:rsidRPr="00D81942" w:rsidRDefault="00F55151" w:rsidP="00F55151">
      <w:pPr>
        <w:pStyle w:val="PL"/>
        <w:rPr>
          <w:ins w:id="5496" w:author="Roozbeh Atarius-15" w:date="2024-04-24T14:37:00Z"/>
        </w:rPr>
      </w:pPr>
      <w:bookmarkStart w:id="5497" w:name="_Hlk165050845"/>
      <w:ins w:id="5498" w:author="Roozbeh Atarius-15" w:date="2024-04-24T14:37:00Z">
        <w:r w:rsidRPr="00D81942">
          <w:t xml:space="preserve">    API for </w:t>
        </w:r>
      </w:ins>
      <w:ins w:id="5499" w:author="Roozbeh Atarius-15" w:date="2024-04-26T19:06:00Z">
        <w:r w:rsidRPr="00D81942">
          <w:t>notification of slice information</w:t>
        </w:r>
      </w:ins>
      <w:ins w:id="5500" w:author="Roozbeh Atarius-15" w:date="2024-04-24T14:37:00Z">
        <w:r w:rsidRPr="00D81942">
          <w:t xml:space="preserve">.  </w:t>
        </w:r>
      </w:ins>
    </w:p>
    <w:bookmarkEnd w:id="5497"/>
    <w:p w14:paraId="241B5F02" w14:textId="77777777" w:rsidR="00F55151" w:rsidRPr="00D81942" w:rsidRDefault="00F55151" w:rsidP="00F55151">
      <w:pPr>
        <w:pStyle w:val="PL"/>
        <w:rPr>
          <w:ins w:id="5501" w:author="Roozbeh Atarius-15" w:date="2024-04-24T14:37:00Z"/>
        </w:rPr>
      </w:pPr>
      <w:ins w:id="5502" w:author="Roozbeh Atarius-15" w:date="2024-04-24T14:37:00Z">
        <w:r w:rsidRPr="00D81942">
          <w:t xml:space="preserve">    © 2024, 3GPP Organizational Partners (ARIB, ATIS, CCSA, ETSI, TSDSI, TTA, TTC).  </w:t>
        </w:r>
      </w:ins>
    </w:p>
    <w:p w14:paraId="49189230" w14:textId="77777777" w:rsidR="00F55151" w:rsidRPr="00D81942" w:rsidRDefault="00F55151" w:rsidP="00F55151">
      <w:pPr>
        <w:pStyle w:val="PL"/>
        <w:rPr>
          <w:ins w:id="5503" w:author="Roozbeh Atarius-15" w:date="2024-04-24T14:37:00Z"/>
        </w:rPr>
      </w:pPr>
      <w:ins w:id="5504" w:author="Roozbeh Atarius-15" w:date="2024-04-24T14:37:00Z">
        <w:r w:rsidRPr="00D81942">
          <w:t xml:space="preserve">    All rights reserved.</w:t>
        </w:r>
      </w:ins>
    </w:p>
    <w:p w14:paraId="4EAD19B2" w14:textId="77777777" w:rsidR="00F55151" w:rsidRPr="00D81942" w:rsidRDefault="00F55151" w:rsidP="00F55151">
      <w:pPr>
        <w:pStyle w:val="PL"/>
        <w:rPr>
          <w:ins w:id="5505" w:author="Roozbeh Atarius-15" w:date="2024-04-24T14:37:00Z"/>
        </w:rPr>
      </w:pPr>
    </w:p>
    <w:p w14:paraId="61BFAED5" w14:textId="77777777" w:rsidR="00F55151" w:rsidRPr="00D81942" w:rsidRDefault="00F55151" w:rsidP="00F55151">
      <w:pPr>
        <w:pStyle w:val="PL"/>
        <w:rPr>
          <w:ins w:id="5506" w:author="Roozbeh Atarius-15" w:date="2024-04-24T14:37:00Z"/>
        </w:rPr>
      </w:pPr>
      <w:ins w:id="5507" w:author="Roozbeh Atarius-15" w:date="2024-04-24T14:37:00Z">
        <w:r w:rsidRPr="00D81942">
          <w:t>externalDocs:</w:t>
        </w:r>
      </w:ins>
    </w:p>
    <w:p w14:paraId="11A3142C" w14:textId="77777777" w:rsidR="00F55151" w:rsidRPr="00D81942" w:rsidRDefault="00F55151" w:rsidP="00F55151">
      <w:pPr>
        <w:pStyle w:val="PL"/>
        <w:rPr>
          <w:ins w:id="5508" w:author="Roozbeh Atarius-15" w:date="2024-04-24T14:37:00Z"/>
        </w:rPr>
      </w:pPr>
      <w:ins w:id="5509" w:author="Roozbeh Atarius-15" w:date="2024-04-24T14:37:00Z">
        <w:r w:rsidRPr="00D81942">
          <w:t xml:space="preserve">  description: &gt;</w:t>
        </w:r>
      </w:ins>
    </w:p>
    <w:p w14:paraId="384999F3" w14:textId="77777777" w:rsidR="00F55151" w:rsidRPr="00D81942" w:rsidRDefault="00F55151" w:rsidP="00F55151">
      <w:pPr>
        <w:pStyle w:val="PL"/>
        <w:rPr>
          <w:ins w:id="5510" w:author="Roozbeh Atarius-15" w:date="2024-04-26T19:05:00Z"/>
        </w:rPr>
      </w:pPr>
      <w:bookmarkStart w:id="5511" w:name="_Hlk165050864"/>
      <w:ins w:id="5512" w:author="Roozbeh Atarius-15" w:date="2024-04-24T14:37:00Z">
        <w:r w:rsidRPr="00D81942">
          <w:t xml:space="preserve">    3GPP TS 24.549 V18.2.0 </w:t>
        </w:r>
      </w:ins>
      <w:ins w:id="5513" w:author="Roozbeh Atarius-15" w:date="2024-04-26T19:04:00Z">
        <w:r w:rsidRPr="00D81942">
          <w:t>Network slice capability enablement- Service Enabler</w:t>
        </w:r>
      </w:ins>
      <w:ins w:id="5514" w:author="Roozbeh Atarius-15" w:date="2024-04-24T14:37:00Z">
        <w:r w:rsidRPr="00D81942">
          <w:t>;</w:t>
        </w:r>
      </w:ins>
    </w:p>
    <w:p w14:paraId="7AA3E16E" w14:textId="77777777" w:rsidR="00F55151" w:rsidRPr="00D81942" w:rsidRDefault="00F55151" w:rsidP="00F55151">
      <w:pPr>
        <w:pStyle w:val="PL"/>
        <w:rPr>
          <w:ins w:id="5515" w:author="Roozbeh Atarius-15" w:date="2024-04-24T14:37:00Z"/>
        </w:rPr>
      </w:pPr>
      <w:ins w:id="5516" w:author="Roozbeh Atarius-15" w:date="2024-04-26T19:05:00Z">
        <w:r w:rsidRPr="00D81942">
          <w:t xml:space="preserve">    Architecture Layer for Verticals (SEAL); Protocol specification; </w:t>
        </w:r>
      </w:ins>
      <w:ins w:id="5517" w:author="Roozbeh Atarius-15" w:date="2024-04-24T14:37:00Z">
        <w:r w:rsidRPr="00D81942">
          <w:t>Stage 3.</w:t>
        </w:r>
      </w:ins>
    </w:p>
    <w:bookmarkEnd w:id="5511"/>
    <w:p w14:paraId="7C0C3736" w14:textId="77777777" w:rsidR="00F55151" w:rsidRPr="00D81942" w:rsidRDefault="00F55151" w:rsidP="00F55151">
      <w:pPr>
        <w:pStyle w:val="PL"/>
        <w:rPr>
          <w:ins w:id="5518" w:author="Roozbeh Atarius-15" w:date="2024-04-24T14:37:00Z"/>
        </w:rPr>
      </w:pPr>
      <w:ins w:id="5519" w:author="Roozbeh Atarius-15" w:date="2024-04-24T14:37:00Z">
        <w:r w:rsidRPr="00D81942">
          <w:t xml:space="preserve">  url: https://www.3gpp.org/ftp/Specs/archive/24_series/24.549/</w:t>
        </w:r>
      </w:ins>
    </w:p>
    <w:p w14:paraId="7BAF155D" w14:textId="77777777" w:rsidR="00F55151" w:rsidRPr="00D81942" w:rsidRDefault="00F55151" w:rsidP="00F55151">
      <w:pPr>
        <w:pStyle w:val="PL"/>
        <w:rPr>
          <w:ins w:id="5520" w:author="Roozbeh Atarius-15" w:date="2024-04-24T14:37:00Z"/>
          <w:lang w:eastAsia="es-ES"/>
        </w:rPr>
      </w:pPr>
    </w:p>
    <w:p w14:paraId="06D38FA4" w14:textId="77777777" w:rsidR="00F55151" w:rsidRPr="00D81942" w:rsidRDefault="00F55151" w:rsidP="00F55151">
      <w:pPr>
        <w:pStyle w:val="PL"/>
        <w:rPr>
          <w:ins w:id="5521" w:author="Roozbeh Atarius-15" w:date="2024-04-24T14:37:00Z"/>
          <w:lang w:eastAsia="es-ES"/>
        </w:rPr>
      </w:pPr>
      <w:ins w:id="5522" w:author="Roozbeh Atarius-15" w:date="2024-04-24T14:37:00Z">
        <w:r w:rsidRPr="00D81942">
          <w:rPr>
            <w:lang w:eastAsia="es-ES"/>
          </w:rPr>
          <w:t>security:</w:t>
        </w:r>
      </w:ins>
    </w:p>
    <w:p w14:paraId="7D3A4DFB" w14:textId="77777777" w:rsidR="00F55151" w:rsidRPr="00D81942" w:rsidRDefault="00F55151" w:rsidP="00F55151">
      <w:pPr>
        <w:pStyle w:val="PL"/>
        <w:rPr>
          <w:ins w:id="5523" w:author="Roozbeh Atarius-15" w:date="2024-04-24T14:37:00Z"/>
          <w:lang w:eastAsia="es-ES"/>
        </w:rPr>
      </w:pPr>
      <w:ins w:id="5524" w:author="Roozbeh Atarius-15" w:date="2024-04-24T14:37:00Z">
        <w:r w:rsidRPr="00D81942">
          <w:rPr>
            <w:lang w:eastAsia="es-ES"/>
          </w:rPr>
          <w:t xml:space="preserve">  - {}</w:t>
        </w:r>
      </w:ins>
    </w:p>
    <w:p w14:paraId="40CE9A5B" w14:textId="77777777" w:rsidR="00F55151" w:rsidRPr="00D81942" w:rsidRDefault="00F55151" w:rsidP="00F55151">
      <w:pPr>
        <w:pStyle w:val="PL"/>
        <w:rPr>
          <w:ins w:id="5525" w:author="Roozbeh Atarius-15" w:date="2024-04-24T14:37:00Z"/>
          <w:lang w:eastAsia="es-ES"/>
        </w:rPr>
      </w:pPr>
      <w:ins w:id="5526" w:author="Roozbeh Atarius-15" w:date="2024-04-24T14:37:00Z">
        <w:r w:rsidRPr="00D81942">
          <w:rPr>
            <w:lang w:eastAsia="es-ES"/>
          </w:rPr>
          <w:t xml:space="preserve">  - oAuth2ClientCredentials: []</w:t>
        </w:r>
      </w:ins>
    </w:p>
    <w:p w14:paraId="51047EC8" w14:textId="77777777" w:rsidR="00F55151" w:rsidRPr="00D81942" w:rsidRDefault="00F55151" w:rsidP="00F55151">
      <w:pPr>
        <w:pStyle w:val="PL"/>
        <w:rPr>
          <w:ins w:id="5527" w:author="Roozbeh Atarius-15" w:date="2024-04-24T14:37:00Z"/>
        </w:rPr>
      </w:pPr>
    </w:p>
    <w:p w14:paraId="3480A3CF" w14:textId="77777777" w:rsidR="00F55151" w:rsidRPr="00D81942" w:rsidRDefault="00F55151" w:rsidP="00F55151">
      <w:pPr>
        <w:pStyle w:val="PL"/>
        <w:rPr>
          <w:ins w:id="5528" w:author="Roozbeh Atarius-15" w:date="2024-04-24T14:37:00Z"/>
        </w:rPr>
      </w:pPr>
      <w:ins w:id="5529" w:author="Roozbeh Atarius-15" w:date="2024-04-24T14:37:00Z">
        <w:r w:rsidRPr="00D81942">
          <w:t>servers:</w:t>
        </w:r>
      </w:ins>
    </w:p>
    <w:p w14:paraId="46191E48" w14:textId="5E733A74" w:rsidR="00F55151" w:rsidRPr="00D81942" w:rsidRDefault="00F55151" w:rsidP="00F55151">
      <w:pPr>
        <w:pStyle w:val="PL"/>
        <w:rPr>
          <w:ins w:id="5530" w:author="Roozbeh Atarius-15" w:date="2024-04-24T14:37:00Z"/>
        </w:rPr>
      </w:pPr>
      <w:ins w:id="5531" w:author="Roozbeh Atarius-15" w:date="2024-04-24T14:37:00Z">
        <w:r w:rsidRPr="00D81942">
          <w:t xml:space="preserve">  - url: '{apiRoot}/</w:t>
        </w:r>
      </w:ins>
      <w:ins w:id="5532" w:author="Rapporteur" w:date="2024-06-05T15:31:00Z">
        <w:r w:rsidR="00145519" w:rsidRPr="00D81942">
          <w:rPr>
            <w:lang w:eastAsia="zh-CN"/>
          </w:rPr>
          <w:t>nsce_sliceinfo</w:t>
        </w:r>
      </w:ins>
      <w:ins w:id="5533" w:author="Roozbeh Atarius-15" w:date="2024-04-24T14:37:00Z">
        <w:r w:rsidRPr="00D81942">
          <w:t>/v1'</w:t>
        </w:r>
      </w:ins>
    </w:p>
    <w:p w14:paraId="4CAB8114" w14:textId="77777777" w:rsidR="00F55151" w:rsidRPr="00D81942" w:rsidRDefault="00F55151" w:rsidP="00F55151">
      <w:pPr>
        <w:pStyle w:val="PL"/>
        <w:rPr>
          <w:ins w:id="5534" w:author="Roozbeh Atarius-15" w:date="2024-04-24T14:37:00Z"/>
        </w:rPr>
      </w:pPr>
      <w:ins w:id="5535" w:author="Roozbeh Atarius-15" w:date="2024-04-24T14:37:00Z">
        <w:r w:rsidRPr="00D81942">
          <w:t xml:space="preserve">    variables:</w:t>
        </w:r>
      </w:ins>
    </w:p>
    <w:p w14:paraId="6A83BCB2" w14:textId="77777777" w:rsidR="00F55151" w:rsidRPr="00D81942" w:rsidRDefault="00F55151" w:rsidP="00F55151">
      <w:pPr>
        <w:pStyle w:val="PL"/>
        <w:rPr>
          <w:ins w:id="5536" w:author="Roozbeh Atarius-15" w:date="2024-04-24T14:37:00Z"/>
        </w:rPr>
      </w:pPr>
      <w:ins w:id="5537" w:author="Roozbeh Atarius-15" w:date="2024-04-24T14:37:00Z">
        <w:r w:rsidRPr="00D81942">
          <w:t xml:space="preserve">      apiRoot:</w:t>
        </w:r>
      </w:ins>
    </w:p>
    <w:p w14:paraId="5AEAF019" w14:textId="77777777" w:rsidR="00F55151" w:rsidRPr="00D81942" w:rsidRDefault="00F55151" w:rsidP="00F55151">
      <w:pPr>
        <w:pStyle w:val="PL"/>
        <w:rPr>
          <w:ins w:id="5538" w:author="Roozbeh Atarius-15" w:date="2024-04-24T14:37:00Z"/>
        </w:rPr>
      </w:pPr>
      <w:ins w:id="5539" w:author="Roozbeh Atarius-15" w:date="2024-04-24T14:37:00Z">
        <w:r w:rsidRPr="00D81942">
          <w:t xml:space="preserve">        default: https://example.com</w:t>
        </w:r>
      </w:ins>
    </w:p>
    <w:p w14:paraId="0209DD75" w14:textId="77777777" w:rsidR="00F55151" w:rsidRPr="00D81942" w:rsidRDefault="00F55151" w:rsidP="00F55151">
      <w:pPr>
        <w:pStyle w:val="PL"/>
        <w:rPr>
          <w:ins w:id="5540" w:author="Roozbeh Atarius-15" w:date="2024-04-24T14:37:00Z"/>
        </w:rPr>
      </w:pPr>
      <w:ins w:id="5541" w:author="Roozbeh Atarius-15" w:date="2024-04-24T14:37:00Z">
        <w:r w:rsidRPr="00D81942">
          <w:t xml:space="preserve">        description: apiRoot as defined in clause 5.2.4 of 3GPP TS 29.122.</w:t>
        </w:r>
      </w:ins>
    </w:p>
    <w:p w14:paraId="4F8173F8" w14:textId="77777777" w:rsidR="00F55151" w:rsidRPr="00D81942" w:rsidRDefault="00F55151" w:rsidP="00F55151">
      <w:pPr>
        <w:pStyle w:val="PL"/>
        <w:rPr>
          <w:ins w:id="5542" w:author="Roozbeh Atarius-15" w:date="2024-04-24T14:37:00Z"/>
        </w:rPr>
      </w:pPr>
    </w:p>
    <w:p w14:paraId="344AE037" w14:textId="77777777" w:rsidR="00F55151" w:rsidRPr="00D81942" w:rsidRDefault="00F55151" w:rsidP="00F55151">
      <w:pPr>
        <w:pStyle w:val="PL"/>
        <w:rPr>
          <w:ins w:id="5543" w:author="Roozbeh Atarius-15" w:date="2024-04-24T14:37:00Z"/>
        </w:rPr>
      </w:pPr>
      <w:ins w:id="5544" w:author="Roozbeh Atarius-15" w:date="2024-04-24T14:37:00Z">
        <w:r w:rsidRPr="00D81942">
          <w:t>paths:</w:t>
        </w:r>
      </w:ins>
    </w:p>
    <w:bookmarkEnd w:id="5485"/>
    <w:p w14:paraId="378876C5" w14:textId="77777777" w:rsidR="00F55151" w:rsidRPr="00D81942" w:rsidRDefault="00F55151" w:rsidP="00F55151">
      <w:pPr>
        <w:pStyle w:val="PL"/>
        <w:rPr>
          <w:ins w:id="5545" w:author="Roozbeh Atarius-16" w:date="2024-05-29T09:03:00Z"/>
        </w:rPr>
      </w:pPr>
      <w:ins w:id="5546" w:author="Roozbeh Atarius-16" w:date="2024-05-29T09:03:00Z">
        <w:r w:rsidRPr="00D81942">
          <w:t xml:space="preserve">  /edn-slice-subscriptions:</w:t>
        </w:r>
      </w:ins>
    </w:p>
    <w:p w14:paraId="094146C6" w14:textId="77777777" w:rsidR="00F55151" w:rsidRPr="00D81942" w:rsidRDefault="00F55151" w:rsidP="00F55151">
      <w:pPr>
        <w:pStyle w:val="PL"/>
        <w:rPr>
          <w:ins w:id="5547" w:author="Roozbeh Atarius-16" w:date="2024-05-29T09:03:00Z"/>
        </w:rPr>
      </w:pPr>
      <w:ins w:id="5548" w:author="Roozbeh Atarius-16" w:date="2024-05-29T09:03:00Z">
        <w:r w:rsidRPr="00D81942">
          <w:t xml:space="preserve">    post:</w:t>
        </w:r>
      </w:ins>
    </w:p>
    <w:p w14:paraId="2844E04A" w14:textId="77777777" w:rsidR="00F55151" w:rsidRPr="00D81942" w:rsidRDefault="00F55151" w:rsidP="00F55151">
      <w:pPr>
        <w:pStyle w:val="PL"/>
        <w:rPr>
          <w:ins w:id="5549" w:author="Roozbeh Atarius-16" w:date="2024-05-29T09:03:00Z"/>
        </w:rPr>
      </w:pPr>
      <w:ins w:id="5550" w:author="Roozbeh Atarius-16" w:date="2024-05-29T09:03:00Z">
        <w:r w:rsidRPr="00D81942">
          <w:t xml:space="preserve">    # This is a pseudo operation, NF service consumers shall NOT invoke this method!</w:t>
        </w:r>
      </w:ins>
    </w:p>
    <w:p w14:paraId="755D3FDC" w14:textId="77777777" w:rsidR="00F55151" w:rsidRPr="00D81942" w:rsidRDefault="00F55151" w:rsidP="00F55151">
      <w:pPr>
        <w:pStyle w:val="PL"/>
        <w:rPr>
          <w:ins w:id="5551" w:author="Roozbeh Atarius-16" w:date="2024-05-29T09:03:00Z"/>
          <w:rFonts w:eastAsia="DengXian"/>
        </w:rPr>
      </w:pPr>
      <w:ins w:id="5552" w:author="Roozbeh Atarius-16" w:date="2024-05-29T09:03:00Z">
        <w:r w:rsidRPr="00D81942">
          <w:rPr>
            <w:rFonts w:eastAsia="DengXian"/>
          </w:rPr>
          <w:t xml:space="preserve">      requestBody:</w:t>
        </w:r>
      </w:ins>
    </w:p>
    <w:p w14:paraId="1567D7FB" w14:textId="77777777" w:rsidR="00F55151" w:rsidRPr="00D81942" w:rsidRDefault="00F55151" w:rsidP="00F55151">
      <w:pPr>
        <w:pStyle w:val="PL"/>
        <w:rPr>
          <w:ins w:id="5553" w:author="Roozbeh Atarius-16" w:date="2024-05-29T09:03:00Z"/>
          <w:rFonts w:eastAsia="DengXian"/>
        </w:rPr>
      </w:pPr>
      <w:ins w:id="5554" w:author="Roozbeh Atarius-16" w:date="2024-05-29T09:03:00Z">
        <w:r w:rsidRPr="00D81942">
          <w:rPr>
            <w:rFonts w:eastAsia="DengXian"/>
          </w:rPr>
          <w:t xml:space="preserve">        required: true</w:t>
        </w:r>
      </w:ins>
    </w:p>
    <w:p w14:paraId="4BD571CE" w14:textId="77777777" w:rsidR="00F55151" w:rsidRPr="00D81942" w:rsidRDefault="00F55151" w:rsidP="00F55151">
      <w:pPr>
        <w:pStyle w:val="PL"/>
        <w:rPr>
          <w:ins w:id="5555" w:author="Roozbeh Atarius-16" w:date="2024-05-29T09:03:00Z"/>
          <w:rFonts w:eastAsia="DengXian"/>
        </w:rPr>
      </w:pPr>
      <w:ins w:id="5556" w:author="Roozbeh Atarius-16" w:date="2024-05-29T09:03:00Z">
        <w:r w:rsidRPr="00D81942">
          <w:rPr>
            <w:rFonts w:eastAsia="DengXian"/>
          </w:rPr>
          <w:t xml:space="preserve">        content:</w:t>
        </w:r>
      </w:ins>
    </w:p>
    <w:p w14:paraId="567BB976" w14:textId="77777777" w:rsidR="00F55151" w:rsidRPr="00D81942" w:rsidRDefault="00F55151" w:rsidP="00F55151">
      <w:pPr>
        <w:pStyle w:val="PL"/>
        <w:rPr>
          <w:ins w:id="5557" w:author="Roozbeh Atarius-16" w:date="2024-05-29T09:03:00Z"/>
          <w:rFonts w:eastAsia="DengXian"/>
        </w:rPr>
      </w:pPr>
      <w:ins w:id="5558" w:author="Roozbeh Atarius-16" w:date="2024-05-29T09:03:00Z">
        <w:r w:rsidRPr="00D81942">
          <w:rPr>
            <w:rFonts w:eastAsia="DengXian"/>
          </w:rPr>
          <w:t xml:space="preserve">          application/json:</w:t>
        </w:r>
      </w:ins>
    </w:p>
    <w:p w14:paraId="6386C499" w14:textId="77777777" w:rsidR="00F55151" w:rsidRPr="00D81942" w:rsidRDefault="00F55151" w:rsidP="00F55151">
      <w:pPr>
        <w:pStyle w:val="PL"/>
        <w:rPr>
          <w:ins w:id="5559" w:author="Roozbeh Atarius-16" w:date="2024-05-29T09:03:00Z"/>
        </w:rPr>
      </w:pPr>
      <w:ins w:id="5560" w:author="Roozbeh Atarius-16" w:date="2024-05-29T09:03:00Z">
        <w:r w:rsidRPr="00D81942">
          <w:t xml:space="preserve">            # Unspecified schema for the JSON body, since this is </w:t>
        </w:r>
      </w:ins>
      <w:ins w:id="5561" w:author="Roozbeh Atarius-16" w:date="2024-05-30T06:42:00Z">
        <w:r w:rsidRPr="00D81942">
          <w:t>neither</w:t>
        </w:r>
      </w:ins>
      <w:ins w:id="5562" w:author="Roozbeh Atarius-16" w:date="2024-05-29T09:03:00Z">
        <w:r w:rsidRPr="00D81942">
          <w:t xml:space="preserve"> used by consumer </w:t>
        </w:r>
      </w:ins>
      <w:ins w:id="5563" w:author="Roozbeh Atarius-16" w:date="2024-05-30T06:34:00Z">
        <w:r w:rsidRPr="00D81942">
          <w:t>n</w:t>
        </w:r>
      </w:ins>
      <w:ins w:id="5564" w:author="Roozbeh Atarius-16" w:date="2024-05-29T09:03:00Z">
        <w:r w:rsidRPr="00D81942">
          <w:t>or</w:t>
        </w:r>
      </w:ins>
      <w:ins w:id="5565" w:author="Roozbeh Atarius-16" w:date="2024-05-30T06:34:00Z">
        <w:r w:rsidRPr="00D81942">
          <w:t xml:space="preserve"> by the </w:t>
        </w:r>
      </w:ins>
      <w:ins w:id="5566" w:author="Roozbeh Atarius-16" w:date="2024-05-29T09:03:00Z">
        <w:r w:rsidRPr="00D81942">
          <w:t>producer.</w:t>
        </w:r>
      </w:ins>
    </w:p>
    <w:p w14:paraId="44310E87" w14:textId="77777777" w:rsidR="00F55151" w:rsidRPr="00D81942" w:rsidRDefault="00F55151" w:rsidP="00F55151">
      <w:pPr>
        <w:pStyle w:val="PL"/>
        <w:rPr>
          <w:ins w:id="5567" w:author="Roozbeh Atarius-16" w:date="2024-05-29T09:03:00Z"/>
        </w:rPr>
      </w:pPr>
      <w:ins w:id="5568" w:author="Roozbeh Atarius-16" w:date="2024-05-29T09:03:00Z">
        <w:r w:rsidRPr="00D81942">
          <w:t xml:space="preserve">            schema: {}</w:t>
        </w:r>
      </w:ins>
    </w:p>
    <w:p w14:paraId="29072EEE" w14:textId="77777777" w:rsidR="00F55151" w:rsidRPr="00D81942" w:rsidRDefault="00F55151" w:rsidP="00F55151">
      <w:pPr>
        <w:pStyle w:val="PL"/>
        <w:rPr>
          <w:ins w:id="5569" w:author="Roozbeh Atarius-16" w:date="2024-05-29T09:03:00Z"/>
          <w:rFonts w:eastAsia="DengXian"/>
        </w:rPr>
      </w:pPr>
      <w:ins w:id="5570" w:author="Roozbeh Atarius-16" w:date="2024-05-29T09:03:00Z">
        <w:r w:rsidRPr="00D81942">
          <w:rPr>
            <w:rFonts w:eastAsia="DengXian"/>
          </w:rPr>
          <w:t xml:space="preserve">      responses:</w:t>
        </w:r>
      </w:ins>
    </w:p>
    <w:p w14:paraId="13A02ACB" w14:textId="77777777" w:rsidR="00F55151" w:rsidRPr="00D81942" w:rsidRDefault="00F55151" w:rsidP="00F55151">
      <w:pPr>
        <w:pStyle w:val="PL"/>
        <w:rPr>
          <w:ins w:id="5571" w:author="Roozbeh Atarius-16" w:date="2024-05-29T09:03:00Z"/>
          <w:rFonts w:eastAsia="DengXian"/>
        </w:rPr>
      </w:pPr>
      <w:ins w:id="5572" w:author="Roozbeh Atarius-16" w:date="2024-05-29T09:03:00Z">
        <w:r w:rsidRPr="00D81942">
          <w:rPr>
            <w:rFonts w:eastAsia="DengXian"/>
          </w:rPr>
          <w:t xml:space="preserve">        default:</w:t>
        </w:r>
      </w:ins>
    </w:p>
    <w:p w14:paraId="0296686B" w14:textId="77777777" w:rsidR="00F55151" w:rsidRPr="00D81942" w:rsidRDefault="00F55151" w:rsidP="00F55151">
      <w:pPr>
        <w:pStyle w:val="PL"/>
        <w:rPr>
          <w:ins w:id="5573" w:author="Roozbeh Atarius-16" w:date="2024-05-29T09:03:00Z"/>
          <w:rFonts w:eastAsia="DengXian"/>
        </w:rPr>
      </w:pPr>
      <w:ins w:id="5574" w:author="Roozbeh Atarius-16" w:date="2024-05-29T09:03:00Z">
        <w:r w:rsidRPr="00D81942">
          <w:rPr>
            <w:rFonts w:eastAsia="DengXian"/>
          </w:rPr>
          <w:t xml:space="preserve">          $ref: 'TS29122_CommonData.yaml#/components/responses/default'</w:t>
        </w:r>
      </w:ins>
    </w:p>
    <w:p w14:paraId="5F308CF6" w14:textId="77777777" w:rsidR="00F55151" w:rsidRPr="00D81942" w:rsidRDefault="00F55151" w:rsidP="00F55151">
      <w:pPr>
        <w:pStyle w:val="PL"/>
        <w:rPr>
          <w:ins w:id="5575" w:author="Roozbeh Atarius-16" w:date="2024-05-29T08:31:00Z"/>
        </w:rPr>
      </w:pPr>
      <w:ins w:id="5576" w:author="Roozbeh Atarius-16" w:date="2024-05-29T08:31:00Z">
        <w:r w:rsidRPr="00D81942">
          <w:t xml:space="preserve">      callbacks:</w:t>
        </w:r>
      </w:ins>
    </w:p>
    <w:p w14:paraId="649CAD22" w14:textId="77777777" w:rsidR="00F55151" w:rsidRPr="00D81942" w:rsidRDefault="00F55151" w:rsidP="00F55151">
      <w:pPr>
        <w:pStyle w:val="PL"/>
        <w:rPr>
          <w:ins w:id="5577" w:author="Roozbeh Atarius-16" w:date="2024-05-29T08:31:00Z"/>
        </w:rPr>
      </w:pPr>
      <w:ins w:id="5578" w:author="Roozbeh Atarius-16" w:date="2024-05-29T08:31:00Z">
        <w:r w:rsidRPr="00D81942">
          <w:t xml:space="preserve">        SliceNotification:</w:t>
        </w:r>
      </w:ins>
    </w:p>
    <w:p w14:paraId="69AAD42E" w14:textId="77777777" w:rsidR="00F55151" w:rsidRPr="00D81942" w:rsidRDefault="00F55151" w:rsidP="00F55151">
      <w:pPr>
        <w:pStyle w:val="PL"/>
        <w:rPr>
          <w:ins w:id="5579" w:author="Roozbeh Atarius-16" w:date="2024-05-29T08:31:00Z"/>
        </w:rPr>
      </w:pPr>
      <w:ins w:id="5580" w:author="Roozbeh Atarius-16" w:date="2024-05-29T08:31:00Z">
        <w:r w:rsidRPr="00D81942">
          <w:t xml:space="preserve">          '{</w:t>
        </w:r>
      </w:ins>
      <w:ins w:id="5581" w:author="Roozbeh Atarius-16" w:date="2024-05-30T07:06:00Z">
        <w:r w:rsidRPr="00D81942">
          <w:t>callbackUri</w:t>
        </w:r>
      </w:ins>
      <w:ins w:id="5582" w:author="Roozbeh Atarius-16" w:date="2024-05-29T08:31:00Z">
        <w:r w:rsidRPr="00D81942">
          <w:t>}':</w:t>
        </w:r>
      </w:ins>
    </w:p>
    <w:p w14:paraId="599AD8F4" w14:textId="77777777" w:rsidR="00F55151" w:rsidRPr="00D81942" w:rsidRDefault="00F55151" w:rsidP="00F55151">
      <w:pPr>
        <w:pStyle w:val="PL"/>
        <w:rPr>
          <w:ins w:id="5583" w:author="Roozbeh Atarius-16" w:date="2024-05-29T08:31:00Z"/>
        </w:rPr>
      </w:pPr>
      <w:ins w:id="5584" w:author="Roozbeh Atarius-16" w:date="2024-05-29T08:31:00Z">
        <w:r w:rsidRPr="00D81942">
          <w:t xml:space="preserve">          # The URI in </w:t>
        </w:r>
      </w:ins>
      <w:ins w:id="5585" w:author="Roozbeh Atarius-16" w:date="2024-05-30T07:07:00Z">
        <w:r w:rsidRPr="00D81942">
          <w:t>{callbackUri}</w:t>
        </w:r>
      </w:ins>
      <w:ins w:id="5586" w:author="Roozbeh Atarius-16" w:date="2024-05-29T08:31:00Z">
        <w:r w:rsidRPr="00D81942">
          <w:t xml:space="preserve"> is not provided by SNSCE-C via </w:t>
        </w:r>
        <w:r w:rsidRPr="00D81942">
          <w:rPr>
            <w:lang w:eastAsia="zh-CN"/>
          </w:rPr>
          <w:t xml:space="preserve">NSCE_SliceInfo </w:t>
        </w:r>
        <w:r w:rsidRPr="00D81942">
          <w:t>API in this Release.</w:t>
        </w:r>
      </w:ins>
    </w:p>
    <w:p w14:paraId="2481E63A" w14:textId="77777777" w:rsidR="00F55151" w:rsidRPr="00D81942" w:rsidRDefault="00F55151" w:rsidP="00F55151">
      <w:pPr>
        <w:pStyle w:val="PL"/>
        <w:rPr>
          <w:ins w:id="5587" w:author="Roozbeh Atarius-16" w:date="2024-05-29T08:31:00Z"/>
        </w:rPr>
      </w:pPr>
      <w:ins w:id="5588" w:author="Roozbeh Atarius-16" w:date="2024-05-29T08:31:00Z">
        <w:r w:rsidRPr="00D81942">
          <w:t xml:space="preserve">            post:</w:t>
        </w:r>
      </w:ins>
    </w:p>
    <w:p w14:paraId="266A13E4" w14:textId="77777777" w:rsidR="00F55151" w:rsidRPr="00D81942" w:rsidRDefault="00F55151" w:rsidP="00F55151">
      <w:pPr>
        <w:pStyle w:val="PL"/>
        <w:rPr>
          <w:ins w:id="5589" w:author="Roozbeh Atarius-16" w:date="2024-05-29T08:31:00Z"/>
        </w:rPr>
      </w:pPr>
      <w:ins w:id="5590" w:author="Roozbeh Atarius-16" w:date="2024-05-29T08:31:00Z">
        <w:r w:rsidRPr="00D81942">
          <w:t xml:space="preserve">              requestBody:</w:t>
        </w:r>
      </w:ins>
    </w:p>
    <w:p w14:paraId="4E89DCFB" w14:textId="77777777" w:rsidR="00F55151" w:rsidRPr="00D81942" w:rsidRDefault="00F55151" w:rsidP="00F55151">
      <w:pPr>
        <w:pStyle w:val="PL"/>
        <w:rPr>
          <w:ins w:id="5591" w:author="Roozbeh Atarius-16" w:date="2024-05-29T08:31:00Z"/>
        </w:rPr>
      </w:pPr>
      <w:ins w:id="5592" w:author="Roozbeh Atarius-16" w:date="2024-05-29T08:31:00Z">
        <w:r w:rsidRPr="00D81942">
          <w:t xml:space="preserve">                required: true</w:t>
        </w:r>
      </w:ins>
    </w:p>
    <w:p w14:paraId="19EF6A25" w14:textId="77777777" w:rsidR="00F55151" w:rsidRPr="00D81942" w:rsidRDefault="00F55151" w:rsidP="00F55151">
      <w:pPr>
        <w:pStyle w:val="PL"/>
        <w:rPr>
          <w:ins w:id="5593" w:author="Roozbeh Atarius-16" w:date="2024-05-29T08:31:00Z"/>
        </w:rPr>
      </w:pPr>
      <w:ins w:id="5594" w:author="Roozbeh Atarius-16" w:date="2024-05-29T08:31:00Z">
        <w:r w:rsidRPr="00D81942">
          <w:t xml:space="preserve">                content:</w:t>
        </w:r>
      </w:ins>
    </w:p>
    <w:p w14:paraId="10C7C292" w14:textId="77777777" w:rsidR="00F55151" w:rsidRPr="00D81942" w:rsidRDefault="00F55151" w:rsidP="00F55151">
      <w:pPr>
        <w:pStyle w:val="PL"/>
        <w:rPr>
          <w:ins w:id="5595" w:author="Roozbeh Atarius-16" w:date="2024-05-29T08:31:00Z"/>
        </w:rPr>
      </w:pPr>
      <w:ins w:id="5596" w:author="Roozbeh Atarius-16" w:date="2024-05-29T08:31:00Z">
        <w:r w:rsidRPr="00D81942">
          <w:t xml:space="preserve">                  application/json:</w:t>
        </w:r>
      </w:ins>
    </w:p>
    <w:p w14:paraId="5A800632" w14:textId="77777777" w:rsidR="00F55151" w:rsidRPr="00D81942" w:rsidRDefault="00F55151" w:rsidP="00F55151">
      <w:pPr>
        <w:pStyle w:val="PL"/>
        <w:rPr>
          <w:ins w:id="5597" w:author="Roozbeh Atarius-16" w:date="2024-05-29T08:31:00Z"/>
        </w:rPr>
      </w:pPr>
      <w:ins w:id="5598" w:author="Roozbeh Atarius-16" w:date="2024-05-29T08:31:00Z">
        <w:r w:rsidRPr="00D81942">
          <w:t xml:space="preserve">                    schema:</w:t>
        </w:r>
      </w:ins>
    </w:p>
    <w:p w14:paraId="7C7A9DFA" w14:textId="77777777" w:rsidR="00F55151" w:rsidRPr="00D81942" w:rsidRDefault="00F55151" w:rsidP="00F55151">
      <w:pPr>
        <w:pStyle w:val="PL"/>
        <w:rPr>
          <w:ins w:id="5599" w:author="Roozbeh Atarius-16" w:date="2024-05-29T08:31:00Z"/>
          <w:rFonts w:eastAsia="DengXian"/>
        </w:rPr>
      </w:pPr>
      <w:ins w:id="5600" w:author="Roozbeh Atarius-16" w:date="2024-05-29T08:31:00Z">
        <w:r w:rsidRPr="00D81942">
          <w:t xml:space="preserve">                      $ref: '</w:t>
        </w:r>
        <w:r w:rsidRPr="00D81942">
          <w:rPr>
            <w:lang w:eastAsia="es-ES"/>
          </w:rPr>
          <w:t>TS29435_NSCE_ServiceContinuity.yaml</w:t>
        </w:r>
        <w:r w:rsidRPr="00D81942">
          <w:t>#/components/schemas/EdgeSCRequirementNotif'</w:t>
        </w:r>
      </w:ins>
    </w:p>
    <w:p w14:paraId="070B7CA8" w14:textId="77777777" w:rsidR="00F55151" w:rsidRPr="00D81942" w:rsidRDefault="00F55151" w:rsidP="00F55151">
      <w:pPr>
        <w:pStyle w:val="PL"/>
        <w:rPr>
          <w:ins w:id="5601" w:author="Roozbeh Atarius-16" w:date="2024-05-29T08:31:00Z"/>
        </w:rPr>
      </w:pPr>
      <w:ins w:id="5602" w:author="Roozbeh Atarius-16" w:date="2024-05-29T08:31:00Z">
        <w:r w:rsidRPr="00D81942">
          <w:t xml:space="preserve">              responses:</w:t>
        </w:r>
      </w:ins>
    </w:p>
    <w:p w14:paraId="5EB9DDD2" w14:textId="77777777" w:rsidR="00F55151" w:rsidRPr="00D81942" w:rsidRDefault="00F55151" w:rsidP="00F55151">
      <w:pPr>
        <w:pStyle w:val="PL"/>
        <w:rPr>
          <w:ins w:id="5603" w:author="Roozbeh Atarius-16" w:date="2024-05-29T08:31:00Z"/>
        </w:rPr>
      </w:pPr>
      <w:ins w:id="5604" w:author="Roozbeh Atarius-16" w:date="2024-05-29T08:31:00Z">
        <w:r w:rsidRPr="00D81942">
          <w:t xml:space="preserve">                '204':</w:t>
        </w:r>
      </w:ins>
    </w:p>
    <w:p w14:paraId="1B7FA240" w14:textId="77777777" w:rsidR="00F55151" w:rsidRPr="00D81942" w:rsidRDefault="00F55151" w:rsidP="00F55151">
      <w:pPr>
        <w:pStyle w:val="PL"/>
        <w:rPr>
          <w:ins w:id="5605" w:author="Roozbeh Atarius-16" w:date="2024-05-29T08:31:00Z"/>
        </w:rPr>
      </w:pPr>
      <w:ins w:id="5606" w:author="Roozbeh Atarius-16" w:date="2024-05-29T08:31:00Z">
        <w:r w:rsidRPr="00D81942">
          <w:t xml:space="preserve">                  description: No Content, notification was succesfull.</w:t>
        </w:r>
      </w:ins>
    </w:p>
    <w:p w14:paraId="0A802661" w14:textId="77777777" w:rsidR="00F55151" w:rsidRPr="00D81942" w:rsidRDefault="00F55151" w:rsidP="00F55151">
      <w:pPr>
        <w:pStyle w:val="PL"/>
        <w:rPr>
          <w:ins w:id="5607" w:author="Roozbeh Atarius-16" w:date="2024-05-29T08:31:00Z"/>
          <w:lang w:eastAsia="es-ES"/>
        </w:rPr>
      </w:pPr>
      <w:ins w:id="5608" w:author="Roozbeh Atarius-16" w:date="2024-05-29T08:31:00Z">
        <w:r w:rsidRPr="00D81942">
          <w:rPr>
            <w:lang w:eastAsia="es-ES"/>
          </w:rPr>
          <w:t xml:space="preserve">                '307':</w:t>
        </w:r>
      </w:ins>
    </w:p>
    <w:p w14:paraId="714D0265" w14:textId="77777777" w:rsidR="00F55151" w:rsidRPr="00D81942" w:rsidRDefault="00F55151" w:rsidP="00F55151">
      <w:pPr>
        <w:pStyle w:val="PL"/>
        <w:rPr>
          <w:ins w:id="5609" w:author="Roozbeh Atarius-16" w:date="2024-05-29T08:31:00Z"/>
          <w:lang w:eastAsia="es-ES"/>
        </w:rPr>
      </w:pPr>
      <w:ins w:id="5610" w:author="Roozbeh Atarius-16" w:date="2024-05-29T08:31:00Z">
        <w:r w:rsidRPr="00D81942">
          <w:rPr>
            <w:lang w:eastAsia="es-ES"/>
          </w:rPr>
          <w:t xml:space="preserve">                  $ref: 'TS29122_CommonData.yaml#/components/responses/307'</w:t>
        </w:r>
      </w:ins>
    </w:p>
    <w:p w14:paraId="3261CE82" w14:textId="77777777" w:rsidR="00F55151" w:rsidRPr="00D81942" w:rsidRDefault="00F55151" w:rsidP="00F55151">
      <w:pPr>
        <w:pStyle w:val="PL"/>
        <w:rPr>
          <w:ins w:id="5611" w:author="Roozbeh Atarius-16" w:date="2024-05-29T08:31:00Z"/>
          <w:lang w:eastAsia="es-ES"/>
        </w:rPr>
      </w:pPr>
      <w:ins w:id="5612" w:author="Roozbeh Atarius-16" w:date="2024-05-29T08:31:00Z">
        <w:r w:rsidRPr="00D81942">
          <w:rPr>
            <w:lang w:eastAsia="es-ES"/>
          </w:rPr>
          <w:t xml:space="preserve">                '308':</w:t>
        </w:r>
      </w:ins>
    </w:p>
    <w:p w14:paraId="6D3C27C4" w14:textId="77777777" w:rsidR="00F55151" w:rsidRPr="00D81942" w:rsidRDefault="00F55151" w:rsidP="00F55151">
      <w:pPr>
        <w:pStyle w:val="PL"/>
        <w:rPr>
          <w:ins w:id="5613" w:author="Roozbeh Atarius-16" w:date="2024-05-29T08:31:00Z"/>
          <w:rFonts w:eastAsia="DengXian"/>
        </w:rPr>
      </w:pPr>
      <w:ins w:id="5614" w:author="Roozbeh Atarius-16" w:date="2024-05-29T08:31:00Z">
        <w:r w:rsidRPr="00D81942">
          <w:rPr>
            <w:lang w:eastAsia="es-ES"/>
          </w:rPr>
          <w:t xml:space="preserve">                  $ref: 'TS29122_CommonData.yaml#/components/responses/308'</w:t>
        </w:r>
      </w:ins>
    </w:p>
    <w:p w14:paraId="37CE828A" w14:textId="77777777" w:rsidR="00F55151" w:rsidRPr="00D81942" w:rsidRDefault="00F55151" w:rsidP="00F55151">
      <w:pPr>
        <w:pStyle w:val="PL"/>
        <w:rPr>
          <w:ins w:id="5615" w:author="Roozbeh Atarius-16" w:date="2024-05-29T08:31:00Z"/>
          <w:rFonts w:eastAsia="DengXian"/>
        </w:rPr>
      </w:pPr>
      <w:ins w:id="5616" w:author="Roozbeh Atarius-16" w:date="2024-05-29T08:31:00Z">
        <w:r w:rsidRPr="00D81942">
          <w:rPr>
            <w:rFonts w:eastAsia="DengXian"/>
          </w:rPr>
          <w:t xml:space="preserve">                '400':</w:t>
        </w:r>
      </w:ins>
    </w:p>
    <w:p w14:paraId="0872B730" w14:textId="77777777" w:rsidR="00F55151" w:rsidRPr="00D81942" w:rsidRDefault="00F55151" w:rsidP="00F55151">
      <w:pPr>
        <w:pStyle w:val="PL"/>
        <w:rPr>
          <w:ins w:id="5617" w:author="Roozbeh Atarius-16" w:date="2024-05-29T08:31:00Z"/>
          <w:rFonts w:eastAsia="DengXian"/>
        </w:rPr>
      </w:pPr>
      <w:ins w:id="5618" w:author="Roozbeh Atarius-16" w:date="2024-05-29T08:31:00Z">
        <w:r w:rsidRPr="00D81942">
          <w:rPr>
            <w:rFonts w:eastAsia="DengXian"/>
          </w:rPr>
          <w:t xml:space="preserve">                  $ref: 'TS29122_CommonData.yaml#/components/responses/400'</w:t>
        </w:r>
      </w:ins>
    </w:p>
    <w:p w14:paraId="33EA51C1" w14:textId="77777777" w:rsidR="00F55151" w:rsidRPr="00D81942" w:rsidRDefault="00F55151" w:rsidP="00F55151">
      <w:pPr>
        <w:pStyle w:val="PL"/>
        <w:rPr>
          <w:ins w:id="5619" w:author="Roozbeh Atarius-16" w:date="2024-05-29T08:31:00Z"/>
          <w:rFonts w:eastAsia="DengXian"/>
        </w:rPr>
      </w:pPr>
      <w:ins w:id="5620" w:author="Roozbeh Atarius-16" w:date="2024-05-29T08:31:00Z">
        <w:r w:rsidRPr="00D81942">
          <w:rPr>
            <w:rFonts w:eastAsia="DengXian"/>
          </w:rPr>
          <w:t xml:space="preserve">                '401':</w:t>
        </w:r>
      </w:ins>
    </w:p>
    <w:p w14:paraId="3F4F1E1F" w14:textId="77777777" w:rsidR="00F55151" w:rsidRPr="00D81942" w:rsidRDefault="00F55151" w:rsidP="00F55151">
      <w:pPr>
        <w:pStyle w:val="PL"/>
        <w:rPr>
          <w:ins w:id="5621" w:author="Roozbeh Atarius-16" w:date="2024-05-29T08:31:00Z"/>
          <w:rFonts w:eastAsia="DengXian"/>
        </w:rPr>
      </w:pPr>
      <w:ins w:id="5622" w:author="Roozbeh Atarius-16" w:date="2024-05-29T08:31:00Z">
        <w:r w:rsidRPr="00D81942">
          <w:rPr>
            <w:rFonts w:eastAsia="DengXian"/>
          </w:rPr>
          <w:t xml:space="preserve">                  $ref: 'TS29122_CommonData.yaml#/components/responses/401'</w:t>
        </w:r>
      </w:ins>
    </w:p>
    <w:p w14:paraId="59437044" w14:textId="77777777" w:rsidR="00F55151" w:rsidRPr="00D81942" w:rsidRDefault="00F55151" w:rsidP="00F55151">
      <w:pPr>
        <w:pStyle w:val="PL"/>
        <w:rPr>
          <w:ins w:id="5623" w:author="Roozbeh Atarius-16" w:date="2024-05-29T08:31:00Z"/>
          <w:rFonts w:eastAsia="DengXian"/>
        </w:rPr>
      </w:pPr>
      <w:ins w:id="5624" w:author="Roozbeh Atarius-16" w:date="2024-05-29T08:31:00Z">
        <w:r w:rsidRPr="00D81942">
          <w:rPr>
            <w:rFonts w:eastAsia="DengXian"/>
          </w:rPr>
          <w:t xml:space="preserve">                '403':</w:t>
        </w:r>
      </w:ins>
    </w:p>
    <w:p w14:paraId="0B36B4DA" w14:textId="77777777" w:rsidR="00F55151" w:rsidRPr="00D81942" w:rsidRDefault="00F55151" w:rsidP="00F55151">
      <w:pPr>
        <w:pStyle w:val="PL"/>
        <w:rPr>
          <w:ins w:id="5625" w:author="Roozbeh Atarius-16" w:date="2024-05-29T08:31:00Z"/>
          <w:rFonts w:eastAsia="DengXian"/>
        </w:rPr>
      </w:pPr>
      <w:ins w:id="5626" w:author="Roozbeh Atarius-16" w:date="2024-05-29T08:31:00Z">
        <w:r w:rsidRPr="00D81942">
          <w:rPr>
            <w:rFonts w:eastAsia="DengXian"/>
          </w:rPr>
          <w:t xml:space="preserve">                  $ref: 'TS29122_CommonData.yaml#/components/responses/403'</w:t>
        </w:r>
      </w:ins>
    </w:p>
    <w:p w14:paraId="4CC4C1FF" w14:textId="77777777" w:rsidR="00F55151" w:rsidRPr="00D81942" w:rsidRDefault="00F55151" w:rsidP="00F55151">
      <w:pPr>
        <w:pStyle w:val="PL"/>
        <w:rPr>
          <w:ins w:id="5627" w:author="Roozbeh Atarius-16" w:date="2024-05-29T08:31:00Z"/>
          <w:rFonts w:eastAsia="DengXian"/>
        </w:rPr>
      </w:pPr>
      <w:ins w:id="5628" w:author="Roozbeh Atarius-16" w:date="2024-05-29T08:31:00Z">
        <w:r w:rsidRPr="00D81942">
          <w:rPr>
            <w:rFonts w:eastAsia="DengXian"/>
          </w:rPr>
          <w:t xml:space="preserve">                '404':</w:t>
        </w:r>
      </w:ins>
    </w:p>
    <w:p w14:paraId="33533352" w14:textId="77777777" w:rsidR="00F55151" w:rsidRPr="00D81942" w:rsidRDefault="00F55151" w:rsidP="00F55151">
      <w:pPr>
        <w:pStyle w:val="PL"/>
        <w:rPr>
          <w:ins w:id="5629" w:author="Roozbeh Atarius-16" w:date="2024-05-29T08:31:00Z"/>
          <w:rFonts w:eastAsia="DengXian"/>
        </w:rPr>
      </w:pPr>
      <w:ins w:id="5630" w:author="Roozbeh Atarius-16" w:date="2024-05-29T08:31:00Z">
        <w:r w:rsidRPr="00D81942">
          <w:rPr>
            <w:rFonts w:eastAsia="DengXian"/>
          </w:rPr>
          <w:t xml:space="preserve">                  $ref: 'TS29122_CommonData.yaml#/components/responses/404'</w:t>
        </w:r>
      </w:ins>
    </w:p>
    <w:p w14:paraId="19E4A8E8" w14:textId="77777777" w:rsidR="00F55151" w:rsidRPr="00D81942" w:rsidRDefault="00F55151" w:rsidP="00F55151">
      <w:pPr>
        <w:pStyle w:val="PL"/>
        <w:rPr>
          <w:ins w:id="5631" w:author="Roozbeh Atarius-16" w:date="2024-05-29T08:31:00Z"/>
          <w:rFonts w:eastAsia="DengXian"/>
        </w:rPr>
      </w:pPr>
      <w:ins w:id="5632" w:author="Roozbeh Atarius-16" w:date="2024-05-29T08:31:00Z">
        <w:r w:rsidRPr="00D81942">
          <w:rPr>
            <w:rFonts w:eastAsia="DengXian"/>
          </w:rPr>
          <w:t xml:space="preserve">                '411':</w:t>
        </w:r>
      </w:ins>
    </w:p>
    <w:p w14:paraId="74309722" w14:textId="77777777" w:rsidR="00F55151" w:rsidRPr="00D81942" w:rsidRDefault="00F55151" w:rsidP="00F55151">
      <w:pPr>
        <w:pStyle w:val="PL"/>
        <w:rPr>
          <w:ins w:id="5633" w:author="Roozbeh Atarius-16" w:date="2024-05-29T08:31:00Z"/>
          <w:rFonts w:eastAsia="DengXian"/>
        </w:rPr>
      </w:pPr>
      <w:ins w:id="5634" w:author="Roozbeh Atarius-16" w:date="2024-05-29T08:31:00Z">
        <w:r w:rsidRPr="00D81942">
          <w:rPr>
            <w:rFonts w:eastAsia="DengXian"/>
          </w:rPr>
          <w:t xml:space="preserve">                  $ref: 'TS29122_CommonData.yaml#/components/responses/411'</w:t>
        </w:r>
      </w:ins>
    </w:p>
    <w:p w14:paraId="0722DECD" w14:textId="77777777" w:rsidR="00F55151" w:rsidRPr="00D81942" w:rsidRDefault="00F55151" w:rsidP="00F55151">
      <w:pPr>
        <w:pStyle w:val="PL"/>
        <w:rPr>
          <w:ins w:id="5635" w:author="Roozbeh Atarius-16" w:date="2024-05-29T08:31:00Z"/>
          <w:rFonts w:eastAsia="DengXian"/>
        </w:rPr>
      </w:pPr>
      <w:ins w:id="5636" w:author="Roozbeh Atarius-16" w:date="2024-05-29T08:31:00Z">
        <w:r w:rsidRPr="00D81942">
          <w:rPr>
            <w:rFonts w:eastAsia="DengXian"/>
          </w:rPr>
          <w:t xml:space="preserve">                '413':</w:t>
        </w:r>
      </w:ins>
    </w:p>
    <w:p w14:paraId="5FCA243B" w14:textId="77777777" w:rsidR="00F55151" w:rsidRPr="00D81942" w:rsidRDefault="00F55151" w:rsidP="00F55151">
      <w:pPr>
        <w:pStyle w:val="PL"/>
        <w:rPr>
          <w:ins w:id="5637" w:author="Roozbeh Atarius-16" w:date="2024-05-29T08:31:00Z"/>
          <w:rFonts w:eastAsia="DengXian"/>
        </w:rPr>
      </w:pPr>
      <w:ins w:id="5638" w:author="Roozbeh Atarius-16" w:date="2024-05-29T08:31:00Z">
        <w:r w:rsidRPr="00D81942">
          <w:rPr>
            <w:rFonts w:eastAsia="DengXian"/>
          </w:rPr>
          <w:t xml:space="preserve">                  $ref: 'TS29122_CommonData.yaml#/components/responses/413'</w:t>
        </w:r>
      </w:ins>
    </w:p>
    <w:p w14:paraId="68DCC964" w14:textId="77777777" w:rsidR="00F55151" w:rsidRPr="00D81942" w:rsidRDefault="00F55151" w:rsidP="00F55151">
      <w:pPr>
        <w:pStyle w:val="PL"/>
        <w:rPr>
          <w:ins w:id="5639" w:author="Roozbeh Atarius-16" w:date="2024-05-29T08:31:00Z"/>
          <w:rFonts w:eastAsia="DengXian"/>
        </w:rPr>
      </w:pPr>
      <w:ins w:id="5640" w:author="Roozbeh Atarius-16" w:date="2024-05-29T08:31:00Z">
        <w:r w:rsidRPr="00D81942">
          <w:rPr>
            <w:rFonts w:eastAsia="DengXian"/>
          </w:rPr>
          <w:lastRenderedPageBreak/>
          <w:t xml:space="preserve">                '415':</w:t>
        </w:r>
      </w:ins>
    </w:p>
    <w:p w14:paraId="7926F8FC" w14:textId="77777777" w:rsidR="00F55151" w:rsidRPr="00D81942" w:rsidRDefault="00F55151" w:rsidP="00F55151">
      <w:pPr>
        <w:pStyle w:val="PL"/>
        <w:rPr>
          <w:ins w:id="5641" w:author="Roozbeh Atarius-16" w:date="2024-05-29T08:31:00Z"/>
          <w:rFonts w:eastAsia="DengXian"/>
        </w:rPr>
      </w:pPr>
      <w:ins w:id="5642" w:author="Roozbeh Atarius-16" w:date="2024-05-29T08:31:00Z">
        <w:r w:rsidRPr="00D81942">
          <w:rPr>
            <w:rFonts w:eastAsia="DengXian"/>
          </w:rPr>
          <w:t xml:space="preserve">                  $ref: 'TS29122_CommonData.yaml#/components/responses/415'</w:t>
        </w:r>
      </w:ins>
    </w:p>
    <w:p w14:paraId="672ADED2" w14:textId="77777777" w:rsidR="00F55151" w:rsidRPr="00D81942" w:rsidRDefault="00F55151" w:rsidP="00F55151">
      <w:pPr>
        <w:pStyle w:val="PL"/>
        <w:rPr>
          <w:ins w:id="5643" w:author="Roozbeh Atarius-16" w:date="2024-05-29T08:31:00Z"/>
          <w:rFonts w:eastAsia="DengXian"/>
        </w:rPr>
      </w:pPr>
      <w:ins w:id="5644" w:author="Roozbeh Atarius-16" w:date="2024-05-29T08:31:00Z">
        <w:r w:rsidRPr="00D81942">
          <w:rPr>
            <w:rFonts w:eastAsia="DengXian"/>
          </w:rPr>
          <w:t xml:space="preserve">                '429':</w:t>
        </w:r>
      </w:ins>
    </w:p>
    <w:p w14:paraId="72B3011E" w14:textId="77777777" w:rsidR="00F55151" w:rsidRPr="00D81942" w:rsidRDefault="00F55151" w:rsidP="00F55151">
      <w:pPr>
        <w:pStyle w:val="PL"/>
        <w:rPr>
          <w:ins w:id="5645" w:author="Roozbeh Atarius-16" w:date="2024-05-29T08:31:00Z"/>
          <w:rFonts w:eastAsia="DengXian"/>
        </w:rPr>
      </w:pPr>
      <w:ins w:id="5646" w:author="Roozbeh Atarius-16" w:date="2024-05-29T08:31:00Z">
        <w:r w:rsidRPr="00D81942">
          <w:rPr>
            <w:rFonts w:eastAsia="DengXian"/>
          </w:rPr>
          <w:t xml:space="preserve">                  $ref: 'TS29122_CommonData.yaml#/components/responses/429'</w:t>
        </w:r>
      </w:ins>
    </w:p>
    <w:p w14:paraId="583ECC24" w14:textId="77777777" w:rsidR="00F55151" w:rsidRPr="00D81942" w:rsidRDefault="00F55151" w:rsidP="00F55151">
      <w:pPr>
        <w:pStyle w:val="PL"/>
        <w:rPr>
          <w:ins w:id="5647" w:author="Roozbeh Atarius-16" w:date="2024-05-29T08:31:00Z"/>
          <w:rFonts w:eastAsia="DengXian"/>
        </w:rPr>
      </w:pPr>
      <w:ins w:id="5648" w:author="Roozbeh Atarius-16" w:date="2024-05-29T08:31:00Z">
        <w:r w:rsidRPr="00D81942">
          <w:rPr>
            <w:rFonts w:eastAsia="DengXian"/>
          </w:rPr>
          <w:t xml:space="preserve">                '500':</w:t>
        </w:r>
      </w:ins>
    </w:p>
    <w:p w14:paraId="7C2A5ECF" w14:textId="77777777" w:rsidR="00F55151" w:rsidRPr="00D81942" w:rsidRDefault="00F55151" w:rsidP="00F55151">
      <w:pPr>
        <w:pStyle w:val="PL"/>
        <w:rPr>
          <w:ins w:id="5649" w:author="Roozbeh Atarius-16" w:date="2024-05-29T08:31:00Z"/>
          <w:rFonts w:eastAsia="DengXian"/>
        </w:rPr>
      </w:pPr>
      <w:ins w:id="5650" w:author="Roozbeh Atarius-16" w:date="2024-05-29T08:31:00Z">
        <w:r w:rsidRPr="00D81942">
          <w:rPr>
            <w:rFonts w:eastAsia="DengXian"/>
          </w:rPr>
          <w:t xml:space="preserve">                  $ref: 'TS29122_CommonData.yaml#/components/responses/500'</w:t>
        </w:r>
      </w:ins>
    </w:p>
    <w:p w14:paraId="00843452" w14:textId="77777777" w:rsidR="00F55151" w:rsidRPr="00D81942" w:rsidRDefault="00F55151" w:rsidP="00F55151">
      <w:pPr>
        <w:pStyle w:val="PL"/>
        <w:rPr>
          <w:ins w:id="5651" w:author="Roozbeh Atarius-16" w:date="2024-05-29T08:31:00Z"/>
          <w:rFonts w:eastAsia="DengXian"/>
        </w:rPr>
      </w:pPr>
      <w:ins w:id="5652" w:author="Roozbeh Atarius-16" w:date="2024-05-29T08:31:00Z">
        <w:r w:rsidRPr="00D81942">
          <w:rPr>
            <w:rFonts w:eastAsia="DengXian"/>
          </w:rPr>
          <w:t xml:space="preserve">                '503':</w:t>
        </w:r>
      </w:ins>
    </w:p>
    <w:p w14:paraId="6AD7F0D9" w14:textId="77777777" w:rsidR="00F55151" w:rsidRPr="00D81942" w:rsidRDefault="00F55151" w:rsidP="00F55151">
      <w:pPr>
        <w:pStyle w:val="PL"/>
        <w:rPr>
          <w:ins w:id="5653" w:author="Roozbeh Atarius-16" w:date="2024-05-29T08:31:00Z"/>
          <w:rFonts w:eastAsia="DengXian"/>
        </w:rPr>
      </w:pPr>
      <w:ins w:id="5654" w:author="Roozbeh Atarius-16" w:date="2024-05-29T08:31:00Z">
        <w:r w:rsidRPr="00D81942">
          <w:rPr>
            <w:rFonts w:eastAsia="DengXian"/>
          </w:rPr>
          <w:t xml:space="preserve">                  $ref: 'TS29122_CommonData.yaml#/components/responses/503'</w:t>
        </w:r>
      </w:ins>
    </w:p>
    <w:p w14:paraId="793FA479" w14:textId="77777777" w:rsidR="00F55151" w:rsidRPr="00D81942" w:rsidRDefault="00F55151" w:rsidP="00F55151">
      <w:pPr>
        <w:pStyle w:val="PL"/>
        <w:rPr>
          <w:ins w:id="5655" w:author="Roozbeh Atarius-16" w:date="2024-05-29T08:31:00Z"/>
          <w:rFonts w:eastAsia="DengXian"/>
        </w:rPr>
      </w:pPr>
      <w:ins w:id="5656" w:author="Roozbeh Atarius-16" w:date="2024-05-29T08:31:00Z">
        <w:r w:rsidRPr="00D81942">
          <w:rPr>
            <w:rFonts w:eastAsia="DengXian"/>
          </w:rPr>
          <w:t xml:space="preserve">                default:</w:t>
        </w:r>
      </w:ins>
    </w:p>
    <w:p w14:paraId="1995B410" w14:textId="77777777" w:rsidR="00F55151" w:rsidRPr="00D81942" w:rsidRDefault="00F55151" w:rsidP="00F55151">
      <w:pPr>
        <w:pStyle w:val="PL"/>
        <w:rPr>
          <w:ins w:id="5657" w:author="Roozbeh Atarius-16" w:date="2024-05-29T08:31:00Z"/>
          <w:rFonts w:eastAsia="DengXian"/>
        </w:rPr>
      </w:pPr>
      <w:ins w:id="5658" w:author="Roozbeh Atarius-16" w:date="2024-05-29T08:31:00Z">
        <w:r w:rsidRPr="00D81942">
          <w:rPr>
            <w:rFonts w:eastAsia="DengXian"/>
          </w:rPr>
          <w:t xml:space="preserve">                  $ref: 'TS29122_CommonData.yaml#/components/responses/default'</w:t>
        </w:r>
      </w:ins>
    </w:p>
    <w:p w14:paraId="1F299844" w14:textId="77777777" w:rsidR="00F55151" w:rsidRPr="00D81942" w:rsidRDefault="00F55151" w:rsidP="00F55151">
      <w:pPr>
        <w:pStyle w:val="PL"/>
        <w:rPr>
          <w:ins w:id="5659" w:author="Roozbeh Atarius-15" w:date="2024-04-25T10:18:00Z"/>
          <w:rFonts w:eastAsia="DengXian"/>
        </w:rPr>
      </w:pPr>
    </w:p>
    <w:p w14:paraId="19C32300" w14:textId="77777777" w:rsidR="00F55151" w:rsidRPr="00D81942" w:rsidRDefault="00F55151" w:rsidP="00F55151">
      <w:pPr>
        <w:pStyle w:val="PL"/>
        <w:rPr>
          <w:ins w:id="5660" w:author="Roozbeh Atarius-15" w:date="2024-04-24T14:37:00Z"/>
        </w:rPr>
      </w:pPr>
      <w:ins w:id="5661" w:author="Roozbeh Atarius-15" w:date="2024-04-24T14:37:00Z">
        <w:r w:rsidRPr="00D81942">
          <w:t xml:space="preserve">  /</w:t>
        </w:r>
      </w:ins>
      <w:ins w:id="5662" w:author="Roozbeh Atarius-16" w:date="2024-05-29T09:00:00Z">
        <w:r w:rsidRPr="00D81942">
          <w:t>plmn-</w:t>
        </w:r>
      </w:ins>
      <w:ins w:id="5663" w:author="Roozbeh Atarius-16" w:date="2024-05-29T01:17:00Z">
        <w:r w:rsidRPr="00D81942">
          <w:t>slice-subscriptions</w:t>
        </w:r>
      </w:ins>
      <w:ins w:id="5664" w:author="Roozbeh Atarius-15" w:date="2024-04-24T14:37:00Z">
        <w:r w:rsidRPr="00D81942">
          <w:t>:</w:t>
        </w:r>
      </w:ins>
    </w:p>
    <w:p w14:paraId="6E22769D" w14:textId="77777777" w:rsidR="00F55151" w:rsidRPr="00D81942" w:rsidRDefault="00F55151" w:rsidP="00F55151">
      <w:pPr>
        <w:pStyle w:val="PL"/>
        <w:rPr>
          <w:ins w:id="5665" w:author="Roozbeh Atarius-15" w:date="2024-04-24T14:37:00Z"/>
        </w:rPr>
      </w:pPr>
      <w:ins w:id="5666" w:author="Roozbeh Atarius-15" w:date="2024-04-24T14:37:00Z">
        <w:r w:rsidRPr="00D81942">
          <w:t xml:space="preserve">    p</w:t>
        </w:r>
      </w:ins>
      <w:ins w:id="5667" w:author="Roozbeh Atarius-15" w:date="2024-04-24T14:39:00Z">
        <w:r w:rsidRPr="00D81942">
          <w:t>ost</w:t>
        </w:r>
      </w:ins>
      <w:ins w:id="5668" w:author="Roozbeh Atarius-15" w:date="2024-04-24T14:37:00Z">
        <w:r w:rsidRPr="00D81942">
          <w:t>:</w:t>
        </w:r>
      </w:ins>
    </w:p>
    <w:p w14:paraId="3B2D470B" w14:textId="77777777" w:rsidR="00F55151" w:rsidRPr="00D81942" w:rsidRDefault="00F55151" w:rsidP="00F55151">
      <w:pPr>
        <w:pStyle w:val="PL"/>
        <w:rPr>
          <w:ins w:id="5669" w:author="Roozbeh Atarius-16" w:date="2024-05-29T02:22:00Z"/>
        </w:rPr>
      </w:pPr>
      <w:ins w:id="5670" w:author="Roozbeh Atarius-16" w:date="2024-05-29T02:22:00Z">
        <w:r w:rsidRPr="00D81942">
          <w:t xml:space="preserve">    # This is a pseudo operation, NF service consumers shall NOT invoke this method!</w:t>
        </w:r>
      </w:ins>
    </w:p>
    <w:p w14:paraId="530B3AF3" w14:textId="77777777" w:rsidR="00F55151" w:rsidRPr="00D81942" w:rsidRDefault="00F55151" w:rsidP="00F55151">
      <w:pPr>
        <w:pStyle w:val="PL"/>
        <w:rPr>
          <w:ins w:id="5671" w:author="Roozbeh Atarius-15" w:date="2024-04-24T14:37:00Z"/>
          <w:rFonts w:eastAsia="DengXian"/>
        </w:rPr>
      </w:pPr>
      <w:ins w:id="5672" w:author="Roozbeh Atarius-15" w:date="2024-04-24T14:37:00Z">
        <w:r w:rsidRPr="00D81942">
          <w:rPr>
            <w:rFonts w:eastAsia="DengXian"/>
          </w:rPr>
          <w:t xml:space="preserve">      requestBody:</w:t>
        </w:r>
      </w:ins>
    </w:p>
    <w:p w14:paraId="70E160D4" w14:textId="77777777" w:rsidR="00F55151" w:rsidRPr="00D81942" w:rsidRDefault="00F55151" w:rsidP="00F55151">
      <w:pPr>
        <w:pStyle w:val="PL"/>
        <w:rPr>
          <w:ins w:id="5673" w:author="Roozbeh Atarius-15" w:date="2024-04-24T14:37:00Z"/>
          <w:rFonts w:eastAsia="DengXian"/>
        </w:rPr>
      </w:pPr>
      <w:ins w:id="5674" w:author="Roozbeh Atarius-15" w:date="2024-04-24T14:37:00Z">
        <w:r w:rsidRPr="00D81942">
          <w:rPr>
            <w:rFonts w:eastAsia="DengXian"/>
          </w:rPr>
          <w:t xml:space="preserve">        required: true</w:t>
        </w:r>
      </w:ins>
    </w:p>
    <w:p w14:paraId="114C9C14" w14:textId="77777777" w:rsidR="00F55151" w:rsidRPr="00D81942" w:rsidRDefault="00F55151" w:rsidP="00F55151">
      <w:pPr>
        <w:pStyle w:val="PL"/>
        <w:rPr>
          <w:ins w:id="5675" w:author="Roozbeh Atarius-15" w:date="2024-04-24T14:37:00Z"/>
          <w:rFonts w:eastAsia="DengXian"/>
        </w:rPr>
      </w:pPr>
      <w:ins w:id="5676" w:author="Roozbeh Atarius-15" w:date="2024-04-24T14:37:00Z">
        <w:r w:rsidRPr="00D81942">
          <w:rPr>
            <w:rFonts w:eastAsia="DengXian"/>
          </w:rPr>
          <w:t xml:space="preserve">        content:</w:t>
        </w:r>
      </w:ins>
    </w:p>
    <w:p w14:paraId="430C76DE" w14:textId="77777777" w:rsidR="00F55151" w:rsidRPr="00D81942" w:rsidRDefault="00F55151" w:rsidP="00F55151">
      <w:pPr>
        <w:pStyle w:val="PL"/>
        <w:rPr>
          <w:ins w:id="5677" w:author="Roozbeh Atarius-15" w:date="2024-04-24T14:37:00Z"/>
          <w:rFonts w:eastAsia="DengXian"/>
        </w:rPr>
      </w:pPr>
      <w:ins w:id="5678" w:author="Roozbeh Atarius-15" w:date="2024-04-24T14:37:00Z">
        <w:r w:rsidRPr="00D81942">
          <w:rPr>
            <w:rFonts w:eastAsia="DengXian"/>
          </w:rPr>
          <w:t xml:space="preserve">          application/json:</w:t>
        </w:r>
      </w:ins>
    </w:p>
    <w:p w14:paraId="5039070D" w14:textId="77777777" w:rsidR="00F55151" w:rsidRPr="00D81942" w:rsidRDefault="00F55151" w:rsidP="00F55151">
      <w:pPr>
        <w:pStyle w:val="PL"/>
        <w:rPr>
          <w:ins w:id="5679" w:author="Roozbeh Atarius-16" w:date="2024-05-29T02:24:00Z"/>
        </w:rPr>
      </w:pPr>
      <w:ins w:id="5680" w:author="Roozbeh Atarius-16" w:date="2024-05-29T02:24:00Z">
        <w:r w:rsidRPr="00D81942">
          <w:t xml:space="preserve">            # Unspecified schema for the JSON body, since this is </w:t>
        </w:r>
      </w:ins>
      <w:ins w:id="5681" w:author="Roozbeh Atarius-16" w:date="2024-05-30T06:36:00Z">
        <w:r w:rsidRPr="00D81942">
          <w:t>neither</w:t>
        </w:r>
      </w:ins>
      <w:ins w:id="5682" w:author="Roozbeh Atarius-16" w:date="2024-05-29T02:24:00Z">
        <w:r w:rsidRPr="00D81942">
          <w:t xml:space="preserve"> used by consumer </w:t>
        </w:r>
      </w:ins>
      <w:ins w:id="5683" w:author="Roozbeh Atarius-16" w:date="2024-05-30T06:36:00Z">
        <w:r w:rsidRPr="00D81942">
          <w:t>n</w:t>
        </w:r>
      </w:ins>
      <w:ins w:id="5684" w:author="Roozbeh Atarius-16" w:date="2024-05-29T02:24:00Z">
        <w:r w:rsidRPr="00D81942">
          <w:t>or</w:t>
        </w:r>
      </w:ins>
      <w:ins w:id="5685" w:author="Roozbeh Atarius-16" w:date="2024-05-30T06:36:00Z">
        <w:r w:rsidRPr="00D81942">
          <w:t xml:space="preserve"> by the</w:t>
        </w:r>
      </w:ins>
      <w:ins w:id="5686" w:author="Roozbeh Atarius-16" w:date="2024-05-29T02:24:00Z">
        <w:r w:rsidRPr="00D81942">
          <w:t xml:space="preserve"> producer.</w:t>
        </w:r>
      </w:ins>
    </w:p>
    <w:p w14:paraId="36D066D9" w14:textId="77777777" w:rsidR="00F55151" w:rsidRPr="00D81942" w:rsidRDefault="00F55151" w:rsidP="00F55151">
      <w:pPr>
        <w:pStyle w:val="PL"/>
        <w:rPr>
          <w:ins w:id="5687" w:author="Roozbeh Atarius-16" w:date="2024-05-29T02:24:00Z"/>
        </w:rPr>
      </w:pPr>
      <w:ins w:id="5688" w:author="Roozbeh Atarius-16" w:date="2024-05-29T02:24:00Z">
        <w:r w:rsidRPr="00D81942">
          <w:t xml:space="preserve">            schema: {}</w:t>
        </w:r>
      </w:ins>
    </w:p>
    <w:p w14:paraId="74066699" w14:textId="77777777" w:rsidR="00F55151" w:rsidRPr="00D81942" w:rsidRDefault="00F55151" w:rsidP="00F55151">
      <w:pPr>
        <w:pStyle w:val="PL"/>
        <w:rPr>
          <w:ins w:id="5689" w:author="Roozbeh Atarius-15" w:date="2024-04-24T14:37:00Z"/>
          <w:rFonts w:eastAsia="DengXian"/>
        </w:rPr>
      </w:pPr>
      <w:ins w:id="5690" w:author="Roozbeh Atarius-15" w:date="2024-04-24T14:37:00Z">
        <w:r w:rsidRPr="00D81942">
          <w:rPr>
            <w:rFonts w:eastAsia="DengXian"/>
          </w:rPr>
          <w:t xml:space="preserve">      responses:</w:t>
        </w:r>
      </w:ins>
    </w:p>
    <w:p w14:paraId="349AFEA2" w14:textId="77777777" w:rsidR="00F55151" w:rsidRPr="00D81942" w:rsidRDefault="00F55151" w:rsidP="00F55151">
      <w:pPr>
        <w:pStyle w:val="PL"/>
        <w:rPr>
          <w:ins w:id="5691" w:author="Roozbeh Atarius-15" w:date="2024-04-24T14:37:00Z"/>
          <w:rFonts w:eastAsia="DengXian"/>
        </w:rPr>
      </w:pPr>
      <w:ins w:id="5692" w:author="Roozbeh Atarius-15" w:date="2024-04-24T14:37:00Z">
        <w:r w:rsidRPr="00D81942">
          <w:rPr>
            <w:rFonts w:eastAsia="DengXian"/>
          </w:rPr>
          <w:t xml:space="preserve">        default:</w:t>
        </w:r>
      </w:ins>
    </w:p>
    <w:p w14:paraId="39275ADA" w14:textId="77777777" w:rsidR="00F55151" w:rsidRPr="00D81942" w:rsidRDefault="00F55151" w:rsidP="00F55151">
      <w:pPr>
        <w:pStyle w:val="PL"/>
        <w:rPr>
          <w:ins w:id="5693" w:author="Roozbeh Atarius-15" w:date="2024-04-24T14:37:00Z"/>
          <w:rFonts w:eastAsia="DengXian"/>
        </w:rPr>
      </w:pPr>
      <w:ins w:id="5694" w:author="Roozbeh Atarius-15" w:date="2024-04-24T14:37:00Z">
        <w:r w:rsidRPr="00D81942">
          <w:rPr>
            <w:rFonts w:eastAsia="DengXian"/>
          </w:rPr>
          <w:t xml:space="preserve">          $ref: 'TS29122_CommonData.yaml#/components/responses/default'</w:t>
        </w:r>
      </w:ins>
    </w:p>
    <w:p w14:paraId="35D53A68" w14:textId="77777777" w:rsidR="00F55151" w:rsidRPr="00D81942" w:rsidRDefault="00F55151" w:rsidP="00F55151">
      <w:pPr>
        <w:pStyle w:val="PL"/>
        <w:rPr>
          <w:ins w:id="5695" w:author="Roozbeh Atarius-16" w:date="2024-05-29T08:25:00Z"/>
        </w:rPr>
      </w:pPr>
      <w:ins w:id="5696" w:author="Roozbeh Atarius-16" w:date="2024-05-29T08:25:00Z">
        <w:r w:rsidRPr="00D81942">
          <w:t xml:space="preserve">      callbacks:</w:t>
        </w:r>
      </w:ins>
    </w:p>
    <w:p w14:paraId="502E801F" w14:textId="77777777" w:rsidR="00F55151" w:rsidRPr="00D81942" w:rsidRDefault="00F55151" w:rsidP="00F55151">
      <w:pPr>
        <w:pStyle w:val="PL"/>
        <w:rPr>
          <w:ins w:id="5697" w:author="Roozbeh Atarius-16" w:date="2024-05-29T08:25:00Z"/>
        </w:rPr>
      </w:pPr>
      <w:ins w:id="5698" w:author="Roozbeh Atarius-16" w:date="2024-05-29T08:25:00Z">
        <w:r w:rsidRPr="00D81942">
          <w:t xml:space="preserve">        </w:t>
        </w:r>
      </w:ins>
      <w:ins w:id="5699" w:author="Roozbeh Atarius-16" w:date="2024-05-29T08:31:00Z">
        <w:r w:rsidRPr="00D81942">
          <w:t>InterPlm</w:t>
        </w:r>
      </w:ins>
      <w:ins w:id="5700" w:author="Roozbeh Atarius-16" w:date="2024-05-29T08:32:00Z">
        <w:r w:rsidRPr="00D81942">
          <w:t>n</w:t>
        </w:r>
      </w:ins>
      <w:ins w:id="5701" w:author="Roozbeh Atarius-16" w:date="2024-05-29T08:25:00Z">
        <w:r w:rsidRPr="00D81942">
          <w:t>SliceNotification:</w:t>
        </w:r>
      </w:ins>
    </w:p>
    <w:p w14:paraId="22F60506" w14:textId="77777777" w:rsidR="00F55151" w:rsidRPr="00D81942" w:rsidRDefault="00F55151" w:rsidP="00F55151">
      <w:pPr>
        <w:pStyle w:val="PL"/>
        <w:rPr>
          <w:ins w:id="5702" w:author="Roozbeh Atarius-16" w:date="2024-05-29T08:25:00Z"/>
        </w:rPr>
      </w:pPr>
      <w:ins w:id="5703" w:author="Roozbeh Atarius-16" w:date="2024-05-29T08:25:00Z">
        <w:r w:rsidRPr="00D81942">
          <w:t xml:space="preserve">          '</w:t>
        </w:r>
      </w:ins>
      <w:ins w:id="5704" w:author="Roozbeh Atarius-16" w:date="2024-05-30T07:07:00Z">
        <w:r w:rsidRPr="00D81942">
          <w:t>{callbackUri}</w:t>
        </w:r>
      </w:ins>
      <w:ins w:id="5705" w:author="Roozbeh Atarius-16" w:date="2024-05-29T08:25:00Z">
        <w:r w:rsidRPr="00D81942">
          <w:t>':</w:t>
        </w:r>
      </w:ins>
    </w:p>
    <w:p w14:paraId="532B6FE6" w14:textId="77777777" w:rsidR="00F55151" w:rsidRPr="00D81942" w:rsidRDefault="00F55151" w:rsidP="00F55151">
      <w:pPr>
        <w:pStyle w:val="PL"/>
        <w:rPr>
          <w:ins w:id="5706" w:author="Roozbeh Atarius-16" w:date="2024-05-29T08:25:00Z"/>
        </w:rPr>
      </w:pPr>
      <w:ins w:id="5707" w:author="Roozbeh Atarius-16" w:date="2024-05-29T08:25:00Z">
        <w:r w:rsidRPr="00D81942">
          <w:t xml:space="preserve">          # The URI in </w:t>
        </w:r>
      </w:ins>
      <w:ins w:id="5708" w:author="Roozbeh Atarius-16" w:date="2024-05-30T07:07:00Z">
        <w:r w:rsidRPr="00D81942">
          <w:t>{callbackUri</w:t>
        </w:r>
      </w:ins>
      <w:ins w:id="5709" w:author="Roozbeh Atarius-16" w:date="2024-05-29T08:25:00Z">
        <w:r w:rsidRPr="00D81942">
          <w:t xml:space="preserve">} is not provided by SNSCE-C via </w:t>
        </w:r>
        <w:r w:rsidRPr="00D81942">
          <w:rPr>
            <w:lang w:eastAsia="zh-CN"/>
          </w:rPr>
          <w:t xml:space="preserve">NSCE_SliceInfo </w:t>
        </w:r>
        <w:r w:rsidRPr="00D81942">
          <w:t>API in this Release.</w:t>
        </w:r>
      </w:ins>
    </w:p>
    <w:p w14:paraId="4470B7A6" w14:textId="77777777" w:rsidR="00F55151" w:rsidRPr="00D81942" w:rsidRDefault="00F55151" w:rsidP="00F55151">
      <w:pPr>
        <w:pStyle w:val="PL"/>
        <w:rPr>
          <w:ins w:id="5710" w:author="Roozbeh Atarius-16" w:date="2024-05-29T08:25:00Z"/>
        </w:rPr>
      </w:pPr>
      <w:ins w:id="5711" w:author="Roozbeh Atarius-16" w:date="2024-05-29T08:25:00Z">
        <w:r w:rsidRPr="00D81942">
          <w:t xml:space="preserve">            post:</w:t>
        </w:r>
      </w:ins>
    </w:p>
    <w:p w14:paraId="33424721" w14:textId="77777777" w:rsidR="00F55151" w:rsidRPr="00D81942" w:rsidRDefault="00F55151" w:rsidP="00F55151">
      <w:pPr>
        <w:pStyle w:val="PL"/>
        <w:rPr>
          <w:ins w:id="5712" w:author="Roozbeh Atarius-16" w:date="2024-05-29T08:25:00Z"/>
        </w:rPr>
      </w:pPr>
      <w:ins w:id="5713" w:author="Roozbeh Atarius-16" w:date="2024-05-29T08:25:00Z">
        <w:r w:rsidRPr="00D81942">
          <w:t xml:space="preserve">              requestBody:</w:t>
        </w:r>
      </w:ins>
    </w:p>
    <w:p w14:paraId="10AF7F14" w14:textId="77777777" w:rsidR="00F55151" w:rsidRPr="00D81942" w:rsidRDefault="00F55151" w:rsidP="00F55151">
      <w:pPr>
        <w:pStyle w:val="PL"/>
        <w:rPr>
          <w:ins w:id="5714" w:author="Roozbeh Atarius-16" w:date="2024-05-29T08:25:00Z"/>
        </w:rPr>
      </w:pPr>
      <w:ins w:id="5715" w:author="Roozbeh Atarius-16" w:date="2024-05-29T08:25:00Z">
        <w:r w:rsidRPr="00D81942">
          <w:t xml:space="preserve">                required: true</w:t>
        </w:r>
      </w:ins>
    </w:p>
    <w:p w14:paraId="37AADDAF" w14:textId="77777777" w:rsidR="00F55151" w:rsidRPr="00D81942" w:rsidRDefault="00F55151" w:rsidP="00F55151">
      <w:pPr>
        <w:pStyle w:val="PL"/>
        <w:rPr>
          <w:ins w:id="5716" w:author="Roozbeh Atarius-16" w:date="2024-05-29T08:25:00Z"/>
        </w:rPr>
      </w:pPr>
      <w:ins w:id="5717" w:author="Roozbeh Atarius-16" w:date="2024-05-29T08:25:00Z">
        <w:r w:rsidRPr="00D81942">
          <w:t xml:space="preserve">                content:</w:t>
        </w:r>
      </w:ins>
    </w:p>
    <w:p w14:paraId="31075DFD" w14:textId="77777777" w:rsidR="00F55151" w:rsidRPr="00D81942" w:rsidRDefault="00F55151" w:rsidP="00F55151">
      <w:pPr>
        <w:pStyle w:val="PL"/>
        <w:rPr>
          <w:ins w:id="5718" w:author="Roozbeh Atarius-16" w:date="2024-05-29T08:25:00Z"/>
        </w:rPr>
      </w:pPr>
      <w:ins w:id="5719" w:author="Roozbeh Atarius-16" w:date="2024-05-29T08:25:00Z">
        <w:r w:rsidRPr="00D81942">
          <w:t xml:space="preserve">                  application/json:</w:t>
        </w:r>
      </w:ins>
    </w:p>
    <w:p w14:paraId="02AD7D78" w14:textId="77777777" w:rsidR="00F55151" w:rsidRPr="00D81942" w:rsidRDefault="00F55151" w:rsidP="00F55151">
      <w:pPr>
        <w:pStyle w:val="PL"/>
        <w:rPr>
          <w:ins w:id="5720" w:author="Roozbeh Atarius-16" w:date="2024-05-29T08:25:00Z"/>
        </w:rPr>
      </w:pPr>
      <w:ins w:id="5721" w:author="Roozbeh Atarius-16" w:date="2024-05-29T08:25:00Z">
        <w:r w:rsidRPr="00D81942">
          <w:t xml:space="preserve">                    schema:</w:t>
        </w:r>
      </w:ins>
    </w:p>
    <w:p w14:paraId="54B30DCE" w14:textId="2EA62E86" w:rsidR="00F55151" w:rsidRPr="00D81942" w:rsidRDefault="00F55151" w:rsidP="00F55151">
      <w:pPr>
        <w:pStyle w:val="PL"/>
        <w:rPr>
          <w:ins w:id="5722" w:author="Roozbeh Atarius-16" w:date="2024-05-29T08:25:00Z"/>
          <w:rFonts w:eastAsia="DengXian"/>
        </w:rPr>
      </w:pPr>
      <w:ins w:id="5723" w:author="Roozbeh Atarius-16" w:date="2024-05-29T08:25:00Z">
        <w:r w:rsidRPr="00D81942">
          <w:t xml:space="preserve">                      $ref: '</w:t>
        </w:r>
      </w:ins>
      <w:ins w:id="5724" w:author="Rapporteur" w:date="2024-06-05T13:53:00Z">
        <w:r w:rsidR="008D29D1" w:rsidRPr="00D81942">
          <w:t>TS29435_NSCE_InterPLMNContinuity.yaml</w:t>
        </w:r>
      </w:ins>
      <w:ins w:id="5725" w:author="Roozbeh Atarius-16" w:date="2024-05-29T08:25:00Z">
        <w:r w:rsidRPr="00D81942">
          <w:t>#/components/schemas/</w:t>
        </w:r>
      </w:ins>
      <w:ins w:id="5726" w:author="Roozbeh Atarius-16" w:date="2024-05-29T08:34:00Z">
        <w:r w:rsidRPr="00D81942">
          <w:t>InterPlmnServContNotif</w:t>
        </w:r>
      </w:ins>
      <w:ins w:id="5727" w:author="Roozbeh Atarius-16" w:date="2024-05-29T08:25:00Z">
        <w:r w:rsidRPr="00D81942">
          <w:t>'</w:t>
        </w:r>
      </w:ins>
    </w:p>
    <w:p w14:paraId="74256DEE" w14:textId="77777777" w:rsidR="00F55151" w:rsidRPr="00D81942" w:rsidRDefault="00F55151" w:rsidP="00F55151">
      <w:pPr>
        <w:pStyle w:val="PL"/>
        <w:rPr>
          <w:ins w:id="5728" w:author="Roozbeh Atarius-16" w:date="2024-05-29T08:25:00Z"/>
        </w:rPr>
      </w:pPr>
      <w:ins w:id="5729" w:author="Roozbeh Atarius-16" w:date="2024-05-29T08:25:00Z">
        <w:r w:rsidRPr="00D81942">
          <w:t xml:space="preserve">              responses:</w:t>
        </w:r>
      </w:ins>
    </w:p>
    <w:p w14:paraId="5AF728FD" w14:textId="77777777" w:rsidR="00F55151" w:rsidRPr="00D81942" w:rsidRDefault="00F55151" w:rsidP="00F55151">
      <w:pPr>
        <w:pStyle w:val="PL"/>
        <w:rPr>
          <w:ins w:id="5730" w:author="Roozbeh Atarius-16" w:date="2024-05-29T08:25:00Z"/>
        </w:rPr>
      </w:pPr>
      <w:ins w:id="5731" w:author="Roozbeh Atarius-16" w:date="2024-05-29T08:25:00Z">
        <w:r w:rsidRPr="00D81942">
          <w:t xml:space="preserve">                '204':</w:t>
        </w:r>
      </w:ins>
    </w:p>
    <w:p w14:paraId="56EC508B" w14:textId="77777777" w:rsidR="00F55151" w:rsidRPr="00D81942" w:rsidRDefault="00F55151" w:rsidP="00F55151">
      <w:pPr>
        <w:pStyle w:val="PL"/>
        <w:rPr>
          <w:ins w:id="5732" w:author="Roozbeh Atarius-16" w:date="2024-05-29T08:25:00Z"/>
        </w:rPr>
      </w:pPr>
      <w:ins w:id="5733" w:author="Roozbeh Atarius-16" w:date="2024-05-29T08:25:00Z">
        <w:r w:rsidRPr="00D81942">
          <w:t xml:space="preserve">                  description: No Content, notification was succesfull.</w:t>
        </w:r>
      </w:ins>
    </w:p>
    <w:p w14:paraId="42DACE25" w14:textId="77777777" w:rsidR="00F55151" w:rsidRPr="00D81942" w:rsidRDefault="00F55151" w:rsidP="00F55151">
      <w:pPr>
        <w:pStyle w:val="PL"/>
        <w:rPr>
          <w:ins w:id="5734" w:author="Roozbeh Atarius-16" w:date="2024-05-29T08:25:00Z"/>
          <w:lang w:eastAsia="es-ES"/>
        </w:rPr>
      </w:pPr>
      <w:ins w:id="5735" w:author="Roozbeh Atarius-16" w:date="2024-05-29T08:25:00Z">
        <w:r w:rsidRPr="00D81942">
          <w:rPr>
            <w:lang w:eastAsia="es-ES"/>
          </w:rPr>
          <w:t xml:space="preserve">                '307':</w:t>
        </w:r>
      </w:ins>
    </w:p>
    <w:p w14:paraId="5F233FA0" w14:textId="77777777" w:rsidR="00F55151" w:rsidRPr="00D81942" w:rsidRDefault="00F55151" w:rsidP="00F55151">
      <w:pPr>
        <w:pStyle w:val="PL"/>
        <w:rPr>
          <w:ins w:id="5736" w:author="Roozbeh Atarius-16" w:date="2024-05-29T08:25:00Z"/>
          <w:lang w:eastAsia="es-ES"/>
        </w:rPr>
      </w:pPr>
      <w:ins w:id="5737" w:author="Roozbeh Atarius-16" w:date="2024-05-29T08:25:00Z">
        <w:r w:rsidRPr="00D81942">
          <w:rPr>
            <w:lang w:eastAsia="es-ES"/>
          </w:rPr>
          <w:t xml:space="preserve">                  $ref: 'TS29122_CommonData.yaml#/components/responses/307'</w:t>
        </w:r>
      </w:ins>
    </w:p>
    <w:p w14:paraId="664CC353" w14:textId="77777777" w:rsidR="00F55151" w:rsidRPr="00D81942" w:rsidRDefault="00F55151" w:rsidP="00F55151">
      <w:pPr>
        <w:pStyle w:val="PL"/>
        <w:rPr>
          <w:ins w:id="5738" w:author="Roozbeh Atarius-16" w:date="2024-05-29T08:25:00Z"/>
          <w:lang w:eastAsia="es-ES"/>
        </w:rPr>
      </w:pPr>
      <w:ins w:id="5739" w:author="Roozbeh Atarius-16" w:date="2024-05-29T08:25:00Z">
        <w:r w:rsidRPr="00D81942">
          <w:rPr>
            <w:lang w:eastAsia="es-ES"/>
          </w:rPr>
          <w:t xml:space="preserve">                '308':</w:t>
        </w:r>
      </w:ins>
    </w:p>
    <w:p w14:paraId="29EE3E11" w14:textId="77777777" w:rsidR="00F55151" w:rsidRPr="00D81942" w:rsidRDefault="00F55151" w:rsidP="00F55151">
      <w:pPr>
        <w:pStyle w:val="PL"/>
        <w:rPr>
          <w:ins w:id="5740" w:author="Roozbeh Atarius-16" w:date="2024-05-29T08:25:00Z"/>
          <w:rFonts w:eastAsia="DengXian"/>
        </w:rPr>
      </w:pPr>
      <w:ins w:id="5741" w:author="Roozbeh Atarius-16" w:date="2024-05-29T08:25:00Z">
        <w:r w:rsidRPr="00D81942">
          <w:rPr>
            <w:lang w:eastAsia="es-ES"/>
          </w:rPr>
          <w:t xml:space="preserve">                  $ref: 'TS29122_CommonData.yaml#/components/responses/308'</w:t>
        </w:r>
      </w:ins>
    </w:p>
    <w:p w14:paraId="33CFCFC5" w14:textId="77777777" w:rsidR="00F55151" w:rsidRPr="00D81942" w:rsidRDefault="00F55151" w:rsidP="00F55151">
      <w:pPr>
        <w:pStyle w:val="PL"/>
        <w:rPr>
          <w:ins w:id="5742" w:author="Roozbeh Atarius-16" w:date="2024-05-29T08:25:00Z"/>
          <w:rFonts w:eastAsia="DengXian"/>
        </w:rPr>
      </w:pPr>
      <w:ins w:id="5743" w:author="Roozbeh Atarius-16" w:date="2024-05-29T08:25:00Z">
        <w:r w:rsidRPr="00D81942">
          <w:rPr>
            <w:rFonts w:eastAsia="DengXian"/>
          </w:rPr>
          <w:t xml:space="preserve">                '400':</w:t>
        </w:r>
      </w:ins>
    </w:p>
    <w:p w14:paraId="466277E1" w14:textId="77777777" w:rsidR="00F55151" w:rsidRPr="00D81942" w:rsidRDefault="00F55151" w:rsidP="00F55151">
      <w:pPr>
        <w:pStyle w:val="PL"/>
        <w:rPr>
          <w:ins w:id="5744" w:author="Roozbeh Atarius-16" w:date="2024-05-29T08:25:00Z"/>
          <w:rFonts w:eastAsia="DengXian"/>
        </w:rPr>
      </w:pPr>
      <w:ins w:id="5745" w:author="Roozbeh Atarius-16" w:date="2024-05-29T08:25:00Z">
        <w:r w:rsidRPr="00D81942">
          <w:rPr>
            <w:rFonts w:eastAsia="DengXian"/>
          </w:rPr>
          <w:t xml:space="preserve">                  $ref: 'TS29122_CommonData.yaml#/components/responses/400'</w:t>
        </w:r>
      </w:ins>
    </w:p>
    <w:p w14:paraId="4A9DDF3C" w14:textId="77777777" w:rsidR="00F55151" w:rsidRPr="00D81942" w:rsidRDefault="00F55151" w:rsidP="00F55151">
      <w:pPr>
        <w:pStyle w:val="PL"/>
        <w:rPr>
          <w:ins w:id="5746" w:author="Roozbeh Atarius-16" w:date="2024-05-29T08:25:00Z"/>
          <w:rFonts w:eastAsia="DengXian"/>
        </w:rPr>
      </w:pPr>
      <w:ins w:id="5747" w:author="Roozbeh Atarius-16" w:date="2024-05-29T08:25:00Z">
        <w:r w:rsidRPr="00D81942">
          <w:rPr>
            <w:rFonts w:eastAsia="DengXian"/>
          </w:rPr>
          <w:t xml:space="preserve">                '401':</w:t>
        </w:r>
      </w:ins>
    </w:p>
    <w:p w14:paraId="2589DB3D" w14:textId="77777777" w:rsidR="00F55151" w:rsidRPr="00D81942" w:rsidRDefault="00F55151" w:rsidP="00F55151">
      <w:pPr>
        <w:pStyle w:val="PL"/>
        <w:rPr>
          <w:ins w:id="5748" w:author="Roozbeh Atarius-16" w:date="2024-05-29T08:25:00Z"/>
          <w:rFonts w:eastAsia="DengXian"/>
        </w:rPr>
      </w:pPr>
      <w:ins w:id="5749" w:author="Roozbeh Atarius-16" w:date="2024-05-29T08:25:00Z">
        <w:r w:rsidRPr="00D81942">
          <w:rPr>
            <w:rFonts w:eastAsia="DengXian"/>
          </w:rPr>
          <w:t xml:space="preserve">                  $ref: 'TS29122_CommonData.yaml#/components/responses/401'</w:t>
        </w:r>
      </w:ins>
    </w:p>
    <w:p w14:paraId="34AC6FDA" w14:textId="77777777" w:rsidR="00F55151" w:rsidRPr="00D81942" w:rsidRDefault="00F55151" w:rsidP="00F55151">
      <w:pPr>
        <w:pStyle w:val="PL"/>
        <w:rPr>
          <w:ins w:id="5750" w:author="Roozbeh Atarius-16" w:date="2024-05-29T08:25:00Z"/>
          <w:rFonts w:eastAsia="DengXian"/>
        </w:rPr>
      </w:pPr>
      <w:ins w:id="5751" w:author="Roozbeh Atarius-16" w:date="2024-05-29T08:25:00Z">
        <w:r w:rsidRPr="00D81942">
          <w:rPr>
            <w:rFonts w:eastAsia="DengXian"/>
          </w:rPr>
          <w:t xml:space="preserve">                '403':</w:t>
        </w:r>
      </w:ins>
    </w:p>
    <w:p w14:paraId="564BDCFB" w14:textId="77777777" w:rsidR="00F55151" w:rsidRPr="00D81942" w:rsidRDefault="00F55151" w:rsidP="00F55151">
      <w:pPr>
        <w:pStyle w:val="PL"/>
        <w:rPr>
          <w:ins w:id="5752" w:author="Roozbeh Atarius-16" w:date="2024-05-29T08:25:00Z"/>
          <w:rFonts w:eastAsia="DengXian"/>
        </w:rPr>
      </w:pPr>
      <w:ins w:id="5753" w:author="Roozbeh Atarius-16" w:date="2024-05-29T08:25:00Z">
        <w:r w:rsidRPr="00D81942">
          <w:rPr>
            <w:rFonts w:eastAsia="DengXian"/>
          </w:rPr>
          <w:t xml:space="preserve">                  $ref: 'TS29122_CommonData.yaml#/components/responses/403'</w:t>
        </w:r>
      </w:ins>
    </w:p>
    <w:p w14:paraId="37695A68" w14:textId="77777777" w:rsidR="00F55151" w:rsidRPr="00D81942" w:rsidRDefault="00F55151" w:rsidP="00F55151">
      <w:pPr>
        <w:pStyle w:val="PL"/>
        <w:rPr>
          <w:ins w:id="5754" w:author="Roozbeh Atarius-16" w:date="2024-05-29T08:25:00Z"/>
          <w:rFonts w:eastAsia="DengXian"/>
        </w:rPr>
      </w:pPr>
      <w:ins w:id="5755" w:author="Roozbeh Atarius-16" w:date="2024-05-29T08:25:00Z">
        <w:r w:rsidRPr="00D81942">
          <w:rPr>
            <w:rFonts w:eastAsia="DengXian"/>
          </w:rPr>
          <w:t xml:space="preserve">                '404':</w:t>
        </w:r>
      </w:ins>
    </w:p>
    <w:p w14:paraId="5FBE1DB9" w14:textId="77777777" w:rsidR="00F55151" w:rsidRPr="00D81942" w:rsidRDefault="00F55151" w:rsidP="00F55151">
      <w:pPr>
        <w:pStyle w:val="PL"/>
        <w:rPr>
          <w:ins w:id="5756" w:author="Roozbeh Atarius-16" w:date="2024-05-29T08:25:00Z"/>
          <w:rFonts w:eastAsia="DengXian"/>
        </w:rPr>
      </w:pPr>
      <w:ins w:id="5757" w:author="Roozbeh Atarius-16" w:date="2024-05-29T08:25:00Z">
        <w:r w:rsidRPr="00D81942">
          <w:rPr>
            <w:rFonts w:eastAsia="DengXian"/>
          </w:rPr>
          <w:t xml:space="preserve">                  $ref: 'TS29122_CommonData.yaml#/components/responses/404'</w:t>
        </w:r>
      </w:ins>
    </w:p>
    <w:p w14:paraId="1B872929" w14:textId="77777777" w:rsidR="00F55151" w:rsidRPr="00D81942" w:rsidRDefault="00F55151" w:rsidP="00F55151">
      <w:pPr>
        <w:pStyle w:val="PL"/>
        <w:rPr>
          <w:ins w:id="5758" w:author="Roozbeh Atarius-16" w:date="2024-05-29T08:25:00Z"/>
          <w:rFonts w:eastAsia="DengXian"/>
        </w:rPr>
      </w:pPr>
      <w:ins w:id="5759" w:author="Roozbeh Atarius-16" w:date="2024-05-29T08:25:00Z">
        <w:r w:rsidRPr="00D81942">
          <w:rPr>
            <w:rFonts w:eastAsia="DengXian"/>
          </w:rPr>
          <w:t xml:space="preserve">                '411':</w:t>
        </w:r>
      </w:ins>
    </w:p>
    <w:p w14:paraId="2B42D367" w14:textId="77777777" w:rsidR="00F55151" w:rsidRPr="00D81942" w:rsidRDefault="00F55151" w:rsidP="00F55151">
      <w:pPr>
        <w:pStyle w:val="PL"/>
        <w:rPr>
          <w:ins w:id="5760" w:author="Roozbeh Atarius-16" w:date="2024-05-29T08:25:00Z"/>
          <w:rFonts w:eastAsia="DengXian"/>
        </w:rPr>
      </w:pPr>
      <w:ins w:id="5761" w:author="Roozbeh Atarius-16" w:date="2024-05-29T08:25:00Z">
        <w:r w:rsidRPr="00D81942">
          <w:rPr>
            <w:rFonts w:eastAsia="DengXian"/>
          </w:rPr>
          <w:t xml:space="preserve">                  $ref: 'TS29122_CommonData.yaml#/components/responses/411'</w:t>
        </w:r>
      </w:ins>
    </w:p>
    <w:p w14:paraId="3DB4D12A" w14:textId="77777777" w:rsidR="00F55151" w:rsidRPr="00D81942" w:rsidRDefault="00F55151" w:rsidP="00F55151">
      <w:pPr>
        <w:pStyle w:val="PL"/>
        <w:rPr>
          <w:ins w:id="5762" w:author="Roozbeh Atarius-16" w:date="2024-05-29T08:25:00Z"/>
          <w:rFonts w:eastAsia="DengXian"/>
        </w:rPr>
      </w:pPr>
      <w:ins w:id="5763" w:author="Roozbeh Atarius-16" w:date="2024-05-29T08:25:00Z">
        <w:r w:rsidRPr="00D81942">
          <w:rPr>
            <w:rFonts w:eastAsia="DengXian"/>
          </w:rPr>
          <w:t xml:space="preserve">                '413':</w:t>
        </w:r>
      </w:ins>
    </w:p>
    <w:p w14:paraId="5CC8FB51" w14:textId="77777777" w:rsidR="00F55151" w:rsidRPr="00D81942" w:rsidRDefault="00F55151" w:rsidP="00F55151">
      <w:pPr>
        <w:pStyle w:val="PL"/>
        <w:rPr>
          <w:ins w:id="5764" w:author="Roozbeh Atarius-16" w:date="2024-05-29T08:25:00Z"/>
          <w:rFonts w:eastAsia="DengXian"/>
        </w:rPr>
      </w:pPr>
      <w:ins w:id="5765" w:author="Roozbeh Atarius-16" w:date="2024-05-29T08:25:00Z">
        <w:r w:rsidRPr="00D81942">
          <w:rPr>
            <w:rFonts w:eastAsia="DengXian"/>
          </w:rPr>
          <w:t xml:space="preserve">                  $ref: 'TS29122_CommonData.yaml#/components/responses/413'</w:t>
        </w:r>
      </w:ins>
    </w:p>
    <w:p w14:paraId="255E4212" w14:textId="77777777" w:rsidR="00F55151" w:rsidRPr="00D81942" w:rsidRDefault="00F55151" w:rsidP="00F55151">
      <w:pPr>
        <w:pStyle w:val="PL"/>
        <w:rPr>
          <w:ins w:id="5766" w:author="Roozbeh Atarius-16" w:date="2024-05-29T08:25:00Z"/>
          <w:rFonts w:eastAsia="DengXian"/>
        </w:rPr>
      </w:pPr>
      <w:ins w:id="5767" w:author="Roozbeh Atarius-16" w:date="2024-05-29T08:25:00Z">
        <w:r w:rsidRPr="00D81942">
          <w:rPr>
            <w:rFonts w:eastAsia="DengXian"/>
          </w:rPr>
          <w:t xml:space="preserve">                '415':</w:t>
        </w:r>
      </w:ins>
    </w:p>
    <w:p w14:paraId="2C1978BE" w14:textId="77777777" w:rsidR="00F55151" w:rsidRPr="00D81942" w:rsidRDefault="00F55151" w:rsidP="00F55151">
      <w:pPr>
        <w:pStyle w:val="PL"/>
        <w:rPr>
          <w:ins w:id="5768" w:author="Roozbeh Atarius-16" w:date="2024-05-29T08:25:00Z"/>
          <w:rFonts w:eastAsia="DengXian"/>
        </w:rPr>
      </w:pPr>
      <w:ins w:id="5769" w:author="Roozbeh Atarius-16" w:date="2024-05-29T08:25:00Z">
        <w:r w:rsidRPr="00D81942">
          <w:rPr>
            <w:rFonts w:eastAsia="DengXian"/>
          </w:rPr>
          <w:t xml:space="preserve">                  $ref: 'TS29122_CommonData.yaml#/components/responses/415'</w:t>
        </w:r>
      </w:ins>
    </w:p>
    <w:p w14:paraId="6839E072" w14:textId="77777777" w:rsidR="00F55151" w:rsidRPr="00D81942" w:rsidRDefault="00F55151" w:rsidP="00F55151">
      <w:pPr>
        <w:pStyle w:val="PL"/>
        <w:rPr>
          <w:ins w:id="5770" w:author="Roozbeh Atarius-16" w:date="2024-05-29T08:25:00Z"/>
          <w:rFonts w:eastAsia="DengXian"/>
        </w:rPr>
      </w:pPr>
      <w:ins w:id="5771" w:author="Roozbeh Atarius-16" w:date="2024-05-29T08:25:00Z">
        <w:r w:rsidRPr="00D81942">
          <w:rPr>
            <w:rFonts w:eastAsia="DengXian"/>
          </w:rPr>
          <w:t xml:space="preserve">                '429':</w:t>
        </w:r>
      </w:ins>
    </w:p>
    <w:p w14:paraId="0F6463F0" w14:textId="77777777" w:rsidR="00F55151" w:rsidRPr="00D81942" w:rsidRDefault="00F55151" w:rsidP="00F55151">
      <w:pPr>
        <w:pStyle w:val="PL"/>
        <w:rPr>
          <w:ins w:id="5772" w:author="Roozbeh Atarius-16" w:date="2024-05-29T08:25:00Z"/>
          <w:rFonts w:eastAsia="DengXian"/>
        </w:rPr>
      </w:pPr>
      <w:ins w:id="5773" w:author="Roozbeh Atarius-16" w:date="2024-05-29T08:25:00Z">
        <w:r w:rsidRPr="00D81942">
          <w:rPr>
            <w:rFonts w:eastAsia="DengXian"/>
          </w:rPr>
          <w:t xml:space="preserve">                  $ref: 'TS29122_CommonData.yaml#/components/responses/429'</w:t>
        </w:r>
      </w:ins>
    </w:p>
    <w:p w14:paraId="195A9E98" w14:textId="77777777" w:rsidR="00F55151" w:rsidRPr="00D81942" w:rsidRDefault="00F55151" w:rsidP="00F55151">
      <w:pPr>
        <w:pStyle w:val="PL"/>
        <w:rPr>
          <w:ins w:id="5774" w:author="Roozbeh Atarius-16" w:date="2024-05-29T08:25:00Z"/>
          <w:rFonts w:eastAsia="DengXian"/>
        </w:rPr>
      </w:pPr>
      <w:ins w:id="5775" w:author="Roozbeh Atarius-16" w:date="2024-05-29T08:25:00Z">
        <w:r w:rsidRPr="00D81942">
          <w:rPr>
            <w:rFonts w:eastAsia="DengXian"/>
          </w:rPr>
          <w:t xml:space="preserve">                '500':</w:t>
        </w:r>
      </w:ins>
    </w:p>
    <w:p w14:paraId="4482EDBB" w14:textId="77777777" w:rsidR="00F55151" w:rsidRPr="00D81942" w:rsidRDefault="00F55151" w:rsidP="00F55151">
      <w:pPr>
        <w:pStyle w:val="PL"/>
        <w:rPr>
          <w:ins w:id="5776" w:author="Roozbeh Atarius-16" w:date="2024-05-29T08:25:00Z"/>
          <w:rFonts w:eastAsia="DengXian"/>
        </w:rPr>
      </w:pPr>
      <w:ins w:id="5777" w:author="Roozbeh Atarius-16" w:date="2024-05-29T08:25:00Z">
        <w:r w:rsidRPr="00D81942">
          <w:rPr>
            <w:rFonts w:eastAsia="DengXian"/>
          </w:rPr>
          <w:t xml:space="preserve">                  $ref: 'TS29122_CommonData.yaml#/components/responses/500'</w:t>
        </w:r>
      </w:ins>
    </w:p>
    <w:p w14:paraId="6DE707D5" w14:textId="77777777" w:rsidR="00F55151" w:rsidRPr="00D81942" w:rsidRDefault="00F55151" w:rsidP="00F55151">
      <w:pPr>
        <w:pStyle w:val="PL"/>
        <w:rPr>
          <w:ins w:id="5778" w:author="Roozbeh Atarius-16" w:date="2024-05-29T08:25:00Z"/>
          <w:rFonts w:eastAsia="DengXian"/>
        </w:rPr>
      </w:pPr>
      <w:ins w:id="5779" w:author="Roozbeh Atarius-16" w:date="2024-05-29T08:25:00Z">
        <w:r w:rsidRPr="00D81942">
          <w:rPr>
            <w:rFonts w:eastAsia="DengXian"/>
          </w:rPr>
          <w:t xml:space="preserve">                '503':</w:t>
        </w:r>
      </w:ins>
    </w:p>
    <w:p w14:paraId="53245B9B" w14:textId="77777777" w:rsidR="00F55151" w:rsidRPr="00D81942" w:rsidRDefault="00F55151" w:rsidP="00F55151">
      <w:pPr>
        <w:pStyle w:val="PL"/>
        <w:rPr>
          <w:ins w:id="5780" w:author="Roozbeh Atarius-16" w:date="2024-05-29T08:25:00Z"/>
          <w:rFonts w:eastAsia="DengXian"/>
        </w:rPr>
      </w:pPr>
      <w:ins w:id="5781" w:author="Roozbeh Atarius-16" w:date="2024-05-29T08:25:00Z">
        <w:r w:rsidRPr="00D81942">
          <w:rPr>
            <w:rFonts w:eastAsia="DengXian"/>
          </w:rPr>
          <w:t xml:space="preserve">                  $ref: 'TS29122_CommonData.yaml#/components/responses/503'</w:t>
        </w:r>
      </w:ins>
    </w:p>
    <w:p w14:paraId="34DB326F" w14:textId="77777777" w:rsidR="00F55151" w:rsidRPr="00D81942" w:rsidRDefault="00F55151" w:rsidP="00F55151">
      <w:pPr>
        <w:pStyle w:val="PL"/>
        <w:rPr>
          <w:ins w:id="5782" w:author="Roozbeh Atarius-16" w:date="2024-05-29T08:25:00Z"/>
          <w:rFonts w:eastAsia="DengXian"/>
        </w:rPr>
      </w:pPr>
      <w:ins w:id="5783" w:author="Roozbeh Atarius-16" w:date="2024-05-29T08:25:00Z">
        <w:r w:rsidRPr="00D81942">
          <w:rPr>
            <w:rFonts w:eastAsia="DengXian"/>
          </w:rPr>
          <w:t xml:space="preserve">                default:</w:t>
        </w:r>
      </w:ins>
    </w:p>
    <w:p w14:paraId="582AA018" w14:textId="77777777" w:rsidR="00F55151" w:rsidRPr="00D81942" w:rsidRDefault="00F55151" w:rsidP="00F55151">
      <w:pPr>
        <w:pStyle w:val="PL"/>
        <w:rPr>
          <w:ins w:id="5784" w:author="Roozbeh Atarius-16" w:date="2024-05-29T08:25:00Z"/>
          <w:rFonts w:eastAsia="DengXian"/>
        </w:rPr>
      </w:pPr>
      <w:ins w:id="5785" w:author="Roozbeh Atarius-16" w:date="2024-05-29T08:25:00Z">
        <w:r w:rsidRPr="00D81942">
          <w:rPr>
            <w:rFonts w:eastAsia="DengXian"/>
          </w:rPr>
          <w:t xml:space="preserve">                  $ref: 'TS29122_CommonData.yaml#/components/responses/default'</w:t>
        </w:r>
      </w:ins>
    </w:p>
    <w:p w14:paraId="764C9567" w14:textId="77777777" w:rsidR="00F55151" w:rsidRPr="00D81942" w:rsidRDefault="00F55151" w:rsidP="00F55151">
      <w:pPr>
        <w:pStyle w:val="PL"/>
        <w:rPr>
          <w:ins w:id="5786" w:author="Roozbeh Atarius-16" w:date="2024-05-29T08:25:00Z"/>
          <w:rFonts w:eastAsia="DengXian"/>
        </w:rPr>
      </w:pPr>
    </w:p>
    <w:p w14:paraId="730C84B4" w14:textId="77777777" w:rsidR="00F55151" w:rsidRPr="00D81942" w:rsidRDefault="00F55151" w:rsidP="00F55151">
      <w:pPr>
        <w:pStyle w:val="PL"/>
        <w:rPr>
          <w:ins w:id="5787" w:author="Roozbeh Atarius-15" w:date="2024-04-25T10:18:00Z"/>
        </w:rPr>
      </w:pPr>
      <w:ins w:id="5788" w:author="Roozbeh Atarius-15" w:date="2024-04-25T10:18:00Z">
        <w:r w:rsidRPr="00D81942">
          <w:t>components:</w:t>
        </w:r>
      </w:ins>
    </w:p>
    <w:p w14:paraId="424BE9FF" w14:textId="77777777" w:rsidR="00F55151" w:rsidRPr="00D81942" w:rsidRDefault="00F55151" w:rsidP="00F55151">
      <w:pPr>
        <w:pStyle w:val="PL"/>
        <w:rPr>
          <w:ins w:id="5789" w:author="Roozbeh Atarius-15" w:date="2024-04-25T10:18:00Z"/>
          <w:lang w:eastAsia="es-ES"/>
        </w:rPr>
      </w:pPr>
      <w:ins w:id="5790" w:author="Roozbeh Atarius-15" w:date="2024-04-25T10:18:00Z">
        <w:r w:rsidRPr="00D81942">
          <w:rPr>
            <w:lang w:eastAsia="es-ES"/>
          </w:rPr>
          <w:t xml:space="preserve">  securitySchemes:</w:t>
        </w:r>
      </w:ins>
    </w:p>
    <w:p w14:paraId="755CB82C" w14:textId="77777777" w:rsidR="00F55151" w:rsidRPr="00D81942" w:rsidRDefault="00F55151" w:rsidP="00F55151">
      <w:pPr>
        <w:pStyle w:val="PL"/>
        <w:rPr>
          <w:ins w:id="5791" w:author="Roozbeh Atarius-15" w:date="2024-04-25T10:18:00Z"/>
          <w:lang w:eastAsia="es-ES"/>
        </w:rPr>
      </w:pPr>
      <w:ins w:id="5792" w:author="Roozbeh Atarius-15" w:date="2024-04-25T10:18:00Z">
        <w:r w:rsidRPr="00D81942">
          <w:rPr>
            <w:lang w:eastAsia="es-ES"/>
          </w:rPr>
          <w:t xml:space="preserve">    oAuth2ClientCredentials:</w:t>
        </w:r>
      </w:ins>
    </w:p>
    <w:p w14:paraId="01125657" w14:textId="77777777" w:rsidR="00F55151" w:rsidRPr="00D81942" w:rsidRDefault="00F55151" w:rsidP="00F55151">
      <w:pPr>
        <w:pStyle w:val="PL"/>
        <w:rPr>
          <w:ins w:id="5793" w:author="Roozbeh Atarius-15" w:date="2024-04-25T10:18:00Z"/>
        </w:rPr>
      </w:pPr>
      <w:ins w:id="5794" w:author="Roozbeh Atarius-15" w:date="2024-04-25T10:18:00Z">
        <w:r w:rsidRPr="00D81942">
          <w:t xml:space="preserve">      type: oauth2</w:t>
        </w:r>
      </w:ins>
    </w:p>
    <w:p w14:paraId="3786FFE1" w14:textId="77777777" w:rsidR="00F55151" w:rsidRPr="00D81942" w:rsidRDefault="00F55151" w:rsidP="00F55151">
      <w:pPr>
        <w:pStyle w:val="PL"/>
        <w:rPr>
          <w:ins w:id="5795" w:author="Roozbeh Atarius-15" w:date="2024-04-25T10:18:00Z"/>
        </w:rPr>
      </w:pPr>
      <w:ins w:id="5796" w:author="Roozbeh Atarius-15" w:date="2024-04-25T10:18:00Z">
        <w:r w:rsidRPr="00D81942">
          <w:t xml:space="preserve">      flows:</w:t>
        </w:r>
      </w:ins>
    </w:p>
    <w:p w14:paraId="51131E06" w14:textId="77777777" w:rsidR="00F55151" w:rsidRPr="00D81942" w:rsidRDefault="00F55151" w:rsidP="00F55151">
      <w:pPr>
        <w:pStyle w:val="PL"/>
        <w:rPr>
          <w:ins w:id="5797" w:author="Roozbeh Atarius-15" w:date="2024-04-25T10:18:00Z"/>
        </w:rPr>
      </w:pPr>
      <w:ins w:id="5798" w:author="Roozbeh Atarius-15" w:date="2024-04-25T10:18:00Z">
        <w:r w:rsidRPr="00D81942">
          <w:t xml:space="preserve">        clientCredentials:</w:t>
        </w:r>
      </w:ins>
    </w:p>
    <w:p w14:paraId="6573B5D4" w14:textId="77777777" w:rsidR="00F55151" w:rsidRPr="00D81942" w:rsidRDefault="00F55151" w:rsidP="00F55151">
      <w:pPr>
        <w:pStyle w:val="PL"/>
        <w:rPr>
          <w:ins w:id="5799" w:author="Roozbeh Atarius-15" w:date="2024-04-25T10:18:00Z"/>
        </w:rPr>
      </w:pPr>
      <w:ins w:id="5800" w:author="Roozbeh Atarius-15" w:date="2024-04-25T10:18:00Z">
        <w:r w:rsidRPr="00D81942">
          <w:t xml:space="preserve">          tokenUrl: '{tokenUrl}'</w:t>
        </w:r>
      </w:ins>
    </w:p>
    <w:p w14:paraId="23136434" w14:textId="77777777" w:rsidR="00F55151" w:rsidRPr="00D81942" w:rsidRDefault="00F55151" w:rsidP="00F55151">
      <w:pPr>
        <w:pStyle w:val="PL"/>
        <w:rPr>
          <w:ins w:id="5801" w:author="Roozbeh Atarius-15" w:date="2024-04-25T10:18:00Z"/>
        </w:rPr>
      </w:pPr>
      <w:ins w:id="5802" w:author="Roozbeh Atarius-15" w:date="2024-04-25T10:18:00Z">
        <w:r w:rsidRPr="00D81942">
          <w:t xml:space="preserve">          scopes: {}</w:t>
        </w:r>
      </w:ins>
    </w:p>
    <w:p w14:paraId="39F7DEBB" w14:textId="77777777" w:rsidR="00F55151" w:rsidRPr="00D81942" w:rsidRDefault="00F55151" w:rsidP="00F55151">
      <w:pPr>
        <w:pStyle w:val="PL"/>
        <w:rPr>
          <w:ins w:id="5803" w:author="Roozbeh Atarius-16" w:date="2024-06-04T13:56:00Z"/>
          <w:rFonts w:eastAsia="DengXian"/>
        </w:rPr>
      </w:pPr>
    </w:p>
    <w:bookmarkEnd w:id="5477"/>
    <w:p w14:paraId="516092D3" w14:textId="538B3CC5" w:rsidR="00080512" w:rsidRPr="00D81942" w:rsidRDefault="00F55151" w:rsidP="008B5E4E">
      <w:pPr>
        <w:pStyle w:val="Heading8"/>
      </w:pPr>
      <w:ins w:id="5804" w:author="Roozbeh Atarius-15" w:date="2024-04-22T11:32:00Z">
        <w:r w:rsidRPr="00D81942">
          <w:br w:type="page"/>
        </w:r>
      </w:ins>
      <w:bookmarkStart w:id="5805" w:name="_Toc168559683"/>
      <w:r w:rsidR="00080512" w:rsidRPr="00D81942">
        <w:lastRenderedPageBreak/>
        <w:t xml:space="preserve">Annex </w:t>
      </w:r>
      <w:ins w:id="5806" w:author="Roozbeh Atarius-15" w:date="2024-04-22T12:08:00Z">
        <w:r w:rsidR="00B833A4" w:rsidRPr="00D81942">
          <w:t>D</w:t>
        </w:r>
      </w:ins>
      <w:del w:id="5807" w:author="Roozbeh Atarius-15" w:date="2024-04-22T11:33:00Z">
        <w:r w:rsidR="00F07C27" w:rsidRPr="00D81942" w:rsidDel="00F64D9B">
          <w:delText>C</w:delText>
        </w:r>
      </w:del>
      <w:r w:rsidR="00080512" w:rsidRPr="00D81942">
        <w:t xml:space="preserve"> (informative):</w:t>
      </w:r>
      <w:r w:rsidR="00080512" w:rsidRPr="00D81942">
        <w:br/>
        <w:t>Change history</w:t>
      </w:r>
      <w:bookmarkEnd w:id="5478"/>
      <w:bookmarkEnd w:id="58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5808" w:name="historyclause"/>
            <w:bookmarkEnd w:id="5808"/>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000000" w:rsidP="00C72833">
            <w:pPr>
              <w:pStyle w:val="TAC"/>
              <w:rPr>
                <w:sz w:val="16"/>
                <w:szCs w:val="16"/>
              </w:rPr>
            </w:pPr>
            <w:hyperlink r:id="rId17" w:history="1">
              <w:r w:rsidR="00552715"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000000" w:rsidP="00552715">
            <w:pPr>
              <w:pStyle w:val="TAC"/>
              <w:rPr>
                <w:sz w:val="16"/>
                <w:szCs w:val="16"/>
              </w:rPr>
            </w:pPr>
            <w:hyperlink r:id="rId18" w:history="1">
              <w:r w:rsidR="00552715"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000000" w:rsidP="00552715">
            <w:pPr>
              <w:pStyle w:val="TAC"/>
              <w:rPr>
                <w:sz w:val="16"/>
                <w:szCs w:val="16"/>
              </w:rPr>
            </w:pPr>
            <w:hyperlink r:id="rId19" w:history="1">
              <w:r w:rsidR="00552715"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000000" w:rsidP="00552715">
            <w:pPr>
              <w:pStyle w:val="TAC"/>
              <w:rPr>
                <w:sz w:val="16"/>
                <w:szCs w:val="16"/>
              </w:rPr>
            </w:pPr>
            <w:hyperlink r:id="rId20" w:history="1">
              <w:r w:rsidR="00EE2319"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000000" w:rsidP="00552715">
            <w:pPr>
              <w:pStyle w:val="TAC"/>
              <w:rPr>
                <w:sz w:val="16"/>
                <w:szCs w:val="16"/>
              </w:rPr>
            </w:pPr>
            <w:hyperlink r:id="rId21" w:history="1">
              <w:r w:rsidR="00BD4815"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000000" w:rsidP="00552715">
            <w:pPr>
              <w:pStyle w:val="TAC"/>
              <w:rPr>
                <w:sz w:val="16"/>
                <w:szCs w:val="16"/>
              </w:rPr>
            </w:pPr>
            <w:hyperlink r:id="rId22" w:tgtFrame="_blank" w:history="1">
              <w:r w:rsidR="00976390"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000000" w:rsidP="00976390">
            <w:pPr>
              <w:pStyle w:val="TAC"/>
              <w:rPr>
                <w:rStyle w:val="Hyperlink"/>
                <w:color w:val="auto"/>
                <w:sz w:val="16"/>
                <w:szCs w:val="16"/>
              </w:rPr>
            </w:pPr>
            <w:hyperlink r:id="rId23" w:tgtFrame="_blank" w:history="1">
              <w:r w:rsidR="00976390"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000000" w:rsidP="00976390">
            <w:pPr>
              <w:pStyle w:val="TAC"/>
              <w:rPr>
                <w:rStyle w:val="Hyperlink"/>
                <w:color w:val="auto"/>
                <w:sz w:val="16"/>
                <w:szCs w:val="16"/>
              </w:rPr>
            </w:pPr>
            <w:hyperlink r:id="rId24" w:tgtFrame="_blank" w:history="1">
              <w:r w:rsidR="00976390"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000000" w:rsidP="00976390">
            <w:pPr>
              <w:pStyle w:val="TAC"/>
              <w:rPr>
                <w:rStyle w:val="Hyperlink"/>
                <w:color w:val="auto"/>
                <w:sz w:val="16"/>
                <w:szCs w:val="16"/>
              </w:rPr>
            </w:pPr>
            <w:hyperlink r:id="rId25" w:tgtFrame="_blank" w:history="1">
              <w:r w:rsidR="00976390"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000000" w:rsidP="00976390">
            <w:pPr>
              <w:pStyle w:val="TAC"/>
              <w:rPr>
                <w:rStyle w:val="Hyperlink"/>
                <w:color w:val="auto"/>
                <w:sz w:val="16"/>
                <w:szCs w:val="16"/>
              </w:rPr>
            </w:pPr>
            <w:hyperlink r:id="rId26" w:tgtFrame="_blank" w:history="1">
              <w:r w:rsidR="00976390"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000000" w:rsidP="00976390">
            <w:pPr>
              <w:pStyle w:val="TAC"/>
            </w:pPr>
            <w:hyperlink r:id="rId27" w:history="1">
              <w:r w:rsidR="00F9690C"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rPr>
          <w:ins w:id="5809" w:author="Roozbeh Atarius-15" w:date="2024-04-25T13:06:00Z"/>
        </w:trPr>
        <w:tc>
          <w:tcPr>
            <w:tcW w:w="800" w:type="dxa"/>
            <w:tcBorders>
              <w:top w:val="single" w:sz="4" w:space="0" w:color="auto"/>
            </w:tcBorders>
            <w:shd w:val="solid" w:color="FFFFFF" w:fill="auto"/>
          </w:tcPr>
          <w:p w14:paraId="3A4D2EA6" w14:textId="63401CDA" w:rsidR="00CF1F8B" w:rsidRPr="00D81942" w:rsidRDefault="00CF1F8B" w:rsidP="00CF1F8B">
            <w:pPr>
              <w:pStyle w:val="TAC"/>
              <w:rPr>
                <w:ins w:id="5810" w:author="Roozbeh Atarius-15" w:date="2024-04-25T13:06:00Z"/>
                <w:sz w:val="16"/>
              </w:rPr>
            </w:pPr>
            <w:ins w:id="5811" w:author="Roozbeh Atarius-15" w:date="2024-04-25T13:06:00Z">
              <w:r w:rsidRPr="00D81942">
                <w:rPr>
                  <w:sz w:val="16"/>
                </w:rPr>
                <w:t>2024-0</w:t>
              </w:r>
            </w:ins>
            <w:ins w:id="5812" w:author="Rapporteur" w:date="2024-06-05T15:23:00Z">
              <w:r w:rsidR="00503B7E" w:rsidRPr="00D81942">
                <w:rPr>
                  <w:sz w:val="16"/>
                </w:rPr>
                <w:t>6</w:t>
              </w:r>
            </w:ins>
          </w:p>
        </w:tc>
        <w:tc>
          <w:tcPr>
            <w:tcW w:w="853" w:type="dxa"/>
            <w:tcBorders>
              <w:top w:val="single" w:sz="4" w:space="0" w:color="auto"/>
            </w:tcBorders>
            <w:shd w:val="solid" w:color="FFFFFF" w:fill="auto"/>
          </w:tcPr>
          <w:p w14:paraId="3E0356F8" w14:textId="3595C397" w:rsidR="00CF1F8B" w:rsidRPr="00D81942" w:rsidRDefault="00CF1F8B" w:rsidP="00CF1F8B">
            <w:pPr>
              <w:pStyle w:val="TAC"/>
              <w:rPr>
                <w:ins w:id="5813" w:author="Roozbeh Atarius-15" w:date="2024-04-25T13:06:00Z"/>
                <w:sz w:val="16"/>
              </w:rPr>
            </w:pPr>
            <w:ins w:id="5814" w:author="Rapporteur" w:date="2024-06-05T15:14:00Z">
              <w:r w:rsidRPr="00D81942">
                <w:rPr>
                  <w:sz w:val="16"/>
                </w:rPr>
                <w:t>CT#104</w:t>
              </w:r>
            </w:ins>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ins w:id="5815" w:author="Roozbeh Atarius-15" w:date="2024-04-25T13:06:00Z"/>
                <w:rFonts w:ascii="Arial" w:hAnsi="Arial" w:cs="Arial"/>
                <w:sz w:val="16"/>
                <w:szCs w:val="16"/>
              </w:rPr>
            </w:pPr>
            <w:ins w:id="5816" w:author="Rapporteur" w:date="2024-06-05T15:25:00Z">
              <w:r w:rsidRPr="00D81942">
                <w:rPr>
                  <w:rFonts w:ascii="Arial" w:hAnsi="Arial" w:cs="Arial"/>
                  <w:sz w:val="16"/>
                  <w:szCs w:val="16"/>
                </w:rPr>
                <w:t>CP-241188</w:t>
              </w:r>
            </w:ins>
          </w:p>
        </w:tc>
        <w:tc>
          <w:tcPr>
            <w:tcW w:w="519" w:type="dxa"/>
            <w:tcBorders>
              <w:top w:val="single" w:sz="4" w:space="0" w:color="auto"/>
            </w:tcBorders>
            <w:shd w:val="solid" w:color="FFFFFF" w:fill="auto"/>
          </w:tcPr>
          <w:p w14:paraId="3882EFAA" w14:textId="78B6C42F" w:rsidR="00CF1F8B" w:rsidRPr="00D81942" w:rsidRDefault="00CF1F8B" w:rsidP="00CF1F8B">
            <w:pPr>
              <w:pStyle w:val="TAC"/>
              <w:rPr>
                <w:ins w:id="5817" w:author="Roozbeh Atarius-15" w:date="2024-04-25T13:06:00Z"/>
                <w:sz w:val="16"/>
              </w:rPr>
            </w:pPr>
            <w:ins w:id="5818" w:author="Roozbeh Atarius-15" w:date="2024-04-25T13:09:00Z">
              <w:r w:rsidRPr="00D81942">
                <w:rPr>
                  <w:sz w:val="16"/>
                </w:rPr>
                <w:t>0022</w:t>
              </w:r>
            </w:ins>
          </w:p>
        </w:tc>
        <w:tc>
          <w:tcPr>
            <w:tcW w:w="331" w:type="dxa"/>
            <w:tcBorders>
              <w:top w:val="single" w:sz="4" w:space="0" w:color="auto"/>
            </w:tcBorders>
            <w:shd w:val="solid" w:color="FFFFFF" w:fill="auto"/>
          </w:tcPr>
          <w:p w14:paraId="12311032" w14:textId="35C9FED1" w:rsidR="00CF1F8B" w:rsidRPr="00D81942" w:rsidRDefault="00CF1F8B" w:rsidP="00CF1F8B">
            <w:pPr>
              <w:pStyle w:val="TAC"/>
              <w:rPr>
                <w:ins w:id="5819" w:author="Roozbeh Atarius-15" w:date="2024-04-25T13:06:00Z"/>
                <w:sz w:val="16"/>
              </w:rPr>
            </w:pPr>
            <w:ins w:id="5820" w:author="Roozbeh Atarius-15" w:date="2024-04-25T13:10:00Z">
              <w:r w:rsidRPr="00D81942">
                <w:rPr>
                  <w:sz w:val="16"/>
                </w:rPr>
                <w:t>1</w:t>
              </w:r>
            </w:ins>
          </w:p>
        </w:tc>
        <w:tc>
          <w:tcPr>
            <w:tcW w:w="425" w:type="dxa"/>
            <w:tcBorders>
              <w:top w:val="single" w:sz="4" w:space="0" w:color="auto"/>
            </w:tcBorders>
            <w:shd w:val="solid" w:color="FFFFFF" w:fill="auto"/>
          </w:tcPr>
          <w:p w14:paraId="7F4713EB" w14:textId="0999AA40" w:rsidR="00CF1F8B" w:rsidRPr="00D81942" w:rsidRDefault="00CF1F8B" w:rsidP="00CF1F8B">
            <w:pPr>
              <w:pStyle w:val="TAC"/>
              <w:rPr>
                <w:ins w:id="5821" w:author="Roozbeh Atarius-15" w:date="2024-04-25T13:06:00Z"/>
                <w:sz w:val="16"/>
              </w:rPr>
            </w:pPr>
            <w:ins w:id="5822" w:author="Roozbeh Atarius-15" w:date="2024-04-25T13:09:00Z">
              <w:r w:rsidRPr="00D81942">
                <w:rPr>
                  <w:sz w:val="16"/>
                </w:rPr>
                <w:t>F</w:t>
              </w:r>
            </w:ins>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ins w:id="5823" w:author="Roozbeh Atarius-15" w:date="2024-04-25T13:06:00Z"/>
                <w:sz w:val="16"/>
              </w:rPr>
            </w:pPr>
            <w:ins w:id="5824" w:author="Roozbeh Atarius-15" w:date="2024-04-25T13:08:00Z">
              <w:r w:rsidRPr="00D81942">
                <w:rPr>
                  <w:sz w:val="16"/>
                </w:rPr>
                <w:t>HTTP resource representation and encoding for network slice configuration</w:t>
              </w:r>
            </w:ins>
          </w:p>
        </w:tc>
        <w:tc>
          <w:tcPr>
            <w:tcW w:w="708" w:type="dxa"/>
            <w:tcBorders>
              <w:top w:val="single" w:sz="4" w:space="0" w:color="auto"/>
            </w:tcBorders>
            <w:shd w:val="solid" w:color="FFFFFF" w:fill="auto"/>
          </w:tcPr>
          <w:p w14:paraId="3943D81D" w14:textId="220B1635" w:rsidR="00CF1F8B" w:rsidRPr="00D81942" w:rsidRDefault="00CF1F8B" w:rsidP="00CF1F8B">
            <w:pPr>
              <w:pStyle w:val="TAC"/>
              <w:rPr>
                <w:ins w:id="5825" w:author="Roozbeh Atarius-15" w:date="2024-04-25T13:06:00Z"/>
                <w:sz w:val="16"/>
              </w:rPr>
            </w:pPr>
            <w:ins w:id="5826" w:author="Roozbeh Atarius-15" w:date="2024-04-25T13:11:00Z">
              <w:r w:rsidRPr="00D81942">
                <w:rPr>
                  <w:sz w:val="16"/>
                </w:rPr>
                <w:t>18.</w:t>
              </w:r>
            </w:ins>
            <w:ins w:id="5827" w:author="Roozbeh Atarius-16" w:date="2024-06-04T14:31:00Z">
              <w:r w:rsidRPr="00D81942">
                <w:rPr>
                  <w:sz w:val="16"/>
                </w:rPr>
                <w:t>2</w:t>
              </w:r>
            </w:ins>
            <w:ins w:id="5828" w:author="Rapporteur" w:date="2024-06-05T15:14:00Z">
              <w:r w:rsidRPr="00D81942">
                <w:rPr>
                  <w:sz w:val="16"/>
                </w:rPr>
                <w:t>.0</w:t>
              </w:r>
            </w:ins>
          </w:p>
        </w:tc>
      </w:tr>
      <w:tr w:rsidR="00503B7E" w:rsidRPr="00D81942" w14:paraId="042F78B6" w14:textId="77777777" w:rsidTr="00197B76">
        <w:trPr>
          <w:ins w:id="5829" w:author="Roozbeh Atarius-15" w:date="2024-04-25T13:10:00Z"/>
        </w:trPr>
        <w:tc>
          <w:tcPr>
            <w:tcW w:w="800" w:type="dxa"/>
            <w:shd w:val="solid" w:color="FFFFFF" w:fill="auto"/>
          </w:tcPr>
          <w:p w14:paraId="576710E1" w14:textId="41F703FA" w:rsidR="00503B7E" w:rsidRPr="00D81942" w:rsidRDefault="00503B7E" w:rsidP="00503B7E">
            <w:pPr>
              <w:pStyle w:val="TAC"/>
              <w:rPr>
                <w:ins w:id="5830" w:author="Roozbeh Atarius-15" w:date="2024-04-25T13:10:00Z"/>
                <w:sz w:val="16"/>
              </w:rPr>
            </w:pPr>
            <w:ins w:id="5831" w:author="Roozbeh Atarius-15" w:date="2024-04-25T13:11:00Z">
              <w:r w:rsidRPr="00D81942">
                <w:rPr>
                  <w:sz w:val="16"/>
                </w:rPr>
                <w:t>2024-0</w:t>
              </w:r>
            </w:ins>
            <w:ins w:id="5832" w:author="Rapporteur" w:date="2024-06-05T15:23:00Z">
              <w:r w:rsidRPr="00D81942">
                <w:rPr>
                  <w:sz w:val="16"/>
                </w:rPr>
                <w:t>6</w:t>
              </w:r>
            </w:ins>
          </w:p>
        </w:tc>
        <w:tc>
          <w:tcPr>
            <w:tcW w:w="853" w:type="dxa"/>
            <w:shd w:val="solid" w:color="FFFFFF" w:fill="auto"/>
          </w:tcPr>
          <w:p w14:paraId="27FF77D5" w14:textId="6AA5205B" w:rsidR="00503B7E" w:rsidRPr="00D81942" w:rsidRDefault="00503B7E" w:rsidP="00503B7E">
            <w:pPr>
              <w:pStyle w:val="TAC"/>
              <w:rPr>
                <w:ins w:id="5833" w:author="Roozbeh Atarius-15" w:date="2024-04-25T13:10:00Z"/>
                <w:sz w:val="16"/>
              </w:rPr>
            </w:pPr>
            <w:ins w:id="5834" w:author="Rapporteur" w:date="2024-06-05T15:14:00Z">
              <w:r w:rsidRPr="00D81942">
                <w:rPr>
                  <w:sz w:val="16"/>
                </w:rPr>
                <w:t>CT#104</w:t>
              </w:r>
            </w:ins>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ins w:id="5835" w:author="Roozbeh Atarius-15" w:date="2024-04-25T13:10:00Z"/>
                <w:rFonts w:ascii="Arial" w:hAnsi="Arial" w:cs="Arial"/>
                <w:sz w:val="16"/>
                <w:szCs w:val="16"/>
              </w:rPr>
            </w:pPr>
            <w:ins w:id="5836" w:author="Rapporteur" w:date="2024-06-05T15:25:00Z">
              <w:r w:rsidRPr="00D81942">
                <w:rPr>
                  <w:rFonts w:ascii="Arial" w:hAnsi="Arial" w:cs="Arial"/>
                  <w:sz w:val="16"/>
                  <w:szCs w:val="16"/>
                </w:rPr>
                <w:t>CP-241188</w:t>
              </w:r>
            </w:ins>
          </w:p>
        </w:tc>
        <w:tc>
          <w:tcPr>
            <w:tcW w:w="519" w:type="dxa"/>
            <w:shd w:val="solid" w:color="FFFFFF" w:fill="auto"/>
          </w:tcPr>
          <w:p w14:paraId="697F479A" w14:textId="533FDA1F" w:rsidR="00503B7E" w:rsidRPr="00D81942" w:rsidRDefault="00503B7E" w:rsidP="00503B7E">
            <w:pPr>
              <w:pStyle w:val="TAC"/>
              <w:rPr>
                <w:ins w:id="5837" w:author="Roozbeh Atarius-15" w:date="2024-04-25T13:10:00Z"/>
                <w:sz w:val="16"/>
              </w:rPr>
            </w:pPr>
            <w:ins w:id="5838" w:author="Roozbeh Atarius-15" w:date="2024-04-25T13:10:00Z">
              <w:r w:rsidRPr="00D81942">
                <w:rPr>
                  <w:sz w:val="16"/>
                </w:rPr>
                <w:t>0024</w:t>
              </w:r>
            </w:ins>
          </w:p>
        </w:tc>
        <w:tc>
          <w:tcPr>
            <w:tcW w:w="331" w:type="dxa"/>
            <w:shd w:val="solid" w:color="FFFFFF" w:fill="auto"/>
          </w:tcPr>
          <w:p w14:paraId="52EACFB6" w14:textId="19F5A9F4" w:rsidR="00503B7E" w:rsidRPr="00D81942" w:rsidRDefault="00503B7E" w:rsidP="00503B7E">
            <w:pPr>
              <w:pStyle w:val="TAC"/>
              <w:rPr>
                <w:ins w:id="5839" w:author="Roozbeh Atarius-15" w:date="2024-04-25T13:10:00Z"/>
                <w:sz w:val="16"/>
              </w:rPr>
            </w:pPr>
            <w:ins w:id="5840" w:author="Roozbeh Atarius-15" w:date="2024-04-25T13:10:00Z">
              <w:r w:rsidRPr="00D81942">
                <w:rPr>
                  <w:sz w:val="16"/>
                </w:rPr>
                <w:t>1</w:t>
              </w:r>
            </w:ins>
          </w:p>
        </w:tc>
        <w:tc>
          <w:tcPr>
            <w:tcW w:w="425" w:type="dxa"/>
            <w:shd w:val="solid" w:color="FFFFFF" w:fill="auto"/>
          </w:tcPr>
          <w:p w14:paraId="152F611F" w14:textId="213295DB" w:rsidR="00503B7E" w:rsidRPr="00D81942" w:rsidRDefault="00503B7E" w:rsidP="00503B7E">
            <w:pPr>
              <w:pStyle w:val="TAC"/>
              <w:rPr>
                <w:ins w:id="5841" w:author="Roozbeh Atarius-15" w:date="2024-04-25T13:10:00Z"/>
                <w:sz w:val="16"/>
              </w:rPr>
            </w:pPr>
            <w:ins w:id="5842" w:author="Roozbeh Atarius-15" w:date="2024-04-25T13:10:00Z">
              <w:r w:rsidRPr="00D81942">
                <w:rPr>
                  <w:sz w:val="16"/>
                </w:rPr>
                <w:t>F</w:t>
              </w:r>
            </w:ins>
          </w:p>
        </w:tc>
        <w:tc>
          <w:tcPr>
            <w:tcW w:w="4962" w:type="dxa"/>
            <w:shd w:val="solid" w:color="FFFFFF" w:fill="auto"/>
          </w:tcPr>
          <w:p w14:paraId="55AD9A3B" w14:textId="438D2047" w:rsidR="00503B7E" w:rsidRPr="00D81942" w:rsidRDefault="00503B7E" w:rsidP="00503B7E">
            <w:pPr>
              <w:pStyle w:val="TAC"/>
              <w:jc w:val="left"/>
              <w:rPr>
                <w:ins w:id="5843" w:author="Roozbeh Atarius-15" w:date="2024-04-25T13:10:00Z"/>
                <w:sz w:val="16"/>
              </w:rPr>
            </w:pPr>
            <w:ins w:id="5844" w:author="Roozbeh Atarius-15" w:date="2024-04-25T13:11:00Z">
              <w:r w:rsidRPr="00D81942">
                <w:rPr>
                  <w:sz w:val="16"/>
                </w:rPr>
                <w:t>ETC_Configuration API</w:t>
              </w:r>
            </w:ins>
          </w:p>
        </w:tc>
        <w:tc>
          <w:tcPr>
            <w:tcW w:w="708" w:type="dxa"/>
            <w:shd w:val="solid" w:color="FFFFFF" w:fill="auto"/>
          </w:tcPr>
          <w:p w14:paraId="0002BD94" w14:textId="72C2D464" w:rsidR="00503B7E" w:rsidRPr="00D81942" w:rsidRDefault="00503B7E" w:rsidP="00503B7E">
            <w:pPr>
              <w:pStyle w:val="TAC"/>
              <w:rPr>
                <w:ins w:id="5845" w:author="Roozbeh Atarius-15" w:date="2024-04-25T13:10:00Z"/>
                <w:sz w:val="16"/>
              </w:rPr>
            </w:pPr>
            <w:ins w:id="5846" w:author="Roozbeh Atarius-15" w:date="2024-04-25T13:11:00Z">
              <w:r w:rsidRPr="00D81942">
                <w:rPr>
                  <w:sz w:val="16"/>
                </w:rPr>
                <w:t>18.</w:t>
              </w:r>
            </w:ins>
            <w:ins w:id="5847" w:author="Roozbeh Atarius-16" w:date="2024-06-04T14:31:00Z">
              <w:r w:rsidRPr="00D81942">
                <w:rPr>
                  <w:sz w:val="16"/>
                </w:rPr>
                <w:t>2</w:t>
              </w:r>
            </w:ins>
            <w:ins w:id="5848" w:author="Rapporteur" w:date="2024-06-05T15:14:00Z">
              <w:r w:rsidRPr="00D81942">
                <w:rPr>
                  <w:sz w:val="16"/>
                </w:rPr>
                <w:t>.0</w:t>
              </w:r>
            </w:ins>
          </w:p>
        </w:tc>
      </w:tr>
      <w:tr w:rsidR="00503B7E" w:rsidRPr="00D81942" w14:paraId="346F438B" w14:textId="77777777" w:rsidTr="00197B76">
        <w:trPr>
          <w:ins w:id="5849" w:author="Roozbeh Atarius-15" w:date="2024-04-25T13:12:00Z"/>
        </w:trPr>
        <w:tc>
          <w:tcPr>
            <w:tcW w:w="800" w:type="dxa"/>
            <w:shd w:val="solid" w:color="FFFFFF" w:fill="auto"/>
          </w:tcPr>
          <w:p w14:paraId="13EDA3A8" w14:textId="3335D9EE" w:rsidR="00503B7E" w:rsidRPr="00D81942" w:rsidRDefault="00503B7E" w:rsidP="00503B7E">
            <w:pPr>
              <w:pStyle w:val="TAC"/>
              <w:rPr>
                <w:ins w:id="5850" w:author="Roozbeh Atarius-15" w:date="2024-04-25T13:12:00Z"/>
                <w:sz w:val="16"/>
              </w:rPr>
            </w:pPr>
            <w:ins w:id="5851" w:author="Roozbeh Atarius-15" w:date="2024-04-25T13:15:00Z">
              <w:r w:rsidRPr="00D81942">
                <w:rPr>
                  <w:sz w:val="16"/>
                </w:rPr>
                <w:t>2024-0</w:t>
              </w:r>
            </w:ins>
            <w:ins w:id="5852" w:author="Rapporteur" w:date="2024-06-05T15:23:00Z">
              <w:r w:rsidRPr="00D81942">
                <w:rPr>
                  <w:sz w:val="16"/>
                </w:rPr>
                <w:t>6</w:t>
              </w:r>
            </w:ins>
          </w:p>
        </w:tc>
        <w:tc>
          <w:tcPr>
            <w:tcW w:w="853" w:type="dxa"/>
            <w:shd w:val="solid" w:color="FFFFFF" w:fill="auto"/>
          </w:tcPr>
          <w:p w14:paraId="1EAC315C" w14:textId="5BD74090" w:rsidR="00503B7E" w:rsidRPr="00D81942" w:rsidRDefault="00503B7E" w:rsidP="00503B7E">
            <w:pPr>
              <w:pStyle w:val="TAC"/>
              <w:rPr>
                <w:ins w:id="5853" w:author="Roozbeh Atarius-15" w:date="2024-04-25T13:12:00Z"/>
                <w:sz w:val="16"/>
              </w:rPr>
            </w:pPr>
            <w:ins w:id="5854" w:author="Rapporteur" w:date="2024-06-05T15:14:00Z">
              <w:r w:rsidRPr="00D81942">
                <w:rPr>
                  <w:sz w:val="16"/>
                </w:rPr>
                <w:t>CT#104</w:t>
              </w:r>
            </w:ins>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ins w:id="5855" w:author="Roozbeh Atarius-15" w:date="2024-04-25T13:12:00Z"/>
                <w:rFonts w:ascii="Arial" w:hAnsi="Arial" w:cs="Arial"/>
                <w:sz w:val="16"/>
                <w:szCs w:val="16"/>
              </w:rPr>
            </w:pPr>
            <w:ins w:id="5856" w:author="Rapporteur" w:date="2024-06-05T15:25:00Z">
              <w:r w:rsidRPr="00D81942">
                <w:rPr>
                  <w:rFonts w:ascii="Arial" w:hAnsi="Arial" w:cs="Arial"/>
                  <w:sz w:val="16"/>
                  <w:szCs w:val="16"/>
                </w:rPr>
                <w:t>CP-241188</w:t>
              </w:r>
            </w:ins>
          </w:p>
        </w:tc>
        <w:tc>
          <w:tcPr>
            <w:tcW w:w="519" w:type="dxa"/>
            <w:shd w:val="solid" w:color="FFFFFF" w:fill="auto"/>
          </w:tcPr>
          <w:p w14:paraId="2930B03A" w14:textId="30477703" w:rsidR="00503B7E" w:rsidRPr="00D81942" w:rsidRDefault="00503B7E" w:rsidP="00503B7E">
            <w:pPr>
              <w:pStyle w:val="TAC"/>
              <w:rPr>
                <w:ins w:id="5857" w:author="Roozbeh Atarius-15" w:date="2024-04-25T13:12:00Z"/>
                <w:sz w:val="16"/>
              </w:rPr>
            </w:pPr>
            <w:ins w:id="5858" w:author="Roozbeh Atarius-15" w:date="2024-04-25T13:14:00Z">
              <w:r w:rsidRPr="00D81942">
                <w:rPr>
                  <w:sz w:val="16"/>
                </w:rPr>
                <w:t>0025</w:t>
              </w:r>
            </w:ins>
          </w:p>
        </w:tc>
        <w:tc>
          <w:tcPr>
            <w:tcW w:w="331" w:type="dxa"/>
            <w:shd w:val="solid" w:color="FFFFFF" w:fill="auto"/>
          </w:tcPr>
          <w:p w14:paraId="4BE55718" w14:textId="09DE1CBC" w:rsidR="00503B7E" w:rsidRPr="00D81942" w:rsidRDefault="00503B7E" w:rsidP="00503B7E">
            <w:pPr>
              <w:pStyle w:val="TAC"/>
              <w:rPr>
                <w:ins w:id="5859" w:author="Roozbeh Atarius-15" w:date="2024-04-25T13:12:00Z"/>
                <w:sz w:val="16"/>
              </w:rPr>
            </w:pPr>
            <w:ins w:id="5860" w:author="Roozbeh Atarius-15" w:date="2024-04-25T13:15:00Z">
              <w:r w:rsidRPr="00D81942">
                <w:rPr>
                  <w:sz w:val="16"/>
                </w:rPr>
                <w:t>1</w:t>
              </w:r>
            </w:ins>
          </w:p>
        </w:tc>
        <w:tc>
          <w:tcPr>
            <w:tcW w:w="425" w:type="dxa"/>
            <w:shd w:val="solid" w:color="FFFFFF" w:fill="auto"/>
          </w:tcPr>
          <w:p w14:paraId="384B0C23" w14:textId="332556B3" w:rsidR="00503B7E" w:rsidRPr="00D81942" w:rsidRDefault="00503B7E" w:rsidP="00503B7E">
            <w:pPr>
              <w:pStyle w:val="TAC"/>
              <w:rPr>
                <w:ins w:id="5861" w:author="Roozbeh Atarius-15" w:date="2024-04-25T13:12:00Z"/>
                <w:sz w:val="16"/>
              </w:rPr>
            </w:pPr>
            <w:ins w:id="5862" w:author="Roozbeh Atarius-15" w:date="2024-04-25T13:15:00Z">
              <w:r w:rsidRPr="00D81942">
                <w:rPr>
                  <w:sz w:val="16"/>
                </w:rPr>
                <w:t>B</w:t>
              </w:r>
            </w:ins>
          </w:p>
        </w:tc>
        <w:tc>
          <w:tcPr>
            <w:tcW w:w="4962" w:type="dxa"/>
            <w:shd w:val="solid" w:color="FFFFFF" w:fill="auto"/>
          </w:tcPr>
          <w:p w14:paraId="321D5B14" w14:textId="53CDC6BB" w:rsidR="00503B7E" w:rsidRPr="00D81942" w:rsidRDefault="00503B7E" w:rsidP="00503B7E">
            <w:pPr>
              <w:pStyle w:val="TAC"/>
              <w:jc w:val="left"/>
              <w:rPr>
                <w:ins w:id="5863" w:author="Roozbeh Atarius-15" w:date="2024-04-25T13:12:00Z"/>
                <w:sz w:val="16"/>
              </w:rPr>
            </w:pPr>
            <w:ins w:id="5864" w:author="Roozbeh Atarius-15" w:date="2024-04-25T13:13:00Z">
              <w:r w:rsidRPr="00D81942">
                <w:rPr>
                  <w:sz w:val="16"/>
                </w:rPr>
                <w:t>Notify slice modification in edge based NSCE deployments</w:t>
              </w:r>
            </w:ins>
          </w:p>
        </w:tc>
        <w:tc>
          <w:tcPr>
            <w:tcW w:w="708" w:type="dxa"/>
            <w:shd w:val="solid" w:color="FFFFFF" w:fill="auto"/>
          </w:tcPr>
          <w:p w14:paraId="2B3BE93B" w14:textId="1804AB89" w:rsidR="00503B7E" w:rsidRPr="00D81942" w:rsidRDefault="00503B7E" w:rsidP="00503B7E">
            <w:pPr>
              <w:pStyle w:val="TAC"/>
              <w:rPr>
                <w:ins w:id="5865" w:author="Roozbeh Atarius-15" w:date="2024-04-25T13:12:00Z"/>
                <w:sz w:val="16"/>
              </w:rPr>
            </w:pPr>
            <w:ins w:id="5866" w:author="Roozbeh Atarius-15" w:date="2024-04-25T13:15:00Z">
              <w:r w:rsidRPr="00D81942">
                <w:rPr>
                  <w:sz w:val="16"/>
                </w:rPr>
                <w:t>18.</w:t>
              </w:r>
            </w:ins>
            <w:ins w:id="5867" w:author="Roozbeh Atarius-16" w:date="2024-06-04T14:31:00Z">
              <w:r w:rsidRPr="00D81942">
                <w:rPr>
                  <w:sz w:val="16"/>
                </w:rPr>
                <w:t>2</w:t>
              </w:r>
            </w:ins>
            <w:ins w:id="5868" w:author="Rapporteur" w:date="2024-06-05T15:14:00Z">
              <w:r w:rsidRPr="00D81942">
                <w:rPr>
                  <w:sz w:val="16"/>
                </w:rPr>
                <w:t>.0</w:t>
              </w:r>
            </w:ins>
          </w:p>
        </w:tc>
      </w:tr>
      <w:tr w:rsidR="00503B7E" w:rsidRPr="00D81942" w14:paraId="1317101A" w14:textId="77777777" w:rsidTr="00197B76">
        <w:trPr>
          <w:ins w:id="5869" w:author="Roozbeh Atarius-15" w:date="2024-04-25T13:14:00Z"/>
        </w:trPr>
        <w:tc>
          <w:tcPr>
            <w:tcW w:w="800" w:type="dxa"/>
            <w:shd w:val="solid" w:color="FFFFFF" w:fill="auto"/>
          </w:tcPr>
          <w:p w14:paraId="1CFCBB60" w14:textId="0E21AA81" w:rsidR="00503B7E" w:rsidRPr="00D81942" w:rsidRDefault="00503B7E" w:rsidP="00503B7E">
            <w:pPr>
              <w:pStyle w:val="TAC"/>
              <w:rPr>
                <w:ins w:id="5870" w:author="Roozbeh Atarius-15" w:date="2024-04-25T13:14:00Z"/>
                <w:sz w:val="16"/>
              </w:rPr>
            </w:pPr>
            <w:ins w:id="5871" w:author="Roozbeh Atarius-15" w:date="2024-04-25T13:17:00Z">
              <w:r w:rsidRPr="00D81942">
                <w:rPr>
                  <w:sz w:val="16"/>
                </w:rPr>
                <w:t>2024-0</w:t>
              </w:r>
            </w:ins>
            <w:ins w:id="5872" w:author="Rapporteur" w:date="2024-06-05T15:23:00Z">
              <w:r w:rsidRPr="00D81942">
                <w:rPr>
                  <w:sz w:val="16"/>
                </w:rPr>
                <w:t>6</w:t>
              </w:r>
            </w:ins>
          </w:p>
        </w:tc>
        <w:tc>
          <w:tcPr>
            <w:tcW w:w="853" w:type="dxa"/>
            <w:shd w:val="solid" w:color="FFFFFF" w:fill="auto"/>
          </w:tcPr>
          <w:p w14:paraId="26AD10BE" w14:textId="6BD4B7AA" w:rsidR="00503B7E" w:rsidRPr="00D81942" w:rsidRDefault="00503B7E" w:rsidP="00503B7E">
            <w:pPr>
              <w:pStyle w:val="TAC"/>
              <w:rPr>
                <w:ins w:id="5873" w:author="Roozbeh Atarius-15" w:date="2024-04-25T13:14:00Z"/>
                <w:sz w:val="16"/>
              </w:rPr>
            </w:pPr>
            <w:ins w:id="5874" w:author="Rapporteur" w:date="2024-06-05T15:14:00Z">
              <w:r w:rsidRPr="00D81942">
                <w:rPr>
                  <w:sz w:val="16"/>
                </w:rPr>
                <w:t>CT#104</w:t>
              </w:r>
            </w:ins>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ins w:id="5875" w:author="Roozbeh Atarius-15" w:date="2024-04-25T13:14:00Z"/>
                <w:rFonts w:ascii="Arial" w:hAnsi="Arial" w:cs="Arial"/>
                <w:sz w:val="16"/>
                <w:szCs w:val="16"/>
              </w:rPr>
            </w:pPr>
            <w:ins w:id="5876" w:author="Rapporteur" w:date="2024-06-05T15:25:00Z">
              <w:r w:rsidRPr="00D81942">
                <w:rPr>
                  <w:rFonts w:ascii="Arial" w:hAnsi="Arial" w:cs="Arial"/>
                  <w:sz w:val="16"/>
                  <w:szCs w:val="16"/>
                </w:rPr>
                <w:t>CP-241188</w:t>
              </w:r>
            </w:ins>
          </w:p>
        </w:tc>
        <w:tc>
          <w:tcPr>
            <w:tcW w:w="519" w:type="dxa"/>
            <w:shd w:val="solid" w:color="FFFFFF" w:fill="auto"/>
          </w:tcPr>
          <w:p w14:paraId="2A9611EC" w14:textId="7541BE4C" w:rsidR="00503B7E" w:rsidRPr="00D81942" w:rsidRDefault="00503B7E" w:rsidP="00503B7E">
            <w:pPr>
              <w:pStyle w:val="TAC"/>
              <w:rPr>
                <w:ins w:id="5877" w:author="Roozbeh Atarius-15" w:date="2024-04-25T13:14:00Z"/>
                <w:sz w:val="16"/>
              </w:rPr>
            </w:pPr>
            <w:ins w:id="5878" w:author="Roozbeh Atarius-15" w:date="2024-04-25T13:16:00Z">
              <w:r w:rsidRPr="00D81942">
                <w:rPr>
                  <w:sz w:val="16"/>
                </w:rPr>
                <w:t>0021</w:t>
              </w:r>
            </w:ins>
          </w:p>
        </w:tc>
        <w:tc>
          <w:tcPr>
            <w:tcW w:w="331" w:type="dxa"/>
            <w:shd w:val="solid" w:color="FFFFFF" w:fill="auto"/>
          </w:tcPr>
          <w:p w14:paraId="5A3A452D" w14:textId="7ED2C2B4" w:rsidR="00503B7E" w:rsidRPr="00D81942" w:rsidRDefault="00503B7E" w:rsidP="00503B7E">
            <w:pPr>
              <w:pStyle w:val="TAC"/>
              <w:rPr>
                <w:ins w:id="5879" w:author="Roozbeh Atarius-15" w:date="2024-04-25T13:14:00Z"/>
                <w:sz w:val="16"/>
              </w:rPr>
            </w:pPr>
            <w:ins w:id="5880" w:author="Roozbeh Atarius-15" w:date="2024-04-25T13:16:00Z">
              <w:r w:rsidRPr="00D81942">
                <w:rPr>
                  <w:sz w:val="16"/>
                </w:rPr>
                <w:t>2</w:t>
              </w:r>
            </w:ins>
          </w:p>
        </w:tc>
        <w:tc>
          <w:tcPr>
            <w:tcW w:w="425" w:type="dxa"/>
            <w:shd w:val="solid" w:color="FFFFFF" w:fill="auto"/>
          </w:tcPr>
          <w:p w14:paraId="087CC344" w14:textId="52F04B28" w:rsidR="00503B7E" w:rsidRPr="00D81942" w:rsidRDefault="00503B7E" w:rsidP="00503B7E">
            <w:pPr>
              <w:pStyle w:val="TAC"/>
              <w:rPr>
                <w:ins w:id="5881" w:author="Roozbeh Atarius-15" w:date="2024-04-25T13:14:00Z"/>
                <w:sz w:val="16"/>
              </w:rPr>
            </w:pPr>
            <w:ins w:id="5882" w:author="Roozbeh Atarius-15" w:date="2024-04-25T13:16:00Z">
              <w:r w:rsidRPr="00D81942">
                <w:rPr>
                  <w:sz w:val="16"/>
                </w:rPr>
                <w:t>F</w:t>
              </w:r>
            </w:ins>
          </w:p>
        </w:tc>
        <w:tc>
          <w:tcPr>
            <w:tcW w:w="4962" w:type="dxa"/>
            <w:shd w:val="solid" w:color="FFFFFF" w:fill="auto"/>
          </w:tcPr>
          <w:p w14:paraId="355BBB1B" w14:textId="58478B54" w:rsidR="00503B7E" w:rsidRPr="00D81942" w:rsidRDefault="00503B7E" w:rsidP="00503B7E">
            <w:pPr>
              <w:pStyle w:val="TAC"/>
              <w:jc w:val="left"/>
              <w:rPr>
                <w:ins w:id="5883" w:author="Roozbeh Atarius-15" w:date="2024-04-25T13:14:00Z"/>
                <w:sz w:val="16"/>
              </w:rPr>
            </w:pPr>
            <w:ins w:id="5884" w:author="Roozbeh Atarius-15" w:date="2024-04-25T13:17:00Z">
              <w:r w:rsidRPr="00D81942">
                <w:rPr>
                  <w:sz w:val="16"/>
                </w:rPr>
                <w:t>Network slice capability enablement services</w:t>
              </w:r>
            </w:ins>
          </w:p>
        </w:tc>
        <w:tc>
          <w:tcPr>
            <w:tcW w:w="708" w:type="dxa"/>
            <w:shd w:val="solid" w:color="FFFFFF" w:fill="auto"/>
          </w:tcPr>
          <w:p w14:paraId="1B25C584" w14:textId="50FCF76D" w:rsidR="00503B7E" w:rsidRPr="00D81942" w:rsidRDefault="00503B7E" w:rsidP="00503B7E">
            <w:pPr>
              <w:pStyle w:val="TAC"/>
              <w:rPr>
                <w:ins w:id="5885" w:author="Roozbeh Atarius-15" w:date="2024-04-25T13:14:00Z"/>
                <w:sz w:val="16"/>
              </w:rPr>
            </w:pPr>
            <w:ins w:id="5886" w:author="Roozbeh Atarius-15" w:date="2024-04-25T13:17:00Z">
              <w:r w:rsidRPr="00D81942">
                <w:rPr>
                  <w:sz w:val="16"/>
                </w:rPr>
                <w:t>18.</w:t>
              </w:r>
            </w:ins>
            <w:ins w:id="5887" w:author="Roozbeh Atarius-16" w:date="2024-06-04T14:31:00Z">
              <w:r w:rsidRPr="00D81942">
                <w:rPr>
                  <w:sz w:val="16"/>
                </w:rPr>
                <w:t>2</w:t>
              </w:r>
            </w:ins>
            <w:ins w:id="5888" w:author="Rapporteur" w:date="2024-06-05T15:13:00Z">
              <w:r w:rsidRPr="00D81942">
                <w:rPr>
                  <w:sz w:val="16"/>
                </w:rPr>
                <w:t>.0</w:t>
              </w:r>
            </w:ins>
          </w:p>
        </w:tc>
      </w:tr>
      <w:tr w:rsidR="00503B7E" w:rsidRPr="00D81942" w14:paraId="49F808DE" w14:textId="77777777" w:rsidTr="00197B76">
        <w:trPr>
          <w:ins w:id="5889" w:author="Roozbeh Atarius-15" w:date="2024-04-25T13:16:00Z"/>
        </w:trPr>
        <w:tc>
          <w:tcPr>
            <w:tcW w:w="800" w:type="dxa"/>
            <w:shd w:val="solid" w:color="FFFFFF" w:fill="auto"/>
          </w:tcPr>
          <w:p w14:paraId="09EFD36F" w14:textId="064126F4" w:rsidR="00503B7E" w:rsidRPr="00D81942" w:rsidRDefault="00503B7E" w:rsidP="00503B7E">
            <w:pPr>
              <w:pStyle w:val="TAC"/>
              <w:rPr>
                <w:ins w:id="5890" w:author="Roozbeh Atarius-15" w:date="2024-04-25T13:16:00Z"/>
                <w:sz w:val="16"/>
              </w:rPr>
            </w:pPr>
            <w:ins w:id="5891" w:author="Roozbeh Atarius-16" w:date="2024-06-04T14:33:00Z">
              <w:r w:rsidRPr="00D81942">
                <w:rPr>
                  <w:sz w:val="16"/>
                </w:rPr>
                <w:t>2024-0</w:t>
              </w:r>
            </w:ins>
            <w:ins w:id="5892" w:author="Rapporteur" w:date="2024-06-05T15:23:00Z">
              <w:r w:rsidRPr="00D81942">
                <w:rPr>
                  <w:sz w:val="16"/>
                </w:rPr>
                <w:t>6</w:t>
              </w:r>
            </w:ins>
          </w:p>
        </w:tc>
        <w:tc>
          <w:tcPr>
            <w:tcW w:w="853" w:type="dxa"/>
            <w:shd w:val="solid" w:color="FFFFFF" w:fill="auto"/>
          </w:tcPr>
          <w:p w14:paraId="508F0DA8" w14:textId="6B6B9CAF" w:rsidR="00503B7E" w:rsidRPr="00D81942" w:rsidRDefault="00503B7E" w:rsidP="00503B7E">
            <w:pPr>
              <w:pStyle w:val="TAC"/>
              <w:rPr>
                <w:ins w:id="5893" w:author="Roozbeh Atarius-15" w:date="2024-04-25T13:16:00Z"/>
                <w:sz w:val="16"/>
              </w:rPr>
            </w:pPr>
            <w:ins w:id="5894" w:author="Rapporteur" w:date="2024-06-05T15:14:00Z">
              <w:r w:rsidRPr="00D81942">
                <w:rPr>
                  <w:sz w:val="16"/>
                </w:rPr>
                <w:t>CT#104</w:t>
              </w:r>
            </w:ins>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ins w:id="5895" w:author="Roozbeh Atarius-15" w:date="2024-04-25T13:16:00Z"/>
                <w:rFonts w:ascii="Arial" w:hAnsi="Arial" w:cs="Arial"/>
                <w:sz w:val="16"/>
                <w:szCs w:val="16"/>
              </w:rPr>
            </w:pPr>
            <w:ins w:id="5896" w:author="Rapporteur" w:date="2024-06-05T15:25:00Z">
              <w:r w:rsidRPr="00D81942">
                <w:rPr>
                  <w:rFonts w:ascii="Arial" w:hAnsi="Arial" w:cs="Arial"/>
                  <w:sz w:val="16"/>
                  <w:szCs w:val="16"/>
                </w:rPr>
                <w:t>CP-241188</w:t>
              </w:r>
            </w:ins>
          </w:p>
        </w:tc>
        <w:tc>
          <w:tcPr>
            <w:tcW w:w="519" w:type="dxa"/>
            <w:shd w:val="solid" w:color="FFFFFF" w:fill="auto"/>
          </w:tcPr>
          <w:p w14:paraId="3092743B" w14:textId="5CB5CB18" w:rsidR="00503B7E" w:rsidRPr="00D81942" w:rsidRDefault="00503B7E" w:rsidP="00503B7E">
            <w:pPr>
              <w:pStyle w:val="TAC"/>
              <w:rPr>
                <w:ins w:id="5897" w:author="Roozbeh Atarius-15" w:date="2024-04-25T13:16:00Z"/>
                <w:sz w:val="16"/>
              </w:rPr>
            </w:pPr>
            <w:ins w:id="5898" w:author="Roozbeh Atarius-16" w:date="2024-06-04T14:36:00Z">
              <w:r w:rsidRPr="00D81942">
                <w:rPr>
                  <w:sz w:val="16"/>
                </w:rPr>
                <w:t>0023</w:t>
              </w:r>
            </w:ins>
          </w:p>
        </w:tc>
        <w:tc>
          <w:tcPr>
            <w:tcW w:w="331" w:type="dxa"/>
            <w:shd w:val="solid" w:color="FFFFFF" w:fill="auto"/>
          </w:tcPr>
          <w:p w14:paraId="7D81D139" w14:textId="1456C848" w:rsidR="00503B7E" w:rsidRPr="00D81942" w:rsidRDefault="00503B7E" w:rsidP="00503B7E">
            <w:pPr>
              <w:pStyle w:val="TAC"/>
              <w:rPr>
                <w:ins w:id="5899" w:author="Roozbeh Atarius-15" w:date="2024-04-25T13:16:00Z"/>
                <w:sz w:val="16"/>
              </w:rPr>
            </w:pPr>
            <w:ins w:id="5900" w:author="Roozbeh Atarius-16" w:date="2024-06-04T14:35:00Z">
              <w:r w:rsidRPr="00D81942">
                <w:rPr>
                  <w:sz w:val="16"/>
                </w:rPr>
                <w:t>3</w:t>
              </w:r>
            </w:ins>
          </w:p>
        </w:tc>
        <w:tc>
          <w:tcPr>
            <w:tcW w:w="425" w:type="dxa"/>
            <w:shd w:val="solid" w:color="FFFFFF" w:fill="auto"/>
          </w:tcPr>
          <w:p w14:paraId="78447715" w14:textId="0C1635FD" w:rsidR="00503B7E" w:rsidRPr="00D81942" w:rsidRDefault="00503B7E" w:rsidP="00503B7E">
            <w:pPr>
              <w:pStyle w:val="TAC"/>
              <w:rPr>
                <w:ins w:id="5901" w:author="Roozbeh Atarius-15" w:date="2024-04-25T13:16:00Z"/>
                <w:sz w:val="16"/>
              </w:rPr>
            </w:pPr>
            <w:ins w:id="5902" w:author="Roozbeh Atarius-16" w:date="2024-06-04T14:35:00Z">
              <w:r w:rsidRPr="00D81942">
                <w:rPr>
                  <w:sz w:val="16"/>
                </w:rPr>
                <w:t>F</w:t>
              </w:r>
            </w:ins>
          </w:p>
        </w:tc>
        <w:tc>
          <w:tcPr>
            <w:tcW w:w="4962" w:type="dxa"/>
            <w:shd w:val="solid" w:color="FFFFFF" w:fill="auto"/>
          </w:tcPr>
          <w:p w14:paraId="759958BC" w14:textId="703E310E" w:rsidR="00503B7E" w:rsidRPr="00D81942" w:rsidRDefault="00503B7E" w:rsidP="00503B7E">
            <w:pPr>
              <w:pStyle w:val="TAC"/>
              <w:jc w:val="left"/>
              <w:rPr>
                <w:ins w:id="5903" w:author="Roozbeh Atarius-15" w:date="2024-04-25T13:16:00Z"/>
                <w:sz w:val="16"/>
              </w:rPr>
            </w:pPr>
            <w:ins w:id="5904" w:author="Roozbeh Atarius-16" w:date="2024-06-04T14:34:00Z">
              <w:r w:rsidRPr="00D81942">
                <w:rPr>
                  <w:sz w:val="16"/>
                </w:rPr>
                <w:t>CoAP resource representation and encoding for network slice configuration</w:t>
              </w:r>
            </w:ins>
          </w:p>
        </w:tc>
        <w:tc>
          <w:tcPr>
            <w:tcW w:w="708" w:type="dxa"/>
            <w:shd w:val="solid" w:color="FFFFFF" w:fill="auto"/>
          </w:tcPr>
          <w:p w14:paraId="16EE2B19" w14:textId="375050D3" w:rsidR="00503B7E" w:rsidRPr="00D81942" w:rsidRDefault="00503B7E" w:rsidP="00503B7E">
            <w:pPr>
              <w:pStyle w:val="TAC"/>
              <w:rPr>
                <w:ins w:id="5905" w:author="Roozbeh Atarius-15" w:date="2024-04-25T13:16:00Z"/>
                <w:sz w:val="16"/>
              </w:rPr>
            </w:pPr>
            <w:ins w:id="5906" w:author="Roozbeh Atarius-15" w:date="2024-04-25T13:17:00Z">
              <w:r w:rsidRPr="00D81942">
                <w:rPr>
                  <w:sz w:val="16"/>
                </w:rPr>
                <w:t>18.</w:t>
              </w:r>
            </w:ins>
            <w:ins w:id="5907" w:author="Roozbeh Atarius-16" w:date="2024-06-04T14:31:00Z">
              <w:r w:rsidRPr="00D81942">
                <w:rPr>
                  <w:sz w:val="16"/>
                </w:rPr>
                <w:t>2</w:t>
              </w:r>
            </w:ins>
            <w:ins w:id="5908" w:author="Rapporteur" w:date="2024-06-05T15:13:00Z">
              <w:r w:rsidRPr="00D81942">
                <w:rPr>
                  <w:sz w:val="16"/>
                </w:rPr>
                <w:t>.0</w:t>
              </w:r>
            </w:ins>
          </w:p>
        </w:tc>
      </w:tr>
      <w:tr w:rsidR="00503B7E" w:rsidRPr="00D81942" w14:paraId="502358A0" w14:textId="77777777" w:rsidTr="00197B76">
        <w:trPr>
          <w:ins w:id="5909" w:author="Roozbeh Atarius-16" w:date="2024-06-04T14:31:00Z"/>
        </w:trPr>
        <w:tc>
          <w:tcPr>
            <w:tcW w:w="800" w:type="dxa"/>
            <w:shd w:val="solid" w:color="FFFFFF" w:fill="auto"/>
          </w:tcPr>
          <w:p w14:paraId="392929E9" w14:textId="1ED39287" w:rsidR="00503B7E" w:rsidRPr="00D81942" w:rsidRDefault="00503B7E" w:rsidP="00503B7E">
            <w:pPr>
              <w:pStyle w:val="TAC"/>
              <w:rPr>
                <w:ins w:id="5910" w:author="Roozbeh Atarius-16" w:date="2024-06-04T14:31:00Z"/>
                <w:sz w:val="16"/>
              </w:rPr>
            </w:pPr>
            <w:ins w:id="5911" w:author="Roozbeh Atarius-16" w:date="2024-06-04T14:33:00Z">
              <w:r w:rsidRPr="00D81942">
                <w:rPr>
                  <w:sz w:val="16"/>
                </w:rPr>
                <w:t>2024-0</w:t>
              </w:r>
            </w:ins>
            <w:ins w:id="5912" w:author="Rapporteur" w:date="2024-06-05T15:23:00Z">
              <w:r w:rsidRPr="00D81942">
                <w:rPr>
                  <w:sz w:val="16"/>
                </w:rPr>
                <w:t>6</w:t>
              </w:r>
            </w:ins>
          </w:p>
        </w:tc>
        <w:tc>
          <w:tcPr>
            <w:tcW w:w="853" w:type="dxa"/>
            <w:shd w:val="solid" w:color="FFFFFF" w:fill="auto"/>
          </w:tcPr>
          <w:p w14:paraId="7B399912" w14:textId="1A66C3FD" w:rsidR="00503B7E" w:rsidRPr="00D81942" w:rsidRDefault="00503B7E" w:rsidP="00503B7E">
            <w:pPr>
              <w:pStyle w:val="TAC"/>
              <w:rPr>
                <w:ins w:id="5913" w:author="Roozbeh Atarius-16" w:date="2024-06-04T14:31:00Z"/>
                <w:sz w:val="16"/>
              </w:rPr>
            </w:pPr>
            <w:ins w:id="5914" w:author="Rapporteur" w:date="2024-06-05T15:14:00Z">
              <w:r w:rsidRPr="00D81942">
                <w:rPr>
                  <w:sz w:val="16"/>
                </w:rPr>
                <w:t>CT#104</w:t>
              </w:r>
            </w:ins>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ins w:id="5915" w:author="Roozbeh Atarius-16" w:date="2024-06-04T14:31:00Z"/>
                <w:rFonts w:ascii="Arial" w:hAnsi="Arial" w:cs="Arial"/>
                <w:sz w:val="16"/>
                <w:szCs w:val="16"/>
              </w:rPr>
            </w:pPr>
            <w:ins w:id="5916" w:author="Rapporteur" w:date="2024-06-05T15:25:00Z">
              <w:r w:rsidRPr="00D81942">
                <w:rPr>
                  <w:rFonts w:ascii="Arial" w:hAnsi="Arial" w:cs="Arial"/>
                  <w:sz w:val="16"/>
                  <w:szCs w:val="16"/>
                </w:rPr>
                <w:t>CP-241188</w:t>
              </w:r>
            </w:ins>
          </w:p>
        </w:tc>
        <w:tc>
          <w:tcPr>
            <w:tcW w:w="519" w:type="dxa"/>
            <w:shd w:val="solid" w:color="FFFFFF" w:fill="auto"/>
          </w:tcPr>
          <w:p w14:paraId="31829541" w14:textId="1EF69842" w:rsidR="00503B7E" w:rsidRPr="00D81942" w:rsidRDefault="00503B7E" w:rsidP="00503B7E">
            <w:pPr>
              <w:pStyle w:val="TAC"/>
              <w:rPr>
                <w:ins w:id="5917" w:author="Roozbeh Atarius-16" w:date="2024-06-04T14:31:00Z"/>
                <w:sz w:val="16"/>
              </w:rPr>
            </w:pPr>
            <w:ins w:id="5918" w:author="Roozbeh Atarius-16" w:date="2024-06-04T14:36:00Z">
              <w:r w:rsidRPr="00D81942">
                <w:rPr>
                  <w:sz w:val="16"/>
                </w:rPr>
                <w:t>0022</w:t>
              </w:r>
            </w:ins>
          </w:p>
        </w:tc>
        <w:tc>
          <w:tcPr>
            <w:tcW w:w="331" w:type="dxa"/>
            <w:shd w:val="solid" w:color="FFFFFF" w:fill="auto"/>
          </w:tcPr>
          <w:p w14:paraId="79A4AE8F" w14:textId="5555AA37" w:rsidR="00503B7E" w:rsidRPr="00D81942" w:rsidRDefault="00503B7E" w:rsidP="00503B7E">
            <w:pPr>
              <w:pStyle w:val="TAC"/>
              <w:rPr>
                <w:ins w:id="5919" w:author="Roozbeh Atarius-16" w:date="2024-06-04T14:31:00Z"/>
                <w:sz w:val="16"/>
              </w:rPr>
            </w:pPr>
            <w:ins w:id="5920" w:author="Roozbeh Atarius-16" w:date="2024-06-04T14:36:00Z">
              <w:r w:rsidRPr="00D81942">
                <w:rPr>
                  <w:sz w:val="16"/>
                </w:rPr>
                <w:t>2</w:t>
              </w:r>
            </w:ins>
          </w:p>
        </w:tc>
        <w:tc>
          <w:tcPr>
            <w:tcW w:w="425" w:type="dxa"/>
            <w:shd w:val="solid" w:color="FFFFFF" w:fill="auto"/>
          </w:tcPr>
          <w:p w14:paraId="3DC99CE2" w14:textId="0744E279" w:rsidR="00503B7E" w:rsidRPr="00D81942" w:rsidRDefault="00503B7E" w:rsidP="00503B7E">
            <w:pPr>
              <w:pStyle w:val="TAC"/>
              <w:rPr>
                <w:ins w:id="5921" w:author="Roozbeh Atarius-16" w:date="2024-06-04T14:31:00Z"/>
                <w:sz w:val="16"/>
              </w:rPr>
            </w:pPr>
            <w:ins w:id="5922" w:author="Roozbeh Atarius-16" w:date="2024-06-04T14:35:00Z">
              <w:r w:rsidRPr="00D81942">
                <w:rPr>
                  <w:sz w:val="16"/>
                </w:rPr>
                <w:t>F</w:t>
              </w:r>
            </w:ins>
          </w:p>
        </w:tc>
        <w:tc>
          <w:tcPr>
            <w:tcW w:w="4962" w:type="dxa"/>
            <w:shd w:val="solid" w:color="FFFFFF" w:fill="auto"/>
          </w:tcPr>
          <w:p w14:paraId="7A946A88" w14:textId="590E891D" w:rsidR="00503B7E" w:rsidRPr="00D81942" w:rsidRDefault="00503B7E" w:rsidP="00503B7E">
            <w:pPr>
              <w:pStyle w:val="TAC"/>
              <w:jc w:val="left"/>
              <w:rPr>
                <w:ins w:id="5923" w:author="Roozbeh Atarius-16" w:date="2024-06-04T14:31:00Z"/>
                <w:sz w:val="16"/>
              </w:rPr>
            </w:pPr>
            <w:ins w:id="5924" w:author="Roozbeh Atarius-16" w:date="2024-06-04T14:34:00Z">
              <w:r w:rsidRPr="00D81942">
                <w:rPr>
                  <w:sz w:val="16"/>
                </w:rPr>
                <w:t>HTTP resource representation and encoding for network slice configuration</w:t>
              </w:r>
            </w:ins>
          </w:p>
        </w:tc>
        <w:tc>
          <w:tcPr>
            <w:tcW w:w="708" w:type="dxa"/>
            <w:shd w:val="solid" w:color="FFFFFF" w:fill="auto"/>
          </w:tcPr>
          <w:p w14:paraId="2AC7DAD8" w14:textId="2BFFC300" w:rsidR="00503B7E" w:rsidRPr="00D81942" w:rsidRDefault="00503B7E" w:rsidP="00503B7E">
            <w:pPr>
              <w:pStyle w:val="TAC"/>
              <w:rPr>
                <w:ins w:id="5925" w:author="Roozbeh Atarius-16" w:date="2024-06-04T14:31:00Z"/>
                <w:sz w:val="16"/>
              </w:rPr>
            </w:pPr>
            <w:ins w:id="5926" w:author="Roozbeh Atarius-16" w:date="2024-06-04T14:34:00Z">
              <w:r w:rsidRPr="00D81942">
                <w:rPr>
                  <w:sz w:val="16"/>
                </w:rPr>
                <w:t>18.2</w:t>
              </w:r>
            </w:ins>
            <w:ins w:id="5927" w:author="Rapporteur" w:date="2024-06-05T15:13:00Z">
              <w:r w:rsidRPr="00D81942">
                <w:rPr>
                  <w:sz w:val="16"/>
                </w:rPr>
                <w:t>.0</w:t>
              </w:r>
            </w:ins>
          </w:p>
        </w:tc>
      </w:tr>
      <w:tr w:rsidR="00503B7E" w:rsidRPr="00D81942" w14:paraId="65C247F6" w14:textId="77777777" w:rsidTr="00197B76">
        <w:trPr>
          <w:ins w:id="5928" w:author="Roozbeh Atarius-16" w:date="2024-06-04T14:32:00Z"/>
        </w:trPr>
        <w:tc>
          <w:tcPr>
            <w:tcW w:w="800" w:type="dxa"/>
            <w:shd w:val="solid" w:color="FFFFFF" w:fill="auto"/>
          </w:tcPr>
          <w:p w14:paraId="6B747250" w14:textId="54D34175" w:rsidR="00503B7E" w:rsidRPr="00D81942" w:rsidRDefault="00503B7E" w:rsidP="00503B7E">
            <w:pPr>
              <w:pStyle w:val="TAC"/>
              <w:rPr>
                <w:ins w:id="5929" w:author="Roozbeh Atarius-16" w:date="2024-06-04T14:32:00Z"/>
                <w:sz w:val="16"/>
              </w:rPr>
            </w:pPr>
            <w:ins w:id="5930" w:author="Roozbeh Atarius-16" w:date="2024-06-04T14:33:00Z">
              <w:r w:rsidRPr="00D81942">
                <w:rPr>
                  <w:sz w:val="16"/>
                </w:rPr>
                <w:t>2024-0</w:t>
              </w:r>
            </w:ins>
            <w:ins w:id="5931" w:author="Rapporteur" w:date="2024-06-05T15:23:00Z">
              <w:r w:rsidRPr="00D81942">
                <w:rPr>
                  <w:sz w:val="16"/>
                </w:rPr>
                <w:t>6</w:t>
              </w:r>
            </w:ins>
          </w:p>
        </w:tc>
        <w:tc>
          <w:tcPr>
            <w:tcW w:w="853" w:type="dxa"/>
            <w:shd w:val="solid" w:color="FFFFFF" w:fill="auto"/>
          </w:tcPr>
          <w:p w14:paraId="6D52598D" w14:textId="73796F4A" w:rsidR="00503B7E" w:rsidRPr="00D81942" w:rsidRDefault="00503B7E" w:rsidP="00503B7E">
            <w:pPr>
              <w:pStyle w:val="TAC"/>
              <w:rPr>
                <w:ins w:id="5932" w:author="Roozbeh Atarius-16" w:date="2024-06-04T14:32:00Z"/>
                <w:sz w:val="16"/>
              </w:rPr>
            </w:pPr>
            <w:ins w:id="5933" w:author="Rapporteur" w:date="2024-06-05T15:14:00Z">
              <w:r w:rsidRPr="00D81942">
                <w:rPr>
                  <w:sz w:val="16"/>
                </w:rPr>
                <w:t>CT#104</w:t>
              </w:r>
            </w:ins>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ins w:id="5934" w:author="Roozbeh Atarius-16" w:date="2024-06-04T14:32:00Z"/>
                <w:rFonts w:ascii="Arial" w:hAnsi="Arial" w:cs="Arial"/>
                <w:sz w:val="16"/>
                <w:szCs w:val="16"/>
              </w:rPr>
            </w:pPr>
            <w:ins w:id="5935" w:author="Rapporteur" w:date="2024-06-05T15:26:00Z">
              <w:r w:rsidRPr="00D81942">
                <w:rPr>
                  <w:rFonts w:ascii="Arial" w:hAnsi="Arial" w:cs="Arial"/>
                  <w:sz w:val="16"/>
                  <w:szCs w:val="16"/>
                </w:rPr>
                <w:t>CP-241188</w:t>
              </w:r>
            </w:ins>
          </w:p>
        </w:tc>
        <w:tc>
          <w:tcPr>
            <w:tcW w:w="519" w:type="dxa"/>
            <w:shd w:val="solid" w:color="FFFFFF" w:fill="auto"/>
          </w:tcPr>
          <w:p w14:paraId="0D2B235A" w14:textId="51DC9001" w:rsidR="00503B7E" w:rsidRPr="00D81942" w:rsidRDefault="00503B7E" w:rsidP="00503B7E">
            <w:pPr>
              <w:pStyle w:val="TAC"/>
              <w:rPr>
                <w:ins w:id="5936" w:author="Roozbeh Atarius-16" w:date="2024-06-04T14:32:00Z"/>
                <w:sz w:val="16"/>
              </w:rPr>
            </w:pPr>
            <w:ins w:id="5937" w:author="Roozbeh Atarius-16" w:date="2024-06-04T14:36:00Z">
              <w:r w:rsidRPr="00D81942">
                <w:rPr>
                  <w:sz w:val="16"/>
                </w:rPr>
                <w:t>0035</w:t>
              </w:r>
            </w:ins>
          </w:p>
        </w:tc>
        <w:tc>
          <w:tcPr>
            <w:tcW w:w="331" w:type="dxa"/>
            <w:shd w:val="solid" w:color="FFFFFF" w:fill="auto"/>
          </w:tcPr>
          <w:p w14:paraId="4AF7EAB1" w14:textId="3555B0A0" w:rsidR="00503B7E" w:rsidRPr="00D81942" w:rsidRDefault="00503B7E" w:rsidP="00503B7E">
            <w:pPr>
              <w:pStyle w:val="TAC"/>
              <w:rPr>
                <w:ins w:id="5938" w:author="Roozbeh Atarius-16" w:date="2024-06-04T14:32:00Z"/>
                <w:sz w:val="16"/>
              </w:rPr>
            </w:pPr>
            <w:ins w:id="5939" w:author="Roozbeh Atarius-16" w:date="2024-06-04T14:36:00Z">
              <w:r w:rsidRPr="00D81942">
                <w:rPr>
                  <w:sz w:val="16"/>
                </w:rPr>
                <w:t>1</w:t>
              </w:r>
            </w:ins>
          </w:p>
        </w:tc>
        <w:tc>
          <w:tcPr>
            <w:tcW w:w="425" w:type="dxa"/>
            <w:shd w:val="solid" w:color="FFFFFF" w:fill="auto"/>
          </w:tcPr>
          <w:p w14:paraId="23F36E94" w14:textId="1B9FA4C9" w:rsidR="00503B7E" w:rsidRPr="00D81942" w:rsidRDefault="00503B7E" w:rsidP="00503B7E">
            <w:pPr>
              <w:pStyle w:val="TAC"/>
              <w:rPr>
                <w:ins w:id="5940" w:author="Roozbeh Atarius-16" w:date="2024-06-04T14:32:00Z"/>
                <w:sz w:val="16"/>
              </w:rPr>
            </w:pPr>
            <w:ins w:id="5941" w:author="Roozbeh Atarius-16" w:date="2024-06-04T14:35:00Z">
              <w:r w:rsidRPr="00D81942">
                <w:rPr>
                  <w:sz w:val="16"/>
                </w:rPr>
                <w:t>F</w:t>
              </w:r>
            </w:ins>
          </w:p>
        </w:tc>
        <w:tc>
          <w:tcPr>
            <w:tcW w:w="4962" w:type="dxa"/>
            <w:shd w:val="solid" w:color="FFFFFF" w:fill="auto"/>
          </w:tcPr>
          <w:p w14:paraId="4CE5FB48" w14:textId="05ED6432" w:rsidR="00503B7E" w:rsidRPr="00D81942" w:rsidRDefault="00503B7E" w:rsidP="00503B7E">
            <w:pPr>
              <w:pStyle w:val="TAC"/>
              <w:jc w:val="left"/>
              <w:rPr>
                <w:ins w:id="5942" w:author="Roozbeh Atarius-16" w:date="2024-06-04T14:32:00Z"/>
                <w:sz w:val="16"/>
              </w:rPr>
            </w:pPr>
            <w:ins w:id="5943" w:author="Roozbeh Atarius-16" w:date="2024-06-04T14:34:00Z">
              <w:r w:rsidRPr="00D81942">
                <w:rPr>
                  <w:sz w:val="16"/>
                </w:rPr>
                <w:t>Scope and General description</w:t>
              </w:r>
            </w:ins>
          </w:p>
        </w:tc>
        <w:tc>
          <w:tcPr>
            <w:tcW w:w="708" w:type="dxa"/>
            <w:shd w:val="solid" w:color="FFFFFF" w:fill="auto"/>
          </w:tcPr>
          <w:p w14:paraId="2DE5D8FE" w14:textId="04BF4D6A" w:rsidR="00503B7E" w:rsidRPr="00D81942" w:rsidRDefault="00503B7E" w:rsidP="00503B7E">
            <w:pPr>
              <w:pStyle w:val="TAC"/>
              <w:rPr>
                <w:ins w:id="5944" w:author="Roozbeh Atarius-16" w:date="2024-06-04T14:32:00Z"/>
                <w:sz w:val="16"/>
              </w:rPr>
            </w:pPr>
            <w:ins w:id="5945" w:author="Roozbeh Atarius-16" w:date="2024-06-04T14:34:00Z">
              <w:r w:rsidRPr="00D81942">
                <w:rPr>
                  <w:sz w:val="16"/>
                </w:rPr>
                <w:t>18.2</w:t>
              </w:r>
            </w:ins>
            <w:ins w:id="5946" w:author="Rapporteur" w:date="2024-06-05T15:13:00Z">
              <w:r w:rsidRPr="00D81942">
                <w:rPr>
                  <w:sz w:val="16"/>
                </w:rPr>
                <w:t>.0</w:t>
              </w:r>
            </w:ins>
          </w:p>
        </w:tc>
      </w:tr>
      <w:tr w:rsidR="00503B7E" w:rsidRPr="00D81942" w14:paraId="57562100" w14:textId="77777777" w:rsidTr="00197B76">
        <w:trPr>
          <w:ins w:id="5947" w:author="Roozbeh Atarius-16" w:date="2024-06-04T14:32:00Z"/>
        </w:trPr>
        <w:tc>
          <w:tcPr>
            <w:tcW w:w="800" w:type="dxa"/>
            <w:shd w:val="solid" w:color="FFFFFF" w:fill="auto"/>
          </w:tcPr>
          <w:p w14:paraId="1ABCBD46" w14:textId="14A635D6" w:rsidR="00503B7E" w:rsidRPr="00D81942" w:rsidRDefault="00503B7E" w:rsidP="00503B7E">
            <w:pPr>
              <w:pStyle w:val="TAC"/>
              <w:rPr>
                <w:ins w:id="5948" w:author="Roozbeh Atarius-16" w:date="2024-06-04T14:32:00Z"/>
                <w:sz w:val="16"/>
              </w:rPr>
            </w:pPr>
            <w:ins w:id="5949" w:author="Roozbeh Atarius-16" w:date="2024-06-04T14:33:00Z">
              <w:r w:rsidRPr="00D81942">
                <w:rPr>
                  <w:sz w:val="16"/>
                </w:rPr>
                <w:t>2024-0</w:t>
              </w:r>
            </w:ins>
            <w:ins w:id="5950" w:author="Rapporteur" w:date="2024-06-05T15:23:00Z">
              <w:r w:rsidRPr="00D81942">
                <w:rPr>
                  <w:sz w:val="16"/>
                </w:rPr>
                <w:t>6</w:t>
              </w:r>
            </w:ins>
          </w:p>
        </w:tc>
        <w:tc>
          <w:tcPr>
            <w:tcW w:w="853" w:type="dxa"/>
            <w:shd w:val="solid" w:color="FFFFFF" w:fill="auto"/>
          </w:tcPr>
          <w:p w14:paraId="55B5DF13" w14:textId="14AF546F" w:rsidR="00503B7E" w:rsidRPr="00D81942" w:rsidRDefault="00503B7E" w:rsidP="00503B7E">
            <w:pPr>
              <w:pStyle w:val="TAC"/>
              <w:rPr>
                <w:ins w:id="5951" w:author="Roozbeh Atarius-16" w:date="2024-06-04T14:32:00Z"/>
                <w:sz w:val="16"/>
              </w:rPr>
            </w:pPr>
            <w:ins w:id="5952" w:author="Rapporteur" w:date="2024-06-05T15:14:00Z">
              <w:r w:rsidRPr="00D81942">
                <w:rPr>
                  <w:sz w:val="16"/>
                </w:rPr>
                <w:t>CT#104</w:t>
              </w:r>
            </w:ins>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ins w:id="5953" w:author="Roozbeh Atarius-16" w:date="2024-06-04T14:32:00Z"/>
                <w:rFonts w:ascii="Arial" w:hAnsi="Arial" w:cs="Arial"/>
                <w:sz w:val="16"/>
                <w:szCs w:val="16"/>
              </w:rPr>
            </w:pPr>
            <w:ins w:id="5954" w:author="Rapporteur" w:date="2024-06-05T15:26:00Z">
              <w:r w:rsidRPr="00D81942">
                <w:rPr>
                  <w:rFonts w:ascii="Arial" w:hAnsi="Arial" w:cs="Arial"/>
                  <w:sz w:val="16"/>
                  <w:szCs w:val="16"/>
                </w:rPr>
                <w:t>CP-241188</w:t>
              </w:r>
            </w:ins>
          </w:p>
        </w:tc>
        <w:tc>
          <w:tcPr>
            <w:tcW w:w="519" w:type="dxa"/>
            <w:shd w:val="solid" w:color="FFFFFF" w:fill="auto"/>
          </w:tcPr>
          <w:p w14:paraId="388F767D" w14:textId="1477EF49" w:rsidR="00503B7E" w:rsidRPr="00D81942" w:rsidRDefault="00503B7E" w:rsidP="00503B7E">
            <w:pPr>
              <w:pStyle w:val="TAC"/>
              <w:rPr>
                <w:ins w:id="5955" w:author="Roozbeh Atarius-16" w:date="2024-06-04T14:32:00Z"/>
                <w:sz w:val="16"/>
              </w:rPr>
            </w:pPr>
            <w:ins w:id="5956" w:author="Roozbeh Atarius-16" w:date="2024-06-04T14:37:00Z">
              <w:r w:rsidRPr="00D81942">
                <w:rPr>
                  <w:sz w:val="16"/>
                </w:rPr>
                <w:t>0029</w:t>
              </w:r>
            </w:ins>
          </w:p>
        </w:tc>
        <w:tc>
          <w:tcPr>
            <w:tcW w:w="331" w:type="dxa"/>
            <w:shd w:val="solid" w:color="FFFFFF" w:fill="auto"/>
          </w:tcPr>
          <w:p w14:paraId="72C15B1F" w14:textId="13FEFBED" w:rsidR="00503B7E" w:rsidRPr="00D81942" w:rsidRDefault="00503B7E" w:rsidP="00503B7E">
            <w:pPr>
              <w:pStyle w:val="TAC"/>
              <w:rPr>
                <w:ins w:id="5957" w:author="Roozbeh Atarius-16" w:date="2024-06-04T14:32:00Z"/>
                <w:sz w:val="16"/>
              </w:rPr>
            </w:pPr>
            <w:ins w:id="5958" w:author="Roozbeh Atarius-16" w:date="2024-06-04T14:37:00Z">
              <w:r w:rsidRPr="00D81942">
                <w:rPr>
                  <w:sz w:val="16"/>
                </w:rPr>
                <w:t>1</w:t>
              </w:r>
            </w:ins>
          </w:p>
        </w:tc>
        <w:tc>
          <w:tcPr>
            <w:tcW w:w="425" w:type="dxa"/>
            <w:shd w:val="solid" w:color="FFFFFF" w:fill="auto"/>
          </w:tcPr>
          <w:p w14:paraId="7ED19990" w14:textId="15F5ECC2" w:rsidR="00503B7E" w:rsidRPr="00D81942" w:rsidRDefault="00503B7E" w:rsidP="00503B7E">
            <w:pPr>
              <w:pStyle w:val="TAC"/>
              <w:rPr>
                <w:ins w:id="5959" w:author="Roozbeh Atarius-16" w:date="2024-06-04T14:32:00Z"/>
                <w:sz w:val="16"/>
              </w:rPr>
            </w:pPr>
            <w:ins w:id="5960" w:author="Roozbeh Atarius-16" w:date="2024-06-04T14:35:00Z">
              <w:r w:rsidRPr="00D81942">
                <w:rPr>
                  <w:sz w:val="16"/>
                </w:rPr>
                <w:t>B</w:t>
              </w:r>
            </w:ins>
          </w:p>
        </w:tc>
        <w:tc>
          <w:tcPr>
            <w:tcW w:w="4962" w:type="dxa"/>
            <w:shd w:val="solid" w:color="FFFFFF" w:fill="auto"/>
          </w:tcPr>
          <w:p w14:paraId="49FD1954" w14:textId="642CF1C5" w:rsidR="00503B7E" w:rsidRPr="00D81942" w:rsidRDefault="00503B7E" w:rsidP="00503B7E">
            <w:pPr>
              <w:pStyle w:val="TAC"/>
              <w:jc w:val="left"/>
              <w:rPr>
                <w:ins w:id="5961" w:author="Roozbeh Atarius-16" w:date="2024-06-04T14:32:00Z"/>
                <w:sz w:val="16"/>
              </w:rPr>
            </w:pPr>
            <w:ins w:id="5962" w:author="Roozbeh Atarius-16" w:date="2024-06-04T14:34:00Z">
              <w:r w:rsidRPr="00D81942">
                <w:rPr>
                  <w:sz w:val="16"/>
                </w:rPr>
                <w:t>EDN based service continuity service</w:t>
              </w:r>
            </w:ins>
          </w:p>
        </w:tc>
        <w:tc>
          <w:tcPr>
            <w:tcW w:w="708" w:type="dxa"/>
            <w:shd w:val="solid" w:color="FFFFFF" w:fill="auto"/>
          </w:tcPr>
          <w:p w14:paraId="0DC19AA3" w14:textId="30719FEB" w:rsidR="00503B7E" w:rsidRPr="00D81942" w:rsidRDefault="00503B7E" w:rsidP="00503B7E">
            <w:pPr>
              <w:pStyle w:val="TAC"/>
              <w:rPr>
                <w:ins w:id="5963" w:author="Roozbeh Atarius-16" w:date="2024-06-04T14:32:00Z"/>
                <w:sz w:val="16"/>
              </w:rPr>
            </w:pPr>
            <w:ins w:id="5964" w:author="Roozbeh Atarius-16" w:date="2024-06-04T14:34:00Z">
              <w:r w:rsidRPr="00D81942">
                <w:rPr>
                  <w:sz w:val="16"/>
                </w:rPr>
                <w:t>18.2</w:t>
              </w:r>
            </w:ins>
            <w:ins w:id="5965" w:author="Rapporteur" w:date="2024-06-05T15:13:00Z">
              <w:r w:rsidRPr="00D81942">
                <w:rPr>
                  <w:sz w:val="16"/>
                </w:rPr>
                <w:t>.0</w:t>
              </w:r>
            </w:ins>
          </w:p>
        </w:tc>
      </w:tr>
      <w:tr w:rsidR="00503B7E" w:rsidRPr="00D81942" w14:paraId="4C57810C" w14:textId="77777777" w:rsidTr="00197B76">
        <w:trPr>
          <w:ins w:id="5966" w:author="Roozbeh Atarius-16" w:date="2024-06-04T14:32:00Z"/>
        </w:trPr>
        <w:tc>
          <w:tcPr>
            <w:tcW w:w="800" w:type="dxa"/>
            <w:shd w:val="solid" w:color="FFFFFF" w:fill="auto"/>
          </w:tcPr>
          <w:p w14:paraId="2AF030CE" w14:textId="44BF20E2" w:rsidR="00503B7E" w:rsidRPr="00D81942" w:rsidRDefault="00503B7E" w:rsidP="00503B7E">
            <w:pPr>
              <w:pStyle w:val="TAC"/>
              <w:rPr>
                <w:ins w:id="5967" w:author="Roozbeh Atarius-16" w:date="2024-06-04T14:32:00Z"/>
                <w:sz w:val="16"/>
              </w:rPr>
            </w:pPr>
            <w:ins w:id="5968" w:author="Roozbeh Atarius-16" w:date="2024-06-04T14:33:00Z">
              <w:r w:rsidRPr="00D81942">
                <w:rPr>
                  <w:sz w:val="16"/>
                </w:rPr>
                <w:t>2024-0</w:t>
              </w:r>
            </w:ins>
            <w:ins w:id="5969" w:author="Rapporteur" w:date="2024-06-05T15:23:00Z">
              <w:r w:rsidRPr="00D81942">
                <w:rPr>
                  <w:sz w:val="16"/>
                </w:rPr>
                <w:t>6</w:t>
              </w:r>
            </w:ins>
          </w:p>
        </w:tc>
        <w:tc>
          <w:tcPr>
            <w:tcW w:w="853" w:type="dxa"/>
            <w:shd w:val="solid" w:color="FFFFFF" w:fill="auto"/>
          </w:tcPr>
          <w:p w14:paraId="5B8D0622" w14:textId="2546E531" w:rsidR="00503B7E" w:rsidRPr="00D81942" w:rsidRDefault="00503B7E" w:rsidP="00503B7E">
            <w:pPr>
              <w:pStyle w:val="TAC"/>
              <w:rPr>
                <w:ins w:id="5970" w:author="Roozbeh Atarius-16" w:date="2024-06-04T14:32:00Z"/>
                <w:sz w:val="16"/>
              </w:rPr>
            </w:pPr>
            <w:ins w:id="5971" w:author="Rapporteur" w:date="2024-06-05T15:14:00Z">
              <w:r w:rsidRPr="00D81942">
                <w:rPr>
                  <w:sz w:val="16"/>
                </w:rPr>
                <w:t>CT#104</w:t>
              </w:r>
            </w:ins>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ins w:id="5972" w:author="Roozbeh Atarius-16" w:date="2024-06-04T14:32:00Z"/>
                <w:rFonts w:ascii="Arial" w:hAnsi="Arial" w:cs="Arial"/>
                <w:sz w:val="16"/>
                <w:szCs w:val="16"/>
              </w:rPr>
            </w:pPr>
            <w:ins w:id="5973" w:author="Rapporteur" w:date="2024-06-05T15:26:00Z">
              <w:r w:rsidRPr="00D81942">
                <w:rPr>
                  <w:rFonts w:ascii="Arial" w:hAnsi="Arial" w:cs="Arial"/>
                  <w:sz w:val="16"/>
                  <w:szCs w:val="16"/>
                </w:rPr>
                <w:t>CP-241188</w:t>
              </w:r>
            </w:ins>
          </w:p>
        </w:tc>
        <w:tc>
          <w:tcPr>
            <w:tcW w:w="519" w:type="dxa"/>
            <w:shd w:val="solid" w:color="FFFFFF" w:fill="auto"/>
          </w:tcPr>
          <w:p w14:paraId="13F7861D" w14:textId="3E97B561" w:rsidR="00503B7E" w:rsidRPr="00D81942" w:rsidRDefault="00503B7E" w:rsidP="00503B7E">
            <w:pPr>
              <w:pStyle w:val="TAC"/>
              <w:rPr>
                <w:ins w:id="5974" w:author="Roozbeh Atarius-16" w:date="2024-06-04T14:32:00Z"/>
                <w:sz w:val="16"/>
              </w:rPr>
            </w:pPr>
            <w:ins w:id="5975" w:author="Roozbeh Atarius-16" w:date="2024-06-04T14:37:00Z">
              <w:r w:rsidRPr="00D81942">
                <w:rPr>
                  <w:sz w:val="16"/>
                </w:rPr>
                <w:t>0030</w:t>
              </w:r>
            </w:ins>
          </w:p>
        </w:tc>
        <w:tc>
          <w:tcPr>
            <w:tcW w:w="331" w:type="dxa"/>
            <w:shd w:val="solid" w:color="FFFFFF" w:fill="auto"/>
          </w:tcPr>
          <w:p w14:paraId="19E0C182" w14:textId="58341B16" w:rsidR="00503B7E" w:rsidRPr="00D81942" w:rsidRDefault="00503B7E" w:rsidP="00503B7E">
            <w:pPr>
              <w:pStyle w:val="TAC"/>
              <w:rPr>
                <w:ins w:id="5976" w:author="Roozbeh Atarius-16" w:date="2024-06-04T14:32:00Z"/>
                <w:sz w:val="16"/>
              </w:rPr>
            </w:pPr>
            <w:ins w:id="5977" w:author="Roozbeh Atarius-16" w:date="2024-06-04T14:37:00Z">
              <w:r w:rsidRPr="00D81942">
                <w:rPr>
                  <w:sz w:val="16"/>
                </w:rPr>
                <w:t>1</w:t>
              </w:r>
            </w:ins>
          </w:p>
        </w:tc>
        <w:tc>
          <w:tcPr>
            <w:tcW w:w="425" w:type="dxa"/>
            <w:shd w:val="solid" w:color="FFFFFF" w:fill="auto"/>
          </w:tcPr>
          <w:p w14:paraId="5E6C49D4" w14:textId="7E009237" w:rsidR="00503B7E" w:rsidRPr="00D81942" w:rsidRDefault="00503B7E" w:rsidP="00503B7E">
            <w:pPr>
              <w:pStyle w:val="TAC"/>
              <w:rPr>
                <w:ins w:id="5978" w:author="Roozbeh Atarius-16" w:date="2024-06-04T14:32:00Z"/>
                <w:sz w:val="16"/>
              </w:rPr>
            </w:pPr>
            <w:ins w:id="5979" w:author="Roozbeh Atarius-16" w:date="2024-06-04T14:35:00Z">
              <w:r w:rsidRPr="00D81942">
                <w:rPr>
                  <w:sz w:val="16"/>
                </w:rPr>
                <w:t>B</w:t>
              </w:r>
            </w:ins>
          </w:p>
        </w:tc>
        <w:tc>
          <w:tcPr>
            <w:tcW w:w="4962" w:type="dxa"/>
            <w:shd w:val="solid" w:color="FFFFFF" w:fill="auto"/>
          </w:tcPr>
          <w:p w14:paraId="7B592D4B" w14:textId="70F57575" w:rsidR="00503B7E" w:rsidRPr="00D81942" w:rsidRDefault="00503B7E" w:rsidP="00503B7E">
            <w:pPr>
              <w:pStyle w:val="TAC"/>
              <w:jc w:val="left"/>
              <w:rPr>
                <w:ins w:id="5980" w:author="Roozbeh Atarius-16" w:date="2024-06-04T14:32:00Z"/>
                <w:sz w:val="16"/>
              </w:rPr>
            </w:pPr>
            <w:ins w:id="5981" w:author="Roozbeh Atarius-16" w:date="2024-06-04T14:34:00Z">
              <w:r w:rsidRPr="00D81942">
                <w:rPr>
                  <w:sz w:val="16"/>
                </w:rPr>
                <w:t>EDN based service continuity APIs definition</w:t>
              </w:r>
            </w:ins>
          </w:p>
        </w:tc>
        <w:tc>
          <w:tcPr>
            <w:tcW w:w="708" w:type="dxa"/>
            <w:shd w:val="solid" w:color="FFFFFF" w:fill="auto"/>
          </w:tcPr>
          <w:p w14:paraId="272B89F0" w14:textId="20F3F899" w:rsidR="00503B7E" w:rsidRPr="00D81942" w:rsidRDefault="00503B7E" w:rsidP="00503B7E">
            <w:pPr>
              <w:pStyle w:val="TAC"/>
              <w:rPr>
                <w:ins w:id="5982" w:author="Roozbeh Atarius-16" w:date="2024-06-04T14:32:00Z"/>
                <w:sz w:val="16"/>
              </w:rPr>
            </w:pPr>
            <w:ins w:id="5983" w:author="Roozbeh Atarius-16" w:date="2024-06-04T14:34:00Z">
              <w:r w:rsidRPr="00D81942">
                <w:rPr>
                  <w:sz w:val="16"/>
                </w:rPr>
                <w:t>18.2</w:t>
              </w:r>
            </w:ins>
            <w:ins w:id="5984" w:author="Rapporteur" w:date="2024-06-05T15:13:00Z">
              <w:r w:rsidRPr="00D81942">
                <w:rPr>
                  <w:sz w:val="16"/>
                </w:rPr>
                <w:t>.0</w:t>
              </w:r>
            </w:ins>
          </w:p>
        </w:tc>
      </w:tr>
      <w:tr w:rsidR="00503B7E" w:rsidRPr="00D81942" w14:paraId="38F95CA3" w14:textId="77777777" w:rsidTr="00197B76">
        <w:trPr>
          <w:ins w:id="5985" w:author="Roozbeh Atarius-16" w:date="2024-06-04T14:32:00Z"/>
        </w:trPr>
        <w:tc>
          <w:tcPr>
            <w:tcW w:w="800" w:type="dxa"/>
            <w:shd w:val="solid" w:color="FFFFFF" w:fill="auto"/>
          </w:tcPr>
          <w:p w14:paraId="4567CA04" w14:textId="43923807" w:rsidR="00503B7E" w:rsidRPr="00D81942" w:rsidRDefault="00503B7E" w:rsidP="00503B7E">
            <w:pPr>
              <w:pStyle w:val="TAC"/>
              <w:rPr>
                <w:ins w:id="5986" w:author="Roozbeh Atarius-16" w:date="2024-06-04T14:32:00Z"/>
                <w:sz w:val="16"/>
              </w:rPr>
            </w:pPr>
            <w:ins w:id="5987" w:author="Roozbeh Atarius-16" w:date="2024-06-04T14:33:00Z">
              <w:r w:rsidRPr="00D81942">
                <w:rPr>
                  <w:sz w:val="16"/>
                </w:rPr>
                <w:t>2024-0</w:t>
              </w:r>
            </w:ins>
            <w:ins w:id="5988" w:author="Rapporteur" w:date="2024-06-05T15:23:00Z">
              <w:r w:rsidRPr="00D81942">
                <w:rPr>
                  <w:sz w:val="16"/>
                </w:rPr>
                <w:t>6</w:t>
              </w:r>
            </w:ins>
          </w:p>
        </w:tc>
        <w:tc>
          <w:tcPr>
            <w:tcW w:w="853" w:type="dxa"/>
            <w:shd w:val="solid" w:color="FFFFFF" w:fill="auto"/>
          </w:tcPr>
          <w:p w14:paraId="39BDD43E" w14:textId="2BD34B7D" w:rsidR="00503B7E" w:rsidRPr="00D81942" w:rsidRDefault="00503B7E" w:rsidP="00503B7E">
            <w:pPr>
              <w:pStyle w:val="TAC"/>
              <w:rPr>
                <w:ins w:id="5989" w:author="Roozbeh Atarius-16" w:date="2024-06-04T14:32:00Z"/>
                <w:sz w:val="16"/>
              </w:rPr>
            </w:pPr>
            <w:ins w:id="5990" w:author="Rapporteur" w:date="2024-06-05T15:14:00Z">
              <w:r w:rsidRPr="00D81942">
                <w:rPr>
                  <w:sz w:val="16"/>
                </w:rPr>
                <w:t>CT#104</w:t>
              </w:r>
            </w:ins>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ins w:id="5991" w:author="Roozbeh Atarius-16" w:date="2024-06-04T14:32:00Z"/>
                <w:rFonts w:ascii="Arial" w:hAnsi="Arial" w:cs="Arial"/>
                <w:sz w:val="16"/>
                <w:szCs w:val="16"/>
              </w:rPr>
            </w:pPr>
            <w:ins w:id="5992" w:author="Rapporteur" w:date="2024-06-05T15:26:00Z">
              <w:r w:rsidRPr="00D81942">
                <w:rPr>
                  <w:rFonts w:ascii="Arial" w:hAnsi="Arial" w:cs="Arial"/>
                  <w:sz w:val="16"/>
                  <w:szCs w:val="16"/>
                </w:rPr>
                <w:t>CP-241188</w:t>
              </w:r>
            </w:ins>
          </w:p>
        </w:tc>
        <w:tc>
          <w:tcPr>
            <w:tcW w:w="519" w:type="dxa"/>
            <w:shd w:val="solid" w:color="FFFFFF" w:fill="auto"/>
          </w:tcPr>
          <w:p w14:paraId="6474994A" w14:textId="2E216BBD" w:rsidR="00503B7E" w:rsidRPr="00D81942" w:rsidRDefault="00503B7E" w:rsidP="00503B7E">
            <w:pPr>
              <w:pStyle w:val="TAC"/>
              <w:rPr>
                <w:ins w:id="5993" w:author="Roozbeh Atarius-16" w:date="2024-06-04T14:32:00Z"/>
                <w:sz w:val="16"/>
              </w:rPr>
            </w:pPr>
            <w:ins w:id="5994" w:author="Roozbeh Atarius-16" w:date="2024-06-04T14:39:00Z">
              <w:r w:rsidRPr="00D81942">
                <w:rPr>
                  <w:sz w:val="16"/>
                </w:rPr>
                <w:t>0031</w:t>
              </w:r>
            </w:ins>
          </w:p>
        </w:tc>
        <w:tc>
          <w:tcPr>
            <w:tcW w:w="331" w:type="dxa"/>
            <w:shd w:val="solid" w:color="FFFFFF" w:fill="auto"/>
          </w:tcPr>
          <w:p w14:paraId="68299B39" w14:textId="32DC47FC" w:rsidR="00503B7E" w:rsidRPr="00D81942" w:rsidRDefault="00503B7E" w:rsidP="00503B7E">
            <w:pPr>
              <w:pStyle w:val="TAC"/>
              <w:rPr>
                <w:ins w:id="5995" w:author="Roozbeh Atarius-16" w:date="2024-06-04T14:32:00Z"/>
                <w:sz w:val="16"/>
              </w:rPr>
            </w:pPr>
            <w:ins w:id="5996" w:author="Roozbeh Atarius-16" w:date="2024-06-04T14:37:00Z">
              <w:r w:rsidRPr="00D81942">
                <w:rPr>
                  <w:sz w:val="16"/>
                </w:rPr>
                <w:t>1</w:t>
              </w:r>
            </w:ins>
          </w:p>
        </w:tc>
        <w:tc>
          <w:tcPr>
            <w:tcW w:w="425" w:type="dxa"/>
            <w:shd w:val="solid" w:color="FFFFFF" w:fill="auto"/>
          </w:tcPr>
          <w:p w14:paraId="1F34D6C4" w14:textId="394A3D39" w:rsidR="00503B7E" w:rsidRPr="00D81942" w:rsidRDefault="00503B7E" w:rsidP="00503B7E">
            <w:pPr>
              <w:pStyle w:val="TAC"/>
              <w:rPr>
                <w:ins w:id="5997" w:author="Roozbeh Atarius-16" w:date="2024-06-04T14:32:00Z"/>
                <w:sz w:val="16"/>
              </w:rPr>
            </w:pPr>
            <w:ins w:id="5998" w:author="Roozbeh Atarius-16" w:date="2024-06-04T14:39:00Z">
              <w:r w:rsidRPr="00D81942">
                <w:rPr>
                  <w:sz w:val="16"/>
                </w:rPr>
                <w:t>F</w:t>
              </w:r>
            </w:ins>
          </w:p>
        </w:tc>
        <w:tc>
          <w:tcPr>
            <w:tcW w:w="4962" w:type="dxa"/>
            <w:shd w:val="solid" w:color="FFFFFF" w:fill="auto"/>
          </w:tcPr>
          <w:p w14:paraId="491FD6BF" w14:textId="1C4A3562" w:rsidR="00503B7E" w:rsidRPr="00D81942" w:rsidRDefault="00503B7E" w:rsidP="00503B7E">
            <w:pPr>
              <w:pStyle w:val="TAC"/>
              <w:jc w:val="left"/>
              <w:rPr>
                <w:ins w:id="5999" w:author="Roozbeh Atarius-16" w:date="2024-06-04T14:32:00Z"/>
                <w:sz w:val="16"/>
              </w:rPr>
            </w:pPr>
            <w:ins w:id="6000" w:author="Roozbeh Atarius-16" w:date="2024-06-04T14:34:00Z">
              <w:r w:rsidRPr="00D81942">
                <w:rPr>
                  <w:sz w:val="16"/>
                </w:rPr>
                <w:t>NSCE_EdnSliceInfo API (YAML)</w:t>
              </w:r>
            </w:ins>
          </w:p>
        </w:tc>
        <w:tc>
          <w:tcPr>
            <w:tcW w:w="708" w:type="dxa"/>
            <w:shd w:val="solid" w:color="FFFFFF" w:fill="auto"/>
          </w:tcPr>
          <w:p w14:paraId="657E4A68" w14:textId="3097EC24" w:rsidR="00503B7E" w:rsidRPr="00D81942" w:rsidRDefault="00503B7E" w:rsidP="00503B7E">
            <w:pPr>
              <w:pStyle w:val="TAC"/>
              <w:rPr>
                <w:ins w:id="6001" w:author="Roozbeh Atarius-16" w:date="2024-06-04T14:32:00Z"/>
                <w:sz w:val="16"/>
              </w:rPr>
            </w:pPr>
            <w:ins w:id="6002" w:author="Roozbeh Atarius-16" w:date="2024-06-04T14:34:00Z">
              <w:r w:rsidRPr="00D81942">
                <w:rPr>
                  <w:sz w:val="16"/>
                </w:rPr>
                <w:t>18.2</w:t>
              </w:r>
            </w:ins>
            <w:ins w:id="6003" w:author="Rapporteur" w:date="2024-06-05T15:13:00Z">
              <w:r w:rsidRPr="00D81942">
                <w:rPr>
                  <w:sz w:val="16"/>
                </w:rPr>
                <w:t>.0</w:t>
              </w:r>
            </w:ins>
          </w:p>
        </w:tc>
      </w:tr>
    </w:tbl>
    <w:p w14:paraId="2D703C1E" w14:textId="1B116D6B" w:rsidR="00080512" w:rsidRPr="00D81942" w:rsidRDefault="00080512" w:rsidP="00D81942"/>
    <w:sectPr w:rsidR="00080512" w:rsidRPr="00D8194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C597C" w14:textId="77777777" w:rsidR="000F0D04" w:rsidRDefault="000F0D04">
      <w:r>
        <w:separator/>
      </w:r>
    </w:p>
    <w:p w14:paraId="20A1DECA" w14:textId="77777777" w:rsidR="000F0D04" w:rsidRDefault="000F0D04"/>
  </w:endnote>
  <w:endnote w:type="continuationSeparator" w:id="0">
    <w:p w14:paraId="1C972F99" w14:textId="77777777" w:rsidR="000F0D04" w:rsidRDefault="000F0D04">
      <w:r>
        <w:continuationSeparator/>
      </w:r>
    </w:p>
    <w:p w14:paraId="6F09B3C1" w14:textId="77777777" w:rsidR="000F0D04" w:rsidRDefault="000F0D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8EFD1" w14:textId="77777777" w:rsidR="000F0D04" w:rsidRDefault="000F0D04">
      <w:r>
        <w:separator/>
      </w:r>
    </w:p>
    <w:p w14:paraId="4EE4DED8" w14:textId="77777777" w:rsidR="000F0D04" w:rsidRDefault="000F0D04"/>
  </w:footnote>
  <w:footnote w:type="continuationSeparator" w:id="0">
    <w:p w14:paraId="3EC71ECE" w14:textId="77777777" w:rsidR="000F0D04" w:rsidRDefault="000F0D04">
      <w:r>
        <w:continuationSeparator/>
      </w:r>
    </w:p>
    <w:p w14:paraId="77F5AB43" w14:textId="77777777" w:rsidR="000F0D04" w:rsidRDefault="000F0D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33F255FC"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2911">
      <w:rPr>
        <w:rFonts w:ascii="Arial" w:hAnsi="Arial" w:cs="Arial"/>
        <w:b/>
        <w:noProof/>
        <w:sz w:val="18"/>
        <w:szCs w:val="18"/>
      </w:rPr>
      <w:t>3GPP TS 24.549 V18.21.0 (2024-063)</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1D4B2835"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2911">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6">
    <w15:presenceInfo w15:providerId="None" w15:userId="Roozbeh Atarius-16"/>
  </w15:person>
  <w15:person w15:author="Roozbeh Atarius-15">
    <w15:presenceInfo w15:providerId="None" w15:userId="Roozbeh Atarius-15"/>
  </w15:person>
  <w15:person w15:author="Rapporteur">
    <w15:presenceInfo w15:providerId="None" w15:userId="Rapporteur"/>
  </w15:person>
  <w15:person w15:author="Roozbeh Atarius-14">
    <w15:presenceInfo w15:providerId="None" w15:userId="Roozbeh Atarius-14"/>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07BB2"/>
    <w:rsid w:val="0001264A"/>
    <w:rsid w:val="00033397"/>
    <w:rsid w:val="00034745"/>
    <w:rsid w:val="00040095"/>
    <w:rsid w:val="00040B10"/>
    <w:rsid w:val="00051834"/>
    <w:rsid w:val="00054A22"/>
    <w:rsid w:val="00057CED"/>
    <w:rsid w:val="00062023"/>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0F0D04"/>
    <w:rsid w:val="00100CB9"/>
    <w:rsid w:val="001064F1"/>
    <w:rsid w:val="0010728B"/>
    <w:rsid w:val="00110982"/>
    <w:rsid w:val="001123DF"/>
    <w:rsid w:val="00133525"/>
    <w:rsid w:val="0013724C"/>
    <w:rsid w:val="00144244"/>
    <w:rsid w:val="00145519"/>
    <w:rsid w:val="00177BD5"/>
    <w:rsid w:val="00197B76"/>
    <w:rsid w:val="001A4C42"/>
    <w:rsid w:val="001A7420"/>
    <w:rsid w:val="001B5E94"/>
    <w:rsid w:val="001B6637"/>
    <w:rsid w:val="001C21C3"/>
    <w:rsid w:val="001C2A7B"/>
    <w:rsid w:val="001D02C2"/>
    <w:rsid w:val="001E6726"/>
    <w:rsid w:val="001F0C1D"/>
    <w:rsid w:val="001F1132"/>
    <w:rsid w:val="001F168B"/>
    <w:rsid w:val="001F3B13"/>
    <w:rsid w:val="00206189"/>
    <w:rsid w:val="00210E87"/>
    <w:rsid w:val="002347A2"/>
    <w:rsid w:val="002349BD"/>
    <w:rsid w:val="002675F0"/>
    <w:rsid w:val="00276C65"/>
    <w:rsid w:val="00285888"/>
    <w:rsid w:val="00291341"/>
    <w:rsid w:val="002926E8"/>
    <w:rsid w:val="002A7336"/>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7BF0"/>
    <w:rsid w:val="00393D51"/>
    <w:rsid w:val="00396DA9"/>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A5C0A"/>
    <w:rsid w:val="004B3870"/>
    <w:rsid w:val="004D3578"/>
    <w:rsid w:val="004D66B2"/>
    <w:rsid w:val="004E1AE4"/>
    <w:rsid w:val="004E213A"/>
    <w:rsid w:val="004F0988"/>
    <w:rsid w:val="004F3340"/>
    <w:rsid w:val="004F5761"/>
    <w:rsid w:val="00503B7E"/>
    <w:rsid w:val="0050490A"/>
    <w:rsid w:val="00512A1B"/>
    <w:rsid w:val="0053388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3076C"/>
    <w:rsid w:val="0063543D"/>
    <w:rsid w:val="00647114"/>
    <w:rsid w:val="006A2F10"/>
    <w:rsid w:val="006A323F"/>
    <w:rsid w:val="006A56E5"/>
    <w:rsid w:val="006A72D4"/>
    <w:rsid w:val="006B30D0"/>
    <w:rsid w:val="006B4CC4"/>
    <w:rsid w:val="006C3D95"/>
    <w:rsid w:val="006E2743"/>
    <w:rsid w:val="006E5C86"/>
    <w:rsid w:val="006F7EB5"/>
    <w:rsid w:val="00701116"/>
    <w:rsid w:val="00706030"/>
    <w:rsid w:val="00706283"/>
    <w:rsid w:val="00713C44"/>
    <w:rsid w:val="00731071"/>
    <w:rsid w:val="00734A5B"/>
    <w:rsid w:val="0074026F"/>
    <w:rsid w:val="007429F6"/>
    <w:rsid w:val="00744A03"/>
    <w:rsid w:val="00744E76"/>
    <w:rsid w:val="00771185"/>
    <w:rsid w:val="00774DA4"/>
    <w:rsid w:val="00776427"/>
    <w:rsid w:val="00781F0F"/>
    <w:rsid w:val="00793E18"/>
    <w:rsid w:val="007B5904"/>
    <w:rsid w:val="007B600E"/>
    <w:rsid w:val="007F0D0A"/>
    <w:rsid w:val="007F0F4A"/>
    <w:rsid w:val="00800920"/>
    <w:rsid w:val="00800BAA"/>
    <w:rsid w:val="008028A4"/>
    <w:rsid w:val="008121E6"/>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41E1F"/>
    <w:rsid w:val="00942EC2"/>
    <w:rsid w:val="0094746A"/>
    <w:rsid w:val="00950BDC"/>
    <w:rsid w:val="00953A6F"/>
    <w:rsid w:val="00957649"/>
    <w:rsid w:val="00976390"/>
    <w:rsid w:val="00985DC7"/>
    <w:rsid w:val="009878FA"/>
    <w:rsid w:val="009B0F45"/>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B0F5E"/>
    <w:rsid w:val="00AB3A03"/>
    <w:rsid w:val="00AC27C5"/>
    <w:rsid w:val="00AC36BC"/>
    <w:rsid w:val="00AC6BC6"/>
    <w:rsid w:val="00AE0C90"/>
    <w:rsid w:val="00AE1E2D"/>
    <w:rsid w:val="00AE65E2"/>
    <w:rsid w:val="00B15115"/>
    <w:rsid w:val="00B15449"/>
    <w:rsid w:val="00B16232"/>
    <w:rsid w:val="00B219CD"/>
    <w:rsid w:val="00B27FD6"/>
    <w:rsid w:val="00B4057A"/>
    <w:rsid w:val="00B57C72"/>
    <w:rsid w:val="00B80CFB"/>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D16A9"/>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662D"/>
    <w:rsid w:val="00E16509"/>
    <w:rsid w:val="00E360BB"/>
    <w:rsid w:val="00E44582"/>
    <w:rsid w:val="00E53B8C"/>
    <w:rsid w:val="00E66238"/>
    <w:rsid w:val="00E77645"/>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noProof/>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yperlink" Target="https://www.3gpp.org/ftp/tsg_ct/WG1_mm-cc-sm_ex-CN1/TSGC1_131e/Docs/C1-214983.zip" TargetMode="External"/><Relationship Id="rId26" Type="http://schemas.openxmlformats.org/officeDocument/2006/relationships/hyperlink" Target="https://www.3gpp.org/ftp/tsg_ct/WG1_mm-cc-sm_ex-CN1/TSGC1_133e-bis/Docs/C1-220618.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187.zip"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31e/Docs/C1-214994.zip" TargetMode="External"/><Relationship Id="rId25" Type="http://schemas.openxmlformats.org/officeDocument/2006/relationships/hyperlink" Target="https://www.3gpp.org/ftp/tsg_ct/WG1_mm-cc-sm_ex-CN1/TSGC1_133e-bis/Docs/C1-220581.zip" TargetMode="Externa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hyperlink" Target="https://www.3gpp.org/ftp/tsg_ct/WG1_mm-cc-sm_ex-CN1/TSGC1_132e/Docs/C1-216124.zip"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3e-bis/Docs/C1-220580.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hyperlink" Target="https://www.3gpp.org/ftp/tsg_ct/WG1_mm-cc-sm_ex-CN1/TSGC1_133e-bis/Docs/C1-220579.zip" TargetMode="External"/><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www.3gpp.org/ftp/tsg_ct/WG1_mm-cc-sm_ex-CN1/TSGC1_131e/Docs/C1-214993.zip"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yperlink" Target="https://www.3gpp.org/ftp/tsg_ct/WG1_mm-cc-sm_ex-CN1/TSGC1_133e-bis/Docs/C1-220578.zip" TargetMode="External"/><Relationship Id="rId27" Type="http://schemas.openxmlformats.org/officeDocument/2006/relationships/hyperlink" Target="https://www.3gpp.org/ftp/tsg_ct/WG1_mm-cc-sm_ex-CN1/TSGC1_134e/Docs/C1-221253.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53</Pages>
  <Words>15728</Words>
  <Characters>89651</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Roozbeh Atarius-16</cp:lastModifiedBy>
  <cp:revision>2</cp:revision>
  <cp:lastPrinted>2019-02-25T14:05:00Z</cp:lastPrinted>
  <dcterms:created xsi:type="dcterms:W3CDTF">2024-06-06T16:47:00Z</dcterms:created>
  <dcterms:modified xsi:type="dcterms:W3CDTF">2024-06-06T16:47:00Z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