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19B4C8" w:rsidR="004F0988" w:rsidRDefault="009E5347" w:rsidP="003F685B">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4-06-05T17:44:00Z">
              <w:r w:rsidR="003F685B">
                <w:t>5</w:t>
              </w:r>
            </w:ins>
            <w:del w:id="5" w:author="rapporteur" w:date="2024-06-05T17:44:00Z">
              <w:r w:rsidR="00AF21C7" w:rsidDel="003F685B">
                <w:delText>4</w:delText>
              </w:r>
            </w:del>
            <w:r w:rsidRPr="00CE3036">
              <w:t>.</w:t>
            </w:r>
            <w:bookmarkEnd w:id="3"/>
            <w:r w:rsidR="00BB41BB">
              <w:t>0</w:t>
            </w:r>
            <w:r w:rsidRPr="00CE3036">
              <w:t xml:space="preserve"> </w:t>
            </w:r>
            <w:r w:rsidRPr="00CE3036">
              <w:rPr>
                <w:sz w:val="32"/>
              </w:rPr>
              <w:t>(</w:t>
            </w:r>
            <w:bookmarkStart w:id="6" w:name="issueDate"/>
            <w:r w:rsidR="00043167" w:rsidRPr="00CE3036">
              <w:rPr>
                <w:sz w:val="32"/>
              </w:rPr>
              <w:t>202</w:t>
            </w:r>
            <w:r w:rsidR="00443AD4">
              <w:rPr>
                <w:sz w:val="32"/>
              </w:rPr>
              <w:t>4</w:t>
            </w:r>
            <w:r w:rsidRPr="00CE3036">
              <w:rPr>
                <w:sz w:val="32"/>
              </w:rPr>
              <w:t>-</w:t>
            </w:r>
            <w:bookmarkEnd w:id="6"/>
            <w:r w:rsidR="00443AD4">
              <w:rPr>
                <w:sz w:val="32"/>
              </w:rPr>
              <w:t>0</w:t>
            </w:r>
            <w:ins w:id="7" w:author="rapporteur" w:date="2024-06-05T17:44:00Z">
              <w:r w:rsidR="003F685B">
                <w:rPr>
                  <w:sz w:val="32"/>
                </w:rPr>
                <w:t>6</w:t>
              </w:r>
            </w:ins>
            <w:del w:id="8" w:author="rapporteur" w:date="2024-06-05T17:44:00Z">
              <w:r w:rsidR="00AF21C7" w:rsidDel="003F685B">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25A73BA" w14:textId="257E2BE3" w:rsidR="000E3179" w:rsidRDefault="00AF39E5">
      <w:pPr>
        <w:pStyle w:val="TOC1"/>
        <w:rPr>
          <w:ins w:id="19" w:author="rapporteur" w:date="2024-06-05T17:55:00Z"/>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ins w:id="20" w:author="rapporteur" w:date="2024-06-05T17:55:00Z">
        <w:r w:rsidR="000E3179">
          <w:rPr>
            <w:noProof/>
          </w:rPr>
          <w:t>Foreword</w:t>
        </w:r>
        <w:r w:rsidR="000E3179">
          <w:rPr>
            <w:noProof/>
          </w:rPr>
          <w:tab/>
        </w:r>
        <w:r w:rsidR="000E3179">
          <w:rPr>
            <w:noProof/>
          </w:rPr>
          <w:fldChar w:fldCharType="begin"/>
        </w:r>
        <w:r w:rsidR="000E3179">
          <w:rPr>
            <w:noProof/>
          </w:rPr>
          <w:instrText xml:space="preserve"> PAGEREF _Toc168502569 \h </w:instrText>
        </w:r>
      </w:ins>
      <w:r w:rsidR="000E3179">
        <w:rPr>
          <w:noProof/>
        </w:rPr>
      </w:r>
      <w:r w:rsidR="000E3179">
        <w:rPr>
          <w:noProof/>
        </w:rPr>
        <w:fldChar w:fldCharType="separate"/>
      </w:r>
      <w:ins w:id="21" w:author="rapporteur" w:date="2024-06-05T17:55:00Z">
        <w:r w:rsidR="000E3179">
          <w:rPr>
            <w:noProof/>
          </w:rPr>
          <w:t>10</w:t>
        </w:r>
        <w:r w:rsidR="000E3179">
          <w:rPr>
            <w:noProof/>
          </w:rPr>
          <w:fldChar w:fldCharType="end"/>
        </w:r>
      </w:ins>
    </w:p>
    <w:p w14:paraId="73168234" w14:textId="05DF2254" w:rsidR="000E3179" w:rsidRDefault="000E3179">
      <w:pPr>
        <w:pStyle w:val="TOC1"/>
        <w:rPr>
          <w:ins w:id="22" w:author="rapporteur" w:date="2024-06-05T17:55:00Z"/>
          <w:rFonts w:asciiTheme="minorHAnsi" w:eastAsiaTheme="minorEastAsia" w:hAnsiTheme="minorHAnsi" w:cstheme="minorBidi"/>
          <w:noProof/>
          <w:szCs w:val="22"/>
          <w:lang w:val="en-IN" w:eastAsia="ko-KR"/>
        </w:rPr>
      </w:pPr>
      <w:ins w:id="23" w:author="rapporteur" w:date="2024-06-05T17:55: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ins>
      <w:r>
        <w:rPr>
          <w:noProof/>
        </w:rPr>
      </w:r>
      <w:r>
        <w:rPr>
          <w:noProof/>
        </w:rPr>
        <w:fldChar w:fldCharType="separate"/>
      </w:r>
      <w:ins w:id="24" w:author="rapporteur" w:date="2024-06-05T17:55:00Z">
        <w:r>
          <w:rPr>
            <w:noProof/>
          </w:rPr>
          <w:t>11</w:t>
        </w:r>
        <w:r>
          <w:rPr>
            <w:noProof/>
          </w:rPr>
          <w:fldChar w:fldCharType="end"/>
        </w:r>
      </w:ins>
    </w:p>
    <w:p w14:paraId="418E0AB6" w14:textId="62ABD1CA" w:rsidR="000E3179" w:rsidRDefault="000E3179">
      <w:pPr>
        <w:pStyle w:val="TOC1"/>
        <w:rPr>
          <w:ins w:id="25" w:author="rapporteur" w:date="2024-06-05T17:55:00Z"/>
          <w:rFonts w:asciiTheme="minorHAnsi" w:eastAsiaTheme="minorEastAsia" w:hAnsiTheme="minorHAnsi" w:cstheme="minorBidi"/>
          <w:noProof/>
          <w:szCs w:val="22"/>
          <w:lang w:val="en-IN" w:eastAsia="ko-KR"/>
        </w:rPr>
      </w:pPr>
      <w:ins w:id="26" w:author="rapporteur" w:date="2024-06-05T17:55: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ins>
      <w:r>
        <w:rPr>
          <w:noProof/>
        </w:rPr>
      </w:r>
      <w:r>
        <w:rPr>
          <w:noProof/>
        </w:rPr>
        <w:fldChar w:fldCharType="separate"/>
      </w:r>
      <w:ins w:id="27" w:author="rapporteur" w:date="2024-06-05T17:55:00Z">
        <w:r>
          <w:rPr>
            <w:noProof/>
          </w:rPr>
          <w:t>11</w:t>
        </w:r>
        <w:r>
          <w:rPr>
            <w:noProof/>
          </w:rPr>
          <w:fldChar w:fldCharType="end"/>
        </w:r>
      </w:ins>
    </w:p>
    <w:p w14:paraId="013DD1D8" w14:textId="71EB0C29" w:rsidR="000E3179" w:rsidRDefault="000E3179">
      <w:pPr>
        <w:pStyle w:val="TOC1"/>
        <w:rPr>
          <w:ins w:id="28" w:author="rapporteur" w:date="2024-06-05T17:55:00Z"/>
          <w:rFonts w:asciiTheme="minorHAnsi" w:eastAsiaTheme="minorEastAsia" w:hAnsiTheme="minorHAnsi" w:cstheme="minorBidi"/>
          <w:noProof/>
          <w:szCs w:val="22"/>
          <w:lang w:val="en-IN" w:eastAsia="ko-KR"/>
        </w:rPr>
      </w:pPr>
      <w:ins w:id="29" w:author="rapporteur" w:date="2024-06-05T17:55:00Z">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ins>
      <w:r>
        <w:rPr>
          <w:noProof/>
        </w:rPr>
      </w:r>
      <w:r>
        <w:rPr>
          <w:noProof/>
        </w:rPr>
        <w:fldChar w:fldCharType="separate"/>
      </w:r>
      <w:ins w:id="30" w:author="rapporteur" w:date="2024-06-05T17:55:00Z">
        <w:r>
          <w:rPr>
            <w:noProof/>
          </w:rPr>
          <w:t>12</w:t>
        </w:r>
        <w:r>
          <w:rPr>
            <w:noProof/>
          </w:rPr>
          <w:fldChar w:fldCharType="end"/>
        </w:r>
      </w:ins>
    </w:p>
    <w:p w14:paraId="3BA80A42" w14:textId="6902AFB9" w:rsidR="000E3179" w:rsidRDefault="000E3179">
      <w:pPr>
        <w:pStyle w:val="TOC2"/>
        <w:rPr>
          <w:ins w:id="31" w:author="rapporteur" w:date="2024-06-05T17:55:00Z"/>
          <w:rFonts w:asciiTheme="minorHAnsi" w:eastAsiaTheme="minorEastAsia" w:hAnsiTheme="minorHAnsi" w:cstheme="minorBidi"/>
          <w:noProof/>
          <w:sz w:val="22"/>
          <w:szCs w:val="22"/>
          <w:lang w:val="en-IN" w:eastAsia="ko-KR"/>
        </w:rPr>
      </w:pPr>
      <w:ins w:id="32" w:author="rapporteur" w:date="2024-06-05T17:55:00Z">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ins>
      <w:r>
        <w:rPr>
          <w:noProof/>
        </w:rPr>
      </w:r>
      <w:r>
        <w:rPr>
          <w:noProof/>
        </w:rPr>
        <w:fldChar w:fldCharType="separate"/>
      </w:r>
      <w:ins w:id="33" w:author="rapporteur" w:date="2024-06-05T17:55:00Z">
        <w:r>
          <w:rPr>
            <w:noProof/>
          </w:rPr>
          <w:t>12</w:t>
        </w:r>
        <w:r>
          <w:rPr>
            <w:noProof/>
          </w:rPr>
          <w:fldChar w:fldCharType="end"/>
        </w:r>
      </w:ins>
    </w:p>
    <w:p w14:paraId="389E680F" w14:textId="3E5612B6" w:rsidR="000E3179" w:rsidRDefault="000E3179">
      <w:pPr>
        <w:pStyle w:val="TOC2"/>
        <w:rPr>
          <w:ins w:id="34" w:author="rapporteur" w:date="2024-06-05T17:55:00Z"/>
          <w:rFonts w:asciiTheme="minorHAnsi" w:eastAsiaTheme="minorEastAsia" w:hAnsiTheme="minorHAnsi" w:cstheme="minorBidi"/>
          <w:noProof/>
          <w:sz w:val="22"/>
          <w:szCs w:val="22"/>
          <w:lang w:val="en-IN" w:eastAsia="ko-KR"/>
        </w:rPr>
      </w:pPr>
      <w:ins w:id="35" w:author="rapporteur" w:date="2024-06-05T17:55:00Z">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ins>
      <w:r>
        <w:rPr>
          <w:noProof/>
        </w:rPr>
      </w:r>
      <w:r>
        <w:rPr>
          <w:noProof/>
        </w:rPr>
        <w:fldChar w:fldCharType="separate"/>
      </w:r>
      <w:ins w:id="36" w:author="rapporteur" w:date="2024-06-05T17:55:00Z">
        <w:r>
          <w:rPr>
            <w:noProof/>
          </w:rPr>
          <w:t>12</w:t>
        </w:r>
        <w:r>
          <w:rPr>
            <w:noProof/>
          </w:rPr>
          <w:fldChar w:fldCharType="end"/>
        </w:r>
      </w:ins>
    </w:p>
    <w:p w14:paraId="300AE3D6" w14:textId="55B4F26F" w:rsidR="000E3179" w:rsidRDefault="000E3179">
      <w:pPr>
        <w:pStyle w:val="TOC2"/>
        <w:rPr>
          <w:ins w:id="37" w:author="rapporteur" w:date="2024-06-05T17:55:00Z"/>
          <w:rFonts w:asciiTheme="minorHAnsi" w:eastAsiaTheme="minorEastAsia" w:hAnsiTheme="minorHAnsi" w:cstheme="minorBidi"/>
          <w:noProof/>
          <w:sz w:val="22"/>
          <w:szCs w:val="22"/>
          <w:lang w:val="en-IN" w:eastAsia="ko-KR"/>
        </w:rPr>
      </w:pPr>
      <w:ins w:id="38" w:author="rapporteur" w:date="2024-06-05T17:55:00Z">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ins>
      <w:r>
        <w:rPr>
          <w:noProof/>
        </w:rPr>
      </w:r>
      <w:r>
        <w:rPr>
          <w:noProof/>
        </w:rPr>
        <w:fldChar w:fldCharType="separate"/>
      </w:r>
      <w:ins w:id="39" w:author="rapporteur" w:date="2024-06-05T17:55:00Z">
        <w:r>
          <w:rPr>
            <w:noProof/>
          </w:rPr>
          <w:t>12</w:t>
        </w:r>
        <w:r>
          <w:rPr>
            <w:noProof/>
          </w:rPr>
          <w:fldChar w:fldCharType="end"/>
        </w:r>
      </w:ins>
    </w:p>
    <w:p w14:paraId="2CD36129" w14:textId="300F961F" w:rsidR="000E3179" w:rsidRDefault="000E3179">
      <w:pPr>
        <w:pStyle w:val="TOC1"/>
        <w:rPr>
          <w:ins w:id="40" w:author="rapporteur" w:date="2024-06-05T17:55:00Z"/>
          <w:rFonts w:asciiTheme="minorHAnsi" w:eastAsiaTheme="minorEastAsia" w:hAnsiTheme="minorHAnsi" w:cstheme="minorBidi"/>
          <w:noProof/>
          <w:szCs w:val="22"/>
          <w:lang w:val="en-IN" w:eastAsia="ko-KR"/>
        </w:rPr>
      </w:pPr>
      <w:ins w:id="41" w:author="rapporteur" w:date="2024-06-05T17:55: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ins>
      <w:r>
        <w:rPr>
          <w:noProof/>
        </w:rPr>
      </w:r>
      <w:r>
        <w:rPr>
          <w:noProof/>
        </w:rPr>
        <w:fldChar w:fldCharType="separate"/>
      </w:r>
      <w:ins w:id="42" w:author="rapporteur" w:date="2024-06-05T17:55:00Z">
        <w:r>
          <w:rPr>
            <w:noProof/>
          </w:rPr>
          <w:t>12</w:t>
        </w:r>
        <w:r>
          <w:rPr>
            <w:noProof/>
          </w:rPr>
          <w:fldChar w:fldCharType="end"/>
        </w:r>
      </w:ins>
    </w:p>
    <w:p w14:paraId="44432242" w14:textId="763BA48F" w:rsidR="000E3179" w:rsidRDefault="000E3179">
      <w:pPr>
        <w:pStyle w:val="TOC2"/>
        <w:rPr>
          <w:ins w:id="43" w:author="rapporteur" w:date="2024-06-05T17:55:00Z"/>
          <w:rFonts w:asciiTheme="minorHAnsi" w:eastAsiaTheme="minorEastAsia" w:hAnsiTheme="minorHAnsi" w:cstheme="minorBidi"/>
          <w:noProof/>
          <w:sz w:val="22"/>
          <w:szCs w:val="22"/>
          <w:lang w:val="en-IN" w:eastAsia="ko-KR"/>
        </w:rPr>
      </w:pPr>
      <w:ins w:id="44" w:author="rapporteur" w:date="2024-06-05T17:55:00Z">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ins>
      <w:r>
        <w:rPr>
          <w:noProof/>
        </w:rPr>
      </w:r>
      <w:r>
        <w:rPr>
          <w:noProof/>
        </w:rPr>
        <w:fldChar w:fldCharType="separate"/>
      </w:r>
      <w:ins w:id="45" w:author="rapporteur" w:date="2024-06-05T17:55:00Z">
        <w:r>
          <w:rPr>
            <w:noProof/>
          </w:rPr>
          <w:t>12</w:t>
        </w:r>
        <w:r>
          <w:rPr>
            <w:noProof/>
          </w:rPr>
          <w:fldChar w:fldCharType="end"/>
        </w:r>
      </w:ins>
    </w:p>
    <w:p w14:paraId="5E8618F0" w14:textId="444F1896" w:rsidR="000E3179" w:rsidRDefault="000E3179">
      <w:pPr>
        <w:pStyle w:val="TOC2"/>
        <w:rPr>
          <w:ins w:id="46" w:author="rapporteur" w:date="2024-06-05T17:55:00Z"/>
          <w:rFonts w:asciiTheme="minorHAnsi" w:eastAsiaTheme="minorEastAsia" w:hAnsiTheme="minorHAnsi" w:cstheme="minorBidi"/>
          <w:noProof/>
          <w:sz w:val="22"/>
          <w:szCs w:val="22"/>
          <w:lang w:val="en-IN" w:eastAsia="ko-KR"/>
        </w:rPr>
      </w:pPr>
      <w:ins w:id="47" w:author="rapporteur" w:date="2024-06-05T17:55:00Z">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ins>
      <w:r>
        <w:rPr>
          <w:noProof/>
        </w:rPr>
      </w:r>
      <w:r>
        <w:rPr>
          <w:noProof/>
        </w:rPr>
        <w:fldChar w:fldCharType="separate"/>
      </w:r>
      <w:ins w:id="48" w:author="rapporteur" w:date="2024-06-05T17:55:00Z">
        <w:r>
          <w:rPr>
            <w:noProof/>
          </w:rPr>
          <w:t>13</w:t>
        </w:r>
        <w:r>
          <w:rPr>
            <w:noProof/>
          </w:rPr>
          <w:fldChar w:fldCharType="end"/>
        </w:r>
      </w:ins>
    </w:p>
    <w:p w14:paraId="59779CA8" w14:textId="24B24966" w:rsidR="000E3179" w:rsidRDefault="000E3179">
      <w:pPr>
        <w:pStyle w:val="TOC1"/>
        <w:rPr>
          <w:ins w:id="49" w:author="rapporteur" w:date="2024-06-05T17:55:00Z"/>
          <w:rFonts w:asciiTheme="minorHAnsi" w:eastAsiaTheme="minorEastAsia" w:hAnsiTheme="minorHAnsi" w:cstheme="minorBidi"/>
          <w:noProof/>
          <w:szCs w:val="22"/>
          <w:lang w:val="en-IN" w:eastAsia="ko-KR"/>
        </w:rPr>
      </w:pPr>
      <w:ins w:id="50" w:author="rapporteur" w:date="2024-06-05T17:55:00Z">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ins>
      <w:r>
        <w:rPr>
          <w:noProof/>
        </w:rPr>
      </w:r>
      <w:r>
        <w:rPr>
          <w:noProof/>
        </w:rPr>
        <w:fldChar w:fldCharType="separate"/>
      </w:r>
      <w:ins w:id="51" w:author="rapporteur" w:date="2024-06-05T17:55:00Z">
        <w:r>
          <w:rPr>
            <w:noProof/>
          </w:rPr>
          <w:t>13</w:t>
        </w:r>
        <w:r>
          <w:rPr>
            <w:noProof/>
          </w:rPr>
          <w:fldChar w:fldCharType="end"/>
        </w:r>
      </w:ins>
    </w:p>
    <w:p w14:paraId="5CC1C154" w14:textId="675C0B85" w:rsidR="000E3179" w:rsidRDefault="000E3179">
      <w:pPr>
        <w:pStyle w:val="TOC2"/>
        <w:rPr>
          <w:ins w:id="52" w:author="rapporteur" w:date="2024-06-05T17:55:00Z"/>
          <w:rFonts w:asciiTheme="minorHAnsi" w:eastAsiaTheme="minorEastAsia" w:hAnsiTheme="minorHAnsi" w:cstheme="minorBidi"/>
          <w:noProof/>
          <w:sz w:val="22"/>
          <w:szCs w:val="22"/>
          <w:lang w:val="en-IN" w:eastAsia="ko-KR"/>
        </w:rPr>
      </w:pPr>
      <w:ins w:id="53" w:author="rapporteur" w:date="2024-06-05T17:55:00Z">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ins>
      <w:r>
        <w:rPr>
          <w:noProof/>
        </w:rPr>
      </w:r>
      <w:r>
        <w:rPr>
          <w:noProof/>
        </w:rPr>
        <w:fldChar w:fldCharType="separate"/>
      </w:r>
      <w:ins w:id="54" w:author="rapporteur" w:date="2024-06-05T17:55:00Z">
        <w:r>
          <w:rPr>
            <w:noProof/>
          </w:rPr>
          <w:t>13</w:t>
        </w:r>
        <w:r>
          <w:rPr>
            <w:noProof/>
          </w:rPr>
          <w:fldChar w:fldCharType="end"/>
        </w:r>
      </w:ins>
    </w:p>
    <w:p w14:paraId="1022ADBA" w14:textId="0BC97C8B" w:rsidR="000E3179" w:rsidRDefault="000E3179">
      <w:pPr>
        <w:pStyle w:val="TOC2"/>
        <w:rPr>
          <w:ins w:id="55" w:author="rapporteur" w:date="2024-06-05T17:55:00Z"/>
          <w:rFonts w:asciiTheme="minorHAnsi" w:eastAsiaTheme="minorEastAsia" w:hAnsiTheme="minorHAnsi" w:cstheme="minorBidi"/>
          <w:noProof/>
          <w:sz w:val="22"/>
          <w:szCs w:val="22"/>
          <w:lang w:val="en-IN" w:eastAsia="ko-KR"/>
        </w:rPr>
      </w:pPr>
      <w:ins w:id="56" w:author="rapporteur" w:date="2024-06-05T17:55:00Z">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ins>
      <w:r>
        <w:rPr>
          <w:noProof/>
        </w:rPr>
      </w:r>
      <w:r>
        <w:rPr>
          <w:noProof/>
        </w:rPr>
        <w:fldChar w:fldCharType="separate"/>
      </w:r>
      <w:ins w:id="57" w:author="rapporteur" w:date="2024-06-05T17:55:00Z">
        <w:r>
          <w:rPr>
            <w:noProof/>
          </w:rPr>
          <w:t>14</w:t>
        </w:r>
        <w:r>
          <w:rPr>
            <w:noProof/>
          </w:rPr>
          <w:fldChar w:fldCharType="end"/>
        </w:r>
      </w:ins>
    </w:p>
    <w:p w14:paraId="1D6F75DD" w14:textId="2BE61194" w:rsidR="000E3179" w:rsidRDefault="000E3179">
      <w:pPr>
        <w:pStyle w:val="TOC3"/>
        <w:rPr>
          <w:ins w:id="58" w:author="rapporteur" w:date="2024-06-05T17:55:00Z"/>
          <w:rFonts w:asciiTheme="minorHAnsi" w:eastAsiaTheme="minorEastAsia" w:hAnsiTheme="minorHAnsi" w:cstheme="minorBidi"/>
          <w:noProof/>
          <w:sz w:val="22"/>
          <w:szCs w:val="22"/>
          <w:lang w:val="en-IN" w:eastAsia="ko-KR"/>
        </w:rPr>
      </w:pPr>
      <w:ins w:id="59" w:author="rapporteur" w:date="2024-06-05T17:55: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ins>
      <w:r>
        <w:rPr>
          <w:noProof/>
        </w:rPr>
      </w:r>
      <w:r>
        <w:rPr>
          <w:noProof/>
        </w:rPr>
        <w:fldChar w:fldCharType="separate"/>
      </w:r>
      <w:ins w:id="60" w:author="rapporteur" w:date="2024-06-05T17:55:00Z">
        <w:r>
          <w:rPr>
            <w:noProof/>
          </w:rPr>
          <w:t>14</w:t>
        </w:r>
        <w:r>
          <w:rPr>
            <w:noProof/>
          </w:rPr>
          <w:fldChar w:fldCharType="end"/>
        </w:r>
      </w:ins>
    </w:p>
    <w:p w14:paraId="58096917" w14:textId="13F34E50" w:rsidR="000E3179" w:rsidRDefault="000E3179">
      <w:pPr>
        <w:pStyle w:val="TOC3"/>
        <w:rPr>
          <w:ins w:id="61" w:author="rapporteur" w:date="2024-06-05T17:55:00Z"/>
          <w:rFonts w:asciiTheme="minorHAnsi" w:eastAsiaTheme="minorEastAsia" w:hAnsiTheme="minorHAnsi" w:cstheme="minorBidi"/>
          <w:noProof/>
          <w:sz w:val="22"/>
          <w:szCs w:val="22"/>
          <w:lang w:val="en-IN" w:eastAsia="ko-KR"/>
        </w:rPr>
      </w:pPr>
      <w:ins w:id="62" w:author="rapporteur" w:date="2024-06-05T17:55: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ins>
      <w:r>
        <w:rPr>
          <w:noProof/>
        </w:rPr>
      </w:r>
      <w:r>
        <w:rPr>
          <w:noProof/>
        </w:rPr>
        <w:fldChar w:fldCharType="separate"/>
      </w:r>
      <w:ins w:id="63" w:author="rapporteur" w:date="2024-06-05T17:55:00Z">
        <w:r>
          <w:rPr>
            <w:noProof/>
          </w:rPr>
          <w:t>14</w:t>
        </w:r>
        <w:r>
          <w:rPr>
            <w:noProof/>
          </w:rPr>
          <w:fldChar w:fldCharType="end"/>
        </w:r>
      </w:ins>
    </w:p>
    <w:p w14:paraId="7C116DF8" w14:textId="42C9AC03" w:rsidR="000E3179" w:rsidRDefault="000E3179">
      <w:pPr>
        <w:pStyle w:val="TOC4"/>
        <w:rPr>
          <w:ins w:id="64" w:author="rapporteur" w:date="2024-06-05T17:55:00Z"/>
          <w:rFonts w:asciiTheme="minorHAnsi" w:eastAsiaTheme="minorEastAsia" w:hAnsiTheme="minorHAnsi" w:cstheme="minorBidi"/>
          <w:noProof/>
          <w:sz w:val="22"/>
          <w:szCs w:val="22"/>
          <w:lang w:val="en-IN" w:eastAsia="ko-KR"/>
        </w:rPr>
      </w:pPr>
      <w:ins w:id="65" w:author="rapporteur" w:date="2024-06-05T17:55: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ins>
      <w:r>
        <w:rPr>
          <w:noProof/>
        </w:rPr>
      </w:r>
      <w:r>
        <w:rPr>
          <w:noProof/>
        </w:rPr>
        <w:fldChar w:fldCharType="separate"/>
      </w:r>
      <w:ins w:id="66" w:author="rapporteur" w:date="2024-06-05T17:55:00Z">
        <w:r>
          <w:rPr>
            <w:noProof/>
          </w:rPr>
          <w:t>14</w:t>
        </w:r>
        <w:r>
          <w:rPr>
            <w:noProof/>
          </w:rPr>
          <w:fldChar w:fldCharType="end"/>
        </w:r>
      </w:ins>
    </w:p>
    <w:p w14:paraId="43B4C266" w14:textId="052D560A" w:rsidR="000E3179" w:rsidRDefault="000E3179">
      <w:pPr>
        <w:pStyle w:val="TOC4"/>
        <w:rPr>
          <w:ins w:id="67" w:author="rapporteur" w:date="2024-06-05T17:55:00Z"/>
          <w:rFonts w:asciiTheme="minorHAnsi" w:eastAsiaTheme="minorEastAsia" w:hAnsiTheme="minorHAnsi" w:cstheme="minorBidi"/>
          <w:noProof/>
          <w:sz w:val="22"/>
          <w:szCs w:val="22"/>
          <w:lang w:val="en-IN" w:eastAsia="ko-KR"/>
        </w:rPr>
      </w:pPr>
      <w:ins w:id="68" w:author="rapporteur" w:date="2024-06-05T17:55:00Z">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ins>
      <w:r>
        <w:rPr>
          <w:noProof/>
        </w:rPr>
      </w:r>
      <w:r>
        <w:rPr>
          <w:noProof/>
        </w:rPr>
        <w:fldChar w:fldCharType="separate"/>
      </w:r>
      <w:ins w:id="69" w:author="rapporteur" w:date="2024-06-05T17:55:00Z">
        <w:r>
          <w:rPr>
            <w:noProof/>
          </w:rPr>
          <w:t>14</w:t>
        </w:r>
        <w:r>
          <w:rPr>
            <w:noProof/>
          </w:rPr>
          <w:fldChar w:fldCharType="end"/>
        </w:r>
      </w:ins>
    </w:p>
    <w:p w14:paraId="08928DE9" w14:textId="31FD444E" w:rsidR="000E3179" w:rsidRDefault="000E3179">
      <w:pPr>
        <w:pStyle w:val="TOC5"/>
        <w:rPr>
          <w:ins w:id="70" w:author="rapporteur" w:date="2024-06-05T17:55:00Z"/>
          <w:rFonts w:asciiTheme="minorHAnsi" w:eastAsiaTheme="minorEastAsia" w:hAnsiTheme="minorHAnsi" w:cstheme="minorBidi"/>
          <w:noProof/>
          <w:sz w:val="22"/>
          <w:szCs w:val="22"/>
          <w:lang w:val="en-IN" w:eastAsia="ko-KR"/>
        </w:rPr>
      </w:pPr>
      <w:ins w:id="71" w:author="rapporteur" w:date="2024-06-05T17:55: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ins>
      <w:r>
        <w:rPr>
          <w:noProof/>
        </w:rPr>
      </w:r>
      <w:r>
        <w:rPr>
          <w:noProof/>
        </w:rPr>
        <w:fldChar w:fldCharType="separate"/>
      </w:r>
      <w:ins w:id="72" w:author="rapporteur" w:date="2024-06-05T17:55:00Z">
        <w:r>
          <w:rPr>
            <w:noProof/>
          </w:rPr>
          <w:t>14</w:t>
        </w:r>
        <w:r>
          <w:rPr>
            <w:noProof/>
          </w:rPr>
          <w:fldChar w:fldCharType="end"/>
        </w:r>
      </w:ins>
    </w:p>
    <w:p w14:paraId="795AE8BA" w14:textId="7A091859" w:rsidR="000E3179" w:rsidRDefault="000E3179">
      <w:pPr>
        <w:pStyle w:val="TOC5"/>
        <w:rPr>
          <w:ins w:id="73" w:author="rapporteur" w:date="2024-06-05T17:55:00Z"/>
          <w:rFonts w:asciiTheme="minorHAnsi" w:eastAsiaTheme="minorEastAsia" w:hAnsiTheme="minorHAnsi" w:cstheme="minorBidi"/>
          <w:noProof/>
          <w:sz w:val="22"/>
          <w:szCs w:val="22"/>
          <w:lang w:val="en-IN" w:eastAsia="ko-KR"/>
        </w:rPr>
      </w:pPr>
      <w:ins w:id="74" w:author="rapporteur" w:date="2024-06-05T17:55:00Z">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ins>
      <w:r>
        <w:rPr>
          <w:noProof/>
        </w:rPr>
      </w:r>
      <w:r>
        <w:rPr>
          <w:noProof/>
        </w:rPr>
        <w:fldChar w:fldCharType="separate"/>
      </w:r>
      <w:ins w:id="75" w:author="rapporteur" w:date="2024-06-05T17:55:00Z">
        <w:r>
          <w:rPr>
            <w:noProof/>
          </w:rPr>
          <w:t>14</w:t>
        </w:r>
        <w:r>
          <w:rPr>
            <w:noProof/>
          </w:rPr>
          <w:fldChar w:fldCharType="end"/>
        </w:r>
      </w:ins>
    </w:p>
    <w:p w14:paraId="2F9F138B" w14:textId="357C9BF5" w:rsidR="000E3179" w:rsidRDefault="000E3179">
      <w:pPr>
        <w:pStyle w:val="TOC4"/>
        <w:rPr>
          <w:ins w:id="76" w:author="rapporteur" w:date="2024-06-05T17:55:00Z"/>
          <w:rFonts w:asciiTheme="minorHAnsi" w:eastAsiaTheme="minorEastAsia" w:hAnsiTheme="minorHAnsi" w:cstheme="minorBidi"/>
          <w:noProof/>
          <w:sz w:val="22"/>
          <w:szCs w:val="22"/>
          <w:lang w:val="en-IN" w:eastAsia="ko-KR"/>
        </w:rPr>
      </w:pPr>
      <w:ins w:id="77" w:author="rapporteur" w:date="2024-06-05T17:55:00Z">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ins>
      <w:r>
        <w:rPr>
          <w:noProof/>
        </w:rPr>
      </w:r>
      <w:r>
        <w:rPr>
          <w:noProof/>
        </w:rPr>
        <w:fldChar w:fldCharType="separate"/>
      </w:r>
      <w:ins w:id="78" w:author="rapporteur" w:date="2024-06-05T17:55:00Z">
        <w:r>
          <w:rPr>
            <w:noProof/>
          </w:rPr>
          <w:t>16</w:t>
        </w:r>
        <w:r>
          <w:rPr>
            <w:noProof/>
          </w:rPr>
          <w:fldChar w:fldCharType="end"/>
        </w:r>
      </w:ins>
    </w:p>
    <w:p w14:paraId="04BD8B99" w14:textId="1AC463B9" w:rsidR="000E3179" w:rsidRDefault="000E3179">
      <w:pPr>
        <w:pStyle w:val="TOC5"/>
        <w:rPr>
          <w:ins w:id="79" w:author="rapporteur" w:date="2024-06-05T17:55:00Z"/>
          <w:rFonts w:asciiTheme="minorHAnsi" w:eastAsiaTheme="minorEastAsia" w:hAnsiTheme="minorHAnsi" w:cstheme="minorBidi"/>
          <w:noProof/>
          <w:sz w:val="22"/>
          <w:szCs w:val="22"/>
          <w:lang w:val="en-IN" w:eastAsia="ko-KR"/>
        </w:rPr>
      </w:pPr>
      <w:ins w:id="80" w:author="rapporteur" w:date="2024-06-05T17:55:00Z">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ins>
      <w:r>
        <w:rPr>
          <w:noProof/>
        </w:rPr>
      </w:r>
      <w:r>
        <w:rPr>
          <w:noProof/>
        </w:rPr>
        <w:fldChar w:fldCharType="separate"/>
      </w:r>
      <w:ins w:id="81" w:author="rapporteur" w:date="2024-06-05T17:55:00Z">
        <w:r>
          <w:rPr>
            <w:noProof/>
          </w:rPr>
          <w:t>16</w:t>
        </w:r>
        <w:r>
          <w:rPr>
            <w:noProof/>
          </w:rPr>
          <w:fldChar w:fldCharType="end"/>
        </w:r>
      </w:ins>
    </w:p>
    <w:p w14:paraId="76A126B9" w14:textId="2E33685E" w:rsidR="000E3179" w:rsidRDefault="000E3179">
      <w:pPr>
        <w:pStyle w:val="TOC5"/>
        <w:rPr>
          <w:ins w:id="82" w:author="rapporteur" w:date="2024-06-05T17:55:00Z"/>
          <w:rFonts w:asciiTheme="minorHAnsi" w:eastAsiaTheme="minorEastAsia" w:hAnsiTheme="minorHAnsi" w:cstheme="minorBidi"/>
          <w:noProof/>
          <w:sz w:val="22"/>
          <w:szCs w:val="22"/>
          <w:lang w:val="en-IN" w:eastAsia="ko-KR"/>
        </w:rPr>
      </w:pPr>
      <w:ins w:id="83" w:author="rapporteur" w:date="2024-06-05T17:55:00Z">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ins>
      <w:r>
        <w:rPr>
          <w:noProof/>
        </w:rPr>
      </w:r>
      <w:r>
        <w:rPr>
          <w:noProof/>
        </w:rPr>
        <w:fldChar w:fldCharType="separate"/>
      </w:r>
      <w:ins w:id="84" w:author="rapporteur" w:date="2024-06-05T17:55:00Z">
        <w:r>
          <w:rPr>
            <w:noProof/>
          </w:rPr>
          <w:t>16</w:t>
        </w:r>
        <w:r>
          <w:rPr>
            <w:noProof/>
          </w:rPr>
          <w:fldChar w:fldCharType="end"/>
        </w:r>
      </w:ins>
    </w:p>
    <w:p w14:paraId="1F57859D" w14:textId="2E996AF1" w:rsidR="000E3179" w:rsidRDefault="000E3179">
      <w:pPr>
        <w:pStyle w:val="TOC4"/>
        <w:rPr>
          <w:ins w:id="85" w:author="rapporteur" w:date="2024-06-05T17:55:00Z"/>
          <w:rFonts w:asciiTheme="minorHAnsi" w:eastAsiaTheme="minorEastAsia" w:hAnsiTheme="minorHAnsi" w:cstheme="minorBidi"/>
          <w:noProof/>
          <w:sz w:val="22"/>
          <w:szCs w:val="22"/>
          <w:lang w:val="en-IN" w:eastAsia="ko-KR"/>
        </w:rPr>
      </w:pPr>
      <w:ins w:id="86" w:author="rapporteur" w:date="2024-06-05T17:55:00Z">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ins>
      <w:r>
        <w:rPr>
          <w:noProof/>
        </w:rPr>
      </w:r>
      <w:r>
        <w:rPr>
          <w:noProof/>
        </w:rPr>
        <w:fldChar w:fldCharType="separate"/>
      </w:r>
      <w:ins w:id="87" w:author="rapporteur" w:date="2024-06-05T17:55:00Z">
        <w:r>
          <w:rPr>
            <w:noProof/>
          </w:rPr>
          <w:t>17</w:t>
        </w:r>
        <w:r>
          <w:rPr>
            <w:noProof/>
          </w:rPr>
          <w:fldChar w:fldCharType="end"/>
        </w:r>
      </w:ins>
    </w:p>
    <w:p w14:paraId="7BAD9BFE" w14:textId="3AD3B072" w:rsidR="000E3179" w:rsidRDefault="000E3179">
      <w:pPr>
        <w:pStyle w:val="TOC5"/>
        <w:rPr>
          <w:ins w:id="88" w:author="rapporteur" w:date="2024-06-05T17:55:00Z"/>
          <w:rFonts w:asciiTheme="minorHAnsi" w:eastAsiaTheme="minorEastAsia" w:hAnsiTheme="minorHAnsi" w:cstheme="minorBidi"/>
          <w:noProof/>
          <w:sz w:val="22"/>
          <w:szCs w:val="22"/>
          <w:lang w:val="en-IN" w:eastAsia="ko-KR"/>
        </w:rPr>
      </w:pPr>
      <w:ins w:id="89" w:author="rapporteur" w:date="2024-06-05T17:55:00Z">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ins>
      <w:r>
        <w:rPr>
          <w:noProof/>
        </w:rPr>
      </w:r>
      <w:r>
        <w:rPr>
          <w:noProof/>
        </w:rPr>
        <w:fldChar w:fldCharType="separate"/>
      </w:r>
      <w:ins w:id="90" w:author="rapporteur" w:date="2024-06-05T17:55:00Z">
        <w:r>
          <w:rPr>
            <w:noProof/>
          </w:rPr>
          <w:t>17</w:t>
        </w:r>
        <w:r>
          <w:rPr>
            <w:noProof/>
          </w:rPr>
          <w:fldChar w:fldCharType="end"/>
        </w:r>
      </w:ins>
    </w:p>
    <w:p w14:paraId="4E4655CF" w14:textId="1690472B" w:rsidR="000E3179" w:rsidRDefault="000E3179">
      <w:pPr>
        <w:pStyle w:val="TOC5"/>
        <w:rPr>
          <w:ins w:id="91" w:author="rapporteur" w:date="2024-06-05T17:55:00Z"/>
          <w:rFonts w:asciiTheme="minorHAnsi" w:eastAsiaTheme="minorEastAsia" w:hAnsiTheme="minorHAnsi" w:cstheme="minorBidi"/>
          <w:noProof/>
          <w:sz w:val="22"/>
          <w:szCs w:val="22"/>
          <w:lang w:val="en-IN" w:eastAsia="ko-KR"/>
        </w:rPr>
      </w:pPr>
      <w:ins w:id="92" w:author="rapporteur" w:date="2024-06-05T17:55:00Z">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ins>
      <w:r>
        <w:rPr>
          <w:noProof/>
        </w:rPr>
      </w:r>
      <w:r>
        <w:rPr>
          <w:noProof/>
        </w:rPr>
        <w:fldChar w:fldCharType="separate"/>
      </w:r>
      <w:ins w:id="93" w:author="rapporteur" w:date="2024-06-05T17:55:00Z">
        <w:r>
          <w:rPr>
            <w:noProof/>
          </w:rPr>
          <w:t>17</w:t>
        </w:r>
        <w:r>
          <w:rPr>
            <w:noProof/>
          </w:rPr>
          <w:fldChar w:fldCharType="end"/>
        </w:r>
      </w:ins>
    </w:p>
    <w:p w14:paraId="7B56CDD2" w14:textId="6C5A00CA" w:rsidR="000E3179" w:rsidRDefault="000E3179">
      <w:pPr>
        <w:pStyle w:val="TOC2"/>
        <w:rPr>
          <w:ins w:id="94" w:author="rapporteur" w:date="2024-06-05T17:55:00Z"/>
          <w:rFonts w:asciiTheme="minorHAnsi" w:eastAsiaTheme="minorEastAsia" w:hAnsiTheme="minorHAnsi" w:cstheme="minorBidi"/>
          <w:noProof/>
          <w:sz w:val="22"/>
          <w:szCs w:val="22"/>
          <w:lang w:val="en-IN" w:eastAsia="ko-KR"/>
        </w:rPr>
      </w:pPr>
      <w:ins w:id="95" w:author="rapporteur" w:date="2024-06-05T17:55:00Z">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ins>
      <w:r>
        <w:rPr>
          <w:noProof/>
        </w:rPr>
      </w:r>
      <w:r>
        <w:rPr>
          <w:noProof/>
        </w:rPr>
        <w:fldChar w:fldCharType="separate"/>
      </w:r>
      <w:ins w:id="96" w:author="rapporteur" w:date="2024-06-05T17:55:00Z">
        <w:r>
          <w:rPr>
            <w:noProof/>
          </w:rPr>
          <w:t>17</w:t>
        </w:r>
        <w:r>
          <w:rPr>
            <w:noProof/>
          </w:rPr>
          <w:fldChar w:fldCharType="end"/>
        </w:r>
      </w:ins>
    </w:p>
    <w:p w14:paraId="4C22F982" w14:textId="36A8F2C4" w:rsidR="000E3179" w:rsidRDefault="000E3179">
      <w:pPr>
        <w:pStyle w:val="TOC3"/>
        <w:rPr>
          <w:ins w:id="97" w:author="rapporteur" w:date="2024-06-05T17:55:00Z"/>
          <w:rFonts w:asciiTheme="minorHAnsi" w:eastAsiaTheme="minorEastAsia" w:hAnsiTheme="minorHAnsi" w:cstheme="minorBidi"/>
          <w:noProof/>
          <w:sz w:val="22"/>
          <w:szCs w:val="22"/>
          <w:lang w:val="en-IN" w:eastAsia="ko-KR"/>
        </w:rPr>
      </w:pPr>
      <w:ins w:id="98" w:author="rapporteur" w:date="2024-06-05T17:55:00Z">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ins>
      <w:r>
        <w:rPr>
          <w:noProof/>
        </w:rPr>
      </w:r>
      <w:r>
        <w:rPr>
          <w:noProof/>
        </w:rPr>
        <w:fldChar w:fldCharType="separate"/>
      </w:r>
      <w:ins w:id="99" w:author="rapporteur" w:date="2024-06-05T17:55:00Z">
        <w:r>
          <w:rPr>
            <w:noProof/>
          </w:rPr>
          <w:t>17</w:t>
        </w:r>
        <w:r>
          <w:rPr>
            <w:noProof/>
          </w:rPr>
          <w:fldChar w:fldCharType="end"/>
        </w:r>
      </w:ins>
    </w:p>
    <w:p w14:paraId="74CAD2C1" w14:textId="55B7D4BB" w:rsidR="000E3179" w:rsidRDefault="000E3179">
      <w:pPr>
        <w:pStyle w:val="TOC3"/>
        <w:rPr>
          <w:ins w:id="100" w:author="rapporteur" w:date="2024-06-05T17:55:00Z"/>
          <w:rFonts w:asciiTheme="minorHAnsi" w:eastAsiaTheme="minorEastAsia" w:hAnsiTheme="minorHAnsi" w:cstheme="minorBidi"/>
          <w:noProof/>
          <w:sz w:val="22"/>
          <w:szCs w:val="22"/>
          <w:lang w:val="en-IN" w:eastAsia="ko-KR"/>
        </w:rPr>
      </w:pPr>
      <w:ins w:id="101" w:author="rapporteur" w:date="2024-06-05T17:55:00Z">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ins>
      <w:r>
        <w:rPr>
          <w:noProof/>
        </w:rPr>
      </w:r>
      <w:r>
        <w:rPr>
          <w:noProof/>
        </w:rPr>
        <w:fldChar w:fldCharType="separate"/>
      </w:r>
      <w:ins w:id="102" w:author="rapporteur" w:date="2024-06-05T17:55:00Z">
        <w:r>
          <w:rPr>
            <w:noProof/>
          </w:rPr>
          <w:t>18</w:t>
        </w:r>
        <w:r>
          <w:rPr>
            <w:noProof/>
          </w:rPr>
          <w:fldChar w:fldCharType="end"/>
        </w:r>
      </w:ins>
    </w:p>
    <w:p w14:paraId="240430D9" w14:textId="61FB1847" w:rsidR="000E3179" w:rsidRDefault="000E3179">
      <w:pPr>
        <w:pStyle w:val="TOC4"/>
        <w:rPr>
          <w:ins w:id="103" w:author="rapporteur" w:date="2024-06-05T17:55:00Z"/>
          <w:rFonts w:asciiTheme="minorHAnsi" w:eastAsiaTheme="minorEastAsia" w:hAnsiTheme="minorHAnsi" w:cstheme="minorBidi"/>
          <w:noProof/>
          <w:sz w:val="22"/>
          <w:szCs w:val="22"/>
          <w:lang w:val="en-IN" w:eastAsia="ko-KR"/>
        </w:rPr>
      </w:pPr>
      <w:ins w:id="104" w:author="rapporteur" w:date="2024-06-05T17:55: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ins>
      <w:r>
        <w:rPr>
          <w:noProof/>
        </w:rPr>
      </w:r>
      <w:r>
        <w:rPr>
          <w:noProof/>
        </w:rPr>
        <w:fldChar w:fldCharType="separate"/>
      </w:r>
      <w:ins w:id="105" w:author="rapporteur" w:date="2024-06-05T17:55:00Z">
        <w:r>
          <w:rPr>
            <w:noProof/>
          </w:rPr>
          <w:t>18</w:t>
        </w:r>
        <w:r>
          <w:rPr>
            <w:noProof/>
          </w:rPr>
          <w:fldChar w:fldCharType="end"/>
        </w:r>
      </w:ins>
    </w:p>
    <w:p w14:paraId="4FD2BCB0" w14:textId="62A100CA" w:rsidR="000E3179" w:rsidRDefault="000E3179">
      <w:pPr>
        <w:pStyle w:val="TOC4"/>
        <w:rPr>
          <w:ins w:id="106" w:author="rapporteur" w:date="2024-06-05T17:55:00Z"/>
          <w:rFonts w:asciiTheme="minorHAnsi" w:eastAsiaTheme="minorEastAsia" w:hAnsiTheme="minorHAnsi" w:cstheme="minorBidi"/>
          <w:noProof/>
          <w:sz w:val="22"/>
          <w:szCs w:val="22"/>
          <w:lang w:val="en-IN" w:eastAsia="ko-KR"/>
        </w:rPr>
      </w:pPr>
      <w:ins w:id="107" w:author="rapporteur" w:date="2024-06-05T17:55:00Z">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ins>
      <w:r>
        <w:rPr>
          <w:noProof/>
        </w:rPr>
      </w:r>
      <w:r>
        <w:rPr>
          <w:noProof/>
        </w:rPr>
        <w:fldChar w:fldCharType="separate"/>
      </w:r>
      <w:ins w:id="108" w:author="rapporteur" w:date="2024-06-05T17:55:00Z">
        <w:r>
          <w:rPr>
            <w:noProof/>
          </w:rPr>
          <w:t>18</w:t>
        </w:r>
        <w:r>
          <w:rPr>
            <w:noProof/>
          </w:rPr>
          <w:fldChar w:fldCharType="end"/>
        </w:r>
      </w:ins>
    </w:p>
    <w:p w14:paraId="629D8D31" w14:textId="3DEF6C9D" w:rsidR="000E3179" w:rsidRDefault="000E3179">
      <w:pPr>
        <w:pStyle w:val="TOC5"/>
        <w:rPr>
          <w:ins w:id="109" w:author="rapporteur" w:date="2024-06-05T17:55:00Z"/>
          <w:rFonts w:asciiTheme="minorHAnsi" w:eastAsiaTheme="minorEastAsia" w:hAnsiTheme="minorHAnsi" w:cstheme="minorBidi"/>
          <w:noProof/>
          <w:sz w:val="22"/>
          <w:szCs w:val="22"/>
          <w:lang w:val="en-IN" w:eastAsia="ko-KR"/>
        </w:rPr>
      </w:pPr>
      <w:ins w:id="110" w:author="rapporteur" w:date="2024-06-05T17:55: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ins>
      <w:r>
        <w:rPr>
          <w:noProof/>
        </w:rPr>
      </w:r>
      <w:r>
        <w:rPr>
          <w:noProof/>
        </w:rPr>
        <w:fldChar w:fldCharType="separate"/>
      </w:r>
      <w:ins w:id="111" w:author="rapporteur" w:date="2024-06-05T17:55:00Z">
        <w:r>
          <w:rPr>
            <w:noProof/>
          </w:rPr>
          <w:t>18</w:t>
        </w:r>
        <w:r>
          <w:rPr>
            <w:noProof/>
          </w:rPr>
          <w:fldChar w:fldCharType="end"/>
        </w:r>
      </w:ins>
    </w:p>
    <w:p w14:paraId="513E8829" w14:textId="47145E9E" w:rsidR="000E3179" w:rsidRDefault="000E3179">
      <w:pPr>
        <w:pStyle w:val="TOC5"/>
        <w:rPr>
          <w:ins w:id="112" w:author="rapporteur" w:date="2024-06-05T17:55:00Z"/>
          <w:rFonts w:asciiTheme="minorHAnsi" w:eastAsiaTheme="minorEastAsia" w:hAnsiTheme="minorHAnsi" w:cstheme="minorBidi"/>
          <w:noProof/>
          <w:sz w:val="22"/>
          <w:szCs w:val="22"/>
          <w:lang w:val="en-IN" w:eastAsia="ko-KR"/>
        </w:rPr>
      </w:pPr>
      <w:ins w:id="113" w:author="rapporteur" w:date="2024-06-05T17:55:00Z">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ins>
      <w:r>
        <w:rPr>
          <w:noProof/>
        </w:rPr>
      </w:r>
      <w:r>
        <w:rPr>
          <w:noProof/>
        </w:rPr>
        <w:fldChar w:fldCharType="separate"/>
      </w:r>
      <w:ins w:id="114" w:author="rapporteur" w:date="2024-06-05T17:55:00Z">
        <w:r>
          <w:rPr>
            <w:noProof/>
          </w:rPr>
          <w:t>18</w:t>
        </w:r>
        <w:r>
          <w:rPr>
            <w:noProof/>
          </w:rPr>
          <w:fldChar w:fldCharType="end"/>
        </w:r>
      </w:ins>
    </w:p>
    <w:p w14:paraId="66FA744B" w14:textId="0DAB6B2B" w:rsidR="000E3179" w:rsidRDefault="000E3179">
      <w:pPr>
        <w:pStyle w:val="TOC4"/>
        <w:rPr>
          <w:ins w:id="115" w:author="rapporteur" w:date="2024-06-05T17:55:00Z"/>
          <w:rFonts w:asciiTheme="minorHAnsi" w:eastAsiaTheme="minorEastAsia" w:hAnsiTheme="minorHAnsi" w:cstheme="minorBidi"/>
          <w:noProof/>
          <w:sz w:val="22"/>
          <w:szCs w:val="22"/>
          <w:lang w:val="en-IN" w:eastAsia="ko-KR"/>
        </w:rPr>
      </w:pPr>
      <w:ins w:id="116" w:author="rapporteur" w:date="2024-06-05T17:55:00Z">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ins>
      <w:r>
        <w:rPr>
          <w:noProof/>
        </w:rPr>
      </w:r>
      <w:r>
        <w:rPr>
          <w:noProof/>
        </w:rPr>
        <w:fldChar w:fldCharType="separate"/>
      </w:r>
      <w:ins w:id="117" w:author="rapporteur" w:date="2024-06-05T17:55:00Z">
        <w:r>
          <w:rPr>
            <w:noProof/>
          </w:rPr>
          <w:t>20</w:t>
        </w:r>
        <w:r>
          <w:rPr>
            <w:noProof/>
          </w:rPr>
          <w:fldChar w:fldCharType="end"/>
        </w:r>
      </w:ins>
    </w:p>
    <w:p w14:paraId="314C5490" w14:textId="044935F1" w:rsidR="000E3179" w:rsidRDefault="000E3179">
      <w:pPr>
        <w:pStyle w:val="TOC5"/>
        <w:rPr>
          <w:ins w:id="118" w:author="rapporteur" w:date="2024-06-05T17:55:00Z"/>
          <w:rFonts w:asciiTheme="minorHAnsi" w:eastAsiaTheme="minorEastAsia" w:hAnsiTheme="minorHAnsi" w:cstheme="minorBidi"/>
          <w:noProof/>
          <w:sz w:val="22"/>
          <w:szCs w:val="22"/>
          <w:lang w:val="en-IN" w:eastAsia="ko-KR"/>
        </w:rPr>
      </w:pPr>
      <w:ins w:id="119" w:author="rapporteur" w:date="2024-06-05T17:55:00Z">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ins>
      <w:r>
        <w:rPr>
          <w:noProof/>
        </w:rPr>
      </w:r>
      <w:r>
        <w:rPr>
          <w:noProof/>
        </w:rPr>
        <w:fldChar w:fldCharType="separate"/>
      </w:r>
      <w:ins w:id="120" w:author="rapporteur" w:date="2024-06-05T17:55:00Z">
        <w:r>
          <w:rPr>
            <w:noProof/>
          </w:rPr>
          <w:t>20</w:t>
        </w:r>
        <w:r>
          <w:rPr>
            <w:noProof/>
          </w:rPr>
          <w:fldChar w:fldCharType="end"/>
        </w:r>
      </w:ins>
    </w:p>
    <w:p w14:paraId="5854E0B1" w14:textId="13A1586E" w:rsidR="000E3179" w:rsidRDefault="000E3179">
      <w:pPr>
        <w:pStyle w:val="TOC5"/>
        <w:rPr>
          <w:ins w:id="121" w:author="rapporteur" w:date="2024-06-05T17:55:00Z"/>
          <w:rFonts w:asciiTheme="minorHAnsi" w:eastAsiaTheme="minorEastAsia" w:hAnsiTheme="minorHAnsi" w:cstheme="minorBidi"/>
          <w:noProof/>
          <w:sz w:val="22"/>
          <w:szCs w:val="22"/>
          <w:lang w:val="en-IN" w:eastAsia="ko-KR"/>
        </w:rPr>
      </w:pPr>
      <w:ins w:id="122" w:author="rapporteur" w:date="2024-06-05T17:55:00Z">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ins>
      <w:r>
        <w:rPr>
          <w:noProof/>
        </w:rPr>
      </w:r>
      <w:r>
        <w:rPr>
          <w:noProof/>
        </w:rPr>
        <w:fldChar w:fldCharType="separate"/>
      </w:r>
      <w:ins w:id="123" w:author="rapporteur" w:date="2024-06-05T17:55:00Z">
        <w:r>
          <w:rPr>
            <w:noProof/>
          </w:rPr>
          <w:t>20</w:t>
        </w:r>
        <w:r>
          <w:rPr>
            <w:noProof/>
          </w:rPr>
          <w:fldChar w:fldCharType="end"/>
        </w:r>
      </w:ins>
    </w:p>
    <w:p w14:paraId="4B3CD1F9" w14:textId="0DB60415" w:rsidR="000E3179" w:rsidRDefault="000E3179">
      <w:pPr>
        <w:pStyle w:val="TOC4"/>
        <w:rPr>
          <w:ins w:id="124" w:author="rapporteur" w:date="2024-06-05T17:55:00Z"/>
          <w:rFonts w:asciiTheme="minorHAnsi" w:eastAsiaTheme="minorEastAsia" w:hAnsiTheme="minorHAnsi" w:cstheme="minorBidi"/>
          <w:noProof/>
          <w:sz w:val="22"/>
          <w:szCs w:val="22"/>
          <w:lang w:val="en-IN" w:eastAsia="ko-KR"/>
        </w:rPr>
      </w:pPr>
      <w:ins w:id="125" w:author="rapporteur" w:date="2024-06-05T17:55:00Z">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ins>
      <w:r>
        <w:rPr>
          <w:noProof/>
        </w:rPr>
      </w:r>
      <w:r>
        <w:rPr>
          <w:noProof/>
        </w:rPr>
        <w:fldChar w:fldCharType="separate"/>
      </w:r>
      <w:ins w:id="126" w:author="rapporteur" w:date="2024-06-05T17:55:00Z">
        <w:r>
          <w:rPr>
            <w:noProof/>
          </w:rPr>
          <w:t>21</w:t>
        </w:r>
        <w:r>
          <w:rPr>
            <w:noProof/>
          </w:rPr>
          <w:fldChar w:fldCharType="end"/>
        </w:r>
      </w:ins>
    </w:p>
    <w:p w14:paraId="775017F8" w14:textId="56B2CE25" w:rsidR="000E3179" w:rsidRDefault="000E3179">
      <w:pPr>
        <w:pStyle w:val="TOC5"/>
        <w:rPr>
          <w:ins w:id="127" w:author="rapporteur" w:date="2024-06-05T17:55:00Z"/>
          <w:rFonts w:asciiTheme="minorHAnsi" w:eastAsiaTheme="minorEastAsia" w:hAnsiTheme="minorHAnsi" w:cstheme="minorBidi"/>
          <w:noProof/>
          <w:sz w:val="22"/>
          <w:szCs w:val="22"/>
          <w:lang w:val="en-IN" w:eastAsia="ko-KR"/>
        </w:rPr>
      </w:pPr>
      <w:ins w:id="128" w:author="rapporteur" w:date="2024-06-05T17:55:00Z">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ins>
      <w:r>
        <w:rPr>
          <w:noProof/>
        </w:rPr>
      </w:r>
      <w:r>
        <w:rPr>
          <w:noProof/>
        </w:rPr>
        <w:fldChar w:fldCharType="separate"/>
      </w:r>
      <w:ins w:id="129" w:author="rapporteur" w:date="2024-06-05T17:55:00Z">
        <w:r>
          <w:rPr>
            <w:noProof/>
          </w:rPr>
          <w:t>21</w:t>
        </w:r>
        <w:r>
          <w:rPr>
            <w:noProof/>
          </w:rPr>
          <w:fldChar w:fldCharType="end"/>
        </w:r>
      </w:ins>
    </w:p>
    <w:p w14:paraId="56B46F1E" w14:textId="4AC2E592" w:rsidR="000E3179" w:rsidRDefault="000E3179">
      <w:pPr>
        <w:pStyle w:val="TOC5"/>
        <w:rPr>
          <w:ins w:id="130" w:author="rapporteur" w:date="2024-06-05T17:55:00Z"/>
          <w:rFonts w:asciiTheme="minorHAnsi" w:eastAsiaTheme="minorEastAsia" w:hAnsiTheme="minorHAnsi" w:cstheme="minorBidi"/>
          <w:noProof/>
          <w:sz w:val="22"/>
          <w:szCs w:val="22"/>
          <w:lang w:val="en-IN" w:eastAsia="ko-KR"/>
        </w:rPr>
      </w:pPr>
      <w:ins w:id="131" w:author="rapporteur" w:date="2024-06-05T17:55:00Z">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ins>
      <w:r>
        <w:rPr>
          <w:noProof/>
        </w:rPr>
      </w:r>
      <w:r>
        <w:rPr>
          <w:noProof/>
        </w:rPr>
        <w:fldChar w:fldCharType="separate"/>
      </w:r>
      <w:ins w:id="132" w:author="rapporteur" w:date="2024-06-05T17:55:00Z">
        <w:r>
          <w:rPr>
            <w:noProof/>
          </w:rPr>
          <w:t>21</w:t>
        </w:r>
        <w:r>
          <w:rPr>
            <w:noProof/>
          </w:rPr>
          <w:fldChar w:fldCharType="end"/>
        </w:r>
      </w:ins>
    </w:p>
    <w:p w14:paraId="6317ACA3" w14:textId="0276D42C" w:rsidR="000E3179" w:rsidRDefault="000E3179">
      <w:pPr>
        <w:pStyle w:val="TOC4"/>
        <w:rPr>
          <w:ins w:id="133" w:author="rapporteur" w:date="2024-06-05T17:55:00Z"/>
          <w:rFonts w:asciiTheme="minorHAnsi" w:eastAsiaTheme="minorEastAsia" w:hAnsiTheme="minorHAnsi" w:cstheme="minorBidi"/>
          <w:noProof/>
          <w:sz w:val="22"/>
          <w:szCs w:val="22"/>
          <w:lang w:val="en-IN" w:eastAsia="ko-KR"/>
        </w:rPr>
      </w:pPr>
      <w:ins w:id="134" w:author="rapporteur" w:date="2024-06-05T17:55:00Z">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ins>
      <w:r>
        <w:rPr>
          <w:noProof/>
        </w:rPr>
      </w:r>
      <w:r>
        <w:rPr>
          <w:noProof/>
        </w:rPr>
        <w:fldChar w:fldCharType="separate"/>
      </w:r>
      <w:ins w:id="135" w:author="rapporteur" w:date="2024-06-05T17:55:00Z">
        <w:r>
          <w:rPr>
            <w:noProof/>
          </w:rPr>
          <w:t>22</w:t>
        </w:r>
        <w:r>
          <w:rPr>
            <w:noProof/>
          </w:rPr>
          <w:fldChar w:fldCharType="end"/>
        </w:r>
      </w:ins>
    </w:p>
    <w:p w14:paraId="1E46C1C8" w14:textId="6073499A" w:rsidR="000E3179" w:rsidRDefault="000E3179">
      <w:pPr>
        <w:pStyle w:val="TOC5"/>
        <w:rPr>
          <w:ins w:id="136" w:author="rapporteur" w:date="2024-06-05T17:55:00Z"/>
          <w:rFonts w:asciiTheme="minorHAnsi" w:eastAsiaTheme="minorEastAsia" w:hAnsiTheme="minorHAnsi" w:cstheme="minorBidi"/>
          <w:noProof/>
          <w:sz w:val="22"/>
          <w:szCs w:val="22"/>
          <w:lang w:val="en-IN" w:eastAsia="ko-KR"/>
        </w:rPr>
      </w:pPr>
      <w:ins w:id="137" w:author="rapporteur" w:date="2024-06-05T17:55:00Z">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ins>
      <w:r>
        <w:rPr>
          <w:noProof/>
        </w:rPr>
      </w:r>
      <w:r>
        <w:rPr>
          <w:noProof/>
        </w:rPr>
        <w:fldChar w:fldCharType="separate"/>
      </w:r>
      <w:ins w:id="138" w:author="rapporteur" w:date="2024-06-05T17:55:00Z">
        <w:r>
          <w:rPr>
            <w:noProof/>
          </w:rPr>
          <w:t>22</w:t>
        </w:r>
        <w:r>
          <w:rPr>
            <w:noProof/>
          </w:rPr>
          <w:fldChar w:fldCharType="end"/>
        </w:r>
      </w:ins>
    </w:p>
    <w:p w14:paraId="1B84E3F5" w14:textId="5C9F6446" w:rsidR="000E3179" w:rsidRDefault="000E3179">
      <w:pPr>
        <w:pStyle w:val="TOC5"/>
        <w:rPr>
          <w:ins w:id="139" w:author="rapporteur" w:date="2024-06-05T17:55:00Z"/>
          <w:rFonts w:asciiTheme="minorHAnsi" w:eastAsiaTheme="minorEastAsia" w:hAnsiTheme="minorHAnsi" w:cstheme="minorBidi"/>
          <w:noProof/>
          <w:sz w:val="22"/>
          <w:szCs w:val="22"/>
          <w:lang w:val="en-IN" w:eastAsia="ko-KR"/>
        </w:rPr>
      </w:pPr>
      <w:ins w:id="140" w:author="rapporteur" w:date="2024-06-05T17:55:00Z">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ins>
      <w:r>
        <w:rPr>
          <w:noProof/>
        </w:rPr>
      </w:r>
      <w:r>
        <w:rPr>
          <w:noProof/>
        </w:rPr>
        <w:fldChar w:fldCharType="separate"/>
      </w:r>
      <w:ins w:id="141" w:author="rapporteur" w:date="2024-06-05T17:55:00Z">
        <w:r>
          <w:rPr>
            <w:noProof/>
          </w:rPr>
          <w:t>22</w:t>
        </w:r>
        <w:r>
          <w:rPr>
            <w:noProof/>
          </w:rPr>
          <w:fldChar w:fldCharType="end"/>
        </w:r>
      </w:ins>
    </w:p>
    <w:p w14:paraId="542A00B9" w14:textId="6BC1AEE4" w:rsidR="000E3179" w:rsidRDefault="000E3179">
      <w:pPr>
        <w:pStyle w:val="TOC4"/>
        <w:rPr>
          <w:ins w:id="142" w:author="rapporteur" w:date="2024-06-05T17:55:00Z"/>
          <w:rFonts w:asciiTheme="minorHAnsi" w:eastAsiaTheme="minorEastAsia" w:hAnsiTheme="minorHAnsi" w:cstheme="minorBidi"/>
          <w:noProof/>
          <w:sz w:val="22"/>
          <w:szCs w:val="22"/>
          <w:lang w:val="en-IN" w:eastAsia="ko-KR"/>
        </w:rPr>
      </w:pPr>
      <w:ins w:id="143" w:author="rapporteur" w:date="2024-06-05T17:55:00Z">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ins>
      <w:r>
        <w:rPr>
          <w:noProof/>
        </w:rPr>
      </w:r>
      <w:r>
        <w:rPr>
          <w:noProof/>
        </w:rPr>
        <w:fldChar w:fldCharType="separate"/>
      </w:r>
      <w:ins w:id="144" w:author="rapporteur" w:date="2024-06-05T17:55:00Z">
        <w:r>
          <w:rPr>
            <w:noProof/>
          </w:rPr>
          <w:t>22</w:t>
        </w:r>
        <w:r>
          <w:rPr>
            <w:noProof/>
          </w:rPr>
          <w:fldChar w:fldCharType="end"/>
        </w:r>
      </w:ins>
    </w:p>
    <w:p w14:paraId="6A6AA76D" w14:textId="1A3C6818" w:rsidR="000E3179" w:rsidRDefault="000E3179">
      <w:pPr>
        <w:pStyle w:val="TOC5"/>
        <w:rPr>
          <w:ins w:id="145" w:author="rapporteur" w:date="2024-06-05T17:55:00Z"/>
          <w:rFonts w:asciiTheme="minorHAnsi" w:eastAsiaTheme="minorEastAsia" w:hAnsiTheme="minorHAnsi" w:cstheme="minorBidi"/>
          <w:noProof/>
          <w:sz w:val="22"/>
          <w:szCs w:val="22"/>
          <w:lang w:val="en-IN" w:eastAsia="ko-KR"/>
        </w:rPr>
      </w:pPr>
      <w:ins w:id="146" w:author="rapporteur" w:date="2024-06-05T17:55:00Z">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ins>
      <w:r>
        <w:rPr>
          <w:noProof/>
        </w:rPr>
      </w:r>
      <w:r>
        <w:rPr>
          <w:noProof/>
        </w:rPr>
        <w:fldChar w:fldCharType="separate"/>
      </w:r>
      <w:ins w:id="147" w:author="rapporteur" w:date="2024-06-05T17:55:00Z">
        <w:r>
          <w:rPr>
            <w:noProof/>
          </w:rPr>
          <w:t>22</w:t>
        </w:r>
        <w:r>
          <w:rPr>
            <w:noProof/>
          </w:rPr>
          <w:fldChar w:fldCharType="end"/>
        </w:r>
      </w:ins>
    </w:p>
    <w:p w14:paraId="18A5E1DB" w14:textId="262C546C" w:rsidR="000E3179" w:rsidRDefault="000E3179">
      <w:pPr>
        <w:pStyle w:val="TOC5"/>
        <w:rPr>
          <w:ins w:id="148" w:author="rapporteur" w:date="2024-06-05T17:55:00Z"/>
          <w:rFonts w:asciiTheme="minorHAnsi" w:eastAsiaTheme="minorEastAsia" w:hAnsiTheme="minorHAnsi" w:cstheme="minorBidi"/>
          <w:noProof/>
          <w:sz w:val="22"/>
          <w:szCs w:val="22"/>
          <w:lang w:val="en-IN" w:eastAsia="ko-KR"/>
        </w:rPr>
      </w:pPr>
      <w:ins w:id="149" w:author="rapporteur" w:date="2024-06-05T17:55:00Z">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ins>
      <w:r>
        <w:rPr>
          <w:noProof/>
        </w:rPr>
      </w:r>
      <w:r>
        <w:rPr>
          <w:noProof/>
        </w:rPr>
        <w:fldChar w:fldCharType="separate"/>
      </w:r>
      <w:ins w:id="150" w:author="rapporteur" w:date="2024-06-05T17:55:00Z">
        <w:r>
          <w:rPr>
            <w:noProof/>
          </w:rPr>
          <w:t>22</w:t>
        </w:r>
        <w:r>
          <w:rPr>
            <w:noProof/>
          </w:rPr>
          <w:fldChar w:fldCharType="end"/>
        </w:r>
      </w:ins>
    </w:p>
    <w:p w14:paraId="2ED65F8F" w14:textId="5C7FB623" w:rsidR="000E3179" w:rsidRDefault="000E3179">
      <w:pPr>
        <w:pStyle w:val="TOC2"/>
        <w:rPr>
          <w:ins w:id="151" w:author="rapporteur" w:date="2024-06-05T17:55:00Z"/>
          <w:rFonts w:asciiTheme="minorHAnsi" w:eastAsiaTheme="minorEastAsia" w:hAnsiTheme="minorHAnsi" w:cstheme="minorBidi"/>
          <w:noProof/>
          <w:sz w:val="22"/>
          <w:szCs w:val="22"/>
          <w:lang w:val="en-IN" w:eastAsia="ko-KR"/>
        </w:rPr>
      </w:pPr>
      <w:ins w:id="152" w:author="rapporteur" w:date="2024-06-05T17:55:00Z">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ins>
      <w:r>
        <w:rPr>
          <w:noProof/>
        </w:rPr>
      </w:r>
      <w:r>
        <w:rPr>
          <w:noProof/>
        </w:rPr>
        <w:fldChar w:fldCharType="separate"/>
      </w:r>
      <w:ins w:id="153" w:author="rapporteur" w:date="2024-06-05T17:55:00Z">
        <w:r>
          <w:rPr>
            <w:noProof/>
          </w:rPr>
          <w:t>23</w:t>
        </w:r>
        <w:r>
          <w:rPr>
            <w:noProof/>
          </w:rPr>
          <w:fldChar w:fldCharType="end"/>
        </w:r>
      </w:ins>
    </w:p>
    <w:p w14:paraId="711CB1FC" w14:textId="4EFF131E" w:rsidR="000E3179" w:rsidRDefault="000E3179">
      <w:pPr>
        <w:pStyle w:val="TOC3"/>
        <w:rPr>
          <w:ins w:id="154" w:author="rapporteur" w:date="2024-06-05T17:55:00Z"/>
          <w:rFonts w:asciiTheme="minorHAnsi" w:eastAsiaTheme="minorEastAsia" w:hAnsiTheme="minorHAnsi" w:cstheme="minorBidi"/>
          <w:noProof/>
          <w:sz w:val="22"/>
          <w:szCs w:val="22"/>
          <w:lang w:val="en-IN" w:eastAsia="ko-KR"/>
        </w:rPr>
      </w:pPr>
      <w:ins w:id="155" w:author="rapporteur" w:date="2024-06-05T17:55: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ins>
      <w:r>
        <w:rPr>
          <w:noProof/>
        </w:rPr>
      </w:r>
      <w:r>
        <w:rPr>
          <w:noProof/>
        </w:rPr>
        <w:fldChar w:fldCharType="separate"/>
      </w:r>
      <w:ins w:id="156" w:author="rapporteur" w:date="2024-06-05T17:55:00Z">
        <w:r>
          <w:rPr>
            <w:noProof/>
          </w:rPr>
          <w:t>23</w:t>
        </w:r>
        <w:r>
          <w:rPr>
            <w:noProof/>
          </w:rPr>
          <w:fldChar w:fldCharType="end"/>
        </w:r>
      </w:ins>
    </w:p>
    <w:p w14:paraId="74E503DC" w14:textId="632E49F9" w:rsidR="000E3179" w:rsidRDefault="000E3179">
      <w:pPr>
        <w:pStyle w:val="TOC3"/>
        <w:rPr>
          <w:ins w:id="157" w:author="rapporteur" w:date="2024-06-05T17:55:00Z"/>
          <w:rFonts w:asciiTheme="minorHAnsi" w:eastAsiaTheme="minorEastAsia" w:hAnsiTheme="minorHAnsi" w:cstheme="minorBidi"/>
          <w:noProof/>
          <w:sz w:val="22"/>
          <w:szCs w:val="22"/>
          <w:lang w:val="en-IN" w:eastAsia="ko-KR"/>
        </w:rPr>
      </w:pPr>
      <w:ins w:id="158" w:author="rapporteur" w:date="2024-06-05T17:55: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ins>
      <w:r>
        <w:rPr>
          <w:noProof/>
        </w:rPr>
      </w:r>
      <w:r>
        <w:rPr>
          <w:noProof/>
        </w:rPr>
        <w:fldChar w:fldCharType="separate"/>
      </w:r>
      <w:ins w:id="159" w:author="rapporteur" w:date="2024-06-05T17:55:00Z">
        <w:r>
          <w:rPr>
            <w:noProof/>
          </w:rPr>
          <w:t>23</w:t>
        </w:r>
        <w:r>
          <w:rPr>
            <w:noProof/>
          </w:rPr>
          <w:fldChar w:fldCharType="end"/>
        </w:r>
      </w:ins>
    </w:p>
    <w:p w14:paraId="10D1FDBE" w14:textId="5658FA07" w:rsidR="000E3179" w:rsidRDefault="000E3179">
      <w:pPr>
        <w:pStyle w:val="TOC4"/>
        <w:rPr>
          <w:ins w:id="160" w:author="rapporteur" w:date="2024-06-05T17:55:00Z"/>
          <w:rFonts w:asciiTheme="minorHAnsi" w:eastAsiaTheme="minorEastAsia" w:hAnsiTheme="minorHAnsi" w:cstheme="minorBidi"/>
          <w:noProof/>
          <w:sz w:val="22"/>
          <w:szCs w:val="22"/>
          <w:lang w:val="en-IN" w:eastAsia="ko-KR"/>
        </w:rPr>
      </w:pPr>
      <w:ins w:id="161" w:author="rapporteur" w:date="2024-06-05T17:55: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ins>
      <w:r>
        <w:rPr>
          <w:noProof/>
        </w:rPr>
      </w:r>
      <w:r>
        <w:rPr>
          <w:noProof/>
        </w:rPr>
        <w:fldChar w:fldCharType="separate"/>
      </w:r>
      <w:ins w:id="162" w:author="rapporteur" w:date="2024-06-05T17:55:00Z">
        <w:r>
          <w:rPr>
            <w:noProof/>
          </w:rPr>
          <w:t>23</w:t>
        </w:r>
        <w:r>
          <w:rPr>
            <w:noProof/>
          </w:rPr>
          <w:fldChar w:fldCharType="end"/>
        </w:r>
      </w:ins>
    </w:p>
    <w:p w14:paraId="63002E60" w14:textId="3FA59B89" w:rsidR="000E3179" w:rsidRDefault="000E3179">
      <w:pPr>
        <w:pStyle w:val="TOC4"/>
        <w:rPr>
          <w:ins w:id="163" w:author="rapporteur" w:date="2024-06-05T17:55:00Z"/>
          <w:rFonts w:asciiTheme="minorHAnsi" w:eastAsiaTheme="minorEastAsia" w:hAnsiTheme="minorHAnsi" w:cstheme="minorBidi"/>
          <w:noProof/>
          <w:sz w:val="22"/>
          <w:szCs w:val="22"/>
          <w:lang w:val="en-IN" w:eastAsia="ko-KR"/>
        </w:rPr>
      </w:pPr>
      <w:ins w:id="164" w:author="rapporteur" w:date="2024-06-05T17:55:00Z">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ins>
      <w:r>
        <w:rPr>
          <w:noProof/>
        </w:rPr>
      </w:r>
      <w:r>
        <w:rPr>
          <w:noProof/>
        </w:rPr>
        <w:fldChar w:fldCharType="separate"/>
      </w:r>
      <w:ins w:id="165" w:author="rapporteur" w:date="2024-06-05T17:55:00Z">
        <w:r>
          <w:rPr>
            <w:noProof/>
          </w:rPr>
          <w:t>23</w:t>
        </w:r>
        <w:r>
          <w:rPr>
            <w:noProof/>
          </w:rPr>
          <w:fldChar w:fldCharType="end"/>
        </w:r>
      </w:ins>
    </w:p>
    <w:p w14:paraId="18FFF63D" w14:textId="16F98921" w:rsidR="000E3179" w:rsidRDefault="000E3179">
      <w:pPr>
        <w:pStyle w:val="TOC5"/>
        <w:rPr>
          <w:ins w:id="166" w:author="rapporteur" w:date="2024-06-05T17:55:00Z"/>
          <w:rFonts w:asciiTheme="minorHAnsi" w:eastAsiaTheme="minorEastAsia" w:hAnsiTheme="minorHAnsi" w:cstheme="minorBidi"/>
          <w:noProof/>
          <w:sz w:val="22"/>
          <w:szCs w:val="22"/>
          <w:lang w:val="en-IN" w:eastAsia="ko-KR"/>
        </w:rPr>
      </w:pPr>
      <w:ins w:id="167" w:author="rapporteur" w:date="2024-06-05T17:55: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ins>
      <w:r>
        <w:rPr>
          <w:noProof/>
        </w:rPr>
      </w:r>
      <w:r>
        <w:rPr>
          <w:noProof/>
        </w:rPr>
        <w:fldChar w:fldCharType="separate"/>
      </w:r>
      <w:ins w:id="168" w:author="rapporteur" w:date="2024-06-05T17:55:00Z">
        <w:r>
          <w:rPr>
            <w:noProof/>
          </w:rPr>
          <w:t>23</w:t>
        </w:r>
        <w:r>
          <w:rPr>
            <w:noProof/>
          </w:rPr>
          <w:fldChar w:fldCharType="end"/>
        </w:r>
      </w:ins>
    </w:p>
    <w:p w14:paraId="2E964213" w14:textId="17E99C77" w:rsidR="000E3179" w:rsidRDefault="000E3179">
      <w:pPr>
        <w:pStyle w:val="TOC5"/>
        <w:rPr>
          <w:ins w:id="169" w:author="rapporteur" w:date="2024-06-05T17:55:00Z"/>
          <w:rFonts w:asciiTheme="minorHAnsi" w:eastAsiaTheme="minorEastAsia" w:hAnsiTheme="minorHAnsi" w:cstheme="minorBidi"/>
          <w:noProof/>
          <w:sz w:val="22"/>
          <w:szCs w:val="22"/>
          <w:lang w:val="en-IN" w:eastAsia="ko-KR"/>
        </w:rPr>
      </w:pPr>
      <w:ins w:id="170" w:author="rapporteur" w:date="2024-06-05T17:55:00Z">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ins>
      <w:r>
        <w:rPr>
          <w:noProof/>
        </w:rPr>
      </w:r>
      <w:r>
        <w:rPr>
          <w:noProof/>
        </w:rPr>
        <w:fldChar w:fldCharType="separate"/>
      </w:r>
      <w:ins w:id="171" w:author="rapporteur" w:date="2024-06-05T17:55:00Z">
        <w:r>
          <w:rPr>
            <w:noProof/>
          </w:rPr>
          <w:t>23</w:t>
        </w:r>
        <w:r>
          <w:rPr>
            <w:noProof/>
          </w:rPr>
          <w:fldChar w:fldCharType="end"/>
        </w:r>
      </w:ins>
    </w:p>
    <w:p w14:paraId="5571AA6B" w14:textId="780BFC3D" w:rsidR="000E3179" w:rsidRDefault="000E3179">
      <w:pPr>
        <w:pStyle w:val="TOC4"/>
        <w:rPr>
          <w:ins w:id="172" w:author="rapporteur" w:date="2024-06-05T17:55:00Z"/>
          <w:rFonts w:asciiTheme="minorHAnsi" w:eastAsiaTheme="minorEastAsia" w:hAnsiTheme="minorHAnsi" w:cstheme="minorBidi"/>
          <w:noProof/>
          <w:sz w:val="22"/>
          <w:szCs w:val="22"/>
          <w:lang w:val="en-IN" w:eastAsia="ko-KR"/>
        </w:rPr>
      </w:pPr>
      <w:ins w:id="173" w:author="rapporteur" w:date="2024-06-05T17:55:00Z">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ins>
      <w:r>
        <w:rPr>
          <w:noProof/>
        </w:rPr>
      </w:r>
      <w:r>
        <w:rPr>
          <w:noProof/>
        </w:rPr>
        <w:fldChar w:fldCharType="separate"/>
      </w:r>
      <w:ins w:id="174" w:author="rapporteur" w:date="2024-06-05T17:55:00Z">
        <w:r>
          <w:rPr>
            <w:noProof/>
          </w:rPr>
          <w:t>24</w:t>
        </w:r>
        <w:r>
          <w:rPr>
            <w:noProof/>
          </w:rPr>
          <w:fldChar w:fldCharType="end"/>
        </w:r>
      </w:ins>
    </w:p>
    <w:p w14:paraId="04A3AAB5" w14:textId="1204969A" w:rsidR="000E3179" w:rsidRDefault="000E3179">
      <w:pPr>
        <w:pStyle w:val="TOC5"/>
        <w:rPr>
          <w:ins w:id="175" w:author="rapporteur" w:date="2024-06-05T17:55:00Z"/>
          <w:rFonts w:asciiTheme="minorHAnsi" w:eastAsiaTheme="minorEastAsia" w:hAnsiTheme="minorHAnsi" w:cstheme="minorBidi"/>
          <w:noProof/>
          <w:sz w:val="22"/>
          <w:szCs w:val="22"/>
          <w:lang w:val="en-IN" w:eastAsia="ko-KR"/>
        </w:rPr>
      </w:pPr>
      <w:ins w:id="176" w:author="rapporteur" w:date="2024-06-05T17:55: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ins>
      <w:r>
        <w:rPr>
          <w:noProof/>
        </w:rPr>
      </w:r>
      <w:r>
        <w:rPr>
          <w:noProof/>
        </w:rPr>
        <w:fldChar w:fldCharType="separate"/>
      </w:r>
      <w:ins w:id="177" w:author="rapporteur" w:date="2024-06-05T17:55:00Z">
        <w:r>
          <w:rPr>
            <w:noProof/>
          </w:rPr>
          <w:t>24</w:t>
        </w:r>
        <w:r>
          <w:rPr>
            <w:noProof/>
          </w:rPr>
          <w:fldChar w:fldCharType="end"/>
        </w:r>
      </w:ins>
    </w:p>
    <w:p w14:paraId="15D8A172" w14:textId="48BD03A9" w:rsidR="000E3179" w:rsidRDefault="000E3179">
      <w:pPr>
        <w:pStyle w:val="TOC5"/>
        <w:rPr>
          <w:ins w:id="178" w:author="rapporteur" w:date="2024-06-05T17:55:00Z"/>
          <w:rFonts w:asciiTheme="minorHAnsi" w:eastAsiaTheme="minorEastAsia" w:hAnsiTheme="minorHAnsi" w:cstheme="minorBidi"/>
          <w:noProof/>
          <w:sz w:val="22"/>
          <w:szCs w:val="22"/>
          <w:lang w:val="en-IN" w:eastAsia="ko-KR"/>
        </w:rPr>
      </w:pPr>
      <w:ins w:id="179" w:author="rapporteur" w:date="2024-06-05T17:55:00Z">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ins>
      <w:r>
        <w:rPr>
          <w:noProof/>
        </w:rPr>
      </w:r>
      <w:r>
        <w:rPr>
          <w:noProof/>
        </w:rPr>
        <w:fldChar w:fldCharType="separate"/>
      </w:r>
      <w:ins w:id="180" w:author="rapporteur" w:date="2024-06-05T17:55:00Z">
        <w:r>
          <w:rPr>
            <w:noProof/>
          </w:rPr>
          <w:t>24</w:t>
        </w:r>
        <w:r>
          <w:rPr>
            <w:noProof/>
          </w:rPr>
          <w:fldChar w:fldCharType="end"/>
        </w:r>
      </w:ins>
    </w:p>
    <w:p w14:paraId="32B65507" w14:textId="4D32A3DB" w:rsidR="000E3179" w:rsidRDefault="000E3179">
      <w:pPr>
        <w:pStyle w:val="TOC4"/>
        <w:rPr>
          <w:ins w:id="181" w:author="rapporteur" w:date="2024-06-05T17:55:00Z"/>
          <w:rFonts w:asciiTheme="minorHAnsi" w:eastAsiaTheme="minorEastAsia" w:hAnsiTheme="minorHAnsi" w:cstheme="minorBidi"/>
          <w:noProof/>
          <w:sz w:val="22"/>
          <w:szCs w:val="22"/>
          <w:lang w:val="en-IN" w:eastAsia="ko-KR"/>
        </w:rPr>
      </w:pPr>
      <w:ins w:id="182" w:author="rapporteur" w:date="2024-06-05T17:55:00Z">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ins>
      <w:r>
        <w:rPr>
          <w:noProof/>
        </w:rPr>
      </w:r>
      <w:r>
        <w:rPr>
          <w:noProof/>
        </w:rPr>
        <w:fldChar w:fldCharType="separate"/>
      </w:r>
      <w:ins w:id="183" w:author="rapporteur" w:date="2024-06-05T17:55:00Z">
        <w:r>
          <w:rPr>
            <w:noProof/>
          </w:rPr>
          <w:t>25</w:t>
        </w:r>
        <w:r>
          <w:rPr>
            <w:noProof/>
          </w:rPr>
          <w:fldChar w:fldCharType="end"/>
        </w:r>
      </w:ins>
    </w:p>
    <w:p w14:paraId="17E8B361" w14:textId="62D65F49" w:rsidR="000E3179" w:rsidRDefault="000E3179">
      <w:pPr>
        <w:pStyle w:val="TOC5"/>
        <w:rPr>
          <w:ins w:id="184" w:author="rapporteur" w:date="2024-06-05T17:55:00Z"/>
          <w:rFonts w:asciiTheme="minorHAnsi" w:eastAsiaTheme="minorEastAsia" w:hAnsiTheme="minorHAnsi" w:cstheme="minorBidi"/>
          <w:noProof/>
          <w:sz w:val="22"/>
          <w:szCs w:val="22"/>
          <w:lang w:val="en-IN" w:eastAsia="ko-KR"/>
        </w:rPr>
      </w:pPr>
      <w:ins w:id="185" w:author="rapporteur" w:date="2024-06-05T17:55:00Z">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ins>
      <w:r>
        <w:rPr>
          <w:noProof/>
        </w:rPr>
      </w:r>
      <w:r>
        <w:rPr>
          <w:noProof/>
        </w:rPr>
        <w:fldChar w:fldCharType="separate"/>
      </w:r>
      <w:ins w:id="186" w:author="rapporteur" w:date="2024-06-05T17:55:00Z">
        <w:r>
          <w:rPr>
            <w:noProof/>
          </w:rPr>
          <w:t>25</w:t>
        </w:r>
        <w:r>
          <w:rPr>
            <w:noProof/>
          </w:rPr>
          <w:fldChar w:fldCharType="end"/>
        </w:r>
      </w:ins>
    </w:p>
    <w:p w14:paraId="55364ECD" w14:textId="7A05ACB6" w:rsidR="000E3179" w:rsidRDefault="000E3179">
      <w:pPr>
        <w:pStyle w:val="TOC5"/>
        <w:rPr>
          <w:ins w:id="187" w:author="rapporteur" w:date="2024-06-05T17:55:00Z"/>
          <w:rFonts w:asciiTheme="minorHAnsi" w:eastAsiaTheme="minorEastAsia" w:hAnsiTheme="minorHAnsi" w:cstheme="minorBidi"/>
          <w:noProof/>
          <w:sz w:val="22"/>
          <w:szCs w:val="22"/>
          <w:lang w:val="en-IN" w:eastAsia="ko-KR"/>
        </w:rPr>
      </w:pPr>
      <w:ins w:id="188" w:author="rapporteur" w:date="2024-06-05T17:55:00Z">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ins>
      <w:r>
        <w:rPr>
          <w:noProof/>
        </w:rPr>
      </w:r>
      <w:r>
        <w:rPr>
          <w:noProof/>
        </w:rPr>
        <w:fldChar w:fldCharType="separate"/>
      </w:r>
      <w:ins w:id="189" w:author="rapporteur" w:date="2024-06-05T17:55:00Z">
        <w:r>
          <w:rPr>
            <w:noProof/>
          </w:rPr>
          <w:t>25</w:t>
        </w:r>
        <w:r>
          <w:rPr>
            <w:noProof/>
          </w:rPr>
          <w:fldChar w:fldCharType="end"/>
        </w:r>
      </w:ins>
    </w:p>
    <w:p w14:paraId="1F7A0204" w14:textId="394844EC" w:rsidR="000E3179" w:rsidRDefault="000E3179">
      <w:pPr>
        <w:pStyle w:val="TOC4"/>
        <w:rPr>
          <w:ins w:id="190" w:author="rapporteur" w:date="2024-06-05T17:55:00Z"/>
          <w:rFonts w:asciiTheme="minorHAnsi" w:eastAsiaTheme="minorEastAsia" w:hAnsiTheme="minorHAnsi" w:cstheme="minorBidi"/>
          <w:noProof/>
          <w:sz w:val="22"/>
          <w:szCs w:val="22"/>
          <w:lang w:val="en-IN" w:eastAsia="ko-KR"/>
        </w:rPr>
      </w:pPr>
      <w:ins w:id="191" w:author="rapporteur" w:date="2024-06-05T17:55:00Z">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ins>
      <w:r>
        <w:rPr>
          <w:noProof/>
        </w:rPr>
      </w:r>
      <w:r>
        <w:rPr>
          <w:noProof/>
        </w:rPr>
        <w:fldChar w:fldCharType="separate"/>
      </w:r>
      <w:ins w:id="192" w:author="rapporteur" w:date="2024-06-05T17:55:00Z">
        <w:r>
          <w:rPr>
            <w:noProof/>
          </w:rPr>
          <w:t>25</w:t>
        </w:r>
        <w:r>
          <w:rPr>
            <w:noProof/>
          </w:rPr>
          <w:fldChar w:fldCharType="end"/>
        </w:r>
      </w:ins>
    </w:p>
    <w:p w14:paraId="26AC0A61" w14:textId="022BB8E2" w:rsidR="000E3179" w:rsidRDefault="000E3179">
      <w:pPr>
        <w:pStyle w:val="TOC5"/>
        <w:rPr>
          <w:ins w:id="193" w:author="rapporteur" w:date="2024-06-05T17:55:00Z"/>
          <w:rFonts w:asciiTheme="minorHAnsi" w:eastAsiaTheme="minorEastAsia" w:hAnsiTheme="minorHAnsi" w:cstheme="minorBidi"/>
          <w:noProof/>
          <w:sz w:val="22"/>
          <w:szCs w:val="22"/>
          <w:lang w:val="en-IN" w:eastAsia="ko-KR"/>
        </w:rPr>
      </w:pPr>
      <w:ins w:id="194" w:author="rapporteur" w:date="2024-06-05T17:55: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ins>
      <w:r>
        <w:rPr>
          <w:noProof/>
        </w:rPr>
      </w:r>
      <w:r>
        <w:rPr>
          <w:noProof/>
        </w:rPr>
        <w:fldChar w:fldCharType="separate"/>
      </w:r>
      <w:ins w:id="195" w:author="rapporteur" w:date="2024-06-05T17:55:00Z">
        <w:r>
          <w:rPr>
            <w:noProof/>
          </w:rPr>
          <w:t>25</w:t>
        </w:r>
        <w:r>
          <w:rPr>
            <w:noProof/>
          </w:rPr>
          <w:fldChar w:fldCharType="end"/>
        </w:r>
      </w:ins>
    </w:p>
    <w:p w14:paraId="3116E42F" w14:textId="1A1FA901" w:rsidR="000E3179" w:rsidRDefault="000E3179">
      <w:pPr>
        <w:pStyle w:val="TOC5"/>
        <w:rPr>
          <w:ins w:id="196" w:author="rapporteur" w:date="2024-06-05T17:55:00Z"/>
          <w:rFonts w:asciiTheme="minorHAnsi" w:eastAsiaTheme="minorEastAsia" w:hAnsiTheme="minorHAnsi" w:cstheme="minorBidi"/>
          <w:noProof/>
          <w:sz w:val="22"/>
          <w:szCs w:val="22"/>
          <w:lang w:val="en-IN" w:eastAsia="ko-KR"/>
        </w:rPr>
      </w:pPr>
      <w:ins w:id="197" w:author="rapporteur" w:date="2024-06-05T17:55:00Z">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ins>
      <w:r>
        <w:rPr>
          <w:noProof/>
        </w:rPr>
      </w:r>
      <w:r>
        <w:rPr>
          <w:noProof/>
        </w:rPr>
        <w:fldChar w:fldCharType="separate"/>
      </w:r>
      <w:ins w:id="198" w:author="rapporteur" w:date="2024-06-05T17:55:00Z">
        <w:r>
          <w:rPr>
            <w:noProof/>
          </w:rPr>
          <w:t>25</w:t>
        </w:r>
        <w:r>
          <w:rPr>
            <w:noProof/>
          </w:rPr>
          <w:fldChar w:fldCharType="end"/>
        </w:r>
      </w:ins>
    </w:p>
    <w:p w14:paraId="563CBAB6" w14:textId="68D9887D" w:rsidR="000E3179" w:rsidRDefault="000E3179">
      <w:pPr>
        <w:pStyle w:val="TOC2"/>
        <w:rPr>
          <w:ins w:id="199" w:author="rapporteur" w:date="2024-06-05T17:55:00Z"/>
          <w:rFonts w:asciiTheme="minorHAnsi" w:eastAsiaTheme="minorEastAsia" w:hAnsiTheme="minorHAnsi" w:cstheme="minorBidi"/>
          <w:noProof/>
          <w:sz w:val="22"/>
          <w:szCs w:val="22"/>
          <w:lang w:val="en-IN" w:eastAsia="ko-KR"/>
        </w:rPr>
      </w:pPr>
      <w:ins w:id="200" w:author="rapporteur" w:date="2024-06-05T17:55:00Z">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ins>
      <w:r>
        <w:rPr>
          <w:noProof/>
        </w:rPr>
      </w:r>
      <w:r>
        <w:rPr>
          <w:noProof/>
        </w:rPr>
        <w:fldChar w:fldCharType="separate"/>
      </w:r>
      <w:ins w:id="201" w:author="rapporteur" w:date="2024-06-05T17:55:00Z">
        <w:r>
          <w:rPr>
            <w:noProof/>
          </w:rPr>
          <w:t>26</w:t>
        </w:r>
        <w:r>
          <w:rPr>
            <w:noProof/>
          </w:rPr>
          <w:fldChar w:fldCharType="end"/>
        </w:r>
      </w:ins>
    </w:p>
    <w:p w14:paraId="72D3B793" w14:textId="2EFD883B" w:rsidR="000E3179" w:rsidRDefault="000E3179">
      <w:pPr>
        <w:pStyle w:val="TOC3"/>
        <w:rPr>
          <w:ins w:id="202" w:author="rapporteur" w:date="2024-06-05T17:55:00Z"/>
          <w:rFonts w:asciiTheme="minorHAnsi" w:eastAsiaTheme="minorEastAsia" w:hAnsiTheme="minorHAnsi" w:cstheme="minorBidi"/>
          <w:noProof/>
          <w:sz w:val="22"/>
          <w:szCs w:val="22"/>
          <w:lang w:val="en-IN" w:eastAsia="ko-KR"/>
        </w:rPr>
      </w:pPr>
      <w:ins w:id="203" w:author="rapporteur" w:date="2024-06-05T17:55: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ins>
      <w:r>
        <w:rPr>
          <w:noProof/>
        </w:rPr>
      </w:r>
      <w:r>
        <w:rPr>
          <w:noProof/>
        </w:rPr>
        <w:fldChar w:fldCharType="separate"/>
      </w:r>
      <w:ins w:id="204" w:author="rapporteur" w:date="2024-06-05T17:55:00Z">
        <w:r>
          <w:rPr>
            <w:noProof/>
          </w:rPr>
          <w:t>26</w:t>
        </w:r>
        <w:r>
          <w:rPr>
            <w:noProof/>
          </w:rPr>
          <w:fldChar w:fldCharType="end"/>
        </w:r>
      </w:ins>
    </w:p>
    <w:p w14:paraId="3F366BFA" w14:textId="252F7121" w:rsidR="000E3179" w:rsidRDefault="000E3179">
      <w:pPr>
        <w:pStyle w:val="TOC3"/>
        <w:rPr>
          <w:ins w:id="205" w:author="rapporteur" w:date="2024-06-05T17:55:00Z"/>
          <w:rFonts w:asciiTheme="minorHAnsi" w:eastAsiaTheme="minorEastAsia" w:hAnsiTheme="minorHAnsi" w:cstheme="minorBidi"/>
          <w:noProof/>
          <w:sz w:val="22"/>
          <w:szCs w:val="22"/>
          <w:lang w:val="en-IN" w:eastAsia="ko-KR"/>
        </w:rPr>
      </w:pPr>
      <w:ins w:id="206" w:author="rapporteur" w:date="2024-06-05T17:55: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ins>
      <w:r>
        <w:rPr>
          <w:noProof/>
        </w:rPr>
      </w:r>
      <w:r>
        <w:rPr>
          <w:noProof/>
        </w:rPr>
        <w:fldChar w:fldCharType="separate"/>
      </w:r>
      <w:ins w:id="207" w:author="rapporteur" w:date="2024-06-05T17:55:00Z">
        <w:r>
          <w:rPr>
            <w:noProof/>
          </w:rPr>
          <w:t>26</w:t>
        </w:r>
        <w:r>
          <w:rPr>
            <w:noProof/>
          </w:rPr>
          <w:fldChar w:fldCharType="end"/>
        </w:r>
      </w:ins>
    </w:p>
    <w:p w14:paraId="25D92D1D" w14:textId="3BF1D1C0" w:rsidR="000E3179" w:rsidRDefault="000E3179">
      <w:pPr>
        <w:pStyle w:val="TOC4"/>
        <w:rPr>
          <w:ins w:id="208" w:author="rapporteur" w:date="2024-06-05T17:55:00Z"/>
          <w:rFonts w:asciiTheme="minorHAnsi" w:eastAsiaTheme="minorEastAsia" w:hAnsiTheme="minorHAnsi" w:cstheme="minorBidi"/>
          <w:noProof/>
          <w:sz w:val="22"/>
          <w:szCs w:val="22"/>
          <w:lang w:val="en-IN" w:eastAsia="ko-KR"/>
        </w:rPr>
      </w:pPr>
      <w:ins w:id="209" w:author="rapporteur" w:date="2024-06-05T17:55: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ins>
      <w:r>
        <w:rPr>
          <w:noProof/>
        </w:rPr>
      </w:r>
      <w:r>
        <w:rPr>
          <w:noProof/>
        </w:rPr>
        <w:fldChar w:fldCharType="separate"/>
      </w:r>
      <w:ins w:id="210" w:author="rapporteur" w:date="2024-06-05T17:55:00Z">
        <w:r>
          <w:rPr>
            <w:noProof/>
          </w:rPr>
          <w:t>26</w:t>
        </w:r>
        <w:r>
          <w:rPr>
            <w:noProof/>
          </w:rPr>
          <w:fldChar w:fldCharType="end"/>
        </w:r>
      </w:ins>
    </w:p>
    <w:p w14:paraId="17A47C77" w14:textId="0411F993" w:rsidR="000E3179" w:rsidRDefault="000E3179">
      <w:pPr>
        <w:pStyle w:val="TOC4"/>
        <w:rPr>
          <w:ins w:id="211" w:author="rapporteur" w:date="2024-06-05T17:55:00Z"/>
          <w:rFonts w:asciiTheme="minorHAnsi" w:eastAsiaTheme="minorEastAsia" w:hAnsiTheme="minorHAnsi" w:cstheme="minorBidi"/>
          <w:noProof/>
          <w:sz w:val="22"/>
          <w:szCs w:val="22"/>
          <w:lang w:val="en-IN" w:eastAsia="ko-KR"/>
        </w:rPr>
      </w:pPr>
      <w:ins w:id="212" w:author="rapporteur" w:date="2024-06-05T17:55:00Z">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ins>
      <w:r>
        <w:rPr>
          <w:noProof/>
        </w:rPr>
      </w:r>
      <w:r>
        <w:rPr>
          <w:noProof/>
        </w:rPr>
        <w:fldChar w:fldCharType="separate"/>
      </w:r>
      <w:ins w:id="213" w:author="rapporteur" w:date="2024-06-05T17:55:00Z">
        <w:r>
          <w:rPr>
            <w:noProof/>
          </w:rPr>
          <w:t>26</w:t>
        </w:r>
        <w:r>
          <w:rPr>
            <w:noProof/>
          </w:rPr>
          <w:fldChar w:fldCharType="end"/>
        </w:r>
      </w:ins>
    </w:p>
    <w:p w14:paraId="1C47AD49" w14:textId="0260B833" w:rsidR="000E3179" w:rsidRDefault="000E3179">
      <w:pPr>
        <w:pStyle w:val="TOC5"/>
        <w:rPr>
          <w:ins w:id="214" w:author="rapporteur" w:date="2024-06-05T17:55:00Z"/>
          <w:rFonts w:asciiTheme="minorHAnsi" w:eastAsiaTheme="minorEastAsia" w:hAnsiTheme="minorHAnsi" w:cstheme="minorBidi"/>
          <w:noProof/>
          <w:sz w:val="22"/>
          <w:szCs w:val="22"/>
          <w:lang w:val="en-IN" w:eastAsia="ko-KR"/>
        </w:rPr>
      </w:pPr>
      <w:ins w:id="215" w:author="rapporteur" w:date="2024-06-05T17:55: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ins>
      <w:r>
        <w:rPr>
          <w:noProof/>
        </w:rPr>
      </w:r>
      <w:r>
        <w:rPr>
          <w:noProof/>
        </w:rPr>
        <w:fldChar w:fldCharType="separate"/>
      </w:r>
      <w:ins w:id="216" w:author="rapporteur" w:date="2024-06-05T17:55:00Z">
        <w:r>
          <w:rPr>
            <w:noProof/>
          </w:rPr>
          <w:t>26</w:t>
        </w:r>
        <w:r>
          <w:rPr>
            <w:noProof/>
          </w:rPr>
          <w:fldChar w:fldCharType="end"/>
        </w:r>
      </w:ins>
    </w:p>
    <w:p w14:paraId="04CF8B03" w14:textId="017B7DE6" w:rsidR="000E3179" w:rsidRDefault="000E3179">
      <w:pPr>
        <w:pStyle w:val="TOC5"/>
        <w:rPr>
          <w:ins w:id="217" w:author="rapporteur" w:date="2024-06-05T17:55:00Z"/>
          <w:rFonts w:asciiTheme="minorHAnsi" w:eastAsiaTheme="minorEastAsia" w:hAnsiTheme="minorHAnsi" w:cstheme="minorBidi"/>
          <w:noProof/>
          <w:sz w:val="22"/>
          <w:szCs w:val="22"/>
          <w:lang w:val="en-IN" w:eastAsia="ko-KR"/>
        </w:rPr>
      </w:pPr>
      <w:ins w:id="218" w:author="rapporteur" w:date="2024-06-05T17:55:00Z">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ins>
      <w:r>
        <w:rPr>
          <w:noProof/>
        </w:rPr>
      </w:r>
      <w:r>
        <w:rPr>
          <w:noProof/>
        </w:rPr>
        <w:fldChar w:fldCharType="separate"/>
      </w:r>
      <w:ins w:id="219" w:author="rapporteur" w:date="2024-06-05T17:55:00Z">
        <w:r>
          <w:rPr>
            <w:noProof/>
          </w:rPr>
          <w:t>26</w:t>
        </w:r>
        <w:r>
          <w:rPr>
            <w:noProof/>
          </w:rPr>
          <w:fldChar w:fldCharType="end"/>
        </w:r>
      </w:ins>
    </w:p>
    <w:p w14:paraId="29149C20" w14:textId="30317621" w:rsidR="000E3179" w:rsidRDefault="000E3179">
      <w:pPr>
        <w:pStyle w:val="TOC4"/>
        <w:rPr>
          <w:ins w:id="220" w:author="rapporteur" w:date="2024-06-05T17:55:00Z"/>
          <w:rFonts w:asciiTheme="minorHAnsi" w:eastAsiaTheme="minorEastAsia" w:hAnsiTheme="minorHAnsi" w:cstheme="minorBidi"/>
          <w:noProof/>
          <w:sz w:val="22"/>
          <w:szCs w:val="22"/>
          <w:lang w:val="en-IN" w:eastAsia="ko-KR"/>
        </w:rPr>
      </w:pPr>
      <w:ins w:id="221" w:author="rapporteur" w:date="2024-06-05T17:55:00Z">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ins>
      <w:r>
        <w:rPr>
          <w:noProof/>
        </w:rPr>
      </w:r>
      <w:r>
        <w:rPr>
          <w:noProof/>
        </w:rPr>
        <w:fldChar w:fldCharType="separate"/>
      </w:r>
      <w:ins w:id="222" w:author="rapporteur" w:date="2024-06-05T17:55:00Z">
        <w:r>
          <w:rPr>
            <w:noProof/>
          </w:rPr>
          <w:t>27</w:t>
        </w:r>
        <w:r>
          <w:rPr>
            <w:noProof/>
          </w:rPr>
          <w:fldChar w:fldCharType="end"/>
        </w:r>
      </w:ins>
    </w:p>
    <w:p w14:paraId="16B64DA5" w14:textId="0251A181" w:rsidR="000E3179" w:rsidRDefault="000E3179">
      <w:pPr>
        <w:pStyle w:val="TOC5"/>
        <w:rPr>
          <w:ins w:id="223" w:author="rapporteur" w:date="2024-06-05T17:55:00Z"/>
          <w:rFonts w:asciiTheme="minorHAnsi" w:eastAsiaTheme="minorEastAsia" w:hAnsiTheme="minorHAnsi" w:cstheme="minorBidi"/>
          <w:noProof/>
          <w:sz w:val="22"/>
          <w:szCs w:val="22"/>
          <w:lang w:val="en-IN" w:eastAsia="ko-KR"/>
        </w:rPr>
      </w:pPr>
      <w:ins w:id="224" w:author="rapporteur" w:date="2024-06-05T17:55:00Z">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ins>
      <w:r>
        <w:rPr>
          <w:noProof/>
        </w:rPr>
      </w:r>
      <w:r>
        <w:rPr>
          <w:noProof/>
        </w:rPr>
        <w:fldChar w:fldCharType="separate"/>
      </w:r>
      <w:ins w:id="225" w:author="rapporteur" w:date="2024-06-05T17:55:00Z">
        <w:r>
          <w:rPr>
            <w:noProof/>
          </w:rPr>
          <w:t>27</w:t>
        </w:r>
        <w:r>
          <w:rPr>
            <w:noProof/>
          </w:rPr>
          <w:fldChar w:fldCharType="end"/>
        </w:r>
      </w:ins>
    </w:p>
    <w:p w14:paraId="6ACD7A7F" w14:textId="38AACA66" w:rsidR="000E3179" w:rsidRDefault="000E3179">
      <w:pPr>
        <w:pStyle w:val="TOC5"/>
        <w:rPr>
          <w:ins w:id="226" w:author="rapporteur" w:date="2024-06-05T17:55:00Z"/>
          <w:rFonts w:asciiTheme="minorHAnsi" w:eastAsiaTheme="minorEastAsia" w:hAnsiTheme="minorHAnsi" w:cstheme="minorBidi"/>
          <w:noProof/>
          <w:sz w:val="22"/>
          <w:szCs w:val="22"/>
          <w:lang w:val="en-IN" w:eastAsia="ko-KR"/>
        </w:rPr>
      </w:pPr>
      <w:ins w:id="227" w:author="rapporteur" w:date="2024-06-05T17:55:00Z">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ins>
      <w:r>
        <w:rPr>
          <w:noProof/>
        </w:rPr>
      </w:r>
      <w:r>
        <w:rPr>
          <w:noProof/>
        </w:rPr>
        <w:fldChar w:fldCharType="separate"/>
      </w:r>
      <w:ins w:id="228" w:author="rapporteur" w:date="2024-06-05T17:55:00Z">
        <w:r>
          <w:rPr>
            <w:noProof/>
          </w:rPr>
          <w:t>27</w:t>
        </w:r>
        <w:r>
          <w:rPr>
            <w:noProof/>
          </w:rPr>
          <w:fldChar w:fldCharType="end"/>
        </w:r>
      </w:ins>
    </w:p>
    <w:p w14:paraId="67E145E2" w14:textId="24A47EF6" w:rsidR="000E3179" w:rsidRDefault="000E3179">
      <w:pPr>
        <w:pStyle w:val="TOC2"/>
        <w:rPr>
          <w:ins w:id="229" w:author="rapporteur" w:date="2024-06-05T17:55:00Z"/>
          <w:rFonts w:asciiTheme="minorHAnsi" w:eastAsiaTheme="minorEastAsia" w:hAnsiTheme="minorHAnsi" w:cstheme="minorBidi"/>
          <w:noProof/>
          <w:sz w:val="22"/>
          <w:szCs w:val="22"/>
          <w:lang w:val="en-IN" w:eastAsia="ko-KR"/>
        </w:rPr>
      </w:pPr>
      <w:ins w:id="230" w:author="rapporteur" w:date="2024-06-05T17:55:00Z">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ins>
      <w:r>
        <w:rPr>
          <w:noProof/>
        </w:rPr>
      </w:r>
      <w:r>
        <w:rPr>
          <w:noProof/>
        </w:rPr>
        <w:fldChar w:fldCharType="separate"/>
      </w:r>
      <w:ins w:id="231" w:author="rapporteur" w:date="2024-06-05T17:55:00Z">
        <w:r>
          <w:rPr>
            <w:noProof/>
          </w:rPr>
          <w:t>28</w:t>
        </w:r>
        <w:r>
          <w:rPr>
            <w:noProof/>
          </w:rPr>
          <w:fldChar w:fldCharType="end"/>
        </w:r>
      </w:ins>
    </w:p>
    <w:p w14:paraId="4842D0BC" w14:textId="60E82FBB" w:rsidR="000E3179" w:rsidRDefault="000E3179">
      <w:pPr>
        <w:pStyle w:val="TOC3"/>
        <w:rPr>
          <w:ins w:id="232" w:author="rapporteur" w:date="2024-06-05T17:55:00Z"/>
          <w:rFonts w:asciiTheme="minorHAnsi" w:eastAsiaTheme="minorEastAsia" w:hAnsiTheme="minorHAnsi" w:cstheme="minorBidi"/>
          <w:noProof/>
          <w:sz w:val="22"/>
          <w:szCs w:val="22"/>
          <w:lang w:val="en-IN" w:eastAsia="ko-KR"/>
        </w:rPr>
      </w:pPr>
      <w:ins w:id="233" w:author="rapporteur" w:date="2024-06-05T17:55: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ins>
      <w:r>
        <w:rPr>
          <w:noProof/>
        </w:rPr>
      </w:r>
      <w:r>
        <w:rPr>
          <w:noProof/>
        </w:rPr>
        <w:fldChar w:fldCharType="separate"/>
      </w:r>
      <w:ins w:id="234" w:author="rapporteur" w:date="2024-06-05T17:55:00Z">
        <w:r>
          <w:rPr>
            <w:noProof/>
          </w:rPr>
          <w:t>28</w:t>
        </w:r>
        <w:r>
          <w:rPr>
            <w:noProof/>
          </w:rPr>
          <w:fldChar w:fldCharType="end"/>
        </w:r>
      </w:ins>
    </w:p>
    <w:p w14:paraId="464E89C6" w14:textId="7215CB89" w:rsidR="000E3179" w:rsidRDefault="000E3179">
      <w:pPr>
        <w:pStyle w:val="TOC3"/>
        <w:rPr>
          <w:ins w:id="235" w:author="rapporteur" w:date="2024-06-05T17:55:00Z"/>
          <w:rFonts w:asciiTheme="minorHAnsi" w:eastAsiaTheme="minorEastAsia" w:hAnsiTheme="minorHAnsi" w:cstheme="minorBidi"/>
          <w:noProof/>
          <w:sz w:val="22"/>
          <w:szCs w:val="22"/>
          <w:lang w:val="en-IN" w:eastAsia="ko-KR"/>
        </w:rPr>
      </w:pPr>
      <w:ins w:id="236" w:author="rapporteur" w:date="2024-06-05T17:55: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ins>
      <w:r>
        <w:rPr>
          <w:noProof/>
        </w:rPr>
      </w:r>
      <w:r>
        <w:rPr>
          <w:noProof/>
        </w:rPr>
        <w:fldChar w:fldCharType="separate"/>
      </w:r>
      <w:ins w:id="237" w:author="rapporteur" w:date="2024-06-05T17:55:00Z">
        <w:r>
          <w:rPr>
            <w:noProof/>
          </w:rPr>
          <w:t>28</w:t>
        </w:r>
        <w:r>
          <w:rPr>
            <w:noProof/>
          </w:rPr>
          <w:fldChar w:fldCharType="end"/>
        </w:r>
      </w:ins>
    </w:p>
    <w:p w14:paraId="4E0843BA" w14:textId="50971E35" w:rsidR="000E3179" w:rsidRDefault="000E3179">
      <w:pPr>
        <w:pStyle w:val="TOC4"/>
        <w:rPr>
          <w:ins w:id="238" w:author="rapporteur" w:date="2024-06-05T17:55:00Z"/>
          <w:rFonts w:asciiTheme="minorHAnsi" w:eastAsiaTheme="minorEastAsia" w:hAnsiTheme="minorHAnsi" w:cstheme="minorBidi"/>
          <w:noProof/>
          <w:sz w:val="22"/>
          <w:szCs w:val="22"/>
          <w:lang w:val="en-IN" w:eastAsia="ko-KR"/>
        </w:rPr>
      </w:pPr>
      <w:ins w:id="239" w:author="rapporteur" w:date="2024-06-05T17:55: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ins>
      <w:r>
        <w:rPr>
          <w:noProof/>
        </w:rPr>
      </w:r>
      <w:r>
        <w:rPr>
          <w:noProof/>
        </w:rPr>
        <w:fldChar w:fldCharType="separate"/>
      </w:r>
      <w:ins w:id="240" w:author="rapporteur" w:date="2024-06-05T17:55:00Z">
        <w:r>
          <w:rPr>
            <w:noProof/>
          </w:rPr>
          <w:t>28</w:t>
        </w:r>
        <w:r>
          <w:rPr>
            <w:noProof/>
          </w:rPr>
          <w:fldChar w:fldCharType="end"/>
        </w:r>
      </w:ins>
    </w:p>
    <w:p w14:paraId="2E1B0565" w14:textId="324E7A8B" w:rsidR="000E3179" w:rsidRDefault="000E3179">
      <w:pPr>
        <w:pStyle w:val="TOC4"/>
        <w:rPr>
          <w:ins w:id="241" w:author="rapporteur" w:date="2024-06-05T17:55:00Z"/>
          <w:rFonts w:asciiTheme="minorHAnsi" w:eastAsiaTheme="minorEastAsia" w:hAnsiTheme="minorHAnsi" w:cstheme="minorBidi"/>
          <w:noProof/>
          <w:sz w:val="22"/>
          <w:szCs w:val="22"/>
          <w:lang w:val="en-IN" w:eastAsia="ko-KR"/>
        </w:rPr>
      </w:pPr>
      <w:ins w:id="242" w:author="rapporteur" w:date="2024-06-05T17:55:00Z">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ins>
      <w:r>
        <w:rPr>
          <w:noProof/>
        </w:rPr>
      </w:r>
      <w:r>
        <w:rPr>
          <w:noProof/>
        </w:rPr>
        <w:fldChar w:fldCharType="separate"/>
      </w:r>
      <w:ins w:id="243" w:author="rapporteur" w:date="2024-06-05T17:55:00Z">
        <w:r>
          <w:rPr>
            <w:noProof/>
          </w:rPr>
          <w:t>28</w:t>
        </w:r>
        <w:r>
          <w:rPr>
            <w:noProof/>
          </w:rPr>
          <w:fldChar w:fldCharType="end"/>
        </w:r>
      </w:ins>
    </w:p>
    <w:p w14:paraId="5DAAD0D3" w14:textId="2273AA67" w:rsidR="000E3179" w:rsidRDefault="000E3179">
      <w:pPr>
        <w:pStyle w:val="TOC5"/>
        <w:rPr>
          <w:ins w:id="244" w:author="rapporteur" w:date="2024-06-05T17:55:00Z"/>
          <w:rFonts w:asciiTheme="minorHAnsi" w:eastAsiaTheme="minorEastAsia" w:hAnsiTheme="minorHAnsi" w:cstheme="minorBidi"/>
          <w:noProof/>
          <w:sz w:val="22"/>
          <w:szCs w:val="22"/>
          <w:lang w:val="en-IN" w:eastAsia="ko-KR"/>
        </w:rPr>
      </w:pPr>
      <w:ins w:id="245" w:author="rapporteur" w:date="2024-06-05T17:55: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ins>
      <w:r>
        <w:rPr>
          <w:noProof/>
        </w:rPr>
      </w:r>
      <w:r>
        <w:rPr>
          <w:noProof/>
        </w:rPr>
        <w:fldChar w:fldCharType="separate"/>
      </w:r>
      <w:ins w:id="246" w:author="rapporteur" w:date="2024-06-05T17:55:00Z">
        <w:r>
          <w:rPr>
            <w:noProof/>
          </w:rPr>
          <w:t>28</w:t>
        </w:r>
        <w:r>
          <w:rPr>
            <w:noProof/>
          </w:rPr>
          <w:fldChar w:fldCharType="end"/>
        </w:r>
      </w:ins>
    </w:p>
    <w:p w14:paraId="7D1A2662" w14:textId="269424B8" w:rsidR="000E3179" w:rsidRDefault="000E3179">
      <w:pPr>
        <w:pStyle w:val="TOC5"/>
        <w:rPr>
          <w:ins w:id="247" w:author="rapporteur" w:date="2024-06-05T17:55:00Z"/>
          <w:rFonts w:asciiTheme="minorHAnsi" w:eastAsiaTheme="minorEastAsia" w:hAnsiTheme="minorHAnsi" w:cstheme="minorBidi"/>
          <w:noProof/>
          <w:sz w:val="22"/>
          <w:szCs w:val="22"/>
          <w:lang w:val="en-IN" w:eastAsia="ko-KR"/>
        </w:rPr>
      </w:pPr>
      <w:ins w:id="248" w:author="rapporteur" w:date="2024-06-05T17:55:00Z">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ins>
      <w:r>
        <w:rPr>
          <w:noProof/>
        </w:rPr>
      </w:r>
      <w:r>
        <w:rPr>
          <w:noProof/>
        </w:rPr>
        <w:fldChar w:fldCharType="separate"/>
      </w:r>
      <w:ins w:id="249" w:author="rapporteur" w:date="2024-06-05T17:55:00Z">
        <w:r>
          <w:rPr>
            <w:noProof/>
          </w:rPr>
          <w:t>28</w:t>
        </w:r>
        <w:r>
          <w:rPr>
            <w:noProof/>
          </w:rPr>
          <w:fldChar w:fldCharType="end"/>
        </w:r>
      </w:ins>
    </w:p>
    <w:p w14:paraId="6F3F87D7" w14:textId="2B64C947" w:rsidR="000E3179" w:rsidRDefault="000E3179">
      <w:pPr>
        <w:pStyle w:val="TOC2"/>
        <w:rPr>
          <w:ins w:id="250" w:author="rapporteur" w:date="2024-06-05T17:55:00Z"/>
          <w:rFonts w:asciiTheme="minorHAnsi" w:eastAsiaTheme="minorEastAsia" w:hAnsiTheme="minorHAnsi" w:cstheme="minorBidi"/>
          <w:noProof/>
          <w:sz w:val="22"/>
          <w:szCs w:val="22"/>
          <w:lang w:val="en-IN" w:eastAsia="ko-KR"/>
        </w:rPr>
      </w:pPr>
      <w:ins w:id="251" w:author="rapporteur" w:date="2024-06-05T17:55:00Z">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ins>
      <w:r>
        <w:rPr>
          <w:noProof/>
        </w:rPr>
      </w:r>
      <w:r>
        <w:rPr>
          <w:noProof/>
        </w:rPr>
        <w:fldChar w:fldCharType="separate"/>
      </w:r>
      <w:ins w:id="252" w:author="rapporteur" w:date="2024-06-05T17:55:00Z">
        <w:r>
          <w:rPr>
            <w:noProof/>
          </w:rPr>
          <w:t>29</w:t>
        </w:r>
        <w:r>
          <w:rPr>
            <w:noProof/>
          </w:rPr>
          <w:fldChar w:fldCharType="end"/>
        </w:r>
      </w:ins>
    </w:p>
    <w:p w14:paraId="734B4840" w14:textId="438904E8" w:rsidR="000E3179" w:rsidRDefault="000E3179">
      <w:pPr>
        <w:pStyle w:val="TOC3"/>
        <w:rPr>
          <w:ins w:id="253" w:author="rapporteur" w:date="2024-06-05T17:55:00Z"/>
          <w:rFonts w:asciiTheme="minorHAnsi" w:eastAsiaTheme="minorEastAsia" w:hAnsiTheme="minorHAnsi" w:cstheme="minorBidi"/>
          <w:noProof/>
          <w:sz w:val="22"/>
          <w:szCs w:val="22"/>
          <w:lang w:val="en-IN" w:eastAsia="ko-KR"/>
        </w:rPr>
      </w:pPr>
      <w:ins w:id="254" w:author="rapporteur" w:date="2024-06-05T17:55:00Z">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ins>
      <w:r>
        <w:rPr>
          <w:noProof/>
        </w:rPr>
      </w:r>
      <w:r>
        <w:rPr>
          <w:noProof/>
        </w:rPr>
        <w:fldChar w:fldCharType="separate"/>
      </w:r>
      <w:ins w:id="255" w:author="rapporteur" w:date="2024-06-05T17:55:00Z">
        <w:r>
          <w:rPr>
            <w:noProof/>
          </w:rPr>
          <w:t>29</w:t>
        </w:r>
        <w:r>
          <w:rPr>
            <w:noProof/>
          </w:rPr>
          <w:fldChar w:fldCharType="end"/>
        </w:r>
      </w:ins>
    </w:p>
    <w:p w14:paraId="2A1FB6EA" w14:textId="381D9D77" w:rsidR="000E3179" w:rsidRDefault="000E3179">
      <w:pPr>
        <w:pStyle w:val="TOC3"/>
        <w:rPr>
          <w:ins w:id="256" w:author="rapporteur" w:date="2024-06-05T17:55:00Z"/>
          <w:rFonts w:asciiTheme="minorHAnsi" w:eastAsiaTheme="minorEastAsia" w:hAnsiTheme="minorHAnsi" w:cstheme="minorBidi"/>
          <w:noProof/>
          <w:sz w:val="22"/>
          <w:szCs w:val="22"/>
          <w:lang w:val="en-IN" w:eastAsia="ko-KR"/>
        </w:rPr>
      </w:pPr>
      <w:ins w:id="257" w:author="rapporteur" w:date="2024-06-05T17:55:00Z">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ins>
      <w:r>
        <w:rPr>
          <w:noProof/>
        </w:rPr>
      </w:r>
      <w:r>
        <w:rPr>
          <w:noProof/>
        </w:rPr>
        <w:fldChar w:fldCharType="separate"/>
      </w:r>
      <w:ins w:id="258" w:author="rapporteur" w:date="2024-06-05T17:55:00Z">
        <w:r>
          <w:rPr>
            <w:noProof/>
          </w:rPr>
          <w:t>29</w:t>
        </w:r>
        <w:r>
          <w:rPr>
            <w:noProof/>
          </w:rPr>
          <w:fldChar w:fldCharType="end"/>
        </w:r>
      </w:ins>
    </w:p>
    <w:p w14:paraId="1DB8E5A2" w14:textId="5B1BAFA5" w:rsidR="000E3179" w:rsidRDefault="000E3179">
      <w:pPr>
        <w:pStyle w:val="TOC4"/>
        <w:rPr>
          <w:ins w:id="259" w:author="rapporteur" w:date="2024-06-05T17:55:00Z"/>
          <w:rFonts w:asciiTheme="minorHAnsi" w:eastAsiaTheme="minorEastAsia" w:hAnsiTheme="minorHAnsi" w:cstheme="minorBidi"/>
          <w:noProof/>
          <w:sz w:val="22"/>
          <w:szCs w:val="22"/>
          <w:lang w:val="en-IN" w:eastAsia="ko-KR"/>
        </w:rPr>
      </w:pPr>
      <w:ins w:id="260" w:author="rapporteur" w:date="2024-06-05T17:55:00Z">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ins>
      <w:r>
        <w:rPr>
          <w:noProof/>
        </w:rPr>
      </w:r>
      <w:r>
        <w:rPr>
          <w:noProof/>
        </w:rPr>
        <w:fldChar w:fldCharType="separate"/>
      </w:r>
      <w:ins w:id="261" w:author="rapporteur" w:date="2024-06-05T17:55:00Z">
        <w:r>
          <w:rPr>
            <w:noProof/>
          </w:rPr>
          <w:t>29</w:t>
        </w:r>
        <w:r>
          <w:rPr>
            <w:noProof/>
          </w:rPr>
          <w:fldChar w:fldCharType="end"/>
        </w:r>
      </w:ins>
    </w:p>
    <w:p w14:paraId="594E3B49" w14:textId="5576F00F" w:rsidR="000E3179" w:rsidRDefault="000E3179">
      <w:pPr>
        <w:pStyle w:val="TOC4"/>
        <w:rPr>
          <w:ins w:id="262" w:author="rapporteur" w:date="2024-06-05T17:55:00Z"/>
          <w:rFonts w:asciiTheme="minorHAnsi" w:eastAsiaTheme="minorEastAsia" w:hAnsiTheme="minorHAnsi" w:cstheme="minorBidi"/>
          <w:noProof/>
          <w:sz w:val="22"/>
          <w:szCs w:val="22"/>
          <w:lang w:val="en-IN" w:eastAsia="ko-KR"/>
        </w:rPr>
      </w:pPr>
      <w:ins w:id="263" w:author="rapporteur" w:date="2024-06-05T17:55:00Z">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ins>
      <w:r>
        <w:rPr>
          <w:noProof/>
        </w:rPr>
      </w:r>
      <w:r>
        <w:rPr>
          <w:noProof/>
        </w:rPr>
        <w:fldChar w:fldCharType="separate"/>
      </w:r>
      <w:ins w:id="264" w:author="rapporteur" w:date="2024-06-05T17:55:00Z">
        <w:r>
          <w:rPr>
            <w:noProof/>
          </w:rPr>
          <w:t>29</w:t>
        </w:r>
        <w:r>
          <w:rPr>
            <w:noProof/>
          </w:rPr>
          <w:fldChar w:fldCharType="end"/>
        </w:r>
      </w:ins>
    </w:p>
    <w:p w14:paraId="29454BA5" w14:textId="6152CDB7" w:rsidR="000E3179" w:rsidRDefault="000E3179">
      <w:pPr>
        <w:pStyle w:val="TOC5"/>
        <w:rPr>
          <w:ins w:id="265" w:author="rapporteur" w:date="2024-06-05T17:55:00Z"/>
          <w:rFonts w:asciiTheme="minorHAnsi" w:eastAsiaTheme="minorEastAsia" w:hAnsiTheme="minorHAnsi" w:cstheme="minorBidi"/>
          <w:noProof/>
          <w:sz w:val="22"/>
          <w:szCs w:val="22"/>
          <w:lang w:val="en-IN" w:eastAsia="ko-KR"/>
        </w:rPr>
      </w:pPr>
      <w:ins w:id="266" w:author="rapporteur" w:date="2024-06-05T17:55:00Z">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ins>
      <w:r>
        <w:rPr>
          <w:noProof/>
        </w:rPr>
      </w:r>
      <w:r>
        <w:rPr>
          <w:noProof/>
        </w:rPr>
        <w:fldChar w:fldCharType="separate"/>
      </w:r>
      <w:ins w:id="267" w:author="rapporteur" w:date="2024-06-05T17:55:00Z">
        <w:r>
          <w:rPr>
            <w:noProof/>
          </w:rPr>
          <w:t>29</w:t>
        </w:r>
        <w:r>
          <w:rPr>
            <w:noProof/>
          </w:rPr>
          <w:fldChar w:fldCharType="end"/>
        </w:r>
      </w:ins>
    </w:p>
    <w:p w14:paraId="6273B089" w14:textId="6187CBE3" w:rsidR="000E3179" w:rsidRDefault="000E3179">
      <w:pPr>
        <w:pStyle w:val="TOC5"/>
        <w:rPr>
          <w:ins w:id="268" w:author="rapporteur" w:date="2024-06-05T17:55:00Z"/>
          <w:rFonts w:asciiTheme="minorHAnsi" w:eastAsiaTheme="minorEastAsia" w:hAnsiTheme="minorHAnsi" w:cstheme="minorBidi"/>
          <w:noProof/>
          <w:sz w:val="22"/>
          <w:szCs w:val="22"/>
          <w:lang w:val="en-IN" w:eastAsia="ko-KR"/>
        </w:rPr>
      </w:pPr>
      <w:ins w:id="269" w:author="rapporteur" w:date="2024-06-05T17:55:00Z">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ins>
      <w:r>
        <w:rPr>
          <w:noProof/>
        </w:rPr>
      </w:r>
      <w:r>
        <w:rPr>
          <w:noProof/>
        </w:rPr>
        <w:fldChar w:fldCharType="separate"/>
      </w:r>
      <w:ins w:id="270" w:author="rapporteur" w:date="2024-06-05T17:55:00Z">
        <w:r>
          <w:rPr>
            <w:noProof/>
          </w:rPr>
          <w:t>29</w:t>
        </w:r>
        <w:r>
          <w:rPr>
            <w:noProof/>
          </w:rPr>
          <w:fldChar w:fldCharType="end"/>
        </w:r>
      </w:ins>
    </w:p>
    <w:p w14:paraId="0B486F6F" w14:textId="6D0D9E17" w:rsidR="000E3179" w:rsidRDefault="000E3179">
      <w:pPr>
        <w:pStyle w:val="TOC1"/>
        <w:rPr>
          <w:ins w:id="271" w:author="rapporteur" w:date="2024-06-05T17:55:00Z"/>
          <w:rFonts w:asciiTheme="minorHAnsi" w:eastAsiaTheme="minorEastAsia" w:hAnsiTheme="minorHAnsi" w:cstheme="minorBidi"/>
          <w:noProof/>
          <w:szCs w:val="22"/>
          <w:lang w:val="en-IN" w:eastAsia="ko-KR"/>
        </w:rPr>
      </w:pPr>
      <w:ins w:id="272" w:author="rapporteur" w:date="2024-06-05T17:55:00Z">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ins>
      <w:r>
        <w:rPr>
          <w:noProof/>
        </w:rPr>
      </w:r>
      <w:r>
        <w:rPr>
          <w:noProof/>
        </w:rPr>
        <w:fldChar w:fldCharType="separate"/>
      </w:r>
      <w:ins w:id="273" w:author="rapporteur" w:date="2024-06-05T17:55:00Z">
        <w:r>
          <w:rPr>
            <w:noProof/>
          </w:rPr>
          <w:t>31</w:t>
        </w:r>
        <w:r>
          <w:rPr>
            <w:noProof/>
          </w:rPr>
          <w:fldChar w:fldCharType="end"/>
        </w:r>
      </w:ins>
    </w:p>
    <w:p w14:paraId="74E7ABDE" w14:textId="61BF17AD" w:rsidR="000E3179" w:rsidRDefault="000E3179">
      <w:pPr>
        <w:pStyle w:val="TOC2"/>
        <w:rPr>
          <w:ins w:id="274" w:author="rapporteur" w:date="2024-06-05T17:55:00Z"/>
          <w:rFonts w:asciiTheme="minorHAnsi" w:eastAsiaTheme="minorEastAsia" w:hAnsiTheme="minorHAnsi" w:cstheme="minorBidi"/>
          <w:noProof/>
          <w:sz w:val="22"/>
          <w:szCs w:val="22"/>
          <w:lang w:val="en-IN" w:eastAsia="ko-KR"/>
        </w:rPr>
      </w:pPr>
      <w:ins w:id="275" w:author="rapporteur" w:date="2024-06-05T17:55:00Z">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ins>
      <w:r>
        <w:rPr>
          <w:noProof/>
        </w:rPr>
      </w:r>
      <w:r>
        <w:rPr>
          <w:noProof/>
        </w:rPr>
        <w:fldChar w:fldCharType="separate"/>
      </w:r>
      <w:ins w:id="276" w:author="rapporteur" w:date="2024-06-05T17:55:00Z">
        <w:r>
          <w:rPr>
            <w:noProof/>
          </w:rPr>
          <w:t>31</w:t>
        </w:r>
        <w:r>
          <w:rPr>
            <w:noProof/>
          </w:rPr>
          <w:fldChar w:fldCharType="end"/>
        </w:r>
      </w:ins>
    </w:p>
    <w:p w14:paraId="76B96CD7" w14:textId="7EFD35F8" w:rsidR="000E3179" w:rsidRDefault="000E3179">
      <w:pPr>
        <w:pStyle w:val="TOC2"/>
        <w:rPr>
          <w:ins w:id="277" w:author="rapporteur" w:date="2024-06-05T17:55:00Z"/>
          <w:rFonts w:asciiTheme="minorHAnsi" w:eastAsiaTheme="minorEastAsia" w:hAnsiTheme="minorHAnsi" w:cstheme="minorBidi"/>
          <w:noProof/>
          <w:sz w:val="22"/>
          <w:szCs w:val="22"/>
          <w:lang w:val="en-IN" w:eastAsia="ko-KR"/>
        </w:rPr>
      </w:pPr>
      <w:ins w:id="278" w:author="rapporteur" w:date="2024-06-05T17:55:00Z">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ins>
      <w:r>
        <w:rPr>
          <w:noProof/>
        </w:rPr>
      </w:r>
      <w:r>
        <w:rPr>
          <w:noProof/>
        </w:rPr>
        <w:fldChar w:fldCharType="separate"/>
      </w:r>
      <w:ins w:id="279" w:author="rapporteur" w:date="2024-06-05T17:55:00Z">
        <w:r>
          <w:rPr>
            <w:noProof/>
          </w:rPr>
          <w:t>31</w:t>
        </w:r>
        <w:r>
          <w:rPr>
            <w:noProof/>
          </w:rPr>
          <w:fldChar w:fldCharType="end"/>
        </w:r>
      </w:ins>
    </w:p>
    <w:p w14:paraId="4291646C" w14:textId="5DA17EA2" w:rsidR="000E3179" w:rsidRDefault="000E3179">
      <w:pPr>
        <w:pStyle w:val="TOC3"/>
        <w:rPr>
          <w:ins w:id="280" w:author="rapporteur" w:date="2024-06-05T17:55:00Z"/>
          <w:rFonts w:asciiTheme="minorHAnsi" w:eastAsiaTheme="minorEastAsia" w:hAnsiTheme="minorHAnsi" w:cstheme="minorBidi"/>
          <w:noProof/>
          <w:sz w:val="22"/>
          <w:szCs w:val="22"/>
          <w:lang w:val="en-IN" w:eastAsia="ko-KR"/>
        </w:rPr>
      </w:pPr>
      <w:ins w:id="281" w:author="rapporteur" w:date="2024-06-05T17:55:00Z">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ins>
      <w:r>
        <w:rPr>
          <w:noProof/>
        </w:rPr>
      </w:r>
      <w:r>
        <w:rPr>
          <w:noProof/>
        </w:rPr>
        <w:fldChar w:fldCharType="separate"/>
      </w:r>
      <w:ins w:id="282" w:author="rapporteur" w:date="2024-06-05T17:55:00Z">
        <w:r>
          <w:rPr>
            <w:noProof/>
          </w:rPr>
          <w:t>31</w:t>
        </w:r>
        <w:r>
          <w:rPr>
            <w:noProof/>
          </w:rPr>
          <w:fldChar w:fldCharType="end"/>
        </w:r>
      </w:ins>
    </w:p>
    <w:p w14:paraId="5EC667DD" w14:textId="63BB12A3" w:rsidR="000E3179" w:rsidRDefault="000E3179">
      <w:pPr>
        <w:pStyle w:val="TOC3"/>
        <w:rPr>
          <w:ins w:id="283" w:author="rapporteur" w:date="2024-06-05T17:55:00Z"/>
          <w:rFonts w:asciiTheme="minorHAnsi" w:eastAsiaTheme="minorEastAsia" w:hAnsiTheme="minorHAnsi" w:cstheme="minorBidi"/>
          <w:noProof/>
          <w:sz w:val="22"/>
          <w:szCs w:val="22"/>
          <w:lang w:val="en-IN" w:eastAsia="ko-KR"/>
        </w:rPr>
      </w:pPr>
      <w:ins w:id="284" w:author="rapporteur" w:date="2024-06-05T17:55:00Z">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ins>
      <w:r>
        <w:rPr>
          <w:noProof/>
        </w:rPr>
      </w:r>
      <w:r>
        <w:rPr>
          <w:noProof/>
        </w:rPr>
        <w:fldChar w:fldCharType="separate"/>
      </w:r>
      <w:ins w:id="285" w:author="rapporteur" w:date="2024-06-05T17:55:00Z">
        <w:r>
          <w:rPr>
            <w:noProof/>
          </w:rPr>
          <w:t>31</w:t>
        </w:r>
        <w:r>
          <w:rPr>
            <w:noProof/>
          </w:rPr>
          <w:fldChar w:fldCharType="end"/>
        </w:r>
      </w:ins>
    </w:p>
    <w:p w14:paraId="7C8B60F3" w14:textId="343FF0BB" w:rsidR="000E3179" w:rsidRDefault="000E3179">
      <w:pPr>
        <w:pStyle w:val="TOC4"/>
        <w:rPr>
          <w:ins w:id="286" w:author="rapporteur" w:date="2024-06-05T17:55:00Z"/>
          <w:rFonts w:asciiTheme="minorHAnsi" w:eastAsiaTheme="minorEastAsia" w:hAnsiTheme="minorHAnsi" w:cstheme="minorBidi"/>
          <w:noProof/>
          <w:sz w:val="22"/>
          <w:szCs w:val="22"/>
          <w:lang w:val="en-IN" w:eastAsia="ko-KR"/>
        </w:rPr>
      </w:pPr>
      <w:ins w:id="287" w:author="rapporteur" w:date="2024-06-05T17:55:00Z">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ins>
      <w:r>
        <w:rPr>
          <w:noProof/>
        </w:rPr>
      </w:r>
      <w:r>
        <w:rPr>
          <w:noProof/>
        </w:rPr>
        <w:fldChar w:fldCharType="separate"/>
      </w:r>
      <w:ins w:id="288" w:author="rapporteur" w:date="2024-06-05T17:55:00Z">
        <w:r>
          <w:rPr>
            <w:noProof/>
          </w:rPr>
          <w:t>31</w:t>
        </w:r>
        <w:r>
          <w:rPr>
            <w:noProof/>
          </w:rPr>
          <w:fldChar w:fldCharType="end"/>
        </w:r>
      </w:ins>
    </w:p>
    <w:p w14:paraId="0A13380D" w14:textId="32CCC995" w:rsidR="000E3179" w:rsidRDefault="000E3179">
      <w:pPr>
        <w:pStyle w:val="TOC4"/>
        <w:rPr>
          <w:ins w:id="289" w:author="rapporteur" w:date="2024-06-05T17:55:00Z"/>
          <w:rFonts w:asciiTheme="minorHAnsi" w:eastAsiaTheme="minorEastAsia" w:hAnsiTheme="minorHAnsi" w:cstheme="minorBidi"/>
          <w:noProof/>
          <w:sz w:val="22"/>
          <w:szCs w:val="22"/>
          <w:lang w:val="en-IN" w:eastAsia="ko-KR"/>
        </w:rPr>
      </w:pPr>
      <w:ins w:id="290" w:author="rapporteur" w:date="2024-06-05T17:55:00Z">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ins>
      <w:r>
        <w:rPr>
          <w:noProof/>
        </w:rPr>
      </w:r>
      <w:r>
        <w:rPr>
          <w:noProof/>
        </w:rPr>
        <w:fldChar w:fldCharType="separate"/>
      </w:r>
      <w:ins w:id="291" w:author="rapporteur" w:date="2024-06-05T17:55:00Z">
        <w:r>
          <w:rPr>
            <w:noProof/>
          </w:rPr>
          <w:t>32</w:t>
        </w:r>
        <w:r>
          <w:rPr>
            <w:noProof/>
          </w:rPr>
          <w:fldChar w:fldCharType="end"/>
        </w:r>
      </w:ins>
    </w:p>
    <w:p w14:paraId="1E5A023F" w14:textId="759DB1DC" w:rsidR="000E3179" w:rsidRDefault="000E3179">
      <w:pPr>
        <w:pStyle w:val="TOC5"/>
        <w:rPr>
          <w:ins w:id="292" w:author="rapporteur" w:date="2024-06-05T17:55:00Z"/>
          <w:rFonts w:asciiTheme="minorHAnsi" w:eastAsiaTheme="minorEastAsia" w:hAnsiTheme="minorHAnsi" w:cstheme="minorBidi"/>
          <w:noProof/>
          <w:sz w:val="22"/>
          <w:szCs w:val="22"/>
          <w:lang w:val="en-IN" w:eastAsia="ko-KR"/>
        </w:rPr>
      </w:pPr>
      <w:ins w:id="293" w:author="rapporteur" w:date="2024-06-05T17:55:00Z">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ins>
      <w:r>
        <w:rPr>
          <w:noProof/>
        </w:rPr>
      </w:r>
      <w:r>
        <w:rPr>
          <w:noProof/>
        </w:rPr>
        <w:fldChar w:fldCharType="separate"/>
      </w:r>
      <w:ins w:id="294" w:author="rapporteur" w:date="2024-06-05T17:55:00Z">
        <w:r>
          <w:rPr>
            <w:noProof/>
          </w:rPr>
          <w:t>32</w:t>
        </w:r>
        <w:r>
          <w:rPr>
            <w:noProof/>
          </w:rPr>
          <w:fldChar w:fldCharType="end"/>
        </w:r>
      </w:ins>
    </w:p>
    <w:p w14:paraId="7E14F536" w14:textId="69CA4688" w:rsidR="000E3179" w:rsidRDefault="000E3179">
      <w:pPr>
        <w:pStyle w:val="TOC5"/>
        <w:rPr>
          <w:ins w:id="295" w:author="rapporteur" w:date="2024-06-05T17:55:00Z"/>
          <w:rFonts w:asciiTheme="minorHAnsi" w:eastAsiaTheme="minorEastAsia" w:hAnsiTheme="minorHAnsi" w:cstheme="minorBidi"/>
          <w:noProof/>
          <w:sz w:val="22"/>
          <w:szCs w:val="22"/>
          <w:lang w:val="en-IN" w:eastAsia="ko-KR"/>
        </w:rPr>
      </w:pPr>
      <w:ins w:id="296" w:author="rapporteur" w:date="2024-06-05T17:55:00Z">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ins>
      <w:r>
        <w:rPr>
          <w:noProof/>
        </w:rPr>
      </w:r>
      <w:r>
        <w:rPr>
          <w:noProof/>
        </w:rPr>
        <w:fldChar w:fldCharType="separate"/>
      </w:r>
      <w:ins w:id="297" w:author="rapporteur" w:date="2024-06-05T17:55:00Z">
        <w:r>
          <w:rPr>
            <w:noProof/>
          </w:rPr>
          <w:t>32</w:t>
        </w:r>
        <w:r>
          <w:rPr>
            <w:noProof/>
          </w:rPr>
          <w:fldChar w:fldCharType="end"/>
        </w:r>
      </w:ins>
    </w:p>
    <w:p w14:paraId="05102004" w14:textId="302E4854" w:rsidR="000E3179" w:rsidRDefault="000E3179">
      <w:pPr>
        <w:pStyle w:val="TOC5"/>
        <w:rPr>
          <w:ins w:id="298" w:author="rapporteur" w:date="2024-06-05T17:55:00Z"/>
          <w:rFonts w:asciiTheme="minorHAnsi" w:eastAsiaTheme="minorEastAsia" w:hAnsiTheme="minorHAnsi" w:cstheme="minorBidi"/>
          <w:noProof/>
          <w:sz w:val="22"/>
          <w:szCs w:val="22"/>
          <w:lang w:val="en-IN" w:eastAsia="ko-KR"/>
        </w:rPr>
      </w:pPr>
      <w:ins w:id="299" w:author="rapporteur" w:date="2024-06-05T17:55:00Z">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ins>
      <w:r>
        <w:rPr>
          <w:noProof/>
        </w:rPr>
      </w:r>
      <w:r>
        <w:rPr>
          <w:noProof/>
        </w:rPr>
        <w:fldChar w:fldCharType="separate"/>
      </w:r>
      <w:ins w:id="300" w:author="rapporteur" w:date="2024-06-05T17:55:00Z">
        <w:r>
          <w:rPr>
            <w:noProof/>
          </w:rPr>
          <w:t>32</w:t>
        </w:r>
        <w:r>
          <w:rPr>
            <w:noProof/>
          </w:rPr>
          <w:fldChar w:fldCharType="end"/>
        </w:r>
      </w:ins>
    </w:p>
    <w:p w14:paraId="56A8F59F" w14:textId="676A042F" w:rsidR="000E3179" w:rsidRDefault="000E3179">
      <w:pPr>
        <w:pStyle w:val="TOC5"/>
        <w:rPr>
          <w:ins w:id="301" w:author="rapporteur" w:date="2024-06-05T17:55:00Z"/>
          <w:rFonts w:asciiTheme="minorHAnsi" w:eastAsiaTheme="minorEastAsia" w:hAnsiTheme="minorHAnsi" w:cstheme="minorBidi"/>
          <w:noProof/>
          <w:sz w:val="22"/>
          <w:szCs w:val="22"/>
          <w:lang w:val="en-IN" w:eastAsia="ko-KR"/>
        </w:rPr>
      </w:pPr>
      <w:ins w:id="302" w:author="rapporteur" w:date="2024-06-05T17:55:00Z">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ins>
      <w:r>
        <w:rPr>
          <w:noProof/>
        </w:rPr>
      </w:r>
      <w:r>
        <w:rPr>
          <w:noProof/>
        </w:rPr>
        <w:fldChar w:fldCharType="separate"/>
      </w:r>
      <w:ins w:id="303" w:author="rapporteur" w:date="2024-06-05T17:55:00Z">
        <w:r>
          <w:rPr>
            <w:noProof/>
          </w:rPr>
          <w:t>33</w:t>
        </w:r>
        <w:r>
          <w:rPr>
            <w:noProof/>
          </w:rPr>
          <w:fldChar w:fldCharType="end"/>
        </w:r>
      </w:ins>
    </w:p>
    <w:p w14:paraId="2AE3A922" w14:textId="79FF8743" w:rsidR="000E3179" w:rsidRDefault="000E3179">
      <w:pPr>
        <w:pStyle w:val="TOC4"/>
        <w:rPr>
          <w:ins w:id="304" w:author="rapporteur" w:date="2024-06-05T17:55:00Z"/>
          <w:rFonts w:asciiTheme="minorHAnsi" w:eastAsiaTheme="minorEastAsia" w:hAnsiTheme="minorHAnsi" w:cstheme="minorBidi"/>
          <w:noProof/>
          <w:sz w:val="22"/>
          <w:szCs w:val="22"/>
          <w:lang w:val="en-IN" w:eastAsia="ko-KR"/>
        </w:rPr>
      </w:pPr>
      <w:ins w:id="305" w:author="rapporteur" w:date="2024-06-05T17:55:00Z">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ins>
      <w:r>
        <w:rPr>
          <w:noProof/>
        </w:rPr>
      </w:r>
      <w:r>
        <w:rPr>
          <w:noProof/>
        </w:rPr>
        <w:fldChar w:fldCharType="separate"/>
      </w:r>
      <w:ins w:id="306" w:author="rapporteur" w:date="2024-06-05T17:55:00Z">
        <w:r>
          <w:rPr>
            <w:noProof/>
          </w:rPr>
          <w:t>33</w:t>
        </w:r>
        <w:r>
          <w:rPr>
            <w:noProof/>
          </w:rPr>
          <w:fldChar w:fldCharType="end"/>
        </w:r>
      </w:ins>
    </w:p>
    <w:p w14:paraId="7ADC450E" w14:textId="106C33FE" w:rsidR="000E3179" w:rsidRDefault="000E3179">
      <w:pPr>
        <w:pStyle w:val="TOC5"/>
        <w:rPr>
          <w:ins w:id="307" w:author="rapporteur" w:date="2024-06-05T17:55:00Z"/>
          <w:rFonts w:asciiTheme="minorHAnsi" w:eastAsiaTheme="minorEastAsia" w:hAnsiTheme="minorHAnsi" w:cstheme="minorBidi"/>
          <w:noProof/>
          <w:sz w:val="22"/>
          <w:szCs w:val="22"/>
          <w:lang w:val="en-IN" w:eastAsia="ko-KR"/>
        </w:rPr>
      </w:pPr>
      <w:ins w:id="308" w:author="rapporteur" w:date="2024-06-05T17:55:00Z">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ins>
      <w:r>
        <w:rPr>
          <w:noProof/>
        </w:rPr>
      </w:r>
      <w:r>
        <w:rPr>
          <w:noProof/>
        </w:rPr>
        <w:fldChar w:fldCharType="separate"/>
      </w:r>
      <w:ins w:id="309" w:author="rapporteur" w:date="2024-06-05T17:55:00Z">
        <w:r>
          <w:rPr>
            <w:noProof/>
          </w:rPr>
          <w:t>33</w:t>
        </w:r>
        <w:r>
          <w:rPr>
            <w:noProof/>
          </w:rPr>
          <w:fldChar w:fldCharType="end"/>
        </w:r>
      </w:ins>
    </w:p>
    <w:p w14:paraId="6F5223C4" w14:textId="1F2B37C9" w:rsidR="000E3179" w:rsidRDefault="000E3179">
      <w:pPr>
        <w:pStyle w:val="TOC5"/>
        <w:rPr>
          <w:ins w:id="310" w:author="rapporteur" w:date="2024-06-05T17:55:00Z"/>
          <w:rFonts w:asciiTheme="minorHAnsi" w:eastAsiaTheme="minorEastAsia" w:hAnsiTheme="minorHAnsi" w:cstheme="minorBidi"/>
          <w:noProof/>
          <w:sz w:val="22"/>
          <w:szCs w:val="22"/>
          <w:lang w:val="en-IN" w:eastAsia="ko-KR"/>
        </w:rPr>
      </w:pPr>
      <w:ins w:id="311" w:author="rapporteur" w:date="2024-06-05T17:55:00Z">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ins>
      <w:r>
        <w:rPr>
          <w:noProof/>
        </w:rPr>
      </w:r>
      <w:r>
        <w:rPr>
          <w:noProof/>
        </w:rPr>
        <w:fldChar w:fldCharType="separate"/>
      </w:r>
      <w:ins w:id="312" w:author="rapporteur" w:date="2024-06-05T17:55:00Z">
        <w:r>
          <w:rPr>
            <w:noProof/>
          </w:rPr>
          <w:t>33</w:t>
        </w:r>
        <w:r>
          <w:rPr>
            <w:noProof/>
          </w:rPr>
          <w:fldChar w:fldCharType="end"/>
        </w:r>
      </w:ins>
    </w:p>
    <w:p w14:paraId="3D3315CE" w14:textId="1690AE56" w:rsidR="000E3179" w:rsidRDefault="000E3179">
      <w:pPr>
        <w:pStyle w:val="TOC5"/>
        <w:rPr>
          <w:ins w:id="313" w:author="rapporteur" w:date="2024-06-05T17:55:00Z"/>
          <w:rFonts w:asciiTheme="minorHAnsi" w:eastAsiaTheme="minorEastAsia" w:hAnsiTheme="minorHAnsi" w:cstheme="minorBidi"/>
          <w:noProof/>
          <w:sz w:val="22"/>
          <w:szCs w:val="22"/>
          <w:lang w:val="en-IN" w:eastAsia="ko-KR"/>
        </w:rPr>
      </w:pPr>
      <w:ins w:id="314" w:author="rapporteur" w:date="2024-06-05T17:55:00Z">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ins>
      <w:r>
        <w:rPr>
          <w:noProof/>
        </w:rPr>
      </w:r>
      <w:r>
        <w:rPr>
          <w:noProof/>
        </w:rPr>
        <w:fldChar w:fldCharType="separate"/>
      </w:r>
      <w:ins w:id="315" w:author="rapporteur" w:date="2024-06-05T17:55:00Z">
        <w:r>
          <w:rPr>
            <w:noProof/>
          </w:rPr>
          <w:t>33</w:t>
        </w:r>
        <w:r>
          <w:rPr>
            <w:noProof/>
          </w:rPr>
          <w:fldChar w:fldCharType="end"/>
        </w:r>
      </w:ins>
    </w:p>
    <w:p w14:paraId="6BD8668F" w14:textId="70A790FA" w:rsidR="000E3179" w:rsidRDefault="000E3179">
      <w:pPr>
        <w:pStyle w:val="TOC5"/>
        <w:rPr>
          <w:ins w:id="316" w:author="rapporteur" w:date="2024-06-05T17:55:00Z"/>
          <w:rFonts w:asciiTheme="minorHAnsi" w:eastAsiaTheme="minorEastAsia" w:hAnsiTheme="minorHAnsi" w:cstheme="minorBidi"/>
          <w:noProof/>
          <w:sz w:val="22"/>
          <w:szCs w:val="22"/>
          <w:lang w:val="en-IN" w:eastAsia="ko-KR"/>
        </w:rPr>
      </w:pPr>
      <w:ins w:id="317" w:author="rapporteur" w:date="2024-06-05T17:55:00Z">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ins>
      <w:r>
        <w:rPr>
          <w:noProof/>
        </w:rPr>
      </w:r>
      <w:r>
        <w:rPr>
          <w:noProof/>
        </w:rPr>
        <w:fldChar w:fldCharType="separate"/>
      </w:r>
      <w:ins w:id="318" w:author="rapporteur" w:date="2024-06-05T17:55:00Z">
        <w:r>
          <w:rPr>
            <w:noProof/>
          </w:rPr>
          <w:t>37</w:t>
        </w:r>
        <w:r>
          <w:rPr>
            <w:noProof/>
          </w:rPr>
          <w:fldChar w:fldCharType="end"/>
        </w:r>
      </w:ins>
    </w:p>
    <w:p w14:paraId="67E37D46" w14:textId="4589F7A8" w:rsidR="000E3179" w:rsidRDefault="000E3179">
      <w:pPr>
        <w:pStyle w:val="TOC3"/>
        <w:rPr>
          <w:ins w:id="319" w:author="rapporteur" w:date="2024-06-05T17:55:00Z"/>
          <w:rFonts w:asciiTheme="minorHAnsi" w:eastAsiaTheme="minorEastAsia" w:hAnsiTheme="minorHAnsi" w:cstheme="minorBidi"/>
          <w:noProof/>
          <w:sz w:val="22"/>
          <w:szCs w:val="22"/>
          <w:lang w:val="en-IN" w:eastAsia="ko-KR"/>
        </w:rPr>
      </w:pPr>
      <w:ins w:id="320" w:author="rapporteur" w:date="2024-06-05T17:55:00Z">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ins>
      <w:r>
        <w:rPr>
          <w:noProof/>
        </w:rPr>
      </w:r>
      <w:r>
        <w:rPr>
          <w:noProof/>
        </w:rPr>
        <w:fldChar w:fldCharType="separate"/>
      </w:r>
      <w:ins w:id="321" w:author="rapporteur" w:date="2024-06-05T17:55:00Z">
        <w:r>
          <w:rPr>
            <w:noProof/>
          </w:rPr>
          <w:t>37</w:t>
        </w:r>
        <w:r>
          <w:rPr>
            <w:noProof/>
          </w:rPr>
          <w:fldChar w:fldCharType="end"/>
        </w:r>
      </w:ins>
    </w:p>
    <w:p w14:paraId="1D49D40D" w14:textId="4FA4784D" w:rsidR="000E3179" w:rsidRDefault="000E3179">
      <w:pPr>
        <w:pStyle w:val="TOC3"/>
        <w:rPr>
          <w:ins w:id="322" w:author="rapporteur" w:date="2024-06-05T17:55:00Z"/>
          <w:rFonts w:asciiTheme="minorHAnsi" w:eastAsiaTheme="minorEastAsia" w:hAnsiTheme="minorHAnsi" w:cstheme="minorBidi"/>
          <w:noProof/>
          <w:sz w:val="22"/>
          <w:szCs w:val="22"/>
          <w:lang w:val="en-IN" w:eastAsia="ko-KR"/>
        </w:rPr>
      </w:pPr>
      <w:ins w:id="323" w:author="rapporteur" w:date="2024-06-05T17:55:00Z">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ins>
      <w:r>
        <w:rPr>
          <w:noProof/>
        </w:rPr>
      </w:r>
      <w:r>
        <w:rPr>
          <w:noProof/>
        </w:rPr>
        <w:fldChar w:fldCharType="separate"/>
      </w:r>
      <w:ins w:id="324" w:author="rapporteur" w:date="2024-06-05T17:55:00Z">
        <w:r>
          <w:rPr>
            <w:noProof/>
          </w:rPr>
          <w:t>37</w:t>
        </w:r>
        <w:r>
          <w:rPr>
            <w:noProof/>
          </w:rPr>
          <w:fldChar w:fldCharType="end"/>
        </w:r>
      </w:ins>
    </w:p>
    <w:p w14:paraId="3458C699" w14:textId="530A97EE" w:rsidR="000E3179" w:rsidRDefault="000E3179">
      <w:pPr>
        <w:pStyle w:val="TOC3"/>
        <w:rPr>
          <w:ins w:id="325" w:author="rapporteur" w:date="2024-06-05T17:55:00Z"/>
          <w:rFonts w:asciiTheme="minorHAnsi" w:eastAsiaTheme="minorEastAsia" w:hAnsiTheme="minorHAnsi" w:cstheme="minorBidi"/>
          <w:noProof/>
          <w:sz w:val="22"/>
          <w:szCs w:val="22"/>
          <w:lang w:val="en-IN" w:eastAsia="ko-KR"/>
        </w:rPr>
      </w:pPr>
      <w:ins w:id="326" w:author="rapporteur" w:date="2024-06-05T17:55:00Z">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ins>
      <w:r>
        <w:rPr>
          <w:noProof/>
        </w:rPr>
      </w:r>
      <w:r>
        <w:rPr>
          <w:noProof/>
        </w:rPr>
        <w:fldChar w:fldCharType="separate"/>
      </w:r>
      <w:ins w:id="327" w:author="rapporteur" w:date="2024-06-05T17:55:00Z">
        <w:r>
          <w:rPr>
            <w:noProof/>
          </w:rPr>
          <w:t>37</w:t>
        </w:r>
        <w:r>
          <w:rPr>
            <w:noProof/>
          </w:rPr>
          <w:fldChar w:fldCharType="end"/>
        </w:r>
      </w:ins>
    </w:p>
    <w:p w14:paraId="4CC7A72F" w14:textId="071B337B" w:rsidR="000E3179" w:rsidRDefault="000E3179">
      <w:pPr>
        <w:pStyle w:val="TOC4"/>
        <w:rPr>
          <w:ins w:id="328" w:author="rapporteur" w:date="2024-06-05T17:55:00Z"/>
          <w:rFonts w:asciiTheme="minorHAnsi" w:eastAsiaTheme="minorEastAsia" w:hAnsiTheme="minorHAnsi" w:cstheme="minorBidi"/>
          <w:noProof/>
          <w:sz w:val="22"/>
          <w:szCs w:val="22"/>
          <w:lang w:val="en-IN" w:eastAsia="ko-KR"/>
        </w:rPr>
      </w:pPr>
      <w:ins w:id="329" w:author="rapporteur" w:date="2024-06-05T17:55:00Z">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ins>
      <w:r>
        <w:rPr>
          <w:noProof/>
        </w:rPr>
      </w:r>
      <w:r>
        <w:rPr>
          <w:noProof/>
        </w:rPr>
        <w:fldChar w:fldCharType="separate"/>
      </w:r>
      <w:ins w:id="330" w:author="rapporteur" w:date="2024-06-05T17:55:00Z">
        <w:r>
          <w:rPr>
            <w:noProof/>
          </w:rPr>
          <w:t>37</w:t>
        </w:r>
        <w:r>
          <w:rPr>
            <w:noProof/>
          </w:rPr>
          <w:fldChar w:fldCharType="end"/>
        </w:r>
      </w:ins>
    </w:p>
    <w:p w14:paraId="22659A7B" w14:textId="4F69A0B9" w:rsidR="000E3179" w:rsidRDefault="000E3179">
      <w:pPr>
        <w:pStyle w:val="TOC4"/>
        <w:rPr>
          <w:ins w:id="331" w:author="rapporteur" w:date="2024-06-05T17:55:00Z"/>
          <w:rFonts w:asciiTheme="minorHAnsi" w:eastAsiaTheme="minorEastAsia" w:hAnsiTheme="minorHAnsi" w:cstheme="minorBidi"/>
          <w:noProof/>
          <w:sz w:val="22"/>
          <w:szCs w:val="22"/>
          <w:lang w:val="en-IN" w:eastAsia="ko-KR"/>
        </w:rPr>
      </w:pPr>
      <w:ins w:id="332" w:author="rapporteur" w:date="2024-06-05T17:55:00Z">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ins>
      <w:r>
        <w:rPr>
          <w:noProof/>
        </w:rPr>
      </w:r>
      <w:r>
        <w:rPr>
          <w:noProof/>
        </w:rPr>
        <w:fldChar w:fldCharType="separate"/>
      </w:r>
      <w:ins w:id="333" w:author="rapporteur" w:date="2024-06-05T17:55:00Z">
        <w:r>
          <w:rPr>
            <w:noProof/>
          </w:rPr>
          <w:t>38</w:t>
        </w:r>
        <w:r>
          <w:rPr>
            <w:noProof/>
          </w:rPr>
          <w:fldChar w:fldCharType="end"/>
        </w:r>
      </w:ins>
    </w:p>
    <w:p w14:paraId="2EE42372" w14:textId="2865D489" w:rsidR="000E3179" w:rsidRDefault="000E3179">
      <w:pPr>
        <w:pStyle w:val="TOC5"/>
        <w:rPr>
          <w:ins w:id="334" w:author="rapporteur" w:date="2024-06-05T17:55:00Z"/>
          <w:rFonts w:asciiTheme="minorHAnsi" w:eastAsiaTheme="minorEastAsia" w:hAnsiTheme="minorHAnsi" w:cstheme="minorBidi"/>
          <w:noProof/>
          <w:sz w:val="22"/>
          <w:szCs w:val="22"/>
          <w:lang w:val="en-IN" w:eastAsia="ko-KR"/>
        </w:rPr>
      </w:pPr>
      <w:ins w:id="335" w:author="rapporteur" w:date="2024-06-05T17:55:00Z">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ins>
      <w:r>
        <w:rPr>
          <w:noProof/>
        </w:rPr>
      </w:r>
      <w:r>
        <w:rPr>
          <w:noProof/>
        </w:rPr>
        <w:fldChar w:fldCharType="separate"/>
      </w:r>
      <w:ins w:id="336" w:author="rapporteur" w:date="2024-06-05T17:55:00Z">
        <w:r>
          <w:rPr>
            <w:noProof/>
          </w:rPr>
          <w:t>38</w:t>
        </w:r>
        <w:r>
          <w:rPr>
            <w:noProof/>
          </w:rPr>
          <w:fldChar w:fldCharType="end"/>
        </w:r>
      </w:ins>
    </w:p>
    <w:p w14:paraId="0130A030" w14:textId="2D4ECF7C" w:rsidR="000E3179" w:rsidRDefault="000E3179">
      <w:pPr>
        <w:pStyle w:val="TOC5"/>
        <w:rPr>
          <w:ins w:id="337" w:author="rapporteur" w:date="2024-06-05T17:55:00Z"/>
          <w:rFonts w:asciiTheme="minorHAnsi" w:eastAsiaTheme="minorEastAsia" w:hAnsiTheme="minorHAnsi" w:cstheme="minorBidi"/>
          <w:noProof/>
          <w:sz w:val="22"/>
          <w:szCs w:val="22"/>
          <w:lang w:val="en-IN" w:eastAsia="ko-KR"/>
        </w:rPr>
      </w:pPr>
      <w:ins w:id="338" w:author="rapporteur" w:date="2024-06-05T17:55:00Z">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ins>
      <w:r>
        <w:rPr>
          <w:noProof/>
        </w:rPr>
      </w:r>
      <w:r>
        <w:rPr>
          <w:noProof/>
        </w:rPr>
        <w:fldChar w:fldCharType="separate"/>
      </w:r>
      <w:ins w:id="339" w:author="rapporteur" w:date="2024-06-05T17:55:00Z">
        <w:r>
          <w:rPr>
            <w:noProof/>
          </w:rPr>
          <w:t>39</w:t>
        </w:r>
        <w:r>
          <w:rPr>
            <w:noProof/>
          </w:rPr>
          <w:fldChar w:fldCharType="end"/>
        </w:r>
      </w:ins>
    </w:p>
    <w:p w14:paraId="417E07C3" w14:textId="76A41791" w:rsidR="000E3179" w:rsidRDefault="000E3179">
      <w:pPr>
        <w:pStyle w:val="TOC5"/>
        <w:rPr>
          <w:ins w:id="340" w:author="rapporteur" w:date="2024-06-05T17:55:00Z"/>
          <w:rFonts w:asciiTheme="minorHAnsi" w:eastAsiaTheme="minorEastAsia" w:hAnsiTheme="minorHAnsi" w:cstheme="minorBidi"/>
          <w:noProof/>
          <w:sz w:val="22"/>
          <w:szCs w:val="22"/>
          <w:lang w:val="en-IN" w:eastAsia="ko-KR"/>
        </w:rPr>
      </w:pPr>
      <w:ins w:id="341" w:author="rapporteur" w:date="2024-06-05T17:55:00Z">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ins>
      <w:r>
        <w:rPr>
          <w:noProof/>
        </w:rPr>
      </w:r>
      <w:r>
        <w:rPr>
          <w:noProof/>
        </w:rPr>
        <w:fldChar w:fldCharType="separate"/>
      </w:r>
      <w:ins w:id="342" w:author="rapporteur" w:date="2024-06-05T17:55:00Z">
        <w:r>
          <w:rPr>
            <w:noProof/>
          </w:rPr>
          <w:t>41</w:t>
        </w:r>
        <w:r>
          <w:rPr>
            <w:noProof/>
          </w:rPr>
          <w:fldChar w:fldCharType="end"/>
        </w:r>
      </w:ins>
    </w:p>
    <w:p w14:paraId="1AFC91C5" w14:textId="528C7C90" w:rsidR="000E3179" w:rsidRDefault="000E3179">
      <w:pPr>
        <w:pStyle w:val="TOC5"/>
        <w:rPr>
          <w:ins w:id="343" w:author="rapporteur" w:date="2024-06-05T17:55:00Z"/>
          <w:rFonts w:asciiTheme="minorHAnsi" w:eastAsiaTheme="minorEastAsia" w:hAnsiTheme="minorHAnsi" w:cstheme="minorBidi"/>
          <w:noProof/>
          <w:sz w:val="22"/>
          <w:szCs w:val="22"/>
          <w:lang w:val="en-IN" w:eastAsia="ko-KR"/>
        </w:rPr>
      </w:pPr>
      <w:ins w:id="344" w:author="rapporteur" w:date="2024-06-05T17:55:00Z">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ins>
      <w:r>
        <w:rPr>
          <w:noProof/>
        </w:rPr>
      </w:r>
      <w:r>
        <w:rPr>
          <w:noProof/>
        </w:rPr>
        <w:fldChar w:fldCharType="separate"/>
      </w:r>
      <w:ins w:id="345" w:author="rapporteur" w:date="2024-06-05T17:55:00Z">
        <w:r>
          <w:rPr>
            <w:noProof/>
          </w:rPr>
          <w:t>41</w:t>
        </w:r>
        <w:r>
          <w:rPr>
            <w:noProof/>
          </w:rPr>
          <w:fldChar w:fldCharType="end"/>
        </w:r>
      </w:ins>
    </w:p>
    <w:p w14:paraId="6670EDE8" w14:textId="4F9075F9" w:rsidR="000E3179" w:rsidRDefault="000E3179">
      <w:pPr>
        <w:pStyle w:val="TOC5"/>
        <w:rPr>
          <w:ins w:id="346" w:author="rapporteur" w:date="2024-06-05T17:55:00Z"/>
          <w:rFonts w:asciiTheme="minorHAnsi" w:eastAsiaTheme="minorEastAsia" w:hAnsiTheme="minorHAnsi" w:cstheme="minorBidi"/>
          <w:noProof/>
          <w:sz w:val="22"/>
          <w:szCs w:val="22"/>
          <w:lang w:val="en-IN" w:eastAsia="ko-KR"/>
        </w:rPr>
      </w:pPr>
      <w:ins w:id="347" w:author="rapporteur" w:date="2024-06-05T17:55:00Z">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ins>
      <w:r>
        <w:rPr>
          <w:noProof/>
        </w:rPr>
      </w:r>
      <w:r>
        <w:rPr>
          <w:noProof/>
        </w:rPr>
        <w:fldChar w:fldCharType="separate"/>
      </w:r>
      <w:ins w:id="348" w:author="rapporteur" w:date="2024-06-05T17:55:00Z">
        <w:r>
          <w:rPr>
            <w:noProof/>
          </w:rPr>
          <w:t>42</w:t>
        </w:r>
        <w:r>
          <w:rPr>
            <w:noProof/>
          </w:rPr>
          <w:fldChar w:fldCharType="end"/>
        </w:r>
      </w:ins>
    </w:p>
    <w:p w14:paraId="1563D817" w14:textId="6D6485E9" w:rsidR="000E3179" w:rsidRDefault="000E3179">
      <w:pPr>
        <w:pStyle w:val="TOC5"/>
        <w:rPr>
          <w:ins w:id="349" w:author="rapporteur" w:date="2024-06-05T17:55:00Z"/>
          <w:rFonts w:asciiTheme="minorHAnsi" w:eastAsiaTheme="minorEastAsia" w:hAnsiTheme="minorHAnsi" w:cstheme="minorBidi"/>
          <w:noProof/>
          <w:sz w:val="22"/>
          <w:szCs w:val="22"/>
          <w:lang w:val="en-IN" w:eastAsia="ko-KR"/>
        </w:rPr>
      </w:pPr>
      <w:ins w:id="350" w:author="rapporteur" w:date="2024-06-05T17:55:00Z">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ins>
      <w:r>
        <w:rPr>
          <w:noProof/>
        </w:rPr>
      </w:r>
      <w:r>
        <w:rPr>
          <w:noProof/>
        </w:rPr>
        <w:fldChar w:fldCharType="separate"/>
      </w:r>
      <w:ins w:id="351" w:author="rapporteur" w:date="2024-06-05T17:55:00Z">
        <w:r>
          <w:rPr>
            <w:noProof/>
          </w:rPr>
          <w:t>42</w:t>
        </w:r>
        <w:r>
          <w:rPr>
            <w:noProof/>
          </w:rPr>
          <w:fldChar w:fldCharType="end"/>
        </w:r>
      </w:ins>
    </w:p>
    <w:p w14:paraId="3265B908" w14:textId="3A77B982" w:rsidR="000E3179" w:rsidRDefault="000E3179">
      <w:pPr>
        <w:pStyle w:val="TOC5"/>
        <w:rPr>
          <w:ins w:id="352" w:author="rapporteur" w:date="2024-06-05T17:55:00Z"/>
          <w:rFonts w:asciiTheme="minorHAnsi" w:eastAsiaTheme="minorEastAsia" w:hAnsiTheme="minorHAnsi" w:cstheme="minorBidi"/>
          <w:noProof/>
          <w:sz w:val="22"/>
          <w:szCs w:val="22"/>
          <w:lang w:val="en-IN" w:eastAsia="ko-KR"/>
        </w:rPr>
      </w:pPr>
      <w:ins w:id="353" w:author="rapporteur" w:date="2024-06-05T17:55:00Z">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ins>
      <w:r>
        <w:rPr>
          <w:noProof/>
        </w:rPr>
      </w:r>
      <w:r>
        <w:rPr>
          <w:noProof/>
        </w:rPr>
        <w:fldChar w:fldCharType="separate"/>
      </w:r>
      <w:ins w:id="354" w:author="rapporteur" w:date="2024-06-05T17:55:00Z">
        <w:r>
          <w:rPr>
            <w:noProof/>
          </w:rPr>
          <w:t>42</w:t>
        </w:r>
        <w:r>
          <w:rPr>
            <w:noProof/>
          </w:rPr>
          <w:fldChar w:fldCharType="end"/>
        </w:r>
      </w:ins>
    </w:p>
    <w:p w14:paraId="0378371C" w14:textId="77B79F7F" w:rsidR="000E3179" w:rsidRDefault="000E3179">
      <w:pPr>
        <w:pStyle w:val="TOC4"/>
        <w:rPr>
          <w:ins w:id="355" w:author="rapporteur" w:date="2024-06-05T17:55:00Z"/>
          <w:rFonts w:asciiTheme="minorHAnsi" w:eastAsiaTheme="minorEastAsia" w:hAnsiTheme="minorHAnsi" w:cstheme="minorBidi"/>
          <w:noProof/>
          <w:sz w:val="22"/>
          <w:szCs w:val="22"/>
          <w:lang w:val="en-IN" w:eastAsia="ko-KR"/>
        </w:rPr>
      </w:pPr>
      <w:ins w:id="356" w:author="rapporteur" w:date="2024-06-05T17:55:00Z">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ins>
      <w:r>
        <w:rPr>
          <w:noProof/>
        </w:rPr>
      </w:r>
      <w:r>
        <w:rPr>
          <w:noProof/>
        </w:rPr>
        <w:fldChar w:fldCharType="separate"/>
      </w:r>
      <w:ins w:id="357" w:author="rapporteur" w:date="2024-06-05T17:55:00Z">
        <w:r>
          <w:rPr>
            <w:noProof/>
          </w:rPr>
          <w:t>43</w:t>
        </w:r>
        <w:r>
          <w:rPr>
            <w:noProof/>
          </w:rPr>
          <w:fldChar w:fldCharType="end"/>
        </w:r>
      </w:ins>
    </w:p>
    <w:p w14:paraId="35E6E06C" w14:textId="5ECB7147" w:rsidR="000E3179" w:rsidRDefault="000E3179">
      <w:pPr>
        <w:pStyle w:val="TOC5"/>
        <w:rPr>
          <w:ins w:id="358" w:author="rapporteur" w:date="2024-06-05T17:55:00Z"/>
          <w:rFonts w:asciiTheme="minorHAnsi" w:eastAsiaTheme="minorEastAsia" w:hAnsiTheme="minorHAnsi" w:cstheme="minorBidi"/>
          <w:noProof/>
          <w:sz w:val="22"/>
          <w:szCs w:val="22"/>
          <w:lang w:val="en-IN" w:eastAsia="ko-KR"/>
        </w:rPr>
      </w:pPr>
      <w:ins w:id="359" w:author="rapporteur" w:date="2024-06-05T17:55:00Z">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ins>
      <w:r>
        <w:rPr>
          <w:noProof/>
        </w:rPr>
      </w:r>
      <w:r>
        <w:rPr>
          <w:noProof/>
        </w:rPr>
        <w:fldChar w:fldCharType="separate"/>
      </w:r>
      <w:ins w:id="360" w:author="rapporteur" w:date="2024-06-05T17:55:00Z">
        <w:r>
          <w:rPr>
            <w:noProof/>
          </w:rPr>
          <w:t>43</w:t>
        </w:r>
        <w:r>
          <w:rPr>
            <w:noProof/>
          </w:rPr>
          <w:fldChar w:fldCharType="end"/>
        </w:r>
      </w:ins>
    </w:p>
    <w:p w14:paraId="753C725D" w14:textId="57823EDB" w:rsidR="000E3179" w:rsidRDefault="000E3179">
      <w:pPr>
        <w:pStyle w:val="TOC5"/>
        <w:rPr>
          <w:ins w:id="361" w:author="rapporteur" w:date="2024-06-05T17:55:00Z"/>
          <w:rFonts w:asciiTheme="minorHAnsi" w:eastAsiaTheme="minorEastAsia" w:hAnsiTheme="minorHAnsi" w:cstheme="minorBidi"/>
          <w:noProof/>
          <w:sz w:val="22"/>
          <w:szCs w:val="22"/>
          <w:lang w:val="en-IN" w:eastAsia="ko-KR"/>
        </w:rPr>
      </w:pPr>
      <w:ins w:id="362" w:author="rapporteur" w:date="2024-06-05T17:55:00Z">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ins>
      <w:r>
        <w:rPr>
          <w:noProof/>
        </w:rPr>
      </w:r>
      <w:r>
        <w:rPr>
          <w:noProof/>
        </w:rPr>
        <w:fldChar w:fldCharType="separate"/>
      </w:r>
      <w:ins w:id="363" w:author="rapporteur" w:date="2024-06-05T17:55:00Z">
        <w:r>
          <w:rPr>
            <w:noProof/>
          </w:rPr>
          <w:t>43</w:t>
        </w:r>
        <w:r>
          <w:rPr>
            <w:noProof/>
          </w:rPr>
          <w:fldChar w:fldCharType="end"/>
        </w:r>
      </w:ins>
    </w:p>
    <w:p w14:paraId="2AFC3F8A" w14:textId="58A6F8D4" w:rsidR="000E3179" w:rsidRDefault="000E3179">
      <w:pPr>
        <w:pStyle w:val="TOC5"/>
        <w:rPr>
          <w:ins w:id="364" w:author="rapporteur" w:date="2024-06-05T17:55:00Z"/>
          <w:rFonts w:asciiTheme="minorHAnsi" w:eastAsiaTheme="minorEastAsia" w:hAnsiTheme="minorHAnsi" w:cstheme="minorBidi"/>
          <w:noProof/>
          <w:sz w:val="22"/>
          <w:szCs w:val="22"/>
          <w:lang w:val="en-IN" w:eastAsia="ko-KR"/>
        </w:rPr>
      </w:pPr>
      <w:ins w:id="365" w:author="rapporteur" w:date="2024-06-05T17:55:00Z">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ins>
      <w:r>
        <w:rPr>
          <w:noProof/>
        </w:rPr>
      </w:r>
      <w:r>
        <w:rPr>
          <w:noProof/>
        </w:rPr>
        <w:fldChar w:fldCharType="separate"/>
      </w:r>
      <w:ins w:id="366" w:author="rapporteur" w:date="2024-06-05T17:55:00Z">
        <w:r>
          <w:rPr>
            <w:noProof/>
          </w:rPr>
          <w:t>43</w:t>
        </w:r>
        <w:r>
          <w:rPr>
            <w:noProof/>
          </w:rPr>
          <w:fldChar w:fldCharType="end"/>
        </w:r>
      </w:ins>
    </w:p>
    <w:p w14:paraId="2A1E5E63" w14:textId="3AF7C916" w:rsidR="000E3179" w:rsidRDefault="000E3179">
      <w:pPr>
        <w:pStyle w:val="TOC5"/>
        <w:rPr>
          <w:ins w:id="367" w:author="rapporteur" w:date="2024-06-05T17:55:00Z"/>
          <w:rFonts w:asciiTheme="minorHAnsi" w:eastAsiaTheme="minorEastAsia" w:hAnsiTheme="minorHAnsi" w:cstheme="minorBidi"/>
          <w:noProof/>
          <w:sz w:val="22"/>
          <w:szCs w:val="22"/>
          <w:lang w:val="en-IN" w:eastAsia="ko-KR"/>
        </w:rPr>
      </w:pPr>
      <w:ins w:id="368" w:author="rapporteur" w:date="2024-06-05T17:55:00Z">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ins>
      <w:r>
        <w:rPr>
          <w:noProof/>
        </w:rPr>
      </w:r>
      <w:r>
        <w:rPr>
          <w:noProof/>
        </w:rPr>
        <w:fldChar w:fldCharType="separate"/>
      </w:r>
      <w:ins w:id="369" w:author="rapporteur" w:date="2024-06-05T17:55:00Z">
        <w:r>
          <w:rPr>
            <w:noProof/>
          </w:rPr>
          <w:t>43</w:t>
        </w:r>
        <w:r>
          <w:rPr>
            <w:noProof/>
          </w:rPr>
          <w:fldChar w:fldCharType="end"/>
        </w:r>
      </w:ins>
    </w:p>
    <w:p w14:paraId="6A17B9DA" w14:textId="0E33E251" w:rsidR="000E3179" w:rsidRDefault="000E3179">
      <w:pPr>
        <w:pStyle w:val="TOC3"/>
        <w:rPr>
          <w:ins w:id="370" w:author="rapporteur" w:date="2024-06-05T17:55:00Z"/>
          <w:rFonts w:asciiTheme="minorHAnsi" w:eastAsiaTheme="minorEastAsia" w:hAnsiTheme="minorHAnsi" w:cstheme="minorBidi"/>
          <w:noProof/>
          <w:sz w:val="22"/>
          <w:szCs w:val="22"/>
          <w:lang w:val="en-IN" w:eastAsia="ko-KR"/>
        </w:rPr>
      </w:pPr>
      <w:ins w:id="371" w:author="rapporteur" w:date="2024-06-05T17:55:00Z">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ins>
      <w:r>
        <w:rPr>
          <w:noProof/>
        </w:rPr>
      </w:r>
      <w:r>
        <w:rPr>
          <w:noProof/>
        </w:rPr>
        <w:fldChar w:fldCharType="separate"/>
      </w:r>
      <w:ins w:id="372" w:author="rapporteur" w:date="2024-06-05T17:55:00Z">
        <w:r>
          <w:rPr>
            <w:noProof/>
          </w:rPr>
          <w:t>43</w:t>
        </w:r>
        <w:r>
          <w:rPr>
            <w:noProof/>
          </w:rPr>
          <w:fldChar w:fldCharType="end"/>
        </w:r>
      </w:ins>
    </w:p>
    <w:p w14:paraId="2B41E1BF" w14:textId="78FB2839" w:rsidR="000E3179" w:rsidRDefault="000E3179">
      <w:pPr>
        <w:pStyle w:val="TOC4"/>
        <w:rPr>
          <w:ins w:id="373" w:author="rapporteur" w:date="2024-06-05T17:55:00Z"/>
          <w:rFonts w:asciiTheme="minorHAnsi" w:eastAsiaTheme="minorEastAsia" w:hAnsiTheme="minorHAnsi" w:cstheme="minorBidi"/>
          <w:noProof/>
          <w:sz w:val="22"/>
          <w:szCs w:val="22"/>
          <w:lang w:val="en-IN" w:eastAsia="ko-KR"/>
        </w:rPr>
      </w:pPr>
      <w:ins w:id="374" w:author="rapporteur" w:date="2024-06-05T17:55:00Z">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ins>
      <w:r>
        <w:rPr>
          <w:noProof/>
        </w:rPr>
      </w:r>
      <w:r>
        <w:rPr>
          <w:noProof/>
        </w:rPr>
        <w:fldChar w:fldCharType="separate"/>
      </w:r>
      <w:ins w:id="375" w:author="rapporteur" w:date="2024-06-05T17:55:00Z">
        <w:r>
          <w:rPr>
            <w:noProof/>
          </w:rPr>
          <w:t>43</w:t>
        </w:r>
        <w:r>
          <w:rPr>
            <w:noProof/>
          </w:rPr>
          <w:fldChar w:fldCharType="end"/>
        </w:r>
      </w:ins>
    </w:p>
    <w:p w14:paraId="197E3867" w14:textId="46884C59" w:rsidR="000E3179" w:rsidRDefault="000E3179">
      <w:pPr>
        <w:pStyle w:val="TOC4"/>
        <w:rPr>
          <w:ins w:id="376" w:author="rapporteur" w:date="2024-06-05T17:55:00Z"/>
          <w:rFonts w:asciiTheme="minorHAnsi" w:eastAsiaTheme="minorEastAsia" w:hAnsiTheme="minorHAnsi" w:cstheme="minorBidi"/>
          <w:noProof/>
          <w:sz w:val="22"/>
          <w:szCs w:val="22"/>
          <w:lang w:val="en-IN" w:eastAsia="ko-KR"/>
        </w:rPr>
      </w:pPr>
      <w:ins w:id="377" w:author="rapporteur" w:date="2024-06-05T17:55:00Z">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ins>
      <w:r>
        <w:rPr>
          <w:noProof/>
        </w:rPr>
      </w:r>
      <w:r>
        <w:rPr>
          <w:noProof/>
        </w:rPr>
        <w:fldChar w:fldCharType="separate"/>
      </w:r>
      <w:ins w:id="378" w:author="rapporteur" w:date="2024-06-05T17:55:00Z">
        <w:r>
          <w:rPr>
            <w:noProof/>
          </w:rPr>
          <w:t>43</w:t>
        </w:r>
        <w:r>
          <w:rPr>
            <w:noProof/>
          </w:rPr>
          <w:fldChar w:fldCharType="end"/>
        </w:r>
      </w:ins>
    </w:p>
    <w:p w14:paraId="1A467CFF" w14:textId="5BA9F362" w:rsidR="000E3179" w:rsidRDefault="000E3179">
      <w:pPr>
        <w:pStyle w:val="TOC3"/>
        <w:rPr>
          <w:ins w:id="379" w:author="rapporteur" w:date="2024-06-05T17:55:00Z"/>
          <w:rFonts w:asciiTheme="minorHAnsi" w:eastAsiaTheme="minorEastAsia" w:hAnsiTheme="minorHAnsi" w:cstheme="minorBidi"/>
          <w:noProof/>
          <w:sz w:val="22"/>
          <w:szCs w:val="22"/>
          <w:lang w:val="en-IN" w:eastAsia="ko-KR"/>
        </w:rPr>
      </w:pPr>
      <w:ins w:id="380" w:author="rapporteur" w:date="2024-06-05T17:55:00Z">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ins>
      <w:r>
        <w:rPr>
          <w:noProof/>
        </w:rPr>
      </w:r>
      <w:r>
        <w:rPr>
          <w:noProof/>
        </w:rPr>
        <w:fldChar w:fldCharType="separate"/>
      </w:r>
      <w:ins w:id="381" w:author="rapporteur" w:date="2024-06-05T17:55:00Z">
        <w:r>
          <w:rPr>
            <w:noProof/>
          </w:rPr>
          <w:t>44</w:t>
        </w:r>
        <w:r>
          <w:rPr>
            <w:noProof/>
          </w:rPr>
          <w:fldChar w:fldCharType="end"/>
        </w:r>
      </w:ins>
    </w:p>
    <w:p w14:paraId="1D35F13F" w14:textId="6CA02165" w:rsidR="000E3179" w:rsidRDefault="000E3179">
      <w:pPr>
        <w:pStyle w:val="TOC2"/>
        <w:rPr>
          <w:ins w:id="382" w:author="rapporteur" w:date="2024-06-05T17:55:00Z"/>
          <w:rFonts w:asciiTheme="minorHAnsi" w:eastAsiaTheme="minorEastAsia" w:hAnsiTheme="minorHAnsi" w:cstheme="minorBidi"/>
          <w:noProof/>
          <w:sz w:val="22"/>
          <w:szCs w:val="22"/>
          <w:lang w:val="en-IN" w:eastAsia="ko-KR"/>
        </w:rPr>
      </w:pPr>
      <w:ins w:id="383" w:author="rapporteur" w:date="2024-06-05T17:55:00Z">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ins>
      <w:r>
        <w:rPr>
          <w:noProof/>
        </w:rPr>
      </w:r>
      <w:r>
        <w:rPr>
          <w:noProof/>
        </w:rPr>
        <w:fldChar w:fldCharType="separate"/>
      </w:r>
      <w:ins w:id="384" w:author="rapporteur" w:date="2024-06-05T17:55:00Z">
        <w:r>
          <w:rPr>
            <w:noProof/>
          </w:rPr>
          <w:t>44</w:t>
        </w:r>
        <w:r>
          <w:rPr>
            <w:noProof/>
          </w:rPr>
          <w:fldChar w:fldCharType="end"/>
        </w:r>
      </w:ins>
    </w:p>
    <w:p w14:paraId="3974B09D" w14:textId="62291D7B" w:rsidR="000E3179" w:rsidRDefault="000E3179">
      <w:pPr>
        <w:pStyle w:val="TOC3"/>
        <w:rPr>
          <w:ins w:id="385" w:author="rapporteur" w:date="2024-06-05T17:55:00Z"/>
          <w:rFonts w:asciiTheme="minorHAnsi" w:eastAsiaTheme="minorEastAsia" w:hAnsiTheme="minorHAnsi" w:cstheme="minorBidi"/>
          <w:noProof/>
          <w:sz w:val="22"/>
          <w:szCs w:val="22"/>
          <w:lang w:val="en-IN" w:eastAsia="ko-KR"/>
        </w:rPr>
      </w:pPr>
      <w:ins w:id="386" w:author="rapporteur" w:date="2024-06-05T17:55:00Z">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ins>
      <w:r>
        <w:rPr>
          <w:noProof/>
        </w:rPr>
      </w:r>
      <w:r>
        <w:rPr>
          <w:noProof/>
        </w:rPr>
        <w:fldChar w:fldCharType="separate"/>
      </w:r>
      <w:ins w:id="387" w:author="rapporteur" w:date="2024-06-05T17:55:00Z">
        <w:r>
          <w:rPr>
            <w:noProof/>
          </w:rPr>
          <w:t>44</w:t>
        </w:r>
        <w:r>
          <w:rPr>
            <w:noProof/>
          </w:rPr>
          <w:fldChar w:fldCharType="end"/>
        </w:r>
      </w:ins>
    </w:p>
    <w:p w14:paraId="4CA84FC0" w14:textId="49F1D0C2" w:rsidR="000E3179" w:rsidRDefault="000E3179">
      <w:pPr>
        <w:pStyle w:val="TOC3"/>
        <w:rPr>
          <w:ins w:id="388" w:author="rapporteur" w:date="2024-06-05T17:55:00Z"/>
          <w:rFonts w:asciiTheme="minorHAnsi" w:eastAsiaTheme="minorEastAsia" w:hAnsiTheme="minorHAnsi" w:cstheme="minorBidi"/>
          <w:noProof/>
          <w:sz w:val="22"/>
          <w:szCs w:val="22"/>
          <w:lang w:val="en-IN" w:eastAsia="ko-KR"/>
        </w:rPr>
      </w:pPr>
      <w:ins w:id="389" w:author="rapporteur" w:date="2024-06-05T17:55:00Z">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ins>
      <w:r>
        <w:rPr>
          <w:noProof/>
        </w:rPr>
      </w:r>
      <w:r>
        <w:rPr>
          <w:noProof/>
        </w:rPr>
        <w:fldChar w:fldCharType="separate"/>
      </w:r>
      <w:ins w:id="390" w:author="rapporteur" w:date="2024-06-05T17:55:00Z">
        <w:r>
          <w:rPr>
            <w:noProof/>
          </w:rPr>
          <w:t>45</w:t>
        </w:r>
        <w:r>
          <w:rPr>
            <w:noProof/>
          </w:rPr>
          <w:fldChar w:fldCharType="end"/>
        </w:r>
      </w:ins>
    </w:p>
    <w:p w14:paraId="700854FC" w14:textId="52CBDAB5" w:rsidR="000E3179" w:rsidRDefault="000E3179">
      <w:pPr>
        <w:pStyle w:val="TOC4"/>
        <w:rPr>
          <w:ins w:id="391" w:author="rapporteur" w:date="2024-06-05T17:55:00Z"/>
          <w:rFonts w:asciiTheme="minorHAnsi" w:eastAsiaTheme="minorEastAsia" w:hAnsiTheme="minorHAnsi" w:cstheme="minorBidi"/>
          <w:noProof/>
          <w:sz w:val="22"/>
          <w:szCs w:val="22"/>
          <w:lang w:val="en-IN" w:eastAsia="ko-KR"/>
        </w:rPr>
      </w:pPr>
      <w:ins w:id="392" w:author="rapporteur" w:date="2024-06-05T17:55:00Z">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ins>
      <w:r>
        <w:rPr>
          <w:noProof/>
        </w:rPr>
      </w:r>
      <w:r>
        <w:rPr>
          <w:noProof/>
        </w:rPr>
        <w:fldChar w:fldCharType="separate"/>
      </w:r>
      <w:ins w:id="393" w:author="rapporteur" w:date="2024-06-05T17:55:00Z">
        <w:r>
          <w:rPr>
            <w:noProof/>
          </w:rPr>
          <w:t>45</w:t>
        </w:r>
        <w:r>
          <w:rPr>
            <w:noProof/>
          </w:rPr>
          <w:fldChar w:fldCharType="end"/>
        </w:r>
      </w:ins>
    </w:p>
    <w:p w14:paraId="0AB13864" w14:textId="392E5C7D" w:rsidR="000E3179" w:rsidRDefault="000E3179">
      <w:pPr>
        <w:pStyle w:val="TOC4"/>
        <w:rPr>
          <w:ins w:id="394" w:author="rapporteur" w:date="2024-06-05T17:55:00Z"/>
          <w:rFonts w:asciiTheme="minorHAnsi" w:eastAsiaTheme="minorEastAsia" w:hAnsiTheme="minorHAnsi" w:cstheme="minorBidi"/>
          <w:noProof/>
          <w:sz w:val="22"/>
          <w:szCs w:val="22"/>
          <w:lang w:val="en-IN" w:eastAsia="ko-KR"/>
        </w:rPr>
      </w:pPr>
      <w:ins w:id="395" w:author="rapporteur" w:date="2024-06-05T17:55:00Z">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ins>
      <w:r>
        <w:rPr>
          <w:noProof/>
        </w:rPr>
      </w:r>
      <w:r>
        <w:rPr>
          <w:noProof/>
        </w:rPr>
        <w:fldChar w:fldCharType="separate"/>
      </w:r>
      <w:ins w:id="396" w:author="rapporteur" w:date="2024-06-05T17:55:00Z">
        <w:r>
          <w:rPr>
            <w:noProof/>
          </w:rPr>
          <w:t>45</w:t>
        </w:r>
        <w:r>
          <w:rPr>
            <w:noProof/>
          </w:rPr>
          <w:fldChar w:fldCharType="end"/>
        </w:r>
      </w:ins>
    </w:p>
    <w:p w14:paraId="4BCD1D15" w14:textId="29AB345C" w:rsidR="000E3179" w:rsidRDefault="000E3179">
      <w:pPr>
        <w:pStyle w:val="TOC5"/>
        <w:rPr>
          <w:ins w:id="397" w:author="rapporteur" w:date="2024-06-05T17:55:00Z"/>
          <w:rFonts w:asciiTheme="minorHAnsi" w:eastAsiaTheme="minorEastAsia" w:hAnsiTheme="minorHAnsi" w:cstheme="minorBidi"/>
          <w:noProof/>
          <w:sz w:val="22"/>
          <w:szCs w:val="22"/>
          <w:lang w:val="en-IN" w:eastAsia="ko-KR"/>
        </w:rPr>
      </w:pPr>
      <w:ins w:id="398" w:author="rapporteur" w:date="2024-06-05T17:55:00Z">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ins>
      <w:r>
        <w:rPr>
          <w:noProof/>
        </w:rPr>
      </w:r>
      <w:r>
        <w:rPr>
          <w:noProof/>
        </w:rPr>
        <w:fldChar w:fldCharType="separate"/>
      </w:r>
      <w:ins w:id="399" w:author="rapporteur" w:date="2024-06-05T17:55:00Z">
        <w:r>
          <w:rPr>
            <w:noProof/>
          </w:rPr>
          <w:t>45</w:t>
        </w:r>
        <w:r>
          <w:rPr>
            <w:noProof/>
          </w:rPr>
          <w:fldChar w:fldCharType="end"/>
        </w:r>
      </w:ins>
    </w:p>
    <w:p w14:paraId="16E196C8" w14:textId="4A363796" w:rsidR="000E3179" w:rsidRDefault="000E3179">
      <w:pPr>
        <w:pStyle w:val="TOC5"/>
        <w:rPr>
          <w:ins w:id="400" w:author="rapporteur" w:date="2024-06-05T17:55:00Z"/>
          <w:rFonts w:asciiTheme="minorHAnsi" w:eastAsiaTheme="minorEastAsia" w:hAnsiTheme="minorHAnsi" w:cstheme="minorBidi"/>
          <w:noProof/>
          <w:sz w:val="22"/>
          <w:szCs w:val="22"/>
          <w:lang w:val="en-IN" w:eastAsia="ko-KR"/>
        </w:rPr>
      </w:pPr>
      <w:ins w:id="401" w:author="rapporteur" w:date="2024-06-05T17:55:00Z">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ins>
      <w:r>
        <w:rPr>
          <w:noProof/>
        </w:rPr>
      </w:r>
      <w:r>
        <w:rPr>
          <w:noProof/>
        </w:rPr>
        <w:fldChar w:fldCharType="separate"/>
      </w:r>
      <w:ins w:id="402" w:author="rapporteur" w:date="2024-06-05T17:55:00Z">
        <w:r>
          <w:rPr>
            <w:noProof/>
          </w:rPr>
          <w:t>46</w:t>
        </w:r>
        <w:r>
          <w:rPr>
            <w:noProof/>
          </w:rPr>
          <w:fldChar w:fldCharType="end"/>
        </w:r>
      </w:ins>
    </w:p>
    <w:p w14:paraId="67623C90" w14:textId="3FA96333" w:rsidR="000E3179" w:rsidRDefault="000E3179">
      <w:pPr>
        <w:pStyle w:val="TOC5"/>
        <w:rPr>
          <w:ins w:id="403" w:author="rapporteur" w:date="2024-06-05T17:55:00Z"/>
          <w:rFonts w:asciiTheme="minorHAnsi" w:eastAsiaTheme="minorEastAsia" w:hAnsiTheme="minorHAnsi" w:cstheme="minorBidi"/>
          <w:noProof/>
          <w:sz w:val="22"/>
          <w:szCs w:val="22"/>
          <w:lang w:val="en-IN" w:eastAsia="ko-KR"/>
        </w:rPr>
      </w:pPr>
      <w:ins w:id="404" w:author="rapporteur" w:date="2024-06-05T17:55:00Z">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ins>
      <w:r>
        <w:rPr>
          <w:noProof/>
        </w:rPr>
      </w:r>
      <w:r>
        <w:rPr>
          <w:noProof/>
        </w:rPr>
        <w:fldChar w:fldCharType="separate"/>
      </w:r>
      <w:ins w:id="405" w:author="rapporteur" w:date="2024-06-05T17:55:00Z">
        <w:r>
          <w:rPr>
            <w:noProof/>
          </w:rPr>
          <w:t>46</w:t>
        </w:r>
        <w:r>
          <w:rPr>
            <w:noProof/>
          </w:rPr>
          <w:fldChar w:fldCharType="end"/>
        </w:r>
      </w:ins>
    </w:p>
    <w:p w14:paraId="3EBA4C36" w14:textId="2EA46685" w:rsidR="000E3179" w:rsidRDefault="000E3179">
      <w:pPr>
        <w:pStyle w:val="TOC5"/>
        <w:rPr>
          <w:ins w:id="406" w:author="rapporteur" w:date="2024-06-05T17:55:00Z"/>
          <w:rFonts w:asciiTheme="minorHAnsi" w:eastAsiaTheme="minorEastAsia" w:hAnsiTheme="minorHAnsi" w:cstheme="minorBidi"/>
          <w:noProof/>
          <w:sz w:val="22"/>
          <w:szCs w:val="22"/>
          <w:lang w:val="en-IN" w:eastAsia="ko-KR"/>
        </w:rPr>
      </w:pPr>
      <w:ins w:id="407" w:author="rapporteur" w:date="2024-06-05T17:55:00Z">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ins>
      <w:r>
        <w:rPr>
          <w:noProof/>
        </w:rPr>
      </w:r>
      <w:r>
        <w:rPr>
          <w:noProof/>
        </w:rPr>
        <w:fldChar w:fldCharType="separate"/>
      </w:r>
      <w:ins w:id="408" w:author="rapporteur" w:date="2024-06-05T17:55:00Z">
        <w:r>
          <w:rPr>
            <w:noProof/>
          </w:rPr>
          <w:t>46</w:t>
        </w:r>
        <w:r>
          <w:rPr>
            <w:noProof/>
          </w:rPr>
          <w:fldChar w:fldCharType="end"/>
        </w:r>
      </w:ins>
    </w:p>
    <w:p w14:paraId="0C0A7CAD" w14:textId="777C6582" w:rsidR="000E3179" w:rsidRDefault="000E3179">
      <w:pPr>
        <w:pStyle w:val="TOC4"/>
        <w:rPr>
          <w:ins w:id="409" w:author="rapporteur" w:date="2024-06-05T17:55:00Z"/>
          <w:rFonts w:asciiTheme="minorHAnsi" w:eastAsiaTheme="minorEastAsia" w:hAnsiTheme="minorHAnsi" w:cstheme="minorBidi"/>
          <w:noProof/>
          <w:sz w:val="22"/>
          <w:szCs w:val="22"/>
          <w:lang w:val="en-IN" w:eastAsia="ko-KR"/>
        </w:rPr>
      </w:pPr>
      <w:ins w:id="410" w:author="rapporteur" w:date="2024-06-05T17:55:00Z">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ins>
      <w:r>
        <w:rPr>
          <w:noProof/>
        </w:rPr>
      </w:r>
      <w:r>
        <w:rPr>
          <w:noProof/>
        </w:rPr>
        <w:fldChar w:fldCharType="separate"/>
      </w:r>
      <w:ins w:id="411" w:author="rapporteur" w:date="2024-06-05T17:55:00Z">
        <w:r>
          <w:rPr>
            <w:noProof/>
          </w:rPr>
          <w:t>47</w:t>
        </w:r>
        <w:r>
          <w:rPr>
            <w:noProof/>
          </w:rPr>
          <w:fldChar w:fldCharType="end"/>
        </w:r>
      </w:ins>
    </w:p>
    <w:p w14:paraId="095DB026" w14:textId="1622F7F5" w:rsidR="000E3179" w:rsidRDefault="000E3179">
      <w:pPr>
        <w:pStyle w:val="TOC5"/>
        <w:rPr>
          <w:ins w:id="412" w:author="rapporteur" w:date="2024-06-05T17:55:00Z"/>
          <w:rFonts w:asciiTheme="minorHAnsi" w:eastAsiaTheme="minorEastAsia" w:hAnsiTheme="minorHAnsi" w:cstheme="minorBidi"/>
          <w:noProof/>
          <w:sz w:val="22"/>
          <w:szCs w:val="22"/>
          <w:lang w:val="en-IN" w:eastAsia="ko-KR"/>
        </w:rPr>
      </w:pPr>
      <w:ins w:id="413" w:author="rapporteur" w:date="2024-06-05T17:55:00Z">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ins>
      <w:r>
        <w:rPr>
          <w:noProof/>
        </w:rPr>
      </w:r>
      <w:r>
        <w:rPr>
          <w:noProof/>
        </w:rPr>
        <w:fldChar w:fldCharType="separate"/>
      </w:r>
      <w:ins w:id="414" w:author="rapporteur" w:date="2024-06-05T17:55:00Z">
        <w:r>
          <w:rPr>
            <w:noProof/>
          </w:rPr>
          <w:t>47</w:t>
        </w:r>
        <w:r>
          <w:rPr>
            <w:noProof/>
          </w:rPr>
          <w:fldChar w:fldCharType="end"/>
        </w:r>
      </w:ins>
    </w:p>
    <w:p w14:paraId="6A3B573A" w14:textId="09CA8970" w:rsidR="000E3179" w:rsidRDefault="000E3179">
      <w:pPr>
        <w:pStyle w:val="TOC5"/>
        <w:rPr>
          <w:ins w:id="415" w:author="rapporteur" w:date="2024-06-05T17:55:00Z"/>
          <w:rFonts w:asciiTheme="minorHAnsi" w:eastAsiaTheme="minorEastAsia" w:hAnsiTheme="minorHAnsi" w:cstheme="minorBidi"/>
          <w:noProof/>
          <w:sz w:val="22"/>
          <w:szCs w:val="22"/>
          <w:lang w:val="en-IN" w:eastAsia="ko-KR"/>
        </w:rPr>
      </w:pPr>
      <w:ins w:id="416" w:author="rapporteur" w:date="2024-06-05T17:55:00Z">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ins>
      <w:r>
        <w:rPr>
          <w:noProof/>
        </w:rPr>
      </w:r>
      <w:r>
        <w:rPr>
          <w:noProof/>
        </w:rPr>
        <w:fldChar w:fldCharType="separate"/>
      </w:r>
      <w:ins w:id="417" w:author="rapporteur" w:date="2024-06-05T17:55:00Z">
        <w:r>
          <w:rPr>
            <w:noProof/>
          </w:rPr>
          <w:t>47</w:t>
        </w:r>
        <w:r>
          <w:rPr>
            <w:noProof/>
          </w:rPr>
          <w:fldChar w:fldCharType="end"/>
        </w:r>
      </w:ins>
    </w:p>
    <w:p w14:paraId="018E3978" w14:textId="61FA5BBA" w:rsidR="000E3179" w:rsidRDefault="000E3179">
      <w:pPr>
        <w:pStyle w:val="TOC5"/>
        <w:rPr>
          <w:ins w:id="418" w:author="rapporteur" w:date="2024-06-05T17:55:00Z"/>
          <w:rFonts w:asciiTheme="minorHAnsi" w:eastAsiaTheme="minorEastAsia" w:hAnsiTheme="minorHAnsi" w:cstheme="minorBidi"/>
          <w:noProof/>
          <w:sz w:val="22"/>
          <w:szCs w:val="22"/>
          <w:lang w:val="en-IN" w:eastAsia="ko-KR"/>
        </w:rPr>
      </w:pPr>
      <w:ins w:id="419" w:author="rapporteur" w:date="2024-06-05T17:55:00Z">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ins>
      <w:r>
        <w:rPr>
          <w:noProof/>
        </w:rPr>
      </w:r>
      <w:r>
        <w:rPr>
          <w:noProof/>
        </w:rPr>
        <w:fldChar w:fldCharType="separate"/>
      </w:r>
      <w:ins w:id="420" w:author="rapporteur" w:date="2024-06-05T17:55:00Z">
        <w:r>
          <w:rPr>
            <w:noProof/>
          </w:rPr>
          <w:t>47</w:t>
        </w:r>
        <w:r>
          <w:rPr>
            <w:noProof/>
          </w:rPr>
          <w:fldChar w:fldCharType="end"/>
        </w:r>
      </w:ins>
    </w:p>
    <w:p w14:paraId="483F6B90" w14:textId="4E697DA9" w:rsidR="000E3179" w:rsidRDefault="000E3179">
      <w:pPr>
        <w:pStyle w:val="TOC5"/>
        <w:rPr>
          <w:ins w:id="421" w:author="rapporteur" w:date="2024-06-05T17:55:00Z"/>
          <w:rFonts w:asciiTheme="minorHAnsi" w:eastAsiaTheme="minorEastAsia" w:hAnsiTheme="minorHAnsi" w:cstheme="minorBidi"/>
          <w:noProof/>
          <w:sz w:val="22"/>
          <w:szCs w:val="22"/>
          <w:lang w:val="en-IN" w:eastAsia="ko-KR"/>
        </w:rPr>
      </w:pPr>
      <w:ins w:id="422" w:author="rapporteur" w:date="2024-06-05T17:55:00Z">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ins>
      <w:r>
        <w:rPr>
          <w:noProof/>
        </w:rPr>
      </w:r>
      <w:r>
        <w:rPr>
          <w:noProof/>
        </w:rPr>
        <w:fldChar w:fldCharType="separate"/>
      </w:r>
      <w:ins w:id="423" w:author="rapporteur" w:date="2024-06-05T17:55:00Z">
        <w:r>
          <w:rPr>
            <w:noProof/>
          </w:rPr>
          <w:t>50</w:t>
        </w:r>
        <w:r>
          <w:rPr>
            <w:noProof/>
          </w:rPr>
          <w:fldChar w:fldCharType="end"/>
        </w:r>
      </w:ins>
    </w:p>
    <w:p w14:paraId="440E4B48" w14:textId="34BBE794" w:rsidR="000E3179" w:rsidRDefault="000E3179">
      <w:pPr>
        <w:pStyle w:val="TOC4"/>
        <w:rPr>
          <w:ins w:id="424" w:author="rapporteur" w:date="2024-06-05T17:55:00Z"/>
          <w:rFonts w:asciiTheme="minorHAnsi" w:eastAsiaTheme="minorEastAsia" w:hAnsiTheme="minorHAnsi" w:cstheme="minorBidi"/>
          <w:noProof/>
          <w:sz w:val="22"/>
          <w:szCs w:val="22"/>
          <w:lang w:val="en-IN" w:eastAsia="ko-KR"/>
        </w:rPr>
      </w:pPr>
      <w:ins w:id="425" w:author="rapporteur" w:date="2024-06-05T17:55:00Z">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ins>
      <w:r>
        <w:rPr>
          <w:noProof/>
        </w:rPr>
      </w:r>
      <w:r>
        <w:rPr>
          <w:noProof/>
        </w:rPr>
        <w:fldChar w:fldCharType="separate"/>
      </w:r>
      <w:ins w:id="426" w:author="rapporteur" w:date="2024-06-05T17:55:00Z">
        <w:r>
          <w:rPr>
            <w:noProof/>
          </w:rPr>
          <w:t>50</w:t>
        </w:r>
        <w:r>
          <w:rPr>
            <w:noProof/>
          </w:rPr>
          <w:fldChar w:fldCharType="end"/>
        </w:r>
      </w:ins>
    </w:p>
    <w:p w14:paraId="736AD189" w14:textId="0B5ADA7F" w:rsidR="000E3179" w:rsidRDefault="000E3179">
      <w:pPr>
        <w:pStyle w:val="TOC5"/>
        <w:rPr>
          <w:ins w:id="427" w:author="rapporteur" w:date="2024-06-05T17:55:00Z"/>
          <w:rFonts w:asciiTheme="minorHAnsi" w:eastAsiaTheme="minorEastAsia" w:hAnsiTheme="minorHAnsi" w:cstheme="minorBidi"/>
          <w:noProof/>
          <w:sz w:val="22"/>
          <w:szCs w:val="22"/>
          <w:lang w:val="en-IN" w:eastAsia="ko-KR"/>
        </w:rPr>
      </w:pPr>
      <w:ins w:id="428" w:author="rapporteur" w:date="2024-06-05T17:55:00Z">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ins>
      <w:r>
        <w:rPr>
          <w:noProof/>
        </w:rPr>
      </w:r>
      <w:r>
        <w:rPr>
          <w:noProof/>
        </w:rPr>
        <w:fldChar w:fldCharType="separate"/>
      </w:r>
      <w:ins w:id="429" w:author="rapporteur" w:date="2024-06-05T17:55:00Z">
        <w:r>
          <w:rPr>
            <w:noProof/>
          </w:rPr>
          <w:t>50</w:t>
        </w:r>
        <w:r>
          <w:rPr>
            <w:noProof/>
          </w:rPr>
          <w:fldChar w:fldCharType="end"/>
        </w:r>
      </w:ins>
    </w:p>
    <w:p w14:paraId="63F56071" w14:textId="57C99FB6" w:rsidR="000E3179" w:rsidRDefault="000E3179">
      <w:pPr>
        <w:pStyle w:val="TOC5"/>
        <w:rPr>
          <w:ins w:id="430" w:author="rapporteur" w:date="2024-06-05T17:55:00Z"/>
          <w:rFonts w:asciiTheme="minorHAnsi" w:eastAsiaTheme="minorEastAsia" w:hAnsiTheme="minorHAnsi" w:cstheme="minorBidi"/>
          <w:noProof/>
          <w:sz w:val="22"/>
          <w:szCs w:val="22"/>
          <w:lang w:val="en-IN" w:eastAsia="ko-KR"/>
        </w:rPr>
      </w:pPr>
      <w:ins w:id="431" w:author="rapporteur" w:date="2024-06-05T17:55:00Z">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ins>
      <w:r>
        <w:rPr>
          <w:noProof/>
        </w:rPr>
      </w:r>
      <w:r>
        <w:rPr>
          <w:noProof/>
        </w:rPr>
        <w:fldChar w:fldCharType="separate"/>
      </w:r>
      <w:ins w:id="432" w:author="rapporteur" w:date="2024-06-05T17:55:00Z">
        <w:r>
          <w:rPr>
            <w:noProof/>
          </w:rPr>
          <w:t>50</w:t>
        </w:r>
        <w:r>
          <w:rPr>
            <w:noProof/>
          </w:rPr>
          <w:fldChar w:fldCharType="end"/>
        </w:r>
      </w:ins>
    </w:p>
    <w:p w14:paraId="5781A9A3" w14:textId="2CF3BB14" w:rsidR="000E3179" w:rsidRDefault="000E3179">
      <w:pPr>
        <w:pStyle w:val="TOC5"/>
        <w:rPr>
          <w:ins w:id="433" w:author="rapporteur" w:date="2024-06-05T17:55:00Z"/>
          <w:rFonts w:asciiTheme="minorHAnsi" w:eastAsiaTheme="minorEastAsia" w:hAnsiTheme="minorHAnsi" w:cstheme="minorBidi"/>
          <w:noProof/>
          <w:sz w:val="22"/>
          <w:szCs w:val="22"/>
          <w:lang w:val="en-IN" w:eastAsia="ko-KR"/>
        </w:rPr>
      </w:pPr>
      <w:ins w:id="434" w:author="rapporteur" w:date="2024-06-05T17:55:00Z">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ins>
      <w:r>
        <w:rPr>
          <w:noProof/>
        </w:rPr>
      </w:r>
      <w:r>
        <w:rPr>
          <w:noProof/>
        </w:rPr>
        <w:fldChar w:fldCharType="separate"/>
      </w:r>
      <w:ins w:id="435" w:author="rapporteur" w:date="2024-06-05T17:55:00Z">
        <w:r>
          <w:rPr>
            <w:noProof/>
          </w:rPr>
          <w:t>51</w:t>
        </w:r>
        <w:r>
          <w:rPr>
            <w:noProof/>
          </w:rPr>
          <w:fldChar w:fldCharType="end"/>
        </w:r>
      </w:ins>
    </w:p>
    <w:p w14:paraId="2455C335" w14:textId="6DE079AD" w:rsidR="000E3179" w:rsidRDefault="000E3179">
      <w:pPr>
        <w:pStyle w:val="TOC5"/>
        <w:rPr>
          <w:ins w:id="436" w:author="rapporteur" w:date="2024-06-05T17:55:00Z"/>
          <w:rFonts w:asciiTheme="minorHAnsi" w:eastAsiaTheme="minorEastAsia" w:hAnsiTheme="minorHAnsi" w:cstheme="minorBidi"/>
          <w:noProof/>
          <w:sz w:val="22"/>
          <w:szCs w:val="22"/>
          <w:lang w:val="en-IN" w:eastAsia="ko-KR"/>
        </w:rPr>
      </w:pPr>
      <w:ins w:id="437" w:author="rapporteur" w:date="2024-06-05T17:55:00Z">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ins>
      <w:r>
        <w:rPr>
          <w:noProof/>
        </w:rPr>
      </w:r>
      <w:r>
        <w:rPr>
          <w:noProof/>
        </w:rPr>
        <w:fldChar w:fldCharType="separate"/>
      </w:r>
      <w:ins w:id="438" w:author="rapporteur" w:date="2024-06-05T17:55:00Z">
        <w:r>
          <w:rPr>
            <w:noProof/>
          </w:rPr>
          <w:t>51</w:t>
        </w:r>
        <w:r>
          <w:rPr>
            <w:noProof/>
          </w:rPr>
          <w:fldChar w:fldCharType="end"/>
        </w:r>
      </w:ins>
    </w:p>
    <w:p w14:paraId="092E9ECD" w14:textId="1DD28FF3" w:rsidR="000E3179" w:rsidRDefault="000E3179">
      <w:pPr>
        <w:pStyle w:val="TOC3"/>
        <w:rPr>
          <w:ins w:id="439" w:author="rapporteur" w:date="2024-06-05T17:55:00Z"/>
          <w:rFonts w:asciiTheme="minorHAnsi" w:eastAsiaTheme="minorEastAsia" w:hAnsiTheme="minorHAnsi" w:cstheme="minorBidi"/>
          <w:noProof/>
          <w:sz w:val="22"/>
          <w:szCs w:val="22"/>
          <w:lang w:val="en-IN" w:eastAsia="ko-KR"/>
        </w:rPr>
      </w:pPr>
      <w:ins w:id="440" w:author="rapporteur" w:date="2024-06-05T17:55:00Z">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ins>
      <w:r>
        <w:rPr>
          <w:noProof/>
        </w:rPr>
      </w:r>
      <w:r>
        <w:rPr>
          <w:noProof/>
        </w:rPr>
        <w:fldChar w:fldCharType="separate"/>
      </w:r>
      <w:ins w:id="441" w:author="rapporteur" w:date="2024-06-05T17:55:00Z">
        <w:r>
          <w:rPr>
            <w:noProof/>
          </w:rPr>
          <w:t>51</w:t>
        </w:r>
        <w:r>
          <w:rPr>
            <w:noProof/>
          </w:rPr>
          <w:fldChar w:fldCharType="end"/>
        </w:r>
      </w:ins>
    </w:p>
    <w:p w14:paraId="5C8ECA14" w14:textId="500C2A62" w:rsidR="000E3179" w:rsidRDefault="000E3179">
      <w:pPr>
        <w:pStyle w:val="TOC3"/>
        <w:rPr>
          <w:ins w:id="442" w:author="rapporteur" w:date="2024-06-05T17:55:00Z"/>
          <w:rFonts w:asciiTheme="minorHAnsi" w:eastAsiaTheme="minorEastAsia" w:hAnsiTheme="minorHAnsi" w:cstheme="minorBidi"/>
          <w:noProof/>
          <w:sz w:val="22"/>
          <w:szCs w:val="22"/>
          <w:lang w:val="en-IN" w:eastAsia="ko-KR"/>
        </w:rPr>
      </w:pPr>
      <w:ins w:id="443" w:author="rapporteur" w:date="2024-06-05T17:55:00Z">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ins>
      <w:r>
        <w:rPr>
          <w:noProof/>
        </w:rPr>
      </w:r>
      <w:r>
        <w:rPr>
          <w:noProof/>
        </w:rPr>
        <w:fldChar w:fldCharType="separate"/>
      </w:r>
      <w:ins w:id="444" w:author="rapporteur" w:date="2024-06-05T17:55:00Z">
        <w:r>
          <w:rPr>
            <w:noProof/>
          </w:rPr>
          <w:t>51</w:t>
        </w:r>
        <w:r>
          <w:rPr>
            <w:noProof/>
          </w:rPr>
          <w:fldChar w:fldCharType="end"/>
        </w:r>
      </w:ins>
    </w:p>
    <w:p w14:paraId="6CEB5687" w14:textId="541DAD7A" w:rsidR="000E3179" w:rsidRDefault="000E3179">
      <w:pPr>
        <w:pStyle w:val="TOC4"/>
        <w:rPr>
          <w:ins w:id="445" w:author="rapporteur" w:date="2024-06-05T17:55:00Z"/>
          <w:rFonts w:asciiTheme="minorHAnsi" w:eastAsiaTheme="minorEastAsia" w:hAnsiTheme="minorHAnsi" w:cstheme="minorBidi"/>
          <w:noProof/>
          <w:sz w:val="22"/>
          <w:szCs w:val="22"/>
          <w:lang w:val="en-IN" w:eastAsia="ko-KR"/>
        </w:rPr>
      </w:pPr>
      <w:ins w:id="446" w:author="rapporteur" w:date="2024-06-05T17:55:00Z">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ins>
      <w:r>
        <w:rPr>
          <w:noProof/>
        </w:rPr>
      </w:r>
      <w:r>
        <w:rPr>
          <w:noProof/>
        </w:rPr>
        <w:fldChar w:fldCharType="separate"/>
      </w:r>
      <w:ins w:id="447" w:author="rapporteur" w:date="2024-06-05T17:55:00Z">
        <w:r>
          <w:rPr>
            <w:noProof/>
          </w:rPr>
          <w:t>51</w:t>
        </w:r>
        <w:r>
          <w:rPr>
            <w:noProof/>
          </w:rPr>
          <w:fldChar w:fldCharType="end"/>
        </w:r>
      </w:ins>
    </w:p>
    <w:p w14:paraId="1B635D26" w14:textId="3C4AA6D4" w:rsidR="000E3179" w:rsidRDefault="000E3179">
      <w:pPr>
        <w:pStyle w:val="TOC4"/>
        <w:rPr>
          <w:ins w:id="448" w:author="rapporteur" w:date="2024-06-05T17:55:00Z"/>
          <w:rFonts w:asciiTheme="minorHAnsi" w:eastAsiaTheme="minorEastAsia" w:hAnsiTheme="minorHAnsi" w:cstheme="minorBidi"/>
          <w:noProof/>
          <w:sz w:val="22"/>
          <w:szCs w:val="22"/>
          <w:lang w:val="en-IN" w:eastAsia="ko-KR"/>
        </w:rPr>
      </w:pPr>
      <w:ins w:id="449" w:author="rapporteur" w:date="2024-06-05T17:55:00Z">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ins>
      <w:r>
        <w:rPr>
          <w:noProof/>
        </w:rPr>
      </w:r>
      <w:r>
        <w:rPr>
          <w:noProof/>
        </w:rPr>
        <w:fldChar w:fldCharType="separate"/>
      </w:r>
      <w:ins w:id="450" w:author="rapporteur" w:date="2024-06-05T17:55:00Z">
        <w:r>
          <w:rPr>
            <w:noProof/>
          </w:rPr>
          <w:t>52</w:t>
        </w:r>
        <w:r>
          <w:rPr>
            <w:noProof/>
          </w:rPr>
          <w:fldChar w:fldCharType="end"/>
        </w:r>
      </w:ins>
    </w:p>
    <w:p w14:paraId="4DF9480E" w14:textId="173C079B" w:rsidR="000E3179" w:rsidRDefault="000E3179">
      <w:pPr>
        <w:pStyle w:val="TOC5"/>
        <w:rPr>
          <w:ins w:id="451" w:author="rapporteur" w:date="2024-06-05T17:55:00Z"/>
          <w:rFonts w:asciiTheme="minorHAnsi" w:eastAsiaTheme="minorEastAsia" w:hAnsiTheme="minorHAnsi" w:cstheme="minorBidi"/>
          <w:noProof/>
          <w:sz w:val="22"/>
          <w:szCs w:val="22"/>
          <w:lang w:val="en-IN" w:eastAsia="ko-KR"/>
        </w:rPr>
      </w:pPr>
      <w:ins w:id="452" w:author="rapporteur" w:date="2024-06-05T17:55:00Z">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ins>
      <w:r>
        <w:rPr>
          <w:noProof/>
        </w:rPr>
      </w:r>
      <w:r>
        <w:rPr>
          <w:noProof/>
        </w:rPr>
        <w:fldChar w:fldCharType="separate"/>
      </w:r>
      <w:ins w:id="453" w:author="rapporteur" w:date="2024-06-05T17:55:00Z">
        <w:r>
          <w:rPr>
            <w:noProof/>
          </w:rPr>
          <w:t>52</w:t>
        </w:r>
        <w:r>
          <w:rPr>
            <w:noProof/>
          </w:rPr>
          <w:fldChar w:fldCharType="end"/>
        </w:r>
      </w:ins>
    </w:p>
    <w:p w14:paraId="6F4E2556" w14:textId="372495A4" w:rsidR="000E3179" w:rsidRDefault="000E3179">
      <w:pPr>
        <w:pStyle w:val="TOC5"/>
        <w:rPr>
          <w:ins w:id="454" w:author="rapporteur" w:date="2024-06-05T17:55:00Z"/>
          <w:rFonts w:asciiTheme="minorHAnsi" w:eastAsiaTheme="minorEastAsia" w:hAnsiTheme="minorHAnsi" w:cstheme="minorBidi"/>
          <w:noProof/>
          <w:sz w:val="22"/>
          <w:szCs w:val="22"/>
          <w:lang w:val="en-IN" w:eastAsia="ko-KR"/>
        </w:rPr>
      </w:pPr>
      <w:ins w:id="455" w:author="rapporteur" w:date="2024-06-05T17:55:00Z">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ins>
      <w:r>
        <w:rPr>
          <w:noProof/>
        </w:rPr>
      </w:r>
      <w:r>
        <w:rPr>
          <w:noProof/>
        </w:rPr>
        <w:fldChar w:fldCharType="separate"/>
      </w:r>
      <w:ins w:id="456" w:author="rapporteur" w:date="2024-06-05T17:55:00Z">
        <w:r>
          <w:rPr>
            <w:noProof/>
          </w:rPr>
          <w:t>52</w:t>
        </w:r>
        <w:r>
          <w:rPr>
            <w:noProof/>
          </w:rPr>
          <w:fldChar w:fldCharType="end"/>
        </w:r>
      </w:ins>
    </w:p>
    <w:p w14:paraId="23FB55CC" w14:textId="034F9DF5" w:rsidR="000E3179" w:rsidRDefault="000E3179">
      <w:pPr>
        <w:pStyle w:val="TOC5"/>
        <w:rPr>
          <w:ins w:id="457" w:author="rapporteur" w:date="2024-06-05T17:55:00Z"/>
          <w:rFonts w:asciiTheme="minorHAnsi" w:eastAsiaTheme="minorEastAsia" w:hAnsiTheme="minorHAnsi" w:cstheme="minorBidi"/>
          <w:noProof/>
          <w:sz w:val="22"/>
          <w:szCs w:val="22"/>
          <w:lang w:val="en-IN" w:eastAsia="ko-KR"/>
        </w:rPr>
      </w:pPr>
      <w:ins w:id="458" w:author="rapporteur" w:date="2024-06-05T17:55:00Z">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ins>
      <w:r>
        <w:rPr>
          <w:noProof/>
        </w:rPr>
      </w:r>
      <w:r>
        <w:rPr>
          <w:noProof/>
        </w:rPr>
        <w:fldChar w:fldCharType="separate"/>
      </w:r>
      <w:ins w:id="459" w:author="rapporteur" w:date="2024-06-05T17:55:00Z">
        <w:r>
          <w:rPr>
            <w:noProof/>
          </w:rPr>
          <w:t>52</w:t>
        </w:r>
        <w:r>
          <w:rPr>
            <w:noProof/>
          </w:rPr>
          <w:fldChar w:fldCharType="end"/>
        </w:r>
      </w:ins>
    </w:p>
    <w:p w14:paraId="7C1728D4" w14:textId="206C6D94" w:rsidR="000E3179" w:rsidRDefault="000E3179">
      <w:pPr>
        <w:pStyle w:val="TOC3"/>
        <w:rPr>
          <w:ins w:id="460" w:author="rapporteur" w:date="2024-06-05T17:55:00Z"/>
          <w:rFonts w:asciiTheme="minorHAnsi" w:eastAsiaTheme="minorEastAsia" w:hAnsiTheme="minorHAnsi" w:cstheme="minorBidi"/>
          <w:noProof/>
          <w:sz w:val="22"/>
          <w:szCs w:val="22"/>
          <w:lang w:val="en-IN" w:eastAsia="ko-KR"/>
        </w:rPr>
      </w:pPr>
      <w:ins w:id="461" w:author="rapporteur" w:date="2024-06-05T17:55:00Z">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ins>
      <w:r>
        <w:rPr>
          <w:noProof/>
        </w:rPr>
      </w:r>
      <w:r>
        <w:rPr>
          <w:noProof/>
        </w:rPr>
        <w:fldChar w:fldCharType="separate"/>
      </w:r>
      <w:ins w:id="462" w:author="rapporteur" w:date="2024-06-05T17:55:00Z">
        <w:r>
          <w:rPr>
            <w:noProof/>
          </w:rPr>
          <w:t>53</w:t>
        </w:r>
        <w:r>
          <w:rPr>
            <w:noProof/>
          </w:rPr>
          <w:fldChar w:fldCharType="end"/>
        </w:r>
      </w:ins>
    </w:p>
    <w:p w14:paraId="1F865649" w14:textId="39F47787" w:rsidR="000E3179" w:rsidRDefault="000E3179">
      <w:pPr>
        <w:pStyle w:val="TOC4"/>
        <w:rPr>
          <w:ins w:id="463" w:author="rapporteur" w:date="2024-06-05T17:55:00Z"/>
          <w:rFonts w:asciiTheme="minorHAnsi" w:eastAsiaTheme="minorEastAsia" w:hAnsiTheme="minorHAnsi" w:cstheme="minorBidi"/>
          <w:noProof/>
          <w:sz w:val="22"/>
          <w:szCs w:val="22"/>
          <w:lang w:val="en-IN" w:eastAsia="ko-KR"/>
        </w:rPr>
      </w:pPr>
      <w:ins w:id="464" w:author="rapporteur" w:date="2024-06-05T17:55:00Z">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ins>
      <w:r>
        <w:rPr>
          <w:noProof/>
        </w:rPr>
      </w:r>
      <w:r>
        <w:rPr>
          <w:noProof/>
        </w:rPr>
        <w:fldChar w:fldCharType="separate"/>
      </w:r>
      <w:ins w:id="465" w:author="rapporteur" w:date="2024-06-05T17:55:00Z">
        <w:r>
          <w:rPr>
            <w:noProof/>
          </w:rPr>
          <w:t>53</w:t>
        </w:r>
        <w:r>
          <w:rPr>
            <w:noProof/>
          </w:rPr>
          <w:fldChar w:fldCharType="end"/>
        </w:r>
      </w:ins>
    </w:p>
    <w:p w14:paraId="7FA8FF5D" w14:textId="5779D507" w:rsidR="000E3179" w:rsidRDefault="000E3179">
      <w:pPr>
        <w:pStyle w:val="TOC4"/>
        <w:rPr>
          <w:ins w:id="466" w:author="rapporteur" w:date="2024-06-05T17:55:00Z"/>
          <w:rFonts w:asciiTheme="minorHAnsi" w:eastAsiaTheme="minorEastAsia" w:hAnsiTheme="minorHAnsi" w:cstheme="minorBidi"/>
          <w:noProof/>
          <w:sz w:val="22"/>
          <w:szCs w:val="22"/>
          <w:lang w:val="en-IN" w:eastAsia="ko-KR"/>
        </w:rPr>
      </w:pPr>
      <w:ins w:id="467" w:author="rapporteur" w:date="2024-06-05T17:55:00Z">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ins>
      <w:r>
        <w:rPr>
          <w:noProof/>
        </w:rPr>
      </w:r>
      <w:r>
        <w:rPr>
          <w:noProof/>
        </w:rPr>
        <w:fldChar w:fldCharType="separate"/>
      </w:r>
      <w:ins w:id="468" w:author="rapporteur" w:date="2024-06-05T17:55:00Z">
        <w:r>
          <w:rPr>
            <w:noProof/>
          </w:rPr>
          <w:t>54</w:t>
        </w:r>
        <w:r>
          <w:rPr>
            <w:noProof/>
          </w:rPr>
          <w:fldChar w:fldCharType="end"/>
        </w:r>
      </w:ins>
    </w:p>
    <w:p w14:paraId="1159929E" w14:textId="6B8E1950" w:rsidR="000E3179" w:rsidRDefault="000E3179">
      <w:pPr>
        <w:pStyle w:val="TOC5"/>
        <w:rPr>
          <w:ins w:id="469" w:author="rapporteur" w:date="2024-06-05T17:55:00Z"/>
          <w:rFonts w:asciiTheme="minorHAnsi" w:eastAsiaTheme="minorEastAsia" w:hAnsiTheme="minorHAnsi" w:cstheme="minorBidi"/>
          <w:noProof/>
          <w:sz w:val="22"/>
          <w:szCs w:val="22"/>
          <w:lang w:val="en-IN" w:eastAsia="ko-KR"/>
        </w:rPr>
      </w:pPr>
      <w:ins w:id="470" w:author="rapporteur" w:date="2024-06-05T17:55:00Z">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ins>
      <w:r>
        <w:rPr>
          <w:noProof/>
        </w:rPr>
      </w:r>
      <w:r>
        <w:rPr>
          <w:noProof/>
        </w:rPr>
        <w:fldChar w:fldCharType="separate"/>
      </w:r>
      <w:ins w:id="471" w:author="rapporteur" w:date="2024-06-05T17:55:00Z">
        <w:r>
          <w:rPr>
            <w:noProof/>
          </w:rPr>
          <w:t>54</w:t>
        </w:r>
        <w:r>
          <w:rPr>
            <w:noProof/>
          </w:rPr>
          <w:fldChar w:fldCharType="end"/>
        </w:r>
      </w:ins>
    </w:p>
    <w:p w14:paraId="345A6661" w14:textId="04863324" w:rsidR="000E3179" w:rsidRDefault="000E3179">
      <w:pPr>
        <w:pStyle w:val="TOC5"/>
        <w:rPr>
          <w:ins w:id="472" w:author="rapporteur" w:date="2024-06-05T17:55:00Z"/>
          <w:rFonts w:asciiTheme="minorHAnsi" w:eastAsiaTheme="minorEastAsia" w:hAnsiTheme="minorHAnsi" w:cstheme="minorBidi"/>
          <w:noProof/>
          <w:sz w:val="22"/>
          <w:szCs w:val="22"/>
          <w:lang w:val="en-IN" w:eastAsia="ko-KR"/>
        </w:rPr>
      </w:pPr>
      <w:ins w:id="473" w:author="rapporteur" w:date="2024-06-05T17:55:00Z">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ins>
      <w:r>
        <w:rPr>
          <w:noProof/>
        </w:rPr>
      </w:r>
      <w:r>
        <w:rPr>
          <w:noProof/>
        </w:rPr>
        <w:fldChar w:fldCharType="separate"/>
      </w:r>
      <w:ins w:id="474" w:author="rapporteur" w:date="2024-06-05T17:55:00Z">
        <w:r>
          <w:rPr>
            <w:noProof/>
          </w:rPr>
          <w:t>55</w:t>
        </w:r>
        <w:r>
          <w:rPr>
            <w:noProof/>
          </w:rPr>
          <w:fldChar w:fldCharType="end"/>
        </w:r>
      </w:ins>
    </w:p>
    <w:p w14:paraId="0B166CCF" w14:textId="3D55FAC7" w:rsidR="000E3179" w:rsidRDefault="000E3179">
      <w:pPr>
        <w:pStyle w:val="TOC5"/>
        <w:rPr>
          <w:ins w:id="475" w:author="rapporteur" w:date="2024-06-05T17:55:00Z"/>
          <w:rFonts w:asciiTheme="minorHAnsi" w:eastAsiaTheme="minorEastAsia" w:hAnsiTheme="minorHAnsi" w:cstheme="minorBidi"/>
          <w:noProof/>
          <w:sz w:val="22"/>
          <w:szCs w:val="22"/>
          <w:lang w:val="en-IN" w:eastAsia="ko-KR"/>
        </w:rPr>
      </w:pPr>
      <w:ins w:id="476" w:author="rapporteur" w:date="2024-06-05T17:55:00Z">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ins>
      <w:r>
        <w:rPr>
          <w:noProof/>
        </w:rPr>
      </w:r>
      <w:r>
        <w:rPr>
          <w:noProof/>
        </w:rPr>
        <w:fldChar w:fldCharType="separate"/>
      </w:r>
      <w:ins w:id="477" w:author="rapporteur" w:date="2024-06-05T17:55:00Z">
        <w:r>
          <w:rPr>
            <w:noProof/>
          </w:rPr>
          <w:t>56</w:t>
        </w:r>
        <w:r>
          <w:rPr>
            <w:noProof/>
          </w:rPr>
          <w:fldChar w:fldCharType="end"/>
        </w:r>
      </w:ins>
    </w:p>
    <w:p w14:paraId="7659054E" w14:textId="031C6191" w:rsidR="000E3179" w:rsidRDefault="000E3179">
      <w:pPr>
        <w:pStyle w:val="TOC5"/>
        <w:rPr>
          <w:ins w:id="478" w:author="rapporteur" w:date="2024-06-05T17:55:00Z"/>
          <w:rFonts w:asciiTheme="minorHAnsi" w:eastAsiaTheme="minorEastAsia" w:hAnsiTheme="minorHAnsi" w:cstheme="minorBidi"/>
          <w:noProof/>
          <w:sz w:val="22"/>
          <w:szCs w:val="22"/>
          <w:lang w:val="en-IN" w:eastAsia="ko-KR"/>
        </w:rPr>
      </w:pPr>
      <w:ins w:id="479" w:author="rapporteur" w:date="2024-06-05T17:55:00Z">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ins>
      <w:r>
        <w:rPr>
          <w:noProof/>
        </w:rPr>
      </w:r>
      <w:r>
        <w:rPr>
          <w:noProof/>
        </w:rPr>
        <w:fldChar w:fldCharType="separate"/>
      </w:r>
      <w:ins w:id="480" w:author="rapporteur" w:date="2024-06-05T17:55:00Z">
        <w:r>
          <w:rPr>
            <w:noProof/>
          </w:rPr>
          <w:t>57</w:t>
        </w:r>
        <w:r>
          <w:rPr>
            <w:noProof/>
          </w:rPr>
          <w:fldChar w:fldCharType="end"/>
        </w:r>
      </w:ins>
    </w:p>
    <w:p w14:paraId="502D85CF" w14:textId="77019D6F" w:rsidR="000E3179" w:rsidRDefault="000E3179">
      <w:pPr>
        <w:pStyle w:val="TOC5"/>
        <w:rPr>
          <w:ins w:id="481" w:author="rapporteur" w:date="2024-06-05T17:55:00Z"/>
          <w:rFonts w:asciiTheme="minorHAnsi" w:eastAsiaTheme="minorEastAsia" w:hAnsiTheme="minorHAnsi" w:cstheme="minorBidi"/>
          <w:noProof/>
          <w:sz w:val="22"/>
          <w:szCs w:val="22"/>
          <w:lang w:val="en-IN" w:eastAsia="ko-KR"/>
        </w:rPr>
      </w:pPr>
      <w:ins w:id="482" w:author="rapporteur" w:date="2024-06-05T17:55:00Z">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ins>
      <w:r>
        <w:rPr>
          <w:noProof/>
        </w:rPr>
      </w:r>
      <w:r>
        <w:rPr>
          <w:noProof/>
        </w:rPr>
        <w:fldChar w:fldCharType="separate"/>
      </w:r>
      <w:ins w:id="483" w:author="rapporteur" w:date="2024-06-05T17:55:00Z">
        <w:r>
          <w:rPr>
            <w:noProof/>
          </w:rPr>
          <w:t>59</w:t>
        </w:r>
        <w:r>
          <w:rPr>
            <w:noProof/>
          </w:rPr>
          <w:fldChar w:fldCharType="end"/>
        </w:r>
      </w:ins>
    </w:p>
    <w:p w14:paraId="7D73356E" w14:textId="1A938B44" w:rsidR="000E3179" w:rsidRDefault="000E3179">
      <w:pPr>
        <w:pStyle w:val="TOC5"/>
        <w:rPr>
          <w:ins w:id="484" w:author="rapporteur" w:date="2024-06-05T17:55:00Z"/>
          <w:rFonts w:asciiTheme="minorHAnsi" w:eastAsiaTheme="minorEastAsia" w:hAnsiTheme="minorHAnsi" w:cstheme="minorBidi"/>
          <w:noProof/>
          <w:sz w:val="22"/>
          <w:szCs w:val="22"/>
          <w:lang w:val="en-IN" w:eastAsia="ko-KR"/>
        </w:rPr>
      </w:pPr>
      <w:ins w:id="485" w:author="rapporteur" w:date="2024-06-05T17:55:00Z">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ins>
      <w:r>
        <w:rPr>
          <w:noProof/>
        </w:rPr>
      </w:r>
      <w:r>
        <w:rPr>
          <w:noProof/>
        </w:rPr>
        <w:fldChar w:fldCharType="separate"/>
      </w:r>
      <w:ins w:id="486" w:author="rapporteur" w:date="2024-06-05T17:55:00Z">
        <w:r>
          <w:rPr>
            <w:noProof/>
          </w:rPr>
          <w:t>59</w:t>
        </w:r>
        <w:r>
          <w:rPr>
            <w:noProof/>
          </w:rPr>
          <w:fldChar w:fldCharType="end"/>
        </w:r>
      </w:ins>
    </w:p>
    <w:p w14:paraId="47D5B7FE" w14:textId="4ECF84E6" w:rsidR="000E3179" w:rsidRDefault="000E3179">
      <w:pPr>
        <w:pStyle w:val="TOC5"/>
        <w:rPr>
          <w:ins w:id="487" w:author="rapporteur" w:date="2024-06-05T17:55:00Z"/>
          <w:rFonts w:asciiTheme="minorHAnsi" w:eastAsiaTheme="minorEastAsia" w:hAnsiTheme="minorHAnsi" w:cstheme="minorBidi"/>
          <w:noProof/>
          <w:sz w:val="22"/>
          <w:szCs w:val="22"/>
          <w:lang w:val="en-IN" w:eastAsia="ko-KR"/>
        </w:rPr>
      </w:pPr>
      <w:ins w:id="488" w:author="rapporteur" w:date="2024-06-05T17:55:00Z">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ins>
      <w:r>
        <w:rPr>
          <w:noProof/>
        </w:rPr>
      </w:r>
      <w:r>
        <w:rPr>
          <w:noProof/>
        </w:rPr>
        <w:fldChar w:fldCharType="separate"/>
      </w:r>
      <w:ins w:id="489" w:author="rapporteur" w:date="2024-06-05T17:55:00Z">
        <w:r>
          <w:rPr>
            <w:noProof/>
          </w:rPr>
          <w:t>60</w:t>
        </w:r>
        <w:r>
          <w:rPr>
            <w:noProof/>
          </w:rPr>
          <w:fldChar w:fldCharType="end"/>
        </w:r>
      </w:ins>
    </w:p>
    <w:p w14:paraId="6D006F00" w14:textId="0ABA2BA9" w:rsidR="000E3179" w:rsidRDefault="000E3179">
      <w:pPr>
        <w:pStyle w:val="TOC5"/>
        <w:rPr>
          <w:ins w:id="490" w:author="rapporteur" w:date="2024-06-05T17:55:00Z"/>
          <w:rFonts w:asciiTheme="minorHAnsi" w:eastAsiaTheme="minorEastAsia" w:hAnsiTheme="minorHAnsi" w:cstheme="minorBidi"/>
          <w:noProof/>
          <w:sz w:val="22"/>
          <w:szCs w:val="22"/>
          <w:lang w:val="en-IN" w:eastAsia="ko-KR"/>
        </w:rPr>
      </w:pPr>
      <w:ins w:id="491" w:author="rapporteur" w:date="2024-06-05T17:55:00Z">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ins>
      <w:r>
        <w:rPr>
          <w:noProof/>
        </w:rPr>
      </w:r>
      <w:r>
        <w:rPr>
          <w:noProof/>
        </w:rPr>
        <w:fldChar w:fldCharType="separate"/>
      </w:r>
      <w:ins w:id="492" w:author="rapporteur" w:date="2024-06-05T17:55:00Z">
        <w:r>
          <w:rPr>
            <w:noProof/>
          </w:rPr>
          <w:t>60</w:t>
        </w:r>
        <w:r>
          <w:rPr>
            <w:noProof/>
          </w:rPr>
          <w:fldChar w:fldCharType="end"/>
        </w:r>
      </w:ins>
    </w:p>
    <w:p w14:paraId="44AF4A23" w14:textId="6F28EE54" w:rsidR="000E3179" w:rsidRDefault="000E3179">
      <w:pPr>
        <w:pStyle w:val="TOC5"/>
        <w:rPr>
          <w:ins w:id="493" w:author="rapporteur" w:date="2024-06-05T17:55:00Z"/>
          <w:rFonts w:asciiTheme="minorHAnsi" w:eastAsiaTheme="minorEastAsia" w:hAnsiTheme="minorHAnsi" w:cstheme="minorBidi"/>
          <w:noProof/>
          <w:sz w:val="22"/>
          <w:szCs w:val="22"/>
          <w:lang w:val="en-IN" w:eastAsia="ko-KR"/>
        </w:rPr>
      </w:pPr>
      <w:ins w:id="494" w:author="rapporteur" w:date="2024-06-05T17:55:00Z">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ins>
      <w:r>
        <w:rPr>
          <w:noProof/>
        </w:rPr>
      </w:r>
      <w:r>
        <w:rPr>
          <w:noProof/>
        </w:rPr>
        <w:fldChar w:fldCharType="separate"/>
      </w:r>
      <w:ins w:id="495" w:author="rapporteur" w:date="2024-06-05T17:55:00Z">
        <w:r>
          <w:rPr>
            <w:noProof/>
          </w:rPr>
          <w:t>60</w:t>
        </w:r>
        <w:r>
          <w:rPr>
            <w:noProof/>
          </w:rPr>
          <w:fldChar w:fldCharType="end"/>
        </w:r>
      </w:ins>
    </w:p>
    <w:p w14:paraId="13BBF35D" w14:textId="5A30602C" w:rsidR="000E3179" w:rsidRDefault="000E3179">
      <w:pPr>
        <w:pStyle w:val="TOC5"/>
        <w:rPr>
          <w:ins w:id="496" w:author="rapporteur" w:date="2024-06-05T17:55:00Z"/>
          <w:rFonts w:asciiTheme="minorHAnsi" w:eastAsiaTheme="minorEastAsia" w:hAnsiTheme="minorHAnsi" w:cstheme="minorBidi"/>
          <w:noProof/>
          <w:sz w:val="22"/>
          <w:szCs w:val="22"/>
          <w:lang w:val="en-IN" w:eastAsia="ko-KR"/>
        </w:rPr>
      </w:pPr>
      <w:ins w:id="497" w:author="rapporteur" w:date="2024-06-05T17:55:00Z">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ins>
      <w:r>
        <w:rPr>
          <w:noProof/>
        </w:rPr>
      </w:r>
      <w:r>
        <w:rPr>
          <w:noProof/>
        </w:rPr>
        <w:fldChar w:fldCharType="separate"/>
      </w:r>
      <w:ins w:id="498" w:author="rapporteur" w:date="2024-06-05T17:55:00Z">
        <w:r>
          <w:rPr>
            <w:noProof/>
          </w:rPr>
          <w:t>61</w:t>
        </w:r>
        <w:r>
          <w:rPr>
            <w:noProof/>
          </w:rPr>
          <w:fldChar w:fldCharType="end"/>
        </w:r>
      </w:ins>
    </w:p>
    <w:p w14:paraId="2C73F7AD" w14:textId="5DC06FA2" w:rsidR="000E3179" w:rsidRDefault="000E3179">
      <w:pPr>
        <w:pStyle w:val="TOC5"/>
        <w:rPr>
          <w:ins w:id="499" w:author="rapporteur" w:date="2024-06-05T17:55:00Z"/>
          <w:rFonts w:asciiTheme="minorHAnsi" w:eastAsiaTheme="minorEastAsia" w:hAnsiTheme="minorHAnsi" w:cstheme="minorBidi"/>
          <w:noProof/>
          <w:sz w:val="22"/>
          <w:szCs w:val="22"/>
          <w:lang w:val="en-IN" w:eastAsia="ko-KR"/>
        </w:rPr>
      </w:pPr>
      <w:ins w:id="500" w:author="rapporteur" w:date="2024-06-05T17:55:00Z">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ins>
      <w:r>
        <w:rPr>
          <w:noProof/>
        </w:rPr>
      </w:r>
      <w:r>
        <w:rPr>
          <w:noProof/>
        </w:rPr>
        <w:fldChar w:fldCharType="separate"/>
      </w:r>
      <w:ins w:id="501" w:author="rapporteur" w:date="2024-06-05T17:55:00Z">
        <w:r>
          <w:rPr>
            <w:noProof/>
          </w:rPr>
          <w:t>61</w:t>
        </w:r>
        <w:r>
          <w:rPr>
            <w:noProof/>
          </w:rPr>
          <w:fldChar w:fldCharType="end"/>
        </w:r>
      </w:ins>
    </w:p>
    <w:p w14:paraId="77F166DC" w14:textId="3D5E762C" w:rsidR="000E3179" w:rsidRDefault="000E3179">
      <w:pPr>
        <w:pStyle w:val="TOC5"/>
        <w:rPr>
          <w:ins w:id="502" w:author="rapporteur" w:date="2024-06-05T17:55:00Z"/>
          <w:rFonts w:asciiTheme="minorHAnsi" w:eastAsiaTheme="minorEastAsia" w:hAnsiTheme="minorHAnsi" w:cstheme="minorBidi"/>
          <w:noProof/>
          <w:sz w:val="22"/>
          <w:szCs w:val="22"/>
          <w:lang w:val="en-IN" w:eastAsia="ko-KR"/>
        </w:rPr>
      </w:pPr>
      <w:ins w:id="503" w:author="rapporteur" w:date="2024-06-05T17:55:00Z">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ins>
      <w:r>
        <w:rPr>
          <w:noProof/>
        </w:rPr>
      </w:r>
      <w:r>
        <w:rPr>
          <w:noProof/>
        </w:rPr>
        <w:fldChar w:fldCharType="separate"/>
      </w:r>
      <w:ins w:id="504" w:author="rapporteur" w:date="2024-06-05T17:55:00Z">
        <w:r>
          <w:rPr>
            <w:noProof/>
          </w:rPr>
          <w:t>61</w:t>
        </w:r>
        <w:r>
          <w:rPr>
            <w:noProof/>
          </w:rPr>
          <w:fldChar w:fldCharType="end"/>
        </w:r>
      </w:ins>
    </w:p>
    <w:p w14:paraId="0303FCE9" w14:textId="2254F4F2" w:rsidR="000E3179" w:rsidRDefault="000E3179">
      <w:pPr>
        <w:pStyle w:val="TOC5"/>
        <w:rPr>
          <w:ins w:id="505" w:author="rapporteur" w:date="2024-06-05T17:55:00Z"/>
          <w:rFonts w:asciiTheme="minorHAnsi" w:eastAsiaTheme="minorEastAsia" w:hAnsiTheme="minorHAnsi" w:cstheme="minorBidi"/>
          <w:noProof/>
          <w:sz w:val="22"/>
          <w:szCs w:val="22"/>
          <w:lang w:val="en-IN" w:eastAsia="ko-KR"/>
        </w:rPr>
      </w:pPr>
      <w:ins w:id="506" w:author="rapporteur" w:date="2024-06-05T17:55:00Z">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ins>
      <w:r>
        <w:rPr>
          <w:noProof/>
        </w:rPr>
      </w:r>
      <w:r>
        <w:rPr>
          <w:noProof/>
        </w:rPr>
        <w:fldChar w:fldCharType="separate"/>
      </w:r>
      <w:ins w:id="507" w:author="rapporteur" w:date="2024-06-05T17:55:00Z">
        <w:r>
          <w:rPr>
            <w:noProof/>
          </w:rPr>
          <w:t>61</w:t>
        </w:r>
        <w:r>
          <w:rPr>
            <w:noProof/>
          </w:rPr>
          <w:fldChar w:fldCharType="end"/>
        </w:r>
      </w:ins>
    </w:p>
    <w:p w14:paraId="4B0A3B34" w14:textId="468B9B61" w:rsidR="000E3179" w:rsidRDefault="000E3179">
      <w:pPr>
        <w:pStyle w:val="TOC5"/>
        <w:rPr>
          <w:ins w:id="508" w:author="rapporteur" w:date="2024-06-05T17:55:00Z"/>
          <w:rFonts w:asciiTheme="minorHAnsi" w:eastAsiaTheme="minorEastAsia" w:hAnsiTheme="minorHAnsi" w:cstheme="minorBidi"/>
          <w:noProof/>
          <w:sz w:val="22"/>
          <w:szCs w:val="22"/>
          <w:lang w:val="en-IN" w:eastAsia="ko-KR"/>
        </w:rPr>
      </w:pPr>
      <w:ins w:id="509" w:author="rapporteur" w:date="2024-06-05T17:55:00Z">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ins>
      <w:r>
        <w:rPr>
          <w:noProof/>
        </w:rPr>
      </w:r>
      <w:r>
        <w:rPr>
          <w:noProof/>
        </w:rPr>
        <w:fldChar w:fldCharType="separate"/>
      </w:r>
      <w:ins w:id="510" w:author="rapporteur" w:date="2024-06-05T17:55:00Z">
        <w:r>
          <w:rPr>
            <w:noProof/>
          </w:rPr>
          <w:t>62</w:t>
        </w:r>
        <w:r>
          <w:rPr>
            <w:noProof/>
          </w:rPr>
          <w:fldChar w:fldCharType="end"/>
        </w:r>
      </w:ins>
    </w:p>
    <w:p w14:paraId="628E1B73" w14:textId="556B5A99" w:rsidR="000E3179" w:rsidRDefault="000E3179">
      <w:pPr>
        <w:pStyle w:val="TOC5"/>
        <w:rPr>
          <w:ins w:id="511" w:author="rapporteur" w:date="2024-06-05T17:55:00Z"/>
          <w:rFonts w:asciiTheme="minorHAnsi" w:eastAsiaTheme="minorEastAsia" w:hAnsiTheme="minorHAnsi" w:cstheme="minorBidi"/>
          <w:noProof/>
          <w:sz w:val="22"/>
          <w:szCs w:val="22"/>
          <w:lang w:val="en-IN" w:eastAsia="ko-KR"/>
        </w:rPr>
      </w:pPr>
      <w:ins w:id="512" w:author="rapporteur" w:date="2024-06-05T17:55:00Z">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ins>
      <w:r>
        <w:rPr>
          <w:noProof/>
        </w:rPr>
      </w:r>
      <w:r>
        <w:rPr>
          <w:noProof/>
        </w:rPr>
        <w:fldChar w:fldCharType="separate"/>
      </w:r>
      <w:ins w:id="513" w:author="rapporteur" w:date="2024-06-05T17:55:00Z">
        <w:r>
          <w:rPr>
            <w:noProof/>
          </w:rPr>
          <w:t>62</w:t>
        </w:r>
        <w:r>
          <w:rPr>
            <w:noProof/>
          </w:rPr>
          <w:fldChar w:fldCharType="end"/>
        </w:r>
      </w:ins>
    </w:p>
    <w:p w14:paraId="00BFE84B" w14:textId="007950AB" w:rsidR="000E3179" w:rsidRDefault="000E3179">
      <w:pPr>
        <w:pStyle w:val="TOC5"/>
        <w:rPr>
          <w:ins w:id="514" w:author="rapporteur" w:date="2024-06-05T17:55:00Z"/>
          <w:rFonts w:asciiTheme="minorHAnsi" w:eastAsiaTheme="minorEastAsia" w:hAnsiTheme="minorHAnsi" w:cstheme="minorBidi"/>
          <w:noProof/>
          <w:sz w:val="22"/>
          <w:szCs w:val="22"/>
          <w:lang w:val="en-IN" w:eastAsia="ko-KR"/>
        </w:rPr>
      </w:pPr>
      <w:ins w:id="515" w:author="rapporteur" w:date="2024-06-05T17:55:00Z">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ins>
      <w:r>
        <w:rPr>
          <w:noProof/>
        </w:rPr>
      </w:r>
      <w:r>
        <w:rPr>
          <w:noProof/>
        </w:rPr>
        <w:fldChar w:fldCharType="separate"/>
      </w:r>
      <w:ins w:id="516" w:author="rapporteur" w:date="2024-06-05T17:55:00Z">
        <w:r>
          <w:rPr>
            <w:noProof/>
          </w:rPr>
          <w:t>62</w:t>
        </w:r>
        <w:r>
          <w:rPr>
            <w:noProof/>
          </w:rPr>
          <w:fldChar w:fldCharType="end"/>
        </w:r>
      </w:ins>
    </w:p>
    <w:p w14:paraId="5D3F2CBB" w14:textId="4F0C8D55" w:rsidR="000E3179" w:rsidRDefault="000E3179">
      <w:pPr>
        <w:pStyle w:val="TOC4"/>
        <w:rPr>
          <w:ins w:id="517" w:author="rapporteur" w:date="2024-06-05T17:55:00Z"/>
          <w:rFonts w:asciiTheme="minorHAnsi" w:eastAsiaTheme="minorEastAsia" w:hAnsiTheme="minorHAnsi" w:cstheme="minorBidi"/>
          <w:noProof/>
          <w:sz w:val="22"/>
          <w:szCs w:val="22"/>
          <w:lang w:val="en-IN" w:eastAsia="ko-KR"/>
        </w:rPr>
      </w:pPr>
      <w:ins w:id="518" w:author="rapporteur" w:date="2024-06-05T17:55:00Z">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ins>
      <w:r>
        <w:rPr>
          <w:noProof/>
        </w:rPr>
      </w:r>
      <w:r>
        <w:rPr>
          <w:noProof/>
        </w:rPr>
        <w:fldChar w:fldCharType="separate"/>
      </w:r>
      <w:ins w:id="519" w:author="rapporteur" w:date="2024-06-05T17:55:00Z">
        <w:r>
          <w:rPr>
            <w:noProof/>
          </w:rPr>
          <w:t>62</w:t>
        </w:r>
        <w:r>
          <w:rPr>
            <w:noProof/>
          </w:rPr>
          <w:fldChar w:fldCharType="end"/>
        </w:r>
      </w:ins>
    </w:p>
    <w:p w14:paraId="5BA3F792" w14:textId="4C39755F" w:rsidR="000E3179" w:rsidRDefault="000E3179">
      <w:pPr>
        <w:pStyle w:val="TOC5"/>
        <w:rPr>
          <w:ins w:id="520" w:author="rapporteur" w:date="2024-06-05T17:55:00Z"/>
          <w:rFonts w:asciiTheme="minorHAnsi" w:eastAsiaTheme="minorEastAsia" w:hAnsiTheme="minorHAnsi" w:cstheme="minorBidi"/>
          <w:noProof/>
          <w:sz w:val="22"/>
          <w:szCs w:val="22"/>
          <w:lang w:val="en-IN" w:eastAsia="ko-KR"/>
        </w:rPr>
      </w:pPr>
      <w:ins w:id="521" w:author="rapporteur" w:date="2024-06-05T17:55:00Z">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ins>
      <w:r>
        <w:rPr>
          <w:noProof/>
        </w:rPr>
      </w:r>
      <w:r>
        <w:rPr>
          <w:noProof/>
        </w:rPr>
        <w:fldChar w:fldCharType="separate"/>
      </w:r>
      <w:ins w:id="522" w:author="rapporteur" w:date="2024-06-05T17:55:00Z">
        <w:r>
          <w:rPr>
            <w:noProof/>
          </w:rPr>
          <w:t>62</w:t>
        </w:r>
        <w:r>
          <w:rPr>
            <w:noProof/>
          </w:rPr>
          <w:fldChar w:fldCharType="end"/>
        </w:r>
      </w:ins>
    </w:p>
    <w:p w14:paraId="3C5D8816" w14:textId="11355CA8" w:rsidR="000E3179" w:rsidRDefault="000E3179">
      <w:pPr>
        <w:pStyle w:val="TOC5"/>
        <w:rPr>
          <w:ins w:id="523" w:author="rapporteur" w:date="2024-06-05T17:55:00Z"/>
          <w:rFonts w:asciiTheme="minorHAnsi" w:eastAsiaTheme="minorEastAsia" w:hAnsiTheme="minorHAnsi" w:cstheme="minorBidi"/>
          <w:noProof/>
          <w:sz w:val="22"/>
          <w:szCs w:val="22"/>
          <w:lang w:val="en-IN" w:eastAsia="ko-KR"/>
        </w:rPr>
      </w:pPr>
      <w:ins w:id="524" w:author="rapporteur" w:date="2024-06-05T17:55:00Z">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ins>
      <w:r>
        <w:rPr>
          <w:noProof/>
        </w:rPr>
      </w:r>
      <w:r>
        <w:rPr>
          <w:noProof/>
        </w:rPr>
        <w:fldChar w:fldCharType="separate"/>
      </w:r>
      <w:ins w:id="525" w:author="rapporteur" w:date="2024-06-05T17:55:00Z">
        <w:r>
          <w:rPr>
            <w:noProof/>
          </w:rPr>
          <w:t>62</w:t>
        </w:r>
        <w:r>
          <w:rPr>
            <w:noProof/>
          </w:rPr>
          <w:fldChar w:fldCharType="end"/>
        </w:r>
      </w:ins>
    </w:p>
    <w:p w14:paraId="6B3A8AFB" w14:textId="396D5C72" w:rsidR="000E3179" w:rsidRDefault="000E3179">
      <w:pPr>
        <w:pStyle w:val="TOC5"/>
        <w:rPr>
          <w:ins w:id="526" w:author="rapporteur" w:date="2024-06-05T17:55:00Z"/>
          <w:rFonts w:asciiTheme="minorHAnsi" w:eastAsiaTheme="minorEastAsia" w:hAnsiTheme="minorHAnsi" w:cstheme="minorBidi"/>
          <w:noProof/>
          <w:sz w:val="22"/>
          <w:szCs w:val="22"/>
          <w:lang w:val="en-IN" w:eastAsia="ko-KR"/>
        </w:rPr>
      </w:pPr>
      <w:ins w:id="527" w:author="rapporteur" w:date="2024-06-05T17:55:00Z">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ins>
      <w:r>
        <w:rPr>
          <w:noProof/>
        </w:rPr>
      </w:r>
      <w:r>
        <w:rPr>
          <w:noProof/>
        </w:rPr>
        <w:fldChar w:fldCharType="separate"/>
      </w:r>
      <w:ins w:id="528" w:author="rapporteur" w:date="2024-06-05T17:55:00Z">
        <w:r>
          <w:rPr>
            <w:noProof/>
          </w:rPr>
          <w:t>63</w:t>
        </w:r>
        <w:r>
          <w:rPr>
            <w:noProof/>
          </w:rPr>
          <w:fldChar w:fldCharType="end"/>
        </w:r>
      </w:ins>
    </w:p>
    <w:p w14:paraId="3FF2BAF7" w14:textId="32D5E45A" w:rsidR="000E3179" w:rsidRDefault="000E3179">
      <w:pPr>
        <w:pStyle w:val="TOC3"/>
        <w:rPr>
          <w:ins w:id="529" w:author="rapporteur" w:date="2024-06-05T17:55:00Z"/>
          <w:rFonts w:asciiTheme="minorHAnsi" w:eastAsiaTheme="minorEastAsia" w:hAnsiTheme="minorHAnsi" w:cstheme="minorBidi"/>
          <w:noProof/>
          <w:sz w:val="22"/>
          <w:szCs w:val="22"/>
          <w:lang w:val="en-IN" w:eastAsia="ko-KR"/>
        </w:rPr>
      </w:pPr>
      <w:ins w:id="530" w:author="rapporteur" w:date="2024-06-05T17:55:00Z">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ins>
      <w:r>
        <w:rPr>
          <w:noProof/>
        </w:rPr>
      </w:r>
      <w:r>
        <w:rPr>
          <w:noProof/>
        </w:rPr>
        <w:fldChar w:fldCharType="separate"/>
      </w:r>
      <w:ins w:id="531" w:author="rapporteur" w:date="2024-06-05T17:55:00Z">
        <w:r>
          <w:rPr>
            <w:noProof/>
          </w:rPr>
          <w:t>63</w:t>
        </w:r>
        <w:r>
          <w:rPr>
            <w:noProof/>
          </w:rPr>
          <w:fldChar w:fldCharType="end"/>
        </w:r>
      </w:ins>
    </w:p>
    <w:p w14:paraId="5DFB7244" w14:textId="3F8DD8A7" w:rsidR="000E3179" w:rsidRDefault="000E3179">
      <w:pPr>
        <w:pStyle w:val="TOC4"/>
        <w:rPr>
          <w:ins w:id="532" w:author="rapporteur" w:date="2024-06-05T17:55:00Z"/>
          <w:rFonts w:asciiTheme="minorHAnsi" w:eastAsiaTheme="minorEastAsia" w:hAnsiTheme="minorHAnsi" w:cstheme="minorBidi"/>
          <w:noProof/>
          <w:sz w:val="22"/>
          <w:szCs w:val="22"/>
          <w:lang w:val="en-IN" w:eastAsia="ko-KR"/>
        </w:rPr>
      </w:pPr>
      <w:ins w:id="533" w:author="rapporteur" w:date="2024-06-05T17:55:00Z">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ins>
      <w:r>
        <w:rPr>
          <w:noProof/>
        </w:rPr>
      </w:r>
      <w:r>
        <w:rPr>
          <w:noProof/>
        </w:rPr>
        <w:fldChar w:fldCharType="separate"/>
      </w:r>
      <w:ins w:id="534" w:author="rapporteur" w:date="2024-06-05T17:55:00Z">
        <w:r>
          <w:rPr>
            <w:noProof/>
          </w:rPr>
          <w:t>63</w:t>
        </w:r>
        <w:r>
          <w:rPr>
            <w:noProof/>
          </w:rPr>
          <w:fldChar w:fldCharType="end"/>
        </w:r>
      </w:ins>
    </w:p>
    <w:p w14:paraId="125B810F" w14:textId="3D0D3DFD" w:rsidR="000E3179" w:rsidRDefault="000E3179">
      <w:pPr>
        <w:pStyle w:val="TOC4"/>
        <w:rPr>
          <w:ins w:id="535" w:author="rapporteur" w:date="2024-06-05T17:55:00Z"/>
          <w:rFonts w:asciiTheme="minorHAnsi" w:eastAsiaTheme="minorEastAsia" w:hAnsiTheme="minorHAnsi" w:cstheme="minorBidi"/>
          <w:noProof/>
          <w:sz w:val="22"/>
          <w:szCs w:val="22"/>
          <w:lang w:val="en-IN" w:eastAsia="ko-KR"/>
        </w:rPr>
      </w:pPr>
      <w:ins w:id="536" w:author="rapporteur" w:date="2024-06-05T17:55:00Z">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ins>
      <w:r>
        <w:rPr>
          <w:noProof/>
        </w:rPr>
      </w:r>
      <w:r>
        <w:rPr>
          <w:noProof/>
        </w:rPr>
        <w:fldChar w:fldCharType="separate"/>
      </w:r>
      <w:ins w:id="537" w:author="rapporteur" w:date="2024-06-05T17:55:00Z">
        <w:r>
          <w:rPr>
            <w:noProof/>
          </w:rPr>
          <w:t>63</w:t>
        </w:r>
        <w:r>
          <w:rPr>
            <w:noProof/>
          </w:rPr>
          <w:fldChar w:fldCharType="end"/>
        </w:r>
      </w:ins>
    </w:p>
    <w:p w14:paraId="5B72D492" w14:textId="06A9F7CF" w:rsidR="000E3179" w:rsidRDefault="000E3179">
      <w:pPr>
        <w:pStyle w:val="TOC4"/>
        <w:rPr>
          <w:ins w:id="538" w:author="rapporteur" w:date="2024-06-05T17:55:00Z"/>
          <w:rFonts w:asciiTheme="minorHAnsi" w:eastAsiaTheme="minorEastAsia" w:hAnsiTheme="minorHAnsi" w:cstheme="minorBidi"/>
          <w:noProof/>
          <w:sz w:val="22"/>
          <w:szCs w:val="22"/>
          <w:lang w:val="en-IN" w:eastAsia="ko-KR"/>
        </w:rPr>
      </w:pPr>
      <w:ins w:id="539" w:author="rapporteur" w:date="2024-06-05T17:55:00Z">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ins>
      <w:r>
        <w:rPr>
          <w:noProof/>
        </w:rPr>
      </w:r>
      <w:r>
        <w:rPr>
          <w:noProof/>
        </w:rPr>
        <w:fldChar w:fldCharType="separate"/>
      </w:r>
      <w:ins w:id="540" w:author="rapporteur" w:date="2024-06-05T17:55:00Z">
        <w:r>
          <w:rPr>
            <w:noProof/>
          </w:rPr>
          <w:t>63</w:t>
        </w:r>
        <w:r>
          <w:rPr>
            <w:noProof/>
          </w:rPr>
          <w:fldChar w:fldCharType="end"/>
        </w:r>
      </w:ins>
    </w:p>
    <w:p w14:paraId="5F51C0C0" w14:textId="2D58749A" w:rsidR="000E3179" w:rsidRDefault="000E3179">
      <w:pPr>
        <w:pStyle w:val="TOC3"/>
        <w:rPr>
          <w:ins w:id="541" w:author="rapporteur" w:date="2024-06-05T17:55:00Z"/>
          <w:rFonts w:asciiTheme="minorHAnsi" w:eastAsiaTheme="minorEastAsia" w:hAnsiTheme="minorHAnsi" w:cstheme="minorBidi"/>
          <w:noProof/>
          <w:sz w:val="22"/>
          <w:szCs w:val="22"/>
          <w:lang w:val="en-IN" w:eastAsia="ko-KR"/>
        </w:rPr>
      </w:pPr>
      <w:ins w:id="542" w:author="rapporteur" w:date="2024-06-05T17:55:00Z">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ins>
      <w:r>
        <w:rPr>
          <w:noProof/>
        </w:rPr>
      </w:r>
      <w:r>
        <w:rPr>
          <w:noProof/>
        </w:rPr>
        <w:fldChar w:fldCharType="separate"/>
      </w:r>
      <w:ins w:id="543" w:author="rapporteur" w:date="2024-06-05T17:55:00Z">
        <w:r>
          <w:rPr>
            <w:noProof/>
          </w:rPr>
          <w:t>63</w:t>
        </w:r>
        <w:r>
          <w:rPr>
            <w:noProof/>
          </w:rPr>
          <w:fldChar w:fldCharType="end"/>
        </w:r>
      </w:ins>
    </w:p>
    <w:p w14:paraId="5E5C6C2D" w14:textId="7D68A2E0" w:rsidR="000E3179" w:rsidRDefault="000E3179">
      <w:pPr>
        <w:pStyle w:val="TOC2"/>
        <w:rPr>
          <w:ins w:id="544" w:author="rapporteur" w:date="2024-06-05T17:55:00Z"/>
          <w:rFonts w:asciiTheme="minorHAnsi" w:eastAsiaTheme="minorEastAsia" w:hAnsiTheme="minorHAnsi" w:cstheme="minorBidi"/>
          <w:noProof/>
          <w:sz w:val="22"/>
          <w:szCs w:val="22"/>
          <w:lang w:val="en-IN" w:eastAsia="ko-KR"/>
        </w:rPr>
      </w:pPr>
      <w:ins w:id="545" w:author="rapporteur" w:date="2024-06-05T17:55:00Z">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ins>
      <w:r>
        <w:rPr>
          <w:noProof/>
        </w:rPr>
      </w:r>
      <w:r>
        <w:rPr>
          <w:noProof/>
        </w:rPr>
        <w:fldChar w:fldCharType="separate"/>
      </w:r>
      <w:ins w:id="546" w:author="rapporteur" w:date="2024-06-05T17:55:00Z">
        <w:r>
          <w:rPr>
            <w:noProof/>
          </w:rPr>
          <w:t>64</w:t>
        </w:r>
        <w:r>
          <w:rPr>
            <w:noProof/>
          </w:rPr>
          <w:fldChar w:fldCharType="end"/>
        </w:r>
      </w:ins>
    </w:p>
    <w:p w14:paraId="1AAEDFCE" w14:textId="6FC2CDF5" w:rsidR="000E3179" w:rsidRDefault="000E3179">
      <w:pPr>
        <w:pStyle w:val="TOC3"/>
        <w:rPr>
          <w:ins w:id="547" w:author="rapporteur" w:date="2024-06-05T17:55:00Z"/>
          <w:rFonts w:asciiTheme="minorHAnsi" w:eastAsiaTheme="minorEastAsia" w:hAnsiTheme="minorHAnsi" w:cstheme="minorBidi"/>
          <w:noProof/>
          <w:sz w:val="22"/>
          <w:szCs w:val="22"/>
          <w:lang w:val="en-IN" w:eastAsia="ko-KR"/>
        </w:rPr>
      </w:pPr>
      <w:ins w:id="548" w:author="rapporteur" w:date="2024-06-05T17:55:00Z">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ins>
      <w:r>
        <w:rPr>
          <w:noProof/>
        </w:rPr>
      </w:r>
      <w:r>
        <w:rPr>
          <w:noProof/>
        </w:rPr>
        <w:fldChar w:fldCharType="separate"/>
      </w:r>
      <w:ins w:id="549" w:author="rapporteur" w:date="2024-06-05T17:55:00Z">
        <w:r>
          <w:rPr>
            <w:noProof/>
          </w:rPr>
          <w:t>64</w:t>
        </w:r>
        <w:r>
          <w:rPr>
            <w:noProof/>
          </w:rPr>
          <w:fldChar w:fldCharType="end"/>
        </w:r>
      </w:ins>
    </w:p>
    <w:p w14:paraId="41CC9310" w14:textId="6C844B87" w:rsidR="000E3179" w:rsidRDefault="000E3179">
      <w:pPr>
        <w:pStyle w:val="TOC3"/>
        <w:rPr>
          <w:ins w:id="550" w:author="rapporteur" w:date="2024-06-05T17:55:00Z"/>
          <w:rFonts w:asciiTheme="minorHAnsi" w:eastAsiaTheme="minorEastAsia" w:hAnsiTheme="minorHAnsi" w:cstheme="minorBidi"/>
          <w:noProof/>
          <w:sz w:val="22"/>
          <w:szCs w:val="22"/>
          <w:lang w:val="en-IN" w:eastAsia="ko-KR"/>
        </w:rPr>
      </w:pPr>
      <w:ins w:id="551" w:author="rapporteur" w:date="2024-06-05T17:55:00Z">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ins>
      <w:r>
        <w:rPr>
          <w:noProof/>
        </w:rPr>
      </w:r>
      <w:r>
        <w:rPr>
          <w:noProof/>
        </w:rPr>
        <w:fldChar w:fldCharType="separate"/>
      </w:r>
      <w:ins w:id="552" w:author="rapporteur" w:date="2024-06-05T17:55:00Z">
        <w:r>
          <w:rPr>
            <w:noProof/>
          </w:rPr>
          <w:t>64</w:t>
        </w:r>
        <w:r>
          <w:rPr>
            <w:noProof/>
          </w:rPr>
          <w:fldChar w:fldCharType="end"/>
        </w:r>
      </w:ins>
    </w:p>
    <w:p w14:paraId="6032B39D" w14:textId="7ECBA31B" w:rsidR="000E3179" w:rsidRDefault="000E3179">
      <w:pPr>
        <w:pStyle w:val="TOC4"/>
        <w:rPr>
          <w:ins w:id="553" w:author="rapporteur" w:date="2024-06-05T17:55:00Z"/>
          <w:rFonts w:asciiTheme="minorHAnsi" w:eastAsiaTheme="minorEastAsia" w:hAnsiTheme="minorHAnsi" w:cstheme="minorBidi"/>
          <w:noProof/>
          <w:sz w:val="22"/>
          <w:szCs w:val="22"/>
          <w:lang w:val="en-IN" w:eastAsia="ko-KR"/>
        </w:rPr>
      </w:pPr>
      <w:ins w:id="554" w:author="rapporteur" w:date="2024-06-05T17:55:00Z">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ins>
      <w:r>
        <w:rPr>
          <w:noProof/>
        </w:rPr>
      </w:r>
      <w:r>
        <w:rPr>
          <w:noProof/>
        </w:rPr>
        <w:fldChar w:fldCharType="separate"/>
      </w:r>
      <w:ins w:id="555" w:author="rapporteur" w:date="2024-06-05T17:55:00Z">
        <w:r>
          <w:rPr>
            <w:noProof/>
          </w:rPr>
          <w:t>64</w:t>
        </w:r>
        <w:r>
          <w:rPr>
            <w:noProof/>
          </w:rPr>
          <w:fldChar w:fldCharType="end"/>
        </w:r>
      </w:ins>
    </w:p>
    <w:p w14:paraId="14216FF8" w14:textId="413F8B99" w:rsidR="000E3179" w:rsidRDefault="000E3179">
      <w:pPr>
        <w:pStyle w:val="TOC4"/>
        <w:rPr>
          <w:ins w:id="556" w:author="rapporteur" w:date="2024-06-05T17:55:00Z"/>
          <w:rFonts w:asciiTheme="minorHAnsi" w:eastAsiaTheme="minorEastAsia" w:hAnsiTheme="minorHAnsi" w:cstheme="minorBidi"/>
          <w:noProof/>
          <w:sz w:val="22"/>
          <w:szCs w:val="22"/>
          <w:lang w:val="en-IN" w:eastAsia="ko-KR"/>
        </w:rPr>
      </w:pPr>
      <w:ins w:id="557" w:author="rapporteur" w:date="2024-06-05T17:55:00Z">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ins>
      <w:r>
        <w:rPr>
          <w:noProof/>
        </w:rPr>
      </w:r>
      <w:r>
        <w:rPr>
          <w:noProof/>
        </w:rPr>
        <w:fldChar w:fldCharType="separate"/>
      </w:r>
      <w:ins w:id="558" w:author="rapporteur" w:date="2024-06-05T17:55:00Z">
        <w:r>
          <w:rPr>
            <w:noProof/>
          </w:rPr>
          <w:t>65</w:t>
        </w:r>
        <w:r>
          <w:rPr>
            <w:noProof/>
          </w:rPr>
          <w:fldChar w:fldCharType="end"/>
        </w:r>
      </w:ins>
    </w:p>
    <w:p w14:paraId="61D14014" w14:textId="2027C6EB" w:rsidR="000E3179" w:rsidRDefault="000E3179">
      <w:pPr>
        <w:pStyle w:val="TOC5"/>
        <w:rPr>
          <w:ins w:id="559" w:author="rapporteur" w:date="2024-06-05T17:55:00Z"/>
          <w:rFonts w:asciiTheme="minorHAnsi" w:eastAsiaTheme="minorEastAsia" w:hAnsiTheme="minorHAnsi" w:cstheme="minorBidi"/>
          <w:noProof/>
          <w:sz w:val="22"/>
          <w:szCs w:val="22"/>
          <w:lang w:val="en-IN" w:eastAsia="ko-KR"/>
        </w:rPr>
      </w:pPr>
      <w:ins w:id="560" w:author="rapporteur" w:date="2024-06-05T17:55:00Z">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ins>
      <w:r>
        <w:rPr>
          <w:noProof/>
        </w:rPr>
      </w:r>
      <w:r>
        <w:rPr>
          <w:noProof/>
        </w:rPr>
        <w:fldChar w:fldCharType="separate"/>
      </w:r>
      <w:ins w:id="561" w:author="rapporteur" w:date="2024-06-05T17:55:00Z">
        <w:r>
          <w:rPr>
            <w:noProof/>
          </w:rPr>
          <w:t>65</w:t>
        </w:r>
        <w:r>
          <w:rPr>
            <w:noProof/>
          </w:rPr>
          <w:fldChar w:fldCharType="end"/>
        </w:r>
      </w:ins>
    </w:p>
    <w:p w14:paraId="339427F1" w14:textId="2C2D7775" w:rsidR="000E3179" w:rsidRDefault="000E3179">
      <w:pPr>
        <w:pStyle w:val="TOC5"/>
        <w:rPr>
          <w:ins w:id="562" w:author="rapporteur" w:date="2024-06-05T17:55:00Z"/>
          <w:rFonts w:asciiTheme="minorHAnsi" w:eastAsiaTheme="minorEastAsia" w:hAnsiTheme="minorHAnsi" w:cstheme="minorBidi"/>
          <w:noProof/>
          <w:sz w:val="22"/>
          <w:szCs w:val="22"/>
          <w:lang w:val="en-IN" w:eastAsia="ko-KR"/>
        </w:rPr>
      </w:pPr>
      <w:ins w:id="563" w:author="rapporteur" w:date="2024-06-05T17:55:00Z">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ins>
      <w:r>
        <w:rPr>
          <w:noProof/>
        </w:rPr>
      </w:r>
      <w:r>
        <w:rPr>
          <w:noProof/>
        </w:rPr>
        <w:fldChar w:fldCharType="separate"/>
      </w:r>
      <w:ins w:id="564" w:author="rapporteur" w:date="2024-06-05T17:55:00Z">
        <w:r>
          <w:rPr>
            <w:noProof/>
          </w:rPr>
          <w:t>65</w:t>
        </w:r>
        <w:r>
          <w:rPr>
            <w:noProof/>
          </w:rPr>
          <w:fldChar w:fldCharType="end"/>
        </w:r>
      </w:ins>
    </w:p>
    <w:p w14:paraId="55CD18DF" w14:textId="049805B7" w:rsidR="000E3179" w:rsidRDefault="000E3179">
      <w:pPr>
        <w:pStyle w:val="TOC5"/>
        <w:rPr>
          <w:ins w:id="565" w:author="rapporteur" w:date="2024-06-05T17:55:00Z"/>
          <w:rFonts w:asciiTheme="minorHAnsi" w:eastAsiaTheme="minorEastAsia" w:hAnsiTheme="minorHAnsi" w:cstheme="minorBidi"/>
          <w:noProof/>
          <w:sz w:val="22"/>
          <w:szCs w:val="22"/>
          <w:lang w:val="en-IN" w:eastAsia="ko-KR"/>
        </w:rPr>
      </w:pPr>
      <w:ins w:id="566" w:author="rapporteur" w:date="2024-06-05T17:55:00Z">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ins>
      <w:r>
        <w:rPr>
          <w:noProof/>
        </w:rPr>
      </w:r>
      <w:r>
        <w:rPr>
          <w:noProof/>
        </w:rPr>
        <w:fldChar w:fldCharType="separate"/>
      </w:r>
      <w:ins w:id="567" w:author="rapporteur" w:date="2024-06-05T17:55:00Z">
        <w:r>
          <w:rPr>
            <w:noProof/>
          </w:rPr>
          <w:t>65</w:t>
        </w:r>
        <w:r>
          <w:rPr>
            <w:noProof/>
          </w:rPr>
          <w:fldChar w:fldCharType="end"/>
        </w:r>
      </w:ins>
    </w:p>
    <w:p w14:paraId="3840186D" w14:textId="27D64CD4" w:rsidR="000E3179" w:rsidRDefault="000E3179">
      <w:pPr>
        <w:pStyle w:val="TOC5"/>
        <w:rPr>
          <w:ins w:id="568" w:author="rapporteur" w:date="2024-06-05T17:55:00Z"/>
          <w:rFonts w:asciiTheme="minorHAnsi" w:eastAsiaTheme="minorEastAsia" w:hAnsiTheme="minorHAnsi" w:cstheme="minorBidi"/>
          <w:noProof/>
          <w:sz w:val="22"/>
          <w:szCs w:val="22"/>
          <w:lang w:val="en-IN" w:eastAsia="ko-KR"/>
        </w:rPr>
      </w:pPr>
      <w:ins w:id="569" w:author="rapporteur" w:date="2024-06-05T17:55:00Z">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ins>
      <w:r>
        <w:rPr>
          <w:noProof/>
        </w:rPr>
      </w:r>
      <w:r>
        <w:rPr>
          <w:noProof/>
        </w:rPr>
        <w:fldChar w:fldCharType="separate"/>
      </w:r>
      <w:ins w:id="570" w:author="rapporteur" w:date="2024-06-05T17:55:00Z">
        <w:r>
          <w:rPr>
            <w:noProof/>
          </w:rPr>
          <w:t>66</w:t>
        </w:r>
        <w:r>
          <w:rPr>
            <w:noProof/>
          </w:rPr>
          <w:fldChar w:fldCharType="end"/>
        </w:r>
      </w:ins>
    </w:p>
    <w:p w14:paraId="0DF5D947" w14:textId="50C5EF9E" w:rsidR="000E3179" w:rsidRDefault="000E3179">
      <w:pPr>
        <w:pStyle w:val="TOC4"/>
        <w:rPr>
          <w:ins w:id="571" w:author="rapporteur" w:date="2024-06-05T17:55:00Z"/>
          <w:rFonts w:asciiTheme="minorHAnsi" w:eastAsiaTheme="minorEastAsia" w:hAnsiTheme="minorHAnsi" w:cstheme="minorBidi"/>
          <w:noProof/>
          <w:sz w:val="22"/>
          <w:szCs w:val="22"/>
          <w:lang w:val="en-IN" w:eastAsia="ko-KR"/>
        </w:rPr>
      </w:pPr>
      <w:ins w:id="572" w:author="rapporteur" w:date="2024-06-05T17:55:00Z">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ins>
      <w:r>
        <w:rPr>
          <w:noProof/>
        </w:rPr>
      </w:r>
      <w:r>
        <w:rPr>
          <w:noProof/>
        </w:rPr>
        <w:fldChar w:fldCharType="separate"/>
      </w:r>
      <w:ins w:id="573" w:author="rapporteur" w:date="2024-06-05T17:55:00Z">
        <w:r>
          <w:rPr>
            <w:noProof/>
          </w:rPr>
          <w:t>66</w:t>
        </w:r>
        <w:r>
          <w:rPr>
            <w:noProof/>
          </w:rPr>
          <w:fldChar w:fldCharType="end"/>
        </w:r>
      </w:ins>
    </w:p>
    <w:p w14:paraId="2B9D3DCE" w14:textId="3752AFC8" w:rsidR="000E3179" w:rsidRDefault="000E3179">
      <w:pPr>
        <w:pStyle w:val="TOC5"/>
        <w:rPr>
          <w:ins w:id="574" w:author="rapporteur" w:date="2024-06-05T17:55:00Z"/>
          <w:rFonts w:asciiTheme="minorHAnsi" w:eastAsiaTheme="minorEastAsia" w:hAnsiTheme="minorHAnsi" w:cstheme="minorBidi"/>
          <w:noProof/>
          <w:sz w:val="22"/>
          <w:szCs w:val="22"/>
          <w:lang w:val="en-IN" w:eastAsia="ko-KR"/>
        </w:rPr>
      </w:pPr>
      <w:ins w:id="575" w:author="rapporteur" w:date="2024-06-05T17:55:00Z">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ins>
      <w:r>
        <w:rPr>
          <w:noProof/>
        </w:rPr>
      </w:r>
      <w:r>
        <w:rPr>
          <w:noProof/>
        </w:rPr>
        <w:fldChar w:fldCharType="separate"/>
      </w:r>
      <w:ins w:id="576" w:author="rapporteur" w:date="2024-06-05T17:55:00Z">
        <w:r>
          <w:rPr>
            <w:noProof/>
          </w:rPr>
          <w:t>66</w:t>
        </w:r>
        <w:r>
          <w:rPr>
            <w:noProof/>
          </w:rPr>
          <w:fldChar w:fldCharType="end"/>
        </w:r>
      </w:ins>
    </w:p>
    <w:p w14:paraId="4A58C67A" w14:textId="0C7FEBA0" w:rsidR="000E3179" w:rsidRDefault="000E3179">
      <w:pPr>
        <w:pStyle w:val="TOC5"/>
        <w:rPr>
          <w:ins w:id="577" w:author="rapporteur" w:date="2024-06-05T17:55:00Z"/>
          <w:rFonts w:asciiTheme="minorHAnsi" w:eastAsiaTheme="minorEastAsia" w:hAnsiTheme="minorHAnsi" w:cstheme="minorBidi"/>
          <w:noProof/>
          <w:sz w:val="22"/>
          <w:szCs w:val="22"/>
          <w:lang w:val="en-IN" w:eastAsia="ko-KR"/>
        </w:rPr>
      </w:pPr>
      <w:ins w:id="578" w:author="rapporteur" w:date="2024-06-05T17:55:00Z">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ins>
      <w:r>
        <w:rPr>
          <w:noProof/>
        </w:rPr>
      </w:r>
      <w:r>
        <w:rPr>
          <w:noProof/>
        </w:rPr>
        <w:fldChar w:fldCharType="separate"/>
      </w:r>
      <w:ins w:id="579" w:author="rapporteur" w:date="2024-06-05T17:55:00Z">
        <w:r>
          <w:rPr>
            <w:noProof/>
          </w:rPr>
          <w:t>66</w:t>
        </w:r>
        <w:r>
          <w:rPr>
            <w:noProof/>
          </w:rPr>
          <w:fldChar w:fldCharType="end"/>
        </w:r>
      </w:ins>
    </w:p>
    <w:p w14:paraId="4AC30A77" w14:textId="78EC9DE7" w:rsidR="000E3179" w:rsidRDefault="000E3179">
      <w:pPr>
        <w:pStyle w:val="TOC5"/>
        <w:rPr>
          <w:ins w:id="580" w:author="rapporteur" w:date="2024-06-05T17:55:00Z"/>
          <w:rFonts w:asciiTheme="minorHAnsi" w:eastAsiaTheme="minorEastAsia" w:hAnsiTheme="minorHAnsi" w:cstheme="minorBidi"/>
          <w:noProof/>
          <w:sz w:val="22"/>
          <w:szCs w:val="22"/>
          <w:lang w:val="en-IN" w:eastAsia="ko-KR"/>
        </w:rPr>
      </w:pPr>
      <w:ins w:id="581" w:author="rapporteur" w:date="2024-06-05T17:55:00Z">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ins>
      <w:r>
        <w:rPr>
          <w:noProof/>
        </w:rPr>
      </w:r>
      <w:r>
        <w:rPr>
          <w:noProof/>
        </w:rPr>
        <w:fldChar w:fldCharType="separate"/>
      </w:r>
      <w:ins w:id="582" w:author="rapporteur" w:date="2024-06-05T17:55:00Z">
        <w:r>
          <w:rPr>
            <w:noProof/>
          </w:rPr>
          <w:t>66</w:t>
        </w:r>
        <w:r>
          <w:rPr>
            <w:noProof/>
          </w:rPr>
          <w:fldChar w:fldCharType="end"/>
        </w:r>
      </w:ins>
    </w:p>
    <w:p w14:paraId="37755065" w14:textId="6636D503" w:rsidR="000E3179" w:rsidRDefault="000E3179">
      <w:pPr>
        <w:pStyle w:val="TOC5"/>
        <w:rPr>
          <w:ins w:id="583" w:author="rapporteur" w:date="2024-06-05T17:55:00Z"/>
          <w:rFonts w:asciiTheme="minorHAnsi" w:eastAsiaTheme="minorEastAsia" w:hAnsiTheme="minorHAnsi" w:cstheme="minorBidi"/>
          <w:noProof/>
          <w:sz w:val="22"/>
          <w:szCs w:val="22"/>
          <w:lang w:val="en-IN" w:eastAsia="ko-KR"/>
        </w:rPr>
      </w:pPr>
      <w:ins w:id="584" w:author="rapporteur" w:date="2024-06-05T17:55:00Z">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ins>
      <w:r>
        <w:rPr>
          <w:noProof/>
        </w:rPr>
      </w:r>
      <w:r>
        <w:rPr>
          <w:noProof/>
        </w:rPr>
        <w:fldChar w:fldCharType="separate"/>
      </w:r>
      <w:ins w:id="585" w:author="rapporteur" w:date="2024-06-05T17:55:00Z">
        <w:r>
          <w:rPr>
            <w:noProof/>
          </w:rPr>
          <w:t>70</w:t>
        </w:r>
        <w:r>
          <w:rPr>
            <w:noProof/>
          </w:rPr>
          <w:fldChar w:fldCharType="end"/>
        </w:r>
      </w:ins>
    </w:p>
    <w:p w14:paraId="2A9A1260" w14:textId="1188CE02" w:rsidR="000E3179" w:rsidRDefault="000E3179">
      <w:pPr>
        <w:pStyle w:val="TOC3"/>
        <w:rPr>
          <w:ins w:id="586" w:author="rapporteur" w:date="2024-06-05T17:55:00Z"/>
          <w:rFonts w:asciiTheme="minorHAnsi" w:eastAsiaTheme="minorEastAsia" w:hAnsiTheme="minorHAnsi" w:cstheme="minorBidi"/>
          <w:noProof/>
          <w:sz w:val="22"/>
          <w:szCs w:val="22"/>
          <w:lang w:val="en-IN" w:eastAsia="ko-KR"/>
        </w:rPr>
      </w:pPr>
      <w:ins w:id="587" w:author="rapporteur" w:date="2024-06-05T17:55:00Z">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ins>
      <w:r>
        <w:rPr>
          <w:noProof/>
        </w:rPr>
      </w:r>
      <w:r>
        <w:rPr>
          <w:noProof/>
        </w:rPr>
        <w:fldChar w:fldCharType="separate"/>
      </w:r>
      <w:ins w:id="588" w:author="rapporteur" w:date="2024-06-05T17:55:00Z">
        <w:r>
          <w:rPr>
            <w:noProof/>
          </w:rPr>
          <w:t>70</w:t>
        </w:r>
        <w:r>
          <w:rPr>
            <w:noProof/>
          </w:rPr>
          <w:fldChar w:fldCharType="end"/>
        </w:r>
      </w:ins>
    </w:p>
    <w:p w14:paraId="73BFC4FD" w14:textId="1C9192E8" w:rsidR="000E3179" w:rsidRDefault="000E3179">
      <w:pPr>
        <w:pStyle w:val="TOC3"/>
        <w:rPr>
          <w:ins w:id="589" w:author="rapporteur" w:date="2024-06-05T17:55:00Z"/>
          <w:rFonts w:asciiTheme="minorHAnsi" w:eastAsiaTheme="minorEastAsia" w:hAnsiTheme="minorHAnsi" w:cstheme="minorBidi"/>
          <w:noProof/>
          <w:sz w:val="22"/>
          <w:szCs w:val="22"/>
          <w:lang w:val="en-IN" w:eastAsia="ko-KR"/>
        </w:rPr>
      </w:pPr>
      <w:ins w:id="590" w:author="rapporteur" w:date="2024-06-05T17:55:00Z">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ins>
      <w:r>
        <w:rPr>
          <w:noProof/>
        </w:rPr>
      </w:r>
      <w:r>
        <w:rPr>
          <w:noProof/>
        </w:rPr>
        <w:fldChar w:fldCharType="separate"/>
      </w:r>
      <w:ins w:id="591" w:author="rapporteur" w:date="2024-06-05T17:55:00Z">
        <w:r>
          <w:rPr>
            <w:noProof/>
          </w:rPr>
          <w:t>70</w:t>
        </w:r>
        <w:r>
          <w:rPr>
            <w:noProof/>
          </w:rPr>
          <w:fldChar w:fldCharType="end"/>
        </w:r>
      </w:ins>
    </w:p>
    <w:p w14:paraId="1EF50F21" w14:textId="133A932D" w:rsidR="000E3179" w:rsidRDefault="000E3179">
      <w:pPr>
        <w:pStyle w:val="TOC4"/>
        <w:rPr>
          <w:ins w:id="592" w:author="rapporteur" w:date="2024-06-05T17:55:00Z"/>
          <w:rFonts w:asciiTheme="minorHAnsi" w:eastAsiaTheme="minorEastAsia" w:hAnsiTheme="minorHAnsi" w:cstheme="minorBidi"/>
          <w:noProof/>
          <w:sz w:val="22"/>
          <w:szCs w:val="22"/>
          <w:lang w:val="en-IN" w:eastAsia="ko-KR"/>
        </w:rPr>
      </w:pPr>
      <w:ins w:id="593" w:author="rapporteur" w:date="2024-06-05T17:55:00Z">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ins>
      <w:r>
        <w:rPr>
          <w:noProof/>
        </w:rPr>
      </w:r>
      <w:r>
        <w:rPr>
          <w:noProof/>
        </w:rPr>
        <w:fldChar w:fldCharType="separate"/>
      </w:r>
      <w:ins w:id="594" w:author="rapporteur" w:date="2024-06-05T17:55:00Z">
        <w:r>
          <w:rPr>
            <w:noProof/>
          </w:rPr>
          <w:t>70</w:t>
        </w:r>
        <w:r>
          <w:rPr>
            <w:noProof/>
          </w:rPr>
          <w:fldChar w:fldCharType="end"/>
        </w:r>
      </w:ins>
    </w:p>
    <w:p w14:paraId="3A522A26" w14:textId="5F967B5A" w:rsidR="000E3179" w:rsidRDefault="000E3179">
      <w:pPr>
        <w:pStyle w:val="TOC4"/>
        <w:rPr>
          <w:ins w:id="595" w:author="rapporteur" w:date="2024-06-05T17:55:00Z"/>
          <w:rFonts w:asciiTheme="minorHAnsi" w:eastAsiaTheme="minorEastAsia" w:hAnsiTheme="minorHAnsi" w:cstheme="minorBidi"/>
          <w:noProof/>
          <w:sz w:val="22"/>
          <w:szCs w:val="22"/>
          <w:lang w:val="en-IN" w:eastAsia="ko-KR"/>
        </w:rPr>
      </w:pPr>
      <w:ins w:id="596" w:author="rapporteur" w:date="2024-06-05T17:55:00Z">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ins>
      <w:r>
        <w:rPr>
          <w:noProof/>
        </w:rPr>
      </w:r>
      <w:r>
        <w:rPr>
          <w:noProof/>
        </w:rPr>
        <w:fldChar w:fldCharType="separate"/>
      </w:r>
      <w:ins w:id="597" w:author="rapporteur" w:date="2024-06-05T17:55:00Z">
        <w:r>
          <w:rPr>
            <w:noProof/>
          </w:rPr>
          <w:t>70</w:t>
        </w:r>
        <w:r>
          <w:rPr>
            <w:noProof/>
          </w:rPr>
          <w:fldChar w:fldCharType="end"/>
        </w:r>
      </w:ins>
    </w:p>
    <w:p w14:paraId="7D27C061" w14:textId="19BE2661" w:rsidR="000E3179" w:rsidRDefault="000E3179">
      <w:pPr>
        <w:pStyle w:val="TOC5"/>
        <w:rPr>
          <w:ins w:id="598" w:author="rapporteur" w:date="2024-06-05T17:55:00Z"/>
          <w:rFonts w:asciiTheme="minorHAnsi" w:eastAsiaTheme="minorEastAsia" w:hAnsiTheme="minorHAnsi" w:cstheme="minorBidi"/>
          <w:noProof/>
          <w:sz w:val="22"/>
          <w:szCs w:val="22"/>
          <w:lang w:val="en-IN" w:eastAsia="ko-KR"/>
        </w:rPr>
      </w:pPr>
      <w:ins w:id="599" w:author="rapporteur" w:date="2024-06-05T17:55:00Z">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ins>
      <w:r>
        <w:rPr>
          <w:noProof/>
        </w:rPr>
      </w:r>
      <w:r>
        <w:rPr>
          <w:noProof/>
        </w:rPr>
        <w:fldChar w:fldCharType="separate"/>
      </w:r>
      <w:ins w:id="600" w:author="rapporteur" w:date="2024-06-05T17:55:00Z">
        <w:r>
          <w:rPr>
            <w:noProof/>
          </w:rPr>
          <w:t>70</w:t>
        </w:r>
        <w:r>
          <w:rPr>
            <w:noProof/>
          </w:rPr>
          <w:fldChar w:fldCharType="end"/>
        </w:r>
      </w:ins>
    </w:p>
    <w:p w14:paraId="790C3B80" w14:textId="38A94835" w:rsidR="000E3179" w:rsidRDefault="000E3179">
      <w:pPr>
        <w:pStyle w:val="TOC5"/>
        <w:rPr>
          <w:ins w:id="601" w:author="rapporteur" w:date="2024-06-05T17:55:00Z"/>
          <w:rFonts w:asciiTheme="minorHAnsi" w:eastAsiaTheme="minorEastAsia" w:hAnsiTheme="minorHAnsi" w:cstheme="minorBidi"/>
          <w:noProof/>
          <w:sz w:val="22"/>
          <w:szCs w:val="22"/>
          <w:lang w:val="en-IN" w:eastAsia="ko-KR"/>
        </w:rPr>
      </w:pPr>
      <w:ins w:id="602" w:author="rapporteur" w:date="2024-06-05T17:55:00Z">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ins>
      <w:r>
        <w:rPr>
          <w:noProof/>
        </w:rPr>
      </w:r>
      <w:r>
        <w:rPr>
          <w:noProof/>
        </w:rPr>
        <w:fldChar w:fldCharType="separate"/>
      </w:r>
      <w:ins w:id="603" w:author="rapporteur" w:date="2024-06-05T17:55:00Z">
        <w:r>
          <w:rPr>
            <w:noProof/>
          </w:rPr>
          <w:t>71</w:t>
        </w:r>
        <w:r>
          <w:rPr>
            <w:noProof/>
          </w:rPr>
          <w:fldChar w:fldCharType="end"/>
        </w:r>
      </w:ins>
    </w:p>
    <w:p w14:paraId="65539DDA" w14:textId="5D3E5AA4" w:rsidR="000E3179" w:rsidRDefault="000E3179">
      <w:pPr>
        <w:pStyle w:val="TOC3"/>
        <w:rPr>
          <w:ins w:id="604" w:author="rapporteur" w:date="2024-06-05T17:55:00Z"/>
          <w:rFonts w:asciiTheme="minorHAnsi" w:eastAsiaTheme="minorEastAsia" w:hAnsiTheme="minorHAnsi" w:cstheme="minorBidi"/>
          <w:noProof/>
          <w:sz w:val="22"/>
          <w:szCs w:val="22"/>
          <w:lang w:val="en-IN" w:eastAsia="ko-KR"/>
        </w:rPr>
      </w:pPr>
      <w:ins w:id="605" w:author="rapporteur" w:date="2024-06-05T17:55:00Z">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ins>
      <w:r>
        <w:rPr>
          <w:noProof/>
        </w:rPr>
      </w:r>
      <w:r>
        <w:rPr>
          <w:noProof/>
        </w:rPr>
        <w:fldChar w:fldCharType="separate"/>
      </w:r>
      <w:ins w:id="606" w:author="rapporteur" w:date="2024-06-05T17:55:00Z">
        <w:r>
          <w:rPr>
            <w:noProof/>
          </w:rPr>
          <w:t>71</w:t>
        </w:r>
        <w:r>
          <w:rPr>
            <w:noProof/>
          </w:rPr>
          <w:fldChar w:fldCharType="end"/>
        </w:r>
      </w:ins>
    </w:p>
    <w:p w14:paraId="53DB93E1" w14:textId="3D75518B" w:rsidR="000E3179" w:rsidRDefault="000E3179">
      <w:pPr>
        <w:pStyle w:val="TOC4"/>
        <w:rPr>
          <w:ins w:id="607" w:author="rapporteur" w:date="2024-06-05T17:55:00Z"/>
          <w:rFonts w:asciiTheme="minorHAnsi" w:eastAsiaTheme="minorEastAsia" w:hAnsiTheme="minorHAnsi" w:cstheme="minorBidi"/>
          <w:noProof/>
          <w:sz w:val="22"/>
          <w:szCs w:val="22"/>
          <w:lang w:val="en-IN" w:eastAsia="ko-KR"/>
        </w:rPr>
      </w:pPr>
      <w:ins w:id="608" w:author="rapporteur" w:date="2024-06-05T17:55:00Z">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ins>
      <w:r>
        <w:rPr>
          <w:noProof/>
        </w:rPr>
      </w:r>
      <w:r>
        <w:rPr>
          <w:noProof/>
        </w:rPr>
        <w:fldChar w:fldCharType="separate"/>
      </w:r>
      <w:ins w:id="609" w:author="rapporteur" w:date="2024-06-05T17:55:00Z">
        <w:r>
          <w:rPr>
            <w:noProof/>
          </w:rPr>
          <w:t>71</w:t>
        </w:r>
        <w:r>
          <w:rPr>
            <w:noProof/>
          </w:rPr>
          <w:fldChar w:fldCharType="end"/>
        </w:r>
      </w:ins>
    </w:p>
    <w:p w14:paraId="29C4F6DB" w14:textId="5CD19D55" w:rsidR="000E3179" w:rsidRDefault="000E3179">
      <w:pPr>
        <w:pStyle w:val="TOC4"/>
        <w:rPr>
          <w:ins w:id="610" w:author="rapporteur" w:date="2024-06-05T17:55:00Z"/>
          <w:rFonts w:asciiTheme="minorHAnsi" w:eastAsiaTheme="minorEastAsia" w:hAnsiTheme="minorHAnsi" w:cstheme="minorBidi"/>
          <w:noProof/>
          <w:sz w:val="22"/>
          <w:szCs w:val="22"/>
          <w:lang w:val="en-IN" w:eastAsia="ko-KR"/>
        </w:rPr>
      </w:pPr>
      <w:ins w:id="611" w:author="rapporteur" w:date="2024-06-05T17:55:00Z">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ins>
      <w:r>
        <w:rPr>
          <w:noProof/>
        </w:rPr>
      </w:r>
      <w:r>
        <w:rPr>
          <w:noProof/>
        </w:rPr>
        <w:fldChar w:fldCharType="separate"/>
      </w:r>
      <w:ins w:id="612" w:author="rapporteur" w:date="2024-06-05T17:55:00Z">
        <w:r>
          <w:rPr>
            <w:noProof/>
          </w:rPr>
          <w:t>72</w:t>
        </w:r>
        <w:r>
          <w:rPr>
            <w:noProof/>
          </w:rPr>
          <w:fldChar w:fldCharType="end"/>
        </w:r>
      </w:ins>
    </w:p>
    <w:p w14:paraId="043EFA6A" w14:textId="44E90311" w:rsidR="000E3179" w:rsidRDefault="000E3179">
      <w:pPr>
        <w:pStyle w:val="TOC5"/>
        <w:rPr>
          <w:ins w:id="613" w:author="rapporteur" w:date="2024-06-05T17:55:00Z"/>
          <w:rFonts w:asciiTheme="minorHAnsi" w:eastAsiaTheme="minorEastAsia" w:hAnsiTheme="minorHAnsi" w:cstheme="minorBidi"/>
          <w:noProof/>
          <w:sz w:val="22"/>
          <w:szCs w:val="22"/>
          <w:lang w:val="en-IN" w:eastAsia="ko-KR"/>
        </w:rPr>
      </w:pPr>
      <w:ins w:id="614" w:author="rapporteur" w:date="2024-06-05T17:55:00Z">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ins>
      <w:r>
        <w:rPr>
          <w:noProof/>
        </w:rPr>
      </w:r>
      <w:r>
        <w:rPr>
          <w:noProof/>
        </w:rPr>
        <w:fldChar w:fldCharType="separate"/>
      </w:r>
      <w:ins w:id="615" w:author="rapporteur" w:date="2024-06-05T17:55:00Z">
        <w:r>
          <w:rPr>
            <w:noProof/>
          </w:rPr>
          <w:t>72</w:t>
        </w:r>
        <w:r>
          <w:rPr>
            <w:noProof/>
          </w:rPr>
          <w:fldChar w:fldCharType="end"/>
        </w:r>
      </w:ins>
    </w:p>
    <w:p w14:paraId="7F197997" w14:textId="6AD484FD" w:rsidR="000E3179" w:rsidRDefault="000E3179">
      <w:pPr>
        <w:pStyle w:val="TOC5"/>
        <w:rPr>
          <w:ins w:id="616" w:author="rapporteur" w:date="2024-06-05T17:55:00Z"/>
          <w:rFonts w:asciiTheme="minorHAnsi" w:eastAsiaTheme="minorEastAsia" w:hAnsiTheme="minorHAnsi" w:cstheme="minorBidi"/>
          <w:noProof/>
          <w:sz w:val="22"/>
          <w:szCs w:val="22"/>
          <w:lang w:val="en-IN" w:eastAsia="ko-KR"/>
        </w:rPr>
      </w:pPr>
      <w:ins w:id="617" w:author="rapporteur" w:date="2024-06-05T17:55:00Z">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ins>
      <w:r>
        <w:rPr>
          <w:noProof/>
        </w:rPr>
      </w:r>
      <w:r>
        <w:rPr>
          <w:noProof/>
        </w:rPr>
        <w:fldChar w:fldCharType="separate"/>
      </w:r>
      <w:ins w:id="618" w:author="rapporteur" w:date="2024-06-05T17:55:00Z">
        <w:r>
          <w:rPr>
            <w:noProof/>
          </w:rPr>
          <w:t>72</w:t>
        </w:r>
        <w:r>
          <w:rPr>
            <w:noProof/>
          </w:rPr>
          <w:fldChar w:fldCharType="end"/>
        </w:r>
      </w:ins>
    </w:p>
    <w:p w14:paraId="0F5A81D5" w14:textId="5829F975" w:rsidR="000E3179" w:rsidRDefault="000E3179">
      <w:pPr>
        <w:pStyle w:val="TOC5"/>
        <w:rPr>
          <w:ins w:id="619" w:author="rapporteur" w:date="2024-06-05T17:55:00Z"/>
          <w:rFonts w:asciiTheme="minorHAnsi" w:eastAsiaTheme="minorEastAsia" w:hAnsiTheme="minorHAnsi" w:cstheme="minorBidi"/>
          <w:noProof/>
          <w:sz w:val="22"/>
          <w:szCs w:val="22"/>
          <w:lang w:val="en-IN" w:eastAsia="ko-KR"/>
        </w:rPr>
      </w:pPr>
      <w:ins w:id="620" w:author="rapporteur" w:date="2024-06-05T17:55:00Z">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ins>
      <w:r>
        <w:rPr>
          <w:noProof/>
        </w:rPr>
      </w:r>
      <w:r>
        <w:rPr>
          <w:noProof/>
        </w:rPr>
        <w:fldChar w:fldCharType="separate"/>
      </w:r>
      <w:ins w:id="621" w:author="rapporteur" w:date="2024-06-05T17:55:00Z">
        <w:r>
          <w:rPr>
            <w:noProof/>
          </w:rPr>
          <w:t>73</w:t>
        </w:r>
        <w:r>
          <w:rPr>
            <w:noProof/>
          </w:rPr>
          <w:fldChar w:fldCharType="end"/>
        </w:r>
      </w:ins>
    </w:p>
    <w:p w14:paraId="1E33721E" w14:textId="2DBC7E26" w:rsidR="000E3179" w:rsidRDefault="000E3179">
      <w:pPr>
        <w:pStyle w:val="TOC5"/>
        <w:rPr>
          <w:ins w:id="622" w:author="rapporteur" w:date="2024-06-05T17:55:00Z"/>
          <w:rFonts w:asciiTheme="minorHAnsi" w:eastAsiaTheme="minorEastAsia" w:hAnsiTheme="minorHAnsi" w:cstheme="minorBidi"/>
          <w:noProof/>
          <w:sz w:val="22"/>
          <w:szCs w:val="22"/>
          <w:lang w:val="en-IN" w:eastAsia="ko-KR"/>
        </w:rPr>
      </w:pPr>
      <w:ins w:id="623" w:author="rapporteur" w:date="2024-06-05T17:55:00Z">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ins>
      <w:r>
        <w:rPr>
          <w:noProof/>
        </w:rPr>
      </w:r>
      <w:r>
        <w:rPr>
          <w:noProof/>
        </w:rPr>
        <w:fldChar w:fldCharType="separate"/>
      </w:r>
      <w:ins w:id="624" w:author="rapporteur" w:date="2024-06-05T17:55:00Z">
        <w:r>
          <w:rPr>
            <w:noProof/>
          </w:rPr>
          <w:t>73</w:t>
        </w:r>
        <w:r>
          <w:rPr>
            <w:noProof/>
          </w:rPr>
          <w:fldChar w:fldCharType="end"/>
        </w:r>
      </w:ins>
    </w:p>
    <w:p w14:paraId="36ADA30B" w14:textId="3E9C453C" w:rsidR="000E3179" w:rsidRDefault="000E3179">
      <w:pPr>
        <w:pStyle w:val="TOC5"/>
        <w:rPr>
          <w:ins w:id="625" w:author="rapporteur" w:date="2024-06-05T17:55:00Z"/>
          <w:rFonts w:asciiTheme="minorHAnsi" w:eastAsiaTheme="minorEastAsia" w:hAnsiTheme="minorHAnsi" w:cstheme="minorBidi"/>
          <w:noProof/>
          <w:sz w:val="22"/>
          <w:szCs w:val="22"/>
          <w:lang w:val="en-IN" w:eastAsia="ko-KR"/>
        </w:rPr>
      </w:pPr>
      <w:ins w:id="626" w:author="rapporteur" w:date="2024-06-05T17:55:00Z">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ins>
      <w:r>
        <w:rPr>
          <w:noProof/>
        </w:rPr>
      </w:r>
      <w:r>
        <w:rPr>
          <w:noProof/>
        </w:rPr>
        <w:fldChar w:fldCharType="separate"/>
      </w:r>
      <w:ins w:id="627" w:author="rapporteur" w:date="2024-06-05T17:55:00Z">
        <w:r>
          <w:rPr>
            <w:noProof/>
          </w:rPr>
          <w:t>74</w:t>
        </w:r>
        <w:r>
          <w:rPr>
            <w:noProof/>
          </w:rPr>
          <w:fldChar w:fldCharType="end"/>
        </w:r>
      </w:ins>
    </w:p>
    <w:p w14:paraId="3E54B50A" w14:textId="7D6F36DF" w:rsidR="000E3179" w:rsidRDefault="000E3179">
      <w:pPr>
        <w:pStyle w:val="TOC5"/>
        <w:rPr>
          <w:ins w:id="628" w:author="rapporteur" w:date="2024-06-05T17:55:00Z"/>
          <w:rFonts w:asciiTheme="minorHAnsi" w:eastAsiaTheme="minorEastAsia" w:hAnsiTheme="minorHAnsi" w:cstheme="minorBidi"/>
          <w:noProof/>
          <w:sz w:val="22"/>
          <w:szCs w:val="22"/>
          <w:lang w:val="en-IN" w:eastAsia="ko-KR"/>
        </w:rPr>
      </w:pPr>
      <w:ins w:id="629" w:author="rapporteur" w:date="2024-06-05T17:55:00Z">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ins>
      <w:r>
        <w:rPr>
          <w:noProof/>
        </w:rPr>
      </w:r>
      <w:r>
        <w:rPr>
          <w:noProof/>
        </w:rPr>
        <w:fldChar w:fldCharType="separate"/>
      </w:r>
      <w:ins w:id="630" w:author="rapporteur" w:date="2024-06-05T17:55:00Z">
        <w:r>
          <w:rPr>
            <w:noProof/>
          </w:rPr>
          <w:t>74</w:t>
        </w:r>
        <w:r>
          <w:rPr>
            <w:noProof/>
          </w:rPr>
          <w:fldChar w:fldCharType="end"/>
        </w:r>
      </w:ins>
    </w:p>
    <w:p w14:paraId="52B20484" w14:textId="1BC9B5F6" w:rsidR="000E3179" w:rsidRDefault="000E3179">
      <w:pPr>
        <w:pStyle w:val="TOC5"/>
        <w:rPr>
          <w:ins w:id="631" w:author="rapporteur" w:date="2024-06-05T17:55:00Z"/>
          <w:rFonts w:asciiTheme="minorHAnsi" w:eastAsiaTheme="minorEastAsia" w:hAnsiTheme="minorHAnsi" w:cstheme="minorBidi"/>
          <w:noProof/>
          <w:sz w:val="22"/>
          <w:szCs w:val="22"/>
          <w:lang w:val="en-IN" w:eastAsia="ko-KR"/>
        </w:rPr>
      </w:pPr>
      <w:ins w:id="632" w:author="rapporteur" w:date="2024-06-05T17:55:00Z">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ins>
      <w:r>
        <w:rPr>
          <w:noProof/>
        </w:rPr>
      </w:r>
      <w:r>
        <w:rPr>
          <w:noProof/>
        </w:rPr>
        <w:fldChar w:fldCharType="separate"/>
      </w:r>
      <w:ins w:id="633" w:author="rapporteur" w:date="2024-06-05T17:55:00Z">
        <w:r>
          <w:rPr>
            <w:noProof/>
          </w:rPr>
          <w:t>74</w:t>
        </w:r>
        <w:r>
          <w:rPr>
            <w:noProof/>
          </w:rPr>
          <w:fldChar w:fldCharType="end"/>
        </w:r>
      </w:ins>
    </w:p>
    <w:p w14:paraId="12642B86" w14:textId="3C016C9C" w:rsidR="000E3179" w:rsidRDefault="000E3179">
      <w:pPr>
        <w:pStyle w:val="TOC4"/>
        <w:rPr>
          <w:ins w:id="634" w:author="rapporteur" w:date="2024-06-05T17:55:00Z"/>
          <w:rFonts w:asciiTheme="minorHAnsi" w:eastAsiaTheme="minorEastAsia" w:hAnsiTheme="minorHAnsi" w:cstheme="minorBidi"/>
          <w:noProof/>
          <w:sz w:val="22"/>
          <w:szCs w:val="22"/>
          <w:lang w:val="en-IN" w:eastAsia="ko-KR"/>
        </w:rPr>
      </w:pPr>
      <w:ins w:id="635" w:author="rapporteur" w:date="2024-06-05T17:55:00Z">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ins>
      <w:r>
        <w:rPr>
          <w:noProof/>
        </w:rPr>
      </w:r>
      <w:r>
        <w:rPr>
          <w:noProof/>
        </w:rPr>
        <w:fldChar w:fldCharType="separate"/>
      </w:r>
      <w:ins w:id="636" w:author="rapporteur" w:date="2024-06-05T17:55:00Z">
        <w:r>
          <w:rPr>
            <w:noProof/>
          </w:rPr>
          <w:t>74</w:t>
        </w:r>
        <w:r>
          <w:rPr>
            <w:noProof/>
          </w:rPr>
          <w:fldChar w:fldCharType="end"/>
        </w:r>
      </w:ins>
    </w:p>
    <w:p w14:paraId="27E678EA" w14:textId="3AC6CD4C" w:rsidR="000E3179" w:rsidRDefault="000E3179">
      <w:pPr>
        <w:pStyle w:val="TOC5"/>
        <w:rPr>
          <w:ins w:id="637" w:author="rapporteur" w:date="2024-06-05T17:55:00Z"/>
          <w:rFonts w:asciiTheme="minorHAnsi" w:eastAsiaTheme="minorEastAsia" w:hAnsiTheme="minorHAnsi" w:cstheme="minorBidi"/>
          <w:noProof/>
          <w:sz w:val="22"/>
          <w:szCs w:val="22"/>
          <w:lang w:val="en-IN" w:eastAsia="ko-KR"/>
        </w:rPr>
      </w:pPr>
      <w:ins w:id="638" w:author="rapporteur" w:date="2024-06-05T17:55:00Z">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ins>
      <w:r>
        <w:rPr>
          <w:noProof/>
        </w:rPr>
      </w:r>
      <w:r>
        <w:rPr>
          <w:noProof/>
        </w:rPr>
        <w:fldChar w:fldCharType="separate"/>
      </w:r>
      <w:ins w:id="639" w:author="rapporteur" w:date="2024-06-05T17:55:00Z">
        <w:r>
          <w:rPr>
            <w:noProof/>
          </w:rPr>
          <w:t>74</w:t>
        </w:r>
        <w:r>
          <w:rPr>
            <w:noProof/>
          </w:rPr>
          <w:fldChar w:fldCharType="end"/>
        </w:r>
      </w:ins>
    </w:p>
    <w:p w14:paraId="4FB97C8D" w14:textId="07BA5E05" w:rsidR="000E3179" w:rsidRDefault="000E3179">
      <w:pPr>
        <w:pStyle w:val="TOC5"/>
        <w:rPr>
          <w:ins w:id="640" w:author="rapporteur" w:date="2024-06-05T17:55:00Z"/>
          <w:rFonts w:asciiTheme="minorHAnsi" w:eastAsiaTheme="minorEastAsia" w:hAnsiTheme="minorHAnsi" w:cstheme="minorBidi"/>
          <w:noProof/>
          <w:sz w:val="22"/>
          <w:szCs w:val="22"/>
          <w:lang w:val="en-IN" w:eastAsia="ko-KR"/>
        </w:rPr>
      </w:pPr>
      <w:ins w:id="641" w:author="rapporteur" w:date="2024-06-05T17:55:00Z">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ins>
      <w:r>
        <w:rPr>
          <w:noProof/>
        </w:rPr>
      </w:r>
      <w:r>
        <w:rPr>
          <w:noProof/>
        </w:rPr>
        <w:fldChar w:fldCharType="separate"/>
      </w:r>
      <w:ins w:id="642" w:author="rapporteur" w:date="2024-06-05T17:55:00Z">
        <w:r>
          <w:rPr>
            <w:noProof/>
          </w:rPr>
          <w:t>74</w:t>
        </w:r>
        <w:r>
          <w:rPr>
            <w:noProof/>
          </w:rPr>
          <w:fldChar w:fldCharType="end"/>
        </w:r>
      </w:ins>
    </w:p>
    <w:p w14:paraId="19EC1B5F" w14:textId="5CA71DD4" w:rsidR="000E3179" w:rsidRDefault="000E3179">
      <w:pPr>
        <w:pStyle w:val="TOC5"/>
        <w:rPr>
          <w:ins w:id="643" w:author="rapporteur" w:date="2024-06-05T17:55:00Z"/>
          <w:rFonts w:asciiTheme="minorHAnsi" w:eastAsiaTheme="minorEastAsia" w:hAnsiTheme="minorHAnsi" w:cstheme="minorBidi"/>
          <w:noProof/>
          <w:sz w:val="22"/>
          <w:szCs w:val="22"/>
          <w:lang w:val="en-IN" w:eastAsia="ko-KR"/>
        </w:rPr>
      </w:pPr>
      <w:ins w:id="644" w:author="rapporteur" w:date="2024-06-05T17:55:00Z">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ins>
      <w:r>
        <w:rPr>
          <w:noProof/>
        </w:rPr>
      </w:r>
      <w:r>
        <w:rPr>
          <w:noProof/>
        </w:rPr>
        <w:fldChar w:fldCharType="separate"/>
      </w:r>
      <w:ins w:id="645" w:author="rapporteur" w:date="2024-06-05T17:55:00Z">
        <w:r>
          <w:rPr>
            <w:noProof/>
          </w:rPr>
          <w:t>75</w:t>
        </w:r>
        <w:r>
          <w:rPr>
            <w:noProof/>
          </w:rPr>
          <w:fldChar w:fldCharType="end"/>
        </w:r>
      </w:ins>
    </w:p>
    <w:p w14:paraId="11E2BF71" w14:textId="168AD019" w:rsidR="000E3179" w:rsidRDefault="000E3179">
      <w:pPr>
        <w:pStyle w:val="TOC3"/>
        <w:rPr>
          <w:ins w:id="646" w:author="rapporteur" w:date="2024-06-05T17:55:00Z"/>
          <w:rFonts w:asciiTheme="minorHAnsi" w:eastAsiaTheme="minorEastAsia" w:hAnsiTheme="minorHAnsi" w:cstheme="minorBidi"/>
          <w:noProof/>
          <w:sz w:val="22"/>
          <w:szCs w:val="22"/>
          <w:lang w:val="en-IN" w:eastAsia="ko-KR"/>
        </w:rPr>
      </w:pPr>
      <w:ins w:id="647" w:author="rapporteur" w:date="2024-06-05T17:55:00Z">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ins>
      <w:r>
        <w:rPr>
          <w:noProof/>
        </w:rPr>
      </w:r>
      <w:r>
        <w:rPr>
          <w:noProof/>
        </w:rPr>
        <w:fldChar w:fldCharType="separate"/>
      </w:r>
      <w:ins w:id="648" w:author="rapporteur" w:date="2024-06-05T17:55:00Z">
        <w:r>
          <w:rPr>
            <w:noProof/>
          </w:rPr>
          <w:t>75</w:t>
        </w:r>
        <w:r>
          <w:rPr>
            <w:noProof/>
          </w:rPr>
          <w:fldChar w:fldCharType="end"/>
        </w:r>
      </w:ins>
    </w:p>
    <w:p w14:paraId="42D700CE" w14:textId="082DAB71" w:rsidR="000E3179" w:rsidRDefault="000E3179">
      <w:pPr>
        <w:pStyle w:val="TOC3"/>
        <w:rPr>
          <w:ins w:id="649" w:author="rapporteur" w:date="2024-06-05T17:55:00Z"/>
          <w:rFonts w:asciiTheme="minorHAnsi" w:eastAsiaTheme="minorEastAsia" w:hAnsiTheme="minorHAnsi" w:cstheme="minorBidi"/>
          <w:noProof/>
          <w:sz w:val="22"/>
          <w:szCs w:val="22"/>
          <w:lang w:val="en-IN" w:eastAsia="ko-KR"/>
        </w:rPr>
      </w:pPr>
      <w:ins w:id="650" w:author="rapporteur" w:date="2024-06-05T17:55:00Z">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ins>
      <w:r>
        <w:rPr>
          <w:noProof/>
        </w:rPr>
      </w:r>
      <w:r>
        <w:rPr>
          <w:noProof/>
        </w:rPr>
        <w:fldChar w:fldCharType="separate"/>
      </w:r>
      <w:ins w:id="651" w:author="rapporteur" w:date="2024-06-05T17:55:00Z">
        <w:r>
          <w:rPr>
            <w:noProof/>
          </w:rPr>
          <w:t>75</w:t>
        </w:r>
        <w:r>
          <w:rPr>
            <w:noProof/>
          </w:rPr>
          <w:fldChar w:fldCharType="end"/>
        </w:r>
      </w:ins>
    </w:p>
    <w:p w14:paraId="4D46C5DD" w14:textId="6F9CF438" w:rsidR="000E3179" w:rsidRDefault="000E3179">
      <w:pPr>
        <w:pStyle w:val="TOC2"/>
        <w:rPr>
          <w:ins w:id="652" w:author="rapporteur" w:date="2024-06-05T17:55:00Z"/>
          <w:rFonts w:asciiTheme="minorHAnsi" w:eastAsiaTheme="minorEastAsia" w:hAnsiTheme="minorHAnsi" w:cstheme="minorBidi"/>
          <w:noProof/>
          <w:sz w:val="22"/>
          <w:szCs w:val="22"/>
          <w:lang w:val="en-IN" w:eastAsia="ko-KR"/>
        </w:rPr>
      </w:pPr>
      <w:ins w:id="653" w:author="rapporteur" w:date="2024-06-05T17:55:00Z">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ins>
      <w:r>
        <w:rPr>
          <w:noProof/>
        </w:rPr>
      </w:r>
      <w:r>
        <w:rPr>
          <w:noProof/>
        </w:rPr>
        <w:fldChar w:fldCharType="separate"/>
      </w:r>
      <w:ins w:id="654" w:author="rapporteur" w:date="2024-06-05T17:55:00Z">
        <w:r>
          <w:rPr>
            <w:noProof/>
          </w:rPr>
          <w:t>75</w:t>
        </w:r>
        <w:r>
          <w:rPr>
            <w:noProof/>
          </w:rPr>
          <w:fldChar w:fldCharType="end"/>
        </w:r>
      </w:ins>
    </w:p>
    <w:p w14:paraId="2F217FC2" w14:textId="299CE07E" w:rsidR="000E3179" w:rsidRDefault="000E3179">
      <w:pPr>
        <w:pStyle w:val="TOC3"/>
        <w:rPr>
          <w:ins w:id="655" w:author="rapporteur" w:date="2024-06-05T17:55:00Z"/>
          <w:rFonts w:asciiTheme="minorHAnsi" w:eastAsiaTheme="minorEastAsia" w:hAnsiTheme="minorHAnsi" w:cstheme="minorBidi"/>
          <w:noProof/>
          <w:sz w:val="22"/>
          <w:szCs w:val="22"/>
          <w:lang w:val="en-IN" w:eastAsia="ko-KR"/>
        </w:rPr>
      </w:pPr>
      <w:ins w:id="656" w:author="rapporteur" w:date="2024-06-05T17:55:00Z">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ins>
      <w:r>
        <w:rPr>
          <w:noProof/>
        </w:rPr>
      </w:r>
      <w:r>
        <w:rPr>
          <w:noProof/>
        </w:rPr>
        <w:fldChar w:fldCharType="separate"/>
      </w:r>
      <w:ins w:id="657" w:author="rapporteur" w:date="2024-06-05T17:55:00Z">
        <w:r>
          <w:rPr>
            <w:noProof/>
          </w:rPr>
          <w:t>75</w:t>
        </w:r>
        <w:r>
          <w:rPr>
            <w:noProof/>
          </w:rPr>
          <w:fldChar w:fldCharType="end"/>
        </w:r>
      </w:ins>
    </w:p>
    <w:p w14:paraId="332F1277" w14:textId="3D45A7B0" w:rsidR="000E3179" w:rsidRDefault="000E3179">
      <w:pPr>
        <w:pStyle w:val="TOC3"/>
        <w:rPr>
          <w:ins w:id="658" w:author="rapporteur" w:date="2024-06-05T17:55:00Z"/>
          <w:rFonts w:asciiTheme="minorHAnsi" w:eastAsiaTheme="minorEastAsia" w:hAnsiTheme="minorHAnsi" w:cstheme="minorBidi"/>
          <w:noProof/>
          <w:sz w:val="22"/>
          <w:szCs w:val="22"/>
          <w:lang w:val="en-IN" w:eastAsia="ko-KR"/>
        </w:rPr>
      </w:pPr>
      <w:ins w:id="659" w:author="rapporteur" w:date="2024-06-05T17:55:00Z">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ins>
      <w:r>
        <w:rPr>
          <w:noProof/>
        </w:rPr>
      </w:r>
      <w:r>
        <w:rPr>
          <w:noProof/>
        </w:rPr>
        <w:fldChar w:fldCharType="separate"/>
      </w:r>
      <w:ins w:id="660" w:author="rapporteur" w:date="2024-06-05T17:55:00Z">
        <w:r>
          <w:rPr>
            <w:noProof/>
          </w:rPr>
          <w:t>75</w:t>
        </w:r>
        <w:r>
          <w:rPr>
            <w:noProof/>
          </w:rPr>
          <w:fldChar w:fldCharType="end"/>
        </w:r>
      </w:ins>
    </w:p>
    <w:p w14:paraId="2FE422AB" w14:textId="174B5138" w:rsidR="000E3179" w:rsidRDefault="000E3179">
      <w:pPr>
        <w:pStyle w:val="TOC3"/>
        <w:rPr>
          <w:ins w:id="661" w:author="rapporteur" w:date="2024-06-05T17:55:00Z"/>
          <w:rFonts w:asciiTheme="minorHAnsi" w:eastAsiaTheme="minorEastAsia" w:hAnsiTheme="minorHAnsi" w:cstheme="minorBidi"/>
          <w:noProof/>
          <w:sz w:val="22"/>
          <w:szCs w:val="22"/>
          <w:lang w:val="en-IN" w:eastAsia="ko-KR"/>
        </w:rPr>
      </w:pPr>
      <w:ins w:id="662" w:author="rapporteur" w:date="2024-06-05T17:55:00Z">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ins>
      <w:r>
        <w:rPr>
          <w:noProof/>
        </w:rPr>
      </w:r>
      <w:r>
        <w:rPr>
          <w:noProof/>
        </w:rPr>
        <w:fldChar w:fldCharType="separate"/>
      </w:r>
      <w:ins w:id="663" w:author="rapporteur" w:date="2024-06-05T17:55:00Z">
        <w:r>
          <w:rPr>
            <w:noProof/>
          </w:rPr>
          <w:t>76</w:t>
        </w:r>
        <w:r>
          <w:rPr>
            <w:noProof/>
          </w:rPr>
          <w:fldChar w:fldCharType="end"/>
        </w:r>
      </w:ins>
    </w:p>
    <w:p w14:paraId="5E12BFE1" w14:textId="29A00045" w:rsidR="000E3179" w:rsidRDefault="000E3179">
      <w:pPr>
        <w:pStyle w:val="TOC4"/>
        <w:rPr>
          <w:ins w:id="664" w:author="rapporteur" w:date="2024-06-05T17:55:00Z"/>
          <w:rFonts w:asciiTheme="minorHAnsi" w:eastAsiaTheme="minorEastAsia" w:hAnsiTheme="minorHAnsi" w:cstheme="minorBidi"/>
          <w:noProof/>
          <w:sz w:val="22"/>
          <w:szCs w:val="22"/>
          <w:lang w:val="en-IN" w:eastAsia="ko-KR"/>
        </w:rPr>
      </w:pPr>
      <w:ins w:id="665" w:author="rapporteur" w:date="2024-06-05T17:55:00Z">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ins>
      <w:r>
        <w:rPr>
          <w:noProof/>
        </w:rPr>
      </w:r>
      <w:r>
        <w:rPr>
          <w:noProof/>
        </w:rPr>
        <w:fldChar w:fldCharType="separate"/>
      </w:r>
      <w:ins w:id="666" w:author="rapporteur" w:date="2024-06-05T17:55:00Z">
        <w:r>
          <w:rPr>
            <w:noProof/>
          </w:rPr>
          <w:t>76</w:t>
        </w:r>
        <w:r>
          <w:rPr>
            <w:noProof/>
          </w:rPr>
          <w:fldChar w:fldCharType="end"/>
        </w:r>
      </w:ins>
    </w:p>
    <w:p w14:paraId="1057F8B4" w14:textId="7053688C" w:rsidR="000E3179" w:rsidRDefault="000E3179">
      <w:pPr>
        <w:pStyle w:val="TOC4"/>
        <w:rPr>
          <w:ins w:id="667" w:author="rapporteur" w:date="2024-06-05T17:55:00Z"/>
          <w:rFonts w:asciiTheme="minorHAnsi" w:eastAsiaTheme="minorEastAsia" w:hAnsiTheme="minorHAnsi" w:cstheme="minorBidi"/>
          <w:noProof/>
          <w:sz w:val="22"/>
          <w:szCs w:val="22"/>
          <w:lang w:val="en-IN" w:eastAsia="ko-KR"/>
        </w:rPr>
      </w:pPr>
      <w:ins w:id="668" w:author="rapporteur" w:date="2024-06-05T17:55:00Z">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ins>
      <w:r>
        <w:rPr>
          <w:noProof/>
        </w:rPr>
      </w:r>
      <w:r>
        <w:rPr>
          <w:noProof/>
        </w:rPr>
        <w:fldChar w:fldCharType="separate"/>
      </w:r>
      <w:ins w:id="669" w:author="rapporteur" w:date="2024-06-05T17:55:00Z">
        <w:r>
          <w:rPr>
            <w:noProof/>
          </w:rPr>
          <w:t>76</w:t>
        </w:r>
        <w:r>
          <w:rPr>
            <w:noProof/>
          </w:rPr>
          <w:fldChar w:fldCharType="end"/>
        </w:r>
      </w:ins>
    </w:p>
    <w:p w14:paraId="19ECBC54" w14:textId="371D1237" w:rsidR="000E3179" w:rsidRDefault="000E3179">
      <w:pPr>
        <w:pStyle w:val="TOC5"/>
        <w:rPr>
          <w:ins w:id="670" w:author="rapporteur" w:date="2024-06-05T17:55:00Z"/>
          <w:rFonts w:asciiTheme="minorHAnsi" w:eastAsiaTheme="minorEastAsia" w:hAnsiTheme="minorHAnsi" w:cstheme="minorBidi"/>
          <w:noProof/>
          <w:sz w:val="22"/>
          <w:szCs w:val="22"/>
          <w:lang w:val="en-IN" w:eastAsia="ko-KR"/>
        </w:rPr>
      </w:pPr>
      <w:ins w:id="671" w:author="rapporteur" w:date="2024-06-05T17:55:00Z">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ins>
      <w:r>
        <w:rPr>
          <w:noProof/>
        </w:rPr>
      </w:r>
      <w:r>
        <w:rPr>
          <w:noProof/>
        </w:rPr>
        <w:fldChar w:fldCharType="separate"/>
      </w:r>
      <w:ins w:id="672" w:author="rapporteur" w:date="2024-06-05T17:55:00Z">
        <w:r>
          <w:rPr>
            <w:noProof/>
          </w:rPr>
          <w:t>76</w:t>
        </w:r>
        <w:r>
          <w:rPr>
            <w:noProof/>
          </w:rPr>
          <w:fldChar w:fldCharType="end"/>
        </w:r>
      </w:ins>
    </w:p>
    <w:p w14:paraId="2A019911" w14:textId="19ED65F8" w:rsidR="000E3179" w:rsidRDefault="000E3179">
      <w:pPr>
        <w:pStyle w:val="TOC5"/>
        <w:rPr>
          <w:ins w:id="673" w:author="rapporteur" w:date="2024-06-05T17:55:00Z"/>
          <w:rFonts w:asciiTheme="minorHAnsi" w:eastAsiaTheme="minorEastAsia" w:hAnsiTheme="minorHAnsi" w:cstheme="minorBidi"/>
          <w:noProof/>
          <w:sz w:val="22"/>
          <w:szCs w:val="22"/>
          <w:lang w:val="en-IN" w:eastAsia="ko-KR"/>
        </w:rPr>
      </w:pPr>
      <w:ins w:id="674" w:author="rapporteur" w:date="2024-06-05T17:55:00Z">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ins>
      <w:r>
        <w:rPr>
          <w:noProof/>
        </w:rPr>
      </w:r>
      <w:r>
        <w:rPr>
          <w:noProof/>
        </w:rPr>
        <w:fldChar w:fldCharType="separate"/>
      </w:r>
      <w:ins w:id="675" w:author="rapporteur" w:date="2024-06-05T17:55:00Z">
        <w:r>
          <w:rPr>
            <w:noProof/>
          </w:rPr>
          <w:t>76</w:t>
        </w:r>
        <w:r>
          <w:rPr>
            <w:noProof/>
          </w:rPr>
          <w:fldChar w:fldCharType="end"/>
        </w:r>
      </w:ins>
    </w:p>
    <w:p w14:paraId="1A59DDA5" w14:textId="6D154891" w:rsidR="000E3179" w:rsidRDefault="000E3179">
      <w:pPr>
        <w:pStyle w:val="TOC4"/>
        <w:rPr>
          <w:ins w:id="676" w:author="rapporteur" w:date="2024-06-05T17:55:00Z"/>
          <w:rFonts w:asciiTheme="minorHAnsi" w:eastAsiaTheme="minorEastAsia" w:hAnsiTheme="minorHAnsi" w:cstheme="minorBidi"/>
          <w:noProof/>
          <w:sz w:val="22"/>
          <w:szCs w:val="22"/>
          <w:lang w:val="en-IN" w:eastAsia="ko-KR"/>
        </w:rPr>
      </w:pPr>
      <w:ins w:id="677" w:author="rapporteur" w:date="2024-06-05T17:55:00Z">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ins>
      <w:r>
        <w:rPr>
          <w:noProof/>
        </w:rPr>
      </w:r>
      <w:r>
        <w:rPr>
          <w:noProof/>
        </w:rPr>
        <w:fldChar w:fldCharType="separate"/>
      </w:r>
      <w:ins w:id="678" w:author="rapporteur" w:date="2024-06-05T17:55:00Z">
        <w:r>
          <w:rPr>
            <w:noProof/>
          </w:rPr>
          <w:t>77</w:t>
        </w:r>
        <w:r>
          <w:rPr>
            <w:noProof/>
          </w:rPr>
          <w:fldChar w:fldCharType="end"/>
        </w:r>
      </w:ins>
    </w:p>
    <w:p w14:paraId="0498CCD3" w14:textId="73E87495" w:rsidR="000E3179" w:rsidRDefault="000E3179">
      <w:pPr>
        <w:pStyle w:val="TOC5"/>
        <w:rPr>
          <w:ins w:id="679" w:author="rapporteur" w:date="2024-06-05T17:55:00Z"/>
          <w:rFonts w:asciiTheme="minorHAnsi" w:eastAsiaTheme="minorEastAsia" w:hAnsiTheme="minorHAnsi" w:cstheme="minorBidi"/>
          <w:noProof/>
          <w:sz w:val="22"/>
          <w:szCs w:val="22"/>
          <w:lang w:val="en-IN" w:eastAsia="ko-KR"/>
        </w:rPr>
      </w:pPr>
      <w:ins w:id="680" w:author="rapporteur" w:date="2024-06-05T17:55:00Z">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ins>
      <w:r>
        <w:rPr>
          <w:noProof/>
        </w:rPr>
      </w:r>
      <w:r>
        <w:rPr>
          <w:noProof/>
        </w:rPr>
        <w:fldChar w:fldCharType="separate"/>
      </w:r>
      <w:ins w:id="681" w:author="rapporteur" w:date="2024-06-05T17:55:00Z">
        <w:r>
          <w:rPr>
            <w:noProof/>
          </w:rPr>
          <w:t>77</w:t>
        </w:r>
        <w:r>
          <w:rPr>
            <w:noProof/>
          </w:rPr>
          <w:fldChar w:fldCharType="end"/>
        </w:r>
      </w:ins>
    </w:p>
    <w:p w14:paraId="74F671DF" w14:textId="28C74465" w:rsidR="000E3179" w:rsidRDefault="000E3179">
      <w:pPr>
        <w:pStyle w:val="TOC5"/>
        <w:rPr>
          <w:ins w:id="682" w:author="rapporteur" w:date="2024-06-05T17:55:00Z"/>
          <w:rFonts w:asciiTheme="minorHAnsi" w:eastAsiaTheme="minorEastAsia" w:hAnsiTheme="minorHAnsi" w:cstheme="minorBidi"/>
          <w:noProof/>
          <w:sz w:val="22"/>
          <w:szCs w:val="22"/>
          <w:lang w:val="en-IN" w:eastAsia="ko-KR"/>
        </w:rPr>
      </w:pPr>
      <w:ins w:id="683" w:author="rapporteur" w:date="2024-06-05T17:55:00Z">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ins>
      <w:r>
        <w:rPr>
          <w:noProof/>
        </w:rPr>
      </w:r>
      <w:r>
        <w:rPr>
          <w:noProof/>
        </w:rPr>
        <w:fldChar w:fldCharType="separate"/>
      </w:r>
      <w:ins w:id="684" w:author="rapporteur" w:date="2024-06-05T17:55:00Z">
        <w:r>
          <w:rPr>
            <w:noProof/>
          </w:rPr>
          <w:t>77</w:t>
        </w:r>
        <w:r>
          <w:rPr>
            <w:noProof/>
          </w:rPr>
          <w:fldChar w:fldCharType="end"/>
        </w:r>
      </w:ins>
    </w:p>
    <w:p w14:paraId="2D7B7332" w14:textId="3DE8F64B" w:rsidR="000E3179" w:rsidRDefault="000E3179">
      <w:pPr>
        <w:pStyle w:val="TOC4"/>
        <w:rPr>
          <w:ins w:id="685" w:author="rapporteur" w:date="2024-06-05T17:55:00Z"/>
          <w:rFonts w:asciiTheme="minorHAnsi" w:eastAsiaTheme="minorEastAsia" w:hAnsiTheme="minorHAnsi" w:cstheme="minorBidi"/>
          <w:noProof/>
          <w:sz w:val="22"/>
          <w:szCs w:val="22"/>
          <w:lang w:val="en-IN" w:eastAsia="ko-KR"/>
        </w:rPr>
      </w:pPr>
      <w:ins w:id="686" w:author="rapporteur" w:date="2024-06-05T17:55:00Z">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ins>
      <w:r>
        <w:rPr>
          <w:noProof/>
        </w:rPr>
      </w:r>
      <w:r>
        <w:rPr>
          <w:noProof/>
        </w:rPr>
        <w:fldChar w:fldCharType="separate"/>
      </w:r>
      <w:ins w:id="687" w:author="rapporteur" w:date="2024-06-05T17:55:00Z">
        <w:r>
          <w:rPr>
            <w:noProof/>
          </w:rPr>
          <w:t>78</w:t>
        </w:r>
        <w:r>
          <w:rPr>
            <w:noProof/>
          </w:rPr>
          <w:fldChar w:fldCharType="end"/>
        </w:r>
      </w:ins>
    </w:p>
    <w:p w14:paraId="73FF1050" w14:textId="4F214E24" w:rsidR="000E3179" w:rsidRDefault="000E3179">
      <w:pPr>
        <w:pStyle w:val="TOC5"/>
        <w:rPr>
          <w:ins w:id="688" w:author="rapporteur" w:date="2024-06-05T17:55:00Z"/>
          <w:rFonts w:asciiTheme="minorHAnsi" w:eastAsiaTheme="minorEastAsia" w:hAnsiTheme="minorHAnsi" w:cstheme="minorBidi"/>
          <w:noProof/>
          <w:sz w:val="22"/>
          <w:szCs w:val="22"/>
          <w:lang w:val="en-IN" w:eastAsia="ko-KR"/>
        </w:rPr>
      </w:pPr>
      <w:ins w:id="689" w:author="rapporteur" w:date="2024-06-05T17:55:00Z">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ins>
      <w:r>
        <w:rPr>
          <w:noProof/>
        </w:rPr>
      </w:r>
      <w:r>
        <w:rPr>
          <w:noProof/>
        </w:rPr>
        <w:fldChar w:fldCharType="separate"/>
      </w:r>
      <w:ins w:id="690" w:author="rapporteur" w:date="2024-06-05T17:55:00Z">
        <w:r>
          <w:rPr>
            <w:noProof/>
          </w:rPr>
          <w:t>78</w:t>
        </w:r>
        <w:r>
          <w:rPr>
            <w:noProof/>
          </w:rPr>
          <w:fldChar w:fldCharType="end"/>
        </w:r>
      </w:ins>
    </w:p>
    <w:p w14:paraId="1B21D463" w14:textId="3F7F5456" w:rsidR="000E3179" w:rsidRDefault="000E3179">
      <w:pPr>
        <w:pStyle w:val="TOC5"/>
        <w:rPr>
          <w:ins w:id="691" w:author="rapporteur" w:date="2024-06-05T17:55:00Z"/>
          <w:rFonts w:asciiTheme="minorHAnsi" w:eastAsiaTheme="minorEastAsia" w:hAnsiTheme="minorHAnsi" w:cstheme="minorBidi"/>
          <w:noProof/>
          <w:sz w:val="22"/>
          <w:szCs w:val="22"/>
          <w:lang w:val="en-IN" w:eastAsia="ko-KR"/>
        </w:rPr>
      </w:pPr>
      <w:ins w:id="692" w:author="rapporteur" w:date="2024-06-05T17:55:00Z">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ins>
      <w:r>
        <w:rPr>
          <w:noProof/>
        </w:rPr>
      </w:r>
      <w:r>
        <w:rPr>
          <w:noProof/>
        </w:rPr>
        <w:fldChar w:fldCharType="separate"/>
      </w:r>
      <w:ins w:id="693" w:author="rapporteur" w:date="2024-06-05T17:55:00Z">
        <w:r>
          <w:rPr>
            <w:noProof/>
          </w:rPr>
          <w:t>78</w:t>
        </w:r>
        <w:r>
          <w:rPr>
            <w:noProof/>
          </w:rPr>
          <w:fldChar w:fldCharType="end"/>
        </w:r>
      </w:ins>
    </w:p>
    <w:p w14:paraId="7BDD8F3C" w14:textId="55759E13" w:rsidR="000E3179" w:rsidRDefault="000E3179">
      <w:pPr>
        <w:pStyle w:val="TOC3"/>
        <w:rPr>
          <w:ins w:id="694" w:author="rapporteur" w:date="2024-06-05T17:55:00Z"/>
          <w:rFonts w:asciiTheme="minorHAnsi" w:eastAsiaTheme="minorEastAsia" w:hAnsiTheme="minorHAnsi" w:cstheme="minorBidi"/>
          <w:noProof/>
          <w:sz w:val="22"/>
          <w:szCs w:val="22"/>
          <w:lang w:val="en-IN" w:eastAsia="ko-KR"/>
        </w:rPr>
      </w:pPr>
      <w:ins w:id="695" w:author="rapporteur" w:date="2024-06-05T17:55:00Z">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ins>
      <w:r>
        <w:rPr>
          <w:noProof/>
        </w:rPr>
      </w:r>
      <w:r>
        <w:rPr>
          <w:noProof/>
        </w:rPr>
        <w:fldChar w:fldCharType="separate"/>
      </w:r>
      <w:ins w:id="696" w:author="rapporteur" w:date="2024-06-05T17:55:00Z">
        <w:r>
          <w:rPr>
            <w:noProof/>
          </w:rPr>
          <w:t>79</w:t>
        </w:r>
        <w:r>
          <w:rPr>
            <w:noProof/>
          </w:rPr>
          <w:fldChar w:fldCharType="end"/>
        </w:r>
      </w:ins>
    </w:p>
    <w:p w14:paraId="7DCCF69E" w14:textId="48DB049D" w:rsidR="000E3179" w:rsidRDefault="000E3179">
      <w:pPr>
        <w:pStyle w:val="TOC3"/>
        <w:rPr>
          <w:ins w:id="697" w:author="rapporteur" w:date="2024-06-05T17:55:00Z"/>
          <w:rFonts w:asciiTheme="minorHAnsi" w:eastAsiaTheme="minorEastAsia" w:hAnsiTheme="minorHAnsi" w:cstheme="minorBidi"/>
          <w:noProof/>
          <w:sz w:val="22"/>
          <w:szCs w:val="22"/>
          <w:lang w:val="en-IN" w:eastAsia="ko-KR"/>
        </w:rPr>
      </w:pPr>
      <w:ins w:id="698" w:author="rapporteur" w:date="2024-06-05T17:55:00Z">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ins>
      <w:r>
        <w:rPr>
          <w:noProof/>
        </w:rPr>
      </w:r>
      <w:r>
        <w:rPr>
          <w:noProof/>
        </w:rPr>
        <w:fldChar w:fldCharType="separate"/>
      </w:r>
      <w:ins w:id="699" w:author="rapporteur" w:date="2024-06-05T17:55:00Z">
        <w:r>
          <w:rPr>
            <w:noProof/>
          </w:rPr>
          <w:t>79</w:t>
        </w:r>
        <w:r>
          <w:rPr>
            <w:noProof/>
          </w:rPr>
          <w:fldChar w:fldCharType="end"/>
        </w:r>
      </w:ins>
    </w:p>
    <w:p w14:paraId="3B1DF51F" w14:textId="5B8D7271" w:rsidR="000E3179" w:rsidRDefault="000E3179">
      <w:pPr>
        <w:pStyle w:val="TOC4"/>
        <w:rPr>
          <w:ins w:id="700" w:author="rapporteur" w:date="2024-06-05T17:55:00Z"/>
          <w:rFonts w:asciiTheme="minorHAnsi" w:eastAsiaTheme="minorEastAsia" w:hAnsiTheme="minorHAnsi" w:cstheme="minorBidi"/>
          <w:noProof/>
          <w:sz w:val="22"/>
          <w:szCs w:val="22"/>
          <w:lang w:val="en-IN" w:eastAsia="ko-KR"/>
        </w:rPr>
      </w:pPr>
      <w:ins w:id="701" w:author="rapporteur" w:date="2024-06-05T17:55:00Z">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ins>
      <w:r>
        <w:rPr>
          <w:noProof/>
        </w:rPr>
      </w:r>
      <w:r>
        <w:rPr>
          <w:noProof/>
        </w:rPr>
        <w:fldChar w:fldCharType="separate"/>
      </w:r>
      <w:ins w:id="702" w:author="rapporteur" w:date="2024-06-05T17:55:00Z">
        <w:r>
          <w:rPr>
            <w:noProof/>
          </w:rPr>
          <w:t>79</w:t>
        </w:r>
        <w:r>
          <w:rPr>
            <w:noProof/>
          </w:rPr>
          <w:fldChar w:fldCharType="end"/>
        </w:r>
      </w:ins>
    </w:p>
    <w:p w14:paraId="07518B7E" w14:textId="438ED94B" w:rsidR="000E3179" w:rsidRDefault="000E3179">
      <w:pPr>
        <w:pStyle w:val="TOC4"/>
        <w:rPr>
          <w:ins w:id="703" w:author="rapporteur" w:date="2024-06-05T17:55:00Z"/>
          <w:rFonts w:asciiTheme="minorHAnsi" w:eastAsiaTheme="minorEastAsia" w:hAnsiTheme="minorHAnsi" w:cstheme="minorBidi"/>
          <w:noProof/>
          <w:sz w:val="22"/>
          <w:szCs w:val="22"/>
          <w:lang w:val="en-IN" w:eastAsia="ko-KR"/>
        </w:rPr>
      </w:pPr>
      <w:ins w:id="704" w:author="rapporteur" w:date="2024-06-05T17:55:00Z">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ins>
      <w:r>
        <w:rPr>
          <w:noProof/>
        </w:rPr>
      </w:r>
      <w:r>
        <w:rPr>
          <w:noProof/>
        </w:rPr>
        <w:fldChar w:fldCharType="separate"/>
      </w:r>
      <w:ins w:id="705" w:author="rapporteur" w:date="2024-06-05T17:55:00Z">
        <w:r>
          <w:rPr>
            <w:noProof/>
          </w:rPr>
          <w:t>80</w:t>
        </w:r>
        <w:r>
          <w:rPr>
            <w:noProof/>
          </w:rPr>
          <w:fldChar w:fldCharType="end"/>
        </w:r>
      </w:ins>
    </w:p>
    <w:p w14:paraId="5E612375" w14:textId="32E0C40F" w:rsidR="000E3179" w:rsidRDefault="000E3179">
      <w:pPr>
        <w:pStyle w:val="TOC5"/>
        <w:rPr>
          <w:ins w:id="706" w:author="rapporteur" w:date="2024-06-05T17:55:00Z"/>
          <w:rFonts w:asciiTheme="minorHAnsi" w:eastAsiaTheme="minorEastAsia" w:hAnsiTheme="minorHAnsi" w:cstheme="minorBidi"/>
          <w:noProof/>
          <w:sz w:val="22"/>
          <w:szCs w:val="22"/>
          <w:lang w:val="en-IN" w:eastAsia="ko-KR"/>
        </w:rPr>
      </w:pPr>
      <w:ins w:id="707" w:author="rapporteur" w:date="2024-06-05T17:55:00Z">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ins>
      <w:r>
        <w:rPr>
          <w:noProof/>
        </w:rPr>
      </w:r>
      <w:r>
        <w:rPr>
          <w:noProof/>
        </w:rPr>
        <w:fldChar w:fldCharType="separate"/>
      </w:r>
      <w:ins w:id="708" w:author="rapporteur" w:date="2024-06-05T17:55:00Z">
        <w:r>
          <w:rPr>
            <w:noProof/>
          </w:rPr>
          <w:t>80</w:t>
        </w:r>
        <w:r>
          <w:rPr>
            <w:noProof/>
          </w:rPr>
          <w:fldChar w:fldCharType="end"/>
        </w:r>
      </w:ins>
    </w:p>
    <w:p w14:paraId="4F9A32AB" w14:textId="2CAA6E7E" w:rsidR="000E3179" w:rsidRDefault="000E3179">
      <w:pPr>
        <w:pStyle w:val="TOC5"/>
        <w:rPr>
          <w:ins w:id="709" w:author="rapporteur" w:date="2024-06-05T17:55:00Z"/>
          <w:rFonts w:asciiTheme="minorHAnsi" w:eastAsiaTheme="minorEastAsia" w:hAnsiTheme="minorHAnsi" w:cstheme="minorBidi"/>
          <w:noProof/>
          <w:sz w:val="22"/>
          <w:szCs w:val="22"/>
          <w:lang w:val="en-IN" w:eastAsia="ko-KR"/>
        </w:rPr>
      </w:pPr>
      <w:ins w:id="710" w:author="rapporteur" w:date="2024-06-05T17:55:00Z">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ins>
      <w:r>
        <w:rPr>
          <w:noProof/>
        </w:rPr>
      </w:r>
      <w:r>
        <w:rPr>
          <w:noProof/>
        </w:rPr>
        <w:fldChar w:fldCharType="separate"/>
      </w:r>
      <w:ins w:id="711" w:author="rapporteur" w:date="2024-06-05T17:55:00Z">
        <w:r>
          <w:rPr>
            <w:noProof/>
          </w:rPr>
          <w:t>80</w:t>
        </w:r>
        <w:r>
          <w:rPr>
            <w:noProof/>
          </w:rPr>
          <w:fldChar w:fldCharType="end"/>
        </w:r>
      </w:ins>
    </w:p>
    <w:p w14:paraId="6996AAED" w14:textId="36C31E9D" w:rsidR="000E3179" w:rsidRDefault="000E3179">
      <w:pPr>
        <w:pStyle w:val="TOC5"/>
        <w:rPr>
          <w:ins w:id="712" w:author="rapporteur" w:date="2024-06-05T17:55:00Z"/>
          <w:rFonts w:asciiTheme="minorHAnsi" w:eastAsiaTheme="minorEastAsia" w:hAnsiTheme="minorHAnsi" w:cstheme="minorBidi"/>
          <w:noProof/>
          <w:sz w:val="22"/>
          <w:szCs w:val="22"/>
          <w:lang w:val="en-IN" w:eastAsia="ko-KR"/>
        </w:rPr>
      </w:pPr>
      <w:ins w:id="713" w:author="rapporteur" w:date="2024-06-05T17:55:00Z">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ins>
      <w:r>
        <w:rPr>
          <w:noProof/>
        </w:rPr>
      </w:r>
      <w:r>
        <w:rPr>
          <w:noProof/>
        </w:rPr>
        <w:fldChar w:fldCharType="separate"/>
      </w:r>
      <w:ins w:id="714" w:author="rapporteur" w:date="2024-06-05T17:55:00Z">
        <w:r>
          <w:rPr>
            <w:noProof/>
          </w:rPr>
          <w:t>81</w:t>
        </w:r>
        <w:r>
          <w:rPr>
            <w:noProof/>
          </w:rPr>
          <w:fldChar w:fldCharType="end"/>
        </w:r>
      </w:ins>
    </w:p>
    <w:p w14:paraId="54283A03" w14:textId="73799C43" w:rsidR="000E3179" w:rsidRDefault="000E3179">
      <w:pPr>
        <w:pStyle w:val="TOC5"/>
        <w:rPr>
          <w:ins w:id="715" w:author="rapporteur" w:date="2024-06-05T17:55:00Z"/>
          <w:rFonts w:asciiTheme="minorHAnsi" w:eastAsiaTheme="minorEastAsia" w:hAnsiTheme="minorHAnsi" w:cstheme="minorBidi"/>
          <w:noProof/>
          <w:sz w:val="22"/>
          <w:szCs w:val="22"/>
          <w:lang w:val="en-IN" w:eastAsia="ko-KR"/>
        </w:rPr>
      </w:pPr>
      <w:ins w:id="716" w:author="rapporteur" w:date="2024-06-05T17:55:00Z">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ins>
      <w:r>
        <w:rPr>
          <w:noProof/>
        </w:rPr>
      </w:r>
      <w:r>
        <w:rPr>
          <w:noProof/>
        </w:rPr>
        <w:fldChar w:fldCharType="separate"/>
      </w:r>
      <w:ins w:id="717" w:author="rapporteur" w:date="2024-06-05T17:55:00Z">
        <w:r>
          <w:rPr>
            <w:noProof/>
          </w:rPr>
          <w:t>83</w:t>
        </w:r>
        <w:r>
          <w:rPr>
            <w:noProof/>
          </w:rPr>
          <w:fldChar w:fldCharType="end"/>
        </w:r>
      </w:ins>
    </w:p>
    <w:p w14:paraId="26465EDB" w14:textId="4ECDD03B" w:rsidR="000E3179" w:rsidRDefault="000E3179">
      <w:pPr>
        <w:pStyle w:val="TOC5"/>
        <w:rPr>
          <w:ins w:id="718" w:author="rapporteur" w:date="2024-06-05T17:55:00Z"/>
          <w:rFonts w:asciiTheme="minorHAnsi" w:eastAsiaTheme="minorEastAsia" w:hAnsiTheme="minorHAnsi" w:cstheme="minorBidi"/>
          <w:noProof/>
          <w:sz w:val="22"/>
          <w:szCs w:val="22"/>
          <w:lang w:val="en-IN" w:eastAsia="ko-KR"/>
        </w:rPr>
      </w:pPr>
      <w:ins w:id="719" w:author="rapporteur" w:date="2024-06-05T17:55:00Z">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ins>
      <w:r>
        <w:rPr>
          <w:noProof/>
        </w:rPr>
      </w:r>
      <w:r>
        <w:rPr>
          <w:noProof/>
        </w:rPr>
        <w:fldChar w:fldCharType="separate"/>
      </w:r>
      <w:ins w:id="720" w:author="rapporteur" w:date="2024-06-05T17:55:00Z">
        <w:r>
          <w:rPr>
            <w:noProof/>
          </w:rPr>
          <w:t>83</w:t>
        </w:r>
        <w:r>
          <w:rPr>
            <w:noProof/>
          </w:rPr>
          <w:fldChar w:fldCharType="end"/>
        </w:r>
      </w:ins>
    </w:p>
    <w:p w14:paraId="74B1C242" w14:textId="4FD94540" w:rsidR="000E3179" w:rsidRDefault="000E3179">
      <w:pPr>
        <w:pStyle w:val="TOC5"/>
        <w:rPr>
          <w:ins w:id="721" w:author="rapporteur" w:date="2024-06-05T17:55:00Z"/>
          <w:rFonts w:asciiTheme="minorHAnsi" w:eastAsiaTheme="minorEastAsia" w:hAnsiTheme="minorHAnsi" w:cstheme="minorBidi"/>
          <w:noProof/>
          <w:sz w:val="22"/>
          <w:szCs w:val="22"/>
          <w:lang w:val="en-IN" w:eastAsia="ko-KR"/>
        </w:rPr>
      </w:pPr>
      <w:ins w:id="722" w:author="rapporteur" w:date="2024-06-05T17:55:00Z">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ins>
      <w:r>
        <w:rPr>
          <w:noProof/>
        </w:rPr>
      </w:r>
      <w:r>
        <w:rPr>
          <w:noProof/>
        </w:rPr>
        <w:fldChar w:fldCharType="separate"/>
      </w:r>
      <w:ins w:id="723" w:author="rapporteur" w:date="2024-06-05T17:55:00Z">
        <w:r>
          <w:rPr>
            <w:noProof/>
          </w:rPr>
          <w:t>84</w:t>
        </w:r>
        <w:r>
          <w:rPr>
            <w:noProof/>
          </w:rPr>
          <w:fldChar w:fldCharType="end"/>
        </w:r>
      </w:ins>
    </w:p>
    <w:p w14:paraId="627661D9" w14:textId="4AC6F2EB" w:rsidR="000E3179" w:rsidRDefault="000E3179">
      <w:pPr>
        <w:pStyle w:val="TOC5"/>
        <w:rPr>
          <w:ins w:id="724" w:author="rapporteur" w:date="2024-06-05T17:55:00Z"/>
          <w:rFonts w:asciiTheme="minorHAnsi" w:eastAsiaTheme="minorEastAsia" w:hAnsiTheme="minorHAnsi" w:cstheme="minorBidi"/>
          <w:noProof/>
          <w:sz w:val="22"/>
          <w:szCs w:val="22"/>
          <w:lang w:val="en-IN" w:eastAsia="ko-KR"/>
        </w:rPr>
      </w:pPr>
      <w:ins w:id="725" w:author="rapporteur" w:date="2024-06-05T17:55:00Z">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ins>
      <w:r>
        <w:rPr>
          <w:noProof/>
        </w:rPr>
      </w:r>
      <w:r>
        <w:rPr>
          <w:noProof/>
        </w:rPr>
        <w:fldChar w:fldCharType="separate"/>
      </w:r>
      <w:ins w:id="726" w:author="rapporteur" w:date="2024-06-05T17:55:00Z">
        <w:r>
          <w:rPr>
            <w:noProof/>
          </w:rPr>
          <w:t>84</w:t>
        </w:r>
        <w:r>
          <w:rPr>
            <w:noProof/>
          </w:rPr>
          <w:fldChar w:fldCharType="end"/>
        </w:r>
      </w:ins>
    </w:p>
    <w:p w14:paraId="7294B60B" w14:textId="4280EE24" w:rsidR="000E3179" w:rsidRDefault="000E3179">
      <w:pPr>
        <w:pStyle w:val="TOC5"/>
        <w:rPr>
          <w:ins w:id="727" w:author="rapporteur" w:date="2024-06-05T17:55:00Z"/>
          <w:rFonts w:asciiTheme="minorHAnsi" w:eastAsiaTheme="minorEastAsia" w:hAnsiTheme="minorHAnsi" w:cstheme="minorBidi"/>
          <w:noProof/>
          <w:sz w:val="22"/>
          <w:szCs w:val="22"/>
          <w:lang w:val="en-IN" w:eastAsia="ko-KR"/>
        </w:rPr>
      </w:pPr>
      <w:ins w:id="728" w:author="rapporteur" w:date="2024-06-05T17:55:00Z">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ins>
      <w:r>
        <w:rPr>
          <w:noProof/>
        </w:rPr>
      </w:r>
      <w:r>
        <w:rPr>
          <w:noProof/>
        </w:rPr>
        <w:fldChar w:fldCharType="separate"/>
      </w:r>
      <w:ins w:id="729" w:author="rapporteur" w:date="2024-06-05T17:55:00Z">
        <w:r>
          <w:rPr>
            <w:noProof/>
          </w:rPr>
          <w:t>84</w:t>
        </w:r>
        <w:r>
          <w:rPr>
            <w:noProof/>
          </w:rPr>
          <w:fldChar w:fldCharType="end"/>
        </w:r>
      </w:ins>
    </w:p>
    <w:p w14:paraId="4E18B9A2" w14:textId="5A5CE8B5" w:rsidR="000E3179" w:rsidRDefault="000E3179">
      <w:pPr>
        <w:pStyle w:val="TOC4"/>
        <w:rPr>
          <w:ins w:id="730" w:author="rapporteur" w:date="2024-06-05T17:55:00Z"/>
          <w:rFonts w:asciiTheme="minorHAnsi" w:eastAsiaTheme="minorEastAsia" w:hAnsiTheme="minorHAnsi" w:cstheme="minorBidi"/>
          <w:noProof/>
          <w:sz w:val="22"/>
          <w:szCs w:val="22"/>
          <w:lang w:val="en-IN" w:eastAsia="ko-KR"/>
        </w:rPr>
      </w:pPr>
      <w:ins w:id="731" w:author="rapporteur" w:date="2024-06-05T17:55:00Z">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ins>
      <w:r>
        <w:rPr>
          <w:noProof/>
        </w:rPr>
      </w:r>
      <w:r>
        <w:rPr>
          <w:noProof/>
        </w:rPr>
        <w:fldChar w:fldCharType="separate"/>
      </w:r>
      <w:ins w:id="732" w:author="rapporteur" w:date="2024-06-05T17:55:00Z">
        <w:r>
          <w:rPr>
            <w:noProof/>
          </w:rPr>
          <w:t>84</w:t>
        </w:r>
        <w:r>
          <w:rPr>
            <w:noProof/>
          </w:rPr>
          <w:fldChar w:fldCharType="end"/>
        </w:r>
      </w:ins>
    </w:p>
    <w:p w14:paraId="25965C96" w14:textId="1BD1C9D2" w:rsidR="000E3179" w:rsidRDefault="000E3179">
      <w:pPr>
        <w:pStyle w:val="TOC5"/>
        <w:rPr>
          <w:ins w:id="733" w:author="rapporteur" w:date="2024-06-05T17:55:00Z"/>
          <w:rFonts w:asciiTheme="minorHAnsi" w:eastAsiaTheme="minorEastAsia" w:hAnsiTheme="minorHAnsi" w:cstheme="minorBidi"/>
          <w:noProof/>
          <w:sz w:val="22"/>
          <w:szCs w:val="22"/>
          <w:lang w:val="en-IN" w:eastAsia="ko-KR"/>
        </w:rPr>
      </w:pPr>
      <w:ins w:id="734" w:author="rapporteur" w:date="2024-06-05T17:55:00Z">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ins>
      <w:r>
        <w:rPr>
          <w:noProof/>
        </w:rPr>
      </w:r>
      <w:r>
        <w:rPr>
          <w:noProof/>
        </w:rPr>
        <w:fldChar w:fldCharType="separate"/>
      </w:r>
      <w:ins w:id="735" w:author="rapporteur" w:date="2024-06-05T17:55:00Z">
        <w:r>
          <w:rPr>
            <w:noProof/>
          </w:rPr>
          <w:t>84</w:t>
        </w:r>
        <w:r>
          <w:rPr>
            <w:noProof/>
          </w:rPr>
          <w:fldChar w:fldCharType="end"/>
        </w:r>
      </w:ins>
    </w:p>
    <w:p w14:paraId="146AAD14" w14:textId="77083CB3" w:rsidR="000E3179" w:rsidRDefault="000E3179">
      <w:pPr>
        <w:pStyle w:val="TOC5"/>
        <w:rPr>
          <w:ins w:id="736" w:author="rapporteur" w:date="2024-06-05T17:55:00Z"/>
          <w:rFonts w:asciiTheme="minorHAnsi" w:eastAsiaTheme="minorEastAsia" w:hAnsiTheme="minorHAnsi" w:cstheme="minorBidi"/>
          <w:noProof/>
          <w:sz w:val="22"/>
          <w:szCs w:val="22"/>
          <w:lang w:val="en-IN" w:eastAsia="ko-KR"/>
        </w:rPr>
      </w:pPr>
      <w:ins w:id="737" w:author="rapporteur" w:date="2024-06-05T17:55:00Z">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ins>
      <w:r>
        <w:rPr>
          <w:noProof/>
        </w:rPr>
      </w:r>
      <w:r>
        <w:rPr>
          <w:noProof/>
        </w:rPr>
        <w:fldChar w:fldCharType="separate"/>
      </w:r>
      <w:ins w:id="738" w:author="rapporteur" w:date="2024-06-05T17:55:00Z">
        <w:r>
          <w:rPr>
            <w:noProof/>
          </w:rPr>
          <w:t>84</w:t>
        </w:r>
        <w:r>
          <w:rPr>
            <w:noProof/>
          </w:rPr>
          <w:fldChar w:fldCharType="end"/>
        </w:r>
      </w:ins>
    </w:p>
    <w:p w14:paraId="5B7E8FC9" w14:textId="09673DA1" w:rsidR="000E3179" w:rsidRDefault="000E3179">
      <w:pPr>
        <w:pStyle w:val="TOC3"/>
        <w:rPr>
          <w:ins w:id="739" w:author="rapporteur" w:date="2024-06-05T17:55:00Z"/>
          <w:rFonts w:asciiTheme="minorHAnsi" w:eastAsiaTheme="minorEastAsia" w:hAnsiTheme="minorHAnsi" w:cstheme="minorBidi"/>
          <w:noProof/>
          <w:sz w:val="22"/>
          <w:szCs w:val="22"/>
          <w:lang w:val="en-IN" w:eastAsia="ko-KR"/>
        </w:rPr>
      </w:pPr>
      <w:ins w:id="740" w:author="rapporteur" w:date="2024-06-05T17:55:00Z">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ins>
      <w:r>
        <w:rPr>
          <w:noProof/>
        </w:rPr>
      </w:r>
      <w:r>
        <w:rPr>
          <w:noProof/>
        </w:rPr>
        <w:fldChar w:fldCharType="separate"/>
      </w:r>
      <w:ins w:id="741" w:author="rapporteur" w:date="2024-06-05T17:55:00Z">
        <w:r>
          <w:rPr>
            <w:noProof/>
          </w:rPr>
          <w:t>84</w:t>
        </w:r>
        <w:r>
          <w:rPr>
            <w:noProof/>
          </w:rPr>
          <w:fldChar w:fldCharType="end"/>
        </w:r>
      </w:ins>
    </w:p>
    <w:p w14:paraId="215F02B7" w14:textId="25896796" w:rsidR="000E3179" w:rsidRDefault="000E3179">
      <w:pPr>
        <w:pStyle w:val="TOC3"/>
        <w:rPr>
          <w:ins w:id="742" w:author="rapporteur" w:date="2024-06-05T17:55:00Z"/>
          <w:rFonts w:asciiTheme="minorHAnsi" w:eastAsiaTheme="minorEastAsia" w:hAnsiTheme="minorHAnsi" w:cstheme="minorBidi"/>
          <w:noProof/>
          <w:sz w:val="22"/>
          <w:szCs w:val="22"/>
          <w:lang w:val="en-IN" w:eastAsia="ko-KR"/>
        </w:rPr>
      </w:pPr>
      <w:ins w:id="743" w:author="rapporteur" w:date="2024-06-05T17:55:00Z">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ins>
      <w:r>
        <w:rPr>
          <w:noProof/>
        </w:rPr>
      </w:r>
      <w:r>
        <w:rPr>
          <w:noProof/>
        </w:rPr>
        <w:fldChar w:fldCharType="separate"/>
      </w:r>
      <w:ins w:id="744" w:author="rapporteur" w:date="2024-06-05T17:55:00Z">
        <w:r>
          <w:rPr>
            <w:noProof/>
          </w:rPr>
          <w:t>84</w:t>
        </w:r>
        <w:r>
          <w:rPr>
            <w:noProof/>
          </w:rPr>
          <w:fldChar w:fldCharType="end"/>
        </w:r>
      </w:ins>
    </w:p>
    <w:p w14:paraId="54F7E126" w14:textId="2E4F9B76" w:rsidR="000E3179" w:rsidRDefault="000E3179">
      <w:pPr>
        <w:pStyle w:val="TOC2"/>
        <w:rPr>
          <w:ins w:id="745" w:author="rapporteur" w:date="2024-06-05T17:55:00Z"/>
          <w:rFonts w:asciiTheme="minorHAnsi" w:eastAsiaTheme="minorEastAsia" w:hAnsiTheme="minorHAnsi" w:cstheme="minorBidi"/>
          <w:noProof/>
          <w:sz w:val="22"/>
          <w:szCs w:val="22"/>
          <w:lang w:val="en-IN" w:eastAsia="ko-KR"/>
        </w:rPr>
      </w:pPr>
      <w:ins w:id="746" w:author="rapporteur" w:date="2024-06-05T17:55:00Z">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ins>
      <w:r>
        <w:rPr>
          <w:noProof/>
        </w:rPr>
      </w:r>
      <w:r>
        <w:rPr>
          <w:noProof/>
        </w:rPr>
        <w:fldChar w:fldCharType="separate"/>
      </w:r>
      <w:ins w:id="747" w:author="rapporteur" w:date="2024-06-05T17:55:00Z">
        <w:r>
          <w:rPr>
            <w:noProof/>
          </w:rPr>
          <w:t>85</w:t>
        </w:r>
        <w:r>
          <w:rPr>
            <w:noProof/>
          </w:rPr>
          <w:fldChar w:fldCharType="end"/>
        </w:r>
      </w:ins>
    </w:p>
    <w:p w14:paraId="44855143" w14:textId="71D3293C" w:rsidR="000E3179" w:rsidRDefault="000E3179">
      <w:pPr>
        <w:pStyle w:val="TOC3"/>
        <w:rPr>
          <w:ins w:id="748" w:author="rapporteur" w:date="2024-06-05T17:55:00Z"/>
          <w:rFonts w:asciiTheme="minorHAnsi" w:eastAsiaTheme="minorEastAsia" w:hAnsiTheme="minorHAnsi" w:cstheme="minorBidi"/>
          <w:noProof/>
          <w:sz w:val="22"/>
          <w:szCs w:val="22"/>
          <w:lang w:val="en-IN" w:eastAsia="ko-KR"/>
        </w:rPr>
      </w:pPr>
      <w:ins w:id="749" w:author="rapporteur" w:date="2024-06-05T17:55:00Z">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ins>
      <w:r>
        <w:rPr>
          <w:noProof/>
        </w:rPr>
      </w:r>
      <w:r>
        <w:rPr>
          <w:noProof/>
        </w:rPr>
        <w:fldChar w:fldCharType="separate"/>
      </w:r>
      <w:ins w:id="750" w:author="rapporteur" w:date="2024-06-05T17:55:00Z">
        <w:r>
          <w:rPr>
            <w:noProof/>
          </w:rPr>
          <w:t>85</w:t>
        </w:r>
        <w:r>
          <w:rPr>
            <w:noProof/>
          </w:rPr>
          <w:fldChar w:fldCharType="end"/>
        </w:r>
      </w:ins>
    </w:p>
    <w:p w14:paraId="498B44BE" w14:textId="0625C214" w:rsidR="000E3179" w:rsidRDefault="000E3179">
      <w:pPr>
        <w:pStyle w:val="TOC3"/>
        <w:rPr>
          <w:ins w:id="751" w:author="rapporteur" w:date="2024-06-05T17:55:00Z"/>
          <w:rFonts w:asciiTheme="minorHAnsi" w:eastAsiaTheme="minorEastAsia" w:hAnsiTheme="minorHAnsi" w:cstheme="minorBidi"/>
          <w:noProof/>
          <w:sz w:val="22"/>
          <w:szCs w:val="22"/>
          <w:lang w:val="en-IN" w:eastAsia="ko-KR"/>
        </w:rPr>
      </w:pPr>
      <w:ins w:id="752" w:author="rapporteur" w:date="2024-06-05T17:55:00Z">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ins>
      <w:r>
        <w:rPr>
          <w:noProof/>
        </w:rPr>
      </w:r>
      <w:r>
        <w:rPr>
          <w:noProof/>
        </w:rPr>
        <w:fldChar w:fldCharType="separate"/>
      </w:r>
      <w:ins w:id="753" w:author="rapporteur" w:date="2024-06-05T17:55:00Z">
        <w:r>
          <w:rPr>
            <w:noProof/>
          </w:rPr>
          <w:t>85</w:t>
        </w:r>
        <w:r>
          <w:rPr>
            <w:noProof/>
          </w:rPr>
          <w:fldChar w:fldCharType="end"/>
        </w:r>
      </w:ins>
    </w:p>
    <w:p w14:paraId="7ED8F8D9" w14:textId="01398207" w:rsidR="000E3179" w:rsidRDefault="000E3179">
      <w:pPr>
        <w:pStyle w:val="TOC3"/>
        <w:rPr>
          <w:ins w:id="754" w:author="rapporteur" w:date="2024-06-05T17:55:00Z"/>
          <w:rFonts w:asciiTheme="minorHAnsi" w:eastAsiaTheme="minorEastAsia" w:hAnsiTheme="minorHAnsi" w:cstheme="minorBidi"/>
          <w:noProof/>
          <w:sz w:val="22"/>
          <w:szCs w:val="22"/>
          <w:lang w:val="en-IN" w:eastAsia="ko-KR"/>
        </w:rPr>
      </w:pPr>
      <w:ins w:id="755" w:author="rapporteur" w:date="2024-06-05T17:55:00Z">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ins>
      <w:r>
        <w:rPr>
          <w:noProof/>
        </w:rPr>
      </w:r>
      <w:r>
        <w:rPr>
          <w:noProof/>
        </w:rPr>
        <w:fldChar w:fldCharType="separate"/>
      </w:r>
      <w:ins w:id="756" w:author="rapporteur" w:date="2024-06-05T17:55:00Z">
        <w:r>
          <w:rPr>
            <w:noProof/>
          </w:rPr>
          <w:t>85</w:t>
        </w:r>
        <w:r>
          <w:rPr>
            <w:noProof/>
          </w:rPr>
          <w:fldChar w:fldCharType="end"/>
        </w:r>
      </w:ins>
    </w:p>
    <w:p w14:paraId="64CF9624" w14:textId="276B4017" w:rsidR="000E3179" w:rsidRDefault="000E3179">
      <w:pPr>
        <w:pStyle w:val="TOC4"/>
        <w:rPr>
          <w:ins w:id="757" w:author="rapporteur" w:date="2024-06-05T17:55:00Z"/>
          <w:rFonts w:asciiTheme="minorHAnsi" w:eastAsiaTheme="minorEastAsia" w:hAnsiTheme="minorHAnsi" w:cstheme="minorBidi"/>
          <w:noProof/>
          <w:sz w:val="22"/>
          <w:szCs w:val="22"/>
          <w:lang w:val="en-IN" w:eastAsia="ko-KR"/>
        </w:rPr>
      </w:pPr>
      <w:ins w:id="758" w:author="rapporteur" w:date="2024-06-05T17:55:00Z">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ins>
      <w:r>
        <w:rPr>
          <w:noProof/>
        </w:rPr>
      </w:r>
      <w:r>
        <w:rPr>
          <w:noProof/>
        </w:rPr>
        <w:fldChar w:fldCharType="separate"/>
      </w:r>
      <w:ins w:id="759" w:author="rapporteur" w:date="2024-06-05T17:55:00Z">
        <w:r>
          <w:rPr>
            <w:noProof/>
          </w:rPr>
          <w:t>85</w:t>
        </w:r>
        <w:r>
          <w:rPr>
            <w:noProof/>
          </w:rPr>
          <w:fldChar w:fldCharType="end"/>
        </w:r>
      </w:ins>
    </w:p>
    <w:p w14:paraId="0ABFBFEB" w14:textId="65FEF1BC" w:rsidR="000E3179" w:rsidRDefault="000E3179">
      <w:pPr>
        <w:pStyle w:val="TOC4"/>
        <w:rPr>
          <w:ins w:id="760" w:author="rapporteur" w:date="2024-06-05T17:55:00Z"/>
          <w:rFonts w:asciiTheme="minorHAnsi" w:eastAsiaTheme="minorEastAsia" w:hAnsiTheme="minorHAnsi" w:cstheme="minorBidi"/>
          <w:noProof/>
          <w:sz w:val="22"/>
          <w:szCs w:val="22"/>
          <w:lang w:val="en-IN" w:eastAsia="ko-KR"/>
        </w:rPr>
      </w:pPr>
      <w:ins w:id="761" w:author="rapporteur" w:date="2024-06-05T17:55:00Z">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ins>
      <w:r>
        <w:rPr>
          <w:noProof/>
        </w:rPr>
      </w:r>
      <w:r>
        <w:rPr>
          <w:noProof/>
        </w:rPr>
        <w:fldChar w:fldCharType="separate"/>
      </w:r>
      <w:ins w:id="762" w:author="rapporteur" w:date="2024-06-05T17:55:00Z">
        <w:r>
          <w:rPr>
            <w:noProof/>
          </w:rPr>
          <w:t>86</w:t>
        </w:r>
        <w:r>
          <w:rPr>
            <w:noProof/>
          </w:rPr>
          <w:fldChar w:fldCharType="end"/>
        </w:r>
      </w:ins>
    </w:p>
    <w:p w14:paraId="79324FDE" w14:textId="148C635C" w:rsidR="000E3179" w:rsidRDefault="000E3179">
      <w:pPr>
        <w:pStyle w:val="TOC5"/>
        <w:rPr>
          <w:ins w:id="763" w:author="rapporteur" w:date="2024-06-05T17:55:00Z"/>
          <w:rFonts w:asciiTheme="minorHAnsi" w:eastAsiaTheme="minorEastAsia" w:hAnsiTheme="minorHAnsi" w:cstheme="minorBidi"/>
          <w:noProof/>
          <w:sz w:val="22"/>
          <w:szCs w:val="22"/>
          <w:lang w:val="en-IN" w:eastAsia="ko-KR"/>
        </w:rPr>
      </w:pPr>
      <w:ins w:id="764" w:author="rapporteur" w:date="2024-06-05T17:55:00Z">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ins>
      <w:r>
        <w:rPr>
          <w:noProof/>
        </w:rPr>
      </w:r>
      <w:r>
        <w:rPr>
          <w:noProof/>
        </w:rPr>
        <w:fldChar w:fldCharType="separate"/>
      </w:r>
      <w:ins w:id="765" w:author="rapporteur" w:date="2024-06-05T17:55:00Z">
        <w:r>
          <w:rPr>
            <w:noProof/>
          </w:rPr>
          <w:t>86</w:t>
        </w:r>
        <w:r>
          <w:rPr>
            <w:noProof/>
          </w:rPr>
          <w:fldChar w:fldCharType="end"/>
        </w:r>
      </w:ins>
    </w:p>
    <w:p w14:paraId="1A2EEC04" w14:textId="392118AD" w:rsidR="000E3179" w:rsidRDefault="000E3179">
      <w:pPr>
        <w:pStyle w:val="TOC5"/>
        <w:rPr>
          <w:ins w:id="766" w:author="rapporteur" w:date="2024-06-05T17:55:00Z"/>
          <w:rFonts w:asciiTheme="minorHAnsi" w:eastAsiaTheme="minorEastAsia" w:hAnsiTheme="minorHAnsi" w:cstheme="minorBidi"/>
          <w:noProof/>
          <w:sz w:val="22"/>
          <w:szCs w:val="22"/>
          <w:lang w:val="en-IN" w:eastAsia="ko-KR"/>
        </w:rPr>
      </w:pPr>
      <w:ins w:id="767" w:author="rapporteur" w:date="2024-06-05T17:55:00Z">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ins>
      <w:r>
        <w:rPr>
          <w:noProof/>
        </w:rPr>
      </w:r>
      <w:r>
        <w:rPr>
          <w:noProof/>
        </w:rPr>
        <w:fldChar w:fldCharType="separate"/>
      </w:r>
      <w:ins w:id="768" w:author="rapporteur" w:date="2024-06-05T17:55:00Z">
        <w:r>
          <w:rPr>
            <w:noProof/>
          </w:rPr>
          <w:t>86</w:t>
        </w:r>
        <w:r>
          <w:rPr>
            <w:noProof/>
          </w:rPr>
          <w:fldChar w:fldCharType="end"/>
        </w:r>
      </w:ins>
    </w:p>
    <w:p w14:paraId="15210C61" w14:textId="08F48EBE" w:rsidR="000E3179" w:rsidRDefault="000E3179">
      <w:pPr>
        <w:pStyle w:val="TOC4"/>
        <w:rPr>
          <w:ins w:id="769" w:author="rapporteur" w:date="2024-06-05T17:55:00Z"/>
          <w:rFonts w:asciiTheme="minorHAnsi" w:eastAsiaTheme="minorEastAsia" w:hAnsiTheme="minorHAnsi" w:cstheme="minorBidi"/>
          <w:noProof/>
          <w:sz w:val="22"/>
          <w:szCs w:val="22"/>
          <w:lang w:val="en-IN" w:eastAsia="ko-KR"/>
        </w:rPr>
      </w:pPr>
      <w:ins w:id="770" w:author="rapporteur" w:date="2024-06-05T17:55:00Z">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ins>
      <w:r>
        <w:rPr>
          <w:noProof/>
        </w:rPr>
      </w:r>
      <w:r>
        <w:rPr>
          <w:noProof/>
        </w:rPr>
        <w:fldChar w:fldCharType="separate"/>
      </w:r>
      <w:ins w:id="771" w:author="rapporteur" w:date="2024-06-05T17:55:00Z">
        <w:r>
          <w:rPr>
            <w:noProof/>
          </w:rPr>
          <w:t>86</w:t>
        </w:r>
        <w:r>
          <w:rPr>
            <w:noProof/>
          </w:rPr>
          <w:fldChar w:fldCharType="end"/>
        </w:r>
      </w:ins>
    </w:p>
    <w:p w14:paraId="2FE49E2F" w14:textId="0A7DFEC3" w:rsidR="000E3179" w:rsidRDefault="000E3179">
      <w:pPr>
        <w:pStyle w:val="TOC4"/>
        <w:rPr>
          <w:ins w:id="772" w:author="rapporteur" w:date="2024-06-05T17:55:00Z"/>
          <w:rFonts w:asciiTheme="minorHAnsi" w:eastAsiaTheme="minorEastAsia" w:hAnsiTheme="minorHAnsi" w:cstheme="minorBidi"/>
          <w:noProof/>
          <w:sz w:val="22"/>
          <w:szCs w:val="22"/>
          <w:lang w:val="en-IN" w:eastAsia="ko-KR"/>
        </w:rPr>
      </w:pPr>
      <w:ins w:id="773" w:author="rapporteur" w:date="2024-06-05T17:55:00Z">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ins>
      <w:r>
        <w:rPr>
          <w:noProof/>
        </w:rPr>
      </w:r>
      <w:r>
        <w:rPr>
          <w:noProof/>
        </w:rPr>
        <w:fldChar w:fldCharType="separate"/>
      </w:r>
      <w:ins w:id="774" w:author="rapporteur" w:date="2024-06-05T17:55:00Z">
        <w:r>
          <w:rPr>
            <w:noProof/>
          </w:rPr>
          <w:t>86</w:t>
        </w:r>
        <w:r>
          <w:rPr>
            <w:noProof/>
          </w:rPr>
          <w:fldChar w:fldCharType="end"/>
        </w:r>
      </w:ins>
    </w:p>
    <w:p w14:paraId="70954CB5" w14:textId="5FE67761" w:rsidR="000E3179" w:rsidRDefault="000E3179">
      <w:pPr>
        <w:pStyle w:val="TOC3"/>
        <w:rPr>
          <w:ins w:id="775" w:author="rapporteur" w:date="2024-06-05T17:55:00Z"/>
          <w:rFonts w:asciiTheme="minorHAnsi" w:eastAsiaTheme="minorEastAsia" w:hAnsiTheme="minorHAnsi" w:cstheme="minorBidi"/>
          <w:noProof/>
          <w:sz w:val="22"/>
          <w:szCs w:val="22"/>
          <w:lang w:val="en-IN" w:eastAsia="ko-KR"/>
        </w:rPr>
      </w:pPr>
      <w:ins w:id="776" w:author="rapporteur" w:date="2024-06-05T17:55:00Z">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ins>
      <w:r>
        <w:rPr>
          <w:noProof/>
        </w:rPr>
      </w:r>
      <w:r>
        <w:rPr>
          <w:noProof/>
        </w:rPr>
        <w:fldChar w:fldCharType="separate"/>
      </w:r>
      <w:ins w:id="777" w:author="rapporteur" w:date="2024-06-05T17:55:00Z">
        <w:r>
          <w:rPr>
            <w:noProof/>
          </w:rPr>
          <w:t>86</w:t>
        </w:r>
        <w:r>
          <w:rPr>
            <w:noProof/>
          </w:rPr>
          <w:fldChar w:fldCharType="end"/>
        </w:r>
      </w:ins>
    </w:p>
    <w:p w14:paraId="2AACC194" w14:textId="3348C6F6" w:rsidR="000E3179" w:rsidRDefault="000E3179">
      <w:pPr>
        <w:pStyle w:val="TOC3"/>
        <w:rPr>
          <w:ins w:id="778" w:author="rapporteur" w:date="2024-06-05T17:55:00Z"/>
          <w:rFonts w:asciiTheme="minorHAnsi" w:eastAsiaTheme="minorEastAsia" w:hAnsiTheme="minorHAnsi" w:cstheme="minorBidi"/>
          <w:noProof/>
          <w:sz w:val="22"/>
          <w:szCs w:val="22"/>
          <w:lang w:val="en-IN" w:eastAsia="ko-KR"/>
        </w:rPr>
      </w:pPr>
      <w:ins w:id="779" w:author="rapporteur" w:date="2024-06-05T17:55:00Z">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ins>
      <w:r>
        <w:rPr>
          <w:noProof/>
        </w:rPr>
      </w:r>
      <w:r>
        <w:rPr>
          <w:noProof/>
        </w:rPr>
        <w:fldChar w:fldCharType="separate"/>
      </w:r>
      <w:ins w:id="780" w:author="rapporteur" w:date="2024-06-05T17:55:00Z">
        <w:r>
          <w:rPr>
            <w:noProof/>
          </w:rPr>
          <w:t>87</w:t>
        </w:r>
        <w:r>
          <w:rPr>
            <w:noProof/>
          </w:rPr>
          <w:fldChar w:fldCharType="end"/>
        </w:r>
      </w:ins>
    </w:p>
    <w:p w14:paraId="408B0E20" w14:textId="058B7151" w:rsidR="000E3179" w:rsidRDefault="000E3179">
      <w:pPr>
        <w:pStyle w:val="TOC4"/>
        <w:rPr>
          <w:ins w:id="781" w:author="rapporteur" w:date="2024-06-05T17:55:00Z"/>
          <w:rFonts w:asciiTheme="minorHAnsi" w:eastAsiaTheme="minorEastAsia" w:hAnsiTheme="minorHAnsi" w:cstheme="minorBidi"/>
          <w:noProof/>
          <w:sz w:val="22"/>
          <w:szCs w:val="22"/>
          <w:lang w:val="en-IN" w:eastAsia="ko-KR"/>
        </w:rPr>
      </w:pPr>
      <w:ins w:id="782" w:author="rapporteur" w:date="2024-06-05T17:55:00Z">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ins>
      <w:r>
        <w:rPr>
          <w:noProof/>
        </w:rPr>
      </w:r>
      <w:r>
        <w:rPr>
          <w:noProof/>
        </w:rPr>
        <w:fldChar w:fldCharType="separate"/>
      </w:r>
      <w:ins w:id="783" w:author="rapporteur" w:date="2024-06-05T17:55:00Z">
        <w:r>
          <w:rPr>
            <w:noProof/>
          </w:rPr>
          <w:t>87</w:t>
        </w:r>
        <w:r>
          <w:rPr>
            <w:noProof/>
          </w:rPr>
          <w:fldChar w:fldCharType="end"/>
        </w:r>
      </w:ins>
    </w:p>
    <w:p w14:paraId="31A9C6C8" w14:textId="0962F356" w:rsidR="000E3179" w:rsidRDefault="000E3179">
      <w:pPr>
        <w:pStyle w:val="TOC4"/>
        <w:rPr>
          <w:ins w:id="784" w:author="rapporteur" w:date="2024-06-05T17:55:00Z"/>
          <w:rFonts w:asciiTheme="minorHAnsi" w:eastAsiaTheme="minorEastAsia" w:hAnsiTheme="minorHAnsi" w:cstheme="minorBidi"/>
          <w:noProof/>
          <w:sz w:val="22"/>
          <w:szCs w:val="22"/>
          <w:lang w:val="en-IN" w:eastAsia="ko-KR"/>
        </w:rPr>
      </w:pPr>
      <w:ins w:id="785" w:author="rapporteur" w:date="2024-06-05T17:55:00Z">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ins>
      <w:r>
        <w:rPr>
          <w:noProof/>
        </w:rPr>
      </w:r>
      <w:r>
        <w:rPr>
          <w:noProof/>
        </w:rPr>
        <w:fldChar w:fldCharType="separate"/>
      </w:r>
      <w:ins w:id="786" w:author="rapporteur" w:date="2024-06-05T17:55:00Z">
        <w:r>
          <w:rPr>
            <w:noProof/>
          </w:rPr>
          <w:t>87</w:t>
        </w:r>
        <w:r>
          <w:rPr>
            <w:noProof/>
          </w:rPr>
          <w:fldChar w:fldCharType="end"/>
        </w:r>
      </w:ins>
    </w:p>
    <w:p w14:paraId="593BA25F" w14:textId="6D7C84C5" w:rsidR="000E3179" w:rsidRDefault="000E3179">
      <w:pPr>
        <w:pStyle w:val="TOC5"/>
        <w:rPr>
          <w:ins w:id="787" w:author="rapporteur" w:date="2024-06-05T17:55:00Z"/>
          <w:rFonts w:asciiTheme="minorHAnsi" w:eastAsiaTheme="minorEastAsia" w:hAnsiTheme="minorHAnsi" w:cstheme="minorBidi"/>
          <w:noProof/>
          <w:sz w:val="22"/>
          <w:szCs w:val="22"/>
          <w:lang w:val="en-IN" w:eastAsia="ko-KR"/>
        </w:rPr>
      </w:pPr>
      <w:ins w:id="788" w:author="rapporteur" w:date="2024-06-05T17:55:00Z">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ins>
      <w:r>
        <w:rPr>
          <w:noProof/>
        </w:rPr>
      </w:r>
      <w:r>
        <w:rPr>
          <w:noProof/>
        </w:rPr>
        <w:fldChar w:fldCharType="separate"/>
      </w:r>
      <w:ins w:id="789" w:author="rapporteur" w:date="2024-06-05T17:55:00Z">
        <w:r>
          <w:rPr>
            <w:noProof/>
          </w:rPr>
          <w:t>87</w:t>
        </w:r>
        <w:r>
          <w:rPr>
            <w:noProof/>
          </w:rPr>
          <w:fldChar w:fldCharType="end"/>
        </w:r>
      </w:ins>
    </w:p>
    <w:p w14:paraId="5FD10DCC" w14:textId="1669007A" w:rsidR="000E3179" w:rsidRDefault="000E3179">
      <w:pPr>
        <w:pStyle w:val="TOC5"/>
        <w:rPr>
          <w:ins w:id="790" w:author="rapporteur" w:date="2024-06-05T17:55:00Z"/>
          <w:rFonts w:asciiTheme="minorHAnsi" w:eastAsiaTheme="minorEastAsia" w:hAnsiTheme="minorHAnsi" w:cstheme="minorBidi"/>
          <w:noProof/>
          <w:sz w:val="22"/>
          <w:szCs w:val="22"/>
          <w:lang w:val="en-IN" w:eastAsia="ko-KR"/>
        </w:rPr>
      </w:pPr>
      <w:ins w:id="791" w:author="rapporteur" w:date="2024-06-05T17:55:00Z">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ins>
      <w:r>
        <w:rPr>
          <w:noProof/>
        </w:rPr>
      </w:r>
      <w:r>
        <w:rPr>
          <w:noProof/>
        </w:rPr>
        <w:fldChar w:fldCharType="separate"/>
      </w:r>
      <w:ins w:id="792" w:author="rapporteur" w:date="2024-06-05T17:55:00Z">
        <w:r>
          <w:rPr>
            <w:noProof/>
          </w:rPr>
          <w:t>88</w:t>
        </w:r>
        <w:r>
          <w:rPr>
            <w:noProof/>
          </w:rPr>
          <w:fldChar w:fldCharType="end"/>
        </w:r>
      </w:ins>
    </w:p>
    <w:p w14:paraId="720B2B8A" w14:textId="5473FA53" w:rsidR="000E3179" w:rsidRDefault="000E3179">
      <w:pPr>
        <w:pStyle w:val="TOC5"/>
        <w:rPr>
          <w:ins w:id="793" w:author="rapporteur" w:date="2024-06-05T17:55:00Z"/>
          <w:rFonts w:asciiTheme="minorHAnsi" w:eastAsiaTheme="minorEastAsia" w:hAnsiTheme="minorHAnsi" w:cstheme="minorBidi"/>
          <w:noProof/>
          <w:sz w:val="22"/>
          <w:szCs w:val="22"/>
          <w:lang w:val="en-IN" w:eastAsia="ko-KR"/>
        </w:rPr>
      </w:pPr>
      <w:ins w:id="794" w:author="rapporteur" w:date="2024-06-05T17:55:00Z">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ins>
      <w:r>
        <w:rPr>
          <w:noProof/>
        </w:rPr>
      </w:r>
      <w:r>
        <w:rPr>
          <w:noProof/>
        </w:rPr>
        <w:fldChar w:fldCharType="separate"/>
      </w:r>
      <w:ins w:id="795" w:author="rapporteur" w:date="2024-06-05T17:55:00Z">
        <w:r>
          <w:rPr>
            <w:noProof/>
          </w:rPr>
          <w:t>88</w:t>
        </w:r>
        <w:r>
          <w:rPr>
            <w:noProof/>
          </w:rPr>
          <w:fldChar w:fldCharType="end"/>
        </w:r>
      </w:ins>
    </w:p>
    <w:p w14:paraId="31924492" w14:textId="15514FAA" w:rsidR="000E3179" w:rsidRDefault="000E3179">
      <w:pPr>
        <w:pStyle w:val="TOC5"/>
        <w:rPr>
          <w:ins w:id="796" w:author="rapporteur" w:date="2024-06-05T17:55:00Z"/>
          <w:rFonts w:asciiTheme="minorHAnsi" w:eastAsiaTheme="minorEastAsia" w:hAnsiTheme="minorHAnsi" w:cstheme="minorBidi"/>
          <w:noProof/>
          <w:sz w:val="22"/>
          <w:szCs w:val="22"/>
          <w:lang w:val="en-IN" w:eastAsia="ko-KR"/>
        </w:rPr>
      </w:pPr>
      <w:ins w:id="797" w:author="rapporteur" w:date="2024-06-05T17:55:00Z">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ins>
      <w:r>
        <w:rPr>
          <w:noProof/>
        </w:rPr>
      </w:r>
      <w:r>
        <w:rPr>
          <w:noProof/>
        </w:rPr>
        <w:fldChar w:fldCharType="separate"/>
      </w:r>
      <w:ins w:id="798" w:author="rapporteur" w:date="2024-06-05T17:55:00Z">
        <w:r>
          <w:rPr>
            <w:noProof/>
          </w:rPr>
          <w:t>89</w:t>
        </w:r>
        <w:r>
          <w:rPr>
            <w:noProof/>
          </w:rPr>
          <w:fldChar w:fldCharType="end"/>
        </w:r>
      </w:ins>
    </w:p>
    <w:p w14:paraId="535D5D32" w14:textId="6ADF49E1" w:rsidR="000E3179" w:rsidRDefault="000E3179">
      <w:pPr>
        <w:pStyle w:val="TOC5"/>
        <w:rPr>
          <w:ins w:id="799" w:author="rapporteur" w:date="2024-06-05T17:55:00Z"/>
          <w:rFonts w:asciiTheme="minorHAnsi" w:eastAsiaTheme="minorEastAsia" w:hAnsiTheme="minorHAnsi" w:cstheme="minorBidi"/>
          <w:noProof/>
          <w:sz w:val="22"/>
          <w:szCs w:val="22"/>
          <w:lang w:val="en-IN" w:eastAsia="ko-KR"/>
        </w:rPr>
      </w:pPr>
      <w:ins w:id="800" w:author="rapporteur" w:date="2024-06-05T17:55:00Z">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ins>
      <w:r>
        <w:rPr>
          <w:noProof/>
        </w:rPr>
      </w:r>
      <w:r>
        <w:rPr>
          <w:noProof/>
        </w:rPr>
        <w:fldChar w:fldCharType="separate"/>
      </w:r>
      <w:ins w:id="801" w:author="rapporteur" w:date="2024-06-05T17:55:00Z">
        <w:r>
          <w:rPr>
            <w:noProof/>
          </w:rPr>
          <w:t>89</w:t>
        </w:r>
        <w:r>
          <w:rPr>
            <w:noProof/>
          </w:rPr>
          <w:fldChar w:fldCharType="end"/>
        </w:r>
      </w:ins>
    </w:p>
    <w:p w14:paraId="3FCD1DEE" w14:textId="340ECE32" w:rsidR="000E3179" w:rsidRDefault="000E3179">
      <w:pPr>
        <w:pStyle w:val="TOC5"/>
        <w:rPr>
          <w:ins w:id="802" w:author="rapporteur" w:date="2024-06-05T17:55:00Z"/>
          <w:rFonts w:asciiTheme="minorHAnsi" w:eastAsiaTheme="minorEastAsia" w:hAnsiTheme="minorHAnsi" w:cstheme="minorBidi"/>
          <w:noProof/>
          <w:sz w:val="22"/>
          <w:szCs w:val="22"/>
          <w:lang w:val="en-IN" w:eastAsia="ko-KR"/>
        </w:rPr>
      </w:pPr>
      <w:ins w:id="803" w:author="rapporteur" w:date="2024-06-05T17:55:00Z">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ins>
      <w:r>
        <w:rPr>
          <w:noProof/>
        </w:rPr>
      </w:r>
      <w:r>
        <w:rPr>
          <w:noProof/>
        </w:rPr>
        <w:fldChar w:fldCharType="separate"/>
      </w:r>
      <w:ins w:id="804" w:author="rapporteur" w:date="2024-06-05T17:55:00Z">
        <w:r>
          <w:rPr>
            <w:noProof/>
          </w:rPr>
          <w:t>89</w:t>
        </w:r>
        <w:r>
          <w:rPr>
            <w:noProof/>
          </w:rPr>
          <w:fldChar w:fldCharType="end"/>
        </w:r>
      </w:ins>
    </w:p>
    <w:p w14:paraId="3B021A57" w14:textId="074C3C72" w:rsidR="000E3179" w:rsidRDefault="000E3179">
      <w:pPr>
        <w:pStyle w:val="TOC5"/>
        <w:rPr>
          <w:ins w:id="805" w:author="rapporteur" w:date="2024-06-05T17:55:00Z"/>
          <w:rFonts w:asciiTheme="minorHAnsi" w:eastAsiaTheme="minorEastAsia" w:hAnsiTheme="minorHAnsi" w:cstheme="minorBidi"/>
          <w:noProof/>
          <w:sz w:val="22"/>
          <w:szCs w:val="22"/>
          <w:lang w:val="en-IN" w:eastAsia="ko-KR"/>
        </w:rPr>
      </w:pPr>
      <w:ins w:id="806" w:author="rapporteur" w:date="2024-06-05T17:55:00Z">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ins>
      <w:r>
        <w:rPr>
          <w:noProof/>
        </w:rPr>
      </w:r>
      <w:r>
        <w:rPr>
          <w:noProof/>
        </w:rPr>
        <w:fldChar w:fldCharType="separate"/>
      </w:r>
      <w:ins w:id="807" w:author="rapporteur" w:date="2024-06-05T17:55:00Z">
        <w:r>
          <w:rPr>
            <w:noProof/>
          </w:rPr>
          <w:t>89</w:t>
        </w:r>
        <w:r>
          <w:rPr>
            <w:noProof/>
          </w:rPr>
          <w:fldChar w:fldCharType="end"/>
        </w:r>
      </w:ins>
    </w:p>
    <w:p w14:paraId="5AB93E24" w14:textId="136537A3" w:rsidR="000E3179" w:rsidRDefault="000E3179">
      <w:pPr>
        <w:pStyle w:val="TOC4"/>
        <w:rPr>
          <w:ins w:id="808" w:author="rapporteur" w:date="2024-06-05T17:55:00Z"/>
          <w:rFonts w:asciiTheme="minorHAnsi" w:eastAsiaTheme="minorEastAsia" w:hAnsiTheme="minorHAnsi" w:cstheme="minorBidi"/>
          <w:noProof/>
          <w:sz w:val="22"/>
          <w:szCs w:val="22"/>
          <w:lang w:val="en-IN" w:eastAsia="ko-KR"/>
        </w:rPr>
      </w:pPr>
      <w:ins w:id="809" w:author="rapporteur" w:date="2024-06-05T17:55:00Z">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ins>
      <w:r>
        <w:rPr>
          <w:noProof/>
        </w:rPr>
      </w:r>
      <w:r>
        <w:rPr>
          <w:noProof/>
        </w:rPr>
        <w:fldChar w:fldCharType="separate"/>
      </w:r>
      <w:ins w:id="810" w:author="rapporteur" w:date="2024-06-05T17:55:00Z">
        <w:r>
          <w:rPr>
            <w:noProof/>
          </w:rPr>
          <w:t>89</w:t>
        </w:r>
        <w:r>
          <w:rPr>
            <w:noProof/>
          </w:rPr>
          <w:fldChar w:fldCharType="end"/>
        </w:r>
      </w:ins>
    </w:p>
    <w:p w14:paraId="0F91D04F" w14:textId="601A998E" w:rsidR="000E3179" w:rsidRDefault="000E3179">
      <w:pPr>
        <w:pStyle w:val="TOC5"/>
        <w:rPr>
          <w:ins w:id="811" w:author="rapporteur" w:date="2024-06-05T17:55:00Z"/>
          <w:rFonts w:asciiTheme="minorHAnsi" w:eastAsiaTheme="minorEastAsia" w:hAnsiTheme="minorHAnsi" w:cstheme="minorBidi"/>
          <w:noProof/>
          <w:sz w:val="22"/>
          <w:szCs w:val="22"/>
          <w:lang w:val="en-IN" w:eastAsia="ko-KR"/>
        </w:rPr>
      </w:pPr>
      <w:ins w:id="812" w:author="rapporteur" w:date="2024-06-05T17:55:00Z">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ins>
      <w:r>
        <w:rPr>
          <w:noProof/>
        </w:rPr>
      </w:r>
      <w:r>
        <w:rPr>
          <w:noProof/>
        </w:rPr>
        <w:fldChar w:fldCharType="separate"/>
      </w:r>
      <w:ins w:id="813" w:author="rapporteur" w:date="2024-06-05T17:55:00Z">
        <w:r>
          <w:rPr>
            <w:noProof/>
          </w:rPr>
          <w:t>89</w:t>
        </w:r>
        <w:r>
          <w:rPr>
            <w:noProof/>
          </w:rPr>
          <w:fldChar w:fldCharType="end"/>
        </w:r>
      </w:ins>
    </w:p>
    <w:p w14:paraId="67F12962" w14:textId="20AF58DC" w:rsidR="000E3179" w:rsidRDefault="000E3179">
      <w:pPr>
        <w:pStyle w:val="TOC5"/>
        <w:rPr>
          <w:ins w:id="814" w:author="rapporteur" w:date="2024-06-05T17:55:00Z"/>
          <w:rFonts w:asciiTheme="minorHAnsi" w:eastAsiaTheme="minorEastAsia" w:hAnsiTheme="minorHAnsi" w:cstheme="minorBidi"/>
          <w:noProof/>
          <w:sz w:val="22"/>
          <w:szCs w:val="22"/>
          <w:lang w:val="en-IN" w:eastAsia="ko-KR"/>
        </w:rPr>
      </w:pPr>
      <w:ins w:id="815" w:author="rapporteur" w:date="2024-06-05T17:55:00Z">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ins>
      <w:r>
        <w:rPr>
          <w:noProof/>
        </w:rPr>
      </w:r>
      <w:r>
        <w:rPr>
          <w:noProof/>
        </w:rPr>
        <w:fldChar w:fldCharType="separate"/>
      </w:r>
      <w:ins w:id="816" w:author="rapporteur" w:date="2024-06-05T17:55:00Z">
        <w:r>
          <w:rPr>
            <w:noProof/>
          </w:rPr>
          <w:t>89</w:t>
        </w:r>
        <w:r>
          <w:rPr>
            <w:noProof/>
          </w:rPr>
          <w:fldChar w:fldCharType="end"/>
        </w:r>
      </w:ins>
    </w:p>
    <w:p w14:paraId="29CD87C5" w14:textId="140D6CD7" w:rsidR="000E3179" w:rsidRDefault="000E3179">
      <w:pPr>
        <w:pStyle w:val="TOC5"/>
        <w:rPr>
          <w:ins w:id="817" w:author="rapporteur" w:date="2024-06-05T17:55:00Z"/>
          <w:rFonts w:asciiTheme="minorHAnsi" w:eastAsiaTheme="minorEastAsia" w:hAnsiTheme="minorHAnsi" w:cstheme="minorBidi"/>
          <w:noProof/>
          <w:sz w:val="22"/>
          <w:szCs w:val="22"/>
          <w:lang w:val="en-IN" w:eastAsia="ko-KR"/>
        </w:rPr>
      </w:pPr>
      <w:ins w:id="818" w:author="rapporteur" w:date="2024-06-05T17:55:00Z">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ins>
      <w:r>
        <w:rPr>
          <w:noProof/>
        </w:rPr>
      </w:r>
      <w:r>
        <w:rPr>
          <w:noProof/>
        </w:rPr>
        <w:fldChar w:fldCharType="separate"/>
      </w:r>
      <w:ins w:id="819" w:author="rapporteur" w:date="2024-06-05T17:55:00Z">
        <w:r>
          <w:rPr>
            <w:noProof/>
          </w:rPr>
          <w:t>90</w:t>
        </w:r>
        <w:r>
          <w:rPr>
            <w:noProof/>
          </w:rPr>
          <w:fldChar w:fldCharType="end"/>
        </w:r>
      </w:ins>
    </w:p>
    <w:p w14:paraId="4CDE4B03" w14:textId="6B495240" w:rsidR="000E3179" w:rsidRDefault="000E3179">
      <w:pPr>
        <w:pStyle w:val="TOC3"/>
        <w:rPr>
          <w:ins w:id="820" w:author="rapporteur" w:date="2024-06-05T17:55:00Z"/>
          <w:rFonts w:asciiTheme="minorHAnsi" w:eastAsiaTheme="minorEastAsia" w:hAnsiTheme="minorHAnsi" w:cstheme="minorBidi"/>
          <w:noProof/>
          <w:sz w:val="22"/>
          <w:szCs w:val="22"/>
          <w:lang w:val="en-IN" w:eastAsia="ko-KR"/>
        </w:rPr>
      </w:pPr>
      <w:ins w:id="821" w:author="rapporteur" w:date="2024-06-05T17:55:00Z">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ins>
      <w:r>
        <w:rPr>
          <w:noProof/>
        </w:rPr>
      </w:r>
      <w:r>
        <w:rPr>
          <w:noProof/>
        </w:rPr>
        <w:fldChar w:fldCharType="separate"/>
      </w:r>
      <w:ins w:id="822" w:author="rapporteur" w:date="2024-06-05T17:55:00Z">
        <w:r>
          <w:rPr>
            <w:noProof/>
          </w:rPr>
          <w:t>90</w:t>
        </w:r>
        <w:r>
          <w:rPr>
            <w:noProof/>
          </w:rPr>
          <w:fldChar w:fldCharType="end"/>
        </w:r>
      </w:ins>
    </w:p>
    <w:p w14:paraId="06F07FA5" w14:textId="25E2C11E" w:rsidR="000E3179" w:rsidRDefault="000E3179">
      <w:pPr>
        <w:pStyle w:val="TOC3"/>
        <w:rPr>
          <w:ins w:id="823" w:author="rapporteur" w:date="2024-06-05T17:55:00Z"/>
          <w:rFonts w:asciiTheme="minorHAnsi" w:eastAsiaTheme="minorEastAsia" w:hAnsiTheme="minorHAnsi" w:cstheme="minorBidi"/>
          <w:noProof/>
          <w:sz w:val="22"/>
          <w:szCs w:val="22"/>
          <w:lang w:val="en-IN" w:eastAsia="ko-KR"/>
        </w:rPr>
      </w:pPr>
      <w:ins w:id="824" w:author="rapporteur" w:date="2024-06-05T17:55:00Z">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ins>
      <w:r>
        <w:rPr>
          <w:noProof/>
        </w:rPr>
      </w:r>
      <w:r>
        <w:rPr>
          <w:noProof/>
        </w:rPr>
        <w:fldChar w:fldCharType="separate"/>
      </w:r>
      <w:ins w:id="825" w:author="rapporteur" w:date="2024-06-05T17:55:00Z">
        <w:r>
          <w:rPr>
            <w:noProof/>
          </w:rPr>
          <w:t>90</w:t>
        </w:r>
        <w:r>
          <w:rPr>
            <w:noProof/>
          </w:rPr>
          <w:fldChar w:fldCharType="end"/>
        </w:r>
      </w:ins>
    </w:p>
    <w:p w14:paraId="535D9057" w14:textId="0D40FF28" w:rsidR="000E3179" w:rsidRDefault="000E3179">
      <w:pPr>
        <w:pStyle w:val="TOC1"/>
        <w:rPr>
          <w:ins w:id="826" w:author="rapporteur" w:date="2024-06-05T17:55:00Z"/>
          <w:rFonts w:asciiTheme="minorHAnsi" w:eastAsiaTheme="minorEastAsia" w:hAnsiTheme="minorHAnsi" w:cstheme="minorBidi"/>
          <w:noProof/>
          <w:szCs w:val="22"/>
          <w:lang w:val="en-IN" w:eastAsia="ko-KR"/>
        </w:rPr>
      </w:pPr>
      <w:ins w:id="827" w:author="rapporteur" w:date="2024-06-05T17:55:00Z">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ins>
      <w:r>
        <w:rPr>
          <w:noProof/>
        </w:rPr>
      </w:r>
      <w:r>
        <w:rPr>
          <w:noProof/>
        </w:rPr>
        <w:fldChar w:fldCharType="separate"/>
      </w:r>
      <w:ins w:id="828" w:author="rapporteur" w:date="2024-06-05T17:55:00Z">
        <w:r>
          <w:rPr>
            <w:noProof/>
          </w:rPr>
          <w:t>90</w:t>
        </w:r>
        <w:r>
          <w:rPr>
            <w:noProof/>
          </w:rPr>
          <w:fldChar w:fldCharType="end"/>
        </w:r>
      </w:ins>
    </w:p>
    <w:p w14:paraId="47774AAC" w14:textId="41458FDC" w:rsidR="000E3179" w:rsidRDefault="000E3179">
      <w:pPr>
        <w:pStyle w:val="TOC2"/>
        <w:rPr>
          <w:ins w:id="829" w:author="rapporteur" w:date="2024-06-05T17:55:00Z"/>
          <w:rFonts w:asciiTheme="minorHAnsi" w:eastAsiaTheme="minorEastAsia" w:hAnsiTheme="minorHAnsi" w:cstheme="minorBidi"/>
          <w:noProof/>
          <w:sz w:val="22"/>
          <w:szCs w:val="22"/>
          <w:lang w:val="en-IN" w:eastAsia="ko-KR"/>
        </w:rPr>
      </w:pPr>
      <w:ins w:id="830" w:author="rapporteur" w:date="2024-06-05T17:55:00Z">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ins>
      <w:r>
        <w:rPr>
          <w:noProof/>
        </w:rPr>
      </w:r>
      <w:r>
        <w:rPr>
          <w:noProof/>
        </w:rPr>
        <w:fldChar w:fldCharType="separate"/>
      </w:r>
      <w:ins w:id="831" w:author="rapporteur" w:date="2024-06-05T17:55:00Z">
        <w:r>
          <w:rPr>
            <w:noProof/>
          </w:rPr>
          <w:t>90</w:t>
        </w:r>
        <w:r>
          <w:rPr>
            <w:noProof/>
          </w:rPr>
          <w:fldChar w:fldCharType="end"/>
        </w:r>
      </w:ins>
    </w:p>
    <w:p w14:paraId="467885FF" w14:textId="6AC247F6" w:rsidR="000E3179" w:rsidRDefault="000E3179">
      <w:pPr>
        <w:pStyle w:val="TOC2"/>
        <w:rPr>
          <w:ins w:id="832" w:author="rapporteur" w:date="2024-06-05T17:55:00Z"/>
          <w:rFonts w:asciiTheme="minorHAnsi" w:eastAsiaTheme="minorEastAsia" w:hAnsiTheme="minorHAnsi" w:cstheme="minorBidi"/>
          <w:noProof/>
          <w:sz w:val="22"/>
          <w:szCs w:val="22"/>
          <w:lang w:val="en-IN" w:eastAsia="ko-KR"/>
        </w:rPr>
      </w:pPr>
      <w:ins w:id="833" w:author="rapporteur" w:date="2024-06-05T17:55:00Z">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ins>
      <w:r>
        <w:rPr>
          <w:noProof/>
        </w:rPr>
      </w:r>
      <w:r>
        <w:rPr>
          <w:noProof/>
        </w:rPr>
        <w:fldChar w:fldCharType="separate"/>
      </w:r>
      <w:ins w:id="834" w:author="rapporteur" w:date="2024-06-05T17:55:00Z">
        <w:r>
          <w:rPr>
            <w:noProof/>
          </w:rPr>
          <w:t>91</w:t>
        </w:r>
        <w:r>
          <w:rPr>
            <w:noProof/>
          </w:rPr>
          <w:fldChar w:fldCharType="end"/>
        </w:r>
      </w:ins>
    </w:p>
    <w:p w14:paraId="18B9557D" w14:textId="65BEF75F" w:rsidR="000E3179" w:rsidRDefault="000E3179">
      <w:pPr>
        <w:pStyle w:val="TOC3"/>
        <w:rPr>
          <w:ins w:id="835" w:author="rapporteur" w:date="2024-06-05T17:55:00Z"/>
          <w:rFonts w:asciiTheme="minorHAnsi" w:eastAsiaTheme="minorEastAsia" w:hAnsiTheme="minorHAnsi" w:cstheme="minorBidi"/>
          <w:noProof/>
          <w:sz w:val="22"/>
          <w:szCs w:val="22"/>
          <w:lang w:val="en-IN" w:eastAsia="ko-KR"/>
        </w:rPr>
      </w:pPr>
      <w:ins w:id="836" w:author="rapporteur" w:date="2024-06-05T17:55:00Z">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ins>
      <w:r>
        <w:rPr>
          <w:noProof/>
        </w:rPr>
      </w:r>
      <w:r>
        <w:rPr>
          <w:noProof/>
        </w:rPr>
        <w:fldChar w:fldCharType="separate"/>
      </w:r>
      <w:ins w:id="837" w:author="rapporteur" w:date="2024-06-05T17:55:00Z">
        <w:r>
          <w:rPr>
            <w:noProof/>
          </w:rPr>
          <w:t>91</w:t>
        </w:r>
        <w:r>
          <w:rPr>
            <w:noProof/>
          </w:rPr>
          <w:fldChar w:fldCharType="end"/>
        </w:r>
      </w:ins>
    </w:p>
    <w:p w14:paraId="19116BB0" w14:textId="6E3DF6E1" w:rsidR="000E3179" w:rsidRDefault="000E3179">
      <w:pPr>
        <w:pStyle w:val="TOC3"/>
        <w:rPr>
          <w:ins w:id="838" w:author="rapporteur" w:date="2024-06-05T17:55:00Z"/>
          <w:rFonts w:asciiTheme="minorHAnsi" w:eastAsiaTheme="minorEastAsia" w:hAnsiTheme="minorHAnsi" w:cstheme="minorBidi"/>
          <w:noProof/>
          <w:sz w:val="22"/>
          <w:szCs w:val="22"/>
          <w:lang w:val="en-IN" w:eastAsia="ko-KR"/>
        </w:rPr>
      </w:pPr>
      <w:ins w:id="839" w:author="rapporteur" w:date="2024-06-05T17:55:00Z">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ins>
      <w:r>
        <w:rPr>
          <w:noProof/>
        </w:rPr>
      </w:r>
      <w:r>
        <w:rPr>
          <w:noProof/>
        </w:rPr>
        <w:fldChar w:fldCharType="separate"/>
      </w:r>
      <w:ins w:id="840" w:author="rapporteur" w:date="2024-06-05T17:55:00Z">
        <w:r>
          <w:rPr>
            <w:noProof/>
          </w:rPr>
          <w:t>91</w:t>
        </w:r>
        <w:r>
          <w:rPr>
            <w:noProof/>
          </w:rPr>
          <w:fldChar w:fldCharType="end"/>
        </w:r>
      </w:ins>
    </w:p>
    <w:p w14:paraId="4C5CF928" w14:textId="1090508E" w:rsidR="000E3179" w:rsidRDefault="000E3179">
      <w:pPr>
        <w:pStyle w:val="TOC4"/>
        <w:rPr>
          <w:ins w:id="841" w:author="rapporteur" w:date="2024-06-05T17:55:00Z"/>
          <w:rFonts w:asciiTheme="minorHAnsi" w:eastAsiaTheme="minorEastAsia" w:hAnsiTheme="minorHAnsi" w:cstheme="minorBidi"/>
          <w:noProof/>
          <w:sz w:val="22"/>
          <w:szCs w:val="22"/>
          <w:lang w:val="en-IN" w:eastAsia="ko-KR"/>
        </w:rPr>
      </w:pPr>
      <w:ins w:id="842" w:author="rapporteur" w:date="2024-06-05T17:55:00Z">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ins>
      <w:r>
        <w:rPr>
          <w:noProof/>
        </w:rPr>
      </w:r>
      <w:r>
        <w:rPr>
          <w:noProof/>
        </w:rPr>
        <w:fldChar w:fldCharType="separate"/>
      </w:r>
      <w:ins w:id="843" w:author="rapporteur" w:date="2024-06-05T17:55:00Z">
        <w:r>
          <w:rPr>
            <w:noProof/>
          </w:rPr>
          <w:t>91</w:t>
        </w:r>
        <w:r>
          <w:rPr>
            <w:noProof/>
          </w:rPr>
          <w:fldChar w:fldCharType="end"/>
        </w:r>
      </w:ins>
    </w:p>
    <w:p w14:paraId="25CF528B" w14:textId="3703365E" w:rsidR="000E3179" w:rsidRDefault="000E3179">
      <w:pPr>
        <w:pStyle w:val="TOC4"/>
        <w:rPr>
          <w:ins w:id="844" w:author="rapporteur" w:date="2024-06-05T17:55:00Z"/>
          <w:rFonts w:asciiTheme="minorHAnsi" w:eastAsiaTheme="minorEastAsia" w:hAnsiTheme="minorHAnsi" w:cstheme="minorBidi"/>
          <w:noProof/>
          <w:sz w:val="22"/>
          <w:szCs w:val="22"/>
          <w:lang w:val="en-IN" w:eastAsia="ko-KR"/>
        </w:rPr>
      </w:pPr>
      <w:ins w:id="845" w:author="rapporteur" w:date="2024-06-05T17:55:00Z">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ins>
      <w:r>
        <w:rPr>
          <w:noProof/>
        </w:rPr>
      </w:r>
      <w:r>
        <w:rPr>
          <w:noProof/>
        </w:rPr>
        <w:fldChar w:fldCharType="separate"/>
      </w:r>
      <w:ins w:id="846" w:author="rapporteur" w:date="2024-06-05T17:55:00Z">
        <w:r>
          <w:rPr>
            <w:noProof/>
          </w:rPr>
          <w:t>91</w:t>
        </w:r>
        <w:r>
          <w:rPr>
            <w:noProof/>
          </w:rPr>
          <w:fldChar w:fldCharType="end"/>
        </w:r>
      </w:ins>
    </w:p>
    <w:p w14:paraId="1D9E5E43" w14:textId="32A61629" w:rsidR="000E3179" w:rsidRDefault="000E3179">
      <w:pPr>
        <w:pStyle w:val="TOC5"/>
        <w:rPr>
          <w:ins w:id="847" w:author="rapporteur" w:date="2024-06-05T17:55:00Z"/>
          <w:rFonts w:asciiTheme="minorHAnsi" w:eastAsiaTheme="minorEastAsia" w:hAnsiTheme="minorHAnsi" w:cstheme="minorBidi"/>
          <w:noProof/>
          <w:sz w:val="22"/>
          <w:szCs w:val="22"/>
          <w:lang w:val="en-IN" w:eastAsia="ko-KR"/>
        </w:rPr>
      </w:pPr>
      <w:ins w:id="848" w:author="rapporteur" w:date="2024-06-05T17:55:00Z">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ins>
      <w:r>
        <w:rPr>
          <w:noProof/>
        </w:rPr>
      </w:r>
      <w:r>
        <w:rPr>
          <w:noProof/>
        </w:rPr>
        <w:fldChar w:fldCharType="separate"/>
      </w:r>
      <w:ins w:id="849" w:author="rapporteur" w:date="2024-06-05T17:55:00Z">
        <w:r>
          <w:rPr>
            <w:noProof/>
          </w:rPr>
          <w:t>91</w:t>
        </w:r>
        <w:r>
          <w:rPr>
            <w:noProof/>
          </w:rPr>
          <w:fldChar w:fldCharType="end"/>
        </w:r>
      </w:ins>
    </w:p>
    <w:p w14:paraId="5F92F9EB" w14:textId="7D4302A4" w:rsidR="000E3179" w:rsidRDefault="000E3179">
      <w:pPr>
        <w:pStyle w:val="TOC5"/>
        <w:rPr>
          <w:ins w:id="850" w:author="rapporteur" w:date="2024-06-05T17:55:00Z"/>
          <w:rFonts w:asciiTheme="minorHAnsi" w:eastAsiaTheme="minorEastAsia" w:hAnsiTheme="minorHAnsi" w:cstheme="minorBidi"/>
          <w:noProof/>
          <w:sz w:val="22"/>
          <w:szCs w:val="22"/>
          <w:lang w:val="en-IN" w:eastAsia="ko-KR"/>
        </w:rPr>
      </w:pPr>
      <w:ins w:id="851" w:author="rapporteur" w:date="2024-06-05T17:55:00Z">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ins>
      <w:r>
        <w:rPr>
          <w:noProof/>
        </w:rPr>
      </w:r>
      <w:r>
        <w:rPr>
          <w:noProof/>
        </w:rPr>
        <w:fldChar w:fldCharType="separate"/>
      </w:r>
      <w:ins w:id="852" w:author="rapporteur" w:date="2024-06-05T17:55:00Z">
        <w:r>
          <w:rPr>
            <w:noProof/>
          </w:rPr>
          <w:t>91</w:t>
        </w:r>
        <w:r>
          <w:rPr>
            <w:noProof/>
          </w:rPr>
          <w:fldChar w:fldCharType="end"/>
        </w:r>
      </w:ins>
    </w:p>
    <w:p w14:paraId="248A9473" w14:textId="06DD4460" w:rsidR="000E3179" w:rsidRDefault="000E3179">
      <w:pPr>
        <w:pStyle w:val="TOC4"/>
        <w:rPr>
          <w:ins w:id="853" w:author="rapporteur" w:date="2024-06-05T17:55:00Z"/>
          <w:rFonts w:asciiTheme="minorHAnsi" w:eastAsiaTheme="minorEastAsia" w:hAnsiTheme="minorHAnsi" w:cstheme="minorBidi"/>
          <w:noProof/>
          <w:sz w:val="22"/>
          <w:szCs w:val="22"/>
          <w:lang w:val="en-IN" w:eastAsia="ko-KR"/>
        </w:rPr>
      </w:pPr>
      <w:ins w:id="854" w:author="rapporteur" w:date="2024-06-05T17:55:00Z">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ins>
      <w:r>
        <w:rPr>
          <w:noProof/>
        </w:rPr>
      </w:r>
      <w:r>
        <w:rPr>
          <w:noProof/>
        </w:rPr>
        <w:fldChar w:fldCharType="separate"/>
      </w:r>
      <w:ins w:id="855" w:author="rapporteur" w:date="2024-06-05T17:55:00Z">
        <w:r>
          <w:rPr>
            <w:noProof/>
          </w:rPr>
          <w:t>93</w:t>
        </w:r>
        <w:r>
          <w:rPr>
            <w:noProof/>
          </w:rPr>
          <w:fldChar w:fldCharType="end"/>
        </w:r>
      </w:ins>
    </w:p>
    <w:p w14:paraId="736DBEB7" w14:textId="375ACF34" w:rsidR="000E3179" w:rsidRDefault="000E3179">
      <w:pPr>
        <w:pStyle w:val="TOC5"/>
        <w:rPr>
          <w:ins w:id="856" w:author="rapporteur" w:date="2024-06-05T17:55:00Z"/>
          <w:rFonts w:asciiTheme="minorHAnsi" w:eastAsiaTheme="minorEastAsia" w:hAnsiTheme="minorHAnsi" w:cstheme="minorBidi"/>
          <w:noProof/>
          <w:sz w:val="22"/>
          <w:szCs w:val="22"/>
          <w:lang w:val="en-IN" w:eastAsia="ko-KR"/>
        </w:rPr>
      </w:pPr>
      <w:ins w:id="857" w:author="rapporteur" w:date="2024-06-05T17:55:00Z">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ins>
      <w:r>
        <w:rPr>
          <w:noProof/>
        </w:rPr>
      </w:r>
      <w:r>
        <w:rPr>
          <w:noProof/>
        </w:rPr>
        <w:fldChar w:fldCharType="separate"/>
      </w:r>
      <w:ins w:id="858" w:author="rapporteur" w:date="2024-06-05T17:55:00Z">
        <w:r>
          <w:rPr>
            <w:noProof/>
          </w:rPr>
          <w:t>93</w:t>
        </w:r>
        <w:r>
          <w:rPr>
            <w:noProof/>
          </w:rPr>
          <w:fldChar w:fldCharType="end"/>
        </w:r>
      </w:ins>
    </w:p>
    <w:p w14:paraId="543A627F" w14:textId="347468D1" w:rsidR="000E3179" w:rsidRDefault="000E3179">
      <w:pPr>
        <w:pStyle w:val="TOC5"/>
        <w:rPr>
          <w:ins w:id="859" w:author="rapporteur" w:date="2024-06-05T17:55:00Z"/>
          <w:rFonts w:asciiTheme="minorHAnsi" w:eastAsiaTheme="minorEastAsia" w:hAnsiTheme="minorHAnsi" w:cstheme="minorBidi"/>
          <w:noProof/>
          <w:sz w:val="22"/>
          <w:szCs w:val="22"/>
          <w:lang w:val="en-IN" w:eastAsia="ko-KR"/>
        </w:rPr>
      </w:pPr>
      <w:ins w:id="860" w:author="rapporteur" w:date="2024-06-05T17:55:00Z">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ins>
      <w:r>
        <w:rPr>
          <w:noProof/>
        </w:rPr>
      </w:r>
      <w:r>
        <w:rPr>
          <w:noProof/>
        </w:rPr>
        <w:fldChar w:fldCharType="separate"/>
      </w:r>
      <w:ins w:id="861" w:author="rapporteur" w:date="2024-06-05T17:55:00Z">
        <w:r>
          <w:rPr>
            <w:noProof/>
          </w:rPr>
          <w:t>93</w:t>
        </w:r>
        <w:r>
          <w:rPr>
            <w:noProof/>
          </w:rPr>
          <w:fldChar w:fldCharType="end"/>
        </w:r>
      </w:ins>
    </w:p>
    <w:p w14:paraId="5EE19141" w14:textId="10CF9A39" w:rsidR="000E3179" w:rsidRDefault="000E3179">
      <w:pPr>
        <w:pStyle w:val="TOC4"/>
        <w:rPr>
          <w:ins w:id="862" w:author="rapporteur" w:date="2024-06-05T17:55:00Z"/>
          <w:rFonts w:asciiTheme="minorHAnsi" w:eastAsiaTheme="minorEastAsia" w:hAnsiTheme="minorHAnsi" w:cstheme="minorBidi"/>
          <w:noProof/>
          <w:sz w:val="22"/>
          <w:szCs w:val="22"/>
          <w:lang w:val="en-IN" w:eastAsia="ko-KR"/>
        </w:rPr>
      </w:pPr>
      <w:ins w:id="863" w:author="rapporteur" w:date="2024-06-05T17:55:00Z">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ins>
      <w:r>
        <w:rPr>
          <w:noProof/>
        </w:rPr>
      </w:r>
      <w:r>
        <w:rPr>
          <w:noProof/>
        </w:rPr>
        <w:fldChar w:fldCharType="separate"/>
      </w:r>
      <w:ins w:id="864" w:author="rapporteur" w:date="2024-06-05T17:55:00Z">
        <w:r>
          <w:rPr>
            <w:noProof/>
          </w:rPr>
          <w:t>94</w:t>
        </w:r>
        <w:r>
          <w:rPr>
            <w:noProof/>
          </w:rPr>
          <w:fldChar w:fldCharType="end"/>
        </w:r>
      </w:ins>
    </w:p>
    <w:p w14:paraId="0E8E52C4" w14:textId="10ADDE14" w:rsidR="000E3179" w:rsidRDefault="000E3179">
      <w:pPr>
        <w:pStyle w:val="TOC5"/>
        <w:rPr>
          <w:ins w:id="865" w:author="rapporteur" w:date="2024-06-05T17:55:00Z"/>
          <w:rFonts w:asciiTheme="minorHAnsi" w:eastAsiaTheme="minorEastAsia" w:hAnsiTheme="minorHAnsi" w:cstheme="minorBidi"/>
          <w:noProof/>
          <w:sz w:val="22"/>
          <w:szCs w:val="22"/>
          <w:lang w:val="en-IN" w:eastAsia="ko-KR"/>
        </w:rPr>
      </w:pPr>
      <w:ins w:id="866" w:author="rapporteur" w:date="2024-06-05T17:55:00Z">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ins>
      <w:r>
        <w:rPr>
          <w:noProof/>
        </w:rPr>
      </w:r>
      <w:r>
        <w:rPr>
          <w:noProof/>
        </w:rPr>
        <w:fldChar w:fldCharType="separate"/>
      </w:r>
      <w:ins w:id="867" w:author="rapporteur" w:date="2024-06-05T17:55:00Z">
        <w:r>
          <w:rPr>
            <w:noProof/>
          </w:rPr>
          <w:t>94</w:t>
        </w:r>
        <w:r>
          <w:rPr>
            <w:noProof/>
          </w:rPr>
          <w:fldChar w:fldCharType="end"/>
        </w:r>
      </w:ins>
    </w:p>
    <w:p w14:paraId="0509EF1D" w14:textId="393651A5" w:rsidR="000E3179" w:rsidRDefault="000E3179">
      <w:pPr>
        <w:pStyle w:val="TOC5"/>
        <w:rPr>
          <w:ins w:id="868" w:author="rapporteur" w:date="2024-06-05T17:55:00Z"/>
          <w:rFonts w:asciiTheme="minorHAnsi" w:eastAsiaTheme="minorEastAsia" w:hAnsiTheme="minorHAnsi" w:cstheme="minorBidi"/>
          <w:noProof/>
          <w:sz w:val="22"/>
          <w:szCs w:val="22"/>
          <w:lang w:val="en-IN" w:eastAsia="ko-KR"/>
        </w:rPr>
      </w:pPr>
      <w:ins w:id="869" w:author="rapporteur" w:date="2024-06-05T17:55:00Z">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ins>
      <w:r>
        <w:rPr>
          <w:noProof/>
        </w:rPr>
      </w:r>
      <w:r>
        <w:rPr>
          <w:noProof/>
        </w:rPr>
        <w:fldChar w:fldCharType="separate"/>
      </w:r>
      <w:ins w:id="870" w:author="rapporteur" w:date="2024-06-05T17:55:00Z">
        <w:r>
          <w:rPr>
            <w:noProof/>
          </w:rPr>
          <w:t>94</w:t>
        </w:r>
        <w:r>
          <w:rPr>
            <w:noProof/>
          </w:rPr>
          <w:fldChar w:fldCharType="end"/>
        </w:r>
      </w:ins>
    </w:p>
    <w:p w14:paraId="6926F111" w14:textId="6736F3C5" w:rsidR="000E3179" w:rsidRDefault="000E3179">
      <w:pPr>
        <w:pStyle w:val="TOC4"/>
        <w:rPr>
          <w:ins w:id="871" w:author="rapporteur" w:date="2024-06-05T17:55:00Z"/>
          <w:rFonts w:asciiTheme="minorHAnsi" w:eastAsiaTheme="minorEastAsia" w:hAnsiTheme="minorHAnsi" w:cstheme="minorBidi"/>
          <w:noProof/>
          <w:sz w:val="22"/>
          <w:szCs w:val="22"/>
          <w:lang w:val="en-IN" w:eastAsia="ko-KR"/>
        </w:rPr>
      </w:pPr>
      <w:ins w:id="872" w:author="rapporteur" w:date="2024-06-05T17:55:00Z">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ins>
      <w:r>
        <w:rPr>
          <w:noProof/>
        </w:rPr>
      </w:r>
      <w:r>
        <w:rPr>
          <w:noProof/>
        </w:rPr>
        <w:fldChar w:fldCharType="separate"/>
      </w:r>
      <w:ins w:id="873" w:author="rapporteur" w:date="2024-06-05T17:55:00Z">
        <w:r>
          <w:rPr>
            <w:noProof/>
          </w:rPr>
          <w:t>95</w:t>
        </w:r>
        <w:r>
          <w:rPr>
            <w:noProof/>
          </w:rPr>
          <w:fldChar w:fldCharType="end"/>
        </w:r>
      </w:ins>
    </w:p>
    <w:p w14:paraId="15FB0899" w14:textId="5FFFFA30" w:rsidR="000E3179" w:rsidRDefault="000E3179">
      <w:pPr>
        <w:pStyle w:val="TOC5"/>
        <w:rPr>
          <w:ins w:id="874" w:author="rapporteur" w:date="2024-06-05T17:55:00Z"/>
          <w:rFonts w:asciiTheme="minorHAnsi" w:eastAsiaTheme="minorEastAsia" w:hAnsiTheme="minorHAnsi" w:cstheme="minorBidi"/>
          <w:noProof/>
          <w:sz w:val="22"/>
          <w:szCs w:val="22"/>
          <w:lang w:val="en-IN" w:eastAsia="ko-KR"/>
        </w:rPr>
      </w:pPr>
      <w:ins w:id="875" w:author="rapporteur" w:date="2024-06-05T17:55:00Z">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ins>
      <w:r>
        <w:rPr>
          <w:noProof/>
        </w:rPr>
      </w:r>
      <w:r>
        <w:rPr>
          <w:noProof/>
        </w:rPr>
        <w:fldChar w:fldCharType="separate"/>
      </w:r>
      <w:ins w:id="876" w:author="rapporteur" w:date="2024-06-05T17:55:00Z">
        <w:r>
          <w:rPr>
            <w:noProof/>
          </w:rPr>
          <w:t>95</w:t>
        </w:r>
        <w:r>
          <w:rPr>
            <w:noProof/>
          </w:rPr>
          <w:fldChar w:fldCharType="end"/>
        </w:r>
      </w:ins>
    </w:p>
    <w:p w14:paraId="5A858CE1" w14:textId="424F8BEF" w:rsidR="000E3179" w:rsidRDefault="000E3179">
      <w:pPr>
        <w:pStyle w:val="TOC5"/>
        <w:rPr>
          <w:ins w:id="877" w:author="rapporteur" w:date="2024-06-05T17:55:00Z"/>
          <w:rFonts w:asciiTheme="minorHAnsi" w:eastAsiaTheme="minorEastAsia" w:hAnsiTheme="minorHAnsi" w:cstheme="minorBidi"/>
          <w:noProof/>
          <w:sz w:val="22"/>
          <w:szCs w:val="22"/>
          <w:lang w:val="en-IN" w:eastAsia="ko-KR"/>
        </w:rPr>
      </w:pPr>
      <w:ins w:id="878" w:author="rapporteur" w:date="2024-06-05T17:55:00Z">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ins>
      <w:r>
        <w:rPr>
          <w:noProof/>
        </w:rPr>
      </w:r>
      <w:r>
        <w:rPr>
          <w:noProof/>
        </w:rPr>
        <w:fldChar w:fldCharType="separate"/>
      </w:r>
      <w:ins w:id="879" w:author="rapporteur" w:date="2024-06-05T17:55:00Z">
        <w:r>
          <w:rPr>
            <w:noProof/>
          </w:rPr>
          <w:t>95</w:t>
        </w:r>
        <w:r>
          <w:rPr>
            <w:noProof/>
          </w:rPr>
          <w:fldChar w:fldCharType="end"/>
        </w:r>
      </w:ins>
    </w:p>
    <w:p w14:paraId="507A6F86" w14:textId="46CD8C4F" w:rsidR="000E3179" w:rsidRDefault="000E3179">
      <w:pPr>
        <w:pStyle w:val="TOC4"/>
        <w:rPr>
          <w:ins w:id="880" w:author="rapporteur" w:date="2024-06-05T17:55:00Z"/>
          <w:rFonts w:asciiTheme="minorHAnsi" w:eastAsiaTheme="minorEastAsia" w:hAnsiTheme="minorHAnsi" w:cstheme="minorBidi"/>
          <w:noProof/>
          <w:sz w:val="22"/>
          <w:szCs w:val="22"/>
          <w:lang w:val="en-IN" w:eastAsia="ko-KR"/>
        </w:rPr>
      </w:pPr>
      <w:ins w:id="881" w:author="rapporteur" w:date="2024-06-05T17:55:00Z">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ins>
      <w:r>
        <w:rPr>
          <w:noProof/>
        </w:rPr>
      </w:r>
      <w:r>
        <w:rPr>
          <w:noProof/>
        </w:rPr>
        <w:fldChar w:fldCharType="separate"/>
      </w:r>
      <w:ins w:id="882" w:author="rapporteur" w:date="2024-06-05T17:55:00Z">
        <w:r>
          <w:rPr>
            <w:noProof/>
          </w:rPr>
          <w:t>95</w:t>
        </w:r>
        <w:r>
          <w:rPr>
            <w:noProof/>
          </w:rPr>
          <w:fldChar w:fldCharType="end"/>
        </w:r>
      </w:ins>
    </w:p>
    <w:p w14:paraId="04155514" w14:textId="7191B316" w:rsidR="000E3179" w:rsidRDefault="000E3179">
      <w:pPr>
        <w:pStyle w:val="TOC5"/>
        <w:rPr>
          <w:ins w:id="883" w:author="rapporteur" w:date="2024-06-05T17:55:00Z"/>
          <w:rFonts w:asciiTheme="minorHAnsi" w:eastAsiaTheme="minorEastAsia" w:hAnsiTheme="minorHAnsi" w:cstheme="minorBidi"/>
          <w:noProof/>
          <w:sz w:val="22"/>
          <w:szCs w:val="22"/>
          <w:lang w:val="en-IN" w:eastAsia="ko-KR"/>
        </w:rPr>
      </w:pPr>
      <w:ins w:id="884" w:author="rapporteur" w:date="2024-06-05T17:55:00Z">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ins>
      <w:r>
        <w:rPr>
          <w:noProof/>
        </w:rPr>
      </w:r>
      <w:r>
        <w:rPr>
          <w:noProof/>
        </w:rPr>
        <w:fldChar w:fldCharType="separate"/>
      </w:r>
      <w:ins w:id="885" w:author="rapporteur" w:date="2024-06-05T17:55:00Z">
        <w:r>
          <w:rPr>
            <w:noProof/>
          </w:rPr>
          <w:t>95</w:t>
        </w:r>
        <w:r>
          <w:rPr>
            <w:noProof/>
          </w:rPr>
          <w:fldChar w:fldCharType="end"/>
        </w:r>
      </w:ins>
    </w:p>
    <w:p w14:paraId="416D9B3C" w14:textId="606C5B8F" w:rsidR="000E3179" w:rsidRDefault="000E3179">
      <w:pPr>
        <w:pStyle w:val="TOC5"/>
        <w:rPr>
          <w:ins w:id="886" w:author="rapporteur" w:date="2024-06-05T17:55:00Z"/>
          <w:rFonts w:asciiTheme="minorHAnsi" w:eastAsiaTheme="minorEastAsia" w:hAnsiTheme="minorHAnsi" w:cstheme="minorBidi"/>
          <w:noProof/>
          <w:sz w:val="22"/>
          <w:szCs w:val="22"/>
          <w:lang w:val="en-IN" w:eastAsia="ko-KR"/>
        </w:rPr>
      </w:pPr>
      <w:ins w:id="887" w:author="rapporteur" w:date="2024-06-05T17:55:00Z">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ins>
      <w:r>
        <w:rPr>
          <w:noProof/>
        </w:rPr>
      </w:r>
      <w:r>
        <w:rPr>
          <w:noProof/>
        </w:rPr>
        <w:fldChar w:fldCharType="separate"/>
      </w:r>
      <w:ins w:id="888" w:author="rapporteur" w:date="2024-06-05T17:55:00Z">
        <w:r>
          <w:rPr>
            <w:noProof/>
          </w:rPr>
          <w:t>96</w:t>
        </w:r>
        <w:r>
          <w:rPr>
            <w:noProof/>
          </w:rPr>
          <w:fldChar w:fldCharType="end"/>
        </w:r>
      </w:ins>
    </w:p>
    <w:p w14:paraId="24E924C4" w14:textId="2BFDCB56" w:rsidR="000E3179" w:rsidRDefault="000E3179">
      <w:pPr>
        <w:pStyle w:val="TOC1"/>
        <w:rPr>
          <w:ins w:id="889" w:author="rapporteur" w:date="2024-06-05T17:55:00Z"/>
          <w:rFonts w:asciiTheme="minorHAnsi" w:eastAsiaTheme="minorEastAsia" w:hAnsiTheme="minorHAnsi" w:cstheme="minorBidi"/>
          <w:noProof/>
          <w:szCs w:val="22"/>
          <w:lang w:val="en-IN" w:eastAsia="ko-KR"/>
        </w:rPr>
      </w:pPr>
      <w:ins w:id="890" w:author="rapporteur" w:date="2024-06-05T17:55:00Z">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ins>
      <w:r>
        <w:rPr>
          <w:noProof/>
        </w:rPr>
      </w:r>
      <w:r>
        <w:rPr>
          <w:noProof/>
        </w:rPr>
        <w:fldChar w:fldCharType="separate"/>
      </w:r>
      <w:ins w:id="891" w:author="rapporteur" w:date="2024-06-05T17:55:00Z">
        <w:r>
          <w:rPr>
            <w:noProof/>
          </w:rPr>
          <w:t>96</w:t>
        </w:r>
        <w:r>
          <w:rPr>
            <w:noProof/>
          </w:rPr>
          <w:fldChar w:fldCharType="end"/>
        </w:r>
      </w:ins>
    </w:p>
    <w:p w14:paraId="1F34301F" w14:textId="2AD7349B" w:rsidR="000E3179" w:rsidRDefault="000E3179">
      <w:pPr>
        <w:pStyle w:val="TOC2"/>
        <w:rPr>
          <w:ins w:id="892" w:author="rapporteur" w:date="2024-06-05T17:55:00Z"/>
          <w:rFonts w:asciiTheme="minorHAnsi" w:eastAsiaTheme="minorEastAsia" w:hAnsiTheme="minorHAnsi" w:cstheme="minorBidi"/>
          <w:noProof/>
          <w:sz w:val="22"/>
          <w:szCs w:val="22"/>
          <w:lang w:val="en-IN" w:eastAsia="ko-KR"/>
        </w:rPr>
      </w:pPr>
      <w:ins w:id="893" w:author="rapporteur" w:date="2024-06-05T17:55:00Z">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ins>
      <w:r>
        <w:rPr>
          <w:noProof/>
        </w:rPr>
      </w:r>
      <w:r>
        <w:rPr>
          <w:noProof/>
        </w:rPr>
        <w:fldChar w:fldCharType="separate"/>
      </w:r>
      <w:ins w:id="894" w:author="rapporteur" w:date="2024-06-05T17:55:00Z">
        <w:r>
          <w:rPr>
            <w:noProof/>
          </w:rPr>
          <w:t>96</w:t>
        </w:r>
        <w:r>
          <w:rPr>
            <w:noProof/>
          </w:rPr>
          <w:fldChar w:fldCharType="end"/>
        </w:r>
      </w:ins>
    </w:p>
    <w:p w14:paraId="3026E297" w14:textId="4C2B86E6" w:rsidR="000E3179" w:rsidRDefault="000E3179">
      <w:pPr>
        <w:pStyle w:val="TOC3"/>
        <w:rPr>
          <w:ins w:id="895" w:author="rapporteur" w:date="2024-06-05T17:55:00Z"/>
          <w:rFonts w:asciiTheme="minorHAnsi" w:eastAsiaTheme="minorEastAsia" w:hAnsiTheme="minorHAnsi" w:cstheme="minorBidi"/>
          <w:noProof/>
          <w:sz w:val="22"/>
          <w:szCs w:val="22"/>
          <w:lang w:val="en-IN" w:eastAsia="ko-KR"/>
        </w:rPr>
      </w:pPr>
      <w:ins w:id="896" w:author="rapporteur" w:date="2024-06-05T17:55: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ins>
      <w:r>
        <w:rPr>
          <w:noProof/>
        </w:rPr>
      </w:r>
      <w:r>
        <w:rPr>
          <w:noProof/>
        </w:rPr>
        <w:fldChar w:fldCharType="separate"/>
      </w:r>
      <w:ins w:id="897" w:author="rapporteur" w:date="2024-06-05T17:55:00Z">
        <w:r>
          <w:rPr>
            <w:noProof/>
          </w:rPr>
          <w:t>96</w:t>
        </w:r>
        <w:r>
          <w:rPr>
            <w:noProof/>
          </w:rPr>
          <w:fldChar w:fldCharType="end"/>
        </w:r>
      </w:ins>
    </w:p>
    <w:p w14:paraId="5ECF7FB7" w14:textId="456E1627" w:rsidR="000E3179" w:rsidRDefault="000E3179">
      <w:pPr>
        <w:pStyle w:val="TOC3"/>
        <w:rPr>
          <w:ins w:id="898" w:author="rapporteur" w:date="2024-06-05T17:55:00Z"/>
          <w:rFonts w:asciiTheme="minorHAnsi" w:eastAsiaTheme="minorEastAsia" w:hAnsiTheme="minorHAnsi" w:cstheme="minorBidi"/>
          <w:noProof/>
          <w:sz w:val="22"/>
          <w:szCs w:val="22"/>
          <w:lang w:val="en-IN" w:eastAsia="ko-KR"/>
        </w:rPr>
      </w:pPr>
      <w:ins w:id="899" w:author="rapporteur" w:date="2024-06-05T17:55:00Z">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ins>
      <w:r>
        <w:rPr>
          <w:noProof/>
        </w:rPr>
      </w:r>
      <w:r>
        <w:rPr>
          <w:noProof/>
        </w:rPr>
        <w:fldChar w:fldCharType="separate"/>
      </w:r>
      <w:ins w:id="900" w:author="rapporteur" w:date="2024-06-05T17:55:00Z">
        <w:r>
          <w:rPr>
            <w:noProof/>
          </w:rPr>
          <w:t>96</w:t>
        </w:r>
        <w:r>
          <w:rPr>
            <w:noProof/>
          </w:rPr>
          <w:fldChar w:fldCharType="end"/>
        </w:r>
      </w:ins>
    </w:p>
    <w:p w14:paraId="5963668C" w14:textId="680F2F21" w:rsidR="000E3179" w:rsidRDefault="000E3179">
      <w:pPr>
        <w:pStyle w:val="TOC4"/>
        <w:rPr>
          <w:ins w:id="901" w:author="rapporteur" w:date="2024-06-05T17:55:00Z"/>
          <w:rFonts w:asciiTheme="minorHAnsi" w:eastAsiaTheme="minorEastAsia" w:hAnsiTheme="minorHAnsi" w:cstheme="minorBidi"/>
          <w:noProof/>
          <w:sz w:val="22"/>
          <w:szCs w:val="22"/>
          <w:lang w:val="en-IN" w:eastAsia="ko-KR"/>
        </w:rPr>
      </w:pPr>
      <w:ins w:id="902" w:author="rapporteur" w:date="2024-06-05T17:55:00Z">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ins>
      <w:r>
        <w:rPr>
          <w:noProof/>
        </w:rPr>
      </w:r>
      <w:r>
        <w:rPr>
          <w:noProof/>
        </w:rPr>
        <w:fldChar w:fldCharType="separate"/>
      </w:r>
      <w:ins w:id="903" w:author="rapporteur" w:date="2024-06-05T17:55:00Z">
        <w:r>
          <w:rPr>
            <w:noProof/>
          </w:rPr>
          <w:t>96</w:t>
        </w:r>
        <w:r>
          <w:rPr>
            <w:noProof/>
          </w:rPr>
          <w:fldChar w:fldCharType="end"/>
        </w:r>
      </w:ins>
    </w:p>
    <w:p w14:paraId="5561E53F" w14:textId="2271EBA0" w:rsidR="000E3179" w:rsidRDefault="000E3179">
      <w:pPr>
        <w:pStyle w:val="TOC4"/>
        <w:rPr>
          <w:ins w:id="904" w:author="rapporteur" w:date="2024-06-05T17:55:00Z"/>
          <w:rFonts w:asciiTheme="minorHAnsi" w:eastAsiaTheme="minorEastAsia" w:hAnsiTheme="minorHAnsi" w:cstheme="minorBidi"/>
          <w:noProof/>
          <w:sz w:val="22"/>
          <w:szCs w:val="22"/>
          <w:lang w:val="en-IN" w:eastAsia="ko-KR"/>
        </w:rPr>
      </w:pPr>
      <w:ins w:id="905" w:author="rapporteur" w:date="2024-06-05T17:55:00Z">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ins>
      <w:r>
        <w:rPr>
          <w:noProof/>
        </w:rPr>
      </w:r>
      <w:r>
        <w:rPr>
          <w:noProof/>
        </w:rPr>
        <w:fldChar w:fldCharType="separate"/>
      </w:r>
      <w:ins w:id="906" w:author="rapporteur" w:date="2024-06-05T17:55:00Z">
        <w:r>
          <w:rPr>
            <w:noProof/>
          </w:rPr>
          <w:t>97</w:t>
        </w:r>
        <w:r>
          <w:rPr>
            <w:noProof/>
          </w:rPr>
          <w:fldChar w:fldCharType="end"/>
        </w:r>
      </w:ins>
    </w:p>
    <w:p w14:paraId="27A47A4E" w14:textId="7E422E29" w:rsidR="000E3179" w:rsidRDefault="000E3179">
      <w:pPr>
        <w:pStyle w:val="TOC5"/>
        <w:rPr>
          <w:ins w:id="907" w:author="rapporteur" w:date="2024-06-05T17:55:00Z"/>
          <w:rFonts w:asciiTheme="minorHAnsi" w:eastAsiaTheme="minorEastAsia" w:hAnsiTheme="minorHAnsi" w:cstheme="minorBidi"/>
          <w:noProof/>
          <w:sz w:val="22"/>
          <w:szCs w:val="22"/>
          <w:lang w:val="en-IN" w:eastAsia="ko-KR"/>
        </w:rPr>
      </w:pPr>
      <w:ins w:id="908" w:author="rapporteur" w:date="2024-06-05T17:55:00Z">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ins>
      <w:r>
        <w:rPr>
          <w:noProof/>
        </w:rPr>
      </w:r>
      <w:r>
        <w:rPr>
          <w:noProof/>
        </w:rPr>
        <w:fldChar w:fldCharType="separate"/>
      </w:r>
      <w:ins w:id="909" w:author="rapporteur" w:date="2024-06-05T17:55:00Z">
        <w:r>
          <w:rPr>
            <w:noProof/>
          </w:rPr>
          <w:t>97</w:t>
        </w:r>
        <w:r>
          <w:rPr>
            <w:noProof/>
          </w:rPr>
          <w:fldChar w:fldCharType="end"/>
        </w:r>
      </w:ins>
    </w:p>
    <w:p w14:paraId="6BF4C2B2" w14:textId="60EEDF1D" w:rsidR="000E3179" w:rsidRDefault="000E3179">
      <w:pPr>
        <w:pStyle w:val="TOC5"/>
        <w:rPr>
          <w:ins w:id="910" w:author="rapporteur" w:date="2024-06-05T17:55:00Z"/>
          <w:rFonts w:asciiTheme="minorHAnsi" w:eastAsiaTheme="minorEastAsia" w:hAnsiTheme="minorHAnsi" w:cstheme="minorBidi"/>
          <w:noProof/>
          <w:sz w:val="22"/>
          <w:szCs w:val="22"/>
          <w:lang w:val="en-IN" w:eastAsia="ko-KR"/>
        </w:rPr>
      </w:pPr>
      <w:ins w:id="911" w:author="rapporteur" w:date="2024-06-05T17:55:00Z">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ins>
      <w:r>
        <w:rPr>
          <w:noProof/>
        </w:rPr>
      </w:r>
      <w:r>
        <w:rPr>
          <w:noProof/>
        </w:rPr>
        <w:fldChar w:fldCharType="separate"/>
      </w:r>
      <w:ins w:id="912" w:author="rapporteur" w:date="2024-06-05T17:55:00Z">
        <w:r>
          <w:rPr>
            <w:noProof/>
          </w:rPr>
          <w:t>97</w:t>
        </w:r>
        <w:r>
          <w:rPr>
            <w:noProof/>
          </w:rPr>
          <w:fldChar w:fldCharType="end"/>
        </w:r>
      </w:ins>
    </w:p>
    <w:p w14:paraId="27DE27FE" w14:textId="40B2A1FB" w:rsidR="000E3179" w:rsidRDefault="000E3179">
      <w:pPr>
        <w:pStyle w:val="TOC5"/>
        <w:rPr>
          <w:ins w:id="913" w:author="rapporteur" w:date="2024-06-05T17:55:00Z"/>
          <w:rFonts w:asciiTheme="minorHAnsi" w:eastAsiaTheme="minorEastAsia" w:hAnsiTheme="minorHAnsi" w:cstheme="minorBidi"/>
          <w:noProof/>
          <w:sz w:val="22"/>
          <w:szCs w:val="22"/>
          <w:lang w:val="en-IN" w:eastAsia="ko-KR"/>
        </w:rPr>
      </w:pPr>
      <w:ins w:id="914" w:author="rapporteur" w:date="2024-06-05T17:55:00Z">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ins>
      <w:r>
        <w:rPr>
          <w:noProof/>
        </w:rPr>
      </w:r>
      <w:r>
        <w:rPr>
          <w:noProof/>
        </w:rPr>
        <w:fldChar w:fldCharType="separate"/>
      </w:r>
      <w:ins w:id="915" w:author="rapporteur" w:date="2024-06-05T17:55:00Z">
        <w:r>
          <w:rPr>
            <w:noProof/>
          </w:rPr>
          <w:t>97</w:t>
        </w:r>
        <w:r>
          <w:rPr>
            <w:noProof/>
          </w:rPr>
          <w:fldChar w:fldCharType="end"/>
        </w:r>
      </w:ins>
    </w:p>
    <w:p w14:paraId="10B10289" w14:textId="74489E1E" w:rsidR="000E3179" w:rsidRDefault="000E3179">
      <w:pPr>
        <w:pStyle w:val="TOC5"/>
        <w:rPr>
          <w:ins w:id="916" w:author="rapporteur" w:date="2024-06-05T17:55:00Z"/>
          <w:rFonts w:asciiTheme="minorHAnsi" w:eastAsiaTheme="minorEastAsia" w:hAnsiTheme="minorHAnsi" w:cstheme="minorBidi"/>
          <w:noProof/>
          <w:sz w:val="22"/>
          <w:szCs w:val="22"/>
          <w:lang w:val="en-IN" w:eastAsia="ko-KR"/>
        </w:rPr>
      </w:pPr>
      <w:ins w:id="917" w:author="rapporteur" w:date="2024-06-05T17:55:00Z">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ins>
      <w:r>
        <w:rPr>
          <w:noProof/>
        </w:rPr>
      </w:r>
      <w:r>
        <w:rPr>
          <w:noProof/>
        </w:rPr>
        <w:fldChar w:fldCharType="separate"/>
      </w:r>
      <w:ins w:id="918" w:author="rapporteur" w:date="2024-06-05T17:55:00Z">
        <w:r>
          <w:rPr>
            <w:noProof/>
          </w:rPr>
          <w:t>98</w:t>
        </w:r>
        <w:r>
          <w:rPr>
            <w:noProof/>
          </w:rPr>
          <w:fldChar w:fldCharType="end"/>
        </w:r>
      </w:ins>
    </w:p>
    <w:p w14:paraId="71BAEB47" w14:textId="4F92EFD9" w:rsidR="000E3179" w:rsidRDefault="000E3179">
      <w:pPr>
        <w:pStyle w:val="TOC4"/>
        <w:rPr>
          <w:ins w:id="919" w:author="rapporteur" w:date="2024-06-05T17:55:00Z"/>
          <w:rFonts w:asciiTheme="minorHAnsi" w:eastAsiaTheme="minorEastAsia" w:hAnsiTheme="minorHAnsi" w:cstheme="minorBidi"/>
          <w:noProof/>
          <w:sz w:val="22"/>
          <w:szCs w:val="22"/>
          <w:lang w:val="en-IN" w:eastAsia="ko-KR"/>
        </w:rPr>
      </w:pPr>
      <w:ins w:id="920" w:author="rapporteur" w:date="2024-06-05T17:55:00Z">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ins>
      <w:r>
        <w:rPr>
          <w:noProof/>
        </w:rPr>
      </w:r>
      <w:r>
        <w:rPr>
          <w:noProof/>
        </w:rPr>
        <w:fldChar w:fldCharType="separate"/>
      </w:r>
      <w:ins w:id="921" w:author="rapporteur" w:date="2024-06-05T17:55:00Z">
        <w:r>
          <w:rPr>
            <w:noProof/>
          </w:rPr>
          <w:t>98</w:t>
        </w:r>
        <w:r>
          <w:rPr>
            <w:noProof/>
          </w:rPr>
          <w:fldChar w:fldCharType="end"/>
        </w:r>
      </w:ins>
    </w:p>
    <w:p w14:paraId="2AE0F4C3" w14:textId="3A05DA56" w:rsidR="000E3179" w:rsidRDefault="000E3179">
      <w:pPr>
        <w:pStyle w:val="TOC5"/>
        <w:rPr>
          <w:ins w:id="922" w:author="rapporteur" w:date="2024-06-05T17:55:00Z"/>
          <w:rFonts w:asciiTheme="minorHAnsi" w:eastAsiaTheme="minorEastAsia" w:hAnsiTheme="minorHAnsi" w:cstheme="minorBidi"/>
          <w:noProof/>
          <w:sz w:val="22"/>
          <w:szCs w:val="22"/>
          <w:lang w:val="en-IN" w:eastAsia="ko-KR"/>
        </w:rPr>
      </w:pPr>
      <w:ins w:id="923" w:author="rapporteur" w:date="2024-06-05T17:55:00Z">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ins>
      <w:r>
        <w:rPr>
          <w:noProof/>
        </w:rPr>
      </w:r>
      <w:r>
        <w:rPr>
          <w:noProof/>
        </w:rPr>
        <w:fldChar w:fldCharType="separate"/>
      </w:r>
      <w:ins w:id="924" w:author="rapporteur" w:date="2024-06-05T17:55:00Z">
        <w:r>
          <w:rPr>
            <w:noProof/>
          </w:rPr>
          <w:t>98</w:t>
        </w:r>
        <w:r>
          <w:rPr>
            <w:noProof/>
          </w:rPr>
          <w:fldChar w:fldCharType="end"/>
        </w:r>
      </w:ins>
    </w:p>
    <w:p w14:paraId="131A9AF5" w14:textId="3183193A" w:rsidR="000E3179" w:rsidRDefault="000E3179">
      <w:pPr>
        <w:pStyle w:val="TOC5"/>
        <w:rPr>
          <w:ins w:id="925" w:author="rapporteur" w:date="2024-06-05T17:55:00Z"/>
          <w:rFonts w:asciiTheme="minorHAnsi" w:eastAsiaTheme="minorEastAsia" w:hAnsiTheme="minorHAnsi" w:cstheme="minorBidi"/>
          <w:noProof/>
          <w:sz w:val="22"/>
          <w:szCs w:val="22"/>
          <w:lang w:val="en-IN" w:eastAsia="ko-KR"/>
        </w:rPr>
      </w:pPr>
      <w:ins w:id="926" w:author="rapporteur" w:date="2024-06-05T17:55:00Z">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ins>
      <w:r>
        <w:rPr>
          <w:noProof/>
        </w:rPr>
      </w:r>
      <w:r>
        <w:rPr>
          <w:noProof/>
        </w:rPr>
        <w:fldChar w:fldCharType="separate"/>
      </w:r>
      <w:ins w:id="927" w:author="rapporteur" w:date="2024-06-05T17:55:00Z">
        <w:r>
          <w:rPr>
            <w:noProof/>
          </w:rPr>
          <w:t>98</w:t>
        </w:r>
        <w:r>
          <w:rPr>
            <w:noProof/>
          </w:rPr>
          <w:fldChar w:fldCharType="end"/>
        </w:r>
      </w:ins>
    </w:p>
    <w:p w14:paraId="7EB772BB" w14:textId="1EFDFE23" w:rsidR="000E3179" w:rsidRDefault="000E3179">
      <w:pPr>
        <w:pStyle w:val="TOC5"/>
        <w:rPr>
          <w:ins w:id="928" w:author="rapporteur" w:date="2024-06-05T17:55:00Z"/>
          <w:rFonts w:asciiTheme="minorHAnsi" w:eastAsiaTheme="minorEastAsia" w:hAnsiTheme="minorHAnsi" w:cstheme="minorBidi"/>
          <w:noProof/>
          <w:sz w:val="22"/>
          <w:szCs w:val="22"/>
          <w:lang w:val="en-IN" w:eastAsia="ko-KR"/>
        </w:rPr>
      </w:pPr>
      <w:ins w:id="929" w:author="rapporteur" w:date="2024-06-05T17:55:00Z">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ins>
      <w:r>
        <w:rPr>
          <w:noProof/>
        </w:rPr>
      </w:r>
      <w:r>
        <w:rPr>
          <w:noProof/>
        </w:rPr>
        <w:fldChar w:fldCharType="separate"/>
      </w:r>
      <w:ins w:id="930" w:author="rapporteur" w:date="2024-06-05T17:55:00Z">
        <w:r>
          <w:rPr>
            <w:noProof/>
          </w:rPr>
          <w:t>98</w:t>
        </w:r>
        <w:r>
          <w:rPr>
            <w:noProof/>
          </w:rPr>
          <w:fldChar w:fldCharType="end"/>
        </w:r>
      </w:ins>
    </w:p>
    <w:p w14:paraId="5EB965F2" w14:textId="49E33EB9" w:rsidR="000E3179" w:rsidRDefault="000E3179">
      <w:pPr>
        <w:pStyle w:val="TOC3"/>
        <w:rPr>
          <w:ins w:id="931" w:author="rapporteur" w:date="2024-06-05T17:55:00Z"/>
          <w:rFonts w:asciiTheme="minorHAnsi" w:eastAsiaTheme="minorEastAsia" w:hAnsiTheme="minorHAnsi" w:cstheme="minorBidi"/>
          <w:noProof/>
          <w:sz w:val="22"/>
          <w:szCs w:val="22"/>
          <w:lang w:val="en-IN" w:eastAsia="ko-KR"/>
        </w:rPr>
      </w:pPr>
      <w:ins w:id="932" w:author="rapporteur" w:date="2024-06-05T17:55:00Z">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ins>
      <w:r>
        <w:rPr>
          <w:noProof/>
        </w:rPr>
      </w:r>
      <w:r>
        <w:rPr>
          <w:noProof/>
        </w:rPr>
        <w:fldChar w:fldCharType="separate"/>
      </w:r>
      <w:ins w:id="933" w:author="rapporteur" w:date="2024-06-05T17:55:00Z">
        <w:r>
          <w:rPr>
            <w:noProof/>
          </w:rPr>
          <w:t>101</w:t>
        </w:r>
        <w:r>
          <w:rPr>
            <w:noProof/>
          </w:rPr>
          <w:fldChar w:fldCharType="end"/>
        </w:r>
      </w:ins>
    </w:p>
    <w:p w14:paraId="0988D20E" w14:textId="55BE6006" w:rsidR="000E3179" w:rsidRDefault="000E3179">
      <w:pPr>
        <w:pStyle w:val="TOC4"/>
        <w:rPr>
          <w:ins w:id="934" w:author="rapporteur" w:date="2024-06-05T17:55:00Z"/>
          <w:rFonts w:asciiTheme="minorHAnsi" w:eastAsiaTheme="minorEastAsia" w:hAnsiTheme="minorHAnsi" w:cstheme="minorBidi"/>
          <w:noProof/>
          <w:sz w:val="22"/>
          <w:szCs w:val="22"/>
          <w:lang w:val="en-IN" w:eastAsia="ko-KR"/>
        </w:rPr>
      </w:pPr>
      <w:ins w:id="935" w:author="rapporteur" w:date="2024-06-05T17:55:00Z">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ins>
      <w:r>
        <w:rPr>
          <w:noProof/>
        </w:rPr>
      </w:r>
      <w:r>
        <w:rPr>
          <w:noProof/>
        </w:rPr>
        <w:fldChar w:fldCharType="separate"/>
      </w:r>
      <w:ins w:id="936" w:author="rapporteur" w:date="2024-06-05T17:55:00Z">
        <w:r>
          <w:rPr>
            <w:noProof/>
          </w:rPr>
          <w:t>101</w:t>
        </w:r>
        <w:r>
          <w:rPr>
            <w:noProof/>
          </w:rPr>
          <w:fldChar w:fldCharType="end"/>
        </w:r>
      </w:ins>
    </w:p>
    <w:p w14:paraId="60EF0E18" w14:textId="3DE0B45B" w:rsidR="000E3179" w:rsidRDefault="000E3179">
      <w:pPr>
        <w:pStyle w:val="TOC4"/>
        <w:rPr>
          <w:ins w:id="937" w:author="rapporteur" w:date="2024-06-05T17:55:00Z"/>
          <w:rFonts w:asciiTheme="minorHAnsi" w:eastAsiaTheme="minorEastAsia" w:hAnsiTheme="minorHAnsi" w:cstheme="minorBidi"/>
          <w:noProof/>
          <w:sz w:val="22"/>
          <w:szCs w:val="22"/>
          <w:lang w:val="en-IN" w:eastAsia="ko-KR"/>
        </w:rPr>
      </w:pPr>
      <w:ins w:id="938" w:author="rapporteur" w:date="2024-06-05T17:55:00Z">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ins>
      <w:r>
        <w:rPr>
          <w:noProof/>
        </w:rPr>
      </w:r>
      <w:r>
        <w:rPr>
          <w:noProof/>
        </w:rPr>
        <w:fldChar w:fldCharType="separate"/>
      </w:r>
      <w:ins w:id="939" w:author="rapporteur" w:date="2024-06-05T17:55:00Z">
        <w:r>
          <w:rPr>
            <w:noProof/>
          </w:rPr>
          <w:t>102</w:t>
        </w:r>
        <w:r>
          <w:rPr>
            <w:noProof/>
          </w:rPr>
          <w:fldChar w:fldCharType="end"/>
        </w:r>
      </w:ins>
    </w:p>
    <w:p w14:paraId="4DFC9299" w14:textId="345B5F4D" w:rsidR="000E3179" w:rsidRDefault="000E3179">
      <w:pPr>
        <w:pStyle w:val="TOC5"/>
        <w:rPr>
          <w:ins w:id="940" w:author="rapporteur" w:date="2024-06-05T17:55:00Z"/>
          <w:rFonts w:asciiTheme="minorHAnsi" w:eastAsiaTheme="minorEastAsia" w:hAnsiTheme="minorHAnsi" w:cstheme="minorBidi"/>
          <w:noProof/>
          <w:sz w:val="22"/>
          <w:szCs w:val="22"/>
          <w:lang w:val="en-IN" w:eastAsia="ko-KR"/>
        </w:rPr>
      </w:pPr>
      <w:ins w:id="941" w:author="rapporteur" w:date="2024-06-05T17:55:00Z">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ins>
      <w:r>
        <w:rPr>
          <w:noProof/>
        </w:rPr>
      </w:r>
      <w:r>
        <w:rPr>
          <w:noProof/>
        </w:rPr>
        <w:fldChar w:fldCharType="separate"/>
      </w:r>
      <w:ins w:id="942" w:author="rapporteur" w:date="2024-06-05T17:55:00Z">
        <w:r>
          <w:rPr>
            <w:noProof/>
          </w:rPr>
          <w:t>102</w:t>
        </w:r>
        <w:r>
          <w:rPr>
            <w:noProof/>
          </w:rPr>
          <w:fldChar w:fldCharType="end"/>
        </w:r>
      </w:ins>
    </w:p>
    <w:p w14:paraId="6D90D64A" w14:textId="59148F3A" w:rsidR="000E3179" w:rsidRDefault="000E3179">
      <w:pPr>
        <w:pStyle w:val="TOC5"/>
        <w:rPr>
          <w:ins w:id="943" w:author="rapporteur" w:date="2024-06-05T17:55:00Z"/>
          <w:rFonts w:asciiTheme="minorHAnsi" w:eastAsiaTheme="minorEastAsia" w:hAnsiTheme="minorHAnsi" w:cstheme="minorBidi"/>
          <w:noProof/>
          <w:sz w:val="22"/>
          <w:szCs w:val="22"/>
          <w:lang w:val="en-IN" w:eastAsia="ko-KR"/>
        </w:rPr>
      </w:pPr>
      <w:ins w:id="944" w:author="rapporteur" w:date="2024-06-05T17:55:00Z">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ins>
      <w:r>
        <w:rPr>
          <w:noProof/>
        </w:rPr>
      </w:r>
      <w:r>
        <w:rPr>
          <w:noProof/>
        </w:rPr>
        <w:fldChar w:fldCharType="separate"/>
      </w:r>
      <w:ins w:id="945" w:author="rapporteur" w:date="2024-06-05T17:55:00Z">
        <w:r>
          <w:rPr>
            <w:noProof/>
          </w:rPr>
          <w:t>102</w:t>
        </w:r>
        <w:r>
          <w:rPr>
            <w:noProof/>
          </w:rPr>
          <w:fldChar w:fldCharType="end"/>
        </w:r>
      </w:ins>
    </w:p>
    <w:p w14:paraId="6879C57F" w14:textId="2BD37651" w:rsidR="000E3179" w:rsidRDefault="000E3179">
      <w:pPr>
        <w:pStyle w:val="TOC3"/>
        <w:rPr>
          <w:ins w:id="946" w:author="rapporteur" w:date="2024-06-05T17:55:00Z"/>
          <w:rFonts w:asciiTheme="minorHAnsi" w:eastAsiaTheme="minorEastAsia" w:hAnsiTheme="minorHAnsi" w:cstheme="minorBidi"/>
          <w:noProof/>
          <w:sz w:val="22"/>
          <w:szCs w:val="22"/>
          <w:lang w:val="en-IN" w:eastAsia="ko-KR"/>
        </w:rPr>
      </w:pPr>
      <w:ins w:id="947" w:author="rapporteur" w:date="2024-06-05T17:55:00Z">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ins>
      <w:r>
        <w:rPr>
          <w:noProof/>
        </w:rPr>
      </w:r>
      <w:r>
        <w:rPr>
          <w:noProof/>
        </w:rPr>
        <w:fldChar w:fldCharType="separate"/>
      </w:r>
      <w:ins w:id="948" w:author="rapporteur" w:date="2024-06-05T17:55:00Z">
        <w:r>
          <w:rPr>
            <w:noProof/>
          </w:rPr>
          <w:t>103</w:t>
        </w:r>
        <w:r>
          <w:rPr>
            <w:noProof/>
          </w:rPr>
          <w:fldChar w:fldCharType="end"/>
        </w:r>
      </w:ins>
    </w:p>
    <w:p w14:paraId="229A99A4" w14:textId="6C2A09EF" w:rsidR="000E3179" w:rsidRDefault="000E3179">
      <w:pPr>
        <w:pStyle w:val="TOC4"/>
        <w:rPr>
          <w:ins w:id="949" w:author="rapporteur" w:date="2024-06-05T17:55:00Z"/>
          <w:rFonts w:asciiTheme="minorHAnsi" w:eastAsiaTheme="minorEastAsia" w:hAnsiTheme="minorHAnsi" w:cstheme="minorBidi"/>
          <w:noProof/>
          <w:sz w:val="22"/>
          <w:szCs w:val="22"/>
          <w:lang w:val="en-IN" w:eastAsia="ko-KR"/>
        </w:rPr>
      </w:pPr>
      <w:ins w:id="950" w:author="rapporteur" w:date="2024-06-05T17:55: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ins>
      <w:r>
        <w:rPr>
          <w:noProof/>
        </w:rPr>
      </w:r>
      <w:r>
        <w:rPr>
          <w:noProof/>
        </w:rPr>
        <w:fldChar w:fldCharType="separate"/>
      </w:r>
      <w:ins w:id="951" w:author="rapporteur" w:date="2024-06-05T17:55:00Z">
        <w:r>
          <w:rPr>
            <w:noProof/>
          </w:rPr>
          <w:t>103</w:t>
        </w:r>
        <w:r>
          <w:rPr>
            <w:noProof/>
          </w:rPr>
          <w:fldChar w:fldCharType="end"/>
        </w:r>
      </w:ins>
    </w:p>
    <w:p w14:paraId="2004EFC3" w14:textId="66A1A9C3" w:rsidR="000E3179" w:rsidRDefault="000E3179">
      <w:pPr>
        <w:pStyle w:val="TOC4"/>
        <w:rPr>
          <w:ins w:id="952" w:author="rapporteur" w:date="2024-06-05T17:55:00Z"/>
          <w:rFonts w:asciiTheme="minorHAnsi" w:eastAsiaTheme="minorEastAsia" w:hAnsiTheme="minorHAnsi" w:cstheme="minorBidi"/>
          <w:noProof/>
          <w:sz w:val="22"/>
          <w:szCs w:val="22"/>
          <w:lang w:val="en-IN" w:eastAsia="ko-KR"/>
        </w:rPr>
      </w:pPr>
      <w:ins w:id="953" w:author="rapporteur" w:date="2024-06-05T17:55:00Z">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ins>
      <w:r>
        <w:rPr>
          <w:noProof/>
        </w:rPr>
      </w:r>
      <w:r>
        <w:rPr>
          <w:noProof/>
        </w:rPr>
        <w:fldChar w:fldCharType="separate"/>
      </w:r>
      <w:ins w:id="954" w:author="rapporteur" w:date="2024-06-05T17:55:00Z">
        <w:r>
          <w:rPr>
            <w:noProof/>
          </w:rPr>
          <w:t>103</w:t>
        </w:r>
        <w:r>
          <w:rPr>
            <w:noProof/>
          </w:rPr>
          <w:fldChar w:fldCharType="end"/>
        </w:r>
      </w:ins>
    </w:p>
    <w:p w14:paraId="786ED4BE" w14:textId="766A1D65" w:rsidR="000E3179" w:rsidRDefault="000E3179">
      <w:pPr>
        <w:pStyle w:val="TOC5"/>
        <w:rPr>
          <w:ins w:id="955" w:author="rapporteur" w:date="2024-06-05T17:55:00Z"/>
          <w:rFonts w:asciiTheme="minorHAnsi" w:eastAsiaTheme="minorEastAsia" w:hAnsiTheme="minorHAnsi" w:cstheme="minorBidi"/>
          <w:noProof/>
          <w:sz w:val="22"/>
          <w:szCs w:val="22"/>
          <w:lang w:val="en-IN" w:eastAsia="ko-KR"/>
        </w:rPr>
      </w:pPr>
      <w:ins w:id="956" w:author="rapporteur" w:date="2024-06-05T17:55:00Z">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ins>
      <w:r>
        <w:rPr>
          <w:noProof/>
        </w:rPr>
      </w:r>
      <w:r>
        <w:rPr>
          <w:noProof/>
        </w:rPr>
        <w:fldChar w:fldCharType="separate"/>
      </w:r>
      <w:ins w:id="957" w:author="rapporteur" w:date="2024-06-05T17:55:00Z">
        <w:r>
          <w:rPr>
            <w:noProof/>
          </w:rPr>
          <w:t>103</w:t>
        </w:r>
        <w:r>
          <w:rPr>
            <w:noProof/>
          </w:rPr>
          <w:fldChar w:fldCharType="end"/>
        </w:r>
      </w:ins>
    </w:p>
    <w:p w14:paraId="4EE4731C" w14:textId="4968E5E5" w:rsidR="000E3179" w:rsidRDefault="000E3179">
      <w:pPr>
        <w:pStyle w:val="TOC5"/>
        <w:rPr>
          <w:ins w:id="958" w:author="rapporteur" w:date="2024-06-05T17:55:00Z"/>
          <w:rFonts w:asciiTheme="minorHAnsi" w:eastAsiaTheme="minorEastAsia" w:hAnsiTheme="minorHAnsi" w:cstheme="minorBidi"/>
          <w:noProof/>
          <w:sz w:val="22"/>
          <w:szCs w:val="22"/>
          <w:lang w:val="en-IN" w:eastAsia="ko-KR"/>
        </w:rPr>
      </w:pPr>
      <w:ins w:id="959" w:author="rapporteur" w:date="2024-06-05T17:55:00Z">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ins>
      <w:r>
        <w:rPr>
          <w:noProof/>
        </w:rPr>
      </w:r>
      <w:r>
        <w:rPr>
          <w:noProof/>
        </w:rPr>
        <w:fldChar w:fldCharType="separate"/>
      </w:r>
      <w:ins w:id="960" w:author="rapporteur" w:date="2024-06-05T17:55:00Z">
        <w:r>
          <w:rPr>
            <w:noProof/>
          </w:rPr>
          <w:t>103</w:t>
        </w:r>
        <w:r>
          <w:rPr>
            <w:noProof/>
          </w:rPr>
          <w:fldChar w:fldCharType="end"/>
        </w:r>
      </w:ins>
    </w:p>
    <w:p w14:paraId="2D20DD34" w14:textId="30EB8192" w:rsidR="000E3179" w:rsidRDefault="000E3179">
      <w:pPr>
        <w:pStyle w:val="TOC3"/>
        <w:rPr>
          <w:ins w:id="961" w:author="rapporteur" w:date="2024-06-05T17:55:00Z"/>
          <w:rFonts w:asciiTheme="minorHAnsi" w:eastAsiaTheme="minorEastAsia" w:hAnsiTheme="minorHAnsi" w:cstheme="minorBidi"/>
          <w:noProof/>
          <w:sz w:val="22"/>
          <w:szCs w:val="22"/>
          <w:lang w:val="en-IN" w:eastAsia="ko-KR"/>
        </w:rPr>
      </w:pPr>
      <w:ins w:id="962" w:author="rapporteur" w:date="2024-06-05T17:55:00Z">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ins>
      <w:r>
        <w:rPr>
          <w:noProof/>
        </w:rPr>
      </w:r>
      <w:r>
        <w:rPr>
          <w:noProof/>
        </w:rPr>
        <w:fldChar w:fldCharType="separate"/>
      </w:r>
      <w:ins w:id="963" w:author="rapporteur" w:date="2024-06-05T17:55:00Z">
        <w:r>
          <w:rPr>
            <w:noProof/>
          </w:rPr>
          <w:t>104</w:t>
        </w:r>
        <w:r>
          <w:rPr>
            <w:noProof/>
          </w:rPr>
          <w:fldChar w:fldCharType="end"/>
        </w:r>
      </w:ins>
    </w:p>
    <w:p w14:paraId="60D2DA2C" w14:textId="6D1E9A68" w:rsidR="000E3179" w:rsidRDefault="000E3179">
      <w:pPr>
        <w:pStyle w:val="TOC4"/>
        <w:rPr>
          <w:ins w:id="964" w:author="rapporteur" w:date="2024-06-05T17:55:00Z"/>
          <w:rFonts w:asciiTheme="minorHAnsi" w:eastAsiaTheme="minorEastAsia" w:hAnsiTheme="minorHAnsi" w:cstheme="minorBidi"/>
          <w:noProof/>
          <w:sz w:val="22"/>
          <w:szCs w:val="22"/>
          <w:lang w:val="en-IN" w:eastAsia="ko-KR"/>
        </w:rPr>
      </w:pPr>
      <w:ins w:id="965" w:author="rapporteur" w:date="2024-06-05T17:55:00Z">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ins>
      <w:r>
        <w:rPr>
          <w:noProof/>
        </w:rPr>
      </w:r>
      <w:r>
        <w:rPr>
          <w:noProof/>
        </w:rPr>
        <w:fldChar w:fldCharType="separate"/>
      </w:r>
      <w:ins w:id="966" w:author="rapporteur" w:date="2024-06-05T17:55:00Z">
        <w:r>
          <w:rPr>
            <w:noProof/>
          </w:rPr>
          <w:t>104</w:t>
        </w:r>
        <w:r>
          <w:rPr>
            <w:noProof/>
          </w:rPr>
          <w:fldChar w:fldCharType="end"/>
        </w:r>
      </w:ins>
    </w:p>
    <w:p w14:paraId="1408B25D" w14:textId="054BB50F" w:rsidR="000E3179" w:rsidRDefault="000E3179">
      <w:pPr>
        <w:pStyle w:val="TOC4"/>
        <w:rPr>
          <w:ins w:id="967" w:author="rapporteur" w:date="2024-06-05T17:55:00Z"/>
          <w:rFonts w:asciiTheme="minorHAnsi" w:eastAsiaTheme="minorEastAsia" w:hAnsiTheme="minorHAnsi" w:cstheme="minorBidi"/>
          <w:noProof/>
          <w:sz w:val="22"/>
          <w:szCs w:val="22"/>
          <w:lang w:val="en-IN" w:eastAsia="ko-KR"/>
        </w:rPr>
      </w:pPr>
      <w:ins w:id="968" w:author="rapporteur" w:date="2024-06-05T17:55:00Z">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ins>
      <w:r>
        <w:rPr>
          <w:noProof/>
        </w:rPr>
      </w:r>
      <w:r>
        <w:rPr>
          <w:noProof/>
        </w:rPr>
        <w:fldChar w:fldCharType="separate"/>
      </w:r>
      <w:ins w:id="969" w:author="rapporteur" w:date="2024-06-05T17:55:00Z">
        <w:r>
          <w:rPr>
            <w:noProof/>
          </w:rPr>
          <w:t>105</w:t>
        </w:r>
        <w:r>
          <w:rPr>
            <w:noProof/>
          </w:rPr>
          <w:fldChar w:fldCharType="end"/>
        </w:r>
      </w:ins>
    </w:p>
    <w:p w14:paraId="2CAF4E3D" w14:textId="4377F28C" w:rsidR="000E3179" w:rsidRDefault="000E3179">
      <w:pPr>
        <w:pStyle w:val="TOC5"/>
        <w:rPr>
          <w:ins w:id="970" w:author="rapporteur" w:date="2024-06-05T17:55:00Z"/>
          <w:rFonts w:asciiTheme="minorHAnsi" w:eastAsiaTheme="minorEastAsia" w:hAnsiTheme="minorHAnsi" w:cstheme="minorBidi"/>
          <w:noProof/>
          <w:sz w:val="22"/>
          <w:szCs w:val="22"/>
          <w:lang w:val="en-IN" w:eastAsia="ko-KR"/>
        </w:rPr>
      </w:pPr>
      <w:ins w:id="971" w:author="rapporteur" w:date="2024-06-05T17:55:00Z">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ins>
      <w:r>
        <w:rPr>
          <w:noProof/>
        </w:rPr>
      </w:r>
      <w:r>
        <w:rPr>
          <w:noProof/>
        </w:rPr>
        <w:fldChar w:fldCharType="separate"/>
      </w:r>
      <w:ins w:id="972" w:author="rapporteur" w:date="2024-06-05T17:55:00Z">
        <w:r>
          <w:rPr>
            <w:noProof/>
          </w:rPr>
          <w:t>105</w:t>
        </w:r>
        <w:r>
          <w:rPr>
            <w:noProof/>
          </w:rPr>
          <w:fldChar w:fldCharType="end"/>
        </w:r>
      </w:ins>
    </w:p>
    <w:p w14:paraId="5C593354" w14:textId="44CBDF68" w:rsidR="000E3179" w:rsidRDefault="000E3179">
      <w:pPr>
        <w:pStyle w:val="TOC5"/>
        <w:rPr>
          <w:ins w:id="973" w:author="rapporteur" w:date="2024-06-05T17:55:00Z"/>
          <w:rFonts w:asciiTheme="minorHAnsi" w:eastAsiaTheme="minorEastAsia" w:hAnsiTheme="minorHAnsi" w:cstheme="minorBidi"/>
          <w:noProof/>
          <w:sz w:val="22"/>
          <w:szCs w:val="22"/>
          <w:lang w:val="en-IN" w:eastAsia="ko-KR"/>
        </w:rPr>
      </w:pPr>
      <w:ins w:id="974" w:author="rapporteur" w:date="2024-06-05T17:55:00Z">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ins>
      <w:r>
        <w:rPr>
          <w:noProof/>
        </w:rPr>
      </w:r>
      <w:r>
        <w:rPr>
          <w:noProof/>
        </w:rPr>
        <w:fldChar w:fldCharType="separate"/>
      </w:r>
      <w:ins w:id="975" w:author="rapporteur" w:date="2024-06-05T17:55:00Z">
        <w:r>
          <w:rPr>
            <w:noProof/>
          </w:rPr>
          <w:t>105</w:t>
        </w:r>
        <w:r>
          <w:rPr>
            <w:noProof/>
          </w:rPr>
          <w:fldChar w:fldCharType="end"/>
        </w:r>
      </w:ins>
    </w:p>
    <w:p w14:paraId="65130E0E" w14:textId="34130E1C" w:rsidR="000E3179" w:rsidRDefault="000E3179">
      <w:pPr>
        <w:pStyle w:val="TOC5"/>
        <w:rPr>
          <w:ins w:id="976" w:author="rapporteur" w:date="2024-06-05T17:55:00Z"/>
          <w:rFonts w:asciiTheme="minorHAnsi" w:eastAsiaTheme="minorEastAsia" w:hAnsiTheme="minorHAnsi" w:cstheme="minorBidi"/>
          <w:noProof/>
          <w:sz w:val="22"/>
          <w:szCs w:val="22"/>
          <w:lang w:val="en-IN" w:eastAsia="ko-KR"/>
        </w:rPr>
      </w:pPr>
      <w:ins w:id="977" w:author="rapporteur" w:date="2024-06-05T17:55:00Z">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ins>
      <w:r>
        <w:rPr>
          <w:noProof/>
        </w:rPr>
      </w:r>
      <w:r>
        <w:rPr>
          <w:noProof/>
        </w:rPr>
        <w:fldChar w:fldCharType="separate"/>
      </w:r>
      <w:ins w:id="978" w:author="rapporteur" w:date="2024-06-05T17:55:00Z">
        <w:r>
          <w:rPr>
            <w:noProof/>
          </w:rPr>
          <w:t>106</w:t>
        </w:r>
        <w:r>
          <w:rPr>
            <w:noProof/>
          </w:rPr>
          <w:fldChar w:fldCharType="end"/>
        </w:r>
      </w:ins>
    </w:p>
    <w:p w14:paraId="270F288C" w14:textId="3C923021" w:rsidR="000E3179" w:rsidRDefault="000E3179">
      <w:pPr>
        <w:pStyle w:val="TOC5"/>
        <w:rPr>
          <w:ins w:id="979" w:author="rapporteur" w:date="2024-06-05T17:55:00Z"/>
          <w:rFonts w:asciiTheme="minorHAnsi" w:eastAsiaTheme="minorEastAsia" w:hAnsiTheme="minorHAnsi" w:cstheme="minorBidi"/>
          <w:noProof/>
          <w:sz w:val="22"/>
          <w:szCs w:val="22"/>
          <w:lang w:val="en-IN" w:eastAsia="ko-KR"/>
        </w:rPr>
      </w:pPr>
      <w:ins w:id="980" w:author="rapporteur" w:date="2024-06-05T17:55:00Z">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ins>
      <w:r>
        <w:rPr>
          <w:noProof/>
        </w:rPr>
      </w:r>
      <w:r>
        <w:rPr>
          <w:noProof/>
        </w:rPr>
        <w:fldChar w:fldCharType="separate"/>
      </w:r>
      <w:ins w:id="981" w:author="rapporteur" w:date="2024-06-05T17:55:00Z">
        <w:r>
          <w:rPr>
            <w:noProof/>
          </w:rPr>
          <w:t>107</w:t>
        </w:r>
        <w:r>
          <w:rPr>
            <w:noProof/>
          </w:rPr>
          <w:fldChar w:fldCharType="end"/>
        </w:r>
      </w:ins>
    </w:p>
    <w:p w14:paraId="0B934733" w14:textId="3C8914CF" w:rsidR="000E3179" w:rsidRDefault="000E3179">
      <w:pPr>
        <w:pStyle w:val="TOC5"/>
        <w:rPr>
          <w:ins w:id="982" w:author="rapporteur" w:date="2024-06-05T17:55:00Z"/>
          <w:rFonts w:asciiTheme="minorHAnsi" w:eastAsiaTheme="minorEastAsia" w:hAnsiTheme="minorHAnsi" w:cstheme="minorBidi"/>
          <w:noProof/>
          <w:sz w:val="22"/>
          <w:szCs w:val="22"/>
          <w:lang w:val="en-IN" w:eastAsia="ko-KR"/>
        </w:rPr>
      </w:pPr>
      <w:ins w:id="983" w:author="rapporteur" w:date="2024-06-05T17:55:00Z">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ins>
      <w:r>
        <w:rPr>
          <w:noProof/>
        </w:rPr>
      </w:r>
      <w:r>
        <w:rPr>
          <w:noProof/>
        </w:rPr>
        <w:fldChar w:fldCharType="separate"/>
      </w:r>
      <w:ins w:id="984" w:author="rapporteur" w:date="2024-06-05T17:55:00Z">
        <w:r>
          <w:rPr>
            <w:noProof/>
          </w:rPr>
          <w:t>108</w:t>
        </w:r>
        <w:r>
          <w:rPr>
            <w:noProof/>
          </w:rPr>
          <w:fldChar w:fldCharType="end"/>
        </w:r>
      </w:ins>
    </w:p>
    <w:p w14:paraId="2C1F15D1" w14:textId="65835141" w:rsidR="000E3179" w:rsidRDefault="000E3179">
      <w:pPr>
        <w:pStyle w:val="TOC5"/>
        <w:rPr>
          <w:ins w:id="985" w:author="rapporteur" w:date="2024-06-05T17:55:00Z"/>
          <w:rFonts w:asciiTheme="minorHAnsi" w:eastAsiaTheme="minorEastAsia" w:hAnsiTheme="minorHAnsi" w:cstheme="minorBidi"/>
          <w:noProof/>
          <w:sz w:val="22"/>
          <w:szCs w:val="22"/>
          <w:lang w:val="en-IN" w:eastAsia="ko-KR"/>
        </w:rPr>
      </w:pPr>
      <w:ins w:id="986" w:author="rapporteur" w:date="2024-06-05T17:55:00Z">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ins>
      <w:r>
        <w:rPr>
          <w:noProof/>
        </w:rPr>
      </w:r>
      <w:r>
        <w:rPr>
          <w:noProof/>
        </w:rPr>
        <w:fldChar w:fldCharType="separate"/>
      </w:r>
      <w:ins w:id="987" w:author="rapporteur" w:date="2024-06-05T17:55:00Z">
        <w:r>
          <w:rPr>
            <w:noProof/>
          </w:rPr>
          <w:t>108</w:t>
        </w:r>
        <w:r>
          <w:rPr>
            <w:noProof/>
          </w:rPr>
          <w:fldChar w:fldCharType="end"/>
        </w:r>
      </w:ins>
    </w:p>
    <w:p w14:paraId="3F94C5CC" w14:textId="10841786" w:rsidR="000E3179" w:rsidRDefault="000E3179">
      <w:pPr>
        <w:pStyle w:val="TOC5"/>
        <w:rPr>
          <w:ins w:id="988" w:author="rapporteur" w:date="2024-06-05T17:55:00Z"/>
          <w:rFonts w:asciiTheme="minorHAnsi" w:eastAsiaTheme="minorEastAsia" w:hAnsiTheme="minorHAnsi" w:cstheme="minorBidi"/>
          <w:noProof/>
          <w:sz w:val="22"/>
          <w:szCs w:val="22"/>
          <w:lang w:val="en-IN" w:eastAsia="ko-KR"/>
        </w:rPr>
      </w:pPr>
      <w:ins w:id="989" w:author="rapporteur" w:date="2024-06-05T17:55:00Z">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ins>
      <w:r>
        <w:rPr>
          <w:noProof/>
        </w:rPr>
      </w:r>
      <w:r>
        <w:rPr>
          <w:noProof/>
        </w:rPr>
        <w:fldChar w:fldCharType="separate"/>
      </w:r>
      <w:ins w:id="990" w:author="rapporteur" w:date="2024-06-05T17:55:00Z">
        <w:r>
          <w:rPr>
            <w:noProof/>
          </w:rPr>
          <w:t>108</w:t>
        </w:r>
        <w:r>
          <w:rPr>
            <w:noProof/>
          </w:rPr>
          <w:fldChar w:fldCharType="end"/>
        </w:r>
      </w:ins>
    </w:p>
    <w:p w14:paraId="4974F8E7" w14:textId="08B97F80" w:rsidR="000E3179" w:rsidRDefault="000E3179">
      <w:pPr>
        <w:pStyle w:val="TOC5"/>
        <w:rPr>
          <w:ins w:id="991" w:author="rapporteur" w:date="2024-06-05T17:55:00Z"/>
          <w:rFonts w:asciiTheme="minorHAnsi" w:eastAsiaTheme="minorEastAsia" w:hAnsiTheme="minorHAnsi" w:cstheme="minorBidi"/>
          <w:noProof/>
          <w:sz w:val="22"/>
          <w:szCs w:val="22"/>
          <w:lang w:val="en-IN" w:eastAsia="ko-KR"/>
        </w:rPr>
      </w:pPr>
      <w:ins w:id="992" w:author="rapporteur" w:date="2024-06-05T17:55:00Z">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ins>
      <w:r>
        <w:rPr>
          <w:noProof/>
        </w:rPr>
      </w:r>
      <w:r>
        <w:rPr>
          <w:noProof/>
        </w:rPr>
        <w:fldChar w:fldCharType="separate"/>
      </w:r>
      <w:ins w:id="993" w:author="rapporteur" w:date="2024-06-05T17:55:00Z">
        <w:r>
          <w:rPr>
            <w:noProof/>
          </w:rPr>
          <w:t>108</w:t>
        </w:r>
        <w:r>
          <w:rPr>
            <w:noProof/>
          </w:rPr>
          <w:fldChar w:fldCharType="end"/>
        </w:r>
      </w:ins>
    </w:p>
    <w:p w14:paraId="277D8EEF" w14:textId="637476E8" w:rsidR="000E3179" w:rsidRDefault="000E3179">
      <w:pPr>
        <w:pStyle w:val="TOC5"/>
        <w:rPr>
          <w:ins w:id="994" w:author="rapporteur" w:date="2024-06-05T17:55:00Z"/>
          <w:rFonts w:asciiTheme="minorHAnsi" w:eastAsiaTheme="minorEastAsia" w:hAnsiTheme="minorHAnsi" w:cstheme="minorBidi"/>
          <w:noProof/>
          <w:sz w:val="22"/>
          <w:szCs w:val="22"/>
          <w:lang w:val="en-IN" w:eastAsia="ko-KR"/>
        </w:rPr>
      </w:pPr>
      <w:ins w:id="995" w:author="rapporteur" w:date="2024-06-05T17:55:00Z">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ins>
      <w:r>
        <w:rPr>
          <w:noProof/>
        </w:rPr>
      </w:r>
      <w:r>
        <w:rPr>
          <w:noProof/>
        </w:rPr>
        <w:fldChar w:fldCharType="separate"/>
      </w:r>
      <w:ins w:id="996" w:author="rapporteur" w:date="2024-06-05T17:55:00Z">
        <w:r>
          <w:rPr>
            <w:noProof/>
          </w:rPr>
          <w:t>109</w:t>
        </w:r>
        <w:r>
          <w:rPr>
            <w:noProof/>
          </w:rPr>
          <w:fldChar w:fldCharType="end"/>
        </w:r>
      </w:ins>
    </w:p>
    <w:p w14:paraId="16E13893" w14:textId="488785EC" w:rsidR="000E3179" w:rsidRDefault="000E3179">
      <w:pPr>
        <w:pStyle w:val="TOC5"/>
        <w:rPr>
          <w:ins w:id="997" w:author="rapporteur" w:date="2024-06-05T17:55:00Z"/>
          <w:rFonts w:asciiTheme="minorHAnsi" w:eastAsiaTheme="minorEastAsia" w:hAnsiTheme="minorHAnsi" w:cstheme="minorBidi"/>
          <w:noProof/>
          <w:sz w:val="22"/>
          <w:szCs w:val="22"/>
          <w:lang w:val="en-IN" w:eastAsia="ko-KR"/>
        </w:rPr>
      </w:pPr>
      <w:ins w:id="998" w:author="rapporteur" w:date="2024-06-05T17:55:00Z">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ins>
      <w:r>
        <w:rPr>
          <w:noProof/>
        </w:rPr>
      </w:r>
      <w:r>
        <w:rPr>
          <w:noProof/>
        </w:rPr>
        <w:fldChar w:fldCharType="separate"/>
      </w:r>
      <w:ins w:id="999" w:author="rapporteur" w:date="2024-06-05T17:55:00Z">
        <w:r>
          <w:rPr>
            <w:noProof/>
          </w:rPr>
          <w:t>109</w:t>
        </w:r>
        <w:r>
          <w:rPr>
            <w:noProof/>
          </w:rPr>
          <w:fldChar w:fldCharType="end"/>
        </w:r>
      </w:ins>
    </w:p>
    <w:p w14:paraId="59441965" w14:textId="206692C4" w:rsidR="000E3179" w:rsidRDefault="000E3179">
      <w:pPr>
        <w:pStyle w:val="TOC5"/>
        <w:rPr>
          <w:ins w:id="1000" w:author="rapporteur" w:date="2024-06-05T17:55:00Z"/>
          <w:rFonts w:asciiTheme="minorHAnsi" w:eastAsiaTheme="minorEastAsia" w:hAnsiTheme="minorHAnsi" w:cstheme="minorBidi"/>
          <w:noProof/>
          <w:sz w:val="22"/>
          <w:szCs w:val="22"/>
          <w:lang w:val="en-IN" w:eastAsia="ko-KR"/>
        </w:rPr>
      </w:pPr>
      <w:ins w:id="1001" w:author="rapporteur" w:date="2024-06-05T17:55:00Z">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ins>
      <w:r>
        <w:rPr>
          <w:noProof/>
        </w:rPr>
      </w:r>
      <w:r>
        <w:rPr>
          <w:noProof/>
        </w:rPr>
        <w:fldChar w:fldCharType="separate"/>
      </w:r>
      <w:ins w:id="1002" w:author="rapporteur" w:date="2024-06-05T17:55:00Z">
        <w:r>
          <w:rPr>
            <w:noProof/>
          </w:rPr>
          <w:t>109</w:t>
        </w:r>
        <w:r>
          <w:rPr>
            <w:noProof/>
          </w:rPr>
          <w:fldChar w:fldCharType="end"/>
        </w:r>
      </w:ins>
    </w:p>
    <w:p w14:paraId="248F2829" w14:textId="642DBBCC" w:rsidR="000E3179" w:rsidRDefault="000E3179">
      <w:pPr>
        <w:pStyle w:val="TOC5"/>
        <w:rPr>
          <w:ins w:id="1003" w:author="rapporteur" w:date="2024-06-05T17:55:00Z"/>
          <w:rFonts w:asciiTheme="minorHAnsi" w:eastAsiaTheme="minorEastAsia" w:hAnsiTheme="minorHAnsi" w:cstheme="minorBidi"/>
          <w:noProof/>
          <w:sz w:val="22"/>
          <w:szCs w:val="22"/>
          <w:lang w:val="en-IN" w:eastAsia="ko-KR"/>
        </w:rPr>
      </w:pPr>
      <w:ins w:id="1004" w:author="rapporteur" w:date="2024-06-05T17:55:00Z">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ins>
      <w:r>
        <w:rPr>
          <w:noProof/>
        </w:rPr>
      </w:r>
      <w:r>
        <w:rPr>
          <w:noProof/>
        </w:rPr>
        <w:fldChar w:fldCharType="separate"/>
      </w:r>
      <w:ins w:id="1005" w:author="rapporteur" w:date="2024-06-05T17:55:00Z">
        <w:r>
          <w:rPr>
            <w:noProof/>
          </w:rPr>
          <w:t>110</w:t>
        </w:r>
        <w:r>
          <w:rPr>
            <w:noProof/>
          </w:rPr>
          <w:fldChar w:fldCharType="end"/>
        </w:r>
      </w:ins>
    </w:p>
    <w:p w14:paraId="23047906" w14:textId="19CEB51B" w:rsidR="000E3179" w:rsidRDefault="000E3179">
      <w:pPr>
        <w:pStyle w:val="TOC5"/>
        <w:rPr>
          <w:ins w:id="1006" w:author="rapporteur" w:date="2024-06-05T17:55:00Z"/>
          <w:rFonts w:asciiTheme="minorHAnsi" w:eastAsiaTheme="minorEastAsia" w:hAnsiTheme="minorHAnsi" w:cstheme="minorBidi"/>
          <w:noProof/>
          <w:sz w:val="22"/>
          <w:szCs w:val="22"/>
          <w:lang w:val="en-IN" w:eastAsia="ko-KR"/>
        </w:rPr>
      </w:pPr>
      <w:ins w:id="1007" w:author="rapporteur" w:date="2024-06-05T17:55:00Z">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ins>
      <w:r>
        <w:rPr>
          <w:noProof/>
        </w:rPr>
      </w:r>
      <w:r>
        <w:rPr>
          <w:noProof/>
        </w:rPr>
        <w:fldChar w:fldCharType="separate"/>
      </w:r>
      <w:ins w:id="1008" w:author="rapporteur" w:date="2024-06-05T17:55:00Z">
        <w:r>
          <w:rPr>
            <w:noProof/>
          </w:rPr>
          <w:t>110</w:t>
        </w:r>
        <w:r>
          <w:rPr>
            <w:noProof/>
          </w:rPr>
          <w:fldChar w:fldCharType="end"/>
        </w:r>
      </w:ins>
    </w:p>
    <w:p w14:paraId="7DA3A3A2" w14:textId="6FCD9057" w:rsidR="000E3179" w:rsidRDefault="000E3179">
      <w:pPr>
        <w:pStyle w:val="TOC5"/>
        <w:rPr>
          <w:ins w:id="1009" w:author="rapporteur" w:date="2024-06-05T17:55:00Z"/>
          <w:rFonts w:asciiTheme="minorHAnsi" w:eastAsiaTheme="minorEastAsia" w:hAnsiTheme="minorHAnsi" w:cstheme="minorBidi"/>
          <w:noProof/>
          <w:sz w:val="22"/>
          <w:szCs w:val="22"/>
          <w:lang w:val="en-IN" w:eastAsia="ko-KR"/>
        </w:rPr>
      </w:pPr>
      <w:ins w:id="1010" w:author="rapporteur" w:date="2024-06-05T17:55:00Z">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ins>
      <w:r>
        <w:rPr>
          <w:noProof/>
        </w:rPr>
      </w:r>
      <w:r>
        <w:rPr>
          <w:noProof/>
        </w:rPr>
        <w:fldChar w:fldCharType="separate"/>
      </w:r>
      <w:ins w:id="1011" w:author="rapporteur" w:date="2024-06-05T17:55:00Z">
        <w:r>
          <w:rPr>
            <w:noProof/>
          </w:rPr>
          <w:t>110</w:t>
        </w:r>
        <w:r>
          <w:rPr>
            <w:noProof/>
          </w:rPr>
          <w:fldChar w:fldCharType="end"/>
        </w:r>
      </w:ins>
    </w:p>
    <w:p w14:paraId="09C9707F" w14:textId="14D547EE" w:rsidR="000E3179" w:rsidRDefault="000E3179">
      <w:pPr>
        <w:pStyle w:val="TOC5"/>
        <w:rPr>
          <w:ins w:id="1012" w:author="rapporteur" w:date="2024-06-05T17:55:00Z"/>
          <w:rFonts w:asciiTheme="minorHAnsi" w:eastAsiaTheme="minorEastAsia" w:hAnsiTheme="minorHAnsi" w:cstheme="minorBidi"/>
          <w:noProof/>
          <w:sz w:val="22"/>
          <w:szCs w:val="22"/>
          <w:lang w:val="en-IN" w:eastAsia="ko-KR"/>
        </w:rPr>
      </w:pPr>
      <w:ins w:id="1013" w:author="rapporteur" w:date="2024-06-05T17:55:00Z">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ins>
      <w:r>
        <w:rPr>
          <w:noProof/>
        </w:rPr>
      </w:r>
      <w:r>
        <w:rPr>
          <w:noProof/>
        </w:rPr>
        <w:fldChar w:fldCharType="separate"/>
      </w:r>
      <w:ins w:id="1014" w:author="rapporteur" w:date="2024-06-05T17:55:00Z">
        <w:r>
          <w:rPr>
            <w:noProof/>
          </w:rPr>
          <w:t>111</w:t>
        </w:r>
        <w:r>
          <w:rPr>
            <w:noProof/>
          </w:rPr>
          <w:fldChar w:fldCharType="end"/>
        </w:r>
      </w:ins>
    </w:p>
    <w:p w14:paraId="0FED6852" w14:textId="61AB6392" w:rsidR="000E3179" w:rsidRDefault="000E3179">
      <w:pPr>
        <w:pStyle w:val="TOC4"/>
        <w:rPr>
          <w:ins w:id="1015" w:author="rapporteur" w:date="2024-06-05T17:55:00Z"/>
          <w:rFonts w:asciiTheme="minorHAnsi" w:eastAsiaTheme="minorEastAsia" w:hAnsiTheme="minorHAnsi" w:cstheme="minorBidi"/>
          <w:noProof/>
          <w:sz w:val="22"/>
          <w:szCs w:val="22"/>
          <w:lang w:val="en-IN" w:eastAsia="ko-KR"/>
        </w:rPr>
      </w:pPr>
      <w:ins w:id="1016" w:author="rapporteur" w:date="2024-06-05T17:55:00Z">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ins>
      <w:r>
        <w:rPr>
          <w:noProof/>
        </w:rPr>
      </w:r>
      <w:r>
        <w:rPr>
          <w:noProof/>
        </w:rPr>
        <w:fldChar w:fldCharType="separate"/>
      </w:r>
      <w:ins w:id="1017" w:author="rapporteur" w:date="2024-06-05T17:55:00Z">
        <w:r>
          <w:rPr>
            <w:noProof/>
          </w:rPr>
          <w:t>111</w:t>
        </w:r>
        <w:r>
          <w:rPr>
            <w:noProof/>
          </w:rPr>
          <w:fldChar w:fldCharType="end"/>
        </w:r>
      </w:ins>
    </w:p>
    <w:p w14:paraId="21C7BD66" w14:textId="67B09BA2" w:rsidR="000E3179" w:rsidRDefault="000E3179">
      <w:pPr>
        <w:pStyle w:val="TOC3"/>
        <w:rPr>
          <w:ins w:id="1018" w:author="rapporteur" w:date="2024-06-05T17:55:00Z"/>
          <w:rFonts w:asciiTheme="minorHAnsi" w:eastAsiaTheme="minorEastAsia" w:hAnsiTheme="minorHAnsi" w:cstheme="minorBidi"/>
          <w:noProof/>
          <w:sz w:val="22"/>
          <w:szCs w:val="22"/>
          <w:lang w:val="en-IN" w:eastAsia="ko-KR"/>
        </w:rPr>
      </w:pPr>
      <w:ins w:id="1019" w:author="rapporteur" w:date="2024-06-05T17:55:00Z">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ins>
      <w:r>
        <w:rPr>
          <w:noProof/>
        </w:rPr>
      </w:r>
      <w:r>
        <w:rPr>
          <w:noProof/>
        </w:rPr>
        <w:fldChar w:fldCharType="separate"/>
      </w:r>
      <w:ins w:id="1020" w:author="rapporteur" w:date="2024-06-05T17:55:00Z">
        <w:r>
          <w:rPr>
            <w:noProof/>
          </w:rPr>
          <w:t>111</w:t>
        </w:r>
        <w:r>
          <w:rPr>
            <w:noProof/>
          </w:rPr>
          <w:fldChar w:fldCharType="end"/>
        </w:r>
      </w:ins>
    </w:p>
    <w:p w14:paraId="06B9C0F5" w14:textId="558E6F5A" w:rsidR="000E3179" w:rsidRDefault="000E3179">
      <w:pPr>
        <w:pStyle w:val="TOC3"/>
        <w:rPr>
          <w:ins w:id="1021" w:author="rapporteur" w:date="2024-06-05T17:55:00Z"/>
          <w:rFonts w:asciiTheme="minorHAnsi" w:eastAsiaTheme="minorEastAsia" w:hAnsiTheme="minorHAnsi" w:cstheme="minorBidi"/>
          <w:noProof/>
          <w:sz w:val="22"/>
          <w:szCs w:val="22"/>
          <w:lang w:val="en-IN" w:eastAsia="ko-KR"/>
        </w:rPr>
      </w:pPr>
      <w:ins w:id="1022" w:author="rapporteur" w:date="2024-06-05T17:55:00Z">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ins>
      <w:r>
        <w:rPr>
          <w:noProof/>
        </w:rPr>
      </w:r>
      <w:r>
        <w:rPr>
          <w:noProof/>
        </w:rPr>
        <w:fldChar w:fldCharType="separate"/>
      </w:r>
      <w:ins w:id="1023" w:author="rapporteur" w:date="2024-06-05T17:55:00Z">
        <w:r>
          <w:rPr>
            <w:noProof/>
          </w:rPr>
          <w:t>111</w:t>
        </w:r>
        <w:r>
          <w:rPr>
            <w:noProof/>
          </w:rPr>
          <w:fldChar w:fldCharType="end"/>
        </w:r>
      </w:ins>
    </w:p>
    <w:p w14:paraId="1F2C34BF" w14:textId="3BDE943A" w:rsidR="000E3179" w:rsidRDefault="000E3179">
      <w:pPr>
        <w:pStyle w:val="TOC1"/>
        <w:rPr>
          <w:ins w:id="1024" w:author="rapporteur" w:date="2024-06-05T17:55:00Z"/>
          <w:rFonts w:asciiTheme="minorHAnsi" w:eastAsiaTheme="minorEastAsia" w:hAnsiTheme="minorHAnsi" w:cstheme="minorBidi"/>
          <w:noProof/>
          <w:szCs w:val="22"/>
          <w:lang w:val="en-IN" w:eastAsia="ko-KR"/>
        </w:rPr>
      </w:pPr>
      <w:ins w:id="1025" w:author="rapporteur" w:date="2024-06-05T17:55:00Z">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ins>
      <w:r>
        <w:rPr>
          <w:noProof/>
        </w:rPr>
      </w:r>
      <w:r>
        <w:rPr>
          <w:noProof/>
        </w:rPr>
        <w:fldChar w:fldCharType="separate"/>
      </w:r>
      <w:ins w:id="1026" w:author="rapporteur" w:date="2024-06-05T17:55:00Z">
        <w:r>
          <w:rPr>
            <w:noProof/>
          </w:rPr>
          <w:t>111</w:t>
        </w:r>
        <w:r>
          <w:rPr>
            <w:noProof/>
          </w:rPr>
          <w:fldChar w:fldCharType="end"/>
        </w:r>
      </w:ins>
    </w:p>
    <w:p w14:paraId="7DF050A2" w14:textId="6A6F7EAC" w:rsidR="000E3179" w:rsidRDefault="000E3179">
      <w:pPr>
        <w:pStyle w:val="TOC1"/>
        <w:rPr>
          <w:ins w:id="1027" w:author="rapporteur" w:date="2024-06-05T17:55:00Z"/>
          <w:rFonts w:asciiTheme="minorHAnsi" w:eastAsiaTheme="minorEastAsia" w:hAnsiTheme="minorHAnsi" w:cstheme="minorBidi"/>
          <w:noProof/>
          <w:szCs w:val="22"/>
          <w:lang w:val="en-IN" w:eastAsia="ko-KR"/>
        </w:rPr>
      </w:pPr>
      <w:ins w:id="1028" w:author="rapporteur" w:date="2024-06-05T17:55:00Z">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ins>
      <w:r>
        <w:rPr>
          <w:noProof/>
        </w:rPr>
      </w:r>
      <w:r>
        <w:rPr>
          <w:noProof/>
        </w:rPr>
        <w:fldChar w:fldCharType="separate"/>
      </w:r>
      <w:ins w:id="1029" w:author="rapporteur" w:date="2024-06-05T17:55:00Z">
        <w:r>
          <w:rPr>
            <w:noProof/>
          </w:rPr>
          <w:t>112</w:t>
        </w:r>
        <w:r>
          <w:rPr>
            <w:noProof/>
          </w:rPr>
          <w:fldChar w:fldCharType="end"/>
        </w:r>
      </w:ins>
    </w:p>
    <w:p w14:paraId="07526179" w14:textId="1BE0AD4E" w:rsidR="000E3179" w:rsidRDefault="000E3179">
      <w:pPr>
        <w:pStyle w:val="TOC8"/>
        <w:rPr>
          <w:ins w:id="1030" w:author="rapporteur" w:date="2024-06-05T17:55:00Z"/>
          <w:rFonts w:asciiTheme="minorHAnsi" w:eastAsiaTheme="minorEastAsia" w:hAnsiTheme="minorHAnsi" w:cstheme="minorBidi"/>
          <w:b w:val="0"/>
          <w:noProof/>
          <w:szCs w:val="22"/>
          <w:lang w:val="en-IN" w:eastAsia="ko-KR"/>
        </w:rPr>
      </w:pPr>
      <w:ins w:id="1031" w:author="rapporteur" w:date="2024-06-05T17:55:00Z">
        <w:r>
          <w:rPr>
            <w:noProof/>
          </w:rPr>
          <w:t>Annex A (normative): Edge Enabler Server OpenAPI specification</w:t>
        </w:r>
        <w:r>
          <w:rPr>
            <w:noProof/>
          </w:rPr>
          <w:tab/>
        </w:r>
        <w:r>
          <w:rPr>
            <w:noProof/>
          </w:rPr>
          <w:fldChar w:fldCharType="begin"/>
        </w:r>
        <w:r>
          <w:rPr>
            <w:noProof/>
          </w:rPr>
          <w:instrText xml:space="preserve"> PAGEREF _Toc168502906 \h </w:instrText>
        </w:r>
      </w:ins>
      <w:r>
        <w:rPr>
          <w:noProof/>
        </w:rPr>
      </w:r>
      <w:r>
        <w:rPr>
          <w:noProof/>
        </w:rPr>
        <w:fldChar w:fldCharType="separate"/>
      </w:r>
      <w:ins w:id="1032" w:author="rapporteur" w:date="2024-06-05T17:55:00Z">
        <w:r>
          <w:rPr>
            <w:noProof/>
          </w:rPr>
          <w:t>112</w:t>
        </w:r>
        <w:r>
          <w:rPr>
            <w:noProof/>
          </w:rPr>
          <w:fldChar w:fldCharType="end"/>
        </w:r>
      </w:ins>
    </w:p>
    <w:p w14:paraId="7E7213EE" w14:textId="472FBA65" w:rsidR="000E3179" w:rsidRDefault="000E3179">
      <w:pPr>
        <w:pStyle w:val="TOC1"/>
        <w:rPr>
          <w:ins w:id="1033" w:author="rapporteur" w:date="2024-06-05T17:55:00Z"/>
          <w:rFonts w:asciiTheme="minorHAnsi" w:eastAsiaTheme="minorEastAsia" w:hAnsiTheme="minorHAnsi" w:cstheme="minorBidi"/>
          <w:noProof/>
          <w:szCs w:val="22"/>
          <w:lang w:val="en-IN" w:eastAsia="ko-KR"/>
        </w:rPr>
      </w:pPr>
      <w:ins w:id="1034" w:author="rapporteur" w:date="2024-06-05T17:55: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ins>
      <w:r>
        <w:rPr>
          <w:noProof/>
        </w:rPr>
      </w:r>
      <w:r>
        <w:rPr>
          <w:noProof/>
        </w:rPr>
        <w:fldChar w:fldCharType="separate"/>
      </w:r>
      <w:ins w:id="1035" w:author="rapporteur" w:date="2024-06-05T17:55:00Z">
        <w:r>
          <w:rPr>
            <w:noProof/>
          </w:rPr>
          <w:t>112</w:t>
        </w:r>
        <w:r>
          <w:rPr>
            <w:noProof/>
          </w:rPr>
          <w:fldChar w:fldCharType="end"/>
        </w:r>
      </w:ins>
    </w:p>
    <w:p w14:paraId="79737B68" w14:textId="5A6B4FA2" w:rsidR="000E3179" w:rsidRDefault="000E3179">
      <w:pPr>
        <w:pStyle w:val="TOC1"/>
        <w:rPr>
          <w:ins w:id="1036" w:author="rapporteur" w:date="2024-06-05T17:55:00Z"/>
          <w:rFonts w:asciiTheme="minorHAnsi" w:eastAsiaTheme="minorEastAsia" w:hAnsiTheme="minorHAnsi" w:cstheme="minorBidi"/>
          <w:noProof/>
          <w:szCs w:val="22"/>
          <w:lang w:val="en-IN" w:eastAsia="ko-KR"/>
        </w:rPr>
      </w:pPr>
      <w:ins w:id="1037" w:author="rapporteur" w:date="2024-06-05T17:55:00Z">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ins>
      <w:r>
        <w:rPr>
          <w:noProof/>
        </w:rPr>
      </w:r>
      <w:r>
        <w:rPr>
          <w:noProof/>
        </w:rPr>
        <w:fldChar w:fldCharType="separate"/>
      </w:r>
      <w:ins w:id="1038" w:author="rapporteur" w:date="2024-06-05T17:55:00Z">
        <w:r>
          <w:rPr>
            <w:noProof/>
          </w:rPr>
          <w:t>112</w:t>
        </w:r>
        <w:r>
          <w:rPr>
            <w:noProof/>
          </w:rPr>
          <w:fldChar w:fldCharType="end"/>
        </w:r>
      </w:ins>
    </w:p>
    <w:p w14:paraId="5E523EFD" w14:textId="5C03FCA4" w:rsidR="000E3179" w:rsidRDefault="000E3179">
      <w:pPr>
        <w:pStyle w:val="TOC1"/>
        <w:rPr>
          <w:ins w:id="1039" w:author="rapporteur" w:date="2024-06-05T17:55:00Z"/>
          <w:rFonts w:asciiTheme="minorHAnsi" w:eastAsiaTheme="minorEastAsia" w:hAnsiTheme="minorHAnsi" w:cstheme="minorBidi"/>
          <w:noProof/>
          <w:szCs w:val="22"/>
          <w:lang w:val="en-IN" w:eastAsia="ko-KR"/>
        </w:rPr>
      </w:pPr>
      <w:ins w:id="1040" w:author="rapporteur" w:date="2024-06-05T17:55:00Z">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ins>
      <w:r>
        <w:rPr>
          <w:noProof/>
        </w:rPr>
      </w:r>
      <w:r>
        <w:rPr>
          <w:noProof/>
        </w:rPr>
        <w:fldChar w:fldCharType="separate"/>
      </w:r>
      <w:ins w:id="1041" w:author="rapporteur" w:date="2024-06-05T17:55:00Z">
        <w:r>
          <w:rPr>
            <w:noProof/>
          </w:rPr>
          <w:t>118</w:t>
        </w:r>
        <w:r>
          <w:rPr>
            <w:noProof/>
          </w:rPr>
          <w:fldChar w:fldCharType="end"/>
        </w:r>
      </w:ins>
    </w:p>
    <w:p w14:paraId="144753A5" w14:textId="181ACBD7" w:rsidR="000E3179" w:rsidRDefault="000E3179">
      <w:pPr>
        <w:pStyle w:val="TOC1"/>
        <w:rPr>
          <w:ins w:id="1042" w:author="rapporteur" w:date="2024-06-05T17:55:00Z"/>
          <w:rFonts w:asciiTheme="minorHAnsi" w:eastAsiaTheme="minorEastAsia" w:hAnsiTheme="minorHAnsi" w:cstheme="minorBidi"/>
          <w:noProof/>
          <w:szCs w:val="22"/>
          <w:lang w:val="en-IN" w:eastAsia="ko-KR"/>
        </w:rPr>
      </w:pPr>
      <w:ins w:id="1043" w:author="rapporteur" w:date="2024-06-05T17:55:00Z">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ins>
      <w:r>
        <w:rPr>
          <w:noProof/>
        </w:rPr>
      </w:r>
      <w:r>
        <w:rPr>
          <w:noProof/>
        </w:rPr>
        <w:fldChar w:fldCharType="separate"/>
      </w:r>
      <w:ins w:id="1044" w:author="rapporteur" w:date="2024-06-05T17:55:00Z">
        <w:r>
          <w:rPr>
            <w:noProof/>
          </w:rPr>
          <w:t>127</w:t>
        </w:r>
        <w:r>
          <w:rPr>
            <w:noProof/>
          </w:rPr>
          <w:fldChar w:fldCharType="end"/>
        </w:r>
      </w:ins>
    </w:p>
    <w:p w14:paraId="0F608B5B" w14:textId="2ECE1E85" w:rsidR="000E3179" w:rsidRDefault="000E3179">
      <w:pPr>
        <w:pStyle w:val="TOC1"/>
        <w:rPr>
          <w:ins w:id="1045" w:author="rapporteur" w:date="2024-06-05T17:55:00Z"/>
          <w:rFonts w:asciiTheme="minorHAnsi" w:eastAsiaTheme="minorEastAsia" w:hAnsiTheme="minorHAnsi" w:cstheme="minorBidi"/>
          <w:noProof/>
          <w:szCs w:val="22"/>
          <w:lang w:val="en-IN" w:eastAsia="ko-KR"/>
        </w:rPr>
      </w:pPr>
      <w:ins w:id="1046" w:author="rapporteur" w:date="2024-06-05T17:55:00Z">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ins>
      <w:r>
        <w:rPr>
          <w:noProof/>
        </w:rPr>
      </w:r>
      <w:r>
        <w:rPr>
          <w:noProof/>
        </w:rPr>
        <w:fldChar w:fldCharType="separate"/>
      </w:r>
      <w:ins w:id="1047" w:author="rapporteur" w:date="2024-06-05T17:55:00Z">
        <w:r>
          <w:rPr>
            <w:noProof/>
          </w:rPr>
          <w:t>133</w:t>
        </w:r>
        <w:r>
          <w:rPr>
            <w:noProof/>
          </w:rPr>
          <w:fldChar w:fldCharType="end"/>
        </w:r>
      </w:ins>
    </w:p>
    <w:p w14:paraId="05CECE32" w14:textId="692DBD6C" w:rsidR="000E3179" w:rsidRDefault="000E3179">
      <w:pPr>
        <w:pStyle w:val="TOC1"/>
        <w:rPr>
          <w:ins w:id="1048" w:author="rapporteur" w:date="2024-06-05T17:55:00Z"/>
          <w:rFonts w:asciiTheme="minorHAnsi" w:eastAsiaTheme="minorEastAsia" w:hAnsiTheme="minorHAnsi" w:cstheme="minorBidi"/>
          <w:noProof/>
          <w:szCs w:val="22"/>
          <w:lang w:val="en-IN" w:eastAsia="ko-KR"/>
        </w:rPr>
      </w:pPr>
      <w:ins w:id="1049" w:author="rapporteur" w:date="2024-06-05T17:55:00Z">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ins>
      <w:r>
        <w:rPr>
          <w:noProof/>
        </w:rPr>
      </w:r>
      <w:r>
        <w:rPr>
          <w:noProof/>
        </w:rPr>
        <w:fldChar w:fldCharType="separate"/>
      </w:r>
      <w:ins w:id="1050" w:author="rapporteur" w:date="2024-06-05T17:55:00Z">
        <w:r>
          <w:rPr>
            <w:noProof/>
          </w:rPr>
          <w:t>137</w:t>
        </w:r>
        <w:r>
          <w:rPr>
            <w:noProof/>
          </w:rPr>
          <w:fldChar w:fldCharType="end"/>
        </w:r>
      </w:ins>
    </w:p>
    <w:p w14:paraId="69C9071D" w14:textId="2261FF88" w:rsidR="000E3179" w:rsidRDefault="000E3179">
      <w:pPr>
        <w:pStyle w:val="TOC8"/>
        <w:rPr>
          <w:ins w:id="1051" w:author="rapporteur" w:date="2024-06-05T17:55:00Z"/>
          <w:rFonts w:asciiTheme="minorHAnsi" w:eastAsiaTheme="minorEastAsia" w:hAnsiTheme="minorHAnsi" w:cstheme="minorBidi"/>
          <w:b w:val="0"/>
          <w:noProof/>
          <w:szCs w:val="22"/>
          <w:lang w:val="en-IN" w:eastAsia="ko-KR"/>
        </w:rPr>
      </w:pPr>
      <w:ins w:id="1052" w:author="rapporteur" w:date="2024-06-05T17:55:00Z">
        <w:r>
          <w:rPr>
            <w:noProof/>
          </w:rPr>
          <w:t>Annex B (normative): Edge Configuration Server OpenAPI specification</w:t>
        </w:r>
        <w:r>
          <w:rPr>
            <w:noProof/>
          </w:rPr>
          <w:tab/>
        </w:r>
        <w:r>
          <w:rPr>
            <w:noProof/>
          </w:rPr>
          <w:fldChar w:fldCharType="begin"/>
        </w:r>
        <w:r>
          <w:rPr>
            <w:noProof/>
          </w:rPr>
          <w:instrText xml:space="preserve"> PAGEREF _Toc168502913 \h </w:instrText>
        </w:r>
      </w:ins>
      <w:r>
        <w:rPr>
          <w:noProof/>
        </w:rPr>
      </w:r>
      <w:r>
        <w:rPr>
          <w:noProof/>
        </w:rPr>
        <w:fldChar w:fldCharType="separate"/>
      </w:r>
      <w:ins w:id="1053" w:author="rapporteur" w:date="2024-06-05T17:55:00Z">
        <w:r>
          <w:rPr>
            <w:noProof/>
          </w:rPr>
          <w:t>140</w:t>
        </w:r>
        <w:r>
          <w:rPr>
            <w:noProof/>
          </w:rPr>
          <w:fldChar w:fldCharType="end"/>
        </w:r>
      </w:ins>
    </w:p>
    <w:p w14:paraId="6022D127" w14:textId="08FDAFF6" w:rsidR="000E3179" w:rsidRDefault="000E3179">
      <w:pPr>
        <w:pStyle w:val="TOC1"/>
        <w:rPr>
          <w:ins w:id="1054" w:author="rapporteur" w:date="2024-06-05T17:55:00Z"/>
          <w:rFonts w:asciiTheme="minorHAnsi" w:eastAsiaTheme="minorEastAsia" w:hAnsiTheme="minorHAnsi" w:cstheme="minorBidi"/>
          <w:noProof/>
          <w:szCs w:val="22"/>
          <w:lang w:val="en-IN" w:eastAsia="ko-KR"/>
        </w:rPr>
      </w:pPr>
      <w:ins w:id="1055" w:author="rapporteur" w:date="2024-06-05T17:55:00Z">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ins>
      <w:r>
        <w:rPr>
          <w:noProof/>
        </w:rPr>
      </w:r>
      <w:r>
        <w:rPr>
          <w:noProof/>
        </w:rPr>
        <w:fldChar w:fldCharType="separate"/>
      </w:r>
      <w:ins w:id="1056" w:author="rapporteur" w:date="2024-06-05T17:55:00Z">
        <w:r>
          <w:rPr>
            <w:noProof/>
          </w:rPr>
          <w:t>140</w:t>
        </w:r>
        <w:r>
          <w:rPr>
            <w:noProof/>
          </w:rPr>
          <w:fldChar w:fldCharType="end"/>
        </w:r>
      </w:ins>
    </w:p>
    <w:p w14:paraId="32BEBB68" w14:textId="0DC4A972" w:rsidR="000E3179" w:rsidRDefault="000E3179">
      <w:pPr>
        <w:pStyle w:val="TOC8"/>
        <w:rPr>
          <w:ins w:id="1057" w:author="rapporteur" w:date="2024-06-05T17:55:00Z"/>
          <w:rFonts w:asciiTheme="minorHAnsi" w:eastAsiaTheme="minorEastAsia" w:hAnsiTheme="minorHAnsi" w:cstheme="minorBidi"/>
          <w:b w:val="0"/>
          <w:noProof/>
          <w:szCs w:val="22"/>
          <w:lang w:val="en-IN" w:eastAsia="ko-KR"/>
        </w:rPr>
      </w:pPr>
      <w:ins w:id="1058" w:author="rapporteur" w:date="2024-06-05T17:55:00Z">
        <w:r>
          <w:rPr>
            <w:noProof/>
          </w:rPr>
          <w:t>Annex C (informative): Protocol options considered for EDGE-4 reference point</w:t>
        </w:r>
        <w:r>
          <w:rPr>
            <w:noProof/>
          </w:rPr>
          <w:tab/>
        </w:r>
        <w:r>
          <w:rPr>
            <w:noProof/>
          </w:rPr>
          <w:fldChar w:fldCharType="begin"/>
        </w:r>
        <w:r>
          <w:rPr>
            <w:noProof/>
          </w:rPr>
          <w:instrText xml:space="preserve"> PAGEREF _Toc168502915 \h </w:instrText>
        </w:r>
      </w:ins>
      <w:r>
        <w:rPr>
          <w:noProof/>
        </w:rPr>
      </w:r>
      <w:r>
        <w:rPr>
          <w:noProof/>
        </w:rPr>
        <w:fldChar w:fldCharType="separate"/>
      </w:r>
      <w:ins w:id="1059" w:author="rapporteur" w:date="2024-06-05T17:55:00Z">
        <w:r>
          <w:rPr>
            <w:noProof/>
          </w:rPr>
          <w:t>149</w:t>
        </w:r>
        <w:r>
          <w:rPr>
            <w:noProof/>
          </w:rPr>
          <w:fldChar w:fldCharType="end"/>
        </w:r>
      </w:ins>
    </w:p>
    <w:p w14:paraId="5A285062" w14:textId="415483AF" w:rsidR="000E3179" w:rsidRDefault="000E3179">
      <w:pPr>
        <w:pStyle w:val="TOC8"/>
        <w:rPr>
          <w:ins w:id="1060" w:author="rapporteur" w:date="2024-06-05T17:55:00Z"/>
          <w:rFonts w:asciiTheme="minorHAnsi" w:eastAsiaTheme="minorEastAsia" w:hAnsiTheme="minorHAnsi" w:cstheme="minorBidi"/>
          <w:b w:val="0"/>
          <w:noProof/>
          <w:szCs w:val="22"/>
          <w:lang w:val="en-IN" w:eastAsia="ko-KR"/>
        </w:rPr>
      </w:pPr>
      <w:ins w:id="1061" w:author="rapporteur" w:date="2024-06-05T17:55:00Z">
        <w:r>
          <w:rPr>
            <w:noProof/>
          </w:rPr>
          <w:t>Annex D(informative): Change history</w:t>
        </w:r>
        <w:r>
          <w:rPr>
            <w:noProof/>
          </w:rPr>
          <w:tab/>
        </w:r>
        <w:r>
          <w:rPr>
            <w:noProof/>
          </w:rPr>
          <w:fldChar w:fldCharType="begin"/>
        </w:r>
        <w:r>
          <w:rPr>
            <w:noProof/>
          </w:rPr>
          <w:instrText xml:space="preserve"> PAGEREF _Toc168502916 \h </w:instrText>
        </w:r>
      </w:ins>
      <w:r>
        <w:rPr>
          <w:noProof/>
        </w:rPr>
      </w:r>
      <w:r>
        <w:rPr>
          <w:noProof/>
        </w:rPr>
        <w:fldChar w:fldCharType="separate"/>
      </w:r>
      <w:ins w:id="1062" w:author="rapporteur" w:date="2024-06-05T17:55:00Z">
        <w:r>
          <w:rPr>
            <w:noProof/>
          </w:rPr>
          <w:t>150</w:t>
        </w:r>
        <w:r>
          <w:rPr>
            <w:noProof/>
          </w:rPr>
          <w:fldChar w:fldCharType="end"/>
        </w:r>
      </w:ins>
    </w:p>
    <w:p w14:paraId="766E1D5A" w14:textId="096A6968" w:rsidR="00BF3683" w:rsidDel="000E3179" w:rsidRDefault="00BF3683">
      <w:pPr>
        <w:pStyle w:val="TOC1"/>
        <w:rPr>
          <w:del w:id="1063" w:author="rapporteur" w:date="2024-06-05T17:55:00Z"/>
          <w:rFonts w:asciiTheme="minorHAnsi" w:eastAsiaTheme="minorEastAsia" w:hAnsiTheme="minorHAnsi" w:cstheme="minorBidi"/>
          <w:noProof/>
          <w:szCs w:val="22"/>
          <w:lang w:val="en-IN" w:eastAsia="en-IN"/>
        </w:rPr>
      </w:pPr>
      <w:del w:id="1064" w:author="rapporteur" w:date="2024-06-05T17:55:00Z">
        <w:r w:rsidDel="000E3179">
          <w:rPr>
            <w:noProof/>
          </w:rPr>
          <w:delText>Foreword</w:delText>
        </w:r>
        <w:r w:rsidDel="000E3179">
          <w:rPr>
            <w:noProof/>
          </w:rPr>
          <w:tab/>
          <w:delText>10</w:delText>
        </w:r>
      </w:del>
    </w:p>
    <w:p w14:paraId="7968F543" w14:textId="1881AD1D" w:rsidR="00BF3683" w:rsidDel="000E3179" w:rsidRDefault="00BF3683">
      <w:pPr>
        <w:pStyle w:val="TOC1"/>
        <w:rPr>
          <w:del w:id="1065" w:author="rapporteur" w:date="2024-06-05T17:55:00Z"/>
          <w:rFonts w:asciiTheme="minorHAnsi" w:eastAsiaTheme="minorEastAsia" w:hAnsiTheme="minorHAnsi" w:cstheme="minorBidi"/>
          <w:noProof/>
          <w:szCs w:val="22"/>
          <w:lang w:val="en-IN" w:eastAsia="en-IN"/>
        </w:rPr>
      </w:pPr>
      <w:del w:id="1066" w:author="rapporteur" w:date="2024-06-05T17:55:00Z">
        <w:r w:rsidDel="000E3179">
          <w:rPr>
            <w:noProof/>
          </w:rPr>
          <w:delText>1</w:delText>
        </w:r>
        <w:r w:rsidDel="000E3179">
          <w:rPr>
            <w:rFonts w:asciiTheme="minorHAnsi" w:eastAsiaTheme="minorEastAsia" w:hAnsiTheme="minorHAnsi" w:cstheme="minorBidi"/>
            <w:noProof/>
            <w:szCs w:val="22"/>
            <w:lang w:val="en-IN" w:eastAsia="en-IN"/>
          </w:rPr>
          <w:tab/>
        </w:r>
        <w:r w:rsidDel="000E3179">
          <w:rPr>
            <w:noProof/>
          </w:rPr>
          <w:delText>Scope</w:delText>
        </w:r>
        <w:r w:rsidDel="000E3179">
          <w:rPr>
            <w:noProof/>
          </w:rPr>
          <w:tab/>
          <w:delText>11</w:delText>
        </w:r>
      </w:del>
    </w:p>
    <w:p w14:paraId="4A95F703" w14:textId="794CBC5D" w:rsidR="00BF3683" w:rsidDel="000E3179" w:rsidRDefault="00BF3683">
      <w:pPr>
        <w:pStyle w:val="TOC1"/>
        <w:rPr>
          <w:del w:id="1067" w:author="rapporteur" w:date="2024-06-05T17:55:00Z"/>
          <w:rFonts w:asciiTheme="minorHAnsi" w:eastAsiaTheme="minorEastAsia" w:hAnsiTheme="minorHAnsi" w:cstheme="minorBidi"/>
          <w:noProof/>
          <w:szCs w:val="22"/>
          <w:lang w:val="en-IN" w:eastAsia="en-IN"/>
        </w:rPr>
      </w:pPr>
      <w:del w:id="1068" w:author="rapporteur" w:date="2024-06-05T17:55:00Z">
        <w:r w:rsidDel="000E3179">
          <w:rPr>
            <w:noProof/>
          </w:rPr>
          <w:delText>2</w:delText>
        </w:r>
        <w:r w:rsidDel="000E3179">
          <w:rPr>
            <w:rFonts w:asciiTheme="minorHAnsi" w:eastAsiaTheme="minorEastAsia" w:hAnsiTheme="minorHAnsi" w:cstheme="minorBidi"/>
            <w:noProof/>
            <w:szCs w:val="22"/>
            <w:lang w:val="en-IN" w:eastAsia="en-IN"/>
          </w:rPr>
          <w:tab/>
        </w:r>
        <w:r w:rsidDel="000E3179">
          <w:rPr>
            <w:noProof/>
          </w:rPr>
          <w:delText>References</w:delText>
        </w:r>
        <w:r w:rsidDel="000E3179">
          <w:rPr>
            <w:noProof/>
          </w:rPr>
          <w:tab/>
          <w:delText>11</w:delText>
        </w:r>
      </w:del>
    </w:p>
    <w:p w14:paraId="763208AD" w14:textId="28D4B6D4" w:rsidR="00BF3683" w:rsidDel="000E3179" w:rsidRDefault="00BF3683">
      <w:pPr>
        <w:pStyle w:val="TOC1"/>
        <w:rPr>
          <w:del w:id="1069" w:author="rapporteur" w:date="2024-06-05T17:55:00Z"/>
          <w:rFonts w:asciiTheme="minorHAnsi" w:eastAsiaTheme="minorEastAsia" w:hAnsiTheme="minorHAnsi" w:cstheme="minorBidi"/>
          <w:noProof/>
          <w:szCs w:val="22"/>
          <w:lang w:val="en-IN" w:eastAsia="en-IN"/>
        </w:rPr>
      </w:pPr>
      <w:del w:id="1070" w:author="rapporteur" w:date="2024-06-05T17:55:00Z">
        <w:r w:rsidDel="000E3179">
          <w:rPr>
            <w:noProof/>
          </w:rPr>
          <w:delText>3</w:delText>
        </w:r>
        <w:r w:rsidDel="000E3179">
          <w:rPr>
            <w:rFonts w:asciiTheme="minorHAnsi" w:eastAsiaTheme="minorEastAsia" w:hAnsiTheme="minorHAnsi" w:cstheme="minorBidi"/>
            <w:noProof/>
            <w:szCs w:val="22"/>
            <w:lang w:val="en-IN" w:eastAsia="en-IN"/>
          </w:rPr>
          <w:tab/>
        </w:r>
        <w:r w:rsidDel="000E3179">
          <w:rPr>
            <w:noProof/>
          </w:rPr>
          <w:delText>Definitions of terms, symbols and abbreviations</w:delText>
        </w:r>
        <w:r w:rsidDel="000E3179">
          <w:rPr>
            <w:noProof/>
          </w:rPr>
          <w:tab/>
          <w:delText>12</w:delText>
        </w:r>
      </w:del>
    </w:p>
    <w:p w14:paraId="7883C5D6" w14:textId="551790BA" w:rsidR="00BF3683" w:rsidDel="000E3179" w:rsidRDefault="00BF3683">
      <w:pPr>
        <w:pStyle w:val="TOC2"/>
        <w:rPr>
          <w:del w:id="1071" w:author="rapporteur" w:date="2024-06-05T17:55:00Z"/>
          <w:rFonts w:asciiTheme="minorHAnsi" w:eastAsiaTheme="minorEastAsia" w:hAnsiTheme="minorHAnsi" w:cstheme="minorBidi"/>
          <w:noProof/>
          <w:sz w:val="22"/>
          <w:szCs w:val="22"/>
          <w:lang w:val="en-IN" w:eastAsia="en-IN"/>
        </w:rPr>
      </w:pPr>
      <w:del w:id="1072" w:author="rapporteur" w:date="2024-06-05T17:55:00Z">
        <w:r w:rsidDel="000E3179">
          <w:rPr>
            <w:noProof/>
          </w:rPr>
          <w:delText>3.1</w:delText>
        </w:r>
        <w:r w:rsidDel="000E3179">
          <w:rPr>
            <w:rFonts w:asciiTheme="minorHAnsi" w:eastAsiaTheme="minorEastAsia" w:hAnsiTheme="minorHAnsi" w:cstheme="minorBidi"/>
            <w:noProof/>
            <w:sz w:val="22"/>
            <w:szCs w:val="22"/>
            <w:lang w:val="en-IN" w:eastAsia="en-IN"/>
          </w:rPr>
          <w:tab/>
        </w:r>
        <w:r w:rsidDel="000E3179">
          <w:rPr>
            <w:noProof/>
          </w:rPr>
          <w:delText>Terms</w:delText>
        </w:r>
        <w:r w:rsidDel="000E3179">
          <w:rPr>
            <w:noProof/>
          </w:rPr>
          <w:tab/>
          <w:delText>12</w:delText>
        </w:r>
      </w:del>
    </w:p>
    <w:p w14:paraId="72499FA5" w14:textId="18964F50" w:rsidR="00BF3683" w:rsidDel="000E3179" w:rsidRDefault="00BF3683">
      <w:pPr>
        <w:pStyle w:val="TOC2"/>
        <w:rPr>
          <w:del w:id="1073" w:author="rapporteur" w:date="2024-06-05T17:55:00Z"/>
          <w:rFonts w:asciiTheme="minorHAnsi" w:eastAsiaTheme="minorEastAsia" w:hAnsiTheme="minorHAnsi" w:cstheme="minorBidi"/>
          <w:noProof/>
          <w:sz w:val="22"/>
          <w:szCs w:val="22"/>
          <w:lang w:val="en-IN" w:eastAsia="en-IN"/>
        </w:rPr>
      </w:pPr>
      <w:del w:id="1074" w:author="rapporteur" w:date="2024-06-05T17:55:00Z">
        <w:r w:rsidDel="000E3179">
          <w:rPr>
            <w:noProof/>
          </w:rPr>
          <w:delText>3.2</w:delText>
        </w:r>
        <w:r w:rsidDel="000E3179">
          <w:rPr>
            <w:rFonts w:asciiTheme="minorHAnsi" w:eastAsiaTheme="minorEastAsia" w:hAnsiTheme="minorHAnsi" w:cstheme="minorBidi"/>
            <w:noProof/>
            <w:sz w:val="22"/>
            <w:szCs w:val="22"/>
            <w:lang w:val="en-IN" w:eastAsia="en-IN"/>
          </w:rPr>
          <w:tab/>
        </w:r>
        <w:r w:rsidDel="000E3179">
          <w:rPr>
            <w:noProof/>
          </w:rPr>
          <w:delText>Symbols</w:delText>
        </w:r>
        <w:r w:rsidDel="000E3179">
          <w:rPr>
            <w:noProof/>
          </w:rPr>
          <w:tab/>
          <w:delText>12</w:delText>
        </w:r>
      </w:del>
    </w:p>
    <w:p w14:paraId="0D7E755B" w14:textId="73A6D9C2" w:rsidR="00BF3683" w:rsidDel="000E3179" w:rsidRDefault="00BF3683">
      <w:pPr>
        <w:pStyle w:val="TOC2"/>
        <w:rPr>
          <w:del w:id="1075" w:author="rapporteur" w:date="2024-06-05T17:55:00Z"/>
          <w:rFonts w:asciiTheme="minorHAnsi" w:eastAsiaTheme="minorEastAsia" w:hAnsiTheme="minorHAnsi" w:cstheme="minorBidi"/>
          <w:noProof/>
          <w:sz w:val="22"/>
          <w:szCs w:val="22"/>
          <w:lang w:val="en-IN" w:eastAsia="en-IN"/>
        </w:rPr>
      </w:pPr>
      <w:del w:id="1076" w:author="rapporteur" w:date="2024-06-05T17:55:00Z">
        <w:r w:rsidDel="000E3179">
          <w:rPr>
            <w:noProof/>
          </w:rPr>
          <w:delText>3.3</w:delText>
        </w:r>
        <w:r w:rsidDel="000E3179">
          <w:rPr>
            <w:rFonts w:asciiTheme="minorHAnsi" w:eastAsiaTheme="minorEastAsia" w:hAnsiTheme="minorHAnsi" w:cstheme="minorBidi"/>
            <w:noProof/>
            <w:sz w:val="22"/>
            <w:szCs w:val="22"/>
            <w:lang w:val="en-IN" w:eastAsia="en-IN"/>
          </w:rPr>
          <w:tab/>
        </w:r>
        <w:r w:rsidDel="000E3179">
          <w:rPr>
            <w:noProof/>
          </w:rPr>
          <w:delText>Abbreviations</w:delText>
        </w:r>
        <w:r w:rsidDel="000E3179">
          <w:rPr>
            <w:noProof/>
          </w:rPr>
          <w:tab/>
          <w:delText>12</w:delText>
        </w:r>
      </w:del>
    </w:p>
    <w:p w14:paraId="4768D3A3" w14:textId="591CFAA6" w:rsidR="00BF3683" w:rsidDel="000E3179" w:rsidRDefault="00BF3683">
      <w:pPr>
        <w:pStyle w:val="TOC1"/>
        <w:rPr>
          <w:del w:id="1077" w:author="rapporteur" w:date="2024-06-05T17:55:00Z"/>
          <w:rFonts w:asciiTheme="minorHAnsi" w:eastAsiaTheme="minorEastAsia" w:hAnsiTheme="minorHAnsi" w:cstheme="minorBidi"/>
          <w:noProof/>
          <w:szCs w:val="22"/>
          <w:lang w:val="en-IN" w:eastAsia="en-IN"/>
        </w:rPr>
      </w:pPr>
      <w:del w:id="1078" w:author="rapporteur" w:date="2024-06-05T17:55:00Z">
        <w:r w:rsidDel="000E3179">
          <w:rPr>
            <w:noProof/>
          </w:rPr>
          <w:delText>4</w:delText>
        </w:r>
        <w:r w:rsidDel="000E3179">
          <w:rPr>
            <w:rFonts w:asciiTheme="minorHAnsi" w:eastAsiaTheme="minorEastAsia" w:hAnsiTheme="minorHAnsi" w:cstheme="minorBidi"/>
            <w:noProof/>
            <w:szCs w:val="22"/>
            <w:lang w:val="en-IN" w:eastAsia="en-IN"/>
          </w:rPr>
          <w:tab/>
        </w:r>
        <w:r w:rsidDel="000E3179">
          <w:rPr>
            <w:noProof/>
          </w:rPr>
          <w:delText>Overview</w:delText>
        </w:r>
        <w:r w:rsidDel="000E3179">
          <w:rPr>
            <w:noProof/>
          </w:rPr>
          <w:tab/>
          <w:delText>12</w:delText>
        </w:r>
      </w:del>
    </w:p>
    <w:p w14:paraId="1B8BFB2B" w14:textId="2CDF4DDE" w:rsidR="00BF3683" w:rsidDel="000E3179" w:rsidRDefault="00BF3683">
      <w:pPr>
        <w:pStyle w:val="TOC2"/>
        <w:rPr>
          <w:del w:id="1079" w:author="rapporteur" w:date="2024-06-05T17:55:00Z"/>
          <w:rFonts w:asciiTheme="minorHAnsi" w:eastAsiaTheme="minorEastAsia" w:hAnsiTheme="minorHAnsi" w:cstheme="minorBidi"/>
          <w:noProof/>
          <w:sz w:val="22"/>
          <w:szCs w:val="22"/>
          <w:lang w:val="en-IN" w:eastAsia="en-IN"/>
        </w:rPr>
      </w:pPr>
      <w:del w:id="1080" w:author="rapporteur" w:date="2024-06-05T17:55:00Z">
        <w:r w:rsidDel="000E3179">
          <w:rPr>
            <w:noProof/>
          </w:rPr>
          <w:delText>4.0</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12</w:delText>
        </w:r>
      </w:del>
    </w:p>
    <w:p w14:paraId="642F6A20" w14:textId="7ADB061E" w:rsidR="00BF3683" w:rsidDel="000E3179" w:rsidRDefault="00BF3683">
      <w:pPr>
        <w:pStyle w:val="TOC2"/>
        <w:rPr>
          <w:del w:id="1081" w:author="rapporteur" w:date="2024-06-05T17:55:00Z"/>
          <w:rFonts w:asciiTheme="minorHAnsi" w:eastAsiaTheme="minorEastAsia" w:hAnsiTheme="minorHAnsi" w:cstheme="minorBidi"/>
          <w:noProof/>
          <w:sz w:val="22"/>
          <w:szCs w:val="22"/>
          <w:lang w:val="en-IN" w:eastAsia="en-IN"/>
        </w:rPr>
      </w:pPr>
      <w:del w:id="1082" w:author="rapporteur" w:date="2024-06-05T17:55:00Z">
        <w:r w:rsidDel="000E3179">
          <w:rPr>
            <w:noProof/>
            <w:lang w:eastAsia="ja-JP"/>
          </w:rPr>
          <w:delText>4</w:delText>
        </w:r>
        <w:r w:rsidDel="000E3179">
          <w:rPr>
            <w:noProof/>
          </w:rPr>
          <w:delText>.1</w:delText>
        </w:r>
        <w:r w:rsidDel="000E3179">
          <w:rPr>
            <w:rFonts w:asciiTheme="minorHAnsi" w:eastAsiaTheme="minorEastAsia" w:hAnsiTheme="minorHAnsi" w:cstheme="minorBidi"/>
            <w:noProof/>
            <w:sz w:val="22"/>
            <w:szCs w:val="22"/>
            <w:lang w:val="en-IN" w:eastAsia="en-IN"/>
          </w:rPr>
          <w:tab/>
        </w:r>
        <w:r w:rsidRPr="00463D1D" w:rsidDel="000E3179">
          <w:rPr>
            <w:rFonts w:cs="Arial"/>
            <w:noProof/>
          </w:rPr>
          <w:delText>Information applicable to APIs over EDGE-1 and EDGE-4</w:delText>
        </w:r>
        <w:r w:rsidDel="000E3179">
          <w:rPr>
            <w:noProof/>
          </w:rPr>
          <w:tab/>
          <w:delText>13</w:delText>
        </w:r>
      </w:del>
    </w:p>
    <w:p w14:paraId="0A072EBC" w14:textId="3C81FBAE" w:rsidR="00BF3683" w:rsidDel="000E3179" w:rsidRDefault="00BF3683">
      <w:pPr>
        <w:pStyle w:val="TOC1"/>
        <w:rPr>
          <w:del w:id="1083" w:author="rapporteur" w:date="2024-06-05T17:55:00Z"/>
          <w:rFonts w:asciiTheme="minorHAnsi" w:eastAsiaTheme="minorEastAsia" w:hAnsiTheme="minorHAnsi" w:cstheme="minorBidi"/>
          <w:noProof/>
          <w:szCs w:val="22"/>
          <w:lang w:val="en-IN" w:eastAsia="en-IN"/>
        </w:rPr>
      </w:pPr>
      <w:del w:id="1084" w:author="rapporteur" w:date="2024-06-05T17:55:00Z">
        <w:r w:rsidDel="000E3179">
          <w:rPr>
            <w:noProof/>
          </w:rPr>
          <w:delText>5</w:delText>
        </w:r>
        <w:r w:rsidDel="000E3179">
          <w:rPr>
            <w:rFonts w:asciiTheme="minorHAnsi" w:eastAsiaTheme="minorEastAsia" w:hAnsiTheme="minorHAnsi" w:cstheme="minorBidi"/>
            <w:noProof/>
            <w:szCs w:val="22"/>
            <w:lang w:val="en-IN" w:eastAsia="en-IN"/>
          </w:rPr>
          <w:tab/>
        </w:r>
        <w:r w:rsidDel="000E3179">
          <w:rPr>
            <w:noProof/>
          </w:rPr>
          <w:delText>Services offered by Edge Enabler Server</w:delText>
        </w:r>
        <w:r w:rsidDel="000E3179">
          <w:rPr>
            <w:noProof/>
          </w:rPr>
          <w:tab/>
          <w:delText>13</w:delText>
        </w:r>
      </w:del>
    </w:p>
    <w:p w14:paraId="5098A55B" w14:textId="0FFD185E" w:rsidR="00BF3683" w:rsidDel="000E3179" w:rsidRDefault="00BF3683">
      <w:pPr>
        <w:pStyle w:val="TOC2"/>
        <w:rPr>
          <w:del w:id="1085" w:author="rapporteur" w:date="2024-06-05T17:55:00Z"/>
          <w:rFonts w:asciiTheme="minorHAnsi" w:eastAsiaTheme="minorEastAsia" w:hAnsiTheme="minorHAnsi" w:cstheme="minorBidi"/>
          <w:noProof/>
          <w:sz w:val="22"/>
          <w:szCs w:val="22"/>
          <w:lang w:val="en-IN" w:eastAsia="en-IN"/>
        </w:rPr>
      </w:pPr>
      <w:del w:id="1086" w:author="rapporteur" w:date="2024-06-05T17:55:00Z">
        <w:r w:rsidDel="000E3179">
          <w:rPr>
            <w:noProof/>
          </w:rPr>
          <w:delText>5.1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13</w:delText>
        </w:r>
      </w:del>
    </w:p>
    <w:p w14:paraId="0B0C83B5" w14:textId="0EF3233E" w:rsidR="00BF3683" w:rsidDel="000E3179" w:rsidRDefault="00BF3683">
      <w:pPr>
        <w:pStyle w:val="TOC2"/>
        <w:rPr>
          <w:del w:id="1087" w:author="rapporteur" w:date="2024-06-05T17:55:00Z"/>
          <w:rFonts w:asciiTheme="minorHAnsi" w:eastAsiaTheme="minorEastAsia" w:hAnsiTheme="minorHAnsi" w:cstheme="minorBidi"/>
          <w:noProof/>
          <w:sz w:val="22"/>
          <w:szCs w:val="22"/>
          <w:lang w:val="en-IN" w:eastAsia="en-IN"/>
        </w:rPr>
      </w:pPr>
      <w:del w:id="1088" w:author="rapporteur" w:date="2024-06-05T17:55:00Z">
        <w:r w:rsidDel="000E3179">
          <w:rPr>
            <w:noProof/>
          </w:rPr>
          <w:delText>5.2</w:delText>
        </w:r>
        <w:r w:rsidDel="000E3179">
          <w:rPr>
            <w:rFonts w:asciiTheme="minorHAnsi" w:eastAsiaTheme="minorEastAsia" w:hAnsiTheme="minorHAnsi" w:cstheme="minorBidi"/>
            <w:noProof/>
            <w:sz w:val="22"/>
            <w:szCs w:val="22"/>
            <w:lang w:val="en-IN" w:eastAsia="en-IN"/>
          </w:rPr>
          <w:tab/>
        </w:r>
        <w:r w:rsidRPr="00D82297" w:rsidDel="000E3179">
          <w:rPr>
            <w:noProof/>
          </w:rPr>
          <w:delText xml:space="preserve">Eees_EECRegistration </w:delText>
        </w:r>
        <w:r w:rsidDel="000E3179">
          <w:rPr>
            <w:noProof/>
          </w:rPr>
          <w:delText>Service</w:delText>
        </w:r>
        <w:r w:rsidDel="000E3179">
          <w:rPr>
            <w:noProof/>
          </w:rPr>
          <w:tab/>
          <w:delText>14</w:delText>
        </w:r>
      </w:del>
    </w:p>
    <w:p w14:paraId="7A255C97" w14:textId="24E8094D" w:rsidR="00BF3683" w:rsidDel="000E3179" w:rsidRDefault="00BF3683">
      <w:pPr>
        <w:pStyle w:val="TOC3"/>
        <w:rPr>
          <w:del w:id="1089" w:author="rapporteur" w:date="2024-06-05T17:55:00Z"/>
          <w:rFonts w:asciiTheme="minorHAnsi" w:eastAsiaTheme="minorEastAsia" w:hAnsiTheme="minorHAnsi" w:cstheme="minorBidi"/>
          <w:noProof/>
          <w:sz w:val="22"/>
          <w:szCs w:val="22"/>
          <w:lang w:val="en-IN" w:eastAsia="en-IN"/>
        </w:rPr>
      </w:pPr>
      <w:del w:id="1090" w:author="rapporteur" w:date="2024-06-05T17:55:00Z">
        <w:r w:rsidDel="000E3179">
          <w:rPr>
            <w:noProof/>
          </w:rPr>
          <w:delText>5.2.1</w:delText>
        </w:r>
        <w:r w:rsidDel="000E3179">
          <w:rPr>
            <w:rFonts w:asciiTheme="minorHAnsi" w:eastAsiaTheme="minorEastAsia" w:hAnsiTheme="minorHAnsi" w:cstheme="minorBidi"/>
            <w:noProof/>
            <w:sz w:val="22"/>
            <w:szCs w:val="22"/>
            <w:lang w:val="en-IN" w:eastAsia="en-IN"/>
          </w:rPr>
          <w:tab/>
        </w:r>
        <w:r w:rsidDel="000E3179">
          <w:rPr>
            <w:noProof/>
          </w:rPr>
          <w:delText>Service Description</w:delText>
        </w:r>
        <w:r w:rsidDel="000E3179">
          <w:rPr>
            <w:noProof/>
          </w:rPr>
          <w:tab/>
          <w:delText>14</w:delText>
        </w:r>
      </w:del>
    </w:p>
    <w:p w14:paraId="065E02A6" w14:textId="2E43A408" w:rsidR="00BF3683" w:rsidDel="000E3179" w:rsidRDefault="00BF3683">
      <w:pPr>
        <w:pStyle w:val="TOC3"/>
        <w:rPr>
          <w:del w:id="1091" w:author="rapporteur" w:date="2024-06-05T17:55:00Z"/>
          <w:rFonts w:asciiTheme="minorHAnsi" w:eastAsiaTheme="minorEastAsia" w:hAnsiTheme="minorHAnsi" w:cstheme="minorBidi"/>
          <w:noProof/>
          <w:sz w:val="22"/>
          <w:szCs w:val="22"/>
          <w:lang w:val="en-IN" w:eastAsia="en-IN"/>
        </w:rPr>
      </w:pPr>
      <w:del w:id="1092" w:author="rapporteur" w:date="2024-06-05T17:55:00Z">
        <w:r w:rsidDel="000E3179">
          <w:rPr>
            <w:noProof/>
          </w:rPr>
          <w:delText>5.2.2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14</w:delText>
        </w:r>
      </w:del>
    </w:p>
    <w:p w14:paraId="5F983C19" w14:textId="2386A035" w:rsidR="00BF3683" w:rsidDel="000E3179" w:rsidRDefault="00BF3683">
      <w:pPr>
        <w:pStyle w:val="TOC4"/>
        <w:rPr>
          <w:del w:id="1093" w:author="rapporteur" w:date="2024-06-05T17:55:00Z"/>
          <w:rFonts w:asciiTheme="minorHAnsi" w:eastAsiaTheme="minorEastAsia" w:hAnsiTheme="minorHAnsi" w:cstheme="minorBidi"/>
          <w:noProof/>
          <w:sz w:val="22"/>
          <w:szCs w:val="22"/>
          <w:lang w:val="en-IN" w:eastAsia="en-IN"/>
        </w:rPr>
      </w:pPr>
      <w:del w:id="1094" w:author="rapporteur" w:date="2024-06-05T17:55:00Z">
        <w:r w:rsidDel="000E3179">
          <w:rPr>
            <w:noProof/>
          </w:rPr>
          <w:delText>5.2.2.1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14</w:delText>
        </w:r>
      </w:del>
    </w:p>
    <w:p w14:paraId="6E4661D9" w14:textId="10CA50A0" w:rsidR="00BF3683" w:rsidDel="000E3179" w:rsidRDefault="00BF3683">
      <w:pPr>
        <w:pStyle w:val="TOC4"/>
        <w:rPr>
          <w:del w:id="1095" w:author="rapporteur" w:date="2024-06-05T17:55:00Z"/>
          <w:rFonts w:asciiTheme="minorHAnsi" w:eastAsiaTheme="minorEastAsia" w:hAnsiTheme="minorHAnsi" w:cstheme="minorBidi"/>
          <w:noProof/>
          <w:sz w:val="22"/>
          <w:szCs w:val="22"/>
          <w:lang w:val="en-IN" w:eastAsia="en-IN"/>
        </w:rPr>
      </w:pPr>
      <w:del w:id="1096" w:author="rapporteur" w:date="2024-06-05T17:55:00Z">
        <w:r w:rsidDel="000E3179">
          <w:rPr>
            <w:noProof/>
          </w:rPr>
          <w:delText>5.2.2.2</w:delText>
        </w:r>
        <w:r w:rsidDel="000E3179">
          <w:rPr>
            <w:rFonts w:asciiTheme="minorHAnsi" w:eastAsiaTheme="minorEastAsia" w:hAnsiTheme="minorHAnsi" w:cstheme="minorBidi"/>
            <w:noProof/>
            <w:sz w:val="22"/>
            <w:szCs w:val="22"/>
            <w:lang w:val="en-IN" w:eastAsia="en-IN"/>
          </w:rPr>
          <w:tab/>
        </w:r>
        <w:r w:rsidDel="000E3179">
          <w:rPr>
            <w:noProof/>
          </w:rPr>
          <w:delText>Eees_EECRegistration_Request</w:delText>
        </w:r>
        <w:r w:rsidDel="000E3179">
          <w:rPr>
            <w:noProof/>
          </w:rPr>
          <w:tab/>
          <w:delText>14</w:delText>
        </w:r>
      </w:del>
    </w:p>
    <w:p w14:paraId="1D24A8B6" w14:textId="1867190E" w:rsidR="00BF3683" w:rsidDel="000E3179" w:rsidRDefault="00BF3683">
      <w:pPr>
        <w:pStyle w:val="TOC5"/>
        <w:rPr>
          <w:del w:id="1097" w:author="rapporteur" w:date="2024-06-05T17:55:00Z"/>
          <w:rFonts w:asciiTheme="minorHAnsi" w:eastAsiaTheme="minorEastAsia" w:hAnsiTheme="minorHAnsi" w:cstheme="minorBidi"/>
          <w:noProof/>
          <w:sz w:val="22"/>
          <w:szCs w:val="22"/>
          <w:lang w:val="en-IN" w:eastAsia="en-IN"/>
        </w:rPr>
      </w:pPr>
      <w:del w:id="1098" w:author="rapporteur" w:date="2024-06-05T17:55:00Z">
        <w:r w:rsidDel="000E3179">
          <w:rPr>
            <w:noProof/>
          </w:rPr>
          <w:delText>5.2.2.2.1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14</w:delText>
        </w:r>
      </w:del>
    </w:p>
    <w:p w14:paraId="226910BB" w14:textId="138EDB72" w:rsidR="00BF3683" w:rsidDel="000E3179" w:rsidRDefault="00BF3683">
      <w:pPr>
        <w:pStyle w:val="TOC5"/>
        <w:rPr>
          <w:del w:id="1099" w:author="rapporteur" w:date="2024-06-05T17:55:00Z"/>
          <w:rFonts w:asciiTheme="minorHAnsi" w:eastAsiaTheme="minorEastAsia" w:hAnsiTheme="minorHAnsi" w:cstheme="minorBidi"/>
          <w:noProof/>
          <w:sz w:val="22"/>
          <w:szCs w:val="22"/>
          <w:lang w:val="en-IN" w:eastAsia="en-IN"/>
        </w:rPr>
      </w:pPr>
      <w:del w:id="1100" w:author="rapporteur" w:date="2024-06-05T17:55:00Z">
        <w:r w:rsidDel="000E3179">
          <w:rPr>
            <w:noProof/>
          </w:rPr>
          <w:delText>5.2.2.2.2</w:delText>
        </w:r>
        <w:r w:rsidDel="000E3179">
          <w:rPr>
            <w:rFonts w:asciiTheme="minorHAnsi" w:eastAsiaTheme="minorEastAsia" w:hAnsiTheme="minorHAnsi" w:cstheme="minorBidi"/>
            <w:noProof/>
            <w:sz w:val="22"/>
            <w:szCs w:val="22"/>
            <w:lang w:val="en-IN" w:eastAsia="en-IN"/>
          </w:rPr>
          <w:tab/>
        </w:r>
        <w:r w:rsidDel="000E3179">
          <w:rPr>
            <w:noProof/>
          </w:rPr>
          <w:delText>EEC registering to EES using Eees_EECRegistration_Request operation</w:delText>
        </w:r>
        <w:r w:rsidDel="000E3179">
          <w:rPr>
            <w:noProof/>
          </w:rPr>
          <w:tab/>
          <w:delText>14</w:delText>
        </w:r>
      </w:del>
    </w:p>
    <w:p w14:paraId="33B39BC5" w14:textId="3ED2D395" w:rsidR="00BF3683" w:rsidDel="000E3179" w:rsidRDefault="00BF3683">
      <w:pPr>
        <w:pStyle w:val="TOC4"/>
        <w:rPr>
          <w:del w:id="1101" w:author="rapporteur" w:date="2024-06-05T17:55:00Z"/>
          <w:rFonts w:asciiTheme="minorHAnsi" w:eastAsiaTheme="minorEastAsia" w:hAnsiTheme="minorHAnsi" w:cstheme="minorBidi"/>
          <w:noProof/>
          <w:sz w:val="22"/>
          <w:szCs w:val="22"/>
          <w:lang w:val="en-IN" w:eastAsia="en-IN"/>
        </w:rPr>
      </w:pPr>
      <w:del w:id="1102" w:author="rapporteur" w:date="2024-06-05T17:55:00Z">
        <w:r w:rsidDel="000E3179">
          <w:rPr>
            <w:noProof/>
          </w:rPr>
          <w:delText>5.2.2.3</w:delText>
        </w:r>
        <w:r w:rsidDel="000E3179">
          <w:rPr>
            <w:rFonts w:asciiTheme="minorHAnsi" w:eastAsiaTheme="minorEastAsia" w:hAnsiTheme="minorHAnsi" w:cstheme="minorBidi"/>
            <w:noProof/>
            <w:sz w:val="22"/>
            <w:szCs w:val="22"/>
            <w:lang w:val="en-IN" w:eastAsia="en-IN"/>
          </w:rPr>
          <w:tab/>
        </w:r>
        <w:r w:rsidDel="000E3179">
          <w:rPr>
            <w:noProof/>
          </w:rPr>
          <w:delText>Eees_EECRegistration_Update</w:delText>
        </w:r>
        <w:r w:rsidDel="000E3179">
          <w:rPr>
            <w:noProof/>
          </w:rPr>
          <w:tab/>
          <w:delText>16</w:delText>
        </w:r>
      </w:del>
    </w:p>
    <w:p w14:paraId="0C6B9323" w14:textId="4BCEAD4D" w:rsidR="00BF3683" w:rsidDel="000E3179" w:rsidRDefault="00BF3683">
      <w:pPr>
        <w:pStyle w:val="TOC5"/>
        <w:rPr>
          <w:del w:id="1103" w:author="rapporteur" w:date="2024-06-05T17:55:00Z"/>
          <w:rFonts w:asciiTheme="minorHAnsi" w:eastAsiaTheme="minorEastAsia" w:hAnsiTheme="minorHAnsi" w:cstheme="minorBidi"/>
          <w:noProof/>
          <w:sz w:val="22"/>
          <w:szCs w:val="22"/>
          <w:lang w:val="en-IN" w:eastAsia="en-IN"/>
        </w:rPr>
      </w:pPr>
      <w:del w:id="1104" w:author="rapporteur" w:date="2024-06-05T17:55:00Z">
        <w:r w:rsidDel="000E3179">
          <w:rPr>
            <w:noProof/>
          </w:rPr>
          <w:delText>5.2.2.3.1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16</w:delText>
        </w:r>
      </w:del>
    </w:p>
    <w:p w14:paraId="15F84C88" w14:textId="045A412A" w:rsidR="00BF3683" w:rsidDel="000E3179" w:rsidRDefault="00BF3683">
      <w:pPr>
        <w:pStyle w:val="TOC5"/>
        <w:rPr>
          <w:del w:id="1105" w:author="rapporteur" w:date="2024-06-05T17:55:00Z"/>
          <w:rFonts w:asciiTheme="minorHAnsi" w:eastAsiaTheme="minorEastAsia" w:hAnsiTheme="minorHAnsi" w:cstheme="minorBidi"/>
          <w:noProof/>
          <w:sz w:val="22"/>
          <w:szCs w:val="22"/>
          <w:lang w:val="en-IN" w:eastAsia="en-IN"/>
        </w:rPr>
      </w:pPr>
      <w:del w:id="1106" w:author="rapporteur" w:date="2024-06-05T17:55:00Z">
        <w:r w:rsidDel="000E3179">
          <w:rPr>
            <w:noProof/>
          </w:rPr>
          <w:delText>5.2.2.3.2</w:delText>
        </w:r>
        <w:r w:rsidDel="000E3179">
          <w:rPr>
            <w:rFonts w:asciiTheme="minorHAnsi" w:eastAsiaTheme="minorEastAsia" w:hAnsiTheme="minorHAnsi" w:cstheme="minorBidi"/>
            <w:noProof/>
            <w:sz w:val="22"/>
            <w:szCs w:val="22"/>
            <w:lang w:val="en-IN" w:eastAsia="en-IN"/>
          </w:rPr>
          <w:tab/>
        </w:r>
        <w:r w:rsidDel="000E3179">
          <w:rPr>
            <w:noProof/>
          </w:rPr>
          <w:delText>EEC updating registration information using Eees_EECRegistration_Update operation</w:delText>
        </w:r>
        <w:r w:rsidDel="000E3179">
          <w:rPr>
            <w:noProof/>
          </w:rPr>
          <w:tab/>
          <w:delText>16</w:delText>
        </w:r>
      </w:del>
    </w:p>
    <w:p w14:paraId="719CB453" w14:textId="287A762B" w:rsidR="00BF3683" w:rsidDel="000E3179" w:rsidRDefault="00BF3683">
      <w:pPr>
        <w:pStyle w:val="TOC4"/>
        <w:rPr>
          <w:del w:id="1107" w:author="rapporteur" w:date="2024-06-05T17:55:00Z"/>
          <w:rFonts w:asciiTheme="minorHAnsi" w:eastAsiaTheme="minorEastAsia" w:hAnsiTheme="minorHAnsi" w:cstheme="minorBidi"/>
          <w:noProof/>
          <w:sz w:val="22"/>
          <w:szCs w:val="22"/>
          <w:lang w:val="en-IN" w:eastAsia="en-IN"/>
        </w:rPr>
      </w:pPr>
      <w:del w:id="1108" w:author="rapporteur" w:date="2024-06-05T17:55:00Z">
        <w:r w:rsidDel="000E3179">
          <w:rPr>
            <w:noProof/>
          </w:rPr>
          <w:delText>5.2.2.4</w:delText>
        </w:r>
        <w:r w:rsidDel="000E3179">
          <w:rPr>
            <w:rFonts w:asciiTheme="minorHAnsi" w:eastAsiaTheme="minorEastAsia" w:hAnsiTheme="minorHAnsi" w:cstheme="minorBidi"/>
            <w:noProof/>
            <w:sz w:val="22"/>
            <w:szCs w:val="22"/>
            <w:lang w:val="en-IN" w:eastAsia="en-IN"/>
          </w:rPr>
          <w:tab/>
        </w:r>
        <w:r w:rsidDel="000E3179">
          <w:rPr>
            <w:noProof/>
          </w:rPr>
          <w:delText>Eees_EECRegistration_Deregister</w:delText>
        </w:r>
        <w:r w:rsidDel="000E3179">
          <w:rPr>
            <w:noProof/>
          </w:rPr>
          <w:tab/>
          <w:delText>17</w:delText>
        </w:r>
      </w:del>
    </w:p>
    <w:p w14:paraId="23BED9D4" w14:textId="5B1B511E" w:rsidR="00BF3683" w:rsidDel="000E3179" w:rsidRDefault="00BF3683">
      <w:pPr>
        <w:pStyle w:val="TOC5"/>
        <w:rPr>
          <w:del w:id="1109" w:author="rapporteur" w:date="2024-06-05T17:55:00Z"/>
          <w:rFonts w:asciiTheme="minorHAnsi" w:eastAsiaTheme="minorEastAsia" w:hAnsiTheme="minorHAnsi" w:cstheme="minorBidi"/>
          <w:noProof/>
          <w:sz w:val="22"/>
          <w:szCs w:val="22"/>
          <w:lang w:val="en-IN" w:eastAsia="en-IN"/>
        </w:rPr>
      </w:pPr>
      <w:del w:id="1110" w:author="rapporteur" w:date="2024-06-05T17:55:00Z">
        <w:r w:rsidDel="000E3179">
          <w:rPr>
            <w:noProof/>
          </w:rPr>
          <w:delText>5.2.2.4.1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17</w:delText>
        </w:r>
      </w:del>
    </w:p>
    <w:p w14:paraId="6BB74F4A" w14:textId="727CCB44" w:rsidR="00BF3683" w:rsidDel="000E3179" w:rsidRDefault="00BF3683">
      <w:pPr>
        <w:pStyle w:val="TOC5"/>
        <w:rPr>
          <w:del w:id="1111" w:author="rapporteur" w:date="2024-06-05T17:55:00Z"/>
          <w:rFonts w:asciiTheme="minorHAnsi" w:eastAsiaTheme="minorEastAsia" w:hAnsiTheme="minorHAnsi" w:cstheme="minorBidi"/>
          <w:noProof/>
          <w:sz w:val="22"/>
          <w:szCs w:val="22"/>
          <w:lang w:val="en-IN" w:eastAsia="en-IN"/>
        </w:rPr>
      </w:pPr>
      <w:del w:id="1112" w:author="rapporteur" w:date="2024-06-05T17:55:00Z">
        <w:r w:rsidDel="000E3179">
          <w:rPr>
            <w:noProof/>
          </w:rPr>
          <w:delText>5.2.2.4.2</w:delText>
        </w:r>
        <w:r w:rsidDel="000E3179">
          <w:rPr>
            <w:rFonts w:asciiTheme="minorHAnsi" w:eastAsiaTheme="minorEastAsia" w:hAnsiTheme="minorHAnsi" w:cstheme="minorBidi"/>
            <w:noProof/>
            <w:sz w:val="22"/>
            <w:szCs w:val="22"/>
            <w:lang w:val="en-IN" w:eastAsia="en-IN"/>
          </w:rPr>
          <w:tab/>
        </w:r>
        <w:r w:rsidDel="000E3179">
          <w:rPr>
            <w:noProof/>
          </w:rPr>
          <w:delText>EEC deregistering from EES using Eees_EECRegistration_Deregister operation</w:delText>
        </w:r>
        <w:r w:rsidDel="000E3179">
          <w:rPr>
            <w:noProof/>
          </w:rPr>
          <w:tab/>
          <w:delText>17</w:delText>
        </w:r>
      </w:del>
    </w:p>
    <w:p w14:paraId="7269A957" w14:textId="7E7874C0" w:rsidR="00BF3683" w:rsidDel="000E3179" w:rsidRDefault="00BF3683">
      <w:pPr>
        <w:pStyle w:val="TOC2"/>
        <w:rPr>
          <w:del w:id="1113" w:author="rapporteur" w:date="2024-06-05T17:55:00Z"/>
          <w:rFonts w:asciiTheme="minorHAnsi" w:eastAsiaTheme="minorEastAsia" w:hAnsiTheme="minorHAnsi" w:cstheme="minorBidi"/>
          <w:noProof/>
          <w:sz w:val="22"/>
          <w:szCs w:val="22"/>
          <w:lang w:val="en-IN" w:eastAsia="en-IN"/>
        </w:rPr>
      </w:pPr>
      <w:del w:id="1114" w:author="rapporteur" w:date="2024-06-05T17:55:00Z">
        <w:r w:rsidDel="000E3179">
          <w:rPr>
            <w:noProof/>
          </w:rPr>
          <w:delText>5.3</w:delText>
        </w:r>
        <w:r w:rsidDel="000E3179">
          <w:rPr>
            <w:rFonts w:asciiTheme="minorHAnsi" w:eastAsiaTheme="minorEastAsia" w:hAnsiTheme="minorHAnsi" w:cstheme="minorBidi"/>
            <w:noProof/>
            <w:sz w:val="22"/>
            <w:szCs w:val="22"/>
            <w:lang w:val="en-IN" w:eastAsia="en-IN"/>
          </w:rPr>
          <w:tab/>
        </w:r>
        <w:r w:rsidDel="000E3179">
          <w:rPr>
            <w:noProof/>
          </w:rPr>
          <w:delText>Eees_EASDiscovery service</w:delText>
        </w:r>
        <w:r w:rsidDel="000E3179">
          <w:rPr>
            <w:noProof/>
          </w:rPr>
          <w:tab/>
          <w:delText>17</w:delText>
        </w:r>
      </w:del>
    </w:p>
    <w:p w14:paraId="5A925854" w14:textId="2BB21815" w:rsidR="00BF3683" w:rsidDel="000E3179" w:rsidRDefault="00BF3683">
      <w:pPr>
        <w:pStyle w:val="TOC3"/>
        <w:rPr>
          <w:del w:id="1115" w:author="rapporteur" w:date="2024-06-05T17:55:00Z"/>
          <w:rFonts w:asciiTheme="minorHAnsi" w:eastAsiaTheme="minorEastAsia" w:hAnsiTheme="minorHAnsi" w:cstheme="minorBidi"/>
          <w:noProof/>
          <w:sz w:val="22"/>
          <w:szCs w:val="22"/>
          <w:lang w:val="en-IN" w:eastAsia="en-IN"/>
        </w:rPr>
      </w:pPr>
      <w:del w:id="1116" w:author="rapporteur" w:date="2024-06-05T17:55:00Z">
        <w:r w:rsidRPr="00463D1D" w:rsidDel="000E3179">
          <w:rPr>
            <w:noProof/>
            <w:lang w:val="en-US"/>
          </w:rPr>
          <w:delText>5.3.1</w:delText>
        </w:r>
        <w:r w:rsidDel="000E3179">
          <w:rPr>
            <w:rFonts w:asciiTheme="minorHAnsi" w:eastAsiaTheme="minorEastAsia" w:hAnsiTheme="minorHAnsi" w:cstheme="minorBidi"/>
            <w:noProof/>
            <w:sz w:val="22"/>
            <w:szCs w:val="22"/>
            <w:lang w:val="en-IN" w:eastAsia="en-IN"/>
          </w:rPr>
          <w:tab/>
        </w:r>
        <w:r w:rsidDel="000E3179">
          <w:rPr>
            <w:noProof/>
          </w:rPr>
          <w:delText>Service Description</w:delText>
        </w:r>
        <w:r w:rsidDel="000E3179">
          <w:rPr>
            <w:noProof/>
          </w:rPr>
          <w:tab/>
          <w:delText>17</w:delText>
        </w:r>
      </w:del>
    </w:p>
    <w:p w14:paraId="3B5373BF" w14:textId="6B60B95C" w:rsidR="00BF3683" w:rsidDel="000E3179" w:rsidRDefault="00BF3683">
      <w:pPr>
        <w:pStyle w:val="TOC3"/>
        <w:rPr>
          <w:del w:id="1117" w:author="rapporteur" w:date="2024-06-05T17:55:00Z"/>
          <w:rFonts w:asciiTheme="minorHAnsi" w:eastAsiaTheme="minorEastAsia" w:hAnsiTheme="minorHAnsi" w:cstheme="minorBidi"/>
          <w:noProof/>
          <w:sz w:val="22"/>
          <w:szCs w:val="22"/>
          <w:lang w:val="en-IN" w:eastAsia="en-IN"/>
        </w:rPr>
      </w:pPr>
      <w:del w:id="1118" w:author="rapporteur" w:date="2024-06-05T17:55:00Z">
        <w:r w:rsidRPr="00463D1D" w:rsidDel="000E3179">
          <w:rPr>
            <w:noProof/>
            <w:lang w:val="en-US"/>
          </w:rPr>
          <w:delText>5.3.2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18</w:delText>
        </w:r>
      </w:del>
    </w:p>
    <w:p w14:paraId="0B8C2914" w14:textId="6ADAF42B" w:rsidR="00BF3683" w:rsidDel="000E3179" w:rsidRDefault="00BF3683">
      <w:pPr>
        <w:pStyle w:val="TOC4"/>
        <w:rPr>
          <w:del w:id="1119" w:author="rapporteur" w:date="2024-06-05T17:55:00Z"/>
          <w:rFonts w:asciiTheme="minorHAnsi" w:eastAsiaTheme="minorEastAsia" w:hAnsiTheme="minorHAnsi" w:cstheme="minorBidi"/>
          <w:noProof/>
          <w:sz w:val="22"/>
          <w:szCs w:val="22"/>
          <w:lang w:val="en-IN" w:eastAsia="en-IN"/>
        </w:rPr>
      </w:pPr>
      <w:del w:id="1120" w:author="rapporteur" w:date="2024-06-05T17:55:00Z">
        <w:r w:rsidDel="000E3179">
          <w:rPr>
            <w:noProof/>
          </w:rPr>
          <w:delText>5.3.2.1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18</w:delText>
        </w:r>
      </w:del>
    </w:p>
    <w:p w14:paraId="1B108AB5" w14:textId="5D86D456" w:rsidR="00BF3683" w:rsidDel="000E3179" w:rsidRDefault="00BF3683">
      <w:pPr>
        <w:pStyle w:val="TOC4"/>
        <w:rPr>
          <w:del w:id="1121" w:author="rapporteur" w:date="2024-06-05T17:55:00Z"/>
          <w:rFonts w:asciiTheme="minorHAnsi" w:eastAsiaTheme="minorEastAsia" w:hAnsiTheme="minorHAnsi" w:cstheme="minorBidi"/>
          <w:noProof/>
          <w:sz w:val="22"/>
          <w:szCs w:val="22"/>
          <w:lang w:val="en-IN" w:eastAsia="en-IN"/>
        </w:rPr>
      </w:pPr>
      <w:del w:id="1122" w:author="rapporteur" w:date="2024-06-05T17:55:00Z">
        <w:r w:rsidDel="000E3179">
          <w:rPr>
            <w:noProof/>
          </w:rPr>
          <w:delText>5.3.2.2</w:delText>
        </w:r>
        <w:r w:rsidDel="000E3179">
          <w:rPr>
            <w:rFonts w:asciiTheme="minorHAnsi" w:eastAsiaTheme="minorEastAsia" w:hAnsiTheme="minorHAnsi" w:cstheme="minorBidi"/>
            <w:noProof/>
            <w:sz w:val="22"/>
            <w:szCs w:val="22"/>
            <w:lang w:val="en-IN" w:eastAsia="en-IN"/>
          </w:rPr>
          <w:tab/>
        </w:r>
        <w:r w:rsidDel="000E3179">
          <w:rPr>
            <w:noProof/>
          </w:rPr>
          <w:delText>Eees_EASDiscovery_EasDiscRequest</w:delText>
        </w:r>
        <w:r w:rsidDel="000E3179">
          <w:rPr>
            <w:noProof/>
          </w:rPr>
          <w:tab/>
          <w:delText>18</w:delText>
        </w:r>
      </w:del>
    </w:p>
    <w:p w14:paraId="64A5FC32" w14:textId="55CAC2D2" w:rsidR="00BF3683" w:rsidDel="000E3179" w:rsidRDefault="00BF3683">
      <w:pPr>
        <w:pStyle w:val="TOC5"/>
        <w:rPr>
          <w:del w:id="1123" w:author="rapporteur" w:date="2024-06-05T17:55:00Z"/>
          <w:rFonts w:asciiTheme="minorHAnsi" w:eastAsiaTheme="minorEastAsia" w:hAnsiTheme="minorHAnsi" w:cstheme="minorBidi"/>
          <w:noProof/>
          <w:sz w:val="22"/>
          <w:szCs w:val="22"/>
          <w:lang w:val="en-IN" w:eastAsia="en-IN"/>
        </w:rPr>
      </w:pPr>
      <w:del w:id="1124" w:author="rapporteur" w:date="2024-06-05T17:55:00Z">
        <w:r w:rsidDel="000E3179">
          <w:rPr>
            <w:noProof/>
          </w:rPr>
          <w:delText>5.3.2.2.1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18</w:delText>
        </w:r>
      </w:del>
    </w:p>
    <w:p w14:paraId="4EC8FE14" w14:textId="3C3B5BB2" w:rsidR="00BF3683" w:rsidDel="000E3179" w:rsidRDefault="00BF3683">
      <w:pPr>
        <w:pStyle w:val="TOC5"/>
        <w:rPr>
          <w:del w:id="1125" w:author="rapporteur" w:date="2024-06-05T17:55:00Z"/>
          <w:rFonts w:asciiTheme="minorHAnsi" w:eastAsiaTheme="minorEastAsia" w:hAnsiTheme="minorHAnsi" w:cstheme="minorBidi"/>
          <w:noProof/>
          <w:sz w:val="22"/>
          <w:szCs w:val="22"/>
          <w:lang w:val="en-IN" w:eastAsia="en-IN"/>
        </w:rPr>
      </w:pPr>
      <w:del w:id="1126" w:author="rapporteur" w:date="2024-06-05T17:55:00Z">
        <w:r w:rsidDel="000E3179">
          <w:rPr>
            <w:noProof/>
          </w:rPr>
          <w:delText>5.3.2.2.2</w:delText>
        </w:r>
        <w:r w:rsidDel="000E3179">
          <w:rPr>
            <w:rFonts w:asciiTheme="minorHAnsi" w:eastAsiaTheme="minorEastAsia" w:hAnsiTheme="minorHAnsi" w:cstheme="minorBidi"/>
            <w:noProof/>
            <w:sz w:val="22"/>
            <w:szCs w:val="22"/>
            <w:lang w:val="en-IN" w:eastAsia="en-IN"/>
          </w:rPr>
          <w:tab/>
        </w:r>
        <w:r w:rsidDel="000E3179">
          <w:rPr>
            <w:noProof/>
          </w:rPr>
          <w:delText>EEC requesting EAS discovery information using Eees_EASDiscovery_EasDiscRequest operation</w:delText>
        </w:r>
        <w:r w:rsidDel="000E3179">
          <w:rPr>
            <w:noProof/>
          </w:rPr>
          <w:tab/>
          <w:delText>18</w:delText>
        </w:r>
      </w:del>
    </w:p>
    <w:p w14:paraId="0FC81F08" w14:textId="73A47675" w:rsidR="00BF3683" w:rsidDel="000E3179" w:rsidRDefault="00BF3683">
      <w:pPr>
        <w:pStyle w:val="TOC4"/>
        <w:rPr>
          <w:del w:id="1127" w:author="rapporteur" w:date="2024-06-05T17:55:00Z"/>
          <w:rFonts w:asciiTheme="minorHAnsi" w:eastAsiaTheme="minorEastAsia" w:hAnsiTheme="minorHAnsi" w:cstheme="minorBidi"/>
          <w:noProof/>
          <w:sz w:val="22"/>
          <w:szCs w:val="22"/>
          <w:lang w:val="en-IN" w:eastAsia="en-IN"/>
        </w:rPr>
      </w:pPr>
      <w:del w:id="1128" w:author="rapporteur" w:date="2024-06-05T17:55:00Z">
        <w:r w:rsidDel="000E3179">
          <w:rPr>
            <w:noProof/>
          </w:rPr>
          <w:delText>5.3.2.3</w:delText>
        </w:r>
        <w:r w:rsidDel="000E3179">
          <w:rPr>
            <w:rFonts w:asciiTheme="minorHAnsi" w:eastAsiaTheme="minorEastAsia" w:hAnsiTheme="minorHAnsi" w:cstheme="minorBidi"/>
            <w:noProof/>
            <w:sz w:val="22"/>
            <w:szCs w:val="22"/>
            <w:lang w:val="en-IN" w:eastAsia="en-IN"/>
          </w:rPr>
          <w:tab/>
        </w:r>
        <w:r w:rsidDel="000E3179">
          <w:rPr>
            <w:noProof/>
          </w:rPr>
          <w:delText>Eees_EASDiscovery_Subscribe</w:delText>
        </w:r>
        <w:r w:rsidDel="000E3179">
          <w:rPr>
            <w:noProof/>
          </w:rPr>
          <w:tab/>
          <w:delText>20</w:delText>
        </w:r>
      </w:del>
    </w:p>
    <w:p w14:paraId="0B5B409D" w14:textId="1557DFCE" w:rsidR="00BF3683" w:rsidDel="000E3179" w:rsidRDefault="00BF3683">
      <w:pPr>
        <w:pStyle w:val="TOC5"/>
        <w:rPr>
          <w:del w:id="1129" w:author="rapporteur" w:date="2024-06-05T17:55:00Z"/>
          <w:rFonts w:asciiTheme="minorHAnsi" w:eastAsiaTheme="minorEastAsia" w:hAnsiTheme="minorHAnsi" w:cstheme="minorBidi"/>
          <w:noProof/>
          <w:sz w:val="22"/>
          <w:szCs w:val="22"/>
          <w:lang w:val="en-IN" w:eastAsia="en-IN"/>
        </w:rPr>
      </w:pPr>
      <w:del w:id="1130" w:author="rapporteur" w:date="2024-06-05T17:55:00Z">
        <w:r w:rsidDel="000E3179">
          <w:rPr>
            <w:noProof/>
          </w:rPr>
          <w:delText>5.3.2.3.1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20</w:delText>
        </w:r>
      </w:del>
    </w:p>
    <w:p w14:paraId="46CA7E2F" w14:textId="0CA49898" w:rsidR="00BF3683" w:rsidDel="000E3179" w:rsidRDefault="00BF3683">
      <w:pPr>
        <w:pStyle w:val="TOC5"/>
        <w:rPr>
          <w:del w:id="1131" w:author="rapporteur" w:date="2024-06-05T17:55:00Z"/>
          <w:rFonts w:asciiTheme="minorHAnsi" w:eastAsiaTheme="minorEastAsia" w:hAnsiTheme="minorHAnsi" w:cstheme="minorBidi"/>
          <w:noProof/>
          <w:sz w:val="22"/>
          <w:szCs w:val="22"/>
          <w:lang w:val="en-IN" w:eastAsia="en-IN"/>
        </w:rPr>
      </w:pPr>
      <w:del w:id="1132" w:author="rapporteur" w:date="2024-06-05T17:55:00Z">
        <w:r w:rsidDel="000E3179">
          <w:rPr>
            <w:noProof/>
          </w:rPr>
          <w:lastRenderedPageBreak/>
          <w:delText>5.3.2.3.2</w:delText>
        </w:r>
        <w:r w:rsidDel="000E3179">
          <w:rPr>
            <w:rFonts w:asciiTheme="minorHAnsi" w:eastAsiaTheme="minorEastAsia" w:hAnsiTheme="minorHAnsi" w:cstheme="minorBidi"/>
            <w:noProof/>
            <w:sz w:val="22"/>
            <w:szCs w:val="22"/>
            <w:lang w:val="en-IN" w:eastAsia="en-IN"/>
          </w:rPr>
          <w:tab/>
        </w:r>
        <w:r w:rsidDel="000E3179">
          <w:rPr>
            <w:noProof/>
          </w:rPr>
          <w:delText>EEC subscribing to EAS discovery information from EES using Eees_EASDiscovery_Subscribe operation</w:delText>
        </w:r>
        <w:r w:rsidDel="000E3179">
          <w:rPr>
            <w:noProof/>
          </w:rPr>
          <w:tab/>
          <w:delText>20</w:delText>
        </w:r>
      </w:del>
    </w:p>
    <w:p w14:paraId="61579EEC" w14:textId="32A95C91" w:rsidR="00BF3683" w:rsidDel="000E3179" w:rsidRDefault="00BF3683">
      <w:pPr>
        <w:pStyle w:val="TOC4"/>
        <w:rPr>
          <w:del w:id="1133" w:author="rapporteur" w:date="2024-06-05T17:55:00Z"/>
          <w:rFonts w:asciiTheme="minorHAnsi" w:eastAsiaTheme="minorEastAsia" w:hAnsiTheme="minorHAnsi" w:cstheme="minorBidi"/>
          <w:noProof/>
          <w:sz w:val="22"/>
          <w:szCs w:val="22"/>
          <w:lang w:val="en-IN" w:eastAsia="en-IN"/>
        </w:rPr>
      </w:pPr>
      <w:del w:id="1134" w:author="rapporteur" w:date="2024-06-05T17:55:00Z">
        <w:r w:rsidDel="000E3179">
          <w:rPr>
            <w:noProof/>
          </w:rPr>
          <w:delText>5.3.2.4</w:delText>
        </w:r>
        <w:r w:rsidDel="000E3179">
          <w:rPr>
            <w:rFonts w:asciiTheme="minorHAnsi" w:eastAsiaTheme="minorEastAsia" w:hAnsiTheme="minorHAnsi" w:cstheme="minorBidi"/>
            <w:noProof/>
            <w:sz w:val="22"/>
            <w:szCs w:val="22"/>
            <w:lang w:val="en-IN" w:eastAsia="en-IN"/>
          </w:rPr>
          <w:tab/>
        </w:r>
        <w:r w:rsidDel="000E3179">
          <w:rPr>
            <w:noProof/>
          </w:rPr>
          <w:delText>Eees_EASDiscovery_Notify</w:delText>
        </w:r>
        <w:r w:rsidDel="000E3179">
          <w:rPr>
            <w:noProof/>
          </w:rPr>
          <w:tab/>
          <w:delText>21</w:delText>
        </w:r>
      </w:del>
    </w:p>
    <w:p w14:paraId="7978B95E" w14:textId="466A68F1" w:rsidR="00BF3683" w:rsidDel="000E3179" w:rsidRDefault="00BF3683">
      <w:pPr>
        <w:pStyle w:val="TOC5"/>
        <w:rPr>
          <w:del w:id="1135" w:author="rapporteur" w:date="2024-06-05T17:55:00Z"/>
          <w:rFonts w:asciiTheme="minorHAnsi" w:eastAsiaTheme="minorEastAsia" w:hAnsiTheme="minorHAnsi" w:cstheme="minorBidi"/>
          <w:noProof/>
          <w:sz w:val="22"/>
          <w:szCs w:val="22"/>
          <w:lang w:val="en-IN" w:eastAsia="en-IN"/>
        </w:rPr>
      </w:pPr>
      <w:del w:id="1136" w:author="rapporteur" w:date="2024-06-05T17:55:00Z">
        <w:r w:rsidDel="000E3179">
          <w:rPr>
            <w:noProof/>
          </w:rPr>
          <w:delText>5.3.2.4.1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21</w:delText>
        </w:r>
      </w:del>
    </w:p>
    <w:p w14:paraId="276C5219" w14:textId="4026A599" w:rsidR="00BF3683" w:rsidDel="000E3179" w:rsidRDefault="00BF3683">
      <w:pPr>
        <w:pStyle w:val="TOC5"/>
        <w:rPr>
          <w:del w:id="1137" w:author="rapporteur" w:date="2024-06-05T17:55:00Z"/>
          <w:rFonts w:asciiTheme="minorHAnsi" w:eastAsiaTheme="minorEastAsia" w:hAnsiTheme="minorHAnsi" w:cstheme="minorBidi"/>
          <w:noProof/>
          <w:sz w:val="22"/>
          <w:szCs w:val="22"/>
          <w:lang w:val="en-IN" w:eastAsia="en-IN"/>
        </w:rPr>
      </w:pPr>
      <w:del w:id="1138" w:author="rapporteur" w:date="2024-06-05T17:55:00Z">
        <w:r w:rsidDel="000E3179">
          <w:rPr>
            <w:noProof/>
          </w:rPr>
          <w:delText>5.3.2.4.2</w:delText>
        </w:r>
        <w:r w:rsidDel="000E3179">
          <w:rPr>
            <w:rFonts w:asciiTheme="minorHAnsi" w:eastAsiaTheme="minorEastAsia" w:hAnsiTheme="minorHAnsi" w:cstheme="minorBidi"/>
            <w:noProof/>
            <w:sz w:val="22"/>
            <w:szCs w:val="22"/>
            <w:lang w:val="en-IN" w:eastAsia="en-IN"/>
          </w:rPr>
          <w:tab/>
        </w:r>
        <w:r w:rsidDel="000E3179">
          <w:rPr>
            <w:noProof/>
          </w:rPr>
          <w:delText>EES notifying the EAS discovery information to EEC using Eees_EASDiscovery_Notify operation</w:delText>
        </w:r>
        <w:r w:rsidDel="000E3179">
          <w:rPr>
            <w:noProof/>
          </w:rPr>
          <w:tab/>
          <w:delText>21</w:delText>
        </w:r>
      </w:del>
    </w:p>
    <w:p w14:paraId="019641CF" w14:textId="35705CC2" w:rsidR="00BF3683" w:rsidDel="000E3179" w:rsidRDefault="00BF3683">
      <w:pPr>
        <w:pStyle w:val="TOC4"/>
        <w:rPr>
          <w:del w:id="1139" w:author="rapporteur" w:date="2024-06-05T17:55:00Z"/>
          <w:rFonts w:asciiTheme="minorHAnsi" w:eastAsiaTheme="minorEastAsia" w:hAnsiTheme="minorHAnsi" w:cstheme="minorBidi"/>
          <w:noProof/>
          <w:sz w:val="22"/>
          <w:szCs w:val="22"/>
          <w:lang w:val="en-IN" w:eastAsia="en-IN"/>
        </w:rPr>
      </w:pPr>
      <w:del w:id="1140" w:author="rapporteur" w:date="2024-06-05T17:55:00Z">
        <w:r w:rsidDel="000E3179">
          <w:rPr>
            <w:noProof/>
          </w:rPr>
          <w:delText>5.3.2.5</w:delText>
        </w:r>
        <w:r w:rsidDel="000E3179">
          <w:rPr>
            <w:rFonts w:asciiTheme="minorHAnsi" w:eastAsiaTheme="minorEastAsia" w:hAnsiTheme="minorHAnsi" w:cstheme="minorBidi"/>
            <w:noProof/>
            <w:sz w:val="22"/>
            <w:szCs w:val="22"/>
            <w:lang w:val="en-IN" w:eastAsia="en-IN"/>
          </w:rPr>
          <w:tab/>
        </w:r>
        <w:r w:rsidDel="000E3179">
          <w:rPr>
            <w:noProof/>
          </w:rPr>
          <w:delText>Eees_EASDiscovery_UpdateSubscription</w:delText>
        </w:r>
        <w:r w:rsidDel="000E3179">
          <w:rPr>
            <w:noProof/>
          </w:rPr>
          <w:tab/>
          <w:delText>22</w:delText>
        </w:r>
      </w:del>
    </w:p>
    <w:p w14:paraId="7C674291" w14:textId="6A124D32" w:rsidR="00BF3683" w:rsidDel="000E3179" w:rsidRDefault="00BF3683">
      <w:pPr>
        <w:pStyle w:val="TOC5"/>
        <w:rPr>
          <w:del w:id="1141" w:author="rapporteur" w:date="2024-06-05T17:55:00Z"/>
          <w:rFonts w:asciiTheme="minorHAnsi" w:eastAsiaTheme="minorEastAsia" w:hAnsiTheme="minorHAnsi" w:cstheme="minorBidi"/>
          <w:noProof/>
          <w:sz w:val="22"/>
          <w:szCs w:val="22"/>
          <w:lang w:val="en-IN" w:eastAsia="en-IN"/>
        </w:rPr>
      </w:pPr>
      <w:del w:id="1142" w:author="rapporteur" w:date="2024-06-05T17:55:00Z">
        <w:r w:rsidDel="000E3179">
          <w:rPr>
            <w:noProof/>
          </w:rPr>
          <w:delText>5.3.2.5.1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22</w:delText>
        </w:r>
      </w:del>
    </w:p>
    <w:p w14:paraId="2071A080" w14:textId="21F982E8" w:rsidR="00BF3683" w:rsidDel="000E3179" w:rsidRDefault="00BF3683">
      <w:pPr>
        <w:pStyle w:val="TOC5"/>
        <w:rPr>
          <w:del w:id="1143" w:author="rapporteur" w:date="2024-06-05T17:55:00Z"/>
          <w:rFonts w:asciiTheme="minorHAnsi" w:eastAsiaTheme="minorEastAsia" w:hAnsiTheme="minorHAnsi" w:cstheme="minorBidi"/>
          <w:noProof/>
          <w:sz w:val="22"/>
          <w:szCs w:val="22"/>
          <w:lang w:val="en-IN" w:eastAsia="en-IN"/>
        </w:rPr>
      </w:pPr>
      <w:del w:id="1144" w:author="rapporteur" w:date="2024-06-05T17:55:00Z">
        <w:r w:rsidDel="000E3179">
          <w:rPr>
            <w:noProof/>
          </w:rPr>
          <w:delText>5.3.2.5.2</w:delText>
        </w:r>
        <w:r w:rsidDel="000E3179">
          <w:rPr>
            <w:rFonts w:asciiTheme="minorHAnsi" w:eastAsiaTheme="minorEastAsia" w:hAnsiTheme="minorHAnsi" w:cstheme="minorBidi"/>
            <w:noProof/>
            <w:sz w:val="22"/>
            <w:szCs w:val="22"/>
            <w:lang w:val="en-IN" w:eastAsia="en-IN"/>
          </w:rPr>
          <w:tab/>
        </w:r>
        <w:r w:rsidDel="000E3179">
          <w:rPr>
            <w:noProof/>
          </w:rPr>
          <w:delText>EEC updating EAS discovery information subscription at EES using Eees_EASDiscovery_UpdateSubscription operation</w:delText>
        </w:r>
        <w:r w:rsidDel="000E3179">
          <w:rPr>
            <w:noProof/>
          </w:rPr>
          <w:tab/>
          <w:delText>22</w:delText>
        </w:r>
      </w:del>
    </w:p>
    <w:p w14:paraId="42271C33" w14:textId="3E5F024B" w:rsidR="00BF3683" w:rsidDel="000E3179" w:rsidRDefault="00BF3683">
      <w:pPr>
        <w:pStyle w:val="TOC4"/>
        <w:rPr>
          <w:del w:id="1145" w:author="rapporteur" w:date="2024-06-05T17:55:00Z"/>
          <w:rFonts w:asciiTheme="minorHAnsi" w:eastAsiaTheme="minorEastAsia" w:hAnsiTheme="minorHAnsi" w:cstheme="minorBidi"/>
          <w:noProof/>
          <w:sz w:val="22"/>
          <w:szCs w:val="22"/>
          <w:lang w:val="en-IN" w:eastAsia="en-IN"/>
        </w:rPr>
      </w:pPr>
      <w:del w:id="1146" w:author="rapporteur" w:date="2024-06-05T17:55:00Z">
        <w:r w:rsidDel="000E3179">
          <w:rPr>
            <w:noProof/>
          </w:rPr>
          <w:delText>5.3.2.6</w:delText>
        </w:r>
        <w:r w:rsidDel="000E3179">
          <w:rPr>
            <w:rFonts w:asciiTheme="minorHAnsi" w:eastAsiaTheme="minorEastAsia" w:hAnsiTheme="minorHAnsi" w:cstheme="minorBidi"/>
            <w:noProof/>
            <w:sz w:val="22"/>
            <w:szCs w:val="22"/>
            <w:lang w:val="en-IN" w:eastAsia="en-IN"/>
          </w:rPr>
          <w:tab/>
        </w:r>
        <w:r w:rsidDel="000E3179">
          <w:rPr>
            <w:noProof/>
          </w:rPr>
          <w:delText>Eees_EASDiscovery_Unsubscribe</w:delText>
        </w:r>
        <w:r w:rsidDel="000E3179">
          <w:rPr>
            <w:noProof/>
          </w:rPr>
          <w:tab/>
          <w:delText>22</w:delText>
        </w:r>
      </w:del>
    </w:p>
    <w:p w14:paraId="7171B83A" w14:textId="2329F1E0" w:rsidR="00BF3683" w:rsidDel="000E3179" w:rsidRDefault="00BF3683">
      <w:pPr>
        <w:pStyle w:val="TOC5"/>
        <w:rPr>
          <w:del w:id="1147" w:author="rapporteur" w:date="2024-06-05T17:55:00Z"/>
          <w:rFonts w:asciiTheme="minorHAnsi" w:eastAsiaTheme="minorEastAsia" w:hAnsiTheme="minorHAnsi" w:cstheme="minorBidi"/>
          <w:noProof/>
          <w:sz w:val="22"/>
          <w:szCs w:val="22"/>
          <w:lang w:val="en-IN" w:eastAsia="en-IN"/>
        </w:rPr>
      </w:pPr>
      <w:del w:id="1148" w:author="rapporteur" w:date="2024-06-05T17:55:00Z">
        <w:r w:rsidDel="000E3179">
          <w:rPr>
            <w:noProof/>
          </w:rPr>
          <w:delText>5.3.2.6.1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22</w:delText>
        </w:r>
      </w:del>
    </w:p>
    <w:p w14:paraId="32B571E5" w14:textId="7116100C" w:rsidR="00BF3683" w:rsidDel="000E3179" w:rsidRDefault="00BF3683">
      <w:pPr>
        <w:pStyle w:val="TOC5"/>
        <w:rPr>
          <w:del w:id="1149" w:author="rapporteur" w:date="2024-06-05T17:55:00Z"/>
          <w:rFonts w:asciiTheme="minorHAnsi" w:eastAsiaTheme="minorEastAsia" w:hAnsiTheme="minorHAnsi" w:cstheme="minorBidi"/>
          <w:noProof/>
          <w:sz w:val="22"/>
          <w:szCs w:val="22"/>
          <w:lang w:val="en-IN" w:eastAsia="en-IN"/>
        </w:rPr>
      </w:pPr>
      <w:del w:id="1150" w:author="rapporteur" w:date="2024-06-05T17:55:00Z">
        <w:r w:rsidDel="000E3179">
          <w:rPr>
            <w:noProof/>
          </w:rPr>
          <w:delText>5.3.2.6.2</w:delText>
        </w:r>
        <w:r w:rsidDel="000E3179">
          <w:rPr>
            <w:rFonts w:asciiTheme="minorHAnsi" w:eastAsiaTheme="minorEastAsia" w:hAnsiTheme="minorHAnsi" w:cstheme="minorBidi"/>
            <w:noProof/>
            <w:sz w:val="22"/>
            <w:szCs w:val="22"/>
            <w:lang w:val="en-IN" w:eastAsia="en-IN"/>
          </w:rPr>
          <w:tab/>
        </w:r>
        <w:r w:rsidDel="000E3179">
          <w:rPr>
            <w:noProof/>
          </w:rPr>
          <w:delText>EEC unsubscribing to EAS discovery</w:delText>
        </w:r>
        <w:r w:rsidDel="000E3179">
          <w:rPr>
            <w:noProof/>
            <w:lang w:eastAsia="ko-KR"/>
          </w:rPr>
          <w:delText xml:space="preserve"> subscription </w:delText>
        </w:r>
        <w:r w:rsidDel="000E3179">
          <w:rPr>
            <w:noProof/>
          </w:rPr>
          <w:delText>from EES using Eees_EASDiscovery_Unsubscribe operation</w:delText>
        </w:r>
        <w:r w:rsidDel="000E3179">
          <w:rPr>
            <w:noProof/>
          </w:rPr>
          <w:tab/>
          <w:delText>22</w:delText>
        </w:r>
      </w:del>
    </w:p>
    <w:p w14:paraId="75DF3C86" w14:textId="50AFA5C7" w:rsidR="00BF3683" w:rsidDel="000E3179" w:rsidRDefault="00BF3683">
      <w:pPr>
        <w:pStyle w:val="TOC2"/>
        <w:rPr>
          <w:del w:id="1151" w:author="rapporteur" w:date="2024-06-05T17:55:00Z"/>
          <w:rFonts w:asciiTheme="minorHAnsi" w:eastAsiaTheme="minorEastAsia" w:hAnsiTheme="minorHAnsi" w:cstheme="minorBidi"/>
          <w:noProof/>
          <w:sz w:val="22"/>
          <w:szCs w:val="22"/>
          <w:lang w:val="en-IN" w:eastAsia="en-IN"/>
        </w:rPr>
      </w:pPr>
      <w:del w:id="1152" w:author="rapporteur" w:date="2024-06-05T17:55:00Z">
        <w:r w:rsidDel="000E3179">
          <w:rPr>
            <w:noProof/>
          </w:rPr>
          <w:delText>5.4</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Eees_ACREvents</w:delText>
        </w:r>
        <w:r w:rsidDel="000E3179">
          <w:rPr>
            <w:noProof/>
          </w:rPr>
          <w:delText xml:space="preserve"> Service</w:delText>
        </w:r>
        <w:r w:rsidDel="000E3179">
          <w:rPr>
            <w:noProof/>
          </w:rPr>
          <w:tab/>
          <w:delText>23</w:delText>
        </w:r>
      </w:del>
    </w:p>
    <w:p w14:paraId="1021D4D2" w14:textId="1A321566" w:rsidR="00BF3683" w:rsidDel="000E3179" w:rsidRDefault="00BF3683">
      <w:pPr>
        <w:pStyle w:val="TOC3"/>
        <w:rPr>
          <w:del w:id="1153" w:author="rapporteur" w:date="2024-06-05T17:55:00Z"/>
          <w:rFonts w:asciiTheme="minorHAnsi" w:eastAsiaTheme="minorEastAsia" w:hAnsiTheme="minorHAnsi" w:cstheme="minorBidi"/>
          <w:noProof/>
          <w:sz w:val="22"/>
          <w:szCs w:val="22"/>
          <w:lang w:val="en-IN" w:eastAsia="en-IN"/>
        </w:rPr>
      </w:pPr>
      <w:del w:id="1154" w:author="rapporteur" w:date="2024-06-05T17:55:00Z">
        <w:r w:rsidDel="000E3179">
          <w:rPr>
            <w:noProof/>
          </w:rPr>
          <w:delText>5.4.1</w:delText>
        </w:r>
        <w:r w:rsidDel="000E3179">
          <w:rPr>
            <w:rFonts w:asciiTheme="minorHAnsi" w:eastAsiaTheme="minorEastAsia" w:hAnsiTheme="minorHAnsi" w:cstheme="minorBidi"/>
            <w:noProof/>
            <w:sz w:val="22"/>
            <w:szCs w:val="22"/>
            <w:lang w:val="en-IN" w:eastAsia="en-IN"/>
          </w:rPr>
          <w:tab/>
        </w:r>
        <w:r w:rsidDel="000E3179">
          <w:rPr>
            <w:noProof/>
          </w:rPr>
          <w:delText>Service Description</w:delText>
        </w:r>
        <w:r w:rsidDel="000E3179">
          <w:rPr>
            <w:noProof/>
          </w:rPr>
          <w:tab/>
          <w:delText>23</w:delText>
        </w:r>
      </w:del>
    </w:p>
    <w:p w14:paraId="7CEE44BE" w14:textId="69AE57CF" w:rsidR="00BF3683" w:rsidDel="000E3179" w:rsidRDefault="00BF3683">
      <w:pPr>
        <w:pStyle w:val="TOC3"/>
        <w:rPr>
          <w:del w:id="1155" w:author="rapporteur" w:date="2024-06-05T17:55:00Z"/>
          <w:rFonts w:asciiTheme="minorHAnsi" w:eastAsiaTheme="minorEastAsia" w:hAnsiTheme="minorHAnsi" w:cstheme="minorBidi"/>
          <w:noProof/>
          <w:sz w:val="22"/>
          <w:szCs w:val="22"/>
          <w:lang w:val="en-IN" w:eastAsia="en-IN"/>
        </w:rPr>
      </w:pPr>
      <w:del w:id="1156" w:author="rapporteur" w:date="2024-06-05T17:55:00Z">
        <w:r w:rsidDel="000E3179">
          <w:rPr>
            <w:noProof/>
          </w:rPr>
          <w:delText>5.4.2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23</w:delText>
        </w:r>
      </w:del>
    </w:p>
    <w:p w14:paraId="5BD01FAA" w14:textId="249F1084" w:rsidR="00BF3683" w:rsidDel="000E3179" w:rsidRDefault="00BF3683">
      <w:pPr>
        <w:pStyle w:val="TOC4"/>
        <w:rPr>
          <w:del w:id="1157" w:author="rapporteur" w:date="2024-06-05T17:55:00Z"/>
          <w:rFonts w:asciiTheme="minorHAnsi" w:eastAsiaTheme="minorEastAsia" w:hAnsiTheme="minorHAnsi" w:cstheme="minorBidi"/>
          <w:noProof/>
          <w:sz w:val="22"/>
          <w:szCs w:val="22"/>
          <w:lang w:val="en-IN" w:eastAsia="en-IN"/>
        </w:rPr>
      </w:pPr>
      <w:del w:id="1158" w:author="rapporteur" w:date="2024-06-05T17:55:00Z">
        <w:r w:rsidDel="000E3179">
          <w:rPr>
            <w:noProof/>
          </w:rPr>
          <w:delText>5.4.2.1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23</w:delText>
        </w:r>
      </w:del>
    </w:p>
    <w:p w14:paraId="5A5B934C" w14:textId="7A59290E" w:rsidR="00BF3683" w:rsidDel="000E3179" w:rsidRDefault="00BF3683">
      <w:pPr>
        <w:pStyle w:val="TOC4"/>
        <w:rPr>
          <w:del w:id="1159" w:author="rapporteur" w:date="2024-06-05T17:55:00Z"/>
          <w:rFonts w:asciiTheme="minorHAnsi" w:eastAsiaTheme="minorEastAsia" w:hAnsiTheme="minorHAnsi" w:cstheme="minorBidi"/>
          <w:noProof/>
          <w:sz w:val="22"/>
          <w:szCs w:val="22"/>
          <w:lang w:val="en-IN" w:eastAsia="en-IN"/>
        </w:rPr>
      </w:pPr>
      <w:del w:id="1160" w:author="rapporteur" w:date="2024-06-05T17:55:00Z">
        <w:r w:rsidDel="000E3179">
          <w:rPr>
            <w:noProof/>
          </w:rPr>
          <w:delText>5.4.2.2</w:delText>
        </w:r>
        <w:r w:rsidDel="000E3179">
          <w:rPr>
            <w:rFonts w:asciiTheme="minorHAnsi" w:eastAsiaTheme="minorEastAsia" w:hAnsiTheme="minorHAnsi" w:cstheme="minorBidi"/>
            <w:noProof/>
            <w:sz w:val="22"/>
            <w:szCs w:val="22"/>
            <w:lang w:val="en-IN" w:eastAsia="en-IN"/>
          </w:rPr>
          <w:tab/>
        </w:r>
        <w:r w:rsidDel="000E3179">
          <w:rPr>
            <w:noProof/>
          </w:rPr>
          <w:delText>Eees_ACREvents_Subscribe</w:delText>
        </w:r>
        <w:r w:rsidDel="000E3179">
          <w:rPr>
            <w:noProof/>
          </w:rPr>
          <w:tab/>
          <w:delText>23</w:delText>
        </w:r>
      </w:del>
    </w:p>
    <w:p w14:paraId="062EC2F3" w14:textId="36D305CC" w:rsidR="00BF3683" w:rsidDel="000E3179" w:rsidRDefault="00BF3683">
      <w:pPr>
        <w:pStyle w:val="TOC5"/>
        <w:rPr>
          <w:del w:id="1161" w:author="rapporteur" w:date="2024-06-05T17:55:00Z"/>
          <w:rFonts w:asciiTheme="minorHAnsi" w:eastAsiaTheme="minorEastAsia" w:hAnsiTheme="minorHAnsi" w:cstheme="minorBidi"/>
          <w:noProof/>
          <w:sz w:val="22"/>
          <w:szCs w:val="22"/>
          <w:lang w:val="en-IN" w:eastAsia="en-IN"/>
        </w:rPr>
      </w:pPr>
      <w:del w:id="1162" w:author="rapporteur" w:date="2024-06-05T17:55:00Z">
        <w:r w:rsidDel="000E3179">
          <w:rPr>
            <w:noProof/>
          </w:rPr>
          <w:delText>5.4.2.2.1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23</w:delText>
        </w:r>
      </w:del>
    </w:p>
    <w:p w14:paraId="4AF98CD0" w14:textId="0C71E7E7" w:rsidR="00BF3683" w:rsidDel="000E3179" w:rsidRDefault="00BF3683">
      <w:pPr>
        <w:pStyle w:val="TOC5"/>
        <w:rPr>
          <w:del w:id="1163" w:author="rapporteur" w:date="2024-06-05T17:55:00Z"/>
          <w:rFonts w:asciiTheme="minorHAnsi" w:eastAsiaTheme="minorEastAsia" w:hAnsiTheme="minorHAnsi" w:cstheme="minorBidi"/>
          <w:noProof/>
          <w:sz w:val="22"/>
          <w:szCs w:val="22"/>
          <w:lang w:val="en-IN" w:eastAsia="en-IN"/>
        </w:rPr>
      </w:pPr>
      <w:del w:id="1164" w:author="rapporteur" w:date="2024-06-05T17:55:00Z">
        <w:r w:rsidDel="000E3179">
          <w:rPr>
            <w:noProof/>
          </w:rPr>
          <w:delText>5.4.2.2.2</w:delText>
        </w:r>
        <w:r w:rsidDel="000E3179">
          <w:rPr>
            <w:rFonts w:asciiTheme="minorHAnsi" w:eastAsiaTheme="minorEastAsia" w:hAnsiTheme="minorHAnsi" w:cstheme="minorBidi"/>
            <w:noProof/>
            <w:sz w:val="22"/>
            <w:szCs w:val="22"/>
            <w:lang w:val="en-IN" w:eastAsia="en-IN"/>
          </w:rPr>
          <w:tab/>
        </w:r>
        <w:r w:rsidDel="000E3179">
          <w:rPr>
            <w:noProof/>
          </w:rPr>
          <w:delText>EEC subscribing to ACR information from EES using Eees_ACREvents_Subscribe operation</w:delText>
        </w:r>
        <w:r w:rsidDel="000E3179">
          <w:rPr>
            <w:noProof/>
          </w:rPr>
          <w:tab/>
          <w:delText>23</w:delText>
        </w:r>
      </w:del>
    </w:p>
    <w:p w14:paraId="629BEBAA" w14:textId="0CD6FF07" w:rsidR="00BF3683" w:rsidDel="000E3179" w:rsidRDefault="00BF3683">
      <w:pPr>
        <w:pStyle w:val="TOC4"/>
        <w:rPr>
          <w:del w:id="1165" w:author="rapporteur" w:date="2024-06-05T17:55:00Z"/>
          <w:rFonts w:asciiTheme="minorHAnsi" w:eastAsiaTheme="minorEastAsia" w:hAnsiTheme="minorHAnsi" w:cstheme="minorBidi"/>
          <w:noProof/>
          <w:sz w:val="22"/>
          <w:szCs w:val="22"/>
          <w:lang w:val="en-IN" w:eastAsia="en-IN"/>
        </w:rPr>
      </w:pPr>
      <w:del w:id="1166" w:author="rapporteur" w:date="2024-06-05T17:55:00Z">
        <w:r w:rsidDel="000E3179">
          <w:rPr>
            <w:noProof/>
          </w:rPr>
          <w:delText>5.4.2.3</w:delText>
        </w:r>
        <w:r w:rsidDel="000E3179">
          <w:rPr>
            <w:rFonts w:asciiTheme="minorHAnsi" w:eastAsiaTheme="minorEastAsia" w:hAnsiTheme="minorHAnsi" w:cstheme="minorBidi"/>
            <w:noProof/>
            <w:sz w:val="22"/>
            <w:szCs w:val="22"/>
            <w:lang w:val="en-IN" w:eastAsia="en-IN"/>
          </w:rPr>
          <w:tab/>
        </w:r>
        <w:r w:rsidDel="000E3179">
          <w:rPr>
            <w:noProof/>
          </w:rPr>
          <w:delText>Eees_ACREvents_Notify</w:delText>
        </w:r>
        <w:r w:rsidDel="000E3179">
          <w:rPr>
            <w:noProof/>
          </w:rPr>
          <w:tab/>
          <w:delText>24</w:delText>
        </w:r>
      </w:del>
    </w:p>
    <w:p w14:paraId="12ACCC60" w14:textId="2984E2F0" w:rsidR="00BF3683" w:rsidDel="000E3179" w:rsidRDefault="00BF3683">
      <w:pPr>
        <w:pStyle w:val="TOC5"/>
        <w:rPr>
          <w:del w:id="1167" w:author="rapporteur" w:date="2024-06-05T17:55:00Z"/>
          <w:rFonts w:asciiTheme="minorHAnsi" w:eastAsiaTheme="minorEastAsia" w:hAnsiTheme="minorHAnsi" w:cstheme="minorBidi"/>
          <w:noProof/>
          <w:sz w:val="22"/>
          <w:szCs w:val="22"/>
          <w:lang w:val="en-IN" w:eastAsia="en-IN"/>
        </w:rPr>
      </w:pPr>
      <w:del w:id="1168" w:author="rapporteur" w:date="2024-06-05T17:55:00Z">
        <w:r w:rsidDel="000E3179">
          <w:rPr>
            <w:noProof/>
          </w:rPr>
          <w:delText>5.4.2.3.1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24</w:delText>
        </w:r>
      </w:del>
    </w:p>
    <w:p w14:paraId="0A293CC5" w14:textId="3A2457AF" w:rsidR="00BF3683" w:rsidDel="000E3179" w:rsidRDefault="00BF3683">
      <w:pPr>
        <w:pStyle w:val="TOC5"/>
        <w:rPr>
          <w:del w:id="1169" w:author="rapporteur" w:date="2024-06-05T17:55:00Z"/>
          <w:rFonts w:asciiTheme="minorHAnsi" w:eastAsiaTheme="minorEastAsia" w:hAnsiTheme="minorHAnsi" w:cstheme="minorBidi"/>
          <w:noProof/>
          <w:sz w:val="22"/>
          <w:szCs w:val="22"/>
          <w:lang w:val="en-IN" w:eastAsia="en-IN"/>
        </w:rPr>
      </w:pPr>
      <w:del w:id="1170" w:author="rapporteur" w:date="2024-06-05T17:55:00Z">
        <w:r w:rsidDel="000E3179">
          <w:rPr>
            <w:noProof/>
          </w:rPr>
          <w:delText>5.4.2.3.2</w:delText>
        </w:r>
        <w:r w:rsidDel="000E3179">
          <w:rPr>
            <w:rFonts w:asciiTheme="minorHAnsi" w:eastAsiaTheme="minorEastAsia" w:hAnsiTheme="minorHAnsi" w:cstheme="minorBidi"/>
            <w:noProof/>
            <w:sz w:val="22"/>
            <w:szCs w:val="22"/>
            <w:lang w:val="en-IN" w:eastAsia="en-IN"/>
          </w:rPr>
          <w:tab/>
        </w:r>
        <w:r w:rsidDel="000E3179">
          <w:rPr>
            <w:noProof/>
          </w:rPr>
          <w:delText>EES notifying the ACR information to EEC using Eees_ACREvents_Notify operation</w:delText>
        </w:r>
        <w:r w:rsidDel="000E3179">
          <w:rPr>
            <w:noProof/>
          </w:rPr>
          <w:tab/>
          <w:delText>24</w:delText>
        </w:r>
      </w:del>
    </w:p>
    <w:p w14:paraId="6B0D0663" w14:textId="0141BCA2" w:rsidR="00BF3683" w:rsidDel="000E3179" w:rsidRDefault="00BF3683">
      <w:pPr>
        <w:pStyle w:val="TOC4"/>
        <w:rPr>
          <w:del w:id="1171" w:author="rapporteur" w:date="2024-06-05T17:55:00Z"/>
          <w:rFonts w:asciiTheme="minorHAnsi" w:eastAsiaTheme="minorEastAsia" w:hAnsiTheme="minorHAnsi" w:cstheme="minorBidi"/>
          <w:noProof/>
          <w:sz w:val="22"/>
          <w:szCs w:val="22"/>
          <w:lang w:val="en-IN" w:eastAsia="en-IN"/>
        </w:rPr>
      </w:pPr>
      <w:del w:id="1172" w:author="rapporteur" w:date="2024-06-05T17:55:00Z">
        <w:r w:rsidDel="000E3179">
          <w:rPr>
            <w:noProof/>
          </w:rPr>
          <w:delText>5.4.2.4</w:delText>
        </w:r>
        <w:r w:rsidDel="000E3179">
          <w:rPr>
            <w:rFonts w:asciiTheme="minorHAnsi" w:eastAsiaTheme="minorEastAsia" w:hAnsiTheme="minorHAnsi" w:cstheme="minorBidi"/>
            <w:noProof/>
            <w:sz w:val="22"/>
            <w:szCs w:val="22"/>
            <w:lang w:val="en-IN" w:eastAsia="en-IN"/>
          </w:rPr>
          <w:tab/>
        </w:r>
        <w:r w:rsidDel="000E3179">
          <w:rPr>
            <w:noProof/>
          </w:rPr>
          <w:delText>Eees_ACREvents_UpdateSubscription</w:delText>
        </w:r>
        <w:r w:rsidDel="000E3179">
          <w:rPr>
            <w:noProof/>
          </w:rPr>
          <w:tab/>
          <w:delText>25</w:delText>
        </w:r>
      </w:del>
    </w:p>
    <w:p w14:paraId="6DBB0656" w14:textId="26CA0631" w:rsidR="00BF3683" w:rsidDel="000E3179" w:rsidRDefault="00BF3683">
      <w:pPr>
        <w:pStyle w:val="TOC5"/>
        <w:rPr>
          <w:del w:id="1173" w:author="rapporteur" w:date="2024-06-05T17:55:00Z"/>
          <w:rFonts w:asciiTheme="minorHAnsi" w:eastAsiaTheme="minorEastAsia" w:hAnsiTheme="minorHAnsi" w:cstheme="minorBidi"/>
          <w:noProof/>
          <w:sz w:val="22"/>
          <w:szCs w:val="22"/>
          <w:lang w:val="en-IN" w:eastAsia="en-IN"/>
        </w:rPr>
      </w:pPr>
      <w:del w:id="1174" w:author="rapporteur" w:date="2024-06-05T17:55:00Z">
        <w:r w:rsidDel="000E3179">
          <w:rPr>
            <w:noProof/>
          </w:rPr>
          <w:delText>5.4.2.4.1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25</w:delText>
        </w:r>
      </w:del>
    </w:p>
    <w:p w14:paraId="3AEF138B" w14:textId="07DEDDD3" w:rsidR="00BF3683" w:rsidDel="000E3179" w:rsidRDefault="00BF3683">
      <w:pPr>
        <w:pStyle w:val="TOC5"/>
        <w:rPr>
          <w:del w:id="1175" w:author="rapporteur" w:date="2024-06-05T17:55:00Z"/>
          <w:rFonts w:asciiTheme="minorHAnsi" w:eastAsiaTheme="minorEastAsia" w:hAnsiTheme="minorHAnsi" w:cstheme="minorBidi"/>
          <w:noProof/>
          <w:sz w:val="22"/>
          <w:szCs w:val="22"/>
          <w:lang w:val="en-IN" w:eastAsia="en-IN"/>
        </w:rPr>
      </w:pPr>
      <w:del w:id="1176" w:author="rapporteur" w:date="2024-06-05T17:55:00Z">
        <w:r w:rsidDel="000E3179">
          <w:rPr>
            <w:noProof/>
          </w:rPr>
          <w:delText>5.4.2.4.3</w:delText>
        </w:r>
        <w:r w:rsidDel="000E3179">
          <w:rPr>
            <w:rFonts w:asciiTheme="minorHAnsi" w:eastAsiaTheme="minorEastAsia" w:hAnsiTheme="minorHAnsi" w:cstheme="minorBidi"/>
            <w:noProof/>
            <w:sz w:val="22"/>
            <w:szCs w:val="22"/>
            <w:lang w:val="en-IN" w:eastAsia="en-IN"/>
          </w:rPr>
          <w:tab/>
        </w:r>
        <w:r w:rsidDel="000E3179">
          <w:rPr>
            <w:noProof/>
          </w:rPr>
          <w:delText>EEC updating ACR information subscription at EES using Eees_ACREvents_UpdateSubscription operation</w:delText>
        </w:r>
        <w:r w:rsidDel="000E3179">
          <w:rPr>
            <w:noProof/>
          </w:rPr>
          <w:tab/>
          <w:delText>25</w:delText>
        </w:r>
      </w:del>
    </w:p>
    <w:p w14:paraId="00CD908B" w14:textId="61A1903A" w:rsidR="00BF3683" w:rsidDel="000E3179" w:rsidRDefault="00BF3683">
      <w:pPr>
        <w:pStyle w:val="TOC4"/>
        <w:rPr>
          <w:del w:id="1177" w:author="rapporteur" w:date="2024-06-05T17:55:00Z"/>
          <w:rFonts w:asciiTheme="minorHAnsi" w:eastAsiaTheme="minorEastAsia" w:hAnsiTheme="minorHAnsi" w:cstheme="minorBidi"/>
          <w:noProof/>
          <w:sz w:val="22"/>
          <w:szCs w:val="22"/>
          <w:lang w:val="en-IN" w:eastAsia="en-IN"/>
        </w:rPr>
      </w:pPr>
      <w:del w:id="1178" w:author="rapporteur" w:date="2024-06-05T17:55:00Z">
        <w:r w:rsidDel="000E3179">
          <w:rPr>
            <w:noProof/>
          </w:rPr>
          <w:delText>5.4.2.5</w:delText>
        </w:r>
        <w:r w:rsidDel="000E3179">
          <w:rPr>
            <w:rFonts w:asciiTheme="minorHAnsi" w:eastAsiaTheme="minorEastAsia" w:hAnsiTheme="minorHAnsi" w:cstheme="minorBidi"/>
            <w:noProof/>
            <w:sz w:val="22"/>
            <w:szCs w:val="22"/>
            <w:lang w:val="en-IN" w:eastAsia="en-IN"/>
          </w:rPr>
          <w:tab/>
        </w:r>
        <w:r w:rsidRPr="00463D1D" w:rsidDel="000E3179">
          <w:rPr>
            <w:noProof/>
            <w:lang w:val="en-IN"/>
          </w:rPr>
          <w:delText>Eees_ACREvents_Unsubscribe</w:delText>
        </w:r>
        <w:r w:rsidDel="000E3179">
          <w:rPr>
            <w:noProof/>
          </w:rPr>
          <w:tab/>
          <w:delText>25</w:delText>
        </w:r>
      </w:del>
    </w:p>
    <w:p w14:paraId="692EDE30" w14:textId="5E3C6C53" w:rsidR="00BF3683" w:rsidDel="000E3179" w:rsidRDefault="00BF3683">
      <w:pPr>
        <w:pStyle w:val="TOC5"/>
        <w:rPr>
          <w:del w:id="1179" w:author="rapporteur" w:date="2024-06-05T17:55:00Z"/>
          <w:rFonts w:asciiTheme="minorHAnsi" w:eastAsiaTheme="minorEastAsia" w:hAnsiTheme="minorHAnsi" w:cstheme="minorBidi"/>
          <w:noProof/>
          <w:sz w:val="22"/>
          <w:szCs w:val="22"/>
          <w:lang w:val="en-IN" w:eastAsia="en-IN"/>
        </w:rPr>
      </w:pPr>
      <w:del w:id="1180" w:author="rapporteur" w:date="2024-06-05T17:55:00Z">
        <w:r w:rsidDel="000E3179">
          <w:rPr>
            <w:noProof/>
          </w:rPr>
          <w:delText>5.4.2.5.1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25</w:delText>
        </w:r>
      </w:del>
    </w:p>
    <w:p w14:paraId="460ED265" w14:textId="1635E2A5" w:rsidR="00BF3683" w:rsidDel="000E3179" w:rsidRDefault="00BF3683">
      <w:pPr>
        <w:pStyle w:val="TOC5"/>
        <w:rPr>
          <w:del w:id="1181" w:author="rapporteur" w:date="2024-06-05T17:55:00Z"/>
          <w:rFonts w:asciiTheme="minorHAnsi" w:eastAsiaTheme="minorEastAsia" w:hAnsiTheme="minorHAnsi" w:cstheme="minorBidi"/>
          <w:noProof/>
          <w:sz w:val="22"/>
          <w:szCs w:val="22"/>
          <w:lang w:val="en-IN" w:eastAsia="en-IN"/>
        </w:rPr>
      </w:pPr>
      <w:del w:id="1182" w:author="rapporteur" w:date="2024-06-05T17:55:00Z">
        <w:r w:rsidDel="000E3179">
          <w:rPr>
            <w:noProof/>
          </w:rPr>
          <w:delText>5.4.2.5.2</w:delText>
        </w:r>
        <w:r w:rsidDel="000E3179">
          <w:rPr>
            <w:rFonts w:asciiTheme="minorHAnsi" w:eastAsiaTheme="minorEastAsia" w:hAnsiTheme="minorHAnsi" w:cstheme="minorBidi"/>
            <w:noProof/>
            <w:sz w:val="22"/>
            <w:szCs w:val="22"/>
            <w:lang w:val="en-IN" w:eastAsia="en-IN"/>
          </w:rPr>
          <w:tab/>
        </w:r>
        <w:r w:rsidDel="000E3179">
          <w:rPr>
            <w:noProof/>
          </w:rPr>
          <w:delText xml:space="preserve">EEC unsubscribing to </w:delText>
        </w:r>
        <w:r w:rsidDel="000E3179">
          <w:rPr>
            <w:noProof/>
            <w:lang w:eastAsia="ko-KR"/>
          </w:rPr>
          <w:delText xml:space="preserve">service provisioning subscription </w:delText>
        </w:r>
        <w:r w:rsidDel="000E3179">
          <w:rPr>
            <w:noProof/>
          </w:rPr>
          <w:delText xml:space="preserve">from EES using </w:delText>
        </w:r>
        <w:r w:rsidRPr="00463D1D" w:rsidDel="000E3179">
          <w:rPr>
            <w:noProof/>
            <w:lang w:val="en-IN"/>
          </w:rPr>
          <w:delText>Eees_ACREvents_Unsubscribe</w:delText>
        </w:r>
        <w:r w:rsidDel="000E3179">
          <w:rPr>
            <w:noProof/>
          </w:rPr>
          <w:delText xml:space="preserve"> operation</w:delText>
        </w:r>
        <w:r w:rsidDel="000E3179">
          <w:rPr>
            <w:noProof/>
          </w:rPr>
          <w:tab/>
          <w:delText>25</w:delText>
        </w:r>
      </w:del>
    </w:p>
    <w:p w14:paraId="41AA54C4" w14:textId="1315A14B" w:rsidR="00BF3683" w:rsidRPr="00D82297" w:rsidDel="000E3179" w:rsidRDefault="00BF3683">
      <w:pPr>
        <w:pStyle w:val="TOC2"/>
        <w:rPr>
          <w:del w:id="1183" w:author="rapporteur" w:date="2024-06-05T17:55:00Z"/>
          <w:rFonts w:asciiTheme="minorHAnsi" w:eastAsiaTheme="minorEastAsia" w:hAnsiTheme="minorHAnsi" w:cstheme="minorBidi"/>
          <w:noProof/>
          <w:sz w:val="22"/>
          <w:szCs w:val="22"/>
          <w:lang w:val="fr-FR" w:eastAsia="en-IN"/>
        </w:rPr>
      </w:pPr>
      <w:del w:id="1184" w:author="rapporteur" w:date="2024-06-05T17:55:00Z">
        <w:r w:rsidRPr="00463D1D" w:rsidDel="000E3179">
          <w:rPr>
            <w:noProof/>
            <w:lang w:val="fr-FR"/>
          </w:rPr>
          <w:delText>5.5</w:delText>
        </w:r>
        <w:r w:rsidRPr="00D82297" w:rsidDel="000E3179">
          <w:rPr>
            <w:rFonts w:asciiTheme="minorHAnsi" w:eastAsiaTheme="minorEastAsia" w:hAnsiTheme="minorHAnsi" w:cstheme="minorBidi"/>
            <w:noProof/>
            <w:sz w:val="22"/>
            <w:szCs w:val="22"/>
            <w:lang w:val="fr-FR" w:eastAsia="en-IN"/>
          </w:rPr>
          <w:tab/>
        </w:r>
        <w:r w:rsidRPr="00463D1D" w:rsidDel="000E3179">
          <w:rPr>
            <w:noProof/>
            <w:lang w:val="fr-FR"/>
          </w:rPr>
          <w:delText>Eees_AppContextRelocation Service</w:delText>
        </w:r>
        <w:r w:rsidRPr="00D82297" w:rsidDel="000E3179">
          <w:rPr>
            <w:noProof/>
            <w:lang w:val="fr-FR"/>
          </w:rPr>
          <w:tab/>
          <w:delText>26</w:delText>
        </w:r>
      </w:del>
    </w:p>
    <w:p w14:paraId="3E82C882" w14:textId="2B900864" w:rsidR="00BF3683" w:rsidRPr="00D82297" w:rsidDel="000E3179" w:rsidRDefault="00BF3683">
      <w:pPr>
        <w:pStyle w:val="TOC3"/>
        <w:rPr>
          <w:del w:id="1185" w:author="rapporteur" w:date="2024-06-05T17:55:00Z"/>
          <w:rFonts w:asciiTheme="minorHAnsi" w:eastAsiaTheme="minorEastAsia" w:hAnsiTheme="minorHAnsi" w:cstheme="minorBidi"/>
          <w:noProof/>
          <w:sz w:val="22"/>
          <w:szCs w:val="22"/>
          <w:lang w:val="fr-FR" w:eastAsia="en-IN"/>
        </w:rPr>
      </w:pPr>
      <w:del w:id="1186" w:author="rapporteur" w:date="2024-06-05T17:55:00Z">
        <w:r w:rsidRPr="00463D1D" w:rsidDel="000E3179">
          <w:rPr>
            <w:noProof/>
            <w:lang w:val="fr-FR"/>
          </w:rPr>
          <w:delText>5.5.1</w:delText>
        </w:r>
        <w:r w:rsidRPr="00D82297" w:rsidDel="000E3179">
          <w:rPr>
            <w:rFonts w:asciiTheme="minorHAnsi" w:eastAsiaTheme="minorEastAsia" w:hAnsiTheme="minorHAnsi" w:cstheme="minorBidi"/>
            <w:noProof/>
            <w:sz w:val="22"/>
            <w:szCs w:val="22"/>
            <w:lang w:val="fr-FR" w:eastAsia="en-IN"/>
          </w:rPr>
          <w:tab/>
        </w:r>
        <w:r w:rsidRPr="00463D1D" w:rsidDel="000E3179">
          <w:rPr>
            <w:noProof/>
            <w:lang w:val="fr-FR"/>
          </w:rPr>
          <w:delText>Service Description</w:delText>
        </w:r>
        <w:r w:rsidRPr="00D82297" w:rsidDel="000E3179">
          <w:rPr>
            <w:noProof/>
            <w:lang w:val="fr-FR"/>
          </w:rPr>
          <w:tab/>
          <w:delText>26</w:delText>
        </w:r>
      </w:del>
    </w:p>
    <w:p w14:paraId="3A52ECE2" w14:textId="06C772FF" w:rsidR="00BF3683" w:rsidRPr="00D82297" w:rsidDel="000E3179" w:rsidRDefault="00BF3683">
      <w:pPr>
        <w:pStyle w:val="TOC3"/>
        <w:rPr>
          <w:del w:id="1187" w:author="rapporteur" w:date="2024-06-05T17:55:00Z"/>
          <w:rFonts w:asciiTheme="minorHAnsi" w:eastAsiaTheme="minorEastAsia" w:hAnsiTheme="minorHAnsi" w:cstheme="minorBidi"/>
          <w:noProof/>
          <w:sz w:val="22"/>
          <w:szCs w:val="22"/>
          <w:lang w:val="fr-FR" w:eastAsia="en-IN"/>
        </w:rPr>
      </w:pPr>
      <w:del w:id="1188" w:author="rapporteur" w:date="2024-06-05T17:55:00Z">
        <w:r w:rsidRPr="00D82297" w:rsidDel="000E3179">
          <w:rPr>
            <w:noProof/>
            <w:lang w:val="fr-FR"/>
          </w:rPr>
          <w:delText>5.5.2</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Service Operations</w:delText>
        </w:r>
        <w:r w:rsidRPr="00D82297" w:rsidDel="000E3179">
          <w:rPr>
            <w:noProof/>
            <w:lang w:val="fr-FR"/>
          </w:rPr>
          <w:tab/>
          <w:delText>26</w:delText>
        </w:r>
      </w:del>
    </w:p>
    <w:p w14:paraId="1A5662C9" w14:textId="4DC4F08D" w:rsidR="00BF3683" w:rsidRPr="00D82297" w:rsidDel="000E3179" w:rsidRDefault="00BF3683">
      <w:pPr>
        <w:pStyle w:val="TOC4"/>
        <w:rPr>
          <w:del w:id="1189" w:author="rapporteur" w:date="2024-06-05T17:55:00Z"/>
          <w:rFonts w:asciiTheme="minorHAnsi" w:eastAsiaTheme="minorEastAsia" w:hAnsiTheme="minorHAnsi" w:cstheme="minorBidi"/>
          <w:noProof/>
          <w:sz w:val="22"/>
          <w:szCs w:val="22"/>
          <w:lang w:val="fr-FR" w:eastAsia="en-IN"/>
        </w:rPr>
      </w:pPr>
      <w:del w:id="1190" w:author="rapporteur" w:date="2024-06-05T17:55:00Z">
        <w:r w:rsidRPr="00D82297" w:rsidDel="000E3179">
          <w:rPr>
            <w:noProof/>
            <w:lang w:val="fr-FR"/>
          </w:rPr>
          <w:delText>5.5.2.1</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Introduction</w:delText>
        </w:r>
        <w:r w:rsidRPr="00D82297" w:rsidDel="000E3179">
          <w:rPr>
            <w:noProof/>
            <w:lang w:val="fr-FR"/>
          </w:rPr>
          <w:tab/>
          <w:delText>26</w:delText>
        </w:r>
      </w:del>
    </w:p>
    <w:p w14:paraId="7F1873D6" w14:textId="778748F5" w:rsidR="00BF3683" w:rsidRPr="00D82297" w:rsidDel="000E3179" w:rsidRDefault="00BF3683">
      <w:pPr>
        <w:pStyle w:val="TOC4"/>
        <w:rPr>
          <w:del w:id="1191" w:author="rapporteur" w:date="2024-06-05T17:55:00Z"/>
          <w:rFonts w:asciiTheme="minorHAnsi" w:eastAsiaTheme="minorEastAsia" w:hAnsiTheme="minorHAnsi" w:cstheme="minorBidi"/>
          <w:noProof/>
          <w:sz w:val="22"/>
          <w:szCs w:val="22"/>
          <w:lang w:val="fr-FR" w:eastAsia="en-IN"/>
        </w:rPr>
      </w:pPr>
      <w:del w:id="1192" w:author="rapporteur" w:date="2024-06-05T17:55:00Z">
        <w:r w:rsidRPr="00D82297" w:rsidDel="000E3179">
          <w:rPr>
            <w:noProof/>
            <w:lang w:val="fr-FR"/>
          </w:rPr>
          <w:delText>5.5.2.2</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Eees_AppContextRelocation_Determine</w:delText>
        </w:r>
        <w:r w:rsidRPr="00D82297" w:rsidDel="000E3179">
          <w:rPr>
            <w:noProof/>
            <w:lang w:val="fr-FR"/>
          </w:rPr>
          <w:tab/>
          <w:delText>26</w:delText>
        </w:r>
      </w:del>
    </w:p>
    <w:p w14:paraId="6820C922" w14:textId="73E21293" w:rsidR="00BF3683" w:rsidRPr="00D82297" w:rsidDel="000E3179" w:rsidRDefault="00BF3683">
      <w:pPr>
        <w:pStyle w:val="TOC5"/>
        <w:rPr>
          <w:del w:id="1193" w:author="rapporteur" w:date="2024-06-05T17:55:00Z"/>
          <w:rFonts w:asciiTheme="minorHAnsi" w:eastAsiaTheme="minorEastAsia" w:hAnsiTheme="minorHAnsi" w:cstheme="minorBidi"/>
          <w:noProof/>
          <w:sz w:val="22"/>
          <w:szCs w:val="22"/>
          <w:lang w:val="fr-FR" w:eastAsia="en-IN"/>
        </w:rPr>
      </w:pPr>
      <w:del w:id="1194" w:author="rapporteur" w:date="2024-06-05T17:55:00Z">
        <w:r w:rsidRPr="00D82297" w:rsidDel="000E3179">
          <w:rPr>
            <w:noProof/>
            <w:lang w:val="fr-FR"/>
          </w:rPr>
          <w:delText>5.5.2.2.1</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General</w:delText>
        </w:r>
        <w:r w:rsidRPr="00D82297" w:rsidDel="000E3179">
          <w:rPr>
            <w:noProof/>
            <w:lang w:val="fr-FR"/>
          </w:rPr>
          <w:tab/>
          <w:delText>26</w:delText>
        </w:r>
      </w:del>
    </w:p>
    <w:p w14:paraId="4CD108E0" w14:textId="74C4D561" w:rsidR="00BF3683" w:rsidRPr="00D82297" w:rsidDel="000E3179" w:rsidRDefault="00BF3683">
      <w:pPr>
        <w:pStyle w:val="TOC5"/>
        <w:rPr>
          <w:del w:id="1195" w:author="rapporteur" w:date="2024-06-05T17:55:00Z"/>
          <w:rFonts w:asciiTheme="minorHAnsi" w:eastAsiaTheme="minorEastAsia" w:hAnsiTheme="minorHAnsi" w:cstheme="minorBidi"/>
          <w:noProof/>
          <w:sz w:val="22"/>
          <w:szCs w:val="22"/>
          <w:lang w:val="fr-FR" w:eastAsia="en-IN"/>
        </w:rPr>
      </w:pPr>
      <w:del w:id="1196" w:author="rapporteur" w:date="2024-06-05T17:55:00Z">
        <w:r w:rsidRPr="00D82297" w:rsidDel="000E3179">
          <w:rPr>
            <w:noProof/>
            <w:lang w:val="fr-FR"/>
          </w:rPr>
          <w:delText>5.5.2.2.2</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ACR Determination</w:delText>
        </w:r>
        <w:r w:rsidRPr="00D82297" w:rsidDel="000E3179">
          <w:rPr>
            <w:noProof/>
            <w:lang w:val="fr-FR"/>
          </w:rPr>
          <w:tab/>
          <w:delText>26</w:delText>
        </w:r>
      </w:del>
    </w:p>
    <w:p w14:paraId="0A4E45F5" w14:textId="76E5DB4A" w:rsidR="00BF3683" w:rsidRPr="00D82297" w:rsidDel="000E3179" w:rsidRDefault="00BF3683">
      <w:pPr>
        <w:pStyle w:val="TOC4"/>
        <w:rPr>
          <w:del w:id="1197" w:author="rapporteur" w:date="2024-06-05T17:55:00Z"/>
          <w:rFonts w:asciiTheme="minorHAnsi" w:eastAsiaTheme="minorEastAsia" w:hAnsiTheme="minorHAnsi" w:cstheme="minorBidi"/>
          <w:noProof/>
          <w:sz w:val="22"/>
          <w:szCs w:val="22"/>
          <w:lang w:val="fr-FR" w:eastAsia="en-IN"/>
        </w:rPr>
      </w:pPr>
      <w:del w:id="1198" w:author="rapporteur" w:date="2024-06-05T17:55:00Z">
        <w:r w:rsidRPr="00D82297" w:rsidDel="000E3179">
          <w:rPr>
            <w:noProof/>
            <w:lang w:val="fr-FR"/>
          </w:rPr>
          <w:delText>5.5.2.3</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Eees_AppContextRelocation_Initiate</w:delText>
        </w:r>
        <w:r w:rsidRPr="00D82297" w:rsidDel="000E3179">
          <w:rPr>
            <w:noProof/>
            <w:lang w:val="fr-FR"/>
          </w:rPr>
          <w:tab/>
          <w:delText>27</w:delText>
        </w:r>
      </w:del>
    </w:p>
    <w:p w14:paraId="77DE6D8A" w14:textId="50656C71" w:rsidR="00BF3683" w:rsidRPr="00D82297" w:rsidDel="000E3179" w:rsidRDefault="00BF3683">
      <w:pPr>
        <w:pStyle w:val="TOC5"/>
        <w:rPr>
          <w:del w:id="1199" w:author="rapporteur" w:date="2024-06-05T17:55:00Z"/>
          <w:rFonts w:asciiTheme="minorHAnsi" w:eastAsiaTheme="minorEastAsia" w:hAnsiTheme="minorHAnsi" w:cstheme="minorBidi"/>
          <w:noProof/>
          <w:sz w:val="22"/>
          <w:szCs w:val="22"/>
          <w:lang w:val="fr-FR" w:eastAsia="en-IN"/>
        </w:rPr>
      </w:pPr>
      <w:del w:id="1200" w:author="rapporteur" w:date="2024-06-05T17:55:00Z">
        <w:r w:rsidRPr="00D82297" w:rsidDel="000E3179">
          <w:rPr>
            <w:noProof/>
            <w:lang w:val="fr-FR"/>
          </w:rPr>
          <w:delText>5.5.2.3.1</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General</w:delText>
        </w:r>
        <w:r w:rsidRPr="00D82297" w:rsidDel="000E3179">
          <w:rPr>
            <w:noProof/>
            <w:lang w:val="fr-FR"/>
          </w:rPr>
          <w:tab/>
          <w:delText>27</w:delText>
        </w:r>
      </w:del>
    </w:p>
    <w:p w14:paraId="2B1D4769" w14:textId="4C5A9DDE" w:rsidR="00BF3683" w:rsidRPr="00D82297" w:rsidDel="000E3179" w:rsidRDefault="00BF3683">
      <w:pPr>
        <w:pStyle w:val="TOC5"/>
        <w:rPr>
          <w:del w:id="1201" w:author="rapporteur" w:date="2024-06-05T17:55:00Z"/>
          <w:rFonts w:asciiTheme="minorHAnsi" w:eastAsiaTheme="minorEastAsia" w:hAnsiTheme="minorHAnsi" w:cstheme="minorBidi"/>
          <w:noProof/>
          <w:sz w:val="22"/>
          <w:szCs w:val="22"/>
          <w:lang w:val="fr-FR" w:eastAsia="en-IN"/>
        </w:rPr>
      </w:pPr>
      <w:del w:id="1202" w:author="rapporteur" w:date="2024-06-05T17:55:00Z">
        <w:r w:rsidRPr="00D82297" w:rsidDel="000E3179">
          <w:rPr>
            <w:noProof/>
            <w:lang w:val="fr-FR"/>
          </w:rPr>
          <w:delText>5.5.2.3.2</w:delText>
        </w:r>
        <w:r w:rsidRPr="00D82297" w:rsidDel="000E3179">
          <w:rPr>
            <w:rFonts w:asciiTheme="minorHAnsi" w:eastAsiaTheme="minorEastAsia" w:hAnsiTheme="minorHAnsi" w:cstheme="minorBidi"/>
            <w:noProof/>
            <w:sz w:val="22"/>
            <w:szCs w:val="22"/>
            <w:lang w:val="fr-FR" w:eastAsia="en-IN"/>
          </w:rPr>
          <w:tab/>
        </w:r>
        <w:r w:rsidRPr="00D82297" w:rsidDel="000E3179">
          <w:rPr>
            <w:noProof/>
            <w:lang w:val="fr-FR"/>
          </w:rPr>
          <w:delText>ACR Initiation</w:delText>
        </w:r>
        <w:r w:rsidRPr="00D82297" w:rsidDel="000E3179">
          <w:rPr>
            <w:noProof/>
            <w:lang w:val="fr-FR"/>
          </w:rPr>
          <w:tab/>
          <w:delText>27</w:delText>
        </w:r>
      </w:del>
    </w:p>
    <w:p w14:paraId="1D495FCA" w14:textId="201A9236" w:rsidR="00BF3683" w:rsidRPr="00D82297" w:rsidDel="000E3179" w:rsidRDefault="00BF3683">
      <w:pPr>
        <w:pStyle w:val="TOC2"/>
        <w:rPr>
          <w:del w:id="1203" w:author="rapporteur" w:date="2024-06-05T17:55:00Z"/>
          <w:rFonts w:asciiTheme="minorHAnsi" w:eastAsiaTheme="minorEastAsia" w:hAnsiTheme="minorHAnsi" w:cstheme="minorBidi"/>
          <w:noProof/>
          <w:sz w:val="22"/>
          <w:szCs w:val="22"/>
          <w:lang w:val="fr-FR" w:eastAsia="en-IN"/>
        </w:rPr>
      </w:pPr>
      <w:del w:id="1204" w:author="rapporteur" w:date="2024-06-05T17:55:00Z">
        <w:r w:rsidRPr="00463D1D" w:rsidDel="000E3179">
          <w:rPr>
            <w:noProof/>
            <w:lang w:val="fr-FR"/>
          </w:rPr>
          <w:delText>5.6</w:delText>
        </w:r>
        <w:r w:rsidRPr="00D82297" w:rsidDel="000E3179">
          <w:rPr>
            <w:rFonts w:asciiTheme="minorHAnsi" w:eastAsiaTheme="minorEastAsia" w:hAnsiTheme="minorHAnsi" w:cstheme="minorBidi"/>
            <w:noProof/>
            <w:sz w:val="22"/>
            <w:szCs w:val="22"/>
            <w:lang w:val="fr-FR" w:eastAsia="en-IN"/>
          </w:rPr>
          <w:tab/>
        </w:r>
        <w:r w:rsidRPr="00463D1D" w:rsidDel="000E3179">
          <w:rPr>
            <w:noProof/>
            <w:lang w:val="fr-FR"/>
          </w:rPr>
          <w:delText>Eees_UEIdentifier Service</w:delText>
        </w:r>
        <w:r w:rsidRPr="00D82297" w:rsidDel="000E3179">
          <w:rPr>
            <w:noProof/>
            <w:lang w:val="fr-FR"/>
          </w:rPr>
          <w:tab/>
          <w:delText>28</w:delText>
        </w:r>
      </w:del>
    </w:p>
    <w:p w14:paraId="22EC774A" w14:textId="12CE0A57" w:rsidR="00BF3683" w:rsidRPr="00D82297" w:rsidDel="000E3179" w:rsidRDefault="00BF3683">
      <w:pPr>
        <w:pStyle w:val="TOC3"/>
        <w:rPr>
          <w:del w:id="1205" w:author="rapporteur" w:date="2024-06-05T17:55:00Z"/>
          <w:rFonts w:asciiTheme="minorHAnsi" w:eastAsiaTheme="minorEastAsia" w:hAnsiTheme="minorHAnsi" w:cstheme="minorBidi"/>
          <w:noProof/>
          <w:sz w:val="22"/>
          <w:szCs w:val="22"/>
          <w:lang w:val="fr-FR" w:eastAsia="en-IN"/>
        </w:rPr>
      </w:pPr>
      <w:del w:id="1206" w:author="rapporteur" w:date="2024-06-05T17:55:00Z">
        <w:r w:rsidRPr="00463D1D" w:rsidDel="000E3179">
          <w:rPr>
            <w:noProof/>
            <w:lang w:val="fr-FR"/>
          </w:rPr>
          <w:delText>5.6.1</w:delText>
        </w:r>
        <w:r w:rsidRPr="00D82297" w:rsidDel="000E3179">
          <w:rPr>
            <w:rFonts w:asciiTheme="minorHAnsi" w:eastAsiaTheme="minorEastAsia" w:hAnsiTheme="minorHAnsi" w:cstheme="minorBidi"/>
            <w:noProof/>
            <w:sz w:val="22"/>
            <w:szCs w:val="22"/>
            <w:lang w:val="fr-FR" w:eastAsia="en-IN"/>
          </w:rPr>
          <w:tab/>
        </w:r>
        <w:r w:rsidRPr="00463D1D" w:rsidDel="000E3179">
          <w:rPr>
            <w:noProof/>
            <w:lang w:val="fr-FR"/>
          </w:rPr>
          <w:delText>Service Description</w:delText>
        </w:r>
        <w:r w:rsidRPr="00D82297" w:rsidDel="000E3179">
          <w:rPr>
            <w:noProof/>
            <w:lang w:val="fr-FR"/>
          </w:rPr>
          <w:tab/>
          <w:delText>28</w:delText>
        </w:r>
      </w:del>
    </w:p>
    <w:p w14:paraId="64A9207B" w14:textId="1665088A" w:rsidR="00BF3683" w:rsidDel="000E3179" w:rsidRDefault="00BF3683">
      <w:pPr>
        <w:pStyle w:val="TOC3"/>
        <w:rPr>
          <w:del w:id="1207" w:author="rapporteur" w:date="2024-06-05T17:55:00Z"/>
          <w:rFonts w:asciiTheme="minorHAnsi" w:eastAsiaTheme="minorEastAsia" w:hAnsiTheme="minorHAnsi" w:cstheme="minorBidi"/>
          <w:noProof/>
          <w:sz w:val="22"/>
          <w:szCs w:val="22"/>
          <w:lang w:val="en-IN" w:eastAsia="en-IN"/>
        </w:rPr>
      </w:pPr>
      <w:del w:id="1208" w:author="rapporteur" w:date="2024-06-05T17:55:00Z">
        <w:r w:rsidDel="000E3179">
          <w:rPr>
            <w:noProof/>
          </w:rPr>
          <w:delText>5.6.2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28</w:delText>
        </w:r>
      </w:del>
    </w:p>
    <w:p w14:paraId="474FFD47" w14:textId="100F3232" w:rsidR="00BF3683" w:rsidDel="000E3179" w:rsidRDefault="00BF3683">
      <w:pPr>
        <w:pStyle w:val="TOC4"/>
        <w:rPr>
          <w:del w:id="1209" w:author="rapporteur" w:date="2024-06-05T17:55:00Z"/>
          <w:rFonts w:asciiTheme="minorHAnsi" w:eastAsiaTheme="minorEastAsia" w:hAnsiTheme="minorHAnsi" w:cstheme="minorBidi"/>
          <w:noProof/>
          <w:sz w:val="22"/>
          <w:szCs w:val="22"/>
          <w:lang w:val="en-IN" w:eastAsia="en-IN"/>
        </w:rPr>
      </w:pPr>
      <w:del w:id="1210" w:author="rapporteur" w:date="2024-06-05T17:55:00Z">
        <w:r w:rsidDel="000E3179">
          <w:rPr>
            <w:noProof/>
          </w:rPr>
          <w:delText>5.6.2.1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28</w:delText>
        </w:r>
      </w:del>
    </w:p>
    <w:p w14:paraId="62B46A87" w14:textId="4F103BFB" w:rsidR="00BF3683" w:rsidDel="000E3179" w:rsidRDefault="00BF3683">
      <w:pPr>
        <w:pStyle w:val="TOC4"/>
        <w:rPr>
          <w:del w:id="1211" w:author="rapporteur" w:date="2024-06-05T17:55:00Z"/>
          <w:rFonts w:asciiTheme="minorHAnsi" w:eastAsiaTheme="minorEastAsia" w:hAnsiTheme="minorHAnsi" w:cstheme="minorBidi"/>
          <w:noProof/>
          <w:sz w:val="22"/>
          <w:szCs w:val="22"/>
          <w:lang w:val="en-IN" w:eastAsia="en-IN"/>
        </w:rPr>
      </w:pPr>
      <w:del w:id="1212" w:author="rapporteur" w:date="2024-06-05T17:55:00Z">
        <w:r w:rsidDel="000E3179">
          <w:rPr>
            <w:noProof/>
          </w:rPr>
          <w:delText>5.6.2.2</w:delText>
        </w:r>
        <w:r w:rsidDel="000E3179">
          <w:rPr>
            <w:rFonts w:asciiTheme="minorHAnsi" w:eastAsiaTheme="minorEastAsia" w:hAnsiTheme="minorHAnsi" w:cstheme="minorBidi"/>
            <w:noProof/>
            <w:sz w:val="22"/>
            <w:szCs w:val="22"/>
            <w:lang w:val="en-IN" w:eastAsia="en-IN"/>
          </w:rPr>
          <w:tab/>
        </w:r>
        <w:r w:rsidDel="000E3179">
          <w:rPr>
            <w:noProof/>
          </w:rPr>
          <w:delText>Eees_UEIdentifier_Get</w:delText>
        </w:r>
        <w:r w:rsidDel="000E3179">
          <w:rPr>
            <w:noProof/>
          </w:rPr>
          <w:tab/>
          <w:delText>28</w:delText>
        </w:r>
      </w:del>
    </w:p>
    <w:p w14:paraId="3E679FCD" w14:textId="57C34C8D" w:rsidR="00BF3683" w:rsidDel="000E3179" w:rsidRDefault="00BF3683">
      <w:pPr>
        <w:pStyle w:val="TOC5"/>
        <w:rPr>
          <w:del w:id="1213" w:author="rapporteur" w:date="2024-06-05T17:55:00Z"/>
          <w:rFonts w:asciiTheme="minorHAnsi" w:eastAsiaTheme="minorEastAsia" w:hAnsiTheme="minorHAnsi" w:cstheme="minorBidi"/>
          <w:noProof/>
          <w:sz w:val="22"/>
          <w:szCs w:val="22"/>
          <w:lang w:val="en-IN" w:eastAsia="en-IN"/>
        </w:rPr>
      </w:pPr>
      <w:del w:id="1214" w:author="rapporteur" w:date="2024-06-05T17:55:00Z">
        <w:r w:rsidDel="000E3179">
          <w:rPr>
            <w:noProof/>
          </w:rPr>
          <w:delText>5.6.2.2.1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28</w:delText>
        </w:r>
      </w:del>
    </w:p>
    <w:p w14:paraId="286A3E63" w14:textId="4D0EE1B8" w:rsidR="00BF3683" w:rsidDel="000E3179" w:rsidRDefault="00BF3683">
      <w:pPr>
        <w:pStyle w:val="TOC5"/>
        <w:rPr>
          <w:del w:id="1215" w:author="rapporteur" w:date="2024-06-05T17:55:00Z"/>
          <w:rFonts w:asciiTheme="minorHAnsi" w:eastAsiaTheme="minorEastAsia" w:hAnsiTheme="minorHAnsi" w:cstheme="minorBidi"/>
          <w:noProof/>
          <w:sz w:val="22"/>
          <w:szCs w:val="22"/>
          <w:lang w:val="en-IN" w:eastAsia="en-IN"/>
        </w:rPr>
      </w:pPr>
      <w:del w:id="1216" w:author="rapporteur" w:date="2024-06-05T17:55:00Z">
        <w:r w:rsidDel="000E3179">
          <w:rPr>
            <w:noProof/>
          </w:rPr>
          <w:delText>5.6.2.2.2</w:delText>
        </w:r>
        <w:r w:rsidDel="000E3179">
          <w:rPr>
            <w:rFonts w:asciiTheme="minorHAnsi" w:eastAsiaTheme="minorEastAsia" w:hAnsiTheme="minorHAnsi" w:cstheme="minorBidi"/>
            <w:noProof/>
            <w:sz w:val="22"/>
            <w:szCs w:val="22"/>
            <w:lang w:val="en-IN" w:eastAsia="en-IN"/>
          </w:rPr>
          <w:tab/>
        </w:r>
        <w:r w:rsidDel="000E3179">
          <w:rPr>
            <w:noProof/>
          </w:rPr>
          <w:delText>Retrieve UE identifier</w:delText>
        </w:r>
        <w:r w:rsidDel="000E3179">
          <w:rPr>
            <w:noProof/>
          </w:rPr>
          <w:tab/>
          <w:delText>28</w:delText>
        </w:r>
      </w:del>
    </w:p>
    <w:p w14:paraId="0EE81750" w14:textId="36546428" w:rsidR="00BF3683" w:rsidDel="000E3179" w:rsidRDefault="00BF3683">
      <w:pPr>
        <w:pStyle w:val="TOC2"/>
        <w:rPr>
          <w:del w:id="1217" w:author="rapporteur" w:date="2024-06-05T17:55:00Z"/>
          <w:rFonts w:asciiTheme="minorHAnsi" w:eastAsiaTheme="minorEastAsia" w:hAnsiTheme="minorHAnsi" w:cstheme="minorBidi"/>
          <w:noProof/>
          <w:sz w:val="22"/>
          <w:szCs w:val="22"/>
          <w:lang w:val="en-IN" w:eastAsia="en-IN"/>
        </w:rPr>
      </w:pPr>
      <w:del w:id="1218" w:author="rapporteur" w:date="2024-06-05T17:55:00Z">
        <w:r w:rsidRPr="00463D1D" w:rsidDel="000E3179">
          <w:rPr>
            <w:noProof/>
            <w:lang w:val="en-US"/>
          </w:rPr>
          <w:delText>5.7</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Eees_EASInformationProvisioning Service</w:delText>
        </w:r>
        <w:r w:rsidDel="000E3179">
          <w:rPr>
            <w:noProof/>
          </w:rPr>
          <w:tab/>
          <w:delText>29</w:delText>
        </w:r>
      </w:del>
    </w:p>
    <w:p w14:paraId="78D30624" w14:textId="39B33590" w:rsidR="00BF3683" w:rsidDel="000E3179" w:rsidRDefault="00BF3683">
      <w:pPr>
        <w:pStyle w:val="TOC3"/>
        <w:rPr>
          <w:del w:id="1219" w:author="rapporteur" w:date="2024-06-05T17:55:00Z"/>
          <w:rFonts w:asciiTheme="minorHAnsi" w:eastAsiaTheme="minorEastAsia" w:hAnsiTheme="minorHAnsi" w:cstheme="minorBidi"/>
          <w:noProof/>
          <w:sz w:val="22"/>
          <w:szCs w:val="22"/>
          <w:lang w:val="en-IN" w:eastAsia="en-IN"/>
        </w:rPr>
      </w:pPr>
      <w:del w:id="1220" w:author="rapporteur" w:date="2024-06-05T17:55:00Z">
        <w:r w:rsidRPr="00463D1D" w:rsidDel="000E3179">
          <w:rPr>
            <w:noProof/>
            <w:lang w:val="en-US"/>
          </w:rPr>
          <w:delText>5.7.1</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Service Description</w:delText>
        </w:r>
        <w:r w:rsidDel="000E3179">
          <w:rPr>
            <w:noProof/>
          </w:rPr>
          <w:tab/>
          <w:delText>29</w:delText>
        </w:r>
      </w:del>
    </w:p>
    <w:p w14:paraId="529F881E" w14:textId="06E78A73" w:rsidR="00BF3683" w:rsidDel="000E3179" w:rsidRDefault="00BF3683">
      <w:pPr>
        <w:pStyle w:val="TOC3"/>
        <w:rPr>
          <w:del w:id="1221" w:author="rapporteur" w:date="2024-06-05T17:55:00Z"/>
          <w:rFonts w:asciiTheme="minorHAnsi" w:eastAsiaTheme="minorEastAsia" w:hAnsiTheme="minorHAnsi" w:cstheme="minorBidi"/>
          <w:noProof/>
          <w:sz w:val="22"/>
          <w:szCs w:val="22"/>
          <w:lang w:val="en-IN" w:eastAsia="en-IN"/>
        </w:rPr>
      </w:pPr>
      <w:del w:id="1222" w:author="rapporteur" w:date="2024-06-05T17:55:00Z">
        <w:r w:rsidDel="000E3179">
          <w:rPr>
            <w:noProof/>
          </w:rPr>
          <w:delText>5.7.2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29</w:delText>
        </w:r>
      </w:del>
    </w:p>
    <w:p w14:paraId="4D35B63F" w14:textId="2B0FD49D" w:rsidR="00BF3683" w:rsidDel="000E3179" w:rsidRDefault="00BF3683">
      <w:pPr>
        <w:pStyle w:val="TOC4"/>
        <w:rPr>
          <w:del w:id="1223" w:author="rapporteur" w:date="2024-06-05T17:55:00Z"/>
          <w:rFonts w:asciiTheme="minorHAnsi" w:eastAsiaTheme="minorEastAsia" w:hAnsiTheme="minorHAnsi" w:cstheme="minorBidi"/>
          <w:noProof/>
          <w:sz w:val="22"/>
          <w:szCs w:val="22"/>
          <w:lang w:val="en-IN" w:eastAsia="en-IN"/>
        </w:rPr>
      </w:pPr>
      <w:del w:id="1224" w:author="rapporteur" w:date="2024-06-05T17:55:00Z">
        <w:r w:rsidDel="000E3179">
          <w:rPr>
            <w:noProof/>
          </w:rPr>
          <w:delText>5.7.2.1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29</w:delText>
        </w:r>
      </w:del>
    </w:p>
    <w:p w14:paraId="209D7671" w14:textId="1D4AE7A5" w:rsidR="00BF3683" w:rsidDel="000E3179" w:rsidRDefault="00BF3683">
      <w:pPr>
        <w:pStyle w:val="TOC4"/>
        <w:rPr>
          <w:del w:id="1225" w:author="rapporteur" w:date="2024-06-05T17:55:00Z"/>
          <w:rFonts w:asciiTheme="minorHAnsi" w:eastAsiaTheme="minorEastAsia" w:hAnsiTheme="minorHAnsi" w:cstheme="minorBidi"/>
          <w:noProof/>
          <w:sz w:val="22"/>
          <w:szCs w:val="22"/>
          <w:lang w:val="en-IN" w:eastAsia="en-IN"/>
        </w:rPr>
      </w:pPr>
      <w:del w:id="1226" w:author="rapporteur" w:date="2024-06-05T17:55:00Z">
        <w:r w:rsidDel="000E3179">
          <w:rPr>
            <w:noProof/>
          </w:rPr>
          <w:delText>5.7.2.2</w:delText>
        </w:r>
        <w:r w:rsidDel="000E3179">
          <w:rPr>
            <w:rFonts w:asciiTheme="minorHAnsi" w:eastAsiaTheme="minorEastAsia" w:hAnsiTheme="minorHAnsi" w:cstheme="minorBidi"/>
            <w:noProof/>
            <w:sz w:val="22"/>
            <w:szCs w:val="22"/>
            <w:lang w:val="en-IN" w:eastAsia="en-IN"/>
          </w:rPr>
          <w:tab/>
        </w:r>
        <w:r w:rsidDel="000E3179">
          <w:rPr>
            <w:noProof/>
          </w:rPr>
          <w:delText>Eees_EASInformationProvisioning_Declare</w:delText>
        </w:r>
        <w:r w:rsidDel="000E3179">
          <w:rPr>
            <w:noProof/>
          </w:rPr>
          <w:tab/>
          <w:delText>29</w:delText>
        </w:r>
      </w:del>
    </w:p>
    <w:p w14:paraId="53D58193" w14:textId="1C2FD861" w:rsidR="00BF3683" w:rsidDel="000E3179" w:rsidRDefault="00BF3683">
      <w:pPr>
        <w:pStyle w:val="TOC5"/>
        <w:rPr>
          <w:del w:id="1227" w:author="rapporteur" w:date="2024-06-05T17:55:00Z"/>
          <w:rFonts w:asciiTheme="minorHAnsi" w:eastAsiaTheme="minorEastAsia" w:hAnsiTheme="minorHAnsi" w:cstheme="minorBidi"/>
          <w:noProof/>
          <w:sz w:val="22"/>
          <w:szCs w:val="22"/>
          <w:lang w:val="en-IN" w:eastAsia="en-IN"/>
        </w:rPr>
      </w:pPr>
      <w:del w:id="1228" w:author="rapporteur" w:date="2024-06-05T17:55:00Z">
        <w:r w:rsidDel="000E3179">
          <w:rPr>
            <w:noProof/>
          </w:rPr>
          <w:delText>5.7.2.2.1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29</w:delText>
        </w:r>
      </w:del>
    </w:p>
    <w:p w14:paraId="40D8CAE8" w14:textId="61BF9DC4" w:rsidR="00BF3683" w:rsidDel="000E3179" w:rsidRDefault="00BF3683">
      <w:pPr>
        <w:pStyle w:val="TOC5"/>
        <w:rPr>
          <w:del w:id="1229" w:author="rapporteur" w:date="2024-06-05T17:55:00Z"/>
          <w:rFonts w:asciiTheme="minorHAnsi" w:eastAsiaTheme="minorEastAsia" w:hAnsiTheme="minorHAnsi" w:cstheme="minorBidi"/>
          <w:noProof/>
          <w:sz w:val="22"/>
          <w:szCs w:val="22"/>
          <w:lang w:val="en-IN" w:eastAsia="en-IN"/>
        </w:rPr>
      </w:pPr>
      <w:del w:id="1230" w:author="rapporteur" w:date="2024-06-05T17:55:00Z">
        <w:r w:rsidDel="000E3179">
          <w:rPr>
            <w:noProof/>
          </w:rPr>
          <w:delText>5.7.2.2.2</w:delText>
        </w:r>
        <w:r w:rsidDel="000E3179">
          <w:rPr>
            <w:rFonts w:asciiTheme="minorHAnsi" w:eastAsiaTheme="minorEastAsia" w:hAnsiTheme="minorHAnsi" w:cstheme="minorBidi"/>
            <w:noProof/>
            <w:sz w:val="22"/>
            <w:szCs w:val="22"/>
            <w:lang w:val="en-IN" w:eastAsia="en-IN"/>
          </w:rPr>
          <w:tab/>
        </w:r>
        <w:r w:rsidDel="000E3179">
          <w:rPr>
            <w:noProof/>
          </w:rPr>
          <w:delText>EEC exchanging EAS information in EES using Eees_EASInformationProvisioning_Declare operation</w:delText>
        </w:r>
        <w:r w:rsidDel="000E3179">
          <w:rPr>
            <w:noProof/>
          </w:rPr>
          <w:tab/>
          <w:delText>29</w:delText>
        </w:r>
      </w:del>
    </w:p>
    <w:p w14:paraId="57ECEC57" w14:textId="7B0DBC16" w:rsidR="00BF3683" w:rsidDel="000E3179" w:rsidRDefault="00BF3683">
      <w:pPr>
        <w:pStyle w:val="TOC1"/>
        <w:rPr>
          <w:del w:id="1231" w:author="rapporteur" w:date="2024-06-05T17:55:00Z"/>
          <w:rFonts w:asciiTheme="minorHAnsi" w:eastAsiaTheme="minorEastAsia" w:hAnsiTheme="minorHAnsi" w:cstheme="minorBidi"/>
          <w:noProof/>
          <w:szCs w:val="22"/>
          <w:lang w:val="en-IN" w:eastAsia="en-IN"/>
        </w:rPr>
      </w:pPr>
      <w:del w:id="1232" w:author="rapporteur" w:date="2024-06-05T17:55:00Z">
        <w:r w:rsidDel="000E3179">
          <w:rPr>
            <w:noProof/>
          </w:rPr>
          <w:delText>6</w:delText>
        </w:r>
        <w:r w:rsidDel="000E3179">
          <w:rPr>
            <w:rFonts w:asciiTheme="minorHAnsi" w:eastAsiaTheme="minorEastAsia" w:hAnsiTheme="minorHAnsi" w:cstheme="minorBidi"/>
            <w:noProof/>
            <w:szCs w:val="22"/>
            <w:lang w:val="en-IN" w:eastAsia="en-IN"/>
          </w:rPr>
          <w:tab/>
        </w:r>
        <w:r w:rsidDel="000E3179">
          <w:rPr>
            <w:noProof/>
          </w:rPr>
          <w:delText>Edge Enabler Server API Definitions</w:delText>
        </w:r>
        <w:r w:rsidDel="000E3179">
          <w:rPr>
            <w:noProof/>
          </w:rPr>
          <w:tab/>
          <w:delText>30</w:delText>
        </w:r>
      </w:del>
    </w:p>
    <w:p w14:paraId="37339914" w14:textId="27235313" w:rsidR="00BF3683" w:rsidDel="000E3179" w:rsidRDefault="00BF3683">
      <w:pPr>
        <w:pStyle w:val="TOC2"/>
        <w:rPr>
          <w:del w:id="1233" w:author="rapporteur" w:date="2024-06-05T17:55:00Z"/>
          <w:rFonts w:asciiTheme="minorHAnsi" w:eastAsiaTheme="minorEastAsia" w:hAnsiTheme="minorHAnsi" w:cstheme="minorBidi"/>
          <w:noProof/>
          <w:sz w:val="22"/>
          <w:szCs w:val="22"/>
          <w:lang w:val="en-IN" w:eastAsia="en-IN"/>
        </w:rPr>
      </w:pPr>
      <w:del w:id="1234" w:author="rapporteur" w:date="2024-06-05T17:55:00Z">
        <w:r w:rsidDel="000E3179">
          <w:rPr>
            <w:noProof/>
          </w:rPr>
          <w:delText>6.1</w:delText>
        </w:r>
        <w:r w:rsidDel="000E3179">
          <w:rPr>
            <w:rFonts w:asciiTheme="minorHAnsi" w:eastAsiaTheme="minorEastAsia" w:hAnsiTheme="minorHAnsi" w:cstheme="minorBidi"/>
            <w:noProof/>
            <w:sz w:val="22"/>
            <w:szCs w:val="22"/>
            <w:lang w:val="en-IN" w:eastAsia="en-IN"/>
          </w:rPr>
          <w:tab/>
        </w:r>
        <w:r w:rsidDel="000E3179">
          <w:rPr>
            <w:noProof/>
          </w:rPr>
          <w:delText>Void</w:delText>
        </w:r>
        <w:r w:rsidDel="000E3179">
          <w:rPr>
            <w:noProof/>
          </w:rPr>
          <w:tab/>
          <w:delText>30</w:delText>
        </w:r>
      </w:del>
    </w:p>
    <w:p w14:paraId="51845514" w14:textId="76A25911" w:rsidR="00BF3683" w:rsidDel="000E3179" w:rsidRDefault="00BF3683">
      <w:pPr>
        <w:pStyle w:val="TOC2"/>
        <w:rPr>
          <w:del w:id="1235" w:author="rapporteur" w:date="2024-06-05T17:55:00Z"/>
          <w:rFonts w:asciiTheme="minorHAnsi" w:eastAsiaTheme="minorEastAsia" w:hAnsiTheme="minorHAnsi" w:cstheme="minorBidi"/>
          <w:noProof/>
          <w:sz w:val="22"/>
          <w:szCs w:val="22"/>
          <w:lang w:val="en-IN" w:eastAsia="en-IN"/>
        </w:rPr>
      </w:pPr>
      <w:del w:id="1236" w:author="rapporteur" w:date="2024-06-05T17:55:00Z">
        <w:r w:rsidDel="000E3179">
          <w:rPr>
            <w:noProof/>
          </w:rPr>
          <w:delText>6.2</w:delText>
        </w:r>
        <w:r w:rsidDel="000E3179">
          <w:rPr>
            <w:rFonts w:asciiTheme="minorHAnsi" w:eastAsiaTheme="minorEastAsia" w:hAnsiTheme="minorHAnsi" w:cstheme="minorBidi"/>
            <w:noProof/>
            <w:sz w:val="22"/>
            <w:szCs w:val="22"/>
            <w:lang w:val="en-IN" w:eastAsia="en-IN"/>
          </w:rPr>
          <w:tab/>
        </w:r>
        <w:r w:rsidRPr="00463D1D" w:rsidDel="000E3179">
          <w:rPr>
            <w:noProof/>
            <w:lang w:val="en-IN"/>
          </w:rPr>
          <w:delText>Eees_EECRegistration</w:delText>
        </w:r>
        <w:r w:rsidDel="000E3179">
          <w:rPr>
            <w:noProof/>
          </w:rPr>
          <w:delText xml:space="preserve"> API</w:delText>
        </w:r>
        <w:r w:rsidDel="000E3179">
          <w:rPr>
            <w:noProof/>
          </w:rPr>
          <w:tab/>
          <w:delText>31</w:delText>
        </w:r>
      </w:del>
    </w:p>
    <w:p w14:paraId="5CC0BEAD" w14:textId="37A541C6" w:rsidR="00BF3683" w:rsidDel="000E3179" w:rsidRDefault="00BF3683">
      <w:pPr>
        <w:pStyle w:val="TOC3"/>
        <w:rPr>
          <w:del w:id="1237" w:author="rapporteur" w:date="2024-06-05T17:55:00Z"/>
          <w:rFonts w:asciiTheme="minorHAnsi" w:eastAsiaTheme="minorEastAsia" w:hAnsiTheme="minorHAnsi" w:cstheme="minorBidi"/>
          <w:noProof/>
          <w:sz w:val="22"/>
          <w:szCs w:val="22"/>
          <w:lang w:val="en-IN" w:eastAsia="en-IN"/>
        </w:rPr>
      </w:pPr>
      <w:del w:id="1238" w:author="rapporteur" w:date="2024-06-05T17:55:00Z">
        <w:r w:rsidDel="000E3179">
          <w:rPr>
            <w:noProof/>
          </w:rPr>
          <w:lastRenderedPageBreak/>
          <w:delText>6.2.1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31</w:delText>
        </w:r>
      </w:del>
    </w:p>
    <w:p w14:paraId="695FC797" w14:textId="3845FD0C" w:rsidR="00BF3683" w:rsidDel="000E3179" w:rsidRDefault="00BF3683">
      <w:pPr>
        <w:pStyle w:val="TOC3"/>
        <w:rPr>
          <w:del w:id="1239" w:author="rapporteur" w:date="2024-06-05T17:55:00Z"/>
          <w:rFonts w:asciiTheme="minorHAnsi" w:eastAsiaTheme="minorEastAsia" w:hAnsiTheme="minorHAnsi" w:cstheme="minorBidi"/>
          <w:noProof/>
          <w:sz w:val="22"/>
          <w:szCs w:val="22"/>
          <w:lang w:val="en-IN" w:eastAsia="en-IN"/>
        </w:rPr>
      </w:pPr>
      <w:del w:id="1240" w:author="rapporteur" w:date="2024-06-05T17:55:00Z">
        <w:r w:rsidDel="000E3179">
          <w:rPr>
            <w:noProof/>
          </w:rPr>
          <w:delText>6.2.2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31</w:delText>
        </w:r>
      </w:del>
    </w:p>
    <w:p w14:paraId="1A78D668" w14:textId="5DE23DA1" w:rsidR="00BF3683" w:rsidDel="000E3179" w:rsidRDefault="00BF3683">
      <w:pPr>
        <w:pStyle w:val="TOC4"/>
        <w:rPr>
          <w:del w:id="1241" w:author="rapporteur" w:date="2024-06-05T17:55:00Z"/>
          <w:rFonts w:asciiTheme="minorHAnsi" w:eastAsiaTheme="minorEastAsia" w:hAnsiTheme="minorHAnsi" w:cstheme="minorBidi"/>
          <w:noProof/>
          <w:sz w:val="22"/>
          <w:szCs w:val="22"/>
          <w:lang w:val="en-IN" w:eastAsia="en-IN"/>
        </w:rPr>
      </w:pPr>
      <w:del w:id="1242" w:author="rapporteur" w:date="2024-06-05T17:55:00Z">
        <w:r w:rsidDel="000E3179">
          <w:rPr>
            <w:noProof/>
          </w:rPr>
          <w:delText>6.2.2.1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31</w:delText>
        </w:r>
      </w:del>
    </w:p>
    <w:p w14:paraId="28C6127F" w14:textId="52F4FFBE" w:rsidR="00BF3683" w:rsidDel="000E3179" w:rsidRDefault="00BF3683">
      <w:pPr>
        <w:pStyle w:val="TOC4"/>
        <w:rPr>
          <w:del w:id="1243" w:author="rapporteur" w:date="2024-06-05T17:55:00Z"/>
          <w:rFonts w:asciiTheme="minorHAnsi" w:eastAsiaTheme="minorEastAsia" w:hAnsiTheme="minorHAnsi" w:cstheme="minorBidi"/>
          <w:noProof/>
          <w:sz w:val="22"/>
          <w:szCs w:val="22"/>
          <w:lang w:val="en-IN" w:eastAsia="en-IN"/>
        </w:rPr>
      </w:pPr>
      <w:del w:id="1244" w:author="rapporteur" w:date="2024-06-05T17:55:00Z">
        <w:r w:rsidDel="000E3179">
          <w:rPr>
            <w:noProof/>
          </w:rPr>
          <w:delText>6.2.2.2</w:delText>
        </w:r>
        <w:r w:rsidDel="000E3179">
          <w:rPr>
            <w:rFonts w:asciiTheme="minorHAnsi" w:eastAsiaTheme="minorEastAsia" w:hAnsiTheme="minorHAnsi" w:cstheme="minorBidi"/>
            <w:noProof/>
            <w:sz w:val="22"/>
            <w:szCs w:val="22"/>
            <w:lang w:val="en-IN" w:eastAsia="en-IN"/>
          </w:rPr>
          <w:tab/>
        </w:r>
        <w:r w:rsidDel="000E3179">
          <w:rPr>
            <w:noProof/>
          </w:rPr>
          <w:delText>Resource: EEC Registrations</w:delText>
        </w:r>
        <w:r w:rsidDel="000E3179">
          <w:rPr>
            <w:noProof/>
          </w:rPr>
          <w:tab/>
          <w:delText>31</w:delText>
        </w:r>
      </w:del>
    </w:p>
    <w:p w14:paraId="51C06D40" w14:textId="208DE4CC" w:rsidR="00BF3683" w:rsidDel="000E3179" w:rsidRDefault="00BF3683">
      <w:pPr>
        <w:pStyle w:val="TOC5"/>
        <w:rPr>
          <w:del w:id="1245" w:author="rapporteur" w:date="2024-06-05T17:55:00Z"/>
          <w:rFonts w:asciiTheme="minorHAnsi" w:eastAsiaTheme="minorEastAsia" w:hAnsiTheme="minorHAnsi" w:cstheme="minorBidi"/>
          <w:noProof/>
          <w:sz w:val="22"/>
          <w:szCs w:val="22"/>
          <w:lang w:val="en-IN" w:eastAsia="en-IN"/>
        </w:rPr>
      </w:pPr>
      <w:del w:id="1246" w:author="rapporteur" w:date="2024-06-05T17:55:00Z">
        <w:r w:rsidDel="000E3179">
          <w:rPr>
            <w:noProof/>
            <w:lang w:eastAsia="zh-CN"/>
          </w:rPr>
          <w:delText>6.2.2.2.1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31</w:delText>
        </w:r>
      </w:del>
    </w:p>
    <w:p w14:paraId="5E2C054B" w14:textId="76E8FBCE" w:rsidR="00BF3683" w:rsidDel="000E3179" w:rsidRDefault="00BF3683">
      <w:pPr>
        <w:pStyle w:val="TOC5"/>
        <w:rPr>
          <w:del w:id="1247" w:author="rapporteur" w:date="2024-06-05T17:55:00Z"/>
          <w:rFonts w:asciiTheme="minorHAnsi" w:eastAsiaTheme="minorEastAsia" w:hAnsiTheme="minorHAnsi" w:cstheme="minorBidi"/>
          <w:noProof/>
          <w:sz w:val="22"/>
          <w:szCs w:val="22"/>
          <w:lang w:val="en-IN" w:eastAsia="en-IN"/>
        </w:rPr>
      </w:pPr>
      <w:del w:id="1248" w:author="rapporteur" w:date="2024-06-05T17:55:00Z">
        <w:r w:rsidDel="000E3179">
          <w:rPr>
            <w:noProof/>
            <w:lang w:eastAsia="zh-CN"/>
          </w:rPr>
          <w:delText>6.2.2.2.2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32</w:delText>
        </w:r>
      </w:del>
    </w:p>
    <w:p w14:paraId="59D3EE4E" w14:textId="324076CA" w:rsidR="00BF3683" w:rsidDel="000E3179" w:rsidRDefault="00BF3683">
      <w:pPr>
        <w:pStyle w:val="TOC5"/>
        <w:rPr>
          <w:del w:id="1249" w:author="rapporteur" w:date="2024-06-05T17:55:00Z"/>
          <w:rFonts w:asciiTheme="minorHAnsi" w:eastAsiaTheme="minorEastAsia" w:hAnsiTheme="minorHAnsi" w:cstheme="minorBidi"/>
          <w:noProof/>
          <w:sz w:val="22"/>
          <w:szCs w:val="22"/>
          <w:lang w:val="en-IN" w:eastAsia="en-IN"/>
        </w:rPr>
      </w:pPr>
      <w:del w:id="1250" w:author="rapporteur" w:date="2024-06-05T17:55:00Z">
        <w:r w:rsidDel="000E3179">
          <w:rPr>
            <w:noProof/>
            <w:lang w:eastAsia="zh-CN"/>
          </w:rPr>
          <w:delText>6.2.2.2.3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32</w:delText>
        </w:r>
      </w:del>
    </w:p>
    <w:p w14:paraId="3269FAEE" w14:textId="0B1344E9" w:rsidR="00BF3683" w:rsidDel="000E3179" w:rsidRDefault="00BF3683">
      <w:pPr>
        <w:pStyle w:val="TOC5"/>
        <w:rPr>
          <w:del w:id="1251" w:author="rapporteur" w:date="2024-06-05T17:55:00Z"/>
          <w:rFonts w:asciiTheme="minorHAnsi" w:eastAsiaTheme="minorEastAsia" w:hAnsiTheme="minorHAnsi" w:cstheme="minorBidi"/>
          <w:noProof/>
          <w:sz w:val="22"/>
          <w:szCs w:val="22"/>
          <w:lang w:val="en-IN" w:eastAsia="en-IN"/>
        </w:rPr>
      </w:pPr>
      <w:del w:id="1252" w:author="rapporteur" w:date="2024-06-05T17:55:00Z">
        <w:r w:rsidDel="000E3179">
          <w:rPr>
            <w:noProof/>
            <w:lang w:eastAsia="zh-CN"/>
          </w:rPr>
          <w:delText>6.2.2.2.4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32</w:delText>
        </w:r>
      </w:del>
    </w:p>
    <w:p w14:paraId="26CC5913" w14:textId="6C80AE61" w:rsidR="00BF3683" w:rsidDel="000E3179" w:rsidRDefault="00BF3683">
      <w:pPr>
        <w:pStyle w:val="TOC4"/>
        <w:rPr>
          <w:del w:id="1253" w:author="rapporteur" w:date="2024-06-05T17:55:00Z"/>
          <w:rFonts w:asciiTheme="minorHAnsi" w:eastAsiaTheme="minorEastAsia" w:hAnsiTheme="minorHAnsi" w:cstheme="minorBidi"/>
          <w:noProof/>
          <w:sz w:val="22"/>
          <w:szCs w:val="22"/>
          <w:lang w:val="en-IN" w:eastAsia="en-IN"/>
        </w:rPr>
      </w:pPr>
      <w:del w:id="1254" w:author="rapporteur" w:date="2024-06-05T17:55:00Z">
        <w:r w:rsidDel="000E3179">
          <w:rPr>
            <w:noProof/>
          </w:rPr>
          <w:delText>6.2.2.3</w:delText>
        </w:r>
        <w:r w:rsidDel="000E3179">
          <w:rPr>
            <w:rFonts w:asciiTheme="minorHAnsi" w:eastAsiaTheme="minorEastAsia" w:hAnsiTheme="minorHAnsi" w:cstheme="minorBidi"/>
            <w:noProof/>
            <w:sz w:val="22"/>
            <w:szCs w:val="22"/>
            <w:lang w:val="en-IN" w:eastAsia="en-IN"/>
          </w:rPr>
          <w:tab/>
        </w:r>
        <w:r w:rsidDel="000E3179">
          <w:rPr>
            <w:noProof/>
          </w:rPr>
          <w:delText>Resource: Individual EEC registration</w:delText>
        </w:r>
        <w:r w:rsidDel="000E3179">
          <w:rPr>
            <w:noProof/>
          </w:rPr>
          <w:tab/>
          <w:delText>33</w:delText>
        </w:r>
      </w:del>
    </w:p>
    <w:p w14:paraId="0881F4DD" w14:textId="23C95156" w:rsidR="00BF3683" w:rsidDel="000E3179" w:rsidRDefault="00BF3683">
      <w:pPr>
        <w:pStyle w:val="TOC5"/>
        <w:rPr>
          <w:del w:id="1255" w:author="rapporteur" w:date="2024-06-05T17:55:00Z"/>
          <w:rFonts w:asciiTheme="minorHAnsi" w:eastAsiaTheme="minorEastAsia" w:hAnsiTheme="minorHAnsi" w:cstheme="minorBidi"/>
          <w:noProof/>
          <w:sz w:val="22"/>
          <w:szCs w:val="22"/>
          <w:lang w:val="en-IN" w:eastAsia="en-IN"/>
        </w:rPr>
      </w:pPr>
      <w:del w:id="1256" w:author="rapporteur" w:date="2024-06-05T17:55:00Z">
        <w:r w:rsidDel="000E3179">
          <w:rPr>
            <w:noProof/>
            <w:lang w:eastAsia="zh-CN"/>
          </w:rPr>
          <w:delText>6.2.2.3.1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33</w:delText>
        </w:r>
      </w:del>
    </w:p>
    <w:p w14:paraId="7C9B7648" w14:textId="68AD3813" w:rsidR="00BF3683" w:rsidDel="000E3179" w:rsidRDefault="00BF3683">
      <w:pPr>
        <w:pStyle w:val="TOC5"/>
        <w:rPr>
          <w:del w:id="1257" w:author="rapporteur" w:date="2024-06-05T17:55:00Z"/>
          <w:rFonts w:asciiTheme="minorHAnsi" w:eastAsiaTheme="minorEastAsia" w:hAnsiTheme="minorHAnsi" w:cstheme="minorBidi"/>
          <w:noProof/>
          <w:sz w:val="22"/>
          <w:szCs w:val="22"/>
          <w:lang w:val="en-IN" w:eastAsia="en-IN"/>
        </w:rPr>
      </w:pPr>
      <w:del w:id="1258" w:author="rapporteur" w:date="2024-06-05T17:55:00Z">
        <w:r w:rsidDel="000E3179">
          <w:rPr>
            <w:noProof/>
            <w:lang w:eastAsia="zh-CN"/>
          </w:rPr>
          <w:delText>6.2.2.3.2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33</w:delText>
        </w:r>
      </w:del>
    </w:p>
    <w:p w14:paraId="7315AA9B" w14:textId="2D2F38B0" w:rsidR="00BF3683" w:rsidDel="000E3179" w:rsidRDefault="00BF3683">
      <w:pPr>
        <w:pStyle w:val="TOC5"/>
        <w:rPr>
          <w:del w:id="1259" w:author="rapporteur" w:date="2024-06-05T17:55:00Z"/>
          <w:rFonts w:asciiTheme="minorHAnsi" w:eastAsiaTheme="minorEastAsia" w:hAnsiTheme="minorHAnsi" w:cstheme="minorBidi"/>
          <w:noProof/>
          <w:sz w:val="22"/>
          <w:szCs w:val="22"/>
          <w:lang w:val="en-IN" w:eastAsia="en-IN"/>
        </w:rPr>
      </w:pPr>
      <w:del w:id="1260" w:author="rapporteur" w:date="2024-06-05T17:55:00Z">
        <w:r w:rsidDel="000E3179">
          <w:rPr>
            <w:noProof/>
            <w:lang w:eastAsia="zh-CN"/>
          </w:rPr>
          <w:delText>6.2.2.3.3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33</w:delText>
        </w:r>
      </w:del>
    </w:p>
    <w:p w14:paraId="213EDF4B" w14:textId="0A423780" w:rsidR="00BF3683" w:rsidDel="000E3179" w:rsidRDefault="00BF3683">
      <w:pPr>
        <w:pStyle w:val="TOC5"/>
        <w:rPr>
          <w:del w:id="1261" w:author="rapporteur" w:date="2024-06-05T17:55:00Z"/>
          <w:rFonts w:asciiTheme="minorHAnsi" w:eastAsiaTheme="minorEastAsia" w:hAnsiTheme="minorHAnsi" w:cstheme="minorBidi"/>
          <w:noProof/>
          <w:sz w:val="22"/>
          <w:szCs w:val="22"/>
          <w:lang w:val="en-IN" w:eastAsia="en-IN"/>
        </w:rPr>
      </w:pPr>
      <w:del w:id="1262" w:author="rapporteur" w:date="2024-06-05T17:55:00Z">
        <w:r w:rsidDel="000E3179">
          <w:rPr>
            <w:noProof/>
            <w:lang w:eastAsia="zh-CN"/>
          </w:rPr>
          <w:delText>6.2.2.3.4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37</w:delText>
        </w:r>
      </w:del>
    </w:p>
    <w:p w14:paraId="0408F1C7" w14:textId="0E28AE0B" w:rsidR="00BF3683" w:rsidDel="000E3179" w:rsidRDefault="00BF3683">
      <w:pPr>
        <w:pStyle w:val="TOC3"/>
        <w:rPr>
          <w:del w:id="1263" w:author="rapporteur" w:date="2024-06-05T17:55:00Z"/>
          <w:rFonts w:asciiTheme="minorHAnsi" w:eastAsiaTheme="minorEastAsia" w:hAnsiTheme="minorHAnsi" w:cstheme="minorBidi"/>
          <w:noProof/>
          <w:sz w:val="22"/>
          <w:szCs w:val="22"/>
          <w:lang w:val="en-IN" w:eastAsia="en-IN"/>
        </w:rPr>
      </w:pPr>
      <w:del w:id="1264" w:author="rapporteur" w:date="2024-06-05T17:55:00Z">
        <w:r w:rsidDel="000E3179">
          <w:rPr>
            <w:noProof/>
          </w:rPr>
          <w:delText>6.2.3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37</w:delText>
        </w:r>
      </w:del>
    </w:p>
    <w:p w14:paraId="6630153D" w14:textId="7936C18A" w:rsidR="00BF3683" w:rsidDel="000E3179" w:rsidRDefault="00BF3683">
      <w:pPr>
        <w:pStyle w:val="TOC3"/>
        <w:rPr>
          <w:del w:id="1265" w:author="rapporteur" w:date="2024-06-05T17:55:00Z"/>
          <w:rFonts w:asciiTheme="minorHAnsi" w:eastAsiaTheme="minorEastAsia" w:hAnsiTheme="minorHAnsi" w:cstheme="minorBidi"/>
          <w:noProof/>
          <w:sz w:val="22"/>
          <w:szCs w:val="22"/>
          <w:lang w:val="en-IN" w:eastAsia="en-IN"/>
        </w:rPr>
      </w:pPr>
      <w:del w:id="1266" w:author="rapporteur" w:date="2024-06-05T17:55:00Z">
        <w:r w:rsidDel="000E3179">
          <w:rPr>
            <w:noProof/>
          </w:rPr>
          <w:delText>6.2.4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37</w:delText>
        </w:r>
      </w:del>
    </w:p>
    <w:p w14:paraId="5DABBCF8" w14:textId="2E809AA9" w:rsidR="00BF3683" w:rsidDel="000E3179" w:rsidRDefault="00BF3683">
      <w:pPr>
        <w:pStyle w:val="TOC3"/>
        <w:rPr>
          <w:del w:id="1267" w:author="rapporteur" w:date="2024-06-05T17:55:00Z"/>
          <w:rFonts w:asciiTheme="minorHAnsi" w:eastAsiaTheme="minorEastAsia" w:hAnsiTheme="minorHAnsi" w:cstheme="minorBidi"/>
          <w:noProof/>
          <w:sz w:val="22"/>
          <w:szCs w:val="22"/>
          <w:lang w:val="en-IN" w:eastAsia="en-IN"/>
        </w:rPr>
      </w:pPr>
      <w:del w:id="1268" w:author="rapporteur" w:date="2024-06-05T17:55:00Z">
        <w:r w:rsidDel="000E3179">
          <w:rPr>
            <w:noProof/>
          </w:rPr>
          <w:delText>6.2.5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37</w:delText>
        </w:r>
      </w:del>
    </w:p>
    <w:p w14:paraId="207D60F2" w14:textId="29C7C504" w:rsidR="00BF3683" w:rsidDel="000E3179" w:rsidRDefault="00BF3683">
      <w:pPr>
        <w:pStyle w:val="TOC4"/>
        <w:rPr>
          <w:del w:id="1269" w:author="rapporteur" w:date="2024-06-05T17:55:00Z"/>
          <w:rFonts w:asciiTheme="minorHAnsi" w:eastAsiaTheme="minorEastAsia" w:hAnsiTheme="minorHAnsi" w:cstheme="minorBidi"/>
          <w:noProof/>
          <w:sz w:val="22"/>
          <w:szCs w:val="22"/>
          <w:lang w:val="en-IN" w:eastAsia="en-IN"/>
        </w:rPr>
      </w:pPr>
      <w:del w:id="1270" w:author="rapporteur" w:date="2024-06-05T17:55:00Z">
        <w:r w:rsidDel="000E3179">
          <w:rPr>
            <w:noProof/>
            <w:lang w:eastAsia="zh-CN"/>
          </w:rPr>
          <w:delText>6.2.5.1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37</w:delText>
        </w:r>
      </w:del>
    </w:p>
    <w:p w14:paraId="04FCD825" w14:textId="4A0A358A" w:rsidR="00BF3683" w:rsidDel="000E3179" w:rsidRDefault="00BF3683">
      <w:pPr>
        <w:pStyle w:val="TOC4"/>
        <w:rPr>
          <w:del w:id="1271" w:author="rapporteur" w:date="2024-06-05T17:55:00Z"/>
          <w:rFonts w:asciiTheme="minorHAnsi" w:eastAsiaTheme="minorEastAsia" w:hAnsiTheme="minorHAnsi" w:cstheme="minorBidi"/>
          <w:noProof/>
          <w:sz w:val="22"/>
          <w:szCs w:val="22"/>
          <w:lang w:val="en-IN" w:eastAsia="en-IN"/>
        </w:rPr>
      </w:pPr>
      <w:del w:id="1272" w:author="rapporteur" w:date="2024-06-05T17:55:00Z">
        <w:r w:rsidDel="000E3179">
          <w:rPr>
            <w:noProof/>
            <w:lang w:eastAsia="zh-CN"/>
          </w:rPr>
          <w:delText>6.2.5.2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39</w:delText>
        </w:r>
      </w:del>
    </w:p>
    <w:p w14:paraId="72FCA7B4" w14:textId="47FFAE7E" w:rsidR="00BF3683" w:rsidDel="000E3179" w:rsidRDefault="00BF3683">
      <w:pPr>
        <w:pStyle w:val="TOC5"/>
        <w:rPr>
          <w:del w:id="1273" w:author="rapporteur" w:date="2024-06-05T17:55:00Z"/>
          <w:rFonts w:asciiTheme="minorHAnsi" w:eastAsiaTheme="minorEastAsia" w:hAnsiTheme="minorHAnsi" w:cstheme="minorBidi"/>
          <w:noProof/>
          <w:sz w:val="22"/>
          <w:szCs w:val="22"/>
          <w:lang w:val="en-IN" w:eastAsia="en-IN"/>
        </w:rPr>
      </w:pPr>
      <w:del w:id="1274" w:author="rapporteur" w:date="2024-06-05T17:55:00Z">
        <w:r w:rsidDel="000E3179">
          <w:rPr>
            <w:noProof/>
            <w:lang w:eastAsia="zh-CN"/>
          </w:rPr>
          <w:delText>6.2.5.2.1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39</w:delText>
        </w:r>
      </w:del>
    </w:p>
    <w:p w14:paraId="61BAA14B" w14:textId="224F4501" w:rsidR="00BF3683" w:rsidDel="000E3179" w:rsidRDefault="00BF3683">
      <w:pPr>
        <w:pStyle w:val="TOC5"/>
        <w:rPr>
          <w:del w:id="1275" w:author="rapporteur" w:date="2024-06-05T17:55:00Z"/>
          <w:rFonts w:asciiTheme="minorHAnsi" w:eastAsiaTheme="minorEastAsia" w:hAnsiTheme="minorHAnsi" w:cstheme="minorBidi"/>
          <w:noProof/>
          <w:sz w:val="22"/>
          <w:szCs w:val="22"/>
          <w:lang w:val="en-IN" w:eastAsia="en-IN"/>
        </w:rPr>
      </w:pPr>
      <w:del w:id="1276" w:author="rapporteur" w:date="2024-06-05T17:55:00Z">
        <w:r w:rsidDel="000E3179">
          <w:rPr>
            <w:noProof/>
            <w:lang w:eastAsia="zh-CN"/>
          </w:rPr>
          <w:delText>6.2.5.2.2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EecRegistration</w:delText>
        </w:r>
        <w:r w:rsidDel="000E3179">
          <w:rPr>
            <w:noProof/>
          </w:rPr>
          <w:tab/>
          <w:delText>39</w:delText>
        </w:r>
      </w:del>
    </w:p>
    <w:p w14:paraId="4FCAB2A8" w14:textId="7BF0A214" w:rsidR="00BF3683" w:rsidDel="000E3179" w:rsidRDefault="00BF3683">
      <w:pPr>
        <w:pStyle w:val="TOC5"/>
        <w:rPr>
          <w:del w:id="1277" w:author="rapporteur" w:date="2024-06-05T17:55:00Z"/>
          <w:rFonts w:asciiTheme="minorHAnsi" w:eastAsiaTheme="minorEastAsia" w:hAnsiTheme="minorHAnsi" w:cstheme="minorBidi"/>
          <w:noProof/>
          <w:sz w:val="22"/>
          <w:szCs w:val="22"/>
          <w:lang w:val="en-IN" w:eastAsia="en-IN"/>
        </w:rPr>
      </w:pPr>
      <w:del w:id="1278" w:author="rapporteur" w:date="2024-06-05T17:55:00Z">
        <w:r w:rsidDel="000E3179">
          <w:rPr>
            <w:noProof/>
            <w:lang w:eastAsia="zh-CN"/>
          </w:rPr>
          <w:delText>6.2.5.2.3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ACProfile</w:delText>
        </w:r>
        <w:r w:rsidDel="000E3179">
          <w:rPr>
            <w:noProof/>
          </w:rPr>
          <w:tab/>
          <w:delText>41</w:delText>
        </w:r>
      </w:del>
    </w:p>
    <w:p w14:paraId="2E34ACE7" w14:textId="64DFE365" w:rsidR="00BF3683" w:rsidDel="000E3179" w:rsidRDefault="00BF3683">
      <w:pPr>
        <w:pStyle w:val="TOC5"/>
        <w:rPr>
          <w:del w:id="1279" w:author="rapporteur" w:date="2024-06-05T17:55:00Z"/>
          <w:rFonts w:asciiTheme="minorHAnsi" w:eastAsiaTheme="minorEastAsia" w:hAnsiTheme="minorHAnsi" w:cstheme="minorBidi"/>
          <w:noProof/>
          <w:sz w:val="22"/>
          <w:szCs w:val="22"/>
          <w:lang w:val="en-IN" w:eastAsia="en-IN"/>
        </w:rPr>
      </w:pPr>
      <w:del w:id="1280" w:author="rapporteur" w:date="2024-06-05T17:55:00Z">
        <w:r w:rsidDel="000E3179">
          <w:rPr>
            <w:noProof/>
            <w:lang w:eastAsia="zh-CN"/>
          </w:rPr>
          <w:delText>6.2.5.2.4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EasDetail</w:delText>
        </w:r>
        <w:r w:rsidDel="000E3179">
          <w:rPr>
            <w:noProof/>
          </w:rPr>
          <w:tab/>
          <w:delText>41</w:delText>
        </w:r>
      </w:del>
    </w:p>
    <w:p w14:paraId="35D9D38A" w14:textId="01E6C7A6" w:rsidR="00BF3683" w:rsidDel="000E3179" w:rsidRDefault="00BF3683">
      <w:pPr>
        <w:pStyle w:val="TOC5"/>
        <w:rPr>
          <w:del w:id="1281" w:author="rapporteur" w:date="2024-06-05T17:55:00Z"/>
          <w:rFonts w:asciiTheme="minorHAnsi" w:eastAsiaTheme="minorEastAsia" w:hAnsiTheme="minorHAnsi" w:cstheme="minorBidi"/>
          <w:noProof/>
          <w:sz w:val="22"/>
          <w:szCs w:val="22"/>
          <w:lang w:val="en-IN" w:eastAsia="en-IN"/>
        </w:rPr>
      </w:pPr>
      <w:del w:id="1282" w:author="rapporteur" w:date="2024-06-05T17:55:00Z">
        <w:r w:rsidDel="000E3179">
          <w:rPr>
            <w:noProof/>
            <w:lang w:eastAsia="zh-CN"/>
          </w:rPr>
          <w:delText>6.2.5.2.5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ACServiceKPIs</w:delText>
        </w:r>
        <w:r w:rsidDel="000E3179">
          <w:rPr>
            <w:noProof/>
          </w:rPr>
          <w:tab/>
          <w:delText>42</w:delText>
        </w:r>
      </w:del>
    </w:p>
    <w:p w14:paraId="009522C3" w14:textId="5DAB5D4C" w:rsidR="00BF3683" w:rsidDel="000E3179" w:rsidRDefault="00BF3683">
      <w:pPr>
        <w:pStyle w:val="TOC5"/>
        <w:rPr>
          <w:del w:id="1283" w:author="rapporteur" w:date="2024-06-05T17:55:00Z"/>
          <w:rFonts w:asciiTheme="minorHAnsi" w:eastAsiaTheme="minorEastAsia" w:hAnsiTheme="minorHAnsi" w:cstheme="minorBidi"/>
          <w:noProof/>
          <w:sz w:val="22"/>
          <w:szCs w:val="22"/>
          <w:lang w:val="en-IN" w:eastAsia="en-IN"/>
        </w:rPr>
      </w:pPr>
      <w:del w:id="1284" w:author="rapporteur" w:date="2024-06-05T17:55:00Z">
        <w:r w:rsidDel="000E3179">
          <w:rPr>
            <w:noProof/>
            <w:lang w:eastAsia="zh-CN"/>
          </w:rPr>
          <w:delText>6.2.5.2.6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EecRegistrationPatch</w:delText>
        </w:r>
        <w:r w:rsidDel="000E3179">
          <w:rPr>
            <w:noProof/>
          </w:rPr>
          <w:tab/>
          <w:delText>42</w:delText>
        </w:r>
      </w:del>
    </w:p>
    <w:p w14:paraId="74634D35" w14:textId="28A2A183" w:rsidR="00BF3683" w:rsidDel="000E3179" w:rsidRDefault="00BF3683">
      <w:pPr>
        <w:pStyle w:val="TOC5"/>
        <w:rPr>
          <w:del w:id="1285" w:author="rapporteur" w:date="2024-06-05T17:55:00Z"/>
          <w:rFonts w:asciiTheme="minorHAnsi" w:eastAsiaTheme="minorEastAsia" w:hAnsiTheme="minorHAnsi" w:cstheme="minorBidi"/>
          <w:noProof/>
          <w:sz w:val="22"/>
          <w:szCs w:val="22"/>
          <w:lang w:val="en-IN" w:eastAsia="en-IN"/>
        </w:rPr>
      </w:pPr>
      <w:del w:id="1286" w:author="rapporteur" w:date="2024-06-05T17:55:00Z">
        <w:r w:rsidRPr="00463D1D" w:rsidDel="000E3179">
          <w:rPr>
            <w:noProof/>
            <w:lang w:val="en-US"/>
          </w:rPr>
          <w:delText>6.2.5.2.7</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Type: UnfulfilledAcProfile</w:delText>
        </w:r>
        <w:r w:rsidDel="000E3179">
          <w:rPr>
            <w:noProof/>
          </w:rPr>
          <w:tab/>
          <w:delText>42</w:delText>
        </w:r>
      </w:del>
    </w:p>
    <w:p w14:paraId="2095D734" w14:textId="01B5E753" w:rsidR="00BF3683" w:rsidDel="000E3179" w:rsidRDefault="00BF3683">
      <w:pPr>
        <w:pStyle w:val="TOC4"/>
        <w:rPr>
          <w:del w:id="1287" w:author="rapporteur" w:date="2024-06-05T17:55:00Z"/>
          <w:rFonts w:asciiTheme="minorHAnsi" w:eastAsiaTheme="minorEastAsia" w:hAnsiTheme="minorHAnsi" w:cstheme="minorBidi"/>
          <w:noProof/>
          <w:sz w:val="22"/>
          <w:szCs w:val="22"/>
          <w:lang w:val="en-IN" w:eastAsia="en-IN"/>
        </w:rPr>
      </w:pPr>
      <w:del w:id="1288" w:author="rapporteur" w:date="2024-06-05T17:55:00Z">
        <w:r w:rsidDel="000E3179">
          <w:rPr>
            <w:noProof/>
            <w:lang w:eastAsia="zh-CN"/>
          </w:rPr>
          <w:delText>6.2.5.3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43</w:delText>
        </w:r>
      </w:del>
    </w:p>
    <w:p w14:paraId="2F6DA8F4" w14:textId="62872FF2" w:rsidR="00BF3683" w:rsidDel="000E3179" w:rsidRDefault="00BF3683">
      <w:pPr>
        <w:pStyle w:val="TOC5"/>
        <w:rPr>
          <w:del w:id="1289" w:author="rapporteur" w:date="2024-06-05T17:55:00Z"/>
          <w:rFonts w:asciiTheme="minorHAnsi" w:eastAsiaTheme="minorEastAsia" w:hAnsiTheme="minorHAnsi" w:cstheme="minorBidi"/>
          <w:noProof/>
          <w:sz w:val="22"/>
          <w:szCs w:val="22"/>
          <w:lang w:val="en-IN" w:eastAsia="en-IN"/>
        </w:rPr>
      </w:pPr>
      <w:del w:id="1290" w:author="rapporteur" w:date="2024-06-05T17:55:00Z">
        <w:r w:rsidDel="000E3179">
          <w:rPr>
            <w:noProof/>
            <w:lang w:eastAsia="zh-CN"/>
          </w:rPr>
          <w:delText>6.2</w:delText>
        </w:r>
        <w:r w:rsidDel="000E3179">
          <w:rPr>
            <w:noProof/>
          </w:rPr>
          <w:delText>.5.3.1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43</w:delText>
        </w:r>
      </w:del>
    </w:p>
    <w:p w14:paraId="1CF761EC" w14:textId="444FF330" w:rsidR="00BF3683" w:rsidDel="000E3179" w:rsidRDefault="00BF3683">
      <w:pPr>
        <w:pStyle w:val="TOC5"/>
        <w:rPr>
          <w:del w:id="1291" w:author="rapporteur" w:date="2024-06-05T17:55:00Z"/>
          <w:rFonts w:asciiTheme="minorHAnsi" w:eastAsiaTheme="minorEastAsia" w:hAnsiTheme="minorHAnsi" w:cstheme="minorBidi"/>
          <w:noProof/>
          <w:sz w:val="22"/>
          <w:szCs w:val="22"/>
          <w:lang w:val="en-IN" w:eastAsia="en-IN"/>
        </w:rPr>
      </w:pPr>
      <w:del w:id="1292" w:author="rapporteur" w:date="2024-06-05T17:55:00Z">
        <w:r w:rsidDel="000E3179">
          <w:rPr>
            <w:noProof/>
            <w:lang w:eastAsia="zh-CN"/>
          </w:rPr>
          <w:delText>6.2</w:delText>
        </w:r>
        <w:r w:rsidDel="000E3179">
          <w:rPr>
            <w:noProof/>
          </w:rPr>
          <w:delText>.5.3.2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43</w:delText>
        </w:r>
      </w:del>
    </w:p>
    <w:p w14:paraId="597466EF" w14:textId="02536D09" w:rsidR="00BF3683" w:rsidDel="000E3179" w:rsidRDefault="00BF3683">
      <w:pPr>
        <w:pStyle w:val="TOC5"/>
        <w:rPr>
          <w:del w:id="1293" w:author="rapporteur" w:date="2024-06-05T17:55:00Z"/>
          <w:rFonts w:asciiTheme="minorHAnsi" w:eastAsiaTheme="minorEastAsia" w:hAnsiTheme="minorHAnsi" w:cstheme="minorBidi"/>
          <w:noProof/>
          <w:sz w:val="22"/>
          <w:szCs w:val="22"/>
          <w:lang w:val="en-IN" w:eastAsia="en-IN"/>
        </w:rPr>
      </w:pPr>
      <w:del w:id="1294" w:author="rapporteur" w:date="2024-06-05T17:55:00Z">
        <w:r w:rsidDel="000E3179">
          <w:rPr>
            <w:noProof/>
            <w:lang w:eastAsia="zh-CN"/>
          </w:rPr>
          <w:delText>6.2</w:delText>
        </w:r>
        <w:r w:rsidDel="000E3179">
          <w:rPr>
            <w:noProof/>
          </w:rPr>
          <w:delText>.5.3.3</w:delText>
        </w:r>
        <w:r w:rsidDel="000E3179">
          <w:rPr>
            <w:rFonts w:asciiTheme="minorHAnsi" w:eastAsiaTheme="minorEastAsia" w:hAnsiTheme="minorHAnsi" w:cstheme="minorBidi"/>
            <w:noProof/>
            <w:sz w:val="22"/>
            <w:szCs w:val="22"/>
            <w:lang w:val="en-IN" w:eastAsia="en-IN"/>
          </w:rPr>
          <w:tab/>
        </w:r>
        <w:r w:rsidDel="000E3179">
          <w:rPr>
            <w:noProof/>
          </w:rPr>
          <w:delText>Enumeration: UnfulfillACProfRsn</w:delText>
        </w:r>
        <w:r w:rsidDel="000E3179">
          <w:rPr>
            <w:noProof/>
          </w:rPr>
          <w:tab/>
          <w:delText>43</w:delText>
        </w:r>
      </w:del>
    </w:p>
    <w:p w14:paraId="619DD49C" w14:textId="708214AC" w:rsidR="00BF3683" w:rsidDel="000E3179" w:rsidRDefault="00BF3683">
      <w:pPr>
        <w:pStyle w:val="TOC5"/>
        <w:rPr>
          <w:del w:id="1295" w:author="rapporteur" w:date="2024-06-05T17:55:00Z"/>
          <w:rFonts w:asciiTheme="minorHAnsi" w:eastAsiaTheme="minorEastAsia" w:hAnsiTheme="minorHAnsi" w:cstheme="minorBidi"/>
          <w:noProof/>
          <w:sz w:val="22"/>
          <w:szCs w:val="22"/>
          <w:lang w:val="en-IN" w:eastAsia="en-IN"/>
        </w:rPr>
      </w:pPr>
      <w:del w:id="1296" w:author="rapporteur" w:date="2024-06-05T17:55:00Z">
        <w:r w:rsidDel="000E3179">
          <w:rPr>
            <w:noProof/>
            <w:lang w:eastAsia="zh-CN"/>
          </w:rPr>
          <w:delText>6.2</w:delText>
        </w:r>
        <w:r w:rsidDel="000E3179">
          <w:rPr>
            <w:noProof/>
          </w:rPr>
          <w:delText>.5.3.4</w:delText>
        </w:r>
        <w:r w:rsidDel="000E3179">
          <w:rPr>
            <w:rFonts w:asciiTheme="minorHAnsi" w:eastAsiaTheme="minorEastAsia" w:hAnsiTheme="minorHAnsi" w:cstheme="minorBidi"/>
            <w:noProof/>
            <w:sz w:val="22"/>
            <w:szCs w:val="22"/>
            <w:lang w:val="en-IN" w:eastAsia="en-IN"/>
          </w:rPr>
          <w:tab/>
        </w:r>
        <w:r w:rsidDel="000E3179">
          <w:rPr>
            <w:noProof/>
          </w:rPr>
          <w:delText>Enumeration: DeviceType</w:delText>
        </w:r>
        <w:r w:rsidDel="000E3179">
          <w:rPr>
            <w:noProof/>
          </w:rPr>
          <w:tab/>
          <w:delText>43</w:delText>
        </w:r>
      </w:del>
    </w:p>
    <w:p w14:paraId="7EF25330" w14:textId="531683F5" w:rsidR="00BF3683" w:rsidDel="000E3179" w:rsidRDefault="00BF3683">
      <w:pPr>
        <w:pStyle w:val="TOC3"/>
        <w:rPr>
          <w:del w:id="1297" w:author="rapporteur" w:date="2024-06-05T17:55:00Z"/>
          <w:rFonts w:asciiTheme="minorHAnsi" w:eastAsiaTheme="minorEastAsia" w:hAnsiTheme="minorHAnsi" w:cstheme="minorBidi"/>
          <w:noProof/>
          <w:sz w:val="22"/>
          <w:szCs w:val="22"/>
          <w:lang w:val="en-IN" w:eastAsia="en-IN"/>
        </w:rPr>
      </w:pPr>
      <w:del w:id="1298" w:author="rapporteur" w:date="2024-06-05T17:55:00Z">
        <w:r w:rsidDel="000E3179">
          <w:rPr>
            <w:noProof/>
          </w:rPr>
          <w:delText>6.2.6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43</w:delText>
        </w:r>
      </w:del>
    </w:p>
    <w:p w14:paraId="316E5592" w14:textId="5E6BDF25" w:rsidR="00BF3683" w:rsidDel="000E3179" w:rsidRDefault="00BF3683">
      <w:pPr>
        <w:pStyle w:val="TOC4"/>
        <w:rPr>
          <w:del w:id="1299" w:author="rapporteur" w:date="2024-06-05T17:55:00Z"/>
          <w:rFonts w:asciiTheme="minorHAnsi" w:eastAsiaTheme="minorEastAsia" w:hAnsiTheme="minorHAnsi" w:cstheme="minorBidi"/>
          <w:noProof/>
          <w:sz w:val="22"/>
          <w:szCs w:val="22"/>
          <w:lang w:val="en-IN" w:eastAsia="en-IN"/>
        </w:rPr>
      </w:pPr>
      <w:del w:id="1300" w:author="rapporteur" w:date="2024-06-05T17:55:00Z">
        <w:r w:rsidDel="000E3179">
          <w:rPr>
            <w:noProof/>
          </w:rPr>
          <w:delText>6.2.6.0</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43</w:delText>
        </w:r>
      </w:del>
    </w:p>
    <w:p w14:paraId="70D582B3" w14:textId="72EEB5DF" w:rsidR="00BF3683" w:rsidDel="000E3179" w:rsidRDefault="00BF3683">
      <w:pPr>
        <w:pStyle w:val="TOC4"/>
        <w:rPr>
          <w:del w:id="1301" w:author="rapporteur" w:date="2024-06-05T17:55:00Z"/>
          <w:rFonts w:asciiTheme="minorHAnsi" w:eastAsiaTheme="minorEastAsia" w:hAnsiTheme="minorHAnsi" w:cstheme="minorBidi"/>
          <w:noProof/>
          <w:sz w:val="22"/>
          <w:szCs w:val="22"/>
          <w:lang w:val="en-IN" w:eastAsia="en-IN"/>
        </w:rPr>
      </w:pPr>
      <w:del w:id="1302" w:author="rapporteur" w:date="2024-06-05T17:55:00Z">
        <w:r w:rsidDel="000E3179">
          <w:rPr>
            <w:noProof/>
          </w:rPr>
          <w:delText>6.2.6.1</w:delText>
        </w:r>
        <w:r w:rsidDel="000E3179">
          <w:rPr>
            <w:rFonts w:asciiTheme="minorHAnsi" w:eastAsiaTheme="minorEastAsia" w:hAnsiTheme="minorHAnsi" w:cstheme="minorBidi"/>
            <w:noProof/>
            <w:sz w:val="22"/>
            <w:szCs w:val="22"/>
            <w:lang w:val="en-IN" w:eastAsia="en-IN"/>
          </w:rPr>
          <w:tab/>
        </w:r>
        <w:r w:rsidDel="000E3179">
          <w:rPr>
            <w:noProof/>
          </w:rPr>
          <w:delText>Application Errors</w:delText>
        </w:r>
        <w:r w:rsidDel="000E3179">
          <w:rPr>
            <w:noProof/>
          </w:rPr>
          <w:tab/>
          <w:delText>43</w:delText>
        </w:r>
      </w:del>
    </w:p>
    <w:p w14:paraId="4A0403DD" w14:textId="7B0DA73A" w:rsidR="00BF3683" w:rsidDel="000E3179" w:rsidRDefault="00BF3683">
      <w:pPr>
        <w:pStyle w:val="TOC3"/>
        <w:rPr>
          <w:del w:id="1303" w:author="rapporteur" w:date="2024-06-05T17:55:00Z"/>
          <w:rFonts w:asciiTheme="minorHAnsi" w:eastAsiaTheme="minorEastAsia" w:hAnsiTheme="minorHAnsi" w:cstheme="minorBidi"/>
          <w:noProof/>
          <w:sz w:val="22"/>
          <w:szCs w:val="22"/>
          <w:lang w:val="en-IN" w:eastAsia="en-IN"/>
        </w:rPr>
      </w:pPr>
      <w:del w:id="1304" w:author="rapporteur" w:date="2024-06-05T17:55:00Z">
        <w:r w:rsidDel="000E3179">
          <w:rPr>
            <w:noProof/>
          </w:rPr>
          <w:delText>6.2.7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44</w:delText>
        </w:r>
      </w:del>
    </w:p>
    <w:p w14:paraId="1715126D" w14:textId="324E9CFF" w:rsidR="00BF3683" w:rsidDel="000E3179" w:rsidRDefault="00BF3683">
      <w:pPr>
        <w:pStyle w:val="TOC2"/>
        <w:rPr>
          <w:del w:id="1305" w:author="rapporteur" w:date="2024-06-05T17:55:00Z"/>
          <w:rFonts w:asciiTheme="minorHAnsi" w:eastAsiaTheme="minorEastAsia" w:hAnsiTheme="minorHAnsi" w:cstheme="minorBidi"/>
          <w:noProof/>
          <w:sz w:val="22"/>
          <w:szCs w:val="22"/>
          <w:lang w:val="en-IN" w:eastAsia="en-IN"/>
        </w:rPr>
      </w:pPr>
      <w:del w:id="1306" w:author="rapporteur" w:date="2024-06-05T17:55:00Z">
        <w:r w:rsidDel="000E3179">
          <w:rPr>
            <w:noProof/>
          </w:rPr>
          <w:delText>6.3</w:delText>
        </w:r>
        <w:r w:rsidDel="000E3179">
          <w:rPr>
            <w:rFonts w:asciiTheme="minorHAnsi" w:eastAsiaTheme="minorEastAsia" w:hAnsiTheme="minorHAnsi" w:cstheme="minorBidi"/>
            <w:noProof/>
            <w:sz w:val="22"/>
            <w:szCs w:val="22"/>
            <w:lang w:val="en-IN" w:eastAsia="en-IN"/>
          </w:rPr>
          <w:tab/>
        </w:r>
        <w:r w:rsidDel="000E3179">
          <w:rPr>
            <w:noProof/>
          </w:rPr>
          <w:delText>Eees_EASDiscovery API</w:delText>
        </w:r>
        <w:r w:rsidDel="000E3179">
          <w:rPr>
            <w:noProof/>
          </w:rPr>
          <w:tab/>
          <w:delText>44</w:delText>
        </w:r>
      </w:del>
    </w:p>
    <w:p w14:paraId="1E708A9C" w14:textId="7AB5F3AC" w:rsidR="00BF3683" w:rsidDel="000E3179" w:rsidRDefault="00BF3683">
      <w:pPr>
        <w:pStyle w:val="TOC3"/>
        <w:rPr>
          <w:del w:id="1307" w:author="rapporteur" w:date="2024-06-05T17:55:00Z"/>
          <w:rFonts w:asciiTheme="minorHAnsi" w:eastAsiaTheme="minorEastAsia" w:hAnsiTheme="minorHAnsi" w:cstheme="minorBidi"/>
          <w:noProof/>
          <w:sz w:val="22"/>
          <w:szCs w:val="22"/>
          <w:lang w:val="en-IN" w:eastAsia="en-IN"/>
        </w:rPr>
      </w:pPr>
      <w:del w:id="1308" w:author="rapporteur" w:date="2024-06-05T17:55:00Z">
        <w:r w:rsidDel="000E3179">
          <w:rPr>
            <w:noProof/>
          </w:rPr>
          <w:delText>6.3.1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44</w:delText>
        </w:r>
      </w:del>
    </w:p>
    <w:p w14:paraId="5E824030" w14:textId="5A924F5C" w:rsidR="00BF3683" w:rsidDel="000E3179" w:rsidRDefault="00BF3683">
      <w:pPr>
        <w:pStyle w:val="TOC3"/>
        <w:rPr>
          <w:del w:id="1309" w:author="rapporteur" w:date="2024-06-05T17:55:00Z"/>
          <w:rFonts w:asciiTheme="minorHAnsi" w:eastAsiaTheme="minorEastAsia" w:hAnsiTheme="minorHAnsi" w:cstheme="minorBidi"/>
          <w:noProof/>
          <w:sz w:val="22"/>
          <w:szCs w:val="22"/>
          <w:lang w:val="en-IN" w:eastAsia="en-IN"/>
        </w:rPr>
      </w:pPr>
      <w:del w:id="1310" w:author="rapporteur" w:date="2024-06-05T17:55:00Z">
        <w:r w:rsidDel="000E3179">
          <w:rPr>
            <w:noProof/>
          </w:rPr>
          <w:delText>6.3.2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45</w:delText>
        </w:r>
      </w:del>
    </w:p>
    <w:p w14:paraId="45E55026" w14:textId="40E7F6D4" w:rsidR="00BF3683" w:rsidDel="000E3179" w:rsidRDefault="00BF3683">
      <w:pPr>
        <w:pStyle w:val="TOC4"/>
        <w:rPr>
          <w:del w:id="1311" w:author="rapporteur" w:date="2024-06-05T17:55:00Z"/>
          <w:rFonts w:asciiTheme="minorHAnsi" w:eastAsiaTheme="minorEastAsia" w:hAnsiTheme="minorHAnsi" w:cstheme="minorBidi"/>
          <w:noProof/>
          <w:sz w:val="22"/>
          <w:szCs w:val="22"/>
          <w:lang w:val="en-IN" w:eastAsia="en-IN"/>
        </w:rPr>
      </w:pPr>
      <w:del w:id="1312" w:author="rapporteur" w:date="2024-06-05T17:55:00Z">
        <w:r w:rsidDel="000E3179">
          <w:rPr>
            <w:noProof/>
          </w:rPr>
          <w:delText>6.3.2.1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45</w:delText>
        </w:r>
      </w:del>
    </w:p>
    <w:p w14:paraId="09408C10" w14:textId="795B2C84" w:rsidR="00BF3683" w:rsidDel="000E3179" w:rsidRDefault="00BF3683">
      <w:pPr>
        <w:pStyle w:val="TOC4"/>
        <w:rPr>
          <w:del w:id="1313" w:author="rapporteur" w:date="2024-06-05T17:55:00Z"/>
          <w:rFonts w:asciiTheme="minorHAnsi" w:eastAsiaTheme="minorEastAsia" w:hAnsiTheme="minorHAnsi" w:cstheme="minorBidi"/>
          <w:noProof/>
          <w:sz w:val="22"/>
          <w:szCs w:val="22"/>
          <w:lang w:val="en-IN" w:eastAsia="en-IN"/>
        </w:rPr>
      </w:pPr>
      <w:del w:id="1314" w:author="rapporteur" w:date="2024-06-05T17:55:00Z">
        <w:r w:rsidDel="000E3179">
          <w:rPr>
            <w:noProof/>
          </w:rPr>
          <w:delText>6.3.2.2</w:delText>
        </w:r>
        <w:r w:rsidDel="000E3179">
          <w:rPr>
            <w:rFonts w:asciiTheme="minorHAnsi" w:eastAsiaTheme="minorEastAsia" w:hAnsiTheme="minorHAnsi" w:cstheme="minorBidi"/>
            <w:noProof/>
            <w:sz w:val="22"/>
            <w:szCs w:val="22"/>
            <w:lang w:val="en-IN" w:eastAsia="en-IN"/>
          </w:rPr>
          <w:tab/>
        </w:r>
        <w:r w:rsidDel="000E3179">
          <w:rPr>
            <w:noProof/>
          </w:rPr>
          <w:delText>Resource: EAS Discovery Subscriptions</w:delText>
        </w:r>
        <w:r w:rsidDel="000E3179">
          <w:rPr>
            <w:noProof/>
          </w:rPr>
          <w:tab/>
          <w:delText>45</w:delText>
        </w:r>
      </w:del>
    </w:p>
    <w:p w14:paraId="0C49F584" w14:textId="5B8094AF" w:rsidR="00BF3683" w:rsidDel="000E3179" w:rsidRDefault="00BF3683">
      <w:pPr>
        <w:pStyle w:val="TOC5"/>
        <w:rPr>
          <w:del w:id="1315" w:author="rapporteur" w:date="2024-06-05T17:55:00Z"/>
          <w:rFonts w:asciiTheme="minorHAnsi" w:eastAsiaTheme="minorEastAsia" w:hAnsiTheme="minorHAnsi" w:cstheme="minorBidi"/>
          <w:noProof/>
          <w:sz w:val="22"/>
          <w:szCs w:val="22"/>
          <w:lang w:val="en-IN" w:eastAsia="en-IN"/>
        </w:rPr>
      </w:pPr>
      <w:del w:id="1316" w:author="rapporteur" w:date="2024-06-05T17:55:00Z">
        <w:r w:rsidDel="000E3179">
          <w:rPr>
            <w:noProof/>
            <w:lang w:eastAsia="zh-CN"/>
          </w:rPr>
          <w:delText>6.3.2.2.1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45</w:delText>
        </w:r>
      </w:del>
    </w:p>
    <w:p w14:paraId="0C5C892C" w14:textId="46074335" w:rsidR="00BF3683" w:rsidDel="000E3179" w:rsidRDefault="00BF3683">
      <w:pPr>
        <w:pStyle w:val="TOC5"/>
        <w:rPr>
          <w:del w:id="1317" w:author="rapporteur" w:date="2024-06-05T17:55:00Z"/>
          <w:rFonts w:asciiTheme="minorHAnsi" w:eastAsiaTheme="minorEastAsia" w:hAnsiTheme="minorHAnsi" w:cstheme="minorBidi"/>
          <w:noProof/>
          <w:sz w:val="22"/>
          <w:szCs w:val="22"/>
          <w:lang w:val="en-IN" w:eastAsia="en-IN"/>
        </w:rPr>
      </w:pPr>
      <w:del w:id="1318" w:author="rapporteur" w:date="2024-06-05T17:55:00Z">
        <w:r w:rsidDel="000E3179">
          <w:rPr>
            <w:noProof/>
            <w:lang w:eastAsia="zh-CN"/>
          </w:rPr>
          <w:delText>6.3.2.2.2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46</w:delText>
        </w:r>
      </w:del>
    </w:p>
    <w:p w14:paraId="550703A5" w14:textId="22F79092" w:rsidR="00BF3683" w:rsidDel="000E3179" w:rsidRDefault="00BF3683">
      <w:pPr>
        <w:pStyle w:val="TOC5"/>
        <w:rPr>
          <w:del w:id="1319" w:author="rapporteur" w:date="2024-06-05T17:55:00Z"/>
          <w:rFonts w:asciiTheme="minorHAnsi" w:eastAsiaTheme="minorEastAsia" w:hAnsiTheme="minorHAnsi" w:cstheme="minorBidi"/>
          <w:noProof/>
          <w:sz w:val="22"/>
          <w:szCs w:val="22"/>
          <w:lang w:val="en-IN" w:eastAsia="en-IN"/>
        </w:rPr>
      </w:pPr>
      <w:del w:id="1320" w:author="rapporteur" w:date="2024-06-05T17:55:00Z">
        <w:r w:rsidDel="000E3179">
          <w:rPr>
            <w:noProof/>
            <w:lang w:eastAsia="zh-CN"/>
          </w:rPr>
          <w:delText>6.3.2.2.3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46</w:delText>
        </w:r>
      </w:del>
    </w:p>
    <w:p w14:paraId="0923C6A8" w14:textId="37C1D0BD" w:rsidR="00BF3683" w:rsidDel="000E3179" w:rsidRDefault="00BF3683">
      <w:pPr>
        <w:pStyle w:val="TOC5"/>
        <w:rPr>
          <w:del w:id="1321" w:author="rapporteur" w:date="2024-06-05T17:55:00Z"/>
          <w:rFonts w:asciiTheme="minorHAnsi" w:eastAsiaTheme="minorEastAsia" w:hAnsiTheme="minorHAnsi" w:cstheme="minorBidi"/>
          <w:noProof/>
          <w:sz w:val="22"/>
          <w:szCs w:val="22"/>
          <w:lang w:val="en-IN" w:eastAsia="en-IN"/>
        </w:rPr>
      </w:pPr>
      <w:del w:id="1322" w:author="rapporteur" w:date="2024-06-05T17:55:00Z">
        <w:r w:rsidDel="000E3179">
          <w:rPr>
            <w:noProof/>
            <w:lang w:eastAsia="zh-CN"/>
          </w:rPr>
          <w:delText>6.3.2.2.4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46</w:delText>
        </w:r>
      </w:del>
    </w:p>
    <w:p w14:paraId="3C88DC38" w14:textId="3A34AC58" w:rsidR="00BF3683" w:rsidDel="000E3179" w:rsidRDefault="00BF3683">
      <w:pPr>
        <w:pStyle w:val="TOC4"/>
        <w:rPr>
          <w:del w:id="1323" w:author="rapporteur" w:date="2024-06-05T17:55:00Z"/>
          <w:rFonts w:asciiTheme="minorHAnsi" w:eastAsiaTheme="minorEastAsia" w:hAnsiTheme="minorHAnsi" w:cstheme="minorBidi"/>
          <w:noProof/>
          <w:sz w:val="22"/>
          <w:szCs w:val="22"/>
          <w:lang w:val="en-IN" w:eastAsia="en-IN"/>
        </w:rPr>
      </w:pPr>
      <w:del w:id="1324" w:author="rapporteur" w:date="2024-06-05T17:55:00Z">
        <w:r w:rsidDel="000E3179">
          <w:rPr>
            <w:noProof/>
          </w:rPr>
          <w:delText>6.3.2.3</w:delText>
        </w:r>
        <w:r w:rsidDel="000E3179">
          <w:rPr>
            <w:rFonts w:asciiTheme="minorHAnsi" w:eastAsiaTheme="minorEastAsia" w:hAnsiTheme="minorHAnsi" w:cstheme="minorBidi"/>
            <w:noProof/>
            <w:sz w:val="22"/>
            <w:szCs w:val="22"/>
            <w:lang w:val="en-IN" w:eastAsia="en-IN"/>
          </w:rPr>
          <w:tab/>
        </w:r>
        <w:r w:rsidDel="000E3179">
          <w:rPr>
            <w:noProof/>
          </w:rPr>
          <w:delText>Resource: Individual EAS Discovery Subscription</w:delText>
        </w:r>
        <w:r w:rsidDel="000E3179">
          <w:rPr>
            <w:noProof/>
          </w:rPr>
          <w:tab/>
          <w:delText>47</w:delText>
        </w:r>
      </w:del>
    </w:p>
    <w:p w14:paraId="69752B3B" w14:textId="19A1FAE6" w:rsidR="00BF3683" w:rsidDel="000E3179" w:rsidRDefault="00BF3683">
      <w:pPr>
        <w:pStyle w:val="TOC5"/>
        <w:rPr>
          <w:del w:id="1325" w:author="rapporteur" w:date="2024-06-05T17:55:00Z"/>
          <w:rFonts w:asciiTheme="minorHAnsi" w:eastAsiaTheme="minorEastAsia" w:hAnsiTheme="minorHAnsi" w:cstheme="minorBidi"/>
          <w:noProof/>
          <w:sz w:val="22"/>
          <w:szCs w:val="22"/>
          <w:lang w:val="en-IN" w:eastAsia="en-IN"/>
        </w:rPr>
      </w:pPr>
      <w:del w:id="1326" w:author="rapporteur" w:date="2024-06-05T17:55:00Z">
        <w:r w:rsidDel="000E3179">
          <w:rPr>
            <w:noProof/>
            <w:lang w:eastAsia="zh-CN"/>
          </w:rPr>
          <w:delText>6.3.2.3.1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47</w:delText>
        </w:r>
      </w:del>
    </w:p>
    <w:p w14:paraId="4F085CEF" w14:textId="3D3F46A6" w:rsidR="00BF3683" w:rsidDel="000E3179" w:rsidRDefault="00BF3683">
      <w:pPr>
        <w:pStyle w:val="TOC5"/>
        <w:rPr>
          <w:del w:id="1327" w:author="rapporteur" w:date="2024-06-05T17:55:00Z"/>
          <w:rFonts w:asciiTheme="minorHAnsi" w:eastAsiaTheme="minorEastAsia" w:hAnsiTheme="minorHAnsi" w:cstheme="minorBidi"/>
          <w:noProof/>
          <w:sz w:val="22"/>
          <w:szCs w:val="22"/>
          <w:lang w:val="en-IN" w:eastAsia="en-IN"/>
        </w:rPr>
      </w:pPr>
      <w:del w:id="1328" w:author="rapporteur" w:date="2024-06-05T17:55:00Z">
        <w:r w:rsidDel="000E3179">
          <w:rPr>
            <w:noProof/>
            <w:lang w:eastAsia="zh-CN"/>
          </w:rPr>
          <w:delText>6.3.2.3.2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47</w:delText>
        </w:r>
      </w:del>
    </w:p>
    <w:p w14:paraId="0EE22940" w14:textId="57CFA4A9" w:rsidR="00BF3683" w:rsidDel="000E3179" w:rsidRDefault="00BF3683">
      <w:pPr>
        <w:pStyle w:val="TOC5"/>
        <w:rPr>
          <w:del w:id="1329" w:author="rapporteur" w:date="2024-06-05T17:55:00Z"/>
          <w:rFonts w:asciiTheme="minorHAnsi" w:eastAsiaTheme="minorEastAsia" w:hAnsiTheme="minorHAnsi" w:cstheme="minorBidi"/>
          <w:noProof/>
          <w:sz w:val="22"/>
          <w:szCs w:val="22"/>
          <w:lang w:val="en-IN" w:eastAsia="en-IN"/>
        </w:rPr>
      </w:pPr>
      <w:del w:id="1330" w:author="rapporteur" w:date="2024-06-05T17:55:00Z">
        <w:r w:rsidDel="000E3179">
          <w:rPr>
            <w:noProof/>
            <w:lang w:eastAsia="zh-CN"/>
          </w:rPr>
          <w:delText>6.3.2.3.3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47</w:delText>
        </w:r>
      </w:del>
    </w:p>
    <w:p w14:paraId="1555295C" w14:textId="7DA21D70" w:rsidR="00BF3683" w:rsidDel="000E3179" w:rsidRDefault="00BF3683">
      <w:pPr>
        <w:pStyle w:val="TOC5"/>
        <w:rPr>
          <w:del w:id="1331" w:author="rapporteur" w:date="2024-06-05T17:55:00Z"/>
          <w:rFonts w:asciiTheme="minorHAnsi" w:eastAsiaTheme="minorEastAsia" w:hAnsiTheme="minorHAnsi" w:cstheme="minorBidi"/>
          <w:noProof/>
          <w:sz w:val="22"/>
          <w:szCs w:val="22"/>
          <w:lang w:val="en-IN" w:eastAsia="en-IN"/>
        </w:rPr>
      </w:pPr>
      <w:del w:id="1332" w:author="rapporteur" w:date="2024-06-05T17:55:00Z">
        <w:r w:rsidDel="000E3179">
          <w:rPr>
            <w:noProof/>
            <w:lang w:eastAsia="zh-CN"/>
          </w:rPr>
          <w:delText>6.3.2.3.4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50</w:delText>
        </w:r>
      </w:del>
    </w:p>
    <w:p w14:paraId="7F206F3B" w14:textId="1A36A6AD" w:rsidR="00BF3683" w:rsidDel="000E3179" w:rsidRDefault="00BF3683">
      <w:pPr>
        <w:pStyle w:val="TOC4"/>
        <w:rPr>
          <w:del w:id="1333" w:author="rapporteur" w:date="2024-06-05T17:55:00Z"/>
          <w:rFonts w:asciiTheme="minorHAnsi" w:eastAsiaTheme="minorEastAsia" w:hAnsiTheme="minorHAnsi" w:cstheme="minorBidi"/>
          <w:noProof/>
          <w:sz w:val="22"/>
          <w:szCs w:val="22"/>
          <w:lang w:val="en-IN" w:eastAsia="en-IN"/>
        </w:rPr>
      </w:pPr>
      <w:del w:id="1334" w:author="rapporteur" w:date="2024-06-05T17:55:00Z">
        <w:r w:rsidDel="000E3179">
          <w:rPr>
            <w:noProof/>
          </w:rPr>
          <w:delText>6.3.2.4</w:delText>
        </w:r>
        <w:r w:rsidDel="000E3179">
          <w:rPr>
            <w:rFonts w:asciiTheme="minorHAnsi" w:eastAsiaTheme="minorEastAsia" w:hAnsiTheme="minorHAnsi" w:cstheme="minorBidi"/>
            <w:noProof/>
            <w:sz w:val="22"/>
            <w:szCs w:val="22"/>
            <w:lang w:val="en-IN" w:eastAsia="en-IN"/>
          </w:rPr>
          <w:tab/>
        </w:r>
        <w:r w:rsidDel="000E3179">
          <w:rPr>
            <w:noProof/>
          </w:rPr>
          <w:delText>Resource: EAS Profiles</w:delText>
        </w:r>
        <w:r w:rsidDel="000E3179">
          <w:rPr>
            <w:noProof/>
          </w:rPr>
          <w:tab/>
          <w:delText>50</w:delText>
        </w:r>
      </w:del>
    </w:p>
    <w:p w14:paraId="1A582F36" w14:textId="2879A23B" w:rsidR="00BF3683" w:rsidDel="000E3179" w:rsidRDefault="00BF3683">
      <w:pPr>
        <w:pStyle w:val="TOC5"/>
        <w:rPr>
          <w:del w:id="1335" w:author="rapporteur" w:date="2024-06-05T17:55:00Z"/>
          <w:rFonts w:asciiTheme="minorHAnsi" w:eastAsiaTheme="minorEastAsia" w:hAnsiTheme="minorHAnsi" w:cstheme="minorBidi"/>
          <w:noProof/>
          <w:sz w:val="22"/>
          <w:szCs w:val="22"/>
          <w:lang w:val="en-IN" w:eastAsia="en-IN"/>
        </w:rPr>
      </w:pPr>
      <w:del w:id="1336" w:author="rapporteur" w:date="2024-06-05T17:55:00Z">
        <w:r w:rsidDel="000E3179">
          <w:rPr>
            <w:noProof/>
            <w:lang w:eastAsia="zh-CN"/>
          </w:rPr>
          <w:delText>6.3.2.4.1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50</w:delText>
        </w:r>
      </w:del>
    </w:p>
    <w:p w14:paraId="4417D8FF" w14:textId="5258A4D8" w:rsidR="00BF3683" w:rsidDel="000E3179" w:rsidRDefault="00BF3683">
      <w:pPr>
        <w:pStyle w:val="TOC5"/>
        <w:rPr>
          <w:del w:id="1337" w:author="rapporteur" w:date="2024-06-05T17:55:00Z"/>
          <w:rFonts w:asciiTheme="minorHAnsi" w:eastAsiaTheme="minorEastAsia" w:hAnsiTheme="minorHAnsi" w:cstheme="minorBidi"/>
          <w:noProof/>
          <w:sz w:val="22"/>
          <w:szCs w:val="22"/>
          <w:lang w:val="en-IN" w:eastAsia="en-IN"/>
        </w:rPr>
      </w:pPr>
      <w:del w:id="1338" w:author="rapporteur" w:date="2024-06-05T17:55:00Z">
        <w:r w:rsidDel="000E3179">
          <w:rPr>
            <w:noProof/>
            <w:lang w:eastAsia="zh-CN"/>
          </w:rPr>
          <w:delText>6.3.2.4.2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50</w:delText>
        </w:r>
      </w:del>
    </w:p>
    <w:p w14:paraId="61EC992F" w14:textId="42A87CBD" w:rsidR="00BF3683" w:rsidDel="000E3179" w:rsidRDefault="00BF3683">
      <w:pPr>
        <w:pStyle w:val="TOC5"/>
        <w:rPr>
          <w:del w:id="1339" w:author="rapporteur" w:date="2024-06-05T17:55:00Z"/>
          <w:rFonts w:asciiTheme="minorHAnsi" w:eastAsiaTheme="minorEastAsia" w:hAnsiTheme="minorHAnsi" w:cstheme="minorBidi"/>
          <w:noProof/>
          <w:sz w:val="22"/>
          <w:szCs w:val="22"/>
          <w:lang w:val="en-IN" w:eastAsia="en-IN"/>
        </w:rPr>
      </w:pPr>
      <w:del w:id="1340" w:author="rapporteur" w:date="2024-06-05T17:55:00Z">
        <w:r w:rsidDel="000E3179">
          <w:rPr>
            <w:noProof/>
          </w:rPr>
          <w:delText>6</w:delText>
        </w:r>
        <w:r w:rsidDel="000E3179">
          <w:rPr>
            <w:noProof/>
            <w:lang w:eastAsia="zh-CN"/>
          </w:rPr>
          <w:delText>.3.2.4.3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51</w:delText>
        </w:r>
      </w:del>
    </w:p>
    <w:p w14:paraId="4CBD8527" w14:textId="66E89AC8" w:rsidR="00BF3683" w:rsidDel="000E3179" w:rsidRDefault="00BF3683">
      <w:pPr>
        <w:pStyle w:val="TOC5"/>
        <w:rPr>
          <w:del w:id="1341" w:author="rapporteur" w:date="2024-06-05T17:55:00Z"/>
          <w:rFonts w:asciiTheme="minorHAnsi" w:eastAsiaTheme="minorEastAsia" w:hAnsiTheme="minorHAnsi" w:cstheme="minorBidi"/>
          <w:noProof/>
          <w:sz w:val="22"/>
          <w:szCs w:val="22"/>
          <w:lang w:val="en-IN" w:eastAsia="en-IN"/>
        </w:rPr>
      </w:pPr>
      <w:del w:id="1342" w:author="rapporteur" w:date="2024-06-05T17:55:00Z">
        <w:r w:rsidDel="000E3179">
          <w:rPr>
            <w:noProof/>
          </w:rPr>
          <w:delText>6</w:delText>
        </w:r>
        <w:r w:rsidDel="000E3179">
          <w:rPr>
            <w:noProof/>
            <w:lang w:eastAsia="zh-CN"/>
          </w:rPr>
          <w:delText>.3.2.4.4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51</w:delText>
        </w:r>
      </w:del>
    </w:p>
    <w:p w14:paraId="1DAA0448" w14:textId="6CEA8BD0" w:rsidR="00BF3683" w:rsidDel="000E3179" w:rsidRDefault="00BF3683">
      <w:pPr>
        <w:pStyle w:val="TOC3"/>
        <w:rPr>
          <w:del w:id="1343" w:author="rapporteur" w:date="2024-06-05T17:55:00Z"/>
          <w:rFonts w:asciiTheme="minorHAnsi" w:eastAsiaTheme="minorEastAsia" w:hAnsiTheme="minorHAnsi" w:cstheme="minorBidi"/>
          <w:noProof/>
          <w:sz w:val="22"/>
          <w:szCs w:val="22"/>
          <w:lang w:val="en-IN" w:eastAsia="en-IN"/>
        </w:rPr>
      </w:pPr>
      <w:del w:id="1344" w:author="rapporteur" w:date="2024-06-05T17:55:00Z">
        <w:r w:rsidDel="000E3179">
          <w:rPr>
            <w:noProof/>
          </w:rPr>
          <w:delText>6.3.3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51</w:delText>
        </w:r>
      </w:del>
    </w:p>
    <w:p w14:paraId="1E731334" w14:textId="2D1A31A9" w:rsidR="00BF3683" w:rsidDel="000E3179" w:rsidRDefault="00BF3683">
      <w:pPr>
        <w:pStyle w:val="TOC3"/>
        <w:rPr>
          <w:del w:id="1345" w:author="rapporteur" w:date="2024-06-05T17:55:00Z"/>
          <w:rFonts w:asciiTheme="minorHAnsi" w:eastAsiaTheme="minorEastAsia" w:hAnsiTheme="minorHAnsi" w:cstheme="minorBidi"/>
          <w:noProof/>
          <w:sz w:val="22"/>
          <w:szCs w:val="22"/>
          <w:lang w:val="en-IN" w:eastAsia="en-IN"/>
        </w:rPr>
      </w:pPr>
      <w:del w:id="1346" w:author="rapporteur" w:date="2024-06-05T17:55:00Z">
        <w:r w:rsidDel="000E3179">
          <w:rPr>
            <w:noProof/>
          </w:rPr>
          <w:delText>6.3.4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51</w:delText>
        </w:r>
      </w:del>
    </w:p>
    <w:p w14:paraId="3FB46B96" w14:textId="6122753B" w:rsidR="00BF3683" w:rsidDel="000E3179" w:rsidRDefault="00BF3683">
      <w:pPr>
        <w:pStyle w:val="TOC4"/>
        <w:rPr>
          <w:del w:id="1347" w:author="rapporteur" w:date="2024-06-05T17:55:00Z"/>
          <w:rFonts w:asciiTheme="minorHAnsi" w:eastAsiaTheme="minorEastAsia" w:hAnsiTheme="minorHAnsi" w:cstheme="minorBidi"/>
          <w:noProof/>
          <w:sz w:val="22"/>
          <w:szCs w:val="22"/>
          <w:lang w:val="en-IN" w:eastAsia="en-IN"/>
        </w:rPr>
      </w:pPr>
      <w:del w:id="1348" w:author="rapporteur" w:date="2024-06-05T17:55:00Z">
        <w:r w:rsidDel="000E3179">
          <w:rPr>
            <w:noProof/>
          </w:rPr>
          <w:delText>6.3.4.1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51</w:delText>
        </w:r>
      </w:del>
    </w:p>
    <w:p w14:paraId="07902E17" w14:textId="5326E777" w:rsidR="00BF3683" w:rsidDel="000E3179" w:rsidRDefault="00BF3683">
      <w:pPr>
        <w:pStyle w:val="TOC4"/>
        <w:rPr>
          <w:del w:id="1349" w:author="rapporteur" w:date="2024-06-05T17:55:00Z"/>
          <w:rFonts w:asciiTheme="minorHAnsi" w:eastAsiaTheme="minorEastAsia" w:hAnsiTheme="minorHAnsi" w:cstheme="minorBidi"/>
          <w:noProof/>
          <w:sz w:val="22"/>
          <w:szCs w:val="22"/>
          <w:lang w:val="en-IN" w:eastAsia="en-IN"/>
        </w:rPr>
      </w:pPr>
      <w:del w:id="1350" w:author="rapporteur" w:date="2024-06-05T17:55:00Z">
        <w:r w:rsidDel="000E3179">
          <w:rPr>
            <w:noProof/>
            <w:lang w:eastAsia="zh-CN"/>
          </w:rPr>
          <w:delText>6.3.4.2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EAS Discovery </w:delText>
        </w:r>
        <w:r w:rsidDel="000E3179">
          <w:rPr>
            <w:noProof/>
          </w:rPr>
          <w:delText>Notification</w:delText>
        </w:r>
        <w:r w:rsidDel="000E3179">
          <w:rPr>
            <w:noProof/>
          </w:rPr>
          <w:tab/>
          <w:delText>52</w:delText>
        </w:r>
      </w:del>
    </w:p>
    <w:p w14:paraId="4144DE9B" w14:textId="4B3694BC" w:rsidR="00BF3683" w:rsidDel="000E3179" w:rsidRDefault="00BF3683">
      <w:pPr>
        <w:pStyle w:val="TOC5"/>
        <w:rPr>
          <w:del w:id="1351" w:author="rapporteur" w:date="2024-06-05T17:55:00Z"/>
          <w:rFonts w:asciiTheme="minorHAnsi" w:eastAsiaTheme="minorEastAsia" w:hAnsiTheme="minorHAnsi" w:cstheme="minorBidi"/>
          <w:noProof/>
          <w:sz w:val="22"/>
          <w:szCs w:val="22"/>
          <w:lang w:val="en-IN" w:eastAsia="en-IN"/>
        </w:rPr>
      </w:pPr>
      <w:del w:id="1352" w:author="rapporteur" w:date="2024-06-05T17:55:00Z">
        <w:r w:rsidDel="000E3179">
          <w:rPr>
            <w:noProof/>
            <w:lang w:eastAsia="zh-CN"/>
          </w:rPr>
          <w:delText>6.3.4.2.1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52</w:delText>
        </w:r>
      </w:del>
    </w:p>
    <w:p w14:paraId="0A1CA745" w14:textId="67D01B49" w:rsidR="00BF3683" w:rsidDel="000E3179" w:rsidRDefault="00BF3683">
      <w:pPr>
        <w:pStyle w:val="TOC5"/>
        <w:rPr>
          <w:del w:id="1353" w:author="rapporteur" w:date="2024-06-05T17:55:00Z"/>
          <w:rFonts w:asciiTheme="minorHAnsi" w:eastAsiaTheme="minorEastAsia" w:hAnsiTheme="minorHAnsi" w:cstheme="minorBidi"/>
          <w:noProof/>
          <w:sz w:val="22"/>
          <w:szCs w:val="22"/>
          <w:lang w:val="en-IN" w:eastAsia="en-IN"/>
        </w:rPr>
      </w:pPr>
      <w:del w:id="1354" w:author="rapporteur" w:date="2024-06-05T17:55:00Z">
        <w:r w:rsidDel="000E3179">
          <w:rPr>
            <w:noProof/>
            <w:lang w:eastAsia="zh-CN"/>
          </w:rPr>
          <w:delText>6.3.4.2.2</w:delText>
        </w:r>
        <w:r w:rsidDel="000E3179">
          <w:rPr>
            <w:rFonts w:asciiTheme="minorHAnsi" w:eastAsiaTheme="minorEastAsia" w:hAnsiTheme="minorHAnsi" w:cstheme="minorBidi"/>
            <w:noProof/>
            <w:sz w:val="22"/>
            <w:szCs w:val="22"/>
            <w:lang w:val="en-IN" w:eastAsia="en-IN"/>
          </w:rPr>
          <w:tab/>
        </w:r>
        <w:r w:rsidDel="000E3179">
          <w:rPr>
            <w:noProof/>
            <w:lang w:eastAsia="zh-CN"/>
          </w:rPr>
          <w:delText>Target URI</w:delText>
        </w:r>
        <w:r w:rsidDel="000E3179">
          <w:rPr>
            <w:noProof/>
          </w:rPr>
          <w:tab/>
          <w:delText>52</w:delText>
        </w:r>
      </w:del>
    </w:p>
    <w:p w14:paraId="0849B612" w14:textId="7B9E6535" w:rsidR="00BF3683" w:rsidDel="000E3179" w:rsidRDefault="00BF3683">
      <w:pPr>
        <w:pStyle w:val="TOC5"/>
        <w:rPr>
          <w:del w:id="1355" w:author="rapporteur" w:date="2024-06-05T17:55:00Z"/>
          <w:rFonts w:asciiTheme="minorHAnsi" w:eastAsiaTheme="minorEastAsia" w:hAnsiTheme="minorHAnsi" w:cstheme="minorBidi"/>
          <w:noProof/>
          <w:sz w:val="22"/>
          <w:szCs w:val="22"/>
          <w:lang w:val="en-IN" w:eastAsia="en-IN"/>
        </w:rPr>
      </w:pPr>
      <w:del w:id="1356" w:author="rapporteur" w:date="2024-06-05T17:55:00Z">
        <w:r w:rsidDel="000E3179">
          <w:rPr>
            <w:noProof/>
            <w:lang w:eastAsia="zh-CN"/>
          </w:rPr>
          <w:delText>6.3.4.2</w:delText>
        </w:r>
        <w:r w:rsidDel="000E3179">
          <w:rPr>
            <w:noProof/>
          </w:rPr>
          <w:delText>.3</w:delText>
        </w:r>
        <w:r w:rsidDel="000E3179">
          <w:rPr>
            <w:rFonts w:asciiTheme="minorHAnsi" w:eastAsiaTheme="minorEastAsia" w:hAnsiTheme="minorHAnsi" w:cstheme="minorBidi"/>
            <w:noProof/>
            <w:sz w:val="22"/>
            <w:szCs w:val="22"/>
            <w:lang w:val="en-IN" w:eastAsia="en-IN"/>
          </w:rPr>
          <w:tab/>
        </w:r>
        <w:r w:rsidDel="000E3179">
          <w:rPr>
            <w:noProof/>
          </w:rPr>
          <w:delText>Standard Methods</w:delText>
        </w:r>
        <w:r w:rsidDel="000E3179">
          <w:rPr>
            <w:noProof/>
          </w:rPr>
          <w:tab/>
          <w:delText>52</w:delText>
        </w:r>
      </w:del>
    </w:p>
    <w:p w14:paraId="0EDA8644" w14:textId="4975CAD5" w:rsidR="00BF3683" w:rsidDel="000E3179" w:rsidRDefault="00BF3683">
      <w:pPr>
        <w:pStyle w:val="TOC3"/>
        <w:rPr>
          <w:del w:id="1357" w:author="rapporteur" w:date="2024-06-05T17:55:00Z"/>
          <w:rFonts w:asciiTheme="minorHAnsi" w:eastAsiaTheme="minorEastAsia" w:hAnsiTheme="minorHAnsi" w:cstheme="minorBidi"/>
          <w:noProof/>
          <w:sz w:val="22"/>
          <w:szCs w:val="22"/>
          <w:lang w:val="en-IN" w:eastAsia="en-IN"/>
        </w:rPr>
      </w:pPr>
      <w:del w:id="1358" w:author="rapporteur" w:date="2024-06-05T17:55:00Z">
        <w:r w:rsidDel="000E3179">
          <w:rPr>
            <w:noProof/>
          </w:rPr>
          <w:delText>6.3.5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53</w:delText>
        </w:r>
      </w:del>
    </w:p>
    <w:p w14:paraId="705D9B3E" w14:textId="4A1899B0" w:rsidR="00BF3683" w:rsidDel="000E3179" w:rsidRDefault="00BF3683">
      <w:pPr>
        <w:pStyle w:val="TOC4"/>
        <w:rPr>
          <w:del w:id="1359" w:author="rapporteur" w:date="2024-06-05T17:55:00Z"/>
          <w:rFonts w:asciiTheme="minorHAnsi" w:eastAsiaTheme="minorEastAsia" w:hAnsiTheme="minorHAnsi" w:cstheme="minorBidi"/>
          <w:noProof/>
          <w:sz w:val="22"/>
          <w:szCs w:val="22"/>
          <w:lang w:val="en-IN" w:eastAsia="en-IN"/>
        </w:rPr>
      </w:pPr>
      <w:del w:id="1360" w:author="rapporteur" w:date="2024-06-05T17:55:00Z">
        <w:r w:rsidDel="000E3179">
          <w:rPr>
            <w:noProof/>
            <w:lang w:eastAsia="zh-CN"/>
          </w:rPr>
          <w:delText>6.3.5.1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53</w:delText>
        </w:r>
      </w:del>
    </w:p>
    <w:p w14:paraId="521990BC" w14:textId="16E01BF1" w:rsidR="00BF3683" w:rsidDel="000E3179" w:rsidRDefault="00BF3683">
      <w:pPr>
        <w:pStyle w:val="TOC4"/>
        <w:rPr>
          <w:del w:id="1361" w:author="rapporteur" w:date="2024-06-05T17:55:00Z"/>
          <w:rFonts w:asciiTheme="minorHAnsi" w:eastAsiaTheme="minorEastAsia" w:hAnsiTheme="minorHAnsi" w:cstheme="minorBidi"/>
          <w:noProof/>
          <w:sz w:val="22"/>
          <w:szCs w:val="22"/>
          <w:lang w:val="en-IN" w:eastAsia="en-IN"/>
        </w:rPr>
      </w:pPr>
      <w:del w:id="1362" w:author="rapporteur" w:date="2024-06-05T17:55:00Z">
        <w:r w:rsidDel="000E3179">
          <w:rPr>
            <w:noProof/>
            <w:lang w:eastAsia="zh-CN"/>
          </w:rPr>
          <w:lastRenderedPageBreak/>
          <w:delText>6.3.5.2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54</w:delText>
        </w:r>
      </w:del>
    </w:p>
    <w:p w14:paraId="39D255D6" w14:textId="77DC5C50" w:rsidR="00BF3683" w:rsidDel="000E3179" w:rsidRDefault="00BF3683">
      <w:pPr>
        <w:pStyle w:val="TOC5"/>
        <w:rPr>
          <w:del w:id="1363" w:author="rapporteur" w:date="2024-06-05T17:55:00Z"/>
          <w:rFonts w:asciiTheme="minorHAnsi" w:eastAsiaTheme="minorEastAsia" w:hAnsiTheme="minorHAnsi" w:cstheme="minorBidi"/>
          <w:noProof/>
          <w:sz w:val="22"/>
          <w:szCs w:val="22"/>
          <w:lang w:val="en-IN" w:eastAsia="en-IN"/>
        </w:rPr>
      </w:pPr>
      <w:del w:id="1364" w:author="rapporteur" w:date="2024-06-05T17:55:00Z">
        <w:r w:rsidDel="000E3179">
          <w:rPr>
            <w:noProof/>
            <w:lang w:eastAsia="zh-CN"/>
          </w:rPr>
          <w:delText>6.3.5.2.1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54</w:delText>
        </w:r>
      </w:del>
    </w:p>
    <w:p w14:paraId="5533CEE7" w14:textId="4FD90290" w:rsidR="00BF3683" w:rsidDel="000E3179" w:rsidRDefault="00BF3683">
      <w:pPr>
        <w:pStyle w:val="TOC5"/>
        <w:rPr>
          <w:del w:id="1365" w:author="rapporteur" w:date="2024-06-05T17:55:00Z"/>
          <w:rFonts w:asciiTheme="minorHAnsi" w:eastAsiaTheme="minorEastAsia" w:hAnsiTheme="minorHAnsi" w:cstheme="minorBidi"/>
          <w:noProof/>
          <w:sz w:val="22"/>
          <w:szCs w:val="22"/>
          <w:lang w:val="en-IN" w:eastAsia="en-IN"/>
        </w:rPr>
      </w:pPr>
      <w:del w:id="1366" w:author="rapporteur" w:date="2024-06-05T17:55:00Z">
        <w:r w:rsidDel="000E3179">
          <w:rPr>
            <w:noProof/>
            <w:lang w:eastAsia="zh-CN"/>
          </w:rPr>
          <w:delText>6.3.5.2.2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EasDiscoveryReq</w:delText>
        </w:r>
        <w:r w:rsidDel="000E3179">
          <w:rPr>
            <w:noProof/>
          </w:rPr>
          <w:tab/>
          <w:delText>55</w:delText>
        </w:r>
      </w:del>
    </w:p>
    <w:p w14:paraId="3F955DCB" w14:textId="7616D36E" w:rsidR="00BF3683" w:rsidDel="000E3179" w:rsidRDefault="00BF3683">
      <w:pPr>
        <w:pStyle w:val="TOC5"/>
        <w:rPr>
          <w:del w:id="1367" w:author="rapporteur" w:date="2024-06-05T17:55:00Z"/>
          <w:rFonts w:asciiTheme="minorHAnsi" w:eastAsiaTheme="minorEastAsia" w:hAnsiTheme="minorHAnsi" w:cstheme="minorBidi"/>
          <w:noProof/>
          <w:sz w:val="22"/>
          <w:szCs w:val="22"/>
          <w:lang w:val="en-IN" w:eastAsia="en-IN"/>
        </w:rPr>
      </w:pPr>
      <w:del w:id="1368" w:author="rapporteur" w:date="2024-06-05T17:55:00Z">
        <w:r w:rsidDel="000E3179">
          <w:rPr>
            <w:noProof/>
            <w:lang w:eastAsia="zh-CN"/>
          </w:rPr>
          <w:delText>6.3.5.2.3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EasDiscoveryResp</w:delText>
        </w:r>
        <w:r w:rsidDel="000E3179">
          <w:rPr>
            <w:noProof/>
          </w:rPr>
          <w:tab/>
          <w:delText>56</w:delText>
        </w:r>
      </w:del>
    </w:p>
    <w:p w14:paraId="603C0179" w14:textId="242CE5E9" w:rsidR="00BF3683" w:rsidDel="000E3179" w:rsidRDefault="00BF3683">
      <w:pPr>
        <w:pStyle w:val="TOC5"/>
        <w:rPr>
          <w:del w:id="1369" w:author="rapporteur" w:date="2024-06-05T17:55:00Z"/>
          <w:rFonts w:asciiTheme="minorHAnsi" w:eastAsiaTheme="minorEastAsia" w:hAnsiTheme="minorHAnsi" w:cstheme="minorBidi"/>
          <w:noProof/>
          <w:sz w:val="22"/>
          <w:szCs w:val="22"/>
          <w:lang w:val="en-IN" w:eastAsia="en-IN"/>
        </w:rPr>
      </w:pPr>
      <w:del w:id="1370" w:author="rapporteur" w:date="2024-06-05T17:55:00Z">
        <w:r w:rsidDel="000E3179">
          <w:rPr>
            <w:noProof/>
            <w:lang w:eastAsia="zh-CN"/>
          </w:rPr>
          <w:delText>6.3.5.2.4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EasDiscoverySubscription</w:delText>
        </w:r>
        <w:r w:rsidDel="000E3179">
          <w:rPr>
            <w:noProof/>
          </w:rPr>
          <w:tab/>
          <w:delText>57</w:delText>
        </w:r>
      </w:del>
    </w:p>
    <w:p w14:paraId="791158CB" w14:textId="149641BC" w:rsidR="00BF3683" w:rsidDel="000E3179" w:rsidRDefault="00BF3683">
      <w:pPr>
        <w:pStyle w:val="TOC5"/>
        <w:rPr>
          <w:del w:id="1371" w:author="rapporteur" w:date="2024-06-05T17:55:00Z"/>
          <w:rFonts w:asciiTheme="minorHAnsi" w:eastAsiaTheme="minorEastAsia" w:hAnsiTheme="minorHAnsi" w:cstheme="minorBidi"/>
          <w:noProof/>
          <w:sz w:val="22"/>
          <w:szCs w:val="22"/>
          <w:lang w:val="en-IN" w:eastAsia="en-IN"/>
        </w:rPr>
      </w:pPr>
      <w:del w:id="1372" w:author="rapporteur" w:date="2024-06-05T17:55:00Z">
        <w:r w:rsidDel="000E3179">
          <w:rPr>
            <w:noProof/>
            <w:lang w:eastAsia="zh-CN"/>
          </w:rPr>
          <w:delText>6.3.5.2.5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EasDiscoveryNotification</w:delText>
        </w:r>
        <w:r w:rsidDel="000E3179">
          <w:rPr>
            <w:noProof/>
          </w:rPr>
          <w:tab/>
          <w:delText>59</w:delText>
        </w:r>
      </w:del>
    </w:p>
    <w:p w14:paraId="29885BC8" w14:textId="67218992" w:rsidR="00BF3683" w:rsidDel="000E3179" w:rsidRDefault="00BF3683">
      <w:pPr>
        <w:pStyle w:val="TOC5"/>
        <w:rPr>
          <w:del w:id="1373" w:author="rapporteur" w:date="2024-06-05T17:55:00Z"/>
          <w:rFonts w:asciiTheme="minorHAnsi" w:eastAsiaTheme="minorEastAsia" w:hAnsiTheme="minorHAnsi" w:cstheme="minorBidi"/>
          <w:noProof/>
          <w:sz w:val="22"/>
          <w:szCs w:val="22"/>
          <w:lang w:val="en-IN" w:eastAsia="en-IN"/>
        </w:rPr>
      </w:pPr>
      <w:del w:id="1374" w:author="rapporteur" w:date="2024-06-05T17:55:00Z">
        <w:r w:rsidDel="000E3179">
          <w:rPr>
            <w:noProof/>
            <w:lang w:eastAsia="zh-CN"/>
          </w:rPr>
          <w:delText>6.3.5.2.6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EasDiscoveryFilter</w:delText>
        </w:r>
        <w:r w:rsidDel="000E3179">
          <w:rPr>
            <w:noProof/>
          </w:rPr>
          <w:tab/>
          <w:delText>59</w:delText>
        </w:r>
      </w:del>
    </w:p>
    <w:p w14:paraId="6F35E131" w14:textId="63068922" w:rsidR="00BF3683" w:rsidDel="000E3179" w:rsidRDefault="00BF3683">
      <w:pPr>
        <w:pStyle w:val="TOC5"/>
        <w:rPr>
          <w:del w:id="1375" w:author="rapporteur" w:date="2024-06-05T17:55:00Z"/>
          <w:rFonts w:asciiTheme="minorHAnsi" w:eastAsiaTheme="minorEastAsia" w:hAnsiTheme="minorHAnsi" w:cstheme="minorBidi"/>
          <w:noProof/>
          <w:sz w:val="22"/>
          <w:szCs w:val="22"/>
          <w:lang w:val="en-IN" w:eastAsia="en-IN"/>
        </w:rPr>
      </w:pPr>
      <w:del w:id="1376" w:author="rapporteur" w:date="2024-06-05T17:55:00Z">
        <w:r w:rsidDel="000E3179">
          <w:rPr>
            <w:noProof/>
            <w:lang w:eastAsia="zh-CN"/>
          </w:rPr>
          <w:delText>6.3.5.2.7</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EasCharacteristics</w:delText>
        </w:r>
        <w:r w:rsidDel="000E3179">
          <w:rPr>
            <w:noProof/>
          </w:rPr>
          <w:tab/>
          <w:delText>60</w:delText>
        </w:r>
      </w:del>
    </w:p>
    <w:p w14:paraId="010D1754" w14:textId="530AA9D9" w:rsidR="00BF3683" w:rsidDel="000E3179" w:rsidRDefault="00BF3683">
      <w:pPr>
        <w:pStyle w:val="TOC5"/>
        <w:rPr>
          <w:del w:id="1377" w:author="rapporteur" w:date="2024-06-05T17:55:00Z"/>
          <w:rFonts w:asciiTheme="minorHAnsi" w:eastAsiaTheme="minorEastAsia" w:hAnsiTheme="minorHAnsi" w:cstheme="minorBidi"/>
          <w:noProof/>
          <w:sz w:val="22"/>
          <w:szCs w:val="22"/>
          <w:lang w:val="en-IN" w:eastAsia="en-IN"/>
        </w:rPr>
      </w:pPr>
      <w:del w:id="1378" w:author="rapporteur" w:date="2024-06-05T17:55:00Z">
        <w:r w:rsidDel="000E3179">
          <w:rPr>
            <w:noProof/>
            <w:lang w:eastAsia="zh-CN"/>
          </w:rPr>
          <w:delText>6.3.5.2.8</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lang w:eastAsia="ko-KR"/>
          </w:rPr>
          <w:delText>DiscoveredEas</w:delText>
        </w:r>
        <w:r w:rsidDel="000E3179">
          <w:rPr>
            <w:noProof/>
          </w:rPr>
          <w:tab/>
          <w:delText>60</w:delText>
        </w:r>
      </w:del>
    </w:p>
    <w:p w14:paraId="6E44B52C" w14:textId="2CE26B7B" w:rsidR="00BF3683" w:rsidDel="000E3179" w:rsidRDefault="00BF3683">
      <w:pPr>
        <w:pStyle w:val="TOC5"/>
        <w:rPr>
          <w:del w:id="1379" w:author="rapporteur" w:date="2024-06-05T17:55:00Z"/>
          <w:rFonts w:asciiTheme="minorHAnsi" w:eastAsiaTheme="minorEastAsia" w:hAnsiTheme="minorHAnsi" w:cstheme="minorBidi"/>
          <w:noProof/>
          <w:sz w:val="22"/>
          <w:szCs w:val="22"/>
          <w:lang w:val="en-IN" w:eastAsia="en-IN"/>
        </w:rPr>
      </w:pPr>
      <w:del w:id="1380" w:author="rapporteur" w:date="2024-06-05T17:55:00Z">
        <w:r w:rsidDel="000E3179">
          <w:rPr>
            <w:noProof/>
            <w:lang w:eastAsia="zh-CN"/>
          </w:rPr>
          <w:delText>6.3.5.2.9</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EasDynamicInfoFilter</w:delText>
        </w:r>
        <w:r w:rsidDel="000E3179">
          <w:rPr>
            <w:noProof/>
          </w:rPr>
          <w:tab/>
          <w:delText>60</w:delText>
        </w:r>
      </w:del>
    </w:p>
    <w:p w14:paraId="5CE75A03" w14:textId="7BE7B24A" w:rsidR="00BF3683" w:rsidDel="000E3179" w:rsidRDefault="00BF3683">
      <w:pPr>
        <w:pStyle w:val="TOC5"/>
        <w:rPr>
          <w:del w:id="1381" w:author="rapporteur" w:date="2024-06-05T17:55:00Z"/>
          <w:rFonts w:asciiTheme="minorHAnsi" w:eastAsiaTheme="minorEastAsia" w:hAnsiTheme="minorHAnsi" w:cstheme="minorBidi"/>
          <w:noProof/>
          <w:sz w:val="22"/>
          <w:szCs w:val="22"/>
          <w:lang w:val="en-IN" w:eastAsia="en-IN"/>
        </w:rPr>
      </w:pPr>
      <w:del w:id="1382" w:author="rapporteur" w:date="2024-06-05T17:55:00Z">
        <w:r w:rsidDel="000E3179">
          <w:rPr>
            <w:noProof/>
            <w:lang w:eastAsia="zh-CN"/>
          </w:rPr>
          <w:delText>6.3.5.2.10</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EasDynamicInfoFilterData</w:delText>
        </w:r>
        <w:r w:rsidDel="000E3179">
          <w:rPr>
            <w:noProof/>
          </w:rPr>
          <w:tab/>
          <w:delText>61</w:delText>
        </w:r>
      </w:del>
    </w:p>
    <w:p w14:paraId="3275023A" w14:textId="21932EAA" w:rsidR="00BF3683" w:rsidDel="000E3179" w:rsidRDefault="00BF3683">
      <w:pPr>
        <w:pStyle w:val="TOC5"/>
        <w:rPr>
          <w:del w:id="1383" w:author="rapporteur" w:date="2024-06-05T17:55:00Z"/>
          <w:rFonts w:asciiTheme="minorHAnsi" w:eastAsiaTheme="minorEastAsia" w:hAnsiTheme="minorHAnsi" w:cstheme="minorBidi"/>
          <w:noProof/>
          <w:sz w:val="22"/>
          <w:szCs w:val="22"/>
          <w:lang w:val="en-IN" w:eastAsia="en-IN"/>
        </w:rPr>
      </w:pPr>
      <w:del w:id="1384" w:author="rapporteur" w:date="2024-06-05T17:55:00Z">
        <w:r w:rsidDel="000E3179">
          <w:rPr>
            <w:noProof/>
            <w:lang w:eastAsia="zh-CN"/>
          </w:rPr>
          <w:delText>6.3.5.2.11</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ACCharacteristics</w:delText>
        </w:r>
        <w:r w:rsidDel="000E3179">
          <w:rPr>
            <w:noProof/>
          </w:rPr>
          <w:tab/>
          <w:delText>61</w:delText>
        </w:r>
      </w:del>
    </w:p>
    <w:p w14:paraId="4DE33C71" w14:textId="2D4EB00E" w:rsidR="00BF3683" w:rsidDel="000E3179" w:rsidRDefault="00BF3683">
      <w:pPr>
        <w:pStyle w:val="TOC5"/>
        <w:rPr>
          <w:del w:id="1385" w:author="rapporteur" w:date="2024-06-05T17:55:00Z"/>
          <w:rFonts w:asciiTheme="minorHAnsi" w:eastAsiaTheme="minorEastAsia" w:hAnsiTheme="minorHAnsi" w:cstheme="minorBidi"/>
          <w:noProof/>
          <w:sz w:val="22"/>
          <w:szCs w:val="22"/>
          <w:lang w:val="en-IN" w:eastAsia="en-IN"/>
        </w:rPr>
      </w:pPr>
      <w:del w:id="1386" w:author="rapporteur" w:date="2024-06-05T17:55:00Z">
        <w:r w:rsidDel="000E3179">
          <w:rPr>
            <w:noProof/>
            <w:lang w:eastAsia="zh-CN"/>
          </w:rPr>
          <w:delText>6.3.5.2.12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EasDiscoverySubscription</w:delText>
        </w:r>
        <w:r w:rsidDel="000E3179">
          <w:rPr>
            <w:noProof/>
            <w:lang w:eastAsia="ja-JP"/>
          </w:rPr>
          <w:delText>Patch</w:delText>
        </w:r>
        <w:r w:rsidDel="000E3179">
          <w:rPr>
            <w:noProof/>
          </w:rPr>
          <w:tab/>
          <w:delText>61</w:delText>
        </w:r>
      </w:del>
    </w:p>
    <w:p w14:paraId="21929EEF" w14:textId="3A62FA28" w:rsidR="00BF3683" w:rsidDel="000E3179" w:rsidRDefault="00BF3683">
      <w:pPr>
        <w:pStyle w:val="TOC5"/>
        <w:rPr>
          <w:del w:id="1387" w:author="rapporteur" w:date="2024-06-05T17:55:00Z"/>
          <w:rFonts w:asciiTheme="minorHAnsi" w:eastAsiaTheme="minorEastAsia" w:hAnsiTheme="minorHAnsi" w:cstheme="minorBidi"/>
          <w:noProof/>
          <w:sz w:val="22"/>
          <w:szCs w:val="22"/>
          <w:lang w:val="en-IN" w:eastAsia="en-IN"/>
        </w:rPr>
      </w:pPr>
      <w:del w:id="1388" w:author="rapporteur" w:date="2024-06-05T17:55:00Z">
        <w:r w:rsidDel="000E3179">
          <w:rPr>
            <w:noProof/>
            <w:lang w:eastAsia="zh-CN"/>
          </w:rPr>
          <w:delText>6.3.5.2.13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RequestorId</w:delText>
        </w:r>
        <w:r w:rsidDel="000E3179">
          <w:rPr>
            <w:noProof/>
          </w:rPr>
          <w:tab/>
          <w:delText>61</w:delText>
        </w:r>
      </w:del>
    </w:p>
    <w:p w14:paraId="10E7EF2C" w14:textId="420A3B15" w:rsidR="00BF3683" w:rsidDel="000E3179" w:rsidRDefault="00BF3683">
      <w:pPr>
        <w:pStyle w:val="TOC5"/>
        <w:rPr>
          <w:del w:id="1389" w:author="rapporteur" w:date="2024-06-05T17:55:00Z"/>
          <w:rFonts w:asciiTheme="minorHAnsi" w:eastAsiaTheme="minorEastAsia" w:hAnsiTheme="minorHAnsi" w:cstheme="minorBidi"/>
          <w:noProof/>
          <w:sz w:val="22"/>
          <w:szCs w:val="22"/>
          <w:lang w:val="en-IN" w:eastAsia="en-IN"/>
        </w:rPr>
      </w:pPr>
      <w:del w:id="1390" w:author="rapporteur" w:date="2024-06-05T17:55:00Z">
        <w:r w:rsidDel="000E3179">
          <w:rPr>
            <w:noProof/>
            <w:lang w:eastAsia="zh-CN"/>
          </w:rPr>
          <w:delText>6.3.5.2.14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RPr="00463D1D" w:rsidDel="000E3179">
          <w:rPr>
            <w:noProof/>
            <w:lang w:val="en-US" w:eastAsia="ko-KR"/>
          </w:rPr>
          <w:delText>EdgeLoadA</w:delText>
        </w:r>
        <w:r w:rsidDel="000E3179">
          <w:rPr>
            <w:noProof/>
          </w:rPr>
          <w:delText>nalytic</w:delText>
        </w:r>
        <w:r w:rsidDel="000E3179">
          <w:rPr>
            <w:noProof/>
          </w:rPr>
          <w:tab/>
          <w:delText>62</w:delText>
        </w:r>
      </w:del>
    </w:p>
    <w:p w14:paraId="2CCF353D" w14:textId="6DCC0AE3" w:rsidR="00BF3683" w:rsidDel="000E3179" w:rsidRDefault="00BF3683">
      <w:pPr>
        <w:pStyle w:val="TOC5"/>
        <w:rPr>
          <w:del w:id="1391" w:author="rapporteur" w:date="2024-06-05T17:55:00Z"/>
          <w:rFonts w:asciiTheme="minorHAnsi" w:eastAsiaTheme="minorEastAsia" w:hAnsiTheme="minorHAnsi" w:cstheme="minorBidi"/>
          <w:noProof/>
          <w:sz w:val="22"/>
          <w:szCs w:val="22"/>
          <w:lang w:val="en-IN" w:eastAsia="en-IN"/>
        </w:rPr>
      </w:pPr>
      <w:del w:id="1392" w:author="rapporteur" w:date="2024-06-05T17:55:00Z">
        <w:r w:rsidDel="000E3179">
          <w:rPr>
            <w:noProof/>
            <w:lang w:eastAsia="zh-CN"/>
          </w:rPr>
          <w:delText>6.3.5.2.15</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PredictiveData</w:delText>
        </w:r>
        <w:r w:rsidDel="000E3179">
          <w:rPr>
            <w:noProof/>
          </w:rPr>
          <w:tab/>
          <w:delText>62</w:delText>
        </w:r>
      </w:del>
    </w:p>
    <w:p w14:paraId="243A3F3A" w14:textId="6B9D5D17" w:rsidR="00BF3683" w:rsidDel="000E3179" w:rsidRDefault="00BF3683">
      <w:pPr>
        <w:pStyle w:val="TOC5"/>
        <w:rPr>
          <w:del w:id="1393" w:author="rapporteur" w:date="2024-06-05T17:55:00Z"/>
          <w:rFonts w:asciiTheme="minorHAnsi" w:eastAsiaTheme="minorEastAsia" w:hAnsiTheme="minorHAnsi" w:cstheme="minorBidi"/>
          <w:noProof/>
          <w:sz w:val="22"/>
          <w:szCs w:val="22"/>
          <w:lang w:val="en-IN" w:eastAsia="en-IN"/>
        </w:rPr>
      </w:pPr>
      <w:del w:id="1394" w:author="rapporteur" w:date="2024-06-05T17:55:00Z">
        <w:r w:rsidDel="000E3179">
          <w:rPr>
            <w:noProof/>
            <w:lang w:eastAsia="zh-CN"/>
          </w:rPr>
          <w:delText>6.3.5.2.16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StatisticalData</w:delText>
        </w:r>
        <w:r w:rsidDel="000E3179">
          <w:rPr>
            <w:noProof/>
          </w:rPr>
          <w:tab/>
          <w:delText>62</w:delText>
        </w:r>
      </w:del>
    </w:p>
    <w:p w14:paraId="69985448" w14:textId="190E3A60" w:rsidR="00BF3683" w:rsidDel="000E3179" w:rsidRDefault="00BF3683">
      <w:pPr>
        <w:pStyle w:val="TOC4"/>
        <w:rPr>
          <w:del w:id="1395" w:author="rapporteur" w:date="2024-06-05T17:55:00Z"/>
          <w:rFonts w:asciiTheme="minorHAnsi" w:eastAsiaTheme="minorEastAsia" w:hAnsiTheme="minorHAnsi" w:cstheme="minorBidi"/>
          <w:noProof/>
          <w:sz w:val="22"/>
          <w:szCs w:val="22"/>
          <w:lang w:val="en-IN" w:eastAsia="en-IN"/>
        </w:rPr>
      </w:pPr>
      <w:del w:id="1396" w:author="rapporteur" w:date="2024-06-05T17:55:00Z">
        <w:r w:rsidDel="000E3179">
          <w:rPr>
            <w:noProof/>
            <w:lang w:eastAsia="zh-CN"/>
          </w:rPr>
          <w:delText>6.3.5.3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62</w:delText>
        </w:r>
      </w:del>
    </w:p>
    <w:p w14:paraId="13E6418D" w14:textId="1A27FF9A" w:rsidR="00BF3683" w:rsidDel="000E3179" w:rsidRDefault="00BF3683">
      <w:pPr>
        <w:pStyle w:val="TOC5"/>
        <w:rPr>
          <w:del w:id="1397" w:author="rapporteur" w:date="2024-06-05T17:55:00Z"/>
          <w:rFonts w:asciiTheme="minorHAnsi" w:eastAsiaTheme="minorEastAsia" w:hAnsiTheme="minorHAnsi" w:cstheme="minorBidi"/>
          <w:noProof/>
          <w:sz w:val="22"/>
          <w:szCs w:val="22"/>
          <w:lang w:val="en-IN" w:eastAsia="en-IN"/>
        </w:rPr>
      </w:pPr>
      <w:del w:id="1398" w:author="rapporteur" w:date="2024-06-05T17:55:00Z">
        <w:r w:rsidDel="000E3179">
          <w:rPr>
            <w:noProof/>
            <w:lang w:eastAsia="zh-CN"/>
          </w:rPr>
          <w:delText>6.3</w:delText>
        </w:r>
        <w:r w:rsidDel="000E3179">
          <w:rPr>
            <w:noProof/>
          </w:rPr>
          <w:delText>.5.3.1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62</w:delText>
        </w:r>
      </w:del>
    </w:p>
    <w:p w14:paraId="036D6736" w14:textId="3CEEE483" w:rsidR="00BF3683" w:rsidDel="000E3179" w:rsidRDefault="00BF3683">
      <w:pPr>
        <w:pStyle w:val="TOC5"/>
        <w:rPr>
          <w:del w:id="1399" w:author="rapporteur" w:date="2024-06-05T17:55:00Z"/>
          <w:rFonts w:asciiTheme="minorHAnsi" w:eastAsiaTheme="minorEastAsia" w:hAnsiTheme="minorHAnsi" w:cstheme="minorBidi"/>
          <w:noProof/>
          <w:sz w:val="22"/>
          <w:szCs w:val="22"/>
          <w:lang w:val="en-IN" w:eastAsia="en-IN"/>
        </w:rPr>
      </w:pPr>
      <w:del w:id="1400" w:author="rapporteur" w:date="2024-06-05T17:55:00Z">
        <w:r w:rsidDel="000E3179">
          <w:rPr>
            <w:noProof/>
            <w:lang w:eastAsia="zh-CN"/>
          </w:rPr>
          <w:delText>6.3</w:delText>
        </w:r>
        <w:r w:rsidDel="000E3179">
          <w:rPr>
            <w:noProof/>
          </w:rPr>
          <w:delText>.5.3.2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62</w:delText>
        </w:r>
      </w:del>
    </w:p>
    <w:p w14:paraId="171D43CF" w14:textId="272EC254" w:rsidR="00BF3683" w:rsidDel="000E3179" w:rsidRDefault="00BF3683">
      <w:pPr>
        <w:pStyle w:val="TOC5"/>
        <w:rPr>
          <w:del w:id="1401" w:author="rapporteur" w:date="2024-06-05T17:55:00Z"/>
          <w:rFonts w:asciiTheme="minorHAnsi" w:eastAsiaTheme="minorEastAsia" w:hAnsiTheme="minorHAnsi" w:cstheme="minorBidi"/>
          <w:noProof/>
          <w:sz w:val="22"/>
          <w:szCs w:val="22"/>
          <w:lang w:val="en-IN" w:eastAsia="en-IN"/>
        </w:rPr>
      </w:pPr>
      <w:del w:id="1402" w:author="rapporteur" w:date="2024-06-05T17:55:00Z">
        <w:r w:rsidDel="000E3179">
          <w:rPr>
            <w:noProof/>
            <w:lang w:eastAsia="zh-CN"/>
          </w:rPr>
          <w:delText>6.3</w:delText>
        </w:r>
        <w:r w:rsidDel="000E3179">
          <w:rPr>
            <w:noProof/>
          </w:rPr>
          <w:delText>.5.3.3</w:delText>
        </w:r>
        <w:r w:rsidDel="000E3179">
          <w:rPr>
            <w:rFonts w:asciiTheme="minorHAnsi" w:eastAsiaTheme="minorEastAsia" w:hAnsiTheme="minorHAnsi" w:cstheme="minorBidi"/>
            <w:noProof/>
            <w:sz w:val="22"/>
            <w:szCs w:val="22"/>
            <w:lang w:val="en-IN" w:eastAsia="en-IN"/>
          </w:rPr>
          <w:tab/>
        </w:r>
        <w:r w:rsidDel="000E3179">
          <w:rPr>
            <w:noProof/>
          </w:rPr>
          <w:delText>Enumeration: EASDiscEventIDs</w:delText>
        </w:r>
        <w:r w:rsidDel="000E3179">
          <w:rPr>
            <w:noProof/>
          </w:rPr>
          <w:tab/>
          <w:delText>63</w:delText>
        </w:r>
      </w:del>
    </w:p>
    <w:p w14:paraId="58BF10B9" w14:textId="414F3CEB" w:rsidR="00BF3683" w:rsidDel="000E3179" w:rsidRDefault="00BF3683">
      <w:pPr>
        <w:pStyle w:val="TOC3"/>
        <w:rPr>
          <w:del w:id="1403" w:author="rapporteur" w:date="2024-06-05T17:55:00Z"/>
          <w:rFonts w:asciiTheme="minorHAnsi" w:eastAsiaTheme="minorEastAsia" w:hAnsiTheme="minorHAnsi" w:cstheme="minorBidi"/>
          <w:noProof/>
          <w:sz w:val="22"/>
          <w:szCs w:val="22"/>
          <w:lang w:val="en-IN" w:eastAsia="en-IN"/>
        </w:rPr>
      </w:pPr>
      <w:del w:id="1404" w:author="rapporteur" w:date="2024-06-05T17:55:00Z">
        <w:r w:rsidDel="000E3179">
          <w:rPr>
            <w:noProof/>
          </w:rPr>
          <w:delText>6.3.6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63</w:delText>
        </w:r>
      </w:del>
    </w:p>
    <w:p w14:paraId="34F16FB6" w14:textId="49737A84" w:rsidR="00BF3683" w:rsidDel="000E3179" w:rsidRDefault="00BF3683">
      <w:pPr>
        <w:pStyle w:val="TOC4"/>
        <w:rPr>
          <w:del w:id="1405" w:author="rapporteur" w:date="2024-06-05T17:55:00Z"/>
          <w:rFonts w:asciiTheme="minorHAnsi" w:eastAsiaTheme="minorEastAsia" w:hAnsiTheme="minorHAnsi" w:cstheme="minorBidi"/>
          <w:noProof/>
          <w:sz w:val="22"/>
          <w:szCs w:val="22"/>
          <w:lang w:val="en-IN" w:eastAsia="en-IN"/>
        </w:rPr>
      </w:pPr>
      <w:del w:id="1406" w:author="rapporteur" w:date="2024-06-05T17:55:00Z">
        <w:r w:rsidDel="000E3179">
          <w:rPr>
            <w:noProof/>
          </w:rPr>
          <w:delText>6.3.6.1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63</w:delText>
        </w:r>
      </w:del>
    </w:p>
    <w:p w14:paraId="2D575F2D" w14:textId="12AE35E5" w:rsidR="00BF3683" w:rsidDel="000E3179" w:rsidRDefault="00BF3683">
      <w:pPr>
        <w:pStyle w:val="TOC4"/>
        <w:rPr>
          <w:del w:id="1407" w:author="rapporteur" w:date="2024-06-05T17:55:00Z"/>
          <w:rFonts w:asciiTheme="minorHAnsi" w:eastAsiaTheme="minorEastAsia" w:hAnsiTheme="minorHAnsi" w:cstheme="minorBidi"/>
          <w:noProof/>
          <w:sz w:val="22"/>
          <w:szCs w:val="22"/>
          <w:lang w:val="en-IN" w:eastAsia="en-IN"/>
        </w:rPr>
      </w:pPr>
      <w:del w:id="1408" w:author="rapporteur" w:date="2024-06-05T17:55:00Z">
        <w:r w:rsidDel="000E3179">
          <w:rPr>
            <w:noProof/>
          </w:rPr>
          <w:delText>6.3.6.2</w:delText>
        </w:r>
        <w:r w:rsidDel="000E3179">
          <w:rPr>
            <w:rFonts w:asciiTheme="minorHAnsi" w:eastAsiaTheme="minorEastAsia" w:hAnsiTheme="minorHAnsi" w:cstheme="minorBidi"/>
            <w:noProof/>
            <w:sz w:val="22"/>
            <w:szCs w:val="22"/>
            <w:lang w:val="en-IN" w:eastAsia="en-IN"/>
          </w:rPr>
          <w:tab/>
        </w:r>
        <w:r w:rsidDel="000E3179">
          <w:rPr>
            <w:noProof/>
          </w:rPr>
          <w:delText>Protocol Errors</w:delText>
        </w:r>
        <w:r w:rsidDel="000E3179">
          <w:rPr>
            <w:noProof/>
          </w:rPr>
          <w:tab/>
          <w:delText>63</w:delText>
        </w:r>
      </w:del>
    </w:p>
    <w:p w14:paraId="0BEB14D2" w14:textId="0E42970A" w:rsidR="00BF3683" w:rsidDel="000E3179" w:rsidRDefault="00BF3683">
      <w:pPr>
        <w:pStyle w:val="TOC4"/>
        <w:rPr>
          <w:del w:id="1409" w:author="rapporteur" w:date="2024-06-05T17:55:00Z"/>
          <w:rFonts w:asciiTheme="minorHAnsi" w:eastAsiaTheme="minorEastAsia" w:hAnsiTheme="minorHAnsi" w:cstheme="minorBidi"/>
          <w:noProof/>
          <w:sz w:val="22"/>
          <w:szCs w:val="22"/>
          <w:lang w:val="en-IN" w:eastAsia="en-IN"/>
        </w:rPr>
      </w:pPr>
      <w:del w:id="1410" w:author="rapporteur" w:date="2024-06-05T17:55:00Z">
        <w:r w:rsidDel="000E3179">
          <w:rPr>
            <w:noProof/>
          </w:rPr>
          <w:delText>6.3.6.3</w:delText>
        </w:r>
        <w:r w:rsidDel="000E3179">
          <w:rPr>
            <w:rFonts w:asciiTheme="minorHAnsi" w:eastAsiaTheme="minorEastAsia" w:hAnsiTheme="minorHAnsi" w:cstheme="minorBidi"/>
            <w:noProof/>
            <w:sz w:val="22"/>
            <w:szCs w:val="22"/>
            <w:lang w:val="en-IN" w:eastAsia="en-IN"/>
          </w:rPr>
          <w:tab/>
        </w:r>
        <w:r w:rsidDel="000E3179">
          <w:rPr>
            <w:noProof/>
          </w:rPr>
          <w:delText>Application Errors</w:delText>
        </w:r>
        <w:r w:rsidDel="000E3179">
          <w:rPr>
            <w:noProof/>
          </w:rPr>
          <w:tab/>
          <w:delText>63</w:delText>
        </w:r>
      </w:del>
    </w:p>
    <w:p w14:paraId="548A7D1A" w14:textId="44ECDE5D" w:rsidR="00BF3683" w:rsidDel="000E3179" w:rsidRDefault="00BF3683">
      <w:pPr>
        <w:pStyle w:val="TOC3"/>
        <w:rPr>
          <w:del w:id="1411" w:author="rapporteur" w:date="2024-06-05T17:55:00Z"/>
          <w:rFonts w:asciiTheme="minorHAnsi" w:eastAsiaTheme="minorEastAsia" w:hAnsiTheme="minorHAnsi" w:cstheme="minorBidi"/>
          <w:noProof/>
          <w:sz w:val="22"/>
          <w:szCs w:val="22"/>
          <w:lang w:val="en-IN" w:eastAsia="en-IN"/>
        </w:rPr>
      </w:pPr>
      <w:del w:id="1412" w:author="rapporteur" w:date="2024-06-05T17:55:00Z">
        <w:r w:rsidDel="000E3179">
          <w:rPr>
            <w:noProof/>
          </w:rPr>
          <w:delText>6.3.7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63</w:delText>
        </w:r>
      </w:del>
    </w:p>
    <w:p w14:paraId="5FEE2CDA" w14:textId="7C341F0D" w:rsidR="00BF3683" w:rsidDel="000E3179" w:rsidRDefault="00BF3683">
      <w:pPr>
        <w:pStyle w:val="TOC2"/>
        <w:rPr>
          <w:del w:id="1413" w:author="rapporteur" w:date="2024-06-05T17:55:00Z"/>
          <w:rFonts w:asciiTheme="minorHAnsi" w:eastAsiaTheme="minorEastAsia" w:hAnsiTheme="minorHAnsi" w:cstheme="minorBidi"/>
          <w:noProof/>
          <w:sz w:val="22"/>
          <w:szCs w:val="22"/>
          <w:lang w:val="en-IN" w:eastAsia="en-IN"/>
        </w:rPr>
      </w:pPr>
      <w:del w:id="1414" w:author="rapporteur" w:date="2024-06-05T17:55:00Z">
        <w:r w:rsidDel="000E3179">
          <w:rPr>
            <w:noProof/>
          </w:rPr>
          <w:delText>6.4</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Eees_ACREvents</w:delText>
        </w:r>
        <w:r w:rsidDel="000E3179">
          <w:rPr>
            <w:noProof/>
          </w:rPr>
          <w:delText xml:space="preserve"> API</w:delText>
        </w:r>
        <w:r w:rsidDel="000E3179">
          <w:rPr>
            <w:noProof/>
          </w:rPr>
          <w:tab/>
          <w:delText>64</w:delText>
        </w:r>
      </w:del>
    </w:p>
    <w:p w14:paraId="4F3BA24D" w14:textId="0E459C77" w:rsidR="00BF3683" w:rsidDel="000E3179" w:rsidRDefault="00BF3683">
      <w:pPr>
        <w:pStyle w:val="TOC3"/>
        <w:rPr>
          <w:del w:id="1415" w:author="rapporteur" w:date="2024-06-05T17:55:00Z"/>
          <w:rFonts w:asciiTheme="minorHAnsi" w:eastAsiaTheme="minorEastAsia" w:hAnsiTheme="minorHAnsi" w:cstheme="minorBidi"/>
          <w:noProof/>
          <w:sz w:val="22"/>
          <w:szCs w:val="22"/>
          <w:lang w:val="en-IN" w:eastAsia="en-IN"/>
        </w:rPr>
      </w:pPr>
      <w:del w:id="1416" w:author="rapporteur" w:date="2024-06-05T17:55:00Z">
        <w:r w:rsidDel="000E3179">
          <w:rPr>
            <w:noProof/>
          </w:rPr>
          <w:delText>6.4.1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64</w:delText>
        </w:r>
      </w:del>
    </w:p>
    <w:p w14:paraId="3DCE4E85" w14:textId="5697E563" w:rsidR="00BF3683" w:rsidDel="000E3179" w:rsidRDefault="00BF3683">
      <w:pPr>
        <w:pStyle w:val="TOC3"/>
        <w:rPr>
          <w:del w:id="1417" w:author="rapporteur" w:date="2024-06-05T17:55:00Z"/>
          <w:rFonts w:asciiTheme="minorHAnsi" w:eastAsiaTheme="minorEastAsia" w:hAnsiTheme="minorHAnsi" w:cstheme="minorBidi"/>
          <w:noProof/>
          <w:sz w:val="22"/>
          <w:szCs w:val="22"/>
          <w:lang w:val="en-IN" w:eastAsia="en-IN"/>
        </w:rPr>
      </w:pPr>
      <w:del w:id="1418" w:author="rapporteur" w:date="2024-06-05T17:55:00Z">
        <w:r w:rsidDel="000E3179">
          <w:rPr>
            <w:noProof/>
          </w:rPr>
          <w:delText>6.4.2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64</w:delText>
        </w:r>
      </w:del>
    </w:p>
    <w:p w14:paraId="2EA72965" w14:textId="4CC8E718" w:rsidR="00BF3683" w:rsidDel="000E3179" w:rsidRDefault="00BF3683">
      <w:pPr>
        <w:pStyle w:val="TOC4"/>
        <w:rPr>
          <w:del w:id="1419" w:author="rapporteur" w:date="2024-06-05T17:55:00Z"/>
          <w:rFonts w:asciiTheme="minorHAnsi" w:eastAsiaTheme="minorEastAsia" w:hAnsiTheme="minorHAnsi" w:cstheme="minorBidi"/>
          <w:noProof/>
          <w:sz w:val="22"/>
          <w:szCs w:val="22"/>
          <w:lang w:val="en-IN" w:eastAsia="en-IN"/>
        </w:rPr>
      </w:pPr>
      <w:del w:id="1420" w:author="rapporteur" w:date="2024-06-05T17:55:00Z">
        <w:r w:rsidDel="000E3179">
          <w:rPr>
            <w:noProof/>
          </w:rPr>
          <w:delText>6.4.2.1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64</w:delText>
        </w:r>
      </w:del>
    </w:p>
    <w:p w14:paraId="5DEBE2CD" w14:textId="5459BB9A" w:rsidR="00BF3683" w:rsidDel="000E3179" w:rsidRDefault="00BF3683">
      <w:pPr>
        <w:pStyle w:val="TOC4"/>
        <w:rPr>
          <w:del w:id="1421" w:author="rapporteur" w:date="2024-06-05T17:55:00Z"/>
          <w:rFonts w:asciiTheme="minorHAnsi" w:eastAsiaTheme="minorEastAsia" w:hAnsiTheme="minorHAnsi" w:cstheme="minorBidi"/>
          <w:noProof/>
          <w:sz w:val="22"/>
          <w:szCs w:val="22"/>
          <w:lang w:val="en-IN" w:eastAsia="en-IN"/>
        </w:rPr>
      </w:pPr>
      <w:del w:id="1422" w:author="rapporteur" w:date="2024-06-05T17:55:00Z">
        <w:r w:rsidDel="000E3179">
          <w:rPr>
            <w:noProof/>
          </w:rPr>
          <w:delText>6.4.2.2</w:delText>
        </w:r>
        <w:r w:rsidDel="000E3179">
          <w:rPr>
            <w:rFonts w:asciiTheme="minorHAnsi" w:eastAsiaTheme="minorEastAsia" w:hAnsiTheme="minorHAnsi" w:cstheme="minorBidi"/>
            <w:noProof/>
            <w:sz w:val="22"/>
            <w:szCs w:val="22"/>
            <w:lang w:val="en-IN" w:eastAsia="en-IN"/>
          </w:rPr>
          <w:tab/>
        </w:r>
        <w:r w:rsidDel="000E3179">
          <w:rPr>
            <w:noProof/>
          </w:rPr>
          <w:delText>Resource: ACR events subscriptions</w:delText>
        </w:r>
        <w:r w:rsidDel="000E3179">
          <w:rPr>
            <w:noProof/>
          </w:rPr>
          <w:tab/>
          <w:delText>65</w:delText>
        </w:r>
      </w:del>
    </w:p>
    <w:p w14:paraId="3D68CDE1" w14:textId="72F88BB2" w:rsidR="00BF3683" w:rsidDel="000E3179" w:rsidRDefault="00BF3683">
      <w:pPr>
        <w:pStyle w:val="TOC5"/>
        <w:rPr>
          <w:del w:id="1423" w:author="rapporteur" w:date="2024-06-05T17:55:00Z"/>
          <w:rFonts w:asciiTheme="minorHAnsi" w:eastAsiaTheme="minorEastAsia" w:hAnsiTheme="minorHAnsi" w:cstheme="minorBidi"/>
          <w:noProof/>
          <w:sz w:val="22"/>
          <w:szCs w:val="22"/>
          <w:lang w:val="en-IN" w:eastAsia="en-IN"/>
        </w:rPr>
      </w:pPr>
      <w:del w:id="1424" w:author="rapporteur" w:date="2024-06-05T17:55:00Z">
        <w:r w:rsidDel="000E3179">
          <w:rPr>
            <w:noProof/>
            <w:lang w:eastAsia="zh-CN"/>
          </w:rPr>
          <w:delText>6.4.2.2.1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65</w:delText>
        </w:r>
      </w:del>
    </w:p>
    <w:p w14:paraId="78AF10CB" w14:textId="0CF81627" w:rsidR="00BF3683" w:rsidDel="000E3179" w:rsidRDefault="00BF3683">
      <w:pPr>
        <w:pStyle w:val="TOC5"/>
        <w:rPr>
          <w:del w:id="1425" w:author="rapporteur" w:date="2024-06-05T17:55:00Z"/>
          <w:rFonts w:asciiTheme="minorHAnsi" w:eastAsiaTheme="minorEastAsia" w:hAnsiTheme="minorHAnsi" w:cstheme="minorBidi"/>
          <w:noProof/>
          <w:sz w:val="22"/>
          <w:szCs w:val="22"/>
          <w:lang w:val="en-IN" w:eastAsia="en-IN"/>
        </w:rPr>
      </w:pPr>
      <w:del w:id="1426" w:author="rapporteur" w:date="2024-06-05T17:55:00Z">
        <w:r w:rsidDel="000E3179">
          <w:rPr>
            <w:noProof/>
            <w:lang w:eastAsia="zh-CN"/>
          </w:rPr>
          <w:delText>6.4.2.2.2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65</w:delText>
        </w:r>
      </w:del>
    </w:p>
    <w:p w14:paraId="6F2436B3" w14:textId="1082103A" w:rsidR="00BF3683" w:rsidDel="000E3179" w:rsidRDefault="00BF3683">
      <w:pPr>
        <w:pStyle w:val="TOC5"/>
        <w:rPr>
          <w:del w:id="1427" w:author="rapporteur" w:date="2024-06-05T17:55:00Z"/>
          <w:rFonts w:asciiTheme="minorHAnsi" w:eastAsiaTheme="minorEastAsia" w:hAnsiTheme="minorHAnsi" w:cstheme="minorBidi"/>
          <w:noProof/>
          <w:sz w:val="22"/>
          <w:szCs w:val="22"/>
          <w:lang w:val="en-IN" w:eastAsia="en-IN"/>
        </w:rPr>
      </w:pPr>
      <w:del w:id="1428" w:author="rapporteur" w:date="2024-06-05T17:55:00Z">
        <w:r w:rsidDel="000E3179">
          <w:rPr>
            <w:noProof/>
            <w:lang w:eastAsia="zh-CN"/>
          </w:rPr>
          <w:delText>6.4.2.2.3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65</w:delText>
        </w:r>
      </w:del>
    </w:p>
    <w:p w14:paraId="5B537413" w14:textId="6ABE81DF" w:rsidR="00BF3683" w:rsidDel="000E3179" w:rsidRDefault="00BF3683">
      <w:pPr>
        <w:pStyle w:val="TOC5"/>
        <w:rPr>
          <w:del w:id="1429" w:author="rapporteur" w:date="2024-06-05T17:55:00Z"/>
          <w:rFonts w:asciiTheme="minorHAnsi" w:eastAsiaTheme="minorEastAsia" w:hAnsiTheme="minorHAnsi" w:cstheme="minorBidi"/>
          <w:noProof/>
          <w:sz w:val="22"/>
          <w:szCs w:val="22"/>
          <w:lang w:val="en-IN" w:eastAsia="en-IN"/>
        </w:rPr>
      </w:pPr>
      <w:del w:id="1430" w:author="rapporteur" w:date="2024-06-05T17:55:00Z">
        <w:r w:rsidDel="000E3179">
          <w:rPr>
            <w:noProof/>
            <w:lang w:eastAsia="zh-CN"/>
          </w:rPr>
          <w:delText>6.4.2.2.4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66</w:delText>
        </w:r>
      </w:del>
    </w:p>
    <w:p w14:paraId="2B98F144" w14:textId="0470E860" w:rsidR="00BF3683" w:rsidDel="000E3179" w:rsidRDefault="00BF3683">
      <w:pPr>
        <w:pStyle w:val="TOC4"/>
        <w:rPr>
          <w:del w:id="1431" w:author="rapporteur" w:date="2024-06-05T17:55:00Z"/>
          <w:rFonts w:asciiTheme="minorHAnsi" w:eastAsiaTheme="minorEastAsia" w:hAnsiTheme="minorHAnsi" w:cstheme="minorBidi"/>
          <w:noProof/>
          <w:sz w:val="22"/>
          <w:szCs w:val="22"/>
          <w:lang w:val="en-IN" w:eastAsia="en-IN"/>
        </w:rPr>
      </w:pPr>
      <w:del w:id="1432" w:author="rapporteur" w:date="2024-06-05T17:55:00Z">
        <w:r w:rsidDel="000E3179">
          <w:rPr>
            <w:noProof/>
          </w:rPr>
          <w:delText>6.4.2.3</w:delText>
        </w:r>
        <w:r w:rsidDel="000E3179">
          <w:rPr>
            <w:rFonts w:asciiTheme="minorHAnsi" w:eastAsiaTheme="minorEastAsia" w:hAnsiTheme="minorHAnsi" w:cstheme="minorBidi"/>
            <w:noProof/>
            <w:sz w:val="22"/>
            <w:szCs w:val="22"/>
            <w:lang w:val="en-IN" w:eastAsia="en-IN"/>
          </w:rPr>
          <w:tab/>
        </w:r>
        <w:r w:rsidDel="000E3179">
          <w:rPr>
            <w:noProof/>
          </w:rPr>
          <w:delText>Resource: Individual ACR events subscription</w:delText>
        </w:r>
        <w:r w:rsidDel="000E3179">
          <w:rPr>
            <w:noProof/>
          </w:rPr>
          <w:tab/>
          <w:delText>66</w:delText>
        </w:r>
      </w:del>
    </w:p>
    <w:p w14:paraId="256C9AEA" w14:textId="70DF0DBA" w:rsidR="00BF3683" w:rsidDel="000E3179" w:rsidRDefault="00BF3683">
      <w:pPr>
        <w:pStyle w:val="TOC5"/>
        <w:rPr>
          <w:del w:id="1433" w:author="rapporteur" w:date="2024-06-05T17:55:00Z"/>
          <w:rFonts w:asciiTheme="minorHAnsi" w:eastAsiaTheme="minorEastAsia" w:hAnsiTheme="minorHAnsi" w:cstheme="minorBidi"/>
          <w:noProof/>
          <w:sz w:val="22"/>
          <w:szCs w:val="22"/>
          <w:lang w:val="en-IN" w:eastAsia="en-IN"/>
        </w:rPr>
      </w:pPr>
      <w:del w:id="1434" w:author="rapporteur" w:date="2024-06-05T17:55:00Z">
        <w:r w:rsidDel="000E3179">
          <w:rPr>
            <w:noProof/>
            <w:lang w:eastAsia="zh-CN"/>
          </w:rPr>
          <w:delText>6.4.2.3.1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66</w:delText>
        </w:r>
      </w:del>
    </w:p>
    <w:p w14:paraId="527FDB59" w14:textId="35D4D50D" w:rsidR="00BF3683" w:rsidDel="000E3179" w:rsidRDefault="00BF3683">
      <w:pPr>
        <w:pStyle w:val="TOC5"/>
        <w:rPr>
          <w:del w:id="1435" w:author="rapporteur" w:date="2024-06-05T17:55:00Z"/>
          <w:rFonts w:asciiTheme="minorHAnsi" w:eastAsiaTheme="minorEastAsia" w:hAnsiTheme="minorHAnsi" w:cstheme="minorBidi"/>
          <w:noProof/>
          <w:sz w:val="22"/>
          <w:szCs w:val="22"/>
          <w:lang w:val="en-IN" w:eastAsia="en-IN"/>
        </w:rPr>
      </w:pPr>
      <w:del w:id="1436" w:author="rapporteur" w:date="2024-06-05T17:55:00Z">
        <w:r w:rsidDel="000E3179">
          <w:rPr>
            <w:noProof/>
            <w:lang w:eastAsia="zh-CN"/>
          </w:rPr>
          <w:delText>6.4.2.3.2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66</w:delText>
        </w:r>
      </w:del>
    </w:p>
    <w:p w14:paraId="0E0EC518" w14:textId="5A2F4134" w:rsidR="00BF3683" w:rsidDel="000E3179" w:rsidRDefault="00BF3683">
      <w:pPr>
        <w:pStyle w:val="TOC5"/>
        <w:rPr>
          <w:del w:id="1437" w:author="rapporteur" w:date="2024-06-05T17:55:00Z"/>
          <w:rFonts w:asciiTheme="minorHAnsi" w:eastAsiaTheme="minorEastAsia" w:hAnsiTheme="minorHAnsi" w:cstheme="minorBidi"/>
          <w:noProof/>
          <w:sz w:val="22"/>
          <w:szCs w:val="22"/>
          <w:lang w:val="en-IN" w:eastAsia="en-IN"/>
        </w:rPr>
      </w:pPr>
      <w:del w:id="1438" w:author="rapporteur" w:date="2024-06-05T17:55:00Z">
        <w:r w:rsidDel="000E3179">
          <w:rPr>
            <w:noProof/>
            <w:lang w:eastAsia="zh-CN"/>
          </w:rPr>
          <w:delText>6.4.2.3.3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66</w:delText>
        </w:r>
      </w:del>
    </w:p>
    <w:p w14:paraId="67ABE270" w14:textId="346A9986" w:rsidR="00BF3683" w:rsidDel="000E3179" w:rsidRDefault="00BF3683">
      <w:pPr>
        <w:pStyle w:val="TOC5"/>
        <w:rPr>
          <w:del w:id="1439" w:author="rapporteur" w:date="2024-06-05T17:55:00Z"/>
          <w:rFonts w:asciiTheme="minorHAnsi" w:eastAsiaTheme="minorEastAsia" w:hAnsiTheme="minorHAnsi" w:cstheme="minorBidi"/>
          <w:noProof/>
          <w:sz w:val="22"/>
          <w:szCs w:val="22"/>
          <w:lang w:val="en-IN" w:eastAsia="en-IN"/>
        </w:rPr>
      </w:pPr>
      <w:del w:id="1440" w:author="rapporteur" w:date="2024-06-05T17:55:00Z">
        <w:r w:rsidDel="000E3179">
          <w:rPr>
            <w:noProof/>
            <w:lang w:eastAsia="zh-CN"/>
          </w:rPr>
          <w:delText>6.4.2.3.4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70</w:delText>
        </w:r>
      </w:del>
    </w:p>
    <w:p w14:paraId="481ACFC8" w14:textId="75D510A0" w:rsidR="00BF3683" w:rsidDel="000E3179" w:rsidRDefault="00BF3683">
      <w:pPr>
        <w:pStyle w:val="TOC3"/>
        <w:rPr>
          <w:del w:id="1441" w:author="rapporteur" w:date="2024-06-05T17:55:00Z"/>
          <w:rFonts w:asciiTheme="minorHAnsi" w:eastAsiaTheme="minorEastAsia" w:hAnsiTheme="minorHAnsi" w:cstheme="minorBidi"/>
          <w:noProof/>
          <w:sz w:val="22"/>
          <w:szCs w:val="22"/>
          <w:lang w:val="en-IN" w:eastAsia="en-IN"/>
        </w:rPr>
      </w:pPr>
      <w:del w:id="1442" w:author="rapporteur" w:date="2024-06-05T17:55:00Z">
        <w:r w:rsidDel="000E3179">
          <w:rPr>
            <w:noProof/>
          </w:rPr>
          <w:delText>6.4.3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70</w:delText>
        </w:r>
      </w:del>
    </w:p>
    <w:p w14:paraId="47A2177A" w14:textId="08B1A450" w:rsidR="00BF3683" w:rsidDel="000E3179" w:rsidRDefault="00BF3683">
      <w:pPr>
        <w:pStyle w:val="TOC3"/>
        <w:rPr>
          <w:del w:id="1443" w:author="rapporteur" w:date="2024-06-05T17:55:00Z"/>
          <w:rFonts w:asciiTheme="minorHAnsi" w:eastAsiaTheme="minorEastAsia" w:hAnsiTheme="minorHAnsi" w:cstheme="minorBidi"/>
          <w:noProof/>
          <w:sz w:val="22"/>
          <w:szCs w:val="22"/>
          <w:lang w:val="en-IN" w:eastAsia="en-IN"/>
        </w:rPr>
      </w:pPr>
      <w:del w:id="1444" w:author="rapporteur" w:date="2024-06-05T17:55:00Z">
        <w:r w:rsidDel="000E3179">
          <w:rPr>
            <w:noProof/>
          </w:rPr>
          <w:delText>6.4.4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70</w:delText>
        </w:r>
      </w:del>
    </w:p>
    <w:p w14:paraId="306B8BC6" w14:textId="346D5BAE" w:rsidR="00BF3683" w:rsidDel="000E3179" w:rsidRDefault="00BF3683">
      <w:pPr>
        <w:pStyle w:val="TOC4"/>
        <w:rPr>
          <w:del w:id="1445" w:author="rapporteur" w:date="2024-06-05T17:55:00Z"/>
          <w:rFonts w:asciiTheme="minorHAnsi" w:eastAsiaTheme="minorEastAsia" w:hAnsiTheme="minorHAnsi" w:cstheme="minorBidi"/>
          <w:noProof/>
          <w:sz w:val="22"/>
          <w:szCs w:val="22"/>
          <w:lang w:val="en-IN" w:eastAsia="en-IN"/>
        </w:rPr>
      </w:pPr>
      <w:del w:id="1446" w:author="rapporteur" w:date="2024-06-05T17:55:00Z">
        <w:r w:rsidDel="000E3179">
          <w:rPr>
            <w:noProof/>
          </w:rPr>
          <w:delText>6.4.4.1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70</w:delText>
        </w:r>
      </w:del>
    </w:p>
    <w:p w14:paraId="28DDE659" w14:textId="502F34D4" w:rsidR="00BF3683" w:rsidDel="000E3179" w:rsidRDefault="00BF3683">
      <w:pPr>
        <w:pStyle w:val="TOC4"/>
        <w:rPr>
          <w:del w:id="1447" w:author="rapporteur" w:date="2024-06-05T17:55:00Z"/>
          <w:rFonts w:asciiTheme="minorHAnsi" w:eastAsiaTheme="minorEastAsia" w:hAnsiTheme="minorHAnsi" w:cstheme="minorBidi"/>
          <w:noProof/>
          <w:sz w:val="22"/>
          <w:szCs w:val="22"/>
          <w:lang w:val="en-IN" w:eastAsia="en-IN"/>
        </w:rPr>
      </w:pPr>
      <w:del w:id="1448" w:author="rapporteur" w:date="2024-06-05T17:55:00Z">
        <w:r w:rsidDel="000E3179">
          <w:rPr>
            <w:noProof/>
          </w:rPr>
          <w:delText>6.4.4</w:delText>
        </w:r>
        <w:r w:rsidDel="000E3179">
          <w:rPr>
            <w:noProof/>
            <w:lang w:eastAsia="zh-CN"/>
          </w:rPr>
          <w:delText>.2</w:delText>
        </w:r>
        <w:r w:rsidDel="000E3179">
          <w:rPr>
            <w:rFonts w:asciiTheme="minorHAnsi" w:eastAsiaTheme="minorEastAsia" w:hAnsiTheme="minorHAnsi" w:cstheme="minorBidi"/>
            <w:noProof/>
            <w:sz w:val="22"/>
            <w:szCs w:val="22"/>
            <w:lang w:val="en-IN" w:eastAsia="en-IN"/>
          </w:rPr>
          <w:tab/>
        </w:r>
        <w:r w:rsidDel="000E3179">
          <w:rPr>
            <w:noProof/>
          </w:rPr>
          <w:delText>ACR Information Notification</w:delText>
        </w:r>
        <w:r w:rsidDel="000E3179">
          <w:rPr>
            <w:noProof/>
          </w:rPr>
          <w:tab/>
          <w:delText>70</w:delText>
        </w:r>
      </w:del>
    </w:p>
    <w:p w14:paraId="63DABFBE" w14:textId="0B679A76" w:rsidR="00BF3683" w:rsidDel="000E3179" w:rsidRDefault="00BF3683">
      <w:pPr>
        <w:pStyle w:val="TOC5"/>
        <w:rPr>
          <w:del w:id="1449" w:author="rapporteur" w:date="2024-06-05T17:55:00Z"/>
          <w:rFonts w:asciiTheme="minorHAnsi" w:eastAsiaTheme="minorEastAsia" w:hAnsiTheme="minorHAnsi" w:cstheme="minorBidi"/>
          <w:noProof/>
          <w:sz w:val="22"/>
          <w:szCs w:val="22"/>
          <w:lang w:val="en-IN" w:eastAsia="en-IN"/>
        </w:rPr>
      </w:pPr>
      <w:del w:id="1450" w:author="rapporteur" w:date="2024-06-05T17:55:00Z">
        <w:r w:rsidDel="000E3179">
          <w:rPr>
            <w:noProof/>
          </w:rPr>
          <w:delText>6.4.4</w:delText>
        </w:r>
        <w:r w:rsidDel="000E3179">
          <w:rPr>
            <w:noProof/>
            <w:lang w:eastAsia="zh-CN"/>
          </w:rPr>
          <w:delText>.2.1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70</w:delText>
        </w:r>
      </w:del>
    </w:p>
    <w:p w14:paraId="59FACCF0" w14:textId="3DFD440E" w:rsidR="00BF3683" w:rsidDel="000E3179" w:rsidRDefault="00BF3683">
      <w:pPr>
        <w:pStyle w:val="TOC5"/>
        <w:rPr>
          <w:del w:id="1451" w:author="rapporteur" w:date="2024-06-05T17:55:00Z"/>
          <w:rFonts w:asciiTheme="minorHAnsi" w:eastAsiaTheme="minorEastAsia" w:hAnsiTheme="minorHAnsi" w:cstheme="minorBidi"/>
          <w:noProof/>
          <w:sz w:val="22"/>
          <w:szCs w:val="22"/>
          <w:lang w:val="en-IN" w:eastAsia="en-IN"/>
        </w:rPr>
      </w:pPr>
      <w:del w:id="1452" w:author="rapporteur" w:date="2024-06-05T17:55:00Z">
        <w:r w:rsidDel="000E3179">
          <w:rPr>
            <w:noProof/>
          </w:rPr>
          <w:delText>6.4.4</w:delText>
        </w:r>
        <w:r w:rsidDel="000E3179">
          <w:rPr>
            <w:noProof/>
            <w:lang w:eastAsia="zh-CN"/>
          </w:rPr>
          <w:delText>.2.2</w:delText>
        </w:r>
        <w:r w:rsidDel="000E3179">
          <w:rPr>
            <w:rFonts w:asciiTheme="minorHAnsi" w:eastAsiaTheme="minorEastAsia" w:hAnsiTheme="minorHAnsi" w:cstheme="minorBidi"/>
            <w:noProof/>
            <w:sz w:val="22"/>
            <w:szCs w:val="22"/>
            <w:lang w:val="en-IN" w:eastAsia="en-IN"/>
          </w:rPr>
          <w:tab/>
        </w:r>
        <w:r w:rsidDel="000E3179">
          <w:rPr>
            <w:noProof/>
            <w:lang w:eastAsia="zh-CN"/>
          </w:rPr>
          <w:delText>Notification definition</w:delText>
        </w:r>
        <w:r w:rsidDel="000E3179">
          <w:rPr>
            <w:noProof/>
          </w:rPr>
          <w:tab/>
          <w:delText>71</w:delText>
        </w:r>
      </w:del>
    </w:p>
    <w:p w14:paraId="05950921" w14:textId="01ACC7CC" w:rsidR="00BF3683" w:rsidDel="000E3179" w:rsidRDefault="00BF3683">
      <w:pPr>
        <w:pStyle w:val="TOC3"/>
        <w:rPr>
          <w:del w:id="1453" w:author="rapporteur" w:date="2024-06-05T17:55:00Z"/>
          <w:rFonts w:asciiTheme="minorHAnsi" w:eastAsiaTheme="minorEastAsia" w:hAnsiTheme="minorHAnsi" w:cstheme="minorBidi"/>
          <w:noProof/>
          <w:sz w:val="22"/>
          <w:szCs w:val="22"/>
          <w:lang w:val="en-IN" w:eastAsia="en-IN"/>
        </w:rPr>
      </w:pPr>
      <w:del w:id="1454" w:author="rapporteur" w:date="2024-06-05T17:55:00Z">
        <w:r w:rsidDel="000E3179">
          <w:rPr>
            <w:noProof/>
          </w:rPr>
          <w:delText>6.4.5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71</w:delText>
        </w:r>
      </w:del>
    </w:p>
    <w:p w14:paraId="418BE6B8" w14:textId="2CF06E7D" w:rsidR="00BF3683" w:rsidDel="000E3179" w:rsidRDefault="00BF3683">
      <w:pPr>
        <w:pStyle w:val="TOC4"/>
        <w:rPr>
          <w:del w:id="1455" w:author="rapporteur" w:date="2024-06-05T17:55:00Z"/>
          <w:rFonts w:asciiTheme="minorHAnsi" w:eastAsiaTheme="minorEastAsia" w:hAnsiTheme="minorHAnsi" w:cstheme="minorBidi"/>
          <w:noProof/>
          <w:sz w:val="22"/>
          <w:szCs w:val="22"/>
          <w:lang w:val="en-IN" w:eastAsia="en-IN"/>
        </w:rPr>
      </w:pPr>
      <w:del w:id="1456" w:author="rapporteur" w:date="2024-06-05T17:55:00Z">
        <w:r w:rsidDel="000E3179">
          <w:rPr>
            <w:noProof/>
            <w:lang w:eastAsia="zh-CN"/>
          </w:rPr>
          <w:delText>6.4.5.1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71</w:delText>
        </w:r>
      </w:del>
    </w:p>
    <w:p w14:paraId="2F1EEF5F" w14:textId="31C69342" w:rsidR="00BF3683" w:rsidDel="000E3179" w:rsidRDefault="00BF3683">
      <w:pPr>
        <w:pStyle w:val="TOC4"/>
        <w:rPr>
          <w:del w:id="1457" w:author="rapporteur" w:date="2024-06-05T17:55:00Z"/>
          <w:rFonts w:asciiTheme="minorHAnsi" w:eastAsiaTheme="minorEastAsia" w:hAnsiTheme="minorHAnsi" w:cstheme="minorBidi"/>
          <w:noProof/>
          <w:sz w:val="22"/>
          <w:szCs w:val="22"/>
          <w:lang w:val="en-IN" w:eastAsia="en-IN"/>
        </w:rPr>
      </w:pPr>
      <w:del w:id="1458" w:author="rapporteur" w:date="2024-06-05T17:55:00Z">
        <w:r w:rsidDel="000E3179">
          <w:rPr>
            <w:noProof/>
            <w:lang w:eastAsia="zh-CN"/>
          </w:rPr>
          <w:delText>6.4.5.2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72</w:delText>
        </w:r>
      </w:del>
    </w:p>
    <w:p w14:paraId="50D1D0C6" w14:textId="4EAD3428" w:rsidR="00BF3683" w:rsidDel="000E3179" w:rsidRDefault="00BF3683">
      <w:pPr>
        <w:pStyle w:val="TOC5"/>
        <w:rPr>
          <w:del w:id="1459" w:author="rapporteur" w:date="2024-06-05T17:55:00Z"/>
          <w:rFonts w:asciiTheme="minorHAnsi" w:eastAsiaTheme="minorEastAsia" w:hAnsiTheme="minorHAnsi" w:cstheme="minorBidi"/>
          <w:noProof/>
          <w:sz w:val="22"/>
          <w:szCs w:val="22"/>
          <w:lang w:val="en-IN" w:eastAsia="en-IN"/>
        </w:rPr>
      </w:pPr>
      <w:del w:id="1460" w:author="rapporteur" w:date="2024-06-05T17:55:00Z">
        <w:r w:rsidDel="000E3179">
          <w:rPr>
            <w:noProof/>
            <w:lang w:eastAsia="zh-CN"/>
          </w:rPr>
          <w:delText>6.4.5.2.1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72</w:delText>
        </w:r>
      </w:del>
    </w:p>
    <w:p w14:paraId="1C431DCA" w14:textId="3F416BA4" w:rsidR="00BF3683" w:rsidDel="000E3179" w:rsidRDefault="00BF3683">
      <w:pPr>
        <w:pStyle w:val="TOC5"/>
        <w:rPr>
          <w:del w:id="1461" w:author="rapporteur" w:date="2024-06-05T17:55:00Z"/>
          <w:rFonts w:asciiTheme="minorHAnsi" w:eastAsiaTheme="minorEastAsia" w:hAnsiTheme="minorHAnsi" w:cstheme="minorBidi"/>
          <w:noProof/>
          <w:sz w:val="22"/>
          <w:szCs w:val="22"/>
          <w:lang w:val="en-IN" w:eastAsia="en-IN"/>
        </w:rPr>
      </w:pPr>
      <w:del w:id="1462" w:author="rapporteur" w:date="2024-06-05T17:55:00Z">
        <w:r w:rsidDel="000E3179">
          <w:rPr>
            <w:noProof/>
            <w:lang w:eastAsia="zh-CN"/>
          </w:rPr>
          <w:delText>6.4.5.2.2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ACREventsSubscription</w:delText>
        </w:r>
        <w:r w:rsidDel="000E3179">
          <w:rPr>
            <w:noProof/>
          </w:rPr>
          <w:tab/>
          <w:delText>72</w:delText>
        </w:r>
      </w:del>
    </w:p>
    <w:p w14:paraId="55DA8A66" w14:textId="7DC92586" w:rsidR="00BF3683" w:rsidDel="000E3179" w:rsidRDefault="00BF3683">
      <w:pPr>
        <w:pStyle w:val="TOC5"/>
        <w:rPr>
          <w:del w:id="1463" w:author="rapporteur" w:date="2024-06-05T17:55:00Z"/>
          <w:rFonts w:asciiTheme="minorHAnsi" w:eastAsiaTheme="minorEastAsia" w:hAnsiTheme="minorHAnsi" w:cstheme="minorBidi"/>
          <w:noProof/>
          <w:sz w:val="22"/>
          <w:szCs w:val="22"/>
          <w:lang w:val="en-IN" w:eastAsia="en-IN"/>
        </w:rPr>
      </w:pPr>
      <w:del w:id="1464" w:author="rapporteur" w:date="2024-06-05T17:55:00Z">
        <w:r w:rsidDel="000E3179">
          <w:rPr>
            <w:noProof/>
            <w:lang w:eastAsia="zh-CN"/>
          </w:rPr>
          <w:delText>6.4.5.2.3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ACRInfoNotification</w:delText>
        </w:r>
        <w:r w:rsidDel="000E3179">
          <w:rPr>
            <w:noProof/>
          </w:rPr>
          <w:tab/>
          <w:delText>73</w:delText>
        </w:r>
      </w:del>
    </w:p>
    <w:p w14:paraId="3BFC57DA" w14:textId="7CF5D3CD" w:rsidR="00BF3683" w:rsidDel="000E3179" w:rsidRDefault="00BF3683">
      <w:pPr>
        <w:pStyle w:val="TOC5"/>
        <w:rPr>
          <w:del w:id="1465" w:author="rapporteur" w:date="2024-06-05T17:55:00Z"/>
          <w:rFonts w:asciiTheme="minorHAnsi" w:eastAsiaTheme="minorEastAsia" w:hAnsiTheme="minorHAnsi" w:cstheme="minorBidi"/>
          <w:noProof/>
          <w:sz w:val="22"/>
          <w:szCs w:val="22"/>
          <w:lang w:val="en-IN" w:eastAsia="en-IN"/>
        </w:rPr>
      </w:pPr>
      <w:del w:id="1466" w:author="rapporteur" w:date="2024-06-05T17:55:00Z">
        <w:r w:rsidDel="000E3179">
          <w:rPr>
            <w:noProof/>
            <w:lang w:eastAsia="zh-CN"/>
          </w:rPr>
          <w:delText>6.4.5.2.4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TargetInfo</w:delText>
        </w:r>
        <w:r w:rsidDel="000E3179">
          <w:rPr>
            <w:noProof/>
          </w:rPr>
          <w:tab/>
          <w:delText>73</w:delText>
        </w:r>
      </w:del>
    </w:p>
    <w:p w14:paraId="5AC31624" w14:textId="328273C3" w:rsidR="00BF3683" w:rsidDel="000E3179" w:rsidRDefault="00BF3683">
      <w:pPr>
        <w:pStyle w:val="TOC5"/>
        <w:rPr>
          <w:del w:id="1467" w:author="rapporteur" w:date="2024-06-05T17:55:00Z"/>
          <w:rFonts w:asciiTheme="minorHAnsi" w:eastAsiaTheme="minorEastAsia" w:hAnsiTheme="minorHAnsi" w:cstheme="minorBidi"/>
          <w:noProof/>
          <w:sz w:val="22"/>
          <w:szCs w:val="22"/>
          <w:lang w:val="en-IN" w:eastAsia="en-IN"/>
        </w:rPr>
      </w:pPr>
      <w:del w:id="1468" w:author="rapporteur" w:date="2024-06-05T17:55:00Z">
        <w:r w:rsidDel="000E3179">
          <w:rPr>
            <w:noProof/>
            <w:lang w:eastAsia="zh-CN"/>
          </w:rPr>
          <w:delText>6.4.5.2.5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ACREventsSubscriptionPatch</w:delText>
        </w:r>
        <w:r w:rsidDel="000E3179">
          <w:rPr>
            <w:noProof/>
          </w:rPr>
          <w:tab/>
          <w:delText>74</w:delText>
        </w:r>
      </w:del>
    </w:p>
    <w:p w14:paraId="09355C04" w14:textId="45A70497" w:rsidR="00BF3683" w:rsidDel="000E3179" w:rsidRDefault="00BF3683">
      <w:pPr>
        <w:pStyle w:val="TOC5"/>
        <w:rPr>
          <w:del w:id="1469" w:author="rapporteur" w:date="2024-06-05T17:55:00Z"/>
          <w:rFonts w:asciiTheme="minorHAnsi" w:eastAsiaTheme="minorEastAsia" w:hAnsiTheme="minorHAnsi" w:cstheme="minorBidi"/>
          <w:noProof/>
          <w:sz w:val="22"/>
          <w:szCs w:val="22"/>
          <w:lang w:val="en-IN" w:eastAsia="en-IN"/>
        </w:rPr>
      </w:pPr>
      <w:del w:id="1470" w:author="rapporteur" w:date="2024-06-05T17:55:00Z">
        <w:r w:rsidDel="000E3179">
          <w:rPr>
            <w:noProof/>
            <w:lang w:eastAsia="zh-CN"/>
          </w:rPr>
          <w:delText>6.4.5.2.6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EecCtxtRelocStatus</w:delText>
        </w:r>
        <w:r w:rsidDel="000E3179">
          <w:rPr>
            <w:noProof/>
          </w:rPr>
          <w:tab/>
          <w:delText>74</w:delText>
        </w:r>
      </w:del>
    </w:p>
    <w:p w14:paraId="5F17BF5F" w14:textId="6834A8D9" w:rsidR="00BF3683" w:rsidDel="000E3179" w:rsidRDefault="00BF3683">
      <w:pPr>
        <w:pStyle w:val="TOC5"/>
        <w:rPr>
          <w:del w:id="1471" w:author="rapporteur" w:date="2024-06-05T17:55:00Z"/>
          <w:rFonts w:asciiTheme="minorHAnsi" w:eastAsiaTheme="minorEastAsia" w:hAnsiTheme="minorHAnsi" w:cstheme="minorBidi"/>
          <w:noProof/>
          <w:sz w:val="22"/>
          <w:szCs w:val="22"/>
          <w:lang w:val="en-IN" w:eastAsia="en-IN"/>
        </w:rPr>
      </w:pPr>
      <w:del w:id="1472" w:author="rapporteur" w:date="2024-06-05T17:55:00Z">
        <w:r w:rsidDel="000E3179">
          <w:rPr>
            <w:noProof/>
            <w:lang w:eastAsia="zh-CN"/>
          </w:rPr>
          <w:delText>6.4.5.2.7</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ACRCompleteEventInfo</w:delText>
        </w:r>
        <w:r w:rsidDel="000E3179">
          <w:rPr>
            <w:noProof/>
          </w:rPr>
          <w:tab/>
          <w:delText>74</w:delText>
        </w:r>
      </w:del>
    </w:p>
    <w:p w14:paraId="2D158903" w14:textId="7A9CB292" w:rsidR="00BF3683" w:rsidDel="000E3179" w:rsidRDefault="00BF3683">
      <w:pPr>
        <w:pStyle w:val="TOC4"/>
        <w:rPr>
          <w:del w:id="1473" w:author="rapporteur" w:date="2024-06-05T17:55:00Z"/>
          <w:rFonts w:asciiTheme="minorHAnsi" w:eastAsiaTheme="minorEastAsia" w:hAnsiTheme="minorHAnsi" w:cstheme="minorBidi"/>
          <w:noProof/>
          <w:sz w:val="22"/>
          <w:szCs w:val="22"/>
          <w:lang w:val="en-IN" w:eastAsia="en-IN"/>
        </w:rPr>
      </w:pPr>
      <w:del w:id="1474" w:author="rapporteur" w:date="2024-06-05T17:55:00Z">
        <w:r w:rsidDel="000E3179">
          <w:rPr>
            <w:noProof/>
            <w:lang w:eastAsia="zh-CN"/>
          </w:rPr>
          <w:delText>6.4.5.3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74</w:delText>
        </w:r>
      </w:del>
    </w:p>
    <w:p w14:paraId="2E360857" w14:textId="7C179F5E" w:rsidR="00BF3683" w:rsidDel="000E3179" w:rsidRDefault="00BF3683">
      <w:pPr>
        <w:pStyle w:val="TOC5"/>
        <w:rPr>
          <w:del w:id="1475" w:author="rapporteur" w:date="2024-06-05T17:55:00Z"/>
          <w:rFonts w:asciiTheme="minorHAnsi" w:eastAsiaTheme="minorEastAsia" w:hAnsiTheme="minorHAnsi" w:cstheme="minorBidi"/>
          <w:noProof/>
          <w:sz w:val="22"/>
          <w:szCs w:val="22"/>
          <w:lang w:val="en-IN" w:eastAsia="en-IN"/>
        </w:rPr>
      </w:pPr>
      <w:del w:id="1476" w:author="rapporteur" w:date="2024-06-05T17:55:00Z">
        <w:r w:rsidDel="000E3179">
          <w:rPr>
            <w:noProof/>
            <w:lang w:eastAsia="zh-CN"/>
          </w:rPr>
          <w:delText>6.4</w:delText>
        </w:r>
        <w:r w:rsidDel="000E3179">
          <w:rPr>
            <w:noProof/>
          </w:rPr>
          <w:delText>.5.3.1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74</w:delText>
        </w:r>
      </w:del>
    </w:p>
    <w:p w14:paraId="69EAB9AF" w14:textId="7D8AFA40" w:rsidR="00BF3683" w:rsidDel="000E3179" w:rsidRDefault="00BF3683">
      <w:pPr>
        <w:pStyle w:val="TOC5"/>
        <w:rPr>
          <w:del w:id="1477" w:author="rapporteur" w:date="2024-06-05T17:55:00Z"/>
          <w:rFonts w:asciiTheme="minorHAnsi" w:eastAsiaTheme="minorEastAsia" w:hAnsiTheme="minorHAnsi" w:cstheme="minorBidi"/>
          <w:noProof/>
          <w:sz w:val="22"/>
          <w:szCs w:val="22"/>
          <w:lang w:val="en-IN" w:eastAsia="en-IN"/>
        </w:rPr>
      </w:pPr>
      <w:del w:id="1478" w:author="rapporteur" w:date="2024-06-05T17:55:00Z">
        <w:r w:rsidDel="000E3179">
          <w:rPr>
            <w:noProof/>
            <w:lang w:eastAsia="zh-CN"/>
          </w:rPr>
          <w:delText>6.4</w:delText>
        </w:r>
        <w:r w:rsidDel="000E3179">
          <w:rPr>
            <w:noProof/>
          </w:rPr>
          <w:delText>.5.3.2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74</w:delText>
        </w:r>
      </w:del>
    </w:p>
    <w:p w14:paraId="6CE264BC" w14:textId="6DB0A743" w:rsidR="00BF3683" w:rsidDel="000E3179" w:rsidRDefault="00BF3683">
      <w:pPr>
        <w:pStyle w:val="TOC5"/>
        <w:rPr>
          <w:del w:id="1479" w:author="rapporteur" w:date="2024-06-05T17:55:00Z"/>
          <w:rFonts w:asciiTheme="minorHAnsi" w:eastAsiaTheme="minorEastAsia" w:hAnsiTheme="minorHAnsi" w:cstheme="minorBidi"/>
          <w:noProof/>
          <w:sz w:val="22"/>
          <w:szCs w:val="22"/>
          <w:lang w:val="en-IN" w:eastAsia="en-IN"/>
        </w:rPr>
      </w:pPr>
      <w:del w:id="1480" w:author="rapporteur" w:date="2024-06-05T17:55:00Z">
        <w:r w:rsidDel="000E3179">
          <w:rPr>
            <w:noProof/>
            <w:lang w:eastAsia="zh-CN"/>
          </w:rPr>
          <w:delText>6.4</w:delText>
        </w:r>
        <w:r w:rsidDel="000E3179">
          <w:rPr>
            <w:noProof/>
          </w:rPr>
          <w:delText>.5.3.3</w:delText>
        </w:r>
        <w:r w:rsidDel="000E3179">
          <w:rPr>
            <w:rFonts w:asciiTheme="minorHAnsi" w:eastAsiaTheme="minorEastAsia" w:hAnsiTheme="minorHAnsi" w:cstheme="minorBidi"/>
            <w:noProof/>
            <w:sz w:val="22"/>
            <w:szCs w:val="22"/>
            <w:lang w:val="en-IN" w:eastAsia="en-IN"/>
          </w:rPr>
          <w:tab/>
        </w:r>
        <w:r w:rsidDel="000E3179">
          <w:rPr>
            <w:noProof/>
          </w:rPr>
          <w:delText>Enumeration: ACREventIDs</w:delText>
        </w:r>
        <w:r w:rsidDel="000E3179">
          <w:rPr>
            <w:noProof/>
          </w:rPr>
          <w:tab/>
          <w:delText>75</w:delText>
        </w:r>
      </w:del>
    </w:p>
    <w:p w14:paraId="443F6B4B" w14:textId="3C300A6B" w:rsidR="00BF3683" w:rsidDel="000E3179" w:rsidRDefault="00BF3683">
      <w:pPr>
        <w:pStyle w:val="TOC3"/>
        <w:rPr>
          <w:del w:id="1481" w:author="rapporteur" w:date="2024-06-05T17:55:00Z"/>
          <w:rFonts w:asciiTheme="minorHAnsi" w:eastAsiaTheme="minorEastAsia" w:hAnsiTheme="minorHAnsi" w:cstheme="minorBidi"/>
          <w:noProof/>
          <w:sz w:val="22"/>
          <w:szCs w:val="22"/>
          <w:lang w:val="en-IN" w:eastAsia="en-IN"/>
        </w:rPr>
      </w:pPr>
      <w:del w:id="1482" w:author="rapporteur" w:date="2024-06-05T17:55:00Z">
        <w:r w:rsidDel="000E3179">
          <w:rPr>
            <w:noProof/>
          </w:rPr>
          <w:delText>6.4.6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75</w:delText>
        </w:r>
      </w:del>
    </w:p>
    <w:p w14:paraId="500404C5" w14:textId="7CD18784" w:rsidR="00BF3683" w:rsidDel="000E3179" w:rsidRDefault="00BF3683">
      <w:pPr>
        <w:pStyle w:val="TOC3"/>
        <w:rPr>
          <w:del w:id="1483" w:author="rapporteur" w:date="2024-06-05T17:55:00Z"/>
          <w:rFonts w:asciiTheme="minorHAnsi" w:eastAsiaTheme="minorEastAsia" w:hAnsiTheme="minorHAnsi" w:cstheme="minorBidi"/>
          <w:noProof/>
          <w:sz w:val="22"/>
          <w:szCs w:val="22"/>
          <w:lang w:val="en-IN" w:eastAsia="en-IN"/>
        </w:rPr>
      </w:pPr>
      <w:del w:id="1484" w:author="rapporteur" w:date="2024-06-05T17:55:00Z">
        <w:r w:rsidDel="000E3179">
          <w:rPr>
            <w:noProof/>
          </w:rPr>
          <w:delText>6.4.7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75</w:delText>
        </w:r>
      </w:del>
    </w:p>
    <w:p w14:paraId="4537E251" w14:textId="6EB9E4C2" w:rsidR="00BF3683" w:rsidDel="000E3179" w:rsidRDefault="00BF3683">
      <w:pPr>
        <w:pStyle w:val="TOC2"/>
        <w:rPr>
          <w:del w:id="1485" w:author="rapporteur" w:date="2024-06-05T17:55:00Z"/>
          <w:rFonts w:asciiTheme="minorHAnsi" w:eastAsiaTheme="minorEastAsia" w:hAnsiTheme="minorHAnsi" w:cstheme="minorBidi"/>
          <w:noProof/>
          <w:sz w:val="22"/>
          <w:szCs w:val="22"/>
          <w:lang w:val="en-IN" w:eastAsia="en-IN"/>
        </w:rPr>
      </w:pPr>
      <w:del w:id="1486" w:author="rapporteur" w:date="2024-06-05T17:55:00Z">
        <w:r w:rsidRPr="00D82297" w:rsidDel="000E3179">
          <w:rPr>
            <w:noProof/>
          </w:rPr>
          <w:lastRenderedPageBreak/>
          <w:delText>6.5</w:delText>
        </w:r>
        <w:r w:rsidDel="000E3179">
          <w:rPr>
            <w:rFonts w:asciiTheme="minorHAnsi" w:eastAsiaTheme="minorEastAsia" w:hAnsiTheme="minorHAnsi" w:cstheme="minorBidi"/>
            <w:noProof/>
            <w:sz w:val="22"/>
            <w:szCs w:val="22"/>
            <w:lang w:val="en-IN" w:eastAsia="en-IN"/>
          </w:rPr>
          <w:tab/>
        </w:r>
        <w:r w:rsidRPr="00D82297" w:rsidDel="000E3179">
          <w:rPr>
            <w:noProof/>
          </w:rPr>
          <w:delText>Eees_AppContextRelocation API</w:delText>
        </w:r>
        <w:r w:rsidDel="000E3179">
          <w:rPr>
            <w:noProof/>
          </w:rPr>
          <w:tab/>
          <w:delText>75</w:delText>
        </w:r>
      </w:del>
    </w:p>
    <w:p w14:paraId="0BF214B9" w14:textId="117A8DE8" w:rsidR="00BF3683" w:rsidDel="000E3179" w:rsidRDefault="00BF3683">
      <w:pPr>
        <w:pStyle w:val="TOC3"/>
        <w:rPr>
          <w:del w:id="1487" w:author="rapporteur" w:date="2024-06-05T17:55:00Z"/>
          <w:rFonts w:asciiTheme="minorHAnsi" w:eastAsiaTheme="minorEastAsia" w:hAnsiTheme="minorHAnsi" w:cstheme="minorBidi"/>
          <w:noProof/>
          <w:sz w:val="22"/>
          <w:szCs w:val="22"/>
          <w:lang w:val="en-IN" w:eastAsia="en-IN"/>
        </w:rPr>
      </w:pPr>
      <w:del w:id="1488" w:author="rapporteur" w:date="2024-06-05T17:55:00Z">
        <w:r w:rsidRPr="00D82297" w:rsidDel="000E3179">
          <w:rPr>
            <w:noProof/>
          </w:rPr>
          <w:delText>6.5.1</w:delText>
        </w:r>
        <w:r w:rsidDel="000E3179">
          <w:rPr>
            <w:rFonts w:asciiTheme="minorHAnsi" w:eastAsiaTheme="minorEastAsia" w:hAnsiTheme="minorHAnsi" w:cstheme="minorBidi"/>
            <w:noProof/>
            <w:sz w:val="22"/>
            <w:szCs w:val="22"/>
            <w:lang w:val="en-IN" w:eastAsia="en-IN"/>
          </w:rPr>
          <w:tab/>
        </w:r>
        <w:r w:rsidRPr="00463D1D" w:rsidDel="000E3179">
          <w:rPr>
            <w:noProof/>
            <w:lang w:val="en-US"/>
          </w:rPr>
          <w:delText>Introduction</w:delText>
        </w:r>
        <w:r w:rsidDel="000E3179">
          <w:rPr>
            <w:noProof/>
          </w:rPr>
          <w:tab/>
          <w:delText>75</w:delText>
        </w:r>
      </w:del>
    </w:p>
    <w:p w14:paraId="6111A1C5" w14:textId="60AC58DB" w:rsidR="00BF3683" w:rsidDel="000E3179" w:rsidRDefault="00BF3683">
      <w:pPr>
        <w:pStyle w:val="TOC3"/>
        <w:rPr>
          <w:del w:id="1489" w:author="rapporteur" w:date="2024-06-05T17:55:00Z"/>
          <w:rFonts w:asciiTheme="minorHAnsi" w:eastAsiaTheme="minorEastAsia" w:hAnsiTheme="minorHAnsi" w:cstheme="minorBidi"/>
          <w:noProof/>
          <w:sz w:val="22"/>
          <w:szCs w:val="22"/>
          <w:lang w:val="en-IN" w:eastAsia="en-IN"/>
        </w:rPr>
      </w:pPr>
      <w:del w:id="1490" w:author="rapporteur" w:date="2024-06-05T17:55:00Z">
        <w:r w:rsidDel="000E3179">
          <w:rPr>
            <w:noProof/>
          </w:rPr>
          <w:delText>6.5.2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75</w:delText>
        </w:r>
      </w:del>
    </w:p>
    <w:p w14:paraId="7C77F4FB" w14:textId="0C87852A" w:rsidR="00BF3683" w:rsidDel="000E3179" w:rsidRDefault="00BF3683">
      <w:pPr>
        <w:pStyle w:val="TOC3"/>
        <w:rPr>
          <w:del w:id="1491" w:author="rapporteur" w:date="2024-06-05T17:55:00Z"/>
          <w:rFonts w:asciiTheme="minorHAnsi" w:eastAsiaTheme="minorEastAsia" w:hAnsiTheme="minorHAnsi" w:cstheme="minorBidi"/>
          <w:noProof/>
          <w:sz w:val="22"/>
          <w:szCs w:val="22"/>
          <w:lang w:val="en-IN" w:eastAsia="en-IN"/>
        </w:rPr>
      </w:pPr>
      <w:del w:id="1492" w:author="rapporteur" w:date="2024-06-05T17:55:00Z">
        <w:r w:rsidDel="000E3179">
          <w:rPr>
            <w:noProof/>
          </w:rPr>
          <w:delText>6.5.3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76</w:delText>
        </w:r>
      </w:del>
    </w:p>
    <w:p w14:paraId="20FE2909" w14:textId="427297EB" w:rsidR="00BF3683" w:rsidDel="000E3179" w:rsidRDefault="00BF3683">
      <w:pPr>
        <w:pStyle w:val="TOC4"/>
        <w:rPr>
          <w:del w:id="1493" w:author="rapporteur" w:date="2024-06-05T17:55:00Z"/>
          <w:rFonts w:asciiTheme="minorHAnsi" w:eastAsiaTheme="minorEastAsia" w:hAnsiTheme="minorHAnsi" w:cstheme="minorBidi"/>
          <w:noProof/>
          <w:sz w:val="22"/>
          <w:szCs w:val="22"/>
          <w:lang w:val="en-IN" w:eastAsia="en-IN"/>
        </w:rPr>
      </w:pPr>
      <w:del w:id="1494" w:author="rapporteur" w:date="2024-06-05T17:55:00Z">
        <w:r w:rsidDel="000E3179">
          <w:rPr>
            <w:noProof/>
          </w:rPr>
          <w:delText>6.5.3.1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76</w:delText>
        </w:r>
      </w:del>
    </w:p>
    <w:p w14:paraId="51790ED1" w14:textId="11A99040" w:rsidR="00BF3683" w:rsidDel="000E3179" w:rsidRDefault="00BF3683">
      <w:pPr>
        <w:pStyle w:val="TOC4"/>
        <w:rPr>
          <w:del w:id="1495" w:author="rapporteur" w:date="2024-06-05T17:55:00Z"/>
          <w:rFonts w:asciiTheme="minorHAnsi" w:eastAsiaTheme="minorEastAsia" w:hAnsiTheme="minorHAnsi" w:cstheme="minorBidi"/>
          <w:noProof/>
          <w:sz w:val="22"/>
          <w:szCs w:val="22"/>
          <w:lang w:val="en-IN" w:eastAsia="en-IN"/>
        </w:rPr>
      </w:pPr>
      <w:del w:id="1496" w:author="rapporteur" w:date="2024-06-05T17:55:00Z">
        <w:r w:rsidDel="000E3179">
          <w:rPr>
            <w:noProof/>
          </w:rPr>
          <w:delText>6.5.3.2</w:delText>
        </w:r>
        <w:r w:rsidDel="000E3179">
          <w:rPr>
            <w:rFonts w:asciiTheme="minorHAnsi" w:eastAsiaTheme="minorEastAsia" w:hAnsiTheme="minorHAnsi" w:cstheme="minorBidi"/>
            <w:noProof/>
            <w:sz w:val="22"/>
            <w:szCs w:val="22"/>
            <w:lang w:val="en-IN" w:eastAsia="en-IN"/>
          </w:rPr>
          <w:tab/>
        </w:r>
        <w:r w:rsidDel="000E3179">
          <w:rPr>
            <w:noProof/>
          </w:rPr>
          <w:delText>Operation: Determine</w:delText>
        </w:r>
        <w:r w:rsidDel="000E3179">
          <w:rPr>
            <w:noProof/>
          </w:rPr>
          <w:tab/>
          <w:delText>76</w:delText>
        </w:r>
      </w:del>
    </w:p>
    <w:p w14:paraId="2C3A4BE2" w14:textId="05FCF038" w:rsidR="00BF3683" w:rsidDel="000E3179" w:rsidRDefault="00BF3683">
      <w:pPr>
        <w:pStyle w:val="TOC5"/>
        <w:rPr>
          <w:del w:id="1497" w:author="rapporteur" w:date="2024-06-05T17:55:00Z"/>
          <w:rFonts w:asciiTheme="minorHAnsi" w:eastAsiaTheme="minorEastAsia" w:hAnsiTheme="minorHAnsi" w:cstheme="minorBidi"/>
          <w:noProof/>
          <w:sz w:val="22"/>
          <w:szCs w:val="22"/>
          <w:lang w:val="en-IN" w:eastAsia="en-IN"/>
        </w:rPr>
      </w:pPr>
      <w:del w:id="1498" w:author="rapporteur" w:date="2024-06-05T17:55:00Z">
        <w:r w:rsidDel="000E3179">
          <w:rPr>
            <w:noProof/>
          </w:rPr>
          <w:delText>6.5.3.2.1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76</w:delText>
        </w:r>
      </w:del>
    </w:p>
    <w:p w14:paraId="537DDC6A" w14:textId="60BA3641" w:rsidR="00BF3683" w:rsidDel="000E3179" w:rsidRDefault="00BF3683">
      <w:pPr>
        <w:pStyle w:val="TOC5"/>
        <w:rPr>
          <w:del w:id="1499" w:author="rapporteur" w:date="2024-06-05T17:55:00Z"/>
          <w:rFonts w:asciiTheme="minorHAnsi" w:eastAsiaTheme="minorEastAsia" w:hAnsiTheme="minorHAnsi" w:cstheme="minorBidi"/>
          <w:noProof/>
          <w:sz w:val="22"/>
          <w:szCs w:val="22"/>
          <w:lang w:val="en-IN" w:eastAsia="en-IN"/>
        </w:rPr>
      </w:pPr>
      <w:del w:id="1500" w:author="rapporteur" w:date="2024-06-05T17:55:00Z">
        <w:r w:rsidDel="000E3179">
          <w:rPr>
            <w:noProof/>
          </w:rPr>
          <w:delText>6.5.3.2.2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76</w:delText>
        </w:r>
      </w:del>
    </w:p>
    <w:p w14:paraId="1E7DBB02" w14:textId="6D8CA146" w:rsidR="00BF3683" w:rsidDel="000E3179" w:rsidRDefault="00BF3683">
      <w:pPr>
        <w:pStyle w:val="TOC4"/>
        <w:rPr>
          <w:del w:id="1501" w:author="rapporteur" w:date="2024-06-05T17:55:00Z"/>
          <w:rFonts w:asciiTheme="minorHAnsi" w:eastAsiaTheme="minorEastAsia" w:hAnsiTheme="minorHAnsi" w:cstheme="minorBidi"/>
          <w:noProof/>
          <w:sz w:val="22"/>
          <w:szCs w:val="22"/>
          <w:lang w:val="en-IN" w:eastAsia="en-IN"/>
        </w:rPr>
      </w:pPr>
      <w:del w:id="1502" w:author="rapporteur" w:date="2024-06-05T17:55:00Z">
        <w:r w:rsidDel="000E3179">
          <w:rPr>
            <w:noProof/>
          </w:rPr>
          <w:delText>6.5.3.3</w:delText>
        </w:r>
        <w:r w:rsidDel="000E3179">
          <w:rPr>
            <w:rFonts w:asciiTheme="minorHAnsi" w:eastAsiaTheme="minorEastAsia" w:hAnsiTheme="minorHAnsi" w:cstheme="minorBidi"/>
            <w:noProof/>
            <w:sz w:val="22"/>
            <w:szCs w:val="22"/>
            <w:lang w:val="en-IN" w:eastAsia="en-IN"/>
          </w:rPr>
          <w:tab/>
        </w:r>
        <w:r w:rsidDel="000E3179">
          <w:rPr>
            <w:noProof/>
          </w:rPr>
          <w:delText>Operation: Initiate</w:delText>
        </w:r>
        <w:r w:rsidDel="000E3179">
          <w:rPr>
            <w:noProof/>
          </w:rPr>
          <w:tab/>
          <w:delText>77</w:delText>
        </w:r>
      </w:del>
    </w:p>
    <w:p w14:paraId="587BEFCD" w14:textId="6F2C24C1" w:rsidR="00BF3683" w:rsidDel="000E3179" w:rsidRDefault="00BF3683">
      <w:pPr>
        <w:pStyle w:val="TOC5"/>
        <w:rPr>
          <w:del w:id="1503" w:author="rapporteur" w:date="2024-06-05T17:55:00Z"/>
          <w:rFonts w:asciiTheme="minorHAnsi" w:eastAsiaTheme="minorEastAsia" w:hAnsiTheme="minorHAnsi" w:cstheme="minorBidi"/>
          <w:noProof/>
          <w:sz w:val="22"/>
          <w:szCs w:val="22"/>
          <w:lang w:val="en-IN" w:eastAsia="en-IN"/>
        </w:rPr>
      </w:pPr>
      <w:del w:id="1504" w:author="rapporteur" w:date="2024-06-05T17:55:00Z">
        <w:r w:rsidDel="000E3179">
          <w:rPr>
            <w:noProof/>
          </w:rPr>
          <w:delText>6.5.3.3.1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77</w:delText>
        </w:r>
      </w:del>
    </w:p>
    <w:p w14:paraId="25AB6E88" w14:textId="77278296" w:rsidR="00BF3683" w:rsidDel="000E3179" w:rsidRDefault="00BF3683">
      <w:pPr>
        <w:pStyle w:val="TOC5"/>
        <w:rPr>
          <w:del w:id="1505" w:author="rapporteur" w:date="2024-06-05T17:55:00Z"/>
          <w:rFonts w:asciiTheme="minorHAnsi" w:eastAsiaTheme="minorEastAsia" w:hAnsiTheme="minorHAnsi" w:cstheme="minorBidi"/>
          <w:noProof/>
          <w:sz w:val="22"/>
          <w:szCs w:val="22"/>
          <w:lang w:val="en-IN" w:eastAsia="en-IN"/>
        </w:rPr>
      </w:pPr>
      <w:del w:id="1506" w:author="rapporteur" w:date="2024-06-05T17:55:00Z">
        <w:r w:rsidDel="000E3179">
          <w:rPr>
            <w:noProof/>
          </w:rPr>
          <w:delText>6.5.3.3.2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77</w:delText>
        </w:r>
      </w:del>
    </w:p>
    <w:p w14:paraId="3CBC0FD4" w14:textId="758A0EB0" w:rsidR="00BF3683" w:rsidDel="000E3179" w:rsidRDefault="00BF3683">
      <w:pPr>
        <w:pStyle w:val="TOC4"/>
        <w:rPr>
          <w:del w:id="1507" w:author="rapporteur" w:date="2024-06-05T17:55:00Z"/>
          <w:rFonts w:asciiTheme="minorHAnsi" w:eastAsiaTheme="minorEastAsia" w:hAnsiTheme="minorHAnsi" w:cstheme="minorBidi"/>
          <w:noProof/>
          <w:sz w:val="22"/>
          <w:szCs w:val="22"/>
          <w:lang w:val="en-IN" w:eastAsia="en-IN"/>
        </w:rPr>
      </w:pPr>
      <w:del w:id="1508" w:author="rapporteur" w:date="2024-06-05T17:55:00Z">
        <w:r w:rsidDel="000E3179">
          <w:rPr>
            <w:noProof/>
          </w:rPr>
          <w:delText>6.5.3.4</w:delText>
        </w:r>
        <w:r w:rsidDel="000E3179">
          <w:rPr>
            <w:rFonts w:asciiTheme="minorHAnsi" w:eastAsiaTheme="minorEastAsia" w:hAnsiTheme="minorHAnsi" w:cstheme="minorBidi"/>
            <w:noProof/>
            <w:sz w:val="22"/>
            <w:szCs w:val="22"/>
            <w:lang w:val="en-IN" w:eastAsia="en-IN"/>
          </w:rPr>
          <w:tab/>
        </w:r>
        <w:r w:rsidDel="000E3179">
          <w:rPr>
            <w:noProof/>
          </w:rPr>
          <w:delText>Operation: Declare</w:delText>
        </w:r>
        <w:r w:rsidDel="000E3179">
          <w:rPr>
            <w:noProof/>
          </w:rPr>
          <w:tab/>
          <w:delText>78</w:delText>
        </w:r>
      </w:del>
    </w:p>
    <w:p w14:paraId="15B8093E" w14:textId="095B8DF5" w:rsidR="00BF3683" w:rsidDel="000E3179" w:rsidRDefault="00BF3683">
      <w:pPr>
        <w:pStyle w:val="TOC5"/>
        <w:rPr>
          <w:del w:id="1509" w:author="rapporteur" w:date="2024-06-05T17:55:00Z"/>
          <w:rFonts w:asciiTheme="minorHAnsi" w:eastAsiaTheme="minorEastAsia" w:hAnsiTheme="minorHAnsi" w:cstheme="minorBidi"/>
          <w:noProof/>
          <w:sz w:val="22"/>
          <w:szCs w:val="22"/>
          <w:lang w:val="en-IN" w:eastAsia="en-IN"/>
        </w:rPr>
      </w:pPr>
      <w:del w:id="1510" w:author="rapporteur" w:date="2024-06-05T17:55:00Z">
        <w:r w:rsidDel="000E3179">
          <w:rPr>
            <w:noProof/>
          </w:rPr>
          <w:delText>6.5.3.4.1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78</w:delText>
        </w:r>
      </w:del>
    </w:p>
    <w:p w14:paraId="50473F1A" w14:textId="7B00AE0C" w:rsidR="00BF3683" w:rsidDel="000E3179" w:rsidRDefault="00BF3683">
      <w:pPr>
        <w:pStyle w:val="TOC5"/>
        <w:rPr>
          <w:del w:id="1511" w:author="rapporteur" w:date="2024-06-05T17:55:00Z"/>
          <w:rFonts w:asciiTheme="minorHAnsi" w:eastAsiaTheme="minorEastAsia" w:hAnsiTheme="minorHAnsi" w:cstheme="minorBidi"/>
          <w:noProof/>
          <w:sz w:val="22"/>
          <w:szCs w:val="22"/>
          <w:lang w:val="en-IN" w:eastAsia="en-IN"/>
        </w:rPr>
      </w:pPr>
      <w:del w:id="1512" w:author="rapporteur" w:date="2024-06-05T17:55:00Z">
        <w:r w:rsidDel="000E3179">
          <w:rPr>
            <w:noProof/>
          </w:rPr>
          <w:delText>6.5.3.4.2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78</w:delText>
        </w:r>
      </w:del>
    </w:p>
    <w:p w14:paraId="584CAF65" w14:textId="34BB2D85" w:rsidR="00BF3683" w:rsidDel="000E3179" w:rsidRDefault="00BF3683">
      <w:pPr>
        <w:pStyle w:val="TOC3"/>
        <w:rPr>
          <w:del w:id="1513" w:author="rapporteur" w:date="2024-06-05T17:55:00Z"/>
          <w:rFonts w:asciiTheme="minorHAnsi" w:eastAsiaTheme="minorEastAsia" w:hAnsiTheme="minorHAnsi" w:cstheme="minorBidi"/>
          <w:noProof/>
          <w:sz w:val="22"/>
          <w:szCs w:val="22"/>
          <w:lang w:val="en-IN" w:eastAsia="en-IN"/>
        </w:rPr>
      </w:pPr>
      <w:del w:id="1514" w:author="rapporteur" w:date="2024-06-05T17:55:00Z">
        <w:r w:rsidDel="000E3179">
          <w:rPr>
            <w:noProof/>
          </w:rPr>
          <w:delText>6.5.4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79</w:delText>
        </w:r>
      </w:del>
    </w:p>
    <w:p w14:paraId="10F1A590" w14:textId="1C5C5544" w:rsidR="00BF3683" w:rsidDel="000E3179" w:rsidRDefault="00BF3683">
      <w:pPr>
        <w:pStyle w:val="TOC3"/>
        <w:rPr>
          <w:del w:id="1515" w:author="rapporteur" w:date="2024-06-05T17:55:00Z"/>
          <w:rFonts w:asciiTheme="minorHAnsi" w:eastAsiaTheme="minorEastAsia" w:hAnsiTheme="minorHAnsi" w:cstheme="minorBidi"/>
          <w:noProof/>
          <w:sz w:val="22"/>
          <w:szCs w:val="22"/>
          <w:lang w:val="en-IN" w:eastAsia="en-IN"/>
        </w:rPr>
      </w:pPr>
      <w:del w:id="1516" w:author="rapporteur" w:date="2024-06-05T17:55:00Z">
        <w:r w:rsidDel="000E3179">
          <w:rPr>
            <w:noProof/>
          </w:rPr>
          <w:delText>6.5.5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79</w:delText>
        </w:r>
      </w:del>
    </w:p>
    <w:p w14:paraId="2169400F" w14:textId="240425C1" w:rsidR="00BF3683" w:rsidDel="000E3179" w:rsidRDefault="00BF3683">
      <w:pPr>
        <w:pStyle w:val="TOC4"/>
        <w:rPr>
          <w:del w:id="1517" w:author="rapporteur" w:date="2024-06-05T17:55:00Z"/>
          <w:rFonts w:asciiTheme="minorHAnsi" w:eastAsiaTheme="minorEastAsia" w:hAnsiTheme="minorHAnsi" w:cstheme="minorBidi"/>
          <w:noProof/>
          <w:sz w:val="22"/>
          <w:szCs w:val="22"/>
          <w:lang w:val="en-IN" w:eastAsia="en-IN"/>
        </w:rPr>
      </w:pPr>
      <w:del w:id="1518" w:author="rapporteur" w:date="2024-06-05T17:55:00Z">
        <w:r w:rsidDel="000E3179">
          <w:rPr>
            <w:noProof/>
            <w:lang w:eastAsia="zh-CN"/>
          </w:rPr>
          <w:delText>6.5.5.1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79</w:delText>
        </w:r>
      </w:del>
    </w:p>
    <w:p w14:paraId="5DCB4282" w14:textId="188FD01E" w:rsidR="00BF3683" w:rsidDel="000E3179" w:rsidRDefault="00BF3683">
      <w:pPr>
        <w:pStyle w:val="TOC4"/>
        <w:rPr>
          <w:del w:id="1519" w:author="rapporteur" w:date="2024-06-05T17:55:00Z"/>
          <w:rFonts w:asciiTheme="minorHAnsi" w:eastAsiaTheme="minorEastAsia" w:hAnsiTheme="minorHAnsi" w:cstheme="minorBidi"/>
          <w:noProof/>
          <w:sz w:val="22"/>
          <w:szCs w:val="22"/>
          <w:lang w:val="en-IN" w:eastAsia="en-IN"/>
        </w:rPr>
      </w:pPr>
      <w:del w:id="1520" w:author="rapporteur" w:date="2024-06-05T17:55:00Z">
        <w:r w:rsidDel="000E3179">
          <w:rPr>
            <w:noProof/>
            <w:lang w:eastAsia="zh-CN"/>
          </w:rPr>
          <w:delText>6.5.5.2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80</w:delText>
        </w:r>
      </w:del>
    </w:p>
    <w:p w14:paraId="59C364DE" w14:textId="6EDBBF6E" w:rsidR="00BF3683" w:rsidDel="000E3179" w:rsidRDefault="00BF3683">
      <w:pPr>
        <w:pStyle w:val="TOC5"/>
        <w:rPr>
          <w:del w:id="1521" w:author="rapporteur" w:date="2024-06-05T17:55:00Z"/>
          <w:rFonts w:asciiTheme="minorHAnsi" w:eastAsiaTheme="minorEastAsia" w:hAnsiTheme="minorHAnsi" w:cstheme="minorBidi"/>
          <w:noProof/>
          <w:sz w:val="22"/>
          <w:szCs w:val="22"/>
          <w:lang w:val="en-IN" w:eastAsia="en-IN"/>
        </w:rPr>
      </w:pPr>
      <w:del w:id="1522" w:author="rapporteur" w:date="2024-06-05T17:55:00Z">
        <w:r w:rsidDel="000E3179">
          <w:rPr>
            <w:noProof/>
            <w:lang w:eastAsia="zh-CN"/>
          </w:rPr>
          <w:delText>6.5.5.2.1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80</w:delText>
        </w:r>
      </w:del>
    </w:p>
    <w:p w14:paraId="38018B37" w14:textId="1625D05E" w:rsidR="00BF3683" w:rsidDel="000E3179" w:rsidRDefault="00BF3683">
      <w:pPr>
        <w:pStyle w:val="TOC5"/>
        <w:rPr>
          <w:del w:id="1523" w:author="rapporteur" w:date="2024-06-05T17:55:00Z"/>
          <w:rFonts w:asciiTheme="minorHAnsi" w:eastAsiaTheme="minorEastAsia" w:hAnsiTheme="minorHAnsi" w:cstheme="minorBidi"/>
          <w:noProof/>
          <w:sz w:val="22"/>
          <w:szCs w:val="22"/>
          <w:lang w:val="en-IN" w:eastAsia="en-IN"/>
        </w:rPr>
      </w:pPr>
      <w:del w:id="1524" w:author="rapporteur" w:date="2024-06-05T17:55:00Z">
        <w:r w:rsidDel="000E3179">
          <w:rPr>
            <w:noProof/>
            <w:lang w:eastAsia="zh-CN"/>
          </w:rPr>
          <w:delText>6.5.5.2.2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AcrDetermReq</w:delText>
        </w:r>
        <w:r w:rsidDel="000E3179">
          <w:rPr>
            <w:noProof/>
          </w:rPr>
          <w:tab/>
          <w:delText>80</w:delText>
        </w:r>
      </w:del>
    </w:p>
    <w:p w14:paraId="2E468C68" w14:textId="2EED59D5" w:rsidR="00BF3683" w:rsidDel="000E3179" w:rsidRDefault="00BF3683">
      <w:pPr>
        <w:pStyle w:val="TOC5"/>
        <w:rPr>
          <w:del w:id="1525" w:author="rapporteur" w:date="2024-06-05T17:55:00Z"/>
          <w:rFonts w:asciiTheme="minorHAnsi" w:eastAsiaTheme="minorEastAsia" w:hAnsiTheme="minorHAnsi" w:cstheme="minorBidi"/>
          <w:noProof/>
          <w:sz w:val="22"/>
          <w:szCs w:val="22"/>
          <w:lang w:val="en-IN" w:eastAsia="en-IN"/>
        </w:rPr>
      </w:pPr>
      <w:del w:id="1526" w:author="rapporteur" w:date="2024-06-05T17:55:00Z">
        <w:r w:rsidDel="000E3179">
          <w:rPr>
            <w:noProof/>
            <w:lang w:eastAsia="zh-CN"/>
          </w:rPr>
          <w:delText>6.5.5.2.3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AcrInitReq</w:delText>
        </w:r>
        <w:r w:rsidDel="000E3179">
          <w:rPr>
            <w:noProof/>
          </w:rPr>
          <w:tab/>
          <w:delText>81</w:delText>
        </w:r>
      </w:del>
    </w:p>
    <w:p w14:paraId="638539EF" w14:textId="487EFA4A" w:rsidR="00BF3683" w:rsidDel="000E3179" w:rsidRDefault="00BF3683">
      <w:pPr>
        <w:pStyle w:val="TOC5"/>
        <w:rPr>
          <w:del w:id="1527" w:author="rapporteur" w:date="2024-06-05T17:55:00Z"/>
          <w:rFonts w:asciiTheme="minorHAnsi" w:eastAsiaTheme="minorEastAsia" w:hAnsiTheme="minorHAnsi" w:cstheme="minorBidi"/>
          <w:noProof/>
          <w:sz w:val="22"/>
          <w:szCs w:val="22"/>
          <w:lang w:val="en-IN" w:eastAsia="en-IN"/>
        </w:rPr>
      </w:pPr>
      <w:del w:id="1528" w:author="rapporteur" w:date="2024-06-05T17:55:00Z">
        <w:r w:rsidDel="000E3179">
          <w:rPr>
            <w:noProof/>
            <w:lang w:eastAsia="zh-CN"/>
          </w:rPr>
          <w:delText>6.5.5.2.4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AcrDecReq</w:delText>
        </w:r>
        <w:r w:rsidDel="000E3179">
          <w:rPr>
            <w:noProof/>
          </w:rPr>
          <w:tab/>
          <w:delText>83</w:delText>
        </w:r>
      </w:del>
    </w:p>
    <w:p w14:paraId="090C82F5" w14:textId="277690DF" w:rsidR="00BF3683" w:rsidDel="000E3179" w:rsidRDefault="00BF3683">
      <w:pPr>
        <w:pStyle w:val="TOC5"/>
        <w:rPr>
          <w:del w:id="1529" w:author="rapporteur" w:date="2024-06-05T17:55:00Z"/>
          <w:rFonts w:asciiTheme="minorHAnsi" w:eastAsiaTheme="minorEastAsia" w:hAnsiTheme="minorHAnsi" w:cstheme="minorBidi"/>
          <w:noProof/>
          <w:sz w:val="22"/>
          <w:szCs w:val="22"/>
          <w:lang w:val="en-IN" w:eastAsia="en-IN"/>
        </w:rPr>
      </w:pPr>
      <w:del w:id="1530" w:author="rapporteur" w:date="2024-06-05T17:55:00Z">
        <w:r w:rsidDel="000E3179">
          <w:rPr>
            <w:noProof/>
            <w:lang w:eastAsia="zh-CN"/>
          </w:rPr>
          <w:delText>6.5.5.2.5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EecCtxtReloc</w:delText>
        </w:r>
        <w:r w:rsidDel="000E3179">
          <w:rPr>
            <w:noProof/>
          </w:rPr>
          <w:tab/>
          <w:delText>83</w:delText>
        </w:r>
      </w:del>
    </w:p>
    <w:p w14:paraId="4008B184" w14:textId="5E7A5676" w:rsidR="00BF3683" w:rsidDel="000E3179" w:rsidRDefault="00BF3683">
      <w:pPr>
        <w:pStyle w:val="TOC5"/>
        <w:rPr>
          <w:del w:id="1531" w:author="rapporteur" w:date="2024-06-05T17:55:00Z"/>
          <w:rFonts w:asciiTheme="minorHAnsi" w:eastAsiaTheme="minorEastAsia" w:hAnsiTheme="minorHAnsi" w:cstheme="minorBidi"/>
          <w:noProof/>
          <w:sz w:val="22"/>
          <w:szCs w:val="22"/>
          <w:lang w:val="en-IN" w:eastAsia="en-IN"/>
        </w:rPr>
      </w:pPr>
      <w:del w:id="1532" w:author="rapporteur" w:date="2024-06-05T17:55:00Z">
        <w:r w:rsidDel="000E3179">
          <w:rPr>
            <w:noProof/>
            <w:lang w:eastAsia="zh-CN"/>
          </w:rPr>
          <w:delText>6.5.5.2.6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ExpectedLocationArea</w:delText>
        </w:r>
        <w:r w:rsidDel="000E3179">
          <w:rPr>
            <w:noProof/>
          </w:rPr>
          <w:tab/>
          <w:delText>84</w:delText>
        </w:r>
      </w:del>
    </w:p>
    <w:p w14:paraId="288EFDDB" w14:textId="5C6DF958" w:rsidR="00BF3683" w:rsidDel="000E3179" w:rsidRDefault="00BF3683">
      <w:pPr>
        <w:pStyle w:val="TOC5"/>
        <w:rPr>
          <w:del w:id="1533" w:author="rapporteur" w:date="2024-06-05T17:55:00Z"/>
          <w:rFonts w:asciiTheme="minorHAnsi" w:eastAsiaTheme="minorEastAsia" w:hAnsiTheme="minorHAnsi" w:cstheme="minorBidi"/>
          <w:noProof/>
          <w:sz w:val="22"/>
          <w:szCs w:val="22"/>
          <w:lang w:val="en-IN" w:eastAsia="en-IN"/>
        </w:rPr>
      </w:pPr>
      <w:del w:id="1534" w:author="rapporteur" w:date="2024-06-05T17:55:00Z">
        <w:r w:rsidDel="000E3179">
          <w:rPr>
            <w:noProof/>
            <w:lang w:eastAsia="zh-CN"/>
          </w:rPr>
          <w:delText>6.5.5.2.7</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AcrParameters</w:delText>
        </w:r>
        <w:r w:rsidDel="000E3179">
          <w:rPr>
            <w:noProof/>
          </w:rPr>
          <w:tab/>
          <w:delText>84</w:delText>
        </w:r>
      </w:del>
    </w:p>
    <w:p w14:paraId="10AD796D" w14:textId="6A78A97A" w:rsidR="00BF3683" w:rsidDel="000E3179" w:rsidRDefault="00BF3683">
      <w:pPr>
        <w:pStyle w:val="TOC5"/>
        <w:rPr>
          <w:del w:id="1535" w:author="rapporteur" w:date="2024-06-05T17:55:00Z"/>
          <w:rFonts w:asciiTheme="minorHAnsi" w:eastAsiaTheme="minorEastAsia" w:hAnsiTheme="minorHAnsi" w:cstheme="minorBidi"/>
          <w:noProof/>
          <w:sz w:val="22"/>
          <w:szCs w:val="22"/>
          <w:lang w:val="en-IN" w:eastAsia="en-IN"/>
        </w:rPr>
      </w:pPr>
      <w:del w:id="1536" w:author="rapporteur" w:date="2024-06-05T17:55:00Z">
        <w:r w:rsidDel="000E3179">
          <w:rPr>
            <w:noProof/>
            <w:lang w:eastAsia="zh-CN"/>
          </w:rPr>
          <w:delText>6.5.5.2.8</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AcrModificationParams</w:delText>
        </w:r>
        <w:r w:rsidDel="000E3179">
          <w:rPr>
            <w:noProof/>
          </w:rPr>
          <w:tab/>
          <w:delText>84</w:delText>
        </w:r>
      </w:del>
    </w:p>
    <w:p w14:paraId="6A180D48" w14:textId="0ECAFE05" w:rsidR="00BF3683" w:rsidDel="000E3179" w:rsidRDefault="00BF3683">
      <w:pPr>
        <w:pStyle w:val="TOC4"/>
        <w:rPr>
          <w:del w:id="1537" w:author="rapporteur" w:date="2024-06-05T17:55:00Z"/>
          <w:rFonts w:asciiTheme="minorHAnsi" w:eastAsiaTheme="minorEastAsia" w:hAnsiTheme="minorHAnsi" w:cstheme="minorBidi"/>
          <w:noProof/>
          <w:sz w:val="22"/>
          <w:szCs w:val="22"/>
          <w:lang w:val="en-IN" w:eastAsia="en-IN"/>
        </w:rPr>
      </w:pPr>
      <w:del w:id="1538" w:author="rapporteur" w:date="2024-06-05T17:55:00Z">
        <w:r w:rsidDel="000E3179">
          <w:rPr>
            <w:noProof/>
            <w:lang w:eastAsia="zh-CN"/>
          </w:rPr>
          <w:delText>6.5.5.3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84</w:delText>
        </w:r>
      </w:del>
    </w:p>
    <w:p w14:paraId="37C27652" w14:textId="41FE8DBE" w:rsidR="00BF3683" w:rsidDel="000E3179" w:rsidRDefault="00BF3683">
      <w:pPr>
        <w:pStyle w:val="TOC5"/>
        <w:rPr>
          <w:del w:id="1539" w:author="rapporteur" w:date="2024-06-05T17:55:00Z"/>
          <w:rFonts w:asciiTheme="minorHAnsi" w:eastAsiaTheme="minorEastAsia" w:hAnsiTheme="minorHAnsi" w:cstheme="minorBidi"/>
          <w:noProof/>
          <w:sz w:val="22"/>
          <w:szCs w:val="22"/>
          <w:lang w:val="en-IN" w:eastAsia="en-IN"/>
        </w:rPr>
      </w:pPr>
      <w:del w:id="1540" w:author="rapporteur" w:date="2024-06-05T17:55:00Z">
        <w:r w:rsidDel="000E3179">
          <w:rPr>
            <w:noProof/>
            <w:lang w:eastAsia="zh-CN"/>
          </w:rPr>
          <w:delText>6.5.5.</w:delText>
        </w:r>
        <w:r w:rsidDel="000E3179">
          <w:rPr>
            <w:noProof/>
          </w:rPr>
          <w:delText>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84</w:delText>
        </w:r>
      </w:del>
    </w:p>
    <w:p w14:paraId="3A420899" w14:textId="7A173927" w:rsidR="00BF3683" w:rsidDel="000E3179" w:rsidRDefault="00BF3683">
      <w:pPr>
        <w:pStyle w:val="TOC5"/>
        <w:rPr>
          <w:del w:id="1541" w:author="rapporteur" w:date="2024-06-05T17:55:00Z"/>
          <w:rFonts w:asciiTheme="minorHAnsi" w:eastAsiaTheme="minorEastAsia" w:hAnsiTheme="minorHAnsi" w:cstheme="minorBidi"/>
          <w:noProof/>
          <w:sz w:val="22"/>
          <w:szCs w:val="22"/>
          <w:lang w:val="en-IN" w:eastAsia="en-IN"/>
        </w:rPr>
      </w:pPr>
      <w:del w:id="1542" w:author="rapporteur" w:date="2024-06-05T17:55:00Z">
        <w:r w:rsidDel="000E3179">
          <w:rPr>
            <w:noProof/>
            <w:lang w:eastAsia="zh-CN"/>
          </w:rPr>
          <w:delText>6.5.5.</w:delText>
        </w:r>
        <w:r w:rsidDel="000E3179">
          <w:rPr>
            <w:noProof/>
          </w:rPr>
          <w:delText>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84</w:delText>
        </w:r>
      </w:del>
    </w:p>
    <w:p w14:paraId="1250A323" w14:textId="0A6D5673" w:rsidR="00BF3683" w:rsidDel="000E3179" w:rsidRDefault="00BF3683">
      <w:pPr>
        <w:pStyle w:val="TOC3"/>
        <w:rPr>
          <w:del w:id="1543" w:author="rapporteur" w:date="2024-06-05T17:55:00Z"/>
          <w:rFonts w:asciiTheme="minorHAnsi" w:eastAsiaTheme="minorEastAsia" w:hAnsiTheme="minorHAnsi" w:cstheme="minorBidi"/>
          <w:noProof/>
          <w:sz w:val="22"/>
          <w:szCs w:val="22"/>
          <w:lang w:val="en-IN" w:eastAsia="en-IN"/>
        </w:rPr>
      </w:pPr>
      <w:del w:id="1544" w:author="rapporteur" w:date="2024-06-05T17:55:00Z">
        <w:r w:rsidDel="000E3179">
          <w:rPr>
            <w:noProof/>
          </w:rPr>
          <w:delText>6.5.6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84</w:delText>
        </w:r>
      </w:del>
    </w:p>
    <w:p w14:paraId="3A8F291E" w14:textId="16A42BA3" w:rsidR="00BF3683" w:rsidDel="000E3179" w:rsidRDefault="00BF3683">
      <w:pPr>
        <w:pStyle w:val="TOC3"/>
        <w:rPr>
          <w:del w:id="1545" w:author="rapporteur" w:date="2024-06-05T17:55:00Z"/>
          <w:rFonts w:asciiTheme="minorHAnsi" w:eastAsiaTheme="minorEastAsia" w:hAnsiTheme="minorHAnsi" w:cstheme="minorBidi"/>
          <w:noProof/>
          <w:sz w:val="22"/>
          <w:szCs w:val="22"/>
          <w:lang w:val="en-IN" w:eastAsia="en-IN"/>
        </w:rPr>
      </w:pPr>
      <w:del w:id="1546" w:author="rapporteur" w:date="2024-06-05T17:55:00Z">
        <w:r w:rsidDel="000E3179">
          <w:rPr>
            <w:noProof/>
          </w:rPr>
          <w:delText>6.5.7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84</w:delText>
        </w:r>
      </w:del>
    </w:p>
    <w:p w14:paraId="21292E9B" w14:textId="1013DF74" w:rsidR="00BF3683" w:rsidDel="000E3179" w:rsidRDefault="00BF3683">
      <w:pPr>
        <w:pStyle w:val="TOC2"/>
        <w:rPr>
          <w:del w:id="1547" w:author="rapporteur" w:date="2024-06-05T17:55:00Z"/>
          <w:rFonts w:asciiTheme="minorHAnsi" w:eastAsiaTheme="minorEastAsia" w:hAnsiTheme="minorHAnsi" w:cstheme="minorBidi"/>
          <w:noProof/>
          <w:sz w:val="22"/>
          <w:szCs w:val="22"/>
          <w:lang w:val="en-IN" w:eastAsia="en-IN"/>
        </w:rPr>
      </w:pPr>
      <w:del w:id="1548" w:author="rapporteur" w:date="2024-06-05T17:55:00Z">
        <w:r w:rsidDel="000E3179">
          <w:rPr>
            <w:noProof/>
          </w:rPr>
          <w:delText>6.6</w:delText>
        </w:r>
        <w:r w:rsidDel="000E3179">
          <w:rPr>
            <w:rFonts w:asciiTheme="minorHAnsi" w:eastAsiaTheme="minorEastAsia" w:hAnsiTheme="minorHAnsi" w:cstheme="minorBidi"/>
            <w:noProof/>
            <w:sz w:val="22"/>
            <w:szCs w:val="22"/>
            <w:lang w:val="en-IN" w:eastAsia="en-IN"/>
          </w:rPr>
          <w:tab/>
        </w:r>
        <w:r w:rsidDel="000E3179">
          <w:rPr>
            <w:noProof/>
          </w:rPr>
          <w:delText>Eees_EAS</w:delText>
        </w:r>
        <w:r w:rsidDel="000E3179">
          <w:rPr>
            <w:noProof/>
            <w:lang w:eastAsia="zh-CN"/>
          </w:rPr>
          <w:delText>InformationProvisioning</w:delText>
        </w:r>
        <w:r w:rsidDel="000E3179">
          <w:rPr>
            <w:noProof/>
          </w:rPr>
          <w:delText xml:space="preserve"> API</w:delText>
        </w:r>
        <w:r w:rsidDel="000E3179">
          <w:rPr>
            <w:noProof/>
          </w:rPr>
          <w:tab/>
          <w:delText>85</w:delText>
        </w:r>
      </w:del>
    </w:p>
    <w:p w14:paraId="43EDA775" w14:textId="2E6D55A2" w:rsidR="00BF3683" w:rsidDel="000E3179" w:rsidRDefault="00BF3683">
      <w:pPr>
        <w:pStyle w:val="TOC3"/>
        <w:rPr>
          <w:del w:id="1549" w:author="rapporteur" w:date="2024-06-05T17:55:00Z"/>
          <w:rFonts w:asciiTheme="minorHAnsi" w:eastAsiaTheme="minorEastAsia" w:hAnsiTheme="minorHAnsi" w:cstheme="minorBidi"/>
          <w:noProof/>
          <w:sz w:val="22"/>
          <w:szCs w:val="22"/>
          <w:lang w:val="en-IN" w:eastAsia="en-IN"/>
        </w:rPr>
      </w:pPr>
      <w:del w:id="1550" w:author="rapporteur" w:date="2024-06-05T17:55:00Z">
        <w:r w:rsidDel="000E3179">
          <w:rPr>
            <w:noProof/>
          </w:rPr>
          <w:delText>6.6.1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85</w:delText>
        </w:r>
      </w:del>
    </w:p>
    <w:p w14:paraId="0F3E015C" w14:textId="77C49FDE" w:rsidR="00BF3683" w:rsidDel="000E3179" w:rsidRDefault="00BF3683">
      <w:pPr>
        <w:pStyle w:val="TOC3"/>
        <w:rPr>
          <w:del w:id="1551" w:author="rapporteur" w:date="2024-06-05T17:55:00Z"/>
          <w:rFonts w:asciiTheme="minorHAnsi" w:eastAsiaTheme="minorEastAsia" w:hAnsiTheme="minorHAnsi" w:cstheme="minorBidi"/>
          <w:noProof/>
          <w:sz w:val="22"/>
          <w:szCs w:val="22"/>
          <w:lang w:val="en-IN" w:eastAsia="en-IN"/>
        </w:rPr>
      </w:pPr>
      <w:del w:id="1552" w:author="rapporteur" w:date="2024-06-05T17:55:00Z">
        <w:r w:rsidDel="000E3179">
          <w:rPr>
            <w:noProof/>
          </w:rPr>
          <w:delText>6.6.2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85</w:delText>
        </w:r>
      </w:del>
    </w:p>
    <w:p w14:paraId="58C6CF55" w14:textId="35FD9F3D" w:rsidR="00BF3683" w:rsidDel="000E3179" w:rsidRDefault="00BF3683">
      <w:pPr>
        <w:pStyle w:val="TOC3"/>
        <w:rPr>
          <w:del w:id="1553" w:author="rapporteur" w:date="2024-06-05T17:55:00Z"/>
          <w:rFonts w:asciiTheme="minorHAnsi" w:eastAsiaTheme="minorEastAsia" w:hAnsiTheme="minorHAnsi" w:cstheme="minorBidi"/>
          <w:noProof/>
          <w:sz w:val="22"/>
          <w:szCs w:val="22"/>
          <w:lang w:val="en-IN" w:eastAsia="en-IN"/>
        </w:rPr>
      </w:pPr>
      <w:del w:id="1554" w:author="rapporteur" w:date="2024-06-05T17:55:00Z">
        <w:r w:rsidDel="000E3179">
          <w:rPr>
            <w:noProof/>
          </w:rPr>
          <w:delText>6.6.3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85</w:delText>
        </w:r>
      </w:del>
    </w:p>
    <w:p w14:paraId="5E0CD076" w14:textId="1157921F" w:rsidR="00BF3683" w:rsidDel="000E3179" w:rsidRDefault="00BF3683">
      <w:pPr>
        <w:pStyle w:val="TOC4"/>
        <w:rPr>
          <w:del w:id="1555" w:author="rapporteur" w:date="2024-06-05T17:55:00Z"/>
          <w:rFonts w:asciiTheme="minorHAnsi" w:eastAsiaTheme="minorEastAsia" w:hAnsiTheme="minorHAnsi" w:cstheme="minorBidi"/>
          <w:noProof/>
          <w:sz w:val="22"/>
          <w:szCs w:val="22"/>
          <w:lang w:val="en-IN" w:eastAsia="en-IN"/>
        </w:rPr>
      </w:pPr>
      <w:del w:id="1556" w:author="rapporteur" w:date="2024-06-05T17:55:00Z">
        <w:r w:rsidDel="000E3179">
          <w:rPr>
            <w:noProof/>
          </w:rPr>
          <w:delText>6.6.3.1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85</w:delText>
        </w:r>
      </w:del>
    </w:p>
    <w:p w14:paraId="2CA61DE1" w14:textId="3D9C6AA9" w:rsidR="00BF3683" w:rsidDel="000E3179" w:rsidRDefault="00BF3683">
      <w:pPr>
        <w:pStyle w:val="TOC4"/>
        <w:rPr>
          <w:del w:id="1557" w:author="rapporteur" w:date="2024-06-05T17:55:00Z"/>
          <w:rFonts w:asciiTheme="minorHAnsi" w:eastAsiaTheme="minorEastAsia" w:hAnsiTheme="minorHAnsi" w:cstheme="minorBidi"/>
          <w:noProof/>
          <w:sz w:val="22"/>
          <w:szCs w:val="22"/>
          <w:lang w:val="en-IN" w:eastAsia="en-IN"/>
        </w:rPr>
      </w:pPr>
      <w:del w:id="1558" w:author="rapporteur" w:date="2024-06-05T17:55:00Z">
        <w:r w:rsidDel="000E3179">
          <w:rPr>
            <w:noProof/>
          </w:rPr>
          <w:delText>6.6.3.2</w:delText>
        </w:r>
        <w:r w:rsidDel="000E3179">
          <w:rPr>
            <w:rFonts w:asciiTheme="minorHAnsi" w:eastAsiaTheme="minorEastAsia" w:hAnsiTheme="minorHAnsi" w:cstheme="minorBidi"/>
            <w:noProof/>
            <w:sz w:val="22"/>
            <w:szCs w:val="22"/>
            <w:lang w:val="en-IN" w:eastAsia="en-IN"/>
          </w:rPr>
          <w:tab/>
        </w:r>
        <w:r w:rsidDel="000E3179">
          <w:rPr>
            <w:noProof/>
          </w:rPr>
          <w:delText>Operation: Declare</w:delText>
        </w:r>
        <w:r w:rsidDel="000E3179">
          <w:rPr>
            <w:noProof/>
          </w:rPr>
          <w:tab/>
          <w:delText>86</w:delText>
        </w:r>
      </w:del>
    </w:p>
    <w:p w14:paraId="7BD50080" w14:textId="508FE9B5" w:rsidR="00BF3683" w:rsidDel="000E3179" w:rsidRDefault="00BF3683">
      <w:pPr>
        <w:pStyle w:val="TOC5"/>
        <w:rPr>
          <w:del w:id="1559" w:author="rapporteur" w:date="2024-06-05T17:55:00Z"/>
          <w:rFonts w:asciiTheme="minorHAnsi" w:eastAsiaTheme="minorEastAsia" w:hAnsiTheme="minorHAnsi" w:cstheme="minorBidi"/>
          <w:noProof/>
          <w:sz w:val="22"/>
          <w:szCs w:val="22"/>
          <w:lang w:val="en-IN" w:eastAsia="en-IN"/>
        </w:rPr>
      </w:pPr>
      <w:del w:id="1560" w:author="rapporteur" w:date="2024-06-05T17:55:00Z">
        <w:r w:rsidDel="000E3179">
          <w:rPr>
            <w:noProof/>
          </w:rPr>
          <w:delText>6.6.3.2.1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86</w:delText>
        </w:r>
      </w:del>
    </w:p>
    <w:p w14:paraId="35811E72" w14:textId="55A89A3C" w:rsidR="00BF3683" w:rsidDel="000E3179" w:rsidRDefault="00BF3683">
      <w:pPr>
        <w:pStyle w:val="TOC5"/>
        <w:rPr>
          <w:del w:id="1561" w:author="rapporteur" w:date="2024-06-05T17:55:00Z"/>
          <w:rFonts w:asciiTheme="minorHAnsi" w:eastAsiaTheme="minorEastAsia" w:hAnsiTheme="minorHAnsi" w:cstheme="minorBidi"/>
          <w:noProof/>
          <w:sz w:val="22"/>
          <w:szCs w:val="22"/>
          <w:lang w:val="en-IN" w:eastAsia="en-IN"/>
        </w:rPr>
      </w:pPr>
      <w:del w:id="1562" w:author="rapporteur" w:date="2024-06-05T17:55:00Z">
        <w:r w:rsidDel="000E3179">
          <w:rPr>
            <w:noProof/>
          </w:rPr>
          <w:delText>6.6.3.2.2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86</w:delText>
        </w:r>
      </w:del>
    </w:p>
    <w:p w14:paraId="3579BD47" w14:textId="41A9E94A" w:rsidR="00BF3683" w:rsidDel="000E3179" w:rsidRDefault="00BF3683">
      <w:pPr>
        <w:pStyle w:val="TOC4"/>
        <w:rPr>
          <w:del w:id="1563" w:author="rapporteur" w:date="2024-06-05T17:55:00Z"/>
          <w:rFonts w:asciiTheme="minorHAnsi" w:eastAsiaTheme="minorEastAsia" w:hAnsiTheme="minorHAnsi" w:cstheme="minorBidi"/>
          <w:noProof/>
          <w:sz w:val="22"/>
          <w:szCs w:val="22"/>
          <w:lang w:val="en-IN" w:eastAsia="en-IN"/>
        </w:rPr>
      </w:pPr>
      <w:del w:id="1564" w:author="rapporteur" w:date="2024-06-05T17:55:00Z">
        <w:r w:rsidDel="000E3179">
          <w:rPr>
            <w:noProof/>
          </w:rPr>
          <w:delText>6.6.3.3</w:delText>
        </w:r>
        <w:r w:rsidDel="000E3179">
          <w:rPr>
            <w:rFonts w:asciiTheme="minorHAnsi" w:eastAsiaTheme="minorEastAsia" w:hAnsiTheme="minorHAnsi" w:cstheme="minorBidi"/>
            <w:noProof/>
            <w:sz w:val="22"/>
            <w:szCs w:val="22"/>
            <w:lang w:val="en-IN" w:eastAsia="en-IN"/>
          </w:rPr>
          <w:tab/>
        </w:r>
        <w:r w:rsidDel="000E3179">
          <w:rPr>
            <w:noProof/>
          </w:rPr>
          <w:delText>Void</w:delText>
        </w:r>
        <w:r w:rsidDel="000E3179">
          <w:rPr>
            <w:noProof/>
          </w:rPr>
          <w:tab/>
          <w:delText>86</w:delText>
        </w:r>
      </w:del>
    </w:p>
    <w:p w14:paraId="1A5F19AC" w14:textId="22EAB66D" w:rsidR="00BF3683" w:rsidDel="000E3179" w:rsidRDefault="00BF3683">
      <w:pPr>
        <w:pStyle w:val="TOC4"/>
        <w:rPr>
          <w:del w:id="1565" w:author="rapporteur" w:date="2024-06-05T17:55:00Z"/>
          <w:rFonts w:asciiTheme="minorHAnsi" w:eastAsiaTheme="minorEastAsia" w:hAnsiTheme="minorHAnsi" w:cstheme="minorBidi"/>
          <w:noProof/>
          <w:sz w:val="22"/>
          <w:szCs w:val="22"/>
          <w:lang w:val="en-IN" w:eastAsia="en-IN"/>
        </w:rPr>
      </w:pPr>
      <w:del w:id="1566" w:author="rapporteur" w:date="2024-06-05T17:55:00Z">
        <w:r w:rsidDel="000E3179">
          <w:rPr>
            <w:noProof/>
          </w:rPr>
          <w:delText>6.6.3.4</w:delText>
        </w:r>
        <w:r w:rsidDel="000E3179">
          <w:rPr>
            <w:rFonts w:asciiTheme="minorHAnsi" w:eastAsiaTheme="minorEastAsia" w:hAnsiTheme="minorHAnsi" w:cstheme="minorBidi"/>
            <w:noProof/>
            <w:sz w:val="22"/>
            <w:szCs w:val="22"/>
            <w:lang w:val="en-IN" w:eastAsia="en-IN"/>
          </w:rPr>
          <w:tab/>
        </w:r>
        <w:r w:rsidDel="000E3179">
          <w:rPr>
            <w:noProof/>
          </w:rPr>
          <w:delText>Void</w:delText>
        </w:r>
        <w:r w:rsidDel="000E3179">
          <w:rPr>
            <w:noProof/>
          </w:rPr>
          <w:tab/>
          <w:delText>86</w:delText>
        </w:r>
      </w:del>
    </w:p>
    <w:p w14:paraId="4D689CE5" w14:textId="74E2F6C4" w:rsidR="00BF3683" w:rsidDel="000E3179" w:rsidRDefault="00BF3683">
      <w:pPr>
        <w:pStyle w:val="TOC3"/>
        <w:rPr>
          <w:del w:id="1567" w:author="rapporteur" w:date="2024-06-05T17:55:00Z"/>
          <w:rFonts w:asciiTheme="minorHAnsi" w:eastAsiaTheme="minorEastAsia" w:hAnsiTheme="minorHAnsi" w:cstheme="minorBidi"/>
          <w:noProof/>
          <w:sz w:val="22"/>
          <w:szCs w:val="22"/>
          <w:lang w:val="en-IN" w:eastAsia="en-IN"/>
        </w:rPr>
      </w:pPr>
      <w:del w:id="1568" w:author="rapporteur" w:date="2024-06-05T17:55:00Z">
        <w:r w:rsidDel="000E3179">
          <w:rPr>
            <w:noProof/>
          </w:rPr>
          <w:delText>6.6.4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86</w:delText>
        </w:r>
      </w:del>
    </w:p>
    <w:p w14:paraId="4157ECFC" w14:textId="3677F20B" w:rsidR="00BF3683" w:rsidDel="000E3179" w:rsidRDefault="00BF3683">
      <w:pPr>
        <w:pStyle w:val="TOC3"/>
        <w:rPr>
          <w:del w:id="1569" w:author="rapporteur" w:date="2024-06-05T17:55:00Z"/>
          <w:rFonts w:asciiTheme="minorHAnsi" w:eastAsiaTheme="minorEastAsia" w:hAnsiTheme="minorHAnsi" w:cstheme="minorBidi"/>
          <w:noProof/>
          <w:sz w:val="22"/>
          <w:szCs w:val="22"/>
          <w:lang w:val="en-IN" w:eastAsia="en-IN"/>
        </w:rPr>
      </w:pPr>
      <w:del w:id="1570" w:author="rapporteur" w:date="2024-06-05T17:55:00Z">
        <w:r w:rsidDel="000E3179">
          <w:rPr>
            <w:noProof/>
          </w:rPr>
          <w:delText>6.6.5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87</w:delText>
        </w:r>
      </w:del>
    </w:p>
    <w:p w14:paraId="652B59AF" w14:textId="32F8C5A5" w:rsidR="00BF3683" w:rsidDel="000E3179" w:rsidRDefault="00BF3683">
      <w:pPr>
        <w:pStyle w:val="TOC4"/>
        <w:rPr>
          <w:del w:id="1571" w:author="rapporteur" w:date="2024-06-05T17:55:00Z"/>
          <w:rFonts w:asciiTheme="minorHAnsi" w:eastAsiaTheme="minorEastAsia" w:hAnsiTheme="minorHAnsi" w:cstheme="minorBidi"/>
          <w:noProof/>
          <w:sz w:val="22"/>
          <w:szCs w:val="22"/>
          <w:lang w:val="en-IN" w:eastAsia="en-IN"/>
        </w:rPr>
      </w:pPr>
      <w:del w:id="1572" w:author="rapporteur" w:date="2024-06-05T17:55:00Z">
        <w:r w:rsidDel="000E3179">
          <w:rPr>
            <w:noProof/>
            <w:lang w:eastAsia="zh-CN"/>
          </w:rPr>
          <w:delText>6.6.5.1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87</w:delText>
        </w:r>
      </w:del>
    </w:p>
    <w:p w14:paraId="4B1C7C1E" w14:textId="22AE9694" w:rsidR="00BF3683" w:rsidDel="000E3179" w:rsidRDefault="00BF3683">
      <w:pPr>
        <w:pStyle w:val="TOC4"/>
        <w:rPr>
          <w:del w:id="1573" w:author="rapporteur" w:date="2024-06-05T17:55:00Z"/>
          <w:rFonts w:asciiTheme="minorHAnsi" w:eastAsiaTheme="minorEastAsia" w:hAnsiTheme="minorHAnsi" w:cstheme="minorBidi"/>
          <w:noProof/>
          <w:sz w:val="22"/>
          <w:szCs w:val="22"/>
          <w:lang w:val="en-IN" w:eastAsia="en-IN"/>
        </w:rPr>
      </w:pPr>
      <w:del w:id="1574" w:author="rapporteur" w:date="2024-06-05T17:55:00Z">
        <w:r w:rsidDel="000E3179">
          <w:rPr>
            <w:noProof/>
            <w:lang w:eastAsia="zh-CN"/>
          </w:rPr>
          <w:delText>6.6.5.2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87</w:delText>
        </w:r>
      </w:del>
    </w:p>
    <w:p w14:paraId="1ED27A2B" w14:textId="1E8126B9" w:rsidR="00BF3683" w:rsidDel="000E3179" w:rsidRDefault="00BF3683">
      <w:pPr>
        <w:pStyle w:val="TOC5"/>
        <w:rPr>
          <w:del w:id="1575" w:author="rapporteur" w:date="2024-06-05T17:55:00Z"/>
          <w:rFonts w:asciiTheme="minorHAnsi" w:eastAsiaTheme="minorEastAsia" w:hAnsiTheme="minorHAnsi" w:cstheme="minorBidi"/>
          <w:noProof/>
          <w:sz w:val="22"/>
          <w:szCs w:val="22"/>
          <w:lang w:val="en-IN" w:eastAsia="en-IN"/>
        </w:rPr>
      </w:pPr>
      <w:del w:id="1576" w:author="rapporteur" w:date="2024-06-05T17:55:00Z">
        <w:r w:rsidDel="000E3179">
          <w:rPr>
            <w:noProof/>
            <w:lang w:eastAsia="zh-CN"/>
          </w:rPr>
          <w:delText>6.6.5.2.1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87</w:delText>
        </w:r>
      </w:del>
    </w:p>
    <w:p w14:paraId="0BA59359" w14:textId="7990D4E8" w:rsidR="00BF3683" w:rsidDel="000E3179" w:rsidRDefault="00BF3683">
      <w:pPr>
        <w:pStyle w:val="TOC5"/>
        <w:rPr>
          <w:del w:id="1577" w:author="rapporteur" w:date="2024-06-05T17:55:00Z"/>
          <w:rFonts w:asciiTheme="minorHAnsi" w:eastAsiaTheme="minorEastAsia" w:hAnsiTheme="minorHAnsi" w:cstheme="minorBidi"/>
          <w:noProof/>
          <w:sz w:val="22"/>
          <w:szCs w:val="22"/>
          <w:lang w:val="en-IN" w:eastAsia="en-IN"/>
        </w:rPr>
      </w:pPr>
      <w:del w:id="1578" w:author="rapporteur" w:date="2024-06-05T17:55:00Z">
        <w:r w:rsidDel="000E3179">
          <w:rPr>
            <w:noProof/>
            <w:lang w:eastAsia="zh-CN"/>
          </w:rPr>
          <w:delText>6.6.5.2.2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EasInfoProvReq</w:delText>
        </w:r>
        <w:r w:rsidDel="000E3179">
          <w:rPr>
            <w:noProof/>
          </w:rPr>
          <w:tab/>
          <w:delText>88</w:delText>
        </w:r>
      </w:del>
    </w:p>
    <w:p w14:paraId="6A127AFF" w14:textId="0B16CEF1" w:rsidR="00BF3683" w:rsidDel="000E3179" w:rsidRDefault="00BF3683">
      <w:pPr>
        <w:pStyle w:val="TOC5"/>
        <w:rPr>
          <w:del w:id="1579" w:author="rapporteur" w:date="2024-06-05T17:55:00Z"/>
          <w:rFonts w:asciiTheme="minorHAnsi" w:eastAsiaTheme="minorEastAsia" w:hAnsiTheme="minorHAnsi" w:cstheme="minorBidi"/>
          <w:noProof/>
          <w:sz w:val="22"/>
          <w:szCs w:val="22"/>
          <w:lang w:val="en-IN" w:eastAsia="en-IN"/>
        </w:rPr>
      </w:pPr>
      <w:del w:id="1580" w:author="rapporteur" w:date="2024-06-05T17:55:00Z">
        <w:r w:rsidDel="000E3179">
          <w:rPr>
            <w:noProof/>
            <w:lang w:eastAsia="zh-CN"/>
          </w:rPr>
          <w:delText>6.6.5.2.3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EasInfoProvResp</w:delText>
        </w:r>
        <w:r w:rsidDel="000E3179">
          <w:rPr>
            <w:noProof/>
          </w:rPr>
          <w:tab/>
          <w:delText>89</w:delText>
        </w:r>
      </w:del>
    </w:p>
    <w:p w14:paraId="62057548" w14:textId="7D0270BA" w:rsidR="00BF3683" w:rsidDel="000E3179" w:rsidRDefault="00BF3683">
      <w:pPr>
        <w:pStyle w:val="TOC5"/>
        <w:rPr>
          <w:del w:id="1581" w:author="rapporteur" w:date="2024-06-05T17:55:00Z"/>
          <w:rFonts w:asciiTheme="minorHAnsi" w:eastAsiaTheme="minorEastAsia" w:hAnsiTheme="minorHAnsi" w:cstheme="minorBidi"/>
          <w:noProof/>
          <w:sz w:val="22"/>
          <w:szCs w:val="22"/>
          <w:lang w:val="en-IN" w:eastAsia="en-IN"/>
        </w:rPr>
      </w:pPr>
      <w:del w:id="1582" w:author="rapporteur" w:date="2024-06-05T17:55:00Z">
        <w:r w:rsidDel="000E3179">
          <w:rPr>
            <w:noProof/>
            <w:lang w:eastAsia="zh-CN"/>
          </w:rPr>
          <w:delText>6.6.5.2.4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InstantiatedEASInfo</w:delText>
        </w:r>
        <w:r w:rsidDel="000E3179">
          <w:rPr>
            <w:noProof/>
          </w:rPr>
          <w:tab/>
          <w:delText>89</w:delText>
        </w:r>
      </w:del>
    </w:p>
    <w:p w14:paraId="06713389" w14:textId="14E06191" w:rsidR="00BF3683" w:rsidDel="000E3179" w:rsidRDefault="00BF3683">
      <w:pPr>
        <w:pStyle w:val="TOC5"/>
        <w:rPr>
          <w:del w:id="1583" w:author="rapporteur" w:date="2024-06-05T17:55:00Z"/>
          <w:rFonts w:asciiTheme="minorHAnsi" w:eastAsiaTheme="minorEastAsia" w:hAnsiTheme="minorHAnsi" w:cstheme="minorBidi"/>
          <w:noProof/>
          <w:sz w:val="22"/>
          <w:szCs w:val="22"/>
          <w:lang w:val="en-IN" w:eastAsia="en-IN"/>
        </w:rPr>
      </w:pPr>
      <w:del w:id="1584" w:author="rapporteur" w:date="2024-06-05T17:55:00Z">
        <w:r w:rsidDel="000E3179">
          <w:rPr>
            <w:noProof/>
            <w:lang w:eastAsia="zh-CN"/>
          </w:rPr>
          <w:delText>6.6.5.2.5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Void</w:delText>
        </w:r>
        <w:r w:rsidDel="000E3179">
          <w:rPr>
            <w:noProof/>
          </w:rPr>
          <w:tab/>
          <w:delText>89</w:delText>
        </w:r>
      </w:del>
    </w:p>
    <w:p w14:paraId="3FD2C338" w14:textId="6FEDC7AA" w:rsidR="00BF3683" w:rsidDel="000E3179" w:rsidRDefault="00BF3683">
      <w:pPr>
        <w:pStyle w:val="TOC5"/>
        <w:rPr>
          <w:del w:id="1585" w:author="rapporteur" w:date="2024-06-05T17:55:00Z"/>
          <w:rFonts w:asciiTheme="minorHAnsi" w:eastAsiaTheme="minorEastAsia" w:hAnsiTheme="minorHAnsi" w:cstheme="minorBidi"/>
          <w:noProof/>
          <w:sz w:val="22"/>
          <w:szCs w:val="22"/>
          <w:lang w:val="en-IN" w:eastAsia="en-IN"/>
        </w:rPr>
      </w:pPr>
      <w:del w:id="1586" w:author="rapporteur" w:date="2024-06-05T17:55:00Z">
        <w:r w:rsidDel="000E3179">
          <w:rPr>
            <w:noProof/>
            <w:lang w:eastAsia="zh-CN"/>
          </w:rPr>
          <w:delText>6.6.5.2.6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Void</w:delText>
        </w:r>
        <w:r w:rsidDel="000E3179">
          <w:rPr>
            <w:noProof/>
          </w:rPr>
          <w:tab/>
          <w:delText>89</w:delText>
        </w:r>
      </w:del>
    </w:p>
    <w:p w14:paraId="13981AE1" w14:textId="46AF3614" w:rsidR="00BF3683" w:rsidDel="000E3179" w:rsidRDefault="00BF3683">
      <w:pPr>
        <w:pStyle w:val="TOC5"/>
        <w:rPr>
          <w:del w:id="1587" w:author="rapporteur" w:date="2024-06-05T17:55:00Z"/>
          <w:rFonts w:asciiTheme="minorHAnsi" w:eastAsiaTheme="minorEastAsia" w:hAnsiTheme="minorHAnsi" w:cstheme="minorBidi"/>
          <w:noProof/>
          <w:sz w:val="22"/>
          <w:szCs w:val="22"/>
          <w:lang w:val="en-IN" w:eastAsia="en-IN"/>
        </w:rPr>
      </w:pPr>
      <w:del w:id="1588" w:author="rapporteur" w:date="2024-06-05T17:55:00Z">
        <w:r w:rsidDel="000E3179">
          <w:rPr>
            <w:noProof/>
          </w:rPr>
          <w:delText>6.6.5.2.7</w:delText>
        </w:r>
        <w:r w:rsidDel="000E3179">
          <w:rPr>
            <w:rFonts w:asciiTheme="minorHAnsi" w:eastAsiaTheme="minorEastAsia" w:hAnsiTheme="minorHAnsi" w:cstheme="minorBidi"/>
            <w:noProof/>
            <w:sz w:val="22"/>
            <w:szCs w:val="22"/>
            <w:lang w:val="en-IN" w:eastAsia="en-IN"/>
          </w:rPr>
          <w:tab/>
        </w:r>
        <w:r w:rsidDel="000E3179">
          <w:rPr>
            <w:noProof/>
          </w:rPr>
          <w:delText>Enumeration: EasInfoProvReqType</w:delText>
        </w:r>
        <w:r w:rsidDel="000E3179">
          <w:rPr>
            <w:noProof/>
          </w:rPr>
          <w:tab/>
          <w:delText>89</w:delText>
        </w:r>
      </w:del>
    </w:p>
    <w:p w14:paraId="4D4BF3EB" w14:textId="71E4E7CF" w:rsidR="00BF3683" w:rsidDel="000E3179" w:rsidRDefault="00BF3683">
      <w:pPr>
        <w:pStyle w:val="TOC4"/>
        <w:rPr>
          <w:del w:id="1589" w:author="rapporteur" w:date="2024-06-05T17:55:00Z"/>
          <w:rFonts w:asciiTheme="minorHAnsi" w:eastAsiaTheme="minorEastAsia" w:hAnsiTheme="minorHAnsi" w:cstheme="minorBidi"/>
          <w:noProof/>
          <w:sz w:val="22"/>
          <w:szCs w:val="22"/>
          <w:lang w:val="en-IN" w:eastAsia="en-IN"/>
        </w:rPr>
      </w:pPr>
      <w:del w:id="1590" w:author="rapporteur" w:date="2024-06-05T17:55:00Z">
        <w:r w:rsidDel="000E3179">
          <w:rPr>
            <w:noProof/>
            <w:lang w:eastAsia="zh-CN"/>
          </w:rPr>
          <w:delText>6.6.5.3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90</w:delText>
        </w:r>
      </w:del>
    </w:p>
    <w:p w14:paraId="75D95177" w14:textId="496FE279" w:rsidR="00BF3683" w:rsidDel="000E3179" w:rsidRDefault="00BF3683">
      <w:pPr>
        <w:pStyle w:val="TOC5"/>
        <w:rPr>
          <w:del w:id="1591" w:author="rapporteur" w:date="2024-06-05T17:55:00Z"/>
          <w:rFonts w:asciiTheme="minorHAnsi" w:eastAsiaTheme="minorEastAsia" w:hAnsiTheme="minorHAnsi" w:cstheme="minorBidi"/>
          <w:noProof/>
          <w:sz w:val="22"/>
          <w:szCs w:val="22"/>
          <w:lang w:val="en-IN" w:eastAsia="en-IN"/>
        </w:rPr>
      </w:pPr>
      <w:del w:id="1592" w:author="rapporteur" w:date="2024-06-05T17:55:00Z">
        <w:r w:rsidDel="000E3179">
          <w:rPr>
            <w:noProof/>
            <w:lang w:eastAsia="zh-CN"/>
          </w:rPr>
          <w:delText>6.6.5.</w:delText>
        </w:r>
        <w:r w:rsidDel="000E3179">
          <w:rPr>
            <w:noProof/>
          </w:rPr>
          <w:delText>3.1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90</w:delText>
        </w:r>
      </w:del>
    </w:p>
    <w:p w14:paraId="2D172CEE" w14:textId="6279D46F" w:rsidR="00BF3683" w:rsidDel="000E3179" w:rsidRDefault="00BF3683">
      <w:pPr>
        <w:pStyle w:val="TOC5"/>
        <w:rPr>
          <w:del w:id="1593" w:author="rapporteur" w:date="2024-06-05T17:55:00Z"/>
          <w:rFonts w:asciiTheme="minorHAnsi" w:eastAsiaTheme="minorEastAsia" w:hAnsiTheme="minorHAnsi" w:cstheme="minorBidi"/>
          <w:noProof/>
          <w:sz w:val="22"/>
          <w:szCs w:val="22"/>
          <w:lang w:val="en-IN" w:eastAsia="en-IN"/>
        </w:rPr>
      </w:pPr>
      <w:del w:id="1594" w:author="rapporteur" w:date="2024-06-05T17:55:00Z">
        <w:r w:rsidDel="000E3179">
          <w:rPr>
            <w:noProof/>
            <w:lang w:eastAsia="zh-CN"/>
          </w:rPr>
          <w:delText>6.6.5.</w:delText>
        </w:r>
        <w:r w:rsidDel="000E3179">
          <w:rPr>
            <w:noProof/>
          </w:rPr>
          <w:delText>3.2</w:delText>
        </w:r>
        <w:r w:rsidDel="000E3179">
          <w:rPr>
            <w:rFonts w:asciiTheme="minorHAnsi" w:eastAsiaTheme="minorEastAsia" w:hAnsiTheme="minorHAnsi" w:cstheme="minorBidi"/>
            <w:noProof/>
            <w:sz w:val="22"/>
            <w:szCs w:val="22"/>
            <w:lang w:val="en-IN" w:eastAsia="en-IN"/>
          </w:rPr>
          <w:tab/>
        </w:r>
        <w:r w:rsidDel="000E3179">
          <w:rPr>
            <w:noProof/>
          </w:rPr>
          <w:delText>Simple data types</w:delText>
        </w:r>
        <w:r w:rsidDel="000E3179">
          <w:rPr>
            <w:noProof/>
          </w:rPr>
          <w:tab/>
          <w:delText>90</w:delText>
        </w:r>
      </w:del>
    </w:p>
    <w:p w14:paraId="6D23731C" w14:textId="19A911F1" w:rsidR="00BF3683" w:rsidDel="000E3179" w:rsidRDefault="00BF3683">
      <w:pPr>
        <w:pStyle w:val="TOC3"/>
        <w:rPr>
          <w:del w:id="1595" w:author="rapporteur" w:date="2024-06-05T17:55:00Z"/>
          <w:rFonts w:asciiTheme="minorHAnsi" w:eastAsiaTheme="minorEastAsia" w:hAnsiTheme="minorHAnsi" w:cstheme="minorBidi"/>
          <w:noProof/>
          <w:sz w:val="22"/>
          <w:szCs w:val="22"/>
          <w:lang w:val="en-IN" w:eastAsia="en-IN"/>
        </w:rPr>
      </w:pPr>
      <w:del w:id="1596" w:author="rapporteur" w:date="2024-06-05T17:55:00Z">
        <w:r w:rsidDel="000E3179">
          <w:rPr>
            <w:noProof/>
          </w:rPr>
          <w:delText>6.6.6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90</w:delText>
        </w:r>
      </w:del>
    </w:p>
    <w:p w14:paraId="0403F269" w14:textId="5175B57F" w:rsidR="00BF3683" w:rsidDel="000E3179" w:rsidRDefault="00BF3683">
      <w:pPr>
        <w:pStyle w:val="TOC3"/>
        <w:rPr>
          <w:del w:id="1597" w:author="rapporteur" w:date="2024-06-05T17:55:00Z"/>
          <w:rFonts w:asciiTheme="minorHAnsi" w:eastAsiaTheme="minorEastAsia" w:hAnsiTheme="minorHAnsi" w:cstheme="minorBidi"/>
          <w:noProof/>
          <w:sz w:val="22"/>
          <w:szCs w:val="22"/>
          <w:lang w:val="en-IN" w:eastAsia="en-IN"/>
        </w:rPr>
      </w:pPr>
      <w:del w:id="1598" w:author="rapporteur" w:date="2024-06-05T17:55:00Z">
        <w:r w:rsidDel="000E3179">
          <w:rPr>
            <w:noProof/>
          </w:rPr>
          <w:delText>6.6.7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90</w:delText>
        </w:r>
      </w:del>
    </w:p>
    <w:p w14:paraId="267755BA" w14:textId="2FD228DC" w:rsidR="00BF3683" w:rsidDel="000E3179" w:rsidRDefault="00BF3683">
      <w:pPr>
        <w:pStyle w:val="TOC1"/>
        <w:rPr>
          <w:del w:id="1599" w:author="rapporteur" w:date="2024-06-05T17:55:00Z"/>
          <w:rFonts w:asciiTheme="minorHAnsi" w:eastAsiaTheme="minorEastAsia" w:hAnsiTheme="minorHAnsi" w:cstheme="minorBidi"/>
          <w:noProof/>
          <w:szCs w:val="22"/>
          <w:lang w:val="en-IN" w:eastAsia="en-IN"/>
        </w:rPr>
      </w:pPr>
      <w:del w:id="1600" w:author="rapporteur" w:date="2024-06-05T17:55:00Z">
        <w:r w:rsidDel="000E3179">
          <w:rPr>
            <w:noProof/>
          </w:rPr>
          <w:delText>7</w:delText>
        </w:r>
        <w:r w:rsidDel="000E3179">
          <w:rPr>
            <w:rFonts w:asciiTheme="minorHAnsi" w:eastAsiaTheme="minorEastAsia" w:hAnsiTheme="minorHAnsi" w:cstheme="minorBidi"/>
            <w:noProof/>
            <w:szCs w:val="22"/>
            <w:lang w:val="en-IN" w:eastAsia="en-IN"/>
          </w:rPr>
          <w:tab/>
        </w:r>
        <w:r w:rsidDel="000E3179">
          <w:rPr>
            <w:noProof/>
          </w:rPr>
          <w:delText>Services offered by Edge Configuration Server</w:delText>
        </w:r>
        <w:r w:rsidDel="000E3179">
          <w:rPr>
            <w:noProof/>
          </w:rPr>
          <w:tab/>
          <w:delText>90</w:delText>
        </w:r>
      </w:del>
    </w:p>
    <w:p w14:paraId="4B208128" w14:textId="226DC02F" w:rsidR="00BF3683" w:rsidDel="000E3179" w:rsidRDefault="00BF3683">
      <w:pPr>
        <w:pStyle w:val="TOC2"/>
        <w:rPr>
          <w:del w:id="1601" w:author="rapporteur" w:date="2024-06-05T17:55:00Z"/>
          <w:rFonts w:asciiTheme="minorHAnsi" w:eastAsiaTheme="minorEastAsia" w:hAnsiTheme="minorHAnsi" w:cstheme="minorBidi"/>
          <w:noProof/>
          <w:sz w:val="22"/>
          <w:szCs w:val="22"/>
          <w:lang w:val="en-IN" w:eastAsia="en-IN"/>
        </w:rPr>
      </w:pPr>
      <w:del w:id="1602" w:author="rapporteur" w:date="2024-06-05T17:55:00Z">
        <w:r w:rsidDel="000E3179">
          <w:rPr>
            <w:noProof/>
          </w:rPr>
          <w:delText>7.1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90</w:delText>
        </w:r>
      </w:del>
    </w:p>
    <w:p w14:paraId="3907CB66" w14:textId="5C2053B9" w:rsidR="00BF3683" w:rsidDel="000E3179" w:rsidRDefault="00BF3683">
      <w:pPr>
        <w:pStyle w:val="TOC2"/>
        <w:rPr>
          <w:del w:id="1603" w:author="rapporteur" w:date="2024-06-05T17:55:00Z"/>
          <w:rFonts w:asciiTheme="minorHAnsi" w:eastAsiaTheme="minorEastAsia" w:hAnsiTheme="minorHAnsi" w:cstheme="minorBidi"/>
          <w:noProof/>
          <w:sz w:val="22"/>
          <w:szCs w:val="22"/>
          <w:lang w:val="en-IN" w:eastAsia="en-IN"/>
        </w:rPr>
      </w:pPr>
      <w:del w:id="1604" w:author="rapporteur" w:date="2024-06-05T17:55:00Z">
        <w:r w:rsidDel="000E3179">
          <w:rPr>
            <w:noProof/>
          </w:rPr>
          <w:delText>7.2</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 Service</w:delText>
        </w:r>
        <w:r w:rsidDel="000E3179">
          <w:rPr>
            <w:noProof/>
          </w:rPr>
          <w:tab/>
          <w:delText>91</w:delText>
        </w:r>
      </w:del>
    </w:p>
    <w:p w14:paraId="7B12E929" w14:textId="08CB4189" w:rsidR="00BF3683" w:rsidDel="000E3179" w:rsidRDefault="00BF3683">
      <w:pPr>
        <w:pStyle w:val="TOC3"/>
        <w:rPr>
          <w:del w:id="1605" w:author="rapporteur" w:date="2024-06-05T17:55:00Z"/>
          <w:rFonts w:asciiTheme="minorHAnsi" w:eastAsiaTheme="minorEastAsia" w:hAnsiTheme="minorHAnsi" w:cstheme="minorBidi"/>
          <w:noProof/>
          <w:sz w:val="22"/>
          <w:szCs w:val="22"/>
          <w:lang w:val="en-IN" w:eastAsia="en-IN"/>
        </w:rPr>
      </w:pPr>
      <w:del w:id="1606" w:author="rapporteur" w:date="2024-06-05T17:55:00Z">
        <w:r w:rsidDel="000E3179">
          <w:rPr>
            <w:noProof/>
          </w:rPr>
          <w:delText>7.2.1</w:delText>
        </w:r>
        <w:r w:rsidDel="000E3179">
          <w:rPr>
            <w:rFonts w:asciiTheme="minorHAnsi" w:eastAsiaTheme="minorEastAsia" w:hAnsiTheme="minorHAnsi" w:cstheme="minorBidi"/>
            <w:noProof/>
            <w:sz w:val="22"/>
            <w:szCs w:val="22"/>
            <w:lang w:val="en-IN" w:eastAsia="en-IN"/>
          </w:rPr>
          <w:tab/>
        </w:r>
        <w:r w:rsidDel="000E3179">
          <w:rPr>
            <w:noProof/>
          </w:rPr>
          <w:delText>Service Description</w:delText>
        </w:r>
        <w:r w:rsidDel="000E3179">
          <w:rPr>
            <w:noProof/>
          </w:rPr>
          <w:tab/>
          <w:delText>91</w:delText>
        </w:r>
      </w:del>
    </w:p>
    <w:p w14:paraId="1F87B352" w14:textId="00CE7E32" w:rsidR="00BF3683" w:rsidDel="000E3179" w:rsidRDefault="00BF3683">
      <w:pPr>
        <w:pStyle w:val="TOC3"/>
        <w:rPr>
          <w:del w:id="1607" w:author="rapporteur" w:date="2024-06-05T17:55:00Z"/>
          <w:rFonts w:asciiTheme="minorHAnsi" w:eastAsiaTheme="minorEastAsia" w:hAnsiTheme="minorHAnsi" w:cstheme="minorBidi"/>
          <w:noProof/>
          <w:sz w:val="22"/>
          <w:szCs w:val="22"/>
          <w:lang w:val="en-IN" w:eastAsia="en-IN"/>
        </w:rPr>
      </w:pPr>
      <w:del w:id="1608" w:author="rapporteur" w:date="2024-06-05T17:55:00Z">
        <w:r w:rsidDel="000E3179">
          <w:rPr>
            <w:noProof/>
          </w:rPr>
          <w:lastRenderedPageBreak/>
          <w:delText>7.2.2</w:delText>
        </w:r>
        <w:r w:rsidDel="000E3179">
          <w:rPr>
            <w:rFonts w:asciiTheme="minorHAnsi" w:eastAsiaTheme="minorEastAsia" w:hAnsiTheme="minorHAnsi" w:cstheme="minorBidi"/>
            <w:noProof/>
            <w:sz w:val="22"/>
            <w:szCs w:val="22"/>
            <w:lang w:val="en-IN" w:eastAsia="en-IN"/>
          </w:rPr>
          <w:tab/>
        </w:r>
        <w:r w:rsidDel="000E3179">
          <w:rPr>
            <w:noProof/>
          </w:rPr>
          <w:delText>Service Operations</w:delText>
        </w:r>
        <w:r w:rsidDel="000E3179">
          <w:rPr>
            <w:noProof/>
          </w:rPr>
          <w:tab/>
          <w:delText>91</w:delText>
        </w:r>
      </w:del>
    </w:p>
    <w:p w14:paraId="33F71A25" w14:textId="7ED3095B" w:rsidR="00BF3683" w:rsidDel="000E3179" w:rsidRDefault="00BF3683">
      <w:pPr>
        <w:pStyle w:val="TOC4"/>
        <w:rPr>
          <w:del w:id="1609" w:author="rapporteur" w:date="2024-06-05T17:55:00Z"/>
          <w:rFonts w:asciiTheme="minorHAnsi" w:eastAsiaTheme="minorEastAsia" w:hAnsiTheme="minorHAnsi" w:cstheme="minorBidi"/>
          <w:noProof/>
          <w:sz w:val="22"/>
          <w:szCs w:val="22"/>
          <w:lang w:val="en-IN" w:eastAsia="en-IN"/>
        </w:rPr>
      </w:pPr>
      <w:del w:id="1610" w:author="rapporteur" w:date="2024-06-05T17:55:00Z">
        <w:r w:rsidDel="000E3179">
          <w:rPr>
            <w:noProof/>
          </w:rPr>
          <w:delText>7.2.2.1</w:delText>
        </w:r>
        <w:r w:rsidDel="000E3179">
          <w:rPr>
            <w:rFonts w:asciiTheme="minorHAnsi" w:eastAsiaTheme="minorEastAsia" w:hAnsiTheme="minorHAnsi" w:cstheme="minorBidi"/>
            <w:noProof/>
            <w:sz w:val="22"/>
            <w:szCs w:val="22"/>
            <w:lang w:val="en-IN" w:eastAsia="en-IN"/>
          </w:rPr>
          <w:tab/>
        </w:r>
        <w:r w:rsidDel="000E3179">
          <w:rPr>
            <w:noProof/>
          </w:rPr>
          <w:delText>Introduction</w:delText>
        </w:r>
        <w:r w:rsidDel="000E3179">
          <w:rPr>
            <w:noProof/>
          </w:rPr>
          <w:tab/>
          <w:delText>91</w:delText>
        </w:r>
      </w:del>
    </w:p>
    <w:p w14:paraId="29B2D09D" w14:textId="1169AAFC" w:rsidR="00BF3683" w:rsidDel="000E3179" w:rsidRDefault="00BF3683">
      <w:pPr>
        <w:pStyle w:val="TOC4"/>
        <w:rPr>
          <w:del w:id="1611" w:author="rapporteur" w:date="2024-06-05T17:55:00Z"/>
          <w:rFonts w:asciiTheme="minorHAnsi" w:eastAsiaTheme="minorEastAsia" w:hAnsiTheme="minorHAnsi" w:cstheme="minorBidi"/>
          <w:noProof/>
          <w:sz w:val="22"/>
          <w:szCs w:val="22"/>
          <w:lang w:val="en-IN" w:eastAsia="en-IN"/>
        </w:rPr>
      </w:pPr>
      <w:del w:id="1612" w:author="rapporteur" w:date="2024-06-05T17:55:00Z">
        <w:r w:rsidDel="000E3179">
          <w:rPr>
            <w:noProof/>
          </w:rPr>
          <w:delText>7.2.2.2</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Eecs_ServiceProvisioning_Request</w:delText>
        </w:r>
        <w:r w:rsidDel="000E3179">
          <w:rPr>
            <w:noProof/>
          </w:rPr>
          <w:tab/>
          <w:delText>91</w:delText>
        </w:r>
      </w:del>
    </w:p>
    <w:p w14:paraId="4BF9E256" w14:textId="03C0B0D3" w:rsidR="00BF3683" w:rsidDel="000E3179" w:rsidRDefault="00BF3683">
      <w:pPr>
        <w:pStyle w:val="TOC5"/>
        <w:rPr>
          <w:del w:id="1613" w:author="rapporteur" w:date="2024-06-05T17:55:00Z"/>
          <w:rFonts w:asciiTheme="minorHAnsi" w:eastAsiaTheme="minorEastAsia" w:hAnsiTheme="minorHAnsi" w:cstheme="minorBidi"/>
          <w:noProof/>
          <w:sz w:val="22"/>
          <w:szCs w:val="22"/>
          <w:lang w:val="en-IN" w:eastAsia="en-IN"/>
        </w:rPr>
      </w:pPr>
      <w:del w:id="1614" w:author="rapporteur" w:date="2024-06-05T17:55:00Z">
        <w:r w:rsidDel="000E3179">
          <w:rPr>
            <w:noProof/>
          </w:rPr>
          <w:delText>7.2.2.2.1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91</w:delText>
        </w:r>
      </w:del>
    </w:p>
    <w:p w14:paraId="4C6CEC23" w14:textId="1E8CD167" w:rsidR="00BF3683" w:rsidDel="000E3179" w:rsidRDefault="00BF3683">
      <w:pPr>
        <w:pStyle w:val="TOC5"/>
        <w:rPr>
          <w:del w:id="1615" w:author="rapporteur" w:date="2024-06-05T17:55:00Z"/>
          <w:rFonts w:asciiTheme="minorHAnsi" w:eastAsiaTheme="minorEastAsia" w:hAnsiTheme="minorHAnsi" w:cstheme="minorBidi"/>
          <w:noProof/>
          <w:sz w:val="22"/>
          <w:szCs w:val="22"/>
          <w:lang w:val="en-IN" w:eastAsia="en-IN"/>
        </w:rPr>
      </w:pPr>
      <w:del w:id="1616" w:author="rapporteur" w:date="2024-06-05T17:55:00Z">
        <w:r w:rsidDel="000E3179">
          <w:rPr>
            <w:noProof/>
          </w:rPr>
          <w:delText>7.2.2.2.2</w:delText>
        </w:r>
        <w:r w:rsidDel="000E3179">
          <w:rPr>
            <w:rFonts w:asciiTheme="minorHAnsi" w:eastAsiaTheme="minorEastAsia" w:hAnsiTheme="minorHAnsi" w:cstheme="minorBidi"/>
            <w:noProof/>
            <w:sz w:val="22"/>
            <w:szCs w:val="22"/>
            <w:lang w:val="en-IN" w:eastAsia="en-IN"/>
          </w:rPr>
          <w:tab/>
        </w:r>
        <w:r w:rsidDel="000E3179">
          <w:rPr>
            <w:noProof/>
          </w:rPr>
          <w:delText>EEC requesting service provisioning information using Eecs_ServiceProvisioning_Request operation</w:delText>
        </w:r>
        <w:r w:rsidDel="000E3179">
          <w:rPr>
            <w:noProof/>
          </w:rPr>
          <w:tab/>
          <w:delText>91</w:delText>
        </w:r>
      </w:del>
    </w:p>
    <w:p w14:paraId="09ABCDF7" w14:textId="59511EEF" w:rsidR="00BF3683" w:rsidDel="000E3179" w:rsidRDefault="00BF3683">
      <w:pPr>
        <w:pStyle w:val="TOC4"/>
        <w:rPr>
          <w:del w:id="1617" w:author="rapporteur" w:date="2024-06-05T17:55:00Z"/>
          <w:rFonts w:asciiTheme="minorHAnsi" w:eastAsiaTheme="minorEastAsia" w:hAnsiTheme="minorHAnsi" w:cstheme="minorBidi"/>
          <w:noProof/>
          <w:sz w:val="22"/>
          <w:szCs w:val="22"/>
          <w:lang w:val="en-IN" w:eastAsia="en-IN"/>
        </w:rPr>
      </w:pPr>
      <w:del w:id="1618" w:author="rapporteur" w:date="2024-06-05T17:55:00Z">
        <w:r w:rsidDel="000E3179">
          <w:rPr>
            <w:noProof/>
          </w:rPr>
          <w:delText>7.2.2.3</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Eecs_ServiceProvisioning_Subscribe</w:delText>
        </w:r>
        <w:r w:rsidDel="000E3179">
          <w:rPr>
            <w:noProof/>
          </w:rPr>
          <w:tab/>
          <w:delText>93</w:delText>
        </w:r>
      </w:del>
    </w:p>
    <w:p w14:paraId="1F0928A4" w14:textId="35B61AC8" w:rsidR="00BF3683" w:rsidDel="000E3179" w:rsidRDefault="00BF3683">
      <w:pPr>
        <w:pStyle w:val="TOC5"/>
        <w:rPr>
          <w:del w:id="1619" w:author="rapporteur" w:date="2024-06-05T17:55:00Z"/>
          <w:rFonts w:asciiTheme="minorHAnsi" w:eastAsiaTheme="minorEastAsia" w:hAnsiTheme="minorHAnsi" w:cstheme="minorBidi"/>
          <w:noProof/>
          <w:sz w:val="22"/>
          <w:szCs w:val="22"/>
          <w:lang w:val="en-IN" w:eastAsia="en-IN"/>
        </w:rPr>
      </w:pPr>
      <w:del w:id="1620" w:author="rapporteur" w:date="2024-06-05T17:55:00Z">
        <w:r w:rsidDel="000E3179">
          <w:rPr>
            <w:noProof/>
          </w:rPr>
          <w:delText>7.2.2.3.1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93</w:delText>
        </w:r>
      </w:del>
    </w:p>
    <w:p w14:paraId="3D68DFFD" w14:textId="3AFD255C" w:rsidR="00BF3683" w:rsidDel="000E3179" w:rsidRDefault="00BF3683">
      <w:pPr>
        <w:pStyle w:val="TOC5"/>
        <w:rPr>
          <w:del w:id="1621" w:author="rapporteur" w:date="2024-06-05T17:55:00Z"/>
          <w:rFonts w:asciiTheme="minorHAnsi" w:eastAsiaTheme="minorEastAsia" w:hAnsiTheme="minorHAnsi" w:cstheme="minorBidi"/>
          <w:noProof/>
          <w:sz w:val="22"/>
          <w:szCs w:val="22"/>
          <w:lang w:val="en-IN" w:eastAsia="en-IN"/>
        </w:rPr>
      </w:pPr>
      <w:del w:id="1622" w:author="rapporteur" w:date="2024-06-05T17:55:00Z">
        <w:r w:rsidDel="000E3179">
          <w:rPr>
            <w:noProof/>
          </w:rPr>
          <w:delText>7.2.2.3.2</w:delText>
        </w:r>
        <w:r w:rsidDel="000E3179">
          <w:rPr>
            <w:rFonts w:asciiTheme="minorHAnsi" w:eastAsiaTheme="minorEastAsia" w:hAnsiTheme="minorHAnsi" w:cstheme="minorBidi"/>
            <w:noProof/>
            <w:sz w:val="22"/>
            <w:szCs w:val="22"/>
            <w:lang w:val="en-IN" w:eastAsia="en-IN"/>
          </w:rPr>
          <w:tab/>
        </w:r>
        <w:r w:rsidDel="000E3179">
          <w:rPr>
            <w:noProof/>
          </w:rPr>
          <w:delText>EEC subscribing to service provisioning information from ECS using Eecs_ServiceProvisioning_Subscribe operation</w:delText>
        </w:r>
        <w:r w:rsidDel="000E3179">
          <w:rPr>
            <w:noProof/>
          </w:rPr>
          <w:tab/>
          <w:delText>93</w:delText>
        </w:r>
      </w:del>
    </w:p>
    <w:p w14:paraId="7B65C087" w14:textId="2921A698" w:rsidR="00BF3683" w:rsidDel="000E3179" w:rsidRDefault="00BF3683">
      <w:pPr>
        <w:pStyle w:val="TOC4"/>
        <w:rPr>
          <w:del w:id="1623" w:author="rapporteur" w:date="2024-06-05T17:55:00Z"/>
          <w:rFonts w:asciiTheme="minorHAnsi" w:eastAsiaTheme="minorEastAsia" w:hAnsiTheme="minorHAnsi" w:cstheme="minorBidi"/>
          <w:noProof/>
          <w:sz w:val="22"/>
          <w:szCs w:val="22"/>
          <w:lang w:val="en-IN" w:eastAsia="en-IN"/>
        </w:rPr>
      </w:pPr>
      <w:del w:id="1624" w:author="rapporteur" w:date="2024-06-05T17:55:00Z">
        <w:r w:rsidDel="000E3179">
          <w:rPr>
            <w:noProof/>
          </w:rPr>
          <w:delText>7.2.2.4</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Eecs_ServiceProvisioning_Notify</w:delText>
        </w:r>
        <w:r w:rsidDel="000E3179">
          <w:rPr>
            <w:noProof/>
          </w:rPr>
          <w:tab/>
          <w:delText>94</w:delText>
        </w:r>
      </w:del>
    </w:p>
    <w:p w14:paraId="0997F029" w14:textId="602C6ADB" w:rsidR="00BF3683" w:rsidDel="000E3179" w:rsidRDefault="00BF3683">
      <w:pPr>
        <w:pStyle w:val="TOC5"/>
        <w:rPr>
          <w:del w:id="1625" w:author="rapporteur" w:date="2024-06-05T17:55:00Z"/>
          <w:rFonts w:asciiTheme="minorHAnsi" w:eastAsiaTheme="minorEastAsia" w:hAnsiTheme="minorHAnsi" w:cstheme="minorBidi"/>
          <w:noProof/>
          <w:sz w:val="22"/>
          <w:szCs w:val="22"/>
          <w:lang w:val="en-IN" w:eastAsia="en-IN"/>
        </w:rPr>
      </w:pPr>
      <w:del w:id="1626" w:author="rapporteur" w:date="2024-06-05T17:55:00Z">
        <w:r w:rsidDel="000E3179">
          <w:rPr>
            <w:noProof/>
          </w:rPr>
          <w:delText>7.2.2.4.1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94</w:delText>
        </w:r>
      </w:del>
    </w:p>
    <w:p w14:paraId="24E504C7" w14:textId="10A7D06B" w:rsidR="00BF3683" w:rsidDel="000E3179" w:rsidRDefault="00BF3683">
      <w:pPr>
        <w:pStyle w:val="TOC5"/>
        <w:rPr>
          <w:del w:id="1627" w:author="rapporteur" w:date="2024-06-05T17:55:00Z"/>
          <w:rFonts w:asciiTheme="minorHAnsi" w:eastAsiaTheme="minorEastAsia" w:hAnsiTheme="minorHAnsi" w:cstheme="minorBidi"/>
          <w:noProof/>
          <w:sz w:val="22"/>
          <w:szCs w:val="22"/>
          <w:lang w:val="en-IN" w:eastAsia="en-IN"/>
        </w:rPr>
      </w:pPr>
      <w:del w:id="1628" w:author="rapporteur" w:date="2024-06-05T17:55:00Z">
        <w:r w:rsidDel="000E3179">
          <w:rPr>
            <w:noProof/>
          </w:rPr>
          <w:delText>7.2.2.4.2</w:delText>
        </w:r>
        <w:r w:rsidDel="000E3179">
          <w:rPr>
            <w:rFonts w:asciiTheme="minorHAnsi" w:eastAsiaTheme="minorEastAsia" w:hAnsiTheme="minorHAnsi" w:cstheme="minorBidi"/>
            <w:noProof/>
            <w:sz w:val="22"/>
            <w:szCs w:val="22"/>
            <w:lang w:val="en-IN" w:eastAsia="en-IN"/>
          </w:rPr>
          <w:tab/>
        </w:r>
        <w:r w:rsidDel="000E3179">
          <w:rPr>
            <w:noProof/>
          </w:rPr>
          <w:delText>ECS notifying the service provisioning information to EEC using Eecs_ServiceProvisioning_Notify operation</w:delText>
        </w:r>
        <w:r w:rsidDel="000E3179">
          <w:rPr>
            <w:noProof/>
          </w:rPr>
          <w:tab/>
          <w:delText>94</w:delText>
        </w:r>
      </w:del>
    </w:p>
    <w:p w14:paraId="00F4FC65" w14:textId="1D9ABA9B" w:rsidR="00BF3683" w:rsidDel="000E3179" w:rsidRDefault="00BF3683">
      <w:pPr>
        <w:pStyle w:val="TOC4"/>
        <w:rPr>
          <w:del w:id="1629" w:author="rapporteur" w:date="2024-06-05T17:55:00Z"/>
          <w:rFonts w:asciiTheme="minorHAnsi" w:eastAsiaTheme="minorEastAsia" w:hAnsiTheme="minorHAnsi" w:cstheme="minorBidi"/>
          <w:noProof/>
          <w:sz w:val="22"/>
          <w:szCs w:val="22"/>
          <w:lang w:val="en-IN" w:eastAsia="en-IN"/>
        </w:rPr>
      </w:pPr>
      <w:del w:id="1630" w:author="rapporteur" w:date="2024-06-05T17:55:00Z">
        <w:r w:rsidDel="000E3179">
          <w:rPr>
            <w:noProof/>
          </w:rPr>
          <w:delText>7.2.2.5</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Eecs_ServiceProvisioning_UpdateSubscription</w:delText>
        </w:r>
        <w:r w:rsidDel="000E3179">
          <w:rPr>
            <w:noProof/>
          </w:rPr>
          <w:tab/>
          <w:delText>95</w:delText>
        </w:r>
      </w:del>
    </w:p>
    <w:p w14:paraId="518367B6" w14:textId="242E5522" w:rsidR="00BF3683" w:rsidDel="000E3179" w:rsidRDefault="00BF3683">
      <w:pPr>
        <w:pStyle w:val="TOC5"/>
        <w:rPr>
          <w:del w:id="1631" w:author="rapporteur" w:date="2024-06-05T17:55:00Z"/>
          <w:rFonts w:asciiTheme="minorHAnsi" w:eastAsiaTheme="minorEastAsia" w:hAnsiTheme="minorHAnsi" w:cstheme="minorBidi"/>
          <w:noProof/>
          <w:sz w:val="22"/>
          <w:szCs w:val="22"/>
          <w:lang w:val="en-IN" w:eastAsia="en-IN"/>
        </w:rPr>
      </w:pPr>
      <w:del w:id="1632" w:author="rapporteur" w:date="2024-06-05T17:55:00Z">
        <w:r w:rsidDel="000E3179">
          <w:rPr>
            <w:noProof/>
          </w:rPr>
          <w:delText>7.2.2.5.1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95</w:delText>
        </w:r>
      </w:del>
    </w:p>
    <w:p w14:paraId="392E93BA" w14:textId="233A42AE" w:rsidR="00BF3683" w:rsidDel="000E3179" w:rsidRDefault="00BF3683">
      <w:pPr>
        <w:pStyle w:val="TOC5"/>
        <w:rPr>
          <w:del w:id="1633" w:author="rapporteur" w:date="2024-06-05T17:55:00Z"/>
          <w:rFonts w:asciiTheme="minorHAnsi" w:eastAsiaTheme="minorEastAsia" w:hAnsiTheme="minorHAnsi" w:cstheme="minorBidi"/>
          <w:noProof/>
          <w:sz w:val="22"/>
          <w:szCs w:val="22"/>
          <w:lang w:val="en-IN" w:eastAsia="en-IN"/>
        </w:rPr>
      </w:pPr>
      <w:del w:id="1634" w:author="rapporteur" w:date="2024-06-05T17:55:00Z">
        <w:r w:rsidDel="000E3179">
          <w:rPr>
            <w:noProof/>
          </w:rPr>
          <w:delText>7.2.2.5.2</w:delText>
        </w:r>
        <w:r w:rsidDel="000E3179">
          <w:rPr>
            <w:rFonts w:asciiTheme="minorHAnsi" w:eastAsiaTheme="minorEastAsia" w:hAnsiTheme="minorHAnsi" w:cstheme="minorBidi"/>
            <w:noProof/>
            <w:sz w:val="22"/>
            <w:szCs w:val="22"/>
            <w:lang w:val="en-IN" w:eastAsia="en-IN"/>
          </w:rPr>
          <w:tab/>
        </w:r>
        <w:r w:rsidDel="000E3179">
          <w:rPr>
            <w:noProof/>
          </w:rPr>
          <w:delText>EEC updating service provisioning information subscription at ECS using Eecs_ServiceProvisioning_UpdateSubscription operation</w:delText>
        </w:r>
        <w:r w:rsidDel="000E3179">
          <w:rPr>
            <w:noProof/>
          </w:rPr>
          <w:tab/>
          <w:delText>95</w:delText>
        </w:r>
      </w:del>
    </w:p>
    <w:p w14:paraId="4AE60702" w14:textId="009A1129" w:rsidR="00BF3683" w:rsidDel="000E3179" w:rsidRDefault="00BF3683">
      <w:pPr>
        <w:pStyle w:val="TOC4"/>
        <w:rPr>
          <w:del w:id="1635" w:author="rapporteur" w:date="2024-06-05T17:55:00Z"/>
          <w:rFonts w:asciiTheme="minorHAnsi" w:eastAsiaTheme="minorEastAsia" w:hAnsiTheme="minorHAnsi" w:cstheme="minorBidi"/>
          <w:noProof/>
          <w:sz w:val="22"/>
          <w:szCs w:val="22"/>
          <w:lang w:val="en-IN" w:eastAsia="en-IN"/>
        </w:rPr>
      </w:pPr>
      <w:del w:id="1636" w:author="rapporteur" w:date="2024-06-05T17:55:00Z">
        <w:r w:rsidDel="000E3179">
          <w:rPr>
            <w:noProof/>
          </w:rPr>
          <w:delText>7.2.2.6</w:delText>
        </w:r>
        <w:r w:rsidDel="000E3179">
          <w:rPr>
            <w:rFonts w:asciiTheme="minorHAnsi" w:eastAsiaTheme="minorEastAsia" w:hAnsiTheme="minorHAnsi" w:cstheme="minorBidi"/>
            <w:noProof/>
            <w:sz w:val="22"/>
            <w:szCs w:val="22"/>
            <w:lang w:val="en-IN" w:eastAsia="en-IN"/>
          </w:rPr>
          <w:tab/>
        </w:r>
        <w:r w:rsidRPr="00463D1D" w:rsidDel="000E3179">
          <w:rPr>
            <w:noProof/>
            <w:lang w:val="en-IN"/>
          </w:rPr>
          <w:delText>Eecs_ServiceProvisioning_Unsubscribe</w:delText>
        </w:r>
        <w:r w:rsidDel="000E3179">
          <w:rPr>
            <w:noProof/>
          </w:rPr>
          <w:tab/>
          <w:delText>95</w:delText>
        </w:r>
      </w:del>
    </w:p>
    <w:p w14:paraId="75A7B9A8" w14:textId="6664A126" w:rsidR="00BF3683" w:rsidDel="000E3179" w:rsidRDefault="00BF3683">
      <w:pPr>
        <w:pStyle w:val="TOC5"/>
        <w:rPr>
          <w:del w:id="1637" w:author="rapporteur" w:date="2024-06-05T17:55:00Z"/>
          <w:rFonts w:asciiTheme="minorHAnsi" w:eastAsiaTheme="minorEastAsia" w:hAnsiTheme="minorHAnsi" w:cstheme="minorBidi"/>
          <w:noProof/>
          <w:sz w:val="22"/>
          <w:szCs w:val="22"/>
          <w:lang w:val="en-IN" w:eastAsia="en-IN"/>
        </w:rPr>
      </w:pPr>
      <w:del w:id="1638" w:author="rapporteur" w:date="2024-06-05T17:55:00Z">
        <w:r w:rsidDel="000E3179">
          <w:rPr>
            <w:noProof/>
          </w:rPr>
          <w:delText>7.2.2.6.1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95</w:delText>
        </w:r>
      </w:del>
    </w:p>
    <w:p w14:paraId="3E8A4B61" w14:textId="6D3C6194" w:rsidR="00BF3683" w:rsidDel="000E3179" w:rsidRDefault="00BF3683">
      <w:pPr>
        <w:pStyle w:val="TOC5"/>
        <w:rPr>
          <w:del w:id="1639" w:author="rapporteur" w:date="2024-06-05T17:55:00Z"/>
          <w:rFonts w:asciiTheme="minorHAnsi" w:eastAsiaTheme="minorEastAsia" w:hAnsiTheme="minorHAnsi" w:cstheme="minorBidi"/>
          <w:noProof/>
          <w:sz w:val="22"/>
          <w:szCs w:val="22"/>
          <w:lang w:val="en-IN" w:eastAsia="en-IN"/>
        </w:rPr>
      </w:pPr>
      <w:del w:id="1640" w:author="rapporteur" w:date="2024-06-05T17:55:00Z">
        <w:r w:rsidDel="000E3179">
          <w:rPr>
            <w:noProof/>
          </w:rPr>
          <w:delText>7.2.2.6.2</w:delText>
        </w:r>
        <w:r w:rsidDel="000E3179">
          <w:rPr>
            <w:rFonts w:asciiTheme="minorHAnsi" w:eastAsiaTheme="minorEastAsia" w:hAnsiTheme="minorHAnsi" w:cstheme="minorBidi"/>
            <w:noProof/>
            <w:sz w:val="22"/>
            <w:szCs w:val="22"/>
            <w:lang w:val="en-IN" w:eastAsia="en-IN"/>
          </w:rPr>
          <w:tab/>
        </w:r>
        <w:r w:rsidDel="000E3179">
          <w:rPr>
            <w:noProof/>
          </w:rPr>
          <w:delText xml:space="preserve">EEC unsubscribing to </w:delText>
        </w:r>
        <w:r w:rsidDel="000E3179">
          <w:rPr>
            <w:noProof/>
            <w:lang w:eastAsia="ko-KR"/>
          </w:rPr>
          <w:delText xml:space="preserve">service provisioning subscription </w:delText>
        </w:r>
        <w:r w:rsidDel="000E3179">
          <w:rPr>
            <w:noProof/>
          </w:rPr>
          <w:delText xml:space="preserve">from ECS using </w:delText>
        </w:r>
        <w:r w:rsidRPr="00463D1D" w:rsidDel="000E3179">
          <w:rPr>
            <w:noProof/>
            <w:lang w:val="en-IN"/>
          </w:rPr>
          <w:delText>Eecs_ServiceProvisioning_Unsubscribe</w:delText>
        </w:r>
        <w:r w:rsidDel="000E3179">
          <w:rPr>
            <w:noProof/>
          </w:rPr>
          <w:delText xml:space="preserve"> operation</w:delText>
        </w:r>
        <w:r w:rsidDel="000E3179">
          <w:rPr>
            <w:noProof/>
          </w:rPr>
          <w:tab/>
          <w:delText>96</w:delText>
        </w:r>
      </w:del>
    </w:p>
    <w:p w14:paraId="5A7AB110" w14:textId="781A3B97" w:rsidR="00BF3683" w:rsidDel="000E3179" w:rsidRDefault="00BF3683">
      <w:pPr>
        <w:pStyle w:val="TOC1"/>
        <w:rPr>
          <w:del w:id="1641" w:author="rapporteur" w:date="2024-06-05T17:55:00Z"/>
          <w:rFonts w:asciiTheme="minorHAnsi" w:eastAsiaTheme="minorEastAsia" w:hAnsiTheme="minorHAnsi" w:cstheme="minorBidi"/>
          <w:noProof/>
          <w:szCs w:val="22"/>
          <w:lang w:val="en-IN" w:eastAsia="en-IN"/>
        </w:rPr>
      </w:pPr>
      <w:del w:id="1642" w:author="rapporteur" w:date="2024-06-05T17:55:00Z">
        <w:r w:rsidDel="000E3179">
          <w:rPr>
            <w:noProof/>
          </w:rPr>
          <w:delText>8</w:delText>
        </w:r>
        <w:r w:rsidDel="000E3179">
          <w:rPr>
            <w:rFonts w:asciiTheme="minorHAnsi" w:eastAsiaTheme="minorEastAsia" w:hAnsiTheme="minorHAnsi" w:cstheme="minorBidi"/>
            <w:noProof/>
            <w:szCs w:val="22"/>
            <w:lang w:val="en-IN" w:eastAsia="en-IN"/>
          </w:rPr>
          <w:tab/>
        </w:r>
        <w:r w:rsidDel="000E3179">
          <w:rPr>
            <w:noProof/>
          </w:rPr>
          <w:delText>Edge Configuration Server API Definitions</w:delText>
        </w:r>
        <w:r w:rsidDel="000E3179">
          <w:rPr>
            <w:noProof/>
          </w:rPr>
          <w:tab/>
          <w:delText>96</w:delText>
        </w:r>
      </w:del>
    </w:p>
    <w:p w14:paraId="2FE79113" w14:textId="115C28A2" w:rsidR="00BF3683" w:rsidDel="000E3179" w:rsidRDefault="00BF3683">
      <w:pPr>
        <w:pStyle w:val="TOC2"/>
        <w:rPr>
          <w:del w:id="1643" w:author="rapporteur" w:date="2024-06-05T17:55:00Z"/>
          <w:rFonts w:asciiTheme="minorHAnsi" w:eastAsiaTheme="minorEastAsia" w:hAnsiTheme="minorHAnsi" w:cstheme="minorBidi"/>
          <w:noProof/>
          <w:sz w:val="22"/>
          <w:szCs w:val="22"/>
          <w:lang w:val="en-IN" w:eastAsia="en-IN"/>
        </w:rPr>
      </w:pPr>
      <w:del w:id="1644" w:author="rapporteur" w:date="2024-06-05T17:55:00Z">
        <w:r w:rsidDel="000E3179">
          <w:rPr>
            <w:noProof/>
          </w:rPr>
          <w:delText>8.1</w:delText>
        </w:r>
        <w:r w:rsidDel="000E3179">
          <w:rPr>
            <w:rFonts w:asciiTheme="minorHAnsi" w:eastAsiaTheme="minorEastAsia" w:hAnsiTheme="minorHAnsi" w:cstheme="minorBidi"/>
            <w:noProof/>
            <w:sz w:val="22"/>
            <w:szCs w:val="22"/>
            <w:lang w:val="en-IN" w:eastAsia="en-IN"/>
          </w:rPr>
          <w:tab/>
        </w:r>
        <w:r w:rsidDel="000E3179">
          <w:rPr>
            <w:noProof/>
          </w:rPr>
          <w:delText>Eecs_ServiceProvisioning API</w:delText>
        </w:r>
        <w:r w:rsidDel="000E3179">
          <w:rPr>
            <w:noProof/>
          </w:rPr>
          <w:tab/>
          <w:delText>96</w:delText>
        </w:r>
      </w:del>
    </w:p>
    <w:p w14:paraId="61B54CB5" w14:textId="1F645F5E" w:rsidR="00BF3683" w:rsidDel="000E3179" w:rsidRDefault="00BF3683">
      <w:pPr>
        <w:pStyle w:val="TOC3"/>
        <w:rPr>
          <w:del w:id="1645" w:author="rapporteur" w:date="2024-06-05T17:55:00Z"/>
          <w:rFonts w:asciiTheme="minorHAnsi" w:eastAsiaTheme="minorEastAsia" w:hAnsiTheme="minorHAnsi" w:cstheme="minorBidi"/>
          <w:noProof/>
          <w:sz w:val="22"/>
          <w:szCs w:val="22"/>
          <w:lang w:val="en-IN" w:eastAsia="en-IN"/>
        </w:rPr>
      </w:pPr>
      <w:del w:id="1646" w:author="rapporteur" w:date="2024-06-05T17:55:00Z">
        <w:r w:rsidDel="000E3179">
          <w:rPr>
            <w:noProof/>
          </w:rPr>
          <w:delText>8.1.1</w:delText>
        </w:r>
        <w:r w:rsidDel="000E3179">
          <w:rPr>
            <w:rFonts w:asciiTheme="minorHAnsi" w:eastAsiaTheme="minorEastAsia" w:hAnsiTheme="minorHAnsi" w:cstheme="minorBidi"/>
            <w:noProof/>
            <w:sz w:val="22"/>
            <w:szCs w:val="22"/>
            <w:lang w:val="en-IN" w:eastAsia="en-IN"/>
          </w:rPr>
          <w:tab/>
        </w:r>
        <w:r w:rsidDel="000E3179">
          <w:rPr>
            <w:noProof/>
          </w:rPr>
          <w:delText>API URI</w:delText>
        </w:r>
        <w:r w:rsidDel="000E3179">
          <w:rPr>
            <w:noProof/>
          </w:rPr>
          <w:tab/>
          <w:delText>96</w:delText>
        </w:r>
      </w:del>
    </w:p>
    <w:p w14:paraId="034CAE8C" w14:textId="20B68BFB" w:rsidR="00BF3683" w:rsidDel="000E3179" w:rsidRDefault="00BF3683">
      <w:pPr>
        <w:pStyle w:val="TOC3"/>
        <w:rPr>
          <w:del w:id="1647" w:author="rapporteur" w:date="2024-06-05T17:55:00Z"/>
          <w:rFonts w:asciiTheme="minorHAnsi" w:eastAsiaTheme="minorEastAsia" w:hAnsiTheme="minorHAnsi" w:cstheme="minorBidi"/>
          <w:noProof/>
          <w:sz w:val="22"/>
          <w:szCs w:val="22"/>
          <w:lang w:val="en-IN" w:eastAsia="en-IN"/>
        </w:rPr>
      </w:pPr>
      <w:del w:id="1648" w:author="rapporteur" w:date="2024-06-05T17:55:00Z">
        <w:r w:rsidDel="000E3179">
          <w:rPr>
            <w:noProof/>
          </w:rPr>
          <w:delText>8.1.2</w:delText>
        </w:r>
        <w:r w:rsidDel="000E3179">
          <w:rPr>
            <w:rFonts w:asciiTheme="minorHAnsi" w:eastAsiaTheme="minorEastAsia" w:hAnsiTheme="minorHAnsi" w:cstheme="minorBidi"/>
            <w:noProof/>
            <w:sz w:val="22"/>
            <w:szCs w:val="22"/>
            <w:lang w:val="en-IN" w:eastAsia="en-IN"/>
          </w:rPr>
          <w:tab/>
        </w:r>
        <w:r w:rsidDel="000E3179">
          <w:rPr>
            <w:noProof/>
          </w:rPr>
          <w:delText>Resources</w:delText>
        </w:r>
        <w:r w:rsidDel="000E3179">
          <w:rPr>
            <w:noProof/>
          </w:rPr>
          <w:tab/>
          <w:delText>96</w:delText>
        </w:r>
      </w:del>
    </w:p>
    <w:p w14:paraId="2FD0EED4" w14:textId="512EBD17" w:rsidR="00BF3683" w:rsidDel="000E3179" w:rsidRDefault="00BF3683">
      <w:pPr>
        <w:pStyle w:val="TOC4"/>
        <w:rPr>
          <w:del w:id="1649" w:author="rapporteur" w:date="2024-06-05T17:55:00Z"/>
          <w:rFonts w:asciiTheme="minorHAnsi" w:eastAsiaTheme="minorEastAsia" w:hAnsiTheme="minorHAnsi" w:cstheme="minorBidi"/>
          <w:noProof/>
          <w:sz w:val="22"/>
          <w:szCs w:val="22"/>
          <w:lang w:val="en-IN" w:eastAsia="en-IN"/>
        </w:rPr>
      </w:pPr>
      <w:del w:id="1650" w:author="rapporteur" w:date="2024-06-05T17:55:00Z">
        <w:r w:rsidDel="000E3179">
          <w:rPr>
            <w:noProof/>
          </w:rPr>
          <w:delText>8.1.2.1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96</w:delText>
        </w:r>
      </w:del>
    </w:p>
    <w:p w14:paraId="7D66F6CF" w14:textId="03C4A138" w:rsidR="00BF3683" w:rsidDel="000E3179" w:rsidRDefault="00BF3683">
      <w:pPr>
        <w:pStyle w:val="TOC4"/>
        <w:rPr>
          <w:del w:id="1651" w:author="rapporteur" w:date="2024-06-05T17:55:00Z"/>
          <w:rFonts w:asciiTheme="minorHAnsi" w:eastAsiaTheme="minorEastAsia" w:hAnsiTheme="minorHAnsi" w:cstheme="minorBidi"/>
          <w:noProof/>
          <w:sz w:val="22"/>
          <w:szCs w:val="22"/>
          <w:lang w:val="en-IN" w:eastAsia="en-IN"/>
        </w:rPr>
      </w:pPr>
      <w:del w:id="1652" w:author="rapporteur" w:date="2024-06-05T17:55:00Z">
        <w:r w:rsidDel="000E3179">
          <w:rPr>
            <w:noProof/>
          </w:rPr>
          <w:delText>8.1.2.3</w:delText>
        </w:r>
        <w:r w:rsidDel="000E3179">
          <w:rPr>
            <w:rFonts w:asciiTheme="minorHAnsi" w:eastAsiaTheme="minorEastAsia" w:hAnsiTheme="minorHAnsi" w:cstheme="minorBidi"/>
            <w:noProof/>
            <w:sz w:val="22"/>
            <w:szCs w:val="22"/>
            <w:lang w:val="en-IN" w:eastAsia="en-IN"/>
          </w:rPr>
          <w:tab/>
        </w:r>
        <w:r w:rsidDel="000E3179">
          <w:rPr>
            <w:noProof/>
          </w:rPr>
          <w:delText>Resource: Service Provisioning Subscriptions</w:delText>
        </w:r>
        <w:r w:rsidDel="000E3179">
          <w:rPr>
            <w:noProof/>
          </w:rPr>
          <w:tab/>
          <w:delText>97</w:delText>
        </w:r>
      </w:del>
    </w:p>
    <w:p w14:paraId="72175217" w14:textId="59D6D0AB" w:rsidR="00BF3683" w:rsidDel="000E3179" w:rsidRDefault="00BF3683">
      <w:pPr>
        <w:pStyle w:val="TOC5"/>
        <w:rPr>
          <w:del w:id="1653" w:author="rapporteur" w:date="2024-06-05T17:55:00Z"/>
          <w:rFonts w:asciiTheme="minorHAnsi" w:eastAsiaTheme="minorEastAsia" w:hAnsiTheme="minorHAnsi" w:cstheme="minorBidi"/>
          <w:noProof/>
          <w:sz w:val="22"/>
          <w:szCs w:val="22"/>
          <w:lang w:val="en-IN" w:eastAsia="en-IN"/>
        </w:rPr>
      </w:pPr>
      <w:del w:id="1654" w:author="rapporteur" w:date="2024-06-05T17:55:00Z">
        <w:r w:rsidDel="000E3179">
          <w:rPr>
            <w:noProof/>
          </w:rPr>
          <w:delText>8.1.2.3</w:delText>
        </w:r>
        <w:r w:rsidDel="000E3179">
          <w:rPr>
            <w:noProof/>
            <w:lang w:eastAsia="zh-CN"/>
          </w:rPr>
          <w:delText>.1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97</w:delText>
        </w:r>
      </w:del>
    </w:p>
    <w:p w14:paraId="03B535F8" w14:textId="604A000C" w:rsidR="00BF3683" w:rsidDel="000E3179" w:rsidRDefault="00BF3683">
      <w:pPr>
        <w:pStyle w:val="TOC5"/>
        <w:rPr>
          <w:del w:id="1655" w:author="rapporteur" w:date="2024-06-05T17:55:00Z"/>
          <w:rFonts w:asciiTheme="minorHAnsi" w:eastAsiaTheme="minorEastAsia" w:hAnsiTheme="minorHAnsi" w:cstheme="minorBidi"/>
          <w:noProof/>
          <w:sz w:val="22"/>
          <w:szCs w:val="22"/>
          <w:lang w:val="en-IN" w:eastAsia="en-IN"/>
        </w:rPr>
      </w:pPr>
      <w:del w:id="1656" w:author="rapporteur" w:date="2024-06-05T17:55:00Z">
        <w:r w:rsidDel="000E3179">
          <w:rPr>
            <w:noProof/>
          </w:rPr>
          <w:delText>8.1.2.3</w:delText>
        </w:r>
        <w:r w:rsidDel="000E3179">
          <w:rPr>
            <w:noProof/>
            <w:lang w:eastAsia="zh-CN"/>
          </w:rPr>
          <w:delText>.2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97</w:delText>
        </w:r>
      </w:del>
    </w:p>
    <w:p w14:paraId="59E41713" w14:textId="7ED33541" w:rsidR="00BF3683" w:rsidDel="000E3179" w:rsidRDefault="00BF3683">
      <w:pPr>
        <w:pStyle w:val="TOC5"/>
        <w:rPr>
          <w:del w:id="1657" w:author="rapporteur" w:date="2024-06-05T17:55:00Z"/>
          <w:rFonts w:asciiTheme="minorHAnsi" w:eastAsiaTheme="minorEastAsia" w:hAnsiTheme="minorHAnsi" w:cstheme="minorBidi"/>
          <w:noProof/>
          <w:sz w:val="22"/>
          <w:szCs w:val="22"/>
          <w:lang w:val="en-IN" w:eastAsia="en-IN"/>
        </w:rPr>
      </w:pPr>
      <w:del w:id="1658" w:author="rapporteur" w:date="2024-06-05T17:55:00Z">
        <w:r w:rsidDel="000E3179">
          <w:rPr>
            <w:noProof/>
          </w:rPr>
          <w:delText>8.1.2.3</w:delText>
        </w:r>
        <w:r w:rsidDel="000E3179">
          <w:rPr>
            <w:noProof/>
            <w:lang w:eastAsia="zh-CN"/>
          </w:rPr>
          <w:delText>.3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97</w:delText>
        </w:r>
      </w:del>
    </w:p>
    <w:p w14:paraId="1E5625A5" w14:textId="54FD068C" w:rsidR="00BF3683" w:rsidDel="000E3179" w:rsidRDefault="00BF3683">
      <w:pPr>
        <w:pStyle w:val="TOC5"/>
        <w:rPr>
          <w:del w:id="1659" w:author="rapporteur" w:date="2024-06-05T17:55:00Z"/>
          <w:rFonts w:asciiTheme="minorHAnsi" w:eastAsiaTheme="minorEastAsia" w:hAnsiTheme="minorHAnsi" w:cstheme="minorBidi"/>
          <w:noProof/>
          <w:sz w:val="22"/>
          <w:szCs w:val="22"/>
          <w:lang w:val="en-IN" w:eastAsia="en-IN"/>
        </w:rPr>
      </w:pPr>
      <w:del w:id="1660" w:author="rapporteur" w:date="2024-06-05T17:55:00Z">
        <w:r w:rsidDel="000E3179">
          <w:rPr>
            <w:noProof/>
          </w:rPr>
          <w:delText>8.1.2.3</w:delText>
        </w:r>
        <w:r w:rsidDel="000E3179">
          <w:rPr>
            <w:noProof/>
            <w:lang w:eastAsia="zh-CN"/>
          </w:rPr>
          <w:delText>.4</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Custom Operations</w:delText>
        </w:r>
        <w:r w:rsidDel="000E3179">
          <w:rPr>
            <w:noProof/>
          </w:rPr>
          <w:tab/>
          <w:delText>98</w:delText>
        </w:r>
      </w:del>
    </w:p>
    <w:p w14:paraId="69EEFA70" w14:textId="326E0F9A" w:rsidR="00BF3683" w:rsidDel="000E3179" w:rsidRDefault="00BF3683">
      <w:pPr>
        <w:pStyle w:val="TOC4"/>
        <w:rPr>
          <w:del w:id="1661" w:author="rapporteur" w:date="2024-06-05T17:55:00Z"/>
          <w:rFonts w:asciiTheme="minorHAnsi" w:eastAsiaTheme="minorEastAsia" w:hAnsiTheme="minorHAnsi" w:cstheme="minorBidi"/>
          <w:noProof/>
          <w:sz w:val="22"/>
          <w:szCs w:val="22"/>
          <w:lang w:val="en-IN" w:eastAsia="en-IN"/>
        </w:rPr>
      </w:pPr>
      <w:del w:id="1662" w:author="rapporteur" w:date="2024-06-05T17:55:00Z">
        <w:r w:rsidDel="000E3179">
          <w:rPr>
            <w:noProof/>
          </w:rPr>
          <w:delText>8.1.2.4</w:delText>
        </w:r>
        <w:r w:rsidDel="000E3179">
          <w:rPr>
            <w:rFonts w:asciiTheme="minorHAnsi" w:eastAsiaTheme="minorEastAsia" w:hAnsiTheme="minorHAnsi" w:cstheme="minorBidi"/>
            <w:noProof/>
            <w:sz w:val="22"/>
            <w:szCs w:val="22"/>
            <w:lang w:val="en-IN" w:eastAsia="en-IN"/>
          </w:rPr>
          <w:tab/>
        </w:r>
        <w:r w:rsidDel="000E3179">
          <w:rPr>
            <w:noProof/>
          </w:rPr>
          <w:delText>Resource: Individual Service Provisioning Subscription</w:delText>
        </w:r>
        <w:r w:rsidDel="000E3179">
          <w:rPr>
            <w:noProof/>
          </w:rPr>
          <w:tab/>
          <w:delText>98</w:delText>
        </w:r>
      </w:del>
    </w:p>
    <w:p w14:paraId="100A902E" w14:textId="50848572" w:rsidR="00BF3683" w:rsidDel="000E3179" w:rsidRDefault="00BF3683">
      <w:pPr>
        <w:pStyle w:val="TOC5"/>
        <w:rPr>
          <w:del w:id="1663" w:author="rapporteur" w:date="2024-06-05T17:55:00Z"/>
          <w:rFonts w:asciiTheme="minorHAnsi" w:eastAsiaTheme="minorEastAsia" w:hAnsiTheme="minorHAnsi" w:cstheme="minorBidi"/>
          <w:noProof/>
          <w:sz w:val="22"/>
          <w:szCs w:val="22"/>
          <w:lang w:val="en-IN" w:eastAsia="en-IN"/>
        </w:rPr>
      </w:pPr>
      <w:del w:id="1664" w:author="rapporteur" w:date="2024-06-05T17:55:00Z">
        <w:r w:rsidDel="000E3179">
          <w:rPr>
            <w:noProof/>
          </w:rPr>
          <w:delText>8.1.2.4</w:delText>
        </w:r>
        <w:r w:rsidDel="000E3179">
          <w:rPr>
            <w:noProof/>
            <w:lang w:eastAsia="zh-CN"/>
          </w:rPr>
          <w:delText>.1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98</w:delText>
        </w:r>
      </w:del>
    </w:p>
    <w:p w14:paraId="0049E0FF" w14:textId="0EB41DC1" w:rsidR="00BF3683" w:rsidDel="000E3179" w:rsidRDefault="00BF3683">
      <w:pPr>
        <w:pStyle w:val="TOC5"/>
        <w:rPr>
          <w:del w:id="1665" w:author="rapporteur" w:date="2024-06-05T17:55:00Z"/>
          <w:rFonts w:asciiTheme="minorHAnsi" w:eastAsiaTheme="minorEastAsia" w:hAnsiTheme="minorHAnsi" w:cstheme="minorBidi"/>
          <w:noProof/>
          <w:sz w:val="22"/>
          <w:szCs w:val="22"/>
          <w:lang w:val="en-IN" w:eastAsia="en-IN"/>
        </w:rPr>
      </w:pPr>
      <w:del w:id="1666" w:author="rapporteur" w:date="2024-06-05T17:55:00Z">
        <w:r w:rsidDel="000E3179">
          <w:rPr>
            <w:noProof/>
            <w:lang w:eastAsia="zh-CN"/>
          </w:rPr>
          <w:delText>8.1.2.4.2</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Definition</w:delText>
        </w:r>
        <w:r w:rsidDel="000E3179">
          <w:rPr>
            <w:noProof/>
          </w:rPr>
          <w:tab/>
          <w:delText>98</w:delText>
        </w:r>
      </w:del>
    </w:p>
    <w:p w14:paraId="2D495787" w14:textId="1DA3B2C0" w:rsidR="00BF3683" w:rsidDel="000E3179" w:rsidRDefault="00BF3683">
      <w:pPr>
        <w:pStyle w:val="TOC5"/>
        <w:rPr>
          <w:del w:id="1667" w:author="rapporteur" w:date="2024-06-05T17:55:00Z"/>
          <w:rFonts w:asciiTheme="minorHAnsi" w:eastAsiaTheme="minorEastAsia" w:hAnsiTheme="minorHAnsi" w:cstheme="minorBidi"/>
          <w:noProof/>
          <w:sz w:val="22"/>
          <w:szCs w:val="22"/>
          <w:lang w:val="en-IN" w:eastAsia="en-IN"/>
        </w:rPr>
      </w:pPr>
      <w:del w:id="1668" w:author="rapporteur" w:date="2024-06-05T17:55:00Z">
        <w:r w:rsidDel="000E3179">
          <w:rPr>
            <w:noProof/>
            <w:lang w:eastAsia="zh-CN"/>
          </w:rPr>
          <w:delText>8.1.2.4.3</w:delText>
        </w:r>
        <w:r w:rsidDel="000E3179">
          <w:rPr>
            <w:rFonts w:asciiTheme="minorHAnsi" w:eastAsiaTheme="minorEastAsia" w:hAnsiTheme="minorHAnsi" w:cstheme="minorBidi"/>
            <w:noProof/>
            <w:sz w:val="22"/>
            <w:szCs w:val="22"/>
            <w:lang w:val="en-IN" w:eastAsia="en-IN"/>
          </w:rPr>
          <w:tab/>
        </w:r>
        <w:r w:rsidDel="000E3179">
          <w:rPr>
            <w:noProof/>
            <w:lang w:eastAsia="zh-CN"/>
          </w:rPr>
          <w:delText>Resource Standard Methods</w:delText>
        </w:r>
        <w:r w:rsidDel="000E3179">
          <w:rPr>
            <w:noProof/>
          </w:rPr>
          <w:tab/>
          <w:delText>98</w:delText>
        </w:r>
      </w:del>
    </w:p>
    <w:p w14:paraId="71AF950E" w14:textId="69B0FFAC" w:rsidR="00BF3683" w:rsidDel="000E3179" w:rsidRDefault="00BF3683">
      <w:pPr>
        <w:pStyle w:val="TOC3"/>
        <w:rPr>
          <w:del w:id="1669" w:author="rapporteur" w:date="2024-06-05T17:55:00Z"/>
          <w:rFonts w:asciiTheme="minorHAnsi" w:eastAsiaTheme="minorEastAsia" w:hAnsiTheme="minorHAnsi" w:cstheme="minorBidi"/>
          <w:noProof/>
          <w:sz w:val="22"/>
          <w:szCs w:val="22"/>
          <w:lang w:val="en-IN" w:eastAsia="en-IN"/>
        </w:rPr>
      </w:pPr>
      <w:del w:id="1670" w:author="rapporteur" w:date="2024-06-05T17:55:00Z">
        <w:r w:rsidDel="000E3179">
          <w:rPr>
            <w:noProof/>
          </w:rPr>
          <w:delText>8.1.3</w:delText>
        </w:r>
        <w:r w:rsidDel="000E3179">
          <w:rPr>
            <w:rFonts w:asciiTheme="minorHAnsi" w:eastAsiaTheme="minorEastAsia" w:hAnsiTheme="minorHAnsi" w:cstheme="minorBidi"/>
            <w:noProof/>
            <w:sz w:val="22"/>
            <w:szCs w:val="22"/>
            <w:lang w:val="en-IN" w:eastAsia="en-IN"/>
          </w:rPr>
          <w:tab/>
        </w:r>
        <w:r w:rsidDel="000E3179">
          <w:rPr>
            <w:noProof/>
          </w:rPr>
          <w:delText>Custom Operations without associated resources</w:delText>
        </w:r>
        <w:r w:rsidDel="000E3179">
          <w:rPr>
            <w:noProof/>
          </w:rPr>
          <w:tab/>
          <w:delText>101</w:delText>
        </w:r>
      </w:del>
    </w:p>
    <w:p w14:paraId="77F63F75" w14:textId="752200C8" w:rsidR="00BF3683" w:rsidDel="000E3179" w:rsidRDefault="00BF3683">
      <w:pPr>
        <w:pStyle w:val="TOC4"/>
        <w:rPr>
          <w:del w:id="1671" w:author="rapporteur" w:date="2024-06-05T17:55:00Z"/>
          <w:rFonts w:asciiTheme="minorHAnsi" w:eastAsiaTheme="minorEastAsia" w:hAnsiTheme="minorHAnsi" w:cstheme="minorBidi"/>
          <w:noProof/>
          <w:sz w:val="22"/>
          <w:szCs w:val="22"/>
          <w:lang w:val="en-IN" w:eastAsia="en-IN"/>
        </w:rPr>
      </w:pPr>
      <w:del w:id="1672" w:author="rapporteur" w:date="2024-06-05T17:55:00Z">
        <w:r w:rsidDel="000E3179">
          <w:rPr>
            <w:noProof/>
          </w:rPr>
          <w:delText>8.1.3.1</w:delText>
        </w:r>
        <w:r w:rsidDel="000E3179">
          <w:rPr>
            <w:rFonts w:asciiTheme="minorHAnsi" w:eastAsiaTheme="minorEastAsia" w:hAnsiTheme="minorHAnsi" w:cstheme="minorBidi"/>
            <w:noProof/>
            <w:sz w:val="22"/>
            <w:szCs w:val="22"/>
            <w:lang w:val="en-IN" w:eastAsia="en-IN"/>
          </w:rPr>
          <w:tab/>
        </w:r>
        <w:r w:rsidDel="000E3179">
          <w:rPr>
            <w:noProof/>
          </w:rPr>
          <w:delText>Overview</w:delText>
        </w:r>
        <w:r w:rsidDel="000E3179">
          <w:rPr>
            <w:noProof/>
          </w:rPr>
          <w:tab/>
          <w:delText>101</w:delText>
        </w:r>
      </w:del>
    </w:p>
    <w:p w14:paraId="3CED51A2" w14:textId="1067EDA5" w:rsidR="00BF3683" w:rsidDel="000E3179" w:rsidRDefault="00BF3683">
      <w:pPr>
        <w:pStyle w:val="TOC4"/>
        <w:rPr>
          <w:del w:id="1673" w:author="rapporteur" w:date="2024-06-05T17:55:00Z"/>
          <w:rFonts w:asciiTheme="minorHAnsi" w:eastAsiaTheme="minorEastAsia" w:hAnsiTheme="minorHAnsi" w:cstheme="minorBidi"/>
          <w:noProof/>
          <w:sz w:val="22"/>
          <w:szCs w:val="22"/>
          <w:lang w:val="en-IN" w:eastAsia="en-IN"/>
        </w:rPr>
      </w:pPr>
      <w:del w:id="1674" w:author="rapporteur" w:date="2024-06-05T17:55:00Z">
        <w:r w:rsidDel="000E3179">
          <w:rPr>
            <w:noProof/>
          </w:rPr>
          <w:delText>8.1.3.2</w:delText>
        </w:r>
        <w:r w:rsidDel="000E3179">
          <w:rPr>
            <w:rFonts w:asciiTheme="minorHAnsi" w:eastAsiaTheme="minorEastAsia" w:hAnsiTheme="minorHAnsi" w:cstheme="minorBidi"/>
            <w:noProof/>
            <w:sz w:val="22"/>
            <w:szCs w:val="22"/>
            <w:lang w:val="en-IN" w:eastAsia="en-IN"/>
          </w:rPr>
          <w:tab/>
        </w:r>
        <w:r w:rsidDel="000E3179">
          <w:rPr>
            <w:noProof/>
          </w:rPr>
          <w:delText>Operation: Request</w:delText>
        </w:r>
        <w:r w:rsidDel="000E3179">
          <w:rPr>
            <w:noProof/>
          </w:rPr>
          <w:tab/>
          <w:delText>102</w:delText>
        </w:r>
      </w:del>
    </w:p>
    <w:p w14:paraId="77617D81" w14:textId="38613AF1" w:rsidR="00BF3683" w:rsidDel="000E3179" w:rsidRDefault="00BF3683">
      <w:pPr>
        <w:pStyle w:val="TOC5"/>
        <w:rPr>
          <w:del w:id="1675" w:author="rapporteur" w:date="2024-06-05T17:55:00Z"/>
          <w:rFonts w:asciiTheme="minorHAnsi" w:eastAsiaTheme="minorEastAsia" w:hAnsiTheme="minorHAnsi" w:cstheme="minorBidi"/>
          <w:noProof/>
          <w:sz w:val="22"/>
          <w:szCs w:val="22"/>
          <w:lang w:val="en-IN" w:eastAsia="en-IN"/>
        </w:rPr>
      </w:pPr>
      <w:del w:id="1676" w:author="rapporteur" w:date="2024-06-05T17:55:00Z">
        <w:r w:rsidDel="000E3179">
          <w:rPr>
            <w:noProof/>
          </w:rPr>
          <w:delText>8.1.3.2.1</w:delText>
        </w:r>
        <w:r w:rsidDel="000E3179">
          <w:rPr>
            <w:rFonts w:asciiTheme="minorHAnsi" w:eastAsiaTheme="minorEastAsia" w:hAnsiTheme="minorHAnsi" w:cstheme="minorBidi"/>
            <w:noProof/>
            <w:sz w:val="22"/>
            <w:szCs w:val="22"/>
            <w:lang w:val="en-IN" w:eastAsia="en-IN"/>
          </w:rPr>
          <w:tab/>
        </w:r>
        <w:r w:rsidDel="000E3179">
          <w:rPr>
            <w:noProof/>
          </w:rPr>
          <w:delText>Description</w:delText>
        </w:r>
        <w:r w:rsidDel="000E3179">
          <w:rPr>
            <w:noProof/>
          </w:rPr>
          <w:tab/>
          <w:delText>102</w:delText>
        </w:r>
      </w:del>
    </w:p>
    <w:p w14:paraId="7218ACE7" w14:textId="4DDAC37B" w:rsidR="00BF3683" w:rsidDel="000E3179" w:rsidRDefault="00BF3683">
      <w:pPr>
        <w:pStyle w:val="TOC5"/>
        <w:rPr>
          <w:del w:id="1677" w:author="rapporteur" w:date="2024-06-05T17:55:00Z"/>
          <w:rFonts w:asciiTheme="minorHAnsi" w:eastAsiaTheme="minorEastAsia" w:hAnsiTheme="minorHAnsi" w:cstheme="minorBidi"/>
          <w:noProof/>
          <w:sz w:val="22"/>
          <w:szCs w:val="22"/>
          <w:lang w:val="en-IN" w:eastAsia="en-IN"/>
        </w:rPr>
      </w:pPr>
      <w:del w:id="1678" w:author="rapporteur" w:date="2024-06-05T17:55:00Z">
        <w:r w:rsidDel="000E3179">
          <w:rPr>
            <w:noProof/>
          </w:rPr>
          <w:delText>8.1.3.2.2</w:delText>
        </w:r>
        <w:r w:rsidDel="000E3179">
          <w:rPr>
            <w:rFonts w:asciiTheme="minorHAnsi" w:eastAsiaTheme="minorEastAsia" w:hAnsiTheme="minorHAnsi" w:cstheme="minorBidi"/>
            <w:noProof/>
            <w:sz w:val="22"/>
            <w:szCs w:val="22"/>
            <w:lang w:val="en-IN" w:eastAsia="en-IN"/>
          </w:rPr>
          <w:tab/>
        </w:r>
        <w:r w:rsidDel="000E3179">
          <w:rPr>
            <w:noProof/>
          </w:rPr>
          <w:delText>Operation Definition</w:delText>
        </w:r>
        <w:r w:rsidDel="000E3179">
          <w:rPr>
            <w:noProof/>
          </w:rPr>
          <w:tab/>
          <w:delText>102</w:delText>
        </w:r>
      </w:del>
    </w:p>
    <w:p w14:paraId="37AE219D" w14:textId="4D683309" w:rsidR="00BF3683" w:rsidDel="000E3179" w:rsidRDefault="00BF3683">
      <w:pPr>
        <w:pStyle w:val="TOC3"/>
        <w:rPr>
          <w:del w:id="1679" w:author="rapporteur" w:date="2024-06-05T17:55:00Z"/>
          <w:rFonts w:asciiTheme="minorHAnsi" w:eastAsiaTheme="minorEastAsia" w:hAnsiTheme="minorHAnsi" w:cstheme="minorBidi"/>
          <w:noProof/>
          <w:sz w:val="22"/>
          <w:szCs w:val="22"/>
          <w:lang w:val="en-IN" w:eastAsia="en-IN"/>
        </w:rPr>
      </w:pPr>
      <w:del w:id="1680" w:author="rapporteur" w:date="2024-06-05T17:55:00Z">
        <w:r w:rsidDel="000E3179">
          <w:rPr>
            <w:noProof/>
          </w:rPr>
          <w:delText>8.1.4</w:delText>
        </w:r>
        <w:r w:rsidDel="000E3179">
          <w:rPr>
            <w:rFonts w:asciiTheme="minorHAnsi" w:eastAsiaTheme="minorEastAsia" w:hAnsiTheme="minorHAnsi" w:cstheme="minorBidi"/>
            <w:noProof/>
            <w:sz w:val="22"/>
            <w:szCs w:val="22"/>
            <w:lang w:val="en-IN" w:eastAsia="en-IN"/>
          </w:rPr>
          <w:tab/>
        </w:r>
        <w:r w:rsidDel="000E3179">
          <w:rPr>
            <w:noProof/>
          </w:rPr>
          <w:delText>Notifications</w:delText>
        </w:r>
        <w:r w:rsidDel="000E3179">
          <w:rPr>
            <w:noProof/>
          </w:rPr>
          <w:tab/>
          <w:delText>103</w:delText>
        </w:r>
      </w:del>
    </w:p>
    <w:p w14:paraId="2E4C5C14" w14:textId="00BD5A6E" w:rsidR="00BF3683" w:rsidDel="000E3179" w:rsidRDefault="00BF3683">
      <w:pPr>
        <w:pStyle w:val="TOC4"/>
        <w:rPr>
          <w:del w:id="1681" w:author="rapporteur" w:date="2024-06-05T17:55:00Z"/>
          <w:rFonts w:asciiTheme="minorHAnsi" w:eastAsiaTheme="minorEastAsia" w:hAnsiTheme="minorHAnsi" w:cstheme="minorBidi"/>
          <w:noProof/>
          <w:sz w:val="22"/>
          <w:szCs w:val="22"/>
          <w:lang w:val="en-IN" w:eastAsia="en-IN"/>
        </w:rPr>
      </w:pPr>
      <w:del w:id="1682" w:author="rapporteur" w:date="2024-06-05T17:55:00Z">
        <w:r w:rsidDel="000E3179">
          <w:rPr>
            <w:noProof/>
          </w:rPr>
          <w:delText>8.1.4.1</w:delText>
        </w:r>
        <w:r w:rsidDel="000E3179">
          <w:rPr>
            <w:rFonts w:asciiTheme="minorHAnsi" w:eastAsiaTheme="minorEastAsia" w:hAnsiTheme="minorHAnsi" w:cstheme="minorBidi"/>
            <w:noProof/>
            <w:sz w:val="22"/>
            <w:szCs w:val="22"/>
            <w:lang w:val="en-IN" w:eastAsia="en-IN"/>
          </w:rPr>
          <w:tab/>
        </w:r>
        <w:r w:rsidDel="000E3179">
          <w:rPr>
            <w:noProof/>
          </w:rPr>
          <w:delText>General</w:delText>
        </w:r>
        <w:r w:rsidDel="000E3179">
          <w:rPr>
            <w:noProof/>
          </w:rPr>
          <w:tab/>
          <w:delText>103</w:delText>
        </w:r>
      </w:del>
    </w:p>
    <w:p w14:paraId="42752F27" w14:textId="41E78965" w:rsidR="00BF3683" w:rsidDel="000E3179" w:rsidRDefault="00BF3683">
      <w:pPr>
        <w:pStyle w:val="TOC4"/>
        <w:rPr>
          <w:del w:id="1683" w:author="rapporteur" w:date="2024-06-05T17:55:00Z"/>
          <w:rFonts w:asciiTheme="minorHAnsi" w:eastAsiaTheme="minorEastAsia" w:hAnsiTheme="minorHAnsi" w:cstheme="minorBidi"/>
          <w:noProof/>
          <w:sz w:val="22"/>
          <w:szCs w:val="22"/>
          <w:lang w:val="en-IN" w:eastAsia="en-IN"/>
        </w:rPr>
      </w:pPr>
      <w:del w:id="1684" w:author="rapporteur" w:date="2024-06-05T17:55:00Z">
        <w:r w:rsidDel="000E3179">
          <w:rPr>
            <w:noProof/>
            <w:lang w:eastAsia="zh-CN"/>
          </w:rPr>
          <w:delText>8.1.4.2</w:delText>
        </w:r>
        <w:r w:rsidDel="000E3179">
          <w:rPr>
            <w:rFonts w:asciiTheme="minorHAnsi" w:eastAsiaTheme="minorEastAsia" w:hAnsiTheme="minorHAnsi" w:cstheme="minorBidi"/>
            <w:noProof/>
            <w:sz w:val="22"/>
            <w:szCs w:val="22"/>
            <w:lang w:val="en-IN" w:eastAsia="en-IN"/>
          </w:rPr>
          <w:tab/>
        </w:r>
        <w:r w:rsidDel="000E3179">
          <w:rPr>
            <w:noProof/>
          </w:rPr>
          <w:delText>Service Provisioning Notification</w:delText>
        </w:r>
        <w:r w:rsidDel="000E3179">
          <w:rPr>
            <w:noProof/>
          </w:rPr>
          <w:tab/>
          <w:delText>103</w:delText>
        </w:r>
      </w:del>
    </w:p>
    <w:p w14:paraId="249EB460" w14:textId="43706881" w:rsidR="00BF3683" w:rsidDel="000E3179" w:rsidRDefault="00BF3683">
      <w:pPr>
        <w:pStyle w:val="TOC5"/>
        <w:rPr>
          <w:del w:id="1685" w:author="rapporteur" w:date="2024-06-05T17:55:00Z"/>
          <w:rFonts w:asciiTheme="minorHAnsi" w:eastAsiaTheme="minorEastAsia" w:hAnsiTheme="minorHAnsi" w:cstheme="minorBidi"/>
          <w:noProof/>
          <w:sz w:val="22"/>
          <w:szCs w:val="22"/>
          <w:lang w:val="en-IN" w:eastAsia="en-IN"/>
        </w:rPr>
      </w:pPr>
      <w:del w:id="1686" w:author="rapporteur" w:date="2024-06-05T17:55:00Z">
        <w:r w:rsidDel="000E3179">
          <w:rPr>
            <w:noProof/>
            <w:lang w:eastAsia="zh-CN"/>
          </w:rPr>
          <w:delText>8.1.4.2.1</w:delText>
        </w:r>
        <w:r w:rsidDel="000E3179">
          <w:rPr>
            <w:rFonts w:asciiTheme="minorHAnsi" w:eastAsiaTheme="minorEastAsia" w:hAnsiTheme="minorHAnsi" w:cstheme="minorBidi"/>
            <w:noProof/>
            <w:sz w:val="22"/>
            <w:szCs w:val="22"/>
            <w:lang w:val="en-IN" w:eastAsia="en-IN"/>
          </w:rPr>
          <w:tab/>
        </w:r>
        <w:r w:rsidDel="000E3179">
          <w:rPr>
            <w:noProof/>
            <w:lang w:eastAsia="zh-CN"/>
          </w:rPr>
          <w:delText>Description</w:delText>
        </w:r>
        <w:r w:rsidDel="000E3179">
          <w:rPr>
            <w:noProof/>
          </w:rPr>
          <w:tab/>
          <w:delText>103</w:delText>
        </w:r>
      </w:del>
    </w:p>
    <w:p w14:paraId="777A8C1B" w14:textId="658BBC38" w:rsidR="00BF3683" w:rsidDel="000E3179" w:rsidRDefault="00BF3683">
      <w:pPr>
        <w:pStyle w:val="TOC5"/>
        <w:rPr>
          <w:del w:id="1687" w:author="rapporteur" w:date="2024-06-05T17:55:00Z"/>
          <w:rFonts w:asciiTheme="minorHAnsi" w:eastAsiaTheme="minorEastAsia" w:hAnsiTheme="minorHAnsi" w:cstheme="minorBidi"/>
          <w:noProof/>
          <w:sz w:val="22"/>
          <w:szCs w:val="22"/>
          <w:lang w:val="en-IN" w:eastAsia="en-IN"/>
        </w:rPr>
      </w:pPr>
      <w:del w:id="1688" w:author="rapporteur" w:date="2024-06-05T17:55:00Z">
        <w:r w:rsidDel="000E3179">
          <w:rPr>
            <w:noProof/>
            <w:lang w:eastAsia="zh-CN"/>
          </w:rPr>
          <w:delText>8.1.4.2.2</w:delText>
        </w:r>
        <w:r w:rsidDel="000E3179">
          <w:rPr>
            <w:rFonts w:asciiTheme="minorHAnsi" w:eastAsiaTheme="minorEastAsia" w:hAnsiTheme="minorHAnsi" w:cstheme="minorBidi"/>
            <w:noProof/>
            <w:sz w:val="22"/>
            <w:szCs w:val="22"/>
            <w:lang w:val="en-IN" w:eastAsia="en-IN"/>
          </w:rPr>
          <w:tab/>
        </w:r>
        <w:r w:rsidDel="000E3179">
          <w:rPr>
            <w:noProof/>
            <w:lang w:eastAsia="zh-CN"/>
          </w:rPr>
          <w:delText>Notification definition</w:delText>
        </w:r>
        <w:r w:rsidDel="000E3179">
          <w:rPr>
            <w:noProof/>
          </w:rPr>
          <w:tab/>
          <w:delText>103</w:delText>
        </w:r>
      </w:del>
    </w:p>
    <w:p w14:paraId="335DE1B8" w14:textId="2B54329F" w:rsidR="00BF3683" w:rsidDel="000E3179" w:rsidRDefault="00BF3683">
      <w:pPr>
        <w:pStyle w:val="TOC3"/>
        <w:rPr>
          <w:del w:id="1689" w:author="rapporteur" w:date="2024-06-05T17:55:00Z"/>
          <w:rFonts w:asciiTheme="minorHAnsi" w:eastAsiaTheme="minorEastAsia" w:hAnsiTheme="minorHAnsi" w:cstheme="minorBidi"/>
          <w:noProof/>
          <w:sz w:val="22"/>
          <w:szCs w:val="22"/>
          <w:lang w:val="en-IN" w:eastAsia="en-IN"/>
        </w:rPr>
      </w:pPr>
      <w:del w:id="1690" w:author="rapporteur" w:date="2024-06-05T17:55:00Z">
        <w:r w:rsidDel="000E3179">
          <w:rPr>
            <w:noProof/>
          </w:rPr>
          <w:delText>8.1.5</w:delText>
        </w:r>
        <w:r w:rsidDel="000E3179">
          <w:rPr>
            <w:rFonts w:asciiTheme="minorHAnsi" w:eastAsiaTheme="minorEastAsia" w:hAnsiTheme="minorHAnsi" w:cstheme="minorBidi"/>
            <w:noProof/>
            <w:sz w:val="22"/>
            <w:szCs w:val="22"/>
            <w:lang w:val="en-IN" w:eastAsia="en-IN"/>
          </w:rPr>
          <w:tab/>
        </w:r>
        <w:r w:rsidDel="000E3179">
          <w:rPr>
            <w:noProof/>
          </w:rPr>
          <w:delText>Data Model</w:delText>
        </w:r>
        <w:r w:rsidDel="000E3179">
          <w:rPr>
            <w:noProof/>
          </w:rPr>
          <w:tab/>
          <w:delText>104</w:delText>
        </w:r>
      </w:del>
    </w:p>
    <w:p w14:paraId="33A917B3" w14:textId="6606DB91" w:rsidR="00BF3683" w:rsidDel="000E3179" w:rsidRDefault="00BF3683">
      <w:pPr>
        <w:pStyle w:val="TOC4"/>
        <w:rPr>
          <w:del w:id="1691" w:author="rapporteur" w:date="2024-06-05T17:55:00Z"/>
          <w:rFonts w:asciiTheme="minorHAnsi" w:eastAsiaTheme="minorEastAsia" w:hAnsiTheme="minorHAnsi" w:cstheme="minorBidi"/>
          <w:noProof/>
          <w:sz w:val="22"/>
          <w:szCs w:val="22"/>
          <w:lang w:val="en-IN" w:eastAsia="en-IN"/>
        </w:rPr>
      </w:pPr>
      <w:del w:id="1692" w:author="rapporteur" w:date="2024-06-05T17:55:00Z">
        <w:r w:rsidDel="000E3179">
          <w:rPr>
            <w:noProof/>
            <w:lang w:eastAsia="zh-CN"/>
          </w:rPr>
          <w:delText>8.1.5.1</w:delText>
        </w:r>
        <w:r w:rsidDel="000E3179">
          <w:rPr>
            <w:rFonts w:asciiTheme="minorHAnsi" w:eastAsiaTheme="minorEastAsia" w:hAnsiTheme="minorHAnsi" w:cstheme="minorBidi"/>
            <w:noProof/>
            <w:sz w:val="22"/>
            <w:szCs w:val="22"/>
            <w:lang w:val="en-IN" w:eastAsia="en-IN"/>
          </w:rPr>
          <w:tab/>
        </w:r>
        <w:r w:rsidDel="000E3179">
          <w:rPr>
            <w:noProof/>
            <w:lang w:eastAsia="zh-CN"/>
          </w:rPr>
          <w:delText>General</w:delText>
        </w:r>
        <w:r w:rsidDel="000E3179">
          <w:rPr>
            <w:noProof/>
          </w:rPr>
          <w:tab/>
          <w:delText>104</w:delText>
        </w:r>
      </w:del>
    </w:p>
    <w:p w14:paraId="78FF0F48" w14:textId="4B041C7A" w:rsidR="00BF3683" w:rsidDel="000E3179" w:rsidRDefault="00BF3683">
      <w:pPr>
        <w:pStyle w:val="TOC4"/>
        <w:rPr>
          <w:del w:id="1693" w:author="rapporteur" w:date="2024-06-05T17:55:00Z"/>
          <w:rFonts w:asciiTheme="minorHAnsi" w:eastAsiaTheme="minorEastAsia" w:hAnsiTheme="minorHAnsi" w:cstheme="minorBidi"/>
          <w:noProof/>
          <w:sz w:val="22"/>
          <w:szCs w:val="22"/>
          <w:lang w:val="en-IN" w:eastAsia="en-IN"/>
        </w:rPr>
      </w:pPr>
      <w:del w:id="1694" w:author="rapporteur" w:date="2024-06-05T17:55:00Z">
        <w:r w:rsidDel="000E3179">
          <w:rPr>
            <w:noProof/>
            <w:lang w:eastAsia="zh-CN"/>
          </w:rPr>
          <w:delText>8.1.5.2</w:delText>
        </w:r>
        <w:r w:rsidDel="000E3179">
          <w:rPr>
            <w:rFonts w:asciiTheme="minorHAnsi" w:eastAsiaTheme="minorEastAsia" w:hAnsiTheme="minorHAnsi" w:cstheme="minorBidi"/>
            <w:noProof/>
            <w:sz w:val="22"/>
            <w:szCs w:val="22"/>
            <w:lang w:val="en-IN" w:eastAsia="en-IN"/>
          </w:rPr>
          <w:tab/>
        </w:r>
        <w:r w:rsidDel="000E3179">
          <w:rPr>
            <w:noProof/>
            <w:lang w:eastAsia="zh-CN"/>
          </w:rPr>
          <w:delText>Structured data types</w:delText>
        </w:r>
        <w:r w:rsidDel="000E3179">
          <w:rPr>
            <w:noProof/>
          </w:rPr>
          <w:tab/>
          <w:delText>105</w:delText>
        </w:r>
      </w:del>
    </w:p>
    <w:p w14:paraId="6BFA3484" w14:textId="3EAB64CD" w:rsidR="00BF3683" w:rsidDel="000E3179" w:rsidRDefault="00BF3683">
      <w:pPr>
        <w:pStyle w:val="TOC5"/>
        <w:rPr>
          <w:del w:id="1695" w:author="rapporteur" w:date="2024-06-05T17:55:00Z"/>
          <w:rFonts w:asciiTheme="minorHAnsi" w:eastAsiaTheme="minorEastAsia" w:hAnsiTheme="minorHAnsi" w:cstheme="minorBidi"/>
          <w:noProof/>
          <w:sz w:val="22"/>
          <w:szCs w:val="22"/>
          <w:lang w:val="en-IN" w:eastAsia="en-IN"/>
        </w:rPr>
      </w:pPr>
      <w:del w:id="1696" w:author="rapporteur" w:date="2024-06-05T17:55:00Z">
        <w:r w:rsidDel="000E3179">
          <w:rPr>
            <w:noProof/>
            <w:lang w:eastAsia="zh-CN"/>
          </w:rPr>
          <w:delText>8.1.5.2.1</w:delText>
        </w:r>
        <w:r w:rsidDel="000E3179">
          <w:rPr>
            <w:rFonts w:asciiTheme="minorHAnsi" w:eastAsiaTheme="minorEastAsia" w:hAnsiTheme="minorHAnsi" w:cstheme="minorBidi"/>
            <w:noProof/>
            <w:sz w:val="22"/>
            <w:szCs w:val="22"/>
            <w:lang w:val="en-IN" w:eastAsia="en-IN"/>
          </w:rPr>
          <w:tab/>
        </w:r>
        <w:r w:rsidDel="000E3179">
          <w:rPr>
            <w:noProof/>
            <w:lang w:eastAsia="zh-CN"/>
          </w:rPr>
          <w:delText>Introduction</w:delText>
        </w:r>
        <w:r w:rsidDel="000E3179">
          <w:rPr>
            <w:noProof/>
          </w:rPr>
          <w:tab/>
          <w:delText>105</w:delText>
        </w:r>
      </w:del>
    </w:p>
    <w:p w14:paraId="78BD936D" w14:textId="2256BF12" w:rsidR="00BF3683" w:rsidDel="000E3179" w:rsidRDefault="00BF3683">
      <w:pPr>
        <w:pStyle w:val="TOC5"/>
        <w:rPr>
          <w:del w:id="1697" w:author="rapporteur" w:date="2024-06-05T17:55:00Z"/>
          <w:rFonts w:asciiTheme="minorHAnsi" w:eastAsiaTheme="minorEastAsia" w:hAnsiTheme="minorHAnsi" w:cstheme="minorBidi"/>
          <w:noProof/>
          <w:sz w:val="22"/>
          <w:szCs w:val="22"/>
          <w:lang w:val="en-IN" w:eastAsia="en-IN"/>
        </w:rPr>
      </w:pPr>
      <w:del w:id="1698" w:author="rapporteur" w:date="2024-06-05T17:55:00Z">
        <w:r w:rsidDel="000E3179">
          <w:rPr>
            <w:noProof/>
            <w:lang w:eastAsia="zh-CN"/>
          </w:rPr>
          <w:delText>8.1.5.2.2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ECSServProvReq</w:delText>
        </w:r>
        <w:r w:rsidDel="000E3179">
          <w:rPr>
            <w:noProof/>
          </w:rPr>
          <w:tab/>
          <w:delText>105</w:delText>
        </w:r>
      </w:del>
    </w:p>
    <w:p w14:paraId="1BCDB6F5" w14:textId="6B2BB889" w:rsidR="00BF3683" w:rsidDel="000E3179" w:rsidRDefault="00BF3683">
      <w:pPr>
        <w:pStyle w:val="TOC5"/>
        <w:rPr>
          <w:del w:id="1699" w:author="rapporteur" w:date="2024-06-05T17:55:00Z"/>
          <w:rFonts w:asciiTheme="minorHAnsi" w:eastAsiaTheme="minorEastAsia" w:hAnsiTheme="minorHAnsi" w:cstheme="minorBidi"/>
          <w:noProof/>
          <w:sz w:val="22"/>
          <w:szCs w:val="22"/>
          <w:lang w:val="en-IN" w:eastAsia="en-IN"/>
        </w:rPr>
      </w:pPr>
      <w:del w:id="1700" w:author="rapporteur" w:date="2024-06-05T17:55:00Z">
        <w:r w:rsidDel="000E3179">
          <w:rPr>
            <w:noProof/>
            <w:lang w:eastAsia="zh-CN"/>
          </w:rPr>
          <w:delText>8.1.5.2.3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ECSServProvResp</w:delText>
        </w:r>
        <w:r w:rsidDel="000E3179">
          <w:rPr>
            <w:noProof/>
          </w:rPr>
          <w:tab/>
          <w:delText>106</w:delText>
        </w:r>
      </w:del>
    </w:p>
    <w:p w14:paraId="3DF0A04F" w14:textId="3E387D91" w:rsidR="00BF3683" w:rsidDel="000E3179" w:rsidRDefault="00BF3683">
      <w:pPr>
        <w:pStyle w:val="TOC5"/>
        <w:rPr>
          <w:del w:id="1701" w:author="rapporteur" w:date="2024-06-05T17:55:00Z"/>
          <w:rFonts w:asciiTheme="minorHAnsi" w:eastAsiaTheme="minorEastAsia" w:hAnsiTheme="minorHAnsi" w:cstheme="minorBidi"/>
          <w:noProof/>
          <w:sz w:val="22"/>
          <w:szCs w:val="22"/>
          <w:lang w:val="en-IN" w:eastAsia="en-IN"/>
        </w:rPr>
      </w:pPr>
      <w:del w:id="1702" w:author="rapporteur" w:date="2024-06-05T17:55:00Z">
        <w:r w:rsidDel="000E3179">
          <w:rPr>
            <w:noProof/>
            <w:lang w:eastAsia="zh-CN"/>
          </w:rPr>
          <w:delText>8.1.5.2.4</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ECSServProvSubscription</w:delText>
        </w:r>
        <w:r w:rsidDel="000E3179">
          <w:rPr>
            <w:noProof/>
          </w:rPr>
          <w:tab/>
          <w:delText>107</w:delText>
        </w:r>
      </w:del>
    </w:p>
    <w:p w14:paraId="5342BF3B" w14:textId="34B5B046" w:rsidR="00BF3683" w:rsidDel="000E3179" w:rsidRDefault="00BF3683">
      <w:pPr>
        <w:pStyle w:val="TOC5"/>
        <w:rPr>
          <w:del w:id="1703" w:author="rapporteur" w:date="2024-06-05T17:55:00Z"/>
          <w:rFonts w:asciiTheme="minorHAnsi" w:eastAsiaTheme="minorEastAsia" w:hAnsiTheme="minorHAnsi" w:cstheme="minorBidi"/>
          <w:noProof/>
          <w:sz w:val="22"/>
          <w:szCs w:val="22"/>
          <w:lang w:val="en-IN" w:eastAsia="en-IN"/>
        </w:rPr>
      </w:pPr>
      <w:del w:id="1704" w:author="rapporteur" w:date="2024-06-05T17:55:00Z">
        <w:r w:rsidDel="000E3179">
          <w:rPr>
            <w:noProof/>
            <w:lang w:eastAsia="zh-CN"/>
          </w:rPr>
          <w:delText>8.1.5.2.5</w:delText>
        </w:r>
        <w:r w:rsidDel="000E3179">
          <w:rPr>
            <w:rFonts w:asciiTheme="minorHAnsi" w:eastAsiaTheme="minorEastAsia" w:hAnsiTheme="minorHAnsi" w:cstheme="minorBidi"/>
            <w:noProof/>
            <w:sz w:val="22"/>
            <w:szCs w:val="22"/>
            <w:lang w:val="en-IN" w:eastAsia="en-IN"/>
          </w:rPr>
          <w:tab/>
        </w:r>
        <w:r w:rsidDel="000E3179">
          <w:rPr>
            <w:noProof/>
            <w:lang w:eastAsia="zh-CN"/>
          </w:rPr>
          <w:delText>Type: ConnectivityInfo</w:delText>
        </w:r>
        <w:r w:rsidDel="000E3179">
          <w:rPr>
            <w:noProof/>
          </w:rPr>
          <w:tab/>
          <w:delText>108</w:delText>
        </w:r>
      </w:del>
    </w:p>
    <w:p w14:paraId="42AF0DAE" w14:textId="4E206AB2" w:rsidR="00BF3683" w:rsidDel="000E3179" w:rsidRDefault="00BF3683">
      <w:pPr>
        <w:pStyle w:val="TOC5"/>
        <w:rPr>
          <w:del w:id="1705" w:author="rapporteur" w:date="2024-06-05T17:55:00Z"/>
          <w:rFonts w:asciiTheme="minorHAnsi" w:eastAsiaTheme="minorEastAsia" w:hAnsiTheme="minorHAnsi" w:cstheme="minorBidi"/>
          <w:noProof/>
          <w:sz w:val="22"/>
          <w:szCs w:val="22"/>
          <w:lang w:val="en-IN" w:eastAsia="en-IN"/>
        </w:rPr>
      </w:pPr>
      <w:del w:id="1706" w:author="rapporteur" w:date="2024-06-05T17:55:00Z">
        <w:r w:rsidDel="000E3179">
          <w:rPr>
            <w:noProof/>
            <w:lang w:eastAsia="zh-CN"/>
          </w:rPr>
          <w:delText>8.1.5.2.6</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ServProvNotification</w:delText>
        </w:r>
        <w:r w:rsidDel="000E3179">
          <w:rPr>
            <w:noProof/>
          </w:rPr>
          <w:tab/>
          <w:delText>108</w:delText>
        </w:r>
      </w:del>
    </w:p>
    <w:p w14:paraId="50AC9E7B" w14:textId="20F364EC" w:rsidR="00BF3683" w:rsidDel="000E3179" w:rsidRDefault="00BF3683">
      <w:pPr>
        <w:pStyle w:val="TOC5"/>
        <w:rPr>
          <w:del w:id="1707" w:author="rapporteur" w:date="2024-06-05T17:55:00Z"/>
          <w:rFonts w:asciiTheme="minorHAnsi" w:eastAsiaTheme="minorEastAsia" w:hAnsiTheme="minorHAnsi" w:cstheme="minorBidi"/>
          <w:noProof/>
          <w:sz w:val="22"/>
          <w:szCs w:val="22"/>
          <w:lang w:val="en-IN" w:eastAsia="en-IN"/>
        </w:rPr>
      </w:pPr>
      <w:del w:id="1708" w:author="rapporteur" w:date="2024-06-05T17:55:00Z">
        <w:r w:rsidDel="000E3179">
          <w:rPr>
            <w:noProof/>
            <w:lang w:eastAsia="zh-CN"/>
          </w:rPr>
          <w:delText>8.1.5.2.7</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lang w:eastAsia="ko-KR"/>
          </w:rPr>
          <w:delText>EDNConfigInfo</w:delText>
        </w:r>
        <w:r w:rsidDel="000E3179">
          <w:rPr>
            <w:noProof/>
          </w:rPr>
          <w:tab/>
          <w:delText>108</w:delText>
        </w:r>
      </w:del>
    </w:p>
    <w:p w14:paraId="0948BF76" w14:textId="02DB9CF7" w:rsidR="00BF3683" w:rsidDel="000E3179" w:rsidRDefault="00BF3683">
      <w:pPr>
        <w:pStyle w:val="TOC5"/>
        <w:rPr>
          <w:del w:id="1709" w:author="rapporteur" w:date="2024-06-05T17:55:00Z"/>
          <w:rFonts w:asciiTheme="minorHAnsi" w:eastAsiaTheme="minorEastAsia" w:hAnsiTheme="minorHAnsi" w:cstheme="minorBidi"/>
          <w:noProof/>
          <w:sz w:val="22"/>
          <w:szCs w:val="22"/>
          <w:lang w:val="en-IN" w:eastAsia="en-IN"/>
        </w:rPr>
      </w:pPr>
      <w:del w:id="1710" w:author="rapporteur" w:date="2024-06-05T17:55:00Z">
        <w:r w:rsidDel="000E3179">
          <w:rPr>
            <w:noProof/>
            <w:lang w:eastAsia="zh-CN"/>
          </w:rPr>
          <w:delText>8.1.5.2.8</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lang w:eastAsia="ko-KR"/>
          </w:rPr>
          <w:delText>EDNConInfo</w:delText>
        </w:r>
        <w:r w:rsidDel="000E3179">
          <w:rPr>
            <w:noProof/>
          </w:rPr>
          <w:tab/>
          <w:delText>108</w:delText>
        </w:r>
      </w:del>
    </w:p>
    <w:p w14:paraId="46E5BF20" w14:textId="329F90BB" w:rsidR="00BF3683" w:rsidDel="000E3179" w:rsidRDefault="00BF3683">
      <w:pPr>
        <w:pStyle w:val="TOC5"/>
        <w:rPr>
          <w:del w:id="1711" w:author="rapporteur" w:date="2024-06-05T17:55:00Z"/>
          <w:rFonts w:asciiTheme="minorHAnsi" w:eastAsiaTheme="minorEastAsia" w:hAnsiTheme="minorHAnsi" w:cstheme="minorBidi"/>
          <w:noProof/>
          <w:sz w:val="22"/>
          <w:szCs w:val="22"/>
          <w:lang w:val="en-IN" w:eastAsia="en-IN"/>
        </w:rPr>
      </w:pPr>
      <w:del w:id="1712" w:author="rapporteur" w:date="2024-06-05T17:55:00Z">
        <w:r w:rsidDel="000E3179">
          <w:rPr>
            <w:noProof/>
            <w:lang w:eastAsia="zh-CN"/>
          </w:rPr>
          <w:delText>8.1.5.2.9</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lang w:eastAsia="ko-KR"/>
          </w:rPr>
          <w:delText>EESInfo</w:delText>
        </w:r>
        <w:r w:rsidDel="000E3179">
          <w:rPr>
            <w:noProof/>
          </w:rPr>
          <w:tab/>
          <w:delText>109</w:delText>
        </w:r>
      </w:del>
    </w:p>
    <w:p w14:paraId="76E1FD5F" w14:textId="3BA4D3AF" w:rsidR="00BF3683" w:rsidDel="000E3179" w:rsidRDefault="00BF3683">
      <w:pPr>
        <w:pStyle w:val="TOC5"/>
        <w:rPr>
          <w:del w:id="1713" w:author="rapporteur" w:date="2024-06-05T17:55:00Z"/>
          <w:rFonts w:asciiTheme="minorHAnsi" w:eastAsiaTheme="minorEastAsia" w:hAnsiTheme="minorHAnsi" w:cstheme="minorBidi"/>
          <w:noProof/>
          <w:sz w:val="22"/>
          <w:szCs w:val="22"/>
          <w:lang w:val="en-IN" w:eastAsia="en-IN"/>
        </w:rPr>
      </w:pPr>
      <w:del w:id="1714" w:author="rapporteur" w:date="2024-06-05T17:55:00Z">
        <w:r w:rsidDel="000E3179">
          <w:rPr>
            <w:noProof/>
            <w:lang w:eastAsia="zh-CN"/>
          </w:rPr>
          <w:delText>8.1.5.2.10</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ECSServProvSubscriptionPatch</w:delText>
        </w:r>
        <w:r w:rsidDel="000E3179">
          <w:rPr>
            <w:noProof/>
          </w:rPr>
          <w:tab/>
          <w:delText>109</w:delText>
        </w:r>
      </w:del>
    </w:p>
    <w:p w14:paraId="56C2220B" w14:textId="2714257A" w:rsidR="00BF3683" w:rsidDel="000E3179" w:rsidRDefault="00BF3683">
      <w:pPr>
        <w:pStyle w:val="TOC5"/>
        <w:rPr>
          <w:del w:id="1715" w:author="rapporteur" w:date="2024-06-05T17:55:00Z"/>
          <w:rFonts w:asciiTheme="minorHAnsi" w:eastAsiaTheme="minorEastAsia" w:hAnsiTheme="minorHAnsi" w:cstheme="minorBidi"/>
          <w:noProof/>
          <w:sz w:val="22"/>
          <w:szCs w:val="22"/>
          <w:lang w:val="en-IN" w:eastAsia="en-IN"/>
        </w:rPr>
      </w:pPr>
      <w:del w:id="1716" w:author="rapporteur" w:date="2024-06-05T17:55:00Z">
        <w:r w:rsidDel="000E3179">
          <w:rPr>
            <w:noProof/>
            <w:lang w:eastAsia="zh-CN"/>
          </w:rPr>
          <w:delText>8.1.5.2.11</w:delText>
        </w:r>
        <w:r w:rsidDel="000E3179">
          <w:rPr>
            <w:rFonts w:asciiTheme="minorHAnsi" w:eastAsiaTheme="minorEastAsia" w:hAnsiTheme="minorHAnsi" w:cstheme="minorBidi"/>
            <w:noProof/>
            <w:sz w:val="22"/>
            <w:szCs w:val="22"/>
            <w:lang w:val="en-IN" w:eastAsia="en-IN"/>
          </w:rPr>
          <w:tab/>
        </w:r>
        <w:r w:rsidDel="000E3179">
          <w:rPr>
            <w:noProof/>
            <w:lang w:eastAsia="zh-CN"/>
          </w:rPr>
          <w:delText>Enumeration: EesAuthMethod</w:delText>
        </w:r>
        <w:r w:rsidDel="000E3179">
          <w:rPr>
            <w:noProof/>
          </w:rPr>
          <w:tab/>
          <w:delText>109</w:delText>
        </w:r>
      </w:del>
    </w:p>
    <w:p w14:paraId="70A0D5A3" w14:textId="37284166" w:rsidR="00BF3683" w:rsidDel="000E3179" w:rsidRDefault="00BF3683">
      <w:pPr>
        <w:pStyle w:val="TOC5"/>
        <w:rPr>
          <w:del w:id="1717" w:author="rapporteur" w:date="2024-06-05T17:55:00Z"/>
          <w:rFonts w:asciiTheme="minorHAnsi" w:eastAsiaTheme="minorEastAsia" w:hAnsiTheme="minorHAnsi" w:cstheme="minorBidi"/>
          <w:noProof/>
          <w:sz w:val="22"/>
          <w:szCs w:val="22"/>
          <w:lang w:val="en-IN" w:eastAsia="en-IN"/>
        </w:rPr>
      </w:pPr>
      <w:del w:id="1718" w:author="rapporteur" w:date="2024-06-05T17:55:00Z">
        <w:r w:rsidDel="000E3179">
          <w:rPr>
            <w:noProof/>
            <w:lang w:eastAsia="zh-CN"/>
          </w:rPr>
          <w:delText>8.1.5.2.12</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ECSRedirectInfo</w:delText>
        </w:r>
        <w:r w:rsidDel="000E3179">
          <w:rPr>
            <w:noProof/>
          </w:rPr>
          <w:tab/>
          <w:delText>110</w:delText>
        </w:r>
      </w:del>
    </w:p>
    <w:p w14:paraId="6530BFA8" w14:textId="38092A4F" w:rsidR="00BF3683" w:rsidDel="000E3179" w:rsidRDefault="00BF3683">
      <w:pPr>
        <w:pStyle w:val="TOC5"/>
        <w:rPr>
          <w:del w:id="1719" w:author="rapporteur" w:date="2024-06-05T17:55:00Z"/>
          <w:rFonts w:asciiTheme="minorHAnsi" w:eastAsiaTheme="minorEastAsia" w:hAnsiTheme="minorHAnsi" w:cstheme="minorBidi"/>
          <w:noProof/>
          <w:sz w:val="22"/>
          <w:szCs w:val="22"/>
          <w:lang w:val="en-IN" w:eastAsia="en-IN"/>
        </w:rPr>
      </w:pPr>
      <w:del w:id="1720" w:author="rapporteur" w:date="2024-06-05T17:55:00Z">
        <w:r w:rsidDel="000E3179">
          <w:rPr>
            <w:noProof/>
            <w:lang w:eastAsia="zh-CN"/>
          </w:rPr>
          <w:lastRenderedPageBreak/>
          <w:delText>8.1.5.2.13</w:delText>
        </w:r>
        <w:r w:rsidDel="000E3179">
          <w:rPr>
            <w:rFonts w:asciiTheme="minorHAnsi" w:eastAsiaTheme="minorEastAsia" w:hAnsiTheme="minorHAnsi" w:cstheme="minorBidi"/>
            <w:noProof/>
            <w:sz w:val="22"/>
            <w:szCs w:val="22"/>
            <w:lang w:val="en-IN" w:eastAsia="en-IN"/>
          </w:rPr>
          <w:tab/>
        </w:r>
        <w:r w:rsidDel="000E3179">
          <w:rPr>
            <w:noProof/>
            <w:lang w:eastAsia="zh-CN"/>
          </w:rPr>
          <w:delText xml:space="preserve">Type: </w:delText>
        </w:r>
        <w:r w:rsidDel="000E3179">
          <w:rPr>
            <w:noProof/>
          </w:rPr>
          <w:delText>AppGroupProfile</w:delText>
        </w:r>
        <w:r w:rsidDel="000E3179">
          <w:rPr>
            <w:noProof/>
          </w:rPr>
          <w:tab/>
          <w:delText>110</w:delText>
        </w:r>
      </w:del>
    </w:p>
    <w:p w14:paraId="1A356A2C" w14:textId="27D44F13" w:rsidR="00BF3683" w:rsidDel="000E3179" w:rsidRDefault="00BF3683">
      <w:pPr>
        <w:pStyle w:val="TOC4"/>
        <w:rPr>
          <w:del w:id="1721" w:author="rapporteur" w:date="2024-06-05T17:55:00Z"/>
          <w:rFonts w:asciiTheme="minorHAnsi" w:eastAsiaTheme="minorEastAsia" w:hAnsiTheme="minorHAnsi" w:cstheme="minorBidi"/>
          <w:noProof/>
          <w:sz w:val="22"/>
          <w:szCs w:val="22"/>
          <w:lang w:val="en-IN" w:eastAsia="en-IN"/>
        </w:rPr>
      </w:pPr>
      <w:del w:id="1722" w:author="rapporteur" w:date="2024-06-05T17:55:00Z">
        <w:r w:rsidDel="000E3179">
          <w:rPr>
            <w:noProof/>
            <w:lang w:eastAsia="zh-CN"/>
          </w:rPr>
          <w:delText>8.1.5.3</w:delText>
        </w:r>
        <w:r w:rsidDel="000E3179">
          <w:rPr>
            <w:rFonts w:asciiTheme="minorHAnsi" w:eastAsiaTheme="minorEastAsia" w:hAnsiTheme="minorHAnsi" w:cstheme="minorBidi"/>
            <w:noProof/>
            <w:sz w:val="22"/>
            <w:szCs w:val="22"/>
            <w:lang w:val="en-IN" w:eastAsia="en-IN"/>
          </w:rPr>
          <w:tab/>
        </w:r>
        <w:r w:rsidDel="000E3179">
          <w:rPr>
            <w:noProof/>
            <w:lang w:eastAsia="zh-CN"/>
          </w:rPr>
          <w:delText>Simple data types and enumerations</w:delText>
        </w:r>
        <w:r w:rsidDel="000E3179">
          <w:rPr>
            <w:noProof/>
          </w:rPr>
          <w:tab/>
          <w:delText>110</w:delText>
        </w:r>
      </w:del>
    </w:p>
    <w:p w14:paraId="0E36E12B" w14:textId="676D0380" w:rsidR="00BF3683" w:rsidDel="000E3179" w:rsidRDefault="00BF3683">
      <w:pPr>
        <w:pStyle w:val="TOC3"/>
        <w:rPr>
          <w:del w:id="1723" w:author="rapporteur" w:date="2024-06-05T17:55:00Z"/>
          <w:rFonts w:asciiTheme="minorHAnsi" w:eastAsiaTheme="minorEastAsia" w:hAnsiTheme="minorHAnsi" w:cstheme="minorBidi"/>
          <w:noProof/>
          <w:sz w:val="22"/>
          <w:szCs w:val="22"/>
          <w:lang w:val="en-IN" w:eastAsia="en-IN"/>
        </w:rPr>
      </w:pPr>
      <w:del w:id="1724" w:author="rapporteur" w:date="2024-06-05T17:55:00Z">
        <w:r w:rsidDel="000E3179">
          <w:rPr>
            <w:noProof/>
          </w:rPr>
          <w:delText>8.1.6</w:delText>
        </w:r>
        <w:r w:rsidDel="000E3179">
          <w:rPr>
            <w:rFonts w:asciiTheme="minorHAnsi" w:eastAsiaTheme="minorEastAsia" w:hAnsiTheme="minorHAnsi" w:cstheme="minorBidi"/>
            <w:noProof/>
            <w:sz w:val="22"/>
            <w:szCs w:val="22"/>
            <w:lang w:val="en-IN" w:eastAsia="en-IN"/>
          </w:rPr>
          <w:tab/>
        </w:r>
        <w:r w:rsidDel="000E3179">
          <w:rPr>
            <w:noProof/>
          </w:rPr>
          <w:delText>Error Handling</w:delText>
        </w:r>
        <w:r w:rsidDel="000E3179">
          <w:rPr>
            <w:noProof/>
          </w:rPr>
          <w:tab/>
          <w:delText>110</w:delText>
        </w:r>
      </w:del>
    </w:p>
    <w:p w14:paraId="6A68F786" w14:textId="54E2E9CA" w:rsidR="00BF3683" w:rsidDel="000E3179" w:rsidRDefault="00BF3683">
      <w:pPr>
        <w:pStyle w:val="TOC3"/>
        <w:rPr>
          <w:del w:id="1725" w:author="rapporteur" w:date="2024-06-05T17:55:00Z"/>
          <w:rFonts w:asciiTheme="minorHAnsi" w:eastAsiaTheme="minorEastAsia" w:hAnsiTheme="minorHAnsi" w:cstheme="minorBidi"/>
          <w:noProof/>
          <w:sz w:val="22"/>
          <w:szCs w:val="22"/>
          <w:lang w:val="en-IN" w:eastAsia="en-IN"/>
        </w:rPr>
      </w:pPr>
      <w:del w:id="1726" w:author="rapporteur" w:date="2024-06-05T17:55:00Z">
        <w:r w:rsidDel="000E3179">
          <w:rPr>
            <w:noProof/>
          </w:rPr>
          <w:delText>8.1.7</w:delText>
        </w:r>
        <w:r w:rsidDel="000E3179">
          <w:rPr>
            <w:rFonts w:asciiTheme="minorHAnsi" w:eastAsiaTheme="minorEastAsia" w:hAnsiTheme="minorHAnsi" w:cstheme="minorBidi"/>
            <w:noProof/>
            <w:sz w:val="22"/>
            <w:szCs w:val="22"/>
            <w:lang w:val="en-IN" w:eastAsia="en-IN"/>
          </w:rPr>
          <w:tab/>
        </w:r>
        <w:r w:rsidDel="000E3179">
          <w:rPr>
            <w:noProof/>
          </w:rPr>
          <w:delText>Feature negotiation</w:delText>
        </w:r>
        <w:r w:rsidDel="000E3179">
          <w:rPr>
            <w:noProof/>
          </w:rPr>
          <w:tab/>
          <w:delText>110</w:delText>
        </w:r>
      </w:del>
    </w:p>
    <w:p w14:paraId="57ECC5C4" w14:textId="746D0874" w:rsidR="00BF3683" w:rsidDel="000E3179" w:rsidRDefault="00BF3683">
      <w:pPr>
        <w:pStyle w:val="TOC1"/>
        <w:rPr>
          <w:del w:id="1727" w:author="rapporteur" w:date="2024-06-05T17:55:00Z"/>
          <w:rFonts w:asciiTheme="minorHAnsi" w:eastAsiaTheme="minorEastAsia" w:hAnsiTheme="minorHAnsi" w:cstheme="minorBidi"/>
          <w:noProof/>
          <w:szCs w:val="22"/>
          <w:lang w:val="en-IN" w:eastAsia="en-IN"/>
        </w:rPr>
      </w:pPr>
      <w:del w:id="1728" w:author="rapporteur" w:date="2024-06-05T17:55:00Z">
        <w:r w:rsidDel="000E3179">
          <w:rPr>
            <w:noProof/>
          </w:rPr>
          <w:delText>9</w:delText>
        </w:r>
        <w:r w:rsidDel="000E3179">
          <w:rPr>
            <w:rFonts w:asciiTheme="minorHAnsi" w:eastAsiaTheme="minorEastAsia" w:hAnsiTheme="minorHAnsi" w:cstheme="minorBidi"/>
            <w:noProof/>
            <w:szCs w:val="22"/>
            <w:lang w:val="en-IN" w:eastAsia="en-IN"/>
          </w:rPr>
          <w:tab/>
        </w:r>
        <w:r w:rsidDel="000E3179">
          <w:rPr>
            <w:noProof/>
          </w:rPr>
          <w:delText>Security</w:delText>
        </w:r>
        <w:r w:rsidDel="000E3179">
          <w:rPr>
            <w:noProof/>
          </w:rPr>
          <w:tab/>
          <w:delText>111</w:delText>
        </w:r>
      </w:del>
    </w:p>
    <w:p w14:paraId="316BD43C" w14:textId="6E8677D4" w:rsidR="00BF3683" w:rsidDel="000E3179" w:rsidRDefault="00BF3683">
      <w:pPr>
        <w:pStyle w:val="TOC1"/>
        <w:rPr>
          <w:del w:id="1729" w:author="rapporteur" w:date="2024-06-05T17:55:00Z"/>
          <w:rFonts w:asciiTheme="minorHAnsi" w:eastAsiaTheme="minorEastAsia" w:hAnsiTheme="minorHAnsi" w:cstheme="minorBidi"/>
          <w:noProof/>
          <w:szCs w:val="22"/>
          <w:lang w:val="en-IN" w:eastAsia="en-IN"/>
        </w:rPr>
      </w:pPr>
      <w:del w:id="1730" w:author="rapporteur" w:date="2024-06-05T17:55:00Z">
        <w:r w:rsidDel="000E3179">
          <w:rPr>
            <w:noProof/>
          </w:rPr>
          <w:delText>10</w:delText>
        </w:r>
        <w:r w:rsidDel="000E3179">
          <w:rPr>
            <w:rFonts w:asciiTheme="minorHAnsi" w:eastAsiaTheme="minorEastAsia" w:hAnsiTheme="minorHAnsi" w:cstheme="minorBidi"/>
            <w:noProof/>
            <w:szCs w:val="22"/>
            <w:lang w:val="en-IN" w:eastAsia="en-IN"/>
          </w:rPr>
          <w:tab/>
        </w:r>
        <w:r w:rsidDel="000E3179">
          <w:rPr>
            <w:noProof/>
          </w:rPr>
          <w:delText>SEAL services</w:delText>
        </w:r>
        <w:r w:rsidDel="000E3179">
          <w:rPr>
            <w:noProof/>
          </w:rPr>
          <w:tab/>
          <w:delText>111</w:delText>
        </w:r>
      </w:del>
    </w:p>
    <w:p w14:paraId="10B9C815" w14:textId="253E8B58" w:rsidR="00BF3683" w:rsidDel="000E3179" w:rsidRDefault="00BF3683">
      <w:pPr>
        <w:pStyle w:val="TOC8"/>
        <w:rPr>
          <w:del w:id="1731" w:author="rapporteur" w:date="2024-06-05T17:55:00Z"/>
          <w:rFonts w:asciiTheme="minorHAnsi" w:eastAsiaTheme="minorEastAsia" w:hAnsiTheme="minorHAnsi" w:cstheme="minorBidi"/>
          <w:b w:val="0"/>
          <w:noProof/>
          <w:szCs w:val="22"/>
          <w:lang w:val="en-IN" w:eastAsia="en-IN"/>
        </w:rPr>
      </w:pPr>
      <w:del w:id="1732" w:author="rapporteur" w:date="2024-06-05T17:55:00Z">
        <w:r w:rsidDel="000E3179">
          <w:rPr>
            <w:noProof/>
          </w:rPr>
          <w:delText>Annex A (normative): Edge Enabler Server OpenAPI specification</w:delText>
        </w:r>
        <w:r w:rsidDel="000E3179">
          <w:rPr>
            <w:noProof/>
          </w:rPr>
          <w:tab/>
          <w:delText>112</w:delText>
        </w:r>
      </w:del>
    </w:p>
    <w:p w14:paraId="423D8FA4" w14:textId="01B64261" w:rsidR="00BF3683" w:rsidDel="000E3179" w:rsidRDefault="00BF3683">
      <w:pPr>
        <w:pStyle w:val="TOC1"/>
        <w:rPr>
          <w:del w:id="1733" w:author="rapporteur" w:date="2024-06-05T17:55:00Z"/>
          <w:rFonts w:asciiTheme="minorHAnsi" w:eastAsiaTheme="minorEastAsia" w:hAnsiTheme="minorHAnsi" w:cstheme="minorBidi"/>
          <w:noProof/>
          <w:szCs w:val="22"/>
          <w:lang w:val="en-IN" w:eastAsia="en-IN"/>
        </w:rPr>
      </w:pPr>
      <w:del w:id="1734" w:author="rapporteur" w:date="2024-06-05T17:55:00Z">
        <w:r w:rsidDel="000E3179">
          <w:rPr>
            <w:noProof/>
          </w:rPr>
          <w:delText>A.1</w:delText>
        </w:r>
        <w:r w:rsidDel="000E3179">
          <w:rPr>
            <w:rFonts w:asciiTheme="minorHAnsi" w:eastAsiaTheme="minorEastAsia" w:hAnsiTheme="minorHAnsi" w:cstheme="minorBidi"/>
            <w:noProof/>
            <w:szCs w:val="22"/>
            <w:lang w:val="en-IN" w:eastAsia="en-IN"/>
          </w:rPr>
          <w:tab/>
        </w:r>
        <w:r w:rsidDel="000E3179">
          <w:rPr>
            <w:noProof/>
          </w:rPr>
          <w:delText>General</w:delText>
        </w:r>
        <w:r w:rsidDel="000E3179">
          <w:rPr>
            <w:noProof/>
          </w:rPr>
          <w:tab/>
          <w:delText>112</w:delText>
        </w:r>
      </w:del>
    </w:p>
    <w:p w14:paraId="4EBC6164" w14:textId="66D54621" w:rsidR="00BF3683" w:rsidDel="000E3179" w:rsidRDefault="00BF3683">
      <w:pPr>
        <w:pStyle w:val="TOC1"/>
        <w:rPr>
          <w:del w:id="1735" w:author="rapporteur" w:date="2024-06-05T17:55:00Z"/>
          <w:rFonts w:asciiTheme="minorHAnsi" w:eastAsiaTheme="minorEastAsia" w:hAnsiTheme="minorHAnsi" w:cstheme="minorBidi"/>
          <w:noProof/>
          <w:szCs w:val="22"/>
          <w:lang w:val="en-IN" w:eastAsia="en-IN"/>
        </w:rPr>
      </w:pPr>
      <w:del w:id="1736" w:author="rapporteur" w:date="2024-06-05T17:55:00Z">
        <w:r w:rsidRPr="00D82297" w:rsidDel="000E3179">
          <w:rPr>
            <w:noProof/>
          </w:rPr>
          <w:delText>A.2</w:delText>
        </w:r>
        <w:r w:rsidDel="000E3179">
          <w:rPr>
            <w:rFonts w:asciiTheme="minorHAnsi" w:eastAsiaTheme="minorEastAsia" w:hAnsiTheme="minorHAnsi" w:cstheme="minorBidi"/>
            <w:noProof/>
            <w:szCs w:val="22"/>
            <w:lang w:val="en-IN" w:eastAsia="en-IN"/>
          </w:rPr>
          <w:tab/>
        </w:r>
        <w:r w:rsidRPr="00D82297" w:rsidDel="000E3179">
          <w:rPr>
            <w:noProof/>
          </w:rPr>
          <w:delText>Eees_EECRegistration API</w:delText>
        </w:r>
        <w:r w:rsidDel="000E3179">
          <w:rPr>
            <w:noProof/>
          </w:rPr>
          <w:tab/>
          <w:delText>112</w:delText>
        </w:r>
      </w:del>
    </w:p>
    <w:p w14:paraId="2BF118DD" w14:textId="139C5E1B" w:rsidR="00BF3683" w:rsidDel="000E3179" w:rsidRDefault="00BF3683">
      <w:pPr>
        <w:pStyle w:val="TOC1"/>
        <w:rPr>
          <w:del w:id="1737" w:author="rapporteur" w:date="2024-06-05T17:55:00Z"/>
          <w:rFonts w:asciiTheme="minorHAnsi" w:eastAsiaTheme="minorEastAsia" w:hAnsiTheme="minorHAnsi" w:cstheme="minorBidi"/>
          <w:noProof/>
          <w:szCs w:val="22"/>
          <w:lang w:val="en-IN" w:eastAsia="en-IN"/>
        </w:rPr>
      </w:pPr>
      <w:del w:id="1738" w:author="rapporteur" w:date="2024-06-05T17:55:00Z">
        <w:r w:rsidDel="000E3179">
          <w:rPr>
            <w:noProof/>
          </w:rPr>
          <w:delText>A.3</w:delText>
        </w:r>
        <w:r w:rsidDel="000E3179">
          <w:rPr>
            <w:rFonts w:asciiTheme="minorHAnsi" w:eastAsiaTheme="minorEastAsia" w:hAnsiTheme="minorHAnsi" w:cstheme="minorBidi"/>
            <w:noProof/>
            <w:szCs w:val="22"/>
            <w:lang w:val="en-IN" w:eastAsia="en-IN"/>
          </w:rPr>
          <w:tab/>
        </w:r>
        <w:r w:rsidDel="000E3179">
          <w:rPr>
            <w:noProof/>
          </w:rPr>
          <w:delText>Eees_EASDiscovery API</w:delText>
        </w:r>
        <w:r w:rsidDel="000E3179">
          <w:rPr>
            <w:noProof/>
          </w:rPr>
          <w:tab/>
          <w:delText>117</w:delText>
        </w:r>
      </w:del>
    </w:p>
    <w:p w14:paraId="5B53A076" w14:textId="21C4D2A7" w:rsidR="00BF3683" w:rsidDel="000E3179" w:rsidRDefault="00BF3683">
      <w:pPr>
        <w:pStyle w:val="TOC1"/>
        <w:rPr>
          <w:del w:id="1739" w:author="rapporteur" w:date="2024-06-05T17:55:00Z"/>
          <w:rFonts w:asciiTheme="minorHAnsi" w:eastAsiaTheme="minorEastAsia" w:hAnsiTheme="minorHAnsi" w:cstheme="minorBidi"/>
          <w:noProof/>
          <w:szCs w:val="22"/>
          <w:lang w:val="en-IN" w:eastAsia="en-IN"/>
        </w:rPr>
      </w:pPr>
      <w:del w:id="1740" w:author="rapporteur" w:date="2024-06-05T17:55:00Z">
        <w:r w:rsidDel="000E3179">
          <w:rPr>
            <w:noProof/>
          </w:rPr>
          <w:delText>A.4</w:delText>
        </w:r>
        <w:r w:rsidDel="000E3179">
          <w:rPr>
            <w:rFonts w:asciiTheme="minorHAnsi" w:eastAsiaTheme="minorEastAsia" w:hAnsiTheme="minorHAnsi" w:cstheme="minorBidi"/>
            <w:noProof/>
            <w:szCs w:val="22"/>
            <w:lang w:val="en-IN" w:eastAsia="en-IN"/>
          </w:rPr>
          <w:tab/>
        </w:r>
        <w:r w:rsidRPr="00463D1D" w:rsidDel="000E3179">
          <w:rPr>
            <w:noProof/>
            <w:lang w:val="en-US"/>
          </w:rPr>
          <w:delText>Eees_ACREvents</w:delText>
        </w:r>
        <w:r w:rsidDel="000E3179">
          <w:rPr>
            <w:noProof/>
          </w:rPr>
          <w:delText xml:space="preserve"> API</w:delText>
        </w:r>
        <w:r w:rsidDel="000E3179">
          <w:rPr>
            <w:noProof/>
          </w:rPr>
          <w:tab/>
          <w:delText>127</w:delText>
        </w:r>
      </w:del>
    </w:p>
    <w:p w14:paraId="323FC854" w14:textId="2A706412" w:rsidR="00BF3683" w:rsidDel="000E3179" w:rsidRDefault="00BF3683">
      <w:pPr>
        <w:pStyle w:val="TOC1"/>
        <w:rPr>
          <w:del w:id="1741" w:author="rapporteur" w:date="2024-06-05T17:55:00Z"/>
          <w:rFonts w:asciiTheme="minorHAnsi" w:eastAsiaTheme="minorEastAsia" w:hAnsiTheme="minorHAnsi" w:cstheme="minorBidi"/>
          <w:noProof/>
          <w:szCs w:val="22"/>
          <w:lang w:val="en-IN" w:eastAsia="en-IN"/>
        </w:rPr>
      </w:pPr>
      <w:del w:id="1742" w:author="rapporteur" w:date="2024-06-05T17:55:00Z">
        <w:r w:rsidDel="000E3179">
          <w:rPr>
            <w:noProof/>
          </w:rPr>
          <w:delText>A.5</w:delText>
        </w:r>
        <w:r w:rsidDel="000E3179">
          <w:rPr>
            <w:rFonts w:asciiTheme="minorHAnsi" w:eastAsiaTheme="minorEastAsia" w:hAnsiTheme="minorHAnsi" w:cstheme="minorBidi"/>
            <w:noProof/>
            <w:szCs w:val="22"/>
            <w:lang w:val="en-IN" w:eastAsia="en-IN"/>
          </w:rPr>
          <w:tab/>
        </w:r>
        <w:r w:rsidDel="000E3179">
          <w:rPr>
            <w:noProof/>
          </w:rPr>
          <w:delText>Eees_AppContextRelocation API</w:delText>
        </w:r>
        <w:r w:rsidDel="000E3179">
          <w:rPr>
            <w:noProof/>
          </w:rPr>
          <w:tab/>
          <w:delText>133</w:delText>
        </w:r>
      </w:del>
    </w:p>
    <w:p w14:paraId="53F502D9" w14:textId="15CA4B29" w:rsidR="00BF3683" w:rsidDel="000E3179" w:rsidRDefault="00BF3683">
      <w:pPr>
        <w:pStyle w:val="TOC1"/>
        <w:rPr>
          <w:del w:id="1743" w:author="rapporteur" w:date="2024-06-05T17:55:00Z"/>
          <w:rFonts w:asciiTheme="minorHAnsi" w:eastAsiaTheme="minorEastAsia" w:hAnsiTheme="minorHAnsi" w:cstheme="minorBidi"/>
          <w:noProof/>
          <w:szCs w:val="22"/>
          <w:lang w:val="en-IN" w:eastAsia="en-IN"/>
        </w:rPr>
      </w:pPr>
      <w:del w:id="1744" w:author="rapporteur" w:date="2024-06-05T17:55:00Z">
        <w:r w:rsidDel="000E3179">
          <w:rPr>
            <w:noProof/>
          </w:rPr>
          <w:delText>A.6</w:delText>
        </w:r>
        <w:r w:rsidDel="000E3179">
          <w:rPr>
            <w:rFonts w:asciiTheme="minorHAnsi" w:eastAsiaTheme="minorEastAsia" w:hAnsiTheme="minorHAnsi" w:cstheme="minorBidi"/>
            <w:noProof/>
            <w:szCs w:val="22"/>
            <w:lang w:val="en-IN" w:eastAsia="en-IN"/>
          </w:rPr>
          <w:tab/>
        </w:r>
        <w:r w:rsidDel="000E3179">
          <w:rPr>
            <w:noProof/>
          </w:rPr>
          <w:delText>Eees_ EAS</w:delText>
        </w:r>
        <w:r w:rsidDel="000E3179">
          <w:rPr>
            <w:noProof/>
            <w:lang w:eastAsia="zh-CN"/>
          </w:rPr>
          <w:delText>InformationProvisioning</w:delText>
        </w:r>
        <w:r w:rsidDel="000E3179">
          <w:rPr>
            <w:noProof/>
          </w:rPr>
          <w:delText xml:space="preserve"> API</w:delText>
        </w:r>
        <w:r w:rsidDel="000E3179">
          <w:rPr>
            <w:noProof/>
          </w:rPr>
          <w:tab/>
          <w:delText>137</w:delText>
        </w:r>
      </w:del>
    </w:p>
    <w:p w14:paraId="797B31D8" w14:textId="2DC38E2D" w:rsidR="00BF3683" w:rsidDel="000E3179" w:rsidRDefault="00BF3683">
      <w:pPr>
        <w:pStyle w:val="TOC8"/>
        <w:rPr>
          <w:del w:id="1745" w:author="rapporteur" w:date="2024-06-05T17:55:00Z"/>
          <w:rFonts w:asciiTheme="minorHAnsi" w:eastAsiaTheme="minorEastAsia" w:hAnsiTheme="minorHAnsi" w:cstheme="minorBidi"/>
          <w:b w:val="0"/>
          <w:noProof/>
          <w:szCs w:val="22"/>
          <w:lang w:val="en-IN" w:eastAsia="en-IN"/>
        </w:rPr>
      </w:pPr>
      <w:del w:id="1746" w:author="rapporteur" w:date="2024-06-05T17:55:00Z">
        <w:r w:rsidDel="000E3179">
          <w:rPr>
            <w:noProof/>
          </w:rPr>
          <w:delText>Annex B (normative): Edge Configuration Server OpenAPI specification</w:delText>
        </w:r>
        <w:r w:rsidDel="000E3179">
          <w:rPr>
            <w:noProof/>
          </w:rPr>
          <w:tab/>
          <w:delText>140</w:delText>
        </w:r>
      </w:del>
    </w:p>
    <w:p w14:paraId="063424B5" w14:textId="47C4663E" w:rsidR="00BF3683" w:rsidDel="000E3179" w:rsidRDefault="00BF3683">
      <w:pPr>
        <w:pStyle w:val="TOC1"/>
        <w:rPr>
          <w:del w:id="1747" w:author="rapporteur" w:date="2024-06-05T17:55:00Z"/>
          <w:rFonts w:asciiTheme="minorHAnsi" w:eastAsiaTheme="minorEastAsia" w:hAnsiTheme="minorHAnsi" w:cstheme="minorBidi"/>
          <w:noProof/>
          <w:szCs w:val="22"/>
          <w:lang w:val="en-IN" w:eastAsia="en-IN"/>
        </w:rPr>
      </w:pPr>
      <w:del w:id="1748" w:author="rapporteur" w:date="2024-06-05T17:55:00Z">
        <w:r w:rsidDel="000E3179">
          <w:rPr>
            <w:noProof/>
          </w:rPr>
          <w:delText>B.1</w:delText>
        </w:r>
        <w:r w:rsidDel="000E3179">
          <w:rPr>
            <w:rFonts w:asciiTheme="minorHAnsi" w:eastAsiaTheme="minorEastAsia" w:hAnsiTheme="minorHAnsi" w:cstheme="minorBidi"/>
            <w:noProof/>
            <w:szCs w:val="22"/>
            <w:lang w:val="en-IN" w:eastAsia="en-IN"/>
          </w:rPr>
          <w:tab/>
        </w:r>
        <w:r w:rsidDel="000E3179">
          <w:rPr>
            <w:noProof/>
          </w:rPr>
          <w:delText>Eecs_ServiceProvisioning</w:delText>
        </w:r>
        <w:r w:rsidDel="000E3179">
          <w:rPr>
            <w:noProof/>
          </w:rPr>
          <w:tab/>
          <w:delText>140</w:delText>
        </w:r>
      </w:del>
    </w:p>
    <w:p w14:paraId="1970E356" w14:textId="60687151" w:rsidR="00BF3683" w:rsidDel="000E3179" w:rsidRDefault="00BF3683">
      <w:pPr>
        <w:pStyle w:val="TOC8"/>
        <w:rPr>
          <w:del w:id="1749" w:author="rapporteur" w:date="2024-06-05T17:55:00Z"/>
          <w:rFonts w:asciiTheme="minorHAnsi" w:eastAsiaTheme="minorEastAsia" w:hAnsiTheme="minorHAnsi" w:cstheme="minorBidi"/>
          <w:b w:val="0"/>
          <w:noProof/>
          <w:szCs w:val="22"/>
          <w:lang w:val="en-IN" w:eastAsia="en-IN"/>
        </w:rPr>
      </w:pPr>
      <w:del w:id="1750" w:author="rapporteur" w:date="2024-06-05T17:55:00Z">
        <w:r w:rsidDel="000E3179">
          <w:rPr>
            <w:noProof/>
          </w:rPr>
          <w:delText>Annex C (informative): Protocol options considered for EDGE-4 reference point</w:delText>
        </w:r>
        <w:r w:rsidDel="000E3179">
          <w:rPr>
            <w:noProof/>
          </w:rPr>
          <w:tab/>
          <w:delText>148</w:delText>
        </w:r>
      </w:del>
    </w:p>
    <w:p w14:paraId="1ACE1AD5" w14:textId="57DB8C9C" w:rsidR="00BF3683" w:rsidDel="000E3179" w:rsidRDefault="00BF3683">
      <w:pPr>
        <w:pStyle w:val="TOC8"/>
        <w:rPr>
          <w:del w:id="1751" w:author="rapporteur" w:date="2024-06-05T17:55:00Z"/>
          <w:rFonts w:asciiTheme="minorHAnsi" w:eastAsiaTheme="minorEastAsia" w:hAnsiTheme="minorHAnsi" w:cstheme="minorBidi"/>
          <w:b w:val="0"/>
          <w:noProof/>
          <w:szCs w:val="22"/>
          <w:lang w:val="en-IN" w:eastAsia="en-IN"/>
        </w:rPr>
      </w:pPr>
      <w:del w:id="1752" w:author="rapporteur" w:date="2024-06-05T17:55:00Z">
        <w:r w:rsidDel="000E3179">
          <w:rPr>
            <w:noProof/>
          </w:rPr>
          <w:delText>Annex D(informative): Change history</w:delText>
        </w:r>
        <w:r w:rsidDel="000E3179">
          <w:rPr>
            <w:noProof/>
          </w:rPr>
          <w:tab/>
          <w:delText>149</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53" w:name="foreword"/>
      <w:bookmarkStart w:id="1754" w:name="_Toc114864047"/>
      <w:bookmarkStart w:id="1755" w:name="_Toc143871190"/>
      <w:bookmarkStart w:id="1756" w:name="_Toc144134686"/>
      <w:bookmarkStart w:id="1757" w:name="_Toc160609148"/>
      <w:bookmarkStart w:id="1758" w:name="_Toc168502569"/>
      <w:bookmarkEnd w:id="1753"/>
      <w:r w:rsidRPr="004D3578">
        <w:lastRenderedPageBreak/>
        <w:t>Foreword</w:t>
      </w:r>
      <w:bookmarkEnd w:id="1754"/>
      <w:bookmarkEnd w:id="1755"/>
      <w:bookmarkEnd w:id="1756"/>
      <w:bookmarkEnd w:id="1757"/>
      <w:bookmarkEnd w:id="1758"/>
    </w:p>
    <w:p w14:paraId="2511FBFA" w14:textId="3ACBF617" w:rsidR="00080512" w:rsidRPr="004D3578" w:rsidRDefault="00080512">
      <w:r w:rsidRPr="004D3578">
        <w:t>This Technic</w:t>
      </w:r>
      <w:r w:rsidRPr="009E5347">
        <w:t xml:space="preserve">al </w:t>
      </w:r>
      <w:bookmarkStart w:id="1759" w:name="spectype3"/>
      <w:r w:rsidRPr="009E5347">
        <w:t>Specification</w:t>
      </w:r>
      <w:bookmarkEnd w:id="175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60" w:name="introduction"/>
      <w:bookmarkStart w:id="1761" w:name="_Toc65746292"/>
      <w:bookmarkStart w:id="1762" w:name="_Toc101529222"/>
      <w:bookmarkStart w:id="1763" w:name="_Toc114864048"/>
      <w:bookmarkStart w:id="1764" w:name="_Toc143871191"/>
      <w:bookmarkStart w:id="1765" w:name="_Toc144134687"/>
      <w:bookmarkStart w:id="1766" w:name="_Toc160609149"/>
      <w:bookmarkStart w:id="1767" w:name="_Toc168502570"/>
      <w:bookmarkEnd w:id="1760"/>
      <w:r w:rsidRPr="004D3578">
        <w:t>1</w:t>
      </w:r>
      <w:r w:rsidRPr="004D3578">
        <w:tab/>
        <w:t>Scope</w:t>
      </w:r>
      <w:bookmarkEnd w:id="1761"/>
      <w:bookmarkEnd w:id="1762"/>
      <w:bookmarkEnd w:id="1763"/>
      <w:bookmarkEnd w:id="1764"/>
      <w:bookmarkEnd w:id="1765"/>
      <w:bookmarkEnd w:id="1766"/>
      <w:bookmarkEnd w:id="1767"/>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68" w:name="references"/>
      <w:bookmarkStart w:id="1769" w:name="_Toc65746293"/>
      <w:bookmarkStart w:id="1770" w:name="_Toc101529223"/>
      <w:bookmarkStart w:id="1771" w:name="_Toc114864049"/>
      <w:bookmarkStart w:id="1772" w:name="_Toc143871192"/>
      <w:bookmarkStart w:id="1773" w:name="_Toc144134688"/>
      <w:bookmarkStart w:id="1774" w:name="_Toc160609150"/>
      <w:bookmarkStart w:id="1775" w:name="_Toc168502571"/>
      <w:bookmarkEnd w:id="1768"/>
      <w:r w:rsidRPr="004D3578">
        <w:t>2</w:t>
      </w:r>
      <w:r w:rsidRPr="004D3578">
        <w:tab/>
        <w:t>References</w:t>
      </w:r>
      <w:bookmarkEnd w:id="1769"/>
      <w:bookmarkEnd w:id="1770"/>
      <w:bookmarkEnd w:id="1771"/>
      <w:bookmarkEnd w:id="1772"/>
      <w:bookmarkEnd w:id="1773"/>
      <w:bookmarkEnd w:id="1774"/>
      <w:bookmarkEnd w:id="177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76" w:name="_Hlk115430469"/>
      <w:r w:rsidRPr="00E04BE0">
        <w:t>Functional architecture and information flows for Application Data Analytics Enablement Service</w:t>
      </w:r>
      <w:bookmarkEnd w:id="1776"/>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77" w:name="definitions"/>
      <w:bookmarkStart w:id="1778" w:name="_Toc65746294"/>
      <w:bookmarkStart w:id="1779" w:name="_Toc101529224"/>
      <w:bookmarkStart w:id="1780" w:name="_Toc114864050"/>
      <w:bookmarkStart w:id="1781" w:name="_Toc143871193"/>
      <w:bookmarkStart w:id="1782" w:name="_Toc144134689"/>
      <w:bookmarkStart w:id="1783" w:name="_Toc160609151"/>
      <w:bookmarkStart w:id="1784" w:name="_Toc168502572"/>
      <w:bookmarkEnd w:id="1777"/>
      <w:r w:rsidRPr="004D3578">
        <w:lastRenderedPageBreak/>
        <w:t>3</w:t>
      </w:r>
      <w:r w:rsidRPr="004D3578">
        <w:tab/>
        <w:t>Definitions</w:t>
      </w:r>
      <w:r>
        <w:t xml:space="preserve"> of terms, symbols and abbreviations</w:t>
      </w:r>
      <w:bookmarkEnd w:id="1778"/>
      <w:bookmarkEnd w:id="1779"/>
      <w:bookmarkEnd w:id="1780"/>
      <w:bookmarkEnd w:id="1781"/>
      <w:bookmarkEnd w:id="1782"/>
      <w:bookmarkEnd w:id="1783"/>
      <w:bookmarkEnd w:id="1784"/>
    </w:p>
    <w:p w14:paraId="24509F16" w14:textId="77777777" w:rsidR="009E5347" w:rsidRPr="004D3578" w:rsidRDefault="009E5347" w:rsidP="009E5347">
      <w:pPr>
        <w:pStyle w:val="Heading2"/>
      </w:pPr>
      <w:bookmarkStart w:id="1785" w:name="_Toc65746295"/>
      <w:bookmarkStart w:id="1786" w:name="_Toc101529225"/>
      <w:bookmarkStart w:id="1787" w:name="_Toc114864051"/>
      <w:bookmarkStart w:id="1788" w:name="_Toc143871194"/>
      <w:bookmarkStart w:id="1789" w:name="_Toc144134690"/>
      <w:bookmarkStart w:id="1790" w:name="_Toc160609152"/>
      <w:bookmarkStart w:id="1791" w:name="_Toc168502573"/>
      <w:r w:rsidRPr="004D3578">
        <w:t>3.1</w:t>
      </w:r>
      <w:r w:rsidRPr="004D3578">
        <w:tab/>
      </w:r>
      <w:r>
        <w:t>Terms</w:t>
      </w:r>
      <w:bookmarkEnd w:id="1785"/>
      <w:bookmarkEnd w:id="1786"/>
      <w:bookmarkEnd w:id="1787"/>
      <w:bookmarkEnd w:id="1788"/>
      <w:bookmarkEnd w:id="1789"/>
      <w:bookmarkEnd w:id="1790"/>
      <w:bookmarkEnd w:id="179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792" w:name="_Toc65746296"/>
      <w:bookmarkStart w:id="1793" w:name="_Toc101529226"/>
      <w:bookmarkStart w:id="1794" w:name="_Toc114864052"/>
      <w:bookmarkStart w:id="1795" w:name="_Toc143871195"/>
      <w:bookmarkStart w:id="1796" w:name="_Toc144134691"/>
      <w:bookmarkStart w:id="1797" w:name="_Toc160609153"/>
      <w:bookmarkStart w:id="1798" w:name="_Toc168502574"/>
      <w:r w:rsidRPr="004D3578">
        <w:t>3.2</w:t>
      </w:r>
      <w:r w:rsidRPr="004D3578">
        <w:tab/>
        <w:t>Symbols</w:t>
      </w:r>
      <w:bookmarkEnd w:id="1792"/>
      <w:bookmarkEnd w:id="1793"/>
      <w:bookmarkEnd w:id="1794"/>
      <w:bookmarkEnd w:id="1795"/>
      <w:bookmarkEnd w:id="1796"/>
      <w:bookmarkEnd w:id="1797"/>
      <w:bookmarkEnd w:id="179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799" w:name="_Toc65746297"/>
      <w:bookmarkStart w:id="1800" w:name="_Toc101529227"/>
      <w:bookmarkStart w:id="1801" w:name="_Toc114864053"/>
      <w:bookmarkStart w:id="1802" w:name="_Toc143871196"/>
      <w:bookmarkStart w:id="1803" w:name="_Toc144134692"/>
      <w:bookmarkStart w:id="1804" w:name="_Toc160609154"/>
      <w:bookmarkStart w:id="1805" w:name="_Toc168502575"/>
      <w:r w:rsidRPr="004D3578">
        <w:t>3.3</w:t>
      </w:r>
      <w:r w:rsidRPr="004D3578">
        <w:tab/>
        <w:t>Abbreviations</w:t>
      </w:r>
      <w:bookmarkEnd w:id="1799"/>
      <w:bookmarkEnd w:id="1800"/>
      <w:bookmarkEnd w:id="1801"/>
      <w:bookmarkEnd w:id="1802"/>
      <w:bookmarkEnd w:id="1803"/>
      <w:bookmarkEnd w:id="1804"/>
      <w:bookmarkEnd w:id="180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06" w:name="_Hlk16691621"/>
      <w:r>
        <w:rPr>
          <w:noProof/>
          <w:lang w:eastAsia="zh-CN"/>
        </w:rPr>
        <w:t>NID</w:t>
      </w:r>
      <w:r>
        <w:rPr>
          <w:noProof/>
          <w:lang w:eastAsia="zh-CN"/>
        </w:rPr>
        <w:tab/>
        <w:t>Network Identifier</w:t>
      </w:r>
    </w:p>
    <w:bookmarkEnd w:id="1806"/>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07" w:name="_Toc65746298"/>
      <w:bookmarkStart w:id="1808" w:name="_Toc101529228"/>
      <w:bookmarkStart w:id="1809" w:name="_Toc114864054"/>
      <w:bookmarkStart w:id="1810" w:name="_Toc143871197"/>
      <w:bookmarkStart w:id="1811" w:name="_Toc144134693"/>
      <w:bookmarkStart w:id="1812" w:name="_Toc160609155"/>
      <w:bookmarkStart w:id="1813" w:name="_Toc168502576"/>
      <w:r>
        <w:t>4</w:t>
      </w:r>
      <w:r>
        <w:tab/>
        <w:t>Overview</w:t>
      </w:r>
      <w:bookmarkEnd w:id="1807"/>
      <w:bookmarkEnd w:id="1808"/>
      <w:bookmarkEnd w:id="1809"/>
      <w:bookmarkEnd w:id="1810"/>
      <w:bookmarkEnd w:id="1811"/>
      <w:bookmarkEnd w:id="1812"/>
      <w:bookmarkEnd w:id="1813"/>
    </w:p>
    <w:p w14:paraId="281DA05D" w14:textId="77777777" w:rsidR="007D4CAD" w:rsidRDefault="007D4CAD" w:rsidP="007D4CAD">
      <w:pPr>
        <w:pStyle w:val="Heading2"/>
      </w:pPr>
      <w:bookmarkStart w:id="1814" w:name="_Toc160609156"/>
      <w:bookmarkStart w:id="1815" w:name="_Toc168502577"/>
      <w:r>
        <w:t>4.0</w:t>
      </w:r>
      <w:r>
        <w:tab/>
        <w:t>General</w:t>
      </w:r>
      <w:bookmarkEnd w:id="1814"/>
      <w:bookmarkEnd w:id="181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816" w:name="_Toc104651150"/>
      <w:bookmarkStart w:id="1817" w:name="_Toc143871198"/>
      <w:bookmarkStart w:id="1818" w:name="_Toc144134694"/>
      <w:bookmarkStart w:id="1819" w:name="_Toc160609157"/>
      <w:bookmarkStart w:id="1820" w:name="_Toc168502578"/>
      <w:r>
        <w:rPr>
          <w:rFonts w:hint="eastAsia"/>
          <w:lang w:eastAsia="ja-JP"/>
        </w:rPr>
        <w:t>4</w:t>
      </w:r>
      <w:r>
        <w:t>.1</w:t>
      </w:r>
      <w:r>
        <w:tab/>
      </w:r>
      <w:bookmarkEnd w:id="1816"/>
      <w:r>
        <w:rPr>
          <w:rFonts w:cs="Arial"/>
        </w:rPr>
        <w:t>Information applicable to APIs over EDGE-1 and EDGE-4</w:t>
      </w:r>
      <w:bookmarkEnd w:id="1817"/>
      <w:bookmarkEnd w:id="1818"/>
      <w:bookmarkEnd w:id="1819"/>
      <w:bookmarkEnd w:id="182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21" w:name="_Toc61651627"/>
      <w:bookmarkStart w:id="1822" w:name="_Toc65746299"/>
      <w:bookmarkStart w:id="1823" w:name="_Toc101529229"/>
      <w:bookmarkStart w:id="1824" w:name="_Toc114864055"/>
      <w:bookmarkStart w:id="1825" w:name="_Toc143871199"/>
      <w:bookmarkStart w:id="1826" w:name="_Toc144134695"/>
      <w:bookmarkStart w:id="1827" w:name="_Toc160609158"/>
      <w:bookmarkStart w:id="1828" w:name="_Toc168502579"/>
      <w:r>
        <w:t>5</w:t>
      </w:r>
      <w:r>
        <w:tab/>
        <w:t xml:space="preserve">Services offered by </w:t>
      </w:r>
      <w:bookmarkEnd w:id="1821"/>
      <w:r>
        <w:t>Edge Enabler Server</w:t>
      </w:r>
      <w:bookmarkEnd w:id="1822"/>
      <w:bookmarkEnd w:id="1823"/>
      <w:bookmarkEnd w:id="1824"/>
      <w:bookmarkEnd w:id="1825"/>
      <w:bookmarkEnd w:id="1826"/>
      <w:bookmarkEnd w:id="1827"/>
      <w:bookmarkEnd w:id="1828"/>
    </w:p>
    <w:p w14:paraId="02DDB145" w14:textId="77777777" w:rsidR="009E5347" w:rsidRDefault="009E5347" w:rsidP="009E5347">
      <w:pPr>
        <w:pStyle w:val="Heading2"/>
      </w:pPr>
      <w:bookmarkStart w:id="1829" w:name="_Toc65746300"/>
      <w:bookmarkStart w:id="1830" w:name="_Toc101529230"/>
      <w:bookmarkStart w:id="1831" w:name="_Toc114864056"/>
      <w:bookmarkStart w:id="1832" w:name="_Toc143871200"/>
      <w:bookmarkStart w:id="1833" w:name="_Toc144134696"/>
      <w:bookmarkStart w:id="1834" w:name="_Toc160609159"/>
      <w:bookmarkStart w:id="1835" w:name="_Toc168502580"/>
      <w:bookmarkStart w:id="1836" w:name="_Toc61651628"/>
      <w:r>
        <w:t>5.1</w:t>
      </w:r>
      <w:r>
        <w:tab/>
        <w:t>Introduction</w:t>
      </w:r>
      <w:bookmarkEnd w:id="1829"/>
      <w:bookmarkEnd w:id="1830"/>
      <w:bookmarkEnd w:id="1831"/>
      <w:bookmarkEnd w:id="1832"/>
      <w:bookmarkEnd w:id="1833"/>
      <w:bookmarkEnd w:id="1834"/>
      <w:bookmarkEnd w:id="1835"/>
      <w:r>
        <w:t xml:space="preserve"> </w:t>
      </w:r>
      <w:bookmarkEnd w:id="183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ins w:id="1837" w:author="C1-242776" w:date="2024-06-05T15:42:00Z">
              <w:r w:rsidR="00865866">
                <w:rPr>
                  <w:lang w:eastAsia="zh-CN"/>
                </w:rPr>
                <w:t>, EES, EAS</w:t>
              </w:r>
            </w:ins>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3E442007" w:rsidR="00E96431" w:rsidRPr="00531015" w:rsidDel="00865866" w:rsidRDefault="00E96431" w:rsidP="00E96431">
      <w:pPr>
        <w:pStyle w:val="EditorsNote"/>
        <w:rPr>
          <w:del w:id="1838" w:author="C1-242776" w:date="2024-06-05T15:43:00Z"/>
        </w:rPr>
      </w:pPr>
      <w:bookmarkStart w:id="1839" w:name="_Toc101529231"/>
      <w:bookmarkStart w:id="1840" w:name="_Toc114864057"/>
      <w:bookmarkStart w:id="1841" w:name="_Toc143871201"/>
      <w:bookmarkStart w:id="1842" w:name="_Toc144134697"/>
      <w:del w:id="1843" w:author="C1-242776" w:date="2024-06-05T15:43:00Z">
        <w:r w:rsidDel="00865866">
          <w:delText>Editor's note:</w:delText>
        </w:r>
        <w:r w:rsidDel="00865866">
          <w:tab/>
          <w:delText xml:space="preserve">Details of the </w:delText>
        </w:r>
        <w:r w:rsidRPr="00960408" w:rsidDel="00865866">
          <w:delText xml:space="preserve">OpenAPI Specification </w:delText>
        </w:r>
        <w:r w:rsidDel="00865866">
          <w:delText xml:space="preserve">for the </w:delText>
        </w:r>
        <w:r w:rsidRPr="00CD4014" w:rsidDel="00865866">
          <w:delText>Eees_</w:delText>
        </w:r>
        <w:r w:rsidDel="00865866">
          <w:delText>EASInformationProvisioning API are FFS.</w:delText>
        </w:r>
      </w:del>
    </w:p>
    <w:p w14:paraId="6DE81BDA" w14:textId="77777777" w:rsidR="009E5347" w:rsidRDefault="009E5347" w:rsidP="009E5347">
      <w:pPr>
        <w:pStyle w:val="Heading2"/>
      </w:pPr>
      <w:bookmarkStart w:id="1844" w:name="_Toc160609160"/>
      <w:bookmarkStart w:id="1845" w:name="_Toc168502581"/>
      <w:r>
        <w:lastRenderedPageBreak/>
        <w:t>5.2</w:t>
      </w:r>
      <w:r>
        <w:tab/>
      </w:r>
      <w:r w:rsidRPr="00D82297">
        <w:rPr>
          <w:noProof/>
        </w:rPr>
        <w:t xml:space="preserve">Eees_EECRegistration </w:t>
      </w:r>
      <w:r>
        <w:t>Service</w:t>
      </w:r>
      <w:bookmarkEnd w:id="1839"/>
      <w:bookmarkEnd w:id="1840"/>
      <w:bookmarkEnd w:id="1841"/>
      <w:bookmarkEnd w:id="1842"/>
      <w:bookmarkEnd w:id="1844"/>
      <w:bookmarkEnd w:id="1845"/>
    </w:p>
    <w:p w14:paraId="7C81718D" w14:textId="77777777" w:rsidR="009E5347" w:rsidRDefault="009E5347" w:rsidP="009E5347">
      <w:pPr>
        <w:pStyle w:val="Heading3"/>
      </w:pPr>
      <w:bookmarkStart w:id="1846" w:name="_Toc101529232"/>
      <w:bookmarkStart w:id="1847" w:name="_Toc114864058"/>
      <w:bookmarkStart w:id="1848" w:name="_Toc143871202"/>
      <w:bookmarkStart w:id="1849" w:name="_Toc144134698"/>
      <w:bookmarkStart w:id="1850" w:name="_Toc160609161"/>
      <w:bookmarkStart w:id="1851" w:name="_Toc168502582"/>
      <w:r>
        <w:t>5.2.1</w:t>
      </w:r>
      <w:r>
        <w:tab/>
        <w:t>Service Description</w:t>
      </w:r>
      <w:bookmarkEnd w:id="1846"/>
      <w:bookmarkEnd w:id="1847"/>
      <w:bookmarkEnd w:id="1848"/>
      <w:bookmarkEnd w:id="1849"/>
      <w:bookmarkEnd w:id="1850"/>
      <w:bookmarkEnd w:id="185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852" w:name="_Toc101529233"/>
      <w:bookmarkStart w:id="1853" w:name="_Toc114864059"/>
      <w:bookmarkStart w:id="1854" w:name="_Toc143871203"/>
      <w:bookmarkStart w:id="1855" w:name="_Toc144134699"/>
      <w:bookmarkStart w:id="1856" w:name="_Toc160609162"/>
      <w:bookmarkStart w:id="1857" w:name="_Toc168502583"/>
      <w:r>
        <w:t>5.2.2</w:t>
      </w:r>
      <w:r>
        <w:tab/>
        <w:t>Service Operations</w:t>
      </w:r>
      <w:bookmarkEnd w:id="1852"/>
      <w:bookmarkEnd w:id="1853"/>
      <w:bookmarkEnd w:id="1854"/>
      <w:bookmarkEnd w:id="1855"/>
      <w:bookmarkEnd w:id="1856"/>
      <w:bookmarkEnd w:id="1857"/>
    </w:p>
    <w:p w14:paraId="7F82A16C" w14:textId="77777777" w:rsidR="009E5347" w:rsidRDefault="009E5347" w:rsidP="009E5347">
      <w:pPr>
        <w:pStyle w:val="Heading4"/>
      </w:pPr>
      <w:bookmarkStart w:id="1858" w:name="_Toc101529234"/>
      <w:bookmarkStart w:id="1859" w:name="_Toc114864060"/>
      <w:bookmarkStart w:id="1860" w:name="_Toc143871204"/>
      <w:bookmarkStart w:id="1861" w:name="_Toc144134700"/>
      <w:bookmarkStart w:id="1862" w:name="_Toc160609163"/>
      <w:bookmarkStart w:id="1863" w:name="_Toc168502584"/>
      <w:r>
        <w:t>5.2.2.1</w:t>
      </w:r>
      <w:r>
        <w:tab/>
        <w:t>Introduction</w:t>
      </w:r>
      <w:bookmarkEnd w:id="1858"/>
      <w:bookmarkEnd w:id="1859"/>
      <w:bookmarkEnd w:id="1860"/>
      <w:bookmarkEnd w:id="1861"/>
      <w:bookmarkEnd w:id="1862"/>
      <w:bookmarkEnd w:id="186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64" w:name="_Toc101529235"/>
      <w:bookmarkStart w:id="1865" w:name="_Toc114864061"/>
      <w:bookmarkStart w:id="1866" w:name="_Toc143871205"/>
      <w:bookmarkStart w:id="1867" w:name="_Toc144134701"/>
      <w:bookmarkStart w:id="1868" w:name="_Toc160609164"/>
      <w:bookmarkStart w:id="1869" w:name="_Toc168502585"/>
      <w:r>
        <w:t>5.2.2.2</w:t>
      </w:r>
      <w:r>
        <w:tab/>
      </w:r>
      <w:r w:rsidRPr="00AA7C0B">
        <w:t>Eees_EECRegistration_Request</w:t>
      </w:r>
      <w:bookmarkEnd w:id="1864"/>
      <w:bookmarkEnd w:id="1865"/>
      <w:bookmarkEnd w:id="1866"/>
      <w:bookmarkEnd w:id="1867"/>
      <w:bookmarkEnd w:id="1868"/>
      <w:bookmarkEnd w:id="1869"/>
    </w:p>
    <w:p w14:paraId="613A09E5" w14:textId="77777777" w:rsidR="009E5347" w:rsidRDefault="009E5347" w:rsidP="009E5347">
      <w:pPr>
        <w:pStyle w:val="Heading5"/>
      </w:pPr>
      <w:bookmarkStart w:id="1870" w:name="_Toc101529236"/>
      <w:bookmarkStart w:id="1871" w:name="_Toc114864062"/>
      <w:bookmarkStart w:id="1872" w:name="_Toc143871206"/>
      <w:bookmarkStart w:id="1873" w:name="_Toc144134702"/>
      <w:bookmarkStart w:id="1874" w:name="_Toc160609165"/>
      <w:bookmarkStart w:id="1875" w:name="_Toc168502586"/>
      <w:r>
        <w:t>5.2.2.2.1</w:t>
      </w:r>
      <w:r>
        <w:tab/>
        <w:t>General</w:t>
      </w:r>
      <w:bookmarkEnd w:id="1870"/>
      <w:bookmarkEnd w:id="1871"/>
      <w:bookmarkEnd w:id="1872"/>
      <w:bookmarkEnd w:id="1873"/>
      <w:bookmarkEnd w:id="1874"/>
      <w:bookmarkEnd w:id="187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76" w:name="_Toc101529237"/>
      <w:bookmarkStart w:id="1877" w:name="_Toc114864063"/>
      <w:bookmarkStart w:id="1878" w:name="_Toc143871207"/>
      <w:bookmarkStart w:id="1879" w:name="_Toc144134703"/>
      <w:bookmarkStart w:id="1880" w:name="_Toc160609166"/>
      <w:bookmarkStart w:id="1881" w:name="_Toc168502587"/>
      <w:r>
        <w:t>5.2.2.2.2</w:t>
      </w:r>
      <w:r>
        <w:tab/>
        <w:t xml:space="preserve">EEC registering to EES using </w:t>
      </w:r>
      <w:r w:rsidRPr="00AA7C0B">
        <w:t>Eees_EECRegistration_Request</w:t>
      </w:r>
      <w:r>
        <w:t xml:space="preserve"> operation</w:t>
      </w:r>
      <w:bookmarkEnd w:id="1876"/>
      <w:bookmarkEnd w:id="1877"/>
      <w:bookmarkEnd w:id="1878"/>
      <w:bookmarkEnd w:id="1879"/>
      <w:bookmarkEnd w:id="1880"/>
      <w:bookmarkEnd w:id="188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882" w:name="_Hlk72407321"/>
      <w:r>
        <w:t>EES creates a new resource with the EEC registration information</w:t>
      </w:r>
      <w:bookmarkEnd w:id="188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83" w:name="_Toc101529238"/>
      <w:bookmarkStart w:id="1884" w:name="_Toc114864064"/>
      <w:bookmarkStart w:id="1885" w:name="_Toc143871208"/>
      <w:bookmarkStart w:id="1886" w:name="_Toc144134704"/>
      <w:bookmarkStart w:id="1887" w:name="_Toc160609167"/>
      <w:bookmarkStart w:id="1888" w:name="_Toc168502588"/>
      <w:r>
        <w:lastRenderedPageBreak/>
        <w:t>5.2.2.3</w:t>
      </w:r>
      <w:r>
        <w:tab/>
      </w:r>
      <w:r w:rsidRPr="00AA7C0B">
        <w:t>Eees_EECRegistration_</w:t>
      </w:r>
      <w:r w:rsidRPr="00395EB0">
        <w:t>Update</w:t>
      </w:r>
      <w:bookmarkEnd w:id="1883"/>
      <w:bookmarkEnd w:id="1884"/>
      <w:bookmarkEnd w:id="1885"/>
      <w:bookmarkEnd w:id="1886"/>
      <w:bookmarkEnd w:id="1887"/>
      <w:bookmarkEnd w:id="1888"/>
    </w:p>
    <w:p w14:paraId="33BE038D" w14:textId="77777777" w:rsidR="009E5347" w:rsidRDefault="009E5347" w:rsidP="009E5347">
      <w:pPr>
        <w:pStyle w:val="Heading5"/>
      </w:pPr>
      <w:bookmarkStart w:id="1889" w:name="_Toc101529239"/>
      <w:bookmarkStart w:id="1890" w:name="_Toc114864065"/>
      <w:bookmarkStart w:id="1891" w:name="_Toc143871209"/>
      <w:bookmarkStart w:id="1892" w:name="_Toc144134705"/>
      <w:bookmarkStart w:id="1893" w:name="_Toc160609168"/>
      <w:bookmarkStart w:id="1894" w:name="_Toc168502589"/>
      <w:r>
        <w:t>5.2.2.3.1</w:t>
      </w:r>
      <w:r>
        <w:tab/>
        <w:t>General</w:t>
      </w:r>
      <w:bookmarkEnd w:id="1889"/>
      <w:bookmarkEnd w:id="1890"/>
      <w:bookmarkEnd w:id="1891"/>
      <w:bookmarkEnd w:id="1892"/>
      <w:bookmarkEnd w:id="1893"/>
      <w:bookmarkEnd w:id="189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895" w:name="_Toc101529240"/>
      <w:bookmarkStart w:id="1896" w:name="_Toc114864066"/>
      <w:bookmarkStart w:id="1897" w:name="_Toc143871210"/>
      <w:bookmarkStart w:id="1898" w:name="_Toc144134706"/>
      <w:bookmarkStart w:id="1899" w:name="_Toc160609169"/>
      <w:bookmarkStart w:id="1900" w:name="_Toc168502590"/>
      <w:r>
        <w:t>5.2.2.3.2</w:t>
      </w:r>
      <w:r>
        <w:tab/>
        <w:t xml:space="preserve">EEC updating registration information using </w:t>
      </w:r>
      <w:r w:rsidRPr="00AA7C0B">
        <w:t>Eees_EECRegistration_</w:t>
      </w:r>
      <w:r>
        <w:t>Update operation</w:t>
      </w:r>
      <w:bookmarkEnd w:id="1895"/>
      <w:bookmarkEnd w:id="1896"/>
      <w:bookmarkEnd w:id="1897"/>
      <w:bookmarkEnd w:id="1898"/>
      <w:bookmarkEnd w:id="1899"/>
      <w:bookmarkEnd w:id="190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01" w:name="_Toc101529241"/>
      <w:bookmarkStart w:id="1902" w:name="_Toc114864067"/>
      <w:bookmarkStart w:id="1903" w:name="_Toc143871211"/>
      <w:bookmarkStart w:id="1904" w:name="_Toc144134707"/>
      <w:bookmarkStart w:id="1905" w:name="_Toc160609170"/>
      <w:bookmarkStart w:id="1906" w:name="_Toc168502591"/>
      <w:r>
        <w:t>5.2.2.4</w:t>
      </w:r>
      <w:r>
        <w:tab/>
      </w:r>
      <w:r w:rsidRPr="00AA7C0B">
        <w:t>Eees_EECRegistration_</w:t>
      </w:r>
      <w:r w:rsidRPr="00395EB0">
        <w:t>Deregister</w:t>
      </w:r>
      <w:bookmarkEnd w:id="1901"/>
      <w:bookmarkEnd w:id="1902"/>
      <w:bookmarkEnd w:id="1903"/>
      <w:bookmarkEnd w:id="1904"/>
      <w:bookmarkEnd w:id="1905"/>
      <w:bookmarkEnd w:id="1906"/>
    </w:p>
    <w:p w14:paraId="0B9A7E97" w14:textId="77777777" w:rsidR="009E5347" w:rsidRDefault="009E5347" w:rsidP="009E5347">
      <w:pPr>
        <w:pStyle w:val="Heading5"/>
      </w:pPr>
      <w:bookmarkStart w:id="1907" w:name="_Toc101529242"/>
      <w:bookmarkStart w:id="1908" w:name="_Toc114864068"/>
      <w:bookmarkStart w:id="1909" w:name="_Toc143871212"/>
      <w:bookmarkStart w:id="1910" w:name="_Toc144134708"/>
      <w:bookmarkStart w:id="1911" w:name="_Toc160609171"/>
      <w:bookmarkStart w:id="1912" w:name="_Toc168502592"/>
      <w:r>
        <w:t>5.2.2.4.1</w:t>
      </w:r>
      <w:r>
        <w:tab/>
        <w:t>General</w:t>
      </w:r>
      <w:bookmarkEnd w:id="1907"/>
      <w:bookmarkEnd w:id="1908"/>
      <w:bookmarkEnd w:id="1909"/>
      <w:bookmarkEnd w:id="1910"/>
      <w:bookmarkEnd w:id="1911"/>
      <w:bookmarkEnd w:id="191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13" w:name="_Toc101529243"/>
      <w:bookmarkStart w:id="1914" w:name="_Toc114864069"/>
      <w:bookmarkStart w:id="1915" w:name="_Toc143871213"/>
      <w:bookmarkStart w:id="1916" w:name="_Toc144134709"/>
      <w:bookmarkStart w:id="1917" w:name="_Toc160609172"/>
      <w:bookmarkStart w:id="1918" w:name="_Toc168502593"/>
      <w:r>
        <w:t>5.2.2.4.2</w:t>
      </w:r>
      <w:r>
        <w:tab/>
        <w:t>EEC deregistering from EES using Eees_EECRegistration_</w:t>
      </w:r>
      <w:r w:rsidRPr="00395EB0">
        <w:t>Deregister</w:t>
      </w:r>
      <w:r>
        <w:t xml:space="preserve"> operation</w:t>
      </w:r>
      <w:bookmarkEnd w:id="1913"/>
      <w:bookmarkEnd w:id="1914"/>
      <w:bookmarkEnd w:id="1915"/>
      <w:bookmarkEnd w:id="1916"/>
      <w:bookmarkEnd w:id="1917"/>
      <w:bookmarkEnd w:id="191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19" w:name="_Toc101529244"/>
      <w:bookmarkStart w:id="1920" w:name="_Toc114864070"/>
      <w:bookmarkStart w:id="1921" w:name="_Toc143871214"/>
      <w:bookmarkStart w:id="1922" w:name="_Toc144134710"/>
      <w:bookmarkStart w:id="1923" w:name="_Toc160609173"/>
      <w:bookmarkStart w:id="1924" w:name="_Toc168502594"/>
      <w:r>
        <w:t>5.3</w:t>
      </w:r>
      <w:r>
        <w:tab/>
      </w:r>
      <w:bookmarkStart w:id="1925" w:name="_Toc81588612"/>
      <w:r w:rsidRPr="00550FAB">
        <w:t xml:space="preserve">Eees_EASDiscovery </w:t>
      </w:r>
      <w:r>
        <w:t>service</w:t>
      </w:r>
      <w:bookmarkEnd w:id="1919"/>
      <w:bookmarkEnd w:id="1920"/>
      <w:bookmarkEnd w:id="1921"/>
      <w:bookmarkEnd w:id="1922"/>
      <w:bookmarkEnd w:id="1923"/>
      <w:bookmarkEnd w:id="1924"/>
      <w:bookmarkEnd w:id="1925"/>
    </w:p>
    <w:p w14:paraId="56D52876" w14:textId="77777777" w:rsidR="009E5347" w:rsidRDefault="009E5347" w:rsidP="009E5347">
      <w:pPr>
        <w:pStyle w:val="Heading3"/>
      </w:pPr>
      <w:bookmarkStart w:id="1926" w:name="_Toc101529245"/>
      <w:bookmarkStart w:id="1927" w:name="_Toc114864071"/>
      <w:bookmarkStart w:id="1928" w:name="_Toc143871215"/>
      <w:bookmarkStart w:id="1929" w:name="_Toc144134711"/>
      <w:bookmarkStart w:id="1930" w:name="_Toc160609174"/>
      <w:bookmarkStart w:id="1931" w:name="_Toc168502595"/>
      <w:r>
        <w:rPr>
          <w:lang w:val="en-US"/>
        </w:rPr>
        <w:t>5.3.1</w:t>
      </w:r>
      <w:r>
        <w:rPr>
          <w:lang w:val="en-US"/>
        </w:rPr>
        <w:tab/>
      </w:r>
      <w:r>
        <w:t>Service Description</w:t>
      </w:r>
      <w:bookmarkEnd w:id="1926"/>
      <w:bookmarkEnd w:id="1927"/>
      <w:bookmarkEnd w:id="1928"/>
      <w:bookmarkEnd w:id="1929"/>
      <w:bookmarkEnd w:id="1930"/>
      <w:bookmarkEnd w:id="193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2" w:name="_Toc101529246"/>
      <w:bookmarkStart w:id="1933" w:name="_Toc114864072"/>
      <w:bookmarkStart w:id="1934" w:name="_Toc143871216"/>
      <w:bookmarkStart w:id="1935" w:name="_Toc144134712"/>
      <w:bookmarkStart w:id="1936" w:name="_Toc160609175"/>
      <w:bookmarkStart w:id="1937" w:name="_Toc168502596"/>
      <w:r>
        <w:rPr>
          <w:lang w:val="en-US"/>
        </w:rPr>
        <w:t>5.3.2</w:t>
      </w:r>
      <w:r>
        <w:rPr>
          <w:lang w:val="en-US"/>
        </w:rPr>
        <w:tab/>
      </w:r>
      <w:r>
        <w:t>Service Operations</w:t>
      </w:r>
      <w:bookmarkEnd w:id="1932"/>
      <w:bookmarkEnd w:id="1933"/>
      <w:bookmarkEnd w:id="1934"/>
      <w:bookmarkEnd w:id="1935"/>
      <w:bookmarkEnd w:id="1936"/>
      <w:bookmarkEnd w:id="1937"/>
    </w:p>
    <w:p w14:paraId="4B3FF24B" w14:textId="77777777" w:rsidR="009E5347" w:rsidRDefault="009E5347" w:rsidP="009E5347">
      <w:pPr>
        <w:pStyle w:val="Heading4"/>
      </w:pPr>
      <w:bookmarkStart w:id="1938" w:name="_Toc101529247"/>
      <w:bookmarkStart w:id="1939" w:name="_Toc114864073"/>
      <w:bookmarkStart w:id="1940" w:name="_Toc143871217"/>
      <w:bookmarkStart w:id="1941" w:name="_Toc144134713"/>
      <w:bookmarkStart w:id="1942" w:name="_Toc160609176"/>
      <w:bookmarkStart w:id="1943" w:name="_Toc168502597"/>
      <w:r>
        <w:t>5.3.2.1</w:t>
      </w:r>
      <w:r>
        <w:tab/>
        <w:t>Introduction</w:t>
      </w:r>
      <w:bookmarkEnd w:id="1938"/>
      <w:bookmarkEnd w:id="1939"/>
      <w:bookmarkEnd w:id="1940"/>
      <w:bookmarkEnd w:id="1941"/>
      <w:bookmarkEnd w:id="1942"/>
      <w:bookmarkEnd w:id="194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44" w:name="_Toc101529248"/>
      <w:bookmarkStart w:id="1945" w:name="_Toc114864074"/>
      <w:bookmarkStart w:id="1946" w:name="_Toc143871218"/>
      <w:bookmarkStart w:id="1947" w:name="_Toc144134714"/>
      <w:bookmarkStart w:id="1948" w:name="_Toc160609177"/>
      <w:bookmarkStart w:id="1949" w:name="_Toc168502598"/>
      <w:r>
        <w:t>5.3.2.2</w:t>
      </w:r>
      <w:r>
        <w:tab/>
      </w:r>
      <w:r w:rsidRPr="00F477AF">
        <w:t>Eees_EASDiscovery_</w:t>
      </w:r>
      <w:r>
        <w:t>EasDisc</w:t>
      </w:r>
      <w:r w:rsidRPr="00F477AF">
        <w:t>Request</w:t>
      </w:r>
      <w:bookmarkEnd w:id="1944"/>
      <w:bookmarkEnd w:id="1945"/>
      <w:bookmarkEnd w:id="1946"/>
      <w:bookmarkEnd w:id="1947"/>
      <w:bookmarkEnd w:id="1948"/>
      <w:bookmarkEnd w:id="1949"/>
    </w:p>
    <w:p w14:paraId="3769F776" w14:textId="77777777" w:rsidR="009E5347" w:rsidRDefault="009E5347" w:rsidP="009E5347">
      <w:pPr>
        <w:pStyle w:val="Heading5"/>
      </w:pPr>
      <w:bookmarkStart w:id="1950" w:name="_Toc101529249"/>
      <w:bookmarkStart w:id="1951" w:name="_Toc114864075"/>
      <w:bookmarkStart w:id="1952" w:name="_Toc143871219"/>
      <w:bookmarkStart w:id="1953" w:name="_Toc144134715"/>
      <w:bookmarkStart w:id="1954" w:name="_Toc160609178"/>
      <w:bookmarkStart w:id="1955" w:name="_Toc168502599"/>
      <w:r>
        <w:t>5.3.2.2.1</w:t>
      </w:r>
      <w:r>
        <w:tab/>
        <w:t>General</w:t>
      </w:r>
      <w:bookmarkEnd w:id="1950"/>
      <w:bookmarkEnd w:id="1951"/>
      <w:bookmarkEnd w:id="1952"/>
      <w:bookmarkEnd w:id="1953"/>
      <w:bookmarkEnd w:id="1954"/>
      <w:bookmarkEnd w:id="195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56" w:name="_Toc101529250"/>
      <w:bookmarkStart w:id="1957" w:name="_Toc114864076"/>
      <w:bookmarkStart w:id="1958" w:name="_Toc143871220"/>
      <w:bookmarkStart w:id="1959" w:name="_Toc144134716"/>
      <w:bookmarkStart w:id="1960" w:name="_Toc160609179"/>
      <w:bookmarkStart w:id="1961"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956"/>
      <w:bookmarkEnd w:id="1957"/>
      <w:bookmarkEnd w:id="1958"/>
      <w:bookmarkEnd w:id="1959"/>
      <w:bookmarkEnd w:id="1960"/>
      <w:bookmarkEnd w:id="196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04BDCBA6"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ins w:id="1962" w:author="C1-243758" w:date="2024-06-05T16:26:00Z">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ins>
      <w:r>
        <w:t xml:space="preserve"> and EES shall trigger </w:t>
      </w:r>
      <w:r w:rsidRPr="00EF6BE0">
        <w:t>common EAS announcement procedure as specified in clause 5.14 of 3GPP TS 29.558 [4]</w:t>
      </w:r>
      <w:r>
        <w:t xml:space="preserve">; </w:t>
      </w:r>
      <w:ins w:id="1963" w:author="C1-243758" w:date="2024-06-05T16:26:00Z">
        <w:r w:rsidR="00A55313">
          <w:t>or</w:t>
        </w:r>
      </w:ins>
      <w:del w:id="1964" w:author="C1-243758" w:date="2024-06-05T16:26:00Z">
        <w:r w:rsidDel="00A55313">
          <w:delText>and</w:delText>
        </w:r>
      </w:del>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20693745" w:rsidR="00261A04" w:rsidRPr="00EF6BE0" w:rsidRDefault="00261A04" w:rsidP="00261A04">
      <w:pPr>
        <w:pStyle w:val="NO"/>
      </w:pPr>
      <w:r w:rsidRPr="00EF6BE0">
        <w:t>NOTE</w:t>
      </w:r>
      <w:ins w:id="1965" w:author="C1-242776" w:date="2024-06-05T15:43:00Z">
        <w:r w:rsidR="006C40C7">
          <w:t> 1</w:t>
        </w:r>
      </w:ins>
      <w:r w:rsidRPr="00EF6BE0">
        <w:t>:</w:t>
      </w:r>
      <w:r w:rsidRPr="00EF6BE0">
        <w:tab/>
        <w:t xml:space="preserve">The EES </w:t>
      </w:r>
      <w:del w:id="1966" w:author="C1-242776" w:date="2024-06-05T15:44:00Z">
        <w:r w:rsidRPr="00EF6BE0" w:rsidDel="006C40C7">
          <w:delText xml:space="preserve">may </w:delText>
        </w:r>
      </w:del>
      <w:ins w:id="1967" w:author="C1-242776" w:date="2024-06-05T15:44:00Z">
        <w:r w:rsidR="006C40C7">
          <w:t>could</w:t>
        </w:r>
        <w:r w:rsidR="006C40C7" w:rsidRPr="00EF6BE0">
          <w:t xml:space="preserve"> </w:t>
        </w:r>
      </w:ins>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ins w:id="1968" w:author="C1-243758" w:date="2024-06-05T16:26:00Z">
        <w:r w:rsidR="00054E52">
          <w:t>and</w:t>
        </w:r>
      </w:ins>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0D8416AC" w:rsidR="00CF0325" w:rsidRPr="00942C4A" w:rsidDel="006C40C7" w:rsidRDefault="00CF0325" w:rsidP="00CF0325">
      <w:pPr>
        <w:pStyle w:val="EditorsNote"/>
        <w:rPr>
          <w:del w:id="1969" w:author="C1-242776" w:date="2024-06-05T15:44:00Z"/>
        </w:rPr>
      </w:pPr>
      <w:del w:id="1970" w:author="C1-242776" w:date="2024-06-05T15:44:00Z">
        <w:r w:rsidRPr="00844B99" w:rsidDel="006C40C7">
          <w:delText>Editor's note</w:delText>
        </w:r>
        <w:r w:rsidDel="006C40C7">
          <w:delText xml:space="preserve"> </w:delText>
        </w:r>
        <w:r w:rsidRPr="007F2770" w:rsidDel="006C40C7">
          <w:rPr>
            <w:noProof/>
            <w:lang w:val="en-US"/>
          </w:rPr>
          <w:delText>[CR#</w:delText>
        </w:r>
        <w:r w:rsidRPr="0011220A" w:rsidDel="006C40C7">
          <w:rPr>
            <w:noProof/>
            <w:lang w:val="en-US"/>
          </w:rPr>
          <w:delText>0053</w:delText>
        </w:r>
        <w:r w:rsidRPr="007F2770" w:rsidDel="006C40C7">
          <w:rPr>
            <w:noProof/>
            <w:lang w:val="en-US"/>
          </w:rPr>
          <w:delText>,</w:delText>
        </w:r>
        <w:r w:rsidRPr="007F2770" w:rsidDel="006C40C7">
          <w:delText xml:space="preserve"> </w:delText>
        </w:r>
        <w:r w:rsidDel="006C40C7">
          <w:delText>EDGEAPP_</w:delText>
        </w:r>
        <w:r w:rsidDel="006C40C7">
          <w:rPr>
            <w:rFonts w:hint="eastAsia"/>
            <w:lang w:eastAsia="zh-CN"/>
          </w:rPr>
          <w:delText>Ph2</w:delText>
        </w:r>
        <w:r w:rsidRPr="007F2770" w:rsidDel="006C40C7">
          <w:delText>]</w:delText>
        </w:r>
        <w:r w:rsidRPr="00844B99" w:rsidDel="006C40C7">
          <w:delText>:</w:delText>
        </w:r>
        <w:r w:rsidDel="006C40C7">
          <w:tab/>
        </w:r>
        <w:r w:rsidRPr="00844B99" w:rsidDel="006C40C7">
          <w:delText xml:space="preserve">The </w:delText>
        </w:r>
        <w:r w:rsidDel="006C40C7">
          <w:delText xml:space="preserve">EEC </w:delText>
        </w:r>
        <w:r w:rsidRPr="00844B99" w:rsidDel="006C40C7">
          <w:delText xml:space="preserve">usage of </w:delText>
        </w:r>
        <w:r w:rsidDel="006C40C7">
          <w:delText xml:space="preserve">the </w:delText>
        </w:r>
        <w:r w:rsidRPr="00844B99" w:rsidDel="006C40C7">
          <w:delText xml:space="preserve">analytics information received in </w:delText>
        </w:r>
        <w:r w:rsidDel="006C40C7">
          <w:delText xml:space="preserve">the </w:delText>
        </w:r>
        <w:r w:rsidRPr="00844B99" w:rsidDel="006C40C7">
          <w:delText>EAS discovery response is FFS.</w:delText>
        </w:r>
      </w:del>
    </w:p>
    <w:p w14:paraId="38A1AE04" w14:textId="77777777" w:rsidR="00CB12A6" w:rsidRPr="00317D3D" w:rsidRDefault="00CB12A6" w:rsidP="00CB12A6">
      <w:pPr>
        <w:pStyle w:val="NO"/>
        <w:rPr>
          <w:ins w:id="1971" w:author="C1-242776" w:date="2024-06-05T15:44:00Z"/>
        </w:rPr>
      </w:pPr>
      <w:ins w:id="1972" w:author="C1-242776" w:date="2024-06-05T15:44:00Z">
        <w:r>
          <w:t>NOTE 2:</w:t>
        </w:r>
        <w:r>
          <w:tab/>
          <w:t xml:space="preserve">How EEC uses </w:t>
        </w:r>
        <w:r w:rsidRPr="00083D30">
          <w:t xml:space="preserve">the </w:t>
        </w:r>
        <w:r w:rsidRPr="00844B99">
          <w:t xml:space="preserve">analytics </w:t>
        </w:r>
        <w:r w:rsidRPr="00083D30">
          <w:t>information is implementation specific</w:t>
        </w:r>
        <w:r>
          <w:rPr>
            <w:lang w:val="en-US"/>
          </w:rPr>
          <w:t>.</w:t>
        </w:r>
      </w:ins>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w:t>
      </w:r>
      <w:r w:rsidR="009E5347" w:rsidRPr="00F477AF">
        <w:lastRenderedPageBreak/>
        <w:t>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73" w:name="_Toc101529251"/>
      <w:bookmarkStart w:id="1974" w:name="_Toc114864077"/>
      <w:bookmarkStart w:id="1975" w:name="_Toc143871221"/>
      <w:bookmarkStart w:id="1976" w:name="_Toc144134717"/>
      <w:bookmarkStart w:id="1977" w:name="_Toc160609180"/>
      <w:bookmarkStart w:id="1978" w:name="_Toc168502601"/>
      <w:r>
        <w:t>5.3.2.3</w:t>
      </w:r>
      <w:r>
        <w:tab/>
      </w:r>
      <w:r w:rsidRPr="00F477AF">
        <w:t>Eees_EASDiscovery_Subscribe</w:t>
      </w:r>
      <w:bookmarkEnd w:id="1973"/>
      <w:bookmarkEnd w:id="1974"/>
      <w:bookmarkEnd w:id="1975"/>
      <w:bookmarkEnd w:id="1976"/>
      <w:bookmarkEnd w:id="1977"/>
      <w:bookmarkEnd w:id="1978"/>
    </w:p>
    <w:p w14:paraId="6B1E014E" w14:textId="77777777" w:rsidR="009E5347" w:rsidRDefault="009E5347" w:rsidP="009E5347">
      <w:pPr>
        <w:pStyle w:val="Heading5"/>
      </w:pPr>
      <w:bookmarkStart w:id="1979" w:name="_Toc101529252"/>
      <w:bookmarkStart w:id="1980" w:name="_Toc114864078"/>
      <w:bookmarkStart w:id="1981" w:name="_Toc143871222"/>
      <w:bookmarkStart w:id="1982" w:name="_Toc144134718"/>
      <w:bookmarkStart w:id="1983" w:name="_Toc160609181"/>
      <w:bookmarkStart w:id="1984" w:name="_Toc168502602"/>
      <w:r>
        <w:t>5.3.2.3.1</w:t>
      </w:r>
      <w:r>
        <w:tab/>
        <w:t>General</w:t>
      </w:r>
      <w:bookmarkEnd w:id="1979"/>
      <w:bookmarkEnd w:id="1980"/>
      <w:bookmarkEnd w:id="1981"/>
      <w:bookmarkEnd w:id="1982"/>
      <w:bookmarkEnd w:id="1983"/>
      <w:bookmarkEnd w:id="198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5" w:name="_Toc101529253"/>
      <w:bookmarkStart w:id="1986" w:name="_Toc114864079"/>
      <w:bookmarkStart w:id="1987" w:name="_Toc143871223"/>
      <w:bookmarkStart w:id="1988" w:name="_Toc144134719"/>
      <w:bookmarkStart w:id="1989" w:name="_Toc160609182"/>
      <w:bookmarkStart w:id="1990"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85"/>
      <w:bookmarkEnd w:id="1986"/>
      <w:bookmarkEnd w:id="1987"/>
      <w:bookmarkEnd w:id="1988"/>
      <w:bookmarkEnd w:id="1989"/>
      <w:bookmarkEnd w:id="199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lastRenderedPageBreak/>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91" w:name="_Toc101529254"/>
      <w:bookmarkStart w:id="1992" w:name="_Toc114864080"/>
      <w:bookmarkStart w:id="1993" w:name="_Toc143871224"/>
      <w:bookmarkStart w:id="1994" w:name="_Toc144134720"/>
      <w:bookmarkStart w:id="1995" w:name="_Toc160609183"/>
      <w:bookmarkStart w:id="1996" w:name="_Toc168502604"/>
      <w:r>
        <w:t>5.3.2.4</w:t>
      </w:r>
      <w:r>
        <w:tab/>
      </w:r>
      <w:r w:rsidRPr="00BA6771">
        <w:t>Eees_EASDiscovery_Notify</w:t>
      </w:r>
      <w:bookmarkEnd w:id="1991"/>
      <w:bookmarkEnd w:id="1992"/>
      <w:bookmarkEnd w:id="1993"/>
      <w:bookmarkEnd w:id="1994"/>
      <w:bookmarkEnd w:id="1995"/>
      <w:bookmarkEnd w:id="1996"/>
    </w:p>
    <w:p w14:paraId="13B2BCF3" w14:textId="77777777" w:rsidR="009E5347" w:rsidRDefault="009E5347" w:rsidP="009E5347">
      <w:pPr>
        <w:pStyle w:val="Heading5"/>
      </w:pPr>
      <w:bookmarkStart w:id="1997" w:name="_Toc101529255"/>
      <w:bookmarkStart w:id="1998" w:name="_Toc114864081"/>
      <w:bookmarkStart w:id="1999" w:name="_Toc143871225"/>
      <w:bookmarkStart w:id="2000" w:name="_Toc144134721"/>
      <w:bookmarkStart w:id="2001" w:name="_Toc160609184"/>
      <w:bookmarkStart w:id="2002" w:name="_Toc168502605"/>
      <w:r>
        <w:t>5.3.2.4.1</w:t>
      </w:r>
      <w:r>
        <w:tab/>
        <w:t>General</w:t>
      </w:r>
      <w:bookmarkEnd w:id="1997"/>
      <w:bookmarkEnd w:id="1998"/>
      <w:bookmarkEnd w:id="1999"/>
      <w:bookmarkEnd w:id="2000"/>
      <w:bookmarkEnd w:id="2001"/>
      <w:bookmarkEnd w:id="200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03" w:name="_Toc101529256"/>
      <w:bookmarkStart w:id="2004" w:name="_Toc114864082"/>
      <w:bookmarkStart w:id="2005" w:name="_Toc143871226"/>
      <w:bookmarkStart w:id="2006" w:name="_Toc144134722"/>
      <w:bookmarkStart w:id="2007" w:name="_Toc160609185"/>
      <w:bookmarkStart w:id="2008"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003"/>
      <w:bookmarkEnd w:id="2004"/>
      <w:bookmarkEnd w:id="2005"/>
      <w:bookmarkEnd w:id="2006"/>
      <w:bookmarkEnd w:id="2007"/>
      <w:bookmarkEnd w:id="200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26F90AD2" w:rsidR="003037AB" w:rsidRPr="00942C4A" w:rsidDel="00CB12A6" w:rsidRDefault="003037AB" w:rsidP="003037AB">
      <w:pPr>
        <w:pStyle w:val="EditorsNote"/>
        <w:rPr>
          <w:del w:id="2009" w:author="C1-242776" w:date="2024-06-05T15:45:00Z"/>
        </w:rPr>
      </w:pPr>
      <w:del w:id="2010" w:author="C1-242776" w:date="2024-06-05T15:45:00Z">
        <w:r w:rsidRPr="00844B99" w:rsidDel="00CB12A6">
          <w:delText>Editor's note</w:delText>
        </w:r>
        <w:r w:rsidDel="00CB12A6">
          <w:delText xml:space="preserve"> </w:delText>
        </w:r>
        <w:r w:rsidRPr="00CC6793" w:rsidDel="00CB12A6">
          <w:delText>[CR#0053,</w:delText>
        </w:r>
        <w:r w:rsidRPr="007F2770" w:rsidDel="00CB12A6">
          <w:delText xml:space="preserve"> </w:delText>
        </w:r>
        <w:r w:rsidDel="00CB12A6">
          <w:delText>EDGEAPP_</w:delText>
        </w:r>
        <w:r w:rsidDel="00CB12A6">
          <w:rPr>
            <w:rFonts w:hint="eastAsia"/>
          </w:rPr>
          <w:delText>Ph2</w:delText>
        </w:r>
        <w:r w:rsidRPr="007F2770" w:rsidDel="00CB12A6">
          <w:delText>]</w:delText>
        </w:r>
        <w:r w:rsidRPr="00844B99" w:rsidDel="00CB12A6">
          <w:delText>:</w:delText>
        </w:r>
        <w:r w:rsidDel="00CB12A6">
          <w:tab/>
        </w:r>
        <w:r w:rsidRPr="00844B99" w:rsidDel="00CB12A6">
          <w:delText xml:space="preserve">The </w:delText>
        </w:r>
        <w:r w:rsidDel="00CB12A6">
          <w:delText xml:space="preserve">EEC </w:delText>
        </w:r>
        <w:r w:rsidRPr="00844B99" w:rsidDel="00CB12A6">
          <w:delText xml:space="preserve">usage of </w:delText>
        </w:r>
        <w:r w:rsidDel="00CB12A6">
          <w:delText xml:space="preserve">the </w:delText>
        </w:r>
        <w:r w:rsidRPr="00844B99" w:rsidDel="00CB12A6">
          <w:delText xml:space="preserve">analytics information received in </w:delText>
        </w:r>
        <w:r w:rsidDel="00CB12A6">
          <w:delText xml:space="preserve">the </w:delText>
        </w:r>
        <w:r w:rsidRPr="00844B99" w:rsidDel="00CB12A6">
          <w:delText xml:space="preserve">EAS discovery notification </w:delText>
        </w:r>
        <w:r w:rsidDel="00CB12A6">
          <w:delText xml:space="preserve">request </w:delText>
        </w:r>
        <w:r w:rsidRPr="00844B99" w:rsidDel="00CB12A6">
          <w:delText>is FFS.</w:delText>
        </w:r>
      </w:del>
    </w:p>
    <w:p w14:paraId="54CA055B" w14:textId="77777777" w:rsidR="00CB12A6" w:rsidRPr="00C51644" w:rsidRDefault="00CB12A6" w:rsidP="00CB12A6">
      <w:pPr>
        <w:pStyle w:val="NO"/>
        <w:rPr>
          <w:ins w:id="2011" w:author="C1-242776" w:date="2024-06-05T15:45:00Z"/>
        </w:rPr>
      </w:pPr>
      <w:ins w:id="2012" w:author="C1-242776" w:date="2024-06-05T15:45:00Z">
        <w:r w:rsidRPr="00C51644">
          <w:t>NOTE</w:t>
        </w:r>
        <w:r w:rsidRPr="00B12988">
          <w:rPr>
            <w:lang w:eastAsia="ko-KR"/>
          </w:rPr>
          <w:t> </w:t>
        </w:r>
        <w:r>
          <w:rPr>
            <w:lang w:eastAsia="ko-KR"/>
          </w:rPr>
          <w:t>1</w:t>
        </w:r>
        <w:r w:rsidRPr="00C51644">
          <w:t>:</w:t>
        </w:r>
        <w:r w:rsidRPr="00C51644">
          <w:tab/>
          <w:t>How EEC uses the analytics information is implementation specific.</w:t>
        </w:r>
      </w:ins>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13" w:name="_Toc101529257"/>
      <w:bookmarkStart w:id="2014" w:name="_Toc114864083"/>
      <w:bookmarkStart w:id="2015" w:name="_Toc143871227"/>
      <w:bookmarkStart w:id="2016" w:name="_Toc144134723"/>
      <w:r>
        <w:lastRenderedPageBreak/>
        <w:t>NOTE</w:t>
      </w:r>
      <w:ins w:id="2017" w:author="C1-242776" w:date="2024-06-05T15:46:00Z">
        <w:r w:rsidR="00CB12A6" w:rsidRPr="00B12988">
          <w:rPr>
            <w:lang w:eastAsia="ko-KR"/>
          </w:rPr>
          <w:t> </w:t>
        </w:r>
        <w:r w:rsidR="00CB12A6">
          <w:rPr>
            <w:lang w:eastAsia="ko-KR"/>
          </w:rPr>
          <w:t>2</w:t>
        </w:r>
      </w:ins>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18" w:name="_Toc160609186"/>
      <w:bookmarkStart w:id="2019" w:name="_Toc168502607"/>
      <w:r>
        <w:t>5.3.2.5</w:t>
      </w:r>
      <w:r>
        <w:tab/>
      </w:r>
      <w:r w:rsidRPr="00F477AF">
        <w:t>Eees_EASDiscovery_UpdateSubscription</w:t>
      </w:r>
      <w:bookmarkEnd w:id="2013"/>
      <w:bookmarkEnd w:id="2014"/>
      <w:bookmarkEnd w:id="2015"/>
      <w:bookmarkEnd w:id="2016"/>
      <w:bookmarkEnd w:id="2018"/>
      <w:bookmarkEnd w:id="2019"/>
    </w:p>
    <w:p w14:paraId="5A3F5566" w14:textId="77777777" w:rsidR="009E5347" w:rsidRDefault="009E5347" w:rsidP="009E5347">
      <w:pPr>
        <w:pStyle w:val="Heading5"/>
      </w:pPr>
      <w:bookmarkStart w:id="2020" w:name="_Toc101529258"/>
      <w:bookmarkStart w:id="2021" w:name="_Toc114864084"/>
      <w:bookmarkStart w:id="2022" w:name="_Toc143871228"/>
      <w:bookmarkStart w:id="2023" w:name="_Toc144134724"/>
      <w:bookmarkStart w:id="2024" w:name="_Toc160609187"/>
      <w:bookmarkStart w:id="2025" w:name="_Toc168502608"/>
      <w:r>
        <w:t>5.3.2.5.1</w:t>
      </w:r>
      <w:r>
        <w:tab/>
        <w:t>General</w:t>
      </w:r>
      <w:bookmarkEnd w:id="2020"/>
      <w:bookmarkEnd w:id="2021"/>
      <w:bookmarkEnd w:id="2022"/>
      <w:bookmarkEnd w:id="2023"/>
      <w:bookmarkEnd w:id="2024"/>
      <w:bookmarkEnd w:id="202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26" w:name="_Toc101529259"/>
      <w:bookmarkStart w:id="2027" w:name="_Toc114864085"/>
      <w:bookmarkStart w:id="2028" w:name="_Toc143871229"/>
      <w:bookmarkStart w:id="2029" w:name="_Toc144134725"/>
      <w:bookmarkStart w:id="2030" w:name="_Toc160609188"/>
      <w:bookmarkStart w:id="2031"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26"/>
      <w:bookmarkEnd w:id="2027"/>
      <w:bookmarkEnd w:id="2028"/>
      <w:bookmarkEnd w:id="2029"/>
      <w:bookmarkEnd w:id="2030"/>
      <w:bookmarkEnd w:id="203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32" w:name="_Toc101529260"/>
      <w:bookmarkStart w:id="2033" w:name="_Toc114864086"/>
      <w:bookmarkStart w:id="2034" w:name="_Toc143871230"/>
      <w:bookmarkStart w:id="2035" w:name="_Toc144134726"/>
      <w:bookmarkStart w:id="2036" w:name="_Toc160609189"/>
      <w:bookmarkStart w:id="2037" w:name="_Toc168502610"/>
      <w:r>
        <w:t>5.3.2.6</w:t>
      </w:r>
      <w:r>
        <w:tab/>
      </w:r>
      <w:r w:rsidRPr="00F477AF">
        <w:t>Eees_EASDiscovery_Unsubscribe</w:t>
      </w:r>
      <w:bookmarkEnd w:id="2032"/>
      <w:bookmarkEnd w:id="2033"/>
      <w:bookmarkEnd w:id="2034"/>
      <w:bookmarkEnd w:id="2035"/>
      <w:bookmarkEnd w:id="2036"/>
      <w:bookmarkEnd w:id="2037"/>
    </w:p>
    <w:p w14:paraId="1932EAE2" w14:textId="77777777" w:rsidR="009E5347" w:rsidRDefault="009E5347" w:rsidP="009E5347">
      <w:pPr>
        <w:pStyle w:val="Heading5"/>
      </w:pPr>
      <w:bookmarkStart w:id="2038" w:name="_Toc101529261"/>
      <w:bookmarkStart w:id="2039" w:name="_Toc114864087"/>
      <w:bookmarkStart w:id="2040" w:name="_Toc143871231"/>
      <w:bookmarkStart w:id="2041" w:name="_Toc144134727"/>
      <w:bookmarkStart w:id="2042" w:name="_Toc160609190"/>
      <w:bookmarkStart w:id="2043" w:name="_Toc168502611"/>
      <w:r>
        <w:t>5.3.2.6.1</w:t>
      </w:r>
      <w:r>
        <w:tab/>
        <w:t>General</w:t>
      </w:r>
      <w:bookmarkEnd w:id="2038"/>
      <w:bookmarkEnd w:id="2039"/>
      <w:bookmarkEnd w:id="2040"/>
      <w:bookmarkEnd w:id="2041"/>
      <w:bookmarkEnd w:id="2042"/>
      <w:bookmarkEnd w:id="204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44" w:name="_Toc101529262"/>
      <w:bookmarkStart w:id="2045" w:name="_Toc114864088"/>
      <w:bookmarkStart w:id="2046" w:name="_Toc143871232"/>
      <w:bookmarkStart w:id="2047" w:name="_Toc144134728"/>
      <w:bookmarkStart w:id="2048" w:name="_Toc160609191"/>
      <w:bookmarkStart w:id="2049"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44"/>
      <w:bookmarkEnd w:id="2045"/>
      <w:bookmarkEnd w:id="2046"/>
      <w:bookmarkEnd w:id="2047"/>
      <w:bookmarkEnd w:id="2048"/>
      <w:bookmarkEnd w:id="204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50" w:name="_Toc101529263"/>
      <w:bookmarkStart w:id="2051" w:name="_Toc114864089"/>
      <w:bookmarkStart w:id="2052" w:name="_Toc143871233"/>
      <w:bookmarkStart w:id="2053" w:name="_Toc144134729"/>
      <w:bookmarkStart w:id="2054" w:name="_Toc160609192"/>
      <w:bookmarkStart w:id="2055" w:name="_Toc168502613"/>
      <w:r>
        <w:t>5.4</w:t>
      </w:r>
      <w:r>
        <w:tab/>
      </w:r>
      <w:r w:rsidRPr="00B32063">
        <w:rPr>
          <w:noProof/>
          <w:lang w:val="en-US"/>
        </w:rPr>
        <w:t>Eees_ACREvents</w:t>
      </w:r>
      <w:r>
        <w:t xml:space="preserve"> Service</w:t>
      </w:r>
      <w:bookmarkEnd w:id="2050"/>
      <w:bookmarkEnd w:id="2051"/>
      <w:bookmarkEnd w:id="2052"/>
      <w:bookmarkEnd w:id="2053"/>
      <w:bookmarkEnd w:id="2054"/>
      <w:bookmarkEnd w:id="2055"/>
    </w:p>
    <w:p w14:paraId="2F198589" w14:textId="77777777" w:rsidR="009E5347" w:rsidRDefault="009E5347" w:rsidP="009E5347">
      <w:pPr>
        <w:pStyle w:val="Heading3"/>
      </w:pPr>
      <w:bookmarkStart w:id="2056" w:name="_Toc101529264"/>
      <w:bookmarkStart w:id="2057" w:name="_Toc114864090"/>
      <w:bookmarkStart w:id="2058" w:name="_Toc143871234"/>
      <w:bookmarkStart w:id="2059" w:name="_Toc144134730"/>
      <w:bookmarkStart w:id="2060" w:name="_Toc160609193"/>
      <w:bookmarkStart w:id="2061" w:name="_Toc168502614"/>
      <w:r>
        <w:t>5.4.1</w:t>
      </w:r>
      <w:r>
        <w:tab/>
        <w:t>Service Description</w:t>
      </w:r>
      <w:bookmarkEnd w:id="2056"/>
      <w:bookmarkEnd w:id="2057"/>
      <w:bookmarkEnd w:id="2058"/>
      <w:bookmarkEnd w:id="2059"/>
      <w:bookmarkEnd w:id="2060"/>
      <w:bookmarkEnd w:id="206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62" w:name="_Toc101529265"/>
      <w:bookmarkStart w:id="2063" w:name="_Toc114864091"/>
      <w:bookmarkStart w:id="2064" w:name="_Toc143871235"/>
      <w:bookmarkStart w:id="2065" w:name="_Toc144134731"/>
      <w:bookmarkStart w:id="2066" w:name="_Toc160609194"/>
      <w:bookmarkStart w:id="2067" w:name="_Toc168502615"/>
      <w:r>
        <w:t>5.4.2</w:t>
      </w:r>
      <w:r>
        <w:tab/>
        <w:t>Service Operations</w:t>
      </w:r>
      <w:bookmarkEnd w:id="2062"/>
      <w:bookmarkEnd w:id="2063"/>
      <w:bookmarkEnd w:id="2064"/>
      <w:bookmarkEnd w:id="2065"/>
      <w:bookmarkEnd w:id="2066"/>
      <w:bookmarkEnd w:id="2067"/>
    </w:p>
    <w:p w14:paraId="49844107" w14:textId="77777777" w:rsidR="009E5347" w:rsidRDefault="009E5347" w:rsidP="009E5347">
      <w:pPr>
        <w:pStyle w:val="Heading4"/>
      </w:pPr>
      <w:bookmarkStart w:id="2068" w:name="_Toc101529266"/>
      <w:bookmarkStart w:id="2069" w:name="_Toc114864092"/>
      <w:bookmarkStart w:id="2070" w:name="_Toc143871236"/>
      <w:bookmarkStart w:id="2071" w:name="_Toc144134732"/>
      <w:bookmarkStart w:id="2072" w:name="_Toc160609195"/>
      <w:bookmarkStart w:id="2073" w:name="_Toc168502616"/>
      <w:r>
        <w:t>5.4.2.1</w:t>
      </w:r>
      <w:r>
        <w:tab/>
        <w:t>Introduction</w:t>
      </w:r>
      <w:bookmarkEnd w:id="2068"/>
      <w:bookmarkEnd w:id="2069"/>
      <w:bookmarkEnd w:id="2070"/>
      <w:bookmarkEnd w:id="2071"/>
      <w:bookmarkEnd w:id="2072"/>
      <w:bookmarkEnd w:id="207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74" w:name="_Toc101529267"/>
      <w:bookmarkStart w:id="2075" w:name="_Toc114864093"/>
      <w:bookmarkStart w:id="2076" w:name="_Toc143871237"/>
      <w:bookmarkStart w:id="2077" w:name="_Toc144134733"/>
      <w:bookmarkStart w:id="2078" w:name="_Toc160609196"/>
      <w:bookmarkStart w:id="2079" w:name="_Toc168502617"/>
      <w:r>
        <w:t>5.4.2.2</w:t>
      </w:r>
      <w:r>
        <w:tab/>
        <w:t>Eees_ACREvents</w:t>
      </w:r>
      <w:r w:rsidRPr="00317891">
        <w:t>_Subscribe</w:t>
      </w:r>
      <w:bookmarkEnd w:id="2074"/>
      <w:bookmarkEnd w:id="2075"/>
      <w:bookmarkEnd w:id="2076"/>
      <w:bookmarkEnd w:id="2077"/>
      <w:bookmarkEnd w:id="2078"/>
      <w:bookmarkEnd w:id="2079"/>
    </w:p>
    <w:p w14:paraId="22BE62AB" w14:textId="77777777" w:rsidR="009E5347" w:rsidRDefault="009E5347" w:rsidP="009E5347">
      <w:pPr>
        <w:pStyle w:val="Heading5"/>
      </w:pPr>
      <w:bookmarkStart w:id="2080" w:name="_Toc101529268"/>
      <w:bookmarkStart w:id="2081" w:name="_Toc114864094"/>
      <w:bookmarkStart w:id="2082" w:name="_Toc143871238"/>
      <w:bookmarkStart w:id="2083" w:name="_Toc144134734"/>
      <w:bookmarkStart w:id="2084" w:name="_Toc160609197"/>
      <w:bookmarkStart w:id="2085" w:name="_Toc168502618"/>
      <w:r>
        <w:t>5.4.2.2.1</w:t>
      </w:r>
      <w:r>
        <w:tab/>
        <w:t>General</w:t>
      </w:r>
      <w:bookmarkEnd w:id="2080"/>
      <w:bookmarkEnd w:id="2081"/>
      <w:bookmarkEnd w:id="2082"/>
      <w:bookmarkEnd w:id="2083"/>
      <w:bookmarkEnd w:id="2084"/>
      <w:bookmarkEnd w:id="208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86" w:name="_Toc101529269"/>
      <w:bookmarkStart w:id="2087" w:name="_Toc114864095"/>
      <w:bookmarkStart w:id="2088" w:name="_Toc143871239"/>
      <w:bookmarkStart w:id="2089" w:name="_Toc144134735"/>
      <w:bookmarkStart w:id="2090" w:name="_Toc160609198"/>
      <w:bookmarkStart w:id="2091" w:name="_Toc168502619"/>
      <w:r>
        <w:t>5.4.2.2.2</w:t>
      </w:r>
      <w:r>
        <w:tab/>
        <w:t>EEC subscribing to ACR information from EES using Eees_ACREvents</w:t>
      </w:r>
      <w:r w:rsidRPr="00317891">
        <w:t>_Subscribe</w:t>
      </w:r>
      <w:r>
        <w:t xml:space="preserve"> operation</w:t>
      </w:r>
      <w:bookmarkEnd w:id="2086"/>
      <w:bookmarkEnd w:id="2087"/>
      <w:bookmarkEnd w:id="2088"/>
      <w:bookmarkEnd w:id="2089"/>
      <w:bookmarkEnd w:id="2090"/>
      <w:bookmarkEnd w:id="209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lastRenderedPageBreak/>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92" w:name="_Toc101529270"/>
      <w:bookmarkStart w:id="2093" w:name="_Toc114864096"/>
      <w:bookmarkStart w:id="2094" w:name="_Toc143871240"/>
      <w:bookmarkStart w:id="2095" w:name="_Toc144134736"/>
      <w:bookmarkStart w:id="2096" w:name="_Toc160609199"/>
      <w:bookmarkStart w:id="2097" w:name="_Toc168502620"/>
      <w:r>
        <w:t>5.4.2.3</w:t>
      </w:r>
      <w:r>
        <w:tab/>
        <w:t>Eees_ACREvents</w:t>
      </w:r>
      <w:r w:rsidRPr="00317891">
        <w:t>_Notify</w:t>
      </w:r>
      <w:bookmarkEnd w:id="2092"/>
      <w:bookmarkEnd w:id="2093"/>
      <w:bookmarkEnd w:id="2094"/>
      <w:bookmarkEnd w:id="2095"/>
      <w:bookmarkEnd w:id="2096"/>
      <w:bookmarkEnd w:id="2097"/>
    </w:p>
    <w:p w14:paraId="6888A417" w14:textId="77777777" w:rsidR="009E5347" w:rsidRDefault="009E5347" w:rsidP="009E5347">
      <w:pPr>
        <w:pStyle w:val="Heading5"/>
      </w:pPr>
      <w:bookmarkStart w:id="2098" w:name="_Toc101529271"/>
      <w:bookmarkStart w:id="2099" w:name="_Toc114864097"/>
      <w:bookmarkStart w:id="2100" w:name="_Toc143871241"/>
      <w:bookmarkStart w:id="2101" w:name="_Toc144134737"/>
      <w:bookmarkStart w:id="2102" w:name="_Toc160609200"/>
      <w:bookmarkStart w:id="2103" w:name="_Toc168502621"/>
      <w:r>
        <w:t>5.4.2.3.1</w:t>
      </w:r>
      <w:r>
        <w:tab/>
        <w:t>General</w:t>
      </w:r>
      <w:bookmarkEnd w:id="2098"/>
      <w:bookmarkEnd w:id="2099"/>
      <w:bookmarkEnd w:id="2100"/>
      <w:bookmarkEnd w:id="2101"/>
      <w:bookmarkEnd w:id="2102"/>
      <w:bookmarkEnd w:id="210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04" w:name="_Toc101529272"/>
      <w:bookmarkStart w:id="2105" w:name="_Toc114864098"/>
      <w:bookmarkStart w:id="2106" w:name="_Toc143871242"/>
      <w:bookmarkStart w:id="2107" w:name="_Toc144134738"/>
      <w:bookmarkStart w:id="2108" w:name="_Toc160609201"/>
      <w:bookmarkStart w:id="2109" w:name="_Toc168502622"/>
      <w:r>
        <w:t>5.4.2.3.2</w:t>
      </w:r>
      <w:r>
        <w:tab/>
        <w:t>EES notifying the ACR information to EEC using Eees_ACREvents</w:t>
      </w:r>
      <w:r w:rsidRPr="00317891">
        <w:t xml:space="preserve">_Notify </w:t>
      </w:r>
      <w:r>
        <w:t>operation</w:t>
      </w:r>
      <w:bookmarkEnd w:id="2104"/>
      <w:bookmarkEnd w:id="2105"/>
      <w:bookmarkEnd w:id="2106"/>
      <w:bookmarkEnd w:id="2107"/>
      <w:bookmarkEnd w:id="2108"/>
      <w:bookmarkEnd w:id="210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lastRenderedPageBreak/>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10" w:name="_Toc101529273"/>
      <w:bookmarkStart w:id="2111" w:name="_Toc114864099"/>
      <w:bookmarkStart w:id="2112" w:name="_Toc143871243"/>
      <w:bookmarkStart w:id="2113" w:name="_Toc144134739"/>
      <w:bookmarkStart w:id="2114" w:name="_Toc160609202"/>
      <w:bookmarkStart w:id="2115" w:name="_Toc168502623"/>
      <w:r>
        <w:t>5.4.2.4</w:t>
      </w:r>
      <w:r>
        <w:tab/>
        <w:t>Eees_ACREvents</w:t>
      </w:r>
      <w:r w:rsidRPr="00317891">
        <w:t>_UpdateSubscription</w:t>
      </w:r>
      <w:bookmarkEnd w:id="2110"/>
      <w:bookmarkEnd w:id="2111"/>
      <w:bookmarkEnd w:id="2112"/>
      <w:bookmarkEnd w:id="2113"/>
      <w:bookmarkEnd w:id="2114"/>
      <w:bookmarkEnd w:id="2115"/>
    </w:p>
    <w:p w14:paraId="1444B4F4" w14:textId="77777777" w:rsidR="009E5347" w:rsidRDefault="009E5347" w:rsidP="009E5347">
      <w:pPr>
        <w:pStyle w:val="Heading5"/>
      </w:pPr>
      <w:bookmarkStart w:id="2116" w:name="_Toc101529274"/>
      <w:bookmarkStart w:id="2117" w:name="_Toc114864100"/>
      <w:bookmarkStart w:id="2118" w:name="_Toc143871244"/>
      <w:bookmarkStart w:id="2119" w:name="_Toc144134740"/>
      <w:bookmarkStart w:id="2120" w:name="_Toc160609203"/>
      <w:bookmarkStart w:id="2121" w:name="_Toc168502624"/>
      <w:r>
        <w:t>5.4.2.4.1</w:t>
      </w:r>
      <w:r>
        <w:tab/>
        <w:t>General</w:t>
      </w:r>
      <w:bookmarkEnd w:id="2116"/>
      <w:bookmarkEnd w:id="2117"/>
      <w:bookmarkEnd w:id="2118"/>
      <w:bookmarkEnd w:id="2119"/>
      <w:bookmarkEnd w:id="2120"/>
      <w:bookmarkEnd w:id="212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22" w:name="_Toc101529275"/>
      <w:bookmarkStart w:id="2123" w:name="_Toc114864101"/>
      <w:bookmarkStart w:id="2124" w:name="_Toc143871245"/>
      <w:bookmarkStart w:id="2125" w:name="_Toc144134741"/>
      <w:bookmarkStart w:id="2126" w:name="_Toc160609204"/>
      <w:bookmarkStart w:id="2127" w:name="_Toc168502625"/>
      <w:r>
        <w:t>5.4.2.4.3</w:t>
      </w:r>
      <w:r>
        <w:tab/>
        <w:t>EEC updating ACR information subscription at EES using Eees_ACREvents</w:t>
      </w:r>
      <w:r w:rsidRPr="00317891">
        <w:t>_UpdateSubscription</w:t>
      </w:r>
      <w:r>
        <w:t xml:space="preserve"> operation</w:t>
      </w:r>
      <w:bookmarkEnd w:id="2122"/>
      <w:bookmarkEnd w:id="2123"/>
      <w:bookmarkEnd w:id="2124"/>
      <w:bookmarkEnd w:id="2125"/>
      <w:bookmarkEnd w:id="2126"/>
      <w:bookmarkEnd w:id="2127"/>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28" w:name="_Toc101529276"/>
      <w:bookmarkStart w:id="2129" w:name="_Toc114864102"/>
      <w:bookmarkStart w:id="2130" w:name="_Toc143871246"/>
      <w:bookmarkStart w:id="2131" w:name="_Toc144134742"/>
      <w:bookmarkStart w:id="2132" w:name="_Toc160609205"/>
      <w:bookmarkStart w:id="2133" w:name="_Toc168502626"/>
      <w:r>
        <w:t>5.4.2.5</w:t>
      </w:r>
      <w:r>
        <w:tab/>
      </w:r>
      <w:r>
        <w:rPr>
          <w:lang w:val="en-IN"/>
        </w:rPr>
        <w:t>Eees_ACREvents</w:t>
      </w:r>
      <w:r w:rsidRPr="00317891">
        <w:rPr>
          <w:lang w:val="en-IN"/>
        </w:rPr>
        <w:t>_Unsubscribe</w:t>
      </w:r>
      <w:bookmarkEnd w:id="2128"/>
      <w:bookmarkEnd w:id="2129"/>
      <w:bookmarkEnd w:id="2130"/>
      <w:bookmarkEnd w:id="2131"/>
      <w:bookmarkEnd w:id="2132"/>
      <w:bookmarkEnd w:id="2133"/>
    </w:p>
    <w:p w14:paraId="0103A84D" w14:textId="77777777" w:rsidR="009E5347" w:rsidRDefault="009E5347" w:rsidP="009E5347">
      <w:pPr>
        <w:pStyle w:val="Heading5"/>
      </w:pPr>
      <w:bookmarkStart w:id="2134" w:name="_Toc101529277"/>
      <w:bookmarkStart w:id="2135" w:name="_Toc114864103"/>
      <w:bookmarkStart w:id="2136" w:name="_Toc143871247"/>
      <w:bookmarkStart w:id="2137" w:name="_Toc144134743"/>
      <w:bookmarkStart w:id="2138" w:name="_Toc160609206"/>
      <w:bookmarkStart w:id="2139" w:name="_Toc168502627"/>
      <w:r>
        <w:t>5.4.2.5.1</w:t>
      </w:r>
      <w:r>
        <w:tab/>
        <w:t>General</w:t>
      </w:r>
      <w:bookmarkEnd w:id="2134"/>
      <w:bookmarkEnd w:id="2135"/>
      <w:bookmarkEnd w:id="2136"/>
      <w:bookmarkEnd w:id="2137"/>
      <w:bookmarkEnd w:id="2138"/>
      <w:bookmarkEnd w:id="2139"/>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40" w:name="_Toc101529278"/>
      <w:bookmarkStart w:id="2141" w:name="_Toc114864104"/>
      <w:bookmarkStart w:id="2142" w:name="_Toc143871248"/>
      <w:bookmarkStart w:id="2143" w:name="_Toc144134744"/>
      <w:bookmarkStart w:id="2144" w:name="_Toc160609207"/>
      <w:bookmarkStart w:id="2145"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40"/>
      <w:bookmarkEnd w:id="2141"/>
      <w:bookmarkEnd w:id="2142"/>
      <w:bookmarkEnd w:id="2143"/>
      <w:bookmarkEnd w:id="2144"/>
      <w:bookmarkEnd w:id="214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46" w:name="_Toc89095730"/>
      <w:bookmarkStart w:id="2147" w:name="_Toc101529279"/>
      <w:bookmarkStart w:id="2148" w:name="_Toc114864105"/>
      <w:bookmarkStart w:id="2149" w:name="_Toc143871249"/>
      <w:bookmarkStart w:id="2150" w:name="_Toc144134745"/>
      <w:bookmarkStart w:id="2151" w:name="_Toc160609208"/>
      <w:bookmarkStart w:id="2152" w:name="_Toc168502629"/>
      <w:r w:rsidRPr="00D82297">
        <w:t>5.5</w:t>
      </w:r>
      <w:r w:rsidRPr="00D82297">
        <w:tab/>
        <w:t>Eees_AppContextRelocation Service</w:t>
      </w:r>
      <w:bookmarkEnd w:id="2146"/>
      <w:bookmarkEnd w:id="2147"/>
      <w:bookmarkEnd w:id="2148"/>
      <w:bookmarkEnd w:id="2149"/>
      <w:bookmarkEnd w:id="2150"/>
      <w:bookmarkEnd w:id="2151"/>
      <w:bookmarkEnd w:id="2152"/>
    </w:p>
    <w:p w14:paraId="2A1C01F9" w14:textId="77777777" w:rsidR="009E5347" w:rsidRPr="00D82297" w:rsidRDefault="009E5347" w:rsidP="009E5347">
      <w:pPr>
        <w:pStyle w:val="Heading3"/>
      </w:pPr>
      <w:bookmarkStart w:id="2153" w:name="_Toc89095731"/>
      <w:bookmarkStart w:id="2154" w:name="_Toc101529280"/>
      <w:bookmarkStart w:id="2155" w:name="_Toc114864106"/>
      <w:bookmarkStart w:id="2156" w:name="_Toc143871250"/>
      <w:bookmarkStart w:id="2157" w:name="_Toc144134746"/>
      <w:bookmarkStart w:id="2158" w:name="_Toc160609209"/>
      <w:bookmarkStart w:id="2159" w:name="_Toc168502630"/>
      <w:r w:rsidRPr="00D82297">
        <w:t>5.5.1</w:t>
      </w:r>
      <w:r w:rsidRPr="00D82297">
        <w:tab/>
        <w:t>Service Description</w:t>
      </w:r>
      <w:bookmarkEnd w:id="2153"/>
      <w:bookmarkEnd w:id="2154"/>
      <w:bookmarkEnd w:id="2155"/>
      <w:bookmarkEnd w:id="2156"/>
      <w:bookmarkEnd w:id="2157"/>
      <w:bookmarkEnd w:id="2158"/>
      <w:bookmarkEnd w:id="2159"/>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0" w:name="_Toc89095732"/>
      <w:bookmarkStart w:id="2161" w:name="_Toc101529281"/>
      <w:bookmarkStart w:id="2162" w:name="_Toc114864107"/>
      <w:bookmarkStart w:id="2163" w:name="_Toc143871251"/>
      <w:bookmarkStart w:id="2164" w:name="_Toc144134747"/>
      <w:bookmarkStart w:id="2165" w:name="_Toc160609210"/>
      <w:bookmarkStart w:id="2166" w:name="_Toc168502631"/>
      <w:r w:rsidRPr="00CD4014">
        <w:t>5.</w:t>
      </w:r>
      <w:r>
        <w:t>5</w:t>
      </w:r>
      <w:r w:rsidRPr="00CD4014">
        <w:t>.2</w:t>
      </w:r>
      <w:r w:rsidRPr="00CD4014">
        <w:tab/>
        <w:t>Service Operations</w:t>
      </w:r>
      <w:bookmarkEnd w:id="2160"/>
      <w:bookmarkEnd w:id="2161"/>
      <w:bookmarkEnd w:id="2162"/>
      <w:bookmarkEnd w:id="2163"/>
      <w:bookmarkEnd w:id="2164"/>
      <w:bookmarkEnd w:id="2165"/>
      <w:bookmarkEnd w:id="2166"/>
    </w:p>
    <w:p w14:paraId="2B8F2E19" w14:textId="77777777" w:rsidR="009E5347" w:rsidRPr="00CD4014" w:rsidRDefault="009E5347" w:rsidP="009E5347">
      <w:pPr>
        <w:pStyle w:val="Heading4"/>
      </w:pPr>
      <w:bookmarkStart w:id="2167" w:name="_Toc89095733"/>
      <w:bookmarkStart w:id="2168" w:name="_Toc101529282"/>
      <w:bookmarkStart w:id="2169" w:name="_Toc114864108"/>
      <w:bookmarkStart w:id="2170" w:name="_Toc143871252"/>
      <w:bookmarkStart w:id="2171" w:name="_Toc144134748"/>
      <w:bookmarkStart w:id="2172" w:name="_Toc160609211"/>
      <w:bookmarkStart w:id="2173" w:name="_Toc168502632"/>
      <w:r w:rsidRPr="00CD4014">
        <w:t>5.</w:t>
      </w:r>
      <w:r>
        <w:t>5</w:t>
      </w:r>
      <w:r w:rsidRPr="00CD4014">
        <w:t>.2.1</w:t>
      </w:r>
      <w:r w:rsidRPr="00CD4014">
        <w:tab/>
        <w:t>Introduction</w:t>
      </w:r>
      <w:bookmarkEnd w:id="2167"/>
      <w:bookmarkEnd w:id="2168"/>
      <w:bookmarkEnd w:id="2169"/>
      <w:bookmarkEnd w:id="2170"/>
      <w:bookmarkEnd w:id="2171"/>
      <w:bookmarkEnd w:id="2172"/>
      <w:bookmarkEnd w:id="217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ins w:id="2174" w:author="C1-242776" w:date="2024-06-05T15:47:00Z">
              <w:r w:rsidR="003C2C39">
                <w:rPr>
                  <w:lang w:eastAsia="zh-CN"/>
                </w:rPr>
                <w:t>, EES, EAS</w:t>
              </w:r>
            </w:ins>
          </w:p>
        </w:tc>
      </w:tr>
    </w:tbl>
    <w:p w14:paraId="4C9FC283" w14:textId="77777777" w:rsidR="009E5347" w:rsidRPr="00CD4014" w:rsidRDefault="009E5347" w:rsidP="009E5347">
      <w:bookmarkStart w:id="2175" w:name="_Toc89095734"/>
    </w:p>
    <w:p w14:paraId="27F600F8" w14:textId="77777777" w:rsidR="009E5347" w:rsidRPr="00CD4014" w:rsidRDefault="009E5347" w:rsidP="009E5347">
      <w:pPr>
        <w:pStyle w:val="Heading4"/>
      </w:pPr>
      <w:bookmarkStart w:id="2176" w:name="_Toc101529283"/>
      <w:bookmarkStart w:id="2177" w:name="_Toc114864109"/>
      <w:bookmarkStart w:id="2178" w:name="_Toc143871253"/>
      <w:bookmarkStart w:id="2179" w:name="_Toc144134749"/>
      <w:bookmarkStart w:id="2180" w:name="_Toc160609212"/>
      <w:bookmarkStart w:id="2181" w:name="_Toc168502633"/>
      <w:r w:rsidRPr="00CD4014">
        <w:t>5.</w:t>
      </w:r>
      <w:r>
        <w:t>5</w:t>
      </w:r>
      <w:r w:rsidRPr="00CD4014">
        <w:t>.2.2</w:t>
      </w:r>
      <w:r w:rsidRPr="00CD4014">
        <w:tab/>
      </w:r>
      <w:bookmarkEnd w:id="2175"/>
      <w:r w:rsidRPr="00387CBB">
        <w:t>Eees_AppContextRelocation_Determine</w:t>
      </w:r>
      <w:bookmarkEnd w:id="2176"/>
      <w:bookmarkEnd w:id="2177"/>
      <w:bookmarkEnd w:id="2178"/>
      <w:bookmarkEnd w:id="2179"/>
      <w:bookmarkEnd w:id="2180"/>
      <w:bookmarkEnd w:id="2181"/>
    </w:p>
    <w:p w14:paraId="238FFAB8" w14:textId="77777777" w:rsidR="009E5347" w:rsidRPr="00CD4014" w:rsidRDefault="009E5347" w:rsidP="009E5347">
      <w:pPr>
        <w:pStyle w:val="Heading5"/>
      </w:pPr>
      <w:bookmarkStart w:id="2182" w:name="_Toc89095735"/>
      <w:bookmarkStart w:id="2183" w:name="_Toc101529284"/>
      <w:bookmarkStart w:id="2184" w:name="_Toc114864110"/>
      <w:bookmarkStart w:id="2185" w:name="_Toc143871254"/>
      <w:bookmarkStart w:id="2186" w:name="_Toc144134750"/>
      <w:bookmarkStart w:id="2187" w:name="_Toc160609213"/>
      <w:bookmarkStart w:id="2188" w:name="_Toc168502634"/>
      <w:r w:rsidRPr="00CD4014">
        <w:t>5.</w:t>
      </w:r>
      <w:r>
        <w:t>5</w:t>
      </w:r>
      <w:r w:rsidRPr="00CD4014">
        <w:t>.2.2.1</w:t>
      </w:r>
      <w:r w:rsidRPr="00CD4014">
        <w:tab/>
        <w:t>General</w:t>
      </w:r>
      <w:bookmarkEnd w:id="2182"/>
      <w:bookmarkEnd w:id="2183"/>
      <w:bookmarkEnd w:id="2184"/>
      <w:bookmarkEnd w:id="2185"/>
      <w:bookmarkEnd w:id="2186"/>
      <w:bookmarkEnd w:id="2187"/>
      <w:bookmarkEnd w:id="2188"/>
    </w:p>
    <w:p w14:paraId="65922967" w14:textId="77777777" w:rsidR="009E5347" w:rsidRPr="00CD4014" w:rsidRDefault="009E5347" w:rsidP="009E5347">
      <w:bookmarkStart w:id="2189"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90" w:name="_Toc101529285"/>
      <w:bookmarkStart w:id="2191" w:name="_Toc114864111"/>
      <w:bookmarkStart w:id="2192" w:name="_Toc143871255"/>
      <w:bookmarkStart w:id="2193" w:name="_Toc144134751"/>
      <w:bookmarkStart w:id="2194" w:name="_Toc160609214"/>
      <w:bookmarkStart w:id="2195" w:name="_Toc168502635"/>
      <w:r w:rsidRPr="00CD4014">
        <w:t>5.</w:t>
      </w:r>
      <w:r>
        <w:t>5</w:t>
      </w:r>
      <w:r w:rsidRPr="00CD4014">
        <w:t>.2.2.2</w:t>
      </w:r>
      <w:r w:rsidRPr="00CD4014">
        <w:tab/>
        <w:t>ACR Determination</w:t>
      </w:r>
      <w:bookmarkEnd w:id="2189"/>
      <w:bookmarkEnd w:id="2190"/>
      <w:bookmarkEnd w:id="2191"/>
      <w:bookmarkEnd w:id="2192"/>
      <w:bookmarkEnd w:id="2193"/>
      <w:bookmarkEnd w:id="2194"/>
      <w:bookmarkEnd w:id="2195"/>
    </w:p>
    <w:p w14:paraId="1EE2F7C7" w14:textId="77777777" w:rsidR="009E5347" w:rsidRDefault="009E5347" w:rsidP="009E5347">
      <w:bookmarkStart w:id="219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197" w:name="_Toc101529286"/>
      <w:bookmarkStart w:id="2198" w:name="_Toc114864112"/>
      <w:bookmarkStart w:id="2199" w:name="_Toc143871256"/>
      <w:bookmarkStart w:id="2200" w:name="_Toc144134752"/>
      <w:bookmarkStart w:id="2201" w:name="_Toc160609215"/>
      <w:bookmarkStart w:id="2202" w:name="_Toc168502636"/>
      <w:r w:rsidRPr="00CD4014">
        <w:lastRenderedPageBreak/>
        <w:t>5.</w:t>
      </w:r>
      <w:r>
        <w:t>5</w:t>
      </w:r>
      <w:r w:rsidRPr="00CD4014">
        <w:t>.2.3</w:t>
      </w:r>
      <w:r w:rsidRPr="00CD4014">
        <w:tab/>
      </w:r>
      <w:bookmarkEnd w:id="2196"/>
      <w:r w:rsidRPr="00387CBB">
        <w:t>Eees_AppContextRelocation_Initiate</w:t>
      </w:r>
      <w:bookmarkEnd w:id="2197"/>
      <w:bookmarkEnd w:id="2198"/>
      <w:bookmarkEnd w:id="2199"/>
      <w:bookmarkEnd w:id="2200"/>
      <w:bookmarkEnd w:id="2201"/>
      <w:bookmarkEnd w:id="2202"/>
    </w:p>
    <w:p w14:paraId="0CEAD1D1" w14:textId="77777777" w:rsidR="009E5347" w:rsidRPr="00CD4014" w:rsidRDefault="009E5347" w:rsidP="009E5347">
      <w:pPr>
        <w:pStyle w:val="Heading5"/>
      </w:pPr>
      <w:bookmarkStart w:id="2203" w:name="_Toc101529287"/>
      <w:bookmarkStart w:id="2204" w:name="_Toc114864113"/>
      <w:bookmarkStart w:id="2205" w:name="_Toc143871257"/>
      <w:bookmarkStart w:id="2206" w:name="_Toc144134753"/>
      <w:bookmarkStart w:id="2207" w:name="_Toc160609216"/>
      <w:bookmarkStart w:id="2208" w:name="_Toc168502637"/>
      <w:r w:rsidRPr="00CD4014">
        <w:t>5.</w:t>
      </w:r>
      <w:r>
        <w:t>5</w:t>
      </w:r>
      <w:r w:rsidRPr="00CD4014">
        <w:t>.2.3.1</w:t>
      </w:r>
      <w:r w:rsidRPr="00CD4014">
        <w:tab/>
        <w:t>General</w:t>
      </w:r>
      <w:bookmarkEnd w:id="2203"/>
      <w:bookmarkEnd w:id="2204"/>
      <w:bookmarkEnd w:id="2205"/>
      <w:bookmarkEnd w:id="2206"/>
      <w:bookmarkEnd w:id="2207"/>
      <w:bookmarkEnd w:id="220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09" w:name="_Toc101529288"/>
      <w:bookmarkStart w:id="2210" w:name="_Toc114864114"/>
      <w:bookmarkStart w:id="2211" w:name="_Toc143871258"/>
      <w:bookmarkStart w:id="2212" w:name="_Toc144134754"/>
      <w:bookmarkStart w:id="2213" w:name="_Toc160609217"/>
      <w:bookmarkStart w:id="2214" w:name="_Toc168502638"/>
      <w:r w:rsidRPr="00CD4014">
        <w:t>5.</w:t>
      </w:r>
      <w:r>
        <w:t>5</w:t>
      </w:r>
      <w:r w:rsidRPr="00CD4014">
        <w:t>.2.3.2</w:t>
      </w:r>
      <w:r w:rsidRPr="00CD4014">
        <w:tab/>
        <w:t>ACR Initiation</w:t>
      </w:r>
      <w:bookmarkEnd w:id="2209"/>
      <w:bookmarkEnd w:id="2210"/>
      <w:bookmarkEnd w:id="2211"/>
      <w:bookmarkEnd w:id="2212"/>
      <w:bookmarkEnd w:id="2213"/>
      <w:bookmarkEnd w:id="2214"/>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15" w:name="_Toc160609218"/>
      <w:bookmarkStart w:id="2216" w:name="_Toc168502639"/>
      <w:bookmarkStart w:id="2217" w:name="_Toc85734092"/>
      <w:bookmarkStart w:id="2218" w:name="_Toc89431391"/>
      <w:bookmarkStart w:id="2219" w:name="_Toc97042183"/>
      <w:bookmarkStart w:id="2220" w:name="_Toc97045327"/>
      <w:bookmarkStart w:id="2221" w:name="_Toc97155072"/>
      <w:bookmarkStart w:id="2222" w:name="_Toc101521222"/>
      <w:bookmarkStart w:id="2223" w:name="_Toc129169420"/>
      <w:bookmarkStart w:id="2224" w:name="_Toc85734259"/>
      <w:bookmarkStart w:id="2225" w:name="_Toc89431558"/>
      <w:bookmarkStart w:id="2226" w:name="_Toc97042370"/>
      <w:bookmarkStart w:id="2227" w:name="_Toc97045514"/>
      <w:bookmarkStart w:id="2228" w:name="_Toc97155259"/>
      <w:bookmarkStart w:id="2229" w:name="_Toc101521396"/>
      <w:bookmarkStart w:id="2230" w:name="_Toc129169597"/>
      <w:r w:rsidRPr="00D82297">
        <w:t>5.6</w:t>
      </w:r>
      <w:r w:rsidRPr="00D82297">
        <w:tab/>
        <w:t>Eees_UEIdentifier Service</w:t>
      </w:r>
      <w:bookmarkEnd w:id="2215"/>
      <w:bookmarkEnd w:id="2216"/>
    </w:p>
    <w:p w14:paraId="5BF0DF38" w14:textId="77777777" w:rsidR="002944BF" w:rsidRPr="00D82297" w:rsidRDefault="002944BF" w:rsidP="002944BF">
      <w:pPr>
        <w:pStyle w:val="Heading3"/>
      </w:pPr>
      <w:bookmarkStart w:id="2231" w:name="_Toc160609219"/>
      <w:bookmarkStart w:id="2232" w:name="_Toc168502640"/>
      <w:r w:rsidRPr="00D82297">
        <w:t>5.6.1</w:t>
      </w:r>
      <w:r w:rsidRPr="00D82297">
        <w:tab/>
        <w:t>Service Description</w:t>
      </w:r>
      <w:bookmarkEnd w:id="2231"/>
      <w:bookmarkEnd w:id="2232"/>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33" w:name="_Toc160609220"/>
      <w:bookmarkStart w:id="2234" w:name="_Toc168502641"/>
      <w:r w:rsidRPr="00CD4014">
        <w:t>5.</w:t>
      </w:r>
      <w:r>
        <w:t>6</w:t>
      </w:r>
      <w:r w:rsidRPr="00CD4014">
        <w:t>.2</w:t>
      </w:r>
      <w:r w:rsidRPr="00CD4014">
        <w:tab/>
        <w:t>Service Operations</w:t>
      </w:r>
      <w:bookmarkEnd w:id="2233"/>
      <w:bookmarkEnd w:id="2234"/>
    </w:p>
    <w:p w14:paraId="2BE4554D" w14:textId="77777777" w:rsidR="002944BF" w:rsidRPr="00CD4014" w:rsidRDefault="002944BF" w:rsidP="002944BF">
      <w:pPr>
        <w:pStyle w:val="Heading4"/>
      </w:pPr>
      <w:bookmarkStart w:id="2235" w:name="_Toc160609221"/>
      <w:bookmarkStart w:id="2236" w:name="_Toc168502642"/>
      <w:r w:rsidRPr="00CD4014">
        <w:t>5.</w:t>
      </w:r>
      <w:r>
        <w:t>6</w:t>
      </w:r>
      <w:r w:rsidRPr="00CD4014">
        <w:t>.2.1</w:t>
      </w:r>
      <w:r w:rsidRPr="00CD4014">
        <w:tab/>
        <w:t>Introduction</w:t>
      </w:r>
      <w:bookmarkEnd w:id="2235"/>
      <w:bookmarkEnd w:id="2236"/>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37" w:name="_Toc160609222"/>
      <w:bookmarkStart w:id="2238" w:name="_Toc168502643"/>
      <w:r w:rsidRPr="00CD4014">
        <w:t>5.</w:t>
      </w:r>
      <w:r>
        <w:t>6</w:t>
      </w:r>
      <w:r w:rsidRPr="00CD4014">
        <w:t>.2.2</w:t>
      </w:r>
      <w:r w:rsidRPr="00CD4014">
        <w:tab/>
      </w:r>
      <w:r w:rsidRPr="00387CBB">
        <w:t>Eees_</w:t>
      </w:r>
      <w:r>
        <w:t>UEIdentifier</w:t>
      </w:r>
      <w:r w:rsidRPr="00387CBB">
        <w:t>_</w:t>
      </w:r>
      <w:r>
        <w:t>Get</w:t>
      </w:r>
      <w:bookmarkEnd w:id="2237"/>
      <w:bookmarkEnd w:id="2238"/>
    </w:p>
    <w:p w14:paraId="0F3B0B22" w14:textId="77777777" w:rsidR="002944BF" w:rsidRPr="00CD4014" w:rsidRDefault="002944BF" w:rsidP="002944BF">
      <w:pPr>
        <w:pStyle w:val="Heading5"/>
      </w:pPr>
      <w:bookmarkStart w:id="2239" w:name="_Toc160609223"/>
      <w:bookmarkStart w:id="2240" w:name="_Toc168502644"/>
      <w:r w:rsidRPr="00CD4014">
        <w:t>5.</w:t>
      </w:r>
      <w:r>
        <w:t>6</w:t>
      </w:r>
      <w:r w:rsidRPr="00CD4014">
        <w:t>.2.2.1</w:t>
      </w:r>
      <w:r w:rsidRPr="00CD4014">
        <w:tab/>
        <w:t>General</w:t>
      </w:r>
      <w:bookmarkEnd w:id="2239"/>
      <w:bookmarkEnd w:id="2240"/>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41" w:name="_Toc160609224"/>
      <w:bookmarkStart w:id="2242" w:name="_Toc168502645"/>
      <w:r w:rsidRPr="00CD4014">
        <w:t>5.</w:t>
      </w:r>
      <w:r>
        <w:t>6</w:t>
      </w:r>
      <w:r w:rsidRPr="00CD4014">
        <w:t>.2.2.2</w:t>
      </w:r>
      <w:r w:rsidRPr="00CD4014">
        <w:tab/>
      </w:r>
      <w:r>
        <w:t>Retrieve UE identifier</w:t>
      </w:r>
      <w:bookmarkEnd w:id="2241"/>
      <w:bookmarkEnd w:id="2242"/>
    </w:p>
    <w:p w14:paraId="0FBCB8A0" w14:textId="77777777" w:rsidR="002944BF" w:rsidRDefault="002944BF" w:rsidP="002944BF">
      <w:r w:rsidRPr="00CD4014">
        <w:t xml:space="preserve">In order to </w:t>
      </w:r>
      <w:r>
        <w:t xml:space="preserve">obtain an identifier of a UE from </w:t>
      </w:r>
      <w:bookmarkStart w:id="2243" w:name="_Hlk146553276"/>
      <w:r>
        <w:t>the</w:t>
      </w:r>
      <w:bookmarkEnd w:id="2243"/>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44" w:name="_Toc136427550"/>
      <w:bookmarkStart w:id="2245" w:name="_Toc160609225"/>
      <w:bookmarkStart w:id="2246" w:name="_Toc168502646"/>
      <w:r w:rsidRPr="00EE5843">
        <w:rPr>
          <w:lang w:val="en-US"/>
        </w:rPr>
        <w:t>5.</w:t>
      </w:r>
      <w:r w:rsidR="00B62FE5">
        <w:rPr>
          <w:lang w:val="en-US"/>
        </w:rPr>
        <w:t>7</w:t>
      </w:r>
      <w:r w:rsidRPr="00EE5843">
        <w:rPr>
          <w:lang w:val="en-US"/>
        </w:rPr>
        <w:tab/>
        <w:t>Eees_EASInformationProvisioning Service</w:t>
      </w:r>
      <w:bookmarkEnd w:id="2244"/>
      <w:bookmarkEnd w:id="2245"/>
      <w:bookmarkEnd w:id="2246"/>
    </w:p>
    <w:p w14:paraId="21185F4C" w14:textId="3403E839" w:rsidR="00951567" w:rsidRPr="00EE5843" w:rsidRDefault="00951567" w:rsidP="00951567">
      <w:pPr>
        <w:pStyle w:val="Heading3"/>
        <w:rPr>
          <w:lang w:val="en-US"/>
        </w:rPr>
      </w:pPr>
      <w:bookmarkStart w:id="2247" w:name="_Toc136427551"/>
      <w:bookmarkStart w:id="2248" w:name="_Toc160609226"/>
      <w:bookmarkStart w:id="2249" w:name="_Toc168502647"/>
      <w:r w:rsidRPr="00EE5843">
        <w:rPr>
          <w:lang w:val="en-US"/>
        </w:rPr>
        <w:t>5.</w:t>
      </w:r>
      <w:r w:rsidR="00B62FE5">
        <w:rPr>
          <w:lang w:val="en-US"/>
        </w:rPr>
        <w:t>7</w:t>
      </w:r>
      <w:r w:rsidRPr="00EE5843">
        <w:rPr>
          <w:lang w:val="en-US"/>
        </w:rPr>
        <w:t>.1</w:t>
      </w:r>
      <w:r w:rsidRPr="00EE5843">
        <w:rPr>
          <w:lang w:val="en-US"/>
        </w:rPr>
        <w:tab/>
        <w:t>Service Description</w:t>
      </w:r>
      <w:bookmarkEnd w:id="2247"/>
      <w:bookmarkEnd w:id="2248"/>
      <w:bookmarkEnd w:id="2249"/>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50" w:name="_Toc136427552"/>
      <w:bookmarkStart w:id="2251" w:name="_Toc160609227"/>
      <w:bookmarkStart w:id="2252" w:name="_Toc168502648"/>
      <w:r w:rsidRPr="00CD4014">
        <w:t>5.</w:t>
      </w:r>
      <w:r w:rsidR="00B62FE5">
        <w:t>7</w:t>
      </w:r>
      <w:r w:rsidRPr="00CD4014">
        <w:t>.2</w:t>
      </w:r>
      <w:r w:rsidRPr="00CD4014">
        <w:tab/>
        <w:t>Service Operations</w:t>
      </w:r>
      <w:bookmarkEnd w:id="2250"/>
      <w:bookmarkEnd w:id="2251"/>
      <w:bookmarkEnd w:id="2252"/>
    </w:p>
    <w:p w14:paraId="0CE239FA" w14:textId="71BD0484" w:rsidR="00951567" w:rsidRPr="00CD4014" w:rsidRDefault="00951567" w:rsidP="00951567">
      <w:pPr>
        <w:pStyle w:val="Heading4"/>
      </w:pPr>
      <w:bookmarkStart w:id="2253" w:name="_Toc136427553"/>
      <w:bookmarkStart w:id="2254" w:name="_Toc160609228"/>
      <w:bookmarkStart w:id="2255" w:name="_Toc168502649"/>
      <w:r w:rsidRPr="00CD4014">
        <w:t>5.</w:t>
      </w:r>
      <w:r w:rsidR="00B62FE5">
        <w:t>7</w:t>
      </w:r>
      <w:r w:rsidRPr="00CD4014">
        <w:t>.2.1</w:t>
      </w:r>
      <w:r w:rsidRPr="00CD4014">
        <w:tab/>
        <w:t>Introduction</w:t>
      </w:r>
      <w:bookmarkEnd w:id="2253"/>
      <w:bookmarkEnd w:id="2254"/>
      <w:bookmarkEnd w:id="2255"/>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56" w:name="_Toc136427554"/>
      <w:bookmarkStart w:id="2257" w:name="_Toc160609229"/>
      <w:bookmarkStart w:id="2258" w:name="_Toc168502650"/>
      <w:r w:rsidRPr="00CD4014">
        <w:t>5.</w:t>
      </w:r>
      <w:r w:rsidR="00B62FE5">
        <w:t>7</w:t>
      </w:r>
      <w:r w:rsidRPr="00CD4014">
        <w:t>.2.2</w:t>
      </w:r>
      <w:r w:rsidRPr="00CD4014">
        <w:tab/>
        <w:t>Eees_</w:t>
      </w:r>
      <w:r>
        <w:t>EASInformationProvisioning_Declare</w:t>
      </w:r>
      <w:bookmarkEnd w:id="2256"/>
      <w:bookmarkEnd w:id="2257"/>
      <w:bookmarkEnd w:id="2258"/>
    </w:p>
    <w:p w14:paraId="15136307" w14:textId="5A9F2615" w:rsidR="00951567" w:rsidRPr="00CD4014" w:rsidRDefault="00951567" w:rsidP="00951567">
      <w:pPr>
        <w:pStyle w:val="Heading5"/>
      </w:pPr>
      <w:bookmarkStart w:id="2259" w:name="_Toc136427555"/>
      <w:bookmarkStart w:id="2260" w:name="_Toc160609230"/>
      <w:bookmarkStart w:id="2261" w:name="_Toc168502651"/>
      <w:r w:rsidRPr="00CD4014">
        <w:t>5.</w:t>
      </w:r>
      <w:r w:rsidR="00B62FE5">
        <w:t>7</w:t>
      </w:r>
      <w:r w:rsidRPr="00CD4014">
        <w:t>.2.2.1</w:t>
      </w:r>
      <w:r w:rsidRPr="00CD4014">
        <w:tab/>
        <w:t>General</w:t>
      </w:r>
      <w:bookmarkEnd w:id="2259"/>
      <w:bookmarkEnd w:id="2260"/>
      <w:bookmarkEnd w:id="2261"/>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62" w:name="_Toc160609231"/>
      <w:bookmarkStart w:id="2263"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262"/>
      <w:bookmarkEnd w:id="2263"/>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7D2D5A57" w:rsidR="00886BD6" w:rsidRDefault="00886BD6" w:rsidP="00886BD6">
      <w:pPr>
        <w:pStyle w:val="B2"/>
      </w:pPr>
      <w:r>
        <w:t>5)</w:t>
      </w:r>
      <w:r>
        <w:tab/>
        <w:t>for the common EAS scenario, if</w:t>
      </w:r>
      <w:r w:rsidRPr="00D70418">
        <w:t xml:space="preserve"> the request contain</w:t>
      </w:r>
      <w:r>
        <w:t xml:space="preserve">s </w:t>
      </w:r>
      <w:del w:id="2264" w:author="C1-243759" w:date="2024-06-05T16:42:00Z">
        <w:r w:rsidDel="00DA6EFD">
          <w:delText>the</w:delText>
        </w:r>
        <w:r w:rsidRPr="00D70418" w:rsidDel="00DA6EFD">
          <w:delText xml:space="preserve"> </w:delText>
        </w:r>
        <w:r w:rsidDel="00DA6EFD">
          <w:delText xml:space="preserve">"eesList" attribute" </w:delText>
        </w:r>
        <w:r w:rsidRPr="00D70418" w:rsidDel="00DA6EFD">
          <w:delText xml:space="preserve">for a certain </w:delText>
        </w:r>
        <w:r w:rsidDel="00DA6EFD">
          <w:delText>a</w:delText>
        </w:r>
        <w:r w:rsidRPr="00D70418" w:rsidDel="00DA6EFD">
          <w:delText xml:space="preserve">pplication </w:delText>
        </w:r>
        <w:r w:rsidDel="00DA6EFD">
          <w:delText>g</w:delText>
        </w:r>
        <w:r w:rsidRPr="00D70418" w:rsidDel="00DA6EFD">
          <w:delText xml:space="preserve">roup </w:delText>
        </w:r>
        <w:r w:rsidDel="00DA6EFD">
          <w:delText xml:space="preserve">indication in </w:delText>
        </w:r>
      </w:del>
      <w:r>
        <w:t>the"appGrpId" attribute</w:t>
      </w:r>
      <w:r w:rsidRPr="00D70418">
        <w:t xml:space="preserve">, </w:t>
      </w:r>
      <w:r>
        <w:t>t</w:t>
      </w:r>
      <w:r w:rsidRPr="00D70418">
        <w:t>h</w:t>
      </w:r>
      <w:r>
        <w:t>en the</w:t>
      </w:r>
      <w:r w:rsidRPr="00D70418">
        <w:t xml:space="preserve"> application group related information may be used for further common EAS announcement(s) between EES(s). In </w:t>
      </w:r>
      <w:del w:id="2265" w:author="C1-243759" w:date="2024-06-05T16:42:00Z">
        <w:r w:rsidRPr="00D70418" w:rsidDel="00524FB1">
          <w:delText xml:space="preserve">the </w:delText>
        </w:r>
      </w:del>
      <w:r w:rsidRPr="00D70418">
        <w:t>case</w:t>
      </w:r>
      <w:ins w:id="2266" w:author="C1-243759" w:date="2024-06-05T16:42:00Z">
        <w:r w:rsidR="00524FB1">
          <w:t xml:space="preserve"> of ECS that plays the role of center of information is</w:t>
        </w:r>
      </w:ins>
      <w:r>
        <w:t>:</w:t>
      </w:r>
    </w:p>
    <w:p w14:paraId="06A00434" w14:textId="00FBC08B" w:rsidR="00886BD6" w:rsidRDefault="00886BD6" w:rsidP="00886BD6">
      <w:pPr>
        <w:pStyle w:val="B3"/>
      </w:pPr>
      <w:r>
        <w:t>A)</w:t>
      </w:r>
      <w:r>
        <w:tab/>
      </w:r>
      <w:r w:rsidRPr="00D70418">
        <w:t xml:space="preserve"> </w:t>
      </w:r>
      <w:ins w:id="2267" w:author="C1-243759" w:date="2024-06-05T16:43:00Z">
        <w:r w:rsidR="00DE7EFD">
          <w:t>not available</w:t>
        </w:r>
      </w:ins>
      <w:del w:id="2268" w:author="C1-243759" w:date="2024-06-05T16:43:00Z">
        <w:r w:rsidDel="00DE7EFD">
          <w:delText xml:space="preserve">if there is </w:delText>
        </w:r>
        <w:r w:rsidRPr="00D70418" w:rsidDel="00DE7EFD">
          <w:delText>no ECS-ER</w:delText>
        </w:r>
      </w:del>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ins w:id="2269" w:author="C1-243759" w:date="2024-06-05T16:43:00Z">
        <w:r w:rsidR="00DE7EFD">
          <w:t>or</w:t>
        </w:r>
      </w:ins>
      <w:del w:id="2270" w:author="C1-243759" w:date="2024-06-05T16:43:00Z">
        <w:r w:rsidDel="00DE7EFD">
          <w:delText>and</w:delText>
        </w:r>
      </w:del>
    </w:p>
    <w:p w14:paraId="43CDE93A" w14:textId="34367412" w:rsidR="00886BD6" w:rsidRPr="007A1550" w:rsidRDefault="00886BD6" w:rsidP="00886BD6">
      <w:pPr>
        <w:pStyle w:val="B3"/>
      </w:pPr>
      <w:r>
        <w:t>B)</w:t>
      </w:r>
      <w:r>
        <w:tab/>
      </w:r>
      <w:ins w:id="2271" w:author="C1-243759" w:date="2024-06-05T16:44:00Z">
        <w:r w:rsidR="00DE7EFD">
          <w:t xml:space="preserve">available, </w:t>
        </w:r>
      </w:ins>
      <w:del w:id="2272" w:author="C1-243759" w:date="2024-06-05T16:44:00Z">
        <w:r w:rsidDel="00DE7EFD">
          <w:delText>i</w:delText>
        </w:r>
        <w:r w:rsidRPr="00D70418" w:rsidDel="00DE7EFD">
          <w:delText xml:space="preserve">f there is ECS-ER, </w:delText>
        </w:r>
      </w:del>
      <w:r w:rsidRPr="00D70418">
        <w:t>the</w:t>
      </w:r>
      <w:ins w:id="2273" w:author="C1-243759" w:date="2024-06-05T16:44:00Z">
        <w:r w:rsidR="00DE7EFD">
          <w:t>n</w:t>
        </w:r>
      </w:ins>
      <w:r w:rsidRPr="00D70418">
        <w:t xml:space="preserve"> EEC selected EAS is used in interaction between the EES and ECS</w:t>
      </w:r>
      <w:del w:id="2274" w:author="C1-243759" w:date="2024-06-05T16:44:00Z">
        <w:r w:rsidRPr="00D70418" w:rsidDel="00DE7EFD">
          <w:delText>-ER</w:delText>
        </w:r>
      </w:del>
      <w:r w:rsidRPr="00D70418">
        <w:t xml:space="preserve">, </w:t>
      </w:r>
      <w:ins w:id="2275" w:author="C1-243759" w:date="2024-06-05T16:45:00Z">
        <w:r w:rsidR="00DE7EFD">
          <w:t xml:space="preserve">to determine the common EAS as specified in clause 6.4 of 3GPP TS 29.558 [4]. </w:t>
        </w:r>
      </w:ins>
      <w:del w:id="2276" w:author="C1-243759" w:date="2024-06-05T16:45:00Z">
        <w:r w:rsidRPr="00D70418" w:rsidDel="00DE7EFD">
          <w:delText xml:space="preserve">and </w:delText>
        </w:r>
      </w:del>
      <w:ins w:id="2277" w:author="C1-243759" w:date="2024-06-05T16:45:00Z">
        <w:r w:rsidR="00DE7EFD">
          <w:t xml:space="preserve">If a different EAS is determined as the </w:t>
        </w:r>
      </w:ins>
      <w:del w:id="2278" w:author="C1-243759" w:date="2024-06-05T16:45:00Z">
        <w:r w:rsidRPr="00D70418" w:rsidDel="00DE7EFD">
          <w:delText xml:space="preserve">EEC receives </w:delText>
        </w:r>
      </w:del>
      <w:r w:rsidRPr="00D70418">
        <w:t>common EAS</w:t>
      </w:r>
      <w:ins w:id="2279" w:author="C1-243759" w:date="2024-06-05T16:46:00Z">
        <w:r w:rsidR="00020D51">
          <w:t>, then it shall be shared</w:t>
        </w:r>
      </w:ins>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80" w:name="_Toc61651642"/>
      <w:bookmarkStart w:id="2281" w:name="_Toc65746309"/>
      <w:bookmarkStart w:id="2282" w:name="_Toc101529289"/>
      <w:bookmarkStart w:id="2283" w:name="_Toc114864115"/>
      <w:bookmarkStart w:id="2284" w:name="_Toc143871259"/>
      <w:bookmarkStart w:id="2285" w:name="_Toc144134755"/>
      <w:bookmarkStart w:id="2286" w:name="_Toc160609232"/>
      <w:bookmarkStart w:id="2287" w:name="_Toc168502653"/>
      <w:r>
        <w:lastRenderedPageBreak/>
        <w:t>6</w:t>
      </w:r>
      <w:r>
        <w:tab/>
        <w:t>Edge Enabler Server API Definitions</w:t>
      </w:r>
      <w:bookmarkEnd w:id="2280"/>
      <w:bookmarkEnd w:id="2281"/>
      <w:bookmarkEnd w:id="2282"/>
      <w:bookmarkEnd w:id="2283"/>
      <w:bookmarkEnd w:id="2284"/>
      <w:bookmarkEnd w:id="2285"/>
      <w:bookmarkEnd w:id="2286"/>
      <w:bookmarkEnd w:id="2287"/>
    </w:p>
    <w:p w14:paraId="34285C56" w14:textId="7CAFD23D" w:rsidR="009E5347" w:rsidRDefault="009E5347" w:rsidP="009E5347">
      <w:pPr>
        <w:pStyle w:val="Heading2"/>
      </w:pPr>
      <w:bookmarkStart w:id="2288" w:name="_Toc65746310"/>
      <w:bookmarkStart w:id="2289" w:name="_Toc101529290"/>
      <w:bookmarkStart w:id="2290" w:name="_Toc114864116"/>
      <w:bookmarkStart w:id="2291" w:name="_Toc143871260"/>
      <w:bookmarkStart w:id="2292" w:name="_Toc144134756"/>
      <w:bookmarkStart w:id="2293" w:name="_Toc160609233"/>
      <w:bookmarkStart w:id="2294" w:name="_Toc168502654"/>
      <w:r>
        <w:t>6.1</w:t>
      </w:r>
      <w:r>
        <w:tab/>
      </w:r>
      <w:r w:rsidR="00874470">
        <w:t>Void</w:t>
      </w:r>
      <w:bookmarkEnd w:id="2288"/>
      <w:bookmarkEnd w:id="2289"/>
      <w:bookmarkEnd w:id="2290"/>
      <w:bookmarkEnd w:id="2291"/>
      <w:bookmarkEnd w:id="2292"/>
      <w:bookmarkEnd w:id="2293"/>
      <w:bookmarkEnd w:id="229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95" w:name="_Toc101529291"/>
      <w:bookmarkStart w:id="2296" w:name="_Toc114864117"/>
      <w:bookmarkStart w:id="2297" w:name="_Toc143871261"/>
      <w:bookmarkStart w:id="2298" w:name="_Toc144134757"/>
      <w:bookmarkStart w:id="2299" w:name="_Toc160609234"/>
      <w:bookmarkStart w:id="2300" w:name="_Toc168502655"/>
      <w:r w:rsidRPr="00F35F4A">
        <w:t>6.</w:t>
      </w:r>
      <w:r>
        <w:t>2</w:t>
      </w:r>
      <w:r w:rsidRPr="00F35F4A">
        <w:tab/>
      </w:r>
      <w:r w:rsidRPr="00F35F4A">
        <w:rPr>
          <w:lang w:val="en-IN"/>
        </w:rPr>
        <w:t>Eees_EECRegistration</w:t>
      </w:r>
      <w:r w:rsidRPr="00F35F4A">
        <w:t xml:space="preserve"> API</w:t>
      </w:r>
      <w:bookmarkEnd w:id="2295"/>
      <w:bookmarkEnd w:id="2296"/>
      <w:bookmarkEnd w:id="2297"/>
      <w:bookmarkEnd w:id="2298"/>
      <w:bookmarkEnd w:id="2299"/>
      <w:bookmarkEnd w:id="2300"/>
    </w:p>
    <w:p w14:paraId="2D383BE3" w14:textId="77777777" w:rsidR="009E5347" w:rsidRPr="00F35F4A" w:rsidRDefault="009E5347" w:rsidP="009E5347">
      <w:pPr>
        <w:pStyle w:val="Heading3"/>
      </w:pPr>
      <w:bookmarkStart w:id="2301" w:name="_Toc28009796"/>
      <w:bookmarkStart w:id="2302" w:name="_Toc101529292"/>
      <w:bookmarkStart w:id="2303" w:name="_Toc114864118"/>
      <w:bookmarkStart w:id="2304" w:name="_Toc143871262"/>
      <w:bookmarkStart w:id="2305" w:name="_Toc144134758"/>
      <w:bookmarkStart w:id="2306" w:name="_Toc160609235"/>
      <w:bookmarkStart w:id="2307" w:name="_Toc168502656"/>
      <w:r w:rsidRPr="00F35F4A">
        <w:t>6.</w:t>
      </w:r>
      <w:r>
        <w:t>2</w:t>
      </w:r>
      <w:r w:rsidRPr="00F35F4A">
        <w:t>.1</w:t>
      </w:r>
      <w:r w:rsidRPr="00F35F4A">
        <w:tab/>
        <w:t>API URI</w:t>
      </w:r>
      <w:bookmarkEnd w:id="2301"/>
      <w:bookmarkEnd w:id="2302"/>
      <w:bookmarkEnd w:id="2303"/>
      <w:bookmarkEnd w:id="2304"/>
      <w:bookmarkEnd w:id="2305"/>
      <w:bookmarkEnd w:id="2306"/>
      <w:bookmarkEnd w:id="2307"/>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08" w:name="_Toc101529293"/>
      <w:bookmarkStart w:id="2309" w:name="_Toc114864119"/>
      <w:bookmarkStart w:id="2310" w:name="_Toc143871263"/>
      <w:bookmarkStart w:id="2311" w:name="_Toc144134759"/>
      <w:bookmarkStart w:id="2312" w:name="_Toc160609236"/>
      <w:bookmarkStart w:id="2313" w:name="_Toc168502657"/>
      <w:r w:rsidRPr="00F35F4A">
        <w:t>6.</w:t>
      </w:r>
      <w:r>
        <w:t>2</w:t>
      </w:r>
      <w:r w:rsidRPr="00F35F4A">
        <w:t>.2</w:t>
      </w:r>
      <w:r w:rsidRPr="00F35F4A">
        <w:tab/>
        <w:t>Resources</w:t>
      </w:r>
      <w:bookmarkEnd w:id="2308"/>
      <w:bookmarkEnd w:id="2309"/>
      <w:bookmarkEnd w:id="2310"/>
      <w:bookmarkEnd w:id="2311"/>
      <w:bookmarkEnd w:id="2312"/>
      <w:bookmarkEnd w:id="2313"/>
    </w:p>
    <w:p w14:paraId="4E4C7FEB" w14:textId="77777777" w:rsidR="009E5347" w:rsidRPr="00F35F4A" w:rsidRDefault="009E5347" w:rsidP="009E5347">
      <w:pPr>
        <w:pStyle w:val="Heading4"/>
      </w:pPr>
      <w:bookmarkStart w:id="2314" w:name="_Toc101529294"/>
      <w:bookmarkStart w:id="2315" w:name="_Toc114864120"/>
      <w:bookmarkStart w:id="2316" w:name="_Toc143871264"/>
      <w:bookmarkStart w:id="2317" w:name="_Toc144134760"/>
      <w:bookmarkStart w:id="2318" w:name="_Toc160609237"/>
      <w:bookmarkStart w:id="2319" w:name="_Toc168502658"/>
      <w:r w:rsidRPr="00F35F4A">
        <w:t>6.</w:t>
      </w:r>
      <w:r>
        <w:t>2</w:t>
      </w:r>
      <w:r w:rsidRPr="00F35F4A">
        <w:t>.2.1</w:t>
      </w:r>
      <w:r w:rsidRPr="00F35F4A">
        <w:tab/>
        <w:t>Overview</w:t>
      </w:r>
      <w:bookmarkEnd w:id="2314"/>
      <w:bookmarkEnd w:id="2315"/>
      <w:bookmarkEnd w:id="2316"/>
      <w:bookmarkEnd w:id="2317"/>
      <w:bookmarkEnd w:id="2318"/>
      <w:bookmarkEnd w:id="2319"/>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15pt" o:ole="">
            <v:imagedata r:id="rId11" o:title="" croptop="10541f" cropbottom="-7027f" cropright="-14046f"/>
          </v:shape>
          <o:OLEObject Type="Embed" ProgID="Visio.Drawing.11" ShapeID="_x0000_i1025" DrawAspect="Content" ObjectID="_178090407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20" w:name="_Toc101529295"/>
      <w:bookmarkStart w:id="2321" w:name="_Toc114864121"/>
      <w:bookmarkStart w:id="2322" w:name="_Toc143871265"/>
      <w:bookmarkStart w:id="2323" w:name="_Toc144134761"/>
      <w:bookmarkStart w:id="2324" w:name="_Toc160609238"/>
      <w:bookmarkStart w:id="2325" w:name="_Toc168502659"/>
      <w:r w:rsidRPr="00F35F4A">
        <w:lastRenderedPageBreak/>
        <w:t>6.</w:t>
      </w:r>
      <w:r>
        <w:t>2</w:t>
      </w:r>
      <w:r w:rsidRPr="00F35F4A">
        <w:t>.2.2</w:t>
      </w:r>
      <w:r w:rsidRPr="00F35F4A">
        <w:tab/>
        <w:t>Resource: EEC Registrations</w:t>
      </w:r>
      <w:bookmarkEnd w:id="2320"/>
      <w:bookmarkEnd w:id="2321"/>
      <w:bookmarkEnd w:id="2322"/>
      <w:bookmarkEnd w:id="2323"/>
      <w:bookmarkEnd w:id="2324"/>
      <w:bookmarkEnd w:id="2325"/>
    </w:p>
    <w:p w14:paraId="30D4E03C" w14:textId="77777777" w:rsidR="009E5347" w:rsidRPr="00F35F4A" w:rsidRDefault="009E5347" w:rsidP="009E5347">
      <w:pPr>
        <w:pStyle w:val="Heading5"/>
        <w:rPr>
          <w:lang w:eastAsia="zh-CN"/>
        </w:rPr>
      </w:pPr>
      <w:bookmarkStart w:id="2326" w:name="_Toc101529296"/>
      <w:bookmarkStart w:id="2327" w:name="_Toc114864122"/>
      <w:bookmarkStart w:id="2328" w:name="_Toc143871266"/>
      <w:bookmarkStart w:id="2329" w:name="_Toc144134762"/>
      <w:bookmarkStart w:id="2330" w:name="_Toc160609239"/>
      <w:bookmarkStart w:id="2331" w:name="_Toc168502660"/>
      <w:r w:rsidRPr="00F35F4A">
        <w:rPr>
          <w:lang w:eastAsia="zh-CN"/>
        </w:rPr>
        <w:t>6.</w:t>
      </w:r>
      <w:r>
        <w:rPr>
          <w:lang w:eastAsia="zh-CN"/>
        </w:rPr>
        <w:t>2</w:t>
      </w:r>
      <w:r w:rsidRPr="00F35F4A">
        <w:rPr>
          <w:lang w:eastAsia="zh-CN"/>
        </w:rPr>
        <w:t>.2.2.1</w:t>
      </w:r>
      <w:r w:rsidRPr="00F35F4A">
        <w:rPr>
          <w:lang w:eastAsia="zh-CN"/>
        </w:rPr>
        <w:tab/>
        <w:t>Description</w:t>
      </w:r>
      <w:bookmarkEnd w:id="2326"/>
      <w:bookmarkEnd w:id="2327"/>
      <w:bookmarkEnd w:id="2328"/>
      <w:bookmarkEnd w:id="2329"/>
      <w:bookmarkEnd w:id="2330"/>
      <w:bookmarkEnd w:id="233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32" w:name="_Toc101529297"/>
      <w:bookmarkStart w:id="2333" w:name="_Toc114864123"/>
      <w:bookmarkStart w:id="2334" w:name="_Toc143871267"/>
      <w:bookmarkStart w:id="2335" w:name="_Toc144134763"/>
      <w:bookmarkStart w:id="2336" w:name="_Toc160609240"/>
      <w:bookmarkStart w:id="2337"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2332"/>
      <w:bookmarkEnd w:id="2333"/>
      <w:bookmarkEnd w:id="2334"/>
      <w:bookmarkEnd w:id="2335"/>
      <w:bookmarkEnd w:id="2336"/>
      <w:bookmarkEnd w:id="233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38" w:name="_Toc101529298"/>
      <w:bookmarkStart w:id="2339" w:name="_Toc114864124"/>
      <w:bookmarkStart w:id="2340" w:name="_Toc143871268"/>
      <w:bookmarkStart w:id="2341" w:name="_Toc144134764"/>
      <w:bookmarkStart w:id="2342" w:name="_Toc160609241"/>
      <w:bookmarkStart w:id="2343"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2338"/>
      <w:bookmarkEnd w:id="2339"/>
      <w:bookmarkEnd w:id="2340"/>
      <w:bookmarkEnd w:id="2341"/>
      <w:bookmarkEnd w:id="2342"/>
      <w:bookmarkEnd w:id="2343"/>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44" w:name="_Toc101529299"/>
      <w:bookmarkStart w:id="2345" w:name="_Toc114864125"/>
      <w:bookmarkStart w:id="2346" w:name="_Toc143871269"/>
      <w:bookmarkStart w:id="2347" w:name="_Toc144134765"/>
      <w:bookmarkStart w:id="2348" w:name="_Toc160609242"/>
      <w:bookmarkStart w:id="2349"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2344"/>
      <w:bookmarkEnd w:id="2345"/>
      <w:bookmarkEnd w:id="2346"/>
      <w:bookmarkEnd w:id="2347"/>
      <w:bookmarkEnd w:id="2348"/>
      <w:bookmarkEnd w:id="2349"/>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50" w:name="_Toc101529300"/>
      <w:bookmarkStart w:id="2351" w:name="_Toc114864126"/>
      <w:bookmarkStart w:id="2352" w:name="_Toc143871270"/>
      <w:bookmarkStart w:id="2353" w:name="_Toc144134766"/>
      <w:bookmarkStart w:id="2354" w:name="_Toc160609243"/>
      <w:bookmarkStart w:id="2355" w:name="_Toc168502664"/>
      <w:r w:rsidRPr="00F35F4A">
        <w:t>6.</w:t>
      </w:r>
      <w:r>
        <w:t>2</w:t>
      </w:r>
      <w:r w:rsidRPr="00F35F4A">
        <w:t>.2.3</w:t>
      </w:r>
      <w:r w:rsidRPr="00F35F4A">
        <w:tab/>
        <w:t>Resource: Individual EEC registration</w:t>
      </w:r>
      <w:bookmarkEnd w:id="2350"/>
      <w:bookmarkEnd w:id="2351"/>
      <w:bookmarkEnd w:id="2352"/>
      <w:bookmarkEnd w:id="2353"/>
      <w:bookmarkEnd w:id="2354"/>
      <w:bookmarkEnd w:id="2355"/>
    </w:p>
    <w:p w14:paraId="322D3051" w14:textId="77777777" w:rsidR="009E5347" w:rsidRPr="00F35F4A" w:rsidRDefault="009E5347" w:rsidP="009E5347">
      <w:pPr>
        <w:pStyle w:val="Heading5"/>
        <w:rPr>
          <w:lang w:eastAsia="zh-CN"/>
        </w:rPr>
      </w:pPr>
      <w:bookmarkStart w:id="2356" w:name="_Toc101529301"/>
      <w:bookmarkStart w:id="2357" w:name="_Toc114864127"/>
      <w:bookmarkStart w:id="2358" w:name="_Toc143871271"/>
      <w:bookmarkStart w:id="2359" w:name="_Toc144134767"/>
      <w:bookmarkStart w:id="2360" w:name="_Toc160609244"/>
      <w:bookmarkStart w:id="2361" w:name="_Toc168502665"/>
      <w:r w:rsidRPr="00F35F4A">
        <w:rPr>
          <w:lang w:eastAsia="zh-CN"/>
        </w:rPr>
        <w:t>6.</w:t>
      </w:r>
      <w:r>
        <w:rPr>
          <w:lang w:eastAsia="zh-CN"/>
        </w:rPr>
        <w:t>2</w:t>
      </w:r>
      <w:r w:rsidRPr="00F35F4A">
        <w:rPr>
          <w:lang w:eastAsia="zh-CN"/>
        </w:rPr>
        <w:t>.2.3.1</w:t>
      </w:r>
      <w:r w:rsidRPr="00F35F4A">
        <w:rPr>
          <w:lang w:eastAsia="zh-CN"/>
        </w:rPr>
        <w:tab/>
        <w:t>Description</w:t>
      </w:r>
      <w:bookmarkEnd w:id="2356"/>
      <w:bookmarkEnd w:id="2357"/>
      <w:bookmarkEnd w:id="2358"/>
      <w:bookmarkEnd w:id="2359"/>
      <w:bookmarkEnd w:id="2360"/>
      <w:bookmarkEnd w:id="2361"/>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62" w:name="_Toc101529302"/>
      <w:bookmarkStart w:id="2363" w:name="_Toc114864128"/>
      <w:bookmarkStart w:id="2364" w:name="_Toc143871272"/>
      <w:bookmarkStart w:id="2365" w:name="_Toc144134768"/>
      <w:bookmarkStart w:id="2366" w:name="_Toc160609245"/>
      <w:bookmarkStart w:id="2367"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2362"/>
      <w:bookmarkEnd w:id="2363"/>
      <w:bookmarkEnd w:id="2364"/>
      <w:bookmarkEnd w:id="2365"/>
      <w:bookmarkEnd w:id="2366"/>
      <w:bookmarkEnd w:id="236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68" w:name="_Toc101529303"/>
      <w:bookmarkStart w:id="2369" w:name="_Toc114864129"/>
      <w:bookmarkStart w:id="2370" w:name="_Toc143871273"/>
      <w:bookmarkStart w:id="2371" w:name="_Toc144134769"/>
      <w:bookmarkStart w:id="2372" w:name="_Toc160609246"/>
      <w:bookmarkStart w:id="2373"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2368"/>
      <w:bookmarkEnd w:id="2369"/>
      <w:bookmarkEnd w:id="2370"/>
      <w:bookmarkEnd w:id="2371"/>
      <w:bookmarkEnd w:id="2372"/>
      <w:bookmarkEnd w:id="2373"/>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74" w:name="_Toc101529304"/>
      <w:bookmarkStart w:id="2375" w:name="_Toc114864130"/>
      <w:bookmarkStart w:id="2376" w:name="_Toc143871274"/>
      <w:bookmarkStart w:id="2377" w:name="_Toc144134770"/>
      <w:bookmarkStart w:id="2378" w:name="_Toc160609247"/>
      <w:bookmarkStart w:id="2379"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2374"/>
      <w:bookmarkEnd w:id="2375"/>
      <w:bookmarkEnd w:id="2376"/>
      <w:bookmarkEnd w:id="2377"/>
      <w:bookmarkEnd w:id="2378"/>
      <w:bookmarkEnd w:id="237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80" w:name="_Toc101529305"/>
      <w:bookmarkStart w:id="2381" w:name="_Toc114864131"/>
      <w:bookmarkStart w:id="2382" w:name="_Toc143871275"/>
      <w:bookmarkStart w:id="2383" w:name="_Toc144134771"/>
      <w:bookmarkStart w:id="2384" w:name="_Toc160609248"/>
      <w:bookmarkStart w:id="2385" w:name="_Toc168502669"/>
      <w:r w:rsidRPr="00F35F4A">
        <w:t>6.</w:t>
      </w:r>
      <w:r>
        <w:t>2</w:t>
      </w:r>
      <w:r w:rsidRPr="00F35F4A">
        <w:t>.3</w:t>
      </w:r>
      <w:r w:rsidRPr="00F35F4A">
        <w:tab/>
        <w:t>Custom Operations without associated resources</w:t>
      </w:r>
      <w:bookmarkEnd w:id="2380"/>
      <w:bookmarkEnd w:id="2381"/>
      <w:bookmarkEnd w:id="2382"/>
      <w:bookmarkEnd w:id="2383"/>
      <w:bookmarkEnd w:id="2384"/>
      <w:bookmarkEnd w:id="238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86" w:name="_Toc101529306"/>
      <w:bookmarkStart w:id="2387" w:name="_Toc114864132"/>
      <w:bookmarkStart w:id="2388" w:name="_Toc143871276"/>
      <w:bookmarkStart w:id="2389" w:name="_Toc144134772"/>
      <w:bookmarkStart w:id="2390" w:name="_Toc160609249"/>
      <w:bookmarkStart w:id="2391" w:name="_Toc168502670"/>
      <w:r w:rsidRPr="00F35F4A">
        <w:t>6.</w:t>
      </w:r>
      <w:r>
        <w:t>2</w:t>
      </w:r>
      <w:r w:rsidRPr="00F35F4A">
        <w:t>.4</w:t>
      </w:r>
      <w:r w:rsidRPr="00F35F4A">
        <w:tab/>
        <w:t>Notifications</w:t>
      </w:r>
      <w:bookmarkEnd w:id="2386"/>
      <w:bookmarkEnd w:id="2387"/>
      <w:bookmarkEnd w:id="2388"/>
      <w:bookmarkEnd w:id="2389"/>
      <w:bookmarkEnd w:id="2390"/>
      <w:bookmarkEnd w:id="239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92" w:name="_Toc101529307"/>
      <w:bookmarkStart w:id="2393" w:name="_Toc114864133"/>
      <w:bookmarkStart w:id="2394" w:name="_Toc143871277"/>
      <w:bookmarkStart w:id="2395" w:name="_Toc144134773"/>
      <w:bookmarkStart w:id="2396" w:name="_Toc160609250"/>
      <w:bookmarkStart w:id="2397" w:name="_Toc168502671"/>
      <w:r w:rsidRPr="00F35F4A">
        <w:t>6.</w:t>
      </w:r>
      <w:r>
        <w:t>2</w:t>
      </w:r>
      <w:r w:rsidRPr="00F35F4A">
        <w:t>.5</w:t>
      </w:r>
      <w:r w:rsidRPr="00F35F4A">
        <w:tab/>
        <w:t>Data Model</w:t>
      </w:r>
      <w:bookmarkEnd w:id="2392"/>
      <w:bookmarkEnd w:id="2393"/>
      <w:bookmarkEnd w:id="2394"/>
      <w:bookmarkEnd w:id="2395"/>
      <w:bookmarkEnd w:id="2396"/>
      <w:bookmarkEnd w:id="2397"/>
    </w:p>
    <w:p w14:paraId="6F20816B" w14:textId="77777777" w:rsidR="009E5347" w:rsidRPr="00F35F4A" w:rsidRDefault="009E5347" w:rsidP="009E5347">
      <w:pPr>
        <w:pStyle w:val="Heading4"/>
        <w:rPr>
          <w:lang w:eastAsia="zh-CN"/>
        </w:rPr>
      </w:pPr>
      <w:bookmarkStart w:id="2398" w:name="_Toc101529308"/>
      <w:bookmarkStart w:id="2399" w:name="_Toc114864134"/>
      <w:bookmarkStart w:id="2400" w:name="_Toc143871278"/>
      <w:bookmarkStart w:id="2401" w:name="_Toc144134774"/>
      <w:bookmarkStart w:id="2402" w:name="_Toc160609251"/>
      <w:bookmarkStart w:id="2403" w:name="_Toc168502672"/>
      <w:r w:rsidRPr="00F35F4A">
        <w:rPr>
          <w:lang w:eastAsia="zh-CN"/>
        </w:rPr>
        <w:t>6.</w:t>
      </w:r>
      <w:r>
        <w:rPr>
          <w:lang w:eastAsia="zh-CN"/>
        </w:rPr>
        <w:t>2</w:t>
      </w:r>
      <w:bookmarkStart w:id="2404" w:name="_Toc64278363"/>
      <w:r w:rsidRPr="00F35F4A">
        <w:rPr>
          <w:lang w:eastAsia="zh-CN"/>
        </w:rPr>
        <w:t>.5.1</w:t>
      </w:r>
      <w:r w:rsidRPr="00F35F4A">
        <w:rPr>
          <w:lang w:eastAsia="zh-CN"/>
        </w:rPr>
        <w:tab/>
        <w:t>General</w:t>
      </w:r>
      <w:bookmarkEnd w:id="2398"/>
      <w:bookmarkEnd w:id="2399"/>
      <w:bookmarkEnd w:id="2400"/>
      <w:bookmarkEnd w:id="2401"/>
      <w:bookmarkEnd w:id="2402"/>
      <w:bookmarkEnd w:id="2403"/>
      <w:bookmarkEnd w:id="240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405"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06" w:name="_Toc101529309"/>
      <w:bookmarkStart w:id="2407" w:name="_Toc114864135"/>
      <w:bookmarkStart w:id="2408" w:name="_Toc143871279"/>
      <w:bookmarkStart w:id="2409" w:name="_Toc144134775"/>
      <w:bookmarkStart w:id="2410" w:name="_Toc160609252"/>
      <w:bookmarkStart w:id="2411"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2405"/>
      <w:bookmarkEnd w:id="2406"/>
      <w:bookmarkEnd w:id="2407"/>
      <w:bookmarkEnd w:id="2408"/>
      <w:bookmarkEnd w:id="2409"/>
      <w:bookmarkEnd w:id="2410"/>
      <w:bookmarkEnd w:id="2411"/>
    </w:p>
    <w:p w14:paraId="3BB63808" w14:textId="77777777" w:rsidR="009E5347" w:rsidRPr="00F35F4A" w:rsidRDefault="009E5347" w:rsidP="009E5347">
      <w:pPr>
        <w:pStyle w:val="Heading5"/>
        <w:rPr>
          <w:lang w:eastAsia="zh-CN"/>
        </w:rPr>
      </w:pPr>
      <w:bookmarkStart w:id="2412" w:name="_Toc64278365"/>
      <w:bookmarkStart w:id="2413" w:name="_Toc101529310"/>
      <w:bookmarkStart w:id="2414" w:name="_Toc114864136"/>
      <w:bookmarkStart w:id="2415" w:name="_Toc143871280"/>
      <w:bookmarkStart w:id="2416" w:name="_Toc144134776"/>
      <w:bookmarkStart w:id="2417" w:name="_Toc160609253"/>
      <w:bookmarkStart w:id="2418" w:name="_Toc168502674"/>
      <w:r w:rsidRPr="00F35F4A">
        <w:rPr>
          <w:lang w:eastAsia="zh-CN"/>
        </w:rPr>
        <w:t>6.</w:t>
      </w:r>
      <w:r>
        <w:rPr>
          <w:lang w:eastAsia="zh-CN"/>
        </w:rPr>
        <w:t>2</w:t>
      </w:r>
      <w:r w:rsidRPr="00F35F4A">
        <w:rPr>
          <w:lang w:eastAsia="zh-CN"/>
        </w:rPr>
        <w:t>.5.2.1</w:t>
      </w:r>
      <w:r w:rsidRPr="00F35F4A">
        <w:rPr>
          <w:lang w:eastAsia="zh-CN"/>
        </w:rPr>
        <w:tab/>
        <w:t>Introduction</w:t>
      </w:r>
      <w:bookmarkEnd w:id="2412"/>
      <w:bookmarkEnd w:id="2413"/>
      <w:bookmarkEnd w:id="2414"/>
      <w:bookmarkEnd w:id="2415"/>
      <w:bookmarkEnd w:id="2416"/>
      <w:bookmarkEnd w:id="2417"/>
      <w:bookmarkEnd w:id="2418"/>
    </w:p>
    <w:p w14:paraId="48B44F63" w14:textId="77777777" w:rsidR="00656F55" w:rsidRPr="00506C7D" w:rsidRDefault="00656F55" w:rsidP="00656F55">
      <w:pPr>
        <w:rPr>
          <w:ins w:id="2419" w:author="C1-242425" w:date="2024-06-04T13:19:00Z"/>
        </w:rPr>
      </w:pPr>
      <w:bookmarkStart w:id="2420" w:name="_Toc64278366"/>
      <w:bookmarkStart w:id="2421" w:name="_Toc101529311"/>
      <w:bookmarkStart w:id="2422" w:name="_Toc114864137"/>
      <w:bookmarkStart w:id="2423" w:name="_Toc143871281"/>
      <w:bookmarkStart w:id="2424" w:name="_Toc144134777"/>
      <w:bookmarkStart w:id="2425" w:name="_Toc160609254"/>
      <w:ins w:id="2426" w:author="C1-242425" w:date="2024-06-04T13:19:00Z">
        <w:r w:rsidRPr="00506C7D">
          <w:t>This clause defines the data structures to be used in resource representations.</w:t>
        </w:r>
      </w:ins>
    </w:p>
    <w:p w14:paraId="58906857" w14:textId="77777777" w:rsidR="009E5347" w:rsidRPr="00F35F4A" w:rsidRDefault="009E5347" w:rsidP="009E5347">
      <w:pPr>
        <w:pStyle w:val="Heading5"/>
        <w:rPr>
          <w:lang w:eastAsia="zh-CN"/>
        </w:rPr>
      </w:pPr>
      <w:bookmarkStart w:id="2427"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420"/>
      <w:r w:rsidRPr="00F35F4A">
        <w:t>EecRegistration</w:t>
      </w:r>
      <w:bookmarkEnd w:id="2421"/>
      <w:bookmarkEnd w:id="2422"/>
      <w:bookmarkEnd w:id="2423"/>
      <w:bookmarkEnd w:id="2424"/>
      <w:bookmarkEnd w:id="2425"/>
      <w:bookmarkEnd w:id="2427"/>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28" w:name="_Toc101529312"/>
      <w:bookmarkStart w:id="2429" w:name="_Toc114864138"/>
      <w:bookmarkStart w:id="2430" w:name="_Toc143871282"/>
      <w:bookmarkStart w:id="2431" w:name="_Toc144134778"/>
      <w:bookmarkStart w:id="2432" w:name="_Toc160609255"/>
      <w:bookmarkStart w:id="2433"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428"/>
      <w:bookmarkEnd w:id="2429"/>
      <w:bookmarkEnd w:id="2430"/>
      <w:bookmarkEnd w:id="2431"/>
      <w:bookmarkEnd w:id="2432"/>
      <w:bookmarkEnd w:id="243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34" w:name="_Toc101529313"/>
      <w:bookmarkStart w:id="2435" w:name="_Toc114864139"/>
      <w:bookmarkStart w:id="2436" w:name="_Toc143871283"/>
      <w:bookmarkStart w:id="2437" w:name="_Toc144134779"/>
      <w:bookmarkStart w:id="2438" w:name="_Toc160609256"/>
      <w:bookmarkStart w:id="2439"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34"/>
      <w:bookmarkEnd w:id="2435"/>
      <w:bookmarkEnd w:id="2436"/>
      <w:bookmarkEnd w:id="2437"/>
      <w:bookmarkEnd w:id="2438"/>
      <w:bookmarkEnd w:id="243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40" w:name="_Toc101529314"/>
      <w:bookmarkStart w:id="2441" w:name="_Toc114864140"/>
      <w:bookmarkStart w:id="2442" w:name="_Toc143871284"/>
      <w:bookmarkStart w:id="2443" w:name="_Toc144134780"/>
      <w:bookmarkStart w:id="2444" w:name="_Toc160609257"/>
      <w:bookmarkStart w:id="2445"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40"/>
      <w:bookmarkEnd w:id="2441"/>
      <w:bookmarkEnd w:id="2442"/>
      <w:bookmarkEnd w:id="2443"/>
      <w:bookmarkEnd w:id="2444"/>
      <w:bookmarkEnd w:id="2445"/>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46" w:name="_Toc101529315"/>
      <w:bookmarkStart w:id="2447" w:name="_Toc114864141"/>
      <w:bookmarkStart w:id="2448" w:name="_Toc143871285"/>
      <w:bookmarkStart w:id="2449" w:name="_Toc144134781"/>
      <w:bookmarkStart w:id="2450" w:name="_Toc160609258"/>
      <w:bookmarkStart w:id="2451"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46"/>
      <w:bookmarkEnd w:id="2447"/>
      <w:bookmarkEnd w:id="2448"/>
      <w:bookmarkEnd w:id="2449"/>
      <w:bookmarkEnd w:id="2450"/>
      <w:bookmarkEnd w:id="2451"/>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52" w:name="_Toc114864142"/>
      <w:bookmarkStart w:id="2453" w:name="_Toc143871286"/>
      <w:bookmarkStart w:id="2454" w:name="_Toc144134782"/>
      <w:bookmarkStart w:id="2455" w:name="_Toc160609259"/>
      <w:bookmarkStart w:id="2456" w:name="_Toc168502680"/>
      <w:r>
        <w:rPr>
          <w:lang w:val="en-US"/>
        </w:rPr>
        <w:t>6.2.5.2.7</w:t>
      </w:r>
      <w:r>
        <w:rPr>
          <w:lang w:val="en-US"/>
        </w:rPr>
        <w:tab/>
        <w:t xml:space="preserve">Type: </w:t>
      </w:r>
      <w:r w:rsidRPr="00750BD1">
        <w:rPr>
          <w:lang w:val="en-US"/>
        </w:rPr>
        <w:t>UnfulfilledAcProfile</w:t>
      </w:r>
      <w:bookmarkEnd w:id="2452"/>
      <w:bookmarkEnd w:id="2453"/>
      <w:bookmarkEnd w:id="2454"/>
      <w:bookmarkEnd w:id="2455"/>
      <w:bookmarkEnd w:id="245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57" w:name="_Toc114864143"/>
      <w:bookmarkStart w:id="2458" w:name="_Toc143871287"/>
      <w:bookmarkStart w:id="2459" w:name="_Toc144134783"/>
      <w:bookmarkStart w:id="2460" w:name="_Toc160609260"/>
      <w:bookmarkStart w:id="2461" w:name="_Toc168502681"/>
      <w:r>
        <w:rPr>
          <w:lang w:eastAsia="zh-CN"/>
        </w:rPr>
        <w:lastRenderedPageBreak/>
        <w:t>6.2.5.3</w:t>
      </w:r>
      <w:r>
        <w:rPr>
          <w:lang w:eastAsia="zh-CN"/>
        </w:rPr>
        <w:tab/>
        <w:t>Simple data types and enumerations</w:t>
      </w:r>
      <w:bookmarkEnd w:id="2457"/>
      <w:bookmarkEnd w:id="2458"/>
      <w:bookmarkEnd w:id="2459"/>
      <w:bookmarkEnd w:id="2460"/>
      <w:bookmarkEnd w:id="2461"/>
    </w:p>
    <w:p w14:paraId="20C38C61" w14:textId="77777777" w:rsidR="009E5347" w:rsidRPr="00384E92" w:rsidRDefault="009E5347" w:rsidP="009E5347">
      <w:pPr>
        <w:pStyle w:val="Heading5"/>
      </w:pPr>
      <w:bookmarkStart w:id="2462" w:name="_Toc114864144"/>
      <w:bookmarkStart w:id="2463" w:name="_Toc143871288"/>
      <w:bookmarkStart w:id="2464" w:name="_Toc144134784"/>
      <w:bookmarkStart w:id="2465" w:name="_Toc160609261"/>
      <w:bookmarkStart w:id="2466" w:name="_Toc168502682"/>
      <w:r>
        <w:rPr>
          <w:lang w:eastAsia="zh-CN"/>
        </w:rPr>
        <w:t>6.2</w:t>
      </w:r>
      <w:r>
        <w:t>.5.3.1</w:t>
      </w:r>
      <w:r w:rsidRPr="00384E92">
        <w:tab/>
        <w:t>Introduction</w:t>
      </w:r>
      <w:bookmarkEnd w:id="2462"/>
      <w:bookmarkEnd w:id="2463"/>
      <w:bookmarkEnd w:id="2464"/>
      <w:bookmarkEnd w:id="2465"/>
      <w:bookmarkEnd w:id="246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67" w:name="_Toc114864145"/>
      <w:bookmarkStart w:id="2468" w:name="_Toc143871289"/>
      <w:bookmarkStart w:id="2469" w:name="_Toc144134785"/>
      <w:bookmarkStart w:id="2470" w:name="_Toc160609262"/>
      <w:bookmarkStart w:id="2471" w:name="_Toc168502683"/>
      <w:r>
        <w:rPr>
          <w:lang w:eastAsia="zh-CN"/>
        </w:rPr>
        <w:t>6.2</w:t>
      </w:r>
      <w:r>
        <w:t>.5.3.2</w:t>
      </w:r>
      <w:r w:rsidRPr="00384E92">
        <w:tab/>
        <w:t>Simple data types</w:t>
      </w:r>
      <w:bookmarkEnd w:id="2467"/>
      <w:bookmarkEnd w:id="2468"/>
      <w:bookmarkEnd w:id="2469"/>
      <w:bookmarkEnd w:id="2470"/>
      <w:bookmarkEnd w:id="247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72" w:name="_Toc114864146"/>
      <w:bookmarkStart w:id="2473" w:name="_Toc143871290"/>
      <w:bookmarkStart w:id="2474" w:name="_Toc144134786"/>
      <w:bookmarkStart w:id="2475" w:name="_Toc160609263"/>
      <w:bookmarkStart w:id="2476" w:name="_Toc168502684"/>
      <w:r>
        <w:rPr>
          <w:lang w:eastAsia="zh-CN"/>
        </w:rPr>
        <w:t>6.2</w:t>
      </w:r>
      <w:r>
        <w:t>.5.3.3</w:t>
      </w:r>
      <w:r w:rsidRPr="00BC662F">
        <w:tab/>
        <w:t xml:space="preserve">Enumeration: </w:t>
      </w:r>
      <w:r>
        <w:t>UnfulfillACProfRsn</w:t>
      </w:r>
      <w:bookmarkEnd w:id="2472"/>
      <w:bookmarkEnd w:id="2473"/>
      <w:bookmarkEnd w:id="2474"/>
      <w:bookmarkEnd w:id="2475"/>
      <w:bookmarkEnd w:id="2476"/>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77" w:name="_Toc143871291"/>
      <w:bookmarkStart w:id="2478" w:name="_Toc144134787"/>
      <w:bookmarkStart w:id="2479" w:name="_Toc160609264"/>
      <w:bookmarkStart w:id="2480" w:name="_Toc168502685"/>
      <w:r>
        <w:rPr>
          <w:lang w:eastAsia="zh-CN"/>
        </w:rPr>
        <w:t>6.2</w:t>
      </w:r>
      <w:r>
        <w:t>.5.3.4</w:t>
      </w:r>
      <w:r w:rsidRPr="00BC662F">
        <w:tab/>
        <w:t xml:space="preserve">Enumeration: </w:t>
      </w:r>
      <w:r>
        <w:t>DeviceType</w:t>
      </w:r>
      <w:bookmarkEnd w:id="2477"/>
      <w:bookmarkEnd w:id="2478"/>
      <w:bookmarkEnd w:id="2479"/>
      <w:bookmarkEnd w:id="2480"/>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81" w:name="_Toc101529316"/>
      <w:bookmarkStart w:id="2482" w:name="_Toc114864147"/>
      <w:bookmarkStart w:id="2483" w:name="_Toc143871292"/>
      <w:bookmarkStart w:id="2484" w:name="_Toc144134788"/>
      <w:bookmarkStart w:id="2485" w:name="_Toc160609265"/>
      <w:bookmarkStart w:id="2486" w:name="_Toc168502686"/>
      <w:r w:rsidRPr="00F35F4A">
        <w:t>6.</w:t>
      </w:r>
      <w:r>
        <w:t>2</w:t>
      </w:r>
      <w:r w:rsidRPr="00F35F4A">
        <w:t>.6</w:t>
      </w:r>
      <w:r w:rsidRPr="00F35F4A">
        <w:tab/>
        <w:t>Error Handling</w:t>
      </w:r>
      <w:bookmarkEnd w:id="2481"/>
      <w:bookmarkEnd w:id="2482"/>
      <w:bookmarkEnd w:id="2483"/>
      <w:bookmarkEnd w:id="2484"/>
      <w:bookmarkEnd w:id="2485"/>
      <w:bookmarkEnd w:id="2486"/>
    </w:p>
    <w:p w14:paraId="2B983CDC" w14:textId="77777777" w:rsidR="000205F9" w:rsidRPr="00C57B60" w:rsidRDefault="000205F9" w:rsidP="000205F9">
      <w:pPr>
        <w:pStyle w:val="Heading4"/>
      </w:pPr>
      <w:bookmarkStart w:id="2487" w:name="_Toc160609266"/>
      <w:bookmarkStart w:id="2488" w:name="_Toc168502687"/>
      <w:r w:rsidRPr="00C57B60">
        <w:t>6.2.6.0</w:t>
      </w:r>
      <w:r w:rsidRPr="00C57B60">
        <w:tab/>
        <w:t>General</w:t>
      </w:r>
      <w:bookmarkEnd w:id="2487"/>
      <w:bookmarkEnd w:id="2488"/>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89" w:name="_Toc35971446"/>
      <w:bookmarkStart w:id="2490" w:name="_Toc67903563"/>
      <w:bookmarkStart w:id="2491" w:name="_Toc101529317"/>
      <w:bookmarkStart w:id="2492" w:name="_Toc114864148"/>
      <w:bookmarkStart w:id="2493" w:name="_Toc143871293"/>
      <w:bookmarkStart w:id="2494" w:name="_Toc144134789"/>
      <w:bookmarkStart w:id="2495" w:name="_Toc160609267"/>
      <w:bookmarkStart w:id="2496" w:name="_Toc168502688"/>
      <w:r>
        <w:t>6.2.6.1</w:t>
      </w:r>
      <w:r>
        <w:tab/>
        <w:t>Application Errors</w:t>
      </w:r>
      <w:bookmarkEnd w:id="2489"/>
      <w:bookmarkEnd w:id="2490"/>
      <w:bookmarkEnd w:id="2491"/>
      <w:bookmarkEnd w:id="2492"/>
      <w:bookmarkEnd w:id="2493"/>
      <w:bookmarkEnd w:id="2494"/>
      <w:bookmarkEnd w:id="2495"/>
      <w:bookmarkEnd w:id="2496"/>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97" w:name="_Toc101529318"/>
      <w:bookmarkStart w:id="2498" w:name="_Toc114864149"/>
      <w:bookmarkStart w:id="2499" w:name="_Toc143871294"/>
      <w:bookmarkStart w:id="2500" w:name="_Toc144134790"/>
      <w:bookmarkStart w:id="2501" w:name="_Toc160609268"/>
      <w:bookmarkStart w:id="2502" w:name="_Toc168502689"/>
      <w:r w:rsidRPr="00F35F4A">
        <w:lastRenderedPageBreak/>
        <w:t>6.</w:t>
      </w:r>
      <w:r>
        <w:t>2</w:t>
      </w:r>
      <w:r w:rsidRPr="00F35F4A">
        <w:t>.7</w:t>
      </w:r>
      <w:r w:rsidRPr="00F35F4A">
        <w:tab/>
        <w:t>Feature negotiation</w:t>
      </w:r>
      <w:bookmarkEnd w:id="2497"/>
      <w:bookmarkEnd w:id="2498"/>
      <w:bookmarkEnd w:id="2499"/>
      <w:bookmarkEnd w:id="2500"/>
      <w:bookmarkEnd w:id="2501"/>
      <w:bookmarkEnd w:id="2502"/>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503" w:name="_Toc101529319"/>
      <w:bookmarkStart w:id="2504" w:name="_Toc114864150"/>
      <w:bookmarkStart w:id="2505" w:name="_Toc143871295"/>
      <w:bookmarkStart w:id="2506" w:name="_Toc144134791"/>
      <w:bookmarkStart w:id="2507" w:name="_Toc160609269"/>
      <w:bookmarkStart w:id="2508" w:name="_Toc168502690"/>
      <w:r>
        <w:t>6.3</w:t>
      </w:r>
      <w:r>
        <w:tab/>
      </w:r>
      <w:r w:rsidRPr="00931880">
        <w:t>Eees_EASDiscovery</w:t>
      </w:r>
      <w:r>
        <w:t xml:space="preserve"> API</w:t>
      </w:r>
      <w:bookmarkEnd w:id="2503"/>
      <w:bookmarkEnd w:id="2504"/>
      <w:bookmarkEnd w:id="2505"/>
      <w:bookmarkEnd w:id="2506"/>
      <w:bookmarkEnd w:id="2507"/>
      <w:bookmarkEnd w:id="2508"/>
    </w:p>
    <w:p w14:paraId="4CD9E8C9" w14:textId="77777777" w:rsidR="009E5347" w:rsidRDefault="009E5347" w:rsidP="009E5347">
      <w:pPr>
        <w:pStyle w:val="Heading3"/>
      </w:pPr>
      <w:bookmarkStart w:id="2509" w:name="_Toc64278338"/>
      <w:bookmarkStart w:id="2510" w:name="_Toc101529320"/>
      <w:bookmarkStart w:id="2511" w:name="_Toc114864151"/>
      <w:bookmarkStart w:id="2512" w:name="_Toc143871296"/>
      <w:bookmarkStart w:id="2513" w:name="_Toc144134792"/>
      <w:bookmarkStart w:id="2514" w:name="_Toc160609270"/>
      <w:bookmarkStart w:id="2515" w:name="_Toc168502691"/>
      <w:r>
        <w:t>6.3.1</w:t>
      </w:r>
      <w:r>
        <w:tab/>
        <w:t>API URI</w:t>
      </w:r>
      <w:bookmarkEnd w:id="2509"/>
      <w:bookmarkEnd w:id="2510"/>
      <w:bookmarkEnd w:id="2511"/>
      <w:bookmarkEnd w:id="2512"/>
      <w:bookmarkEnd w:id="2513"/>
      <w:bookmarkEnd w:id="2514"/>
      <w:bookmarkEnd w:id="2515"/>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16" w:name="_Toc64278339"/>
      <w:bookmarkStart w:id="2517" w:name="_Toc101529321"/>
      <w:bookmarkStart w:id="2518" w:name="_Toc114864152"/>
      <w:bookmarkStart w:id="2519" w:name="_Toc143871297"/>
      <w:bookmarkStart w:id="2520" w:name="_Toc144134793"/>
      <w:bookmarkStart w:id="2521" w:name="_Toc160609271"/>
      <w:bookmarkStart w:id="2522" w:name="_Toc168502692"/>
      <w:r>
        <w:lastRenderedPageBreak/>
        <w:t>6.3.2</w:t>
      </w:r>
      <w:r>
        <w:tab/>
        <w:t>Resources</w:t>
      </w:r>
      <w:bookmarkEnd w:id="2516"/>
      <w:bookmarkEnd w:id="2517"/>
      <w:bookmarkEnd w:id="2518"/>
      <w:bookmarkEnd w:id="2519"/>
      <w:bookmarkEnd w:id="2520"/>
      <w:bookmarkEnd w:id="2521"/>
      <w:bookmarkEnd w:id="2522"/>
    </w:p>
    <w:p w14:paraId="6527599A" w14:textId="77777777" w:rsidR="009E5347" w:rsidRDefault="009E5347" w:rsidP="009E5347">
      <w:pPr>
        <w:pStyle w:val="Heading4"/>
      </w:pPr>
      <w:bookmarkStart w:id="2523" w:name="_Toc101529322"/>
      <w:bookmarkStart w:id="2524" w:name="_Toc114864153"/>
      <w:bookmarkStart w:id="2525" w:name="_Toc143871298"/>
      <w:bookmarkStart w:id="2526" w:name="_Toc144134794"/>
      <w:bookmarkStart w:id="2527" w:name="_Toc160609272"/>
      <w:bookmarkStart w:id="2528" w:name="_Toc168502693"/>
      <w:bookmarkStart w:id="2529" w:name="_Toc64278351"/>
      <w:r w:rsidRPr="00F35F4A">
        <w:t>6</w:t>
      </w:r>
      <w:r>
        <w:t>.3</w:t>
      </w:r>
      <w:r w:rsidRPr="00F35F4A">
        <w:t>.2.1</w:t>
      </w:r>
      <w:r w:rsidRPr="00F35F4A">
        <w:tab/>
        <w:t>Overview</w:t>
      </w:r>
      <w:bookmarkEnd w:id="2523"/>
      <w:bookmarkEnd w:id="2524"/>
      <w:bookmarkEnd w:id="2525"/>
      <w:bookmarkEnd w:id="2526"/>
      <w:bookmarkEnd w:id="2527"/>
      <w:bookmarkEnd w:id="2528"/>
    </w:p>
    <w:p w14:paraId="31A55EF5" w14:textId="77777777" w:rsidR="009E5347" w:rsidRPr="00F35F4A" w:rsidRDefault="009E5347" w:rsidP="009E5347">
      <w:pPr>
        <w:pStyle w:val="TH"/>
      </w:pPr>
      <w:r>
        <w:object w:dxaOrig="5365" w:dyaOrig="5113" w14:anchorId="10F8AC73">
          <v:shape id="_x0000_i1026" type="#_x0000_t75" style="width:269.15pt;height:258pt" o:ole="">
            <v:imagedata r:id="rId13" o:title=""/>
          </v:shape>
          <o:OLEObject Type="Embed" ProgID="Visio.Drawing.15" ShapeID="_x0000_i1026" DrawAspect="Content" ObjectID="_178090407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30" w:name="_Toc101529323"/>
      <w:bookmarkStart w:id="2531" w:name="_Toc114864154"/>
      <w:bookmarkStart w:id="2532" w:name="_Toc143871299"/>
      <w:bookmarkStart w:id="2533" w:name="_Toc144134795"/>
      <w:bookmarkStart w:id="2534" w:name="_Toc160609273"/>
      <w:bookmarkStart w:id="2535" w:name="_Toc168502694"/>
      <w:r w:rsidRPr="00F35F4A">
        <w:t>6</w:t>
      </w:r>
      <w:r>
        <w:t>.3</w:t>
      </w:r>
      <w:r w:rsidRPr="00F35F4A">
        <w:t>.2.2</w:t>
      </w:r>
      <w:r w:rsidRPr="00F35F4A">
        <w:tab/>
        <w:t xml:space="preserve">Resource: </w:t>
      </w:r>
      <w:r>
        <w:t>EAS Discovery Subscriptions</w:t>
      </w:r>
      <w:bookmarkEnd w:id="2530"/>
      <w:bookmarkEnd w:id="2531"/>
      <w:bookmarkEnd w:id="2532"/>
      <w:bookmarkEnd w:id="2533"/>
      <w:bookmarkEnd w:id="2534"/>
      <w:bookmarkEnd w:id="2535"/>
    </w:p>
    <w:p w14:paraId="6DFCD1E5" w14:textId="77777777" w:rsidR="009E5347" w:rsidRPr="00F35F4A" w:rsidRDefault="009E5347" w:rsidP="009E5347">
      <w:pPr>
        <w:pStyle w:val="Heading5"/>
        <w:rPr>
          <w:lang w:eastAsia="zh-CN"/>
        </w:rPr>
      </w:pPr>
      <w:bookmarkStart w:id="2536" w:name="_Toc101529324"/>
      <w:bookmarkStart w:id="2537" w:name="_Toc114864155"/>
      <w:bookmarkStart w:id="2538" w:name="_Toc143871300"/>
      <w:bookmarkStart w:id="2539" w:name="_Toc144134796"/>
      <w:bookmarkStart w:id="2540" w:name="_Toc160609274"/>
      <w:bookmarkStart w:id="2541" w:name="_Toc168502695"/>
      <w:r w:rsidRPr="00F35F4A">
        <w:rPr>
          <w:lang w:eastAsia="zh-CN"/>
        </w:rPr>
        <w:t>6</w:t>
      </w:r>
      <w:r>
        <w:rPr>
          <w:lang w:eastAsia="zh-CN"/>
        </w:rPr>
        <w:t>.3</w:t>
      </w:r>
      <w:r w:rsidRPr="00F35F4A">
        <w:rPr>
          <w:lang w:eastAsia="zh-CN"/>
        </w:rPr>
        <w:t>.2.2.1</w:t>
      </w:r>
      <w:r w:rsidRPr="00F35F4A">
        <w:rPr>
          <w:lang w:eastAsia="zh-CN"/>
        </w:rPr>
        <w:tab/>
        <w:t>Description</w:t>
      </w:r>
      <w:bookmarkEnd w:id="2536"/>
      <w:bookmarkEnd w:id="2537"/>
      <w:bookmarkEnd w:id="2538"/>
      <w:bookmarkEnd w:id="2539"/>
      <w:bookmarkEnd w:id="2540"/>
      <w:bookmarkEnd w:id="254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42" w:name="_Toc101529325"/>
      <w:bookmarkStart w:id="2543" w:name="_Toc114864156"/>
      <w:bookmarkStart w:id="2544" w:name="_Toc143871301"/>
      <w:bookmarkStart w:id="2545" w:name="_Toc144134797"/>
      <w:bookmarkStart w:id="2546" w:name="_Toc160609275"/>
      <w:bookmarkStart w:id="2547"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42"/>
      <w:bookmarkEnd w:id="2543"/>
      <w:bookmarkEnd w:id="2544"/>
      <w:bookmarkEnd w:id="2545"/>
      <w:bookmarkEnd w:id="2546"/>
      <w:bookmarkEnd w:id="254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48" w:name="_Toc101529326"/>
      <w:bookmarkStart w:id="2549" w:name="_Toc114864157"/>
      <w:bookmarkStart w:id="2550" w:name="_Toc143871302"/>
      <w:bookmarkStart w:id="2551" w:name="_Toc144134798"/>
      <w:bookmarkStart w:id="2552" w:name="_Toc160609276"/>
      <w:bookmarkStart w:id="2553"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2548"/>
      <w:bookmarkEnd w:id="2549"/>
      <w:bookmarkEnd w:id="2550"/>
      <w:bookmarkEnd w:id="2551"/>
      <w:bookmarkEnd w:id="2552"/>
      <w:bookmarkEnd w:id="255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54" w:name="_Toc101529327"/>
      <w:bookmarkStart w:id="2555" w:name="_Toc114864158"/>
      <w:bookmarkStart w:id="2556" w:name="_Toc143871303"/>
      <w:bookmarkStart w:id="2557" w:name="_Toc144134799"/>
      <w:bookmarkStart w:id="2558" w:name="_Toc160609277"/>
      <w:bookmarkStart w:id="2559" w:name="_Toc168502698"/>
      <w:r>
        <w:rPr>
          <w:lang w:eastAsia="zh-CN"/>
        </w:rPr>
        <w:t>6.3.2.2.4</w:t>
      </w:r>
      <w:r>
        <w:rPr>
          <w:lang w:eastAsia="zh-CN"/>
        </w:rPr>
        <w:tab/>
      </w:r>
      <w:r w:rsidRPr="00F35F4A">
        <w:rPr>
          <w:lang w:eastAsia="zh-CN"/>
        </w:rPr>
        <w:t>Resource Custom Operations</w:t>
      </w:r>
      <w:bookmarkEnd w:id="2554"/>
      <w:bookmarkEnd w:id="2555"/>
      <w:bookmarkEnd w:id="2556"/>
      <w:bookmarkEnd w:id="2557"/>
      <w:bookmarkEnd w:id="2558"/>
      <w:bookmarkEnd w:id="255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60" w:name="_Toc101529328"/>
      <w:bookmarkStart w:id="2561" w:name="_Toc114864159"/>
      <w:bookmarkStart w:id="2562" w:name="_Toc143871304"/>
      <w:bookmarkStart w:id="2563" w:name="_Toc144134800"/>
      <w:bookmarkStart w:id="2564" w:name="_Toc160609278"/>
      <w:bookmarkStart w:id="2565" w:name="_Toc168502699"/>
      <w:r w:rsidRPr="00F35F4A">
        <w:lastRenderedPageBreak/>
        <w:t>6</w:t>
      </w:r>
      <w:r>
        <w:t>.3</w:t>
      </w:r>
      <w:r w:rsidRPr="00F35F4A">
        <w:t>.2.3</w:t>
      </w:r>
      <w:r w:rsidRPr="00F35F4A">
        <w:tab/>
        <w:t xml:space="preserve">Resource: Individual </w:t>
      </w:r>
      <w:r>
        <w:t>EAS Discovery Subscription</w:t>
      </w:r>
      <w:bookmarkEnd w:id="2560"/>
      <w:bookmarkEnd w:id="2561"/>
      <w:bookmarkEnd w:id="2562"/>
      <w:bookmarkEnd w:id="2563"/>
      <w:bookmarkEnd w:id="2564"/>
      <w:bookmarkEnd w:id="2565"/>
    </w:p>
    <w:p w14:paraId="24BC9500" w14:textId="77777777" w:rsidR="009E5347" w:rsidRPr="00F35F4A" w:rsidRDefault="009E5347" w:rsidP="009E5347">
      <w:pPr>
        <w:pStyle w:val="Heading5"/>
        <w:rPr>
          <w:lang w:eastAsia="zh-CN"/>
        </w:rPr>
      </w:pPr>
      <w:bookmarkStart w:id="2566" w:name="_Toc101529329"/>
      <w:bookmarkStart w:id="2567" w:name="_Toc114864160"/>
      <w:bookmarkStart w:id="2568" w:name="_Toc143871305"/>
      <w:bookmarkStart w:id="2569" w:name="_Toc144134801"/>
      <w:bookmarkStart w:id="2570" w:name="_Toc160609279"/>
      <w:bookmarkStart w:id="2571" w:name="_Toc168502700"/>
      <w:r w:rsidRPr="00F35F4A">
        <w:rPr>
          <w:lang w:eastAsia="zh-CN"/>
        </w:rPr>
        <w:t>6</w:t>
      </w:r>
      <w:r>
        <w:rPr>
          <w:lang w:eastAsia="zh-CN"/>
        </w:rPr>
        <w:t>.3</w:t>
      </w:r>
      <w:r w:rsidRPr="00F35F4A">
        <w:rPr>
          <w:lang w:eastAsia="zh-CN"/>
        </w:rPr>
        <w:t>.2.3.1</w:t>
      </w:r>
      <w:r w:rsidRPr="00F35F4A">
        <w:rPr>
          <w:lang w:eastAsia="zh-CN"/>
        </w:rPr>
        <w:tab/>
        <w:t>Description</w:t>
      </w:r>
      <w:bookmarkEnd w:id="2566"/>
      <w:bookmarkEnd w:id="2567"/>
      <w:bookmarkEnd w:id="2568"/>
      <w:bookmarkEnd w:id="2569"/>
      <w:bookmarkEnd w:id="2570"/>
      <w:bookmarkEnd w:id="257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72" w:name="_Toc101529330"/>
      <w:bookmarkStart w:id="2573" w:name="_Toc114864161"/>
      <w:bookmarkStart w:id="2574" w:name="_Toc143871306"/>
      <w:bookmarkStart w:id="2575" w:name="_Toc144134802"/>
      <w:bookmarkStart w:id="2576" w:name="_Toc160609280"/>
      <w:bookmarkStart w:id="2577"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2572"/>
      <w:bookmarkEnd w:id="2573"/>
      <w:bookmarkEnd w:id="2574"/>
      <w:bookmarkEnd w:id="2575"/>
      <w:bookmarkEnd w:id="2576"/>
      <w:bookmarkEnd w:id="2577"/>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78" w:name="_Toc101529331"/>
      <w:bookmarkStart w:id="2579" w:name="_Toc114864162"/>
      <w:bookmarkStart w:id="2580" w:name="_Toc143871307"/>
      <w:bookmarkStart w:id="2581" w:name="_Toc144134803"/>
      <w:bookmarkStart w:id="2582" w:name="_Toc160609281"/>
      <w:bookmarkStart w:id="2583"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2578"/>
      <w:bookmarkEnd w:id="2579"/>
      <w:bookmarkEnd w:id="2580"/>
      <w:bookmarkEnd w:id="2581"/>
      <w:bookmarkEnd w:id="2582"/>
      <w:bookmarkEnd w:id="258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84" w:name="_Toc85734432"/>
      <w:bookmarkStart w:id="258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84"/>
      <w:bookmarkEnd w:id="258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86" w:name="_Toc101529332"/>
      <w:bookmarkStart w:id="2587" w:name="_Toc114864163"/>
      <w:bookmarkStart w:id="2588" w:name="_Toc143871308"/>
      <w:bookmarkStart w:id="2589" w:name="_Toc144134804"/>
      <w:bookmarkStart w:id="2590" w:name="_Toc160609282"/>
      <w:bookmarkStart w:id="2591" w:name="_Toc168502703"/>
      <w:r>
        <w:rPr>
          <w:lang w:eastAsia="zh-CN"/>
        </w:rPr>
        <w:t>6.3.2.3.4</w:t>
      </w:r>
      <w:r>
        <w:rPr>
          <w:lang w:eastAsia="zh-CN"/>
        </w:rPr>
        <w:tab/>
      </w:r>
      <w:r w:rsidRPr="00F35F4A">
        <w:rPr>
          <w:lang w:eastAsia="zh-CN"/>
        </w:rPr>
        <w:t>Resource Custom Operations</w:t>
      </w:r>
      <w:bookmarkEnd w:id="2586"/>
      <w:bookmarkEnd w:id="2587"/>
      <w:bookmarkEnd w:id="2588"/>
      <w:bookmarkEnd w:id="2589"/>
      <w:bookmarkEnd w:id="2590"/>
      <w:bookmarkEnd w:id="2591"/>
    </w:p>
    <w:p w14:paraId="1F12E074" w14:textId="77777777" w:rsidR="009E5347" w:rsidRDefault="009E5347" w:rsidP="009E5347">
      <w:r>
        <w:t>None.</w:t>
      </w:r>
    </w:p>
    <w:p w14:paraId="323985E1" w14:textId="77777777" w:rsidR="009E5347" w:rsidRDefault="009E5347" w:rsidP="009E5347">
      <w:pPr>
        <w:pStyle w:val="Heading4"/>
      </w:pPr>
      <w:bookmarkStart w:id="2592" w:name="_Toc101529333"/>
      <w:bookmarkStart w:id="2593" w:name="_Toc114864164"/>
      <w:bookmarkStart w:id="2594" w:name="_Toc143871309"/>
      <w:bookmarkStart w:id="2595" w:name="_Toc144134805"/>
      <w:bookmarkStart w:id="2596" w:name="_Toc160609283"/>
      <w:bookmarkStart w:id="2597" w:name="_Toc168502704"/>
      <w:r w:rsidRPr="00F35F4A">
        <w:t>6.</w:t>
      </w:r>
      <w:r>
        <w:t>3</w:t>
      </w:r>
      <w:r w:rsidRPr="00F35F4A">
        <w:t>.2.</w:t>
      </w:r>
      <w:r>
        <w:t>4</w:t>
      </w:r>
      <w:r w:rsidRPr="00F35F4A">
        <w:tab/>
        <w:t xml:space="preserve">Resource: </w:t>
      </w:r>
      <w:r>
        <w:t>EAS Profiles</w:t>
      </w:r>
      <w:bookmarkEnd w:id="2592"/>
      <w:bookmarkEnd w:id="2593"/>
      <w:bookmarkEnd w:id="2594"/>
      <w:bookmarkEnd w:id="2595"/>
      <w:bookmarkEnd w:id="2596"/>
      <w:bookmarkEnd w:id="2597"/>
    </w:p>
    <w:p w14:paraId="63D1C401" w14:textId="77777777" w:rsidR="009E5347" w:rsidRPr="00F35F4A" w:rsidRDefault="009E5347" w:rsidP="009E5347">
      <w:pPr>
        <w:pStyle w:val="Heading5"/>
        <w:rPr>
          <w:lang w:eastAsia="zh-CN"/>
        </w:rPr>
      </w:pPr>
      <w:bookmarkStart w:id="2598" w:name="_Toc101529334"/>
      <w:bookmarkStart w:id="2599" w:name="_Toc114864165"/>
      <w:bookmarkStart w:id="2600" w:name="_Toc143871310"/>
      <w:bookmarkStart w:id="2601" w:name="_Toc144134806"/>
      <w:bookmarkStart w:id="2602" w:name="_Toc160609284"/>
      <w:bookmarkStart w:id="2603"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98"/>
      <w:bookmarkEnd w:id="2599"/>
      <w:bookmarkEnd w:id="2600"/>
      <w:bookmarkEnd w:id="2601"/>
      <w:bookmarkEnd w:id="2602"/>
      <w:bookmarkEnd w:id="2603"/>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604" w:name="_Toc101529335"/>
      <w:bookmarkStart w:id="2605" w:name="_Toc114864166"/>
      <w:bookmarkStart w:id="2606" w:name="_Toc143871311"/>
      <w:bookmarkStart w:id="2607" w:name="_Toc144134807"/>
      <w:bookmarkStart w:id="2608" w:name="_Toc160609285"/>
      <w:bookmarkStart w:id="2609"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604"/>
      <w:bookmarkEnd w:id="2605"/>
      <w:bookmarkEnd w:id="2606"/>
      <w:bookmarkEnd w:id="2607"/>
      <w:bookmarkEnd w:id="2608"/>
      <w:bookmarkEnd w:id="260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10" w:name="_Toc70534735"/>
      <w:bookmarkStart w:id="2611" w:name="_Toc101529336"/>
      <w:bookmarkStart w:id="2612" w:name="_Toc114864167"/>
      <w:bookmarkStart w:id="2613" w:name="_Toc143871312"/>
      <w:bookmarkStart w:id="2614" w:name="_Toc144134808"/>
      <w:bookmarkStart w:id="2615" w:name="_Toc160609286"/>
      <w:bookmarkStart w:id="2616" w:name="_Toc168502707"/>
      <w:r>
        <w:lastRenderedPageBreak/>
        <w:t>6</w:t>
      </w:r>
      <w:r>
        <w:rPr>
          <w:lang w:eastAsia="zh-CN"/>
        </w:rPr>
        <w:t>.3.2.4.3</w:t>
      </w:r>
      <w:r>
        <w:rPr>
          <w:lang w:eastAsia="zh-CN"/>
        </w:rPr>
        <w:tab/>
        <w:t>Resource Standard Methods</w:t>
      </w:r>
      <w:bookmarkEnd w:id="2610"/>
      <w:bookmarkEnd w:id="2611"/>
      <w:bookmarkEnd w:id="2612"/>
      <w:bookmarkEnd w:id="2613"/>
      <w:bookmarkEnd w:id="2614"/>
      <w:bookmarkEnd w:id="2615"/>
      <w:bookmarkEnd w:id="26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17" w:name="_Toc101529337"/>
      <w:bookmarkStart w:id="2618" w:name="_Toc114864168"/>
      <w:bookmarkStart w:id="2619" w:name="_Toc143871313"/>
      <w:bookmarkStart w:id="2620" w:name="_Toc144134809"/>
      <w:bookmarkStart w:id="2621" w:name="_Toc160609287"/>
      <w:bookmarkStart w:id="2622" w:name="_Toc168502708"/>
      <w:r>
        <w:t>6</w:t>
      </w:r>
      <w:r>
        <w:rPr>
          <w:lang w:eastAsia="zh-CN"/>
        </w:rPr>
        <w:t>.3.2.4.4</w:t>
      </w:r>
      <w:r>
        <w:rPr>
          <w:lang w:eastAsia="zh-CN"/>
        </w:rPr>
        <w:tab/>
        <w:t>Resource Custom Operations</w:t>
      </w:r>
      <w:bookmarkEnd w:id="2617"/>
      <w:bookmarkEnd w:id="2618"/>
      <w:bookmarkEnd w:id="2619"/>
      <w:bookmarkEnd w:id="2620"/>
      <w:bookmarkEnd w:id="2621"/>
      <w:bookmarkEnd w:id="262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23" w:name="_Toc101529338"/>
      <w:bookmarkStart w:id="2624" w:name="_Toc114864169"/>
      <w:bookmarkStart w:id="2625" w:name="_Toc143871314"/>
      <w:bookmarkStart w:id="2626" w:name="_Toc144134810"/>
      <w:bookmarkStart w:id="2627" w:name="_Toc160609288"/>
      <w:bookmarkStart w:id="2628" w:name="_Toc168502709"/>
      <w:r>
        <w:t>6.3.3</w:t>
      </w:r>
      <w:r>
        <w:tab/>
        <w:t>Custom operations without associated resources</w:t>
      </w:r>
      <w:bookmarkEnd w:id="2529"/>
      <w:bookmarkEnd w:id="2623"/>
      <w:bookmarkEnd w:id="2624"/>
      <w:bookmarkEnd w:id="2625"/>
      <w:bookmarkEnd w:id="2626"/>
      <w:bookmarkEnd w:id="2627"/>
      <w:bookmarkEnd w:id="2628"/>
    </w:p>
    <w:p w14:paraId="0AC75264" w14:textId="77777777" w:rsidR="009E5347" w:rsidRPr="003874CF" w:rsidRDefault="009E5347" w:rsidP="009E5347">
      <w:bookmarkStart w:id="2629" w:name="_Toc510696608"/>
      <w:bookmarkStart w:id="2630" w:name="_Toc35971399"/>
      <w:bookmarkStart w:id="2631" w:name="_Toc64278357"/>
      <w:r>
        <w:t>There are no custom operations without associated resources defined for this API in this release of the specification.</w:t>
      </w:r>
      <w:bookmarkEnd w:id="2629"/>
      <w:bookmarkEnd w:id="2630"/>
    </w:p>
    <w:p w14:paraId="1BB07875" w14:textId="77777777" w:rsidR="009E5347" w:rsidRDefault="009E5347" w:rsidP="009E5347">
      <w:pPr>
        <w:pStyle w:val="Heading3"/>
      </w:pPr>
      <w:bookmarkStart w:id="2632" w:name="_Toc101529340"/>
      <w:bookmarkStart w:id="2633" w:name="_Toc114864170"/>
      <w:bookmarkStart w:id="2634" w:name="_Toc143871315"/>
      <w:bookmarkStart w:id="2635" w:name="_Toc144134811"/>
      <w:bookmarkStart w:id="2636" w:name="_Toc160609289"/>
      <w:bookmarkStart w:id="2637" w:name="_Toc168502710"/>
      <w:r>
        <w:t>6.3.4</w:t>
      </w:r>
      <w:r>
        <w:tab/>
        <w:t>Notifications</w:t>
      </w:r>
      <w:bookmarkEnd w:id="2631"/>
      <w:bookmarkEnd w:id="2632"/>
      <w:bookmarkEnd w:id="2633"/>
      <w:bookmarkEnd w:id="2634"/>
      <w:bookmarkEnd w:id="2635"/>
      <w:bookmarkEnd w:id="2636"/>
      <w:bookmarkEnd w:id="2637"/>
    </w:p>
    <w:p w14:paraId="5C09E7D6" w14:textId="77777777" w:rsidR="009E5347" w:rsidRPr="00AF7276" w:rsidRDefault="009E5347" w:rsidP="009E5347">
      <w:pPr>
        <w:pStyle w:val="Heading4"/>
      </w:pPr>
      <w:bookmarkStart w:id="2638" w:name="_Toc70160827"/>
      <w:bookmarkStart w:id="2639" w:name="_Toc101529341"/>
      <w:bookmarkStart w:id="2640" w:name="_Toc114864171"/>
      <w:bookmarkStart w:id="2641" w:name="_Toc143871316"/>
      <w:bookmarkStart w:id="2642" w:name="_Toc144134812"/>
      <w:bookmarkStart w:id="2643" w:name="_Toc160609290"/>
      <w:bookmarkStart w:id="2644" w:name="_Toc168502711"/>
      <w:bookmarkStart w:id="2645" w:name="_Toc64278362"/>
      <w:r>
        <w:t>6.3</w:t>
      </w:r>
      <w:r w:rsidRPr="00AF7276">
        <w:t>.</w:t>
      </w:r>
      <w:r>
        <w:t>4.</w:t>
      </w:r>
      <w:r w:rsidRPr="00AF7276">
        <w:t>1</w:t>
      </w:r>
      <w:r w:rsidRPr="00AF7276">
        <w:tab/>
        <w:t>General</w:t>
      </w:r>
      <w:bookmarkEnd w:id="2638"/>
      <w:bookmarkEnd w:id="2639"/>
      <w:bookmarkEnd w:id="2640"/>
      <w:bookmarkEnd w:id="2641"/>
      <w:bookmarkEnd w:id="2642"/>
      <w:bookmarkEnd w:id="2643"/>
      <w:bookmarkEnd w:id="264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46" w:name="_Toc70160828"/>
      <w:bookmarkStart w:id="2647" w:name="_Toc101529342"/>
      <w:bookmarkStart w:id="2648" w:name="_Toc114864172"/>
      <w:bookmarkStart w:id="2649" w:name="_Toc143871317"/>
      <w:bookmarkStart w:id="2650" w:name="_Toc144134813"/>
      <w:bookmarkStart w:id="2651" w:name="_Toc160609291"/>
      <w:bookmarkStart w:id="2652" w:name="_Toc168502712"/>
      <w:r>
        <w:rPr>
          <w:lang w:eastAsia="zh-CN"/>
        </w:rPr>
        <w:lastRenderedPageBreak/>
        <w:t>6.3.4.2</w:t>
      </w:r>
      <w:r>
        <w:rPr>
          <w:lang w:eastAsia="zh-CN"/>
        </w:rPr>
        <w:tab/>
      </w:r>
      <w:bookmarkEnd w:id="2646"/>
      <w:r>
        <w:rPr>
          <w:lang w:eastAsia="zh-CN"/>
        </w:rPr>
        <w:t xml:space="preserve">EAS Discovery </w:t>
      </w:r>
      <w:r w:rsidRPr="00A15F2C">
        <w:t>Notification</w:t>
      </w:r>
      <w:bookmarkEnd w:id="2647"/>
      <w:bookmarkEnd w:id="2648"/>
      <w:bookmarkEnd w:id="2649"/>
      <w:bookmarkEnd w:id="2650"/>
      <w:bookmarkEnd w:id="2651"/>
      <w:bookmarkEnd w:id="2652"/>
    </w:p>
    <w:p w14:paraId="6EE8E103" w14:textId="77777777" w:rsidR="009E5347" w:rsidRDefault="009E5347" w:rsidP="009E5347">
      <w:pPr>
        <w:pStyle w:val="Heading5"/>
        <w:rPr>
          <w:lang w:eastAsia="zh-CN"/>
        </w:rPr>
      </w:pPr>
      <w:bookmarkStart w:id="2653" w:name="_Toc70160829"/>
      <w:bookmarkStart w:id="2654" w:name="_Toc101529343"/>
      <w:bookmarkStart w:id="2655" w:name="_Toc114864173"/>
      <w:bookmarkStart w:id="2656" w:name="_Toc143871318"/>
      <w:bookmarkStart w:id="2657" w:name="_Toc144134814"/>
      <w:bookmarkStart w:id="2658" w:name="_Toc160609292"/>
      <w:bookmarkStart w:id="2659" w:name="_Toc168502713"/>
      <w:r>
        <w:rPr>
          <w:lang w:eastAsia="zh-CN"/>
        </w:rPr>
        <w:t>6.3.4.2.1</w:t>
      </w:r>
      <w:r>
        <w:rPr>
          <w:lang w:eastAsia="zh-CN"/>
        </w:rPr>
        <w:tab/>
        <w:t>Description</w:t>
      </w:r>
      <w:bookmarkEnd w:id="2653"/>
      <w:bookmarkEnd w:id="2654"/>
      <w:bookmarkEnd w:id="2655"/>
      <w:bookmarkEnd w:id="2656"/>
      <w:bookmarkEnd w:id="2657"/>
      <w:bookmarkEnd w:id="2658"/>
      <w:bookmarkEnd w:id="2659"/>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60" w:name="_Toc70160830"/>
      <w:bookmarkStart w:id="2661" w:name="_Toc101529344"/>
      <w:bookmarkStart w:id="2662" w:name="_Toc114864174"/>
      <w:bookmarkStart w:id="2663" w:name="_Toc143871319"/>
      <w:bookmarkStart w:id="2664" w:name="_Toc144134815"/>
      <w:bookmarkStart w:id="2665" w:name="_Toc160609293"/>
      <w:bookmarkStart w:id="2666" w:name="_Toc168502714"/>
      <w:r>
        <w:rPr>
          <w:lang w:eastAsia="zh-CN"/>
        </w:rPr>
        <w:t>6.3.4.2.2</w:t>
      </w:r>
      <w:r>
        <w:rPr>
          <w:lang w:eastAsia="zh-CN"/>
        </w:rPr>
        <w:tab/>
        <w:t>Target URI</w:t>
      </w:r>
      <w:bookmarkEnd w:id="2660"/>
      <w:bookmarkEnd w:id="2661"/>
      <w:bookmarkEnd w:id="2662"/>
      <w:bookmarkEnd w:id="2663"/>
      <w:bookmarkEnd w:id="2664"/>
      <w:bookmarkEnd w:id="2665"/>
      <w:bookmarkEnd w:id="266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67" w:name="_Toc532994457"/>
      <w:bookmarkStart w:id="2668" w:name="_Toc35971424"/>
      <w:bookmarkStart w:id="2669" w:name="_Toc67903541"/>
      <w:bookmarkStart w:id="2670" w:name="_Toc114864175"/>
      <w:bookmarkStart w:id="2671" w:name="_Toc143871320"/>
      <w:bookmarkStart w:id="2672" w:name="_Toc144134816"/>
      <w:bookmarkStart w:id="2673" w:name="_Toc160609294"/>
      <w:bookmarkStart w:id="2674" w:name="_Toc168502715"/>
      <w:r>
        <w:rPr>
          <w:lang w:eastAsia="zh-CN"/>
        </w:rPr>
        <w:t>6.3.4.2</w:t>
      </w:r>
      <w:r w:rsidRPr="00986E88">
        <w:rPr>
          <w:noProof/>
        </w:rPr>
        <w:t>.3</w:t>
      </w:r>
      <w:r w:rsidRPr="00986E88">
        <w:rPr>
          <w:noProof/>
        </w:rPr>
        <w:tab/>
        <w:t>Standard Methods</w:t>
      </w:r>
      <w:bookmarkEnd w:id="2667"/>
      <w:bookmarkEnd w:id="2668"/>
      <w:bookmarkEnd w:id="2669"/>
      <w:bookmarkEnd w:id="2670"/>
      <w:bookmarkEnd w:id="2671"/>
      <w:bookmarkEnd w:id="2672"/>
      <w:bookmarkEnd w:id="2673"/>
      <w:bookmarkEnd w:id="2674"/>
    </w:p>
    <w:p w14:paraId="36F5276B" w14:textId="77777777" w:rsidR="009E5347" w:rsidRPr="00986E88" w:rsidRDefault="009E5347" w:rsidP="009E5347">
      <w:pPr>
        <w:pStyle w:val="H6"/>
        <w:rPr>
          <w:noProof/>
        </w:rPr>
      </w:pPr>
      <w:bookmarkStart w:id="2675" w:name="_Toc532994458"/>
      <w:bookmarkStart w:id="2676" w:name="_Toc35971425"/>
      <w:r>
        <w:rPr>
          <w:lang w:eastAsia="zh-CN"/>
        </w:rPr>
        <w:t>6.3.4.2</w:t>
      </w:r>
      <w:r w:rsidRPr="00986E88">
        <w:rPr>
          <w:noProof/>
        </w:rPr>
        <w:t>.3.1</w:t>
      </w:r>
      <w:r w:rsidRPr="00986E88">
        <w:rPr>
          <w:noProof/>
        </w:rPr>
        <w:tab/>
        <w:t>POST</w:t>
      </w:r>
      <w:bookmarkEnd w:id="2675"/>
      <w:bookmarkEnd w:id="2676"/>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77" w:name="_Toc101529345"/>
      <w:bookmarkStart w:id="2678" w:name="_Toc114864176"/>
      <w:bookmarkStart w:id="2679" w:name="_Toc143871321"/>
      <w:bookmarkStart w:id="2680" w:name="_Toc144134817"/>
      <w:bookmarkStart w:id="2681" w:name="_Toc160609295"/>
      <w:bookmarkStart w:id="2682" w:name="_Toc168502716"/>
      <w:r>
        <w:t>6.3.5</w:t>
      </w:r>
      <w:r>
        <w:tab/>
        <w:t>Data Model</w:t>
      </w:r>
      <w:bookmarkEnd w:id="2645"/>
      <w:bookmarkEnd w:id="2677"/>
      <w:bookmarkEnd w:id="2678"/>
      <w:bookmarkEnd w:id="2679"/>
      <w:bookmarkEnd w:id="2680"/>
      <w:bookmarkEnd w:id="2681"/>
      <w:bookmarkEnd w:id="2682"/>
    </w:p>
    <w:p w14:paraId="741C1FA3" w14:textId="77777777" w:rsidR="009E5347" w:rsidRPr="00F35F4A" w:rsidRDefault="009E5347" w:rsidP="009E5347">
      <w:pPr>
        <w:pStyle w:val="Heading4"/>
        <w:rPr>
          <w:lang w:eastAsia="zh-CN"/>
        </w:rPr>
      </w:pPr>
      <w:bookmarkStart w:id="2683" w:name="_Toc101529346"/>
      <w:bookmarkStart w:id="2684" w:name="_Toc114864177"/>
      <w:bookmarkStart w:id="2685" w:name="_Toc143871322"/>
      <w:bookmarkStart w:id="2686" w:name="_Toc144134818"/>
      <w:bookmarkStart w:id="2687" w:name="_Toc160609296"/>
      <w:bookmarkStart w:id="2688" w:name="_Toc168502717"/>
      <w:r w:rsidRPr="00F35F4A">
        <w:rPr>
          <w:lang w:eastAsia="zh-CN"/>
        </w:rPr>
        <w:t>6</w:t>
      </w:r>
      <w:r>
        <w:rPr>
          <w:lang w:eastAsia="zh-CN"/>
        </w:rPr>
        <w:t>.3</w:t>
      </w:r>
      <w:r w:rsidRPr="00F35F4A">
        <w:rPr>
          <w:lang w:eastAsia="zh-CN"/>
        </w:rPr>
        <w:t>.5.1</w:t>
      </w:r>
      <w:r w:rsidRPr="00F35F4A">
        <w:rPr>
          <w:lang w:eastAsia="zh-CN"/>
        </w:rPr>
        <w:tab/>
        <w:t>General</w:t>
      </w:r>
      <w:bookmarkEnd w:id="2683"/>
      <w:bookmarkEnd w:id="2684"/>
      <w:bookmarkEnd w:id="2685"/>
      <w:bookmarkEnd w:id="2686"/>
      <w:bookmarkEnd w:id="2687"/>
      <w:bookmarkEnd w:id="268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689" w:name="_Toc101529347"/>
      <w:bookmarkStart w:id="2690" w:name="_Toc114864178"/>
      <w:bookmarkStart w:id="2691" w:name="_Toc143871323"/>
      <w:bookmarkStart w:id="2692" w:name="_Toc144134819"/>
      <w:bookmarkStart w:id="2693" w:name="_Toc160609297"/>
      <w:bookmarkStart w:id="2694"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2689"/>
      <w:bookmarkEnd w:id="2690"/>
      <w:bookmarkEnd w:id="2691"/>
      <w:bookmarkEnd w:id="2692"/>
      <w:bookmarkEnd w:id="2693"/>
      <w:bookmarkEnd w:id="2694"/>
    </w:p>
    <w:p w14:paraId="17835EE0" w14:textId="77777777" w:rsidR="009E5347" w:rsidRDefault="009E5347" w:rsidP="009E5347">
      <w:pPr>
        <w:pStyle w:val="Heading5"/>
        <w:rPr>
          <w:lang w:eastAsia="zh-CN"/>
        </w:rPr>
      </w:pPr>
      <w:bookmarkStart w:id="2695" w:name="_Toc101529348"/>
      <w:bookmarkStart w:id="2696" w:name="_Toc114864179"/>
      <w:bookmarkStart w:id="2697" w:name="_Toc143871324"/>
      <w:bookmarkStart w:id="2698" w:name="_Toc144134820"/>
      <w:bookmarkStart w:id="2699" w:name="_Toc160609298"/>
      <w:bookmarkStart w:id="2700" w:name="_Toc168502719"/>
      <w:r w:rsidRPr="00F35F4A">
        <w:rPr>
          <w:lang w:eastAsia="zh-CN"/>
        </w:rPr>
        <w:t>6</w:t>
      </w:r>
      <w:r>
        <w:rPr>
          <w:lang w:eastAsia="zh-CN"/>
        </w:rPr>
        <w:t>.3</w:t>
      </w:r>
      <w:r w:rsidRPr="00F35F4A">
        <w:rPr>
          <w:lang w:eastAsia="zh-CN"/>
        </w:rPr>
        <w:t>.5.2.1</w:t>
      </w:r>
      <w:r w:rsidRPr="00F35F4A">
        <w:rPr>
          <w:lang w:eastAsia="zh-CN"/>
        </w:rPr>
        <w:tab/>
        <w:t>Introduction</w:t>
      </w:r>
      <w:bookmarkEnd w:id="2695"/>
      <w:bookmarkEnd w:id="2696"/>
      <w:bookmarkEnd w:id="2697"/>
      <w:bookmarkEnd w:id="2698"/>
      <w:bookmarkEnd w:id="2699"/>
      <w:bookmarkEnd w:id="2700"/>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701" w:name="_Toc101529349"/>
      <w:bookmarkStart w:id="2702" w:name="_Toc114864180"/>
      <w:bookmarkStart w:id="2703" w:name="_Toc143871325"/>
      <w:bookmarkStart w:id="2704" w:name="_Toc144134821"/>
      <w:bookmarkStart w:id="2705" w:name="_Toc160609299"/>
      <w:bookmarkStart w:id="2706"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701"/>
      <w:bookmarkEnd w:id="2702"/>
      <w:bookmarkEnd w:id="2703"/>
      <w:bookmarkEnd w:id="2704"/>
      <w:bookmarkEnd w:id="2705"/>
      <w:bookmarkEnd w:id="270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707" w:name="_Toc101529350"/>
      <w:bookmarkStart w:id="2708" w:name="_Toc114864181"/>
      <w:bookmarkStart w:id="2709" w:name="_Toc143871326"/>
      <w:bookmarkStart w:id="2710" w:name="_Toc144134822"/>
      <w:bookmarkStart w:id="2711" w:name="_Toc160609300"/>
      <w:bookmarkStart w:id="2712"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707"/>
      <w:bookmarkEnd w:id="2708"/>
      <w:bookmarkEnd w:id="2709"/>
      <w:bookmarkEnd w:id="2710"/>
      <w:bookmarkEnd w:id="2711"/>
      <w:bookmarkEnd w:id="271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13" w:name="_Toc101529351"/>
      <w:bookmarkStart w:id="2714" w:name="_Toc114864182"/>
      <w:bookmarkStart w:id="2715" w:name="_Toc143871327"/>
      <w:bookmarkStart w:id="2716" w:name="_Toc144134823"/>
      <w:bookmarkStart w:id="2717" w:name="_Toc160609301"/>
      <w:bookmarkStart w:id="2718"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13"/>
      <w:bookmarkEnd w:id="2714"/>
      <w:bookmarkEnd w:id="2715"/>
      <w:bookmarkEnd w:id="2716"/>
      <w:bookmarkEnd w:id="2717"/>
      <w:bookmarkEnd w:id="271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19" w:name="_Toc101529352"/>
      <w:bookmarkStart w:id="2720" w:name="_Toc114864183"/>
      <w:bookmarkStart w:id="2721" w:name="_Toc143871328"/>
      <w:bookmarkStart w:id="2722" w:name="_Toc144134824"/>
      <w:bookmarkStart w:id="2723" w:name="_Toc160609302"/>
      <w:bookmarkStart w:id="2724"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19"/>
      <w:bookmarkEnd w:id="2720"/>
      <w:bookmarkEnd w:id="2721"/>
      <w:bookmarkEnd w:id="2722"/>
      <w:bookmarkEnd w:id="2723"/>
      <w:bookmarkEnd w:id="272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725" w:name="_Toc101529353"/>
      <w:bookmarkStart w:id="2726" w:name="_Toc114864184"/>
      <w:bookmarkStart w:id="2727" w:name="_Toc143871329"/>
      <w:bookmarkStart w:id="2728" w:name="_Toc144134825"/>
      <w:bookmarkStart w:id="2729" w:name="_Toc160609303"/>
      <w:bookmarkStart w:id="2730"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725"/>
      <w:bookmarkEnd w:id="2726"/>
      <w:bookmarkEnd w:id="2727"/>
      <w:bookmarkEnd w:id="2728"/>
      <w:bookmarkEnd w:id="2729"/>
      <w:bookmarkEnd w:id="2730"/>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31" w:name="_Toc101529354"/>
      <w:bookmarkStart w:id="2732" w:name="_Toc114864185"/>
      <w:bookmarkStart w:id="2733" w:name="_Toc143871330"/>
      <w:bookmarkStart w:id="2734" w:name="_Toc144134826"/>
      <w:bookmarkStart w:id="2735" w:name="_Toc160609304"/>
      <w:bookmarkStart w:id="2736"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731"/>
      <w:bookmarkEnd w:id="2732"/>
      <w:bookmarkEnd w:id="2733"/>
      <w:bookmarkEnd w:id="2734"/>
      <w:bookmarkEnd w:id="2735"/>
      <w:bookmarkEnd w:id="273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37" w:name="_Toc70160838"/>
      <w:bookmarkStart w:id="2738" w:name="_Toc101529355"/>
      <w:bookmarkStart w:id="2739" w:name="_Toc114864186"/>
      <w:bookmarkStart w:id="2740" w:name="_Toc143871331"/>
      <w:bookmarkStart w:id="2741" w:name="_Toc144134827"/>
      <w:bookmarkStart w:id="2742" w:name="_Toc160609305"/>
      <w:bookmarkStart w:id="2743" w:name="_Toc168502726"/>
      <w:r>
        <w:rPr>
          <w:lang w:eastAsia="zh-CN"/>
        </w:rPr>
        <w:t>6.3.5.2.8</w:t>
      </w:r>
      <w:r>
        <w:rPr>
          <w:lang w:eastAsia="zh-CN"/>
        </w:rPr>
        <w:tab/>
        <w:t xml:space="preserve">Type: </w:t>
      </w:r>
      <w:bookmarkEnd w:id="2737"/>
      <w:r>
        <w:rPr>
          <w:lang w:eastAsia="ko-KR"/>
        </w:rPr>
        <w:t>D</w:t>
      </w:r>
      <w:r w:rsidRPr="00E844C8">
        <w:rPr>
          <w:lang w:eastAsia="ko-KR"/>
        </w:rPr>
        <w:t>iscoveredEas</w:t>
      </w:r>
      <w:bookmarkEnd w:id="2738"/>
      <w:bookmarkEnd w:id="2739"/>
      <w:bookmarkEnd w:id="2740"/>
      <w:bookmarkEnd w:id="2741"/>
      <w:bookmarkEnd w:id="2742"/>
      <w:bookmarkEnd w:id="274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44" w:name="_Toc101529356"/>
      <w:bookmarkStart w:id="2745" w:name="_Toc114864187"/>
      <w:bookmarkStart w:id="2746" w:name="_Toc143871332"/>
      <w:bookmarkStart w:id="2747" w:name="_Toc144134828"/>
      <w:bookmarkStart w:id="2748" w:name="_Toc160609306"/>
      <w:bookmarkStart w:id="2749" w:name="_Toc168502727"/>
      <w:r>
        <w:rPr>
          <w:lang w:eastAsia="zh-CN"/>
        </w:rPr>
        <w:t>6.3.5.2.9</w:t>
      </w:r>
      <w:r>
        <w:rPr>
          <w:lang w:eastAsia="zh-CN"/>
        </w:rPr>
        <w:tab/>
        <w:t xml:space="preserve">Type: </w:t>
      </w:r>
      <w:r w:rsidRPr="00FD4B16">
        <w:rPr>
          <w:lang w:eastAsia="zh-CN"/>
        </w:rPr>
        <w:t>EasDynamicInfoFilter</w:t>
      </w:r>
      <w:bookmarkEnd w:id="2744"/>
      <w:bookmarkEnd w:id="2745"/>
      <w:bookmarkEnd w:id="2746"/>
      <w:bookmarkEnd w:id="2747"/>
      <w:bookmarkEnd w:id="2748"/>
      <w:bookmarkEnd w:id="274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50" w:name="_Toc101529357"/>
      <w:bookmarkStart w:id="2751" w:name="_Toc114864188"/>
      <w:bookmarkStart w:id="2752" w:name="_Toc143871333"/>
      <w:bookmarkStart w:id="2753" w:name="_Toc144134829"/>
      <w:bookmarkStart w:id="2754" w:name="_Toc160609307"/>
      <w:bookmarkStart w:id="2755"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50"/>
      <w:bookmarkEnd w:id="2751"/>
      <w:bookmarkEnd w:id="2752"/>
      <w:bookmarkEnd w:id="2753"/>
      <w:bookmarkEnd w:id="2754"/>
      <w:bookmarkEnd w:id="2755"/>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56" w:name="_Toc101529358"/>
      <w:bookmarkStart w:id="2757" w:name="_Toc114864189"/>
      <w:bookmarkStart w:id="2758" w:name="_Toc143871334"/>
      <w:bookmarkStart w:id="2759" w:name="_Toc144134830"/>
      <w:bookmarkStart w:id="2760" w:name="_Toc160609308"/>
      <w:bookmarkStart w:id="2761"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56"/>
      <w:bookmarkEnd w:id="2757"/>
      <w:bookmarkEnd w:id="2758"/>
      <w:bookmarkEnd w:id="2759"/>
      <w:bookmarkEnd w:id="2760"/>
      <w:bookmarkEnd w:id="2761"/>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62" w:name="_Toc101529359"/>
      <w:bookmarkStart w:id="2763" w:name="_Toc114864190"/>
      <w:bookmarkStart w:id="2764" w:name="_Toc143871335"/>
      <w:bookmarkStart w:id="2765" w:name="_Toc144134831"/>
      <w:bookmarkStart w:id="2766" w:name="_Toc160609309"/>
      <w:bookmarkStart w:id="2767"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62"/>
      <w:bookmarkEnd w:id="2763"/>
      <w:bookmarkEnd w:id="2764"/>
      <w:bookmarkEnd w:id="2765"/>
      <w:bookmarkEnd w:id="2766"/>
      <w:bookmarkEnd w:id="276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68" w:name="_Toc114864191"/>
      <w:bookmarkStart w:id="2769" w:name="_Toc143871336"/>
      <w:bookmarkStart w:id="2770" w:name="_Toc144134832"/>
      <w:bookmarkStart w:id="2771" w:name="_Toc160609310"/>
      <w:bookmarkStart w:id="2772"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768"/>
      <w:bookmarkEnd w:id="2769"/>
      <w:bookmarkEnd w:id="2770"/>
      <w:bookmarkEnd w:id="2771"/>
      <w:bookmarkEnd w:id="2772"/>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73" w:name="_Toc143871337"/>
      <w:bookmarkStart w:id="2774" w:name="_Toc144134833"/>
      <w:bookmarkStart w:id="2775" w:name="_Toc160609311"/>
      <w:bookmarkStart w:id="2776"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773"/>
      <w:bookmarkEnd w:id="2774"/>
      <w:bookmarkEnd w:id="2775"/>
      <w:bookmarkEnd w:id="277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77" w:name="_Toc143871338"/>
      <w:bookmarkStart w:id="2778" w:name="_Toc144134834"/>
      <w:bookmarkStart w:id="2779" w:name="_Toc160609312"/>
      <w:bookmarkStart w:id="2780"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777"/>
      <w:bookmarkEnd w:id="2778"/>
      <w:bookmarkEnd w:id="2779"/>
      <w:bookmarkEnd w:id="2780"/>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81" w:name="_Toc143871339"/>
      <w:bookmarkStart w:id="2782" w:name="_Toc144134835"/>
      <w:bookmarkStart w:id="2783" w:name="_Toc160609313"/>
      <w:bookmarkStart w:id="2784"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781"/>
      <w:bookmarkEnd w:id="2782"/>
      <w:bookmarkEnd w:id="2783"/>
      <w:bookmarkEnd w:id="2784"/>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85" w:name="_Toc85557983"/>
      <w:bookmarkStart w:id="2786" w:name="_Toc101529360"/>
      <w:bookmarkStart w:id="2787" w:name="_Toc114864192"/>
      <w:bookmarkStart w:id="2788" w:name="_Toc143871340"/>
      <w:bookmarkStart w:id="2789" w:name="_Toc144134836"/>
      <w:bookmarkStart w:id="2790" w:name="_Toc160609314"/>
      <w:bookmarkStart w:id="2791" w:name="_Toc168502735"/>
      <w:r>
        <w:rPr>
          <w:lang w:eastAsia="zh-CN"/>
        </w:rPr>
        <w:t>6.3.5.3</w:t>
      </w:r>
      <w:r>
        <w:rPr>
          <w:lang w:eastAsia="zh-CN"/>
        </w:rPr>
        <w:tab/>
        <w:t>Simple data types and enumerations</w:t>
      </w:r>
      <w:bookmarkEnd w:id="2785"/>
      <w:bookmarkEnd w:id="2786"/>
      <w:bookmarkEnd w:id="2787"/>
      <w:bookmarkEnd w:id="2788"/>
      <w:bookmarkEnd w:id="2789"/>
      <w:bookmarkEnd w:id="2790"/>
      <w:bookmarkEnd w:id="2791"/>
    </w:p>
    <w:p w14:paraId="45DBE9A7" w14:textId="77777777" w:rsidR="009E5347" w:rsidRPr="00384E92" w:rsidRDefault="009E5347" w:rsidP="009E5347">
      <w:pPr>
        <w:pStyle w:val="Heading5"/>
      </w:pPr>
      <w:bookmarkStart w:id="2792" w:name="_Toc85557984"/>
      <w:bookmarkStart w:id="2793" w:name="_Toc101529361"/>
      <w:bookmarkStart w:id="2794" w:name="_Toc114864193"/>
      <w:bookmarkStart w:id="2795" w:name="_Toc143871341"/>
      <w:bookmarkStart w:id="2796" w:name="_Toc144134837"/>
      <w:bookmarkStart w:id="2797" w:name="_Toc160609315"/>
      <w:bookmarkStart w:id="2798" w:name="_Toc168502736"/>
      <w:r>
        <w:rPr>
          <w:lang w:eastAsia="zh-CN"/>
        </w:rPr>
        <w:t>6.3</w:t>
      </w:r>
      <w:r>
        <w:t>.5.3.1</w:t>
      </w:r>
      <w:r w:rsidRPr="00384E92">
        <w:tab/>
        <w:t>Introduction</w:t>
      </w:r>
      <w:bookmarkEnd w:id="2792"/>
      <w:bookmarkEnd w:id="2793"/>
      <w:bookmarkEnd w:id="2794"/>
      <w:bookmarkEnd w:id="2795"/>
      <w:bookmarkEnd w:id="2796"/>
      <w:bookmarkEnd w:id="2797"/>
      <w:bookmarkEnd w:id="279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799" w:name="_Toc85557985"/>
      <w:bookmarkStart w:id="2800" w:name="_Toc101529362"/>
      <w:bookmarkStart w:id="2801" w:name="_Toc114864194"/>
      <w:bookmarkStart w:id="2802" w:name="_Toc143871342"/>
      <w:bookmarkStart w:id="2803" w:name="_Toc144134838"/>
      <w:bookmarkStart w:id="2804" w:name="_Toc160609316"/>
      <w:bookmarkStart w:id="2805" w:name="_Toc168502737"/>
      <w:r>
        <w:rPr>
          <w:lang w:eastAsia="zh-CN"/>
        </w:rPr>
        <w:t>6.3</w:t>
      </w:r>
      <w:r>
        <w:t>.5.3.2</w:t>
      </w:r>
      <w:r w:rsidRPr="00384E92">
        <w:tab/>
        <w:t>Simple data types</w:t>
      </w:r>
      <w:bookmarkEnd w:id="2799"/>
      <w:bookmarkEnd w:id="2800"/>
      <w:bookmarkEnd w:id="2801"/>
      <w:bookmarkEnd w:id="2802"/>
      <w:bookmarkEnd w:id="2803"/>
      <w:bookmarkEnd w:id="2804"/>
      <w:bookmarkEnd w:id="2805"/>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806" w:name="_Toc85557986"/>
      <w:bookmarkStart w:id="2807" w:name="_Toc101529363"/>
      <w:bookmarkStart w:id="2808" w:name="_Toc114864195"/>
      <w:bookmarkStart w:id="2809" w:name="_Toc143871343"/>
      <w:bookmarkStart w:id="2810" w:name="_Toc144134839"/>
      <w:bookmarkStart w:id="2811" w:name="_Toc160609317"/>
      <w:bookmarkStart w:id="2812" w:name="_Toc168502738"/>
      <w:r>
        <w:rPr>
          <w:lang w:eastAsia="zh-CN"/>
        </w:rPr>
        <w:lastRenderedPageBreak/>
        <w:t>6.3</w:t>
      </w:r>
      <w:r>
        <w:t>.5.3.3</w:t>
      </w:r>
      <w:r w:rsidRPr="00BC662F">
        <w:tab/>
        <w:t xml:space="preserve">Enumeration: </w:t>
      </w:r>
      <w:r>
        <w:t>EASDiscEventIDs</w:t>
      </w:r>
      <w:bookmarkEnd w:id="2806"/>
      <w:bookmarkEnd w:id="2807"/>
      <w:bookmarkEnd w:id="2808"/>
      <w:bookmarkEnd w:id="2809"/>
      <w:bookmarkEnd w:id="2810"/>
      <w:bookmarkEnd w:id="2811"/>
      <w:bookmarkEnd w:id="2812"/>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813" w:name="_Toc101529364"/>
      <w:bookmarkStart w:id="2814" w:name="_Toc114864196"/>
      <w:bookmarkStart w:id="2815" w:name="_Toc143871344"/>
      <w:bookmarkStart w:id="2816" w:name="_Toc144134840"/>
      <w:bookmarkStart w:id="2817" w:name="_Toc160609318"/>
      <w:bookmarkStart w:id="2818" w:name="_Toc168502739"/>
      <w:r>
        <w:t>6.3.6</w:t>
      </w:r>
      <w:r>
        <w:tab/>
        <w:t>Error Handling</w:t>
      </w:r>
      <w:bookmarkEnd w:id="2813"/>
      <w:bookmarkEnd w:id="2814"/>
      <w:bookmarkEnd w:id="2815"/>
      <w:bookmarkEnd w:id="2816"/>
      <w:bookmarkEnd w:id="2817"/>
      <w:bookmarkEnd w:id="2818"/>
    </w:p>
    <w:p w14:paraId="653B592A" w14:textId="77777777" w:rsidR="009E5347" w:rsidRDefault="009E5347" w:rsidP="009E5347">
      <w:pPr>
        <w:pStyle w:val="Heading4"/>
      </w:pPr>
      <w:bookmarkStart w:id="2819" w:name="_Toc101529365"/>
      <w:bookmarkStart w:id="2820" w:name="_Toc114864197"/>
      <w:bookmarkStart w:id="2821" w:name="_Toc143871345"/>
      <w:bookmarkStart w:id="2822" w:name="_Toc144134841"/>
      <w:bookmarkStart w:id="2823" w:name="_Toc160609319"/>
      <w:bookmarkStart w:id="2824" w:name="_Toc168502740"/>
      <w:r>
        <w:t>6.3.6.1</w:t>
      </w:r>
      <w:r>
        <w:tab/>
        <w:t>General</w:t>
      </w:r>
      <w:bookmarkEnd w:id="2819"/>
      <w:bookmarkEnd w:id="2820"/>
      <w:bookmarkEnd w:id="2821"/>
      <w:bookmarkEnd w:id="2822"/>
      <w:bookmarkEnd w:id="2823"/>
      <w:bookmarkEnd w:id="2824"/>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825" w:name="_Toc94194968"/>
      <w:bookmarkStart w:id="2826" w:name="_Toc101529366"/>
      <w:bookmarkStart w:id="2827" w:name="_Toc114864198"/>
      <w:bookmarkStart w:id="2828" w:name="_Toc143871346"/>
      <w:bookmarkStart w:id="2829" w:name="_Toc144134842"/>
      <w:bookmarkStart w:id="2830" w:name="_Toc160609320"/>
      <w:bookmarkStart w:id="2831" w:name="_Toc168502741"/>
      <w:r>
        <w:t>6.3.6.2</w:t>
      </w:r>
      <w:r>
        <w:tab/>
        <w:t>Protocol Errors</w:t>
      </w:r>
      <w:bookmarkEnd w:id="2825"/>
      <w:bookmarkEnd w:id="2826"/>
      <w:bookmarkEnd w:id="2827"/>
      <w:bookmarkEnd w:id="2828"/>
      <w:bookmarkEnd w:id="2829"/>
      <w:bookmarkEnd w:id="2830"/>
      <w:bookmarkEnd w:id="283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832" w:name="_Toc101529367"/>
      <w:bookmarkStart w:id="2833" w:name="_Toc114864199"/>
      <w:bookmarkStart w:id="2834" w:name="_Toc143871347"/>
      <w:bookmarkStart w:id="2835" w:name="_Toc144134843"/>
      <w:bookmarkStart w:id="2836" w:name="_Toc160609321"/>
      <w:bookmarkStart w:id="2837" w:name="_Toc168502742"/>
      <w:r>
        <w:t>6.3.6.3</w:t>
      </w:r>
      <w:r>
        <w:tab/>
        <w:t>Application Errors</w:t>
      </w:r>
      <w:bookmarkEnd w:id="2832"/>
      <w:bookmarkEnd w:id="2833"/>
      <w:bookmarkEnd w:id="2834"/>
      <w:bookmarkEnd w:id="2835"/>
      <w:bookmarkEnd w:id="2836"/>
      <w:bookmarkEnd w:id="283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38" w:name="_Toc101529368"/>
      <w:bookmarkStart w:id="2839" w:name="_Toc114864200"/>
      <w:bookmarkStart w:id="2840" w:name="_Toc143871348"/>
      <w:bookmarkStart w:id="2841" w:name="_Toc144134844"/>
      <w:bookmarkStart w:id="2842" w:name="_Toc160609322"/>
      <w:bookmarkStart w:id="2843" w:name="_Toc168502743"/>
      <w:r>
        <w:t>6.3.7</w:t>
      </w:r>
      <w:r>
        <w:tab/>
        <w:t>Feature negotiation</w:t>
      </w:r>
      <w:bookmarkEnd w:id="2838"/>
      <w:bookmarkEnd w:id="2839"/>
      <w:bookmarkEnd w:id="2840"/>
      <w:bookmarkEnd w:id="2841"/>
      <w:bookmarkEnd w:id="2842"/>
      <w:bookmarkEnd w:id="2843"/>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05AB4EB1" w:rsidR="004629CF" w:rsidRPr="000F5C8C" w:rsidRDefault="008E6B44" w:rsidP="008E6B44">
            <w:pPr>
              <w:pStyle w:val="TAL"/>
            </w:pPr>
            <w:r w:rsidRPr="000F5C8C">
              <w:t>-</w:t>
            </w:r>
            <w:r w:rsidRPr="000F5C8C">
              <w:tab/>
              <w:t xml:space="preserve">support </w:t>
            </w:r>
            <w:r>
              <w:t>for common EAS enhancement</w:t>
            </w:r>
            <w:del w:id="2844" w:author="C1-243759" w:date="2024-06-05T16:46:00Z">
              <w:r w:rsidDel="00020D51">
                <w:delText xml:space="preserve"> without ECS-ER</w:delText>
              </w:r>
            </w:del>
            <w:r>
              <w: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845" w:name="_Toc101529369"/>
      <w:bookmarkStart w:id="2846" w:name="_Toc114864201"/>
      <w:bookmarkStart w:id="2847" w:name="_Toc143871349"/>
      <w:bookmarkStart w:id="2848" w:name="_Toc144134845"/>
      <w:bookmarkStart w:id="2849" w:name="_Toc160609323"/>
      <w:bookmarkStart w:id="2850" w:name="_Toc168502744"/>
      <w:r>
        <w:t>6.4</w:t>
      </w:r>
      <w:r>
        <w:tab/>
      </w:r>
      <w:r w:rsidRPr="00B32063">
        <w:rPr>
          <w:noProof/>
          <w:lang w:val="en-US"/>
        </w:rPr>
        <w:t>Eees_ACREvents</w:t>
      </w:r>
      <w:r>
        <w:t xml:space="preserve"> API</w:t>
      </w:r>
      <w:bookmarkEnd w:id="2845"/>
      <w:bookmarkEnd w:id="2846"/>
      <w:bookmarkEnd w:id="2847"/>
      <w:bookmarkEnd w:id="2848"/>
      <w:bookmarkEnd w:id="2849"/>
      <w:bookmarkEnd w:id="2850"/>
    </w:p>
    <w:p w14:paraId="43488AA5" w14:textId="77777777" w:rsidR="009E5347" w:rsidRDefault="009E5347" w:rsidP="009E5347">
      <w:pPr>
        <w:pStyle w:val="Heading3"/>
      </w:pPr>
      <w:bookmarkStart w:id="2851" w:name="_Toc101529370"/>
      <w:bookmarkStart w:id="2852" w:name="_Toc114864202"/>
      <w:bookmarkStart w:id="2853" w:name="_Toc143871350"/>
      <w:bookmarkStart w:id="2854" w:name="_Toc144134846"/>
      <w:bookmarkStart w:id="2855" w:name="_Toc160609324"/>
      <w:bookmarkStart w:id="2856" w:name="_Toc168502745"/>
      <w:r>
        <w:t>6.4.1</w:t>
      </w:r>
      <w:r>
        <w:tab/>
        <w:t>API URI</w:t>
      </w:r>
      <w:bookmarkEnd w:id="2851"/>
      <w:bookmarkEnd w:id="2852"/>
      <w:bookmarkEnd w:id="2853"/>
      <w:bookmarkEnd w:id="2854"/>
      <w:bookmarkEnd w:id="2855"/>
      <w:bookmarkEnd w:id="2856"/>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57" w:name="_Toc101529371"/>
      <w:bookmarkStart w:id="2858" w:name="_Toc114864203"/>
      <w:bookmarkStart w:id="2859" w:name="_Toc143871351"/>
      <w:bookmarkStart w:id="2860" w:name="_Toc144134847"/>
      <w:bookmarkStart w:id="2861" w:name="_Toc160609325"/>
      <w:bookmarkStart w:id="2862" w:name="_Toc168502746"/>
      <w:r>
        <w:t>6.4.2</w:t>
      </w:r>
      <w:r>
        <w:tab/>
        <w:t>Resources</w:t>
      </w:r>
      <w:bookmarkEnd w:id="2857"/>
      <w:bookmarkEnd w:id="2858"/>
      <w:bookmarkEnd w:id="2859"/>
      <w:bookmarkEnd w:id="2860"/>
      <w:bookmarkEnd w:id="2861"/>
      <w:bookmarkEnd w:id="2862"/>
    </w:p>
    <w:p w14:paraId="29836E29" w14:textId="77777777" w:rsidR="009E5347" w:rsidRPr="00F35F4A" w:rsidRDefault="009E5347" w:rsidP="009E5347">
      <w:pPr>
        <w:pStyle w:val="Heading4"/>
      </w:pPr>
      <w:bookmarkStart w:id="2863" w:name="_Toc101529372"/>
      <w:bookmarkStart w:id="2864" w:name="_Toc114864204"/>
      <w:bookmarkStart w:id="2865" w:name="_Toc143871352"/>
      <w:bookmarkStart w:id="2866" w:name="_Toc144134848"/>
      <w:bookmarkStart w:id="2867" w:name="_Toc160609326"/>
      <w:bookmarkStart w:id="2868" w:name="_Toc168502747"/>
      <w:r>
        <w:t>6.4.</w:t>
      </w:r>
      <w:r w:rsidRPr="00F35F4A">
        <w:t>2.1</w:t>
      </w:r>
      <w:r w:rsidRPr="00F35F4A">
        <w:tab/>
        <w:t>Overview</w:t>
      </w:r>
      <w:bookmarkEnd w:id="2863"/>
      <w:bookmarkEnd w:id="2864"/>
      <w:bookmarkEnd w:id="2865"/>
      <w:bookmarkEnd w:id="2866"/>
      <w:bookmarkEnd w:id="2867"/>
      <w:bookmarkEnd w:id="2868"/>
    </w:p>
    <w:p w14:paraId="3225EE71" w14:textId="77777777" w:rsidR="009E5347" w:rsidRPr="00F35F4A" w:rsidRDefault="009E5347" w:rsidP="009E5347">
      <w:pPr>
        <w:pStyle w:val="TH"/>
      </w:pPr>
      <w:r>
        <w:object w:dxaOrig="5356" w:dyaOrig="3255" w14:anchorId="2EFC84E1">
          <v:shape id="_x0000_i1027" type="#_x0000_t75" style="width:267.85pt;height:162.45pt" o:ole="">
            <v:imagedata r:id="rId15" o:title=""/>
          </v:shape>
          <o:OLEObject Type="Embed" ProgID="Visio.Drawing.15" ShapeID="_x0000_i1027" DrawAspect="Content" ObjectID="_178090407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69" w:name="_Toc101529373"/>
      <w:bookmarkStart w:id="2870" w:name="_Toc114864205"/>
      <w:bookmarkStart w:id="2871" w:name="_Toc143871353"/>
      <w:bookmarkStart w:id="2872" w:name="_Toc144134849"/>
      <w:bookmarkStart w:id="2873" w:name="_Toc160609327"/>
      <w:bookmarkStart w:id="2874" w:name="_Toc168502748"/>
      <w:r>
        <w:t>6.4.</w:t>
      </w:r>
      <w:r w:rsidRPr="00F35F4A">
        <w:t>2.2</w:t>
      </w:r>
      <w:r w:rsidRPr="00F35F4A">
        <w:tab/>
        <w:t xml:space="preserve">Resource: </w:t>
      </w:r>
      <w:r>
        <w:t>ACR events subscriptions</w:t>
      </w:r>
      <w:bookmarkEnd w:id="2869"/>
      <w:bookmarkEnd w:id="2870"/>
      <w:bookmarkEnd w:id="2871"/>
      <w:bookmarkEnd w:id="2872"/>
      <w:bookmarkEnd w:id="2873"/>
      <w:bookmarkEnd w:id="2874"/>
    </w:p>
    <w:p w14:paraId="7FB6573B" w14:textId="77777777" w:rsidR="009E5347" w:rsidRPr="00F35F4A" w:rsidRDefault="009E5347" w:rsidP="009E5347">
      <w:pPr>
        <w:pStyle w:val="Heading5"/>
        <w:rPr>
          <w:lang w:eastAsia="zh-CN"/>
        </w:rPr>
      </w:pPr>
      <w:bookmarkStart w:id="2875" w:name="_Toc101529374"/>
      <w:bookmarkStart w:id="2876" w:name="_Toc114864206"/>
      <w:bookmarkStart w:id="2877" w:name="_Toc143871354"/>
      <w:bookmarkStart w:id="2878" w:name="_Toc144134850"/>
      <w:bookmarkStart w:id="2879" w:name="_Toc160609328"/>
      <w:bookmarkStart w:id="2880" w:name="_Toc168502749"/>
      <w:r>
        <w:rPr>
          <w:lang w:eastAsia="zh-CN"/>
        </w:rPr>
        <w:t>6.4.</w:t>
      </w:r>
      <w:r w:rsidRPr="00F35F4A">
        <w:rPr>
          <w:lang w:eastAsia="zh-CN"/>
        </w:rPr>
        <w:t>2.2.1</w:t>
      </w:r>
      <w:r w:rsidRPr="00F35F4A">
        <w:rPr>
          <w:lang w:eastAsia="zh-CN"/>
        </w:rPr>
        <w:tab/>
        <w:t>Description</w:t>
      </w:r>
      <w:bookmarkEnd w:id="2875"/>
      <w:bookmarkEnd w:id="2876"/>
      <w:bookmarkEnd w:id="2877"/>
      <w:bookmarkEnd w:id="2878"/>
      <w:bookmarkEnd w:id="2879"/>
      <w:bookmarkEnd w:id="288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881" w:name="_Toc101529375"/>
      <w:bookmarkStart w:id="2882" w:name="_Toc114864207"/>
      <w:bookmarkStart w:id="2883" w:name="_Toc143871355"/>
      <w:bookmarkStart w:id="2884" w:name="_Toc144134851"/>
      <w:bookmarkStart w:id="2885" w:name="_Toc160609329"/>
      <w:bookmarkStart w:id="2886" w:name="_Toc168502750"/>
      <w:r>
        <w:rPr>
          <w:lang w:eastAsia="zh-CN"/>
        </w:rPr>
        <w:t>6.4.</w:t>
      </w:r>
      <w:r w:rsidRPr="00F35F4A">
        <w:rPr>
          <w:lang w:eastAsia="zh-CN"/>
        </w:rPr>
        <w:t>2.2.2</w:t>
      </w:r>
      <w:r w:rsidRPr="00F35F4A">
        <w:rPr>
          <w:lang w:eastAsia="zh-CN"/>
        </w:rPr>
        <w:tab/>
        <w:t>Resource Definition</w:t>
      </w:r>
      <w:bookmarkEnd w:id="2881"/>
      <w:bookmarkEnd w:id="2882"/>
      <w:bookmarkEnd w:id="2883"/>
      <w:bookmarkEnd w:id="2884"/>
      <w:bookmarkEnd w:id="2885"/>
      <w:bookmarkEnd w:id="2886"/>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887" w:name="_Toc101529376"/>
      <w:bookmarkStart w:id="2888" w:name="_Toc114864208"/>
      <w:bookmarkStart w:id="2889" w:name="_Toc143871356"/>
      <w:bookmarkStart w:id="2890" w:name="_Toc144134852"/>
      <w:bookmarkStart w:id="2891" w:name="_Toc160609330"/>
      <w:bookmarkStart w:id="2892" w:name="_Toc168502751"/>
      <w:r>
        <w:rPr>
          <w:lang w:eastAsia="zh-CN"/>
        </w:rPr>
        <w:t>6.4.</w:t>
      </w:r>
      <w:r w:rsidRPr="00F35F4A">
        <w:rPr>
          <w:lang w:eastAsia="zh-CN"/>
        </w:rPr>
        <w:t>2.2.3</w:t>
      </w:r>
      <w:r w:rsidRPr="00F35F4A">
        <w:rPr>
          <w:lang w:eastAsia="zh-CN"/>
        </w:rPr>
        <w:tab/>
        <w:t>Resource Standard Methods</w:t>
      </w:r>
      <w:bookmarkEnd w:id="2887"/>
      <w:bookmarkEnd w:id="2888"/>
      <w:bookmarkEnd w:id="2889"/>
      <w:bookmarkEnd w:id="2890"/>
      <w:bookmarkEnd w:id="2891"/>
      <w:bookmarkEnd w:id="289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893" w:name="_Toc101529377"/>
      <w:bookmarkStart w:id="2894" w:name="_Toc114864209"/>
      <w:bookmarkStart w:id="2895" w:name="_Toc143871357"/>
      <w:bookmarkStart w:id="2896" w:name="_Toc144134853"/>
      <w:bookmarkStart w:id="2897" w:name="_Toc160609331"/>
      <w:bookmarkStart w:id="2898" w:name="_Toc168502752"/>
      <w:r>
        <w:rPr>
          <w:lang w:eastAsia="zh-CN"/>
        </w:rPr>
        <w:t>6.4.2.2.4</w:t>
      </w:r>
      <w:r>
        <w:rPr>
          <w:lang w:eastAsia="zh-CN"/>
        </w:rPr>
        <w:tab/>
      </w:r>
      <w:r w:rsidRPr="00F35F4A">
        <w:rPr>
          <w:lang w:eastAsia="zh-CN"/>
        </w:rPr>
        <w:t>Resource Custom Operations</w:t>
      </w:r>
      <w:bookmarkEnd w:id="2893"/>
      <w:bookmarkEnd w:id="2894"/>
      <w:bookmarkEnd w:id="2895"/>
      <w:bookmarkEnd w:id="2896"/>
      <w:bookmarkEnd w:id="2897"/>
      <w:bookmarkEnd w:id="289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899" w:name="_Toc101529378"/>
      <w:bookmarkStart w:id="2900" w:name="_Toc114864210"/>
      <w:bookmarkStart w:id="2901" w:name="_Toc143871358"/>
      <w:bookmarkStart w:id="2902" w:name="_Toc144134854"/>
      <w:bookmarkStart w:id="2903" w:name="_Toc160609332"/>
      <w:bookmarkStart w:id="2904" w:name="_Toc168502753"/>
      <w:r>
        <w:t>6.4.</w:t>
      </w:r>
      <w:r w:rsidRPr="00F35F4A">
        <w:t>2.3</w:t>
      </w:r>
      <w:r w:rsidRPr="00F35F4A">
        <w:tab/>
        <w:t xml:space="preserve">Resource: Individual </w:t>
      </w:r>
      <w:r>
        <w:t>ACR events subscription</w:t>
      </w:r>
      <w:bookmarkEnd w:id="2899"/>
      <w:bookmarkEnd w:id="2900"/>
      <w:bookmarkEnd w:id="2901"/>
      <w:bookmarkEnd w:id="2902"/>
      <w:bookmarkEnd w:id="2903"/>
      <w:bookmarkEnd w:id="2904"/>
    </w:p>
    <w:p w14:paraId="2CFB7FCF" w14:textId="77777777" w:rsidR="009E5347" w:rsidRPr="00F35F4A" w:rsidRDefault="009E5347" w:rsidP="009E5347">
      <w:pPr>
        <w:pStyle w:val="Heading5"/>
        <w:rPr>
          <w:lang w:eastAsia="zh-CN"/>
        </w:rPr>
      </w:pPr>
      <w:bookmarkStart w:id="2905" w:name="_Toc101529379"/>
      <w:bookmarkStart w:id="2906" w:name="_Toc114864211"/>
      <w:bookmarkStart w:id="2907" w:name="_Toc143871359"/>
      <w:bookmarkStart w:id="2908" w:name="_Toc144134855"/>
      <w:bookmarkStart w:id="2909" w:name="_Toc160609333"/>
      <w:bookmarkStart w:id="2910" w:name="_Toc168502754"/>
      <w:r>
        <w:rPr>
          <w:lang w:eastAsia="zh-CN"/>
        </w:rPr>
        <w:t>6.4.</w:t>
      </w:r>
      <w:r w:rsidRPr="00F35F4A">
        <w:rPr>
          <w:lang w:eastAsia="zh-CN"/>
        </w:rPr>
        <w:t>2.3.1</w:t>
      </w:r>
      <w:r w:rsidRPr="00F35F4A">
        <w:rPr>
          <w:lang w:eastAsia="zh-CN"/>
        </w:rPr>
        <w:tab/>
        <w:t>Description</w:t>
      </w:r>
      <w:bookmarkEnd w:id="2905"/>
      <w:bookmarkEnd w:id="2906"/>
      <w:bookmarkEnd w:id="2907"/>
      <w:bookmarkEnd w:id="2908"/>
      <w:bookmarkEnd w:id="2909"/>
      <w:bookmarkEnd w:id="291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911" w:name="_Toc101529380"/>
      <w:bookmarkStart w:id="2912" w:name="_Toc114864212"/>
      <w:bookmarkStart w:id="2913" w:name="_Toc143871360"/>
      <w:bookmarkStart w:id="2914" w:name="_Toc144134856"/>
      <w:bookmarkStart w:id="2915" w:name="_Toc160609334"/>
      <w:bookmarkStart w:id="2916" w:name="_Toc168502755"/>
      <w:r>
        <w:rPr>
          <w:lang w:eastAsia="zh-CN"/>
        </w:rPr>
        <w:t>6.4.</w:t>
      </w:r>
      <w:r w:rsidRPr="00F35F4A">
        <w:rPr>
          <w:lang w:eastAsia="zh-CN"/>
        </w:rPr>
        <w:t>2.3.2</w:t>
      </w:r>
      <w:r w:rsidRPr="00F35F4A">
        <w:rPr>
          <w:lang w:eastAsia="zh-CN"/>
        </w:rPr>
        <w:tab/>
        <w:t>Resource Definition</w:t>
      </w:r>
      <w:bookmarkEnd w:id="2911"/>
      <w:bookmarkEnd w:id="2912"/>
      <w:bookmarkEnd w:id="2913"/>
      <w:bookmarkEnd w:id="2914"/>
      <w:bookmarkEnd w:id="2915"/>
      <w:bookmarkEnd w:id="2916"/>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917" w:name="_Toc101529381"/>
      <w:bookmarkStart w:id="2918" w:name="_Toc114864213"/>
      <w:bookmarkStart w:id="2919" w:name="_Toc143871361"/>
      <w:bookmarkStart w:id="2920" w:name="_Toc144134857"/>
      <w:bookmarkStart w:id="2921" w:name="_Toc160609335"/>
      <w:bookmarkStart w:id="2922" w:name="_Toc168502756"/>
      <w:r>
        <w:rPr>
          <w:lang w:eastAsia="zh-CN"/>
        </w:rPr>
        <w:t>6.4.</w:t>
      </w:r>
      <w:r w:rsidRPr="00F35F4A">
        <w:rPr>
          <w:lang w:eastAsia="zh-CN"/>
        </w:rPr>
        <w:t>2.3.3</w:t>
      </w:r>
      <w:r w:rsidRPr="00F35F4A">
        <w:rPr>
          <w:lang w:eastAsia="zh-CN"/>
        </w:rPr>
        <w:tab/>
        <w:t>Resource Standard Methods</w:t>
      </w:r>
      <w:bookmarkEnd w:id="2917"/>
      <w:bookmarkEnd w:id="2918"/>
      <w:bookmarkEnd w:id="2919"/>
      <w:bookmarkEnd w:id="2920"/>
      <w:bookmarkEnd w:id="2921"/>
      <w:bookmarkEnd w:id="292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923" w:name="_Toc101529382"/>
      <w:bookmarkStart w:id="2924" w:name="_Toc114864214"/>
      <w:bookmarkStart w:id="2925" w:name="_Toc143871362"/>
      <w:bookmarkStart w:id="2926" w:name="_Toc144134858"/>
      <w:bookmarkStart w:id="2927" w:name="_Toc160609336"/>
      <w:bookmarkStart w:id="2928" w:name="_Toc168502757"/>
      <w:r>
        <w:rPr>
          <w:lang w:eastAsia="zh-CN"/>
        </w:rPr>
        <w:t>6.4.2.3.4</w:t>
      </w:r>
      <w:r>
        <w:rPr>
          <w:lang w:eastAsia="zh-CN"/>
        </w:rPr>
        <w:tab/>
      </w:r>
      <w:r w:rsidRPr="00F35F4A">
        <w:rPr>
          <w:lang w:eastAsia="zh-CN"/>
        </w:rPr>
        <w:t>Resource Custom Operations</w:t>
      </w:r>
      <w:bookmarkEnd w:id="2923"/>
      <w:bookmarkEnd w:id="2924"/>
      <w:bookmarkEnd w:id="2925"/>
      <w:bookmarkEnd w:id="2926"/>
      <w:bookmarkEnd w:id="2927"/>
      <w:bookmarkEnd w:id="2928"/>
    </w:p>
    <w:p w14:paraId="0A5E05AC" w14:textId="77777777" w:rsidR="009E5347" w:rsidRPr="008B7371" w:rsidRDefault="009E5347" w:rsidP="009E5347">
      <w:r>
        <w:t>None.</w:t>
      </w:r>
    </w:p>
    <w:p w14:paraId="540C5BBE" w14:textId="77777777" w:rsidR="009E5347" w:rsidRDefault="009E5347" w:rsidP="009E5347">
      <w:pPr>
        <w:pStyle w:val="Heading3"/>
      </w:pPr>
      <w:bookmarkStart w:id="2929" w:name="_Toc101529383"/>
      <w:bookmarkStart w:id="2930" w:name="_Toc114864215"/>
      <w:bookmarkStart w:id="2931" w:name="_Toc143871363"/>
      <w:bookmarkStart w:id="2932" w:name="_Toc144134859"/>
      <w:bookmarkStart w:id="2933" w:name="_Toc160609337"/>
      <w:bookmarkStart w:id="2934" w:name="_Toc168502758"/>
      <w:r>
        <w:t>6.4.3</w:t>
      </w:r>
      <w:r>
        <w:tab/>
        <w:t>Custom operations without associated resources</w:t>
      </w:r>
      <w:bookmarkEnd w:id="2929"/>
      <w:bookmarkEnd w:id="2930"/>
      <w:bookmarkEnd w:id="2931"/>
      <w:bookmarkEnd w:id="2932"/>
      <w:bookmarkEnd w:id="2933"/>
      <w:bookmarkEnd w:id="2934"/>
    </w:p>
    <w:p w14:paraId="79287411" w14:textId="77777777" w:rsidR="009E5347" w:rsidRPr="00705B86" w:rsidRDefault="009E5347" w:rsidP="009E5347">
      <w:r>
        <w:t>None.</w:t>
      </w:r>
    </w:p>
    <w:p w14:paraId="1FF9AD88" w14:textId="77777777" w:rsidR="009E5347" w:rsidRDefault="009E5347" w:rsidP="009E5347">
      <w:pPr>
        <w:pStyle w:val="Heading3"/>
      </w:pPr>
      <w:bookmarkStart w:id="2935" w:name="_Toc101529384"/>
      <w:bookmarkStart w:id="2936" w:name="_Toc114864216"/>
      <w:bookmarkStart w:id="2937" w:name="_Toc143871364"/>
      <w:bookmarkStart w:id="2938" w:name="_Toc144134860"/>
      <w:bookmarkStart w:id="2939" w:name="_Toc160609338"/>
      <w:bookmarkStart w:id="2940" w:name="_Toc168502759"/>
      <w:r>
        <w:t>6.4.4</w:t>
      </w:r>
      <w:r>
        <w:tab/>
        <w:t>Notifications</w:t>
      </w:r>
      <w:bookmarkEnd w:id="2935"/>
      <w:bookmarkEnd w:id="2936"/>
      <w:bookmarkEnd w:id="2937"/>
      <w:bookmarkEnd w:id="2938"/>
      <w:bookmarkEnd w:id="2939"/>
      <w:bookmarkEnd w:id="2940"/>
    </w:p>
    <w:p w14:paraId="48830FE6" w14:textId="77777777" w:rsidR="009E5347" w:rsidRDefault="009E5347" w:rsidP="009E5347"/>
    <w:p w14:paraId="6705CE0F" w14:textId="77777777" w:rsidR="009E5347" w:rsidRPr="00AF7276" w:rsidRDefault="009E5347" w:rsidP="009E5347">
      <w:pPr>
        <w:pStyle w:val="Heading4"/>
      </w:pPr>
      <w:bookmarkStart w:id="2941" w:name="_Toc101529385"/>
      <w:bookmarkStart w:id="2942" w:name="_Toc114864217"/>
      <w:bookmarkStart w:id="2943" w:name="_Toc143871365"/>
      <w:bookmarkStart w:id="2944" w:name="_Toc144134861"/>
      <w:bookmarkStart w:id="2945" w:name="_Toc160609339"/>
      <w:bookmarkStart w:id="2946" w:name="_Toc168502760"/>
      <w:r>
        <w:t>6.4.4</w:t>
      </w:r>
      <w:r w:rsidRPr="00AF7276">
        <w:t>.1</w:t>
      </w:r>
      <w:r w:rsidRPr="00AF7276">
        <w:tab/>
        <w:t>General</w:t>
      </w:r>
      <w:bookmarkEnd w:id="2941"/>
      <w:bookmarkEnd w:id="2942"/>
      <w:bookmarkEnd w:id="2943"/>
      <w:bookmarkEnd w:id="2944"/>
      <w:bookmarkEnd w:id="2945"/>
      <w:bookmarkEnd w:id="2946"/>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47" w:name="_Toc101529386"/>
      <w:bookmarkStart w:id="2948" w:name="_Toc114864218"/>
      <w:bookmarkStart w:id="2949" w:name="_Toc143871366"/>
      <w:bookmarkStart w:id="2950" w:name="_Toc144134862"/>
      <w:bookmarkStart w:id="2951" w:name="_Toc160609340"/>
      <w:bookmarkStart w:id="2952" w:name="_Toc168502761"/>
      <w:r>
        <w:t>6.4.4</w:t>
      </w:r>
      <w:r>
        <w:rPr>
          <w:lang w:eastAsia="zh-CN"/>
        </w:rPr>
        <w:t>.2</w:t>
      </w:r>
      <w:r>
        <w:rPr>
          <w:lang w:eastAsia="zh-CN"/>
        </w:rPr>
        <w:tab/>
      </w:r>
      <w:r>
        <w:t>ACR Information</w:t>
      </w:r>
      <w:r w:rsidRPr="00A15F2C">
        <w:t xml:space="preserve"> Notification</w:t>
      </w:r>
      <w:bookmarkEnd w:id="2947"/>
      <w:bookmarkEnd w:id="2948"/>
      <w:bookmarkEnd w:id="2949"/>
      <w:bookmarkEnd w:id="2950"/>
      <w:bookmarkEnd w:id="2951"/>
      <w:bookmarkEnd w:id="2952"/>
    </w:p>
    <w:p w14:paraId="78A01FF1" w14:textId="77777777" w:rsidR="009E5347" w:rsidRDefault="009E5347" w:rsidP="009E5347">
      <w:pPr>
        <w:pStyle w:val="Heading5"/>
        <w:rPr>
          <w:lang w:eastAsia="zh-CN"/>
        </w:rPr>
      </w:pPr>
      <w:bookmarkStart w:id="2953" w:name="_Toc101529387"/>
      <w:bookmarkStart w:id="2954" w:name="_Toc114864219"/>
      <w:bookmarkStart w:id="2955" w:name="_Toc143871367"/>
      <w:bookmarkStart w:id="2956" w:name="_Toc144134863"/>
      <w:bookmarkStart w:id="2957" w:name="_Toc160609341"/>
      <w:bookmarkStart w:id="2958" w:name="_Toc168502762"/>
      <w:r>
        <w:t>6.4.4</w:t>
      </w:r>
      <w:r>
        <w:rPr>
          <w:lang w:eastAsia="zh-CN"/>
        </w:rPr>
        <w:t>.2.1</w:t>
      </w:r>
      <w:r>
        <w:rPr>
          <w:lang w:eastAsia="zh-CN"/>
        </w:rPr>
        <w:tab/>
        <w:t>Description</w:t>
      </w:r>
      <w:bookmarkEnd w:id="2953"/>
      <w:bookmarkEnd w:id="2954"/>
      <w:bookmarkEnd w:id="2955"/>
      <w:bookmarkEnd w:id="2956"/>
      <w:bookmarkEnd w:id="2957"/>
      <w:bookmarkEnd w:id="295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59" w:name="_Toc101529388"/>
      <w:bookmarkStart w:id="2960" w:name="_Toc114864220"/>
      <w:bookmarkStart w:id="2961" w:name="_Toc143871368"/>
      <w:bookmarkStart w:id="2962" w:name="_Toc144134864"/>
      <w:bookmarkStart w:id="2963" w:name="_Toc160609342"/>
      <w:bookmarkStart w:id="2964" w:name="_Toc168502763"/>
      <w:r>
        <w:t>6.4.4</w:t>
      </w:r>
      <w:r>
        <w:rPr>
          <w:lang w:eastAsia="zh-CN"/>
        </w:rPr>
        <w:t>.2.2</w:t>
      </w:r>
      <w:r>
        <w:rPr>
          <w:lang w:eastAsia="zh-CN"/>
        </w:rPr>
        <w:tab/>
        <w:t>Notification definition</w:t>
      </w:r>
      <w:bookmarkEnd w:id="2959"/>
      <w:bookmarkEnd w:id="2960"/>
      <w:bookmarkEnd w:id="2961"/>
      <w:bookmarkEnd w:id="2962"/>
      <w:bookmarkEnd w:id="2963"/>
      <w:bookmarkEnd w:id="2964"/>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65" w:name="_Toc101529389"/>
      <w:bookmarkStart w:id="2966" w:name="_Toc114864221"/>
      <w:bookmarkStart w:id="2967" w:name="_Toc143871369"/>
      <w:bookmarkStart w:id="2968" w:name="_Toc144134865"/>
      <w:bookmarkStart w:id="2969" w:name="_Toc160609343"/>
      <w:bookmarkStart w:id="2970" w:name="_Toc168502764"/>
      <w:r>
        <w:t>6.4.5</w:t>
      </w:r>
      <w:r>
        <w:tab/>
        <w:t>Data Model</w:t>
      </w:r>
      <w:bookmarkEnd w:id="2965"/>
      <w:bookmarkEnd w:id="2966"/>
      <w:bookmarkEnd w:id="2967"/>
      <w:bookmarkEnd w:id="2968"/>
      <w:bookmarkEnd w:id="2969"/>
      <w:bookmarkEnd w:id="2970"/>
    </w:p>
    <w:p w14:paraId="55B7DF41" w14:textId="77777777" w:rsidR="009E5347" w:rsidRPr="00F35F4A" w:rsidRDefault="009E5347" w:rsidP="009E5347">
      <w:pPr>
        <w:pStyle w:val="Heading4"/>
        <w:rPr>
          <w:lang w:eastAsia="zh-CN"/>
        </w:rPr>
      </w:pPr>
      <w:bookmarkStart w:id="2971" w:name="_Toc101529390"/>
      <w:bookmarkStart w:id="2972" w:name="_Toc114864222"/>
      <w:bookmarkStart w:id="2973" w:name="_Toc143871370"/>
      <w:bookmarkStart w:id="2974" w:name="_Toc144134866"/>
      <w:bookmarkStart w:id="2975" w:name="_Toc160609344"/>
      <w:bookmarkStart w:id="2976" w:name="_Toc168502765"/>
      <w:r>
        <w:rPr>
          <w:lang w:eastAsia="zh-CN"/>
        </w:rPr>
        <w:t>6.4.</w:t>
      </w:r>
      <w:r w:rsidRPr="00F35F4A">
        <w:rPr>
          <w:lang w:eastAsia="zh-CN"/>
        </w:rPr>
        <w:t>5.1</w:t>
      </w:r>
      <w:r w:rsidRPr="00F35F4A">
        <w:rPr>
          <w:lang w:eastAsia="zh-CN"/>
        </w:rPr>
        <w:tab/>
        <w:t>General</w:t>
      </w:r>
      <w:bookmarkEnd w:id="2971"/>
      <w:bookmarkEnd w:id="2972"/>
      <w:bookmarkEnd w:id="2973"/>
      <w:bookmarkEnd w:id="2974"/>
      <w:bookmarkEnd w:id="2975"/>
      <w:bookmarkEnd w:id="297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977" w:name="_Toc101529391"/>
      <w:bookmarkStart w:id="2978" w:name="_Toc114864223"/>
      <w:bookmarkStart w:id="2979" w:name="_Toc143871371"/>
      <w:bookmarkStart w:id="2980" w:name="_Toc144134867"/>
      <w:bookmarkStart w:id="2981" w:name="_Toc160609345"/>
      <w:bookmarkStart w:id="2982" w:name="_Toc168502766"/>
      <w:r>
        <w:rPr>
          <w:lang w:eastAsia="zh-CN"/>
        </w:rPr>
        <w:t>6.4.</w:t>
      </w:r>
      <w:r w:rsidRPr="00F35F4A">
        <w:rPr>
          <w:lang w:eastAsia="zh-CN"/>
        </w:rPr>
        <w:t>5.2</w:t>
      </w:r>
      <w:r w:rsidRPr="00F35F4A">
        <w:rPr>
          <w:lang w:eastAsia="zh-CN"/>
        </w:rPr>
        <w:tab/>
        <w:t>Structured data types</w:t>
      </w:r>
      <w:bookmarkEnd w:id="2977"/>
      <w:bookmarkEnd w:id="2978"/>
      <w:bookmarkEnd w:id="2979"/>
      <w:bookmarkEnd w:id="2980"/>
      <w:bookmarkEnd w:id="2981"/>
      <w:bookmarkEnd w:id="2982"/>
    </w:p>
    <w:p w14:paraId="6A13A900" w14:textId="77777777" w:rsidR="009E5347" w:rsidRPr="00F35F4A" w:rsidRDefault="009E5347" w:rsidP="009E5347">
      <w:pPr>
        <w:pStyle w:val="Heading5"/>
        <w:rPr>
          <w:lang w:eastAsia="zh-CN"/>
        </w:rPr>
      </w:pPr>
      <w:bookmarkStart w:id="2983" w:name="_Toc101529392"/>
      <w:bookmarkStart w:id="2984" w:name="_Toc114864224"/>
      <w:bookmarkStart w:id="2985" w:name="_Toc143871372"/>
      <w:bookmarkStart w:id="2986" w:name="_Toc144134868"/>
      <w:bookmarkStart w:id="2987" w:name="_Toc160609346"/>
      <w:bookmarkStart w:id="2988" w:name="_Toc168502767"/>
      <w:r>
        <w:rPr>
          <w:lang w:eastAsia="zh-CN"/>
        </w:rPr>
        <w:t>6.4.</w:t>
      </w:r>
      <w:r w:rsidRPr="00F35F4A">
        <w:rPr>
          <w:lang w:eastAsia="zh-CN"/>
        </w:rPr>
        <w:t>5.2.1</w:t>
      </w:r>
      <w:r w:rsidRPr="00F35F4A">
        <w:rPr>
          <w:lang w:eastAsia="zh-CN"/>
        </w:rPr>
        <w:tab/>
        <w:t>Introduction</w:t>
      </w:r>
      <w:bookmarkEnd w:id="2983"/>
      <w:bookmarkEnd w:id="2984"/>
      <w:bookmarkEnd w:id="2985"/>
      <w:bookmarkEnd w:id="2986"/>
      <w:bookmarkEnd w:id="2987"/>
      <w:bookmarkEnd w:id="2988"/>
    </w:p>
    <w:p w14:paraId="331408FC" w14:textId="77777777" w:rsidR="00656F55" w:rsidRPr="00506C7D" w:rsidRDefault="00656F55" w:rsidP="00656F55">
      <w:pPr>
        <w:rPr>
          <w:ins w:id="2989" w:author="C1-242425" w:date="2024-06-04T13:20:00Z"/>
        </w:rPr>
      </w:pPr>
      <w:bookmarkStart w:id="2990" w:name="_Toc101529393"/>
      <w:bookmarkStart w:id="2991" w:name="_Toc114864225"/>
      <w:bookmarkStart w:id="2992" w:name="_Toc143871373"/>
      <w:bookmarkStart w:id="2993" w:name="_Toc144134869"/>
      <w:bookmarkStart w:id="2994" w:name="_Toc160609347"/>
      <w:ins w:id="2995" w:author="C1-242425" w:date="2024-06-04T13:20:00Z">
        <w:r w:rsidRPr="00506C7D">
          <w:t>This clause defines the data structures to be used in resource representations.</w:t>
        </w:r>
      </w:ins>
    </w:p>
    <w:p w14:paraId="0F475E50" w14:textId="77777777" w:rsidR="009E5347" w:rsidRPr="00F35F4A" w:rsidRDefault="009E5347" w:rsidP="009E5347">
      <w:pPr>
        <w:pStyle w:val="Heading5"/>
        <w:rPr>
          <w:lang w:eastAsia="zh-CN"/>
        </w:rPr>
      </w:pPr>
      <w:bookmarkStart w:id="2996" w:name="_Toc168502768"/>
      <w:r>
        <w:rPr>
          <w:lang w:eastAsia="zh-CN"/>
        </w:rPr>
        <w:t>6.4.</w:t>
      </w:r>
      <w:r w:rsidRPr="00F35F4A">
        <w:rPr>
          <w:lang w:eastAsia="zh-CN"/>
        </w:rPr>
        <w:t>5.2.2</w:t>
      </w:r>
      <w:r w:rsidRPr="00F35F4A">
        <w:rPr>
          <w:lang w:eastAsia="zh-CN"/>
        </w:rPr>
        <w:tab/>
        <w:t xml:space="preserve">Type: </w:t>
      </w:r>
      <w:r>
        <w:t>ACREventsSubscription</w:t>
      </w:r>
      <w:bookmarkEnd w:id="2990"/>
      <w:bookmarkEnd w:id="2991"/>
      <w:bookmarkEnd w:id="2992"/>
      <w:bookmarkEnd w:id="2993"/>
      <w:bookmarkEnd w:id="2994"/>
      <w:bookmarkEnd w:id="299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997" w:name="_Toc101529394"/>
      <w:bookmarkStart w:id="2998" w:name="_Toc114864226"/>
      <w:bookmarkStart w:id="2999" w:name="_Toc143871374"/>
      <w:bookmarkStart w:id="3000" w:name="_Toc144134870"/>
      <w:bookmarkStart w:id="3001" w:name="_Toc160609348"/>
      <w:bookmarkStart w:id="3002"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997"/>
      <w:bookmarkEnd w:id="2998"/>
      <w:bookmarkEnd w:id="2999"/>
      <w:bookmarkEnd w:id="3000"/>
      <w:bookmarkEnd w:id="3001"/>
      <w:bookmarkEnd w:id="3002"/>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0648E3B0" w:rsidR="009E5347" w:rsidRDefault="009E5347" w:rsidP="003C2C39">
            <w:pPr>
              <w:pStyle w:val="TAL"/>
            </w:pPr>
            <w:r>
              <w:t>trgtInfo</w:t>
            </w:r>
            <w:del w:id="3003" w:author="C1-242776" w:date="2024-06-05T15:48:00Z">
              <w:r w:rsidDel="003C2C39">
                <w:delText xml:space="preserve"> (NOTE 1)</w:delText>
              </w:r>
            </w:del>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ins w:id="3004" w:author="C1-242776" w:date="2024-06-05T15:48:00Z">
              <w:r w:rsidR="00847218">
                <w:rPr>
                  <w:lang w:eastAsia="ko-KR"/>
                </w:rPr>
                <w:t xml:space="preserve"> </w:t>
              </w:r>
              <w:r w:rsidR="00847218">
                <w:t>(NOTE 1)</w:t>
              </w:r>
            </w:ins>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del w:id="3005" w:author="C1-242776" w:date="2024-06-05T15:48:00Z">
              <w:r w:rsidDel="00847218">
                <w:delText xml:space="preserve"> (NOTE 3)</w:delText>
              </w:r>
            </w:del>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ins w:id="3006" w:author="C1-242776" w:date="2024-06-05T15:48:00Z">
              <w:r w:rsidR="00847218">
                <w:t xml:space="preserve"> (NOTE 2)</w:t>
              </w:r>
            </w:ins>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588EB121"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del w:id="3007" w:author="C1-242776" w:date="2024-06-05T15:49:00Z">
              <w:r w:rsidDel="00847218">
                <w:rPr>
                  <w:rFonts w:cs="Arial"/>
                  <w:szCs w:val="18"/>
                </w:rPr>
                <w:delText>4</w:delText>
              </w:r>
            </w:del>
            <w:ins w:id="3008" w:author="C1-242776" w:date="2024-06-05T15:49:00Z">
              <w:r w:rsidR="00847218">
                <w:rPr>
                  <w:rFonts w:cs="Arial"/>
                  <w:szCs w:val="18"/>
                </w:rPr>
                <w:t>3</w:t>
              </w:r>
            </w:ins>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51C44611" w:rsidR="00114059" w:rsidRPr="00F477AF" w:rsidRDefault="00114059" w:rsidP="00114059">
            <w:pPr>
              <w:pStyle w:val="TAN"/>
            </w:pPr>
            <w:r w:rsidRPr="00F477AF">
              <w:t>NOTE</w:t>
            </w:r>
            <w:ins w:id="3009" w:author="C1-242776" w:date="2024-06-05T15:49:00Z">
              <w:r w:rsidR="007B106E">
                <w:t> </w:t>
              </w:r>
            </w:ins>
            <w:del w:id="3010" w:author="C1-242776" w:date="2024-06-05T15:49:00Z">
              <w:r w:rsidRPr="00F477AF" w:rsidDel="007B106E">
                <w:delText xml:space="preserve"> </w:delText>
              </w:r>
            </w:del>
            <w:r w:rsidRPr="00F477AF">
              <w:t>1:</w:t>
            </w:r>
            <w:r w:rsidRPr="00F477AF">
              <w:tab/>
              <w:t xml:space="preserve">This </w:t>
            </w:r>
            <w:r>
              <w:t>attribute</w:t>
            </w:r>
            <w:r w:rsidRPr="00F477AF">
              <w:t xml:space="preserve"> shall be included when Event ID indicates '</w:t>
            </w:r>
            <w:r>
              <w:t>TARGET_INFORMATION</w:t>
            </w:r>
            <w:r w:rsidRPr="00F477AF">
              <w:t>' event</w:t>
            </w:r>
          </w:p>
          <w:p w14:paraId="0D119DA4" w14:textId="49CD9B1B" w:rsidR="00114059" w:rsidDel="007B106E" w:rsidRDefault="00114059" w:rsidP="00114059">
            <w:pPr>
              <w:pStyle w:val="TAN"/>
              <w:rPr>
                <w:del w:id="3011" w:author="C1-242776" w:date="2024-06-05T15:50:00Z"/>
              </w:rPr>
            </w:pPr>
            <w:del w:id="3012" w:author="C1-242776" w:date="2024-06-05T15:50:00Z">
              <w:r w:rsidRPr="00F477AF" w:rsidDel="007B106E">
                <w:delText xml:space="preserve">NOTE </w:delText>
              </w:r>
              <w:r w:rsidDel="007B106E">
                <w:delText>2</w:delText>
              </w:r>
              <w:r w:rsidRPr="00F477AF" w:rsidDel="007B106E">
                <w:delText>:</w:delText>
              </w:r>
              <w:r w:rsidRPr="00F477AF" w:rsidDel="007B106E">
                <w:tab/>
                <w:delText xml:space="preserve">This </w:delText>
              </w:r>
              <w:r w:rsidDel="007B106E">
                <w:delText>attribute</w:delText>
              </w:r>
              <w:r w:rsidRPr="00F477AF" w:rsidDel="007B106E">
                <w:delText xml:space="preserve"> shall be included when the </w:delText>
              </w:r>
              <w:r w:rsidDel="007B106E">
                <w:delText xml:space="preserve">ACRRes attribute </w:delText>
              </w:r>
              <w:r w:rsidRPr="00F477AF" w:rsidDel="007B106E">
                <w:delText>indicates failure.</w:delText>
              </w:r>
            </w:del>
          </w:p>
          <w:p w14:paraId="3C8BB7E8" w14:textId="75D43CEE" w:rsidR="006E4E80" w:rsidRPr="00876EB1" w:rsidRDefault="00114059" w:rsidP="006E4E80">
            <w:pPr>
              <w:pStyle w:val="TAN"/>
            </w:pPr>
            <w:r w:rsidRPr="00082301">
              <w:t>NOTE</w:t>
            </w:r>
            <w:ins w:id="3013" w:author="C1-242776" w:date="2024-06-05T15:50:00Z">
              <w:r w:rsidR="007B106E">
                <w:t> 2</w:t>
              </w:r>
            </w:ins>
            <w:del w:id="3014" w:author="C1-242776" w:date="2024-06-05T15:50:00Z">
              <w:r w:rsidRPr="00082301" w:rsidDel="007B106E">
                <w:delText xml:space="preserve"> </w:delText>
              </w:r>
              <w:r w:rsidDel="007B106E">
                <w:delText>3</w:delText>
              </w:r>
            </w:del>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75618305" w:rsidR="00114059" w:rsidRPr="007F3093" w:rsidRDefault="006E4E80" w:rsidP="007B106E">
            <w:pPr>
              <w:pStyle w:val="TAN"/>
            </w:pPr>
            <w:r w:rsidRPr="00876EB1">
              <w:t>NOTE</w:t>
            </w:r>
            <w:ins w:id="3015" w:author="C1-242776" w:date="2024-06-05T15:50:00Z">
              <w:r w:rsidR="007B106E">
                <w:t> 3</w:t>
              </w:r>
            </w:ins>
            <w:del w:id="3016" w:author="C1-242776" w:date="2024-06-05T15:50:00Z">
              <w:r w:rsidRPr="00876EB1" w:rsidDel="007B106E">
                <w:delText xml:space="preserve"> 4</w:delText>
              </w:r>
            </w:del>
            <w:r w:rsidRPr="00876EB1">
              <w:t>:</w:t>
            </w:r>
            <w:r w:rsidRPr="00876EB1">
              <w:tab/>
            </w:r>
            <w:del w:id="3017" w:author="C1-242776" w:date="2024-06-05T15:52:00Z">
              <w:r w:rsidRPr="00876EB1" w:rsidDel="00F245A8">
                <w:tab/>
              </w:r>
            </w:del>
            <w:r w:rsidRPr="00876EB1">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18" w:name="_Toc101529395"/>
      <w:bookmarkStart w:id="3019" w:name="_Toc114864227"/>
      <w:bookmarkStart w:id="3020" w:name="_Toc143871375"/>
      <w:bookmarkStart w:id="3021" w:name="_Toc144134871"/>
      <w:bookmarkStart w:id="3022" w:name="_Toc160609349"/>
      <w:bookmarkStart w:id="3023"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3018"/>
      <w:bookmarkEnd w:id="3019"/>
      <w:bookmarkEnd w:id="3020"/>
      <w:bookmarkEnd w:id="3021"/>
      <w:bookmarkEnd w:id="3022"/>
      <w:bookmarkEnd w:id="302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24" w:name="_Toc101529396"/>
      <w:bookmarkStart w:id="3025" w:name="_Toc114864228"/>
      <w:bookmarkStart w:id="3026" w:name="_Toc143871376"/>
      <w:bookmarkStart w:id="3027" w:name="_Toc144134872"/>
      <w:bookmarkStart w:id="3028" w:name="_Toc160609350"/>
      <w:bookmarkStart w:id="3029"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024"/>
      <w:bookmarkEnd w:id="3025"/>
      <w:bookmarkEnd w:id="3026"/>
      <w:bookmarkEnd w:id="3027"/>
      <w:bookmarkEnd w:id="3028"/>
      <w:bookmarkEnd w:id="3029"/>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30" w:name="_Toc114864229"/>
      <w:bookmarkStart w:id="3031" w:name="_Toc143871377"/>
      <w:bookmarkStart w:id="3032" w:name="_Toc144134873"/>
      <w:bookmarkStart w:id="3033" w:name="_Toc160609351"/>
      <w:bookmarkStart w:id="3034"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030"/>
      <w:bookmarkEnd w:id="3031"/>
      <w:bookmarkEnd w:id="3032"/>
      <w:bookmarkEnd w:id="3033"/>
      <w:bookmarkEnd w:id="3034"/>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35" w:name="_Toc114864230"/>
      <w:bookmarkStart w:id="3036" w:name="_Toc143871378"/>
      <w:bookmarkStart w:id="3037" w:name="_Toc144134874"/>
      <w:bookmarkStart w:id="3038" w:name="_Toc160609352"/>
      <w:bookmarkStart w:id="3039"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035"/>
      <w:bookmarkEnd w:id="3036"/>
      <w:bookmarkEnd w:id="3037"/>
      <w:bookmarkEnd w:id="3038"/>
      <w:bookmarkEnd w:id="303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40" w:name="_Toc73294676"/>
      <w:bookmarkStart w:id="3041" w:name="_Toc101529397"/>
      <w:bookmarkStart w:id="3042" w:name="_Toc114864231"/>
      <w:bookmarkStart w:id="3043" w:name="_Toc143871379"/>
      <w:bookmarkStart w:id="3044" w:name="_Toc144134875"/>
      <w:bookmarkStart w:id="3045" w:name="_Toc160609353"/>
      <w:bookmarkStart w:id="3046" w:name="_Toc168502774"/>
      <w:r>
        <w:rPr>
          <w:lang w:eastAsia="zh-CN"/>
        </w:rPr>
        <w:t>6.4.5.3</w:t>
      </w:r>
      <w:r>
        <w:rPr>
          <w:lang w:eastAsia="zh-CN"/>
        </w:rPr>
        <w:tab/>
        <w:t>Simple data types and enumerations</w:t>
      </w:r>
      <w:bookmarkEnd w:id="3040"/>
      <w:bookmarkEnd w:id="3041"/>
      <w:bookmarkEnd w:id="3042"/>
      <w:bookmarkEnd w:id="3043"/>
      <w:bookmarkEnd w:id="3044"/>
      <w:bookmarkEnd w:id="3045"/>
      <w:bookmarkEnd w:id="3046"/>
    </w:p>
    <w:p w14:paraId="34153899" w14:textId="77777777" w:rsidR="009E5347" w:rsidRPr="00384E92" w:rsidRDefault="009E5347" w:rsidP="009E5347">
      <w:pPr>
        <w:pStyle w:val="Heading5"/>
      </w:pPr>
      <w:bookmarkStart w:id="3047" w:name="_Toc73294677"/>
      <w:bookmarkStart w:id="3048" w:name="_Toc101529398"/>
      <w:bookmarkStart w:id="3049" w:name="_Toc114864232"/>
      <w:bookmarkStart w:id="3050" w:name="_Toc143871380"/>
      <w:bookmarkStart w:id="3051" w:name="_Toc144134876"/>
      <w:bookmarkStart w:id="3052" w:name="_Toc160609354"/>
      <w:bookmarkStart w:id="3053" w:name="_Toc168502775"/>
      <w:r>
        <w:rPr>
          <w:lang w:eastAsia="zh-CN"/>
        </w:rPr>
        <w:t>6.4</w:t>
      </w:r>
      <w:r>
        <w:t>.5.3.1</w:t>
      </w:r>
      <w:r w:rsidRPr="00384E92">
        <w:tab/>
        <w:t>Introduction</w:t>
      </w:r>
      <w:bookmarkEnd w:id="3047"/>
      <w:bookmarkEnd w:id="3048"/>
      <w:bookmarkEnd w:id="3049"/>
      <w:bookmarkEnd w:id="3050"/>
      <w:bookmarkEnd w:id="3051"/>
      <w:bookmarkEnd w:id="3052"/>
      <w:bookmarkEnd w:id="3053"/>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54" w:name="_Toc73294678"/>
      <w:bookmarkStart w:id="3055" w:name="_Toc101529399"/>
      <w:bookmarkStart w:id="3056" w:name="_Toc114864233"/>
      <w:bookmarkStart w:id="3057" w:name="_Toc143871381"/>
      <w:bookmarkStart w:id="3058" w:name="_Toc144134877"/>
      <w:bookmarkStart w:id="3059" w:name="_Toc160609355"/>
      <w:bookmarkStart w:id="3060" w:name="_Toc168502776"/>
      <w:r>
        <w:rPr>
          <w:lang w:eastAsia="zh-CN"/>
        </w:rPr>
        <w:t>6.4</w:t>
      </w:r>
      <w:r>
        <w:t>.5.3.2</w:t>
      </w:r>
      <w:r w:rsidRPr="00384E92">
        <w:tab/>
        <w:t>Simple data types</w:t>
      </w:r>
      <w:bookmarkEnd w:id="3054"/>
      <w:bookmarkEnd w:id="3055"/>
      <w:bookmarkEnd w:id="3056"/>
      <w:bookmarkEnd w:id="3057"/>
      <w:bookmarkEnd w:id="3058"/>
      <w:bookmarkEnd w:id="3059"/>
      <w:bookmarkEnd w:id="3060"/>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61" w:name="_Toc73294679"/>
      <w:bookmarkStart w:id="3062" w:name="_Toc101529400"/>
      <w:bookmarkStart w:id="3063" w:name="_Toc114864234"/>
      <w:bookmarkStart w:id="3064" w:name="_Toc143871382"/>
      <w:bookmarkStart w:id="3065" w:name="_Toc144134878"/>
      <w:bookmarkStart w:id="3066" w:name="_Toc160609356"/>
      <w:bookmarkStart w:id="3067" w:name="_Toc168502777"/>
      <w:r>
        <w:rPr>
          <w:lang w:eastAsia="zh-CN"/>
        </w:rPr>
        <w:lastRenderedPageBreak/>
        <w:t>6.4</w:t>
      </w:r>
      <w:r>
        <w:t>.5.3.3</w:t>
      </w:r>
      <w:r w:rsidRPr="00BC662F">
        <w:tab/>
        <w:t xml:space="preserve">Enumeration: </w:t>
      </w:r>
      <w:bookmarkEnd w:id="3061"/>
      <w:r>
        <w:t>ACREventIDs</w:t>
      </w:r>
      <w:bookmarkEnd w:id="3062"/>
      <w:bookmarkEnd w:id="3063"/>
      <w:bookmarkEnd w:id="3064"/>
      <w:bookmarkEnd w:id="3065"/>
      <w:bookmarkEnd w:id="3066"/>
      <w:bookmarkEnd w:id="3067"/>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68" w:name="_Toc101529401"/>
      <w:bookmarkStart w:id="3069" w:name="_Toc114864235"/>
      <w:bookmarkStart w:id="3070" w:name="_Toc143871383"/>
      <w:bookmarkStart w:id="3071" w:name="_Toc144134879"/>
      <w:bookmarkStart w:id="3072" w:name="_Toc160609357"/>
      <w:bookmarkStart w:id="3073" w:name="_Toc168502778"/>
      <w:r>
        <w:t>6.4.6</w:t>
      </w:r>
      <w:r>
        <w:tab/>
        <w:t>Error Handling</w:t>
      </w:r>
      <w:bookmarkEnd w:id="3068"/>
      <w:bookmarkEnd w:id="3069"/>
      <w:bookmarkEnd w:id="3070"/>
      <w:bookmarkEnd w:id="3071"/>
      <w:bookmarkEnd w:id="3072"/>
      <w:bookmarkEnd w:id="3073"/>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74" w:name="_Toc101529402"/>
      <w:bookmarkStart w:id="3075" w:name="_Toc114864236"/>
      <w:bookmarkStart w:id="3076" w:name="_Toc143871384"/>
      <w:bookmarkStart w:id="3077" w:name="_Toc144134880"/>
      <w:bookmarkStart w:id="3078" w:name="_Toc160609358"/>
      <w:bookmarkStart w:id="3079" w:name="_Toc168502779"/>
      <w:r>
        <w:t>6.4.7</w:t>
      </w:r>
      <w:r>
        <w:tab/>
        <w:t>Feature negotiation</w:t>
      </w:r>
      <w:bookmarkEnd w:id="3074"/>
      <w:bookmarkEnd w:id="3075"/>
      <w:bookmarkEnd w:id="3076"/>
      <w:bookmarkEnd w:id="3077"/>
      <w:bookmarkEnd w:id="3078"/>
      <w:bookmarkEnd w:id="3079"/>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80" w:name="_Toc73530444"/>
      <w:bookmarkStart w:id="3081" w:name="_Toc101529403"/>
      <w:bookmarkStart w:id="3082" w:name="_Toc114864237"/>
      <w:bookmarkStart w:id="3083" w:name="_Toc143871385"/>
      <w:bookmarkStart w:id="3084" w:name="_Toc144134881"/>
      <w:bookmarkStart w:id="3085" w:name="_Toc160609359"/>
      <w:bookmarkStart w:id="3086" w:name="_Toc168502780"/>
      <w:r w:rsidRPr="00D82297">
        <w:t>6.5</w:t>
      </w:r>
      <w:r w:rsidRPr="00D82297">
        <w:tab/>
        <w:t>Eees_AppContextRelocation API</w:t>
      </w:r>
      <w:bookmarkEnd w:id="3080"/>
      <w:bookmarkEnd w:id="3081"/>
      <w:bookmarkEnd w:id="3082"/>
      <w:bookmarkEnd w:id="3083"/>
      <w:bookmarkEnd w:id="3084"/>
      <w:bookmarkEnd w:id="3085"/>
      <w:bookmarkEnd w:id="3086"/>
    </w:p>
    <w:p w14:paraId="4B37F2B5" w14:textId="77777777" w:rsidR="009E5347" w:rsidRPr="00D82297" w:rsidRDefault="009E5347" w:rsidP="009E5347">
      <w:pPr>
        <w:pStyle w:val="Heading3"/>
      </w:pPr>
      <w:bookmarkStart w:id="3087" w:name="_Toc73530445"/>
      <w:bookmarkStart w:id="3088" w:name="_Toc101529404"/>
      <w:bookmarkStart w:id="3089" w:name="_Toc114864238"/>
      <w:bookmarkStart w:id="3090" w:name="_Toc143871386"/>
      <w:bookmarkStart w:id="3091" w:name="_Toc144134882"/>
      <w:bookmarkStart w:id="3092" w:name="_Toc160609360"/>
      <w:bookmarkStart w:id="3093" w:name="_Toc168502781"/>
      <w:r w:rsidRPr="00D82297">
        <w:t>6.5.1</w:t>
      </w:r>
      <w:r w:rsidRPr="00D82297">
        <w:tab/>
      </w:r>
      <w:r>
        <w:rPr>
          <w:lang w:val="en-US"/>
        </w:rPr>
        <w:t>Introduction</w:t>
      </w:r>
      <w:bookmarkEnd w:id="3087"/>
      <w:bookmarkEnd w:id="3088"/>
      <w:bookmarkEnd w:id="3089"/>
      <w:bookmarkEnd w:id="3090"/>
      <w:bookmarkEnd w:id="3091"/>
      <w:bookmarkEnd w:id="3092"/>
      <w:bookmarkEnd w:id="3093"/>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094" w:name="_Toc73530446"/>
      <w:bookmarkStart w:id="3095" w:name="_Toc101529405"/>
      <w:bookmarkStart w:id="3096" w:name="_Toc114864239"/>
      <w:bookmarkStart w:id="3097" w:name="_Toc143871387"/>
      <w:bookmarkStart w:id="3098" w:name="_Toc144134883"/>
      <w:bookmarkStart w:id="3099" w:name="_Toc160609361"/>
      <w:bookmarkStart w:id="3100" w:name="_Toc168502782"/>
      <w:r>
        <w:t>6.5.2</w:t>
      </w:r>
      <w:r>
        <w:tab/>
        <w:t>Resources</w:t>
      </w:r>
      <w:bookmarkEnd w:id="3094"/>
      <w:bookmarkEnd w:id="3095"/>
      <w:bookmarkEnd w:id="3096"/>
      <w:bookmarkEnd w:id="3097"/>
      <w:bookmarkEnd w:id="3098"/>
      <w:bookmarkEnd w:id="3099"/>
      <w:bookmarkEnd w:id="3100"/>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101" w:name="_Toc73530458"/>
      <w:bookmarkStart w:id="3102" w:name="_Toc101529406"/>
      <w:bookmarkStart w:id="3103" w:name="_Toc114864240"/>
      <w:bookmarkStart w:id="3104" w:name="_Toc143871388"/>
      <w:bookmarkStart w:id="3105" w:name="_Toc144134884"/>
      <w:bookmarkStart w:id="3106" w:name="_Toc160609362"/>
      <w:bookmarkStart w:id="3107" w:name="_Toc168502783"/>
      <w:r>
        <w:lastRenderedPageBreak/>
        <w:t>6.5.3</w:t>
      </w:r>
      <w:r>
        <w:tab/>
        <w:t>Custom Operations without associated resources</w:t>
      </w:r>
      <w:bookmarkEnd w:id="3101"/>
      <w:bookmarkEnd w:id="3102"/>
      <w:bookmarkEnd w:id="3103"/>
      <w:bookmarkEnd w:id="3104"/>
      <w:bookmarkEnd w:id="3105"/>
      <w:bookmarkEnd w:id="3106"/>
      <w:bookmarkEnd w:id="3107"/>
    </w:p>
    <w:p w14:paraId="407D38DC" w14:textId="77777777" w:rsidR="009E5347" w:rsidRDefault="009E5347" w:rsidP="009E5347">
      <w:pPr>
        <w:pStyle w:val="Heading4"/>
      </w:pPr>
      <w:bookmarkStart w:id="3108" w:name="_Toc73530459"/>
      <w:bookmarkStart w:id="3109" w:name="_Toc101529407"/>
      <w:bookmarkStart w:id="3110" w:name="_Toc114864241"/>
      <w:bookmarkStart w:id="3111" w:name="_Toc143871389"/>
      <w:bookmarkStart w:id="3112" w:name="_Toc144134885"/>
      <w:bookmarkStart w:id="3113" w:name="_Toc160609363"/>
      <w:bookmarkStart w:id="3114" w:name="_Toc168502784"/>
      <w:r>
        <w:t>6.5.3.1</w:t>
      </w:r>
      <w:r>
        <w:tab/>
        <w:t>Overview</w:t>
      </w:r>
      <w:bookmarkEnd w:id="3108"/>
      <w:bookmarkEnd w:id="3109"/>
      <w:bookmarkEnd w:id="3110"/>
      <w:bookmarkEnd w:id="3111"/>
      <w:bookmarkEnd w:id="3112"/>
      <w:bookmarkEnd w:id="3113"/>
      <w:bookmarkEnd w:id="311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55pt;height:196.7pt" o:ole="">
            <v:imagedata r:id="rId17" o:title=""/>
          </v:shape>
          <o:OLEObject Type="Embed" ProgID="Visio.Drawing.15" ShapeID="_x0000_i1028" DrawAspect="Content" ObjectID="_178090407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ins w:id="3115" w:author="C1-242776" w:date="2024-06-05T15:52:00Z">
              <w:r>
                <w:t xml:space="preserve">EEC or </w:t>
              </w:r>
            </w:ins>
            <w:r w:rsidR="009E5347">
              <w:t xml:space="preserve">EES </w:t>
            </w:r>
            <w:ins w:id="3116" w:author="C1-242776" w:date="2024-06-05T15:53:00Z">
              <w:r>
                <w:t xml:space="preserve">or EAS </w:t>
              </w:r>
            </w:ins>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117" w:name="_Toc73530460"/>
      <w:bookmarkStart w:id="3118" w:name="_Toc101529408"/>
      <w:bookmarkStart w:id="3119" w:name="_Toc114864242"/>
      <w:bookmarkStart w:id="3120" w:name="_Toc143871390"/>
      <w:bookmarkStart w:id="3121" w:name="_Toc144134886"/>
      <w:bookmarkStart w:id="3122" w:name="_Toc160609364"/>
      <w:bookmarkStart w:id="3123" w:name="_Toc168502785"/>
      <w:r>
        <w:t>6.5.3.2</w:t>
      </w:r>
      <w:r>
        <w:tab/>
        <w:t xml:space="preserve">Operation: </w:t>
      </w:r>
      <w:bookmarkEnd w:id="3117"/>
      <w:r w:rsidRPr="00D6602B">
        <w:t>Determine</w:t>
      </w:r>
      <w:bookmarkEnd w:id="3118"/>
      <w:bookmarkEnd w:id="3119"/>
      <w:bookmarkEnd w:id="3120"/>
      <w:bookmarkEnd w:id="3121"/>
      <w:bookmarkEnd w:id="3122"/>
      <w:bookmarkEnd w:id="3123"/>
    </w:p>
    <w:p w14:paraId="3E8430B4" w14:textId="77777777" w:rsidR="009E5347" w:rsidRDefault="009E5347" w:rsidP="009E5347">
      <w:pPr>
        <w:pStyle w:val="Heading5"/>
      </w:pPr>
      <w:bookmarkStart w:id="3124" w:name="_Toc73530461"/>
      <w:bookmarkStart w:id="3125" w:name="_Toc101529409"/>
      <w:bookmarkStart w:id="3126" w:name="_Toc114864243"/>
      <w:bookmarkStart w:id="3127" w:name="_Toc143871391"/>
      <w:bookmarkStart w:id="3128" w:name="_Toc144134887"/>
      <w:bookmarkStart w:id="3129" w:name="_Toc160609365"/>
      <w:bookmarkStart w:id="3130" w:name="_Toc168502786"/>
      <w:r>
        <w:t>6.5.3.2.1</w:t>
      </w:r>
      <w:r>
        <w:tab/>
        <w:t>Description</w:t>
      </w:r>
      <w:bookmarkEnd w:id="3124"/>
      <w:bookmarkEnd w:id="3125"/>
      <w:bookmarkEnd w:id="3126"/>
      <w:bookmarkEnd w:id="3127"/>
      <w:bookmarkEnd w:id="3128"/>
      <w:bookmarkEnd w:id="3129"/>
      <w:bookmarkEnd w:id="313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131" w:name="_Toc73530462"/>
      <w:bookmarkStart w:id="3132" w:name="_Toc101529410"/>
      <w:bookmarkStart w:id="3133" w:name="_Toc114864244"/>
      <w:bookmarkStart w:id="3134" w:name="_Toc143871392"/>
      <w:bookmarkStart w:id="3135" w:name="_Toc144134888"/>
      <w:bookmarkStart w:id="3136" w:name="_Toc160609366"/>
      <w:bookmarkStart w:id="3137" w:name="_Toc168502787"/>
      <w:r>
        <w:t>6.5.3.2.2</w:t>
      </w:r>
      <w:r>
        <w:tab/>
        <w:t>Operation Definition</w:t>
      </w:r>
      <w:bookmarkEnd w:id="3131"/>
      <w:bookmarkEnd w:id="3132"/>
      <w:bookmarkEnd w:id="3133"/>
      <w:bookmarkEnd w:id="3134"/>
      <w:bookmarkEnd w:id="3135"/>
      <w:bookmarkEnd w:id="3136"/>
      <w:bookmarkEnd w:id="313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138" w:name="_Toc73530463"/>
      <w:bookmarkStart w:id="3139" w:name="_Toc101529411"/>
      <w:bookmarkStart w:id="3140" w:name="_Toc114864245"/>
      <w:bookmarkStart w:id="3141" w:name="_Toc143871393"/>
      <w:bookmarkStart w:id="3142" w:name="_Toc144134889"/>
      <w:bookmarkStart w:id="3143" w:name="_Toc160609367"/>
      <w:bookmarkStart w:id="3144" w:name="_Toc168502788"/>
      <w:r>
        <w:t>6.5.3.3</w:t>
      </w:r>
      <w:r>
        <w:tab/>
        <w:t xml:space="preserve">Operation: </w:t>
      </w:r>
      <w:bookmarkEnd w:id="3138"/>
      <w:r>
        <w:t>Initiate</w:t>
      </w:r>
      <w:bookmarkEnd w:id="3139"/>
      <w:bookmarkEnd w:id="3140"/>
      <w:bookmarkEnd w:id="3141"/>
      <w:bookmarkEnd w:id="3142"/>
      <w:bookmarkEnd w:id="3143"/>
      <w:bookmarkEnd w:id="3144"/>
    </w:p>
    <w:p w14:paraId="7FB99719" w14:textId="77777777" w:rsidR="009E5347" w:rsidRDefault="009E5347" w:rsidP="009E5347">
      <w:pPr>
        <w:pStyle w:val="Heading5"/>
      </w:pPr>
      <w:bookmarkStart w:id="3145" w:name="_Toc101529412"/>
      <w:bookmarkStart w:id="3146" w:name="_Toc114864246"/>
      <w:bookmarkStart w:id="3147" w:name="_Toc143871394"/>
      <w:bookmarkStart w:id="3148" w:name="_Toc144134890"/>
      <w:bookmarkStart w:id="3149" w:name="_Toc160609368"/>
      <w:bookmarkStart w:id="3150" w:name="_Toc168502789"/>
      <w:r>
        <w:t>6.5.3.3.1</w:t>
      </w:r>
      <w:r>
        <w:tab/>
        <w:t>Description</w:t>
      </w:r>
      <w:bookmarkEnd w:id="3145"/>
      <w:bookmarkEnd w:id="3146"/>
      <w:bookmarkEnd w:id="3147"/>
      <w:bookmarkEnd w:id="3148"/>
      <w:bookmarkEnd w:id="3149"/>
      <w:bookmarkEnd w:id="3150"/>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51" w:name="_Toc101529413"/>
      <w:bookmarkStart w:id="3152" w:name="_Toc114864247"/>
      <w:bookmarkStart w:id="3153" w:name="_Toc143871395"/>
      <w:bookmarkStart w:id="3154" w:name="_Toc144134891"/>
      <w:bookmarkStart w:id="3155" w:name="_Toc160609369"/>
      <w:bookmarkStart w:id="3156" w:name="_Toc168502790"/>
      <w:r>
        <w:t>6.5.3.3.2</w:t>
      </w:r>
      <w:r>
        <w:tab/>
        <w:t>Operation Definition</w:t>
      </w:r>
      <w:bookmarkEnd w:id="3151"/>
      <w:bookmarkEnd w:id="3152"/>
      <w:bookmarkEnd w:id="3153"/>
      <w:bookmarkEnd w:id="3154"/>
      <w:bookmarkEnd w:id="3155"/>
      <w:bookmarkEnd w:id="3156"/>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57"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58" w:name="_Toc101529414"/>
      <w:bookmarkStart w:id="3159" w:name="_Toc114864248"/>
      <w:bookmarkStart w:id="3160" w:name="_Toc143871396"/>
      <w:bookmarkStart w:id="3161" w:name="_Toc144134892"/>
      <w:bookmarkStart w:id="3162" w:name="_Toc160609370"/>
      <w:bookmarkStart w:id="3163" w:name="_Toc168502791"/>
      <w:r w:rsidRPr="00170A08">
        <w:t>6.5.3.</w:t>
      </w:r>
      <w:r>
        <w:t>4</w:t>
      </w:r>
      <w:r w:rsidRPr="00170A08">
        <w:tab/>
        <w:t>Operation: Declare</w:t>
      </w:r>
      <w:bookmarkEnd w:id="3158"/>
      <w:bookmarkEnd w:id="3159"/>
      <w:bookmarkEnd w:id="3160"/>
      <w:bookmarkEnd w:id="3161"/>
      <w:bookmarkEnd w:id="3162"/>
      <w:bookmarkEnd w:id="3163"/>
    </w:p>
    <w:p w14:paraId="653DF44B" w14:textId="77777777" w:rsidR="009E5347" w:rsidRPr="00170A08" w:rsidRDefault="009E5347" w:rsidP="009E5347">
      <w:pPr>
        <w:pStyle w:val="Heading5"/>
      </w:pPr>
      <w:bookmarkStart w:id="3164" w:name="_Toc101529415"/>
      <w:bookmarkStart w:id="3165" w:name="_Toc114864249"/>
      <w:bookmarkStart w:id="3166" w:name="_Toc143871397"/>
      <w:bookmarkStart w:id="3167" w:name="_Toc144134893"/>
      <w:bookmarkStart w:id="3168" w:name="_Toc160609371"/>
      <w:bookmarkStart w:id="3169" w:name="_Toc168502792"/>
      <w:r w:rsidRPr="00170A08">
        <w:t>6.5.3.</w:t>
      </w:r>
      <w:r>
        <w:t>4</w:t>
      </w:r>
      <w:r w:rsidRPr="00170A08">
        <w:t>.1</w:t>
      </w:r>
      <w:r w:rsidRPr="00170A08">
        <w:tab/>
        <w:t>Description</w:t>
      </w:r>
      <w:bookmarkEnd w:id="3164"/>
      <w:bookmarkEnd w:id="3165"/>
      <w:bookmarkEnd w:id="3166"/>
      <w:bookmarkEnd w:id="3167"/>
      <w:bookmarkEnd w:id="3168"/>
      <w:bookmarkEnd w:id="316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70" w:name="_Toc101529416"/>
      <w:bookmarkStart w:id="3171" w:name="_Toc114864250"/>
      <w:bookmarkStart w:id="3172" w:name="_Toc143871398"/>
      <w:bookmarkStart w:id="3173" w:name="_Toc144134894"/>
      <w:bookmarkStart w:id="3174" w:name="_Toc160609372"/>
      <w:bookmarkStart w:id="3175" w:name="_Toc168502793"/>
      <w:r w:rsidRPr="00170A08">
        <w:t>6.5.3.</w:t>
      </w:r>
      <w:r>
        <w:t>4</w:t>
      </w:r>
      <w:r w:rsidRPr="00170A08">
        <w:t>.2</w:t>
      </w:r>
      <w:r w:rsidRPr="00170A08">
        <w:tab/>
        <w:t>Operation Definition</w:t>
      </w:r>
      <w:bookmarkEnd w:id="3170"/>
      <w:bookmarkEnd w:id="3171"/>
      <w:bookmarkEnd w:id="3172"/>
      <w:bookmarkEnd w:id="3173"/>
      <w:bookmarkEnd w:id="3174"/>
      <w:bookmarkEnd w:id="3175"/>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76" w:name="_Toc101529417"/>
      <w:bookmarkStart w:id="3177" w:name="_Toc114864251"/>
      <w:bookmarkStart w:id="3178" w:name="_Toc143871399"/>
      <w:bookmarkStart w:id="3179" w:name="_Toc144134895"/>
      <w:bookmarkStart w:id="3180" w:name="_Toc160609373"/>
      <w:bookmarkStart w:id="3181" w:name="_Toc168502794"/>
      <w:r>
        <w:t>6.5.4</w:t>
      </w:r>
      <w:r>
        <w:tab/>
        <w:t>Notifications</w:t>
      </w:r>
      <w:bookmarkEnd w:id="3157"/>
      <w:bookmarkEnd w:id="3176"/>
      <w:bookmarkEnd w:id="3177"/>
      <w:bookmarkEnd w:id="3178"/>
      <w:bookmarkEnd w:id="3179"/>
      <w:bookmarkEnd w:id="3180"/>
      <w:bookmarkEnd w:id="3181"/>
    </w:p>
    <w:p w14:paraId="0A3F4C65" w14:textId="77777777" w:rsidR="009E5347" w:rsidRPr="00405863" w:rsidRDefault="009E5347" w:rsidP="009E5347">
      <w:r>
        <w:t>None</w:t>
      </w:r>
    </w:p>
    <w:p w14:paraId="39626248" w14:textId="77777777" w:rsidR="009E5347" w:rsidRDefault="009E5347" w:rsidP="009E5347">
      <w:pPr>
        <w:pStyle w:val="Heading3"/>
      </w:pPr>
      <w:bookmarkStart w:id="3182" w:name="_Toc73530469"/>
      <w:bookmarkStart w:id="3183" w:name="_Toc101529418"/>
      <w:bookmarkStart w:id="3184" w:name="_Toc114864252"/>
      <w:bookmarkStart w:id="3185" w:name="_Toc143871400"/>
      <w:bookmarkStart w:id="3186" w:name="_Toc144134896"/>
      <w:bookmarkStart w:id="3187" w:name="_Toc160609374"/>
      <w:bookmarkStart w:id="3188" w:name="_Toc168502795"/>
      <w:r>
        <w:t>6.5.5</w:t>
      </w:r>
      <w:r>
        <w:tab/>
        <w:t>Data Model</w:t>
      </w:r>
      <w:bookmarkEnd w:id="3182"/>
      <w:bookmarkEnd w:id="3183"/>
      <w:bookmarkEnd w:id="3184"/>
      <w:bookmarkEnd w:id="3185"/>
      <w:bookmarkEnd w:id="3186"/>
      <w:bookmarkEnd w:id="3187"/>
      <w:bookmarkEnd w:id="3188"/>
    </w:p>
    <w:p w14:paraId="0E6148B7" w14:textId="77777777" w:rsidR="009E5347" w:rsidRDefault="009E5347" w:rsidP="009E5347">
      <w:pPr>
        <w:pStyle w:val="Heading4"/>
        <w:rPr>
          <w:lang w:eastAsia="zh-CN"/>
        </w:rPr>
      </w:pPr>
      <w:bookmarkStart w:id="3189" w:name="_Toc73530470"/>
      <w:bookmarkStart w:id="3190" w:name="_Toc101529419"/>
      <w:bookmarkStart w:id="3191" w:name="_Toc114864253"/>
      <w:bookmarkStart w:id="3192" w:name="_Toc143871401"/>
      <w:bookmarkStart w:id="3193" w:name="_Toc144134897"/>
      <w:bookmarkStart w:id="3194" w:name="_Toc160609375"/>
      <w:bookmarkStart w:id="3195" w:name="_Toc168502796"/>
      <w:r>
        <w:rPr>
          <w:lang w:eastAsia="zh-CN"/>
        </w:rPr>
        <w:t>6.5.5.1</w:t>
      </w:r>
      <w:r>
        <w:rPr>
          <w:lang w:eastAsia="zh-CN"/>
        </w:rPr>
        <w:tab/>
        <w:t>General</w:t>
      </w:r>
      <w:bookmarkEnd w:id="3189"/>
      <w:bookmarkEnd w:id="3190"/>
      <w:bookmarkEnd w:id="3191"/>
      <w:bookmarkEnd w:id="3192"/>
      <w:bookmarkEnd w:id="3193"/>
      <w:bookmarkEnd w:id="3194"/>
      <w:bookmarkEnd w:id="319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196" w:name="_Toc73530471"/>
      <w:bookmarkStart w:id="3197" w:name="_Toc101529420"/>
      <w:bookmarkStart w:id="3198" w:name="_Toc114864254"/>
      <w:bookmarkStart w:id="3199" w:name="_Toc143871402"/>
      <w:bookmarkStart w:id="3200" w:name="_Toc144134898"/>
      <w:bookmarkStart w:id="3201" w:name="_Toc160609376"/>
      <w:bookmarkStart w:id="3202" w:name="_Toc168502797"/>
      <w:r>
        <w:rPr>
          <w:lang w:eastAsia="zh-CN"/>
        </w:rPr>
        <w:t>6.5.5.2</w:t>
      </w:r>
      <w:r>
        <w:rPr>
          <w:lang w:eastAsia="zh-CN"/>
        </w:rPr>
        <w:tab/>
        <w:t>Structured data types</w:t>
      </w:r>
      <w:bookmarkEnd w:id="3196"/>
      <w:bookmarkEnd w:id="3197"/>
      <w:bookmarkEnd w:id="3198"/>
      <w:bookmarkEnd w:id="3199"/>
      <w:bookmarkEnd w:id="3200"/>
      <w:bookmarkEnd w:id="3201"/>
      <w:bookmarkEnd w:id="3202"/>
    </w:p>
    <w:p w14:paraId="39CDBA72" w14:textId="77777777" w:rsidR="009E5347" w:rsidRDefault="009E5347" w:rsidP="009E5347">
      <w:pPr>
        <w:pStyle w:val="Heading5"/>
        <w:rPr>
          <w:lang w:eastAsia="zh-CN"/>
        </w:rPr>
      </w:pPr>
      <w:bookmarkStart w:id="3203" w:name="_Toc73530472"/>
      <w:bookmarkStart w:id="3204" w:name="_Toc101529421"/>
      <w:bookmarkStart w:id="3205" w:name="_Toc114864255"/>
      <w:bookmarkStart w:id="3206" w:name="_Toc143871403"/>
      <w:bookmarkStart w:id="3207" w:name="_Toc144134899"/>
      <w:bookmarkStart w:id="3208" w:name="_Toc160609377"/>
      <w:bookmarkStart w:id="3209" w:name="_Toc168502798"/>
      <w:r>
        <w:rPr>
          <w:lang w:eastAsia="zh-CN"/>
        </w:rPr>
        <w:t>6.5.5.2.1</w:t>
      </w:r>
      <w:r>
        <w:rPr>
          <w:lang w:eastAsia="zh-CN"/>
        </w:rPr>
        <w:tab/>
        <w:t>Introduction</w:t>
      </w:r>
      <w:bookmarkEnd w:id="3203"/>
      <w:bookmarkEnd w:id="3204"/>
      <w:bookmarkEnd w:id="3205"/>
      <w:bookmarkEnd w:id="3206"/>
      <w:bookmarkEnd w:id="3207"/>
      <w:bookmarkEnd w:id="3208"/>
      <w:bookmarkEnd w:id="320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210" w:name="_Toc73530473"/>
      <w:bookmarkStart w:id="3211" w:name="_Toc101529422"/>
      <w:bookmarkStart w:id="3212" w:name="_Toc114864256"/>
      <w:bookmarkStart w:id="3213" w:name="_Toc143871404"/>
      <w:bookmarkStart w:id="3214" w:name="_Toc144134900"/>
      <w:bookmarkStart w:id="3215" w:name="_Toc160609378"/>
      <w:bookmarkStart w:id="3216" w:name="_Toc168502799"/>
      <w:r>
        <w:rPr>
          <w:lang w:eastAsia="zh-CN"/>
        </w:rPr>
        <w:t>6.5.5.2.2</w:t>
      </w:r>
      <w:r>
        <w:rPr>
          <w:lang w:eastAsia="zh-CN"/>
        </w:rPr>
        <w:tab/>
        <w:t>Type: AcrDetermReq</w:t>
      </w:r>
      <w:bookmarkEnd w:id="3210"/>
      <w:bookmarkEnd w:id="3211"/>
      <w:bookmarkEnd w:id="3212"/>
      <w:bookmarkEnd w:id="3213"/>
      <w:bookmarkEnd w:id="3214"/>
      <w:bookmarkEnd w:id="3215"/>
      <w:bookmarkEnd w:id="32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217" w:name="_Toc101529423"/>
      <w:bookmarkStart w:id="3218" w:name="_Toc114864257"/>
      <w:bookmarkStart w:id="3219" w:name="_Toc143871405"/>
      <w:bookmarkStart w:id="3220" w:name="_Toc144134901"/>
      <w:bookmarkStart w:id="3221" w:name="_Toc160609379"/>
      <w:bookmarkStart w:id="3222" w:name="_Toc168502800"/>
      <w:r>
        <w:rPr>
          <w:lang w:eastAsia="zh-CN"/>
        </w:rPr>
        <w:lastRenderedPageBreak/>
        <w:t>6.5.5.2.3</w:t>
      </w:r>
      <w:r>
        <w:rPr>
          <w:lang w:eastAsia="zh-CN"/>
        </w:rPr>
        <w:tab/>
        <w:t>Type: AcrInitReq</w:t>
      </w:r>
      <w:bookmarkEnd w:id="3217"/>
      <w:bookmarkEnd w:id="3218"/>
      <w:bookmarkEnd w:id="3219"/>
      <w:bookmarkEnd w:id="3220"/>
      <w:bookmarkEnd w:id="3221"/>
      <w:bookmarkEnd w:id="322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223" w:name="_Toc101529424"/>
      <w:bookmarkStart w:id="3224" w:name="_Toc114864258"/>
      <w:bookmarkStart w:id="3225" w:name="_Toc143871406"/>
      <w:bookmarkStart w:id="3226" w:name="_Toc144134902"/>
      <w:bookmarkStart w:id="3227" w:name="_Toc160609380"/>
      <w:bookmarkStart w:id="3228" w:name="_Toc168502801"/>
      <w:r>
        <w:rPr>
          <w:lang w:eastAsia="zh-CN"/>
        </w:rPr>
        <w:t>6.5.5.</w:t>
      </w:r>
      <w:r w:rsidRPr="00F31473">
        <w:rPr>
          <w:lang w:eastAsia="zh-CN"/>
        </w:rPr>
        <w:t>2.</w:t>
      </w:r>
      <w:r>
        <w:rPr>
          <w:lang w:eastAsia="zh-CN"/>
        </w:rPr>
        <w:t>4</w:t>
      </w:r>
      <w:r w:rsidRPr="00F31473">
        <w:rPr>
          <w:lang w:eastAsia="zh-CN"/>
        </w:rPr>
        <w:tab/>
        <w:t>Type: AcrDecReq</w:t>
      </w:r>
      <w:bookmarkEnd w:id="3223"/>
      <w:bookmarkEnd w:id="3224"/>
      <w:bookmarkEnd w:id="3225"/>
      <w:bookmarkEnd w:id="3226"/>
      <w:bookmarkEnd w:id="3227"/>
      <w:bookmarkEnd w:id="322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229" w:name="_Toc101529425"/>
      <w:bookmarkStart w:id="3230" w:name="_Toc114864259"/>
      <w:bookmarkStart w:id="3231" w:name="_Toc143871407"/>
      <w:bookmarkStart w:id="3232" w:name="_Toc144134903"/>
      <w:bookmarkStart w:id="3233" w:name="_Toc160609381"/>
      <w:bookmarkStart w:id="3234" w:name="_Toc168502802"/>
      <w:r w:rsidRPr="00F31473">
        <w:rPr>
          <w:lang w:eastAsia="zh-CN"/>
        </w:rPr>
        <w:t>6.5.5.2.</w:t>
      </w:r>
      <w:r>
        <w:rPr>
          <w:lang w:eastAsia="zh-CN"/>
        </w:rPr>
        <w:t>5</w:t>
      </w:r>
      <w:r w:rsidRPr="00F31473">
        <w:rPr>
          <w:lang w:eastAsia="zh-CN"/>
        </w:rPr>
        <w:tab/>
        <w:t>Type: EecCtxtReloc</w:t>
      </w:r>
      <w:bookmarkEnd w:id="3229"/>
      <w:bookmarkEnd w:id="3230"/>
      <w:bookmarkEnd w:id="3231"/>
      <w:bookmarkEnd w:id="3232"/>
      <w:bookmarkEnd w:id="3233"/>
      <w:bookmarkEnd w:id="323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235" w:name="_Toc160609382"/>
      <w:bookmarkStart w:id="3236" w:name="_Toc168502803"/>
      <w:bookmarkStart w:id="3237" w:name="_Toc143871408"/>
      <w:bookmarkStart w:id="3238"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3235"/>
      <w:bookmarkEnd w:id="3236"/>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239" w:name="_Toc160609383"/>
      <w:bookmarkStart w:id="3240"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239"/>
      <w:bookmarkEnd w:id="3240"/>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241" w:name="_Toc160609384"/>
      <w:bookmarkStart w:id="3242"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241"/>
      <w:bookmarkEnd w:id="3242"/>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243" w:name="_Toc160609385"/>
      <w:bookmarkStart w:id="3244" w:name="_Toc168502806"/>
      <w:r w:rsidRPr="003C73EC">
        <w:rPr>
          <w:lang w:eastAsia="zh-CN"/>
        </w:rPr>
        <w:t>6.5.5.3</w:t>
      </w:r>
      <w:r w:rsidRPr="003C73EC">
        <w:rPr>
          <w:lang w:eastAsia="zh-CN"/>
        </w:rPr>
        <w:tab/>
        <w:t>Simple data types and enumerations</w:t>
      </w:r>
      <w:bookmarkEnd w:id="3237"/>
      <w:bookmarkEnd w:id="3238"/>
      <w:bookmarkEnd w:id="3243"/>
      <w:bookmarkEnd w:id="3244"/>
    </w:p>
    <w:p w14:paraId="5BF3C3E0" w14:textId="77777777" w:rsidR="00CD21BD" w:rsidRPr="003C73EC" w:rsidRDefault="00CD21BD" w:rsidP="00CD21BD">
      <w:pPr>
        <w:pStyle w:val="Heading5"/>
      </w:pPr>
      <w:bookmarkStart w:id="3245" w:name="_Toc143871409"/>
      <w:bookmarkStart w:id="3246" w:name="_Toc144134905"/>
      <w:bookmarkStart w:id="3247" w:name="_Toc160609386"/>
      <w:bookmarkStart w:id="3248" w:name="_Toc168502807"/>
      <w:r w:rsidRPr="003C73EC">
        <w:rPr>
          <w:lang w:eastAsia="zh-CN"/>
        </w:rPr>
        <w:t>6.5.5.</w:t>
      </w:r>
      <w:r w:rsidRPr="003C73EC">
        <w:t>3.1</w:t>
      </w:r>
      <w:r w:rsidRPr="003C73EC">
        <w:tab/>
        <w:t>Introduction</w:t>
      </w:r>
      <w:bookmarkEnd w:id="3245"/>
      <w:bookmarkEnd w:id="3246"/>
      <w:bookmarkEnd w:id="3247"/>
      <w:bookmarkEnd w:id="3248"/>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249" w:name="_Toc143871410"/>
      <w:bookmarkStart w:id="3250" w:name="_Toc144134906"/>
      <w:bookmarkStart w:id="3251" w:name="_Toc160609387"/>
      <w:bookmarkStart w:id="3252" w:name="_Toc168502808"/>
      <w:r w:rsidRPr="003C73EC">
        <w:rPr>
          <w:lang w:eastAsia="zh-CN"/>
        </w:rPr>
        <w:t>6.5.5.</w:t>
      </w:r>
      <w:r w:rsidRPr="003C73EC">
        <w:t>3.2</w:t>
      </w:r>
      <w:r w:rsidRPr="003C73EC">
        <w:tab/>
        <w:t>Simple data types</w:t>
      </w:r>
      <w:bookmarkEnd w:id="3249"/>
      <w:bookmarkEnd w:id="3250"/>
      <w:bookmarkEnd w:id="3251"/>
      <w:bookmarkEnd w:id="3252"/>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53" w:name="_Toc73530478"/>
      <w:bookmarkStart w:id="3254" w:name="_Toc101529426"/>
      <w:bookmarkStart w:id="3255" w:name="_Toc114864260"/>
      <w:bookmarkStart w:id="3256" w:name="_Toc143871411"/>
      <w:bookmarkStart w:id="3257" w:name="_Toc144134907"/>
      <w:bookmarkStart w:id="3258" w:name="_Toc160609388"/>
      <w:bookmarkStart w:id="3259" w:name="_Toc168502809"/>
      <w:r>
        <w:t>6.5.6</w:t>
      </w:r>
      <w:r>
        <w:tab/>
        <w:t>Error Handling</w:t>
      </w:r>
      <w:bookmarkEnd w:id="3253"/>
      <w:bookmarkEnd w:id="3254"/>
      <w:bookmarkEnd w:id="3255"/>
      <w:bookmarkEnd w:id="3256"/>
      <w:bookmarkEnd w:id="3257"/>
      <w:bookmarkEnd w:id="3258"/>
      <w:bookmarkEnd w:id="3259"/>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60" w:name="_Toc73530479"/>
      <w:bookmarkStart w:id="3261" w:name="_Toc101529427"/>
      <w:bookmarkStart w:id="3262" w:name="_Toc114864261"/>
      <w:bookmarkStart w:id="3263" w:name="_Toc143871412"/>
      <w:bookmarkStart w:id="3264" w:name="_Toc144134908"/>
      <w:bookmarkStart w:id="3265" w:name="_Toc160609389"/>
      <w:bookmarkStart w:id="3266" w:name="_Toc168502810"/>
      <w:r>
        <w:t>6.5.7</w:t>
      </w:r>
      <w:r>
        <w:tab/>
        <w:t>Feature negotiation</w:t>
      </w:r>
      <w:bookmarkEnd w:id="3260"/>
      <w:bookmarkEnd w:id="3261"/>
      <w:bookmarkEnd w:id="3262"/>
      <w:bookmarkEnd w:id="3263"/>
      <w:bookmarkEnd w:id="3264"/>
      <w:bookmarkEnd w:id="3265"/>
      <w:bookmarkEnd w:id="326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3267" w:name="_Toc129301428"/>
      <w:bookmarkStart w:id="3268" w:name="_Toc160609390"/>
      <w:bookmarkStart w:id="3269" w:name="_Toc168502811"/>
      <w:r>
        <w:t>6.</w:t>
      </w:r>
      <w:r w:rsidR="00E55E8C">
        <w:t>6</w:t>
      </w:r>
      <w:r>
        <w:tab/>
      </w:r>
      <w:r w:rsidRPr="00931880">
        <w:t>Eees_EAS</w:t>
      </w:r>
      <w:r>
        <w:rPr>
          <w:lang w:eastAsia="zh-CN"/>
        </w:rPr>
        <w:t>InformationProvisioning</w:t>
      </w:r>
      <w:r>
        <w:t xml:space="preserve"> API</w:t>
      </w:r>
      <w:bookmarkEnd w:id="3267"/>
      <w:bookmarkEnd w:id="3268"/>
      <w:bookmarkEnd w:id="3269"/>
    </w:p>
    <w:p w14:paraId="06F5EC05" w14:textId="4749FF22" w:rsidR="00AF0ACF" w:rsidRDefault="00AF0ACF" w:rsidP="00AF0ACF">
      <w:pPr>
        <w:pStyle w:val="Heading3"/>
      </w:pPr>
      <w:bookmarkStart w:id="3270" w:name="_Toc129301429"/>
      <w:bookmarkStart w:id="3271" w:name="_Toc160609391"/>
      <w:bookmarkStart w:id="3272" w:name="_Toc168502812"/>
      <w:r>
        <w:t>6.</w:t>
      </w:r>
      <w:r w:rsidR="00E55E8C">
        <w:t>6</w:t>
      </w:r>
      <w:r>
        <w:t>.1</w:t>
      </w:r>
      <w:r>
        <w:tab/>
        <w:t>API URI</w:t>
      </w:r>
      <w:bookmarkEnd w:id="3270"/>
      <w:bookmarkEnd w:id="3271"/>
      <w:bookmarkEnd w:id="3272"/>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273" w:name="_Toc129301430"/>
      <w:bookmarkStart w:id="3274" w:name="_Toc160609392"/>
      <w:bookmarkStart w:id="3275" w:name="_Toc168502813"/>
      <w:r>
        <w:t>6.</w:t>
      </w:r>
      <w:r w:rsidR="00E55E8C">
        <w:t>6.</w:t>
      </w:r>
      <w:r w:rsidR="00AF0ACF">
        <w:t>2</w:t>
      </w:r>
      <w:r w:rsidR="00AF0ACF">
        <w:tab/>
        <w:t>Resources</w:t>
      </w:r>
      <w:bookmarkEnd w:id="3273"/>
      <w:bookmarkEnd w:id="3274"/>
      <w:bookmarkEnd w:id="3275"/>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276" w:name="_Toc129301447"/>
      <w:bookmarkStart w:id="3277" w:name="_Toc160609393"/>
      <w:bookmarkStart w:id="3278" w:name="_Toc168502814"/>
      <w:r>
        <w:t>6.6.</w:t>
      </w:r>
      <w:r w:rsidR="00AF0ACF">
        <w:t>3</w:t>
      </w:r>
      <w:r w:rsidR="00AF0ACF">
        <w:tab/>
        <w:t>Custom operations without associated resources</w:t>
      </w:r>
      <w:bookmarkEnd w:id="3276"/>
      <w:bookmarkEnd w:id="3277"/>
      <w:bookmarkEnd w:id="3278"/>
    </w:p>
    <w:p w14:paraId="280A6DAF" w14:textId="6E48AEF0" w:rsidR="00AF0ACF" w:rsidRDefault="0016407B" w:rsidP="00AF0ACF">
      <w:pPr>
        <w:pStyle w:val="Heading4"/>
      </w:pPr>
      <w:bookmarkStart w:id="3279" w:name="_Toc129301431"/>
      <w:bookmarkStart w:id="3280" w:name="_Toc160609394"/>
      <w:bookmarkStart w:id="3281" w:name="_Toc168502815"/>
      <w:r>
        <w:t>6.6</w:t>
      </w:r>
      <w:r w:rsidR="00E55E8C">
        <w:t>.</w:t>
      </w:r>
      <w:r w:rsidR="00AF0ACF">
        <w:t>3</w:t>
      </w:r>
      <w:r w:rsidR="00AF0ACF" w:rsidRPr="00F35F4A">
        <w:t>.1</w:t>
      </w:r>
      <w:r w:rsidR="00AF0ACF" w:rsidRPr="00F35F4A">
        <w:tab/>
        <w:t>Overview</w:t>
      </w:r>
      <w:bookmarkEnd w:id="3279"/>
      <w:bookmarkEnd w:id="3280"/>
      <w:bookmarkEnd w:id="3281"/>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3pt" o:ole="">
            <v:imagedata r:id="rId19" o:title=""/>
          </v:shape>
          <o:OLEObject Type="Embed" ProgID="Visio.Drawing.15" ShapeID="_x0000_i1029" DrawAspect="Content" ObjectID="_1780904075"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3282" w:name="_Toc129301442"/>
    </w:p>
    <w:p w14:paraId="5EE8B26B" w14:textId="248A9198" w:rsidR="00AF0ACF" w:rsidRDefault="00E55E8C" w:rsidP="00AF0ACF">
      <w:pPr>
        <w:pStyle w:val="Heading4"/>
      </w:pPr>
      <w:bookmarkStart w:id="3283" w:name="_Toc160609395"/>
      <w:bookmarkStart w:id="3284" w:name="_Toc168502816"/>
      <w:bookmarkStart w:id="3285" w:name="_Toc129301448"/>
      <w:bookmarkEnd w:id="3282"/>
      <w:r>
        <w:lastRenderedPageBreak/>
        <w:t>6.6.</w:t>
      </w:r>
      <w:r w:rsidR="00AF0ACF">
        <w:t>3.2</w:t>
      </w:r>
      <w:r w:rsidR="00AF0ACF">
        <w:tab/>
        <w:t xml:space="preserve">Operation: </w:t>
      </w:r>
      <w:r w:rsidR="00B259A9">
        <w:t>Declare</w:t>
      </w:r>
      <w:bookmarkEnd w:id="3283"/>
      <w:bookmarkEnd w:id="3284"/>
    </w:p>
    <w:p w14:paraId="2011904F" w14:textId="2B294A0F" w:rsidR="00AF0ACF" w:rsidRDefault="00E55E8C" w:rsidP="00AF0ACF">
      <w:pPr>
        <w:pStyle w:val="Heading5"/>
      </w:pPr>
      <w:bookmarkStart w:id="3286" w:name="_Toc160609396"/>
      <w:bookmarkStart w:id="3287" w:name="_Toc168502817"/>
      <w:r>
        <w:t>6.6.</w:t>
      </w:r>
      <w:r w:rsidR="00AF0ACF">
        <w:t>3.2.1</w:t>
      </w:r>
      <w:r w:rsidR="00AF0ACF">
        <w:tab/>
        <w:t>Description</w:t>
      </w:r>
      <w:bookmarkEnd w:id="3286"/>
      <w:bookmarkEnd w:id="3287"/>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3288" w:name="_Toc160609397"/>
      <w:bookmarkStart w:id="3289" w:name="_Toc168502818"/>
      <w:r>
        <w:t>6.6.</w:t>
      </w:r>
      <w:r w:rsidR="00AF0ACF">
        <w:t>3.2.2</w:t>
      </w:r>
      <w:r w:rsidR="00AF0ACF">
        <w:tab/>
        <w:t>Operation Definition</w:t>
      </w:r>
      <w:bookmarkEnd w:id="3288"/>
      <w:bookmarkEnd w:id="3289"/>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290" w:name="_Toc160609398"/>
      <w:bookmarkStart w:id="3291" w:name="_Toc168502819"/>
      <w:r>
        <w:t>6.6.</w:t>
      </w:r>
      <w:r w:rsidR="00AF0ACF">
        <w:t>3.3</w:t>
      </w:r>
      <w:r w:rsidR="00AF0ACF">
        <w:tab/>
      </w:r>
      <w:r w:rsidR="006E1492">
        <w:t>Void</w:t>
      </w:r>
      <w:bookmarkEnd w:id="3290"/>
      <w:bookmarkEnd w:id="3291"/>
    </w:p>
    <w:p w14:paraId="2DCCFD48" w14:textId="31E6CF91" w:rsidR="00AF0ACF" w:rsidRPr="00170A08" w:rsidRDefault="00E55E8C" w:rsidP="00AF0ACF">
      <w:pPr>
        <w:pStyle w:val="Heading4"/>
      </w:pPr>
      <w:bookmarkStart w:id="3292" w:name="_Toc160609399"/>
      <w:bookmarkStart w:id="3293" w:name="_Toc168502820"/>
      <w:r>
        <w:t>6.6.</w:t>
      </w:r>
      <w:r w:rsidR="00AF0ACF" w:rsidRPr="00170A08">
        <w:t>3.</w:t>
      </w:r>
      <w:r w:rsidR="00AF0ACF">
        <w:t>4</w:t>
      </w:r>
      <w:r w:rsidR="00AF0ACF" w:rsidRPr="00170A08">
        <w:tab/>
      </w:r>
      <w:r w:rsidR="005C30D5">
        <w:t>Void</w:t>
      </w:r>
      <w:bookmarkEnd w:id="3292"/>
      <w:bookmarkEnd w:id="3293"/>
    </w:p>
    <w:p w14:paraId="13F113AC" w14:textId="2CEE52BC" w:rsidR="00AF0ACF" w:rsidRDefault="00E55E8C" w:rsidP="00AF0ACF">
      <w:pPr>
        <w:pStyle w:val="Heading3"/>
      </w:pPr>
      <w:bookmarkStart w:id="3294" w:name="_Toc160609400"/>
      <w:bookmarkStart w:id="3295" w:name="_Toc168502821"/>
      <w:r>
        <w:t>6.6.</w:t>
      </w:r>
      <w:r w:rsidR="00AF0ACF">
        <w:t>4</w:t>
      </w:r>
      <w:r w:rsidR="00AF0ACF">
        <w:tab/>
        <w:t>Notifications</w:t>
      </w:r>
      <w:bookmarkEnd w:id="3285"/>
      <w:bookmarkEnd w:id="3294"/>
      <w:bookmarkEnd w:id="3295"/>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296" w:name="_Toc160609401"/>
      <w:bookmarkStart w:id="3297" w:name="_Toc168502822"/>
      <w:bookmarkStart w:id="3298" w:name="_Toc129301454"/>
      <w:r>
        <w:lastRenderedPageBreak/>
        <w:t>6.6.</w:t>
      </w:r>
      <w:r w:rsidR="00AF0ACF">
        <w:t>5</w:t>
      </w:r>
      <w:r w:rsidR="00AF0ACF">
        <w:tab/>
        <w:t>Data Model</w:t>
      </w:r>
      <w:bookmarkEnd w:id="3296"/>
      <w:bookmarkEnd w:id="3297"/>
    </w:p>
    <w:p w14:paraId="1F67CAD4" w14:textId="0FFBB1B2" w:rsidR="00AF0ACF" w:rsidRDefault="00E55E8C" w:rsidP="00AF0ACF">
      <w:pPr>
        <w:pStyle w:val="Heading4"/>
        <w:rPr>
          <w:lang w:eastAsia="zh-CN"/>
        </w:rPr>
      </w:pPr>
      <w:bookmarkStart w:id="3299" w:name="_Toc160609402"/>
      <w:bookmarkStart w:id="3300" w:name="_Toc168502823"/>
      <w:r>
        <w:rPr>
          <w:lang w:eastAsia="zh-CN"/>
        </w:rPr>
        <w:t>6.6.</w:t>
      </w:r>
      <w:r w:rsidR="00AF0ACF">
        <w:rPr>
          <w:lang w:eastAsia="zh-CN"/>
        </w:rPr>
        <w:t>5.1</w:t>
      </w:r>
      <w:r w:rsidR="00AF0ACF">
        <w:rPr>
          <w:lang w:eastAsia="zh-CN"/>
        </w:rPr>
        <w:tab/>
        <w:t>General</w:t>
      </w:r>
      <w:bookmarkEnd w:id="3299"/>
      <w:bookmarkEnd w:id="330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ins w:id="3301" w:author="C1-242424" w:date="2024-06-04T13:08:00Z"/>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rPr>
                <w:ins w:id="3302" w:author="C1-242424" w:date="2024-06-04T13:08:00Z"/>
              </w:rPr>
            </w:pPr>
            <w:ins w:id="3303" w:author="C1-242424" w:date="2024-06-04T13:09:00Z">
              <w:r w:rsidRPr="00034EF5">
                <w:t>EasInfoProvReqType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rPr>
                <w:ins w:id="3304" w:author="C1-242424" w:date="2024-06-04T13:08:00Z"/>
              </w:rPr>
            </w:pPr>
            <w:ins w:id="3305" w:author="C1-242424" w:date="2024-06-04T13:09:00Z">
              <w:r w:rsidRPr="00034EF5">
                <w:t>6.6.5.3.</w:t>
              </w:r>
            </w:ins>
            <w:ins w:id="3306" w:author="rapporteur" w:date="2024-06-05T17:47:00Z">
              <w:r w:rsidR="00ED6AD6">
                <w:t>3</w:t>
              </w:r>
            </w:ins>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rPr>
                <w:ins w:id="3307" w:author="C1-242424" w:date="2024-06-04T13:08:00Z"/>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rPr>
                <w:ins w:id="3308" w:author="C1-242424" w:date="2024-06-04T13:08:00Z"/>
              </w:rPr>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C0ACE" w:rsidRPr="00B3237F" w:rsidDel="00034EF5" w14:paraId="7411A91B" w14:textId="6640CDB1" w:rsidTr="00AC0ACE">
        <w:trPr>
          <w:jc w:val="center"/>
          <w:del w:id="3309" w:author="C1-242424" w:date="2024-06-04T13:08:00Z"/>
        </w:trPr>
        <w:tc>
          <w:tcPr>
            <w:tcW w:w="1791" w:type="dxa"/>
            <w:tcBorders>
              <w:top w:val="single" w:sz="4" w:space="0" w:color="auto"/>
              <w:left w:val="single" w:sz="4" w:space="0" w:color="auto"/>
              <w:bottom w:val="single" w:sz="4" w:space="0" w:color="auto"/>
              <w:right w:val="single" w:sz="4" w:space="0" w:color="auto"/>
            </w:tcBorders>
          </w:tcPr>
          <w:p w14:paraId="080B0CA7" w14:textId="0015CACE" w:rsidR="00AC0ACE" w:rsidDel="00034EF5" w:rsidRDefault="00AC0ACE" w:rsidP="005B1308">
            <w:pPr>
              <w:pStyle w:val="TAL"/>
              <w:rPr>
                <w:del w:id="3310" w:author="C1-242424" w:date="2024-06-04T13:08:00Z"/>
              </w:rPr>
            </w:pPr>
            <w:del w:id="3311" w:author="C1-242424" w:date="2024-06-04T13:08:00Z">
              <w:r w:rsidRPr="003A360B" w:rsidDel="00034EF5">
                <w:delText>EasInfoProvReq</w:delText>
              </w:r>
              <w:r w:rsidDel="00034EF5">
                <w:delText>Type</w:delText>
              </w:r>
            </w:del>
          </w:p>
        </w:tc>
        <w:tc>
          <w:tcPr>
            <w:tcW w:w="1559" w:type="dxa"/>
            <w:tcBorders>
              <w:top w:val="single" w:sz="4" w:space="0" w:color="auto"/>
              <w:left w:val="single" w:sz="4" w:space="0" w:color="auto"/>
              <w:bottom w:val="single" w:sz="4" w:space="0" w:color="auto"/>
              <w:right w:val="single" w:sz="4" w:space="0" w:color="auto"/>
            </w:tcBorders>
          </w:tcPr>
          <w:p w14:paraId="2AF11E8A" w14:textId="4CD10A04" w:rsidR="00AC0ACE" w:rsidDel="00034EF5" w:rsidRDefault="00AC0ACE" w:rsidP="005B1308">
            <w:pPr>
              <w:pStyle w:val="TAC"/>
              <w:rPr>
                <w:del w:id="3312" w:author="C1-242424" w:date="2024-06-04T13:08:00Z"/>
              </w:rPr>
            </w:pPr>
            <w:del w:id="3313" w:author="C1-242424" w:date="2024-06-04T13:08:00Z">
              <w:r w:rsidDel="00034EF5">
                <w:delText>6.6.5.2.7</w:delText>
              </w:r>
            </w:del>
          </w:p>
        </w:tc>
        <w:tc>
          <w:tcPr>
            <w:tcW w:w="4821" w:type="dxa"/>
            <w:tcBorders>
              <w:top w:val="single" w:sz="4" w:space="0" w:color="auto"/>
              <w:left w:val="single" w:sz="4" w:space="0" w:color="auto"/>
              <w:bottom w:val="single" w:sz="4" w:space="0" w:color="auto"/>
              <w:right w:val="single" w:sz="4" w:space="0" w:color="auto"/>
            </w:tcBorders>
          </w:tcPr>
          <w:p w14:paraId="7F2D4CA0" w14:textId="0A7A0902" w:rsidR="00AC0ACE" w:rsidRPr="00B3237F" w:rsidDel="00034EF5" w:rsidRDefault="00AC0ACE" w:rsidP="005B1308">
            <w:pPr>
              <w:pStyle w:val="TAL"/>
              <w:rPr>
                <w:del w:id="3314" w:author="C1-242424" w:date="2024-06-04T13:08:00Z"/>
              </w:rPr>
            </w:pPr>
          </w:p>
        </w:tc>
        <w:tc>
          <w:tcPr>
            <w:tcW w:w="1364" w:type="dxa"/>
            <w:tcBorders>
              <w:top w:val="single" w:sz="4" w:space="0" w:color="auto"/>
              <w:left w:val="single" w:sz="4" w:space="0" w:color="auto"/>
              <w:bottom w:val="single" w:sz="4" w:space="0" w:color="auto"/>
              <w:right w:val="single" w:sz="4" w:space="0" w:color="auto"/>
            </w:tcBorders>
          </w:tcPr>
          <w:p w14:paraId="07E194AF" w14:textId="06B84522" w:rsidR="00AC0ACE" w:rsidRPr="00B3237F" w:rsidDel="00034EF5" w:rsidRDefault="00AC0ACE" w:rsidP="005B1308">
            <w:pPr>
              <w:pStyle w:val="TAL"/>
              <w:rPr>
                <w:del w:id="3315" w:author="C1-242424" w:date="2024-06-04T13:08:00Z"/>
              </w:rPr>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316" w:name="_Toc160609403"/>
      <w:bookmarkStart w:id="3317" w:name="_Toc168502824"/>
      <w:r>
        <w:rPr>
          <w:lang w:eastAsia="zh-CN"/>
        </w:rPr>
        <w:t>6.6.</w:t>
      </w:r>
      <w:r w:rsidR="00AF0ACF">
        <w:rPr>
          <w:lang w:eastAsia="zh-CN"/>
        </w:rPr>
        <w:t>5.2</w:t>
      </w:r>
      <w:r w:rsidR="00AF0ACF">
        <w:rPr>
          <w:lang w:eastAsia="zh-CN"/>
        </w:rPr>
        <w:tab/>
        <w:t>Structured data types</w:t>
      </w:r>
      <w:bookmarkEnd w:id="3316"/>
      <w:bookmarkEnd w:id="3317"/>
    </w:p>
    <w:p w14:paraId="38355652" w14:textId="04EADE96" w:rsidR="00AF0ACF" w:rsidRDefault="00E55E8C" w:rsidP="00AF0ACF">
      <w:pPr>
        <w:pStyle w:val="Heading5"/>
        <w:rPr>
          <w:lang w:eastAsia="zh-CN"/>
        </w:rPr>
      </w:pPr>
      <w:bookmarkStart w:id="3318" w:name="_Toc160609404"/>
      <w:bookmarkStart w:id="3319" w:name="_Toc168502825"/>
      <w:r>
        <w:rPr>
          <w:lang w:eastAsia="zh-CN"/>
        </w:rPr>
        <w:t>6.6.</w:t>
      </w:r>
      <w:r w:rsidR="00AF0ACF">
        <w:rPr>
          <w:lang w:eastAsia="zh-CN"/>
        </w:rPr>
        <w:t>5.2.1</w:t>
      </w:r>
      <w:r w:rsidR="00AF0ACF">
        <w:rPr>
          <w:lang w:eastAsia="zh-CN"/>
        </w:rPr>
        <w:tab/>
        <w:t>Introduction</w:t>
      </w:r>
      <w:bookmarkEnd w:id="3318"/>
      <w:bookmarkEnd w:id="331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320" w:name="_Toc160609405"/>
      <w:bookmarkStart w:id="3321"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320"/>
      <w:bookmarkEnd w:id="332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322" w:name="_Toc160609406"/>
      <w:bookmarkStart w:id="3323" w:name="_Toc168502827"/>
      <w:r>
        <w:rPr>
          <w:lang w:eastAsia="zh-CN"/>
        </w:rPr>
        <w:lastRenderedPageBreak/>
        <w:t>6.6.</w:t>
      </w:r>
      <w:r w:rsidR="00AF0ACF">
        <w:rPr>
          <w:lang w:eastAsia="zh-CN"/>
        </w:rPr>
        <w:t>5.2.3</w:t>
      </w:r>
      <w:r w:rsidR="00AF0ACF">
        <w:rPr>
          <w:lang w:eastAsia="zh-CN"/>
        </w:rPr>
        <w:tab/>
        <w:t xml:space="preserve">Type: </w:t>
      </w:r>
      <w:r w:rsidR="00F81F89" w:rsidRPr="00CA3306">
        <w:rPr>
          <w:lang w:eastAsia="zh-CN"/>
        </w:rPr>
        <w:t>EasInfoProvResp</w:t>
      </w:r>
      <w:bookmarkEnd w:id="3322"/>
      <w:bookmarkEnd w:id="332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rsidDel="00E9623F" w14:paraId="733795D8" w14:textId="614E5486" w:rsidTr="005B1308">
        <w:trPr>
          <w:jc w:val="center"/>
          <w:del w:id="3324" w:author="C1-242424" w:date="2024-06-04T13:14:00Z"/>
        </w:trPr>
        <w:tc>
          <w:tcPr>
            <w:tcW w:w="922" w:type="pct"/>
            <w:shd w:val="clear" w:color="auto" w:fill="C0C0C0"/>
          </w:tcPr>
          <w:p w14:paraId="56FC8556" w14:textId="3079A093" w:rsidR="007E546B" w:rsidRPr="001D60BC" w:rsidDel="00E9623F" w:rsidRDefault="007E546B" w:rsidP="005B1308">
            <w:pPr>
              <w:pStyle w:val="TAH"/>
              <w:rPr>
                <w:del w:id="3325" w:author="C1-242424" w:date="2024-06-04T13:14:00Z"/>
              </w:rPr>
            </w:pPr>
            <w:del w:id="3326" w:author="C1-242424" w:date="2024-06-04T13:14:00Z">
              <w:r w:rsidRPr="001D60BC" w:rsidDel="00E9623F">
                <w:delText>Name</w:delText>
              </w:r>
            </w:del>
          </w:p>
        </w:tc>
        <w:tc>
          <w:tcPr>
            <w:tcW w:w="866" w:type="pct"/>
            <w:shd w:val="clear" w:color="auto" w:fill="C0C0C0"/>
          </w:tcPr>
          <w:p w14:paraId="309407CA" w14:textId="5B1A837C" w:rsidR="007E546B" w:rsidRPr="001D60BC" w:rsidDel="00E9623F" w:rsidRDefault="007E546B" w:rsidP="005B1308">
            <w:pPr>
              <w:pStyle w:val="TAH"/>
              <w:rPr>
                <w:del w:id="3327" w:author="C1-242424" w:date="2024-06-04T13:14:00Z"/>
              </w:rPr>
            </w:pPr>
            <w:del w:id="3328" w:author="C1-242424" w:date="2024-06-04T13:14:00Z">
              <w:r w:rsidRPr="001D60BC" w:rsidDel="00E9623F">
                <w:delText>Data type</w:delText>
              </w:r>
            </w:del>
          </w:p>
        </w:tc>
        <w:tc>
          <w:tcPr>
            <w:tcW w:w="261" w:type="pct"/>
            <w:shd w:val="clear" w:color="auto" w:fill="C0C0C0"/>
          </w:tcPr>
          <w:p w14:paraId="39FB982A" w14:textId="781F3F81" w:rsidR="007E546B" w:rsidRPr="001D60BC" w:rsidDel="00E9623F" w:rsidRDefault="007E546B" w:rsidP="005B1308">
            <w:pPr>
              <w:pStyle w:val="TAH"/>
              <w:rPr>
                <w:del w:id="3329" w:author="C1-242424" w:date="2024-06-04T13:14:00Z"/>
              </w:rPr>
            </w:pPr>
            <w:del w:id="3330" w:author="C1-242424" w:date="2024-06-04T13:14:00Z">
              <w:r w:rsidRPr="001D60BC" w:rsidDel="00E9623F">
                <w:delText>P</w:delText>
              </w:r>
            </w:del>
          </w:p>
        </w:tc>
        <w:tc>
          <w:tcPr>
            <w:tcW w:w="694" w:type="pct"/>
            <w:shd w:val="clear" w:color="auto" w:fill="C0C0C0"/>
          </w:tcPr>
          <w:p w14:paraId="04095D8D" w14:textId="23752D00" w:rsidR="007E546B" w:rsidRPr="001D60BC" w:rsidDel="00E9623F" w:rsidRDefault="007E546B" w:rsidP="005B1308">
            <w:pPr>
              <w:pStyle w:val="TAH"/>
              <w:rPr>
                <w:del w:id="3331" w:author="C1-242424" w:date="2024-06-04T13:14:00Z"/>
              </w:rPr>
            </w:pPr>
            <w:del w:id="3332" w:author="C1-242424" w:date="2024-06-04T13:14:00Z">
              <w:r w:rsidRPr="001D60BC" w:rsidDel="00E9623F">
                <w:delText>Cardinality</w:delText>
              </w:r>
            </w:del>
          </w:p>
        </w:tc>
        <w:tc>
          <w:tcPr>
            <w:tcW w:w="2257" w:type="pct"/>
            <w:shd w:val="clear" w:color="auto" w:fill="C0C0C0"/>
          </w:tcPr>
          <w:p w14:paraId="765698FA" w14:textId="3EC687A3" w:rsidR="007E546B" w:rsidRPr="001D60BC" w:rsidDel="00E9623F" w:rsidRDefault="007E546B" w:rsidP="005B1308">
            <w:pPr>
              <w:pStyle w:val="TAH"/>
              <w:rPr>
                <w:del w:id="3333" w:author="C1-242424" w:date="2024-06-04T13:14:00Z"/>
              </w:rPr>
            </w:pPr>
            <w:del w:id="3334" w:author="C1-242424" w:date="2024-06-04T13:14:00Z">
              <w:r w:rsidRPr="001D60BC" w:rsidDel="00E9623F">
                <w:delText>Description</w:delText>
              </w:r>
            </w:del>
          </w:p>
        </w:tc>
      </w:tr>
      <w:tr w:rsidR="007E546B" w:rsidDel="00E9623F" w14:paraId="2460E636" w14:textId="755E3183" w:rsidTr="005B1308">
        <w:trPr>
          <w:jc w:val="center"/>
          <w:del w:id="3335" w:author="C1-242424" w:date="2024-06-04T13:14:00Z"/>
        </w:trPr>
        <w:tc>
          <w:tcPr>
            <w:tcW w:w="922" w:type="pct"/>
            <w:shd w:val="clear" w:color="auto" w:fill="auto"/>
          </w:tcPr>
          <w:p w14:paraId="367C7662" w14:textId="446CF642" w:rsidR="007E546B" w:rsidRPr="00A33B64" w:rsidDel="00E9623F" w:rsidRDefault="007E546B" w:rsidP="005B1308">
            <w:pPr>
              <w:pStyle w:val="TAL"/>
              <w:rPr>
                <w:del w:id="3336" w:author="C1-242424" w:date="2024-06-04T13:14:00Z"/>
              </w:rPr>
            </w:pPr>
            <w:del w:id="3337" w:author="C1-242424" w:date="2024-06-04T13:14:00Z">
              <w:r w:rsidRPr="00A33B64" w:rsidDel="00E9623F">
                <w:delText>selAcrScenarioList</w:delText>
              </w:r>
            </w:del>
          </w:p>
        </w:tc>
        <w:tc>
          <w:tcPr>
            <w:tcW w:w="866" w:type="pct"/>
          </w:tcPr>
          <w:p w14:paraId="5FD64B44" w14:textId="07C4B14F" w:rsidR="007E546B" w:rsidRPr="00A33B64" w:rsidDel="00E9623F" w:rsidRDefault="007E546B" w:rsidP="005B1308">
            <w:pPr>
              <w:pStyle w:val="TAL"/>
              <w:rPr>
                <w:del w:id="3338" w:author="C1-242424" w:date="2024-06-04T13:14:00Z"/>
              </w:rPr>
            </w:pPr>
            <w:del w:id="3339" w:author="C1-242424" w:date="2024-06-04T13:14:00Z">
              <w:r w:rsidRPr="00A33B64" w:rsidDel="00E9623F">
                <w:delText>array(ACRScenario)</w:delText>
              </w:r>
            </w:del>
          </w:p>
        </w:tc>
        <w:tc>
          <w:tcPr>
            <w:tcW w:w="261" w:type="pct"/>
          </w:tcPr>
          <w:p w14:paraId="3B125C5A" w14:textId="761730B5" w:rsidR="007E546B" w:rsidRPr="00A33B64" w:rsidDel="00E9623F" w:rsidRDefault="007E546B" w:rsidP="005B1308">
            <w:pPr>
              <w:pStyle w:val="TAL"/>
              <w:rPr>
                <w:del w:id="3340" w:author="C1-242424" w:date="2024-06-04T13:14:00Z"/>
              </w:rPr>
            </w:pPr>
            <w:del w:id="3341" w:author="C1-242424" w:date="2024-06-04T13:14:00Z">
              <w:r w:rsidRPr="00A33B64" w:rsidDel="00E9623F">
                <w:delText>O</w:delText>
              </w:r>
            </w:del>
          </w:p>
        </w:tc>
        <w:tc>
          <w:tcPr>
            <w:tcW w:w="694" w:type="pct"/>
          </w:tcPr>
          <w:p w14:paraId="4A6DAAB5" w14:textId="0086F126" w:rsidR="007E546B" w:rsidRPr="00A33B64" w:rsidDel="00E9623F" w:rsidRDefault="007E546B" w:rsidP="005B1308">
            <w:pPr>
              <w:pStyle w:val="TAL"/>
              <w:rPr>
                <w:del w:id="3342" w:author="C1-242424" w:date="2024-06-04T13:14:00Z"/>
              </w:rPr>
            </w:pPr>
            <w:del w:id="3343" w:author="C1-242424" w:date="2024-06-04T13:14:00Z">
              <w:r w:rsidRPr="00A33B64" w:rsidDel="00E9623F">
                <w:delText>0..</w:delText>
              </w:r>
              <w:r w:rsidDel="00E9623F">
                <w:delText>N</w:delText>
              </w:r>
            </w:del>
          </w:p>
        </w:tc>
        <w:tc>
          <w:tcPr>
            <w:tcW w:w="2257" w:type="pct"/>
            <w:shd w:val="clear" w:color="auto" w:fill="auto"/>
          </w:tcPr>
          <w:p w14:paraId="6C3ABC91" w14:textId="06A14EF1" w:rsidR="007E546B" w:rsidRPr="00A33B64" w:rsidDel="00E9623F" w:rsidRDefault="007E546B" w:rsidP="005B1308">
            <w:pPr>
              <w:pStyle w:val="TAL"/>
              <w:rPr>
                <w:del w:id="3344" w:author="C1-242424" w:date="2024-06-04T13:14:00Z"/>
              </w:rPr>
            </w:pPr>
            <w:del w:id="3345" w:author="C1-242424" w:date="2024-06-04T13:14:00Z">
              <w:r w:rsidRPr="00A33B64" w:rsidDel="00E9623F">
                <w:delText>The list of ACR scenarios (or the list of ACR scenarios for EAS bundles) selected by the EES. (NOTE 1)</w:delText>
              </w:r>
            </w:del>
          </w:p>
        </w:tc>
      </w:tr>
      <w:tr w:rsidR="007E546B" w:rsidRPr="006055A0" w:rsidDel="00E9623F" w14:paraId="16D783DC" w14:textId="09615DE4" w:rsidTr="005B1308">
        <w:trPr>
          <w:jc w:val="center"/>
          <w:del w:id="3346" w:author="C1-242424" w:date="2024-06-04T13:14:00Z"/>
        </w:trPr>
        <w:tc>
          <w:tcPr>
            <w:tcW w:w="922" w:type="pct"/>
            <w:shd w:val="clear" w:color="auto" w:fill="auto"/>
          </w:tcPr>
          <w:p w14:paraId="346C6FDF" w14:textId="0F4C4537" w:rsidR="007E546B" w:rsidRPr="00A33B64" w:rsidDel="00E9623F" w:rsidRDefault="007E546B" w:rsidP="005B1308">
            <w:pPr>
              <w:pStyle w:val="TAL"/>
              <w:rPr>
                <w:del w:id="3347" w:author="C1-242424" w:date="2024-06-04T13:14:00Z"/>
              </w:rPr>
            </w:pPr>
            <w:del w:id="3348" w:author="C1-242424" w:date="2024-06-04T13:14:00Z">
              <w:r w:rsidRPr="00A33B64" w:rsidDel="00E9623F">
                <w:delText>instEasInfo</w:delText>
              </w:r>
            </w:del>
          </w:p>
        </w:tc>
        <w:tc>
          <w:tcPr>
            <w:tcW w:w="866" w:type="pct"/>
          </w:tcPr>
          <w:p w14:paraId="3F0C9813" w14:textId="5CC897DA" w:rsidR="007E546B" w:rsidRPr="00A33B64" w:rsidDel="00E9623F" w:rsidRDefault="007E546B" w:rsidP="005B1308">
            <w:pPr>
              <w:pStyle w:val="TAL"/>
              <w:rPr>
                <w:del w:id="3349" w:author="C1-242424" w:date="2024-06-04T13:14:00Z"/>
              </w:rPr>
            </w:pPr>
            <w:del w:id="3350" w:author="C1-242424" w:date="2024-06-04T13:14:00Z">
              <w:r w:rsidRPr="00A33B64" w:rsidDel="00E9623F">
                <w:delText>InstantiatedEASInfo</w:delText>
              </w:r>
            </w:del>
          </w:p>
        </w:tc>
        <w:tc>
          <w:tcPr>
            <w:tcW w:w="261" w:type="pct"/>
          </w:tcPr>
          <w:p w14:paraId="6132F77A" w14:textId="58FB2C29" w:rsidR="007E546B" w:rsidRPr="00A33B64" w:rsidDel="00E9623F" w:rsidRDefault="007E546B" w:rsidP="005B1308">
            <w:pPr>
              <w:pStyle w:val="TAL"/>
              <w:rPr>
                <w:del w:id="3351" w:author="C1-242424" w:date="2024-06-04T13:14:00Z"/>
              </w:rPr>
            </w:pPr>
            <w:del w:id="3352" w:author="C1-242424" w:date="2024-06-04T13:14:00Z">
              <w:r w:rsidRPr="00A33B64" w:rsidDel="00E9623F">
                <w:delText>O</w:delText>
              </w:r>
            </w:del>
          </w:p>
        </w:tc>
        <w:tc>
          <w:tcPr>
            <w:tcW w:w="694" w:type="pct"/>
          </w:tcPr>
          <w:p w14:paraId="7B4CF6B5" w14:textId="65E1B408" w:rsidR="007E546B" w:rsidRPr="00A33B64" w:rsidDel="00E9623F" w:rsidRDefault="007E546B" w:rsidP="005B1308">
            <w:pPr>
              <w:pStyle w:val="TAL"/>
              <w:rPr>
                <w:del w:id="3353" w:author="C1-242424" w:date="2024-06-04T13:14:00Z"/>
              </w:rPr>
            </w:pPr>
            <w:del w:id="3354" w:author="C1-242424" w:date="2024-06-04T13:14:00Z">
              <w:r w:rsidRPr="00A33B64" w:rsidDel="00E9623F">
                <w:delText>0..1</w:delText>
              </w:r>
            </w:del>
          </w:p>
        </w:tc>
        <w:tc>
          <w:tcPr>
            <w:tcW w:w="2257" w:type="pct"/>
            <w:shd w:val="clear" w:color="auto" w:fill="auto"/>
          </w:tcPr>
          <w:p w14:paraId="52A17377" w14:textId="75A9AD11" w:rsidR="007E546B" w:rsidRPr="00A33B64" w:rsidDel="00E9623F" w:rsidRDefault="007E546B" w:rsidP="005B1308">
            <w:pPr>
              <w:pStyle w:val="TAL"/>
              <w:rPr>
                <w:del w:id="3355" w:author="C1-242424" w:date="2024-06-04T13:14:00Z"/>
              </w:rPr>
            </w:pPr>
            <w:del w:id="3356" w:author="C1-242424" w:date="2024-06-04T13:14:00Z">
              <w:r w:rsidRPr="00A33B64" w:rsidDel="00E9623F">
                <w:delText>The instantiated EAS information. (NOTE 2)</w:delText>
              </w:r>
            </w:del>
          </w:p>
        </w:tc>
      </w:tr>
      <w:tr w:rsidR="007E546B" w:rsidDel="00E9623F" w14:paraId="1D104C6D" w14:textId="36DD4E73" w:rsidTr="005B1308">
        <w:trPr>
          <w:jc w:val="center"/>
          <w:del w:id="3357" w:author="C1-242424" w:date="2024-06-04T13:14:00Z"/>
        </w:trPr>
        <w:tc>
          <w:tcPr>
            <w:tcW w:w="922" w:type="pct"/>
            <w:shd w:val="clear" w:color="auto" w:fill="auto"/>
          </w:tcPr>
          <w:p w14:paraId="64EA4A6A" w14:textId="100645D7" w:rsidR="007E546B" w:rsidRPr="00A33B64" w:rsidDel="00E9623F" w:rsidRDefault="007E546B" w:rsidP="005B1308">
            <w:pPr>
              <w:pStyle w:val="TAL"/>
              <w:rPr>
                <w:del w:id="3358" w:author="C1-242424" w:date="2024-06-04T13:14:00Z"/>
              </w:rPr>
            </w:pPr>
            <w:del w:id="3359" w:author="C1-242424" w:date="2024-06-04T13:14:00Z">
              <w:r w:rsidRPr="00A33B64" w:rsidDel="00E9623F">
                <w:delText>comEasEndpoint</w:delText>
              </w:r>
            </w:del>
          </w:p>
        </w:tc>
        <w:tc>
          <w:tcPr>
            <w:tcW w:w="866" w:type="pct"/>
          </w:tcPr>
          <w:p w14:paraId="0B35A6E4" w14:textId="59C008EF" w:rsidR="007E546B" w:rsidRPr="00A33B64" w:rsidDel="00E9623F" w:rsidRDefault="007E546B" w:rsidP="005B1308">
            <w:pPr>
              <w:pStyle w:val="TAL"/>
              <w:rPr>
                <w:del w:id="3360" w:author="C1-242424" w:date="2024-06-04T13:14:00Z"/>
              </w:rPr>
            </w:pPr>
            <w:del w:id="3361" w:author="C1-242424" w:date="2024-06-04T13:14:00Z">
              <w:r w:rsidRPr="00A33B64" w:rsidDel="00E9623F">
                <w:delText>EndPoint</w:delText>
              </w:r>
            </w:del>
          </w:p>
        </w:tc>
        <w:tc>
          <w:tcPr>
            <w:tcW w:w="261" w:type="pct"/>
          </w:tcPr>
          <w:p w14:paraId="24503F43" w14:textId="6AFD9295" w:rsidR="007E546B" w:rsidRPr="00A33B64" w:rsidDel="00E9623F" w:rsidRDefault="007E546B" w:rsidP="005B1308">
            <w:pPr>
              <w:pStyle w:val="TAL"/>
              <w:rPr>
                <w:del w:id="3362" w:author="C1-242424" w:date="2024-06-04T13:14:00Z"/>
              </w:rPr>
            </w:pPr>
            <w:del w:id="3363" w:author="C1-242424" w:date="2024-06-04T13:14:00Z">
              <w:r w:rsidRPr="00A33B64" w:rsidDel="00E9623F">
                <w:delText>O</w:delText>
              </w:r>
            </w:del>
          </w:p>
        </w:tc>
        <w:tc>
          <w:tcPr>
            <w:tcW w:w="694" w:type="pct"/>
          </w:tcPr>
          <w:p w14:paraId="3597BD4A" w14:textId="5720CD75" w:rsidR="007E546B" w:rsidRPr="00A33B64" w:rsidDel="00E9623F" w:rsidRDefault="007E546B" w:rsidP="005B1308">
            <w:pPr>
              <w:pStyle w:val="TAL"/>
              <w:rPr>
                <w:del w:id="3364" w:author="C1-242424" w:date="2024-06-04T13:14:00Z"/>
              </w:rPr>
            </w:pPr>
            <w:del w:id="3365" w:author="C1-242424" w:date="2024-06-04T13:14:00Z">
              <w:r w:rsidRPr="00A33B64" w:rsidDel="00E9623F">
                <w:delText>0..1</w:delText>
              </w:r>
            </w:del>
          </w:p>
        </w:tc>
        <w:tc>
          <w:tcPr>
            <w:tcW w:w="2257" w:type="pct"/>
            <w:shd w:val="clear" w:color="auto" w:fill="auto"/>
          </w:tcPr>
          <w:p w14:paraId="19459275" w14:textId="099BBE39" w:rsidR="007E546B" w:rsidRPr="00A33B64" w:rsidDel="00E9623F" w:rsidRDefault="007E546B" w:rsidP="005B1308">
            <w:pPr>
              <w:pStyle w:val="TAL"/>
              <w:rPr>
                <w:del w:id="3366" w:author="C1-242424" w:date="2024-06-04T13:14:00Z"/>
              </w:rPr>
            </w:pPr>
            <w:del w:id="3367" w:author="C1-242424" w:date="2024-06-04T13:14:00Z">
              <w:r w:rsidRPr="00A33B64" w:rsidDel="00E9623F">
                <w:delText>The common EAS endpoint provided if the EES has determined a different common EAS. (NOTE 3)</w:delText>
              </w:r>
            </w:del>
          </w:p>
        </w:tc>
      </w:tr>
      <w:tr w:rsidR="007E546B" w:rsidDel="00E9623F" w14:paraId="73A55B0A" w14:textId="44836A5E" w:rsidTr="005B1308">
        <w:trPr>
          <w:jc w:val="center"/>
          <w:del w:id="3368" w:author="C1-242424" w:date="2024-06-04T13:14:00Z"/>
        </w:trPr>
        <w:tc>
          <w:tcPr>
            <w:tcW w:w="922" w:type="pct"/>
            <w:shd w:val="clear" w:color="auto" w:fill="auto"/>
          </w:tcPr>
          <w:p w14:paraId="1550B4BD" w14:textId="12A573CD" w:rsidR="007E546B" w:rsidRPr="00A33B64" w:rsidDel="00E9623F" w:rsidRDefault="007E546B" w:rsidP="005B1308">
            <w:pPr>
              <w:pStyle w:val="TAL"/>
              <w:rPr>
                <w:del w:id="3369" w:author="C1-242424" w:date="2024-06-04T13:14:00Z"/>
              </w:rPr>
            </w:pPr>
            <w:del w:id="3370" w:author="C1-242424" w:date="2024-06-04T13:14:00Z">
              <w:r w:rsidRPr="00A33B64" w:rsidDel="00E9623F">
                <w:delText>comEesEndpoint</w:delText>
              </w:r>
            </w:del>
          </w:p>
        </w:tc>
        <w:tc>
          <w:tcPr>
            <w:tcW w:w="866" w:type="pct"/>
          </w:tcPr>
          <w:p w14:paraId="5432608B" w14:textId="02DB23A0" w:rsidR="007E546B" w:rsidRPr="00A33B64" w:rsidDel="00E9623F" w:rsidRDefault="007E546B" w:rsidP="005B1308">
            <w:pPr>
              <w:pStyle w:val="TAL"/>
              <w:rPr>
                <w:del w:id="3371" w:author="C1-242424" w:date="2024-06-04T13:14:00Z"/>
              </w:rPr>
            </w:pPr>
            <w:del w:id="3372" w:author="C1-242424" w:date="2024-06-04T13:14:00Z">
              <w:r w:rsidRPr="00A33B64" w:rsidDel="00E9623F">
                <w:delText>EndPoint</w:delText>
              </w:r>
            </w:del>
          </w:p>
        </w:tc>
        <w:tc>
          <w:tcPr>
            <w:tcW w:w="261" w:type="pct"/>
          </w:tcPr>
          <w:p w14:paraId="2BAEA2F1" w14:textId="0D5AB600" w:rsidR="007E546B" w:rsidRPr="00A33B64" w:rsidDel="00E9623F" w:rsidRDefault="007E546B" w:rsidP="005B1308">
            <w:pPr>
              <w:pStyle w:val="TAL"/>
              <w:rPr>
                <w:del w:id="3373" w:author="C1-242424" w:date="2024-06-04T13:14:00Z"/>
              </w:rPr>
            </w:pPr>
            <w:del w:id="3374" w:author="C1-242424" w:date="2024-06-04T13:14:00Z">
              <w:r w:rsidRPr="00A33B64" w:rsidDel="00E9623F">
                <w:delText>O</w:delText>
              </w:r>
            </w:del>
          </w:p>
        </w:tc>
        <w:tc>
          <w:tcPr>
            <w:tcW w:w="694" w:type="pct"/>
          </w:tcPr>
          <w:p w14:paraId="65ADC759" w14:textId="133AC096" w:rsidR="007E546B" w:rsidRPr="00A33B64" w:rsidDel="00E9623F" w:rsidRDefault="007E546B" w:rsidP="005B1308">
            <w:pPr>
              <w:pStyle w:val="TAL"/>
              <w:rPr>
                <w:del w:id="3375" w:author="C1-242424" w:date="2024-06-04T13:14:00Z"/>
              </w:rPr>
            </w:pPr>
            <w:del w:id="3376" w:author="C1-242424" w:date="2024-06-04T13:14:00Z">
              <w:r w:rsidRPr="00A33B64" w:rsidDel="00E9623F">
                <w:delText>0..1</w:delText>
              </w:r>
            </w:del>
          </w:p>
        </w:tc>
        <w:tc>
          <w:tcPr>
            <w:tcW w:w="2257" w:type="pct"/>
            <w:shd w:val="clear" w:color="auto" w:fill="auto"/>
          </w:tcPr>
          <w:p w14:paraId="56C58C54" w14:textId="3BABAFC8" w:rsidR="007E546B" w:rsidRPr="00A33B64" w:rsidDel="00E9623F" w:rsidRDefault="007E546B" w:rsidP="005B1308">
            <w:pPr>
              <w:pStyle w:val="TAL"/>
              <w:rPr>
                <w:del w:id="3377" w:author="C1-242424" w:date="2024-06-04T13:14:00Z"/>
              </w:rPr>
            </w:pPr>
            <w:del w:id="3378" w:author="C1-242424" w:date="2024-06-04T13:14:00Z">
              <w:r w:rsidRPr="00A33B64" w:rsidDel="00E9623F">
                <w:delText>The common EES endpoint of the common EAS provided if the common EAS is registered to a different EES. (NOTE 3)</w:delText>
              </w:r>
            </w:del>
          </w:p>
        </w:tc>
      </w:tr>
      <w:tr w:rsidR="007E546B" w:rsidDel="00E9623F" w14:paraId="3C91FA19" w14:textId="6E866E87" w:rsidTr="005B1308">
        <w:trPr>
          <w:jc w:val="center"/>
          <w:del w:id="3379" w:author="C1-242424" w:date="2024-06-04T13:14:00Z"/>
        </w:trPr>
        <w:tc>
          <w:tcPr>
            <w:tcW w:w="5000" w:type="pct"/>
            <w:gridSpan w:val="5"/>
            <w:shd w:val="clear" w:color="auto" w:fill="auto"/>
          </w:tcPr>
          <w:p w14:paraId="29A27762" w14:textId="232088DA" w:rsidR="007E546B" w:rsidRPr="00A33B64" w:rsidDel="00E9623F" w:rsidRDefault="007E546B" w:rsidP="005B1308">
            <w:pPr>
              <w:pStyle w:val="TAN"/>
              <w:rPr>
                <w:del w:id="3380" w:author="C1-242424" w:date="2024-06-04T13:14:00Z"/>
              </w:rPr>
            </w:pPr>
            <w:del w:id="3381" w:author="C1-242424" w:date="2024-06-04T13:14:00Z">
              <w:r w:rsidRPr="00A33B64" w:rsidDel="00E9623F">
                <w:delText>NOTE 1:</w:delText>
              </w:r>
              <w:r w:rsidRPr="00A33B64" w:rsidDel="00E9623F">
                <w:tab/>
                <w:delText xml:space="preserve">Only if </w:delText>
              </w:r>
              <w:r w:rsidDel="00E9623F">
                <w:delText>the “reqType” attribute of the request is “</w:delText>
              </w:r>
              <w:r w:rsidRPr="009B202A" w:rsidDel="00E9623F">
                <w:delText>ACR_SCENARIO_SELECTION_REQUEST</w:delText>
              </w:r>
              <w:r w:rsidDel="00E9623F">
                <w:delText>”.</w:delText>
              </w:r>
            </w:del>
          </w:p>
          <w:p w14:paraId="58CAC20B" w14:textId="492C3346" w:rsidR="007E546B" w:rsidRPr="00A33B64" w:rsidDel="00E9623F" w:rsidRDefault="007E546B" w:rsidP="005B1308">
            <w:pPr>
              <w:pStyle w:val="TAN"/>
              <w:rPr>
                <w:del w:id="3382" w:author="C1-242424" w:date="2024-06-04T13:14:00Z"/>
              </w:rPr>
            </w:pPr>
            <w:del w:id="3383" w:author="C1-242424" w:date="2024-06-04T13:14:00Z">
              <w:r w:rsidRPr="00A33B64" w:rsidDel="00E9623F">
                <w:delText>NOTE 2:</w:delText>
              </w:r>
              <w:r w:rsidRPr="00A33B64" w:rsidDel="00E9623F">
                <w:tab/>
                <w:delText>Only if request does not include selected EAS endpoint.</w:delText>
              </w:r>
            </w:del>
          </w:p>
          <w:p w14:paraId="7582F8DC" w14:textId="1DD0CE48" w:rsidR="007E546B" w:rsidDel="00E9623F" w:rsidRDefault="007E546B" w:rsidP="005B1308">
            <w:pPr>
              <w:pStyle w:val="TAN"/>
              <w:rPr>
                <w:del w:id="3384" w:author="C1-242424" w:date="2024-06-04T13:14:00Z"/>
              </w:rPr>
            </w:pPr>
            <w:del w:id="3385" w:author="C1-242424" w:date="2024-06-04T13:14:00Z">
              <w:r w:rsidRPr="00A33B64" w:rsidDel="00E9623F">
                <w:delText>NOTE 3:</w:delText>
              </w:r>
              <w:r w:rsidRPr="00A33B64" w:rsidDel="00E9623F">
                <w:tab/>
                <w:delText xml:space="preserve">Only if </w:delText>
              </w:r>
              <w:r w:rsidDel="00E9623F">
                <w:delText>the “reqType” attribute of the request is "</w:delText>
              </w:r>
              <w:r w:rsidRPr="00AB39B6" w:rsidDel="00E9623F">
                <w:rPr>
                  <w:lang w:eastAsia="zh-CN"/>
                </w:rPr>
                <w:delText>EAS</w:delText>
              </w:r>
              <w:r w:rsidDel="00E9623F">
                <w:rPr>
                  <w:lang w:eastAsia="zh-CN"/>
                </w:rPr>
                <w:delText>_</w:delText>
              </w:r>
              <w:r w:rsidRPr="00AB39B6" w:rsidDel="00E9623F">
                <w:rPr>
                  <w:lang w:eastAsia="zh-CN"/>
                </w:rPr>
                <w:delText>SELECTION</w:delText>
              </w:r>
              <w:r w:rsidDel="00E9623F">
                <w:delText>".</w:delText>
              </w:r>
            </w:del>
          </w:p>
        </w:tc>
      </w:tr>
    </w:tbl>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ins w:id="3386" w:author="C1-242424" w:date="2024-06-04T13:13:00Z"/>
        </w:trPr>
        <w:tc>
          <w:tcPr>
            <w:tcW w:w="716" w:type="pct"/>
            <w:shd w:val="clear" w:color="auto" w:fill="C0C0C0"/>
          </w:tcPr>
          <w:p w14:paraId="7BBF2FAF" w14:textId="77777777" w:rsidR="003F2FF2" w:rsidRPr="00CA178A" w:rsidRDefault="003F2FF2" w:rsidP="005B1308">
            <w:pPr>
              <w:pStyle w:val="TAH"/>
              <w:rPr>
                <w:ins w:id="3387" w:author="C1-242424" w:date="2024-06-04T13:13:00Z"/>
                <w:noProof/>
              </w:rPr>
            </w:pPr>
            <w:ins w:id="3388" w:author="C1-242424" w:date="2024-06-04T13:13:00Z">
              <w:r w:rsidRPr="00CA178A">
                <w:rPr>
                  <w:noProof/>
                </w:rPr>
                <w:t>Name</w:t>
              </w:r>
            </w:ins>
          </w:p>
        </w:tc>
        <w:tc>
          <w:tcPr>
            <w:tcW w:w="743" w:type="pct"/>
            <w:shd w:val="clear" w:color="auto" w:fill="C0C0C0"/>
          </w:tcPr>
          <w:p w14:paraId="709548E1" w14:textId="77777777" w:rsidR="003F2FF2" w:rsidRPr="00CA178A" w:rsidRDefault="003F2FF2" w:rsidP="005B1308">
            <w:pPr>
              <w:pStyle w:val="TAH"/>
              <w:rPr>
                <w:ins w:id="3389" w:author="C1-242424" w:date="2024-06-04T13:13:00Z"/>
                <w:noProof/>
              </w:rPr>
            </w:pPr>
            <w:ins w:id="3390" w:author="C1-242424" w:date="2024-06-04T13:13:00Z">
              <w:r w:rsidRPr="00CA178A">
                <w:rPr>
                  <w:noProof/>
                </w:rPr>
                <w:t>Data type</w:t>
              </w:r>
            </w:ins>
          </w:p>
        </w:tc>
        <w:tc>
          <w:tcPr>
            <w:tcW w:w="223" w:type="pct"/>
            <w:shd w:val="clear" w:color="auto" w:fill="C0C0C0"/>
          </w:tcPr>
          <w:p w14:paraId="2A19C6C4" w14:textId="77777777" w:rsidR="003F2FF2" w:rsidRPr="00CA178A" w:rsidRDefault="003F2FF2" w:rsidP="005B1308">
            <w:pPr>
              <w:pStyle w:val="TAH"/>
              <w:rPr>
                <w:ins w:id="3391" w:author="C1-242424" w:date="2024-06-04T13:13:00Z"/>
                <w:noProof/>
              </w:rPr>
            </w:pPr>
            <w:ins w:id="3392" w:author="C1-242424" w:date="2024-06-04T13:13:00Z">
              <w:r w:rsidRPr="00CA178A">
                <w:rPr>
                  <w:noProof/>
                </w:rPr>
                <w:t>P</w:t>
              </w:r>
            </w:ins>
          </w:p>
        </w:tc>
        <w:tc>
          <w:tcPr>
            <w:tcW w:w="597" w:type="pct"/>
            <w:shd w:val="clear" w:color="auto" w:fill="C0C0C0"/>
          </w:tcPr>
          <w:p w14:paraId="39EB1DC0" w14:textId="77777777" w:rsidR="003F2FF2" w:rsidRPr="00CA178A" w:rsidRDefault="003F2FF2" w:rsidP="005B1308">
            <w:pPr>
              <w:pStyle w:val="TAH"/>
              <w:rPr>
                <w:ins w:id="3393" w:author="C1-242424" w:date="2024-06-04T13:13:00Z"/>
                <w:noProof/>
              </w:rPr>
            </w:pPr>
            <w:ins w:id="3394" w:author="C1-242424" w:date="2024-06-04T13:13:00Z">
              <w:r w:rsidRPr="00CA178A">
                <w:rPr>
                  <w:noProof/>
                </w:rPr>
                <w:t>Cardinality</w:t>
              </w:r>
            </w:ins>
          </w:p>
        </w:tc>
        <w:tc>
          <w:tcPr>
            <w:tcW w:w="2008" w:type="pct"/>
            <w:shd w:val="clear" w:color="auto" w:fill="C0C0C0"/>
          </w:tcPr>
          <w:p w14:paraId="0BE132B5" w14:textId="77777777" w:rsidR="003F2FF2" w:rsidRPr="00CA178A" w:rsidRDefault="003F2FF2" w:rsidP="005B1308">
            <w:pPr>
              <w:pStyle w:val="TAH"/>
              <w:rPr>
                <w:ins w:id="3395" w:author="C1-242424" w:date="2024-06-04T13:13:00Z"/>
                <w:noProof/>
              </w:rPr>
            </w:pPr>
            <w:ins w:id="3396" w:author="C1-242424" w:date="2024-06-04T13:13:00Z">
              <w:r w:rsidRPr="00CA178A">
                <w:rPr>
                  <w:noProof/>
                </w:rPr>
                <w:t>Description</w:t>
              </w:r>
            </w:ins>
          </w:p>
        </w:tc>
        <w:tc>
          <w:tcPr>
            <w:tcW w:w="713" w:type="pct"/>
            <w:shd w:val="clear" w:color="auto" w:fill="C0C0C0"/>
          </w:tcPr>
          <w:p w14:paraId="59630911" w14:textId="77777777" w:rsidR="003F2FF2" w:rsidRPr="00CA178A" w:rsidRDefault="003F2FF2" w:rsidP="005B1308">
            <w:pPr>
              <w:pStyle w:val="TAH"/>
              <w:rPr>
                <w:ins w:id="3397" w:author="C1-242424" w:date="2024-06-04T13:13:00Z"/>
                <w:noProof/>
              </w:rPr>
            </w:pPr>
            <w:ins w:id="3398" w:author="C1-242424" w:date="2024-06-04T13:13:00Z">
              <w:r w:rsidRPr="00CA178A">
                <w:rPr>
                  <w:noProof/>
                </w:rPr>
                <w:t>Applicability</w:t>
              </w:r>
            </w:ins>
          </w:p>
        </w:tc>
      </w:tr>
      <w:tr w:rsidR="003F2FF2" w:rsidRPr="00CA178A" w14:paraId="661AF2CA" w14:textId="77777777" w:rsidTr="005B1308">
        <w:trPr>
          <w:jc w:val="center"/>
          <w:ins w:id="3399" w:author="C1-242424" w:date="2024-06-04T13:13:00Z"/>
        </w:trPr>
        <w:tc>
          <w:tcPr>
            <w:tcW w:w="716" w:type="pct"/>
            <w:shd w:val="clear" w:color="auto" w:fill="auto"/>
          </w:tcPr>
          <w:p w14:paraId="3EFC49EC" w14:textId="77777777" w:rsidR="003F2FF2" w:rsidRPr="00CA178A" w:rsidRDefault="003F2FF2" w:rsidP="005B1308">
            <w:pPr>
              <w:pStyle w:val="TAL"/>
              <w:rPr>
                <w:ins w:id="3400" w:author="C1-242424" w:date="2024-06-04T13:13:00Z"/>
                <w:noProof/>
              </w:rPr>
            </w:pPr>
            <w:ins w:id="3401" w:author="C1-242424" w:date="2024-06-04T13:13:00Z">
              <w:r w:rsidRPr="00CA178A">
                <w:rPr>
                  <w:noProof/>
                </w:rPr>
                <w:t>selAcrScenarioList</w:t>
              </w:r>
            </w:ins>
          </w:p>
        </w:tc>
        <w:tc>
          <w:tcPr>
            <w:tcW w:w="743" w:type="pct"/>
          </w:tcPr>
          <w:p w14:paraId="6FACC5C9" w14:textId="77777777" w:rsidR="003F2FF2" w:rsidRPr="00CA178A" w:rsidRDefault="003F2FF2" w:rsidP="005B1308">
            <w:pPr>
              <w:pStyle w:val="TAL"/>
              <w:rPr>
                <w:ins w:id="3402" w:author="C1-242424" w:date="2024-06-04T13:13:00Z"/>
                <w:noProof/>
              </w:rPr>
            </w:pPr>
            <w:ins w:id="3403" w:author="C1-242424" w:date="2024-06-04T13:13:00Z">
              <w:r w:rsidRPr="00CA178A">
                <w:rPr>
                  <w:noProof/>
                </w:rPr>
                <w:t>array(ACRScenario)</w:t>
              </w:r>
            </w:ins>
          </w:p>
        </w:tc>
        <w:tc>
          <w:tcPr>
            <w:tcW w:w="223" w:type="pct"/>
          </w:tcPr>
          <w:p w14:paraId="522CB52B" w14:textId="77777777" w:rsidR="003F2FF2" w:rsidRPr="00CA178A" w:rsidRDefault="003F2FF2" w:rsidP="005B1308">
            <w:pPr>
              <w:pStyle w:val="TAC"/>
              <w:rPr>
                <w:ins w:id="3404" w:author="C1-242424" w:date="2024-06-04T13:13:00Z"/>
                <w:noProof/>
              </w:rPr>
            </w:pPr>
            <w:ins w:id="3405" w:author="C1-242424" w:date="2024-06-04T13:13:00Z">
              <w:r w:rsidRPr="00CA178A">
                <w:rPr>
                  <w:noProof/>
                </w:rPr>
                <w:t>O</w:t>
              </w:r>
            </w:ins>
          </w:p>
        </w:tc>
        <w:tc>
          <w:tcPr>
            <w:tcW w:w="597" w:type="pct"/>
          </w:tcPr>
          <w:p w14:paraId="182F03EC" w14:textId="77777777" w:rsidR="003F2FF2" w:rsidRPr="00CA178A" w:rsidRDefault="003F2FF2" w:rsidP="005B1308">
            <w:pPr>
              <w:pStyle w:val="TAL"/>
              <w:rPr>
                <w:ins w:id="3406" w:author="C1-242424" w:date="2024-06-04T13:13:00Z"/>
                <w:noProof/>
              </w:rPr>
            </w:pPr>
            <w:ins w:id="3407" w:author="C1-242424" w:date="2024-06-04T13:13:00Z">
              <w:r w:rsidRPr="00CA178A">
                <w:rPr>
                  <w:noProof/>
                </w:rPr>
                <w:t>0..N</w:t>
              </w:r>
            </w:ins>
          </w:p>
        </w:tc>
        <w:tc>
          <w:tcPr>
            <w:tcW w:w="2008" w:type="pct"/>
            <w:shd w:val="clear" w:color="auto" w:fill="auto"/>
          </w:tcPr>
          <w:p w14:paraId="5EB62B48" w14:textId="77777777" w:rsidR="003F2FF2" w:rsidRPr="00CA178A" w:rsidRDefault="003F2FF2" w:rsidP="005B1308">
            <w:pPr>
              <w:pStyle w:val="TAL"/>
              <w:rPr>
                <w:ins w:id="3408" w:author="C1-242424" w:date="2024-06-04T13:13:00Z"/>
                <w:noProof/>
              </w:rPr>
            </w:pPr>
            <w:ins w:id="3409" w:author="C1-242424" w:date="2024-06-04T13:13:00Z">
              <w:r w:rsidRPr="00CA178A">
                <w:rPr>
                  <w:noProof/>
                </w:rPr>
                <w:t>The list of ACR scenarios (or the list of ACR scenarios for EAS bundles) selected by the EES. (NOTE 1)</w:t>
              </w:r>
            </w:ins>
          </w:p>
        </w:tc>
        <w:tc>
          <w:tcPr>
            <w:tcW w:w="713" w:type="pct"/>
          </w:tcPr>
          <w:p w14:paraId="0DA74BFD" w14:textId="77777777" w:rsidR="003F2FF2" w:rsidRPr="00CA178A" w:rsidRDefault="003F2FF2" w:rsidP="005B1308">
            <w:pPr>
              <w:pStyle w:val="TAL"/>
              <w:rPr>
                <w:ins w:id="3410" w:author="C1-242424" w:date="2024-06-04T13:13:00Z"/>
                <w:noProof/>
              </w:rPr>
            </w:pPr>
          </w:p>
        </w:tc>
      </w:tr>
      <w:tr w:rsidR="003F2FF2" w:rsidRPr="00CA178A" w14:paraId="2D8880A1" w14:textId="77777777" w:rsidTr="005B1308">
        <w:trPr>
          <w:jc w:val="center"/>
          <w:ins w:id="3411" w:author="C1-242424" w:date="2024-06-04T13:13:00Z"/>
        </w:trPr>
        <w:tc>
          <w:tcPr>
            <w:tcW w:w="716" w:type="pct"/>
            <w:shd w:val="clear" w:color="auto" w:fill="auto"/>
          </w:tcPr>
          <w:p w14:paraId="32E10CF8" w14:textId="77777777" w:rsidR="003F2FF2" w:rsidRPr="00CA178A" w:rsidDel="0075337E" w:rsidRDefault="003F2FF2" w:rsidP="005B1308">
            <w:pPr>
              <w:pStyle w:val="TAL"/>
              <w:rPr>
                <w:ins w:id="3412" w:author="C1-242424" w:date="2024-06-04T13:13:00Z"/>
                <w:noProof/>
              </w:rPr>
            </w:pPr>
            <w:ins w:id="3413" w:author="C1-242424" w:date="2024-06-04T13:13:00Z">
              <w:r w:rsidRPr="00CA178A">
                <w:rPr>
                  <w:noProof/>
                </w:rPr>
                <w:t>instEasInfo</w:t>
              </w:r>
            </w:ins>
          </w:p>
        </w:tc>
        <w:tc>
          <w:tcPr>
            <w:tcW w:w="743" w:type="pct"/>
          </w:tcPr>
          <w:p w14:paraId="7EBB5AE9" w14:textId="77777777" w:rsidR="003F2FF2" w:rsidRPr="00CA178A" w:rsidRDefault="003F2FF2" w:rsidP="005B1308">
            <w:pPr>
              <w:pStyle w:val="TAL"/>
              <w:rPr>
                <w:ins w:id="3414" w:author="C1-242424" w:date="2024-06-04T13:13:00Z"/>
                <w:noProof/>
              </w:rPr>
            </w:pPr>
            <w:ins w:id="3415" w:author="C1-242424" w:date="2024-06-04T13:13:00Z">
              <w:r w:rsidRPr="00CA178A">
                <w:rPr>
                  <w:noProof/>
                </w:rPr>
                <w:t>InstantiatedEASInfo</w:t>
              </w:r>
            </w:ins>
          </w:p>
        </w:tc>
        <w:tc>
          <w:tcPr>
            <w:tcW w:w="223" w:type="pct"/>
          </w:tcPr>
          <w:p w14:paraId="749B8E28" w14:textId="77777777" w:rsidR="003F2FF2" w:rsidRPr="00CA178A" w:rsidRDefault="003F2FF2" w:rsidP="005B1308">
            <w:pPr>
              <w:pStyle w:val="TAC"/>
              <w:rPr>
                <w:ins w:id="3416" w:author="C1-242424" w:date="2024-06-04T13:13:00Z"/>
                <w:noProof/>
              </w:rPr>
            </w:pPr>
            <w:ins w:id="3417" w:author="C1-242424" w:date="2024-06-04T13:13:00Z">
              <w:r w:rsidRPr="00CA178A">
                <w:rPr>
                  <w:noProof/>
                </w:rPr>
                <w:t>O</w:t>
              </w:r>
            </w:ins>
          </w:p>
        </w:tc>
        <w:tc>
          <w:tcPr>
            <w:tcW w:w="597" w:type="pct"/>
          </w:tcPr>
          <w:p w14:paraId="0EA99BEE" w14:textId="77777777" w:rsidR="003F2FF2" w:rsidRPr="00CA178A" w:rsidRDefault="003F2FF2" w:rsidP="005B1308">
            <w:pPr>
              <w:pStyle w:val="TAL"/>
              <w:rPr>
                <w:ins w:id="3418" w:author="C1-242424" w:date="2024-06-04T13:13:00Z"/>
                <w:noProof/>
              </w:rPr>
            </w:pPr>
            <w:ins w:id="3419" w:author="C1-242424" w:date="2024-06-04T13:13:00Z">
              <w:r w:rsidRPr="00CA178A">
                <w:rPr>
                  <w:noProof/>
                </w:rPr>
                <w:t>0..1</w:t>
              </w:r>
            </w:ins>
          </w:p>
        </w:tc>
        <w:tc>
          <w:tcPr>
            <w:tcW w:w="2008" w:type="pct"/>
            <w:shd w:val="clear" w:color="auto" w:fill="auto"/>
          </w:tcPr>
          <w:p w14:paraId="1BCFB5A2" w14:textId="77777777" w:rsidR="003F2FF2" w:rsidRPr="00CA178A" w:rsidRDefault="003F2FF2" w:rsidP="005B1308">
            <w:pPr>
              <w:pStyle w:val="TAL"/>
              <w:rPr>
                <w:ins w:id="3420" w:author="C1-242424" w:date="2024-06-04T13:13:00Z"/>
                <w:noProof/>
              </w:rPr>
            </w:pPr>
            <w:ins w:id="3421" w:author="C1-242424" w:date="2024-06-04T13:13:00Z">
              <w:r w:rsidRPr="00CA178A">
                <w:rPr>
                  <w:noProof/>
                </w:rPr>
                <w:t>The instantiated EAS information. (NOTE 2)</w:t>
              </w:r>
            </w:ins>
          </w:p>
        </w:tc>
        <w:tc>
          <w:tcPr>
            <w:tcW w:w="713" w:type="pct"/>
          </w:tcPr>
          <w:p w14:paraId="0A77B5DC" w14:textId="77777777" w:rsidR="003F2FF2" w:rsidRPr="00CA178A" w:rsidRDefault="003F2FF2" w:rsidP="005B1308">
            <w:pPr>
              <w:pStyle w:val="TAL"/>
              <w:rPr>
                <w:ins w:id="3422" w:author="C1-242424" w:date="2024-06-04T13:13:00Z"/>
                <w:noProof/>
              </w:rPr>
            </w:pPr>
          </w:p>
        </w:tc>
      </w:tr>
      <w:tr w:rsidR="003F2FF2" w:rsidRPr="00CA178A" w14:paraId="69BB4D28" w14:textId="77777777" w:rsidTr="005B1308">
        <w:trPr>
          <w:jc w:val="center"/>
          <w:ins w:id="3423" w:author="C1-242424" w:date="2024-06-04T13:13:00Z"/>
        </w:trPr>
        <w:tc>
          <w:tcPr>
            <w:tcW w:w="716" w:type="pct"/>
            <w:shd w:val="clear" w:color="auto" w:fill="auto"/>
          </w:tcPr>
          <w:p w14:paraId="68BB73CE" w14:textId="77777777" w:rsidR="003F2FF2" w:rsidRPr="00CA178A" w:rsidRDefault="003F2FF2" w:rsidP="005B1308">
            <w:pPr>
              <w:pStyle w:val="TAL"/>
              <w:rPr>
                <w:ins w:id="3424" w:author="C1-242424" w:date="2024-06-04T13:13:00Z"/>
                <w:noProof/>
              </w:rPr>
            </w:pPr>
            <w:ins w:id="3425" w:author="C1-242424" w:date="2024-06-04T13:13:00Z">
              <w:r w:rsidRPr="00CA178A">
                <w:rPr>
                  <w:noProof/>
                </w:rPr>
                <w:t>comEasEndpoint</w:t>
              </w:r>
            </w:ins>
          </w:p>
        </w:tc>
        <w:tc>
          <w:tcPr>
            <w:tcW w:w="743" w:type="pct"/>
          </w:tcPr>
          <w:p w14:paraId="7A56A570" w14:textId="77777777" w:rsidR="003F2FF2" w:rsidRPr="00CA178A" w:rsidRDefault="003F2FF2" w:rsidP="005B1308">
            <w:pPr>
              <w:pStyle w:val="TAL"/>
              <w:rPr>
                <w:ins w:id="3426" w:author="C1-242424" w:date="2024-06-04T13:13:00Z"/>
                <w:noProof/>
              </w:rPr>
            </w:pPr>
            <w:ins w:id="3427" w:author="C1-242424" w:date="2024-06-04T13:13:00Z">
              <w:r w:rsidRPr="00CA178A">
                <w:rPr>
                  <w:noProof/>
                </w:rPr>
                <w:t>EndPoint</w:t>
              </w:r>
            </w:ins>
          </w:p>
        </w:tc>
        <w:tc>
          <w:tcPr>
            <w:tcW w:w="223" w:type="pct"/>
          </w:tcPr>
          <w:p w14:paraId="6915A056" w14:textId="77777777" w:rsidR="003F2FF2" w:rsidRPr="00CA178A" w:rsidRDefault="003F2FF2" w:rsidP="005B1308">
            <w:pPr>
              <w:pStyle w:val="TAC"/>
              <w:rPr>
                <w:ins w:id="3428" w:author="C1-242424" w:date="2024-06-04T13:13:00Z"/>
                <w:noProof/>
              </w:rPr>
            </w:pPr>
            <w:ins w:id="3429" w:author="C1-242424" w:date="2024-06-04T13:13:00Z">
              <w:r w:rsidRPr="00CA178A">
                <w:rPr>
                  <w:noProof/>
                </w:rPr>
                <w:t>O</w:t>
              </w:r>
            </w:ins>
          </w:p>
        </w:tc>
        <w:tc>
          <w:tcPr>
            <w:tcW w:w="597" w:type="pct"/>
          </w:tcPr>
          <w:p w14:paraId="7DB4FDBF" w14:textId="77777777" w:rsidR="003F2FF2" w:rsidRPr="00CA178A" w:rsidRDefault="003F2FF2" w:rsidP="005B1308">
            <w:pPr>
              <w:pStyle w:val="TAL"/>
              <w:rPr>
                <w:ins w:id="3430" w:author="C1-242424" w:date="2024-06-04T13:13:00Z"/>
                <w:noProof/>
              </w:rPr>
            </w:pPr>
            <w:ins w:id="3431" w:author="C1-242424" w:date="2024-06-04T13:13:00Z">
              <w:r w:rsidRPr="00CA178A">
                <w:rPr>
                  <w:noProof/>
                </w:rPr>
                <w:t>0..1</w:t>
              </w:r>
            </w:ins>
          </w:p>
        </w:tc>
        <w:tc>
          <w:tcPr>
            <w:tcW w:w="2008" w:type="pct"/>
            <w:shd w:val="clear" w:color="auto" w:fill="auto"/>
          </w:tcPr>
          <w:p w14:paraId="237787EB" w14:textId="77777777" w:rsidR="003F2FF2" w:rsidRPr="00CA178A" w:rsidRDefault="003F2FF2" w:rsidP="005B1308">
            <w:pPr>
              <w:pStyle w:val="TAL"/>
              <w:rPr>
                <w:ins w:id="3432" w:author="C1-242424" w:date="2024-06-04T13:13:00Z"/>
                <w:noProof/>
              </w:rPr>
            </w:pPr>
            <w:ins w:id="3433" w:author="C1-242424" w:date="2024-06-04T13:13:00Z">
              <w:r w:rsidRPr="00CA178A">
                <w:rPr>
                  <w:noProof/>
                </w:rPr>
                <w:t>The common EAS endpoint provided if the EES has determined a different common EAS. (NOTE 3)</w:t>
              </w:r>
            </w:ins>
          </w:p>
        </w:tc>
        <w:tc>
          <w:tcPr>
            <w:tcW w:w="713" w:type="pct"/>
          </w:tcPr>
          <w:p w14:paraId="3BA5FBD7" w14:textId="77777777" w:rsidR="003F2FF2" w:rsidRPr="00CA178A" w:rsidRDefault="003F2FF2" w:rsidP="005B1308">
            <w:pPr>
              <w:pStyle w:val="TAL"/>
              <w:rPr>
                <w:ins w:id="3434" w:author="C1-242424" w:date="2024-06-04T13:13:00Z"/>
                <w:noProof/>
              </w:rPr>
            </w:pPr>
          </w:p>
        </w:tc>
      </w:tr>
      <w:tr w:rsidR="003F2FF2" w:rsidRPr="00CA178A" w14:paraId="589E9A00" w14:textId="77777777" w:rsidTr="005B1308">
        <w:trPr>
          <w:jc w:val="center"/>
          <w:ins w:id="3435" w:author="C1-242424" w:date="2024-06-04T13:13:00Z"/>
        </w:trPr>
        <w:tc>
          <w:tcPr>
            <w:tcW w:w="716" w:type="pct"/>
            <w:shd w:val="clear" w:color="auto" w:fill="auto"/>
          </w:tcPr>
          <w:p w14:paraId="518BE081" w14:textId="77777777" w:rsidR="003F2FF2" w:rsidRPr="00CA178A" w:rsidRDefault="003F2FF2" w:rsidP="005B1308">
            <w:pPr>
              <w:pStyle w:val="TAL"/>
              <w:rPr>
                <w:ins w:id="3436" w:author="C1-242424" w:date="2024-06-04T13:13:00Z"/>
                <w:noProof/>
              </w:rPr>
            </w:pPr>
            <w:ins w:id="3437" w:author="C1-242424" w:date="2024-06-04T13:13:00Z">
              <w:r w:rsidRPr="00CA178A">
                <w:rPr>
                  <w:noProof/>
                </w:rPr>
                <w:t>comEesEndpoint</w:t>
              </w:r>
            </w:ins>
          </w:p>
        </w:tc>
        <w:tc>
          <w:tcPr>
            <w:tcW w:w="743" w:type="pct"/>
          </w:tcPr>
          <w:p w14:paraId="7E30A10E" w14:textId="77777777" w:rsidR="003F2FF2" w:rsidRPr="00CA178A" w:rsidRDefault="003F2FF2" w:rsidP="005B1308">
            <w:pPr>
              <w:pStyle w:val="TAL"/>
              <w:rPr>
                <w:ins w:id="3438" w:author="C1-242424" w:date="2024-06-04T13:13:00Z"/>
                <w:noProof/>
              </w:rPr>
            </w:pPr>
            <w:ins w:id="3439" w:author="C1-242424" w:date="2024-06-04T13:13:00Z">
              <w:r w:rsidRPr="00CA178A">
                <w:rPr>
                  <w:noProof/>
                </w:rPr>
                <w:t>EndPoint</w:t>
              </w:r>
            </w:ins>
          </w:p>
        </w:tc>
        <w:tc>
          <w:tcPr>
            <w:tcW w:w="223" w:type="pct"/>
          </w:tcPr>
          <w:p w14:paraId="2A9FA161" w14:textId="77777777" w:rsidR="003F2FF2" w:rsidRPr="00CA178A" w:rsidRDefault="003F2FF2" w:rsidP="005B1308">
            <w:pPr>
              <w:pStyle w:val="TAC"/>
              <w:rPr>
                <w:ins w:id="3440" w:author="C1-242424" w:date="2024-06-04T13:13:00Z"/>
                <w:noProof/>
              </w:rPr>
            </w:pPr>
            <w:ins w:id="3441" w:author="C1-242424" w:date="2024-06-04T13:13:00Z">
              <w:r w:rsidRPr="00CA178A">
                <w:rPr>
                  <w:noProof/>
                </w:rPr>
                <w:t>O</w:t>
              </w:r>
            </w:ins>
          </w:p>
        </w:tc>
        <w:tc>
          <w:tcPr>
            <w:tcW w:w="597" w:type="pct"/>
          </w:tcPr>
          <w:p w14:paraId="48FED37D" w14:textId="77777777" w:rsidR="003F2FF2" w:rsidRPr="00CA178A" w:rsidRDefault="003F2FF2" w:rsidP="005B1308">
            <w:pPr>
              <w:pStyle w:val="TAL"/>
              <w:rPr>
                <w:ins w:id="3442" w:author="C1-242424" w:date="2024-06-04T13:13:00Z"/>
                <w:noProof/>
              </w:rPr>
            </w:pPr>
            <w:ins w:id="3443" w:author="C1-242424" w:date="2024-06-04T13:13:00Z">
              <w:r w:rsidRPr="00CA178A">
                <w:rPr>
                  <w:noProof/>
                </w:rPr>
                <w:t>0..1</w:t>
              </w:r>
            </w:ins>
          </w:p>
        </w:tc>
        <w:tc>
          <w:tcPr>
            <w:tcW w:w="2008" w:type="pct"/>
            <w:shd w:val="clear" w:color="auto" w:fill="auto"/>
          </w:tcPr>
          <w:p w14:paraId="730446A9" w14:textId="77777777" w:rsidR="003F2FF2" w:rsidRPr="00CA178A" w:rsidRDefault="003F2FF2" w:rsidP="005B1308">
            <w:pPr>
              <w:pStyle w:val="TAL"/>
              <w:rPr>
                <w:ins w:id="3444" w:author="C1-242424" w:date="2024-06-04T13:13:00Z"/>
                <w:noProof/>
              </w:rPr>
            </w:pPr>
            <w:ins w:id="3445" w:author="C1-242424" w:date="2024-06-04T13:13:00Z">
              <w:r w:rsidRPr="00CA178A">
                <w:rPr>
                  <w:noProof/>
                </w:rPr>
                <w:t>The common EES endpoint of the common EAS provided if the common EAS is registered to a different EES. (NOTE 3)</w:t>
              </w:r>
            </w:ins>
          </w:p>
        </w:tc>
        <w:tc>
          <w:tcPr>
            <w:tcW w:w="713" w:type="pct"/>
          </w:tcPr>
          <w:p w14:paraId="0617C2F3" w14:textId="77777777" w:rsidR="003F2FF2" w:rsidRPr="00CA178A" w:rsidRDefault="003F2FF2" w:rsidP="005B1308">
            <w:pPr>
              <w:pStyle w:val="TAL"/>
              <w:rPr>
                <w:ins w:id="3446" w:author="C1-242424" w:date="2024-06-04T13:13:00Z"/>
                <w:noProof/>
              </w:rPr>
            </w:pPr>
          </w:p>
        </w:tc>
      </w:tr>
      <w:tr w:rsidR="003F2FF2" w:rsidRPr="00CA178A" w14:paraId="00561757" w14:textId="77777777" w:rsidTr="005B1308">
        <w:trPr>
          <w:jc w:val="center"/>
          <w:ins w:id="3447" w:author="C1-242424" w:date="2024-06-04T13:13:00Z"/>
        </w:trPr>
        <w:tc>
          <w:tcPr>
            <w:tcW w:w="5000" w:type="pct"/>
            <w:gridSpan w:val="6"/>
            <w:shd w:val="clear" w:color="auto" w:fill="auto"/>
          </w:tcPr>
          <w:p w14:paraId="5786D4E7" w14:textId="77777777" w:rsidR="003F2FF2" w:rsidRPr="00CA178A" w:rsidRDefault="003F2FF2" w:rsidP="005B1308">
            <w:pPr>
              <w:pStyle w:val="TAN"/>
              <w:rPr>
                <w:ins w:id="3448" w:author="C1-242424" w:date="2024-06-04T13:13:00Z"/>
                <w:noProof/>
              </w:rPr>
            </w:pPr>
            <w:ins w:id="3449" w:author="C1-242424" w:date="2024-06-04T13:13:00Z">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ins>
          </w:p>
          <w:p w14:paraId="6AA29920" w14:textId="77777777" w:rsidR="003F2FF2" w:rsidRPr="00CA178A" w:rsidRDefault="003F2FF2" w:rsidP="005B1308">
            <w:pPr>
              <w:pStyle w:val="TAN"/>
              <w:rPr>
                <w:ins w:id="3450" w:author="C1-242424" w:date="2024-06-04T13:13:00Z"/>
                <w:noProof/>
              </w:rPr>
            </w:pPr>
            <w:ins w:id="3451" w:author="C1-242424" w:date="2024-06-04T13:13:00Z">
              <w:r w:rsidRPr="00CA178A">
                <w:rPr>
                  <w:noProof/>
                </w:rPr>
                <w:t>NOTE 2:</w:t>
              </w:r>
              <w:r w:rsidRPr="00CA178A">
                <w:rPr>
                  <w:noProof/>
                </w:rPr>
                <w:tab/>
                <w:t>Only if request does not include selected EAS endpoint.</w:t>
              </w:r>
            </w:ins>
          </w:p>
          <w:p w14:paraId="7AD96073" w14:textId="77777777" w:rsidR="003F2FF2" w:rsidRPr="00CA178A" w:rsidRDefault="003F2FF2" w:rsidP="005B1308">
            <w:pPr>
              <w:pStyle w:val="TAN"/>
              <w:rPr>
                <w:ins w:id="3452" w:author="C1-242424" w:date="2024-06-04T13:13:00Z"/>
                <w:noProof/>
              </w:rPr>
            </w:pPr>
            <w:ins w:id="3453" w:author="C1-242424" w:date="2024-06-04T13:13:00Z">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ins>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454" w:name="_Toc160609407"/>
      <w:bookmarkStart w:id="3455"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454"/>
      <w:bookmarkEnd w:id="345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456" w:name="_Toc160609408"/>
      <w:bookmarkStart w:id="3457"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456"/>
      <w:bookmarkEnd w:id="345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458" w:name="_Toc160609409"/>
      <w:bookmarkStart w:id="3459"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458"/>
      <w:bookmarkEnd w:id="3459"/>
    </w:p>
    <w:p w14:paraId="1757A073" w14:textId="77777777" w:rsidR="00AF0ACF" w:rsidRPr="0034679F" w:rsidRDefault="00AF0ACF" w:rsidP="00AF0ACF"/>
    <w:p w14:paraId="74C8BAB5" w14:textId="6ADCDAC5" w:rsidR="00D82675" w:rsidRDefault="00D82675" w:rsidP="00D82675">
      <w:pPr>
        <w:pStyle w:val="Heading5"/>
      </w:pPr>
      <w:bookmarkStart w:id="3460" w:name="_Toc28012837"/>
      <w:bookmarkStart w:id="3461" w:name="_Toc34266319"/>
      <w:bookmarkStart w:id="3462" w:name="_Toc36102490"/>
      <w:bookmarkStart w:id="3463" w:name="_Toc43563534"/>
      <w:bookmarkStart w:id="3464" w:name="_Toc45134077"/>
      <w:bookmarkStart w:id="3465" w:name="_Toc50032009"/>
      <w:bookmarkStart w:id="3466" w:name="_Toc51762929"/>
      <w:bookmarkStart w:id="3467" w:name="_Toc56640997"/>
      <w:bookmarkStart w:id="3468" w:name="_Toc59017965"/>
      <w:bookmarkStart w:id="3469" w:name="_Toc66231833"/>
      <w:bookmarkStart w:id="3470" w:name="_Toc68168994"/>
      <w:bookmarkStart w:id="3471" w:name="_Toc70550661"/>
      <w:bookmarkStart w:id="3472" w:name="_Toc73564475"/>
      <w:bookmarkStart w:id="3473" w:name="_Toc85734457"/>
      <w:bookmarkStart w:id="3474" w:name="_Toc89431756"/>
      <w:bookmarkStart w:id="3475" w:name="_Toc97042568"/>
      <w:bookmarkStart w:id="3476" w:name="_Toc97045712"/>
      <w:bookmarkStart w:id="3477" w:name="_Toc97155457"/>
      <w:bookmarkStart w:id="3478" w:name="_Toc101521597"/>
      <w:bookmarkStart w:id="3479" w:name="_Toc138761871"/>
      <w:bookmarkStart w:id="3480" w:name="_Toc160609410"/>
      <w:bookmarkStart w:id="3481" w:name="_Toc168502831"/>
      <w:r>
        <w:lastRenderedPageBreak/>
        <w:t>6.6.5.2.7</w:t>
      </w:r>
      <w:r>
        <w:tab/>
      </w:r>
      <w:ins w:id="3482" w:author="C1-242424" w:date="2024-06-04T13:15:00Z">
        <w:r w:rsidR="005E6A11">
          <w:t>Void</w:t>
        </w:r>
      </w:ins>
      <w:del w:id="3483" w:author="C1-242424" w:date="2024-06-04T13:15:00Z">
        <w:r w:rsidDel="005E6A11">
          <w:delText xml:space="preserve">Enumeration: </w:delTex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r w:rsidRPr="00E86F84" w:rsidDel="005E6A11">
          <w:delText>EasInfoProvReqType</w:delText>
        </w:r>
      </w:del>
      <w:bookmarkEnd w:id="3480"/>
      <w:bookmarkEnd w:id="3481"/>
    </w:p>
    <w:p w14:paraId="53AFAE0F" w14:textId="6D02A742" w:rsidR="00D82675" w:rsidRDefault="00D82675" w:rsidP="00D82675">
      <w:pPr>
        <w:pStyle w:val="TH"/>
        <w:overflowPunct w:val="0"/>
        <w:autoSpaceDE w:val="0"/>
        <w:autoSpaceDN w:val="0"/>
        <w:adjustRightInd w:val="0"/>
        <w:textAlignment w:val="baseline"/>
        <w:rPr>
          <w:rFonts w:eastAsia="MS Mincho"/>
        </w:rPr>
      </w:pPr>
      <w:del w:id="3484" w:author="C1-242424" w:date="2024-06-04T13:15:00Z">
        <w:r w:rsidDel="005E6A11">
          <w:rPr>
            <w:rFonts w:eastAsia="MS Mincho"/>
          </w:rPr>
          <w:delText>Table </w:delText>
        </w:r>
        <w:r w:rsidRPr="00CC1BFF" w:rsidDel="005E6A11">
          <w:rPr>
            <w:rFonts w:eastAsia="MS Mincho"/>
          </w:rPr>
          <w:delText>6.6.5.2.7</w:delText>
        </w:r>
        <w:r w:rsidDel="005E6A11">
          <w:rPr>
            <w:rFonts w:eastAsia="MS Mincho"/>
          </w:rPr>
          <w:delText xml:space="preserve">-1: Enumeration </w:delText>
        </w:r>
        <w:r w:rsidRPr="00E86F84" w:rsidDel="005E6A11">
          <w:delText>EasInfoProvReqType</w:delText>
        </w:r>
      </w:del>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rsidDel="005E6A11" w14:paraId="27583CBC" w14:textId="655EE5F9" w:rsidTr="005B1308">
        <w:trPr>
          <w:del w:id="3485" w:author="C1-242424" w:date="2024-06-04T13:15:00Z"/>
        </w:trPr>
        <w:tc>
          <w:tcPr>
            <w:tcW w:w="2285" w:type="pct"/>
            <w:shd w:val="clear" w:color="auto" w:fill="C0C0C0"/>
            <w:tcMar>
              <w:top w:w="0" w:type="dxa"/>
              <w:left w:w="108" w:type="dxa"/>
              <w:bottom w:w="0" w:type="dxa"/>
              <w:right w:w="108" w:type="dxa"/>
            </w:tcMar>
            <w:hideMark/>
          </w:tcPr>
          <w:p w14:paraId="15B55C7B" w14:textId="032F71A6" w:rsidR="00D82675" w:rsidDel="005E6A11" w:rsidRDefault="00D82675" w:rsidP="005B1308">
            <w:pPr>
              <w:pStyle w:val="TAH"/>
              <w:rPr>
                <w:del w:id="3486" w:author="C1-242424" w:date="2024-06-04T13:15:00Z"/>
              </w:rPr>
            </w:pPr>
            <w:del w:id="3487" w:author="C1-242424" w:date="2024-06-04T13:15:00Z">
              <w:r w:rsidDel="005E6A11">
                <w:delText>Enumeration value</w:delText>
              </w:r>
            </w:del>
          </w:p>
        </w:tc>
        <w:tc>
          <w:tcPr>
            <w:tcW w:w="2715" w:type="pct"/>
            <w:shd w:val="clear" w:color="auto" w:fill="C0C0C0"/>
            <w:tcMar>
              <w:top w:w="0" w:type="dxa"/>
              <w:left w:w="108" w:type="dxa"/>
              <w:bottom w:w="0" w:type="dxa"/>
              <w:right w:w="108" w:type="dxa"/>
            </w:tcMar>
            <w:hideMark/>
          </w:tcPr>
          <w:p w14:paraId="69A984CB" w14:textId="626F5D65" w:rsidR="00D82675" w:rsidDel="005E6A11" w:rsidRDefault="00D82675" w:rsidP="005B1308">
            <w:pPr>
              <w:pStyle w:val="TAH"/>
              <w:rPr>
                <w:del w:id="3488" w:author="C1-242424" w:date="2024-06-04T13:15:00Z"/>
              </w:rPr>
            </w:pPr>
            <w:del w:id="3489" w:author="C1-242424" w:date="2024-06-04T13:15:00Z">
              <w:r w:rsidDel="005E6A11">
                <w:delText>Description</w:delText>
              </w:r>
            </w:del>
          </w:p>
        </w:tc>
      </w:tr>
      <w:tr w:rsidR="00D82675" w:rsidDel="005E6A11" w14:paraId="110AB420" w14:textId="4CB0A4EA" w:rsidTr="005B1308">
        <w:trPr>
          <w:del w:id="3490" w:author="C1-242424" w:date="2024-06-04T13:15:00Z"/>
        </w:trPr>
        <w:tc>
          <w:tcPr>
            <w:tcW w:w="2285" w:type="pct"/>
            <w:shd w:val="clear" w:color="auto" w:fill="auto"/>
            <w:tcMar>
              <w:top w:w="0" w:type="dxa"/>
              <w:left w:w="108" w:type="dxa"/>
              <w:bottom w:w="0" w:type="dxa"/>
              <w:right w:w="108" w:type="dxa"/>
            </w:tcMar>
          </w:tcPr>
          <w:p w14:paraId="7F1EBBBB" w14:textId="72A4274F" w:rsidR="00D82675" w:rsidDel="005E6A11" w:rsidRDefault="00D82675" w:rsidP="005B1308">
            <w:pPr>
              <w:pStyle w:val="TAL"/>
              <w:rPr>
                <w:del w:id="3491" w:author="C1-242424" w:date="2024-06-04T13:15:00Z"/>
                <w:lang w:eastAsia="zh-CN"/>
              </w:rPr>
            </w:pPr>
            <w:del w:id="3492" w:author="C1-242424" w:date="2024-06-04T13:15:00Z">
              <w:r w:rsidDel="005E6A11">
                <w:delText>ACR_SCENARIO_SELECTION_ANNOUNCEMENT</w:delText>
              </w:r>
            </w:del>
          </w:p>
        </w:tc>
        <w:tc>
          <w:tcPr>
            <w:tcW w:w="2715" w:type="pct"/>
            <w:tcMar>
              <w:top w:w="0" w:type="dxa"/>
              <w:left w:w="108" w:type="dxa"/>
              <w:bottom w:w="0" w:type="dxa"/>
              <w:right w:w="108" w:type="dxa"/>
            </w:tcMar>
          </w:tcPr>
          <w:p w14:paraId="5914E10E" w14:textId="055944CA" w:rsidR="00D82675" w:rsidDel="005E6A11" w:rsidRDefault="00D82675" w:rsidP="005B1308">
            <w:pPr>
              <w:pStyle w:val="TAL"/>
              <w:rPr>
                <w:del w:id="3493" w:author="C1-242424" w:date="2024-06-04T13:15:00Z"/>
                <w:lang w:eastAsia="zh-CN"/>
              </w:rPr>
            </w:pPr>
            <w:del w:id="3494" w:author="C1-242424" w:date="2024-06-04T13:15:00Z">
              <w:r w:rsidDel="005E6A11">
                <w:rPr>
                  <w:lang w:eastAsia="zh-CN"/>
                </w:rPr>
                <w:delText xml:space="preserve">The </w:delText>
              </w:r>
              <w:r w:rsidRPr="00C8305C" w:rsidDel="005E6A11">
                <w:rPr>
                  <w:lang w:eastAsia="zh-CN"/>
                </w:rPr>
                <w:delText xml:space="preserve">EAS information provisioning request types </w:delText>
              </w:r>
              <w:r w:rsidDel="005E6A11">
                <w:rPr>
                  <w:lang w:eastAsia="zh-CN"/>
                </w:rPr>
                <w:delText xml:space="preserve">is </w:delText>
              </w:r>
              <w:r w:rsidRPr="00C8305C" w:rsidDel="005E6A11">
                <w:rPr>
                  <w:lang w:eastAsia="zh-CN"/>
                </w:rPr>
                <w:delText>ACR scenario selection announcement</w:delText>
              </w:r>
              <w:r w:rsidDel="005E6A11">
                <w:rPr>
                  <w:lang w:eastAsia="zh-CN"/>
                </w:rPr>
                <w:delText>.</w:delText>
              </w:r>
            </w:del>
          </w:p>
        </w:tc>
      </w:tr>
      <w:tr w:rsidR="00D82675" w:rsidDel="005E6A11" w14:paraId="59DC5E95" w14:textId="288E7092" w:rsidTr="005B1308">
        <w:trPr>
          <w:del w:id="3495" w:author="C1-242424" w:date="2024-06-04T13:15:00Z"/>
        </w:trPr>
        <w:tc>
          <w:tcPr>
            <w:tcW w:w="2285" w:type="pct"/>
            <w:tcMar>
              <w:top w:w="0" w:type="dxa"/>
              <w:left w:w="108" w:type="dxa"/>
              <w:bottom w:w="0" w:type="dxa"/>
              <w:right w:w="108" w:type="dxa"/>
            </w:tcMar>
          </w:tcPr>
          <w:p w14:paraId="62ACE187" w14:textId="6108D415" w:rsidR="00D82675" w:rsidDel="005E6A11" w:rsidRDefault="00D82675" w:rsidP="005B1308">
            <w:pPr>
              <w:pStyle w:val="TAL"/>
              <w:rPr>
                <w:del w:id="3496" w:author="C1-242424" w:date="2024-06-04T13:15:00Z"/>
                <w:lang w:eastAsia="zh-CN"/>
              </w:rPr>
            </w:pPr>
            <w:del w:id="3497" w:author="C1-242424" w:date="2024-06-04T13:15:00Z">
              <w:r w:rsidRPr="00AB39B6" w:rsidDel="005E6A11">
                <w:rPr>
                  <w:lang w:eastAsia="zh-CN"/>
                </w:rPr>
                <w:delText>ACR</w:delText>
              </w:r>
              <w:r w:rsidDel="005E6A11">
                <w:rPr>
                  <w:lang w:eastAsia="zh-CN"/>
                </w:rPr>
                <w:delText>_</w:delText>
              </w:r>
              <w:r w:rsidRPr="00AB39B6" w:rsidDel="005E6A11">
                <w:rPr>
                  <w:lang w:eastAsia="zh-CN"/>
                </w:rPr>
                <w:delText>SCENARIO</w:delText>
              </w:r>
              <w:r w:rsidDel="005E6A11">
                <w:rPr>
                  <w:lang w:eastAsia="zh-CN"/>
                </w:rPr>
                <w:delText>_</w:delText>
              </w:r>
              <w:r w:rsidRPr="00AB39B6" w:rsidDel="005E6A11">
                <w:rPr>
                  <w:lang w:eastAsia="zh-CN"/>
                </w:rPr>
                <w:delText>SELECTION</w:delText>
              </w:r>
              <w:r w:rsidDel="005E6A11">
                <w:rPr>
                  <w:lang w:eastAsia="zh-CN"/>
                </w:rPr>
                <w:delText>_</w:delText>
              </w:r>
              <w:r w:rsidRPr="00AB39B6" w:rsidDel="005E6A11">
                <w:rPr>
                  <w:lang w:eastAsia="zh-CN"/>
                </w:rPr>
                <w:delText>REQUEST</w:delText>
              </w:r>
            </w:del>
          </w:p>
        </w:tc>
        <w:tc>
          <w:tcPr>
            <w:tcW w:w="2715" w:type="pct"/>
            <w:tcMar>
              <w:top w:w="0" w:type="dxa"/>
              <w:left w:w="108" w:type="dxa"/>
              <w:bottom w:w="0" w:type="dxa"/>
              <w:right w:w="108" w:type="dxa"/>
            </w:tcMar>
          </w:tcPr>
          <w:p w14:paraId="1D54D0D6" w14:textId="2114730D" w:rsidR="00D82675" w:rsidDel="005E6A11" w:rsidRDefault="00D82675" w:rsidP="005B1308">
            <w:pPr>
              <w:pStyle w:val="TAL"/>
              <w:rPr>
                <w:del w:id="3498" w:author="C1-242424" w:date="2024-06-04T13:15:00Z"/>
                <w:lang w:eastAsia="zh-CN"/>
              </w:rPr>
            </w:pPr>
            <w:del w:id="3499" w:author="C1-242424" w:date="2024-06-04T13:15:00Z">
              <w:r w:rsidDel="005E6A11">
                <w:rPr>
                  <w:lang w:eastAsia="zh-CN"/>
                </w:rPr>
                <w:delText xml:space="preserve">The </w:delText>
              </w:r>
              <w:r w:rsidRPr="00C8305C" w:rsidDel="005E6A11">
                <w:rPr>
                  <w:lang w:eastAsia="zh-CN"/>
                </w:rPr>
                <w:delText xml:space="preserve">EAS information provisioning request types </w:delText>
              </w:r>
              <w:r w:rsidDel="005E6A11">
                <w:rPr>
                  <w:lang w:eastAsia="zh-CN"/>
                </w:rPr>
                <w:delText xml:space="preserve">is </w:delText>
              </w:r>
              <w:r w:rsidDel="005E6A11">
                <w:delText>ACR scenario selection request</w:delText>
              </w:r>
              <w:r w:rsidDel="005E6A11">
                <w:rPr>
                  <w:lang w:eastAsia="zh-CN"/>
                </w:rPr>
                <w:delText>.</w:delText>
              </w:r>
            </w:del>
          </w:p>
        </w:tc>
      </w:tr>
      <w:tr w:rsidR="00D82675" w:rsidDel="005E6A11" w14:paraId="3379CF31" w14:textId="76237CE0" w:rsidTr="005B1308">
        <w:trPr>
          <w:del w:id="3500" w:author="C1-242424" w:date="2024-06-04T13:15:00Z"/>
        </w:trPr>
        <w:tc>
          <w:tcPr>
            <w:tcW w:w="2285" w:type="pct"/>
            <w:tcMar>
              <w:top w:w="0" w:type="dxa"/>
              <w:left w:w="108" w:type="dxa"/>
              <w:bottom w:w="0" w:type="dxa"/>
              <w:right w:w="108" w:type="dxa"/>
            </w:tcMar>
          </w:tcPr>
          <w:p w14:paraId="762566D9" w14:textId="3CB695AE" w:rsidR="00D82675" w:rsidDel="005E6A11" w:rsidRDefault="00D82675" w:rsidP="005B1308">
            <w:pPr>
              <w:pStyle w:val="TAL"/>
              <w:rPr>
                <w:del w:id="3501" w:author="C1-242424" w:date="2024-06-04T13:15:00Z"/>
                <w:lang w:eastAsia="zh-CN"/>
              </w:rPr>
            </w:pPr>
            <w:del w:id="3502" w:author="C1-242424" w:date="2024-06-04T13:15:00Z">
              <w:r w:rsidRPr="00AB39B6" w:rsidDel="005E6A11">
                <w:rPr>
                  <w:lang w:eastAsia="zh-CN"/>
                </w:rPr>
                <w:delText>EAS</w:delText>
              </w:r>
              <w:r w:rsidDel="005E6A11">
                <w:rPr>
                  <w:lang w:eastAsia="zh-CN"/>
                </w:rPr>
                <w:delText>_</w:delText>
              </w:r>
              <w:r w:rsidRPr="00AB39B6" w:rsidDel="005E6A11">
                <w:rPr>
                  <w:lang w:eastAsia="zh-CN"/>
                </w:rPr>
                <w:delText>SELECTION</w:delText>
              </w:r>
            </w:del>
          </w:p>
        </w:tc>
        <w:tc>
          <w:tcPr>
            <w:tcW w:w="2715" w:type="pct"/>
            <w:tcMar>
              <w:top w:w="0" w:type="dxa"/>
              <w:left w:w="108" w:type="dxa"/>
              <w:bottom w:w="0" w:type="dxa"/>
              <w:right w:w="108" w:type="dxa"/>
            </w:tcMar>
          </w:tcPr>
          <w:p w14:paraId="13E7822E" w14:textId="42BD6048" w:rsidR="00D82675" w:rsidDel="005E6A11" w:rsidRDefault="00D82675" w:rsidP="005B1308">
            <w:pPr>
              <w:pStyle w:val="TAL"/>
              <w:rPr>
                <w:del w:id="3503" w:author="C1-242424" w:date="2024-06-04T13:15:00Z"/>
                <w:lang w:eastAsia="zh-CN"/>
              </w:rPr>
            </w:pPr>
            <w:del w:id="3504" w:author="C1-242424" w:date="2024-06-04T13:15:00Z">
              <w:r w:rsidDel="005E6A11">
                <w:rPr>
                  <w:lang w:eastAsia="zh-CN"/>
                </w:rPr>
                <w:delText xml:space="preserve">The </w:delText>
              </w:r>
              <w:r w:rsidRPr="00C8305C" w:rsidDel="005E6A11">
                <w:rPr>
                  <w:lang w:eastAsia="zh-CN"/>
                </w:rPr>
                <w:delText xml:space="preserve">EAS information provisioning request types </w:delText>
              </w:r>
              <w:r w:rsidDel="005E6A11">
                <w:rPr>
                  <w:lang w:eastAsia="zh-CN"/>
                </w:rPr>
                <w:delText xml:space="preserve">is </w:delText>
              </w:r>
              <w:r w:rsidDel="005E6A11">
                <w:delText>EAS selection.</w:delText>
              </w:r>
            </w:del>
          </w:p>
        </w:tc>
      </w:tr>
    </w:tbl>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505" w:name="_Toc160609411"/>
      <w:bookmarkStart w:id="3506"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505"/>
      <w:bookmarkEnd w:id="3506"/>
    </w:p>
    <w:p w14:paraId="4E5F5FA0" w14:textId="172F4D3B" w:rsidR="00AF0ACF" w:rsidRPr="003C73EC" w:rsidRDefault="00E55E8C" w:rsidP="00AF0ACF">
      <w:pPr>
        <w:pStyle w:val="Heading5"/>
      </w:pPr>
      <w:bookmarkStart w:id="3507" w:name="_Toc160609412"/>
      <w:bookmarkStart w:id="3508"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507"/>
      <w:bookmarkEnd w:id="3508"/>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509" w:name="_Toc160609413"/>
      <w:bookmarkStart w:id="3510"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509"/>
      <w:bookmarkEnd w:id="3510"/>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ins w:id="3511" w:author="C1-242424" w:date="2024-06-04T13:15:00Z"/>
          <w:noProof/>
        </w:rPr>
      </w:pPr>
      <w:bookmarkStart w:id="3512" w:name="_Toc168502835"/>
      <w:bookmarkStart w:id="3513" w:name="_Toc160609414"/>
      <w:ins w:id="3514" w:author="C1-242424" w:date="2024-06-04T13:15:00Z">
        <w:r w:rsidRPr="00CA178A">
          <w:rPr>
            <w:noProof/>
          </w:rPr>
          <w:t>6.6.5.3.</w:t>
        </w:r>
      </w:ins>
      <w:ins w:id="3515" w:author="rapporteur" w:date="2024-06-05T17:46:00Z">
        <w:r w:rsidR="00ED6AD6">
          <w:rPr>
            <w:noProof/>
          </w:rPr>
          <w:t>3</w:t>
        </w:r>
      </w:ins>
      <w:ins w:id="3516" w:author="C1-242424" w:date="2024-06-04T13:15:00Z">
        <w:r w:rsidRPr="00CA178A">
          <w:rPr>
            <w:noProof/>
          </w:rPr>
          <w:tab/>
          <w:t>Enumeration: EasInfoProvReqType</w:t>
        </w:r>
        <w:bookmarkEnd w:id="3512"/>
      </w:ins>
    </w:p>
    <w:p w14:paraId="23CD02DB" w14:textId="75404E65" w:rsidR="00BC500C" w:rsidRPr="00CA178A" w:rsidRDefault="00BC500C" w:rsidP="00BC500C">
      <w:pPr>
        <w:pStyle w:val="TH"/>
        <w:overflowPunct w:val="0"/>
        <w:autoSpaceDE w:val="0"/>
        <w:autoSpaceDN w:val="0"/>
        <w:adjustRightInd w:val="0"/>
        <w:textAlignment w:val="baseline"/>
        <w:rPr>
          <w:ins w:id="3517" w:author="C1-242424" w:date="2024-06-04T13:15:00Z"/>
          <w:rFonts w:eastAsia="MS Mincho"/>
          <w:noProof/>
        </w:rPr>
      </w:pPr>
      <w:ins w:id="3518" w:author="C1-242424" w:date="2024-06-04T13:15:00Z">
        <w:r w:rsidRPr="00CA178A">
          <w:rPr>
            <w:rFonts w:eastAsia="MS Mincho"/>
            <w:noProof/>
          </w:rPr>
          <w:t>Table 6.6.5.3.</w:t>
        </w:r>
      </w:ins>
      <w:ins w:id="3519" w:author="rapporteur" w:date="2024-06-05T17:46:00Z">
        <w:r w:rsidR="00ED6AD6">
          <w:rPr>
            <w:rFonts w:eastAsia="MS Mincho"/>
            <w:noProof/>
          </w:rPr>
          <w:t>3</w:t>
        </w:r>
      </w:ins>
      <w:ins w:id="3520" w:author="C1-242424" w:date="2024-06-04T13:15:00Z">
        <w:r w:rsidRPr="00CA178A">
          <w:rPr>
            <w:rFonts w:eastAsia="MS Mincho"/>
            <w:noProof/>
          </w:rPr>
          <w:t xml:space="preserve">-1: Enumeration </w:t>
        </w:r>
        <w:r w:rsidRPr="00CA178A">
          <w:rPr>
            <w:noProof/>
          </w:rPr>
          <w:t>EasInfoProvReqType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ins w:id="3521" w:author="C1-242424" w:date="2024-06-04T13:15:00Z"/>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ins w:id="3522" w:author="C1-242424" w:date="2024-06-04T13:15:00Z"/>
                <w:noProof/>
              </w:rPr>
            </w:pPr>
            <w:ins w:id="3523" w:author="C1-242424" w:date="2024-06-04T13:15:00Z">
              <w:r w:rsidRPr="00CA178A">
                <w:rPr>
                  <w:noProof/>
                </w:rPr>
                <w:t>Enumeration value</w:t>
              </w:r>
            </w:ins>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ins w:id="3524" w:author="C1-242424" w:date="2024-06-04T13:15:00Z"/>
                <w:noProof/>
              </w:rPr>
            </w:pPr>
            <w:ins w:id="3525" w:author="C1-242424" w:date="2024-06-04T13:15:00Z">
              <w:r w:rsidRPr="00CA178A">
                <w:rPr>
                  <w:noProof/>
                </w:rPr>
                <w:t>Description</w:t>
              </w:r>
            </w:ins>
          </w:p>
        </w:tc>
        <w:tc>
          <w:tcPr>
            <w:tcW w:w="714" w:type="pct"/>
            <w:shd w:val="clear" w:color="auto" w:fill="C0C0C0"/>
          </w:tcPr>
          <w:p w14:paraId="0F2F28E4" w14:textId="77777777" w:rsidR="00BC500C" w:rsidRPr="00CA178A" w:rsidRDefault="00BC500C" w:rsidP="005B1308">
            <w:pPr>
              <w:pStyle w:val="TAH"/>
              <w:rPr>
                <w:ins w:id="3526" w:author="C1-242424" w:date="2024-06-04T13:15:00Z"/>
                <w:noProof/>
              </w:rPr>
            </w:pPr>
            <w:ins w:id="3527" w:author="C1-242424" w:date="2024-06-04T13:15:00Z">
              <w:r w:rsidRPr="00CA178A">
                <w:rPr>
                  <w:noProof/>
                </w:rPr>
                <w:t>Applicability</w:t>
              </w:r>
            </w:ins>
          </w:p>
        </w:tc>
      </w:tr>
      <w:tr w:rsidR="00BC500C" w:rsidRPr="00CA178A" w14:paraId="0B3BF64F" w14:textId="77777777" w:rsidTr="005B1308">
        <w:trPr>
          <w:jc w:val="center"/>
          <w:ins w:id="3528" w:author="C1-242424" w:date="2024-06-04T13:15:00Z"/>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ins w:id="3529" w:author="C1-242424" w:date="2024-06-04T13:15:00Z"/>
                <w:noProof/>
              </w:rPr>
            </w:pPr>
            <w:ins w:id="3530" w:author="C1-242424" w:date="2024-06-04T13:15:00Z">
              <w:r w:rsidRPr="00CA178A">
                <w:rPr>
                  <w:noProof/>
                </w:rPr>
                <w:t>ACR_SCENARIO_SELECTION_ANNOUNCEMENT</w:t>
              </w:r>
            </w:ins>
          </w:p>
        </w:tc>
        <w:tc>
          <w:tcPr>
            <w:tcW w:w="2805" w:type="pct"/>
            <w:tcMar>
              <w:top w:w="0" w:type="dxa"/>
              <w:left w:w="108" w:type="dxa"/>
              <w:bottom w:w="0" w:type="dxa"/>
              <w:right w:w="108" w:type="dxa"/>
            </w:tcMar>
          </w:tcPr>
          <w:p w14:paraId="156825C5" w14:textId="77777777" w:rsidR="00BC500C" w:rsidRPr="00CA178A" w:rsidRDefault="00BC500C" w:rsidP="005B1308">
            <w:pPr>
              <w:pStyle w:val="TAL"/>
              <w:rPr>
                <w:ins w:id="3531" w:author="C1-242424" w:date="2024-06-04T13:15:00Z"/>
                <w:noProof/>
              </w:rPr>
            </w:pPr>
            <w:ins w:id="3532" w:author="C1-242424" w:date="2024-06-04T13:15:00Z">
              <w:r w:rsidRPr="00CA178A">
                <w:rPr>
                  <w:noProof/>
                </w:rPr>
                <w:t>The EAS information provisioning request types is ACR scenario selection announcement.</w:t>
              </w:r>
            </w:ins>
          </w:p>
        </w:tc>
        <w:tc>
          <w:tcPr>
            <w:tcW w:w="714" w:type="pct"/>
          </w:tcPr>
          <w:p w14:paraId="577DABFD" w14:textId="77777777" w:rsidR="00BC500C" w:rsidRPr="00CA178A" w:rsidRDefault="00BC500C" w:rsidP="005B1308">
            <w:pPr>
              <w:pStyle w:val="TAL"/>
              <w:rPr>
                <w:ins w:id="3533" w:author="C1-242424" w:date="2024-06-04T13:15:00Z"/>
                <w:noProof/>
              </w:rPr>
            </w:pPr>
          </w:p>
        </w:tc>
      </w:tr>
      <w:tr w:rsidR="00BC500C" w:rsidRPr="00CA178A" w14:paraId="5E6F40C1" w14:textId="77777777" w:rsidTr="005B1308">
        <w:trPr>
          <w:jc w:val="center"/>
          <w:ins w:id="3534" w:author="C1-242424" w:date="2024-06-04T13:15:00Z"/>
        </w:trPr>
        <w:tc>
          <w:tcPr>
            <w:tcW w:w="1481" w:type="pct"/>
            <w:tcMar>
              <w:top w:w="0" w:type="dxa"/>
              <w:left w:w="108" w:type="dxa"/>
              <w:bottom w:w="0" w:type="dxa"/>
              <w:right w:w="108" w:type="dxa"/>
            </w:tcMar>
          </w:tcPr>
          <w:p w14:paraId="1664EFAC" w14:textId="77777777" w:rsidR="00BC500C" w:rsidRPr="00CA178A" w:rsidRDefault="00BC500C" w:rsidP="005B1308">
            <w:pPr>
              <w:pStyle w:val="TAL"/>
              <w:rPr>
                <w:ins w:id="3535" w:author="C1-242424" w:date="2024-06-04T13:15:00Z"/>
                <w:noProof/>
              </w:rPr>
            </w:pPr>
            <w:ins w:id="3536" w:author="C1-242424" w:date="2024-06-04T13:15:00Z">
              <w:r w:rsidRPr="00CA178A">
                <w:rPr>
                  <w:noProof/>
                </w:rPr>
                <w:t>ACR_SCENARIO_SELECTION_REQUEST</w:t>
              </w:r>
            </w:ins>
          </w:p>
        </w:tc>
        <w:tc>
          <w:tcPr>
            <w:tcW w:w="2805" w:type="pct"/>
            <w:tcMar>
              <w:top w:w="0" w:type="dxa"/>
              <w:left w:w="108" w:type="dxa"/>
              <w:bottom w:w="0" w:type="dxa"/>
              <w:right w:w="108" w:type="dxa"/>
            </w:tcMar>
          </w:tcPr>
          <w:p w14:paraId="394B4B16" w14:textId="77777777" w:rsidR="00BC500C" w:rsidRPr="00CA178A" w:rsidRDefault="00BC500C" w:rsidP="005B1308">
            <w:pPr>
              <w:pStyle w:val="TAL"/>
              <w:rPr>
                <w:ins w:id="3537" w:author="C1-242424" w:date="2024-06-04T13:15:00Z"/>
                <w:noProof/>
              </w:rPr>
            </w:pPr>
            <w:ins w:id="3538" w:author="C1-242424" w:date="2024-06-04T13:15:00Z">
              <w:r w:rsidRPr="00CA178A">
                <w:rPr>
                  <w:noProof/>
                </w:rPr>
                <w:t>The EAS information provisioning request types is ACR scenario selection request.</w:t>
              </w:r>
            </w:ins>
          </w:p>
        </w:tc>
        <w:tc>
          <w:tcPr>
            <w:tcW w:w="714" w:type="pct"/>
          </w:tcPr>
          <w:p w14:paraId="188C6E46" w14:textId="77777777" w:rsidR="00BC500C" w:rsidRPr="00CA178A" w:rsidRDefault="00BC500C" w:rsidP="005B1308">
            <w:pPr>
              <w:pStyle w:val="TAL"/>
              <w:rPr>
                <w:ins w:id="3539" w:author="C1-242424" w:date="2024-06-04T13:15:00Z"/>
                <w:noProof/>
              </w:rPr>
            </w:pPr>
          </w:p>
        </w:tc>
      </w:tr>
      <w:tr w:rsidR="00BC500C" w:rsidRPr="00CA178A" w14:paraId="71826825" w14:textId="77777777" w:rsidTr="005B1308">
        <w:trPr>
          <w:jc w:val="center"/>
          <w:ins w:id="3540" w:author="C1-242424" w:date="2024-06-04T13:15:00Z"/>
        </w:trPr>
        <w:tc>
          <w:tcPr>
            <w:tcW w:w="1481" w:type="pct"/>
            <w:tcMar>
              <w:top w:w="0" w:type="dxa"/>
              <w:left w:w="108" w:type="dxa"/>
              <w:bottom w:w="0" w:type="dxa"/>
              <w:right w:w="108" w:type="dxa"/>
            </w:tcMar>
          </w:tcPr>
          <w:p w14:paraId="6D141755" w14:textId="77777777" w:rsidR="00BC500C" w:rsidRPr="00CA178A" w:rsidRDefault="00BC500C" w:rsidP="005B1308">
            <w:pPr>
              <w:pStyle w:val="TAL"/>
              <w:rPr>
                <w:ins w:id="3541" w:author="C1-242424" w:date="2024-06-04T13:15:00Z"/>
                <w:noProof/>
              </w:rPr>
            </w:pPr>
            <w:ins w:id="3542" w:author="C1-242424" w:date="2024-06-04T13:15:00Z">
              <w:r w:rsidRPr="00CA178A">
                <w:rPr>
                  <w:noProof/>
                </w:rPr>
                <w:t>EAS_SELECTION</w:t>
              </w:r>
            </w:ins>
          </w:p>
        </w:tc>
        <w:tc>
          <w:tcPr>
            <w:tcW w:w="2805" w:type="pct"/>
            <w:tcMar>
              <w:top w:w="0" w:type="dxa"/>
              <w:left w:w="108" w:type="dxa"/>
              <w:bottom w:w="0" w:type="dxa"/>
              <w:right w:w="108" w:type="dxa"/>
            </w:tcMar>
          </w:tcPr>
          <w:p w14:paraId="36D0154F" w14:textId="77777777" w:rsidR="00BC500C" w:rsidRPr="00CA178A" w:rsidRDefault="00BC500C" w:rsidP="005B1308">
            <w:pPr>
              <w:pStyle w:val="TAL"/>
              <w:rPr>
                <w:ins w:id="3543" w:author="C1-242424" w:date="2024-06-04T13:15:00Z"/>
                <w:noProof/>
              </w:rPr>
            </w:pPr>
            <w:ins w:id="3544" w:author="C1-242424" w:date="2024-06-04T13:15:00Z">
              <w:r w:rsidRPr="00CA178A">
                <w:rPr>
                  <w:noProof/>
                </w:rPr>
                <w:t>The EAS information provisioning request types is EAS selection.</w:t>
              </w:r>
            </w:ins>
          </w:p>
        </w:tc>
        <w:tc>
          <w:tcPr>
            <w:tcW w:w="714" w:type="pct"/>
          </w:tcPr>
          <w:p w14:paraId="67CE543C" w14:textId="77777777" w:rsidR="00BC500C" w:rsidRPr="00CA178A" w:rsidRDefault="00BC500C" w:rsidP="005B1308">
            <w:pPr>
              <w:pStyle w:val="TAL"/>
              <w:rPr>
                <w:ins w:id="3545" w:author="C1-242424" w:date="2024-06-04T13:15:00Z"/>
                <w:noProof/>
              </w:rPr>
            </w:pPr>
          </w:p>
        </w:tc>
      </w:tr>
    </w:tbl>
    <w:p w14:paraId="32E2584A" w14:textId="77777777" w:rsidR="00BC500C" w:rsidRPr="00CA178A" w:rsidRDefault="00BC500C" w:rsidP="00BC500C">
      <w:pPr>
        <w:rPr>
          <w:ins w:id="3546" w:author="C1-242424" w:date="2024-06-04T13:15:00Z"/>
          <w:noProof/>
        </w:rPr>
      </w:pPr>
    </w:p>
    <w:p w14:paraId="2B335022" w14:textId="0712D284" w:rsidR="00AF0ACF" w:rsidRDefault="00E55E8C" w:rsidP="00AF0ACF">
      <w:pPr>
        <w:pStyle w:val="Heading3"/>
      </w:pPr>
      <w:bookmarkStart w:id="3547" w:name="_Toc168502836"/>
      <w:r>
        <w:t>6.6.</w:t>
      </w:r>
      <w:r w:rsidR="00AF0ACF">
        <w:t>6</w:t>
      </w:r>
      <w:r w:rsidR="00AF0ACF">
        <w:tab/>
        <w:t>Error Handling</w:t>
      </w:r>
      <w:bookmarkEnd w:id="3513"/>
      <w:bookmarkEnd w:id="3547"/>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548" w:name="_Toc160609415"/>
      <w:bookmarkStart w:id="3549" w:name="_Toc168502837"/>
      <w:r>
        <w:t>6.6.</w:t>
      </w:r>
      <w:r w:rsidR="00AF0ACF">
        <w:t>7</w:t>
      </w:r>
      <w:r w:rsidR="00AF0ACF">
        <w:tab/>
        <w:t>Feature negotiation</w:t>
      </w:r>
      <w:bookmarkEnd w:id="3548"/>
      <w:bookmarkEnd w:id="3549"/>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298"/>
    <w:p w14:paraId="3DD078A1" w14:textId="77777777" w:rsidR="00AF0ACF" w:rsidRPr="00773BBB" w:rsidRDefault="00AF0ACF" w:rsidP="009E5347"/>
    <w:p w14:paraId="1E0B1964" w14:textId="77777777" w:rsidR="009E5347" w:rsidRPr="004D3578" w:rsidRDefault="009E5347" w:rsidP="009E5347">
      <w:pPr>
        <w:pStyle w:val="Heading1"/>
      </w:pPr>
      <w:bookmarkStart w:id="3550" w:name="_Toc101529428"/>
      <w:bookmarkStart w:id="3551" w:name="_Toc114864262"/>
      <w:bookmarkStart w:id="3552" w:name="_Toc143871413"/>
      <w:bookmarkStart w:id="3553" w:name="_Toc144134909"/>
      <w:bookmarkStart w:id="3554" w:name="_Toc160609416"/>
      <w:bookmarkStart w:id="3555" w:name="_Toc168502838"/>
      <w:r>
        <w:lastRenderedPageBreak/>
        <w:t>7</w:t>
      </w:r>
      <w:r>
        <w:tab/>
        <w:t>Services offered by Edge Configuration Server</w:t>
      </w:r>
      <w:bookmarkEnd w:id="3550"/>
      <w:bookmarkEnd w:id="3551"/>
      <w:bookmarkEnd w:id="3552"/>
      <w:bookmarkEnd w:id="3553"/>
      <w:bookmarkEnd w:id="3554"/>
      <w:bookmarkEnd w:id="3555"/>
    </w:p>
    <w:p w14:paraId="2AD9CC73" w14:textId="77777777" w:rsidR="009E5347" w:rsidRDefault="009E5347" w:rsidP="009E5347">
      <w:pPr>
        <w:pStyle w:val="Heading2"/>
      </w:pPr>
      <w:bookmarkStart w:id="3556" w:name="_Toc70534719"/>
      <w:bookmarkStart w:id="3557" w:name="_Toc101529429"/>
      <w:bookmarkStart w:id="3558" w:name="_Toc114864263"/>
      <w:bookmarkStart w:id="3559" w:name="_Toc143871414"/>
      <w:bookmarkStart w:id="3560" w:name="_Toc144134910"/>
      <w:bookmarkStart w:id="3561" w:name="_Toc160609417"/>
      <w:bookmarkStart w:id="3562" w:name="_Toc168502839"/>
      <w:r>
        <w:t>7.1</w:t>
      </w:r>
      <w:r>
        <w:tab/>
        <w:t>Introduction</w:t>
      </w:r>
      <w:bookmarkEnd w:id="3556"/>
      <w:bookmarkEnd w:id="3557"/>
      <w:bookmarkEnd w:id="3558"/>
      <w:bookmarkEnd w:id="3559"/>
      <w:bookmarkEnd w:id="3560"/>
      <w:bookmarkEnd w:id="3561"/>
      <w:bookmarkEnd w:id="3562"/>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563" w:name="_Toc101529430"/>
      <w:bookmarkStart w:id="3564" w:name="_Toc114864264"/>
      <w:bookmarkStart w:id="3565" w:name="_Toc143871415"/>
      <w:bookmarkStart w:id="3566" w:name="_Toc144134911"/>
      <w:bookmarkStart w:id="3567" w:name="_Toc160609418"/>
      <w:bookmarkStart w:id="3568" w:name="_Toc168502840"/>
      <w:r>
        <w:t>7.2</w:t>
      </w:r>
      <w:r>
        <w:tab/>
      </w:r>
      <w:r w:rsidRPr="00317891">
        <w:t>Eecs_ServiceProvisioning</w:t>
      </w:r>
      <w:r>
        <w:t xml:space="preserve"> Service</w:t>
      </w:r>
      <w:bookmarkEnd w:id="3563"/>
      <w:bookmarkEnd w:id="3564"/>
      <w:bookmarkEnd w:id="3565"/>
      <w:bookmarkEnd w:id="3566"/>
      <w:bookmarkEnd w:id="3567"/>
      <w:bookmarkEnd w:id="3568"/>
    </w:p>
    <w:p w14:paraId="39A3B66A" w14:textId="77777777" w:rsidR="009E5347" w:rsidRDefault="009E5347" w:rsidP="009E5347">
      <w:pPr>
        <w:pStyle w:val="Heading3"/>
      </w:pPr>
      <w:bookmarkStart w:id="3569" w:name="_Toc101529431"/>
      <w:bookmarkStart w:id="3570" w:name="_Toc114864265"/>
      <w:bookmarkStart w:id="3571" w:name="_Toc143871416"/>
      <w:bookmarkStart w:id="3572" w:name="_Toc144134912"/>
      <w:bookmarkStart w:id="3573" w:name="_Toc160609419"/>
      <w:bookmarkStart w:id="3574" w:name="_Toc168502841"/>
      <w:r>
        <w:t>7.2.1</w:t>
      </w:r>
      <w:r>
        <w:tab/>
        <w:t>Service Description</w:t>
      </w:r>
      <w:bookmarkEnd w:id="3569"/>
      <w:bookmarkEnd w:id="3570"/>
      <w:bookmarkEnd w:id="3571"/>
      <w:bookmarkEnd w:id="3572"/>
      <w:bookmarkEnd w:id="3573"/>
      <w:bookmarkEnd w:id="357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575" w:name="_Toc101529432"/>
      <w:bookmarkStart w:id="3576" w:name="_Toc114864266"/>
      <w:bookmarkStart w:id="3577" w:name="_Toc143871417"/>
      <w:bookmarkStart w:id="3578" w:name="_Toc144134913"/>
      <w:bookmarkStart w:id="3579" w:name="_Toc160609420"/>
      <w:bookmarkStart w:id="3580" w:name="_Toc168502842"/>
      <w:r>
        <w:t>7.2.2</w:t>
      </w:r>
      <w:r>
        <w:tab/>
        <w:t>Service Operations</w:t>
      </w:r>
      <w:bookmarkEnd w:id="3575"/>
      <w:bookmarkEnd w:id="3576"/>
      <w:bookmarkEnd w:id="3577"/>
      <w:bookmarkEnd w:id="3578"/>
      <w:bookmarkEnd w:id="3579"/>
      <w:bookmarkEnd w:id="3580"/>
    </w:p>
    <w:p w14:paraId="4057891A" w14:textId="77777777" w:rsidR="009E5347" w:rsidRDefault="009E5347" w:rsidP="009E5347">
      <w:pPr>
        <w:pStyle w:val="Heading4"/>
      </w:pPr>
      <w:bookmarkStart w:id="3581" w:name="_Toc101529433"/>
      <w:bookmarkStart w:id="3582" w:name="_Toc114864267"/>
      <w:bookmarkStart w:id="3583" w:name="_Toc143871418"/>
      <w:bookmarkStart w:id="3584" w:name="_Toc144134914"/>
      <w:bookmarkStart w:id="3585" w:name="_Toc160609421"/>
      <w:bookmarkStart w:id="3586" w:name="_Toc168502843"/>
      <w:r>
        <w:t>7.2.2.1</w:t>
      </w:r>
      <w:r>
        <w:tab/>
        <w:t>Introduction</w:t>
      </w:r>
      <w:bookmarkEnd w:id="3581"/>
      <w:bookmarkEnd w:id="3582"/>
      <w:bookmarkEnd w:id="3583"/>
      <w:bookmarkEnd w:id="3584"/>
      <w:bookmarkEnd w:id="3585"/>
      <w:bookmarkEnd w:id="3586"/>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587" w:name="_Toc101529434"/>
      <w:bookmarkStart w:id="3588" w:name="_Toc114864268"/>
      <w:bookmarkStart w:id="3589" w:name="_Toc143871419"/>
      <w:bookmarkStart w:id="3590" w:name="_Toc144134915"/>
      <w:bookmarkStart w:id="3591" w:name="_Toc160609422"/>
      <w:bookmarkStart w:id="3592" w:name="_Toc168502844"/>
      <w:r>
        <w:lastRenderedPageBreak/>
        <w:t>7.2.2.2</w:t>
      </w:r>
      <w:r>
        <w:tab/>
      </w:r>
      <w:r w:rsidRPr="00317891">
        <w:t>Eecs_ServiceProvisioning_Request</w:t>
      </w:r>
      <w:bookmarkEnd w:id="3587"/>
      <w:bookmarkEnd w:id="3588"/>
      <w:bookmarkEnd w:id="3589"/>
      <w:bookmarkEnd w:id="3590"/>
      <w:bookmarkEnd w:id="3591"/>
      <w:bookmarkEnd w:id="3592"/>
    </w:p>
    <w:p w14:paraId="52B3F928" w14:textId="77777777" w:rsidR="009E5347" w:rsidRDefault="009E5347" w:rsidP="009E5347">
      <w:pPr>
        <w:pStyle w:val="Heading5"/>
      </w:pPr>
      <w:bookmarkStart w:id="3593" w:name="_Toc101529435"/>
      <w:bookmarkStart w:id="3594" w:name="_Toc114864269"/>
      <w:bookmarkStart w:id="3595" w:name="_Toc143871420"/>
      <w:bookmarkStart w:id="3596" w:name="_Toc144134916"/>
      <w:bookmarkStart w:id="3597" w:name="_Toc160609423"/>
      <w:bookmarkStart w:id="3598" w:name="_Toc168502845"/>
      <w:r>
        <w:t>7.2.2.2.1</w:t>
      </w:r>
      <w:r>
        <w:tab/>
        <w:t>General</w:t>
      </w:r>
      <w:bookmarkEnd w:id="3593"/>
      <w:bookmarkEnd w:id="3594"/>
      <w:bookmarkEnd w:id="3595"/>
      <w:bookmarkEnd w:id="3596"/>
      <w:bookmarkEnd w:id="3597"/>
      <w:bookmarkEnd w:id="359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599" w:name="_Toc101529436"/>
      <w:bookmarkStart w:id="3600" w:name="_Toc114864270"/>
      <w:bookmarkStart w:id="3601" w:name="_Toc143871421"/>
      <w:bookmarkStart w:id="3602" w:name="_Toc144134917"/>
      <w:bookmarkStart w:id="3603" w:name="_Toc160609424"/>
      <w:bookmarkStart w:id="3604" w:name="_Toc168502846"/>
      <w:r>
        <w:t>7.2.2.2.2</w:t>
      </w:r>
      <w:r>
        <w:tab/>
        <w:t xml:space="preserve">EEC requesting service provisioning information using </w:t>
      </w:r>
      <w:r w:rsidRPr="00317891">
        <w:t>Eecs_ServiceProvisioning_Request</w:t>
      </w:r>
      <w:r>
        <w:t xml:space="preserve"> operation</w:t>
      </w:r>
      <w:bookmarkEnd w:id="3599"/>
      <w:bookmarkEnd w:id="3600"/>
      <w:bookmarkEnd w:id="3601"/>
      <w:bookmarkEnd w:id="3602"/>
      <w:bookmarkEnd w:id="3603"/>
      <w:bookmarkEnd w:id="360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97DDB38"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w:t>
      </w:r>
      <w:del w:id="3605" w:author="C1-243756" w:date="2024-06-05T15:57:00Z">
        <w:r w:rsidRPr="003D5429" w:rsidDel="0015410D">
          <w:rPr>
            <w:lang w:eastAsia="zh-CN"/>
          </w:rPr>
          <w:delText xml:space="preserve">roaming </w:delText>
        </w:r>
      </w:del>
      <w:r w:rsidRPr="003D5429">
        <w:rPr>
          <w:lang w:eastAsia="zh-CN"/>
        </w:rPr>
        <w:t xml:space="preserve">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1B2E5B6"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ins w:id="3606" w:author="C1-242773" w:date="2024-06-04T13:26:00Z">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ins>
      <w:del w:id="3607" w:author="C1-242773" w:date="2024-06-04T13:27:00Z">
        <w:r w:rsidR="009E5347" w:rsidRPr="00317891" w:rsidDel="004865C8">
          <w:rPr>
            <w:lang w:eastAsia="ko-KR"/>
          </w:rPr>
          <w:delText xml:space="preserve">AC profile(s) are </w:delText>
        </w:r>
      </w:del>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ins w:id="3608" w:author="C1-242773" w:date="2024-06-04T13:27:00Z">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ins>
      <w:del w:id="3609" w:author="C1-242773" w:date="2024-06-04T13:27:00Z">
        <w:r w:rsidR="00FF726B" w:rsidDel="004865C8">
          <w:delText>ECSServProvReq data type</w:delText>
        </w:r>
      </w:del>
      <w:r w:rsidR="009E5347" w:rsidRPr="00317891">
        <w:rPr>
          <w:lang w:eastAsia="ko-KR"/>
        </w:rPr>
        <w:t xml:space="preserve">, the ECS identifies the EES(s) based on the provided </w:t>
      </w:r>
      <w:ins w:id="3610" w:author="C1-242773" w:date="2024-06-04T13:28:00Z">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ins>
      <w:del w:id="3611" w:author="C1-242773" w:date="2024-06-04T13:28:00Z">
        <w:r w:rsidR="009E5347" w:rsidRPr="00317891" w:rsidDel="004865C8">
          <w:rPr>
            <w:lang w:eastAsia="ko-KR"/>
          </w:rPr>
          <w:delText>AC</w:delText>
        </w:r>
        <w:r w:rsidR="009E5347" w:rsidDel="004865C8">
          <w:rPr>
            <w:lang w:eastAsia="ko-KR"/>
          </w:rPr>
          <w:delText xml:space="preserve"> profile(s) </w:delText>
        </w:r>
      </w:del>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77777777" w:rsidR="00054E52" w:rsidRDefault="00F41037" w:rsidP="009E5347">
      <w:pPr>
        <w:pStyle w:val="B2"/>
        <w:rPr>
          <w:ins w:id="3612" w:author="C1-243758" w:date="2024-06-05T16:30:00Z"/>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ins w:id="3613" w:author="C1-242773" w:date="2024-06-04T13:28:00Z">
        <w:r w:rsidR="004865C8">
          <w:t xml:space="preserve"> in the </w:t>
        </w:r>
        <w:r w:rsidR="004865C8">
          <w:rPr>
            <w:lang w:eastAsia="ko-KR"/>
          </w:rPr>
          <w:t>"</w:t>
        </w:r>
        <w:r w:rsidR="004865C8" w:rsidRPr="00646838">
          <w:t>a</w:t>
        </w:r>
        <w:r w:rsidR="004865C8">
          <w:t>ppInfo</w:t>
        </w:r>
        <w:r w:rsidR="004865C8">
          <w:rPr>
            <w:lang w:eastAsia="ko-KR"/>
          </w:rPr>
          <w:t>" attribute</w:t>
        </w:r>
      </w:ins>
      <w:ins w:id="3614" w:author="C1-243758" w:date="2024-06-05T16:30:00Z">
        <w:r w:rsidR="00054E52">
          <w:rPr>
            <w:lang w:eastAsia="ko-KR"/>
          </w:rPr>
          <w:t>;</w:t>
        </w:r>
      </w:ins>
      <w:del w:id="3615" w:author="C1-243758" w:date="2024-06-05T16:30:00Z">
        <w:r w:rsidR="00BC43F2" w:rsidRPr="005B46D0" w:rsidDel="00054E52">
          <w:rPr>
            <w:lang w:eastAsia="ko-KR"/>
          </w:rPr>
          <w:delText xml:space="preserve">, </w:delText>
        </w:r>
      </w:del>
    </w:p>
    <w:p w14:paraId="7854C715" w14:textId="77777777" w:rsidR="00054E52" w:rsidRDefault="00054E52" w:rsidP="00054E52">
      <w:pPr>
        <w:pStyle w:val="B3"/>
        <w:rPr>
          <w:ins w:id="3616" w:author="C1-243758" w:date="2024-06-05T16:31:00Z"/>
          <w:lang w:eastAsia="ko-KR"/>
        </w:rPr>
      </w:pPr>
      <w:ins w:id="3617" w:author="C1-243758" w:date="2024-06-05T16:30:00Z">
        <w:r>
          <w:rPr>
            <w:lang w:eastAsia="ko-KR"/>
          </w:rPr>
          <w:t>i)</w:t>
        </w:r>
        <w:r>
          <w:rPr>
            <w:lang w:eastAsia="ko-KR"/>
          </w:rPr>
          <w:tab/>
        </w:r>
      </w:ins>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ins w:id="3618" w:author="C1-243758" w:date="2024-06-05T16:31:00Z">
        <w:r>
          <w:rPr>
            <w:lang w:eastAsia="ko-KR"/>
          </w:rPr>
          <w:t xml:space="preserve"> or</w:t>
        </w:r>
      </w:ins>
    </w:p>
    <w:p w14:paraId="676675A0" w14:textId="77777777" w:rsidR="00054E52" w:rsidRDefault="00054E52" w:rsidP="00054E52">
      <w:pPr>
        <w:pStyle w:val="B3"/>
        <w:rPr>
          <w:ins w:id="3619" w:author="C1-243758" w:date="2024-06-05T16:31:00Z"/>
        </w:rPr>
      </w:pPr>
      <w:ins w:id="3620" w:author="C1-243758" w:date="2024-06-05T16:31:00Z">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ins>
    </w:p>
    <w:p w14:paraId="1E7FA716" w14:textId="60BB64D9" w:rsidR="00BC43F2" w:rsidRDefault="00054E52">
      <w:pPr>
        <w:pStyle w:val="NO"/>
        <w:rPr>
          <w:lang w:eastAsia="ko-KR"/>
        </w:rPr>
        <w:pPrChange w:id="3621" w:author="C1-243758" w:date="2024-06-05T16:32:00Z">
          <w:pPr>
            <w:pStyle w:val="B2"/>
          </w:pPr>
        </w:pPrChange>
      </w:pPr>
      <w:ins w:id="3622" w:author="C1-243758" w:date="2024-06-05T16:31:00Z">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ins>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lastRenderedPageBreak/>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rPr>
          <w:ins w:id="3623" w:author="C1-243756" w:date="2024-06-05T15:58:00Z"/>
        </w:rPr>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ins w:id="3624" w:author="C1-243756" w:date="2024-06-05T15:58:00Z">
        <w:r w:rsidR="00C06E12">
          <w:t>:</w:t>
        </w:r>
      </w:ins>
    </w:p>
    <w:p w14:paraId="4C96CFBE" w14:textId="77777777" w:rsidR="00C06E12" w:rsidRDefault="00C06E12" w:rsidP="00C06E12">
      <w:pPr>
        <w:pStyle w:val="B4"/>
        <w:rPr>
          <w:ins w:id="3625" w:author="C1-243756" w:date="2024-06-05T15:58:00Z"/>
        </w:rPr>
      </w:pPr>
      <w:ins w:id="3626" w:author="C1-243756" w:date="2024-06-05T15:58:00Z">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ins>
    </w:p>
    <w:p w14:paraId="21FFE7FB" w14:textId="6DE7C8BA" w:rsidR="00BD5190" w:rsidRDefault="00C06E12">
      <w:pPr>
        <w:pStyle w:val="B4"/>
        <w:pPrChange w:id="3627" w:author="C1-243756" w:date="2024-06-05T15:59:00Z">
          <w:pPr>
            <w:pStyle w:val="B3"/>
          </w:pPr>
        </w:pPrChange>
      </w:pPr>
      <w:ins w:id="3628" w:author="C1-243756" w:date="2024-06-05T15:58:00Z">
        <w:r>
          <w:t>B)</w:t>
        </w:r>
        <w:r>
          <w:tab/>
        </w:r>
        <w:r>
          <w:tab/>
          <w:t>trigger</w:t>
        </w:r>
      </w:ins>
      <w:r w:rsidR="00BD5190">
        <w:t xml:space="preserve"> </w:t>
      </w:r>
      <w:del w:id="3629" w:author="C1-243756" w:date="2024-06-05T15:58:00Z">
        <w:r w:rsidR="00BD5190" w:rsidDel="00C06E12">
          <w:delText xml:space="preserve">use </w:delText>
        </w:r>
      </w:del>
      <w:r w:rsidR="00BD5190">
        <w:t xml:space="preserve">service provisioning information retrieval procedure </w:t>
      </w:r>
      <w:ins w:id="3630" w:author="C1-243756" w:date="2024-06-05T16:01:00Z">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ins>
      <w:r w:rsidR="00BD5190">
        <w:t>to obtain service provisioning information from the partner ECS</w:t>
      </w:r>
      <w:ins w:id="3631" w:author="C1-243756" w:date="2024-06-05T16:01:00Z">
        <w:r w:rsidR="00D6047D">
          <w:rPr>
            <w:lang w:eastAsia="ko-KR"/>
          </w:rPr>
          <w:t>; and</w:t>
        </w:r>
      </w:ins>
      <w:del w:id="3632" w:author="C1-243756" w:date="2024-06-05T16:01:00Z">
        <w:r w:rsidR="00BD5190" w:rsidDel="00D6047D">
          <w:delText>.</w:delText>
        </w:r>
      </w:del>
    </w:p>
    <w:p w14:paraId="7622DA36" w14:textId="224CF533" w:rsidR="00A23810" w:rsidDel="00D6047D" w:rsidRDefault="00A23810" w:rsidP="00A23810">
      <w:pPr>
        <w:pStyle w:val="EditorsNote"/>
        <w:rPr>
          <w:del w:id="3633" w:author="C1-243756" w:date="2024-06-05T16:02:00Z"/>
        </w:rPr>
      </w:pPr>
      <w:del w:id="3634" w:author="C1-243756" w:date="2024-06-05T16:02:00Z">
        <w:r w:rsidRPr="003F2D54" w:rsidDel="00D6047D">
          <w:delText>Editor's note [CR#0086, EDGEAPP_Ph2]:</w:delText>
        </w:r>
        <w:r w:rsidRPr="003F2D54" w:rsidDel="00D6047D">
          <w:tab/>
          <w:delText>How ECS identifies the partner ECSs that satisfy the requirements is FFS.</w:delText>
        </w:r>
      </w:del>
    </w:p>
    <w:p w14:paraId="7334B249" w14:textId="0256469C" w:rsidR="00A23810" w:rsidDel="00D6047D" w:rsidRDefault="00A23810" w:rsidP="00A23810">
      <w:pPr>
        <w:pStyle w:val="EditorsNote"/>
        <w:rPr>
          <w:del w:id="3635" w:author="C1-243756" w:date="2024-06-05T16:02:00Z"/>
        </w:rPr>
      </w:pPr>
      <w:del w:id="3636" w:author="C1-243756" w:date="2024-06-05T16:02:00Z">
        <w:r w:rsidRPr="00A203C4" w:rsidDel="00D6047D">
          <w:delText>Editor's note [CR#</w:delText>
        </w:r>
        <w:r w:rsidDel="00D6047D">
          <w:delText>0086</w:delText>
        </w:r>
        <w:r w:rsidRPr="00A203C4" w:rsidDel="00D6047D">
          <w:delText>, EDGEAPP_</w:delText>
        </w:r>
        <w:r w:rsidRPr="00A203C4" w:rsidDel="00D6047D">
          <w:rPr>
            <w:rFonts w:hint="eastAsia"/>
          </w:rPr>
          <w:delText>Ph2</w:delText>
        </w:r>
        <w:r w:rsidRPr="00A203C4" w:rsidDel="00D6047D">
          <w:delText>]:</w:delText>
        </w:r>
        <w:r w:rsidRPr="00A203C4" w:rsidDel="00D6047D">
          <w:tab/>
          <w:delText xml:space="preserve">The </w:delText>
        </w:r>
        <w:r w:rsidDel="00D6047D">
          <w:delText xml:space="preserve">clause for "service provisioning information" retrieval procedure shall be updated when the same is defined in </w:delText>
        </w:r>
        <w:r w:rsidRPr="005E6207" w:rsidDel="00D6047D">
          <w:delText>3GPP TS 29.558 [4];</w:delText>
        </w:r>
      </w:del>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ins w:id="3637" w:author="C1-243756" w:date="2024-06-05T16:06:00Z"/>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ins w:id="3638" w:author="C1-243756" w:date="2024-06-05T16:06:00Z">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ins>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9F37969" w:rsidR="005508DB" w:rsidRDefault="005508DB" w:rsidP="00722C27">
      <w:pPr>
        <w:pStyle w:val="NO"/>
        <w:rPr>
          <w:lang w:eastAsia="ko-KR"/>
        </w:rPr>
      </w:pPr>
      <w:r w:rsidRPr="0043677C">
        <w:rPr>
          <w:lang w:eastAsia="ko-KR"/>
        </w:rPr>
        <w:t>NOTE</w:t>
      </w:r>
      <w:r w:rsidR="00AF15F9">
        <w:rPr>
          <w:lang w:eastAsia="ko-KR"/>
        </w:rPr>
        <w:t> </w:t>
      </w:r>
      <w:del w:id="3639" w:author="C1-243758" w:date="2024-06-05T16:32:00Z">
        <w:r w:rsidRPr="0043677C" w:rsidDel="00054E52">
          <w:rPr>
            <w:lang w:eastAsia="ko-KR"/>
          </w:rPr>
          <w:delText>1</w:delText>
        </w:r>
      </w:del>
      <w:ins w:id="3640" w:author="C1-243758" w:date="2024-06-05T16:32:00Z">
        <w:r w:rsidR="00054E52">
          <w:rPr>
            <w:lang w:eastAsia="ko-KR"/>
          </w:rPr>
          <w:t>2</w:t>
        </w:r>
      </w:ins>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3EEAB08E" w:rsidR="009E5347" w:rsidRPr="00317D3D" w:rsidRDefault="009E5347" w:rsidP="009E5347">
      <w:pPr>
        <w:pStyle w:val="NO"/>
      </w:pPr>
      <w:r>
        <w:t>N</w:t>
      </w:r>
      <w:r w:rsidR="005508DB">
        <w:t>OTE</w:t>
      </w:r>
      <w:r w:rsidR="00AF15F9">
        <w:t> </w:t>
      </w:r>
      <w:del w:id="3641" w:author="C1-243758" w:date="2024-06-05T16:32:00Z">
        <w:r w:rsidR="005508DB" w:rsidDel="00054E52">
          <w:delText>2</w:delText>
        </w:r>
      </w:del>
      <w:ins w:id="3642" w:author="C1-243758" w:date="2024-06-05T16:32:00Z">
        <w:r w:rsidR="00054E52">
          <w:t>3</w:t>
        </w:r>
      </w:ins>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643" w:name="_Toc101529437"/>
      <w:bookmarkStart w:id="3644" w:name="_Toc114864271"/>
      <w:bookmarkStart w:id="3645" w:name="_Toc143871422"/>
      <w:bookmarkStart w:id="3646" w:name="_Toc144134918"/>
      <w:bookmarkStart w:id="3647" w:name="_Toc160609425"/>
      <w:bookmarkStart w:id="3648" w:name="_Toc168502847"/>
      <w:r>
        <w:lastRenderedPageBreak/>
        <w:t>7.2.2.3</w:t>
      </w:r>
      <w:r>
        <w:tab/>
      </w:r>
      <w:r w:rsidRPr="00317891">
        <w:t>Eecs_ServiceProvisioning_Subscribe</w:t>
      </w:r>
      <w:bookmarkEnd w:id="3643"/>
      <w:bookmarkEnd w:id="3644"/>
      <w:bookmarkEnd w:id="3645"/>
      <w:bookmarkEnd w:id="3646"/>
      <w:bookmarkEnd w:id="3647"/>
      <w:bookmarkEnd w:id="3648"/>
    </w:p>
    <w:p w14:paraId="07AB50FC" w14:textId="77777777" w:rsidR="009E5347" w:rsidRDefault="009E5347" w:rsidP="009E5347">
      <w:pPr>
        <w:pStyle w:val="Heading5"/>
      </w:pPr>
      <w:bookmarkStart w:id="3649" w:name="_Toc101529438"/>
      <w:bookmarkStart w:id="3650" w:name="_Toc114864272"/>
      <w:bookmarkStart w:id="3651" w:name="_Toc143871423"/>
      <w:bookmarkStart w:id="3652" w:name="_Toc144134919"/>
      <w:bookmarkStart w:id="3653" w:name="_Toc160609426"/>
      <w:bookmarkStart w:id="3654" w:name="_Toc168502848"/>
      <w:r>
        <w:t>7.2.2.3.1</w:t>
      </w:r>
      <w:r>
        <w:tab/>
        <w:t>General</w:t>
      </w:r>
      <w:bookmarkEnd w:id="3649"/>
      <w:bookmarkEnd w:id="3650"/>
      <w:bookmarkEnd w:id="3651"/>
      <w:bookmarkEnd w:id="3652"/>
      <w:bookmarkEnd w:id="3653"/>
      <w:bookmarkEnd w:id="365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655" w:name="_Toc101529439"/>
      <w:bookmarkStart w:id="3656" w:name="_Toc114864273"/>
      <w:bookmarkStart w:id="3657" w:name="_Toc143871424"/>
      <w:bookmarkStart w:id="3658" w:name="_Toc144134920"/>
      <w:bookmarkStart w:id="3659" w:name="_Toc160609427"/>
      <w:bookmarkStart w:id="3660" w:name="_Toc168502849"/>
      <w:r>
        <w:t>7.2.2.3.2</w:t>
      </w:r>
      <w:r>
        <w:tab/>
        <w:t xml:space="preserve">EEC subscribing to service provisioning information from ECS using </w:t>
      </w:r>
      <w:r w:rsidRPr="00317891">
        <w:t>Eecs_ServiceProvisioning_Subscribe</w:t>
      </w:r>
      <w:r>
        <w:t xml:space="preserve"> operation</w:t>
      </w:r>
      <w:bookmarkEnd w:id="3655"/>
      <w:bookmarkEnd w:id="3656"/>
      <w:bookmarkEnd w:id="3657"/>
      <w:bookmarkEnd w:id="3658"/>
      <w:bookmarkEnd w:id="3659"/>
      <w:bookmarkEnd w:id="366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661" w:name="_Toc101529440"/>
      <w:bookmarkStart w:id="3662" w:name="_Toc114864274"/>
      <w:bookmarkStart w:id="3663" w:name="_Toc143871425"/>
      <w:bookmarkStart w:id="3664" w:name="_Toc144134921"/>
      <w:bookmarkStart w:id="3665" w:name="_Toc160609428"/>
      <w:bookmarkStart w:id="3666" w:name="_Toc168502850"/>
      <w:r>
        <w:t>7.2.2.4</w:t>
      </w:r>
      <w:r>
        <w:tab/>
      </w:r>
      <w:r w:rsidRPr="00317891">
        <w:t>Eecs_ServiceProvisioning_Notify</w:t>
      </w:r>
      <w:bookmarkEnd w:id="3661"/>
      <w:bookmarkEnd w:id="3662"/>
      <w:bookmarkEnd w:id="3663"/>
      <w:bookmarkEnd w:id="3664"/>
      <w:bookmarkEnd w:id="3665"/>
      <w:bookmarkEnd w:id="3666"/>
    </w:p>
    <w:p w14:paraId="217733A9" w14:textId="77777777" w:rsidR="009E5347" w:rsidRDefault="009E5347" w:rsidP="009E5347">
      <w:pPr>
        <w:pStyle w:val="Heading5"/>
      </w:pPr>
      <w:bookmarkStart w:id="3667" w:name="_Toc101529441"/>
      <w:bookmarkStart w:id="3668" w:name="_Toc114864275"/>
      <w:bookmarkStart w:id="3669" w:name="_Toc143871426"/>
      <w:bookmarkStart w:id="3670" w:name="_Toc144134922"/>
      <w:bookmarkStart w:id="3671" w:name="_Toc160609429"/>
      <w:bookmarkStart w:id="3672" w:name="_Toc168502851"/>
      <w:r>
        <w:t>7.2.2.4.1</w:t>
      </w:r>
      <w:r>
        <w:tab/>
        <w:t>General</w:t>
      </w:r>
      <w:bookmarkEnd w:id="3667"/>
      <w:bookmarkEnd w:id="3668"/>
      <w:bookmarkEnd w:id="3669"/>
      <w:bookmarkEnd w:id="3670"/>
      <w:bookmarkEnd w:id="3671"/>
      <w:bookmarkEnd w:id="367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673" w:name="_Toc101529442"/>
      <w:bookmarkStart w:id="3674" w:name="_Toc114864276"/>
      <w:bookmarkStart w:id="3675" w:name="_Toc143871427"/>
      <w:bookmarkStart w:id="3676" w:name="_Toc144134923"/>
      <w:bookmarkStart w:id="3677" w:name="_Toc160609430"/>
      <w:bookmarkStart w:id="3678" w:name="_Toc168502852"/>
      <w:r>
        <w:t>7.2.2.4.2</w:t>
      </w:r>
      <w:r>
        <w:tab/>
        <w:t xml:space="preserve">ECS notifying the service provisioning information to EEC using </w:t>
      </w:r>
      <w:r w:rsidRPr="00317891">
        <w:t xml:space="preserve">Eecs_ServiceProvisioning_Notify </w:t>
      </w:r>
      <w:r>
        <w:t>operation</w:t>
      </w:r>
      <w:bookmarkEnd w:id="3673"/>
      <w:bookmarkEnd w:id="3674"/>
      <w:bookmarkEnd w:id="3675"/>
      <w:bookmarkEnd w:id="3676"/>
      <w:bookmarkEnd w:id="3677"/>
      <w:bookmarkEnd w:id="367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33FE4832"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lastRenderedPageBreak/>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w:t>
      </w:r>
      <w:del w:id="3679" w:author="C1-243756" w:date="2024-06-05T16:09:00Z">
        <w:r w:rsidR="00290676" w:rsidRPr="003D5429" w:rsidDel="00AD0CC8">
          <w:rPr>
            <w:lang w:eastAsia="zh-CN"/>
          </w:rPr>
          <w:delText xml:space="preserve">roaming </w:delText>
        </w:r>
      </w:del>
      <w:r w:rsidR="00290676" w:rsidRPr="003D5429">
        <w:rPr>
          <w:lang w:eastAsia="zh-CN"/>
        </w:rPr>
        <w:t xml:space="preserve">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pPr>
        <w:rPr>
          <w:ins w:id="3680" w:author="C1-243756" w:date="2024-06-05T16:10:00Z"/>
        </w:rPr>
      </w:pPr>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ins w:id="3681" w:author="C1-243756" w:date="2024-06-05T16:10:00Z">
        <w:r w:rsidR="00D607B1">
          <w:t>:</w:t>
        </w:r>
      </w:ins>
    </w:p>
    <w:p w14:paraId="2E659C88" w14:textId="77777777" w:rsidR="00D607B1" w:rsidRDefault="00D607B1" w:rsidP="00D607B1">
      <w:pPr>
        <w:pStyle w:val="B1"/>
        <w:rPr>
          <w:ins w:id="3682" w:author="C1-243756" w:date="2024-06-05T16:10:00Z"/>
        </w:rPr>
      </w:pPr>
      <w:ins w:id="3683" w:author="C1-243756" w:date="2024-06-05T16:10:00Z">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ins>
    </w:p>
    <w:p w14:paraId="3AA4D7D4" w14:textId="6CAA365C" w:rsidR="00290676" w:rsidRDefault="00D607B1">
      <w:pPr>
        <w:pStyle w:val="B1"/>
        <w:pPrChange w:id="3684" w:author="C1-243756" w:date="2024-06-05T16:11:00Z">
          <w:pPr/>
        </w:pPrChange>
      </w:pPr>
      <w:ins w:id="3685" w:author="C1-243756" w:date="2024-06-05T16:10:00Z">
        <w:r>
          <w:t>B)</w:t>
        </w:r>
        <w:r>
          <w:tab/>
          <w:t>trigger</w:t>
        </w:r>
      </w:ins>
      <w:del w:id="3686" w:author="C1-243756" w:date="2024-06-05T16:10:00Z">
        <w:r w:rsidR="00290676" w:rsidDel="00D607B1">
          <w:delText xml:space="preserve"> use</w:delText>
        </w:r>
      </w:del>
      <w:r w:rsidR="00290676">
        <w:t xml:space="preserve"> service provisioning information retrieval procedure </w:t>
      </w:r>
      <w:ins w:id="3687" w:author="C1-243756" w:date="2024-06-05T16:11:00Z">
        <w:r>
          <w:t xml:space="preserve">as specified in clause 6.5 of </w:t>
        </w:r>
        <w:r w:rsidRPr="00DB0D19">
          <w:t>3GPP</w:t>
        </w:r>
        <w:r>
          <w:t> </w:t>
        </w:r>
        <w:r w:rsidRPr="00DB0D19">
          <w:t>TS</w:t>
        </w:r>
        <w:r>
          <w:t> </w:t>
        </w:r>
        <w:r w:rsidRPr="00DB0D19">
          <w:t>29.558</w:t>
        </w:r>
        <w:r>
          <w:t> </w:t>
        </w:r>
        <w:r w:rsidRPr="00DB0D19">
          <w:t>[4]</w:t>
        </w:r>
        <w:r>
          <w:t xml:space="preserve"> </w:t>
        </w:r>
      </w:ins>
      <w:r w:rsidR="00290676">
        <w:t>to obtain service provisioning information from the partner ECS.</w:t>
      </w:r>
    </w:p>
    <w:p w14:paraId="60F8C325" w14:textId="4F138789" w:rsidR="00290676" w:rsidDel="00D607B1" w:rsidRDefault="00290676" w:rsidP="00290676">
      <w:pPr>
        <w:pStyle w:val="EditorsNote"/>
        <w:rPr>
          <w:del w:id="3688" w:author="C1-243756" w:date="2024-06-05T16:12:00Z"/>
        </w:rPr>
      </w:pPr>
      <w:del w:id="3689" w:author="C1-243756" w:date="2024-06-05T16:12:00Z">
        <w:r w:rsidRPr="00A95C05" w:rsidDel="00D607B1">
          <w:delText>Editor's note [CR#0086, EDGEAPP_Ph2]:</w:delText>
        </w:r>
        <w:r w:rsidRPr="00A95C05" w:rsidDel="00D607B1">
          <w:tab/>
          <w:delText>How ECS identifies the partner ECSs that satisfy the requirements is FFS.</w:delText>
        </w:r>
      </w:del>
    </w:p>
    <w:p w14:paraId="4FAD4012" w14:textId="10E1933F" w:rsidR="009E5347" w:rsidDel="00D607B1" w:rsidRDefault="00290676" w:rsidP="001C1F82">
      <w:pPr>
        <w:pStyle w:val="EditorsNote"/>
        <w:rPr>
          <w:del w:id="3690" w:author="C1-243756" w:date="2024-06-05T16:12:00Z"/>
        </w:rPr>
      </w:pPr>
      <w:del w:id="3691" w:author="C1-243756" w:date="2024-06-05T16:12:00Z">
        <w:r w:rsidRPr="00054C83" w:rsidDel="00D607B1">
          <w:delText>Editor's note [CR#00</w:delText>
        </w:r>
        <w:r w:rsidDel="00D607B1">
          <w:delText>86</w:delText>
        </w:r>
        <w:r w:rsidRPr="00054C83" w:rsidDel="00D607B1">
          <w:delText>, EDGEAPP_</w:delText>
        </w:r>
        <w:r w:rsidRPr="00054C83" w:rsidDel="00D607B1">
          <w:rPr>
            <w:rFonts w:hint="eastAsia"/>
          </w:rPr>
          <w:delText>Ph2</w:delText>
        </w:r>
        <w:r w:rsidRPr="00054C83" w:rsidDel="00D607B1">
          <w:delText>]:</w:delText>
        </w:r>
        <w:r w:rsidRPr="00054C83" w:rsidDel="00D607B1">
          <w:tab/>
        </w:r>
        <w:r w:rsidRPr="00A203C4" w:rsidDel="00D607B1">
          <w:delText xml:space="preserve">The </w:delText>
        </w:r>
        <w:r w:rsidDel="00D607B1">
          <w:delText xml:space="preserve">clause for "service provisioning information" retrieval procedure shall be updated when the same is defined in </w:delText>
        </w:r>
        <w:r w:rsidRPr="005E6207" w:rsidDel="00D607B1">
          <w:delText>3GPP TS 29.558 [4];</w:delText>
        </w:r>
      </w:del>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ins w:id="3692" w:author="C1-243756" w:date="2024-06-05T16:12:00Z">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ins>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693" w:name="_Toc101529443"/>
      <w:bookmarkStart w:id="3694" w:name="_Toc114864277"/>
      <w:bookmarkStart w:id="3695" w:name="_Toc143871428"/>
      <w:bookmarkStart w:id="3696" w:name="_Toc144134924"/>
      <w:bookmarkStart w:id="3697" w:name="_Toc160609431"/>
      <w:bookmarkStart w:id="3698" w:name="_Toc168502853"/>
      <w:r>
        <w:t>7.2.2.5</w:t>
      </w:r>
      <w:r>
        <w:tab/>
      </w:r>
      <w:r w:rsidRPr="00317891">
        <w:t>Eecs_ServiceProvisioning_UpdateSubscription</w:t>
      </w:r>
      <w:bookmarkEnd w:id="3693"/>
      <w:bookmarkEnd w:id="3694"/>
      <w:bookmarkEnd w:id="3695"/>
      <w:bookmarkEnd w:id="3696"/>
      <w:bookmarkEnd w:id="3697"/>
      <w:bookmarkEnd w:id="3698"/>
    </w:p>
    <w:p w14:paraId="6102DDD3" w14:textId="77777777" w:rsidR="009E5347" w:rsidRDefault="009E5347" w:rsidP="009E5347">
      <w:pPr>
        <w:pStyle w:val="Heading5"/>
      </w:pPr>
      <w:bookmarkStart w:id="3699" w:name="_Toc101529444"/>
      <w:bookmarkStart w:id="3700" w:name="_Toc114864278"/>
      <w:bookmarkStart w:id="3701" w:name="_Toc143871429"/>
      <w:bookmarkStart w:id="3702" w:name="_Toc144134925"/>
      <w:bookmarkStart w:id="3703" w:name="_Toc160609432"/>
      <w:bookmarkStart w:id="3704" w:name="_Toc168502854"/>
      <w:r>
        <w:t>7.2.2.5.1</w:t>
      </w:r>
      <w:r>
        <w:tab/>
        <w:t>General</w:t>
      </w:r>
      <w:bookmarkEnd w:id="3699"/>
      <w:bookmarkEnd w:id="3700"/>
      <w:bookmarkEnd w:id="3701"/>
      <w:bookmarkEnd w:id="3702"/>
      <w:bookmarkEnd w:id="3703"/>
      <w:bookmarkEnd w:id="370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705" w:name="_Toc101529445"/>
      <w:bookmarkStart w:id="3706" w:name="_Toc114864279"/>
      <w:bookmarkStart w:id="3707" w:name="_Toc143871430"/>
      <w:bookmarkStart w:id="3708" w:name="_Toc144134926"/>
      <w:bookmarkStart w:id="3709" w:name="_Toc160609433"/>
      <w:bookmarkStart w:id="3710" w:name="_Toc168502855"/>
      <w:r>
        <w:lastRenderedPageBreak/>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705"/>
      <w:bookmarkEnd w:id="3706"/>
      <w:bookmarkEnd w:id="3707"/>
      <w:bookmarkEnd w:id="3708"/>
      <w:bookmarkEnd w:id="3709"/>
      <w:bookmarkEnd w:id="371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711" w:name="_Toc101529446"/>
      <w:bookmarkStart w:id="3712" w:name="_Toc114864280"/>
      <w:bookmarkStart w:id="3713" w:name="_Toc143871431"/>
      <w:bookmarkStart w:id="3714" w:name="_Toc144134927"/>
      <w:bookmarkStart w:id="3715" w:name="_Toc160609434"/>
      <w:bookmarkStart w:id="3716" w:name="_Toc168502856"/>
      <w:r>
        <w:t>7.2.2.6</w:t>
      </w:r>
      <w:r>
        <w:tab/>
      </w:r>
      <w:r w:rsidRPr="00317891">
        <w:rPr>
          <w:lang w:val="en-IN"/>
        </w:rPr>
        <w:t>Eecs_ServiceProvisioning_Unsubscribe</w:t>
      </w:r>
      <w:bookmarkEnd w:id="3711"/>
      <w:bookmarkEnd w:id="3712"/>
      <w:bookmarkEnd w:id="3713"/>
      <w:bookmarkEnd w:id="3714"/>
      <w:bookmarkEnd w:id="3715"/>
      <w:bookmarkEnd w:id="3716"/>
    </w:p>
    <w:p w14:paraId="4B0D3C3A" w14:textId="77777777" w:rsidR="009E5347" w:rsidRDefault="009E5347" w:rsidP="009E5347">
      <w:pPr>
        <w:pStyle w:val="Heading5"/>
      </w:pPr>
      <w:bookmarkStart w:id="3717" w:name="_Toc101529447"/>
      <w:bookmarkStart w:id="3718" w:name="_Toc114864281"/>
      <w:bookmarkStart w:id="3719" w:name="_Toc143871432"/>
      <w:bookmarkStart w:id="3720" w:name="_Toc144134928"/>
      <w:bookmarkStart w:id="3721" w:name="_Toc160609435"/>
      <w:bookmarkStart w:id="3722" w:name="_Toc168502857"/>
      <w:r>
        <w:t>7.2.2.6.1</w:t>
      </w:r>
      <w:r>
        <w:tab/>
        <w:t>General</w:t>
      </w:r>
      <w:bookmarkEnd w:id="3717"/>
      <w:bookmarkEnd w:id="3718"/>
      <w:bookmarkEnd w:id="3719"/>
      <w:bookmarkEnd w:id="3720"/>
      <w:bookmarkEnd w:id="3721"/>
      <w:bookmarkEnd w:id="372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723" w:name="_Toc101529448"/>
      <w:bookmarkStart w:id="3724" w:name="_Toc114864282"/>
      <w:bookmarkStart w:id="3725" w:name="_Toc143871433"/>
      <w:bookmarkStart w:id="3726" w:name="_Toc144134929"/>
      <w:bookmarkStart w:id="3727" w:name="_Toc160609436"/>
      <w:bookmarkStart w:id="3728" w:name="_Toc168502858"/>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723"/>
      <w:bookmarkEnd w:id="3724"/>
      <w:bookmarkEnd w:id="3725"/>
      <w:bookmarkEnd w:id="3726"/>
      <w:bookmarkEnd w:id="3727"/>
      <w:bookmarkEnd w:id="372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729" w:name="_Toc101529449"/>
      <w:bookmarkStart w:id="3730" w:name="_Toc114864283"/>
      <w:bookmarkStart w:id="3731" w:name="_Toc143871434"/>
      <w:bookmarkStart w:id="3732" w:name="_Toc144134930"/>
      <w:bookmarkStart w:id="3733" w:name="_Toc160609437"/>
      <w:bookmarkStart w:id="3734" w:name="_Toc168502859"/>
      <w:r>
        <w:lastRenderedPageBreak/>
        <w:t>8</w:t>
      </w:r>
      <w:r>
        <w:tab/>
        <w:t>Edge Configuration Server API Definitions</w:t>
      </w:r>
      <w:bookmarkEnd w:id="3729"/>
      <w:bookmarkEnd w:id="3730"/>
      <w:bookmarkEnd w:id="3731"/>
      <w:bookmarkEnd w:id="3732"/>
      <w:bookmarkEnd w:id="3733"/>
      <w:bookmarkEnd w:id="3734"/>
    </w:p>
    <w:p w14:paraId="733ED136" w14:textId="77777777" w:rsidR="009E5347" w:rsidRDefault="009E5347" w:rsidP="009E5347">
      <w:pPr>
        <w:pStyle w:val="Heading2"/>
      </w:pPr>
      <w:bookmarkStart w:id="3735" w:name="_Toc101529450"/>
      <w:bookmarkStart w:id="3736" w:name="_Toc114864284"/>
      <w:bookmarkStart w:id="3737" w:name="_Toc143871435"/>
      <w:bookmarkStart w:id="3738" w:name="_Toc144134931"/>
      <w:bookmarkStart w:id="3739" w:name="_Toc160609438"/>
      <w:bookmarkStart w:id="3740" w:name="_Toc168502860"/>
      <w:r>
        <w:t>8.1</w:t>
      </w:r>
      <w:r>
        <w:tab/>
      </w:r>
      <w:r w:rsidRPr="00931880">
        <w:t>Eecs_ServiceProvisioning</w:t>
      </w:r>
      <w:r>
        <w:t xml:space="preserve"> API</w:t>
      </w:r>
      <w:bookmarkEnd w:id="3735"/>
      <w:bookmarkEnd w:id="3736"/>
      <w:bookmarkEnd w:id="3737"/>
      <w:bookmarkEnd w:id="3738"/>
      <w:bookmarkEnd w:id="3739"/>
      <w:bookmarkEnd w:id="3740"/>
    </w:p>
    <w:p w14:paraId="4BECF502" w14:textId="77777777" w:rsidR="009E5347" w:rsidRDefault="009E5347" w:rsidP="009E5347">
      <w:pPr>
        <w:pStyle w:val="Heading3"/>
      </w:pPr>
      <w:bookmarkStart w:id="3741" w:name="_Toc70534729"/>
      <w:bookmarkStart w:id="3742" w:name="_Toc101529451"/>
      <w:bookmarkStart w:id="3743" w:name="_Toc114864285"/>
      <w:bookmarkStart w:id="3744" w:name="_Toc143871436"/>
      <w:bookmarkStart w:id="3745" w:name="_Toc144134932"/>
      <w:bookmarkStart w:id="3746" w:name="_Toc160609439"/>
      <w:bookmarkStart w:id="3747" w:name="_Toc168502861"/>
      <w:r>
        <w:t>8.1.1</w:t>
      </w:r>
      <w:r>
        <w:tab/>
        <w:t>API URI</w:t>
      </w:r>
      <w:bookmarkEnd w:id="3741"/>
      <w:bookmarkEnd w:id="3742"/>
      <w:bookmarkEnd w:id="3743"/>
      <w:bookmarkEnd w:id="3744"/>
      <w:bookmarkEnd w:id="3745"/>
      <w:bookmarkEnd w:id="3746"/>
      <w:bookmarkEnd w:id="374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748" w:name="_Toc70534730"/>
      <w:bookmarkStart w:id="3749" w:name="_Toc101529452"/>
      <w:bookmarkStart w:id="3750" w:name="_Toc114864286"/>
      <w:bookmarkStart w:id="3751" w:name="_Toc143871437"/>
      <w:bookmarkStart w:id="3752" w:name="_Toc144134933"/>
      <w:bookmarkStart w:id="3753" w:name="_Toc160609440"/>
      <w:bookmarkStart w:id="3754" w:name="_Toc168502862"/>
      <w:r>
        <w:t>8.1.2</w:t>
      </w:r>
      <w:r>
        <w:tab/>
        <w:t>Resources</w:t>
      </w:r>
      <w:bookmarkEnd w:id="3748"/>
      <w:bookmarkEnd w:id="3749"/>
      <w:bookmarkEnd w:id="3750"/>
      <w:bookmarkEnd w:id="3751"/>
      <w:bookmarkEnd w:id="3752"/>
      <w:bookmarkEnd w:id="3753"/>
      <w:bookmarkEnd w:id="3754"/>
    </w:p>
    <w:p w14:paraId="65F2D9DB" w14:textId="77777777" w:rsidR="009E5347" w:rsidRDefault="009E5347" w:rsidP="009E5347">
      <w:pPr>
        <w:pStyle w:val="Heading4"/>
      </w:pPr>
      <w:bookmarkStart w:id="3755" w:name="_Toc70534731"/>
      <w:bookmarkStart w:id="3756" w:name="_Toc101529453"/>
      <w:bookmarkStart w:id="3757" w:name="_Toc114864287"/>
      <w:bookmarkStart w:id="3758" w:name="_Toc143871438"/>
      <w:bookmarkStart w:id="3759" w:name="_Toc144134934"/>
      <w:bookmarkStart w:id="3760" w:name="_Toc160609441"/>
      <w:bookmarkStart w:id="3761" w:name="_Toc168502863"/>
      <w:r>
        <w:t>8.1.2.1</w:t>
      </w:r>
      <w:r>
        <w:tab/>
        <w:t>Overview</w:t>
      </w:r>
      <w:bookmarkEnd w:id="3755"/>
      <w:bookmarkEnd w:id="3756"/>
      <w:bookmarkEnd w:id="3757"/>
      <w:bookmarkEnd w:id="3758"/>
      <w:bookmarkEnd w:id="3759"/>
      <w:bookmarkEnd w:id="3760"/>
      <w:bookmarkEnd w:id="3761"/>
    </w:p>
    <w:p w14:paraId="309C9527" w14:textId="77777777" w:rsidR="009E5347" w:rsidRDefault="009E5347" w:rsidP="009E5347">
      <w:pPr>
        <w:pStyle w:val="TH"/>
        <w:rPr>
          <w:noProof/>
        </w:rPr>
      </w:pPr>
      <w:r>
        <w:rPr>
          <w:noProof/>
        </w:rPr>
        <w:object w:dxaOrig="7480" w:dyaOrig="3840" w14:anchorId="31C43684">
          <v:shape id="_x0000_i1030" type="#_x0000_t75" style="width:375.45pt;height:192pt" o:ole="">
            <v:imagedata r:id="rId21" o:title=""/>
          </v:shape>
          <o:OLEObject Type="Embed" ProgID="Visio.Drawing.15" ShapeID="_x0000_i1030" DrawAspect="Content" ObjectID="_1780904076"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762" w:name="_Toc101529454"/>
      <w:bookmarkStart w:id="3763" w:name="_Toc114864288"/>
      <w:bookmarkStart w:id="3764" w:name="_Toc143871439"/>
      <w:bookmarkStart w:id="3765" w:name="_Toc144134935"/>
      <w:bookmarkStart w:id="3766" w:name="_Toc160609442"/>
      <w:bookmarkStart w:id="3767" w:name="_Toc168502864"/>
      <w:bookmarkStart w:id="376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762"/>
      <w:bookmarkEnd w:id="3763"/>
      <w:bookmarkEnd w:id="3764"/>
      <w:bookmarkEnd w:id="3765"/>
      <w:bookmarkEnd w:id="3766"/>
      <w:bookmarkEnd w:id="3767"/>
    </w:p>
    <w:p w14:paraId="3AA73F31" w14:textId="77777777" w:rsidR="009E5347" w:rsidRDefault="009E5347" w:rsidP="009E5347">
      <w:pPr>
        <w:pStyle w:val="Heading5"/>
        <w:rPr>
          <w:lang w:eastAsia="zh-CN"/>
        </w:rPr>
      </w:pPr>
      <w:bookmarkStart w:id="3769" w:name="_Toc101529455"/>
      <w:bookmarkStart w:id="3770" w:name="_Toc114864289"/>
      <w:bookmarkStart w:id="3771" w:name="_Toc143871440"/>
      <w:bookmarkStart w:id="3772" w:name="_Toc144134936"/>
      <w:bookmarkStart w:id="3773" w:name="_Toc160609443"/>
      <w:bookmarkStart w:id="3774" w:name="_Toc168502865"/>
      <w:r>
        <w:t>8.1.2.3</w:t>
      </w:r>
      <w:r>
        <w:rPr>
          <w:lang w:eastAsia="zh-CN"/>
        </w:rPr>
        <w:t>.1</w:t>
      </w:r>
      <w:r>
        <w:rPr>
          <w:lang w:eastAsia="zh-CN"/>
        </w:rPr>
        <w:tab/>
        <w:t>Description</w:t>
      </w:r>
      <w:bookmarkEnd w:id="3769"/>
      <w:bookmarkEnd w:id="3770"/>
      <w:bookmarkEnd w:id="3771"/>
      <w:bookmarkEnd w:id="3772"/>
      <w:bookmarkEnd w:id="3773"/>
      <w:bookmarkEnd w:id="377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775" w:name="_Toc101529456"/>
      <w:bookmarkStart w:id="3776" w:name="_Toc114864290"/>
      <w:bookmarkStart w:id="3777" w:name="_Toc143871441"/>
      <w:bookmarkStart w:id="3778" w:name="_Toc144134937"/>
      <w:bookmarkStart w:id="3779" w:name="_Toc160609444"/>
      <w:bookmarkStart w:id="3780" w:name="_Toc168502866"/>
      <w:r>
        <w:t>8.1.2.3</w:t>
      </w:r>
      <w:r>
        <w:rPr>
          <w:lang w:eastAsia="zh-CN"/>
        </w:rPr>
        <w:t>.2</w:t>
      </w:r>
      <w:r>
        <w:rPr>
          <w:lang w:eastAsia="zh-CN"/>
        </w:rPr>
        <w:tab/>
        <w:t>Resource Definition</w:t>
      </w:r>
      <w:bookmarkEnd w:id="3775"/>
      <w:bookmarkEnd w:id="3776"/>
      <w:bookmarkEnd w:id="3777"/>
      <w:bookmarkEnd w:id="3778"/>
      <w:bookmarkEnd w:id="3779"/>
      <w:bookmarkEnd w:id="378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781" w:name="_Toc101529457"/>
      <w:bookmarkStart w:id="3782" w:name="_Toc114864291"/>
      <w:bookmarkStart w:id="3783" w:name="_Toc143871442"/>
      <w:bookmarkStart w:id="3784" w:name="_Toc144134938"/>
      <w:bookmarkStart w:id="3785" w:name="_Toc160609445"/>
      <w:bookmarkStart w:id="3786" w:name="_Toc168502867"/>
      <w:r>
        <w:t>8.1.2.3</w:t>
      </w:r>
      <w:r>
        <w:rPr>
          <w:lang w:eastAsia="zh-CN"/>
        </w:rPr>
        <w:t>.3</w:t>
      </w:r>
      <w:r>
        <w:rPr>
          <w:lang w:eastAsia="zh-CN"/>
        </w:rPr>
        <w:tab/>
        <w:t>Resource Standard Methods</w:t>
      </w:r>
      <w:bookmarkEnd w:id="3781"/>
      <w:bookmarkEnd w:id="3782"/>
      <w:bookmarkEnd w:id="3783"/>
      <w:bookmarkEnd w:id="3784"/>
      <w:bookmarkEnd w:id="3785"/>
      <w:bookmarkEnd w:id="378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lastRenderedPageBreak/>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787" w:name="_Toc101529458"/>
      <w:bookmarkStart w:id="3788" w:name="_Toc114864292"/>
      <w:bookmarkStart w:id="3789" w:name="_Toc143871443"/>
      <w:bookmarkStart w:id="3790" w:name="_Toc144134939"/>
      <w:bookmarkStart w:id="3791" w:name="_Toc160609446"/>
      <w:bookmarkStart w:id="3792" w:name="_Toc168502868"/>
      <w:r>
        <w:t>8.1.2.3</w:t>
      </w:r>
      <w:r>
        <w:rPr>
          <w:lang w:eastAsia="zh-CN"/>
        </w:rPr>
        <w:t>.4</w:t>
      </w:r>
      <w:r>
        <w:rPr>
          <w:lang w:eastAsia="zh-CN"/>
        </w:rPr>
        <w:tab/>
        <w:t>Resource Custom Operations</w:t>
      </w:r>
      <w:bookmarkEnd w:id="3787"/>
      <w:bookmarkEnd w:id="3788"/>
      <w:bookmarkEnd w:id="3789"/>
      <w:bookmarkEnd w:id="3790"/>
      <w:bookmarkEnd w:id="3791"/>
      <w:bookmarkEnd w:id="379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793" w:name="_Toc70160816"/>
      <w:bookmarkStart w:id="3794" w:name="_Toc101529459"/>
      <w:bookmarkStart w:id="3795" w:name="_Toc114864293"/>
      <w:bookmarkStart w:id="3796" w:name="_Toc143871444"/>
      <w:bookmarkStart w:id="3797" w:name="_Toc144134940"/>
      <w:bookmarkStart w:id="3798" w:name="_Toc160609447"/>
      <w:bookmarkStart w:id="3799" w:name="_Toc168502869"/>
      <w:r>
        <w:t>8.1.2.4</w:t>
      </w:r>
      <w:r>
        <w:tab/>
        <w:t>Resource</w:t>
      </w:r>
      <w:r w:rsidRPr="00831458">
        <w:t xml:space="preserve">: </w:t>
      </w:r>
      <w:r>
        <w:t xml:space="preserve">Individual </w:t>
      </w:r>
      <w:r w:rsidRPr="00420B8B">
        <w:t xml:space="preserve">Service Provisioning </w:t>
      </w:r>
      <w:r>
        <w:t>Subscription</w:t>
      </w:r>
      <w:bookmarkEnd w:id="3793"/>
      <w:bookmarkEnd w:id="3794"/>
      <w:bookmarkEnd w:id="3795"/>
      <w:bookmarkEnd w:id="3796"/>
      <w:bookmarkEnd w:id="3797"/>
      <w:bookmarkEnd w:id="3798"/>
      <w:bookmarkEnd w:id="3799"/>
    </w:p>
    <w:p w14:paraId="74B8AA42" w14:textId="77777777" w:rsidR="009E5347" w:rsidRDefault="009E5347" w:rsidP="009E5347">
      <w:pPr>
        <w:pStyle w:val="Heading5"/>
        <w:rPr>
          <w:lang w:eastAsia="zh-CN"/>
        </w:rPr>
      </w:pPr>
      <w:bookmarkStart w:id="3800" w:name="_Toc70160817"/>
      <w:bookmarkStart w:id="3801" w:name="_Toc101529460"/>
      <w:bookmarkStart w:id="3802" w:name="_Toc114864294"/>
      <w:bookmarkStart w:id="3803" w:name="_Toc143871445"/>
      <w:bookmarkStart w:id="3804" w:name="_Toc144134941"/>
      <w:bookmarkStart w:id="3805" w:name="_Toc160609448"/>
      <w:bookmarkStart w:id="3806" w:name="_Toc168502870"/>
      <w:r>
        <w:t>8.1.2.4</w:t>
      </w:r>
      <w:r>
        <w:rPr>
          <w:lang w:eastAsia="zh-CN"/>
        </w:rPr>
        <w:t>.1</w:t>
      </w:r>
      <w:r>
        <w:rPr>
          <w:lang w:eastAsia="zh-CN"/>
        </w:rPr>
        <w:tab/>
        <w:t>Description</w:t>
      </w:r>
      <w:bookmarkEnd w:id="3800"/>
      <w:bookmarkEnd w:id="3801"/>
      <w:bookmarkEnd w:id="3802"/>
      <w:bookmarkEnd w:id="3803"/>
      <w:bookmarkEnd w:id="3804"/>
      <w:bookmarkEnd w:id="3805"/>
      <w:bookmarkEnd w:id="380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807" w:name="_Toc70160818"/>
      <w:bookmarkStart w:id="3808" w:name="_Toc101529461"/>
      <w:bookmarkStart w:id="3809" w:name="_Toc114864295"/>
      <w:bookmarkStart w:id="3810" w:name="_Toc143871446"/>
      <w:bookmarkStart w:id="3811" w:name="_Toc144134942"/>
      <w:bookmarkStart w:id="3812" w:name="_Toc160609449"/>
      <w:bookmarkStart w:id="3813" w:name="_Toc168502871"/>
      <w:r>
        <w:rPr>
          <w:lang w:eastAsia="zh-CN"/>
        </w:rPr>
        <w:t>8.1.2.4.2</w:t>
      </w:r>
      <w:r>
        <w:rPr>
          <w:lang w:eastAsia="zh-CN"/>
        </w:rPr>
        <w:tab/>
        <w:t>Resource Definition</w:t>
      </w:r>
      <w:bookmarkEnd w:id="3807"/>
      <w:bookmarkEnd w:id="3808"/>
      <w:bookmarkEnd w:id="3809"/>
      <w:bookmarkEnd w:id="3810"/>
      <w:bookmarkEnd w:id="3811"/>
      <w:bookmarkEnd w:id="3812"/>
      <w:bookmarkEnd w:id="381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814" w:name="_Hlk71188341"/>
      <w:r>
        <w:rPr>
          <w:b/>
          <w:lang w:eastAsia="zh-CN"/>
        </w:rPr>
        <w:t>subscriptions/{subscriptionId}</w:t>
      </w:r>
      <w:bookmarkEnd w:id="381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815" w:name="_Toc70160819"/>
      <w:bookmarkStart w:id="3816" w:name="_Toc101529462"/>
      <w:bookmarkStart w:id="3817" w:name="_Toc114864296"/>
      <w:bookmarkStart w:id="3818" w:name="_Toc143871447"/>
      <w:bookmarkStart w:id="3819" w:name="_Toc144134943"/>
      <w:bookmarkStart w:id="3820" w:name="_Toc160609450"/>
      <w:bookmarkStart w:id="3821" w:name="_Toc168502872"/>
      <w:r>
        <w:rPr>
          <w:lang w:eastAsia="zh-CN"/>
        </w:rPr>
        <w:t>8.1.2.4.3</w:t>
      </w:r>
      <w:r>
        <w:rPr>
          <w:lang w:eastAsia="zh-CN"/>
        </w:rPr>
        <w:tab/>
        <w:t>Resource Standard Methods</w:t>
      </w:r>
      <w:bookmarkEnd w:id="3815"/>
      <w:bookmarkEnd w:id="3816"/>
      <w:bookmarkEnd w:id="3817"/>
      <w:bookmarkEnd w:id="3818"/>
      <w:bookmarkEnd w:id="3819"/>
      <w:bookmarkEnd w:id="3820"/>
      <w:bookmarkEnd w:id="3821"/>
    </w:p>
    <w:p w14:paraId="6B68282B" w14:textId="77777777" w:rsidR="009E5347" w:rsidRDefault="009E5347" w:rsidP="009E5347">
      <w:pPr>
        <w:pStyle w:val="H6"/>
      </w:pPr>
      <w:bookmarkStart w:id="3822" w:name="_Toc70160822"/>
      <w:r>
        <w:rPr>
          <w:lang w:eastAsia="zh-CN"/>
        </w:rPr>
        <w:t>8.1.2.4.3.1</w:t>
      </w:r>
      <w:r>
        <w:rPr>
          <w:lang w:eastAsia="zh-CN"/>
        </w:rPr>
        <w:tab/>
        <w:t>PUT</w:t>
      </w:r>
      <w:bookmarkEnd w:id="382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lastRenderedPageBreak/>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823" w:name="_Toc70160823"/>
      <w:r>
        <w:rPr>
          <w:lang w:eastAsia="zh-CN"/>
        </w:rPr>
        <w:t>8.1.2.4.3.2</w:t>
      </w:r>
      <w:r>
        <w:rPr>
          <w:lang w:eastAsia="zh-CN"/>
        </w:rPr>
        <w:tab/>
        <w:t>DELETE</w:t>
      </w:r>
      <w:bookmarkEnd w:id="382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824" w:name="_Toc101529463"/>
      <w:bookmarkStart w:id="3825" w:name="_Toc114864297"/>
      <w:bookmarkStart w:id="3826" w:name="_Toc143871448"/>
      <w:bookmarkStart w:id="3827" w:name="_Toc144134944"/>
      <w:bookmarkStart w:id="3828" w:name="_Toc160609451"/>
      <w:bookmarkStart w:id="3829" w:name="_Toc168502873"/>
      <w:r>
        <w:t>8.1.3</w:t>
      </w:r>
      <w:r>
        <w:tab/>
        <w:t>Custom Operations without associated resources</w:t>
      </w:r>
      <w:bookmarkEnd w:id="3768"/>
      <w:bookmarkEnd w:id="3824"/>
      <w:bookmarkEnd w:id="3825"/>
      <w:bookmarkEnd w:id="3826"/>
      <w:bookmarkEnd w:id="3827"/>
      <w:bookmarkEnd w:id="3828"/>
      <w:bookmarkEnd w:id="3829"/>
    </w:p>
    <w:p w14:paraId="735AEA4F" w14:textId="77777777" w:rsidR="009E5347" w:rsidRDefault="009E5347" w:rsidP="009E5347">
      <w:pPr>
        <w:pStyle w:val="Heading4"/>
      </w:pPr>
      <w:bookmarkStart w:id="3830" w:name="_Toc510696623"/>
      <w:bookmarkStart w:id="3831" w:name="_Toc35971414"/>
      <w:bookmarkStart w:id="3832" w:name="_Toc94194876"/>
      <w:bookmarkStart w:id="3833" w:name="_Toc101529464"/>
      <w:bookmarkStart w:id="3834" w:name="_Toc114864298"/>
      <w:bookmarkStart w:id="3835" w:name="_Toc143871449"/>
      <w:bookmarkStart w:id="3836" w:name="_Toc144134945"/>
      <w:bookmarkStart w:id="3837" w:name="_Toc160609452"/>
      <w:bookmarkStart w:id="3838" w:name="_Toc168502874"/>
      <w:r>
        <w:t>8.1.3.1</w:t>
      </w:r>
      <w:r>
        <w:tab/>
        <w:t>Overview</w:t>
      </w:r>
      <w:bookmarkEnd w:id="3830"/>
      <w:bookmarkEnd w:id="3831"/>
      <w:bookmarkEnd w:id="3832"/>
      <w:bookmarkEnd w:id="3833"/>
      <w:bookmarkEnd w:id="3834"/>
      <w:bookmarkEnd w:id="3835"/>
      <w:bookmarkEnd w:id="3836"/>
      <w:bookmarkEnd w:id="3837"/>
      <w:bookmarkEnd w:id="383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3pt;height:140.55pt" o:ole="">
            <v:imagedata r:id="rId23" o:title=""/>
          </v:shape>
          <o:OLEObject Type="Embed" ProgID="Visio.Drawing.15" ShapeID="_x0000_i1031" DrawAspect="Content" ObjectID="_1780904077"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839" w:name="_Toc510696624"/>
      <w:bookmarkStart w:id="3840" w:name="_Toc35971415"/>
      <w:bookmarkStart w:id="3841" w:name="_Toc94194877"/>
      <w:bookmarkStart w:id="3842" w:name="_Toc101529465"/>
      <w:bookmarkStart w:id="3843" w:name="_Toc114864299"/>
      <w:bookmarkStart w:id="3844" w:name="_Toc143871450"/>
      <w:bookmarkStart w:id="3845" w:name="_Toc144134946"/>
      <w:bookmarkStart w:id="3846" w:name="_Toc160609453"/>
      <w:bookmarkStart w:id="3847" w:name="_Toc168502875"/>
      <w:r>
        <w:t>8.1.3.2</w:t>
      </w:r>
      <w:r>
        <w:tab/>
        <w:t xml:space="preserve">Operation: </w:t>
      </w:r>
      <w:bookmarkEnd w:id="3839"/>
      <w:bookmarkEnd w:id="3840"/>
      <w:bookmarkEnd w:id="3841"/>
      <w:r>
        <w:t>Request</w:t>
      </w:r>
      <w:bookmarkEnd w:id="3842"/>
      <w:bookmarkEnd w:id="3843"/>
      <w:bookmarkEnd w:id="3844"/>
      <w:bookmarkEnd w:id="3845"/>
      <w:bookmarkEnd w:id="3846"/>
      <w:bookmarkEnd w:id="3847"/>
    </w:p>
    <w:p w14:paraId="38E51838" w14:textId="77777777" w:rsidR="009E5347" w:rsidRDefault="009E5347" w:rsidP="009E5347">
      <w:pPr>
        <w:pStyle w:val="Heading5"/>
      </w:pPr>
      <w:bookmarkStart w:id="3848" w:name="_Toc510696625"/>
      <w:bookmarkStart w:id="3849" w:name="_Toc35971416"/>
      <w:bookmarkStart w:id="3850" w:name="_Toc94194878"/>
      <w:bookmarkStart w:id="3851" w:name="_Toc101529466"/>
      <w:bookmarkStart w:id="3852" w:name="_Toc114864300"/>
      <w:bookmarkStart w:id="3853" w:name="_Toc143871451"/>
      <w:bookmarkStart w:id="3854" w:name="_Toc144134947"/>
      <w:bookmarkStart w:id="3855" w:name="_Toc160609454"/>
      <w:bookmarkStart w:id="3856" w:name="_Toc168502876"/>
      <w:r>
        <w:t>8.1.3.2.1</w:t>
      </w:r>
      <w:r>
        <w:tab/>
        <w:t>Description</w:t>
      </w:r>
      <w:bookmarkEnd w:id="3848"/>
      <w:bookmarkEnd w:id="3849"/>
      <w:bookmarkEnd w:id="3850"/>
      <w:bookmarkEnd w:id="3851"/>
      <w:bookmarkEnd w:id="3852"/>
      <w:bookmarkEnd w:id="3853"/>
      <w:bookmarkEnd w:id="3854"/>
      <w:bookmarkEnd w:id="3855"/>
      <w:bookmarkEnd w:id="3856"/>
    </w:p>
    <w:p w14:paraId="47DEFF79" w14:textId="77777777" w:rsidR="009E5347" w:rsidRDefault="009E5347" w:rsidP="009E5347">
      <w:bookmarkStart w:id="3857" w:name="_Toc510696626"/>
      <w:bookmarkStart w:id="385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859" w:name="_Toc94194879"/>
      <w:bookmarkStart w:id="3860" w:name="_Toc101529467"/>
      <w:bookmarkStart w:id="3861" w:name="_Toc114864301"/>
      <w:bookmarkStart w:id="3862" w:name="_Toc143871452"/>
      <w:bookmarkStart w:id="3863" w:name="_Toc144134948"/>
      <w:bookmarkStart w:id="3864" w:name="_Toc160609455"/>
      <w:bookmarkStart w:id="3865" w:name="_Toc168502877"/>
      <w:r>
        <w:t>8.1.3.2.2</w:t>
      </w:r>
      <w:r>
        <w:tab/>
        <w:t>Operation Definition</w:t>
      </w:r>
      <w:bookmarkEnd w:id="3857"/>
      <w:bookmarkEnd w:id="3858"/>
      <w:bookmarkEnd w:id="3859"/>
      <w:bookmarkEnd w:id="3860"/>
      <w:bookmarkEnd w:id="3861"/>
      <w:bookmarkEnd w:id="3862"/>
      <w:bookmarkEnd w:id="3863"/>
      <w:bookmarkEnd w:id="3864"/>
      <w:bookmarkEnd w:id="386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866" w:name="_Toc70534738"/>
      <w:bookmarkStart w:id="3867" w:name="_Toc101529468"/>
      <w:bookmarkStart w:id="3868" w:name="_Toc114864302"/>
      <w:bookmarkStart w:id="3869" w:name="_Toc143871453"/>
      <w:bookmarkStart w:id="3870" w:name="_Toc144134949"/>
      <w:bookmarkStart w:id="3871" w:name="_Toc160609456"/>
      <w:bookmarkStart w:id="3872" w:name="_Toc168502878"/>
      <w:r>
        <w:lastRenderedPageBreak/>
        <w:t>8.1.4</w:t>
      </w:r>
      <w:r>
        <w:tab/>
        <w:t>Notifications</w:t>
      </w:r>
      <w:bookmarkEnd w:id="3866"/>
      <w:bookmarkEnd w:id="3867"/>
      <w:bookmarkEnd w:id="3868"/>
      <w:bookmarkEnd w:id="3869"/>
      <w:bookmarkEnd w:id="3870"/>
      <w:bookmarkEnd w:id="3871"/>
      <w:bookmarkEnd w:id="3872"/>
    </w:p>
    <w:p w14:paraId="3CC5532A" w14:textId="77777777" w:rsidR="009E5347" w:rsidRPr="00AF7276" w:rsidRDefault="009E5347" w:rsidP="009E5347">
      <w:pPr>
        <w:pStyle w:val="Heading4"/>
      </w:pPr>
      <w:bookmarkStart w:id="3873" w:name="_Toc101529469"/>
      <w:bookmarkStart w:id="3874" w:name="_Toc114864303"/>
      <w:bookmarkStart w:id="3875" w:name="_Toc143871454"/>
      <w:bookmarkStart w:id="3876" w:name="_Toc144134950"/>
      <w:bookmarkStart w:id="3877" w:name="_Toc160609457"/>
      <w:bookmarkStart w:id="3878" w:name="_Toc168502879"/>
      <w:r>
        <w:t>8.1.4</w:t>
      </w:r>
      <w:r w:rsidRPr="00AF7276">
        <w:t>.1</w:t>
      </w:r>
      <w:r w:rsidRPr="00AF7276">
        <w:tab/>
        <w:t>General</w:t>
      </w:r>
      <w:bookmarkEnd w:id="3873"/>
      <w:bookmarkEnd w:id="3874"/>
      <w:bookmarkEnd w:id="3875"/>
      <w:bookmarkEnd w:id="3876"/>
      <w:bookmarkEnd w:id="3877"/>
      <w:bookmarkEnd w:id="387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879" w:name="_Toc101529470"/>
      <w:bookmarkStart w:id="3880" w:name="_Toc114864304"/>
      <w:bookmarkStart w:id="3881" w:name="_Toc143871455"/>
      <w:bookmarkStart w:id="3882" w:name="_Toc144134951"/>
      <w:bookmarkStart w:id="3883" w:name="_Toc160609458"/>
      <w:bookmarkStart w:id="3884" w:name="_Toc168502880"/>
      <w:r>
        <w:rPr>
          <w:lang w:eastAsia="zh-CN"/>
        </w:rPr>
        <w:t>8.1.4.2</w:t>
      </w:r>
      <w:r>
        <w:rPr>
          <w:lang w:eastAsia="zh-CN"/>
        </w:rPr>
        <w:tab/>
      </w:r>
      <w:r w:rsidRPr="00A15F2C">
        <w:t>Service Provisioning Notification</w:t>
      </w:r>
      <w:bookmarkEnd w:id="3879"/>
      <w:bookmarkEnd w:id="3880"/>
      <w:bookmarkEnd w:id="3881"/>
      <w:bookmarkEnd w:id="3882"/>
      <w:bookmarkEnd w:id="3883"/>
      <w:bookmarkEnd w:id="3884"/>
    </w:p>
    <w:p w14:paraId="63716E88" w14:textId="77777777" w:rsidR="009E5347" w:rsidRDefault="009E5347" w:rsidP="009E5347">
      <w:pPr>
        <w:pStyle w:val="Heading5"/>
        <w:rPr>
          <w:lang w:eastAsia="zh-CN"/>
        </w:rPr>
      </w:pPr>
      <w:bookmarkStart w:id="3885" w:name="_Toc101529471"/>
      <w:bookmarkStart w:id="3886" w:name="_Toc114864305"/>
      <w:bookmarkStart w:id="3887" w:name="_Toc143871456"/>
      <w:bookmarkStart w:id="3888" w:name="_Toc144134952"/>
      <w:bookmarkStart w:id="3889" w:name="_Toc160609459"/>
      <w:bookmarkStart w:id="3890" w:name="_Toc168502881"/>
      <w:r>
        <w:rPr>
          <w:lang w:eastAsia="zh-CN"/>
        </w:rPr>
        <w:t>8.1.4.2.1</w:t>
      </w:r>
      <w:r>
        <w:rPr>
          <w:lang w:eastAsia="zh-CN"/>
        </w:rPr>
        <w:tab/>
        <w:t>Description</w:t>
      </w:r>
      <w:bookmarkEnd w:id="3885"/>
      <w:bookmarkEnd w:id="3886"/>
      <w:bookmarkEnd w:id="3887"/>
      <w:bookmarkEnd w:id="3888"/>
      <w:bookmarkEnd w:id="3889"/>
      <w:bookmarkEnd w:id="3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891" w:name="_Toc101529472"/>
      <w:bookmarkStart w:id="3892" w:name="_Toc114864306"/>
      <w:bookmarkStart w:id="3893" w:name="_Toc143871457"/>
      <w:bookmarkStart w:id="3894" w:name="_Toc144134953"/>
      <w:bookmarkStart w:id="3895" w:name="_Toc160609460"/>
      <w:bookmarkStart w:id="3896" w:name="_Toc168502882"/>
      <w:r>
        <w:rPr>
          <w:lang w:eastAsia="zh-CN"/>
        </w:rPr>
        <w:t>8.1.4.2.2</w:t>
      </w:r>
      <w:r>
        <w:rPr>
          <w:lang w:eastAsia="zh-CN"/>
        </w:rPr>
        <w:tab/>
        <w:t>Notification definition</w:t>
      </w:r>
      <w:bookmarkEnd w:id="3891"/>
      <w:bookmarkEnd w:id="3892"/>
      <w:bookmarkEnd w:id="3893"/>
      <w:bookmarkEnd w:id="3894"/>
      <w:bookmarkEnd w:id="3895"/>
      <w:bookmarkEnd w:id="389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897" w:name="_Toc70534739"/>
      <w:bookmarkStart w:id="3898" w:name="_Toc101529473"/>
      <w:bookmarkStart w:id="3899" w:name="_Toc114864307"/>
      <w:bookmarkStart w:id="3900" w:name="_Toc143871458"/>
      <w:bookmarkStart w:id="3901" w:name="_Toc144134954"/>
      <w:bookmarkStart w:id="3902" w:name="_Toc160609461"/>
      <w:bookmarkStart w:id="3903" w:name="_Toc168502883"/>
      <w:r>
        <w:t>8.1.5</w:t>
      </w:r>
      <w:r>
        <w:tab/>
        <w:t>Data Model</w:t>
      </w:r>
      <w:bookmarkEnd w:id="3897"/>
      <w:bookmarkEnd w:id="3898"/>
      <w:bookmarkEnd w:id="3899"/>
      <w:bookmarkEnd w:id="3900"/>
      <w:bookmarkEnd w:id="3901"/>
      <w:bookmarkEnd w:id="3902"/>
      <w:bookmarkEnd w:id="3903"/>
    </w:p>
    <w:p w14:paraId="69A329E9" w14:textId="77777777" w:rsidR="009E5347" w:rsidRDefault="009E5347" w:rsidP="009E5347">
      <w:pPr>
        <w:pStyle w:val="Heading4"/>
        <w:rPr>
          <w:lang w:eastAsia="zh-CN"/>
        </w:rPr>
      </w:pPr>
      <w:bookmarkStart w:id="3904" w:name="_Toc70160832"/>
      <w:bookmarkStart w:id="3905" w:name="_Toc101529474"/>
      <w:bookmarkStart w:id="3906" w:name="_Toc114864308"/>
      <w:bookmarkStart w:id="3907" w:name="_Toc143871459"/>
      <w:bookmarkStart w:id="3908" w:name="_Toc144134955"/>
      <w:bookmarkStart w:id="3909" w:name="_Toc160609462"/>
      <w:bookmarkStart w:id="3910" w:name="_Toc168502884"/>
      <w:r>
        <w:rPr>
          <w:lang w:eastAsia="zh-CN"/>
        </w:rPr>
        <w:t>8.1.5.1</w:t>
      </w:r>
      <w:r>
        <w:rPr>
          <w:lang w:eastAsia="zh-CN"/>
        </w:rPr>
        <w:tab/>
        <w:t>General</w:t>
      </w:r>
      <w:bookmarkEnd w:id="3904"/>
      <w:bookmarkEnd w:id="3905"/>
      <w:bookmarkEnd w:id="3906"/>
      <w:bookmarkEnd w:id="3907"/>
      <w:bookmarkEnd w:id="3908"/>
      <w:bookmarkEnd w:id="3909"/>
      <w:bookmarkEnd w:id="391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ins w:id="3911" w:author="C1-242773" w:date="2024-06-04T13:29:00Z"/>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rPr>
                <w:ins w:id="3912" w:author="C1-242773" w:date="2024-06-04T13:29:00Z"/>
              </w:rPr>
            </w:pPr>
            <w:ins w:id="3913" w:author="C1-242773" w:date="2024-06-04T13:29:00Z">
              <w:r>
                <w:t>ApplicationInfo</w:t>
              </w:r>
            </w:ins>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rPr>
                <w:ins w:id="3914" w:author="C1-242773" w:date="2024-06-04T13:29:00Z"/>
              </w:rPr>
            </w:pPr>
            <w:ins w:id="3915" w:author="C1-242773" w:date="2024-06-04T13:29:00Z">
              <w:r>
                <w:t>8.1.5.2.</w:t>
              </w:r>
            </w:ins>
            <w:ins w:id="3916" w:author="rapporteur" w:date="2024-06-05T17:53:00Z">
              <w:r w:rsidR="00FC176E">
                <w:t>14</w:t>
              </w:r>
            </w:ins>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rPr>
                <w:ins w:id="3917" w:author="C1-242773" w:date="2024-06-04T13:29:00Z"/>
              </w:rPr>
            </w:pPr>
            <w:ins w:id="3918" w:author="C1-242773" w:date="2024-06-04T13:29:00Z">
              <w:r>
                <w:t>Represents the l</w:t>
              </w:r>
              <w:r w:rsidRPr="00D668E7">
                <w:t xml:space="preserve">ist of </w:t>
              </w:r>
              <w:r>
                <w:t>application services used for Common EAS.</w:t>
              </w:r>
            </w:ins>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rPr>
                <w:ins w:id="3919" w:author="C1-242773" w:date="2024-06-04T13:29:00Z"/>
              </w:rPr>
            </w:pPr>
            <w:ins w:id="3920" w:author="C1-242773" w:date="2024-06-04T13:29:00Z">
              <w:r>
                <w:t>EdgeApp_2</w:t>
              </w:r>
            </w:ins>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ins w:id="3921" w:author="C1-243778" w:date="2024-06-05T16:50:00Z"/>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rPr>
                <w:ins w:id="3922" w:author="C1-243778" w:date="2024-06-05T16:50:00Z"/>
              </w:rPr>
            </w:pPr>
            <w:ins w:id="3923" w:author="C1-243778" w:date="2024-06-05T16:50:00Z">
              <w:r>
                <w:t>EASBundleDetail</w:t>
              </w:r>
            </w:ins>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rPr>
                <w:ins w:id="3924" w:author="C1-243778" w:date="2024-06-05T16:50:00Z"/>
              </w:rPr>
            </w:pPr>
            <w:ins w:id="3925" w:author="C1-243778" w:date="2024-06-05T16:50:00Z">
              <w:r>
                <w:t>8.1.5.2.</w:t>
              </w:r>
            </w:ins>
            <w:ins w:id="3926" w:author="rapporteur" w:date="2024-06-05T17:54:00Z">
              <w:r w:rsidR="002B592C">
                <w:t>15</w:t>
              </w:r>
            </w:ins>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rPr>
                <w:ins w:id="3927" w:author="C1-243778" w:date="2024-06-05T16:50:00Z"/>
              </w:rPr>
            </w:pPr>
            <w:ins w:id="3928" w:author="C1-243778" w:date="2024-06-05T16:50:00Z">
              <w:r w:rsidRPr="008F5C9E">
                <w:t>Represents a combination of application identifiers with associated EAS bundle information</w:t>
              </w:r>
              <w:r>
                <w:t>.</w:t>
              </w:r>
            </w:ins>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rPr>
                <w:ins w:id="3929" w:author="C1-243778" w:date="2024-06-05T16:50:00Z"/>
              </w:rPr>
            </w:pPr>
            <w:ins w:id="3930" w:author="C1-243778" w:date="2024-06-05T16:50:00Z">
              <w:r w:rsidRPr="00B02D3D">
                <w:t>EdgeApp_2</w:t>
              </w:r>
            </w:ins>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931" w:name="_Toc70160833"/>
      <w:bookmarkStart w:id="3932" w:name="_Toc101529475"/>
      <w:bookmarkStart w:id="3933" w:name="_Toc114864309"/>
      <w:bookmarkStart w:id="3934" w:name="_Toc143871460"/>
      <w:bookmarkStart w:id="3935" w:name="_Toc144134956"/>
      <w:bookmarkStart w:id="3936" w:name="_Toc160609463"/>
      <w:bookmarkStart w:id="3937" w:name="_Toc168502885"/>
      <w:r>
        <w:rPr>
          <w:lang w:eastAsia="zh-CN"/>
        </w:rPr>
        <w:t>8.1.5.2</w:t>
      </w:r>
      <w:r>
        <w:rPr>
          <w:lang w:eastAsia="zh-CN"/>
        </w:rPr>
        <w:tab/>
        <w:t>Structured data types</w:t>
      </w:r>
      <w:bookmarkEnd w:id="3931"/>
      <w:bookmarkEnd w:id="3932"/>
      <w:bookmarkEnd w:id="3933"/>
      <w:bookmarkEnd w:id="3934"/>
      <w:bookmarkEnd w:id="3935"/>
      <w:bookmarkEnd w:id="3936"/>
      <w:bookmarkEnd w:id="3937"/>
    </w:p>
    <w:p w14:paraId="02E3AE3C" w14:textId="77777777" w:rsidR="009E5347" w:rsidRDefault="009E5347" w:rsidP="009E5347">
      <w:pPr>
        <w:pStyle w:val="Heading5"/>
        <w:rPr>
          <w:lang w:eastAsia="zh-CN"/>
        </w:rPr>
      </w:pPr>
      <w:bookmarkStart w:id="3938" w:name="_Toc70160834"/>
      <w:bookmarkStart w:id="3939" w:name="_Toc101529476"/>
      <w:bookmarkStart w:id="3940" w:name="_Toc114864310"/>
      <w:bookmarkStart w:id="3941" w:name="_Toc143871461"/>
      <w:bookmarkStart w:id="3942" w:name="_Toc144134957"/>
      <w:bookmarkStart w:id="3943" w:name="_Toc160609464"/>
      <w:bookmarkStart w:id="3944" w:name="_Toc168502886"/>
      <w:r>
        <w:rPr>
          <w:lang w:eastAsia="zh-CN"/>
        </w:rPr>
        <w:t>8.1.5.2.1</w:t>
      </w:r>
      <w:r>
        <w:rPr>
          <w:lang w:eastAsia="zh-CN"/>
        </w:rPr>
        <w:tab/>
        <w:t>Introduction</w:t>
      </w:r>
      <w:bookmarkEnd w:id="3938"/>
      <w:bookmarkEnd w:id="3939"/>
      <w:bookmarkEnd w:id="3940"/>
      <w:bookmarkEnd w:id="3941"/>
      <w:bookmarkEnd w:id="3942"/>
      <w:bookmarkEnd w:id="3943"/>
      <w:bookmarkEnd w:id="3944"/>
    </w:p>
    <w:p w14:paraId="3C6EC633" w14:textId="77777777" w:rsidR="00656F55" w:rsidRPr="00506C7D" w:rsidRDefault="00656F55" w:rsidP="00656F55">
      <w:pPr>
        <w:rPr>
          <w:ins w:id="3945" w:author="C1-242425" w:date="2024-06-04T13:20:00Z"/>
        </w:rPr>
      </w:pPr>
      <w:bookmarkStart w:id="3946" w:name="_Toc101529477"/>
      <w:bookmarkStart w:id="3947" w:name="_Toc114864311"/>
      <w:bookmarkStart w:id="3948" w:name="_Toc143871462"/>
      <w:bookmarkStart w:id="3949" w:name="_Toc144134958"/>
      <w:bookmarkStart w:id="3950" w:name="_Toc160609465"/>
      <w:ins w:id="3951" w:author="C1-242425" w:date="2024-06-04T13:20:00Z">
        <w:r w:rsidRPr="00506C7D">
          <w:t>This clause defines the data structures to be used in resource representations.</w:t>
        </w:r>
      </w:ins>
    </w:p>
    <w:p w14:paraId="739FD49D" w14:textId="77777777" w:rsidR="009E5347" w:rsidRDefault="009E5347" w:rsidP="009E5347">
      <w:pPr>
        <w:pStyle w:val="Heading5"/>
        <w:rPr>
          <w:lang w:eastAsia="zh-CN"/>
        </w:rPr>
      </w:pPr>
      <w:bookmarkStart w:id="3952" w:name="_Toc168502887"/>
      <w:r>
        <w:rPr>
          <w:lang w:eastAsia="zh-CN"/>
        </w:rPr>
        <w:t>8.1.5.2.2</w:t>
      </w:r>
      <w:r>
        <w:rPr>
          <w:lang w:eastAsia="zh-CN"/>
        </w:rPr>
        <w:tab/>
        <w:t xml:space="preserve">Type: </w:t>
      </w:r>
      <w:r>
        <w:t>ECSServProvReq</w:t>
      </w:r>
      <w:bookmarkEnd w:id="3946"/>
      <w:bookmarkEnd w:id="3947"/>
      <w:bookmarkEnd w:id="3948"/>
      <w:bookmarkEnd w:id="3949"/>
      <w:bookmarkEnd w:id="3950"/>
      <w:bookmarkEnd w:id="395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Change w:id="3953">
          <w:tblGrid>
            <w:gridCol w:w="1648"/>
            <w:gridCol w:w="1418"/>
            <w:gridCol w:w="425"/>
            <w:gridCol w:w="1134"/>
            <w:gridCol w:w="3544"/>
            <w:gridCol w:w="1366"/>
          </w:tblGrid>
        </w:tblGridChange>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ins w:id="3954" w:author="C1-242773" w:date="2024-06-05T15:18:00Z">
              <w:r w:rsidR="000B0ABB">
                <w:t>(</w:t>
              </w:r>
              <w:r w:rsidR="000B0ABB" w:rsidRPr="00990B57">
                <w:t>NOTE</w:t>
              </w:r>
              <w:r w:rsidR="000B0ABB">
                <w:t> 2)</w:t>
              </w:r>
            </w:ins>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rsidDel="000B0ABB" w14:paraId="4A20A241" w14:textId="5B0E84B0" w:rsidTr="000B0AB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55" w:author="C1-242773" w:date="2024-06-05T15:18: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3956" w:author="C1-242773" w:date="2024-06-05T15:18:00Z"/>
          <w:trPrChange w:id="3957" w:author="C1-242773" w:date="2024-06-05T15:18: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958" w:author="C1-242773" w:date="2024-06-05T15:18:00Z">
              <w:tcPr>
                <w:tcW w:w="1647" w:type="dxa"/>
                <w:tcBorders>
                  <w:top w:val="single" w:sz="4" w:space="0" w:color="auto"/>
                  <w:left w:val="single" w:sz="4" w:space="0" w:color="auto"/>
                  <w:bottom w:val="single" w:sz="4" w:space="0" w:color="auto"/>
                  <w:right w:val="single" w:sz="4" w:space="0" w:color="auto"/>
                </w:tcBorders>
              </w:tcPr>
            </w:tcPrChange>
          </w:tcPr>
          <w:p w14:paraId="674F8C84" w14:textId="206D026C" w:rsidR="000C4840" w:rsidRPr="00646838" w:rsidDel="000B0ABB" w:rsidRDefault="000C4840" w:rsidP="005B1308">
            <w:pPr>
              <w:pStyle w:val="TAL"/>
              <w:rPr>
                <w:del w:id="3959" w:author="C1-242773" w:date="2024-06-05T15:18:00Z"/>
              </w:rPr>
            </w:pPr>
            <w:del w:id="3960" w:author="C1-242773" w:date="2024-06-05T15:18:00Z">
              <w:r w:rsidDel="000B0ABB">
                <w:delText>appGroupProfile</w:delText>
              </w:r>
            </w:del>
          </w:p>
        </w:tc>
        <w:tc>
          <w:tcPr>
            <w:tcW w:w="1418" w:type="dxa"/>
            <w:tcBorders>
              <w:top w:val="single" w:sz="4" w:space="0" w:color="auto"/>
              <w:left w:val="single" w:sz="4" w:space="0" w:color="auto"/>
              <w:bottom w:val="single" w:sz="4" w:space="0" w:color="auto"/>
              <w:right w:val="single" w:sz="4" w:space="0" w:color="auto"/>
            </w:tcBorders>
            <w:tcPrChange w:id="3961" w:author="C1-242773" w:date="2024-06-05T15:18:00Z">
              <w:tcPr>
                <w:tcW w:w="1418" w:type="dxa"/>
                <w:tcBorders>
                  <w:top w:val="single" w:sz="4" w:space="0" w:color="auto"/>
                  <w:left w:val="single" w:sz="4" w:space="0" w:color="auto"/>
                  <w:bottom w:val="single" w:sz="4" w:space="0" w:color="auto"/>
                  <w:right w:val="single" w:sz="4" w:space="0" w:color="auto"/>
                </w:tcBorders>
              </w:tcPr>
            </w:tcPrChange>
          </w:tcPr>
          <w:p w14:paraId="71CE84E8" w14:textId="2D39F8AB" w:rsidR="000C4840" w:rsidRPr="00646838" w:rsidDel="000B0ABB" w:rsidRDefault="000C4840" w:rsidP="005B1308">
            <w:pPr>
              <w:pStyle w:val="TAL"/>
              <w:rPr>
                <w:del w:id="3962" w:author="C1-242773" w:date="2024-06-05T15:18:00Z"/>
              </w:rPr>
            </w:pPr>
            <w:del w:id="3963" w:author="C1-242773" w:date="2024-06-05T15:18:00Z">
              <w:r w:rsidDel="000B0ABB">
                <w:delText>AppGroupProfile</w:delText>
              </w:r>
            </w:del>
          </w:p>
        </w:tc>
        <w:tc>
          <w:tcPr>
            <w:tcW w:w="425" w:type="dxa"/>
            <w:tcBorders>
              <w:top w:val="single" w:sz="4" w:space="0" w:color="auto"/>
              <w:left w:val="single" w:sz="4" w:space="0" w:color="auto"/>
              <w:bottom w:val="single" w:sz="4" w:space="0" w:color="auto"/>
              <w:right w:val="single" w:sz="4" w:space="0" w:color="auto"/>
            </w:tcBorders>
            <w:tcPrChange w:id="3964" w:author="C1-242773" w:date="2024-06-05T15:18:00Z">
              <w:tcPr>
                <w:tcW w:w="425" w:type="dxa"/>
                <w:tcBorders>
                  <w:top w:val="single" w:sz="4" w:space="0" w:color="auto"/>
                  <w:left w:val="single" w:sz="4" w:space="0" w:color="auto"/>
                  <w:bottom w:val="single" w:sz="4" w:space="0" w:color="auto"/>
                  <w:right w:val="single" w:sz="4" w:space="0" w:color="auto"/>
                </w:tcBorders>
              </w:tcPr>
            </w:tcPrChange>
          </w:tcPr>
          <w:p w14:paraId="1ACDBA22" w14:textId="034D6C99" w:rsidR="000C4840" w:rsidRPr="00646838" w:rsidDel="000B0ABB" w:rsidRDefault="000C4840" w:rsidP="005B1308">
            <w:pPr>
              <w:pStyle w:val="TAC"/>
              <w:rPr>
                <w:del w:id="3965" w:author="C1-242773" w:date="2024-06-05T15:18:00Z"/>
              </w:rPr>
            </w:pPr>
            <w:del w:id="3966" w:author="C1-242773" w:date="2024-06-05T15:18:00Z">
              <w:r w:rsidDel="000B0ABB">
                <w:delText>O</w:delText>
              </w:r>
            </w:del>
          </w:p>
        </w:tc>
        <w:tc>
          <w:tcPr>
            <w:tcW w:w="1134" w:type="dxa"/>
            <w:tcBorders>
              <w:top w:val="single" w:sz="4" w:space="0" w:color="auto"/>
              <w:left w:val="single" w:sz="4" w:space="0" w:color="auto"/>
              <w:bottom w:val="single" w:sz="4" w:space="0" w:color="auto"/>
              <w:right w:val="single" w:sz="4" w:space="0" w:color="auto"/>
            </w:tcBorders>
            <w:tcPrChange w:id="3967" w:author="C1-242773" w:date="2024-06-05T15:18:00Z">
              <w:tcPr>
                <w:tcW w:w="1134" w:type="dxa"/>
                <w:tcBorders>
                  <w:top w:val="single" w:sz="4" w:space="0" w:color="auto"/>
                  <w:left w:val="single" w:sz="4" w:space="0" w:color="auto"/>
                  <w:bottom w:val="single" w:sz="4" w:space="0" w:color="auto"/>
                  <w:right w:val="single" w:sz="4" w:space="0" w:color="auto"/>
                </w:tcBorders>
              </w:tcPr>
            </w:tcPrChange>
          </w:tcPr>
          <w:p w14:paraId="616A7BF2" w14:textId="13EB2B75" w:rsidR="000C4840" w:rsidRPr="00646838" w:rsidDel="000B0ABB" w:rsidRDefault="000C4840" w:rsidP="005B1308">
            <w:pPr>
              <w:pStyle w:val="TAL"/>
              <w:rPr>
                <w:del w:id="3968" w:author="C1-242773" w:date="2024-06-05T15:18:00Z"/>
              </w:rPr>
            </w:pPr>
            <w:del w:id="3969" w:author="C1-242773" w:date="2024-06-05T15:18:00Z">
              <w:r w:rsidDel="000B0ABB">
                <w:delText>0..1</w:delText>
              </w:r>
            </w:del>
          </w:p>
        </w:tc>
        <w:tc>
          <w:tcPr>
            <w:tcW w:w="3544" w:type="dxa"/>
            <w:tcBorders>
              <w:top w:val="single" w:sz="4" w:space="0" w:color="auto"/>
              <w:left w:val="single" w:sz="4" w:space="0" w:color="auto"/>
              <w:bottom w:val="single" w:sz="4" w:space="0" w:color="auto"/>
              <w:right w:val="single" w:sz="4" w:space="0" w:color="auto"/>
            </w:tcBorders>
            <w:tcPrChange w:id="3970" w:author="C1-242773" w:date="2024-06-05T15:18:00Z">
              <w:tcPr>
                <w:tcW w:w="3543" w:type="dxa"/>
                <w:tcBorders>
                  <w:top w:val="single" w:sz="4" w:space="0" w:color="auto"/>
                  <w:left w:val="single" w:sz="4" w:space="0" w:color="auto"/>
                  <w:bottom w:val="single" w:sz="4" w:space="0" w:color="auto"/>
                  <w:right w:val="single" w:sz="4" w:space="0" w:color="auto"/>
                </w:tcBorders>
              </w:tcPr>
            </w:tcPrChange>
          </w:tcPr>
          <w:p w14:paraId="4D21EBB3" w14:textId="541DC8AD" w:rsidR="000C4840" w:rsidRPr="002E07F4" w:rsidDel="000B0ABB" w:rsidRDefault="000C4840" w:rsidP="005B1308">
            <w:pPr>
              <w:pStyle w:val="TAL"/>
              <w:rPr>
                <w:del w:id="3971" w:author="C1-242773" w:date="2024-06-05T15:18:00Z"/>
              </w:rPr>
            </w:pPr>
            <w:del w:id="3972" w:author="C1-242773" w:date="2024-06-05T15:18:00Z">
              <w:r w:rsidDel="000B0ABB">
                <w:delText xml:space="preserve">Application group profile </w:delText>
              </w:r>
              <w:r w:rsidRPr="00A21AF4" w:rsidDel="000B0ABB">
                <w:delText>associated with the AC Profile</w:delText>
              </w:r>
              <w:r w:rsidDel="000B0ABB">
                <w:delText>.</w:delText>
              </w:r>
            </w:del>
          </w:p>
        </w:tc>
        <w:tc>
          <w:tcPr>
            <w:tcW w:w="1366" w:type="dxa"/>
            <w:tcBorders>
              <w:top w:val="single" w:sz="4" w:space="0" w:color="auto"/>
              <w:left w:val="single" w:sz="4" w:space="0" w:color="auto"/>
              <w:bottom w:val="single" w:sz="4" w:space="0" w:color="auto"/>
              <w:right w:val="single" w:sz="4" w:space="0" w:color="auto"/>
            </w:tcBorders>
            <w:tcPrChange w:id="3973" w:author="C1-242773" w:date="2024-06-05T15:18:00Z">
              <w:tcPr>
                <w:tcW w:w="1366" w:type="dxa"/>
                <w:tcBorders>
                  <w:top w:val="single" w:sz="4" w:space="0" w:color="auto"/>
                  <w:left w:val="single" w:sz="4" w:space="0" w:color="auto"/>
                  <w:bottom w:val="single" w:sz="4" w:space="0" w:color="auto"/>
                  <w:right w:val="single" w:sz="4" w:space="0" w:color="auto"/>
                </w:tcBorders>
              </w:tcPr>
            </w:tcPrChange>
          </w:tcPr>
          <w:p w14:paraId="295C0460" w14:textId="70BE995D" w:rsidR="000C4840" w:rsidRPr="00135763" w:rsidDel="000B0ABB" w:rsidRDefault="000C4840" w:rsidP="005B1308">
            <w:pPr>
              <w:pStyle w:val="TAL"/>
              <w:rPr>
                <w:del w:id="3974" w:author="C1-242773" w:date="2024-06-05T15:18:00Z"/>
              </w:rPr>
            </w:pPr>
            <w:del w:id="3975" w:author="C1-242773" w:date="2024-06-05T15:18:00Z">
              <w:r w:rsidRPr="00EF6BE0" w:rsidDel="000B0ABB">
                <w:delText>EdgeApp</w:delText>
              </w:r>
              <w:r w:rsidRPr="00135763" w:rsidDel="000B0ABB">
                <w:delText>_2</w:delText>
              </w:r>
            </w:del>
          </w:p>
        </w:tc>
      </w:tr>
      <w:tr w:rsidR="000B0ABB" w14:paraId="0F01FB4F" w14:textId="77777777" w:rsidTr="000B0AB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6" w:author="C1-242773" w:date="2024-06-05T15:1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77" w:author="C1-242773" w:date="2024-06-05T15:19:00Z"/>
          <w:trPrChange w:id="3978" w:author="C1-242773" w:date="2024-06-05T15:19: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979" w:author="C1-242773" w:date="2024-06-05T15:19:00Z">
              <w:tcPr>
                <w:tcW w:w="1647" w:type="dxa"/>
                <w:tcBorders>
                  <w:top w:val="single" w:sz="4" w:space="0" w:color="auto"/>
                  <w:left w:val="single" w:sz="4" w:space="0" w:color="auto"/>
                  <w:bottom w:val="single" w:sz="4" w:space="0" w:color="auto"/>
                  <w:right w:val="single" w:sz="4" w:space="0" w:color="auto"/>
                </w:tcBorders>
              </w:tcPr>
            </w:tcPrChange>
          </w:tcPr>
          <w:p w14:paraId="7BFB730D" w14:textId="77777777" w:rsidR="000B0ABB" w:rsidRDefault="000B0ABB" w:rsidP="005B1308">
            <w:pPr>
              <w:pStyle w:val="TAL"/>
              <w:rPr>
                <w:ins w:id="3980" w:author="C1-242773" w:date="2024-06-05T15:19:00Z"/>
              </w:rPr>
            </w:pPr>
            <w:ins w:id="3981" w:author="C1-242773" w:date="2024-06-05T15:19:00Z">
              <w:r>
                <w:t>appInfo</w:t>
              </w:r>
            </w:ins>
          </w:p>
        </w:tc>
        <w:tc>
          <w:tcPr>
            <w:tcW w:w="1418" w:type="dxa"/>
            <w:tcBorders>
              <w:top w:val="single" w:sz="4" w:space="0" w:color="auto"/>
              <w:left w:val="single" w:sz="4" w:space="0" w:color="auto"/>
              <w:bottom w:val="single" w:sz="4" w:space="0" w:color="auto"/>
              <w:right w:val="single" w:sz="4" w:space="0" w:color="auto"/>
            </w:tcBorders>
            <w:tcPrChange w:id="3982" w:author="C1-242773" w:date="2024-06-05T15:19:00Z">
              <w:tcPr>
                <w:tcW w:w="1418" w:type="dxa"/>
                <w:tcBorders>
                  <w:top w:val="single" w:sz="4" w:space="0" w:color="auto"/>
                  <w:left w:val="single" w:sz="4" w:space="0" w:color="auto"/>
                  <w:bottom w:val="single" w:sz="4" w:space="0" w:color="auto"/>
                  <w:right w:val="single" w:sz="4" w:space="0" w:color="auto"/>
                </w:tcBorders>
              </w:tcPr>
            </w:tcPrChange>
          </w:tcPr>
          <w:p w14:paraId="7879BFB1" w14:textId="77777777" w:rsidR="000B0ABB" w:rsidRDefault="000B0ABB" w:rsidP="005B1308">
            <w:pPr>
              <w:pStyle w:val="TAL"/>
              <w:rPr>
                <w:ins w:id="3983" w:author="C1-242773" w:date="2024-06-05T15:19:00Z"/>
              </w:rPr>
            </w:pPr>
            <w:ins w:id="3984" w:author="C1-242773" w:date="2024-06-05T15:19:00Z">
              <w:r>
                <w:t>array(ApplicationInfo)</w:t>
              </w:r>
            </w:ins>
          </w:p>
        </w:tc>
        <w:tc>
          <w:tcPr>
            <w:tcW w:w="425" w:type="dxa"/>
            <w:tcBorders>
              <w:top w:val="single" w:sz="4" w:space="0" w:color="auto"/>
              <w:left w:val="single" w:sz="4" w:space="0" w:color="auto"/>
              <w:bottom w:val="single" w:sz="4" w:space="0" w:color="auto"/>
              <w:right w:val="single" w:sz="4" w:space="0" w:color="auto"/>
            </w:tcBorders>
            <w:tcPrChange w:id="3985" w:author="C1-242773" w:date="2024-06-05T15:19:00Z">
              <w:tcPr>
                <w:tcW w:w="425" w:type="dxa"/>
                <w:tcBorders>
                  <w:top w:val="single" w:sz="4" w:space="0" w:color="auto"/>
                  <w:left w:val="single" w:sz="4" w:space="0" w:color="auto"/>
                  <w:bottom w:val="single" w:sz="4" w:space="0" w:color="auto"/>
                  <w:right w:val="single" w:sz="4" w:space="0" w:color="auto"/>
                </w:tcBorders>
              </w:tcPr>
            </w:tcPrChange>
          </w:tcPr>
          <w:p w14:paraId="71BBE0CF" w14:textId="77777777" w:rsidR="000B0ABB" w:rsidRPr="00646838" w:rsidRDefault="000B0ABB" w:rsidP="005B1308">
            <w:pPr>
              <w:pStyle w:val="TAC"/>
              <w:rPr>
                <w:ins w:id="3986" w:author="C1-242773" w:date="2024-06-05T15:19:00Z"/>
              </w:rPr>
            </w:pPr>
            <w:ins w:id="3987" w:author="C1-242773" w:date="2024-06-05T15:19:00Z">
              <w:r>
                <w:t>O</w:t>
              </w:r>
            </w:ins>
          </w:p>
        </w:tc>
        <w:tc>
          <w:tcPr>
            <w:tcW w:w="1134" w:type="dxa"/>
            <w:tcBorders>
              <w:top w:val="single" w:sz="4" w:space="0" w:color="auto"/>
              <w:left w:val="single" w:sz="4" w:space="0" w:color="auto"/>
              <w:bottom w:val="single" w:sz="4" w:space="0" w:color="auto"/>
              <w:right w:val="single" w:sz="4" w:space="0" w:color="auto"/>
            </w:tcBorders>
            <w:tcPrChange w:id="3988" w:author="C1-242773" w:date="2024-06-05T15:19:00Z">
              <w:tcPr>
                <w:tcW w:w="1134" w:type="dxa"/>
                <w:tcBorders>
                  <w:top w:val="single" w:sz="4" w:space="0" w:color="auto"/>
                  <w:left w:val="single" w:sz="4" w:space="0" w:color="auto"/>
                  <w:bottom w:val="single" w:sz="4" w:space="0" w:color="auto"/>
                  <w:right w:val="single" w:sz="4" w:space="0" w:color="auto"/>
                </w:tcBorders>
              </w:tcPr>
            </w:tcPrChange>
          </w:tcPr>
          <w:p w14:paraId="4FAC5A9C" w14:textId="77777777" w:rsidR="000B0ABB" w:rsidRPr="00646838" w:rsidRDefault="000B0ABB" w:rsidP="005B1308">
            <w:pPr>
              <w:pStyle w:val="TAL"/>
              <w:rPr>
                <w:ins w:id="3989" w:author="C1-242773" w:date="2024-06-05T15:19:00Z"/>
              </w:rPr>
            </w:pPr>
            <w:ins w:id="3990" w:author="C1-242773" w:date="2024-06-05T15:19:00Z">
              <w:r>
                <w:t>1..N</w:t>
              </w:r>
            </w:ins>
          </w:p>
        </w:tc>
        <w:tc>
          <w:tcPr>
            <w:tcW w:w="3544" w:type="dxa"/>
            <w:tcBorders>
              <w:top w:val="single" w:sz="4" w:space="0" w:color="auto"/>
              <w:left w:val="single" w:sz="4" w:space="0" w:color="auto"/>
              <w:bottom w:val="single" w:sz="4" w:space="0" w:color="auto"/>
              <w:right w:val="single" w:sz="4" w:space="0" w:color="auto"/>
            </w:tcBorders>
            <w:tcPrChange w:id="3991" w:author="C1-242773" w:date="2024-06-05T15:19:00Z">
              <w:tcPr>
                <w:tcW w:w="3543" w:type="dxa"/>
                <w:tcBorders>
                  <w:top w:val="single" w:sz="4" w:space="0" w:color="auto"/>
                  <w:left w:val="single" w:sz="4" w:space="0" w:color="auto"/>
                  <w:bottom w:val="single" w:sz="4" w:space="0" w:color="auto"/>
                  <w:right w:val="single" w:sz="4" w:space="0" w:color="auto"/>
                </w:tcBorders>
              </w:tcPr>
            </w:tcPrChange>
          </w:tcPr>
          <w:p w14:paraId="221D04CA" w14:textId="77777777" w:rsidR="000B0ABB" w:rsidRDefault="000B0ABB" w:rsidP="005B1308">
            <w:pPr>
              <w:pStyle w:val="TAL"/>
              <w:rPr>
                <w:ins w:id="3992" w:author="C1-242773" w:date="2024-06-05T15:19:00Z"/>
              </w:rPr>
            </w:pPr>
            <w:ins w:id="3993" w:author="C1-242773" w:date="2024-06-05T15:19:00Z">
              <w:r>
                <w:t>Represents the l</w:t>
              </w:r>
              <w:r w:rsidRPr="00D668E7">
                <w:t xml:space="preserve">ist of </w:t>
              </w:r>
              <w:r>
                <w:t xml:space="preserve">services </w:t>
              </w:r>
              <w:r w:rsidRPr="00D668E7">
                <w:t>the EEC wants to connect</w:t>
              </w:r>
              <w:r>
                <w:t>. (</w:t>
              </w:r>
              <w:r w:rsidRPr="00990B57">
                <w:t>NOTE</w:t>
              </w:r>
              <w:r>
                <w:t> 2)</w:t>
              </w:r>
            </w:ins>
          </w:p>
        </w:tc>
        <w:tc>
          <w:tcPr>
            <w:tcW w:w="1366" w:type="dxa"/>
            <w:tcBorders>
              <w:top w:val="single" w:sz="4" w:space="0" w:color="auto"/>
              <w:left w:val="single" w:sz="4" w:space="0" w:color="auto"/>
              <w:bottom w:val="single" w:sz="4" w:space="0" w:color="auto"/>
              <w:right w:val="single" w:sz="4" w:space="0" w:color="auto"/>
            </w:tcBorders>
            <w:tcPrChange w:id="3994" w:author="C1-242773" w:date="2024-06-05T15:19:00Z">
              <w:tcPr>
                <w:tcW w:w="1366" w:type="dxa"/>
                <w:tcBorders>
                  <w:top w:val="single" w:sz="4" w:space="0" w:color="auto"/>
                  <w:left w:val="single" w:sz="4" w:space="0" w:color="auto"/>
                  <w:bottom w:val="single" w:sz="4" w:space="0" w:color="auto"/>
                  <w:right w:val="single" w:sz="4" w:space="0" w:color="auto"/>
                </w:tcBorders>
              </w:tcPr>
            </w:tcPrChange>
          </w:tcPr>
          <w:p w14:paraId="4E4D855C" w14:textId="77777777" w:rsidR="000B0ABB" w:rsidRDefault="000B0ABB" w:rsidP="005B1308">
            <w:pPr>
              <w:pStyle w:val="TAL"/>
              <w:rPr>
                <w:ins w:id="3995" w:author="C1-242773" w:date="2024-06-05T15:19:00Z"/>
                <w:rFonts w:cs="Arial"/>
                <w:szCs w:val="18"/>
              </w:rPr>
            </w:pPr>
            <w:ins w:id="3996" w:author="C1-242773" w:date="2024-06-05T15:19:00Z">
              <w:r w:rsidRPr="003C5675">
                <w:rPr>
                  <w:rFonts w:cs="Arial"/>
                  <w:szCs w:val="18"/>
                </w:rPr>
                <w:t>EdgeApp_2</w:t>
              </w:r>
            </w:ins>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ins w:id="3997" w:author="C1-242773" w:date="2024-06-05T15:36:00Z">
              <w:r w:rsidR="00E221A9">
                <w:t> 1</w:t>
              </w:r>
            </w:ins>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rPr>
                <w:ins w:id="3998" w:author="C1-242773" w:date="2024-06-05T15:20:00Z"/>
              </w:rPr>
            </w:pPr>
            <w:r w:rsidRPr="00990B57">
              <w:t>NOTE</w:t>
            </w:r>
            <w:ins w:id="3999" w:author="C1-242773" w:date="2024-06-05T15:20:00Z">
              <w:r w:rsidR="004D2C14">
                <w:t> 1</w:t>
              </w:r>
            </w:ins>
            <w:r w:rsidRPr="00990B57">
              <w:t>:</w:t>
            </w:r>
            <w:r w:rsidRPr="00990B57">
              <w:tab/>
              <w:t>If the EEC is requesting service provisioning for T-EES discovery and requires those T-EES that support "EEC excuted ACR via T-EES" scenario, then EEC shall set eecSvcContSupp with only "EEC excuted ACR via T-EES".</w:t>
            </w:r>
            <w:ins w:id="4000" w:author="C1-242773" w:date="2024-06-05T15:20:00Z">
              <w:r w:rsidR="004D2C14">
                <w:t xml:space="preserve"> </w:t>
              </w:r>
            </w:ins>
          </w:p>
          <w:p w14:paraId="2DEFD95E" w14:textId="77A5E7AF" w:rsidR="00287DA1" w:rsidRPr="00990B57" w:rsidRDefault="004D2C14" w:rsidP="004D2C14">
            <w:pPr>
              <w:pStyle w:val="TAN"/>
            </w:pPr>
            <w:ins w:id="4001" w:author="C1-242773" w:date="2024-06-05T15:20:00Z">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ins>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002" w:name="_Toc101529478"/>
      <w:bookmarkStart w:id="4003" w:name="_Toc114864312"/>
      <w:bookmarkStart w:id="4004" w:name="_Toc143871463"/>
      <w:bookmarkStart w:id="4005" w:name="_Toc144134959"/>
      <w:bookmarkStart w:id="4006" w:name="_Toc160609466"/>
      <w:bookmarkStart w:id="4007" w:name="_Toc168502888"/>
      <w:r>
        <w:rPr>
          <w:lang w:eastAsia="zh-CN"/>
        </w:rPr>
        <w:lastRenderedPageBreak/>
        <w:t>8.1.5.2.3</w:t>
      </w:r>
      <w:r>
        <w:rPr>
          <w:lang w:eastAsia="zh-CN"/>
        </w:rPr>
        <w:tab/>
        <w:t xml:space="preserve">Type: </w:t>
      </w:r>
      <w:r>
        <w:t>ECSServProvResp</w:t>
      </w:r>
      <w:bookmarkEnd w:id="4002"/>
      <w:bookmarkEnd w:id="4003"/>
      <w:bookmarkEnd w:id="4004"/>
      <w:bookmarkEnd w:id="4005"/>
      <w:bookmarkEnd w:id="4006"/>
      <w:bookmarkEnd w:id="400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008" w:name="_Toc70160835"/>
      <w:bookmarkStart w:id="4009" w:name="_Toc101529479"/>
      <w:bookmarkStart w:id="4010" w:name="_Toc114864313"/>
      <w:bookmarkStart w:id="4011" w:name="_Toc143871464"/>
      <w:bookmarkStart w:id="4012" w:name="_Toc144134960"/>
      <w:bookmarkStart w:id="4013" w:name="_Toc160609467"/>
      <w:bookmarkStart w:id="4014" w:name="_Toc168502889"/>
      <w:r>
        <w:rPr>
          <w:lang w:eastAsia="zh-CN"/>
        </w:rPr>
        <w:lastRenderedPageBreak/>
        <w:t>8.1.5.2.4</w:t>
      </w:r>
      <w:r>
        <w:rPr>
          <w:lang w:eastAsia="zh-CN"/>
        </w:rPr>
        <w:tab/>
        <w:t xml:space="preserve">Type: </w:t>
      </w:r>
      <w:bookmarkEnd w:id="4008"/>
      <w:r>
        <w:t>ECSServProvSubscription</w:t>
      </w:r>
      <w:bookmarkEnd w:id="4009"/>
      <w:bookmarkEnd w:id="4010"/>
      <w:bookmarkEnd w:id="4011"/>
      <w:bookmarkEnd w:id="4012"/>
      <w:bookmarkEnd w:id="4013"/>
      <w:bookmarkEnd w:id="401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4015" w:name="_Toc70160836"/>
    </w:p>
    <w:p w14:paraId="3E3394D3" w14:textId="77777777" w:rsidR="009E5347" w:rsidRDefault="009E5347" w:rsidP="009E5347">
      <w:pPr>
        <w:pStyle w:val="Heading5"/>
        <w:rPr>
          <w:lang w:eastAsia="zh-CN"/>
        </w:rPr>
      </w:pPr>
      <w:bookmarkStart w:id="4016" w:name="_Toc101529480"/>
      <w:bookmarkStart w:id="4017" w:name="_Toc114864314"/>
      <w:bookmarkStart w:id="4018" w:name="_Toc143871465"/>
      <w:bookmarkStart w:id="4019" w:name="_Toc144134961"/>
      <w:bookmarkStart w:id="4020" w:name="_Toc160609468"/>
      <w:bookmarkStart w:id="4021" w:name="_Toc168502890"/>
      <w:r>
        <w:rPr>
          <w:lang w:eastAsia="zh-CN"/>
        </w:rPr>
        <w:lastRenderedPageBreak/>
        <w:t>8.1.5.2.5</w:t>
      </w:r>
      <w:r>
        <w:rPr>
          <w:lang w:eastAsia="zh-CN"/>
        </w:rPr>
        <w:tab/>
        <w:t xml:space="preserve">Type: </w:t>
      </w:r>
      <w:bookmarkEnd w:id="4015"/>
      <w:r>
        <w:rPr>
          <w:lang w:eastAsia="zh-CN"/>
        </w:rPr>
        <w:t>C</w:t>
      </w:r>
      <w:r w:rsidRPr="005F7BB2">
        <w:rPr>
          <w:lang w:eastAsia="zh-CN"/>
        </w:rPr>
        <w:t>onnectivityInfo</w:t>
      </w:r>
      <w:bookmarkEnd w:id="4016"/>
      <w:bookmarkEnd w:id="4017"/>
      <w:bookmarkEnd w:id="4018"/>
      <w:bookmarkEnd w:id="4019"/>
      <w:bookmarkEnd w:id="4020"/>
      <w:bookmarkEnd w:id="402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022" w:name="_Toc70160837"/>
      <w:bookmarkStart w:id="4023" w:name="_Toc101529481"/>
      <w:bookmarkStart w:id="4024" w:name="_Toc114864315"/>
      <w:bookmarkStart w:id="4025" w:name="_Toc143871466"/>
      <w:bookmarkStart w:id="4026" w:name="_Toc144134962"/>
      <w:bookmarkStart w:id="4027" w:name="_Toc160609469"/>
      <w:bookmarkStart w:id="4028" w:name="_Toc168502891"/>
      <w:r>
        <w:rPr>
          <w:lang w:eastAsia="zh-CN"/>
        </w:rPr>
        <w:t>8.1.5.2.6</w:t>
      </w:r>
      <w:r>
        <w:rPr>
          <w:lang w:eastAsia="zh-CN"/>
        </w:rPr>
        <w:tab/>
        <w:t xml:space="preserve">Type: </w:t>
      </w:r>
      <w:bookmarkEnd w:id="4022"/>
      <w:r>
        <w:t>ServProvNotification</w:t>
      </w:r>
      <w:bookmarkEnd w:id="4023"/>
      <w:bookmarkEnd w:id="4024"/>
      <w:bookmarkEnd w:id="4025"/>
      <w:bookmarkEnd w:id="4026"/>
      <w:bookmarkEnd w:id="4027"/>
      <w:bookmarkEnd w:id="40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029" w:name="_Toc101529482"/>
      <w:bookmarkStart w:id="4030" w:name="_Toc114864316"/>
      <w:bookmarkStart w:id="4031" w:name="_Toc143871467"/>
      <w:bookmarkStart w:id="4032" w:name="_Toc144134963"/>
      <w:bookmarkStart w:id="4033" w:name="_Toc160609470"/>
      <w:bookmarkStart w:id="4034" w:name="_Toc168502892"/>
      <w:r>
        <w:rPr>
          <w:lang w:eastAsia="zh-CN"/>
        </w:rPr>
        <w:t>8.1.5.2.7</w:t>
      </w:r>
      <w:r>
        <w:rPr>
          <w:lang w:eastAsia="zh-CN"/>
        </w:rPr>
        <w:tab/>
        <w:t xml:space="preserve">Type: </w:t>
      </w:r>
      <w:r>
        <w:rPr>
          <w:lang w:eastAsia="ko-KR"/>
        </w:rPr>
        <w:t>EDNConfigIn</w:t>
      </w:r>
      <w:r w:rsidRPr="00317891">
        <w:rPr>
          <w:lang w:eastAsia="ko-KR"/>
        </w:rPr>
        <w:t>fo</w:t>
      </w:r>
      <w:bookmarkEnd w:id="4029"/>
      <w:bookmarkEnd w:id="4030"/>
      <w:bookmarkEnd w:id="4031"/>
      <w:bookmarkEnd w:id="4032"/>
      <w:bookmarkEnd w:id="4033"/>
      <w:bookmarkEnd w:id="403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035" w:name="_Toc101529483"/>
      <w:bookmarkStart w:id="4036" w:name="_Toc114864317"/>
      <w:bookmarkStart w:id="4037" w:name="_Toc143871468"/>
      <w:bookmarkStart w:id="4038" w:name="_Toc144134964"/>
      <w:bookmarkStart w:id="4039" w:name="_Toc160609471"/>
      <w:bookmarkStart w:id="4040" w:name="_Toc168502893"/>
      <w:r>
        <w:rPr>
          <w:lang w:eastAsia="zh-CN"/>
        </w:rPr>
        <w:t>8.1.5.2.8</w:t>
      </w:r>
      <w:r>
        <w:rPr>
          <w:lang w:eastAsia="zh-CN"/>
        </w:rPr>
        <w:tab/>
        <w:t xml:space="preserve">Type: </w:t>
      </w:r>
      <w:r>
        <w:rPr>
          <w:lang w:eastAsia="ko-KR"/>
        </w:rPr>
        <w:t>EDNConIn</w:t>
      </w:r>
      <w:r w:rsidRPr="00317891">
        <w:rPr>
          <w:lang w:eastAsia="ko-KR"/>
        </w:rPr>
        <w:t>fo</w:t>
      </w:r>
      <w:bookmarkEnd w:id="4035"/>
      <w:bookmarkEnd w:id="4036"/>
      <w:bookmarkEnd w:id="4037"/>
      <w:bookmarkEnd w:id="4038"/>
      <w:bookmarkEnd w:id="4039"/>
      <w:bookmarkEnd w:id="404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041" w:name="_Toc101529484"/>
      <w:bookmarkStart w:id="4042" w:name="_Toc114864318"/>
      <w:bookmarkStart w:id="4043" w:name="_Toc143871469"/>
      <w:bookmarkStart w:id="4044" w:name="_Toc144134965"/>
      <w:bookmarkStart w:id="4045" w:name="_Toc160609472"/>
      <w:bookmarkStart w:id="4046" w:name="_Toc168502894"/>
      <w:r>
        <w:rPr>
          <w:lang w:eastAsia="zh-CN"/>
        </w:rPr>
        <w:lastRenderedPageBreak/>
        <w:t>8.1.5.2.9</w:t>
      </w:r>
      <w:r>
        <w:rPr>
          <w:lang w:eastAsia="zh-CN"/>
        </w:rPr>
        <w:tab/>
        <w:t xml:space="preserve">Type: </w:t>
      </w:r>
      <w:r>
        <w:rPr>
          <w:lang w:eastAsia="ko-KR"/>
        </w:rPr>
        <w:t>EESIn</w:t>
      </w:r>
      <w:r w:rsidRPr="00317891">
        <w:rPr>
          <w:lang w:eastAsia="ko-KR"/>
        </w:rPr>
        <w:t>fo</w:t>
      </w:r>
      <w:bookmarkEnd w:id="4041"/>
      <w:bookmarkEnd w:id="4042"/>
      <w:bookmarkEnd w:id="4043"/>
      <w:bookmarkEnd w:id="4044"/>
      <w:bookmarkEnd w:id="4045"/>
      <w:bookmarkEnd w:id="404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ins w:id="4047" w:author="C1-243778" w:date="2024-06-05T16:52:00Z"/>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rPr>
                <w:ins w:id="4048" w:author="C1-243778" w:date="2024-06-05T16:52:00Z"/>
              </w:rPr>
            </w:pPr>
            <w:ins w:id="4049" w:author="C1-243778" w:date="2024-06-05T16:52:00Z">
              <w:r>
                <w:t>easBundleDetails</w:t>
              </w:r>
            </w:ins>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ins w:id="4050" w:author="C1-243778" w:date="2024-06-05T16:52:00Z"/>
                <w:noProof/>
                <w:lang w:eastAsia="zh-CN"/>
              </w:rPr>
            </w:pPr>
            <w:ins w:id="4051" w:author="C1-243778" w:date="2024-06-05T16:52:00Z">
              <w:r>
                <w:rPr>
                  <w:noProof/>
                  <w:lang w:eastAsia="zh-CN"/>
                </w:rPr>
                <w:t>array(EASBundleDetail)</w:t>
              </w:r>
            </w:ins>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rPr>
                <w:ins w:id="4052" w:author="C1-243778" w:date="2024-06-05T16:52:00Z"/>
              </w:rPr>
            </w:pPr>
            <w:ins w:id="4053" w:author="C1-243778" w:date="2024-06-05T16:52:00Z">
              <w:r>
                <w:t>O</w:t>
              </w:r>
            </w:ins>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rPr>
                <w:ins w:id="4054" w:author="C1-243778" w:date="2024-06-05T16:52:00Z"/>
              </w:rPr>
            </w:pPr>
            <w:ins w:id="4055" w:author="C1-243778" w:date="2024-06-05T16:52:00Z">
              <w:r>
                <w:t>1..N</w:t>
              </w:r>
            </w:ins>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rPr>
                <w:ins w:id="4056" w:author="C1-243778" w:date="2024-06-05T16:52:00Z"/>
              </w:rPr>
            </w:pPr>
            <w:ins w:id="4057" w:author="C1-243778" w:date="2024-06-05T16:52:00Z">
              <w:r w:rsidRPr="008F5C9E">
                <w:t>Represents a combination of application identifiers with associated EAS bundle information</w:t>
              </w:r>
              <w:r>
                <w:t>.</w:t>
              </w:r>
            </w:ins>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ins w:id="4058" w:author="C1-243778" w:date="2024-06-05T16:52:00Z"/>
                <w:rFonts w:cs="Arial"/>
                <w:szCs w:val="18"/>
              </w:rPr>
            </w:pPr>
            <w:ins w:id="4059" w:author="C1-243778" w:date="2024-06-05T16:52:00Z">
              <w:r w:rsidRPr="008F5C9E">
                <w:rPr>
                  <w:rFonts w:cs="Arial"/>
                  <w:szCs w:val="18"/>
                </w:rPr>
                <w:t>EdgeApp_2</w:t>
              </w:r>
            </w:ins>
          </w:p>
        </w:tc>
      </w:tr>
      <w:tr w:rsidR="00415890" w:rsidRPr="001F3984" w:rsidDel="002215D9" w14:paraId="5C7B2505" w14:textId="7F3795ED" w:rsidTr="00D30048">
        <w:trPr>
          <w:jc w:val="center"/>
          <w:del w:id="4060" w:author="C1-243778" w:date="2024-06-05T16:52:00Z"/>
        </w:trPr>
        <w:tc>
          <w:tcPr>
            <w:tcW w:w="9535" w:type="dxa"/>
            <w:gridSpan w:val="6"/>
            <w:tcBorders>
              <w:top w:val="single" w:sz="4" w:space="0" w:color="auto"/>
              <w:left w:val="single" w:sz="4" w:space="0" w:color="auto"/>
              <w:bottom w:val="single" w:sz="4" w:space="0" w:color="auto"/>
              <w:right w:val="single" w:sz="4" w:space="0" w:color="auto"/>
            </w:tcBorders>
          </w:tcPr>
          <w:p w14:paraId="7B789864" w14:textId="1CE7AF2A" w:rsidR="00415890" w:rsidRPr="001F3984" w:rsidDel="002215D9" w:rsidRDefault="00415890" w:rsidP="0055125D">
            <w:pPr>
              <w:pStyle w:val="TAN"/>
              <w:rPr>
                <w:del w:id="4061" w:author="C1-243778" w:date="2024-06-05T16:52:00Z"/>
              </w:rPr>
            </w:pPr>
            <w:del w:id="4062" w:author="C1-243778" w:date="2024-06-05T16:52:00Z">
              <w:r w:rsidRPr="001F3984" w:rsidDel="002215D9">
                <w:delText>NOTE:</w:delText>
              </w:r>
              <w:r w:rsidRPr="001F3984" w:rsidDel="002215D9">
                <w:tab/>
                <w:delText>In case of ECS Service Provisioning response, the "easBdlReqs" and "mainEasId" attributes shall not be present within the "easBundleInfo" attribute.</w:delText>
              </w:r>
            </w:del>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063" w:name="_Toc101529485"/>
      <w:bookmarkStart w:id="4064" w:name="_Toc114864319"/>
      <w:bookmarkStart w:id="4065" w:name="_Toc143871470"/>
      <w:bookmarkStart w:id="4066" w:name="_Toc144134966"/>
      <w:bookmarkStart w:id="4067" w:name="_Toc160609473"/>
      <w:bookmarkStart w:id="4068" w:name="_Toc168502895"/>
      <w:r>
        <w:rPr>
          <w:lang w:eastAsia="zh-CN"/>
        </w:rPr>
        <w:t>8.1.5.2.10</w:t>
      </w:r>
      <w:r>
        <w:rPr>
          <w:lang w:eastAsia="zh-CN"/>
        </w:rPr>
        <w:tab/>
        <w:t xml:space="preserve">Type: </w:t>
      </w:r>
      <w:r w:rsidRPr="009578D9">
        <w:t>ECSServProvSubscriptionPatch</w:t>
      </w:r>
      <w:bookmarkEnd w:id="4063"/>
      <w:bookmarkEnd w:id="4064"/>
      <w:bookmarkEnd w:id="4065"/>
      <w:bookmarkEnd w:id="4066"/>
      <w:bookmarkEnd w:id="4067"/>
      <w:bookmarkEnd w:id="4068"/>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4069" w:name="_Toc160609474"/>
      <w:bookmarkStart w:id="4070" w:name="_Toc168502896"/>
      <w:bookmarkStart w:id="4071" w:name="_Toc70160839"/>
      <w:bookmarkStart w:id="4072" w:name="_Toc101529486"/>
      <w:bookmarkStart w:id="4073" w:name="_Toc114864320"/>
      <w:bookmarkStart w:id="4074" w:name="_Toc143871471"/>
      <w:bookmarkStart w:id="4075" w:name="_Toc144134967"/>
      <w:r>
        <w:rPr>
          <w:lang w:eastAsia="zh-CN"/>
        </w:rPr>
        <w:lastRenderedPageBreak/>
        <w:t>8.1.5.2.</w:t>
      </w:r>
      <w:r w:rsidR="00544419">
        <w:rPr>
          <w:lang w:eastAsia="zh-CN"/>
        </w:rPr>
        <w:t>11</w:t>
      </w:r>
      <w:r>
        <w:rPr>
          <w:lang w:eastAsia="zh-CN"/>
        </w:rPr>
        <w:tab/>
      </w:r>
      <w:r w:rsidRPr="00BC662F">
        <w:rPr>
          <w:lang w:eastAsia="zh-CN"/>
        </w:rPr>
        <w:t xml:space="preserve">Enumeration: </w:t>
      </w:r>
      <w:r>
        <w:rPr>
          <w:lang w:eastAsia="zh-CN"/>
        </w:rPr>
        <w:t>EesAuthMethod</w:t>
      </w:r>
      <w:bookmarkEnd w:id="4069"/>
      <w:bookmarkEnd w:id="4070"/>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4076" w:name="_Toc160609475"/>
      <w:bookmarkStart w:id="4077" w:name="_Toc168502897"/>
      <w:r>
        <w:rPr>
          <w:lang w:eastAsia="zh-CN"/>
        </w:rPr>
        <w:t>8.1.5.2.</w:t>
      </w:r>
      <w:r w:rsidR="008110F6">
        <w:rPr>
          <w:lang w:eastAsia="zh-CN"/>
        </w:rPr>
        <w:t>12</w:t>
      </w:r>
      <w:r>
        <w:rPr>
          <w:lang w:eastAsia="zh-CN"/>
        </w:rPr>
        <w:tab/>
        <w:t xml:space="preserve">Type: </w:t>
      </w:r>
      <w:r>
        <w:t>ECSRedirectInfo</w:t>
      </w:r>
      <w:bookmarkEnd w:id="4076"/>
      <w:bookmarkEnd w:id="4077"/>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4078" w:name="_Toc160609476"/>
      <w:bookmarkStart w:id="4079"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4078"/>
      <w:bookmarkEnd w:id="4079"/>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ins w:id="4080" w:author="C1-242773" w:date="2024-06-05T15:21:00Z"/>
          <w:lang w:eastAsia="zh-CN"/>
        </w:rPr>
      </w:pPr>
      <w:bookmarkStart w:id="4081" w:name="_Toc168502899"/>
      <w:bookmarkStart w:id="4082" w:name="_Toc160609477"/>
      <w:ins w:id="4083" w:author="C1-242773" w:date="2024-06-05T15:21:00Z">
        <w:r>
          <w:rPr>
            <w:lang w:eastAsia="zh-CN"/>
          </w:rPr>
          <w:t>8.1.5.2.</w:t>
        </w:r>
      </w:ins>
      <w:ins w:id="4084" w:author="rapporteur" w:date="2024-06-05T17:53:00Z">
        <w:r w:rsidR="00FC176E">
          <w:rPr>
            <w:lang w:eastAsia="zh-CN"/>
          </w:rPr>
          <w:t>14</w:t>
        </w:r>
      </w:ins>
      <w:ins w:id="4085" w:author="C1-242773" w:date="2024-06-05T15:21:00Z">
        <w:r>
          <w:rPr>
            <w:lang w:eastAsia="zh-CN"/>
          </w:rPr>
          <w:tab/>
          <w:t xml:space="preserve">Type: </w:t>
        </w:r>
        <w:r>
          <w:t>ApplicationInfo</w:t>
        </w:r>
        <w:bookmarkEnd w:id="4081"/>
      </w:ins>
    </w:p>
    <w:p w14:paraId="2C78D4CE" w14:textId="769559B9" w:rsidR="004D2C14" w:rsidRDefault="004D2C14" w:rsidP="004D2C14">
      <w:pPr>
        <w:pStyle w:val="TH"/>
        <w:rPr>
          <w:ins w:id="4086" w:author="C1-242773" w:date="2024-06-05T15:21:00Z"/>
        </w:rPr>
      </w:pPr>
      <w:ins w:id="4087" w:author="C1-242773" w:date="2024-06-05T15:21:00Z">
        <w:r>
          <w:rPr>
            <w:noProof/>
          </w:rPr>
          <w:t>Table 8.1.5.2.</w:t>
        </w:r>
      </w:ins>
      <w:ins w:id="4088" w:author="rapporteur" w:date="2024-06-05T17:53:00Z">
        <w:r w:rsidR="00FC176E">
          <w:rPr>
            <w:noProof/>
          </w:rPr>
          <w:t>14</w:t>
        </w:r>
      </w:ins>
      <w:ins w:id="4089" w:author="C1-242773" w:date="2024-06-05T15:21:00Z">
        <w:r>
          <w:t xml:space="preserve">-1: </w:t>
        </w:r>
        <w:r>
          <w:rPr>
            <w:noProof/>
          </w:rPr>
          <w:t xml:space="preserve">Definition of type </w:t>
        </w:r>
        <w:r>
          <w:t>ApplicationInfo</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ins w:id="4090" w:author="C1-242773" w:date="2024-06-05T15:21:00Z"/>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rPr>
                <w:ins w:id="4091" w:author="C1-242773" w:date="2024-06-05T15:21:00Z"/>
              </w:rPr>
            </w:pPr>
            <w:ins w:id="4092" w:author="C1-242773" w:date="2024-06-05T15:21: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rPr>
                <w:ins w:id="4093" w:author="C1-242773" w:date="2024-06-05T15:21:00Z"/>
              </w:rPr>
            </w:pPr>
            <w:ins w:id="4094" w:author="C1-242773" w:date="2024-06-05T15: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rPr>
                <w:ins w:id="4095" w:author="C1-242773" w:date="2024-06-05T15:21:00Z"/>
              </w:rPr>
            </w:pPr>
            <w:ins w:id="4096" w:author="C1-242773" w:date="2024-06-05T15: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rPr>
                <w:ins w:id="4097" w:author="C1-242773" w:date="2024-06-05T15:21:00Z"/>
              </w:rPr>
            </w:pPr>
            <w:ins w:id="4098" w:author="C1-242773" w:date="2024-06-05T15:21:00Z">
              <w:r w:rsidRPr="00960408">
                <w:t>Cardinality</w:t>
              </w:r>
            </w:ins>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rPr>
                <w:ins w:id="4099" w:author="C1-242773" w:date="2024-06-05T15:21:00Z"/>
              </w:rPr>
            </w:pPr>
            <w:ins w:id="4100" w:author="C1-242773" w:date="2024-06-05T15:21: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ins w:id="4101" w:author="C1-242773" w:date="2024-06-05T15:21:00Z"/>
                <w:rFonts w:cs="Arial"/>
                <w:szCs w:val="18"/>
              </w:rPr>
            </w:pPr>
            <w:ins w:id="4102" w:author="C1-242773" w:date="2024-06-05T15:21:00Z">
              <w:r>
                <w:t>Applicability</w:t>
              </w:r>
            </w:ins>
          </w:p>
        </w:tc>
      </w:tr>
      <w:tr w:rsidR="004D2C14" w14:paraId="6532C29E" w14:textId="77777777" w:rsidTr="005B1308">
        <w:trPr>
          <w:jc w:val="center"/>
          <w:ins w:id="4103" w:author="C1-242773" w:date="2024-06-05T15:21:00Z"/>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rPr>
                <w:ins w:id="4104" w:author="C1-242773" w:date="2024-06-05T15:21:00Z"/>
              </w:rPr>
            </w:pPr>
            <w:ins w:id="4105" w:author="C1-242773" w:date="2024-06-05T15:21:00Z">
              <w:r>
                <w:t>acProf</w:t>
              </w:r>
            </w:ins>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rPr>
                <w:ins w:id="4106" w:author="C1-242773" w:date="2024-06-05T15:21:00Z"/>
              </w:rPr>
            </w:pPr>
            <w:ins w:id="4107" w:author="C1-242773" w:date="2024-06-05T15:21:00Z">
              <w:r w:rsidRPr="00646838">
                <w:t>ACProfile</w:t>
              </w:r>
            </w:ins>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rPr>
                <w:ins w:id="4108" w:author="C1-242773" w:date="2024-06-05T15:21:00Z"/>
              </w:rPr>
            </w:pPr>
            <w:ins w:id="4109" w:author="C1-242773" w:date="2024-06-05T15:21:00Z">
              <w:r>
                <w:t>M</w:t>
              </w:r>
            </w:ins>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rPr>
                <w:ins w:id="4110" w:author="C1-242773" w:date="2024-06-05T15:21:00Z"/>
              </w:rPr>
            </w:pPr>
            <w:ins w:id="4111" w:author="C1-242773" w:date="2024-06-05T15:21:00Z">
              <w:r w:rsidRPr="00646838">
                <w:t>1</w:t>
              </w:r>
            </w:ins>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rPr>
                <w:ins w:id="4112" w:author="C1-242773" w:date="2024-06-05T15:21:00Z"/>
              </w:rPr>
            </w:pPr>
            <w:ins w:id="4113" w:author="C1-242773" w:date="2024-06-05T15:21:00Z">
              <w:r w:rsidRPr="002E07F4">
                <w:t>Information about serv</w:t>
              </w:r>
              <w:r>
                <w:t>ices the EEC wants to connect.</w:t>
              </w:r>
            </w:ins>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ins w:id="4114" w:author="C1-242773" w:date="2024-06-05T15:21:00Z"/>
                <w:rFonts w:cs="Arial"/>
                <w:szCs w:val="18"/>
              </w:rPr>
            </w:pPr>
          </w:p>
        </w:tc>
      </w:tr>
      <w:tr w:rsidR="004D2C14" w14:paraId="2591B4BB" w14:textId="77777777" w:rsidTr="005B1308">
        <w:trPr>
          <w:jc w:val="center"/>
          <w:ins w:id="4115" w:author="C1-242773" w:date="2024-06-05T15:21:00Z"/>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rPr>
                <w:ins w:id="4116" w:author="C1-242773" w:date="2024-06-05T15:21:00Z"/>
              </w:rPr>
            </w:pPr>
            <w:ins w:id="4117" w:author="C1-242773" w:date="2024-06-05T15:21:00Z">
              <w:r>
                <w:t>appGroupProfile</w:t>
              </w:r>
            </w:ins>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rPr>
                <w:ins w:id="4118" w:author="C1-242773" w:date="2024-06-05T15:21:00Z"/>
              </w:rPr>
            </w:pPr>
            <w:ins w:id="4119" w:author="C1-242773" w:date="2024-06-05T15:21:00Z">
              <w:r>
                <w:t>AppGroupProfile</w:t>
              </w:r>
            </w:ins>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rPr>
                <w:ins w:id="4120" w:author="C1-242773" w:date="2024-06-05T15:21:00Z"/>
              </w:rPr>
            </w:pPr>
            <w:ins w:id="4121" w:author="C1-242773" w:date="2024-06-05T15:21:00Z">
              <w:r>
                <w:t>O</w:t>
              </w:r>
            </w:ins>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rPr>
                <w:ins w:id="4122" w:author="C1-242773" w:date="2024-06-05T15:21:00Z"/>
              </w:rPr>
            </w:pPr>
            <w:ins w:id="4123" w:author="C1-242773" w:date="2024-06-05T15:21:00Z">
              <w:r>
                <w:t>0..1</w:t>
              </w:r>
            </w:ins>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rPr>
                <w:ins w:id="4124" w:author="C1-242773" w:date="2024-06-05T15:21:00Z"/>
              </w:rPr>
            </w:pPr>
            <w:ins w:id="4125" w:author="C1-242773" w:date="2024-06-05T15:21: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ins w:id="4126" w:author="C1-242773" w:date="2024-06-05T15:21:00Z"/>
                <w:rFonts w:cs="Arial"/>
                <w:szCs w:val="18"/>
              </w:rPr>
            </w:pPr>
          </w:p>
        </w:tc>
      </w:tr>
    </w:tbl>
    <w:p w14:paraId="61CF35AF" w14:textId="77777777" w:rsidR="004D2C14" w:rsidRDefault="004D2C14" w:rsidP="004D2C14">
      <w:pPr>
        <w:rPr>
          <w:ins w:id="4127" w:author="C1-242773" w:date="2024-06-05T15:21:00Z"/>
          <w:noProof/>
        </w:rPr>
      </w:pPr>
    </w:p>
    <w:p w14:paraId="0177F387" w14:textId="6B9F1C15" w:rsidR="005B1308" w:rsidRDefault="005B1308" w:rsidP="005B1308">
      <w:pPr>
        <w:pStyle w:val="Heading5"/>
        <w:rPr>
          <w:ins w:id="4128" w:author="C1-243778" w:date="2024-06-05T16:53:00Z"/>
          <w:lang w:eastAsia="ko-KR"/>
        </w:rPr>
      </w:pPr>
      <w:bookmarkStart w:id="4129" w:name="_Toc168502900"/>
      <w:ins w:id="4130" w:author="C1-243778" w:date="2024-06-05T16:53:00Z">
        <w:r>
          <w:rPr>
            <w:lang w:eastAsia="zh-CN"/>
          </w:rPr>
          <w:lastRenderedPageBreak/>
          <w:t>8.1.5.2.</w:t>
        </w:r>
      </w:ins>
      <w:ins w:id="4131" w:author="rapporteur" w:date="2024-06-05T17:54:00Z">
        <w:r w:rsidR="002B592C">
          <w:rPr>
            <w:lang w:eastAsia="zh-CN"/>
          </w:rPr>
          <w:t>15</w:t>
        </w:r>
      </w:ins>
      <w:ins w:id="4132" w:author="C1-243778" w:date="2024-06-05T16:53:00Z">
        <w:r>
          <w:rPr>
            <w:lang w:eastAsia="zh-CN"/>
          </w:rPr>
          <w:tab/>
          <w:t xml:space="preserve">Type: </w:t>
        </w:r>
        <w:r>
          <w:rPr>
            <w:noProof/>
            <w:lang w:eastAsia="zh-CN"/>
          </w:rPr>
          <w:t>EASBundleDetail</w:t>
        </w:r>
        <w:bookmarkEnd w:id="4129"/>
      </w:ins>
    </w:p>
    <w:p w14:paraId="71C640C1" w14:textId="47B34613" w:rsidR="005B1308" w:rsidRDefault="005B1308" w:rsidP="005B1308">
      <w:pPr>
        <w:pStyle w:val="TH"/>
        <w:rPr>
          <w:ins w:id="4133" w:author="C1-243778" w:date="2024-06-05T16:53:00Z"/>
        </w:rPr>
      </w:pPr>
      <w:ins w:id="4134" w:author="C1-243778" w:date="2024-06-05T16:53:00Z">
        <w:r>
          <w:rPr>
            <w:noProof/>
          </w:rPr>
          <w:t>Table 8.1.5.2.</w:t>
        </w:r>
      </w:ins>
      <w:ins w:id="4135" w:author="rapporteur" w:date="2024-06-05T17:54:00Z">
        <w:r w:rsidR="002B592C">
          <w:rPr>
            <w:noProof/>
          </w:rPr>
          <w:t>15</w:t>
        </w:r>
      </w:ins>
      <w:ins w:id="4136" w:author="C1-243778" w:date="2024-06-05T16:53:00Z">
        <w:r>
          <w:t xml:space="preserve">-1: </w:t>
        </w:r>
        <w:r>
          <w:rPr>
            <w:noProof/>
          </w:rPr>
          <w:t xml:space="preserve">Definition of type </w:t>
        </w:r>
        <w:r>
          <w:rPr>
            <w:noProof/>
            <w:lang w:eastAsia="zh-CN"/>
          </w:rPr>
          <w:t>EASBundleDetail</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ins w:id="4137" w:author="C1-243778" w:date="2024-06-05T16:53:00Z"/>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rPr>
                <w:ins w:id="4138" w:author="C1-243778" w:date="2024-06-05T16:53:00Z"/>
              </w:rPr>
            </w:pPr>
            <w:ins w:id="4139" w:author="C1-243778" w:date="2024-06-05T16:53: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rPr>
                <w:ins w:id="4140" w:author="C1-243778" w:date="2024-06-05T16:53:00Z"/>
              </w:rPr>
            </w:pPr>
            <w:ins w:id="4141" w:author="C1-243778" w:date="2024-06-05T16: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rPr>
                <w:ins w:id="4142" w:author="C1-243778" w:date="2024-06-05T16:53:00Z"/>
              </w:rPr>
            </w:pPr>
            <w:ins w:id="4143" w:author="C1-243778" w:date="2024-06-05T16: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rPr>
                <w:ins w:id="4144" w:author="C1-243778" w:date="2024-06-05T16:53:00Z"/>
              </w:rPr>
            </w:pPr>
            <w:ins w:id="4145" w:author="C1-243778" w:date="2024-06-05T16:53:00Z">
              <w:r w:rsidRPr="00960408">
                <w:t>Cardinality</w:t>
              </w:r>
            </w:ins>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rPr>
                <w:ins w:id="4146" w:author="C1-243778" w:date="2024-06-05T16:53:00Z"/>
              </w:rPr>
            </w:pPr>
            <w:ins w:id="4147" w:author="C1-243778" w:date="2024-06-05T16:53: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ins w:id="4148" w:author="C1-243778" w:date="2024-06-05T16:53:00Z"/>
                <w:rFonts w:cs="Arial"/>
                <w:szCs w:val="18"/>
              </w:rPr>
            </w:pPr>
            <w:ins w:id="4149" w:author="C1-243778" w:date="2024-06-05T16:53:00Z">
              <w:r>
                <w:t>Applicability</w:t>
              </w:r>
            </w:ins>
          </w:p>
        </w:tc>
      </w:tr>
      <w:tr w:rsidR="005B1308" w14:paraId="5D2F8DBC" w14:textId="77777777" w:rsidTr="005B1308">
        <w:trPr>
          <w:jc w:val="center"/>
          <w:ins w:id="4150" w:author="C1-243778" w:date="2024-06-05T16:53:00Z"/>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rPr>
                <w:ins w:id="4151" w:author="C1-243778" w:date="2024-06-05T16:53:00Z"/>
              </w:rPr>
            </w:pPr>
            <w:ins w:id="4152" w:author="C1-243778" w:date="2024-06-05T16:53:00Z">
              <w:r>
                <w:t>easId</w:t>
              </w:r>
            </w:ins>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rPr>
                <w:ins w:id="4153" w:author="C1-243778" w:date="2024-06-05T16:53:00Z"/>
              </w:rPr>
            </w:pPr>
            <w:ins w:id="4154" w:author="C1-243778" w:date="2024-06-05T16:53:00Z">
              <w:r>
                <w:t>string</w:t>
              </w:r>
            </w:ins>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rPr>
                <w:ins w:id="4155" w:author="C1-243778" w:date="2024-06-05T16:53:00Z"/>
              </w:rPr>
            </w:pPr>
            <w:ins w:id="4156" w:author="C1-243778" w:date="2024-06-05T16:53:00Z">
              <w:r>
                <w:t>M</w:t>
              </w:r>
            </w:ins>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rPr>
                <w:ins w:id="4157" w:author="C1-243778" w:date="2024-06-05T16:53:00Z"/>
              </w:rPr>
            </w:pPr>
            <w:ins w:id="4158" w:author="C1-243778" w:date="2024-06-05T16:53:00Z">
              <w:r>
                <w:t>1</w:t>
              </w:r>
            </w:ins>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rPr>
                <w:ins w:id="4159" w:author="C1-243778" w:date="2024-06-05T16:53:00Z"/>
              </w:rPr>
            </w:pPr>
            <w:ins w:id="4160" w:author="C1-243778" w:date="2024-06-05T16:53:00Z">
              <w:r>
                <w:t xml:space="preserve">The application identifier of the Edge Application Server registered or expected to be registered with the EES, e.g. FQDN, URI. </w:t>
              </w:r>
            </w:ins>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ins w:id="4161" w:author="C1-243778" w:date="2024-06-05T16:53:00Z"/>
                <w:rFonts w:cs="Arial"/>
                <w:szCs w:val="18"/>
              </w:rPr>
            </w:pPr>
          </w:p>
        </w:tc>
      </w:tr>
      <w:tr w:rsidR="005B1308" w14:paraId="3F269512" w14:textId="77777777" w:rsidTr="005B1308">
        <w:trPr>
          <w:jc w:val="center"/>
          <w:ins w:id="4162" w:author="C1-243778" w:date="2024-06-05T16:53:00Z"/>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rPr>
                <w:ins w:id="4163" w:author="C1-243778" w:date="2024-06-05T16:53:00Z"/>
              </w:rPr>
            </w:pPr>
            <w:ins w:id="4164" w:author="C1-243778" w:date="2024-06-05T16:53:00Z">
              <w:r w:rsidRPr="00C50068">
                <w:t>easBundleInfo</w:t>
              </w:r>
              <w:r>
                <w:t>s</w:t>
              </w:r>
            </w:ins>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rPr>
                <w:ins w:id="4165" w:author="C1-243778" w:date="2024-06-05T16:53:00Z"/>
              </w:rPr>
            </w:pPr>
            <w:ins w:id="4166" w:author="C1-243778" w:date="2024-06-05T16:53:00Z">
              <w:r w:rsidRPr="00C50068">
                <w:rPr>
                  <w:noProof/>
                  <w:lang w:eastAsia="zh-CN"/>
                </w:rPr>
                <w:t>array(EASBundleInfo)</w:t>
              </w:r>
            </w:ins>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rPr>
                <w:ins w:id="4167" w:author="C1-243778" w:date="2024-06-05T16:53:00Z"/>
              </w:rPr>
            </w:pPr>
            <w:ins w:id="4168" w:author="C1-243778" w:date="2024-06-05T16:53:00Z">
              <w:r>
                <w:t>M</w:t>
              </w:r>
            </w:ins>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rPr>
                <w:ins w:id="4169" w:author="C1-243778" w:date="2024-06-05T16:53:00Z"/>
              </w:rPr>
            </w:pPr>
            <w:ins w:id="4170" w:author="C1-243778" w:date="2024-06-05T16:53:00Z">
              <w:r>
                <w:t>1..N</w:t>
              </w:r>
            </w:ins>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rPr>
                <w:ins w:id="4171" w:author="C1-243778" w:date="2024-06-05T16:53:00Z"/>
              </w:rPr>
            </w:pPr>
            <w:ins w:id="4172" w:author="C1-243778" w:date="2024-06-05T16:53:00Z">
              <w:r>
                <w:rPr>
                  <w:rFonts w:hint="eastAsia"/>
                </w:rPr>
                <w:t>R</w:t>
              </w:r>
              <w:r>
                <w:t>epresents a list of EAS bundles to which the EAS belongs.(NOTE)</w:t>
              </w:r>
            </w:ins>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ins w:id="4173" w:author="C1-243778" w:date="2024-06-05T16:53:00Z"/>
                <w:rFonts w:cs="Arial"/>
                <w:szCs w:val="18"/>
              </w:rPr>
            </w:pPr>
          </w:p>
        </w:tc>
      </w:tr>
      <w:tr w:rsidR="005B1308" w14:paraId="78F80960" w14:textId="77777777" w:rsidTr="005B1308">
        <w:trPr>
          <w:jc w:val="center"/>
          <w:ins w:id="4174" w:author="C1-243778" w:date="2024-06-05T16:53:00Z"/>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ins w:id="4175" w:author="C1-243778" w:date="2024-06-05T16:53:00Z"/>
                <w:rFonts w:cs="Arial"/>
                <w:szCs w:val="18"/>
              </w:rPr>
            </w:pPr>
            <w:ins w:id="4176" w:author="C1-243778" w:date="2024-06-05T16:53:00Z">
              <w:r w:rsidRPr="001F3984">
                <w:t>NOTE:</w:t>
              </w:r>
              <w:r w:rsidRPr="001F3984">
                <w:tab/>
                <w:t>In case of ECS Service Provisioning response, the "easBdlReqs" and "mainEasId" attributes shall not be present within the "easBundleInfo" attribute.</w:t>
              </w:r>
            </w:ins>
          </w:p>
        </w:tc>
      </w:tr>
    </w:tbl>
    <w:p w14:paraId="31C762BD" w14:textId="7E3411BC" w:rsidR="009E5347" w:rsidRDefault="009E5347" w:rsidP="009E5347">
      <w:pPr>
        <w:pStyle w:val="Heading4"/>
        <w:rPr>
          <w:lang w:eastAsia="zh-CN"/>
        </w:rPr>
      </w:pPr>
      <w:bookmarkStart w:id="4177" w:name="_Toc168502901"/>
      <w:r>
        <w:rPr>
          <w:lang w:eastAsia="zh-CN"/>
        </w:rPr>
        <w:t>8.1.5.3</w:t>
      </w:r>
      <w:r>
        <w:rPr>
          <w:lang w:eastAsia="zh-CN"/>
        </w:rPr>
        <w:tab/>
        <w:t>Simple data types and enumerations</w:t>
      </w:r>
      <w:bookmarkEnd w:id="4071"/>
      <w:bookmarkEnd w:id="4072"/>
      <w:bookmarkEnd w:id="4073"/>
      <w:bookmarkEnd w:id="4074"/>
      <w:bookmarkEnd w:id="4075"/>
      <w:bookmarkEnd w:id="4082"/>
      <w:bookmarkEnd w:id="417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4178" w:name="_Toc70534740"/>
      <w:bookmarkStart w:id="4179" w:name="_Toc101529487"/>
      <w:bookmarkStart w:id="4180" w:name="_Toc114864321"/>
      <w:bookmarkStart w:id="4181" w:name="_Toc143871472"/>
      <w:bookmarkStart w:id="4182" w:name="_Toc144134968"/>
      <w:bookmarkStart w:id="4183" w:name="_Toc160609478"/>
      <w:bookmarkStart w:id="4184" w:name="_Toc168502902"/>
      <w:r>
        <w:t>8.1.6</w:t>
      </w:r>
      <w:r>
        <w:tab/>
        <w:t>Error Handling</w:t>
      </w:r>
      <w:bookmarkEnd w:id="4178"/>
      <w:bookmarkEnd w:id="4179"/>
      <w:bookmarkEnd w:id="4180"/>
      <w:bookmarkEnd w:id="4181"/>
      <w:bookmarkEnd w:id="4182"/>
      <w:bookmarkEnd w:id="4183"/>
      <w:bookmarkEnd w:id="418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185" w:name="_Toc70534741"/>
      <w:bookmarkStart w:id="4186" w:name="_Toc101529488"/>
      <w:bookmarkStart w:id="4187" w:name="_Toc114864322"/>
      <w:bookmarkStart w:id="4188" w:name="_Toc143871473"/>
      <w:bookmarkStart w:id="4189" w:name="_Toc144134969"/>
      <w:bookmarkStart w:id="4190" w:name="_Toc160609479"/>
      <w:bookmarkStart w:id="4191" w:name="_Toc168502903"/>
      <w:r>
        <w:t>8.1.7</w:t>
      </w:r>
      <w:r>
        <w:tab/>
        <w:t>Feature negotiation</w:t>
      </w:r>
      <w:bookmarkEnd w:id="4185"/>
      <w:bookmarkEnd w:id="4186"/>
      <w:bookmarkEnd w:id="4187"/>
      <w:bookmarkEnd w:id="4188"/>
      <w:bookmarkEnd w:id="4189"/>
      <w:bookmarkEnd w:id="4190"/>
      <w:bookmarkEnd w:id="419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0D94A01A" w:rsidR="001D4501" w:rsidRDefault="00991F1C" w:rsidP="00991F1C">
            <w:pPr>
              <w:pStyle w:val="TAL"/>
            </w:pPr>
            <w:r w:rsidRPr="000F5C8C">
              <w:t>-</w:t>
            </w:r>
            <w:r w:rsidRPr="000F5C8C">
              <w:tab/>
              <w:t xml:space="preserve">support </w:t>
            </w:r>
            <w:r>
              <w:t>for common EAS enhancement</w:t>
            </w:r>
            <w:del w:id="4192" w:author="C1-243759" w:date="2024-06-05T16:47:00Z">
              <w:r w:rsidDel="00217F97">
                <w:delText xml:space="preserve"> without ECS-ER</w:delText>
              </w:r>
            </w:del>
            <w:r>
              <w: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4193" w:name="clause4"/>
      <w:bookmarkStart w:id="4194" w:name="_Toc61651673"/>
      <w:bookmarkStart w:id="4195" w:name="_Toc65746347"/>
      <w:bookmarkStart w:id="4196" w:name="_Toc101529489"/>
      <w:bookmarkStart w:id="4197" w:name="_Toc114864323"/>
      <w:bookmarkStart w:id="4198" w:name="_Toc143871474"/>
      <w:bookmarkStart w:id="4199" w:name="_Toc144134970"/>
      <w:bookmarkStart w:id="4200" w:name="_Toc160609480"/>
      <w:bookmarkStart w:id="4201" w:name="_Toc168502904"/>
      <w:bookmarkEnd w:id="4193"/>
      <w:r>
        <w:t>9</w:t>
      </w:r>
      <w:r>
        <w:tab/>
        <w:t>Security</w:t>
      </w:r>
      <w:bookmarkEnd w:id="4194"/>
      <w:bookmarkEnd w:id="4195"/>
      <w:bookmarkEnd w:id="4196"/>
      <w:bookmarkEnd w:id="4197"/>
      <w:bookmarkEnd w:id="4198"/>
      <w:bookmarkEnd w:id="4199"/>
      <w:bookmarkEnd w:id="4200"/>
      <w:bookmarkEnd w:id="420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4202" w:name="_Toc34309551"/>
      <w:bookmarkStart w:id="4203" w:name="_Toc43231167"/>
      <w:bookmarkStart w:id="4204" w:name="_Toc43296098"/>
      <w:bookmarkStart w:id="4205" w:name="_Toc43400215"/>
      <w:bookmarkStart w:id="4206" w:name="_Toc43400832"/>
      <w:bookmarkStart w:id="4207" w:name="_Toc45216657"/>
      <w:bookmarkStart w:id="4208" w:name="_Toc51938209"/>
      <w:bookmarkStart w:id="4209" w:name="_Toc51938744"/>
      <w:bookmarkStart w:id="4210" w:name="_Toc88808482"/>
      <w:bookmarkStart w:id="4211" w:name="_Toc138329547"/>
      <w:bookmarkStart w:id="4212" w:name="_Toc160609481"/>
      <w:bookmarkStart w:id="4213" w:name="_Toc168502905"/>
      <w:r>
        <w:lastRenderedPageBreak/>
        <w:t>10</w:t>
      </w:r>
      <w:r w:rsidRPr="004D3578">
        <w:tab/>
      </w:r>
      <w:r>
        <w:t>SEAL services</w:t>
      </w:r>
      <w:bookmarkEnd w:id="4202"/>
      <w:bookmarkEnd w:id="4203"/>
      <w:bookmarkEnd w:id="4204"/>
      <w:bookmarkEnd w:id="4205"/>
      <w:bookmarkEnd w:id="4206"/>
      <w:bookmarkEnd w:id="4207"/>
      <w:bookmarkEnd w:id="4208"/>
      <w:bookmarkEnd w:id="4209"/>
      <w:bookmarkEnd w:id="4210"/>
      <w:bookmarkEnd w:id="4211"/>
      <w:bookmarkEnd w:id="4212"/>
      <w:bookmarkEnd w:id="421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4214" w:name="_Toc61651674"/>
      <w:bookmarkStart w:id="4215" w:name="_Toc65746348"/>
      <w:bookmarkStart w:id="4216" w:name="_Toc101529490"/>
      <w:bookmarkStart w:id="4217" w:name="_Toc114864324"/>
      <w:bookmarkStart w:id="4218" w:name="_Toc143871475"/>
      <w:bookmarkStart w:id="4219" w:name="_Toc144134971"/>
      <w:bookmarkStart w:id="4220" w:name="_Toc160609482"/>
      <w:bookmarkStart w:id="4221" w:name="_Toc168502906"/>
      <w:r>
        <w:t>Annex A (normative):</w:t>
      </w:r>
      <w:r>
        <w:br/>
        <w:t>Edge Enabler Server OpenAPI specification</w:t>
      </w:r>
      <w:bookmarkEnd w:id="4214"/>
      <w:bookmarkEnd w:id="4215"/>
      <w:bookmarkEnd w:id="4216"/>
      <w:bookmarkEnd w:id="4217"/>
      <w:bookmarkEnd w:id="4218"/>
      <w:bookmarkEnd w:id="4219"/>
      <w:bookmarkEnd w:id="4220"/>
      <w:bookmarkEnd w:id="4221"/>
    </w:p>
    <w:p w14:paraId="76518A6E" w14:textId="4978D790" w:rsidR="009E5347" w:rsidRDefault="009E5347" w:rsidP="00586404">
      <w:pPr>
        <w:pStyle w:val="Heading1"/>
      </w:pPr>
      <w:bookmarkStart w:id="4222" w:name="_Toc61651675"/>
      <w:bookmarkStart w:id="4223" w:name="_Toc65746349"/>
      <w:bookmarkStart w:id="4224" w:name="_Toc101529491"/>
      <w:bookmarkStart w:id="4225" w:name="_Toc114864325"/>
      <w:bookmarkStart w:id="4226" w:name="_Toc143871476"/>
      <w:bookmarkStart w:id="4227" w:name="_Toc144134972"/>
      <w:bookmarkStart w:id="4228" w:name="_Toc160609483"/>
      <w:bookmarkStart w:id="4229" w:name="_Toc168502907"/>
      <w:r>
        <w:t>A.1</w:t>
      </w:r>
      <w:r w:rsidR="00586404">
        <w:tab/>
      </w:r>
      <w:r>
        <w:t>General</w:t>
      </w:r>
      <w:bookmarkEnd w:id="4222"/>
      <w:bookmarkEnd w:id="4223"/>
      <w:bookmarkEnd w:id="4224"/>
      <w:bookmarkEnd w:id="4225"/>
      <w:bookmarkEnd w:id="4226"/>
      <w:bookmarkEnd w:id="4227"/>
      <w:bookmarkEnd w:id="4228"/>
      <w:bookmarkEnd w:id="4229"/>
    </w:p>
    <w:p w14:paraId="6312EEB2" w14:textId="47B42A4F" w:rsidR="009E5347" w:rsidRPr="00D82297" w:rsidRDefault="009E5347" w:rsidP="00586404">
      <w:pPr>
        <w:pStyle w:val="Heading1"/>
      </w:pPr>
      <w:bookmarkStart w:id="4230" w:name="_Toc101529492"/>
      <w:bookmarkStart w:id="4231" w:name="_Toc114864326"/>
      <w:bookmarkStart w:id="4232" w:name="_Toc143871477"/>
      <w:bookmarkStart w:id="4233" w:name="_Toc144134973"/>
      <w:bookmarkStart w:id="4234" w:name="_Toc160609484"/>
      <w:bookmarkStart w:id="4235" w:name="_Toc168502908"/>
      <w:r w:rsidRPr="00D82297">
        <w:t>A.2</w:t>
      </w:r>
      <w:r w:rsidRPr="00D82297">
        <w:tab/>
        <w:t>Eees_EECRegistration</w:t>
      </w:r>
      <w:bookmarkEnd w:id="4230"/>
      <w:bookmarkEnd w:id="4231"/>
      <w:bookmarkEnd w:id="4232"/>
      <w:bookmarkEnd w:id="4233"/>
      <w:r w:rsidR="005D692F" w:rsidRPr="00D82297">
        <w:t xml:space="preserve"> API</w:t>
      </w:r>
      <w:bookmarkEnd w:id="4234"/>
      <w:bookmarkEnd w:id="423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236" w:name="_Toc101529493"/>
      <w:bookmarkStart w:id="4237" w:name="_Toc114864327"/>
      <w:bookmarkStart w:id="4238" w:name="_Toc143871478"/>
      <w:bookmarkStart w:id="4239" w:name="_Toc144134974"/>
      <w:bookmarkStart w:id="4240" w:name="_Toc160609485"/>
      <w:bookmarkStart w:id="4241" w:name="_Toc168502909"/>
      <w:r>
        <w:t>A.3</w:t>
      </w:r>
      <w:r>
        <w:tab/>
      </w:r>
      <w:r w:rsidRPr="00931880">
        <w:t>Eees_EASDiscovery</w:t>
      </w:r>
      <w:r>
        <w:t xml:space="preserve"> API</w:t>
      </w:r>
      <w:bookmarkEnd w:id="4236"/>
      <w:bookmarkEnd w:id="4237"/>
      <w:bookmarkEnd w:id="4238"/>
      <w:bookmarkEnd w:id="4239"/>
      <w:bookmarkEnd w:id="4240"/>
      <w:bookmarkEnd w:id="424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242" w:name="_Toc93961720"/>
      <w:bookmarkStart w:id="4243" w:name="_Toc101529494"/>
      <w:bookmarkStart w:id="4244" w:name="_Toc114864328"/>
      <w:bookmarkStart w:id="4245" w:name="_Toc143871479"/>
      <w:bookmarkStart w:id="4246" w:name="_Toc144134975"/>
      <w:bookmarkStart w:id="4247" w:name="_Toc160609486"/>
      <w:bookmarkStart w:id="4248" w:name="_Toc168502910"/>
      <w:r>
        <w:t>A.4</w:t>
      </w:r>
      <w:r>
        <w:tab/>
      </w:r>
      <w:r w:rsidRPr="00B32063">
        <w:rPr>
          <w:noProof/>
          <w:lang w:val="en-US"/>
        </w:rPr>
        <w:t>Eees_ACREvents</w:t>
      </w:r>
      <w:r>
        <w:t xml:space="preserve"> API</w:t>
      </w:r>
      <w:bookmarkEnd w:id="4242"/>
      <w:bookmarkEnd w:id="4243"/>
      <w:bookmarkEnd w:id="4244"/>
      <w:bookmarkEnd w:id="4245"/>
      <w:bookmarkEnd w:id="4246"/>
      <w:bookmarkEnd w:id="4247"/>
      <w:bookmarkEnd w:id="424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249" w:name="_Toc89425702"/>
      <w:bookmarkStart w:id="4250" w:name="_Toc101529495"/>
      <w:bookmarkStart w:id="4251" w:name="_Toc114864329"/>
      <w:bookmarkStart w:id="4252" w:name="_Toc143871480"/>
      <w:bookmarkStart w:id="4253" w:name="_Toc144134976"/>
      <w:bookmarkStart w:id="4254" w:name="_Toc160609487"/>
      <w:bookmarkStart w:id="4255" w:name="_Toc168502911"/>
      <w:r>
        <w:t>A.5</w:t>
      </w:r>
      <w:r>
        <w:tab/>
      </w:r>
      <w:r w:rsidRPr="00C62529">
        <w:t xml:space="preserve">Eees_AppContextRelocation </w:t>
      </w:r>
      <w:r>
        <w:t>API</w:t>
      </w:r>
      <w:bookmarkEnd w:id="4249"/>
      <w:bookmarkEnd w:id="4250"/>
      <w:bookmarkEnd w:id="4251"/>
      <w:bookmarkEnd w:id="4252"/>
      <w:bookmarkEnd w:id="4253"/>
      <w:bookmarkEnd w:id="4254"/>
      <w:bookmarkEnd w:id="4255"/>
    </w:p>
    <w:p w14:paraId="7AF3A8B9" w14:textId="77777777" w:rsidR="009E5347" w:rsidRDefault="009E5347" w:rsidP="009E5347">
      <w:pPr>
        <w:pStyle w:val="PL"/>
      </w:pPr>
      <w:bookmarkStart w:id="4256" w:name="_Hlk514243590"/>
      <w:bookmarkStart w:id="4257" w:name="_Hlk515634373"/>
      <w:bookmarkStart w:id="425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25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257"/>
    <w:bookmarkEnd w:id="425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lastRenderedPageBreak/>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4259" w:name="_Toc160609488"/>
      <w:bookmarkStart w:id="4260" w:name="_Toc168502912"/>
      <w:bookmarkStart w:id="4261" w:name="_Toc101529496"/>
      <w:bookmarkStart w:id="4262" w:name="_Toc114864330"/>
      <w:bookmarkStart w:id="4263" w:name="_Toc143871481"/>
      <w:bookmarkStart w:id="4264" w:name="_Toc144134977"/>
      <w:r w:rsidRPr="00144C0F">
        <w:t>A.</w:t>
      </w:r>
      <w:r w:rsidR="008741E7">
        <w:t>6</w:t>
      </w:r>
      <w:r w:rsidRPr="00144C0F">
        <w:tab/>
        <w:t>Eees_</w:t>
      </w:r>
      <w:r w:rsidRPr="00463830">
        <w:t xml:space="preserve"> </w:t>
      </w:r>
      <w:r w:rsidRPr="00931880">
        <w:t>EAS</w:t>
      </w:r>
      <w:r>
        <w:rPr>
          <w:lang w:eastAsia="zh-CN"/>
        </w:rPr>
        <w:t>InformationProvisioning</w:t>
      </w:r>
      <w:r w:rsidRPr="00144C0F">
        <w:t xml:space="preserve"> API</w:t>
      </w:r>
      <w:bookmarkEnd w:id="4259"/>
      <w:bookmarkEnd w:id="426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lastRenderedPageBreak/>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lastRenderedPageBreak/>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lastRenderedPageBreak/>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4265" w:name="_Toc160609489"/>
      <w:bookmarkStart w:id="4266" w:name="_Toc168502913"/>
      <w:r>
        <w:t xml:space="preserve">Annex </w:t>
      </w:r>
      <w:r w:rsidR="002B16C6">
        <w:t>B</w:t>
      </w:r>
      <w:r>
        <w:t xml:space="preserve"> (normative):</w:t>
      </w:r>
      <w:r>
        <w:br/>
        <w:t>Edge Configuration Server OpenAPI specification</w:t>
      </w:r>
      <w:bookmarkEnd w:id="4261"/>
      <w:bookmarkEnd w:id="4262"/>
      <w:bookmarkEnd w:id="4263"/>
      <w:bookmarkEnd w:id="4264"/>
      <w:bookmarkEnd w:id="4265"/>
      <w:bookmarkEnd w:id="4266"/>
    </w:p>
    <w:p w14:paraId="5B64EC90" w14:textId="2C6D4D74" w:rsidR="009E5347" w:rsidRPr="00B13A94" w:rsidRDefault="002B16C6" w:rsidP="002B16C6">
      <w:pPr>
        <w:pStyle w:val="Heading1"/>
      </w:pPr>
      <w:bookmarkStart w:id="4267" w:name="_Toc101529497"/>
      <w:bookmarkStart w:id="4268" w:name="_Toc114864331"/>
      <w:bookmarkStart w:id="4269" w:name="_Toc143871482"/>
      <w:bookmarkStart w:id="4270" w:name="_Toc144134978"/>
      <w:bookmarkStart w:id="4271" w:name="_Toc160609490"/>
      <w:bookmarkStart w:id="4272" w:name="_Toc168502914"/>
      <w:r>
        <w:t>B</w:t>
      </w:r>
      <w:r w:rsidR="009E5347">
        <w:t>.1</w:t>
      </w:r>
      <w:r w:rsidR="009E5347">
        <w:tab/>
      </w:r>
      <w:r w:rsidR="009E5347" w:rsidRPr="00B13A94">
        <w:t>Eecs_ServiceProvisioning</w:t>
      </w:r>
      <w:bookmarkEnd w:id="4267"/>
      <w:bookmarkEnd w:id="4268"/>
      <w:bookmarkEnd w:id="4269"/>
      <w:bookmarkEnd w:id="4270"/>
      <w:bookmarkEnd w:id="4271"/>
      <w:bookmarkEnd w:id="427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description: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lastRenderedPageBreak/>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lastRenderedPageBreak/>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lastRenderedPageBreak/>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lastRenderedPageBreak/>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5FA6EF96" w:rsidR="00BB0ADD" w:rsidDel="001829BC" w:rsidRDefault="00BB0ADD" w:rsidP="001829BC">
      <w:pPr>
        <w:pStyle w:val="PL"/>
        <w:rPr>
          <w:del w:id="4273" w:author="C1-242773" w:date="2024-04-24T10:52:00Z"/>
        </w:rPr>
      </w:pPr>
      <w:del w:id="4274" w:author="C1-242773" w:date="2024-04-24T11:21:00Z">
        <w:r w:rsidDel="008A666B">
          <w:delText xml:space="preserve">        </w:delText>
        </w:r>
      </w:del>
      <w:del w:id="4275" w:author="C1-242773" w:date="2024-04-24T10:52:00Z">
        <w:r w:rsidDel="001829BC">
          <w:delText>appGroupProfile:</w:delText>
        </w:r>
      </w:del>
    </w:p>
    <w:p w14:paraId="49265EF5" w14:textId="4CAB1634" w:rsidR="00BB0ADD" w:rsidDel="001829BC" w:rsidRDefault="00BB0ADD" w:rsidP="001829BC">
      <w:pPr>
        <w:pStyle w:val="PL"/>
        <w:rPr>
          <w:del w:id="4276" w:author="C1-242773" w:date="2024-04-24T10:52:00Z"/>
        </w:rPr>
      </w:pPr>
      <w:del w:id="4277" w:author="C1-242773" w:date="2024-04-24T10:52:00Z">
        <w:r w:rsidDel="001829BC">
          <w:delText xml:space="preserve">            $ref: '#/components/schemas/AppGroupProfile'</w:delText>
        </w:r>
      </w:del>
    </w:p>
    <w:p w14:paraId="53DA7041" w14:textId="77777777" w:rsidR="001829BC" w:rsidRDefault="001829BC" w:rsidP="001829BC">
      <w:pPr>
        <w:pStyle w:val="PL"/>
        <w:rPr>
          <w:ins w:id="4278" w:author="C1-242773" w:date="2024-04-24T10:52:00Z"/>
        </w:rPr>
      </w:pPr>
      <w:ins w:id="4279" w:author="C1-242773" w:date="2024-04-24T10:52:00Z">
        <w:r>
          <w:t xml:space="preserve">        appInfo:</w:t>
        </w:r>
      </w:ins>
    </w:p>
    <w:p w14:paraId="7E113D7C" w14:textId="77777777" w:rsidR="001829BC" w:rsidRDefault="001829BC" w:rsidP="001829BC">
      <w:pPr>
        <w:pStyle w:val="PL"/>
        <w:rPr>
          <w:ins w:id="4280" w:author="C1-242773" w:date="2024-04-24T10:52:00Z"/>
        </w:rPr>
      </w:pPr>
      <w:ins w:id="4281" w:author="C1-242773" w:date="2024-04-24T10:52:00Z">
        <w:r>
          <w:t xml:space="preserve">          type: array</w:t>
        </w:r>
      </w:ins>
    </w:p>
    <w:p w14:paraId="7670B003" w14:textId="77777777" w:rsidR="001829BC" w:rsidRDefault="001829BC" w:rsidP="001829BC">
      <w:pPr>
        <w:pStyle w:val="PL"/>
        <w:rPr>
          <w:ins w:id="4282" w:author="C1-242773" w:date="2024-04-24T10:52:00Z"/>
        </w:rPr>
      </w:pPr>
      <w:ins w:id="4283" w:author="C1-242773" w:date="2024-04-24T10:52:00Z">
        <w:r>
          <w:t xml:space="preserve">          items:</w:t>
        </w:r>
      </w:ins>
    </w:p>
    <w:p w14:paraId="5C1D4791" w14:textId="77777777" w:rsidR="001829BC" w:rsidRDefault="001829BC" w:rsidP="001829BC">
      <w:pPr>
        <w:pStyle w:val="PL"/>
        <w:rPr>
          <w:ins w:id="4284" w:author="C1-242773" w:date="2024-04-24T10:52:00Z"/>
        </w:rPr>
      </w:pPr>
      <w:ins w:id="4285" w:author="C1-242773" w:date="2024-04-24T10:52:00Z">
        <w:r>
          <w:t xml:space="preserve">            $ref: '#/components/schemas/ApplicationInfo'</w:t>
        </w:r>
      </w:ins>
    </w:p>
    <w:p w14:paraId="6A4F75D7" w14:textId="77777777" w:rsidR="001829BC" w:rsidRDefault="001829BC" w:rsidP="001829BC">
      <w:pPr>
        <w:pStyle w:val="PL"/>
        <w:rPr>
          <w:ins w:id="4286" w:author="C1-242773" w:date="2024-04-24T10:52:00Z"/>
        </w:rPr>
      </w:pPr>
      <w:ins w:id="4287" w:author="C1-242773" w:date="2024-04-24T10:52:00Z">
        <w:r>
          <w:t xml:space="preserve">          minItems: 1</w:t>
        </w:r>
      </w:ins>
    </w:p>
    <w:p w14:paraId="0568B617" w14:textId="77777777" w:rsidR="001829BC" w:rsidRDefault="001829BC" w:rsidP="001829BC">
      <w:pPr>
        <w:pStyle w:val="PL"/>
        <w:rPr>
          <w:ins w:id="4288" w:author="C1-242773" w:date="2024-04-24T10:52:00Z"/>
        </w:rPr>
      </w:pPr>
      <w:ins w:id="4289" w:author="C1-242773" w:date="2024-04-24T10:52:00Z">
        <w:r>
          <w:t xml:space="preserve">          description: Information about the list of services the EEC wants to connect.</w:t>
        </w:r>
      </w:ins>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lastRenderedPageBreak/>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lastRenderedPageBreak/>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rPr>
          <w:ins w:id="4290" w:author="C1-242773" w:date="2024-04-24T10:54:00Z"/>
        </w:rPr>
      </w:pPr>
    </w:p>
    <w:p w14:paraId="4872FAC3" w14:textId="77777777" w:rsidR="001829BC" w:rsidRDefault="001829BC" w:rsidP="001829BC">
      <w:pPr>
        <w:pStyle w:val="PL"/>
        <w:rPr>
          <w:ins w:id="4291" w:author="C1-242773" w:date="2024-04-24T10:54:00Z"/>
        </w:rPr>
      </w:pPr>
      <w:ins w:id="4292" w:author="C1-242773" w:date="2024-04-24T10:54:00Z">
        <w:r>
          <w:t xml:space="preserve">    ApplicationInfo:</w:t>
        </w:r>
      </w:ins>
    </w:p>
    <w:p w14:paraId="7E0AE054" w14:textId="77777777" w:rsidR="001829BC" w:rsidRDefault="001829BC" w:rsidP="001829BC">
      <w:pPr>
        <w:pStyle w:val="PL"/>
        <w:rPr>
          <w:ins w:id="4293" w:author="C1-242773" w:date="2024-04-24T10:54:00Z"/>
        </w:rPr>
      </w:pPr>
      <w:ins w:id="4294" w:author="C1-242773" w:date="2024-04-24T10:54:00Z">
        <w:r>
          <w:t xml:space="preserve">      description: Represents the services the EEC wants to connect.</w:t>
        </w:r>
      </w:ins>
    </w:p>
    <w:p w14:paraId="024D0063" w14:textId="77777777" w:rsidR="001829BC" w:rsidRDefault="001829BC" w:rsidP="001829BC">
      <w:pPr>
        <w:pStyle w:val="PL"/>
        <w:rPr>
          <w:ins w:id="4295" w:author="C1-242773" w:date="2024-04-24T10:54:00Z"/>
        </w:rPr>
      </w:pPr>
      <w:ins w:id="4296" w:author="C1-242773" w:date="2024-04-24T10:54:00Z">
        <w:r>
          <w:t xml:space="preserve">      type: object</w:t>
        </w:r>
      </w:ins>
    </w:p>
    <w:p w14:paraId="5F1491D5" w14:textId="77777777" w:rsidR="001829BC" w:rsidRDefault="001829BC" w:rsidP="001829BC">
      <w:pPr>
        <w:pStyle w:val="PL"/>
        <w:rPr>
          <w:ins w:id="4297" w:author="C1-242773" w:date="2024-04-24T10:54:00Z"/>
        </w:rPr>
      </w:pPr>
      <w:ins w:id="4298" w:author="C1-242773" w:date="2024-04-24T10:54:00Z">
        <w:r>
          <w:t xml:space="preserve">      properties:</w:t>
        </w:r>
      </w:ins>
    </w:p>
    <w:p w14:paraId="332B773E" w14:textId="77777777" w:rsidR="001829BC" w:rsidRDefault="001829BC" w:rsidP="001829BC">
      <w:pPr>
        <w:pStyle w:val="PL"/>
        <w:rPr>
          <w:ins w:id="4299" w:author="C1-242773" w:date="2024-04-24T10:54:00Z"/>
        </w:rPr>
      </w:pPr>
      <w:ins w:id="4300" w:author="C1-242773" w:date="2024-04-24T10:54:00Z">
        <w:r>
          <w:t xml:space="preserve">        acProf:</w:t>
        </w:r>
      </w:ins>
    </w:p>
    <w:p w14:paraId="258A4E5B" w14:textId="77777777" w:rsidR="001829BC" w:rsidRDefault="001829BC" w:rsidP="001829BC">
      <w:pPr>
        <w:pStyle w:val="PL"/>
        <w:rPr>
          <w:ins w:id="4301" w:author="C1-242773" w:date="2024-04-24T10:54:00Z"/>
        </w:rPr>
      </w:pPr>
      <w:ins w:id="4302" w:author="C1-242773" w:date="2024-04-24T10:54:00Z">
        <w:r>
          <w:t xml:space="preserve">            $ref: 'TS24558_Eees_EECRegistration.yaml#/components/schemas/ACProfile'</w:t>
        </w:r>
      </w:ins>
    </w:p>
    <w:p w14:paraId="45ECC1D0" w14:textId="77777777" w:rsidR="001829BC" w:rsidRDefault="001829BC" w:rsidP="001829BC">
      <w:pPr>
        <w:pStyle w:val="PL"/>
        <w:rPr>
          <w:ins w:id="4303" w:author="C1-242773" w:date="2024-04-24T10:54:00Z"/>
        </w:rPr>
      </w:pPr>
      <w:ins w:id="4304" w:author="C1-242773" w:date="2024-04-24T10:54:00Z">
        <w:r>
          <w:t xml:space="preserve">        appGroupProfile:</w:t>
        </w:r>
      </w:ins>
    </w:p>
    <w:p w14:paraId="26D430B7" w14:textId="77777777" w:rsidR="001829BC" w:rsidRDefault="001829BC" w:rsidP="001829BC">
      <w:pPr>
        <w:pStyle w:val="PL"/>
        <w:rPr>
          <w:ins w:id="4305" w:author="C1-242773" w:date="2024-04-24T10:54:00Z"/>
        </w:rPr>
      </w:pPr>
      <w:ins w:id="4306" w:author="C1-242773" w:date="2024-04-24T10:54:00Z">
        <w:r>
          <w:t xml:space="preserve">            $ref: '#/components/schemas/AppGroupProfile'</w:t>
        </w:r>
      </w:ins>
    </w:p>
    <w:p w14:paraId="355DA264" w14:textId="77777777" w:rsidR="001829BC" w:rsidRDefault="001829BC" w:rsidP="001829BC">
      <w:pPr>
        <w:pStyle w:val="PL"/>
        <w:rPr>
          <w:ins w:id="4307" w:author="C1-242773" w:date="2024-04-24T10:54:00Z"/>
        </w:rPr>
      </w:pPr>
      <w:ins w:id="4308" w:author="C1-242773" w:date="2024-04-24T10:54:00Z">
        <w:r>
          <w:t xml:space="preserve">      required:</w:t>
        </w:r>
      </w:ins>
    </w:p>
    <w:p w14:paraId="642B9BDC" w14:textId="77777777" w:rsidR="001829BC" w:rsidRDefault="001829BC" w:rsidP="001829BC">
      <w:pPr>
        <w:pStyle w:val="PL"/>
        <w:rPr>
          <w:ins w:id="4309" w:author="C1-242773" w:date="2024-04-24T10:54:00Z"/>
        </w:rPr>
      </w:pPr>
      <w:ins w:id="4310" w:author="C1-242773" w:date="2024-04-24T10:54:00Z">
        <w:r>
          <w:t xml:space="preserve">        - acProf</w:t>
        </w:r>
      </w:ins>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lastRenderedPageBreak/>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lastRenderedPageBreak/>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rPr>
          <w:ins w:id="4311" w:author="C1-243778" w:date="2024-06-05T16:55:00Z"/>
        </w:rPr>
      </w:pPr>
      <w:ins w:id="4312" w:author="C1-243778" w:date="2024-06-05T16:55:00Z">
        <w:r>
          <w:t xml:space="preserve">        easBundleDetails:</w:t>
        </w:r>
      </w:ins>
    </w:p>
    <w:p w14:paraId="6467670F" w14:textId="77777777" w:rsidR="005B1308" w:rsidRDefault="005B1308" w:rsidP="005B1308">
      <w:pPr>
        <w:pStyle w:val="PL"/>
        <w:rPr>
          <w:ins w:id="4313" w:author="C1-243778" w:date="2024-06-05T16:55:00Z"/>
        </w:rPr>
      </w:pPr>
      <w:ins w:id="4314" w:author="C1-243778" w:date="2024-06-05T16:55:00Z">
        <w:r>
          <w:t xml:space="preserve">          type: array</w:t>
        </w:r>
      </w:ins>
    </w:p>
    <w:p w14:paraId="6DE98D0D" w14:textId="77777777" w:rsidR="005B1308" w:rsidRDefault="005B1308" w:rsidP="005B1308">
      <w:pPr>
        <w:pStyle w:val="PL"/>
        <w:rPr>
          <w:ins w:id="4315" w:author="C1-243778" w:date="2024-06-05T16:55:00Z"/>
        </w:rPr>
      </w:pPr>
      <w:ins w:id="4316" w:author="C1-243778" w:date="2024-06-05T16:55:00Z">
        <w:r>
          <w:t xml:space="preserve">          items:</w:t>
        </w:r>
      </w:ins>
    </w:p>
    <w:p w14:paraId="33D52D6D" w14:textId="77777777" w:rsidR="005B1308" w:rsidRDefault="005B1308" w:rsidP="005B1308">
      <w:pPr>
        <w:pStyle w:val="PL"/>
        <w:rPr>
          <w:ins w:id="4317" w:author="C1-243778" w:date="2024-06-05T16:55:00Z"/>
        </w:rPr>
      </w:pPr>
      <w:ins w:id="4318" w:author="C1-243778" w:date="2024-06-05T16:55:00Z">
        <w:r>
          <w:t xml:space="preserve">            $ref: '#/components/schemas/EASBundleDetail'</w:t>
        </w:r>
      </w:ins>
    </w:p>
    <w:p w14:paraId="143C7243" w14:textId="77777777" w:rsidR="005B1308" w:rsidRDefault="005B1308" w:rsidP="005B1308">
      <w:pPr>
        <w:pStyle w:val="PL"/>
        <w:rPr>
          <w:ins w:id="4319" w:author="C1-243778" w:date="2024-06-05T16:55:00Z"/>
        </w:rPr>
      </w:pPr>
      <w:ins w:id="4320" w:author="C1-243778" w:date="2024-06-05T16:55:00Z">
        <w:r>
          <w:t xml:space="preserve">          minItems: 1</w:t>
        </w:r>
      </w:ins>
    </w:p>
    <w:p w14:paraId="6794DEF1" w14:textId="518B11B0" w:rsidR="008503CF" w:rsidDel="005B1308" w:rsidRDefault="008503CF" w:rsidP="00F9035E">
      <w:pPr>
        <w:pStyle w:val="PL"/>
        <w:rPr>
          <w:del w:id="4321" w:author="C1-243778" w:date="2024-06-05T16:55:00Z"/>
        </w:rPr>
      </w:pPr>
      <w:del w:id="4322" w:author="C1-243778" w:date="2024-06-05T16:55:00Z">
        <w:r w:rsidDel="005B1308">
          <w:delText xml:space="preserve">        easBundleI</w:delText>
        </w:r>
        <w:r w:rsidRPr="00B559FC" w:rsidDel="005B1308">
          <w:delText>nfo</w:delText>
        </w:r>
        <w:r w:rsidR="00C72E4D" w:rsidDel="005B1308">
          <w:delText>s</w:delText>
        </w:r>
        <w:r w:rsidDel="005B1308">
          <w:delText>:</w:delText>
        </w:r>
      </w:del>
    </w:p>
    <w:p w14:paraId="53EC8DCC" w14:textId="2A2802C7" w:rsidR="00C72E4D" w:rsidRPr="009C3501" w:rsidDel="005B1308" w:rsidRDefault="00C72E4D" w:rsidP="00C72E4D">
      <w:pPr>
        <w:pStyle w:val="PL"/>
        <w:rPr>
          <w:del w:id="4323" w:author="C1-243778" w:date="2024-06-05T16:55:00Z"/>
        </w:rPr>
      </w:pPr>
      <w:del w:id="4324" w:author="C1-243778" w:date="2024-06-05T16:55:00Z">
        <w:r w:rsidRPr="009C3501" w:rsidDel="005B1308">
          <w:delText xml:space="preserve">          type: array</w:delText>
        </w:r>
      </w:del>
    </w:p>
    <w:p w14:paraId="35089B35" w14:textId="6FB8FB20" w:rsidR="00C72E4D" w:rsidRPr="009C3501" w:rsidDel="005B1308" w:rsidRDefault="00C72E4D" w:rsidP="00C72E4D">
      <w:pPr>
        <w:pStyle w:val="PL"/>
        <w:rPr>
          <w:del w:id="4325" w:author="C1-243778" w:date="2024-06-05T16:55:00Z"/>
        </w:rPr>
      </w:pPr>
      <w:del w:id="4326" w:author="C1-243778" w:date="2024-06-05T16:55:00Z">
        <w:r w:rsidRPr="009C3501" w:rsidDel="005B1308">
          <w:delText xml:space="preserve">          items:</w:delText>
        </w:r>
      </w:del>
    </w:p>
    <w:p w14:paraId="5539A482" w14:textId="6BE6F805" w:rsidR="008503CF" w:rsidDel="005B1308" w:rsidRDefault="008503CF" w:rsidP="008503CF">
      <w:pPr>
        <w:pStyle w:val="PL"/>
        <w:rPr>
          <w:del w:id="4327" w:author="C1-243778" w:date="2024-06-05T16:55:00Z"/>
        </w:rPr>
      </w:pPr>
      <w:del w:id="4328" w:author="C1-243778" w:date="2024-06-05T16:55:00Z">
        <w:r w:rsidDel="005B1308">
          <w:delText xml:space="preserve">          </w:delText>
        </w:r>
        <w:r w:rsidR="00C72E4D" w:rsidDel="005B1308">
          <w:delText xml:space="preserve">  </w:delText>
        </w:r>
        <w:r w:rsidDel="005B1308">
          <w:delText>$ref: '</w:delText>
        </w:r>
        <w:r w:rsidRPr="00BE5D01" w:rsidDel="005B1308">
          <w:delText>TS29558_Eees_EASRegistration.yaml</w:delText>
        </w:r>
        <w:r w:rsidDel="005B1308">
          <w:delText>#/components/schemas/</w:delText>
        </w:r>
        <w:r w:rsidR="0071590D" w:rsidRPr="0071590D" w:rsidDel="005B1308">
          <w:delText>EASBundleInfo</w:delText>
        </w:r>
        <w:r w:rsidDel="005B1308">
          <w:delText>'</w:delText>
        </w:r>
      </w:del>
    </w:p>
    <w:p w14:paraId="713BBB57" w14:textId="3CD24299" w:rsidR="00C72E4D" w:rsidRPr="009C3501" w:rsidDel="005B1308" w:rsidRDefault="00C72E4D" w:rsidP="00C72E4D">
      <w:pPr>
        <w:pStyle w:val="PL"/>
        <w:rPr>
          <w:del w:id="4329" w:author="C1-243778" w:date="2024-06-05T16:55:00Z"/>
        </w:rPr>
      </w:pPr>
      <w:del w:id="4330" w:author="C1-243778" w:date="2024-06-05T16:55:00Z">
        <w:r w:rsidRPr="009C3501" w:rsidDel="005B1308">
          <w:delText xml:space="preserve">          minItems: 1</w:delText>
        </w:r>
      </w:del>
    </w:p>
    <w:p w14:paraId="1B8EF97C" w14:textId="5439EFF8" w:rsidR="00C72E4D" w:rsidRPr="009C3501" w:rsidDel="005B1308" w:rsidRDefault="00C72E4D" w:rsidP="00C72E4D">
      <w:pPr>
        <w:pStyle w:val="PL"/>
        <w:rPr>
          <w:del w:id="4331" w:author="C1-243778" w:date="2024-06-05T16:55:00Z"/>
        </w:rPr>
      </w:pPr>
      <w:del w:id="4332" w:author="C1-243778" w:date="2024-06-05T16:55:00Z">
        <w:r w:rsidRPr="009C3501" w:rsidDel="005B1308">
          <w:delText xml:space="preserve">          description: </w:delText>
        </w:r>
        <w:r w:rsidDel="005B1308">
          <w:delText>List of EAS bundles to which the EAS belongs.</w:delText>
        </w:r>
      </w:del>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rPr>
          <w:ins w:id="4333" w:author="C1-243778" w:date="2024-06-05T16:59:00Z"/>
        </w:rPr>
      </w:pPr>
      <w:ins w:id="4334" w:author="C1-243778" w:date="2024-06-05T16:59:00Z">
        <w:r>
          <w:t xml:space="preserve">    EASBundleDetail:</w:t>
        </w:r>
      </w:ins>
    </w:p>
    <w:p w14:paraId="5DC2BFEF" w14:textId="77777777" w:rsidR="005B1308" w:rsidRDefault="005B1308" w:rsidP="005B1308">
      <w:pPr>
        <w:pStyle w:val="PL"/>
        <w:rPr>
          <w:ins w:id="4335" w:author="C1-243778" w:date="2024-06-05T16:59:00Z"/>
        </w:rPr>
      </w:pPr>
      <w:ins w:id="4336" w:author="C1-243778" w:date="2024-06-05T16:59:00Z">
        <w:r>
          <w:t xml:space="preserve">      description: Represents details of EAS Bundle.</w:t>
        </w:r>
      </w:ins>
    </w:p>
    <w:p w14:paraId="134A098C" w14:textId="77777777" w:rsidR="005B1308" w:rsidRDefault="005B1308" w:rsidP="005B1308">
      <w:pPr>
        <w:pStyle w:val="PL"/>
        <w:rPr>
          <w:ins w:id="4337" w:author="C1-243778" w:date="2024-06-05T16:59:00Z"/>
        </w:rPr>
      </w:pPr>
      <w:ins w:id="4338" w:author="C1-243778" w:date="2024-06-05T16:59:00Z">
        <w:r>
          <w:t xml:space="preserve">      type: object</w:t>
        </w:r>
      </w:ins>
    </w:p>
    <w:p w14:paraId="1A5CEB8C" w14:textId="77777777" w:rsidR="005B1308" w:rsidRDefault="005B1308" w:rsidP="005B1308">
      <w:pPr>
        <w:pStyle w:val="PL"/>
        <w:rPr>
          <w:ins w:id="4339" w:author="C1-243778" w:date="2024-06-05T16:59:00Z"/>
        </w:rPr>
      </w:pPr>
      <w:ins w:id="4340" w:author="C1-243778" w:date="2024-06-05T16:59:00Z">
        <w:r>
          <w:t xml:space="preserve">      properties:</w:t>
        </w:r>
      </w:ins>
    </w:p>
    <w:p w14:paraId="79C5095C" w14:textId="77777777" w:rsidR="005B1308" w:rsidRDefault="005B1308" w:rsidP="005B1308">
      <w:pPr>
        <w:pStyle w:val="PL"/>
        <w:rPr>
          <w:ins w:id="4341" w:author="C1-243778" w:date="2024-06-05T16:59:00Z"/>
        </w:rPr>
      </w:pPr>
      <w:ins w:id="4342" w:author="C1-243778" w:date="2024-06-05T16:59:00Z">
        <w:r>
          <w:t xml:space="preserve">        easId:</w:t>
        </w:r>
      </w:ins>
    </w:p>
    <w:p w14:paraId="170514C5" w14:textId="77777777" w:rsidR="005B1308" w:rsidRDefault="005B1308" w:rsidP="005B1308">
      <w:pPr>
        <w:pStyle w:val="PL"/>
        <w:rPr>
          <w:ins w:id="4343" w:author="C1-243778" w:date="2024-06-05T16:59:00Z"/>
        </w:rPr>
      </w:pPr>
      <w:ins w:id="4344" w:author="C1-243778" w:date="2024-06-05T16:59:00Z">
        <w:r>
          <w:t xml:space="preserve">          type: string</w:t>
        </w:r>
      </w:ins>
    </w:p>
    <w:p w14:paraId="38FA9745" w14:textId="77777777" w:rsidR="005B1308" w:rsidRDefault="005B1308" w:rsidP="005B1308">
      <w:pPr>
        <w:pStyle w:val="PL"/>
        <w:rPr>
          <w:ins w:id="4345" w:author="C1-243778" w:date="2024-06-05T16:59:00Z"/>
        </w:rPr>
      </w:pPr>
      <w:ins w:id="4346" w:author="C1-243778" w:date="2024-06-05T16:59:00Z">
        <w:r>
          <w:t xml:space="preserve">          description: &gt;</w:t>
        </w:r>
      </w:ins>
    </w:p>
    <w:p w14:paraId="0089F368" w14:textId="77777777" w:rsidR="005B1308" w:rsidRDefault="005B1308" w:rsidP="005B1308">
      <w:pPr>
        <w:pStyle w:val="PL"/>
        <w:rPr>
          <w:ins w:id="4347" w:author="C1-243778" w:date="2024-06-05T16:59:00Z"/>
        </w:rPr>
      </w:pPr>
      <w:ins w:id="4348" w:author="C1-243778" w:date="2024-06-05T16:59:00Z">
        <w:r>
          <w:t xml:space="preserve">            Application identity of the Edge Application Servers registered with the EES.</w:t>
        </w:r>
      </w:ins>
    </w:p>
    <w:p w14:paraId="474B9F3E" w14:textId="77777777" w:rsidR="005B1308" w:rsidRDefault="005B1308" w:rsidP="005B1308">
      <w:pPr>
        <w:pStyle w:val="PL"/>
        <w:rPr>
          <w:ins w:id="4349" w:author="C1-243778" w:date="2024-06-05T16:59:00Z"/>
        </w:rPr>
      </w:pPr>
      <w:ins w:id="4350" w:author="C1-243778" w:date="2024-06-05T16:59:00Z">
        <w:r>
          <w:t xml:space="preserve">        easBundleInfos:</w:t>
        </w:r>
      </w:ins>
    </w:p>
    <w:p w14:paraId="3B28EBC9" w14:textId="77777777" w:rsidR="005B1308" w:rsidRDefault="005B1308" w:rsidP="005B1308">
      <w:pPr>
        <w:pStyle w:val="PL"/>
        <w:rPr>
          <w:ins w:id="4351" w:author="C1-243778" w:date="2024-06-05T16:59:00Z"/>
        </w:rPr>
      </w:pPr>
      <w:ins w:id="4352" w:author="C1-243778" w:date="2024-06-05T16:59:00Z">
        <w:r>
          <w:t xml:space="preserve">          type: array</w:t>
        </w:r>
      </w:ins>
    </w:p>
    <w:p w14:paraId="2BEA504B" w14:textId="77777777" w:rsidR="005B1308" w:rsidRDefault="005B1308" w:rsidP="005B1308">
      <w:pPr>
        <w:pStyle w:val="PL"/>
        <w:rPr>
          <w:ins w:id="4353" w:author="C1-243778" w:date="2024-06-05T16:59:00Z"/>
        </w:rPr>
      </w:pPr>
      <w:ins w:id="4354" w:author="C1-243778" w:date="2024-06-05T16:59:00Z">
        <w:r>
          <w:t xml:space="preserve">          items:</w:t>
        </w:r>
      </w:ins>
    </w:p>
    <w:p w14:paraId="571711A8" w14:textId="77777777" w:rsidR="005B1308" w:rsidRDefault="005B1308" w:rsidP="005B1308">
      <w:pPr>
        <w:pStyle w:val="PL"/>
        <w:rPr>
          <w:ins w:id="4355" w:author="C1-243778" w:date="2024-06-05T16:59:00Z"/>
        </w:rPr>
      </w:pPr>
      <w:ins w:id="4356" w:author="C1-243778" w:date="2024-06-05T16:59:00Z">
        <w:r>
          <w:t xml:space="preserve">            $ref: 'TS29558_Eees_EASRegistration.yaml#/components/schemas/EASBundleInfo'</w:t>
        </w:r>
      </w:ins>
    </w:p>
    <w:p w14:paraId="2B0D2DA7" w14:textId="77777777" w:rsidR="005B1308" w:rsidRDefault="005B1308" w:rsidP="005B1308">
      <w:pPr>
        <w:pStyle w:val="PL"/>
        <w:rPr>
          <w:ins w:id="4357" w:author="C1-243778" w:date="2024-06-05T16:59:00Z"/>
        </w:rPr>
      </w:pPr>
      <w:ins w:id="4358" w:author="C1-243778" w:date="2024-06-05T16:59:00Z">
        <w:r>
          <w:t xml:space="preserve">          minItems: 1</w:t>
        </w:r>
      </w:ins>
    </w:p>
    <w:p w14:paraId="339D2E6B" w14:textId="77777777" w:rsidR="005B1308" w:rsidRDefault="005B1308" w:rsidP="005B1308">
      <w:pPr>
        <w:pStyle w:val="PL"/>
        <w:rPr>
          <w:ins w:id="4359" w:author="C1-243778" w:date="2024-06-05T16:59:00Z"/>
        </w:rPr>
      </w:pPr>
      <w:ins w:id="4360" w:author="C1-243778" w:date="2024-06-05T16:59:00Z">
        <w:r>
          <w:t xml:space="preserve">          description: List of EAS bundles to which the EAS belongs.</w:t>
        </w:r>
      </w:ins>
    </w:p>
    <w:p w14:paraId="300A950A" w14:textId="77777777" w:rsidR="005B1308" w:rsidRDefault="005B1308" w:rsidP="005B1308">
      <w:pPr>
        <w:pStyle w:val="PL"/>
        <w:rPr>
          <w:ins w:id="4361" w:author="C1-243778" w:date="2024-06-05T16:59:00Z"/>
        </w:rPr>
      </w:pPr>
      <w:ins w:id="4362" w:author="C1-243778" w:date="2024-06-05T16:59:00Z">
        <w:r>
          <w:t xml:space="preserve">      required:</w:t>
        </w:r>
      </w:ins>
    </w:p>
    <w:p w14:paraId="21047621" w14:textId="77777777" w:rsidR="005B1308" w:rsidRDefault="005B1308" w:rsidP="005B1308">
      <w:pPr>
        <w:pStyle w:val="PL"/>
        <w:rPr>
          <w:ins w:id="4363" w:author="C1-243778" w:date="2024-06-05T16:59:00Z"/>
        </w:rPr>
      </w:pPr>
      <w:ins w:id="4364" w:author="C1-243778" w:date="2024-06-05T16:59:00Z">
        <w:r>
          <w:t xml:space="preserve">        - easId</w:t>
        </w:r>
      </w:ins>
    </w:p>
    <w:p w14:paraId="43348D21" w14:textId="77777777" w:rsidR="005B1308" w:rsidRDefault="005B1308" w:rsidP="005B1308">
      <w:pPr>
        <w:pStyle w:val="PL"/>
        <w:rPr>
          <w:ins w:id="4365" w:author="C1-243778" w:date="2024-06-05T16:59:00Z"/>
        </w:rPr>
      </w:pPr>
      <w:ins w:id="4366" w:author="C1-243778" w:date="2024-06-05T16:59:00Z">
        <w:r>
          <w:t xml:space="preserve">        - easBundleInfos</w:t>
        </w:r>
      </w:ins>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lastRenderedPageBreak/>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4367" w:name="_Toc65746350"/>
      <w:bookmarkStart w:id="4368" w:name="_Toc101529498"/>
      <w:bookmarkStart w:id="4369" w:name="_Toc114864332"/>
      <w:bookmarkStart w:id="4370" w:name="_Toc143871483"/>
      <w:bookmarkStart w:id="4371" w:name="_Toc144134979"/>
      <w:bookmarkStart w:id="4372" w:name="_Toc160609491"/>
      <w:bookmarkStart w:id="4373" w:name="_Toc168502915"/>
      <w:r>
        <w:t xml:space="preserve">Annex </w:t>
      </w:r>
      <w:r w:rsidR="002B16C6">
        <w:t>C</w:t>
      </w:r>
      <w:r w:rsidRPr="004D3578">
        <w:t xml:space="preserve"> (informative):</w:t>
      </w:r>
      <w:r w:rsidRPr="004D3578">
        <w:br/>
      </w:r>
      <w:r>
        <w:t>Protocol options considered for EDGE-4 reference point</w:t>
      </w:r>
      <w:bookmarkEnd w:id="4367"/>
      <w:bookmarkEnd w:id="4368"/>
      <w:bookmarkEnd w:id="4369"/>
      <w:bookmarkEnd w:id="4370"/>
      <w:bookmarkEnd w:id="4371"/>
      <w:bookmarkEnd w:id="4372"/>
      <w:bookmarkEnd w:id="4373"/>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374" w:name="_Toc61651676"/>
      <w:bookmarkStart w:id="4375" w:name="_Toc65746428"/>
      <w:bookmarkStart w:id="4376" w:name="_Toc101529531"/>
      <w:bookmarkStart w:id="4377" w:name="_Toc114864333"/>
      <w:bookmarkStart w:id="4378" w:name="_Toc143871484"/>
      <w:bookmarkStart w:id="4379" w:name="_Toc144134980"/>
      <w:bookmarkStart w:id="4380" w:name="_Toc160609492"/>
      <w:bookmarkStart w:id="4381" w:name="_Toc168502916"/>
      <w:r>
        <w:lastRenderedPageBreak/>
        <w:t xml:space="preserve">Annex </w:t>
      </w:r>
      <w:r w:rsidR="002B16C6">
        <w:t>D</w:t>
      </w:r>
      <w:r w:rsidRPr="004D3578">
        <w:t>(informative):</w:t>
      </w:r>
      <w:r w:rsidRPr="004D3578">
        <w:br/>
        <w:t>Change history</w:t>
      </w:r>
      <w:bookmarkStart w:id="4382" w:name="historyclause"/>
      <w:bookmarkEnd w:id="4374"/>
      <w:bookmarkEnd w:id="4375"/>
      <w:bookmarkEnd w:id="4376"/>
      <w:bookmarkEnd w:id="4377"/>
      <w:bookmarkEnd w:id="4378"/>
      <w:bookmarkEnd w:id="4379"/>
      <w:bookmarkEnd w:id="4380"/>
      <w:bookmarkEnd w:id="4381"/>
      <w:bookmarkEnd w:id="4382"/>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1B1824"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1B1824"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1B1824"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1B1824"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1B1824"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1B1824"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1B1824"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1B1824"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1B1824"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1B1824"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1B1824"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1B1824"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1B1824"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1B1824"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1B1824"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1B1824"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1B1824"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1B1824"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1B1824"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1B1824"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1B1824"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1B1824"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1B1824"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1B1824"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1B1824"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1B1824"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1B1824"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1B1824"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1B1824"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1B1824"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1B1824"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1B1824"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1B1824"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1B1824"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1B1824"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1B1824"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1B1824"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1B1824"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1B1824"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1B1824"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1B1824"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1B1824"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1B1824"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1B1824"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1B1824"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1B1824"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1B1824"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1B1824"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1B1824"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1B1824"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1B1824"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1B1824"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1B1824"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1B1824"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1B1824"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1B1824"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1B1824"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1B1824"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1B1824"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E17D7D" w14:paraId="4CD950F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383" w:author="Rapporteur" w:date="2024-06-26T10:41:00Z"/>
        </w:trPr>
        <w:tc>
          <w:tcPr>
            <w:tcW w:w="801" w:type="dxa"/>
            <w:shd w:val="solid" w:color="FFFFFF" w:fill="auto"/>
          </w:tcPr>
          <w:p w14:paraId="04247F03" w14:textId="467C98B0" w:rsidR="00E17D7D" w:rsidRPr="00EA7999" w:rsidRDefault="00E17D7D" w:rsidP="00E17D7D">
            <w:pPr>
              <w:pStyle w:val="TAC"/>
              <w:rPr>
                <w:ins w:id="4384" w:author="Rapporteur" w:date="2024-06-26T10:41:00Z"/>
                <w:sz w:val="16"/>
              </w:rPr>
            </w:pPr>
            <w:ins w:id="4385" w:author="Rapporteur" w:date="2024-06-26T10:42:00Z">
              <w:r>
                <w:rPr>
                  <w:sz w:val="16"/>
                </w:rPr>
                <w:t>2024-06</w:t>
              </w:r>
            </w:ins>
          </w:p>
        </w:tc>
        <w:tc>
          <w:tcPr>
            <w:tcW w:w="853" w:type="dxa"/>
            <w:shd w:val="solid" w:color="FFFFFF" w:fill="auto"/>
          </w:tcPr>
          <w:p w14:paraId="07295495" w14:textId="10F7DAFF" w:rsidR="00E17D7D" w:rsidRPr="00EA7999" w:rsidRDefault="00E17D7D" w:rsidP="00E17D7D">
            <w:pPr>
              <w:pStyle w:val="TAC"/>
              <w:rPr>
                <w:ins w:id="4386" w:author="Rapporteur" w:date="2024-06-26T10:41:00Z"/>
                <w:sz w:val="16"/>
              </w:rPr>
            </w:pPr>
            <w:ins w:id="4387" w:author="Rapporteur" w:date="2024-06-26T10:42:00Z">
              <w:r>
                <w:rPr>
                  <w:sz w:val="16"/>
                </w:rPr>
                <w:t>CT#104</w:t>
              </w:r>
            </w:ins>
          </w:p>
        </w:tc>
        <w:tc>
          <w:tcPr>
            <w:tcW w:w="1041" w:type="dxa"/>
            <w:shd w:val="solid" w:color="FFFFFF" w:fill="auto"/>
          </w:tcPr>
          <w:p w14:paraId="579E9E56" w14:textId="5756044C" w:rsidR="00E17D7D" w:rsidRPr="00EA7999" w:rsidRDefault="00E17D7D" w:rsidP="00E17D7D">
            <w:pPr>
              <w:pStyle w:val="TAC"/>
              <w:rPr>
                <w:ins w:id="4388" w:author="Rapporteur" w:date="2024-06-26T10:41:00Z"/>
                <w:sz w:val="16"/>
              </w:rPr>
            </w:pPr>
            <w:ins w:id="4389" w:author="Rapporteur" w:date="2024-06-26T10:42:00Z">
              <w:r w:rsidRPr="001B1824">
                <w:rPr>
                  <w:sz w:val="16"/>
                </w:rPr>
                <w:t>CP-241172</w:t>
              </w:r>
            </w:ins>
          </w:p>
        </w:tc>
        <w:tc>
          <w:tcPr>
            <w:tcW w:w="519" w:type="dxa"/>
          </w:tcPr>
          <w:p w14:paraId="7B2D2AA5" w14:textId="21F8E399" w:rsidR="00E17D7D" w:rsidRPr="00EA7999" w:rsidRDefault="00E17D7D" w:rsidP="00E17D7D">
            <w:pPr>
              <w:pStyle w:val="TAC"/>
              <w:rPr>
                <w:ins w:id="4390" w:author="Rapporteur" w:date="2024-06-26T10:41:00Z"/>
                <w:sz w:val="16"/>
              </w:rPr>
            </w:pPr>
            <w:ins w:id="4391" w:author="Rapporteur" w:date="2024-06-26T10:47:00Z">
              <w:r>
                <w:rPr>
                  <w:sz w:val="16"/>
                  <w:szCs w:val="16"/>
                </w:rPr>
                <w:t>0094</w:t>
              </w:r>
            </w:ins>
          </w:p>
        </w:tc>
        <w:tc>
          <w:tcPr>
            <w:tcW w:w="331" w:type="dxa"/>
          </w:tcPr>
          <w:p w14:paraId="0ECA013E" w14:textId="644037E7" w:rsidR="00E17D7D" w:rsidRPr="00EA7999" w:rsidRDefault="00E17D7D" w:rsidP="00E17D7D">
            <w:pPr>
              <w:pStyle w:val="TAC"/>
              <w:rPr>
                <w:ins w:id="4392" w:author="Rapporteur" w:date="2024-06-26T10:41:00Z"/>
                <w:sz w:val="16"/>
              </w:rPr>
            </w:pPr>
            <w:ins w:id="4393" w:author="Rapporteur" w:date="2024-06-26T10:47:00Z">
              <w:r>
                <w:rPr>
                  <w:sz w:val="16"/>
                  <w:szCs w:val="16"/>
                </w:rPr>
                <w:t>1</w:t>
              </w:r>
            </w:ins>
          </w:p>
        </w:tc>
        <w:tc>
          <w:tcPr>
            <w:tcW w:w="425" w:type="dxa"/>
          </w:tcPr>
          <w:p w14:paraId="769E6064" w14:textId="7F331A7F" w:rsidR="00E17D7D" w:rsidRPr="00EA7999" w:rsidRDefault="00E17D7D" w:rsidP="00E17D7D">
            <w:pPr>
              <w:pStyle w:val="TAC"/>
              <w:rPr>
                <w:ins w:id="4394" w:author="Rapporteur" w:date="2024-06-26T10:41:00Z"/>
                <w:sz w:val="16"/>
              </w:rPr>
            </w:pPr>
            <w:ins w:id="4395" w:author="Rapporteur" w:date="2024-06-26T10:47:00Z">
              <w:r w:rsidRPr="003F5320">
                <w:t>F</w:t>
              </w:r>
            </w:ins>
          </w:p>
        </w:tc>
        <w:tc>
          <w:tcPr>
            <w:tcW w:w="4964" w:type="dxa"/>
          </w:tcPr>
          <w:p w14:paraId="34E4D75D" w14:textId="2F014F2F" w:rsidR="00E17D7D" w:rsidRPr="00EA7999" w:rsidRDefault="00E17D7D" w:rsidP="00E17D7D">
            <w:pPr>
              <w:pStyle w:val="TAL"/>
              <w:rPr>
                <w:ins w:id="4396" w:author="Rapporteur" w:date="2024-06-26T10:41:00Z"/>
                <w:rFonts w:cs="Arial"/>
                <w:sz w:val="16"/>
                <w:szCs w:val="16"/>
              </w:rPr>
            </w:pPr>
            <w:ins w:id="4397" w:author="Rapporteur" w:date="2024-06-26T10:47:00Z">
              <w:r>
                <w:rPr>
                  <w:sz w:val="16"/>
                  <w:szCs w:val="16"/>
                </w:rPr>
                <w:t>Update to Service Provisioning Request with App Info.</w:t>
              </w:r>
            </w:ins>
          </w:p>
        </w:tc>
        <w:tc>
          <w:tcPr>
            <w:tcW w:w="708" w:type="dxa"/>
            <w:shd w:val="solid" w:color="FFFFFF" w:fill="auto"/>
          </w:tcPr>
          <w:p w14:paraId="4A26C827" w14:textId="0103A515" w:rsidR="00E17D7D" w:rsidRPr="00D8059B" w:rsidRDefault="00E17D7D" w:rsidP="00E17D7D">
            <w:pPr>
              <w:pStyle w:val="TAL"/>
              <w:jc w:val="center"/>
              <w:rPr>
                <w:ins w:id="4398" w:author="Rapporteur" w:date="2024-06-26T10:41:00Z"/>
                <w:rFonts w:cs="Arial"/>
                <w:sz w:val="16"/>
                <w:szCs w:val="16"/>
              </w:rPr>
            </w:pPr>
            <w:ins w:id="4399" w:author="Rapporteur" w:date="2024-06-26T10:42:00Z">
              <w:r>
                <w:rPr>
                  <w:rFonts w:cs="Arial"/>
                  <w:sz w:val="16"/>
                  <w:szCs w:val="16"/>
                </w:rPr>
                <w:t>18.5.0</w:t>
              </w:r>
            </w:ins>
          </w:p>
        </w:tc>
      </w:tr>
      <w:tr w:rsidR="00E17D7D" w14:paraId="5ACCCD7A"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00" w:author="Rapporteur" w:date="2024-06-26T10:41:00Z"/>
        </w:trPr>
        <w:tc>
          <w:tcPr>
            <w:tcW w:w="801" w:type="dxa"/>
            <w:shd w:val="solid" w:color="FFFFFF" w:fill="auto"/>
          </w:tcPr>
          <w:p w14:paraId="43A02AB3" w14:textId="71383ABA" w:rsidR="00E17D7D" w:rsidRPr="00EA7999" w:rsidRDefault="00E17D7D" w:rsidP="00E17D7D">
            <w:pPr>
              <w:pStyle w:val="TAC"/>
              <w:rPr>
                <w:ins w:id="4401" w:author="Rapporteur" w:date="2024-06-26T10:41:00Z"/>
                <w:sz w:val="16"/>
              </w:rPr>
            </w:pPr>
            <w:ins w:id="4402" w:author="Rapporteur" w:date="2024-06-26T10:42:00Z">
              <w:r>
                <w:rPr>
                  <w:sz w:val="16"/>
                </w:rPr>
                <w:t>2024-06</w:t>
              </w:r>
            </w:ins>
          </w:p>
        </w:tc>
        <w:tc>
          <w:tcPr>
            <w:tcW w:w="853" w:type="dxa"/>
            <w:shd w:val="solid" w:color="FFFFFF" w:fill="auto"/>
          </w:tcPr>
          <w:p w14:paraId="7292FC5A" w14:textId="1531E304" w:rsidR="00E17D7D" w:rsidRPr="00EA7999" w:rsidRDefault="00E17D7D" w:rsidP="00E17D7D">
            <w:pPr>
              <w:pStyle w:val="TAC"/>
              <w:rPr>
                <w:ins w:id="4403" w:author="Rapporteur" w:date="2024-06-26T10:41:00Z"/>
                <w:sz w:val="16"/>
              </w:rPr>
            </w:pPr>
            <w:ins w:id="4404" w:author="Rapporteur" w:date="2024-06-26T10:42:00Z">
              <w:r>
                <w:rPr>
                  <w:sz w:val="16"/>
                </w:rPr>
                <w:t>CT#104</w:t>
              </w:r>
            </w:ins>
          </w:p>
        </w:tc>
        <w:tc>
          <w:tcPr>
            <w:tcW w:w="1041" w:type="dxa"/>
            <w:shd w:val="solid" w:color="FFFFFF" w:fill="auto"/>
          </w:tcPr>
          <w:p w14:paraId="0BE7F50C" w14:textId="35DEC43B" w:rsidR="00E17D7D" w:rsidRPr="00EA7999" w:rsidRDefault="00E17D7D" w:rsidP="00E17D7D">
            <w:pPr>
              <w:pStyle w:val="TAC"/>
              <w:rPr>
                <w:ins w:id="4405" w:author="Rapporteur" w:date="2024-06-26T10:41:00Z"/>
                <w:sz w:val="16"/>
              </w:rPr>
            </w:pPr>
            <w:ins w:id="4406" w:author="Rapporteur" w:date="2024-06-26T10:42:00Z">
              <w:r w:rsidRPr="001B1824">
                <w:rPr>
                  <w:sz w:val="16"/>
                </w:rPr>
                <w:t>CP-241172</w:t>
              </w:r>
            </w:ins>
          </w:p>
        </w:tc>
        <w:tc>
          <w:tcPr>
            <w:tcW w:w="519" w:type="dxa"/>
          </w:tcPr>
          <w:p w14:paraId="5CB073A5" w14:textId="60479211" w:rsidR="00E17D7D" w:rsidRPr="00EA7999" w:rsidRDefault="00E17D7D" w:rsidP="00E17D7D">
            <w:pPr>
              <w:pStyle w:val="TAC"/>
              <w:rPr>
                <w:ins w:id="4407" w:author="Rapporteur" w:date="2024-06-26T10:41:00Z"/>
                <w:sz w:val="16"/>
              </w:rPr>
            </w:pPr>
            <w:ins w:id="4408" w:author="Rapporteur" w:date="2024-06-26T10:47:00Z">
              <w:r>
                <w:rPr>
                  <w:sz w:val="16"/>
                  <w:szCs w:val="16"/>
                </w:rPr>
                <w:t>0095</w:t>
              </w:r>
            </w:ins>
          </w:p>
        </w:tc>
        <w:tc>
          <w:tcPr>
            <w:tcW w:w="331" w:type="dxa"/>
          </w:tcPr>
          <w:p w14:paraId="78517A2C" w14:textId="34BB87C5" w:rsidR="00E17D7D" w:rsidRPr="00EA7999" w:rsidRDefault="00E17D7D" w:rsidP="00E17D7D">
            <w:pPr>
              <w:pStyle w:val="TAC"/>
              <w:rPr>
                <w:ins w:id="4409" w:author="Rapporteur" w:date="2024-06-26T10:41:00Z"/>
                <w:sz w:val="16"/>
              </w:rPr>
            </w:pPr>
            <w:ins w:id="4410" w:author="Rapporteur" w:date="2024-06-26T10:47:00Z">
              <w:r>
                <w:rPr>
                  <w:sz w:val="16"/>
                  <w:szCs w:val="16"/>
                </w:rPr>
                <w:t>3</w:t>
              </w:r>
            </w:ins>
          </w:p>
        </w:tc>
        <w:tc>
          <w:tcPr>
            <w:tcW w:w="425" w:type="dxa"/>
          </w:tcPr>
          <w:p w14:paraId="68C8E623" w14:textId="37E1DA79" w:rsidR="00E17D7D" w:rsidRPr="00EA7999" w:rsidRDefault="00E17D7D" w:rsidP="00E17D7D">
            <w:pPr>
              <w:pStyle w:val="TAC"/>
              <w:rPr>
                <w:ins w:id="4411" w:author="Rapporteur" w:date="2024-06-26T10:41:00Z"/>
                <w:sz w:val="16"/>
              </w:rPr>
            </w:pPr>
            <w:ins w:id="4412" w:author="Rapporteur" w:date="2024-06-26T10:47:00Z">
              <w:r w:rsidRPr="003F5320">
                <w:t>F</w:t>
              </w:r>
            </w:ins>
          </w:p>
        </w:tc>
        <w:tc>
          <w:tcPr>
            <w:tcW w:w="4964" w:type="dxa"/>
          </w:tcPr>
          <w:p w14:paraId="7E31CC2A" w14:textId="52DF935B" w:rsidR="00E17D7D" w:rsidRPr="00EA7999" w:rsidRDefault="00E17D7D" w:rsidP="00E17D7D">
            <w:pPr>
              <w:pStyle w:val="TAL"/>
              <w:rPr>
                <w:ins w:id="4413" w:author="Rapporteur" w:date="2024-06-26T10:41:00Z"/>
                <w:rFonts w:cs="Arial"/>
                <w:sz w:val="16"/>
                <w:szCs w:val="16"/>
              </w:rPr>
            </w:pPr>
            <w:ins w:id="4414" w:author="Rapporteur" w:date="2024-06-26T10:47:00Z">
              <w:r>
                <w:rPr>
                  <w:sz w:val="16"/>
                  <w:szCs w:val="16"/>
                </w:rPr>
                <w:t>Updates to federation and roaming.</w:t>
              </w:r>
            </w:ins>
          </w:p>
        </w:tc>
        <w:tc>
          <w:tcPr>
            <w:tcW w:w="708" w:type="dxa"/>
            <w:shd w:val="solid" w:color="FFFFFF" w:fill="auto"/>
          </w:tcPr>
          <w:p w14:paraId="57726656" w14:textId="7DC3B8D5" w:rsidR="00E17D7D" w:rsidRPr="00D8059B" w:rsidRDefault="00E17D7D" w:rsidP="00E17D7D">
            <w:pPr>
              <w:pStyle w:val="TAL"/>
              <w:jc w:val="center"/>
              <w:rPr>
                <w:ins w:id="4415" w:author="Rapporteur" w:date="2024-06-26T10:41:00Z"/>
                <w:rFonts w:cs="Arial"/>
                <w:sz w:val="16"/>
                <w:szCs w:val="16"/>
              </w:rPr>
            </w:pPr>
            <w:ins w:id="4416" w:author="Rapporteur" w:date="2024-06-26T10:43:00Z">
              <w:r w:rsidRPr="00326DDD">
                <w:rPr>
                  <w:rFonts w:cs="Arial"/>
                  <w:sz w:val="16"/>
                  <w:szCs w:val="16"/>
                </w:rPr>
                <w:t>18.5.0</w:t>
              </w:r>
            </w:ins>
          </w:p>
        </w:tc>
      </w:tr>
      <w:tr w:rsidR="00E17D7D" w14:paraId="76ABBCB4"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17" w:author="Rapporteur" w:date="2024-06-26T10:41:00Z"/>
        </w:trPr>
        <w:tc>
          <w:tcPr>
            <w:tcW w:w="801" w:type="dxa"/>
            <w:shd w:val="solid" w:color="FFFFFF" w:fill="auto"/>
          </w:tcPr>
          <w:p w14:paraId="5541FAED" w14:textId="3E1AD29E" w:rsidR="00E17D7D" w:rsidRPr="00EA7999" w:rsidRDefault="00E17D7D" w:rsidP="00E17D7D">
            <w:pPr>
              <w:pStyle w:val="TAC"/>
              <w:rPr>
                <w:ins w:id="4418" w:author="Rapporteur" w:date="2024-06-26T10:41:00Z"/>
                <w:sz w:val="16"/>
              </w:rPr>
            </w:pPr>
            <w:ins w:id="4419" w:author="Rapporteur" w:date="2024-06-26T10:42:00Z">
              <w:r>
                <w:rPr>
                  <w:sz w:val="16"/>
                </w:rPr>
                <w:t>2024-06</w:t>
              </w:r>
            </w:ins>
          </w:p>
        </w:tc>
        <w:tc>
          <w:tcPr>
            <w:tcW w:w="853" w:type="dxa"/>
            <w:shd w:val="solid" w:color="FFFFFF" w:fill="auto"/>
          </w:tcPr>
          <w:p w14:paraId="5F442692" w14:textId="260EC04E" w:rsidR="00E17D7D" w:rsidRPr="00EA7999" w:rsidRDefault="00E17D7D" w:rsidP="00E17D7D">
            <w:pPr>
              <w:pStyle w:val="TAC"/>
              <w:rPr>
                <w:ins w:id="4420" w:author="Rapporteur" w:date="2024-06-26T10:41:00Z"/>
                <w:sz w:val="16"/>
              </w:rPr>
            </w:pPr>
            <w:ins w:id="4421" w:author="Rapporteur" w:date="2024-06-26T10:42:00Z">
              <w:r>
                <w:rPr>
                  <w:sz w:val="16"/>
                </w:rPr>
                <w:t>CT#104</w:t>
              </w:r>
            </w:ins>
          </w:p>
        </w:tc>
        <w:tc>
          <w:tcPr>
            <w:tcW w:w="1041" w:type="dxa"/>
            <w:shd w:val="solid" w:color="FFFFFF" w:fill="auto"/>
          </w:tcPr>
          <w:p w14:paraId="54888C06" w14:textId="1EF44010" w:rsidR="00E17D7D" w:rsidRPr="00EA7999" w:rsidRDefault="00E17D7D" w:rsidP="00E17D7D">
            <w:pPr>
              <w:pStyle w:val="TAC"/>
              <w:rPr>
                <w:ins w:id="4422" w:author="Rapporteur" w:date="2024-06-26T10:41:00Z"/>
                <w:sz w:val="16"/>
              </w:rPr>
            </w:pPr>
            <w:ins w:id="4423" w:author="Rapporteur" w:date="2024-06-26T10:42:00Z">
              <w:r w:rsidRPr="001B1824">
                <w:rPr>
                  <w:sz w:val="16"/>
                </w:rPr>
                <w:t>CP-241172</w:t>
              </w:r>
            </w:ins>
          </w:p>
        </w:tc>
        <w:tc>
          <w:tcPr>
            <w:tcW w:w="519" w:type="dxa"/>
          </w:tcPr>
          <w:p w14:paraId="1570ABFB" w14:textId="6624DBF4" w:rsidR="00E17D7D" w:rsidRPr="00EA7999" w:rsidRDefault="00E17D7D" w:rsidP="00E17D7D">
            <w:pPr>
              <w:pStyle w:val="TAC"/>
              <w:rPr>
                <w:ins w:id="4424" w:author="Rapporteur" w:date="2024-06-26T10:41:00Z"/>
                <w:sz w:val="16"/>
              </w:rPr>
            </w:pPr>
            <w:ins w:id="4425" w:author="Rapporteur" w:date="2024-06-26T10:47:00Z">
              <w:r>
                <w:rPr>
                  <w:sz w:val="16"/>
                  <w:szCs w:val="16"/>
                </w:rPr>
                <w:t>0096</w:t>
              </w:r>
            </w:ins>
          </w:p>
        </w:tc>
        <w:tc>
          <w:tcPr>
            <w:tcW w:w="331" w:type="dxa"/>
          </w:tcPr>
          <w:p w14:paraId="1E8281F2" w14:textId="2F170DF0" w:rsidR="00E17D7D" w:rsidRPr="00EA7999" w:rsidRDefault="00E17D7D" w:rsidP="00E17D7D">
            <w:pPr>
              <w:pStyle w:val="TAC"/>
              <w:rPr>
                <w:ins w:id="4426" w:author="Rapporteur" w:date="2024-06-26T10:41:00Z"/>
                <w:sz w:val="16"/>
              </w:rPr>
            </w:pPr>
            <w:ins w:id="4427" w:author="Rapporteur" w:date="2024-06-26T10:47:00Z">
              <w:r>
                <w:rPr>
                  <w:sz w:val="16"/>
                  <w:szCs w:val="16"/>
                </w:rPr>
                <w:t>3</w:t>
              </w:r>
            </w:ins>
          </w:p>
        </w:tc>
        <w:tc>
          <w:tcPr>
            <w:tcW w:w="425" w:type="dxa"/>
          </w:tcPr>
          <w:p w14:paraId="0FBFD884" w14:textId="5000BECB" w:rsidR="00E17D7D" w:rsidRPr="00EA7999" w:rsidRDefault="00E17D7D" w:rsidP="00E17D7D">
            <w:pPr>
              <w:pStyle w:val="TAC"/>
              <w:rPr>
                <w:ins w:id="4428" w:author="Rapporteur" w:date="2024-06-26T10:41:00Z"/>
                <w:sz w:val="16"/>
              </w:rPr>
            </w:pPr>
            <w:ins w:id="4429" w:author="Rapporteur" w:date="2024-06-26T10:47:00Z">
              <w:r w:rsidRPr="003F5320">
                <w:t>F</w:t>
              </w:r>
            </w:ins>
          </w:p>
        </w:tc>
        <w:tc>
          <w:tcPr>
            <w:tcW w:w="4964" w:type="dxa"/>
          </w:tcPr>
          <w:p w14:paraId="4DE1EAE3" w14:textId="67EA2999" w:rsidR="00E17D7D" w:rsidRPr="00EA7999" w:rsidRDefault="00E17D7D" w:rsidP="00E17D7D">
            <w:pPr>
              <w:pStyle w:val="TAL"/>
              <w:rPr>
                <w:ins w:id="4430" w:author="Rapporteur" w:date="2024-06-26T10:41:00Z"/>
                <w:rFonts w:cs="Arial"/>
                <w:sz w:val="16"/>
                <w:szCs w:val="16"/>
              </w:rPr>
            </w:pPr>
            <w:ins w:id="4431" w:author="Rapporteur" w:date="2024-06-26T10:47:00Z">
              <w:r>
                <w:rPr>
                  <w:sz w:val="16"/>
                  <w:szCs w:val="16"/>
                </w:rPr>
                <w:t>Updates to Common EAS enhancements.</w:t>
              </w:r>
            </w:ins>
          </w:p>
        </w:tc>
        <w:tc>
          <w:tcPr>
            <w:tcW w:w="708" w:type="dxa"/>
            <w:shd w:val="solid" w:color="FFFFFF" w:fill="auto"/>
          </w:tcPr>
          <w:p w14:paraId="6EFCE360" w14:textId="5896B904" w:rsidR="00E17D7D" w:rsidRPr="00D8059B" w:rsidRDefault="00E17D7D" w:rsidP="00E17D7D">
            <w:pPr>
              <w:pStyle w:val="TAL"/>
              <w:jc w:val="center"/>
              <w:rPr>
                <w:ins w:id="4432" w:author="Rapporteur" w:date="2024-06-26T10:41:00Z"/>
                <w:rFonts w:cs="Arial"/>
                <w:sz w:val="16"/>
                <w:szCs w:val="16"/>
              </w:rPr>
            </w:pPr>
            <w:ins w:id="4433" w:author="Rapporteur" w:date="2024-06-26T10:43:00Z">
              <w:r w:rsidRPr="00326DDD">
                <w:rPr>
                  <w:rFonts w:cs="Arial"/>
                  <w:sz w:val="16"/>
                  <w:szCs w:val="16"/>
                </w:rPr>
                <w:t>18.5.0</w:t>
              </w:r>
            </w:ins>
          </w:p>
        </w:tc>
      </w:tr>
      <w:tr w:rsidR="00E17D7D" w14:paraId="4036253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34" w:author="Rapporteur" w:date="2024-06-26T10:41:00Z"/>
        </w:trPr>
        <w:tc>
          <w:tcPr>
            <w:tcW w:w="801" w:type="dxa"/>
            <w:shd w:val="solid" w:color="FFFFFF" w:fill="auto"/>
          </w:tcPr>
          <w:p w14:paraId="732CCE3A" w14:textId="1B4A637B" w:rsidR="00E17D7D" w:rsidRPr="00EA7999" w:rsidRDefault="00E17D7D" w:rsidP="00E17D7D">
            <w:pPr>
              <w:pStyle w:val="TAC"/>
              <w:rPr>
                <w:ins w:id="4435" w:author="Rapporteur" w:date="2024-06-26T10:41:00Z"/>
                <w:sz w:val="16"/>
              </w:rPr>
            </w:pPr>
            <w:ins w:id="4436" w:author="Rapporteur" w:date="2024-06-26T10:42:00Z">
              <w:r>
                <w:rPr>
                  <w:sz w:val="16"/>
                </w:rPr>
                <w:t>2024-06</w:t>
              </w:r>
            </w:ins>
          </w:p>
        </w:tc>
        <w:tc>
          <w:tcPr>
            <w:tcW w:w="853" w:type="dxa"/>
            <w:shd w:val="solid" w:color="FFFFFF" w:fill="auto"/>
          </w:tcPr>
          <w:p w14:paraId="18F07059" w14:textId="0FD72BF8" w:rsidR="00E17D7D" w:rsidRPr="00EA7999" w:rsidRDefault="00E17D7D" w:rsidP="00E17D7D">
            <w:pPr>
              <w:pStyle w:val="TAC"/>
              <w:rPr>
                <w:ins w:id="4437" w:author="Rapporteur" w:date="2024-06-26T10:41:00Z"/>
                <w:sz w:val="16"/>
              </w:rPr>
            </w:pPr>
            <w:ins w:id="4438" w:author="Rapporteur" w:date="2024-06-26T10:42:00Z">
              <w:r>
                <w:rPr>
                  <w:sz w:val="16"/>
                </w:rPr>
                <w:t>CT#104</w:t>
              </w:r>
            </w:ins>
          </w:p>
        </w:tc>
        <w:tc>
          <w:tcPr>
            <w:tcW w:w="1041" w:type="dxa"/>
            <w:shd w:val="solid" w:color="FFFFFF" w:fill="auto"/>
          </w:tcPr>
          <w:p w14:paraId="5B12C1C0" w14:textId="4CBE8B1B" w:rsidR="00E17D7D" w:rsidRPr="00EA7999" w:rsidRDefault="00E17D7D" w:rsidP="00E17D7D">
            <w:pPr>
              <w:pStyle w:val="TAC"/>
              <w:rPr>
                <w:ins w:id="4439" w:author="Rapporteur" w:date="2024-06-26T10:41:00Z"/>
                <w:sz w:val="16"/>
              </w:rPr>
            </w:pPr>
            <w:ins w:id="4440" w:author="Rapporteur" w:date="2024-06-26T10:42:00Z">
              <w:r w:rsidRPr="001B1824">
                <w:rPr>
                  <w:sz w:val="16"/>
                </w:rPr>
                <w:t>CP-241172</w:t>
              </w:r>
            </w:ins>
          </w:p>
        </w:tc>
        <w:tc>
          <w:tcPr>
            <w:tcW w:w="519" w:type="dxa"/>
          </w:tcPr>
          <w:p w14:paraId="799FBE29" w14:textId="1D4ABA5C" w:rsidR="00E17D7D" w:rsidRPr="00EA7999" w:rsidRDefault="00E17D7D" w:rsidP="00E17D7D">
            <w:pPr>
              <w:pStyle w:val="TAC"/>
              <w:rPr>
                <w:ins w:id="4441" w:author="Rapporteur" w:date="2024-06-26T10:41:00Z"/>
                <w:sz w:val="16"/>
              </w:rPr>
            </w:pPr>
            <w:ins w:id="4442" w:author="Rapporteur" w:date="2024-06-26T10:47:00Z">
              <w:r>
                <w:rPr>
                  <w:sz w:val="16"/>
                  <w:szCs w:val="16"/>
                </w:rPr>
                <w:t>0097</w:t>
              </w:r>
            </w:ins>
          </w:p>
        </w:tc>
        <w:tc>
          <w:tcPr>
            <w:tcW w:w="331" w:type="dxa"/>
          </w:tcPr>
          <w:p w14:paraId="004F1BD1" w14:textId="56DC24DA" w:rsidR="00E17D7D" w:rsidRPr="00EA7999" w:rsidRDefault="00E17D7D" w:rsidP="00E17D7D">
            <w:pPr>
              <w:pStyle w:val="TAC"/>
              <w:rPr>
                <w:ins w:id="4443" w:author="Rapporteur" w:date="2024-06-26T10:41:00Z"/>
                <w:sz w:val="16"/>
              </w:rPr>
            </w:pPr>
            <w:ins w:id="4444" w:author="Rapporteur" w:date="2024-06-26T10:47:00Z">
              <w:r>
                <w:rPr>
                  <w:sz w:val="16"/>
                  <w:szCs w:val="16"/>
                </w:rPr>
                <w:t>1</w:t>
              </w:r>
            </w:ins>
          </w:p>
        </w:tc>
        <w:tc>
          <w:tcPr>
            <w:tcW w:w="425" w:type="dxa"/>
          </w:tcPr>
          <w:p w14:paraId="75EACA35" w14:textId="0658FB22" w:rsidR="00E17D7D" w:rsidRPr="00EA7999" w:rsidRDefault="00E17D7D" w:rsidP="00E17D7D">
            <w:pPr>
              <w:pStyle w:val="TAC"/>
              <w:rPr>
                <w:ins w:id="4445" w:author="Rapporteur" w:date="2024-06-26T10:41:00Z"/>
                <w:sz w:val="16"/>
              </w:rPr>
            </w:pPr>
            <w:ins w:id="4446" w:author="Rapporteur" w:date="2024-06-26T10:47:00Z">
              <w:r w:rsidRPr="003F5320">
                <w:t>F</w:t>
              </w:r>
            </w:ins>
          </w:p>
        </w:tc>
        <w:tc>
          <w:tcPr>
            <w:tcW w:w="4964" w:type="dxa"/>
          </w:tcPr>
          <w:p w14:paraId="4B5C56AE" w14:textId="51CD3F6C" w:rsidR="00E17D7D" w:rsidRPr="00EA7999" w:rsidRDefault="00E17D7D" w:rsidP="00E17D7D">
            <w:pPr>
              <w:pStyle w:val="TAL"/>
              <w:rPr>
                <w:ins w:id="4447" w:author="Rapporteur" w:date="2024-06-26T10:41:00Z"/>
                <w:rFonts w:cs="Arial"/>
                <w:sz w:val="16"/>
                <w:szCs w:val="16"/>
              </w:rPr>
            </w:pPr>
            <w:ins w:id="4448" w:author="Rapporteur" w:date="2024-06-26T10:47:00Z">
              <w:r>
                <w:rPr>
                  <w:sz w:val="16"/>
                  <w:szCs w:val="16"/>
                </w:rPr>
                <w:t>Correction of ACR Initiate consumer and handling notes, editor notes.</w:t>
              </w:r>
            </w:ins>
          </w:p>
        </w:tc>
        <w:tc>
          <w:tcPr>
            <w:tcW w:w="708" w:type="dxa"/>
            <w:shd w:val="solid" w:color="FFFFFF" w:fill="auto"/>
          </w:tcPr>
          <w:p w14:paraId="30762A01" w14:textId="2944AF30" w:rsidR="00E17D7D" w:rsidRPr="00D8059B" w:rsidRDefault="00E17D7D" w:rsidP="00E17D7D">
            <w:pPr>
              <w:pStyle w:val="TAL"/>
              <w:jc w:val="center"/>
              <w:rPr>
                <w:ins w:id="4449" w:author="Rapporteur" w:date="2024-06-26T10:41:00Z"/>
                <w:rFonts w:cs="Arial"/>
                <w:sz w:val="16"/>
                <w:szCs w:val="16"/>
              </w:rPr>
            </w:pPr>
            <w:ins w:id="4450" w:author="Rapporteur" w:date="2024-06-26T10:43:00Z">
              <w:r w:rsidRPr="00326DDD">
                <w:rPr>
                  <w:rFonts w:cs="Arial"/>
                  <w:sz w:val="16"/>
                  <w:szCs w:val="16"/>
                </w:rPr>
                <w:t>18.5.0</w:t>
              </w:r>
            </w:ins>
          </w:p>
        </w:tc>
      </w:tr>
      <w:tr w:rsidR="00E17D7D" w14:paraId="4144700C"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51" w:author="Rapporteur" w:date="2024-06-26T10:41:00Z"/>
        </w:trPr>
        <w:tc>
          <w:tcPr>
            <w:tcW w:w="801" w:type="dxa"/>
            <w:shd w:val="solid" w:color="FFFFFF" w:fill="auto"/>
          </w:tcPr>
          <w:p w14:paraId="4C28AB5B" w14:textId="44EB659F" w:rsidR="00E17D7D" w:rsidRPr="00EA7999" w:rsidRDefault="00E17D7D" w:rsidP="00E17D7D">
            <w:pPr>
              <w:pStyle w:val="TAC"/>
              <w:rPr>
                <w:ins w:id="4452" w:author="Rapporteur" w:date="2024-06-26T10:41:00Z"/>
                <w:sz w:val="16"/>
              </w:rPr>
            </w:pPr>
            <w:ins w:id="4453" w:author="Rapporteur" w:date="2024-06-26T10:42:00Z">
              <w:r>
                <w:rPr>
                  <w:sz w:val="16"/>
                </w:rPr>
                <w:t>2024-06</w:t>
              </w:r>
            </w:ins>
          </w:p>
        </w:tc>
        <w:tc>
          <w:tcPr>
            <w:tcW w:w="853" w:type="dxa"/>
            <w:shd w:val="solid" w:color="FFFFFF" w:fill="auto"/>
          </w:tcPr>
          <w:p w14:paraId="4F42A2F1" w14:textId="15A6644C" w:rsidR="00E17D7D" w:rsidRPr="00EA7999" w:rsidRDefault="00E17D7D" w:rsidP="00E17D7D">
            <w:pPr>
              <w:pStyle w:val="TAC"/>
              <w:rPr>
                <w:ins w:id="4454" w:author="Rapporteur" w:date="2024-06-26T10:41:00Z"/>
                <w:sz w:val="16"/>
              </w:rPr>
            </w:pPr>
            <w:ins w:id="4455" w:author="Rapporteur" w:date="2024-06-26T10:42:00Z">
              <w:r>
                <w:rPr>
                  <w:sz w:val="16"/>
                </w:rPr>
                <w:t>CT#104</w:t>
              </w:r>
            </w:ins>
          </w:p>
        </w:tc>
        <w:tc>
          <w:tcPr>
            <w:tcW w:w="1041" w:type="dxa"/>
            <w:shd w:val="solid" w:color="FFFFFF" w:fill="auto"/>
          </w:tcPr>
          <w:p w14:paraId="4A71CC12" w14:textId="2B6281CA" w:rsidR="00E17D7D" w:rsidRPr="00EA7999" w:rsidRDefault="00E17D7D" w:rsidP="00E17D7D">
            <w:pPr>
              <w:pStyle w:val="TAC"/>
              <w:rPr>
                <w:ins w:id="4456" w:author="Rapporteur" w:date="2024-06-26T10:41:00Z"/>
                <w:sz w:val="16"/>
              </w:rPr>
            </w:pPr>
            <w:ins w:id="4457" w:author="Rapporteur" w:date="2024-06-26T10:42:00Z">
              <w:r w:rsidRPr="001B1824">
                <w:rPr>
                  <w:sz w:val="16"/>
                </w:rPr>
                <w:t>CP-241172</w:t>
              </w:r>
            </w:ins>
          </w:p>
        </w:tc>
        <w:tc>
          <w:tcPr>
            <w:tcW w:w="519" w:type="dxa"/>
          </w:tcPr>
          <w:p w14:paraId="0AAEA430" w14:textId="4A070181" w:rsidR="00E17D7D" w:rsidRPr="00EA7999" w:rsidRDefault="00E17D7D" w:rsidP="00E17D7D">
            <w:pPr>
              <w:pStyle w:val="TAC"/>
              <w:rPr>
                <w:ins w:id="4458" w:author="Rapporteur" w:date="2024-06-26T10:41:00Z"/>
                <w:sz w:val="16"/>
              </w:rPr>
            </w:pPr>
            <w:ins w:id="4459" w:author="Rapporteur" w:date="2024-06-26T10:47:00Z">
              <w:r>
                <w:rPr>
                  <w:sz w:val="16"/>
                  <w:szCs w:val="16"/>
                </w:rPr>
                <w:t>0098</w:t>
              </w:r>
            </w:ins>
          </w:p>
        </w:tc>
        <w:tc>
          <w:tcPr>
            <w:tcW w:w="331" w:type="dxa"/>
          </w:tcPr>
          <w:p w14:paraId="68DD6A26" w14:textId="09D18197" w:rsidR="00E17D7D" w:rsidRPr="00EA7999" w:rsidRDefault="00E17D7D" w:rsidP="00E17D7D">
            <w:pPr>
              <w:pStyle w:val="TAC"/>
              <w:rPr>
                <w:ins w:id="4460" w:author="Rapporteur" w:date="2024-06-26T10:41:00Z"/>
                <w:sz w:val="16"/>
              </w:rPr>
            </w:pPr>
            <w:ins w:id="4461" w:author="Rapporteur" w:date="2024-06-26T10:47:00Z">
              <w:r>
                <w:rPr>
                  <w:sz w:val="16"/>
                  <w:szCs w:val="16"/>
                </w:rPr>
                <w:t>-</w:t>
              </w:r>
            </w:ins>
          </w:p>
        </w:tc>
        <w:tc>
          <w:tcPr>
            <w:tcW w:w="425" w:type="dxa"/>
          </w:tcPr>
          <w:p w14:paraId="113E3429" w14:textId="0508BEAD" w:rsidR="00E17D7D" w:rsidRPr="00EA7999" w:rsidRDefault="00E17D7D" w:rsidP="00E17D7D">
            <w:pPr>
              <w:pStyle w:val="TAC"/>
              <w:rPr>
                <w:ins w:id="4462" w:author="Rapporteur" w:date="2024-06-26T10:41:00Z"/>
                <w:sz w:val="16"/>
              </w:rPr>
            </w:pPr>
            <w:ins w:id="4463" w:author="Rapporteur" w:date="2024-06-26T10:47:00Z">
              <w:r w:rsidRPr="003F5320">
                <w:t>F</w:t>
              </w:r>
            </w:ins>
          </w:p>
        </w:tc>
        <w:tc>
          <w:tcPr>
            <w:tcW w:w="4964" w:type="dxa"/>
          </w:tcPr>
          <w:p w14:paraId="1A63C224" w14:textId="57A949F6" w:rsidR="00E17D7D" w:rsidRPr="00EA7999" w:rsidRDefault="00E17D7D" w:rsidP="00E17D7D">
            <w:pPr>
              <w:pStyle w:val="TAL"/>
              <w:rPr>
                <w:ins w:id="4464" w:author="Rapporteur" w:date="2024-06-26T10:41:00Z"/>
                <w:rFonts w:cs="Arial"/>
                <w:sz w:val="16"/>
                <w:szCs w:val="16"/>
              </w:rPr>
            </w:pPr>
            <w:ins w:id="4465" w:author="Rapporteur" w:date="2024-06-26T10:47:00Z">
              <w:r>
                <w:rPr>
                  <w:sz w:val="16"/>
                  <w:szCs w:val="16"/>
                </w:rPr>
                <w:t>EasInfoProvReqType enumeration and applicability column in data model</w:t>
              </w:r>
            </w:ins>
          </w:p>
        </w:tc>
        <w:tc>
          <w:tcPr>
            <w:tcW w:w="708" w:type="dxa"/>
            <w:shd w:val="solid" w:color="FFFFFF" w:fill="auto"/>
          </w:tcPr>
          <w:p w14:paraId="001BB03B" w14:textId="4B018B05" w:rsidR="00E17D7D" w:rsidRPr="00D8059B" w:rsidRDefault="00E17D7D" w:rsidP="00E17D7D">
            <w:pPr>
              <w:pStyle w:val="TAL"/>
              <w:jc w:val="center"/>
              <w:rPr>
                <w:ins w:id="4466" w:author="Rapporteur" w:date="2024-06-26T10:41:00Z"/>
                <w:rFonts w:cs="Arial"/>
                <w:sz w:val="16"/>
                <w:szCs w:val="16"/>
              </w:rPr>
            </w:pPr>
            <w:ins w:id="4467" w:author="Rapporteur" w:date="2024-06-26T10:43:00Z">
              <w:r w:rsidRPr="00326DDD">
                <w:rPr>
                  <w:rFonts w:cs="Arial"/>
                  <w:sz w:val="16"/>
                  <w:szCs w:val="16"/>
                </w:rPr>
                <w:t>18.5.0</w:t>
              </w:r>
            </w:ins>
          </w:p>
        </w:tc>
      </w:tr>
      <w:tr w:rsidR="00E17D7D" w14:paraId="33044E3B"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68" w:author="Rapporteur" w:date="2024-06-26T10:41:00Z"/>
        </w:trPr>
        <w:tc>
          <w:tcPr>
            <w:tcW w:w="801" w:type="dxa"/>
            <w:shd w:val="solid" w:color="FFFFFF" w:fill="auto"/>
          </w:tcPr>
          <w:p w14:paraId="2A42B6A4" w14:textId="7D19F57A" w:rsidR="00E17D7D" w:rsidRPr="00EA7999" w:rsidRDefault="00E17D7D" w:rsidP="00E17D7D">
            <w:pPr>
              <w:pStyle w:val="TAC"/>
              <w:rPr>
                <w:ins w:id="4469" w:author="Rapporteur" w:date="2024-06-26T10:41:00Z"/>
                <w:sz w:val="16"/>
              </w:rPr>
            </w:pPr>
            <w:ins w:id="4470" w:author="Rapporteur" w:date="2024-06-26T10:42:00Z">
              <w:r>
                <w:rPr>
                  <w:sz w:val="16"/>
                </w:rPr>
                <w:t>2024-06</w:t>
              </w:r>
            </w:ins>
          </w:p>
        </w:tc>
        <w:tc>
          <w:tcPr>
            <w:tcW w:w="853" w:type="dxa"/>
            <w:shd w:val="solid" w:color="FFFFFF" w:fill="auto"/>
          </w:tcPr>
          <w:p w14:paraId="5C657F6D" w14:textId="67EB3404" w:rsidR="00E17D7D" w:rsidRPr="00EA7999" w:rsidRDefault="00E17D7D" w:rsidP="00E17D7D">
            <w:pPr>
              <w:pStyle w:val="TAC"/>
              <w:rPr>
                <w:ins w:id="4471" w:author="Rapporteur" w:date="2024-06-26T10:41:00Z"/>
                <w:sz w:val="16"/>
              </w:rPr>
            </w:pPr>
            <w:ins w:id="4472" w:author="Rapporteur" w:date="2024-06-26T10:42:00Z">
              <w:r>
                <w:rPr>
                  <w:sz w:val="16"/>
                </w:rPr>
                <w:t>CT#104</w:t>
              </w:r>
            </w:ins>
          </w:p>
        </w:tc>
        <w:tc>
          <w:tcPr>
            <w:tcW w:w="1041" w:type="dxa"/>
            <w:shd w:val="solid" w:color="FFFFFF" w:fill="auto"/>
          </w:tcPr>
          <w:p w14:paraId="3CD66E3C" w14:textId="45377078" w:rsidR="00E17D7D" w:rsidRPr="00EA7999" w:rsidRDefault="00E17D7D" w:rsidP="00E17D7D">
            <w:pPr>
              <w:pStyle w:val="TAC"/>
              <w:rPr>
                <w:ins w:id="4473" w:author="Rapporteur" w:date="2024-06-26T10:41:00Z"/>
                <w:sz w:val="16"/>
              </w:rPr>
            </w:pPr>
            <w:ins w:id="4474" w:author="Rapporteur" w:date="2024-06-26T10:42:00Z">
              <w:r w:rsidRPr="001B1824">
                <w:rPr>
                  <w:sz w:val="16"/>
                </w:rPr>
                <w:t>CP-241172</w:t>
              </w:r>
            </w:ins>
          </w:p>
        </w:tc>
        <w:tc>
          <w:tcPr>
            <w:tcW w:w="519" w:type="dxa"/>
          </w:tcPr>
          <w:p w14:paraId="094FD462" w14:textId="14874ABF" w:rsidR="00E17D7D" w:rsidRPr="00EA7999" w:rsidRDefault="00E17D7D" w:rsidP="00E17D7D">
            <w:pPr>
              <w:pStyle w:val="TAC"/>
              <w:rPr>
                <w:ins w:id="4475" w:author="Rapporteur" w:date="2024-06-26T10:41:00Z"/>
                <w:sz w:val="16"/>
              </w:rPr>
            </w:pPr>
            <w:ins w:id="4476" w:author="Rapporteur" w:date="2024-06-26T10:47:00Z">
              <w:r>
                <w:rPr>
                  <w:sz w:val="16"/>
                  <w:szCs w:val="16"/>
                </w:rPr>
                <w:t>0099</w:t>
              </w:r>
            </w:ins>
          </w:p>
        </w:tc>
        <w:tc>
          <w:tcPr>
            <w:tcW w:w="331" w:type="dxa"/>
          </w:tcPr>
          <w:p w14:paraId="56936C3F" w14:textId="254B35D7" w:rsidR="00E17D7D" w:rsidRPr="00EA7999" w:rsidRDefault="00E17D7D" w:rsidP="00E17D7D">
            <w:pPr>
              <w:pStyle w:val="TAC"/>
              <w:rPr>
                <w:ins w:id="4477" w:author="Rapporteur" w:date="2024-06-26T10:41:00Z"/>
                <w:sz w:val="16"/>
              </w:rPr>
            </w:pPr>
            <w:ins w:id="4478" w:author="Rapporteur" w:date="2024-06-26T10:47:00Z">
              <w:r>
                <w:rPr>
                  <w:sz w:val="16"/>
                  <w:szCs w:val="16"/>
                </w:rPr>
                <w:t>-</w:t>
              </w:r>
            </w:ins>
          </w:p>
        </w:tc>
        <w:tc>
          <w:tcPr>
            <w:tcW w:w="425" w:type="dxa"/>
          </w:tcPr>
          <w:p w14:paraId="70AC9303" w14:textId="5F747F45" w:rsidR="00E17D7D" w:rsidRPr="00EA7999" w:rsidRDefault="00E17D7D" w:rsidP="00E17D7D">
            <w:pPr>
              <w:pStyle w:val="TAC"/>
              <w:rPr>
                <w:ins w:id="4479" w:author="Rapporteur" w:date="2024-06-26T10:41:00Z"/>
                <w:sz w:val="16"/>
              </w:rPr>
            </w:pPr>
            <w:ins w:id="4480" w:author="Rapporteur" w:date="2024-06-26T10:47:00Z">
              <w:r w:rsidRPr="003F5320">
                <w:t>F</w:t>
              </w:r>
            </w:ins>
          </w:p>
        </w:tc>
        <w:tc>
          <w:tcPr>
            <w:tcW w:w="4964" w:type="dxa"/>
          </w:tcPr>
          <w:p w14:paraId="2790CA09" w14:textId="7F5E97F8" w:rsidR="00E17D7D" w:rsidRPr="00EA7999" w:rsidRDefault="00E17D7D" w:rsidP="00E17D7D">
            <w:pPr>
              <w:pStyle w:val="TAL"/>
              <w:rPr>
                <w:ins w:id="4481" w:author="Rapporteur" w:date="2024-06-26T10:41:00Z"/>
                <w:rFonts w:cs="Arial"/>
                <w:sz w:val="16"/>
                <w:szCs w:val="16"/>
              </w:rPr>
            </w:pPr>
            <w:ins w:id="4482" w:author="Rapporteur" w:date="2024-06-26T10:47:00Z">
              <w:r>
                <w:rPr>
                  <w:sz w:val="16"/>
                  <w:szCs w:val="16"/>
                </w:rPr>
                <w:t>Update of empty clauses</w:t>
              </w:r>
            </w:ins>
          </w:p>
        </w:tc>
        <w:tc>
          <w:tcPr>
            <w:tcW w:w="708" w:type="dxa"/>
            <w:shd w:val="solid" w:color="FFFFFF" w:fill="auto"/>
          </w:tcPr>
          <w:p w14:paraId="78A37D21" w14:textId="153F1CB4" w:rsidR="00E17D7D" w:rsidRPr="00D8059B" w:rsidRDefault="00E17D7D" w:rsidP="00E17D7D">
            <w:pPr>
              <w:pStyle w:val="TAL"/>
              <w:jc w:val="center"/>
              <w:rPr>
                <w:ins w:id="4483" w:author="Rapporteur" w:date="2024-06-26T10:41:00Z"/>
                <w:rFonts w:cs="Arial"/>
                <w:sz w:val="16"/>
                <w:szCs w:val="16"/>
              </w:rPr>
            </w:pPr>
            <w:ins w:id="4484" w:author="Rapporteur" w:date="2024-06-26T10:43:00Z">
              <w:r w:rsidRPr="00326DDD">
                <w:rPr>
                  <w:rFonts w:cs="Arial"/>
                  <w:sz w:val="16"/>
                  <w:szCs w:val="16"/>
                </w:rPr>
                <w:t>18.5.0</w:t>
              </w:r>
            </w:ins>
          </w:p>
        </w:tc>
      </w:tr>
      <w:tr w:rsidR="00E17D7D" w14:paraId="6B7A622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85" w:author="Rapporteur" w:date="2024-06-26T10:41:00Z"/>
        </w:trPr>
        <w:tc>
          <w:tcPr>
            <w:tcW w:w="801" w:type="dxa"/>
            <w:shd w:val="solid" w:color="FFFFFF" w:fill="auto"/>
          </w:tcPr>
          <w:p w14:paraId="673CADE1" w14:textId="7AE27E76" w:rsidR="00E17D7D" w:rsidRPr="00EA7999" w:rsidRDefault="00E17D7D" w:rsidP="00E17D7D">
            <w:pPr>
              <w:pStyle w:val="TAC"/>
              <w:rPr>
                <w:ins w:id="4486" w:author="Rapporteur" w:date="2024-06-26T10:41:00Z"/>
                <w:sz w:val="16"/>
              </w:rPr>
            </w:pPr>
            <w:ins w:id="4487" w:author="Rapporteur" w:date="2024-06-26T10:42:00Z">
              <w:r>
                <w:rPr>
                  <w:sz w:val="16"/>
                </w:rPr>
                <w:t>2024-06</w:t>
              </w:r>
            </w:ins>
          </w:p>
        </w:tc>
        <w:tc>
          <w:tcPr>
            <w:tcW w:w="853" w:type="dxa"/>
            <w:shd w:val="solid" w:color="FFFFFF" w:fill="auto"/>
          </w:tcPr>
          <w:p w14:paraId="1DE77718" w14:textId="5E1A7106" w:rsidR="00E17D7D" w:rsidRPr="00EA7999" w:rsidRDefault="00E17D7D" w:rsidP="00E17D7D">
            <w:pPr>
              <w:pStyle w:val="TAC"/>
              <w:rPr>
                <w:ins w:id="4488" w:author="Rapporteur" w:date="2024-06-26T10:41:00Z"/>
                <w:sz w:val="16"/>
              </w:rPr>
            </w:pPr>
            <w:ins w:id="4489" w:author="Rapporteur" w:date="2024-06-26T10:42:00Z">
              <w:r>
                <w:rPr>
                  <w:sz w:val="16"/>
                </w:rPr>
                <w:t>CT#104</w:t>
              </w:r>
            </w:ins>
          </w:p>
        </w:tc>
        <w:tc>
          <w:tcPr>
            <w:tcW w:w="1041" w:type="dxa"/>
            <w:shd w:val="solid" w:color="FFFFFF" w:fill="auto"/>
          </w:tcPr>
          <w:p w14:paraId="53D08BD7" w14:textId="376ECC45" w:rsidR="00E17D7D" w:rsidRPr="00EA7999" w:rsidRDefault="00E17D7D" w:rsidP="00E17D7D">
            <w:pPr>
              <w:pStyle w:val="TAC"/>
              <w:rPr>
                <w:ins w:id="4490" w:author="Rapporteur" w:date="2024-06-26T10:41:00Z"/>
                <w:sz w:val="16"/>
              </w:rPr>
            </w:pPr>
            <w:ins w:id="4491" w:author="Rapporteur" w:date="2024-06-26T10:42:00Z">
              <w:r w:rsidRPr="001B1824">
                <w:rPr>
                  <w:sz w:val="16"/>
                </w:rPr>
                <w:t>CP-241172</w:t>
              </w:r>
            </w:ins>
          </w:p>
        </w:tc>
        <w:tc>
          <w:tcPr>
            <w:tcW w:w="519" w:type="dxa"/>
          </w:tcPr>
          <w:p w14:paraId="029192D2" w14:textId="6AF8FE8D" w:rsidR="00E17D7D" w:rsidRPr="00EA7999" w:rsidRDefault="00E17D7D" w:rsidP="00E17D7D">
            <w:pPr>
              <w:pStyle w:val="TAC"/>
              <w:rPr>
                <w:ins w:id="4492" w:author="Rapporteur" w:date="2024-06-26T10:41:00Z"/>
                <w:sz w:val="16"/>
              </w:rPr>
            </w:pPr>
            <w:ins w:id="4493" w:author="Rapporteur" w:date="2024-06-26T10:47:00Z">
              <w:r>
                <w:rPr>
                  <w:sz w:val="16"/>
                  <w:szCs w:val="16"/>
                </w:rPr>
                <w:t>0100</w:t>
              </w:r>
            </w:ins>
          </w:p>
        </w:tc>
        <w:tc>
          <w:tcPr>
            <w:tcW w:w="331" w:type="dxa"/>
          </w:tcPr>
          <w:p w14:paraId="25BA425B" w14:textId="6D4A51FE" w:rsidR="00E17D7D" w:rsidRPr="00EA7999" w:rsidRDefault="00E17D7D" w:rsidP="00E17D7D">
            <w:pPr>
              <w:pStyle w:val="TAC"/>
              <w:rPr>
                <w:ins w:id="4494" w:author="Rapporteur" w:date="2024-06-26T10:41:00Z"/>
                <w:sz w:val="16"/>
              </w:rPr>
            </w:pPr>
            <w:ins w:id="4495" w:author="Rapporteur" w:date="2024-06-26T10:47:00Z">
              <w:r>
                <w:rPr>
                  <w:sz w:val="16"/>
                  <w:szCs w:val="16"/>
                </w:rPr>
                <w:t>2</w:t>
              </w:r>
            </w:ins>
          </w:p>
        </w:tc>
        <w:tc>
          <w:tcPr>
            <w:tcW w:w="425" w:type="dxa"/>
          </w:tcPr>
          <w:p w14:paraId="75905C26" w14:textId="1A556D2E" w:rsidR="00E17D7D" w:rsidRPr="00EA7999" w:rsidRDefault="00E17D7D" w:rsidP="00E17D7D">
            <w:pPr>
              <w:pStyle w:val="TAC"/>
              <w:rPr>
                <w:ins w:id="4496" w:author="Rapporteur" w:date="2024-06-26T10:41:00Z"/>
                <w:sz w:val="16"/>
              </w:rPr>
            </w:pPr>
            <w:ins w:id="4497" w:author="Rapporteur" w:date="2024-06-26T10:47:00Z">
              <w:r w:rsidRPr="003F5320">
                <w:t>F</w:t>
              </w:r>
            </w:ins>
          </w:p>
        </w:tc>
        <w:tc>
          <w:tcPr>
            <w:tcW w:w="4964" w:type="dxa"/>
          </w:tcPr>
          <w:p w14:paraId="3E2C0C66" w14:textId="2C46CDAC" w:rsidR="00E17D7D" w:rsidRPr="00EA7999" w:rsidRDefault="00E17D7D" w:rsidP="00E17D7D">
            <w:pPr>
              <w:pStyle w:val="TAL"/>
              <w:rPr>
                <w:ins w:id="4498" w:author="Rapporteur" w:date="2024-06-26T10:41:00Z"/>
                <w:rFonts w:cs="Arial"/>
                <w:sz w:val="16"/>
                <w:szCs w:val="16"/>
              </w:rPr>
            </w:pPr>
            <w:ins w:id="4499" w:author="Rapporteur" w:date="2024-06-26T10:47:00Z">
              <w:r>
                <w:rPr>
                  <w:sz w:val="16"/>
                  <w:szCs w:val="16"/>
                </w:rPr>
                <w:t>Correction for bundle in EDN configuration information</w:t>
              </w:r>
            </w:ins>
          </w:p>
        </w:tc>
        <w:tc>
          <w:tcPr>
            <w:tcW w:w="708" w:type="dxa"/>
            <w:shd w:val="solid" w:color="FFFFFF" w:fill="auto"/>
          </w:tcPr>
          <w:p w14:paraId="3AE482CA" w14:textId="313CEFB9" w:rsidR="00E17D7D" w:rsidRPr="00D8059B" w:rsidRDefault="00E17D7D" w:rsidP="00E17D7D">
            <w:pPr>
              <w:pStyle w:val="TAL"/>
              <w:jc w:val="center"/>
              <w:rPr>
                <w:ins w:id="4500" w:author="Rapporteur" w:date="2024-06-26T10:41:00Z"/>
                <w:rFonts w:cs="Arial"/>
                <w:sz w:val="16"/>
                <w:szCs w:val="16"/>
              </w:rPr>
            </w:pPr>
            <w:ins w:id="4501" w:author="Rapporteur" w:date="2024-06-26T10:43:00Z">
              <w:r w:rsidRPr="00326DDD">
                <w:rPr>
                  <w:rFonts w:cs="Arial"/>
                  <w:sz w:val="16"/>
                  <w:szCs w:val="16"/>
                </w:rPr>
                <w:t>18.5.0</w:t>
              </w:r>
            </w:ins>
          </w:p>
        </w:tc>
      </w:tr>
      <w:tr w:rsidR="00E17D7D" w14:paraId="707F9994"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502" w:author="Rapporteur" w:date="2024-06-26T10:41:00Z"/>
        </w:trPr>
        <w:tc>
          <w:tcPr>
            <w:tcW w:w="801" w:type="dxa"/>
            <w:shd w:val="solid" w:color="FFFFFF" w:fill="auto"/>
          </w:tcPr>
          <w:p w14:paraId="74EDF442" w14:textId="309F4BC8" w:rsidR="00E17D7D" w:rsidRPr="00EA7999" w:rsidRDefault="00E17D7D" w:rsidP="00E17D7D">
            <w:pPr>
              <w:pStyle w:val="TAC"/>
              <w:rPr>
                <w:ins w:id="4503" w:author="Rapporteur" w:date="2024-06-26T10:41:00Z"/>
                <w:sz w:val="16"/>
              </w:rPr>
            </w:pPr>
            <w:ins w:id="4504" w:author="Rapporteur" w:date="2024-06-26T10:42:00Z">
              <w:r>
                <w:rPr>
                  <w:sz w:val="16"/>
                </w:rPr>
                <w:t>2024-06</w:t>
              </w:r>
            </w:ins>
          </w:p>
        </w:tc>
        <w:tc>
          <w:tcPr>
            <w:tcW w:w="853" w:type="dxa"/>
            <w:shd w:val="solid" w:color="FFFFFF" w:fill="auto"/>
          </w:tcPr>
          <w:p w14:paraId="67C071A0" w14:textId="6A2B13E4" w:rsidR="00E17D7D" w:rsidRPr="00EA7999" w:rsidRDefault="00E17D7D" w:rsidP="00E17D7D">
            <w:pPr>
              <w:pStyle w:val="TAC"/>
              <w:rPr>
                <w:ins w:id="4505" w:author="Rapporteur" w:date="2024-06-26T10:41:00Z"/>
                <w:sz w:val="16"/>
              </w:rPr>
            </w:pPr>
            <w:ins w:id="4506" w:author="Rapporteur" w:date="2024-06-26T10:42:00Z">
              <w:r>
                <w:rPr>
                  <w:sz w:val="16"/>
                </w:rPr>
                <w:t>CT#104</w:t>
              </w:r>
            </w:ins>
          </w:p>
        </w:tc>
        <w:tc>
          <w:tcPr>
            <w:tcW w:w="1041" w:type="dxa"/>
            <w:shd w:val="solid" w:color="FFFFFF" w:fill="auto"/>
          </w:tcPr>
          <w:p w14:paraId="5CD3E575" w14:textId="11A702AC" w:rsidR="00E17D7D" w:rsidRPr="00EA7999" w:rsidRDefault="00E17D7D" w:rsidP="00E17D7D">
            <w:pPr>
              <w:pStyle w:val="TAC"/>
              <w:rPr>
                <w:ins w:id="4507" w:author="Rapporteur" w:date="2024-06-26T10:41:00Z"/>
                <w:sz w:val="16"/>
              </w:rPr>
            </w:pPr>
            <w:ins w:id="4508" w:author="Rapporteur" w:date="2024-06-26T10:42:00Z">
              <w:r w:rsidRPr="001B1824">
                <w:rPr>
                  <w:sz w:val="16"/>
                </w:rPr>
                <w:t>CP-241172</w:t>
              </w:r>
            </w:ins>
          </w:p>
        </w:tc>
        <w:tc>
          <w:tcPr>
            <w:tcW w:w="519" w:type="dxa"/>
          </w:tcPr>
          <w:p w14:paraId="4816ADA5" w14:textId="334D1880" w:rsidR="00E17D7D" w:rsidRPr="00EA7999" w:rsidRDefault="00E17D7D" w:rsidP="00E17D7D">
            <w:pPr>
              <w:pStyle w:val="TAC"/>
              <w:rPr>
                <w:ins w:id="4509" w:author="Rapporteur" w:date="2024-06-26T10:41:00Z"/>
                <w:sz w:val="16"/>
              </w:rPr>
            </w:pPr>
            <w:ins w:id="4510" w:author="Rapporteur" w:date="2024-06-26T10:47:00Z">
              <w:r>
                <w:rPr>
                  <w:sz w:val="16"/>
                  <w:szCs w:val="16"/>
                </w:rPr>
                <w:t>0101</w:t>
              </w:r>
            </w:ins>
          </w:p>
        </w:tc>
        <w:tc>
          <w:tcPr>
            <w:tcW w:w="331" w:type="dxa"/>
          </w:tcPr>
          <w:p w14:paraId="29105B40" w14:textId="2FB1B840" w:rsidR="00E17D7D" w:rsidRPr="00EA7999" w:rsidRDefault="00E17D7D" w:rsidP="00E17D7D">
            <w:pPr>
              <w:pStyle w:val="TAC"/>
              <w:rPr>
                <w:ins w:id="4511" w:author="Rapporteur" w:date="2024-06-26T10:41:00Z"/>
                <w:sz w:val="16"/>
              </w:rPr>
            </w:pPr>
            <w:ins w:id="4512" w:author="Rapporteur" w:date="2024-06-26T10:47:00Z">
              <w:r>
                <w:rPr>
                  <w:sz w:val="16"/>
                  <w:szCs w:val="16"/>
                </w:rPr>
                <w:t>1</w:t>
              </w:r>
            </w:ins>
          </w:p>
        </w:tc>
        <w:tc>
          <w:tcPr>
            <w:tcW w:w="425" w:type="dxa"/>
          </w:tcPr>
          <w:p w14:paraId="73896496" w14:textId="6AA157DE" w:rsidR="00E17D7D" w:rsidRPr="00EA7999" w:rsidRDefault="00E17D7D" w:rsidP="00E17D7D">
            <w:pPr>
              <w:pStyle w:val="TAC"/>
              <w:rPr>
                <w:ins w:id="4513" w:author="Rapporteur" w:date="2024-06-26T10:41:00Z"/>
                <w:sz w:val="16"/>
              </w:rPr>
            </w:pPr>
            <w:ins w:id="4514" w:author="Rapporteur" w:date="2024-06-26T10:47:00Z">
              <w:r w:rsidRPr="003F5320">
                <w:t>F</w:t>
              </w:r>
            </w:ins>
          </w:p>
        </w:tc>
        <w:tc>
          <w:tcPr>
            <w:tcW w:w="4964" w:type="dxa"/>
          </w:tcPr>
          <w:p w14:paraId="78E4D37D" w14:textId="31991FFE" w:rsidR="00E17D7D" w:rsidRPr="00EA7999" w:rsidRDefault="00E17D7D" w:rsidP="00E17D7D">
            <w:pPr>
              <w:pStyle w:val="TAL"/>
              <w:rPr>
                <w:ins w:id="4515" w:author="Rapporteur" w:date="2024-06-26T10:41:00Z"/>
                <w:rFonts w:cs="Arial"/>
                <w:sz w:val="16"/>
                <w:szCs w:val="16"/>
              </w:rPr>
            </w:pPr>
            <w:ins w:id="4516" w:author="Rapporteur" w:date="2024-06-26T10:47:00Z">
              <w:r>
                <w:rPr>
                  <w:sz w:val="16"/>
                  <w:szCs w:val="16"/>
                </w:rPr>
                <w:t>Correction to ECS interactions in EAS Information provisioning.</w:t>
              </w:r>
            </w:ins>
          </w:p>
        </w:tc>
        <w:tc>
          <w:tcPr>
            <w:tcW w:w="708" w:type="dxa"/>
            <w:shd w:val="solid" w:color="FFFFFF" w:fill="auto"/>
          </w:tcPr>
          <w:p w14:paraId="7D924C21" w14:textId="09C546E1" w:rsidR="00E17D7D" w:rsidRPr="00D8059B" w:rsidRDefault="00E17D7D" w:rsidP="00E17D7D">
            <w:pPr>
              <w:pStyle w:val="TAL"/>
              <w:jc w:val="center"/>
              <w:rPr>
                <w:ins w:id="4517" w:author="Rapporteur" w:date="2024-06-26T10:41:00Z"/>
                <w:rFonts w:cs="Arial"/>
                <w:sz w:val="16"/>
                <w:szCs w:val="16"/>
              </w:rPr>
            </w:pPr>
            <w:ins w:id="4518" w:author="Rapporteur" w:date="2024-06-26T10:43:00Z">
              <w:r w:rsidRPr="00326DDD">
                <w:rPr>
                  <w:rFonts w:cs="Arial"/>
                  <w:sz w:val="16"/>
                  <w:szCs w:val="16"/>
                </w:rPr>
                <w:t>18.5.0</w:t>
              </w:r>
            </w:ins>
          </w:p>
        </w:tc>
      </w:tr>
    </w:tbl>
    <w:p w14:paraId="6AE5F0B0" w14:textId="6FBBBA49" w:rsidR="00080512" w:rsidRDefault="00080512" w:rsidP="009E5347">
      <w:bookmarkStart w:id="4519" w:name="_GoBack"/>
      <w:bookmarkEnd w:id="4519"/>
    </w:p>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0F102" w14:textId="77777777" w:rsidR="00AB6D51" w:rsidRDefault="00AB6D51">
      <w:r>
        <w:separator/>
      </w:r>
    </w:p>
  </w:endnote>
  <w:endnote w:type="continuationSeparator" w:id="0">
    <w:p w14:paraId="42A1DFE9" w14:textId="77777777" w:rsidR="00AB6D51" w:rsidRDefault="00AB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B1824" w:rsidRDefault="001B18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4ED15" w14:textId="77777777" w:rsidR="00AB6D51" w:rsidRDefault="00AB6D51">
      <w:r>
        <w:separator/>
      </w:r>
    </w:p>
  </w:footnote>
  <w:footnote w:type="continuationSeparator" w:id="0">
    <w:p w14:paraId="3ADE313D" w14:textId="77777777" w:rsidR="00AB6D51" w:rsidRDefault="00AB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13C8D57" w:rsidR="001B1824" w:rsidRDefault="001B18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201">
      <w:rPr>
        <w:rFonts w:ascii="Arial" w:hAnsi="Arial" w:cs="Arial"/>
        <w:b/>
        <w:noProof/>
        <w:sz w:val="18"/>
        <w:szCs w:val="18"/>
      </w:rPr>
      <w:t>3GPP TS 24.558 V18.54.0 (2024-063)</w:t>
    </w:r>
    <w:r>
      <w:rPr>
        <w:rFonts w:ascii="Arial" w:hAnsi="Arial" w:cs="Arial"/>
        <w:b/>
        <w:sz w:val="18"/>
        <w:szCs w:val="18"/>
      </w:rPr>
      <w:fldChar w:fldCharType="end"/>
    </w:r>
  </w:p>
  <w:p w14:paraId="7A6BC72E" w14:textId="6890AD77" w:rsidR="001B1824" w:rsidRDefault="001B18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1201">
      <w:rPr>
        <w:rFonts w:ascii="Arial" w:hAnsi="Arial" w:cs="Arial"/>
        <w:b/>
        <w:noProof/>
        <w:sz w:val="18"/>
        <w:szCs w:val="18"/>
      </w:rPr>
      <w:t>142</w:t>
    </w:r>
    <w:r>
      <w:rPr>
        <w:rFonts w:ascii="Arial" w:hAnsi="Arial" w:cs="Arial"/>
        <w:b/>
        <w:sz w:val="18"/>
        <w:szCs w:val="18"/>
      </w:rPr>
      <w:fldChar w:fldCharType="end"/>
    </w:r>
  </w:p>
  <w:p w14:paraId="13C538E8" w14:textId="04AFF077" w:rsidR="001B1824" w:rsidRDefault="001B18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201">
      <w:rPr>
        <w:rFonts w:ascii="Arial" w:hAnsi="Arial" w:cs="Arial"/>
        <w:b/>
        <w:noProof/>
        <w:sz w:val="18"/>
        <w:szCs w:val="18"/>
      </w:rPr>
      <w:t>Release 18</w:t>
    </w:r>
    <w:r>
      <w:rPr>
        <w:rFonts w:ascii="Arial" w:hAnsi="Arial" w:cs="Arial"/>
        <w:b/>
        <w:sz w:val="18"/>
        <w:szCs w:val="18"/>
      </w:rPr>
      <w:fldChar w:fldCharType="end"/>
    </w:r>
  </w:p>
  <w:p w14:paraId="1024E63D" w14:textId="77777777" w:rsidR="001B1824" w:rsidRDefault="001B1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2776">
    <w15:presenceInfo w15:providerId="None" w15:userId="C1-242776"/>
  </w15:person>
  <w15:person w15:author="C1-243758">
    <w15:presenceInfo w15:providerId="None" w15:userId="C1-243758"/>
  </w15:person>
  <w15:person w15:author="C1-243759">
    <w15:presenceInfo w15:providerId="None" w15:userId="C1-243759"/>
  </w15:person>
  <w15:person w15:author="C1-242425">
    <w15:presenceInfo w15:providerId="None" w15:userId="C1-242425"/>
  </w15:person>
  <w15:person w15:author="C1-242424">
    <w15:presenceInfo w15:providerId="None" w15:userId="C1-242424"/>
  </w15:person>
  <w15:person w15:author="C1-243756">
    <w15:presenceInfo w15:providerId="None" w15:userId="C1-243756"/>
  </w15:person>
  <w15:person w15:author="C1-242773">
    <w15:presenceInfo w15:providerId="None" w15:userId="C1-242773"/>
  </w15:person>
  <w15:person w15:author="C1-243778">
    <w15:presenceInfo w15:providerId="None" w15:userId="C1-24377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C6851"/>
    <w:rsid w:val="000D0554"/>
    <w:rsid w:val="000D0877"/>
    <w:rsid w:val="000D58AB"/>
    <w:rsid w:val="000D5F4F"/>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1824"/>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1201"/>
    <w:rsid w:val="004426BD"/>
    <w:rsid w:val="0044346F"/>
    <w:rsid w:val="00443AD4"/>
    <w:rsid w:val="004452E0"/>
    <w:rsid w:val="00446E7A"/>
    <w:rsid w:val="00452FD2"/>
    <w:rsid w:val="0045468D"/>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11A4D"/>
    <w:rsid w:val="005129B5"/>
    <w:rsid w:val="00515E14"/>
    <w:rsid w:val="00520FB6"/>
    <w:rsid w:val="0052205C"/>
    <w:rsid w:val="00524FB1"/>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B6D51"/>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13636"/>
    <w:rsid w:val="00E16509"/>
    <w:rsid w:val="00E16E92"/>
    <w:rsid w:val="00E1737B"/>
    <w:rsid w:val="00E17D7D"/>
    <w:rsid w:val="00E221A9"/>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6AD6"/>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45CE-D67D-4D58-967C-C346CCB17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1962</TotalTime>
  <Pages>161</Pages>
  <Words>57606</Words>
  <Characters>328357</Characters>
  <Application>Microsoft Office Word</Application>
  <DocSecurity>0</DocSecurity>
  <Lines>2736</Lines>
  <Paragraphs>770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486</cp:revision>
  <cp:lastPrinted>2019-02-25T14:05:00Z</cp:lastPrinted>
  <dcterms:created xsi:type="dcterms:W3CDTF">2023-08-29T14:42:00Z</dcterms:created>
  <dcterms:modified xsi:type="dcterms:W3CDTF">2024-06-26T05:18:00Z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