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347D255" w:rsidR="006F7EDC" w:rsidRPr="008D15D2" w:rsidRDefault="006F7EDC" w:rsidP="007A0730">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2850E5">
        <w:rPr>
          <w:b/>
          <w:bCs/>
          <w:sz w:val="24"/>
          <w:lang w:val="en-SE"/>
        </w:rPr>
        <w:t>3</w:t>
      </w:r>
      <w:r w:rsidR="008D15D2">
        <w:rPr>
          <w:b/>
          <w:bCs/>
          <w:sz w:val="24"/>
          <w:lang w:val="en-SE"/>
        </w:rPr>
        <w:t>953</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C0A8243" w:rsidR="001E41F3" w:rsidRPr="00085101" w:rsidRDefault="00085101" w:rsidP="00547111">
            <w:pPr>
              <w:pStyle w:val="CRCoverPage"/>
              <w:spacing w:after="0"/>
              <w:rPr>
                <w:lang w:val="en-SE"/>
              </w:rPr>
            </w:pPr>
            <w:r>
              <w:rPr>
                <w:lang w:val="en-SE"/>
              </w:rPr>
              <w:t>6269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19E82EBF" w:rsidR="001E41F3" w:rsidRPr="00827ED2" w:rsidRDefault="00827ED2" w:rsidP="00747CFE">
            <w:pPr>
              <w:pStyle w:val="CRCoverPage"/>
              <w:spacing w:after="0"/>
              <w:jc w:val="center"/>
              <w:rPr>
                <w:b/>
                <w:sz w:val="28"/>
                <w:lang w:val="en-SE"/>
              </w:rPr>
            </w:pPr>
            <w:r>
              <w:rPr>
                <w:b/>
                <w:sz w:val="28"/>
                <w:lang w:val="en-SE"/>
              </w:rPr>
              <w:t>2</w:t>
            </w:r>
            <w:bookmarkStart w:id="0" w:name="_GoBack"/>
            <w:bookmarkEnd w:id="0"/>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0E2F1E56" w:rsidR="001E41F3" w:rsidRPr="00831810" w:rsidRDefault="00B8581E">
            <w:pPr>
              <w:pStyle w:val="CRCoverPage"/>
              <w:spacing w:after="0"/>
              <w:jc w:val="center"/>
              <w:rPr>
                <w:b/>
                <w:bCs/>
                <w:sz w:val="28"/>
              </w:rPr>
            </w:pPr>
            <w:r w:rsidRPr="00831810">
              <w:rPr>
                <w:b/>
                <w:bCs/>
                <w:sz w:val="28"/>
              </w:rPr>
              <w:t>1</w:t>
            </w:r>
            <w:r w:rsidR="00B4796D">
              <w:rPr>
                <w:b/>
                <w:bCs/>
                <w:sz w:val="28"/>
                <w:lang w:val="en-SE"/>
              </w:rPr>
              <w:t>7</w:t>
            </w:r>
            <w:r w:rsidRPr="00831810">
              <w:rPr>
                <w:b/>
                <w:bCs/>
                <w:sz w:val="28"/>
              </w:rPr>
              <w:t>.</w:t>
            </w:r>
            <w:r w:rsidR="00B4796D">
              <w:rPr>
                <w:b/>
                <w:bCs/>
                <w:sz w:val="28"/>
                <w:lang w:val="en-SE"/>
              </w:rPr>
              <w:t>14</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1967220A" w:rsidR="001E41F3" w:rsidRPr="00B4796D" w:rsidRDefault="00B4796D">
            <w:pPr>
              <w:pStyle w:val="CRCoverPage"/>
              <w:spacing w:after="0"/>
              <w:ind w:left="100"/>
              <w:rPr>
                <w:lang w:val="en-SE"/>
              </w:rPr>
            </w:pPr>
            <w:r>
              <w:rPr>
                <w:lang w:val="en-SE"/>
              </w:rPr>
              <w:t>Updates to make the UE support for SOR-CMCI as optional.</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3781C061" w:rsidR="001E41F3" w:rsidRPr="00FF3B2F" w:rsidRDefault="008D15D2">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w:t>
            </w:r>
            <w:r>
              <w:rPr>
                <w:lang w:val="en-SE"/>
              </w:rPr>
              <w:t xml:space="preserve"> Incorporated</w:t>
            </w:r>
            <w:r>
              <w:rPr>
                <w:lang w:val="en-SE"/>
              </w:rPr>
              <w:t xml:space="preserve">, LGE, Samsung, MediaTek Inc., OPPO, </w:t>
            </w:r>
            <w:r>
              <w:rPr>
                <w:lang w:val="en-SE"/>
              </w:rPr>
              <w:t>v</w:t>
            </w:r>
            <w:proofErr w:type="spellStart"/>
            <w:r>
              <w:rPr>
                <w:lang w:val="en-SE"/>
              </w:rPr>
              <w:t>ivo</w:t>
            </w:r>
            <w:proofErr w:type="spellEnd"/>
            <w:r>
              <w:rPr>
                <w:lang w:val="en-SE"/>
              </w:rPr>
              <w:t xml:space="preserve">, Apple, </w:t>
            </w:r>
            <w:proofErr w:type="spellStart"/>
            <w:r>
              <w:rPr>
                <w:lang w:val="en-SE"/>
              </w:rPr>
              <w:t>InterDigital</w:t>
            </w:r>
            <w:proofErr w:type="spellEnd"/>
            <w:r>
              <w:rPr>
                <w:lang w:val="en-SE"/>
              </w:rPr>
              <w:t>, China Telecom</w:t>
            </w:r>
            <w:r>
              <w:rPr>
                <w:lang w:val="en-SE"/>
              </w:rPr>
              <w:t>, Xiaomi</w:t>
            </w:r>
            <w:r>
              <w:rPr>
                <w:lang w:val="en-SE"/>
              </w:rPr>
              <w:t>.</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B36336A" w:rsidR="001E41F3" w:rsidRPr="00212438" w:rsidRDefault="00212438">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7D9A067E" w:rsidR="001E41F3" w:rsidRPr="00B4796D" w:rsidRDefault="00B8581E">
            <w:pPr>
              <w:pStyle w:val="CRCoverPage"/>
              <w:spacing w:after="0"/>
              <w:ind w:left="100"/>
              <w:rPr>
                <w:lang w:val="en-SE"/>
              </w:rPr>
            </w:pPr>
            <w:r w:rsidRPr="00831810">
              <w:t>Rel-1</w:t>
            </w:r>
            <w:r w:rsidR="00B4796D">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5B368CD0" w14:textId="77777777" w:rsidR="004816DD" w:rsidRPr="004816DD" w:rsidRDefault="004816DD" w:rsidP="004816DD">
            <w:pPr>
              <w:pStyle w:val="CRCoverPage"/>
              <w:ind w:left="100"/>
              <w:rPr>
                <w:lang w:val="en-SE"/>
              </w:rPr>
            </w:pPr>
            <w:r w:rsidRPr="004816DD">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56C4EAFE" w14:textId="77777777" w:rsidR="004816DD" w:rsidRPr="004816DD" w:rsidRDefault="004816DD" w:rsidP="004816DD">
            <w:pPr>
              <w:pStyle w:val="CRCoverPage"/>
              <w:ind w:left="100"/>
              <w:rPr>
                <w:lang w:val="en-SE"/>
              </w:rPr>
            </w:pPr>
            <w:r w:rsidRPr="004816DD">
              <w:rPr>
                <w:lang w:val="en-SE"/>
              </w:rPr>
              <w:t xml:space="preserve">Right </w:t>
            </w:r>
            <w:proofErr w:type="gramStart"/>
            <w:r w:rsidRPr="004816DD">
              <w:rPr>
                <w:lang w:val="en-SE"/>
              </w:rPr>
              <w:t>now</w:t>
            </w:r>
            <w:proofErr w:type="gramEnd"/>
            <w:r w:rsidRPr="004816DD">
              <w:rPr>
                <w:lang w:val="en-SE"/>
              </w:rPr>
              <w:t xml:space="preserve"> in the specification, it is mandatory for the UE to support SOR-CMCI. </w:t>
            </w:r>
          </w:p>
          <w:p w14:paraId="5B77ED89" w14:textId="77777777" w:rsidR="004816DD" w:rsidRPr="004816DD" w:rsidRDefault="004816DD" w:rsidP="004816DD">
            <w:pPr>
              <w:pStyle w:val="CRCoverPage"/>
              <w:ind w:left="100"/>
              <w:rPr>
                <w:lang w:val="en-SE"/>
              </w:rPr>
            </w:pPr>
            <w:r w:rsidRPr="004816DD">
              <w:rPr>
                <w:lang w:val="en-SE"/>
              </w:rPr>
              <w:t>There are several reasons to consider that the feature needs to be optional for the UE.</w:t>
            </w:r>
          </w:p>
          <w:p w14:paraId="22E083C0" w14:textId="77777777" w:rsidR="004816DD" w:rsidRPr="004816DD" w:rsidRDefault="004816DD" w:rsidP="004816DD">
            <w:pPr>
              <w:pStyle w:val="CRCoverPage"/>
              <w:ind w:left="100"/>
              <w:rPr>
                <w:lang w:val="en-SE"/>
              </w:rPr>
            </w:pPr>
            <w:r w:rsidRPr="004816DD">
              <w:rPr>
                <w:lang w:val="en-SE"/>
              </w:rPr>
              <w:t>a)</w:t>
            </w:r>
            <w:r w:rsidRPr="004816DD">
              <w:rPr>
                <w:lang w:val="en-SE"/>
              </w:rPr>
              <w:tab/>
              <w:t xml:space="preserve"> According to the original SA1 requirement in 22.261, the requirement is mandatory only for HPLMN to support it and not for the UE.</w:t>
            </w:r>
          </w:p>
          <w:p w14:paraId="1A2B3492" w14:textId="77777777" w:rsidR="004816DD" w:rsidRPr="004816DD" w:rsidRDefault="004816DD" w:rsidP="004816DD">
            <w:pPr>
              <w:pStyle w:val="CRCoverPage"/>
              <w:ind w:left="100"/>
              <w:rPr>
                <w:lang w:val="en-SE"/>
              </w:rPr>
            </w:pPr>
          </w:p>
          <w:p w14:paraId="068C7406" w14:textId="77777777" w:rsidR="004816DD" w:rsidRPr="00C81181" w:rsidRDefault="004816DD" w:rsidP="004816DD">
            <w:pPr>
              <w:pStyle w:val="CRCoverPage"/>
              <w:ind w:left="100"/>
              <w:rPr>
                <w:i/>
                <w:lang w:val="en-SE"/>
              </w:rPr>
            </w:pPr>
            <w:r w:rsidRPr="00C81181">
              <w:rPr>
                <w:i/>
                <w:highlight w:val="yellow"/>
                <w:lang w:val="en-SE"/>
              </w:rPr>
              <w:t>The 5G system shall support a mechanism for the HPLMN</w:t>
            </w:r>
            <w:r w:rsidRPr="00C81181">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554BB962" w14:textId="77777777" w:rsidR="004816DD" w:rsidRPr="004816DD" w:rsidRDefault="004816DD" w:rsidP="004816DD">
            <w:pPr>
              <w:pStyle w:val="CRCoverPage"/>
              <w:ind w:left="100"/>
              <w:rPr>
                <w:lang w:val="en-SE"/>
              </w:rPr>
            </w:pPr>
          </w:p>
          <w:p w14:paraId="5513CF13" w14:textId="3D2E545F" w:rsidR="004816DD" w:rsidRPr="004816DD" w:rsidRDefault="004816DD" w:rsidP="004816DD">
            <w:pPr>
              <w:pStyle w:val="CRCoverPage"/>
              <w:ind w:left="100"/>
              <w:rPr>
                <w:lang w:val="en-SE"/>
              </w:rPr>
            </w:pPr>
            <w:r w:rsidRPr="004816DD">
              <w:rPr>
                <w:lang w:val="en-SE"/>
              </w:rPr>
              <w:t xml:space="preserve">In the current </w:t>
            </w:r>
            <w:r w:rsidR="00C81181">
              <w:rPr>
                <w:lang w:val="en-SE"/>
              </w:rPr>
              <w:t xml:space="preserve">version of </w:t>
            </w:r>
            <w:r w:rsidRPr="004816DD">
              <w:rPr>
                <w:lang w:val="en-SE"/>
              </w:rPr>
              <w:t xml:space="preserve">specification 23.122, it is optional for the HPLMN to support it but mandatory for the UE to support it. This is a bit strange. </w:t>
            </w:r>
          </w:p>
          <w:p w14:paraId="0BA8C8E6" w14:textId="2AAF9E55" w:rsidR="004816DD" w:rsidRPr="004816DD" w:rsidRDefault="004816DD" w:rsidP="007B7A1E">
            <w:pPr>
              <w:pStyle w:val="CRCoverPage"/>
              <w:rPr>
                <w:lang w:val="en-SE"/>
              </w:rPr>
            </w:pPr>
          </w:p>
          <w:p w14:paraId="652FE3BD" w14:textId="4B91C3EA" w:rsidR="004816DD" w:rsidRPr="004816DD" w:rsidRDefault="007B7A1E" w:rsidP="004816DD">
            <w:pPr>
              <w:pStyle w:val="CRCoverPage"/>
              <w:ind w:left="100"/>
              <w:rPr>
                <w:lang w:val="en-SE"/>
              </w:rPr>
            </w:pPr>
            <w:r>
              <w:rPr>
                <w:lang w:val="en-SE"/>
              </w:rPr>
              <w:t>b</w:t>
            </w:r>
            <w:r w:rsidR="004816DD" w:rsidRPr="004816DD">
              <w:rPr>
                <w:lang w:val="en-SE"/>
              </w:rPr>
              <w:t>)</w:t>
            </w:r>
            <w:r w:rsidR="004816DD" w:rsidRPr="004816DD">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7940AEBC" w14:textId="77777777" w:rsidR="004816DD" w:rsidRPr="004816DD" w:rsidRDefault="004816DD" w:rsidP="004816DD">
            <w:pPr>
              <w:pStyle w:val="CRCoverPage"/>
              <w:ind w:left="100"/>
              <w:rPr>
                <w:lang w:val="en-SE"/>
              </w:rPr>
            </w:pPr>
          </w:p>
          <w:p w14:paraId="2DDA3D35" w14:textId="5A024E98" w:rsidR="002850E5" w:rsidRDefault="002850E5" w:rsidP="002850E5">
            <w:pPr>
              <w:pStyle w:val="CRCoverPage"/>
              <w:numPr>
                <w:ilvl w:val="0"/>
                <w:numId w:val="7"/>
              </w:numPr>
              <w:rPr>
                <w:lang w:val="en-SE"/>
              </w:rPr>
            </w:pPr>
            <w:r>
              <w:rPr>
                <w:lang w:val="en-SE"/>
              </w:rPr>
              <w:t>There are mandatory GCF test cases for this feature. But this feature is optional for the network to support and not seen deployed. This creates unnecessary demand on the UE vendors to implement a feature which is hardly used anywhere.</w:t>
            </w:r>
          </w:p>
          <w:p w14:paraId="11D830F1" w14:textId="77777777" w:rsidR="002850E5" w:rsidRDefault="002850E5" w:rsidP="004816DD">
            <w:pPr>
              <w:pStyle w:val="CRCoverPage"/>
              <w:ind w:left="100"/>
              <w:rPr>
                <w:u w:val="single"/>
                <w:lang w:val="en-SE"/>
              </w:rPr>
            </w:pPr>
          </w:p>
          <w:p w14:paraId="417C63C6" w14:textId="5A448611" w:rsidR="004816DD" w:rsidRPr="00C81181" w:rsidRDefault="004816DD" w:rsidP="004816DD">
            <w:pPr>
              <w:pStyle w:val="CRCoverPage"/>
              <w:ind w:left="100"/>
              <w:rPr>
                <w:u w:val="single"/>
                <w:lang w:val="en-SE"/>
              </w:rPr>
            </w:pPr>
            <w:r w:rsidRPr="00C81181">
              <w:rPr>
                <w:u w:val="single"/>
                <w:lang w:val="en-SE"/>
              </w:rPr>
              <w:t xml:space="preserve">Backward compatibility </w:t>
            </w:r>
            <w:proofErr w:type="gramStart"/>
            <w:r w:rsidRPr="00C81181">
              <w:rPr>
                <w:u w:val="single"/>
                <w:lang w:val="en-SE"/>
              </w:rPr>
              <w:t>analysis:-</w:t>
            </w:r>
            <w:proofErr w:type="gramEnd"/>
          </w:p>
          <w:p w14:paraId="5C0C77F9" w14:textId="77777777" w:rsidR="004816DD" w:rsidRPr="004816DD" w:rsidRDefault="004816DD" w:rsidP="004816DD">
            <w:pPr>
              <w:pStyle w:val="CRCoverPage"/>
              <w:ind w:left="100"/>
              <w:rPr>
                <w:lang w:val="en-SE"/>
              </w:rPr>
            </w:pPr>
            <w:r w:rsidRPr="004816DD">
              <w:rPr>
                <w:lang w:val="en-SE"/>
              </w:rPr>
              <w:t>The CR is backward compatible as the existing indication is used to indicate that the UE does not support the feature.</w:t>
            </w:r>
          </w:p>
          <w:p w14:paraId="708AA7DE" w14:textId="4D1B3EF9" w:rsidR="0097267F" w:rsidRPr="0002609D" w:rsidRDefault="0097267F" w:rsidP="0097267F">
            <w:pPr>
              <w:pStyle w:val="CRCoverPage"/>
              <w:ind w:left="46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508672BD" w:rsidR="001E41F3" w:rsidRPr="00741E9D" w:rsidRDefault="00741E9D" w:rsidP="005D6A12">
            <w:pPr>
              <w:pStyle w:val="CRCoverPage"/>
              <w:ind w:left="100"/>
              <w:rPr>
                <w:lang w:val="en-SE"/>
              </w:rPr>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38959" w:rsidR="001E41F3" w:rsidRPr="0097267F" w:rsidRDefault="0097267F" w:rsidP="005D6A12">
            <w:pPr>
              <w:pStyle w:val="CRCoverPage"/>
              <w:ind w:left="100"/>
              <w:rPr>
                <w:lang w:val="en-SE"/>
              </w:rPr>
            </w:pPr>
            <w:r>
              <w:rPr>
                <w:lang w:val="en-SE"/>
              </w:rPr>
              <w:t>A UE that is not supporting the feature is forced to indicate that it supports the feature leading to</w:t>
            </w:r>
            <w:r w:rsidR="00BD690A">
              <w:rPr>
                <w:lang w:val="en-SE"/>
              </w:rPr>
              <w:t xml:space="preserve"> serious mis operation and</w:t>
            </w:r>
            <w:r>
              <w:rPr>
                <w:lang w:val="en-SE"/>
              </w:rPr>
              <w:t xml:space="preserve"> wrong functionality.</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7448C38D" w:rsidR="001E41F3" w:rsidRPr="00342557" w:rsidRDefault="00342557">
            <w:pPr>
              <w:pStyle w:val="CRCoverPage"/>
              <w:spacing w:after="0"/>
              <w:ind w:left="100"/>
              <w:rPr>
                <w:lang w:val="en-SE"/>
              </w:rPr>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E6EB35C" w14:textId="77777777" w:rsidR="008E5E72" w:rsidRPr="00DB54EF" w:rsidRDefault="008E5E72" w:rsidP="008E5E72">
      <w:pPr>
        <w:pStyle w:val="Heading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162977749"/>
      <w:r w:rsidRPr="00DB54EF">
        <w:t>5.4.5.2.2</w:t>
      </w:r>
      <w:r w:rsidRPr="00DB54EF">
        <w:tab/>
        <w:t>UE-initiated NAS transport procedure initiation</w:t>
      </w:r>
      <w:bookmarkEnd w:id="2"/>
      <w:bookmarkEnd w:id="3"/>
      <w:bookmarkEnd w:id="4"/>
      <w:bookmarkEnd w:id="5"/>
      <w:bookmarkEnd w:id="6"/>
      <w:bookmarkEnd w:id="7"/>
      <w:bookmarkEnd w:id="8"/>
      <w:bookmarkEnd w:id="9"/>
    </w:p>
    <w:p w14:paraId="27E3CE14" w14:textId="77777777" w:rsidR="008E5E72" w:rsidRDefault="008E5E72" w:rsidP="008E5E72">
      <w:r>
        <w:t>In the connected mode, the UE initiates the NAS transport procedure by sending the UL NAS TRANSPORT message to the AMF, as shown in figure 5.4.5.2.2.1.</w:t>
      </w:r>
    </w:p>
    <w:p w14:paraId="6965A044" w14:textId="77777777" w:rsidR="008E5E72" w:rsidRDefault="008E5E72" w:rsidP="008E5E72">
      <w:r>
        <w:t>In case a) in subclause 5.4.5.2.1, the UE shall:</w:t>
      </w:r>
    </w:p>
    <w:p w14:paraId="7AC24A15" w14:textId="77777777" w:rsidR="008E5E72" w:rsidRDefault="008E5E72" w:rsidP="008E5E72">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0AA111BA" w14:textId="77777777" w:rsidR="008E5E72" w:rsidRDefault="008E5E72" w:rsidP="008E5E72">
      <w:pPr>
        <w:pStyle w:val="B1"/>
      </w:pPr>
      <w:r>
        <w:t>-</w:t>
      </w:r>
      <w:r>
        <w:tab/>
        <w:t>set the Payload container type IE to "N1 SM information"; and</w:t>
      </w:r>
    </w:p>
    <w:p w14:paraId="6031B70E" w14:textId="77777777" w:rsidR="008E5E72" w:rsidRDefault="008E5E72" w:rsidP="008E5E72">
      <w:pPr>
        <w:pStyle w:val="B1"/>
      </w:pPr>
      <w:r>
        <w:t>-</w:t>
      </w:r>
      <w:r>
        <w:tab/>
        <w:t>set the Payload container IE to the 5GSM message.</w:t>
      </w:r>
    </w:p>
    <w:p w14:paraId="6E486D8C" w14:textId="77777777" w:rsidR="008E5E72" w:rsidRDefault="008E5E72" w:rsidP="008E5E72">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B9F8F6A" w14:textId="77777777" w:rsidR="008E5E72" w:rsidRDefault="008E5E72" w:rsidP="008E5E72">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634DC393" w14:textId="77777777" w:rsidR="008E5E72" w:rsidRDefault="008E5E72" w:rsidP="008E5E72">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3954D829" w14:textId="77777777" w:rsidR="008E5E72" w:rsidRDefault="008E5E72" w:rsidP="008E5E72">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06F57D1B" w14:textId="77777777" w:rsidR="008E5E72" w:rsidRDefault="008E5E72" w:rsidP="008E5E72">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12CD30FB" w14:textId="77777777" w:rsidR="008E5E72" w:rsidRDefault="008E5E72" w:rsidP="008E5E72">
      <w:r>
        <w:t>In case b) in subclause 5.4.5.2.1, the UE shall:</w:t>
      </w:r>
    </w:p>
    <w:p w14:paraId="64DCBB30" w14:textId="77777777" w:rsidR="008E5E72" w:rsidRDefault="008E5E72" w:rsidP="008E5E72">
      <w:pPr>
        <w:pStyle w:val="B1"/>
      </w:pPr>
      <w:r>
        <w:t>-</w:t>
      </w:r>
      <w:r>
        <w:tab/>
        <w:t>set the Payload container type IE to "SMS"; and</w:t>
      </w:r>
    </w:p>
    <w:p w14:paraId="03060E83" w14:textId="77777777" w:rsidR="008E5E72" w:rsidRDefault="008E5E72" w:rsidP="008E5E72">
      <w:pPr>
        <w:pStyle w:val="B1"/>
      </w:pPr>
      <w:r>
        <w:t>-</w:t>
      </w:r>
      <w:r>
        <w:tab/>
        <w:t>set the Payload container IE to the SMS payload.</w:t>
      </w:r>
    </w:p>
    <w:p w14:paraId="1A67648D" w14:textId="77777777" w:rsidR="008E5E72" w:rsidRDefault="008E5E72" w:rsidP="008E5E72">
      <w:r>
        <w:t>Based on the UE preferences regarding access selection for mobile originated (MO) transmission of SMS over NAS as described in 3GPP TS 23.501 [8]:</w:t>
      </w:r>
    </w:p>
    <w:p w14:paraId="0B89281B" w14:textId="77777777" w:rsidR="008E5E72" w:rsidRDefault="008E5E72" w:rsidP="008E5E72">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7D444BD" w14:textId="77777777" w:rsidR="008E5E72" w:rsidRPr="00864DFF" w:rsidRDefault="008E5E72" w:rsidP="008E5E72">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55DD197" w14:textId="77777777" w:rsidR="008E5E72" w:rsidRDefault="008E5E72" w:rsidP="008E5E72">
      <w:r>
        <w:t>In case c) in subclause 5.4.5.2.1, the UE shall:</w:t>
      </w:r>
    </w:p>
    <w:p w14:paraId="4B3E59E8" w14:textId="77777777" w:rsidR="008E5E72" w:rsidRDefault="008E5E72" w:rsidP="008E5E72">
      <w:pPr>
        <w:pStyle w:val="B1"/>
      </w:pPr>
      <w:r>
        <w:t>-</w:t>
      </w:r>
      <w:r>
        <w:tab/>
        <w:t>set the Payload container type IE to "LTE Positioning Protocol (LPP) message container";</w:t>
      </w:r>
    </w:p>
    <w:p w14:paraId="320C0122" w14:textId="77777777" w:rsidR="008E5E72" w:rsidRDefault="008E5E72" w:rsidP="008E5E72">
      <w:pPr>
        <w:pStyle w:val="B1"/>
      </w:pPr>
      <w:r>
        <w:t>-</w:t>
      </w:r>
      <w:r>
        <w:tab/>
        <w:t>set the Payload container IE to the LPP message payload; and</w:t>
      </w:r>
    </w:p>
    <w:p w14:paraId="119445C1" w14:textId="77777777" w:rsidR="008E5E72" w:rsidRDefault="008E5E72" w:rsidP="008E5E72">
      <w:pPr>
        <w:pStyle w:val="B1"/>
      </w:pPr>
      <w:r>
        <w:t>-</w:t>
      </w:r>
      <w:r>
        <w:tab/>
        <w:t>set the Additional information IE to the routing information provided by the upper layer location services application.</w:t>
      </w:r>
    </w:p>
    <w:p w14:paraId="0044ACC6" w14:textId="77777777" w:rsidR="008E5E72" w:rsidRDefault="008E5E72" w:rsidP="008E5E72">
      <w:r>
        <w:t>In case d) in subclause 5.4.5.2.1, the UE shall:</w:t>
      </w:r>
    </w:p>
    <w:p w14:paraId="65A4C91F" w14:textId="77777777" w:rsidR="008E5E72" w:rsidRDefault="008E5E72" w:rsidP="008E5E72">
      <w:pPr>
        <w:pStyle w:val="B1"/>
      </w:pPr>
      <w:r>
        <w:lastRenderedPageBreak/>
        <w:t>-</w:t>
      </w:r>
      <w:r>
        <w:tab/>
        <w:t>set the Payload container type IE to "SOR transparent container"; and</w:t>
      </w:r>
    </w:p>
    <w:p w14:paraId="7DC49602" w14:textId="7404C670" w:rsidR="008E5E72" w:rsidRDefault="008E5E72" w:rsidP="008E5E72">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and </w:t>
      </w:r>
      <w:ins w:id="10" w:author="Vishnu Preman" w:date="2024-05-16T14:11:00Z">
        <w:r>
          <w:rPr>
            <w:noProof/>
            <w:lang w:val="en-SE"/>
          </w:rPr>
          <w:t>if the UE supports SOR-CMCI</w:t>
        </w:r>
      </w:ins>
      <w:ins w:id="11" w:author="Vishnu Preman" w:date="2024-05-16T14:12:00Z">
        <w:r>
          <w:rPr>
            <w:noProof/>
            <w:lang w:val="en-SE"/>
          </w:rPr>
          <w:t>, then</w:t>
        </w:r>
      </w:ins>
      <w:ins w:id="12" w:author="Vishnu Preman" w:date="2024-05-16T14:11:00Z">
        <w:r>
          <w:rPr>
            <w:noProof/>
            <w:lang w:val="en-SE"/>
          </w:rPr>
          <w:t xml:space="preserve"> </w:t>
        </w:r>
      </w:ins>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the acknowledgement</w:t>
      </w:r>
      <w:ins w:id="13" w:author="Vishnu Preman" w:date="2024-05-16T14:11:00Z">
        <w:r>
          <w:rPr>
            <w:noProof/>
            <w:lang w:val="en-SE"/>
          </w:rPr>
          <w:t>. If the UE does not support SOR-CMCI</w:t>
        </w:r>
      </w:ins>
      <w:ins w:id="14" w:author="Vishnu Preman" w:date="2024-05-16T14:12:00Z">
        <w:r>
          <w:rPr>
            <w:noProof/>
            <w:lang w:val="en-SE"/>
          </w:rPr>
          <w:t>, then</w:t>
        </w:r>
      </w:ins>
      <w:ins w:id="15" w:author="Vishnu Preman" w:date="2024-05-16T14:11:00Z">
        <w:r>
          <w:rPr>
            <w:noProof/>
            <w:lang w:val="en-SE"/>
          </w:rPr>
          <w:t xml:space="preserve"> set the ME support </w:t>
        </w:r>
      </w:ins>
      <w:ins w:id="16" w:author="Vishnu Preman" w:date="2024-05-16T14:12:00Z">
        <w:r w:rsidRPr="00EE490B">
          <w:rPr>
            <w:noProof/>
          </w:rPr>
          <w:t>of SOR-CMCI indicator</w:t>
        </w:r>
        <w:r>
          <w:rPr>
            <w:noProof/>
          </w:rPr>
          <w:t xml:space="preserve"> to "SOR-CMCI </w:t>
        </w:r>
        <w:r>
          <w:rPr>
            <w:noProof/>
            <w:lang w:val="en-SE"/>
          </w:rPr>
          <w:t xml:space="preserve">not </w:t>
        </w:r>
        <w:r>
          <w:rPr>
            <w:noProof/>
          </w:rPr>
          <w:t xml:space="preserve">supported by the ME" in </w:t>
        </w:r>
        <w:r>
          <w:t xml:space="preserve">the Payload container IE carrying </w:t>
        </w:r>
        <w:r>
          <w:rPr>
            <w:noProof/>
          </w:rPr>
          <w:t>the acknowledgement</w:t>
        </w:r>
      </w:ins>
      <w:del w:id="17" w:author="Vishnu Preman" w:date="2024-05-16T14:12:00Z">
        <w:r w:rsidDel="008E5E72">
          <w:rPr>
            <w:noProof/>
          </w:rPr>
          <w:delText xml:space="preserve"> </w:delText>
        </w:r>
      </w:del>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9BBBA97" w14:textId="77777777" w:rsidR="008E5E72" w:rsidRDefault="008E5E72" w:rsidP="008E5E72">
      <w:r>
        <w:t>In case e) in subclause 5.4.5.2.1, the UE shall:</w:t>
      </w:r>
    </w:p>
    <w:p w14:paraId="31F23A67" w14:textId="77777777" w:rsidR="008E5E72" w:rsidRDefault="008E5E72" w:rsidP="008E5E72">
      <w:pPr>
        <w:pStyle w:val="B1"/>
      </w:pPr>
      <w:r>
        <w:t>-</w:t>
      </w:r>
      <w:r>
        <w:tab/>
        <w:t>set the Payload container type IE to "UE policy container"; and</w:t>
      </w:r>
    </w:p>
    <w:p w14:paraId="34B74B86" w14:textId="77777777" w:rsidR="008E5E72" w:rsidRDefault="008E5E72" w:rsidP="008E5E72">
      <w:pPr>
        <w:pStyle w:val="B1"/>
      </w:pPr>
      <w:r>
        <w:t>-</w:t>
      </w:r>
      <w:r>
        <w:tab/>
        <w:t>set the contents of the Payload container IE as specified in Annex D.</w:t>
      </w:r>
    </w:p>
    <w:p w14:paraId="76D91FCE" w14:textId="77777777" w:rsidR="008E5E72" w:rsidRDefault="008E5E72" w:rsidP="008E5E72">
      <w:r>
        <w:t>In case f) in subclause 5.4.5.2.1, the UE shall:</w:t>
      </w:r>
    </w:p>
    <w:p w14:paraId="02A610A9" w14:textId="77777777" w:rsidR="008E5E72" w:rsidRDefault="008E5E72" w:rsidP="008E5E72">
      <w:pPr>
        <w:pStyle w:val="B1"/>
      </w:pPr>
      <w:r>
        <w:t>-</w:t>
      </w:r>
      <w:r>
        <w:tab/>
        <w:t>set the Payload container type IE to "UE parameters update transparent container"; and</w:t>
      </w:r>
    </w:p>
    <w:p w14:paraId="37D9C962" w14:textId="77777777" w:rsidR="008E5E72" w:rsidRDefault="008E5E72" w:rsidP="008E5E72">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390F91F7" w14:textId="77777777" w:rsidR="008E5E72" w:rsidRDefault="008E5E72" w:rsidP="008E5E72">
      <w:r>
        <w:t>In case g) in subclause 5.4.5.2.1, the UE shall:</w:t>
      </w:r>
    </w:p>
    <w:p w14:paraId="255F87A6" w14:textId="77777777" w:rsidR="008E5E72" w:rsidRDefault="008E5E72" w:rsidP="008E5E72">
      <w:pPr>
        <w:pStyle w:val="B1"/>
      </w:pPr>
      <w:r>
        <w:t>-</w:t>
      </w:r>
      <w:r>
        <w:tab/>
        <w:t>set the Payload container type IE to "</w:t>
      </w:r>
      <w:r w:rsidRPr="00376A18">
        <w:t>Location services message container</w:t>
      </w:r>
      <w:r>
        <w:t>";</w:t>
      </w:r>
    </w:p>
    <w:p w14:paraId="5CE3B9C1" w14:textId="77777777" w:rsidR="008E5E72" w:rsidRDefault="008E5E72" w:rsidP="008E5E72">
      <w:pPr>
        <w:pStyle w:val="B1"/>
      </w:pPr>
      <w:r>
        <w:t>-</w:t>
      </w:r>
      <w:r>
        <w:tab/>
        <w:t>set the Payload container IE to the Location services message payload; and</w:t>
      </w:r>
    </w:p>
    <w:p w14:paraId="275A01C6" w14:textId="77777777" w:rsidR="008E5E72" w:rsidRDefault="008E5E72" w:rsidP="008E5E72">
      <w:pPr>
        <w:pStyle w:val="B1"/>
      </w:pPr>
      <w:r>
        <w:t>-</w:t>
      </w:r>
      <w:r>
        <w:tab/>
        <w:t>set the Additional information IE to the routing information, if provided by the upper layer location services application.</w:t>
      </w:r>
    </w:p>
    <w:p w14:paraId="4302C88B" w14:textId="77777777" w:rsidR="008E5E72" w:rsidRDefault="008E5E72" w:rsidP="008E5E72">
      <w:r>
        <w:t>In case h) in subclause 5.4.5.2.1, the UE shall:</w:t>
      </w:r>
    </w:p>
    <w:p w14:paraId="5CD45E80" w14:textId="77777777" w:rsidR="008E5E72" w:rsidRDefault="008E5E72" w:rsidP="008E5E72">
      <w:pPr>
        <w:pStyle w:val="B1"/>
      </w:pPr>
      <w:r>
        <w:t>-</w:t>
      </w:r>
      <w:r>
        <w:tab/>
        <w:t xml:space="preserve">include the PDU session ID, and </w:t>
      </w:r>
      <w:r w:rsidRPr="00F7700C">
        <w:t>Release assistance indication</w:t>
      </w:r>
      <w:r>
        <w:t xml:space="preserve"> (if available);</w:t>
      </w:r>
    </w:p>
    <w:p w14:paraId="5A3A44D1" w14:textId="77777777" w:rsidR="008E5E72" w:rsidRDefault="008E5E72" w:rsidP="008E5E72">
      <w:pPr>
        <w:pStyle w:val="B1"/>
      </w:pPr>
      <w:r>
        <w:t>-</w:t>
      </w:r>
      <w:r>
        <w:tab/>
        <w:t>set the Payload container type IE to "</w:t>
      </w:r>
      <w:proofErr w:type="spellStart"/>
      <w:r w:rsidRPr="00F7700C">
        <w:t>CIoT</w:t>
      </w:r>
      <w:proofErr w:type="spellEnd"/>
      <w:r w:rsidRPr="00F7700C">
        <w:t xml:space="preserve"> user data container</w:t>
      </w:r>
      <w:r>
        <w:t>"; and</w:t>
      </w:r>
    </w:p>
    <w:p w14:paraId="086EEA7C" w14:textId="77777777" w:rsidR="008E5E72" w:rsidRDefault="008E5E72" w:rsidP="008E5E72">
      <w:pPr>
        <w:pStyle w:val="B1"/>
      </w:pPr>
      <w:r>
        <w:t>-</w:t>
      </w:r>
      <w:r>
        <w:tab/>
        <w:t xml:space="preserve">set the Payload container IE to the </w:t>
      </w:r>
      <w:r w:rsidRPr="00F7700C">
        <w:t>user data container</w:t>
      </w:r>
      <w:r>
        <w:t>.</w:t>
      </w:r>
    </w:p>
    <w:p w14:paraId="22264162" w14:textId="77777777" w:rsidR="008E5E72" w:rsidRDefault="008E5E72" w:rsidP="008E5E72">
      <w:r>
        <w:t xml:space="preserve">In case </w:t>
      </w:r>
      <w:proofErr w:type="spellStart"/>
      <w:r>
        <w:t>i</w:t>
      </w:r>
      <w:proofErr w:type="spellEnd"/>
      <w:r>
        <w:t>) in subclause 5.4.5.2.1, the UE shall:</w:t>
      </w:r>
    </w:p>
    <w:p w14:paraId="30A71821" w14:textId="77777777" w:rsidR="008E5E72" w:rsidRDefault="008E5E72" w:rsidP="008E5E72">
      <w:pPr>
        <w:pStyle w:val="B1"/>
      </w:pPr>
      <w:r>
        <w:t>-</w:t>
      </w:r>
      <w:r>
        <w:tab/>
        <w:t>set the Payload container type IE to "Service-level-AA container"; and</w:t>
      </w:r>
    </w:p>
    <w:p w14:paraId="1555876D" w14:textId="77777777" w:rsidR="008E5E72" w:rsidRDefault="008E5E72" w:rsidP="008E5E72">
      <w:pPr>
        <w:pStyle w:val="B1"/>
      </w:pPr>
      <w:r>
        <w:t>-</w:t>
      </w:r>
      <w:r>
        <w:tab/>
        <w:t>set the P</w:t>
      </w:r>
      <w:r>
        <w:rPr>
          <w:rFonts w:eastAsia="Malgun Gothic"/>
        </w:rPr>
        <w:t xml:space="preserve">ayload container IE to </w:t>
      </w:r>
      <w:r>
        <w:t>the Service-level-AA container</w:t>
      </w:r>
      <w:r w:rsidRPr="00556E16">
        <w:t>.</w:t>
      </w:r>
    </w:p>
    <w:p w14:paraId="0D39277C" w14:textId="77777777" w:rsidR="008E5E72" w:rsidRDefault="008E5E72" w:rsidP="008E5E72">
      <w:r>
        <w:t>In case j) in subclause 5.4.5.2.1, the UE shall:</w:t>
      </w:r>
    </w:p>
    <w:p w14:paraId="64AC6D14" w14:textId="77777777" w:rsidR="008E5E72" w:rsidRDefault="008E5E72" w:rsidP="008E5E72">
      <w:pPr>
        <w:pStyle w:val="B1"/>
      </w:pPr>
      <w:r>
        <w:t>-</w:t>
      </w:r>
      <w:r>
        <w:tab/>
        <w:t>set the Payload container type IE to "</w:t>
      </w:r>
      <w:r w:rsidRPr="006F72EC">
        <w:t>Multiple payloads</w:t>
      </w:r>
      <w:r>
        <w:t>"; and</w:t>
      </w:r>
    </w:p>
    <w:p w14:paraId="45E17879" w14:textId="77777777" w:rsidR="008E5E72" w:rsidRDefault="008E5E72" w:rsidP="008E5E72">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75D79C7C" w14:textId="77777777" w:rsidR="008E5E72" w:rsidRDefault="008E5E72" w:rsidP="008E5E72">
      <w:pPr>
        <w:pStyle w:val="B2"/>
      </w:pPr>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proofErr w:type="spellStart"/>
      <w:r>
        <w:t>i</w:t>
      </w:r>
      <w:proofErr w:type="spellEnd"/>
      <w:r w:rsidRPr="00EE5D96">
        <w:t>) above</w:t>
      </w:r>
      <w:r>
        <w:t>;</w:t>
      </w:r>
    </w:p>
    <w:p w14:paraId="6B9B3BC7" w14:textId="77777777" w:rsidR="008E5E72" w:rsidRDefault="008E5E72" w:rsidP="008E5E72">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proofErr w:type="spellStart"/>
      <w:r>
        <w:t>i</w:t>
      </w:r>
      <w:proofErr w:type="spellEnd"/>
      <w:r>
        <w:t>) above, and</w:t>
      </w:r>
    </w:p>
    <w:p w14:paraId="3D512F83" w14:textId="77777777" w:rsidR="008E5E72" w:rsidRDefault="008E5E72" w:rsidP="008E5E72">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proofErr w:type="spellStart"/>
      <w:r>
        <w:t>i</w:t>
      </w:r>
      <w:proofErr w:type="spellEnd"/>
      <w:r w:rsidRPr="00A0502A">
        <w:t xml:space="preserve">) </w:t>
      </w:r>
      <w:r>
        <w:t>above.</w:t>
      </w:r>
    </w:p>
    <w:p w14:paraId="6E9895EB" w14:textId="77777777" w:rsidR="008E5E72" w:rsidRPr="00BD0557" w:rsidRDefault="008E5E72" w:rsidP="008E5E72">
      <w:pPr>
        <w:pStyle w:val="TH"/>
      </w:pPr>
      <w:r w:rsidRPr="00BD0557">
        <w:object w:dxaOrig="9042" w:dyaOrig="2312" w14:anchorId="337D7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97pt" o:ole="">
            <v:imagedata r:id="rId13" o:title=""/>
          </v:shape>
          <o:OLEObject Type="Embed" ProgID="Visio.Drawing.11" ShapeID="_x0000_i1025" DrawAspect="Content" ObjectID="_1778658285" r:id="rId14"/>
        </w:object>
      </w:r>
    </w:p>
    <w:p w14:paraId="6EBC56B3" w14:textId="77777777" w:rsidR="008E5E72" w:rsidRPr="00BD0557" w:rsidRDefault="008E5E72" w:rsidP="008E5E72">
      <w:pPr>
        <w:pStyle w:val="TF"/>
      </w:pPr>
      <w:r w:rsidRPr="00BD0557">
        <w:t>Figure </w:t>
      </w:r>
      <w:r>
        <w:t>5</w:t>
      </w:r>
      <w:r w:rsidRPr="00BD0557">
        <w:t>.</w:t>
      </w:r>
      <w:r>
        <w:t>4</w:t>
      </w:r>
      <w:r w:rsidRPr="00BD0557">
        <w:t>.</w:t>
      </w:r>
      <w:r>
        <w:t>5</w:t>
      </w:r>
      <w:r w:rsidRPr="00BD0557">
        <w:t>.2.2.1: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094E419F" w14:textId="77777777" w:rsidR="00D369A4" w:rsidRPr="003168A2" w:rsidRDefault="00D369A4" w:rsidP="00D369A4">
      <w:pPr>
        <w:pStyle w:val="Heading5"/>
      </w:pPr>
      <w:bookmarkStart w:id="18" w:name="_Toc20232663"/>
      <w:bookmarkStart w:id="19" w:name="_Toc27746756"/>
      <w:bookmarkStart w:id="20" w:name="_Toc36212938"/>
      <w:bookmarkStart w:id="21" w:name="_Toc36657115"/>
      <w:bookmarkStart w:id="22" w:name="_Toc45286779"/>
      <w:bookmarkStart w:id="23" w:name="_Toc51948048"/>
      <w:bookmarkStart w:id="24" w:name="_Toc51949140"/>
      <w:bookmarkStart w:id="25" w:name="_Toc162977757"/>
      <w:r>
        <w:t>5.4.5.3.3</w:t>
      </w:r>
      <w:r w:rsidRPr="003168A2">
        <w:tab/>
      </w:r>
      <w:r>
        <w:t>Network-initiated NAS transport of messages</w:t>
      </w:r>
      <w:bookmarkEnd w:id="18"/>
      <w:bookmarkEnd w:id="19"/>
      <w:bookmarkEnd w:id="20"/>
      <w:bookmarkEnd w:id="21"/>
      <w:bookmarkEnd w:id="22"/>
      <w:bookmarkEnd w:id="23"/>
      <w:bookmarkEnd w:id="24"/>
      <w:bookmarkEnd w:id="25"/>
    </w:p>
    <w:p w14:paraId="1A382E48" w14:textId="77777777" w:rsidR="00D369A4" w:rsidRDefault="00D369A4" w:rsidP="00D369A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8543880" w14:textId="77777777" w:rsidR="00D369A4" w:rsidRPr="008A2176" w:rsidRDefault="00D369A4" w:rsidP="00D369A4">
      <w:r>
        <w:t>Upon reception of a DL</w:t>
      </w:r>
      <w:r w:rsidRPr="003168A2">
        <w:t xml:space="preserve"> </w:t>
      </w:r>
      <w:r>
        <w:t xml:space="preserve">NAS TRANSPORT </w:t>
      </w:r>
      <w:r w:rsidRPr="003168A2">
        <w:t>message</w:t>
      </w:r>
      <w:r>
        <w:t>, if the Payload container type IE is set to</w:t>
      </w:r>
      <w:r w:rsidRPr="008A2176">
        <w:t>:</w:t>
      </w:r>
    </w:p>
    <w:p w14:paraId="5208771E" w14:textId="77777777" w:rsidR="00D369A4" w:rsidRDefault="00D369A4" w:rsidP="00D369A4">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9CE940A" w14:textId="77777777" w:rsidR="00D369A4" w:rsidRDefault="00D369A4" w:rsidP="00D369A4">
      <w:pPr>
        <w:pStyle w:val="B1"/>
      </w:pPr>
      <w:r>
        <w:t>b)</w:t>
      </w:r>
      <w:r>
        <w:tab/>
        <w:t>"SMS", the UE shall forward the content of the Payload container IE to the SMS stack entity;</w:t>
      </w:r>
    </w:p>
    <w:p w14:paraId="75120AD0" w14:textId="77777777" w:rsidR="00D369A4" w:rsidRDefault="00D369A4" w:rsidP="00D369A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035BCD5" w14:textId="77777777" w:rsidR="00D369A4" w:rsidRDefault="00D369A4" w:rsidP="00D369A4">
      <w:pPr>
        <w:pStyle w:val="B1"/>
        <w:rPr>
          <w:noProof/>
          <w:lang w:eastAsia="ko-KR"/>
        </w:rPr>
      </w:pPr>
      <w:r>
        <w:t>d)</w:t>
      </w:r>
      <w:r>
        <w:tab/>
        <w:t xml:space="preserve">"SOR transparent container" and if the </w:t>
      </w:r>
      <w:r>
        <w:rPr>
          <w:noProof/>
          <w:lang w:eastAsia="ko-KR"/>
        </w:rPr>
        <w:t>Payload container IE:</w:t>
      </w:r>
    </w:p>
    <w:p w14:paraId="389A072E" w14:textId="77777777" w:rsidR="00D369A4" w:rsidRPr="0098036D" w:rsidRDefault="00D369A4" w:rsidP="00D369A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08123459" w14:textId="77777777" w:rsidR="00D369A4" w:rsidRDefault="00D369A4" w:rsidP="00D369A4">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D6EFC7F" w14:textId="77777777" w:rsidR="00D369A4" w:rsidRDefault="00D369A4" w:rsidP="00D369A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5D95685" w14:textId="77777777" w:rsidR="00D369A4" w:rsidRDefault="00D369A4" w:rsidP="00D369A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5DD929F8" w14:textId="0B7F2016" w:rsidR="00D369A4" w:rsidRDefault="00D369A4" w:rsidP="00D369A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w:t>
      </w:r>
      <w:ins w:id="26" w:author="Vishnu Preman" w:date="2024-05-16T14:15:00Z">
        <w:r>
          <w:rPr>
            <w:lang w:val="en-SE"/>
          </w:rPr>
          <w:t xml:space="preserve"> and the UE supports SOR-CMCI</w:t>
        </w:r>
      </w:ins>
      <w:r>
        <w:t xml:space="preserve"> then the UE shall store or delete the SOR-CMCI in the non-volatile memory of the ME as described in </w:t>
      </w:r>
      <w:r w:rsidRPr="00D848C7">
        <w:t>annex C</w:t>
      </w:r>
      <w:r>
        <w:t>.1;</w:t>
      </w:r>
    </w:p>
    <w:p w14:paraId="6F2C0062" w14:textId="77777777" w:rsidR="00D369A4" w:rsidRDefault="00D369A4" w:rsidP="00D369A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0617A205" w14:textId="77777777" w:rsidR="00D369A4" w:rsidRDefault="00D369A4" w:rsidP="00D369A4">
      <w:pPr>
        <w:pStyle w:val="B3"/>
      </w:pPr>
      <w:r>
        <w:t>A)</w:t>
      </w:r>
      <w:r>
        <w:tab/>
        <w:t>"PLMN ID and access technology list"; or</w:t>
      </w:r>
    </w:p>
    <w:p w14:paraId="53AF5B61" w14:textId="77777777" w:rsidR="00D369A4" w:rsidRDefault="00D369A4" w:rsidP="00D369A4">
      <w:pPr>
        <w:pStyle w:val="B3"/>
      </w:pPr>
      <w:r>
        <w:t>B)</w:t>
      </w:r>
      <w:r>
        <w:tab/>
        <w:t>"secured packet" and the ME receives status bytes from the UICC indicating that the UICC has received the secured packet successfully;</w:t>
      </w:r>
    </w:p>
    <w:p w14:paraId="09516F9C" w14:textId="56C01CE1" w:rsidR="00D369A4" w:rsidRPr="00BE2E36" w:rsidRDefault="00D369A4" w:rsidP="00D369A4">
      <w:pPr>
        <w:pStyle w:val="B2"/>
        <w:rPr>
          <w:noProof/>
          <w:lang w:val="en-SE"/>
        </w:rPr>
      </w:pPr>
      <w:r>
        <w:lastRenderedPageBreak/>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the acknowledgement,</w:t>
      </w:r>
      <w:ins w:id="27" w:author="Vishnu Preman" w:date="2024-05-16T14:18:00Z">
        <w:r w:rsidR="005C7A57">
          <w:rPr>
            <w:noProof/>
            <w:lang w:val="en-SE"/>
          </w:rPr>
          <w:t xml:space="preserve"> if the UE supports SOR-CMCI, then</w:t>
        </w:r>
      </w:ins>
      <w:r>
        <w:rPr>
          <w:noProof/>
        </w:rPr>
        <w:t xml:space="preserve"> </w:t>
      </w:r>
      <w:r>
        <w:t xml:space="preserve">the UE shall set the </w:t>
      </w:r>
      <w:r w:rsidRPr="00EE490B">
        <w:rPr>
          <w:noProof/>
        </w:rPr>
        <w:t>ME support of SOR-CMCI indicator</w:t>
      </w:r>
      <w:r>
        <w:rPr>
          <w:noProof/>
        </w:rPr>
        <w:t xml:space="preserve"> to "SOR-CMCI supported by the ME".</w:t>
      </w:r>
      <w:ins w:id="28" w:author="Vishnu Preman" w:date="2024-05-16T14:43:00Z">
        <w:r w:rsidR="00B02928">
          <w:rPr>
            <w:noProof/>
            <w:lang w:val="en-SE"/>
          </w:rPr>
          <w:t xml:space="preserve"> If the UE does not support SOR-CMCI, then</w:t>
        </w:r>
        <w:r w:rsidR="00B02928">
          <w:rPr>
            <w:noProof/>
          </w:rPr>
          <w:t xml:space="preserve"> </w:t>
        </w:r>
        <w:r w:rsidR="00B02928">
          <w:t xml:space="preserve">the UE shall set the </w:t>
        </w:r>
        <w:r w:rsidR="00B02928" w:rsidRPr="00EE490B">
          <w:rPr>
            <w:noProof/>
          </w:rPr>
          <w:t>ME support of SOR-CMCI indicator</w:t>
        </w:r>
        <w:r w:rsidR="00B02928">
          <w:rPr>
            <w:noProof/>
          </w:rPr>
          <w:t xml:space="preserve"> to "SOR-CMCI </w:t>
        </w:r>
        <w:r w:rsidR="00B02928">
          <w:rPr>
            <w:noProof/>
            <w:lang w:val="en-SE"/>
          </w:rPr>
          <w:t xml:space="preserve">not </w:t>
        </w:r>
        <w:r w:rsidR="00B02928">
          <w:rPr>
            <w:noProof/>
          </w:rPr>
          <w:t>supported by the ME"</w:t>
        </w:r>
      </w:ins>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4335F35" w14:textId="77777777" w:rsidR="00D369A4" w:rsidRDefault="00D369A4" w:rsidP="00D369A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1D83C30"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F89BF4D" w14:textId="77777777" w:rsidR="00D369A4" w:rsidRPr="0035520A" w:rsidRDefault="00D369A4" w:rsidP="00D369A4">
      <w:pPr>
        <w:pStyle w:val="B1"/>
        <w:rPr>
          <w:lang w:val="en-US"/>
        </w:rPr>
      </w:pPr>
      <w:r>
        <w:t>e</w:t>
      </w:r>
      <w:r w:rsidRPr="0035520A">
        <w:t>)</w:t>
      </w:r>
      <w:r w:rsidRPr="0035520A">
        <w:tab/>
      </w:r>
      <w:r w:rsidRPr="00297236">
        <w:t>Void</w:t>
      </w:r>
      <w:r>
        <w:t>;</w:t>
      </w:r>
    </w:p>
    <w:p w14:paraId="527CB9D9" w14:textId="77777777" w:rsidR="00D369A4" w:rsidRPr="0035520A" w:rsidRDefault="00D369A4" w:rsidP="00D369A4">
      <w:pPr>
        <w:pStyle w:val="B1"/>
        <w:rPr>
          <w:lang w:val="en-US"/>
        </w:rPr>
      </w:pPr>
      <w:r>
        <w:t>f)</w:t>
      </w:r>
      <w:r>
        <w:tab/>
        <w:t>Void;</w:t>
      </w:r>
    </w:p>
    <w:p w14:paraId="15F2A19C" w14:textId="77777777" w:rsidR="00D369A4" w:rsidRDefault="00D369A4" w:rsidP="00D369A4">
      <w:pPr>
        <w:pStyle w:val="B1"/>
      </w:pPr>
      <w:r>
        <w:t>g</w:t>
      </w:r>
      <w:r w:rsidRPr="0035520A">
        <w:t>)</w:t>
      </w:r>
      <w:r w:rsidRPr="0035520A">
        <w:tab/>
        <w:t>"N1 SM information"</w:t>
      </w:r>
      <w:r>
        <w:t xml:space="preserve"> and:</w:t>
      </w:r>
    </w:p>
    <w:p w14:paraId="182EA71B" w14:textId="77777777" w:rsidR="00D369A4" w:rsidRDefault="00D369A4" w:rsidP="00D369A4">
      <w:pPr>
        <w:pStyle w:val="B2"/>
      </w:pPr>
      <w:r>
        <w:t>1)</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0CD6A95" w14:textId="77777777" w:rsidR="00D369A4" w:rsidRPr="0035520A" w:rsidRDefault="00D369A4" w:rsidP="00D369A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37EC3AC" w14:textId="77777777" w:rsidR="00D369A4" w:rsidRPr="00CC0C94" w:rsidRDefault="00D369A4" w:rsidP="00D369A4">
      <w:pPr>
        <w:pStyle w:val="B2"/>
      </w:pPr>
      <w:r>
        <w:t>3)</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1258CC0" w14:textId="77777777" w:rsidR="00D369A4" w:rsidRPr="0035520A" w:rsidRDefault="00D369A4" w:rsidP="00D369A4">
      <w:pPr>
        <w:pStyle w:val="B2"/>
        <w:rPr>
          <w:lang w:val="en-US"/>
        </w:rPr>
      </w:pPr>
      <w:r>
        <w:t>4)</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89597E9" w14:textId="77777777" w:rsidR="00D369A4" w:rsidRPr="0035520A" w:rsidRDefault="00D369A4" w:rsidP="00D369A4">
      <w:pPr>
        <w:pStyle w:val="B2"/>
        <w:rPr>
          <w:lang w:val="en-US"/>
        </w:rPr>
      </w:pPr>
      <w:r>
        <w:t>5)</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DF1B0A5" w14:textId="77777777" w:rsidR="00D369A4" w:rsidRPr="0035520A" w:rsidRDefault="00D369A4" w:rsidP="00D369A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C126C1A" w14:textId="77777777" w:rsidR="00D369A4" w:rsidRPr="00297236" w:rsidRDefault="00D369A4" w:rsidP="00D369A4">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9CA0A32" w14:textId="77777777" w:rsidR="00D369A4" w:rsidRPr="00297236" w:rsidRDefault="00D369A4" w:rsidP="00D369A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66F5F774" w14:textId="77777777" w:rsidR="00D369A4" w:rsidRPr="00297236" w:rsidRDefault="00D369A4" w:rsidP="00D369A4">
      <w:pPr>
        <w:pStyle w:val="B2"/>
      </w:pPr>
      <w:r>
        <w:t>8)</w:t>
      </w:r>
      <w:r>
        <w:tab/>
      </w:r>
      <w:r w:rsidRPr="00297236">
        <w:t xml:space="preserve">the 5GMM </w:t>
      </w:r>
      <w:proofErr w:type="gramStart"/>
      <w:r w:rsidRPr="00297236">
        <w:t>cause</w:t>
      </w:r>
      <w:proofErr w:type="gramEnd"/>
      <w:r w:rsidRPr="00297236">
        <w:t xml:space="preserv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 xml:space="preserve">the UE passes to the 5GSM sublayer an indication that the 5GSM message was not forwarded due to </w:t>
      </w:r>
      <w:r w:rsidRPr="00332425">
        <w:rPr>
          <w:rFonts w:hint="eastAsia"/>
        </w:rPr>
        <w:lastRenderedPageBreak/>
        <w:t>insufficient user-plane resources along with the 5GSM message from the Payload container IE of the DL NAS TRANSPORT message</w:t>
      </w:r>
      <w:r w:rsidRPr="00332425">
        <w:t>.</w:t>
      </w:r>
    </w:p>
    <w:p w14:paraId="05230E70" w14:textId="77777777" w:rsidR="00D369A4" w:rsidRPr="00B74BC5" w:rsidRDefault="00D369A4" w:rsidP="00D369A4">
      <w:pPr>
        <w:pStyle w:val="B2"/>
      </w:pPr>
      <w:r>
        <w:rPr>
          <w:rFonts w:hint="eastAsia"/>
          <w:lang w:eastAsia="ja-JP"/>
        </w:rPr>
        <w:t>9</w:t>
      </w:r>
      <w:r>
        <w:t>)</w:t>
      </w:r>
      <w:r>
        <w:tab/>
      </w:r>
      <w:r w:rsidRPr="00297236">
        <w:t xml:space="preserve">the 5GMM </w:t>
      </w:r>
      <w:proofErr w:type="gramStart"/>
      <w:r w:rsidRPr="00297236">
        <w:t>cause</w:t>
      </w:r>
      <w:proofErr w:type="gramEnd"/>
      <w:r w:rsidRPr="00297236">
        <w:t xml:space="preserv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2CED8461" w14:textId="77777777" w:rsidR="00D369A4" w:rsidRPr="0035520A" w:rsidRDefault="00D369A4" w:rsidP="00D369A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EFC3EBA" w14:textId="77777777" w:rsidR="00D369A4" w:rsidRDefault="00D369A4" w:rsidP="00D369A4">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DFF35F9" w14:textId="77777777" w:rsidR="00D369A4" w:rsidRPr="0098036D" w:rsidRDefault="00D369A4" w:rsidP="00D369A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2C6411C" w14:textId="77777777" w:rsidR="00D369A4" w:rsidRDefault="00D369A4" w:rsidP="00D369A4">
      <w:pPr>
        <w:pStyle w:val="B3"/>
      </w:pPr>
      <w:proofErr w:type="spellStart"/>
      <w:r>
        <w:t>i</w:t>
      </w:r>
      <w:proofErr w:type="spellEnd"/>
      <w:r>
        <w:t>)</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p>
    <w:p w14:paraId="6ABCBD17" w14:textId="77777777" w:rsidR="00D369A4" w:rsidRDefault="00D369A4" w:rsidP="00D369A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5AF071A" w14:textId="77777777" w:rsidR="00D369A4" w:rsidRDefault="00D369A4" w:rsidP="00D369A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6B051EE" w14:textId="77777777" w:rsidR="00D369A4" w:rsidRDefault="00D369A4" w:rsidP="00D369A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543D700" w14:textId="77777777" w:rsidR="00D369A4" w:rsidRDefault="00D369A4" w:rsidP="00D369A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69BF60B" w14:textId="77777777" w:rsidR="00D369A4" w:rsidRDefault="00D369A4" w:rsidP="00D369A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83AABB6" w14:textId="77777777" w:rsidR="00D369A4" w:rsidRDefault="00D369A4" w:rsidP="00D369A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DDA22EE" w14:textId="77777777" w:rsidR="00D369A4" w:rsidRDefault="00D369A4" w:rsidP="00D369A4">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14:paraId="647AFF0B" w14:textId="77777777" w:rsidR="00D369A4" w:rsidRDefault="00D369A4" w:rsidP="00D369A4">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D972921" w14:textId="77777777" w:rsidR="00D369A4" w:rsidRDefault="00D369A4" w:rsidP="00D369A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B11B28E" w14:textId="77777777" w:rsidR="00D369A4" w:rsidRDefault="00D369A4" w:rsidP="00D369A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FBA3B7" w14:textId="77777777" w:rsidR="00D369A4" w:rsidRDefault="00D369A4" w:rsidP="00D369A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0C46AD1" w14:textId="77777777" w:rsidR="00D369A4" w:rsidRDefault="00D369A4" w:rsidP="00D369A4">
      <w:pPr>
        <w:pStyle w:val="B3"/>
      </w:pPr>
      <w:r>
        <w:t>iii)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Disaster roaming information update data</w:t>
      </w:r>
      <w:r w:rsidRPr="0098036D">
        <w:t>"</w:t>
      </w:r>
      <w:r>
        <w:t>,</w:t>
      </w:r>
    </w:p>
    <w:p w14:paraId="5A428467" w14:textId="77777777" w:rsidR="00D369A4" w:rsidRDefault="00D369A4" w:rsidP="00D369A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4DE5143" w14:textId="77777777" w:rsidR="00D369A4" w:rsidRDefault="00D369A4" w:rsidP="00D369A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FE05C1F" w14:textId="77777777" w:rsidR="00D369A4" w:rsidRDefault="00D369A4" w:rsidP="00D369A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D3AD07F" w14:textId="77777777" w:rsidR="00D369A4" w:rsidRDefault="00D369A4" w:rsidP="00D369A4">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45DA407" w14:textId="77777777" w:rsidR="00D369A4" w:rsidRDefault="00D369A4" w:rsidP="00D369A4">
      <w:pPr>
        <w:pStyle w:val="B3"/>
      </w:pPr>
      <w:r>
        <w:t>iv)</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ME routing indicator update data</w:t>
      </w:r>
      <w:r w:rsidRPr="0098036D">
        <w:t>"</w:t>
      </w:r>
      <w:r>
        <w:t>:</w:t>
      </w:r>
    </w:p>
    <w:p w14:paraId="276A7F2E" w14:textId="77777777" w:rsidR="00D369A4" w:rsidRDefault="00D369A4" w:rsidP="00D369A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B9DCAFF" w14:textId="77777777" w:rsidR="00D369A4" w:rsidRDefault="00D369A4" w:rsidP="00D369A4">
      <w:pPr>
        <w:pStyle w:val="B4"/>
      </w:pPr>
      <w:r>
        <w:lastRenderedPageBreak/>
        <w:t>B)</w:t>
      </w:r>
      <w:r>
        <w:tab/>
      </w:r>
      <w:r>
        <w:rPr>
          <w:noProof/>
        </w:rPr>
        <w:t xml:space="preserve">the UE shall set or replace the </w:t>
      </w:r>
      <w:r>
        <w:t>routing indicator of the selected entry of the "list of subscriber data" with the routing indicator included in the ME routing indicator update data; and</w:t>
      </w:r>
    </w:p>
    <w:p w14:paraId="2F8176D3" w14:textId="77777777" w:rsidR="00D369A4" w:rsidRDefault="00D369A4" w:rsidP="00D369A4">
      <w:pPr>
        <w:pStyle w:val="B4"/>
      </w:pPr>
      <w:r>
        <w:t>C)</w:t>
      </w:r>
      <w:r>
        <w:tab/>
        <w:t>if the REG bit of the UE parameters update header in the UE parameters update transparent container IE is set to "re-registration requested", and:</w:t>
      </w:r>
    </w:p>
    <w:p w14:paraId="14B83C7F" w14:textId="77777777" w:rsidR="00D369A4" w:rsidRDefault="00D369A4" w:rsidP="00D369A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7AF57E51" w14:textId="77777777" w:rsidR="00D369A4" w:rsidRDefault="00D369A4" w:rsidP="00D369A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36FBF3BF" w14:textId="77777777" w:rsidR="00D369A4" w:rsidRDefault="00D369A4" w:rsidP="00D369A4">
      <w:pPr>
        <w:pStyle w:val="B5"/>
      </w:pPr>
      <w:bookmarkStart w:id="29"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7AC2A5D9" w14:textId="77777777" w:rsidR="00D369A4" w:rsidRDefault="00D369A4" w:rsidP="00D369A4">
      <w:pPr>
        <w:pStyle w:val="NO"/>
      </w:pPr>
      <w:r>
        <w:t>NOTE:</w:t>
      </w:r>
      <w:r>
        <w:tab/>
        <w:t>The term "non-3GPP access" in an SNPN refers to the case where the UE is accessing SNPN services via a PLMN.</w:t>
      </w:r>
      <w:bookmarkEnd w:id="29"/>
    </w:p>
    <w:p w14:paraId="18617045"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D1CB30C" w14:textId="77777777" w:rsidR="00D369A4" w:rsidRDefault="00D369A4" w:rsidP="00D369A4">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10DC51B" w14:textId="77777777" w:rsidR="00D369A4" w:rsidRDefault="00D369A4" w:rsidP="00D369A4">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084F4619" w14:textId="77777777" w:rsidR="00D369A4" w:rsidRDefault="00D369A4" w:rsidP="00D369A4">
      <w:pPr>
        <w:pStyle w:val="B1"/>
      </w:pPr>
      <w:r>
        <w:t>l)</w:t>
      </w:r>
      <w:r>
        <w:tab/>
        <w:t>"</w:t>
      </w:r>
      <w:proofErr w:type="spellStart"/>
      <w:r w:rsidRPr="00F7700C">
        <w:t>CIoT</w:t>
      </w:r>
      <w:proofErr w:type="spellEnd"/>
      <w:r w:rsidRPr="00F7700C">
        <w:t xml:space="preserve"> user data container</w:t>
      </w:r>
      <w:r>
        <w:t>" and:</w:t>
      </w:r>
    </w:p>
    <w:p w14:paraId="6440E3C7" w14:textId="77777777" w:rsidR="00D369A4" w:rsidRDefault="00D369A4" w:rsidP="00D369A4">
      <w:pPr>
        <w:pStyle w:val="B2"/>
      </w:pPr>
      <w:r>
        <w:t>1)</w:t>
      </w:r>
      <w:r>
        <w:tab/>
        <w:t xml:space="preserve">the 5GMM </w:t>
      </w:r>
      <w:proofErr w:type="gramStart"/>
      <w:r>
        <w:t>cause</w:t>
      </w:r>
      <w:proofErr w:type="gramEnd"/>
      <w:r>
        <w:t xml:space="preserv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286F4590" w14:textId="77777777" w:rsidR="00D369A4" w:rsidRDefault="00D369A4" w:rsidP="00D369A4">
      <w:pPr>
        <w:pStyle w:val="B2"/>
      </w:pPr>
      <w:r>
        <w:t>2)</w:t>
      </w:r>
      <w:r>
        <w:tab/>
        <w:t xml:space="preserve">the 5GMM </w:t>
      </w:r>
      <w:proofErr w:type="gramStart"/>
      <w:r>
        <w:t>cause</w:t>
      </w:r>
      <w:proofErr w:type="gramEnd"/>
      <w:r>
        <w:t xml:space="preserv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4FCC75A3" w14:textId="77777777" w:rsidR="00D369A4" w:rsidRDefault="00D369A4" w:rsidP="00D369A4">
      <w:pPr>
        <w:pStyle w:val="B2"/>
      </w:pPr>
      <w:r>
        <w:t>3)</w:t>
      </w:r>
      <w:r>
        <w:tab/>
        <w:t xml:space="preserve">the 5GMM </w:t>
      </w:r>
      <w:proofErr w:type="gramStart"/>
      <w:r>
        <w:t>cause</w:t>
      </w:r>
      <w:proofErr w:type="gramEnd"/>
      <w:r>
        <w:t xml:space="preserv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1C9BD43" w14:textId="77777777" w:rsidR="00D369A4" w:rsidRDefault="00D369A4" w:rsidP="00D369A4">
      <w:pPr>
        <w:pStyle w:val="B2"/>
      </w:pPr>
      <w:r>
        <w:t>4)</w:t>
      </w:r>
      <w:r>
        <w:tab/>
      </w:r>
      <w:r w:rsidRPr="00297236">
        <w:t xml:space="preserve">the 5GMM </w:t>
      </w:r>
      <w:proofErr w:type="gramStart"/>
      <w:r w:rsidRPr="00297236">
        <w:t>cause</w:t>
      </w:r>
      <w:proofErr w:type="gramEnd"/>
      <w:r w:rsidRPr="00297236">
        <w:t xml:space="preserv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36EA561" w14:textId="77777777" w:rsidR="00D369A4" w:rsidRPr="00176056" w:rsidRDefault="00D369A4" w:rsidP="00D369A4">
      <w:pPr>
        <w:pStyle w:val="B1"/>
      </w:pPr>
      <w:r>
        <w:t>m)</w:t>
      </w:r>
      <w:r>
        <w:tab/>
        <w:t>"</w:t>
      </w:r>
      <w:r w:rsidRPr="00B1162F">
        <w:t>s</w:t>
      </w:r>
      <w:r>
        <w:t>ervice-level-AA container", the UE shall forward the content of the Payload container IE to the upper layers;</w:t>
      </w:r>
      <w:bookmarkStart w:id="30" w:name="_Hlk96515646"/>
    </w:p>
    <w:p w14:paraId="26CB65C3" w14:textId="77777777" w:rsidR="00D369A4" w:rsidRDefault="00D369A4" w:rsidP="00D369A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30"/>
    </w:p>
    <w:p w14:paraId="640BB66A" w14:textId="77777777" w:rsidR="00D369A4" w:rsidRDefault="00D369A4" w:rsidP="00D369A4">
      <w:pPr>
        <w:pStyle w:val="B1"/>
      </w:pPr>
      <w:r>
        <w:lastRenderedPageBreak/>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061F2C6" w14:textId="77777777" w:rsidR="00D369A4" w:rsidRDefault="00D369A4" w:rsidP="00D369A4">
      <w:pPr>
        <w:pStyle w:val="B2"/>
      </w:pPr>
      <w:r>
        <w:t>1)</w:t>
      </w:r>
      <w:r>
        <w:tab/>
        <w:t>decode the payload container type field;</w:t>
      </w:r>
    </w:p>
    <w:p w14:paraId="38AB6FD8" w14:textId="77777777" w:rsidR="00D369A4" w:rsidRDefault="00D369A4" w:rsidP="00D369A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3EE8A1C" w14:textId="77777777" w:rsidR="00D369A4" w:rsidRPr="00BF01D3" w:rsidRDefault="00D369A4" w:rsidP="00D369A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8886C78" w14:textId="68964CCF" w:rsidR="00F140EA" w:rsidRDefault="00F140EA" w:rsidP="00747CFE"/>
    <w:p w14:paraId="49DEEAA2" w14:textId="77777777" w:rsidR="00F453DD" w:rsidRPr="00831810" w:rsidRDefault="00F453DD" w:rsidP="00F453DD"/>
    <w:p w14:paraId="07DC325B"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5D3E9FE" w14:textId="60AA946A" w:rsidR="00F453DD" w:rsidRDefault="00F453DD" w:rsidP="00747CFE"/>
    <w:p w14:paraId="7C5688F6" w14:textId="77777777" w:rsidR="007D53F4" w:rsidRDefault="007D53F4" w:rsidP="007D53F4">
      <w:pPr>
        <w:pStyle w:val="Heading5"/>
      </w:pPr>
      <w:bookmarkStart w:id="31" w:name="_Toc20232675"/>
      <w:bookmarkStart w:id="32" w:name="_Toc27746777"/>
      <w:bookmarkStart w:id="33" w:name="_Toc36212959"/>
      <w:bookmarkStart w:id="34" w:name="_Toc36657136"/>
      <w:bookmarkStart w:id="35" w:name="_Toc45286800"/>
      <w:bookmarkStart w:id="36" w:name="_Toc51948069"/>
      <w:bookmarkStart w:id="37" w:name="_Toc51949161"/>
      <w:bookmarkStart w:id="38" w:name="_Toc162977778"/>
      <w:r>
        <w:t>5.5.1.2.4</w:t>
      </w:r>
      <w:r>
        <w:tab/>
        <w:t>Initial registration</w:t>
      </w:r>
      <w:r w:rsidRPr="003168A2">
        <w:t xml:space="preserve"> accepted by the network</w:t>
      </w:r>
      <w:bookmarkEnd w:id="31"/>
      <w:bookmarkEnd w:id="32"/>
      <w:bookmarkEnd w:id="33"/>
      <w:bookmarkEnd w:id="34"/>
      <w:bookmarkEnd w:id="35"/>
      <w:bookmarkEnd w:id="36"/>
      <w:bookmarkEnd w:id="37"/>
      <w:bookmarkEnd w:id="38"/>
    </w:p>
    <w:p w14:paraId="1ED14D84" w14:textId="77777777" w:rsidR="007D53F4" w:rsidRDefault="007D53F4" w:rsidP="007D53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E977613" w14:textId="77777777" w:rsidR="007D53F4" w:rsidRDefault="007D53F4" w:rsidP="007D53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399AEC9" w14:textId="77777777" w:rsidR="007D53F4" w:rsidRPr="00CC0C94" w:rsidRDefault="007D53F4" w:rsidP="007D53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9D346D5" w14:textId="77777777" w:rsidR="007D53F4" w:rsidRPr="00CC0C94" w:rsidRDefault="007D53F4" w:rsidP="007D53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515648" w14:textId="77777777" w:rsidR="007D53F4" w:rsidRDefault="007D53F4" w:rsidP="007D53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068007D" w14:textId="77777777" w:rsidR="007D53F4" w:rsidRDefault="007D53F4" w:rsidP="007D53F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0E7B0AC" w14:textId="77777777" w:rsidR="007D53F4" w:rsidRDefault="007D53F4" w:rsidP="007D53F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3719AAA" w14:textId="77777777" w:rsidR="007D53F4" w:rsidRDefault="007D53F4" w:rsidP="007D53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8473FFB" w14:textId="77777777" w:rsidR="007D53F4" w:rsidRDefault="007D53F4" w:rsidP="007D53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06E39F4" w14:textId="77777777" w:rsidR="007D53F4" w:rsidRPr="00A01A68" w:rsidRDefault="007D53F4" w:rsidP="007D53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FB22134" w14:textId="77777777" w:rsidR="007D53F4" w:rsidRDefault="007D53F4" w:rsidP="007D53F4">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FB0A061" w14:textId="77777777" w:rsidR="007D53F4" w:rsidRDefault="007D53F4" w:rsidP="007D53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60596F0" w14:textId="77777777" w:rsidR="007D53F4" w:rsidRDefault="007D53F4" w:rsidP="007D53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7C25AA" w14:textId="77777777" w:rsidR="007D53F4" w:rsidRDefault="007D53F4" w:rsidP="007D53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8BDD89B" w14:textId="77777777" w:rsidR="007D53F4" w:rsidRDefault="007D53F4" w:rsidP="007D53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62B70DF" w14:textId="77777777" w:rsidR="007D53F4" w:rsidRDefault="007D53F4" w:rsidP="007D53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B960E8C" w14:textId="77777777" w:rsidR="007D53F4" w:rsidRPr="00CC0C94" w:rsidRDefault="007D53F4" w:rsidP="007D53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B914A8" w14:textId="77777777" w:rsidR="007D53F4" w:rsidRDefault="007D53F4" w:rsidP="007D53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5A5E5A" w14:textId="77777777" w:rsidR="007D53F4" w:rsidRPr="00CC0C94" w:rsidRDefault="007D53F4" w:rsidP="007D53F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E27D0F" w14:textId="77777777" w:rsidR="007D53F4" w:rsidRDefault="007D53F4" w:rsidP="007D53F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9E4848A" w14:textId="77777777" w:rsidR="007D53F4" w:rsidRDefault="007D53F4" w:rsidP="007D53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EBD5EAD" w14:textId="77777777" w:rsidR="007D53F4" w:rsidRPr="00B11206" w:rsidRDefault="007D53F4" w:rsidP="007D53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1E5E3B3" w14:textId="77777777" w:rsidR="007D53F4" w:rsidRDefault="007D53F4" w:rsidP="007D53F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B5CFD20" w14:textId="77777777" w:rsidR="007D53F4" w:rsidRDefault="007D53F4" w:rsidP="007D53F4">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67B02F" w14:textId="77777777" w:rsidR="007D53F4" w:rsidRDefault="007D53F4" w:rsidP="007D53F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DED9B5" w14:textId="77777777" w:rsidR="007D53F4" w:rsidRDefault="007D53F4" w:rsidP="007D53F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52DE68" w14:textId="77777777" w:rsidR="007D53F4" w:rsidRPr="008C0E61" w:rsidRDefault="007D53F4" w:rsidP="007D53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72AF39A" w14:textId="77777777" w:rsidR="007D53F4" w:rsidRPr="008D17FF" w:rsidRDefault="007D53F4" w:rsidP="007D53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D04126" w14:textId="77777777" w:rsidR="007D53F4" w:rsidRDefault="007D53F4" w:rsidP="007D53F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601F5A" w14:textId="77777777" w:rsidR="007D53F4" w:rsidRPr="008D17FF" w:rsidRDefault="007D53F4" w:rsidP="007D53F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F9FA3A7" w14:textId="77777777" w:rsidR="007D53F4" w:rsidRDefault="007D53F4" w:rsidP="007D53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55FCFB" w14:textId="77777777" w:rsidR="007D53F4" w:rsidRPr="00FE320E" w:rsidRDefault="007D53F4" w:rsidP="007D53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FD715AE" w14:textId="77777777" w:rsidR="007D53F4" w:rsidRDefault="007D53F4" w:rsidP="007D53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9678EA6" w14:textId="77777777" w:rsidR="007D53F4" w:rsidRDefault="007D53F4" w:rsidP="007D53F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74D8595B" w14:textId="77777777" w:rsidR="007D53F4" w:rsidRDefault="007D53F4" w:rsidP="007D53F4">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AE8FD35" w14:textId="77777777" w:rsidR="007D53F4" w:rsidRDefault="007D53F4" w:rsidP="007D53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746AB8D" w14:textId="77777777" w:rsidR="007D53F4" w:rsidRDefault="007D53F4" w:rsidP="007D53F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D301D21" w14:textId="77777777" w:rsidR="007D53F4" w:rsidRPr="00CC0C94" w:rsidRDefault="007D53F4" w:rsidP="007D53F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DA842F" w14:textId="77777777" w:rsidR="007D53F4" w:rsidRPr="00CC0C94" w:rsidRDefault="007D53F4" w:rsidP="007D53F4">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F0DC908" w14:textId="77777777" w:rsidR="007D53F4" w:rsidRPr="00CC0C94" w:rsidRDefault="007D53F4" w:rsidP="007D53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1EE5F619" w14:textId="77777777" w:rsidR="007D53F4" w:rsidRDefault="007D53F4" w:rsidP="007D53F4">
      <w:pPr>
        <w:pStyle w:val="B1"/>
      </w:pPr>
      <w:r w:rsidRPr="00CC0C94">
        <w:t>-</w:t>
      </w:r>
      <w:r w:rsidRPr="00CC0C94">
        <w:tab/>
        <w:t xml:space="preserve">a service gap time value is available in the </w:t>
      </w:r>
      <w:r>
        <w:t>5G</w:t>
      </w:r>
      <w:r w:rsidRPr="00CC0C94">
        <w:t>MM context.</w:t>
      </w:r>
    </w:p>
    <w:p w14:paraId="771EEDC7" w14:textId="77777777" w:rsidR="007D53F4" w:rsidRDefault="007D53F4" w:rsidP="007D53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894DD2E" w14:textId="77777777" w:rsidR="007D53F4" w:rsidRDefault="007D53F4" w:rsidP="007D53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1F63184" w14:textId="77777777" w:rsidR="007D53F4" w:rsidRDefault="007D53F4" w:rsidP="007D53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CD6358C" w14:textId="77777777" w:rsidR="007D53F4" w:rsidRDefault="007D53F4" w:rsidP="007D53F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0D1163A" w14:textId="77777777" w:rsidR="007D53F4" w:rsidRDefault="007D53F4" w:rsidP="007D53F4">
      <w:r>
        <w:t>If:</w:t>
      </w:r>
    </w:p>
    <w:p w14:paraId="104E7BCD" w14:textId="77777777" w:rsidR="007D53F4" w:rsidRDefault="007D53F4" w:rsidP="007D53F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DF01AF3" w14:textId="77777777" w:rsidR="007D53F4" w:rsidRDefault="007D53F4" w:rsidP="007D53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F46ADF2" w14:textId="77777777" w:rsidR="007D53F4" w:rsidRDefault="007D53F4" w:rsidP="007D53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58C1CAC" w14:textId="77777777" w:rsidR="007D53F4" w:rsidRPr="00E3109B" w:rsidRDefault="007D53F4" w:rsidP="007D53F4">
      <w:r w:rsidRPr="00E3109B">
        <w:t xml:space="preserve">If the UE has included the </w:t>
      </w:r>
      <w:r>
        <w:t>s</w:t>
      </w:r>
      <w:r w:rsidRPr="00E3109B">
        <w:t>ervice-level device ID set to the CAA-level UAV ID in the Service-level-AA container IE of the REGISTRATION REQUEST message, and if:</w:t>
      </w:r>
    </w:p>
    <w:p w14:paraId="6B349A6B" w14:textId="77777777" w:rsidR="007D53F4" w:rsidRPr="00E3109B" w:rsidRDefault="007D53F4" w:rsidP="007D53F4">
      <w:pPr>
        <w:ind w:left="568" w:hanging="284"/>
      </w:pPr>
      <w:r w:rsidRPr="00E3109B">
        <w:t>-</w:t>
      </w:r>
      <w:r w:rsidRPr="00E3109B">
        <w:tab/>
        <w:t>the UE has a valid aerial UE subscription information;</w:t>
      </w:r>
    </w:p>
    <w:p w14:paraId="5C14F3F4" w14:textId="77777777" w:rsidR="007D53F4" w:rsidRPr="00E3109B" w:rsidRDefault="007D53F4" w:rsidP="007D53F4">
      <w:pPr>
        <w:ind w:left="568" w:hanging="284"/>
      </w:pPr>
      <w:r w:rsidRPr="00E3109B">
        <w:t>-</w:t>
      </w:r>
      <w:r w:rsidRPr="00E3109B">
        <w:tab/>
        <w:t>the UUAA procedure is to be performed during the registration procedure according to operator policy;</w:t>
      </w:r>
    </w:p>
    <w:p w14:paraId="2ADFC5DD" w14:textId="77777777" w:rsidR="007D53F4" w:rsidRPr="00E3109B" w:rsidRDefault="007D53F4" w:rsidP="007D53F4">
      <w:pPr>
        <w:ind w:left="568" w:hanging="284"/>
      </w:pPr>
      <w:r w:rsidRPr="00E3109B">
        <w:t>-</w:t>
      </w:r>
      <w:r w:rsidRPr="00E3109B">
        <w:tab/>
        <w:t xml:space="preserve">there is no valid </w:t>
      </w:r>
      <w:r>
        <w:t xml:space="preserve">successful </w:t>
      </w:r>
      <w:r w:rsidRPr="00E3109B">
        <w:t>UUAA result for the UE in the UE 5GMM context; and</w:t>
      </w:r>
    </w:p>
    <w:p w14:paraId="65B66A2D" w14:textId="77777777" w:rsidR="007D53F4" w:rsidRPr="00E3109B" w:rsidRDefault="007D53F4" w:rsidP="007D53F4">
      <w:pPr>
        <w:ind w:left="568" w:hanging="284"/>
      </w:pPr>
      <w:r w:rsidRPr="00E3109B">
        <w:t>-</w:t>
      </w:r>
      <w:r w:rsidRPr="00E3109B">
        <w:tab/>
        <w:t>the REGISTRATION REQUEST message was not received over non-3GPP access,</w:t>
      </w:r>
    </w:p>
    <w:p w14:paraId="221437B6" w14:textId="77777777" w:rsidR="007D53F4" w:rsidRDefault="007D53F4" w:rsidP="007D53F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CAA0227" w14:textId="77777777" w:rsidR="007D53F4" w:rsidRPr="00E3109B" w:rsidRDefault="007D53F4" w:rsidP="007D53F4">
      <w:r w:rsidRPr="00E3109B">
        <w:t xml:space="preserve">If the UE has included the </w:t>
      </w:r>
      <w:r>
        <w:t>s</w:t>
      </w:r>
      <w:r w:rsidRPr="00E3109B">
        <w:t>ervice-level device ID set to the CAA-level UAV ID in the Service-level-AA container IE of the REGISTRATION REQUEST message, and if:</w:t>
      </w:r>
    </w:p>
    <w:p w14:paraId="2121857C" w14:textId="77777777" w:rsidR="007D53F4" w:rsidRPr="00E3109B" w:rsidRDefault="007D53F4" w:rsidP="007D53F4">
      <w:pPr>
        <w:ind w:left="568" w:hanging="284"/>
      </w:pPr>
      <w:r w:rsidRPr="00E3109B">
        <w:t>-</w:t>
      </w:r>
      <w:r w:rsidRPr="00E3109B">
        <w:tab/>
        <w:t xml:space="preserve">the UE has a valid aerial UE subscription information; </w:t>
      </w:r>
    </w:p>
    <w:p w14:paraId="1E0AAE81" w14:textId="77777777" w:rsidR="007D53F4" w:rsidRPr="00E3109B" w:rsidRDefault="007D53F4" w:rsidP="007D53F4">
      <w:pPr>
        <w:ind w:left="568" w:hanging="284"/>
      </w:pPr>
      <w:r w:rsidRPr="00E3109B">
        <w:t>-</w:t>
      </w:r>
      <w:r w:rsidRPr="00E3109B">
        <w:tab/>
        <w:t>the UUAA procedure is to be performed during the registration procedure according to operator policy; and</w:t>
      </w:r>
    </w:p>
    <w:p w14:paraId="1AD55725" w14:textId="77777777" w:rsidR="007D53F4" w:rsidRPr="00E3109B" w:rsidRDefault="007D53F4" w:rsidP="007D53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57CD679" w14:textId="77777777" w:rsidR="007D53F4" w:rsidRPr="00E3109B" w:rsidRDefault="007D53F4" w:rsidP="007D53F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13CA3FE" w14:textId="77777777" w:rsidR="007D53F4" w:rsidRDefault="007D53F4" w:rsidP="007D53F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E6C1E6B"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4D7ABDE"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0E91194"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85441DD" w14:textId="77777777" w:rsidR="007D53F4" w:rsidRPr="004C2DA5" w:rsidRDefault="007D53F4" w:rsidP="007D53F4">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36FB918" w14:textId="77777777" w:rsidR="007D53F4" w:rsidRPr="000643B9" w:rsidRDefault="007D53F4" w:rsidP="007D53F4">
      <w:bookmarkStart w:id="39"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01C8038" w14:textId="77777777" w:rsidR="007D53F4" w:rsidRDefault="007D53F4" w:rsidP="007D53F4">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06FCE85" w14:textId="77777777" w:rsidR="007D53F4" w:rsidRDefault="007D53F4" w:rsidP="007D53F4">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C5286A1" w14:textId="77777777" w:rsidR="007D53F4" w:rsidRDefault="007D53F4" w:rsidP="007D53F4">
      <w:pPr>
        <w:pStyle w:val="B1"/>
      </w:pPr>
      <w:r>
        <w:t>c)</w:t>
      </w:r>
      <w:r>
        <w:tab/>
        <w:t>both;</w:t>
      </w:r>
    </w:p>
    <w:p w14:paraId="75039ECF" w14:textId="77777777" w:rsidR="007D53F4" w:rsidRDefault="007D53F4" w:rsidP="007D53F4">
      <w:r w:rsidRPr="00CE209F">
        <w:t>in the REGISTRATION ACCEPT message.</w:t>
      </w:r>
    </w:p>
    <w:bookmarkEnd w:id="39"/>
    <w:p w14:paraId="26F0609D" w14:textId="77777777" w:rsidR="007D53F4" w:rsidRPr="00CE209F" w:rsidRDefault="007D53F4" w:rsidP="007D53F4">
      <w:pPr>
        <w:pStyle w:val="NO"/>
      </w:pPr>
      <w:r w:rsidRPr="00434035">
        <w:t>NOTE</w:t>
      </w:r>
      <w:r>
        <w:t> 10</w:t>
      </w:r>
      <w:r w:rsidRPr="00434035">
        <w:t>:</w:t>
      </w:r>
      <w:r>
        <w:tab/>
        <w:t>Void</w:t>
      </w:r>
      <w:r w:rsidRPr="00434035">
        <w:t>.</w:t>
      </w:r>
    </w:p>
    <w:p w14:paraId="6EB732C9" w14:textId="77777777" w:rsidR="007D53F4" w:rsidRPr="004A5232" w:rsidRDefault="007D53F4" w:rsidP="007D53F4">
      <w:r>
        <w:t>Upon receipt of the REGISTRATION ACCEPT message,</w:t>
      </w:r>
      <w:r w:rsidRPr="001A1965">
        <w:t xml:space="preserve"> the UE shall reset the registration attempt counter, enter state 5GMM-REGISTERED and set the 5GS update status to 5U1 UPDATED.</w:t>
      </w:r>
    </w:p>
    <w:p w14:paraId="05243B5D" w14:textId="77777777" w:rsidR="007D53F4" w:rsidRPr="004A5232" w:rsidRDefault="007D53F4" w:rsidP="007D53F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061974" w14:textId="77777777" w:rsidR="007D53F4" w:rsidRPr="004A5232" w:rsidRDefault="007D53F4" w:rsidP="007D53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0B5999" w14:textId="77777777" w:rsidR="007D53F4" w:rsidRDefault="007D53F4" w:rsidP="007D53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9790FFC" w14:textId="77777777" w:rsidR="007D53F4" w:rsidRDefault="007D53F4" w:rsidP="007D53F4">
      <w:r>
        <w:t>If the REGISTRATION ACCEPT message include a T3324 value IE, the UE shall use the value in the T3324 value IE as active timer (T3324).</w:t>
      </w:r>
    </w:p>
    <w:p w14:paraId="44670260" w14:textId="77777777" w:rsidR="007D53F4" w:rsidRPr="004A5232" w:rsidRDefault="007D53F4" w:rsidP="007D53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ED2EFD2" w14:textId="77777777" w:rsidR="007D53F4" w:rsidRPr="007B0AEB" w:rsidRDefault="007D53F4" w:rsidP="007D53F4">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40"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0"/>
    </w:p>
    <w:p w14:paraId="3D47280D" w14:textId="77777777" w:rsidR="007D53F4" w:rsidRDefault="007D53F4" w:rsidP="007D53F4">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DD84F9D" w14:textId="77777777" w:rsidR="007D53F4" w:rsidRPr="000759DA" w:rsidRDefault="007D53F4" w:rsidP="007D53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733286" w14:textId="77777777" w:rsidR="007D53F4" w:rsidRPr="002E3061" w:rsidRDefault="007D53F4" w:rsidP="007D53F4">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465F527" w14:textId="77777777" w:rsidR="007D53F4" w:rsidRDefault="007D53F4" w:rsidP="007D53F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67AB508" w14:textId="77777777" w:rsidR="007D53F4" w:rsidRPr="004C2DA5" w:rsidRDefault="007D53F4" w:rsidP="007D53F4">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C7FC1E7" w14:textId="77777777" w:rsidR="007D53F4" w:rsidRDefault="007D53F4" w:rsidP="007D53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3EBE7E" w14:textId="77777777" w:rsidR="007D53F4" w:rsidRDefault="007D53F4" w:rsidP="007D53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E1EC01E" w14:textId="77777777" w:rsidR="007D53F4" w:rsidRPr="008E342A" w:rsidRDefault="007D53F4" w:rsidP="007D53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CBCF84C" w14:textId="77777777" w:rsidR="007D53F4" w:rsidRPr="008E342A" w:rsidRDefault="007D53F4" w:rsidP="007D53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88E3455" w14:textId="77777777" w:rsidR="007D53F4" w:rsidRPr="008E342A" w:rsidRDefault="007D53F4" w:rsidP="007D53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7A679D" w14:textId="77777777" w:rsidR="007D53F4" w:rsidRPr="008E342A" w:rsidRDefault="007D53F4" w:rsidP="007D53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E5B77E" w14:textId="77777777" w:rsidR="007D53F4" w:rsidRPr="008E342A" w:rsidRDefault="007D53F4" w:rsidP="007D53F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BD453A" w14:textId="77777777" w:rsidR="007D53F4" w:rsidRPr="008E342A" w:rsidRDefault="007D53F4" w:rsidP="007D53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F157D7D" w14:textId="77777777" w:rsidR="007D53F4" w:rsidRPr="008E342A" w:rsidRDefault="007D53F4" w:rsidP="007D53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7BFFD2" w14:textId="77777777" w:rsidR="007D53F4" w:rsidRPr="008E342A" w:rsidRDefault="007D53F4" w:rsidP="007D53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120C35" w14:textId="77777777" w:rsidR="007D53F4" w:rsidRPr="008E342A" w:rsidRDefault="007D53F4" w:rsidP="007D53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6B1CD4" w14:textId="77777777" w:rsidR="007D53F4" w:rsidRPr="00310A16" w:rsidRDefault="007D53F4" w:rsidP="007D53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3DC71D" w14:textId="77777777" w:rsidR="007D53F4" w:rsidRDefault="007D53F4" w:rsidP="007D53F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20C4BB3" w14:textId="77777777" w:rsidR="007D53F4" w:rsidRPr="00470E32" w:rsidRDefault="007D53F4" w:rsidP="007D53F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CC0D34A" w14:textId="77777777" w:rsidR="007D53F4" w:rsidRPr="00470E32" w:rsidRDefault="007D53F4" w:rsidP="007D53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769FBE" w14:textId="77777777" w:rsidR="007D53F4" w:rsidRPr="007B0AEB" w:rsidRDefault="007D53F4" w:rsidP="007D53F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0DDAF80B" w14:textId="77777777" w:rsidR="007D53F4" w:rsidRDefault="007D53F4" w:rsidP="007D53F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46A846E" w14:textId="77777777" w:rsidR="007D53F4" w:rsidRDefault="007D53F4" w:rsidP="007D53F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5673FE9" w14:textId="77777777" w:rsidR="007D53F4" w:rsidRDefault="007D53F4" w:rsidP="007D53F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0BA038" w14:textId="77777777" w:rsidR="007D53F4" w:rsidRDefault="007D53F4" w:rsidP="007D53F4">
      <w:r>
        <w:t>If:</w:t>
      </w:r>
    </w:p>
    <w:p w14:paraId="2A0E3E44" w14:textId="77777777" w:rsidR="007D53F4" w:rsidRDefault="007D53F4" w:rsidP="007D53F4">
      <w:pPr>
        <w:pStyle w:val="B1"/>
      </w:pPr>
      <w:r>
        <w:t>a)</w:t>
      </w:r>
      <w:r>
        <w:tab/>
        <w:t>the SMSF selection in the AMF is not successful;</w:t>
      </w:r>
    </w:p>
    <w:p w14:paraId="7F7779D6" w14:textId="77777777" w:rsidR="007D53F4" w:rsidRDefault="007D53F4" w:rsidP="007D53F4">
      <w:pPr>
        <w:pStyle w:val="B1"/>
      </w:pPr>
      <w:r>
        <w:t>b)</w:t>
      </w:r>
      <w:r>
        <w:tab/>
        <w:t>the SMS activation via the SMSF is not successful;</w:t>
      </w:r>
    </w:p>
    <w:p w14:paraId="2589FD5B" w14:textId="77777777" w:rsidR="007D53F4" w:rsidRDefault="007D53F4" w:rsidP="007D53F4">
      <w:pPr>
        <w:pStyle w:val="B1"/>
      </w:pPr>
      <w:r>
        <w:t>c)</w:t>
      </w:r>
      <w:r>
        <w:tab/>
        <w:t>the AMF does not allow the use of SMS over NAS;</w:t>
      </w:r>
    </w:p>
    <w:p w14:paraId="39C95437" w14:textId="77777777" w:rsidR="007D53F4" w:rsidRDefault="007D53F4" w:rsidP="007D53F4">
      <w:pPr>
        <w:pStyle w:val="B1"/>
      </w:pPr>
      <w:r>
        <w:t>d)</w:t>
      </w:r>
      <w:r>
        <w:tab/>
        <w:t>the SMS requested bit of the 5GS update type IE was set to "SMS over NAS not supported" in the REGISTRATION REQUEST message; or</w:t>
      </w:r>
    </w:p>
    <w:p w14:paraId="7BB098BE" w14:textId="77777777" w:rsidR="007D53F4" w:rsidRDefault="007D53F4" w:rsidP="007D53F4">
      <w:pPr>
        <w:pStyle w:val="B1"/>
      </w:pPr>
      <w:r>
        <w:t>e)</w:t>
      </w:r>
      <w:r>
        <w:tab/>
        <w:t>the 5GS update type IE was not included in the REGISTRATION REQUEST message;</w:t>
      </w:r>
    </w:p>
    <w:p w14:paraId="40E0BE43" w14:textId="77777777" w:rsidR="007D53F4" w:rsidRDefault="007D53F4" w:rsidP="007D53F4">
      <w:r>
        <w:t>then the AMF shall set the SMS allowed bit of the 5GS registration result IE to "SMS over NAS not allowed" in the REGISTRATION ACCEPT message.</w:t>
      </w:r>
    </w:p>
    <w:p w14:paraId="08EFF951" w14:textId="77777777" w:rsidR="007D53F4" w:rsidRDefault="007D53F4" w:rsidP="007D53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93C5E41" w14:textId="77777777" w:rsidR="007D53F4" w:rsidRDefault="007D53F4" w:rsidP="007D53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BF8EEE8" w14:textId="77777777" w:rsidR="007D53F4" w:rsidRDefault="007D53F4" w:rsidP="007D53F4">
      <w:pPr>
        <w:pStyle w:val="B1"/>
      </w:pPr>
      <w:r>
        <w:lastRenderedPageBreak/>
        <w:t>a)</w:t>
      </w:r>
      <w:r>
        <w:tab/>
        <w:t>"3GPP access", the UE:</w:t>
      </w:r>
    </w:p>
    <w:p w14:paraId="37F20788" w14:textId="77777777" w:rsidR="007D53F4" w:rsidRDefault="007D53F4" w:rsidP="007D53F4">
      <w:pPr>
        <w:pStyle w:val="B2"/>
      </w:pPr>
      <w:r>
        <w:t>-</w:t>
      </w:r>
      <w:r>
        <w:tab/>
        <w:t>shall consider itself as being registered to 3GPP access only; and</w:t>
      </w:r>
    </w:p>
    <w:p w14:paraId="5B17D0A9" w14:textId="77777777" w:rsidR="007D53F4" w:rsidRDefault="007D53F4" w:rsidP="007D53F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ACBE95" w14:textId="77777777" w:rsidR="007D53F4" w:rsidRDefault="007D53F4" w:rsidP="007D53F4">
      <w:pPr>
        <w:pStyle w:val="B1"/>
      </w:pPr>
      <w:r>
        <w:t>b)</w:t>
      </w:r>
      <w:r>
        <w:tab/>
        <w:t>"N</w:t>
      </w:r>
      <w:r w:rsidRPr="00470D7A">
        <w:t>on-3GPP access</w:t>
      </w:r>
      <w:r>
        <w:t>", the UE:</w:t>
      </w:r>
    </w:p>
    <w:p w14:paraId="6D183623" w14:textId="77777777" w:rsidR="007D53F4" w:rsidRDefault="007D53F4" w:rsidP="007D53F4">
      <w:pPr>
        <w:pStyle w:val="B2"/>
      </w:pPr>
      <w:r>
        <w:t>-</w:t>
      </w:r>
      <w:r>
        <w:tab/>
        <w:t>shall consider itself as being registered to n</w:t>
      </w:r>
      <w:r w:rsidRPr="00470D7A">
        <w:t>on-</w:t>
      </w:r>
      <w:r>
        <w:t>3GPP access only; and</w:t>
      </w:r>
    </w:p>
    <w:p w14:paraId="54E1DF04" w14:textId="77777777" w:rsidR="007D53F4" w:rsidRDefault="007D53F4" w:rsidP="007D53F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35717E" w14:textId="77777777" w:rsidR="007D53F4" w:rsidRPr="00E31E6E" w:rsidRDefault="007D53F4" w:rsidP="007D53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54FF532" w14:textId="77777777" w:rsidR="007D53F4" w:rsidRPr="00833516" w:rsidRDefault="007D53F4" w:rsidP="007D53F4">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577E53E8" w14:textId="77777777" w:rsidR="007D53F4" w:rsidRDefault="007D53F4" w:rsidP="007D53F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rsidRPr="00294A25">
        <w:t xml:space="preserve"> Additionally, if the AMF allows one or more subscribed S-NSSAIs for the UE, the AMF may include the allowed subscribed S-NSSAI(s) in the allowed NSSAI in the REGISTRATION ACCEPT message.</w:t>
      </w:r>
    </w:p>
    <w:p w14:paraId="2465D5D5" w14:textId="77777777" w:rsidR="007D53F4" w:rsidRDefault="007D53F4" w:rsidP="007D53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1C90B17" w14:textId="77777777" w:rsidR="007D53F4" w:rsidRDefault="007D53F4" w:rsidP="007D53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8BB72D5" w14:textId="77777777" w:rsidR="007D53F4" w:rsidRPr="002E24BF" w:rsidRDefault="007D53F4" w:rsidP="007D53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A312A6C" w14:textId="77777777" w:rsidR="007D53F4" w:rsidRDefault="007D53F4" w:rsidP="007D53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B35514B" w14:textId="77777777" w:rsidR="007D53F4" w:rsidRDefault="007D53F4" w:rsidP="007D53F4">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77C7ED7" w14:textId="77777777" w:rsidR="007D53F4" w:rsidRPr="00B36F7E" w:rsidRDefault="007D53F4" w:rsidP="007D53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1ADAB8" w14:textId="77777777" w:rsidR="007D53F4" w:rsidRPr="00B36F7E" w:rsidRDefault="007D53F4" w:rsidP="007D53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7458BCD" w14:textId="77777777" w:rsidR="007D53F4" w:rsidRDefault="007D53F4" w:rsidP="007D53F4">
      <w:pPr>
        <w:pStyle w:val="B2"/>
      </w:pPr>
      <w:r>
        <w:t>1)</w:t>
      </w:r>
      <w:r>
        <w:tab/>
        <w:t>which are not subject to network slice-specific authentication and authorization and are allowed by the AMF; or</w:t>
      </w:r>
    </w:p>
    <w:p w14:paraId="321111D6" w14:textId="77777777" w:rsidR="007D53F4" w:rsidRDefault="007D53F4" w:rsidP="007D53F4">
      <w:pPr>
        <w:pStyle w:val="B2"/>
      </w:pPr>
      <w:r>
        <w:t>2)</w:t>
      </w:r>
      <w:r>
        <w:tab/>
        <w:t>for which the network slice-specific authentication and authorization has been successfully performed;</w:t>
      </w:r>
    </w:p>
    <w:p w14:paraId="53E61AD4" w14:textId="77777777" w:rsidR="007D53F4" w:rsidRPr="00B36F7E" w:rsidRDefault="007D53F4" w:rsidP="007D53F4">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DA019EC" w14:textId="77777777" w:rsidR="007D53F4" w:rsidRPr="00B36F7E" w:rsidRDefault="007D53F4" w:rsidP="007D53F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0F4395" w14:textId="77777777" w:rsidR="007D53F4" w:rsidRDefault="007D53F4" w:rsidP="007D53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EA08497" w14:textId="77777777" w:rsidR="007D53F4" w:rsidRDefault="007D53F4" w:rsidP="007D53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F0B9069" w14:textId="77777777" w:rsidR="007D53F4" w:rsidRDefault="007D53F4" w:rsidP="007D53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9AFFA25" w14:textId="77777777" w:rsidR="007D53F4" w:rsidRDefault="007D53F4" w:rsidP="007D53F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F1C036E" w14:textId="77777777" w:rsidR="007D53F4" w:rsidRDefault="007D53F4" w:rsidP="007D53F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0BC7053" w14:textId="77777777" w:rsidR="007D53F4" w:rsidRPr="00AE2BAC" w:rsidRDefault="007D53F4" w:rsidP="007D53F4">
      <w:pPr>
        <w:rPr>
          <w:rFonts w:eastAsia="Malgun Gothic"/>
        </w:rPr>
      </w:pPr>
      <w:r w:rsidRPr="00AE2BAC">
        <w:rPr>
          <w:rFonts w:eastAsia="Malgun Gothic"/>
        </w:rPr>
        <w:t>the AMF shall in the REGISTRATION ACCEPT message include:</w:t>
      </w:r>
    </w:p>
    <w:p w14:paraId="482DE011" w14:textId="77777777" w:rsidR="007D53F4" w:rsidRDefault="007D53F4" w:rsidP="007D53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2F9C3B2" w14:textId="77777777" w:rsidR="007D53F4" w:rsidRPr="004F6D96" w:rsidRDefault="007D53F4" w:rsidP="007D53F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2D53D22" w14:textId="77777777" w:rsidR="007D53F4" w:rsidRPr="00B36F7E" w:rsidRDefault="007D53F4" w:rsidP="007D53F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9972768" w14:textId="77777777" w:rsidR="007D53F4" w:rsidRDefault="007D53F4" w:rsidP="007D53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6CF8365" w14:textId="77777777" w:rsidR="007D53F4" w:rsidRDefault="007D53F4" w:rsidP="007D53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1F07F87" w14:textId="77777777" w:rsidR="007D53F4" w:rsidRDefault="007D53F4" w:rsidP="007D53F4">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2591C9D" w14:textId="77777777" w:rsidR="007D53F4" w:rsidRPr="00AE2BAC" w:rsidRDefault="007D53F4" w:rsidP="007D53F4">
      <w:pPr>
        <w:rPr>
          <w:rFonts w:eastAsia="Malgun Gothic"/>
        </w:rPr>
      </w:pPr>
      <w:r w:rsidRPr="00AE2BAC">
        <w:rPr>
          <w:rFonts w:eastAsia="Malgun Gothic"/>
        </w:rPr>
        <w:t>the AMF shall in the REGISTRATION ACCEPT message include:</w:t>
      </w:r>
    </w:p>
    <w:p w14:paraId="2FAB59DA" w14:textId="77777777" w:rsidR="007D53F4" w:rsidRDefault="007D53F4" w:rsidP="007D53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BA2CE1D" w14:textId="77777777" w:rsidR="007D53F4" w:rsidRDefault="007D53F4" w:rsidP="007D53F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FCA2380" w14:textId="77777777" w:rsidR="007D53F4" w:rsidRPr="00946FC5" w:rsidRDefault="007D53F4" w:rsidP="007D53F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8C0ADBB" w14:textId="77777777" w:rsidR="007D53F4" w:rsidRDefault="007D53F4" w:rsidP="007D53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2D5BCAB" w14:textId="77777777" w:rsidR="007D53F4" w:rsidRPr="00B36F7E" w:rsidRDefault="007D53F4" w:rsidP="007D53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CB3CEE1" w14:textId="77777777" w:rsidR="007D53F4" w:rsidRDefault="007D53F4" w:rsidP="007D53F4">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91450CC" w14:textId="77777777" w:rsidR="007D53F4" w:rsidRDefault="007D53F4" w:rsidP="007D53F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6C91C1" w14:textId="77777777" w:rsidR="007D53F4" w:rsidRDefault="007D53F4" w:rsidP="007D53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F206551" w14:textId="77777777" w:rsidR="007D53F4" w:rsidRDefault="007D53F4" w:rsidP="007D53F4">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8DBA3DA" w14:textId="77777777" w:rsidR="007D53F4" w:rsidRDefault="007D53F4" w:rsidP="007D53F4">
      <w:r>
        <w:t>If the AMF has a new configured NSSAI for the current PLMN or SNPN, the AMF shall include the configured NSSAI for the current PLMN or SNPN in the REGISTRATION ACCEPT message.</w:t>
      </w:r>
    </w:p>
    <w:p w14:paraId="5D29AA5A" w14:textId="77777777" w:rsidR="007D53F4" w:rsidRDefault="007D53F4" w:rsidP="007D53F4">
      <w:pPr>
        <w:pStyle w:val="NO"/>
      </w:pPr>
      <w:r w:rsidRPr="00DD1F68">
        <w:t>NOTE</w:t>
      </w:r>
      <w:r>
        <w:t> 14A:</w:t>
      </w:r>
      <w:r>
        <w:tab/>
      </w:r>
      <w:r w:rsidRPr="00BC3947">
        <w:t>A new configured NSSAI can be available at the AMF following an indication that the subscription data for network slicing has changed.</w:t>
      </w:r>
    </w:p>
    <w:p w14:paraId="22791577" w14:textId="77777777" w:rsidR="007D53F4" w:rsidRDefault="007D53F4" w:rsidP="007D53F4">
      <w:r>
        <w:t xml:space="preserve">The AMF may include a new </w:t>
      </w:r>
      <w:r w:rsidRPr="00D738B9">
        <w:t xml:space="preserve">configured NSSAI </w:t>
      </w:r>
      <w:r>
        <w:t>for the current PLMN</w:t>
      </w:r>
      <w:r w:rsidRPr="00471728">
        <w:t xml:space="preserve"> </w:t>
      </w:r>
      <w:r>
        <w:t>or SNPN in the REGISTRATION ACCEPT message if:</w:t>
      </w:r>
    </w:p>
    <w:p w14:paraId="1A3936BF" w14:textId="77777777" w:rsidR="007D53F4" w:rsidRDefault="007D53F4" w:rsidP="007D53F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FF5FFED" w14:textId="77777777" w:rsidR="007D53F4" w:rsidRDefault="007D53F4" w:rsidP="007D53F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B67E5F7" w14:textId="77777777" w:rsidR="007D53F4" w:rsidRPr="00EC66BC" w:rsidRDefault="007D53F4" w:rsidP="007D53F4">
      <w:pPr>
        <w:pStyle w:val="B1"/>
      </w:pPr>
      <w:r w:rsidRPr="00EC66BC">
        <w:t>c)</w:t>
      </w:r>
      <w:r w:rsidRPr="00EC66BC">
        <w:tab/>
        <w:t>the REGISTRATION REQUEST message included the requested NSSAI containing S-NSSAI(s) with incorrect mapped S-NSSAI(s);</w:t>
      </w:r>
    </w:p>
    <w:p w14:paraId="1BEDF76B" w14:textId="77777777" w:rsidR="007D53F4" w:rsidRDefault="007D53F4" w:rsidP="007D53F4">
      <w:pPr>
        <w:pStyle w:val="B1"/>
      </w:pPr>
      <w:r>
        <w:t>d)</w:t>
      </w:r>
      <w:r>
        <w:tab/>
        <w:t>the REGISTRATION REQUEST message included the Network slicing indication IE with the Default configured NSSAI indication bit set to "Requested NSSAI created from default configured NSSAI";</w:t>
      </w:r>
    </w:p>
    <w:p w14:paraId="133990AD" w14:textId="77777777" w:rsidR="007D53F4" w:rsidRDefault="007D53F4" w:rsidP="007D53F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26FF74B" w14:textId="77777777" w:rsidR="007D53F4" w:rsidRDefault="007D53F4" w:rsidP="007D53F4">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6EC5CC" w14:textId="77777777" w:rsidR="007D53F4" w:rsidRDefault="007D53F4" w:rsidP="007D53F4">
      <w:pPr>
        <w:pStyle w:val="B1"/>
      </w:pPr>
      <w:r>
        <w:t>f)</w:t>
      </w:r>
      <w:r>
        <w:tab/>
        <w:t>the S-NSSAIs of the requested NSSAI in the REGISTRATION REQUEST message over the current access and the allowed NSSAI over the other access are not associated with any common NSSRG value.</w:t>
      </w:r>
    </w:p>
    <w:p w14:paraId="00A6FCE1" w14:textId="77777777" w:rsidR="007D53F4" w:rsidRDefault="007D53F4" w:rsidP="007D53F4">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13FE815" w14:textId="77777777" w:rsidR="007D53F4" w:rsidRPr="00EC66BC" w:rsidRDefault="007D53F4" w:rsidP="007D53F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BB724C7" w14:textId="77777777" w:rsidR="007D53F4" w:rsidRPr="00EC66BC" w:rsidRDefault="007D53F4" w:rsidP="007D53F4">
      <w:pPr>
        <w:pStyle w:val="B1"/>
      </w:pPr>
      <w:r w:rsidRPr="00EC66BC">
        <w:lastRenderedPageBreak/>
        <w:t>a)</w:t>
      </w:r>
      <w:r w:rsidRPr="00EC66BC">
        <w:tab/>
        <w:t>"NSSRG supported", then the AMF shall include the NSSRG information in the REGISTRATION ACCEPT message; or</w:t>
      </w:r>
    </w:p>
    <w:p w14:paraId="2C0ABFA6" w14:textId="77777777" w:rsidR="007D53F4" w:rsidRPr="00EC66BC" w:rsidRDefault="007D53F4" w:rsidP="007D53F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66FADD" w14:textId="77777777" w:rsidR="007D53F4" w:rsidRDefault="007D53F4" w:rsidP="007D53F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0B2D148" w14:textId="77777777" w:rsidR="007D53F4" w:rsidRDefault="007D53F4" w:rsidP="007D53F4">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371382F2" w14:textId="77777777" w:rsidR="007D53F4" w:rsidRDefault="007D53F4" w:rsidP="007D53F4">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2936090" w14:textId="77777777" w:rsidR="007D53F4" w:rsidRDefault="007D53F4" w:rsidP="007D53F4">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AEC19A0" w14:textId="77777777" w:rsidR="007D53F4" w:rsidRPr="00A815DA" w:rsidRDefault="007D53F4" w:rsidP="007D53F4">
      <w:pPr>
        <w:pStyle w:val="NO"/>
      </w:pPr>
    </w:p>
    <w:p w14:paraId="7E9FFA7F" w14:textId="77777777" w:rsidR="007D53F4" w:rsidRDefault="007D53F4" w:rsidP="007D53F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5A59D624" w14:textId="77777777" w:rsidR="007D53F4" w:rsidRPr="00EC66BC" w:rsidRDefault="007D53F4" w:rsidP="007D53F4">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791498" w14:textId="77777777" w:rsidR="007D53F4" w:rsidRPr="00353AEE" w:rsidRDefault="007D53F4" w:rsidP="007D53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17EC2E" w14:textId="77777777" w:rsidR="007D53F4" w:rsidRPr="000337C2" w:rsidRDefault="007D53F4" w:rsidP="007D53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BCC55D7" w14:textId="77777777" w:rsidR="007D53F4" w:rsidRDefault="007D53F4" w:rsidP="007D53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905C444" w14:textId="77777777" w:rsidR="007D53F4" w:rsidRPr="003168A2" w:rsidRDefault="007D53F4" w:rsidP="007D53F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D473028" w14:textId="77777777" w:rsidR="007D53F4" w:rsidRDefault="007D53F4" w:rsidP="007D53F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0F4500" w14:textId="77777777" w:rsidR="007D53F4" w:rsidRPr="003168A2" w:rsidRDefault="007D53F4" w:rsidP="007D53F4">
      <w:pPr>
        <w:pStyle w:val="B1"/>
      </w:pPr>
      <w:r w:rsidRPr="00AB5C0F">
        <w:t>"S</w:t>
      </w:r>
      <w:r>
        <w:rPr>
          <w:rFonts w:hint="eastAsia"/>
        </w:rPr>
        <w:t>-NSSAI</w:t>
      </w:r>
      <w:r w:rsidRPr="00AB5C0F">
        <w:t xml:space="preserve"> not available</w:t>
      </w:r>
      <w:r>
        <w:t xml:space="preserve"> in the current registration area</w:t>
      </w:r>
      <w:r w:rsidRPr="00AB5C0F">
        <w:t>"</w:t>
      </w:r>
    </w:p>
    <w:p w14:paraId="27D6DC01" w14:textId="77777777" w:rsidR="007D53F4" w:rsidRDefault="007D53F4" w:rsidP="007D53F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8C2E561" w14:textId="77777777" w:rsidR="007D53F4" w:rsidRDefault="007D53F4" w:rsidP="007D53F4">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7E6C454" w14:textId="77777777" w:rsidR="007D53F4" w:rsidRPr="00B90668" w:rsidRDefault="007D53F4" w:rsidP="007D53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B06C1BB" w14:textId="77777777" w:rsidR="007D53F4" w:rsidRPr="008A2F60" w:rsidRDefault="007D53F4" w:rsidP="007D53F4">
      <w:pPr>
        <w:pStyle w:val="B1"/>
      </w:pPr>
      <w:r w:rsidRPr="008A2F60">
        <w:t>"S-NSSAI not available due to maximum number of UEs reached"</w:t>
      </w:r>
    </w:p>
    <w:p w14:paraId="6D42D608" w14:textId="77777777" w:rsidR="007D53F4" w:rsidRDefault="007D53F4" w:rsidP="007D53F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819EC77" w14:textId="77777777" w:rsidR="007D53F4" w:rsidRPr="00B90668" w:rsidRDefault="007D53F4" w:rsidP="007D53F4">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59158F0" w14:textId="77777777" w:rsidR="007D53F4" w:rsidRDefault="007D53F4" w:rsidP="007D53F4">
      <w:r>
        <w:t>If there is one or more S-NSSAIs in the rejected NSSAI with the rejection cause "S-NSSAI not available due to maximum number of UEs reached", then</w:t>
      </w:r>
      <w:r w:rsidRPr="00F00857">
        <w:t xml:space="preserve"> </w:t>
      </w:r>
      <w:r>
        <w:t>for each S-NSSAI, the UE shall behave as follows:</w:t>
      </w:r>
    </w:p>
    <w:p w14:paraId="440DC282" w14:textId="77777777" w:rsidR="007D53F4" w:rsidRDefault="007D53F4" w:rsidP="007D53F4">
      <w:pPr>
        <w:pStyle w:val="B1"/>
      </w:pPr>
      <w:r>
        <w:t>a)</w:t>
      </w:r>
      <w:r>
        <w:tab/>
        <w:t>stop the timer T3526 associated with the S-NSSAI, if running;</w:t>
      </w:r>
    </w:p>
    <w:p w14:paraId="5EEBCE77" w14:textId="77777777" w:rsidR="007D53F4" w:rsidRDefault="007D53F4" w:rsidP="007D53F4">
      <w:pPr>
        <w:pStyle w:val="B1"/>
      </w:pPr>
      <w:r>
        <w:t>b)</w:t>
      </w:r>
      <w:r>
        <w:tab/>
        <w:t>start the timer T3526 with:</w:t>
      </w:r>
    </w:p>
    <w:p w14:paraId="175C91E3" w14:textId="77777777" w:rsidR="007D53F4" w:rsidRDefault="007D53F4" w:rsidP="007D53F4">
      <w:pPr>
        <w:pStyle w:val="B2"/>
      </w:pPr>
      <w:r>
        <w:t>1)</w:t>
      </w:r>
      <w:r>
        <w:tab/>
        <w:t>the back-off timer value received along with the S-NSSAI, if a back-off timer value is received along with the S-NSSAI that is neither zero nor deactivated; or</w:t>
      </w:r>
    </w:p>
    <w:p w14:paraId="55555F18" w14:textId="77777777" w:rsidR="007D53F4" w:rsidRDefault="007D53F4" w:rsidP="007D53F4">
      <w:pPr>
        <w:pStyle w:val="B2"/>
      </w:pPr>
      <w:r>
        <w:t>2)</w:t>
      </w:r>
      <w:r>
        <w:tab/>
        <w:t>an implementation specific back-off timer value, if no back-off timer value is received along with the S-NSSAI; and</w:t>
      </w:r>
    </w:p>
    <w:p w14:paraId="472E0D4F" w14:textId="77777777" w:rsidR="007D53F4" w:rsidRDefault="007D53F4" w:rsidP="007D53F4">
      <w:pPr>
        <w:pStyle w:val="B1"/>
      </w:pPr>
      <w:r>
        <w:t>c)</w:t>
      </w:r>
      <w:r>
        <w:tab/>
        <w:t>remove the S-NSSAI from the rejected NSSAI for the maximum number of UEs reached when the timer T3526 associated with the S-NSSAI expires.</w:t>
      </w:r>
    </w:p>
    <w:p w14:paraId="4CC177A0" w14:textId="77777777" w:rsidR="007D53F4" w:rsidRPr="002C41D6" w:rsidRDefault="007D53F4" w:rsidP="007D53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170C7E" w14:textId="77777777" w:rsidR="007D53F4" w:rsidRDefault="007D53F4" w:rsidP="007D53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470FAB" w14:textId="77777777" w:rsidR="007D53F4" w:rsidRPr="008473E9" w:rsidRDefault="007D53F4" w:rsidP="007D53F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131016A" w14:textId="77777777" w:rsidR="007D53F4" w:rsidRPr="00B36F7E" w:rsidRDefault="007D53F4" w:rsidP="007D53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1027BB" w14:textId="77777777" w:rsidR="007D53F4" w:rsidRPr="00B36F7E" w:rsidRDefault="007D53F4" w:rsidP="007D53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6D1242C" w14:textId="77777777" w:rsidR="007D53F4" w:rsidRPr="00B36F7E" w:rsidRDefault="007D53F4" w:rsidP="007D53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6593C4" w14:textId="77777777" w:rsidR="007D53F4" w:rsidRPr="00B36F7E" w:rsidRDefault="007D53F4" w:rsidP="007D53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3E26945" w14:textId="77777777" w:rsidR="007D53F4" w:rsidRDefault="007D53F4" w:rsidP="007D53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ED5635" w14:textId="77777777" w:rsidR="007D53F4" w:rsidRDefault="007D53F4" w:rsidP="007D53F4">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F1104D3" w14:textId="77777777" w:rsidR="007D53F4" w:rsidRPr="00B36F7E" w:rsidRDefault="007D53F4" w:rsidP="007D53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AF2D6C4" w14:textId="77777777" w:rsidR="007D53F4" w:rsidRDefault="007D53F4" w:rsidP="007D53F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125D4F4" w14:textId="77777777" w:rsidR="007D53F4" w:rsidRDefault="007D53F4" w:rsidP="007D53F4">
      <w:pPr>
        <w:pStyle w:val="B1"/>
        <w:rPr>
          <w:lang w:eastAsia="zh-CN"/>
        </w:rPr>
      </w:pPr>
      <w:r>
        <w:t>a)</w:t>
      </w:r>
      <w:r>
        <w:tab/>
        <w:t>the UE did not include the requested NSSAI in the REGISTRATION REQUEST message; or</w:t>
      </w:r>
    </w:p>
    <w:p w14:paraId="43674D83" w14:textId="77777777" w:rsidR="007D53F4" w:rsidRDefault="007D53F4" w:rsidP="007D53F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D156F42" w14:textId="77777777" w:rsidR="007D53F4" w:rsidRDefault="007D53F4" w:rsidP="007D53F4">
      <w:r>
        <w:t>and one or more default S-NSSAIs (containing one or more S-NSSAIs each of which may be associated with a new S-NSSAI) which are not subject to network slice-specific authentication and authorization are available, the AMF shall:</w:t>
      </w:r>
    </w:p>
    <w:p w14:paraId="6A5A1A8E" w14:textId="77777777" w:rsidR="007D53F4" w:rsidRDefault="007D53F4" w:rsidP="007D53F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DB9A2DD" w14:textId="77777777" w:rsidR="007D53F4" w:rsidRDefault="007D53F4" w:rsidP="007D53F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A9B3A0" w14:textId="77777777" w:rsidR="007D53F4" w:rsidRDefault="007D53F4" w:rsidP="007D53F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A5CFBF0"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C39CE93" w14:textId="77777777" w:rsidR="007D53F4" w:rsidRPr="00F80336"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B6B392" w14:textId="77777777" w:rsidR="007D53F4" w:rsidRPr="00EC66BC" w:rsidRDefault="007D53F4" w:rsidP="007D53F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C13BD88"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5AEDE9" w14:textId="77777777" w:rsidR="007D53F4" w:rsidRDefault="007D53F4" w:rsidP="007D53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765E5E1" w14:textId="77777777" w:rsidR="007D53F4" w:rsidRDefault="007D53F4" w:rsidP="007D53F4">
      <w:pPr>
        <w:pStyle w:val="B1"/>
      </w:pPr>
      <w:r>
        <w:t>b)</w:t>
      </w:r>
      <w:r>
        <w:tab/>
      </w:r>
      <w:r>
        <w:rPr>
          <w:rFonts w:eastAsia="Malgun Gothic"/>
        </w:rPr>
        <w:t>includes</w:t>
      </w:r>
      <w:r>
        <w:t xml:space="preserve"> a pending NSSAI; and</w:t>
      </w:r>
    </w:p>
    <w:p w14:paraId="0B30A13D" w14:textId="77777777" w:rsidR="007D53F4" w:rsidRDefault="007D53F4" w:rsidP="007D53F4">
      <w:pPr>
        <w:pStyle w:val="B1"/>
      </w:pPr>
      <w:r>
        <w:t>c)</w:t>
      </w:r>
      <w:r>
        <w:tab/>
        <w:t>does not include an allowed NSSAI,</w:t>
      </w:r>
    </w:p>
    <w:p w14:paraId="63A652FC" w14:textId="77777777" w:rsidR="007D53F4" w:rsidRDefault="007D53F4" w:rsidP="007D53F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ECA85BA" w14:textId="77777777" w:rsidR="007D53F4" w:rsidRDefault="007D53F4" w:rsidP="007D53F4">
      <w:pPr>
        <w:pStyle w:val="B1"/>
      </w:pPr>
      <w:r>
        <w:t>a)</w:t>
      </w:r>
      <w:r>
        <w:tab/>
        <w:t xml:space="preserve">shall not initiate a 5GSM procedure except for emergency </w:t>
      </w:r>
      <w:proofErr w:type="gramStart"/>
      <w:r>
        <w:t>services ;</w:t>
      </w:r>
      <w:proofErr w:type="gramEnd"/>
      <w:r>
        <w:t xml:space="preserve"> and</w:t>
      </w:r>
    </w:p>
    <w:p w14:paraId="3A793E43" w14:textId="77777777" w:rsidR="007D53F4" w:rsidRDefault="007D53F4" w:rsidP="007D53F4">
      <w:pPr>
        <w:pStyle w:val="B1"/>
      </w:pPr>
      <w:r>
        <w:t>b)</w:t>
      </w:r>
      <w:r>
        <w:tab/>
        <w:t xml:space="preserve">shall not initiate a service request procedure except for cases f), </w:t>
      </w:r>
      <w:proofErr w:type="spellStart"/>
      <w:r>
        <w:t>i</w:t>
      </w:r>
      <w:proofErr w:type="spellEnd"/>
      <w:r>
        <w:t>), m) and o) in subclause 5.6.1.1;</w:t>
      </w:r>
    </w:p>
    <w:p w14:paraId="58565666" w14:textId="77777777" w:rsidR="007D53F4" w:rsidRDefault="007D53F4" w:rsidP="007D53F4">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033D5A87" w14:textId="77777777" w:rsidR="007D53F4" w:rsidRDefault="007D53F4" w:rsidP="007D53F4">
      <w:pPr>
        <w:rPr>
          <w:rFonts w:eastAsia="Malgun Gothic"/>
        </w:rPr>
      </w:pPr>
      <w:r w:rsidRPr="00E420BA">
        <w:rPr>
          <w:rFonts w:eastAsia="Malgun Gothic"/>
        </w:rPr>
        <w:t>until the UE receives an allowed NSSAI.</w:t>
      </w:r>
    </w:p>
    <w:p w14:paraId="63C6ADDB" w14:textId="77777777" w:rsidR="007D53F4" w:rsidRDefault="007D53F4" w:rsidP="007D53F4">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0888F8" w14:textId="77777777" w:rsidR="007D53F4" w:rsidRDefault="007D53F4" w:rsidP="007D53F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A7B7DD7" w14:textId="77777777" w:rsidR="007D53F4" w:rsidRPr="00F701D3" w:rsidRDefault="007D53F4" w:rsidP="007D53F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E978296" w14:textId="77777777" w:rsidR="007D53F4" w:rsidRDefault="007D53F4" w:rsidP="007D53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5799A66" w14:textId="77777777" w:rsidR="007D53F4" w:rsidRDefault="007D53F4" w:rsidP="007D53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24EFBB" w14:textId="77777777" w:rsidR="007D53F4" w:rsidRDefault="007D53F4" w:rsidP="007D53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50DA703" w14:textId="77777777" w:rsidR="007D53F4" w:rsidRDefault="007D53F4" w:rsidP="007D53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CCDBE7" w14:textId="77777777" w:rsidR="007D53F4" w:rsidRPr="00604BBA" w:rsidRDefault="007D53F4" w:rsidP="007D53F4">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391D2780" w14:textId="77777777" w:rsidR="007D53F4" w:rsidRDefault="007D53F4" w:rsidP="007D53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8139A2" w14:textId="77777777" w:rsidR="007D53F4" w:rsidRDefault="007D53F4" w:rsidP="007D53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E8CD76A" w14:textId="77777777" w:rsidR="007D53F4" w:rsidRDefault="007D53F4" w:rsidP="007D53F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C30D5FF" w14:textId="77777777" w:rsidR="007D53F4" w:rsidRDefault="007D53F4" w:rsidP="007D53F4">
      <w:r>
        <w:t>The AMF shall set the EMF bit in the 5GS network feature support IE to:</w:t>
      </w:r>
    </w:p>
    <w:p w14:paraId="288E8555" w14:textId="77777777" w:rsidR="007D53F4" w:rsidRDefault="007D53F4" w:rsidP="007D53F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E9DE4B8" w14:textId="77777777" w:rsidR="007D53F4" w:rsidRDefault="007D53F4" w:rsidP="007D53F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A5C54B1" w14:textId="77777777" w:rsidR="007D53F4" w:rsidRDefault="007D53F4" w:rsidP="007D53F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329C8DE" w14:textId="77777777" w:rsidR="007D53F4" w:rsidRDefault="007D53F4" w:rsidP="007D53F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50BB9D3" w14:textId="77777777" w:rsidR="007D53F4" w:rsidRDefault="007D53F4" w:rsidP="007D53F4">
      <w:pPr>
        <w:pStyle w:val="NO"/>
      </w:pPr>
      <w:r w:rsidRPr="002C1FFB">
        <w:t>NOTE</w:t>
      </w:r>
      <w:r>
        <w:t> 18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DE4B0F0" w14:textId="77777777" w:rsidR="007D53F4" w:rsidRDefault="007D53F4" w:rsidP="007D53F4">
      <w:pPr>
        <w:pStyle w:val="NO"/>
      </w:pPr>
      <w:r w:rsidRPr="002C1FFB">
        <w:t>NOTE</w:t>
      </w:r>
      <w:r>
        <w:t> 19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964C67E" w14:textId="77777777" w:rsidR="007D53F4" w:rsidRDefault="007D53F4" w:rsidP="007D53F4">
      <w:r>
        <w:t>If the UE is not operating in SNPN access operation mode:</w:t>
      </w:r>
    </w:p>
    <w:p w14:paraId="2A1FD1C7" w14:textId="77777777" w:rsidR="007D53F4" w:rsidRDefault="007D53F4" w:rsidP="007D53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BF7877" w14:textId="77777777" w:rsidR="007D53F4" w:rsidRPr="000C47DD" w:rsidRDefault="007D53F4" w:rsidP="007D53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97D3769" w14:textId="77777777" w:rsidR="007D53F4" w:rsidRDefault="007D53F4" w:rsidP="007D53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3C38A3D" w14:textId="77777777" w:rsidR="007D53F4" w:rsidRPr="000C47DD" w:rsidRDefault="007D53F4" w:rsidP="007D53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F9B30DB" w14:textId="77777777" w:rsidR="007D53F4" w:rsidRDefault="007D53F4" w:rsidP="007D53F4">
      <w:r>
        <w:t>If the UE is operating in SNPN access operation mode:</w:t>
      </w:r>
    </w:p>
    <w:p w14:paraId="5FAE3492" w14:textId="77777777" w:rsidR="007D53F4" w:rsidRPr="0083064D" w:rsidRDefault="007D53F4" w:rsidP="007D53F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23BE46" w14:textId="77777777" w:rsidR="007D53F4" w:rsidRPr="000C47DD" w:rsidRDefault="007D53F4" w:rsidP="007D53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B475939" w14:textId="77777777" w:rsidR="007D53F4" w:rsidRDefault="007D53F4" w:rsidP="007D53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B36B8B8" w14:textId="77777777" w:rsidR="007D53F4" w:rsidRPr="000C47DD" w:rsidRDefault="007D53F4" w:rsidP="007D53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D5962F5" w14:textId="77777777" w:rsidR="007D53F4" w:rsidRDefault="007D53F4" w:rsidP="007D53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9360B12" w14:textId="77777777" w:rsidR="007D53F4" w:rsidRDefault="007D53F4" w:rsidP="007D53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953A8FA" w14:textId="77777777" w:rsidR="007D53F4" w:rsidRDefault="007D53F4" w:rsidP="007D53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98646D3" w14:textId="77777777" w:rsidR="007D53F4" w:rsidRDefault="007D53F4" w:rsidP="007D53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F57FBD8" w14:textId="77777777" w:rsidR="007D53F4" w:rsidRDefault="007D53F4" w:rsidP="007D53F4">
      <w:pPr>
        <w:rPr>
          <w:noProof/>
        </w:rPr>
      </w:pPr>
      <w:r w:rsidRPr="00CC0C94">
        <w:t xml:space="preserve">in the </w:t>
      </w:r>
      <w:r>
        <w:rPr>
          <w:lang w:eastAsia="ko-KR"/>
        </w:rPr>
        <w:t>5GS network feature support IE in the REGISTRATION ACCEPT message</w:t>
      </w:r>
      <w:r w:rsidRPr="00CC0C94">
        <w:t>.</w:t>
      </w:r>
    </w:p>
    <w:p w14:paraId="4D657C96" w14:textId="77777777" w:rsidR="007D53F4" w:rsidRPr="00CC0C94" w:rsidRDefault="007D53F4" w:rsidP="007D53F4">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9696EA4" w14:textId="77777777" w:rsidR="007D53F4" w:rsidRPr="00CC0C94" w:rsidRDefault="007D53F4" w:rsidP="007D53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1" w:name="OLE_LINK24"/>
      <w:bookmarkStart w:id="42" w:name="OLE_LINK25"/>
      <w:bookmarkStart w:id="4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1"/>
      <w:bookmarkEnd w:id="42"/>
      <w:bookmarkEnd w:id="4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CC675D9" w14:textId="77777777" w:rsidR="007D53F4" w:rsidRPr="00CC0C94" w:rsidRDefault="007D53F4" w:rsidP="007D53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A3F1BB" w14:textId="77777777" w:rsidR="007D53F4" w:rsidRDefault="007D53F4" w:rsidP="007D53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07D5BFC" w14:textId="77777777" w:rsidR="007D53F4" w:rsidRDefault="007D53F4" w:rsidP="007D53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43ED693" w14:textId="77777777" w:rsidR="007D53F4" w:rsidRDefault="007D53F4" w:rsidP="007D53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BA7AFA" w14:textId="77777777" w:rsidR="007D53F4" w:rsidRDefault="007D53F4" w:rsidP="007D53F4">
      <w:pPr>
        <w:pStyle w:val="B1"/>
      </w:pPr>
      <w:r>
        <w:t>-</w:t>
      </w:r>
      <w:r>
        <w:tab/>
        <w:t>both of them;</w:t>
      </w:r>
    </w:p>
    <w:p w14:paraId="120C9DCB" w14:textId="77777777" w:rsidR="007D53F4" w:rsidRDefault="007D53F4" w:rsidP="007D53F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0E277A" w14:textId="77777777" w:rsidR="007D53F4" w:rsidRPr="00722419" w:rsidRDefault="007D53F4" w:rsidP="007D53F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0D25AB" w14:textId="77777777" w:rsidR="007D53F4" w:rsidRDefault="007D53F4" w:rsidP="007D53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6B13B9" w14:textId="77777777" w:rsidR="007D53F4" w:rsidRDefault="007D53F4" w:rsidP="007D53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4E06AC3" w14:textId="77777777" w:rsidR="007D53F4" w:rsidRDefault="007D53F4" w:rsidP="007D53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06C8A69" w14:textId="77777777" w:rsidR="007D53F4" w:rsidRDefault="007D53F4" w:rsidP="007D53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06DA9B" w14:textId="77777777" w:rsidR="007D53F4" w:rsidRDefault="007D53F4" w:rsidP="007D53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FD148C" w14:textId="77777777" w:rsidR="007D53F4" w:rsidRDefault="007D53F4" w:rsidP="007D53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C0A0717" w14:textId="77777777" w:rsidR="007D53F4" w:rsidRPr="00374A91" w:rsidRDefault="007D53F4" w:rsidP="007D53F4">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37BEDB17" w14:textId="77777777" w:rsidR="007D53F4" w:rsidRPr="00374A91" w:rsidRDefault="007D53F4" w:rsidP="007D53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FE7E41D" w14:textId="77777777" w:rsidR="007D53F4" w:rsidRPr="002D59CF" w:rsidRDefault="007D53F4" w:rsidP="007D53F4">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E26EF72" w14:textId="77777777" w:rsidR="007D53F4" w:rsidRPr="00374A91" w:rsidRDefault="007D53F4" w:rsidP="007D53F4">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6BCCA1E" w14:textId="77777777" w:rsidR="007D53F4" w:rsidRPr="00374A91" w:rsidRDefault="007D53F4" w:rsidP="007D53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A2DBB4" w14:textId="77777777" w:rsidR="007D53F4" w:rsidRPr="00374A91" w:rsidRDefault="007D53F4" w:rsidP="007D53F4">
      <w:pPr>
        <w:rPr>
          <w:lang w:eastAsia="ko-KR"/>
        </w:rPr>
      </w:pPr>
      <w:r w:rsidRPr="00374A91">
        <w:rPr>
          <w:lang w:eastAsia="ko-KR"/>
        </w:rPr>
        <w:t>the AMF should not immediately release the NAS signalling connection after the completion of the registration procedure.</w:t>
      </w:r>
    </w:p>
    <w:p w14:paraId="49D37D6E" w14:textId="77777777" w:rsidR="007D53F4" w:rsidRDefault="007D53F4" w:rsidP="007D53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7FB44F" w14:textId="77777777" w:rsidR="007D53F4" w:rsidRDefault="007D53F4" w:rsidP="007D53F4">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352240" w14:textId="77777777" w:rsidR="007D53F4" w:rsidRPr="00216B0A" w:rsidRDefault="007D53F4" w:rsidP="007D53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06FCC24" w14:textId="77777777" w:rsidR="007D53F4" w:rsidRPr="000A5324" w:rsidRDefault="007D53F4" w:rsidP="007D53F4">
      <w:r w:rsidRPr="000A5324">
        <w:t>If:</w:t>
      </w:r>
    </w:p>
    <w:p w14:paraId="4BF74137" w14:textId="77777777" w:rsidR="007D53F4" w:rsidRPr="000A5324" w:rsidRDefault="007D53F4" w:rsidP="007D53F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78DC766" w14:textId="77777777" w:rsidR="007D53F4" w:rsidRPr="004F1F44" w:rsidRDefault="007D53F4" w:rsidP="007D53F4">
      <w:pPr>
        <w:pStyle w:val="B1"/>
      </w:pPr>
      <w:r w:rsidRPr="000A5324">
        <w:t>b)</w:t>
      </w:r>
      <w:r w:rsidRPr="000A5324">
        <w:tab/>
        <w:t>i</w:t>
      </w:r>
      <w:r w:rsidRPr="004F1F44">
        <w:t>f the UE attempts obtaining service on another PLMNs as specified in 3GPP TS 23.122 [5] annex C;</w:t>
      </w:r>
    </w:p>
    <w:p w14:paraId="45278DE3" w14:textId="77777777" w:rsidR="007D53F4" w:rsidRPr="003E0478" w:rsidRDefault="007D53F4" w:rsidP="007D53F4">
      <w:pPr>
        <w:rPr>
          <w:color w:val="000000"/>
        </w:rPr>
      </w:pPr>
      <w:r w:rsidRPr="00E21342">
        <w:t>then the UE shall locally release the established N1 NAS signalling connection after sending a REGISTRATION COMPLETE message.</w:t>
      </w:r>
    </w:p>
    <w:p w14:paraId="197B24A5" w14:textId="77777777" w:rsidR="007D53F4" w:rsidRPr="004F1F44" w:rsidRDefault="007D53F4" w:rsidP="007D53F4">
      <w:r w:rsidRPr="004F1F44">
        <w:t>If:</w:t>
      </w:r>
    </w:p>
    <w:p w14:paraId="243985FD" w14:textId="77777777" w:rsidR="007D53F4" w:rsidRPr="004F1F44" w:rsidRDefault="007D53F4" w:rsidP="007D53F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DD60FA7" w14:textId="77777777" w:rsidR="007D53F4" w:rsidRPr="004F1F44" w:rsidRDefault="007D53F4" w:rsidP="007D53F4">
      <w:pPr>
        <w:pStyle w:val="B1"/>
      </w:pPr>
      <w:r w:rsidRPr="004F1F44">
        <w:t>b)</w:t>
      </w:r>
      <w:r w:rsidRPr="004F1F44">
        <w:tab/>
        <w:t>the UE attempts obtaining service on another PLMNs as specified in 3GPP TS 23.122 [5] annex C;</w:t>
      </w:r>
    </w:p>
    <w:p w14:paraId="28236438" w14:textId="77777777" w:rsidR="007D53F4" w:rsidRPr="000A5324" w:rsidRDefault="007D53F4" w:rsidP="007D53F4">
      <w:r w:rsidRPr="004F1F44">
        <w:t>then the UE shall locally release the established N1 NAS signalling connection.</w:t>
      </w:r>
    </w:p>
    <w:p w14:paraId="70C8770E" w14:textId="77777777" w:rsidR="007D53F4" w:rsidRPr="000A5324" w:rsidRDefault="007D53F4" w:rsidP="007D53F4">
      <w:r w:rsidRPr="000A5324">
        <w:t>If:</w:t>
      </w:r>
    </w:p>
    <w:p w14:paraId="558C5590" w14:textId="77777777" w:rsidR="007D53F4" w:rsidRDefault="007D53F4" w:rsidP="007D53F4">
      <w:pPr>
        <w:pStyle w:val="B1"/>
      </w:pPr>
      <w:r>
        <w:t>a)</w:t>
      </w:r>
      <w:r>
        <w:tab/>
        <w:t>the UE operates in SNPN access operation mode;</w:t>
      </w:r>
    </w:p>
    <w:p w14:paraId="03BB4A5C" w14:textId="77777777" w:rsidR="007D53F4" w:rsidRDefault="007D53F4" w:rsidP="007D53F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320651E" w14:textId="77777777" w:rsidR="007D53F4" w:rsidRPr="000A5324" w:rsidRDefault="007D53F4" w:rsidP="007D53F4">
      <w:pPr>
        <w:pStyle w:val="B1"/>
      </w:pPr>
      <w:r>
        <w:rPr>
          <w:noProof/>
        </w:rPr>
        <w:t>c)</w:t>
      </w:r>
      <w:r>
        <w:rPr>
          <w:noProof/>
        </w:rPr>
        <w:tab/>
      </w:r>
      <w:r w:rsidRPr="000A5324">
        <w:t>the SOR transparent container IE included in the REGISTRATION ACCEPT message does not successfully pass the integrity check (see 3GPP TS 33.501 [24]); and</w:t>
      </w:r>
    </w:p>
    <w:p w14:paraId="4CD4047E" w14:textId="77777777" w:rsidR="007D53F4" w:rsidRPr="004F1F44" w:rsidRDefault="007D53F4" w:rsidP="007D53F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CBD3262" w14:textId="77777777" w:rsidR="007D53F4" w:rsidRPr="003E0478" w:rsidRDefault="007D53F4" w:rsidP="007D53F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142C6ED" w14:textId="77777777" w:rsidR="007D53F4" w:rsidRPr="004F1F44" w:rsidRDefault="007D53F4" w:rsidP="007D53F4">
      <w:r w:rsidRPr="004F1F44">
        <w:t>If:</w:t>
      </w:r>
    </w:p>
    <w:p w14:paraId="79D6262B" w14:textId="77777777" w:rsidR="007D53F4" w:rsidRDefault="007D53F4" w:rsidP="007D53F4">
      <w:pPr>
        <w:pStyle w:val="B1"/>
      </w:pPr>
      <w:r>
        <w:t>a)</w:t>
      </w:r>
      <w:r>
        <w:tab/>
        <w:t>the UE operates in SNPN access operation mode;</w:t>
      </w:r>
    </w:p>
    <w:p w14:paraId="2783490B" w14:textId="77777777" w:rsidR="007D53F4" w:rsidRDefault="007D53F4" w:rsidP="007D53F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295EEF4" w14:textId="77777777" w:rsidR="007D53F4" w:rsidRPr="004F1F44" w:rsidRDefault="007D53F4" w:rsidP="007D53F4">
      <w:pPr>
        <w:pStyle w:val="B1"/>
      </w:pPr>
      <w:r>
        <w:t>c)</w:t>
      </w:r>
      <w:r>
        <w:tab/>
      </w:r>
      <w:r w:rsidRPr="004F1F44">
        <w:t>the SOR transparent container IE is not included in the REGISTRATION ACCEPT message; and</w:t>
      </w:r>
    </w:p>
    <w:p w14:paraId="7CFCFD2C" w14:textId="77777777" w:rsidR="007D53F4" w:rsidRPr="004F1F44" w:rsidRDefault="007D53F4" w:rsidP="007D53F4">
      <w:pPr>
        <w:pStyle w:val="B1"/>
      </w:pPr>
      <w:r>
        <w:t>d</w:t>
      </w:r>
      <w:r w:rsidRPr="004F1F44">
        <w:t>)</w:t>
      </w:r>
      <w:r w:rsidRPr="004F1F44">
        <w:tab/>
        <w:t xml:space="preserve">the UE attempts obtaining service on another </w:t>
      </w:r>
      <w:r>
        <w:t>SNPN</w:t>
      </w:r>
      <w:r w:rsidRPr="004F1F44">
        <w:t xml:space="preserve"> as specified in 3GPP TS 23.122 [5] annex C;</w:t>
      </w:r>
    </w:p>
    <w:p w14:paraId="10898EFA" w14:textId="77777777" w:rsidR="007D53F4" w:rsidRDefault="007D53F4" w:rsidP="007D53F4">
      <w:r w:rsidRPr="004F1F44">
        <w:t>then the UE shall locally release the established N1 NAS signalling connection.</w:t>
      </w:r>
    </w:p>
    <w:p w14:paraId="083EC864" w14:textId="77777777" w:rsidR="007D53F4" w:rsidRDefault="007D53F4" w:rsidP="007D53F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B9A6750" w14:textId="77777777" w:rsidR="007D53F4" w:rsidRDefault="007D53F4" w:rsidP="007D53F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7A50BD" w14:textId="2320D0B0" w:rsidR="007D53F4" w:rsidRDefault="007D53F4" w:rsidP="007D53F4">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44" w:author="Vishnu Preman" w:date="2024-05-16T14:24:00Z">
        <w:r>
          <w:rPr>
            <w:noProof/>
            <w:lang w:val="en-SE"/>
          </w:rPr>
          <w:t>if the UE supp</w:t>
        </w:r>
      </w:ins>
      <w:ins w:id="45" w:author="Vishnu Preman" w:date="2024-05-16T14:25:00Z">
        <w:r>
          <w:rPr>
            <w:noProof/>
            <w:lang w:val="en-SE"/>
          </w:rPr>
          <w:t xml:space="preserve">orts SOR-CMCI, then </w:t>
        </w:r>
      </w:ins>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878330E" w14:textId="77777777" w:rsidR="007D53F4" w:rsidRDefault="007D53F4" w:rsidP="007D53F4">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64B9C78" w14:textId="77777777" w:rsidR="007D53F4" w:rsidRDefault="007D53F4" w:rsidP="007D53F4">
      <w:pPr>
        <w:pStyle w:val="B1"/>
        <w:rPr>
          <w:noProof/>
          <w:lang w:eastAsia="ko-KR"/>
        </w:rPr>
      </w:pPr>
      <w:r>
        <w:t>a)</w:t>
      </w:r>
      <w:r>
        <w:tab/>
        <w:t xml:space="preserve">the list type </w:t>
      </w:r>
      <w:r>
        <w:rPr>
          <w:noProof/>
          <w:lang w:eastAsia="ko-KR"/>
        </w:rPr>
        <w:t>indicates:</w:t>
      </w:r>
    </w:p>
    <w:p w14:paraId="0DBE6F27" w14:textId="77777777" w:rsidR="007D53F4" w:rsidRPr="00E939C6" w:rsidRDefault="007D53F4" w:rsidP="007D53F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DBAF08D" w14:textId="77777777" w:rsidR="007D53F4" w:rsidRPr="00E939C6" w:rsidRDefault="007D53F4" w:rsidP="007D53F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7AB32B4" w14:textId="77777777" w:rsidR="007D53F4" w:rsidRDefault="007D53F4" w:rsidP="007D53F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C5094B" w14:textId="02FA81D6" w:rsidR="007D53F4" w:rsidRDefault="007D53F4" w:rsidP="007D53F4">
      <w:pPr>
        <w:pStyle w:val="B1"/>
      </w:pPr>
      <w:r>
        <w:rPr>
          <w:noProof/>
        </w:rPr>
        <w:tab/>
        <w:t>If the</w:t>
      </w:r>
      <w:ins w:id="46" w:author="Vishnu Preman" w:date="2024-05-16T14:25:00Z">
        <w:r w:rsidR="002E3DE4">
          <w:rPr>
            <w:noProof/>
            <w:lang w:val="en-SE"/>
          </w:rPr>
          <w:t xml:space="preserve"> UE supports</w:t>
        </w:r>
      </w:ins>
      <w:r>
        <w:rPr>
          <w:noProof/>
        </w:rPr>
        <w:t xml:space="preserve"> </w:t>
      </w:r>
      <w:r w:rsidRPr="00AB7314">
        <w:t xml:space="preserve">SOR-CMCI </w:t>
      </w:r>
      <w:ins w:id="47" w:author="Vishnu Preman" w:date="2024-05-16T14:25:00Z">
        <w:r w:rsidR="002E3DE4">
          <w:rPr>
            <w:lang w:val="en-SE"/>
          </w:rPr>
          <w:t xml:space="preserve">and the SOR-CMCI </w:t>
        </w:r>
      </w:ins>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B025D48" w14:textId="77777777" w:rsidR="007D53F4" w:rsidRDefault="007D53F4" w:rsidP="007D53F4">
      <w:pPr>
        <w:pStyle w:val="B1"/>
      </w:pPr>
      <w:r>
        <w:tab/>
        <w:t xml:space="preserve">The UE </w:t>
      </w:r>
      <w:r w:rsidRPr="00E939C6">
        <w:t>shall proceed with the behavio</w:t>
      </w:r>
      <w:r>
        <w:t>u</w:t>
      </w:r>
      <w:r w:rsidRPr="00E939C6">
        <w:t>r as specified in 3GPP TS 23.122 [5] annex C</w:t>
      </w:r>
      <w:r>
        <w:t>.</w:t>
      </w:r>
    </w:p>
    <w:p w14:paraId="24C18799" w14:textId="77777777" w:rsidR="007D53F4" w:rsidRDefault="007D53F4" w:rsidP="007D53F4">
      <w:r w:rsidRPr="005E5770">
        <w:t>If the SOR transparent container IE does not pass the integrity check successfully, then the UE shall discard the content of the SOR transparent container IE.</w:t>
      </w:r>
    </w:p>
    <w:p w14:paraId="2F7BB68D" w14:textId="77777777" w:rsidR="007D53F4" w:rsidRPr="001344AD" w:rsidRDefault="007D53F4" w:rsidP="007D53F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816FB04" w14:textId="77777777" w:rsidR="007D53F4" w:rsidRPr="001344AD" w:rsidRDefault="007D53F4" w:rsidP="007D53F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A8A058" w14:textId="77777777" w:rsidR="007D53F4" w:rsidRDefault="007D53F4" w:rsidP="007D53F4">
      <w:pPr>
        <w:pStyle w:val="B1"/>
      </w:pPr>
      <w:r w:rsidRPr="001344AD">
        <w:t>b)</w:t>
      </w:r>
      <w:r w:rsidRPr="001344AD">
        <w:tab/>
        <w:t>otherwise</w:t>
      </w:r>
      <w:r>
        <w:t>:</w:t>
      </w:r>
    </w:p>
    <w:p w14:paraId="341C2C48" w14:textId="77777777" w:rsidR="007D53F4" w:rsidRDefault="007D53F4" w:rsidP="007D53F4">
      <w:pPr>
        <w:pStyle w:val="B2"/>
      </w:pPr>
      <w:r>
        <w:t>1)</w:t>
      </w:r>
      <w:r>
        <w:tab/>
        <w:t>if the UE has NSSAI inclusion mode for the current PLMN or SNPN and access type stored in the UE, the UE shall operate in the stored NSSAI inclusion mode;</w:t>
      </w:r>
    </w:p>
    <w:p w14:paraId="37DB979B" w14:textId="77777777" w:rsidR="007D53F4" w:rsidRPr="001344AD" w:rsidRDefault="007D53F4" w:rsidP="007D53F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E53D9CA" w14:textId="77777777" w:rsidR="007D53F4" w:rsidRPr="001344AD" w:rsidRDefault="007D53F4" w:rsidP="007D53F4">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1D71B55" w14:textId="77777777" w:rsidR="007D53F4" w:rsidRPr="001344AD" w:rsidRDefault="007D53F4" w:rsidP="007D53F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4407CF2" w14:textId="77777777" w:rsidR="007D53F4" w:rsidRDefault="007D53F4" w:rsidP="007D53F4">
      <w:pPr>
        <w:pStyle w:val="B3"/>
      </w:pPr>
      <w:r>
        <w:t>iii)</w:t>
      </w:r>
      <w:r>
        <w:tab/>
        <w:t>trusted non-3GPP access, the UE shall operate in NSSAI inclusion mode D in the current PLMN and</w:t>
      </w:r>
      <w:r>
        <w:rPr>
          <w:lang w:eastAsia="zh-CN"/>
        </w:rPr>
        <w:t xml:space="preserve"> the current</w:t>
      </w:r>
      <w:r>
        <w:t xml:space="preserve"> access type; or</w:t>
      </w:r>
    </w:p>
    <w:p w14:paraId="19062D81" w14:textId="77777777" w:rsidR="007D53F4" w:rsidRDefault="007D53F4" w:rsidP="007D53F4">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0C5C52" w14:textId="77777777" w:rsidR="007D53F4" w:rsidRDefault="007D53F4" w:rsidP="007D53F4">
      <w:pPr>
        <w:rPr>
          <w:lang w:val="en-US"/>
        </w:rPr>
      </w:pPr>
      <w:r>
        <w:t xml:space="preserve">The AMF may include </w:t>
      </w:r>
      <w:r>
        <w:rPr>
          <w:lang w:val="en-US"/>
        </w:rPr>
        <w:t>operator-defined access category definitions in the REGISTRATION ACCEPT message.</w:t>
      </w:r>
    </w:p>
    <w:p w14:paraId="7E3E80F0" w14:textId="77777777" w:rsidR="007D53F4" w:rsidRDefault="007D53F4" w:rsidP="007D53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EE57E82" w14:textId="77777777" w:rsidR="007D53F4" w:rsidRPr="00CC0C94" w:rsidRDefault="007D53F4" w:rsidP="007D53F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5331CDE" w14:textId="77777777" w:rsidR="007D53F4" w:rsidRDefault="007D53F4" w:rsidP="007D53F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4E729BF" w14:textId="77777777" w:rsidR="007D53F4" w:rsidRDefault="007D53F4" w:rsidP="007D53F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339479A" w14:textId="77777777" w:rsidR="007D53F4" w:rsidRDefault="007D53F4" w:rsidP="007D53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77C8FCC" w14:textId="77777777" w:rsidR="007D53F4" w:rsidRDefault="007D53F4" w:rsidP="007D53F4">
      <w:pPr>
        <w:pStyle w:val="B1"/>
      </w:pPr>
      <w:r w:rsidRPr="001344AD">
        <w:t>a)</w:t>
      </w:r>
      <w:r>
        <w:tab/>
        <w:t>stop timer T3448 if it is running; and</w:t>
      </w:r>
    </w:p>
    <w:p w14:paraId="10A56F70" w14:textId="77777777" w:rsidR="007D53F4" w:rsidRPr="00CC0C94" w:rsidRDefault="007D53F4" w:rsidP="007D53F4">
      <w:pPr>
        <w:pStyle w:val="B1"/>
        <w:rPr>
          <w:lang w:eastAsia="ja-JP"/>
        </w:rPr>
      </w:pPr>
      <w:r>
        <w:t>b)</w:t>
      </w:r>
      <w:r w:rsidRPr="00CC0C94">
        <w:tab/>
        <w:t>start timer T3448 with the value provided in the T3448 value IE.</w:t>
      </w:r>
    </w:p>
    <w:p w14:paraId="35B0DC80" w14:textId="77777777" w:rsidR="007D53F4" w:rsidRPr="00CC0C94" w:rsidRDefault="007D53F4" w:rsidP="007D53F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D07F8E8"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5E4D764" w14:textId="77777777" w:rsidR="007D53F4" w:rsidRPr="00F80336" w:rsidRDefault="007D53F4" w:rsidP="007D53F4">
      <w:pPr>
        <w:pStyle w:val="NO"/>
        <w:rPr>
          <w:rFonts w:eastAsia="Malgun Gothic"/>
        </w:rPr>
      </w:pPr>
      <w:r w:rsidRPr="002C1FFB">
        <w:t>NOTE</w:t>
      </w:r>
      <w:r>
        <w:t> 20: The UE provides the truncated 5G-S-TMSI configuration to the lower layers.</w:t>
      </w:r>
    </w:p>
    <w:p w14:paraId="0727DB84" w14:textId="77777777" w:rsidR="007D53F4" w:rsidRDefault="007D53F4" w:rsidP="007D53F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F1D15AC" w14:textId="77777777" w:rsidR="007D53F4" w:rsidRDefault="007D53F4" w:rsidP="007D53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9D51C3C" w14:textId="77777777" w:rsidR="007D53F4" w:rsidRDefault="007D53F4" w:rsidP="007D53F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FA8FED7" w14:textId="77777777" w:rsidR="007D53F4" w:rsidRPr="00E3109B" w:rsidRDefault="007D53F4" w:rsidP="007D53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1455E2A" w14:textId="77777777" w:rsidR="007D53F4" w:rsidRPr="00E3109B" w:rsidRDefault="007D53F4" w:rsidP="007D53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6D3A45D9" w14:textId="77777777" w:rsidR="007D53F4" w:rsidRDefault="007D53F4" w:rsidP="007D53F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9698CE" w14:textId="77777777" w:rsidR="007D53F4" w:rsidRDefault="007D53F4" w:rsidP="007D53F4">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F710427" w14:textId="77777777" w:rsidR="007D53F4" w:rsidRDefault="007D53F4" w:rsidP="007D53F4">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DB94CF9" w14:textId="77777777" w:rsidR="007D53F4" w:rsidRDefault="007D53F4" w:rsidP="007D53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8CAA93A" w14:textId="77777777" w:rsidR="007D53F4" w:rsidRDefault="007D53F4" w:rsidP="007D53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1CAD575" w14:textId="77777777" w:rsidR="007D53F4" w:rsidRDefault="007D53F4" w:rsidP="007D53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D6BDCF7" w14:textId="77777777" w:rsidR="007D53F4" w:rsidRDefault="007D53F4" w:rsidP="007D53F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E08EC69" w14:textId="77777777" w:rsidR="007D53F4" w:rsidRDefault="007D53F4" w:rsidP="007D53F4">
      <w:pPr>
        <w:pStyle w:val="B1"/>
      </w:pPr>
      <w:r>
        <w:t>a)</w:t>
      </w:r>
      <w:r>
        <w:tab/>
        <w:t>the MS determined PLMN with disaster condition IE is included in the REGISTRATION REQUEST message, the AMF shall determine the PLMN with disaster condition in the MS determined PLMN with disaster condition IE;</w:t>
      </w:r>
    </w:p>
    <w:p w14:paraId="17625B94" w14:textId="77777777" w:rsidR="007D53F4" w:rsidRDefault="007D53F4" w:rsidP="007D53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335FF1AB" w14:textId="77777777" w:rsidR="007D53F4" w:rsidRDefault="007D53F4" w:rsidP="007D53F4">
      <w:pPr>
        <w:pStyle w:val="B1"/>
      </w:pPr>
      <w:r>
        <w:t>c)</w:t>
      </w:r>
      <w:r>
        <w:tab/>
        <w:t>the MS determined PLMN with disaster condition IE and the Additional GUTI IE are not included in the REGISTRATION REQUEST message and:</w:t>
      </w:r>
    </w:p>
    <w:p w14:paraId="02C6E9BE" w14:textId="77777777" w:rsidR="007D53F4" w:rsidRDefault="007D53F4" w:rsidP="007D53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2401CF7A" w14:textId="77777777" w:rsidR="007D53F4" w:rsidRDefault="007D53F4" w:rsidP="007D53F4">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748150AA" w14:textId="77777777" w:rsidR="007D53F4" w:rsidRDefault="007D53F4" w:rsidP="007D53F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0007655" w14:textId="77777777" w:rsidR="007D53F4" w:rsidRDefault="007D53F4" w:rsidP="007D53F4">
      <w:pPr>
        <w:pStyle w:val="B2"/>
      </w:pPr>
      <w:r>
        <w:t>-</w:t>
      </w:r>
      <w:r>
        <w:tab/>
        <w:t>the Additional GUTI IE is included in the REGISTRATION REQUEST message and contains 5G-GUTI of a PLMN of a country other than the country of the PLMN providing disaster roaming services; or</w:t>
      </w:r>
    </w:p>
    <w:p w14:paraId="4CC855FF" w14:textId="77777777" w:rsidR="007D53F4" w:rsidRDefault="007D53F4" w:rsidP="007D53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3C97FD8A" w14:textId="77777777" w:rsidR="007D53F4" w:rsidRDefault="007D53F4" w:rsidP="007D53F4">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DE6722C" w14:textId="77777777" w:rsidR="007D53F4" w:rsidRDefault="007D53F4" w:rsidP="007D53F4">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CB6D00E" w14:textId="77777777" w:rsidR="007D53F4" w:rsidRDefault="007D53F4" w:rsidP="007D53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0C58B3A2" w14:textId="77777777" w:rsidR="007D53F4" w:rsidRDefault="007D53F4" w:rsidP="007D53F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1EFFBC8" w14:textId="77777777" w:rsidR="007D53F4" w:rsidRDefault="007D53F4" w:rsidP="007D53F4">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E9B0EC2" w14:textId="77777777" w:rsidR="007D53F4" w:rsidRDefault="007D53F4" w:rsidP="007D53F4">
      <w:pPr>
        <w:pStyle w:val="B1"/>
      </w:pPr>
      <w:r>
        <w:t>-</w:t>
      </w:r>
      <w:r>
        <w:tab/>
      </w:r>
      <w:r w:rsidRPr="00DC1479">
        <w:t>"no additional information", the UE shall consider itself registered for disaster roaming</w:t>
      </w:r>
      <w:r>
        <w:t xml:space="preserve"> services</w:t>
      </w:r>
      <w:r w:rsidRPr="00DC1479">
        <w:t>.</w:t>
      </w:r>
    </w:p>
    <w:p w14:paraId="0D91FFEC" w14:textId="77777777" w:rsidR="007D53F4" w:rsidRDefault="007D53F4" w:rsidP="007D53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513B33D" w14:textId="77777777" w:rsidR="007D53F4" w:rsidRDefault="007D53F4" w:rsidP="007D53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B0C9255" w14:textId="77777777" w:rsidR="007D53F4" w:rsidRDefault="007D53F4" w:rsidP="00747CFE"/>
    <w:p w14:paraId="6E6CAE50" w14:textId="77777777" w:rsidR="00F453DD" w:rsidRPr="00831810" w:rsidRDefault="00F453DD" w:rsidP="00F453DD"/>
    <w:p w14:paraId="5A681BD0"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B676148" w14:textId="77777777" w:rsidR="002E3DE4" w:rsidRDefault="002E3DE4" w:rsidP="002E3DE4">
      <w:pPr>
        <w:pStyle w:val="Heading5"/>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162977788"/>
      <w:r>
        <w:t>5.5.1.3.4</w:t>
      </w:r>
      <w:r>
        <w:tab/>
        <w:t xml:space="preserve">Mobility and periodic registration update </w:t>
      </w:r>
      <w:r w:rsidRPr="003168A2">
        <w:t>accepted by the network</w:t>
      </w:r>
      <w:bookmarkEnd w:id="48"/>
      <w:bookmarkEnd w:id="49"/>
      <w:bookmarkEnd w:id="50"/>
      <w:bookmarkEnd w:id="51"/>
      <w:bookmarkEnd w:id="52"/>
      <w:bookmarkEnd w:id="53"/>
      <w:bookmarkEnd w:id="54"/>
      <w:bookmarkEnd w:id="55"/>
    </w:p>
    <w:p w14:paraId="380BC92B" w14:textId="77777777" w:rsidR="002E3DE4" w:rsidRDefault="002E3DE4" w:rsidP="002E3D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31516F" w14:textId="77777777" w:rsidR="002E3DE4" w:rsidRDefault="002E3DE4" w:rsidP="002E3DE4">
      <w:r>
        <w:t>If timer T3513 is running in the AMF, the AMF shall stop timer T3513 if a paging request was sent with the access type indicating non-3GPP and the REGISTRATION REQUEST message includes the Allowed PDU session status IE.</w:t>
      </w:r>
    </w:p>
    <w:p w14:paraId="7A0DEEDB" w14:textId="77777777" w:rsidR="002E3DE4" w:rsidRDefault="002E3DE4" w:rsidP="002E3DE4">
      <w:r>
        <w:t>If timer T3565 is running in the AMF, the AMF shall stop timer T3565 when a REGISTRATION REQUEST message is received.</w:t>
      </w:r>
    </w:p>
    <w:p w14:paraId="0391381B" w14:textId="77777777" w:rsidR="002E3DE4" w:rsidRPr="00CC0C94" w:rsidRDefault="002E3DE4" w:rsidP="002E3D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2210B0" w14:textId="77777777" w:rsidR="002E3DE4" w:rsidRPr="00CC0C94" w:rsidRDefault="002E3DE4" w:rsidP="002E3D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6E72893" w14:textId="77777777" w:rsidR="002E3DE4" w:rsidRDefault="002E3DE4" w:rsidP="002E3D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D0C53F6" w14:textId="77777777" w:rsidR="002E3DE4" w:rsidRDefault="002E3DE4" w:rsidP="002E3DE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CFDE5ED" w14:textId="77777777" w:rsidR="002E3DE4" w:rsidRPr="0000154D" w:rsidRDefault="002E3DE4" w:rsidP="002E3DE4">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36A7B9A" w14:textId="77777777" w:rsidR="002E3DE4" w:rsidRDefault="002E3DE4" w:rsidP="002E3DE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714C039" w14:textId="77777777" w:rsidR="002E3DE4" w:rsidRPr="008C0E61" w:rsidRDefault="002E3DE4" w:rsidP="002E3D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1F3F85" w14:textId="77777777" w:rsidR="002E3DE4" w:rsidRPr="008D17FF" w:rsidRDefault="002E3DE4" w:rsidP="002E3DE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D4B1FA" w14:textId="77777777" w:rsidR="002E3DE4" w:rsidRDefault="002E3DE4" w:rsidP="002E3DE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1BC836F" w14:textId="77777777" w:rsidR="002E3DE4" w:rsidRDefault="002E3DE4" w:rsidP="002E3DE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80B1B55" w14:textId="77777777" w:rsidR="002E3DE4" w:rsidRDefault="002E3DE4" w:rsidP="002E3D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D2455D4" w14:textId="77777777" w:rsidR="002E3DE4" w:rsidRDefault="002E3DE4" w:rsidP="002E3DE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5FDB0EE" w14:textId="77777777" w:rsidR="002E3DE4" w:rsidRDefault="002E3DE4" w:rsidP="002E3DE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07991AD" w14:textId="77777777" w:rsidR="002E3DE4" w:rsidRDefault="002E3DE4" w:rsidP="002E3DE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2D64D05" w14:textId="77777777" w:rsidR="002E3DE4" w:rsidRDefault="002E3DE4" w:rsidP="002E3DE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255BB58" w14:textId="77777777" w:rsidR="002E3DE4" w:rsidRDefault="002E3DE4" w:rsidP="002E3DE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00E2A1" w14:textId="77777777" w:rsidR="002E3DE4" w:rsidRPr="00A01A68" w:rsidRDefault="002E3DE4" w:rsidP="002E3DE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3031528" w14:textId="77777777" w:rsidR="002E3DE4" w:rsidRDefault="002E3DE4" w:rsidP="002E3DE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84F4AC3" w14:textId="77777777" w:rsidR="002E3DE4" w:rsidRDefault="002E3DE4" w:rsidP="002E3DE4">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4F413A1" w14:textId="77777777" w:rsidR="002E3DE4" w:rsidRDefault="002E3DE4" w:rsidP="002E3D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A1B378" w14:textId="77777777" w:rsidR="002E3DE4" w:rsidRDefault="002E3DE4" w:rsidP="002E3DE4">
      <w:r>
        <w:t>The AMF shall include an active time value in the T3324 IE in the REGISTRATION ACCEPT message if the UE requested an active time value in the REGISTRATION REQUEST message and the AMF accepts the use of MICO mode and the use of active time.</w:t>
      </w:r>
    </w:p>
    <w:p w14:paraId="406EF456" w14:textId="77777777" w:rsidR="002E3DE4" w:rsidRPr="003C2D26" w:rsidRDefault="002E3DE4" w:rsidP="002E3DE4">
      <w:r w:rsidRPr="003C2D26">
        <w:t>If the UE does not include MICO indication IE in the REGISTRATION REQUEST message, then the AMF shall disable MICO mode if it was already enabled.</w:t>
      </w:r>
    </w:p>
    <w:p w14:paraId="7BA056E3" w14:textId="77777777" w:rsidR="002E3DE4" w:rsidRDefault="002E3DE4" w:rsidP="002E3DE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513245E3" w14:textId="77777777" w:rsidR="002E3DE4" w:rsidRDefault="002E3DE4" w:rsidP="002E3DE4">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0B00663" w14:textId="77777777" w:rsidR="002E3DE4" w:rsidRDefault="002E3DE4" w:rsidP="002E3D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BF1AD2D" w14:textId="77777777" w:rsidR="002E3DE4" w:rsidRDefault="002E3DE4" w:rsidP="002E3D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18D6D72" w14:textId="77777777" w:rsidR="002E3DE4" w:rsidRPr="00CC0C94" w:rsidRDefault="002E3DE4" w:rsidP="002E3DE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AC5693" w14:textId="77777777" w:rsidR="002E3DE4" w:rsidRPr="00CC0C94" w:rsidRDefault="002E3DE4" w:rsidP="002E3DE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3822D07" w14:textId="77777777" w:rsidR="002E3DE4" w:rsidRPr="00CC0C94" w:rsidRDefault="002E3DE4" w:rsidP="002E3DE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06477A" w14:textId="77777777" w:rsidR="002E3DE4" w:rsidRDefault="002E3DE4" w:rsidP="002E3DE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FF0D64E" w14:textId="77777777" w:rsidR="002E3DE4" w:rsidRDefault="002E3DE4" w:rsidP="002E3DE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55A5702" w14:textId="77777777" w:rsidR="002E3DE4" w:rsidRDefault="002E3DE4" w:rsidP="002E3DE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C8DE69" w14:textId="77777777" w:rsidR="002E3DE4" w:rsidRDefault="002E3DE4" w:rsidP="002E3DE4">
      <w:pPr>
        <w:pStyle w:val="B1"/>
      </w:pPr>
      <w:r>
        <w:t>-</w:t>
      </w:r>
      <w:r>
        <w:tab/>
        <w:t>both of them;</w:t>
      </w:r>
    </w:p>
    <w:p w14:paraId="1609578F" w14:textId="77777777" w:rsidR="002E3DE4" w:rsidRDefault="002E3DE4" w:rsidP="002E3DE4">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70D4A0" w14:textId="77777777" w:rsidR="002E3DE4" w:rsidRDefault="002E3DE4" w:rsidP="002E3DE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699E980" w14:textId="77777777" w:rsidR="002E3DE4" w:rsidRDefault="002E3DE4" w:rsidP="002E3DE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99F9236" w14:textId="77777777" w:rsidR="002E3DE4" w:rsidRDefault="002E3DE4" w:rsidP="002E3DE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9B92317" w14:textId="77777777" w:rsidR="002E3DE4" w:rsidRDefault="002E3DE4" w:rsidP="002E3DE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E8424C3" w14:textId="77777777" w:rsidR="002E3DE4" w:rsidRPr="00CC0C94" w:rsidRDefault="002E3DE4" w:rsidP="002E3DE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832CF9" w14:textId="77777777" w:rsidR="002E3DE4" w:rsidRDefault="002E3DE4" w:rsidP="002E3DE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9612805" w14:textId="77777777" w:rsidR="002E3DE4" w:rsidRPr="00CC0C94" w:rsidRDefault="002E3DE4" w:rsidP="002E3D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F49204F" w14:textId="77777777" w:rsidR="002E3DE4" w:rsidRDefault="002E3DE4" w:rsidP="002E3DE4">
      <w:r>
        <w:t>If:</w:t>
      </w:r>
    </w:p>
    <w:p w14:paraId="23693E08" w14:textId="77777777" w:rsidR="002E3DE4" w:rsidRDefault="002E3DE4" w:rsidP="002E3DE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77D8FC0" w14:textId="77777777" w:rsidR="002E3DE4" w:rsidRDefault="002E3DE4" w:rsidP="002E3D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700803B" w14:textId="77777777" w:rsidR="002E3DE4" w:rsidRDefault="002E3DE4" w:rsidP="002E3D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443C35" w14:textId="77777777" w:rsidR="002E3DE4" w:rsidRPr="00CC0C94" w:rsidRDefault="002E3DE4" w:rsidP="002E3D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9C6C938" w14:textId="77777777" w:rsidR="002E3DE4" w:rsidRPr="00CC0C94" w:rsidRDefault="002E3DE4" w:rsidP="002E3D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A224EDF" w14:textId="77777777" w:rsidR="002E3DE4" w:rsidRPr="00CC0C94" w:rsidRDefault="002E3DE4" w:rsidP="002E3DE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1389F92" w14:textId="77777777" w:rsidR="002E3DE4" w:rsidRPr="00CC0C94" w:rsidRDefault="002E3DE4" w:rsidP="002E3D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4E86B8" w14:textId="77777777" w:rsidR="002E3DE4" w:rsidRPr="00CC0C94" w:rsidRDefault="002E3DE4" w:rsidP="002E3DE4">
      <w:pPr>
        <w:pStyle w:val="NO"/>
      </w:pPr>
      <w:r>
        <w:lastRenderedPageBreak/>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3932326" w14:textId="77777777" w:rsidR="002E3DE4" w:rsidRPr="00CC0C94" w:rsidRDefault="002E3DE4" w:rsidP="002E3D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EB84EA1" w14:textId="77777777" w:rsidR="002E3DE4" w:rsidRPr="00CC0C94" w:rsidRDefault="002E3DE4" w:rsidP="002E3D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AD70EB" w14:textId="77777777" w:rsidR="002E3DE4" w:rsidRDefault="002E3DE4" w:rsidP="002E3D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BD1E015" w14:textId="77777777" w:rsidR="002E3DE4" w:rsidRDefault="002E3DE4" w:rsidP="002E3D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D8E5114" w14:textId="77777777" w:rsidR="002E3DE4" w:rsidRDefault="002E3DE4" w:rsidP="002E3DE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7C96918" w14:textId="77777777" w:rsidR="002E3DE4" w:rsidRPr="00CC0C94" w:rsidRDefault="002E3DE4" w:rsidP="002E3DE4">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4D1AF3C" w14:textId="77777777" w:rsidR="002E3DE4" w:rsidRPr="00E3109B" w:rsidRDefault="002E3DE4" w:rsidP="002E3DE4">
      <w:r w:rsidRPr="00E3109B">
        <w:t xml:space="preserve">If the UE has included the </w:t>
      </w:r>
      <w:r>
        <w:t>s</w:t>
      </w:r>
      <w:r w:rsidRPr="00E3109B">
        <w:t>ervice-level device ID set to the CAA-level UAV ID in the Service-level-AA container IE of the REGISTRATION REQUEST message, and if:</w:t>
      </w:r>
    </w:p>
    <w:p w14:paraId="5B3C71C1" w14:textId="77777777" w:rsidR="002E3DE4" w:rsidRPr="00E3109B" w:rsidRDefault="002E3DE4" w:rsidP="002E3DE4">
      <w:pPr>
        <w:ind w:left="568" w:hanging="284"/>
      </w:pPr>
      <w:r w:rsidRPr="00E3109B">
        <w:t>-</w:t>
      </w:r>
      <w:r w:rsidRPr="00E3109B">
        <w:tab/>
        <w:t>the UE has a valid aerial UE subscription information; and</w:t>
      </w:r>
    </w:p>
    <w:p w14:paraId="38E4D49A" w14:textId="77777777" w:rsidR="002E3DE4" w:rsidRPr="00E3109B" w:rsidRDefault="002E3DE4" w:rsidP="002E3DE4">
      <w:pPr>
        <w:ind w:left="568" w:hanging="284"/>
      </w:pPr>
      <w:r w:rsidRPr="00E3109B">
        <w:t>-</w:t>
      </w:r>
      <w:r w:rsidRPr="00E3109B">
        <w:tab/>
        <w:t>the UUAA procedure is to be performed during the registration procedure according to operator policy; and</w:t>
      </w:r>
    </w:p>
    <w:p w14:paraId="3DBCE978" w14:textId="77777777" w:rsidR="002E3DE4" w:rsidRPr="00E3109B" w:rsidRDefault="002E3DE4" w:rsidP="002E3DE4">
      <w:pPr>
        <w:ind w:left="568" w:hanging="284"/>
      </w:pPr>
      <w:r w:rsidRPr="00E3109B">
        <w:t>-</w:t>
      </w:r>
      <w:r w:rsidRPr="00E3109B">
        <w:tab/>
        <w:t xml:space="preserve">there is no valid </w:t>
      </w:r>
      <w:r>
        <w:t xml:space="preserve">successful </w:t>
      </w:r>
      <w:r w:rsidRPr="00E3109B">
        <w:t>UUAA result for the UE in the UE 5GMM context,</w:t>
      </w:r>
    </w:p>
    <w:p w14:paraId="13556C0D" w14:textId="77777777" w:rsidR="002E3DE4" w:rsidRDefault="002E3DE4" w:rsidP="002E3DE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F1EDED3" w14:textId="77777777" w:rsidR="002E3DE4" w:rsidRPr="00E3109B" w:rsidRDefault="002E3DE4" w:rsidP="002E3DE4">
      <w:r w:rsidRPr="00E3109B">
        <w:t xml:space="preserve">If the UE has included the </w:t>
      </w:r>
      <w:r>
        <w:t>s</w:t>
      </w:r>
      <w:r w:rsidRPr="00E3109B">
        <w:t>ervice-level device ID set to the CAA-level UAV ID in the Service-level-AA container IE of the REGISTRATION REQUEST message, and if:</w:t>
      </w:r>
    </w:p>
    <w:p w14:paraId="6E573604" w14:textId="77777777" w:rsidR="002E3DE4" w:rsidRPr="00E3109B" w:rsidRDefault="002E3DE4" w:rsidP="002E3DE4">
      <w:pPr>
        <w:ind w:left="568" w:hanging="284"/>
      </w:pPr>
      <w:r w:rsidRPr="00E3109B">
        <w:t>-</w:t>
      </w:r>
      <w:r w:rsidRPr="00E3109B">
        <w:tab/>
        <w:t xml:space="preserve">the UE has a valid aerial UE subscription information; </w:t>
      </w:r>
    </w:p>
    <w:p w14:paraId="22C030D7" w14:textId="77777777" w:rsidR="002E3DE4" w:rsidRPr="00E3109B" w:rsidRDefault="002E3DE4" w:rsidP="002E3DE4">
      <w:pPr>
        <w:ind w:left="568" w:hanging="284"/>
      </w:pPr>
      <w:r w:rsidRPr="00E3109B">
        <w:t>-</w:t>
      </w:r>
      <w:r w:rsidRPr="00E3109B">
        <w:tab/>
        <w:t>the UUAA procedure is to be performed during the registration procedure according to operator policy; and</w:t>
      </w:r>
    </w:p>
    <w:p w14:paraId="421E6579" w14:textId="77777777" w:rsidR="002E3DE4" w:rsidRPr="00E3109B" w:rsidRDefault="002E3DE4" w:rsidP="002E3DE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327A3BB" w14:textId="77777777" w:rsidR="002E3DE4" w:rsidRPr="00FD7D39" w:rsidRDefault="002E3DE4" w:rsidP="002E3DE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2C10F6E" w14:textId="77777777" w:rsidR="002E3DE4" w:rsidRDefault="002E3DE4" w:rsidP="002E3DE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379C848" w14:textId="77777777" w:rsidR="002E3DE4" w:rsidRDefault="002E3DE4" w:rsidP="002E3D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05130C" w14:textId="77777777" w:rsidR="002E3DE4" w:rsidRDefault="002E3DE4" w:rsidP="002E3D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7B8A999" w14:textId="77777777" w:rsidR="002E3DE4" w:rsidRDefault="002E3DE4" w:rsidP="002E3DE4">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24F1E56" w14:textId="77777777" w:rsidR="002E3DE4" w:rsidRPr="004C2DA5" w:rsidRDefault="002E3DE4" w:rsidP="002E3DE4">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4B9539" w14:textId="77777777" w:rsidR="002E3DE4" w:rsidRPr="000643B9" w:rsidRDefault="002E3DE4" w:rsidP="002E3DE4">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EA86639" w14:textId="77777777" w:rsidR="002E3DE4" w:rsidRPr="000643B9" w:rsidRDefault="002E3DE4" w:rsidP="002E3DE4">
      <w:pPr>
        <w:pStyle w:val="B1"/>
      </w:pPr>
      <w:r w:rsidRPr="000643B9">
        <w:t>a) the Forbidden TAI(s) for the list of "5GS forbidden tracking areas for roaming" IE; or</w:t>
      </w:r>
    </w:p>
    <w:p w14:paraId="4D669397" w14:textId="77777777" w:rsidR="002E3DE4" w:rsidRPr="000643B9" w:rsidRDefault="002E3DE4" w:rsidP="002E3DE4">
      <w:pPr>
        <w:pStyle w:val="B1"/>
      </w:pPr>
      <w:r w:rsidRPr="000643B9">
        <w:t>b) the Forbidden TAI(s) for the list of "5GS forbidden tracking areas for regional provision of service" IE; or</w:t>
      </w:r>
    </w:p>
    <w:p w14:paraId="7338EBE2" w14:textId="77777777" w:rsidR="002E3DE4" w:rsidRPr="000643B9" w:rsidRDefault="002E3DE4" w:rsidP="002E3DE4">
      <w:pPr>
        <w:pStyle w:val="B1"/>
      </w:pPr>
      <w:r w:rsidRPr="000643B9">
        <w:t>c)</w:t>
      </w:r>
      <w:r w:rsidRPr="000643B9">
        <w:tab/>
        <w:t>both;</w:t>
      </w:r>
    </w:p>
    <w:p w14:paraId="69BE29BF" w14:textId="77777777" w:rsidR="002E3DE4" w:rsidRPr="000643B9" w:rsidRDefault="002E3DE4" w:rsidP="002E3DE4">
      <w:r w:rsidRPr="000643B9">
        <w:t>in the REGISTRATION ACCEPT message.</w:t>
      </w:r>
    </w:p>
    <w:p w14:paraId="3F546CE9" w14:textId="77777777" w:rsidR="002E3DE4" w:rsidRPr="005632A3" w:rsidRDefault="002E3DE4" w:rsidP="002E3DE4">
      <w:pPr>
        <w:pStyle w:val="NO"/>
      </w:pPr>
      <w:r w:rsidRPr="005632A3">
        <w:t>NOTE </w:t>
      </w:r>
      <w:r>
        <w:t>8</w:t>
      </w:r>
      <w:r w:rsidRPr="005632A3">
        <w:t>:</w:t>
      </w:r>
      <w:r w:rsidRPr="005632A3">
        <w:tab/>
      </w:r>
      <w:r>
        <w:t>Void</w:t>
      </w:r>
      <w:r w:rsidRPr="005632A3">
        <w:t>.</w:t>
      </w:r>
    </w:p>
    <w:p w14:paraId="24E30F65" w14:textId="77777777" w:rsidR="002E3DE4" w:rsidRPr="004A5232" w:rsidRDefault="002E3DE4" w:rsidP="002E3D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5D26CFC" w14:textId="77777777" w:rsidR="002E3DE4" w:rsidRPr="004A5232" w:rsidRDefault="002E3DE4" w:rsidP="002E3DE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4ABCA79" w14:textId="77777777" w:rsidR="002E3DE4" w:rsidRPr="004A5232" w:rsidRDefault="002E3DE4" w:rsidP="002E3D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837660" w14:textId="77777777" w:rsidR="002E3DE4" w:rsidRPr="00E062DB" w:rsidRDefault="002E3DE4" w:rsidP="002E3D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761025D" w14:textId="77777777" w:rsidR="002E3DE4" w:rsidRPr="00E062DB" w:rsidRDefault="002E3DE4" w:rsidP="002E3D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FA47A2F" w14:textId="77777777" w:rsidR="002E3DE4" w:rsidRPr="004A5232" w:rsidRDefault="002E3DE4" w:rsidP="002E3D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3F03317" w14:textId="77777777" w:rsidR="002E3DE4" w:rsidRPr="00470E32" w:rsidRDefault="002E3DE4" w:rsidP="002E3DE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0E4E746" w14:textId="77777777" w:rsidR="002E3DE4" w:rsidRPr="006A1E76" w:rsidRDefault="002E3DE4" w:rsidP="002E3DE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8895440" w14:textId="77777777" w:rsidR="002E3DE4" w:rsidRDefault="002E3DE4" w:rsidP="002E3DE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77203B3" w14:textId="77777777" w:rsidR="002E3DE4" w:rsidRPr="000759DA" w:rsidRDefault="002E3DE4" w:rsidP="002E3DE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C04CBCF" w14:textId="77777777" w:rsidR="002E3DE4" w:rsidRPr="003300D6" w:rsidRDefault="002E3DE4" w:rsidP="002E3DE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F0B9F9C" w14:textId="77777777" w:rsidR="002E3DE4" w:rsidRPr="003300D6" w:rsidRDefault="002E3DE4" w:rsidP="002E3DE4">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BF71497" w14:textId="77777777" w:rsidR="002E3DE4" w:rsidRDefault="002E3DE4" w:rsidP="002E3DE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DDB481" w14:textId="77777777" w:rsidR="002E3DE4" w:rsidRDefault="002E3DE4" w:rsidP="002E3DE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46295ED" w14:textId="77777777" w:rsidR="002E3DE4" w:rsidRPr="008E342A" w:rsidRDefault="002E3DE4" w:rsidP="002E3D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51E6F81" w14:textId="77777777" w:rsidR="002E3DE4" w:rsidRPr="008E342A" w:rsidRDefault="002E3DE4" w:rsidP="002E3D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BA86981" w14:textId="77777777" w:rsidR="002E3DE4" w:rsidRPr="008E342A" w:rsidRDefault="002E3DE4" w:rsidP="002E3DE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E431D6" w14:textId="77777777" w:rsidR="002E3DE4" w:rsidRPr="008E342A" w:rsidRDefault="002E3DE4" w:rsidP="002E3D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B58AC85" w14:textId="77777777" w:rsidR="002E3DE4" w:rsidRPr="008E342A" w:rsidRDefault="002E3DE4" w:rsidP="002E3DE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DF32A0" w14:textId="77777777" w:rsidR="002E3DE4" w:rsidRDefault="002E3DE4" w:rsidP="002E3D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A5E278" w14:textId="77777777" w:rsidR="002E3DE4" w:rsidRPr="008E342A" w:rsidRDefault="002E3DE4" w:rsidP="002E3DE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AEDCDDE" w14:textId="77777777" w:rsidR="002E3DE4" w:rsidRPr="008E342A" w:rsidRDefault="002E3DE4" w:rsidP="002E3D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FFF80EF" w14:textId="77777777" w:rsidR="002E3DE4" w:rsidRPr="008E342A" w:rsidRDefault="002E3DE4" w:rsidP="002E3D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022F03" w14:textId="77777777" w:rsidR="002E3DE4" w:rsidRPr="008E342A" w:rsidRDefault="002E3DE4" w:rsidP="002E3DE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D245EE" w14:textId="77777777" w:rsidR="002E3DE4" w:rsidRDefault="002E3DE4" w:rsidP="002E3DE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BD18C02" w14:textId="77777777" w:rsidR="002E3DE4" w:rsidRPr="008E342A" w:rsidRDefault="002E3DE4" w:rsidP="002E3DE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0F50CAE" w14:textId="77777777" w:rsidR="002E3DE4" w:rsidRDefault="002E3DE4" w:rsidP="002E3D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3F4550A" w14:textId="77777777" w:rsidR="002E3DE4" w:rsidRPr="00310A16" w:rsidRDefault="002E3DE4" w:rsidP="002E3D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F6F34B4" w14:textId="77777777" w:rsidR="002E3DE4" w:rsidRDefault="002E3DE4" w:rsidP="002E3DE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845AF97" w14:textId="77777777" w:rsidR="002E3DE4" w:rsidRPr="00470E32" w:rsidRDefault="002E3DE4" w:rsidP="002E3DE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46DF14D" w14:textId="77777777" w:rsidR="002E3DE4" w:rsidRPr="00470E32" w:rsidRDefault="002E3DE4" w:rsidP="002E3D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CEC859" w14:textId="77777777" w:rsidR="002E3DE4" w:rsidRDefault="002E3DE4" w:rsidP="002E3D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E8F313" w14:textId="77777777" w:rsidR="002E3DE4" w:rsidRDefault="002E3DE4" w:rsidP="002E3DE4">
      <w:pPr>
        <w:pStyle w:val="B1"/>
      </w:pPr>
      <w:r w:rsidRPr="001344AD">
        <w:t>a)</w:t>
      </w:r>
      <w:r>
        <w:tab/>
        <w:t>stop timer T3448 if it is running; and</w:t>
      </w:r>
    </w:p>
    <w:p w14:paraId="76C1D33A" w14:textId="77777777" w:rsidR="002E3DE4" w:rsidRPr="00CC0C94" w:rsidRDefault="002E3DE4" w:rsidP="002E3DE4">
      <w:pPr>
        <w:pStyle w:val="B1"/>
        <w:rPr>
          <w:lang w:eastAsia="ja-JP"/>
        </w:rPr>
      </w:pPr>
      <w:r>
        <w:t>b)</w:t>
      </w:r>
      <w:r w:rsidRPr="00CC0C94">
        <w:tab/>
        <w:t>start timer T3448 with the value provided in the T3448 value IE.</w:t>
      </w:r>
    </w:p>
    <w:p w14:paraId="04D1422C" w14:textId="77777777" w:rsidR="002E3DE4" w:rsidRPr="00CC0C94" w:rsidRDefault="002E3DE4" w:rsidP="002E3DE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E44D40" w14:textId="77777777" w:rsidR="002E3DE4" w:rsidRPr="00470E32" w:rsidRDefault="002E3DE4" w:rsidP="002E3D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3748417" w14:textId="77777777" w:rsidR="002E3DE4" w:rsidRPr="00470E32" w:rsidRDefault="002E3DE4" w:rsidP="002E3D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37FC394D" w14:textId="77777777" w:rsidR="002E3DE4" w:rsidRDefault="002E3DE4" w:rsidP="002E3DE4">
      <w:r w:rsidRPr="00A16F0D">
        <w:t>If the 5GS update type IE was included in the REGISTRATION REQUEST message with the SMS requested bit set to "SMS over NAS supported" and:</w:t>
      </w:r>
    </w:p>
    <w:p w14:paraId="622F1BBB" w14:textId="77777777" w:rsidR="002E3DE4" w:rsidRDefault="002E3DE4" w:rsidP="002E3DE4">
      <w:pPr>
        <w:pStyle w:val="B1"/>
      </w:pPr>
      <w:r>
        <w:t>a)</w:t>
      </w:r>
      <w:r>
        <w:tab/>
        <w:t>the SMSF address is stored in the UE 5GMM context and:</w:t>
      </w:r>
    </w:p>
    <w:p w14:paraId="4447D031" w14:textId="77777777" w:rsidR="002E3DE4" w:rsidRDefault="002E3DE4" w:rsidP="002E3DE4">
      <w:pPr>
        <w:pStyle w:val="B2"/>
      </w:pPr>
      <w:r>
        <w:t>1)</w:t>
      </w:r>
      <w:r>
        <w:tab/>
        <w:t>the UE is considered available for SMS over NAS; or</w:t>
      </w:r>
    </w:p>
    <w:p w14:paraId="120AB9ED" w14:textId="77777777" w:rsidR="002E3DE4" w:rsidRDefault="002E3DE4" w:rsidP="002E3DE4">
      <w:pPr>
        <w:pStyle w:val="B2"/>
      </w:pPr>
      <w:r>
        <w:t>2)</w:t>
      </w:r>
      <w:r>
        <w:tab/>
        <w:t>the UE is considered not available for SMS over NAS and the SMSF has confirmed that the activation of the SMS service is successful; or</w:t>
      </w:r>
    </w:p>
    <w:p w14:paraId="408B6F92" w14:textId="77777777" w:rsidR="002E3DE4" w:rsidRDefault="002E3DE4" w:rsidP="002E3DE4">
      <w:pPr>
        <w:pStyle w:val="B1"/>
        <w:rPr>
          <w:lang w:eastAsia="zh-CN"/>
        </w:rPr>
      </w:pPr>
      <w:r>
        <w:t>b)</w:t>
      </w:r>
      <w:r>
        <w:tab/>
        <w:t>the SMSF address is not stored in the UE 5GMM context, the SMSF selection is successful and the SMSF has confirmed that the activation of the SMS service is successful;</w:t>
      </w:r>
    </w:p>
    <w:p w14:paraId="40440FE7" w14:textId="77777777" w:rsidR="002E3DE4" w:rsidRDefault="002E3DE4" w:rsidP="002E3DE4">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22DEEC" w14:textId="77777777" w:rsidR="002E3DE4" w:rsidRDefault="002E3DE4" w:rsidP="002E3DE4">
      <w:pPr>
        <w:pStyle w:val="B1"/>
      </w:pPr>
      <w:r>
        <w:t>a)</w:t>
      </w:r>
      <w:r>
        <w:tab/>
        <w:t>store the SMSF address in the UE 5GMM context if not stored already; and</w:t>
      </w:r>
    </w:p>
    <w:p w14:paraId="6ACEBA94" w14:textId="77777777" w:rsidR="002E3DE4" w:rsidRDefault="002E3DE4" w:rsidP="002E3DE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7D8BE79" w14:textId="77777777" w:rsidR="002E3DE4" w:rsidRDefault="002E3DE4" w:rsidP="002E3D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10FE16D" w14:textId="77777777" w:rsidR="002E3DE4" w:rsidRDefault="002E3DE4" w:rsidP="002E3D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47F8A7" w14:textId="77777777" w:rsidR="002E3DE4" w:rsidRDefault="002E3DE4" w:rsidP="002E3DE4">
      <w:pPr>
        <w:pStyle w:val="B1"/>
      </w:pPr>
      <w:r>
        <w:t>a)</w:t>
      </w:r>
      <w:r>
        <w:tab/>
        <w:t xml:space="preserve">mark the 5GMM context to indicate that </w:t>
      </w:r>
      <w:r>
        <w:rPr>
          <w:rFonts w:hint="eastAsia"/>
          <w:lang w:eastAsia="zh-CN"/>
        </w:rPr>
        <w:t xml:space="preserve">the UE is not available for </w:t>
      </w:r>
      <w:r>
        <w:t>SMS over NAS; and</w:t>
      </w:r>
    </w:p>
    <w:p w14:paraId="291AE16E" w14:textId="77777777" w:rsidR="002E3DE4" w:rsidRDefault="002E3DE4" w:rsidP="002E3DE4">
      <w:pPr>
        <w:pStyle w:val="NO"/>
      </w:pPr>
      <w:r>
        <w:t>NOTE 10:</w:t>
      </w:r>
      <w:r>
        <w:tab/>
        <w:t>The AMF can notify the SMSF that the UE is deregistered from SMS over NAS based on local configuration.</w:t>
      </w:r>
    </w:p>
    <w:p w14:paraId="07470CBC" w14:textId="77777777" w:rsidR="002E3DE4" w:rsidRDefault="002E3DE4" w:rsidP="002E3DE4">
      <w:pPr>
        <w:pStyle w:val="B1"/>
      </w:pPr>
      <w:r>
        <w:t>b)</w:t>
      </w:r>
      <w:r>
        <w:tab/>
        <w:t>set the SMS allowed bit of the 5GS registration result IE to "SMS over NAS not allowed" in the REGISTRATION ACCEPT message.</w:t>
      </w:r>
    </w:p>
    <w:p w14:paraId="4BC03E9F" w14:textId="77777777" w:rsidR="002E3DE4" w:rsidRDefault="002E3DE4" w:rsidP="002E3D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92F27B0" w14:textId="77777777" w:rsidR="002E3DE4" w:rsidRPr="0014273D" w:rsidRDefault="002E3DE4" w:rsidP="002E3DE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112612F" w14:textId="77777777" w:rsidR="002E3DE4" w:rsidRDefault="002E3DE4" w:rsidP="002E3D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926FE2D" w14:textId="77777777" w:rsidR="002E3DE4" w:rsidRDefault="002E3DE4" w:rsidP="002E3DE4">
      <w:pPr>
        <w:pStyle w:val="B1"/>
      </w:pPr>
      <w:r>
        <w:t>a)</w:t>
      </w:r>
      <w:r>
        <w:tab/>
        <w:t>"3GPP access", the UE:</w:t>
      </w:r>
    </w:p>
    <w:p w14:paraId="37F1BD5E" w14:textId="77777777" w:rsidR="002E3DE4" w:rsidRDefault="002E3DE4" w:rsidP="002E3DE4">
      <w:pPr>
        <w:pStyle w:val="B2"/>
      </w:pPr>
      <w:r>
        <w:t>-</w:t>
      </w:r>
      <w:r>
        <w:tab/>
        <w:t>shall consider itself as being registered to 3GPP access only; and</w:t>
      </w:r>
    </w:p>
    <w:p w14:paraId="4FFAA1C1" w14:textId="77777777" w:rsidR="002E3DE4" w:rsidRDefault="002E3DE4" w:rsidP="002E3DE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1C4473" w14:textId="77777777" w:rsidR="002E3DE4" w:rsidRDefault="002E3DE4" w:rsidP="002E3DE4">
      <w:pPr>
        <w:pStyle w:val="B1"/>
      </w:pPr>
      <w:r>
        <w:t>b)</w:t>
      </w:r>
      <w:r>
        <w:tab/>
        <w:t>"N</w:t>
      </w:r>
      <w:r w:rsidRPr="00470D7A">
        <w:t>on-3GPP access</w:t>
      </w:r>
      <w:r>
        <w:t>", the UE:</w:t>
      </w:r>
    </w:p>
    <w:p w14:paraId="207AD9BA" w14:textId="77777777" w:rsidR="002E3DE4" w:rsidRDefault="002E3DE4" w:rsidP="002E3DE4">
      <w:pPr>
        <w:pStyle w:val="B2"/>
      </w:pPr>
      <w:r>
        <w:t>-</w:t>
      </w:r>
      <w:r>
        <w:tab/>
        <w:t>shall consider itself as being registered to n</w:t>
      </w:r>
      <w:r w:rsidRPr="00470D7A">
        <w:t>on-</w:t>
      </w:r>
      <w:r>
        <w:t>3GPP access only; and</w:t>
      </w:r>
    </w:p>
    <w:p w14:paraId="23FF8844" w14:textId="77777777" w:rsidR="002E3DE4" w:rsidRDefault="002E3DE4" w:rsidP="002E3D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D1B6E6C" w14:textId="77777777" w:rsidR="002E3DE4" w:rsidRPr="00E814A3" w:rsidRDefault="002E3DE4" w:rsidP="002E3D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067F748" w14:textId="77777777" w:rsidR="002E3DE4" w:rsidRDefault="002E3DE4" w:rsidP="002E3D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F865B06" w14:textId="77777777" w:rsidR="002E3DE4" w:rsidRDefault="002E3DE4" w:rsidP="002E3DE4">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105ED52B" w14:textId="77777777" w:rsidR="002E3DE4" w:rsidRDefault="002E3DE4" w:rsidP="002E3DE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w:t>
      </w:r>
      <w:r>
        <w:lastRenderedPageBreak/>
        <w:t xml:space="preserve">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rsidRPr="00294A25">
        <w:t>Additionally, if the AMF allows one or more subscribed S-NSSAIs for the UE, the AMF may include the allowed subscribed S-NSSAI(s) in the allowed NSSAI in the REGISTRATION ACCEPT message.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12479F6" w14:textId="77777777" w:rsidR="002E3DE4" w:rsidRDefault="002E3DE4" w:rsidP="002E3D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F6793B5" w14:textId="77777777" w:rsidR="002E3DE4" w:rsidRDefault="002E3DE4" w:rsidP="002E3D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39A4938" w14:textId="77777777" w:rsidR="002E3DE4" w:rsidRPr="002E24BF" w:rsidRDefault="002E3DE4" w:rsidP="002E3D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0F7A13E" w14:textId="77777777" w:rsidR="002E3DE4" w:rsidRDefault="002E3DE4" w:rsidP="002E3D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6F18E54" w14:textId="77777777" w:rsidR="002E3DE4" w:rsidRDefault="002E3DE4" w:rsidP="002E3DE4">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BEE1F4F" w14:textId="77777777" w:rsidR="002E3DE4" w:rsidRPr="00B36F7E" w:rsidRDefault="002E3DE4" w:rsidP="002E3D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933D7AA" w14:textId="77777777" w:rsidR="002E3DE4" w:rsidRPr="00B36F7E" w:rsidRDefault="002E3DE4" w:rsidP="002E3D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E576E9" w14:textId="77777777" w:rsidR="002E3DE4" w:rsidRDefault="002E3DE4" w:rsidP="002E3DE4">
      <w:pPr>
        <w:pStyle w:val="B2"/>
      </w:pPr>
      <w:proofErr w:type="spellStart"/>
      <w:r>
        <w:t>i</w:t>
      </w:r>
      <w:proofErr w:type="spellEnd"/>
      <w:r>
        <w:t>)</w:t>
      </w:r>
      <w:r>
        <w:tab/>
        <w:t>which are not subject to network slice-specific authentication and authorization and are allowed by the AMF; or</w:t>
      </w:r>
    </w:p>
    <w:p w14:paraId="520FC6E6" w14:textId="77777777" w:rsidR="002E3DE4" w:rsidRDefault="002E3DE4" w:rsidP="002E3DE4">
      <w:pPr>
        <w:pStyle w:val="B2"/>
      </w:pPr>
      <w:r>
        <w:t>ii)</w:t>
      </w:r>
      <w:r>
        <w:tab/>
        <w:t>for which the network slice-specific authentication and authorization has been successfully performed;</w:t>
      </w:r>
    </w:p>
    <w:p w14:paraId="424E41DE" w14:textId="77777777" w:rsidR="002E3DE4" w:rsidRPr="00B36F7E" w:rsidRDefault="002E3DE4" w:rsidP="002E3D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F41B318" w14:textId="77777777" w:rsidR="002E3DE4" w:rsidRPr="00B36F7E" w:rsidRDefault="002E3DE4" w:rsidP="002E3DE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6808A92" w14:textId="77777777" w:rsidR="002E3DE4" w:rsidRPr="00B36F7E" w:rsidRDefault="002E3DE4" w:rsidP="002E3D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C50B744" w14:textId="77777777" w:rsidR="002E3DE4" w:rsidRPr="00FC2284" w:rsidRDefault="002E3DE4" w:rsidP="002E3DE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F937655" w14:textId="77777777" w:rsidR="002E3DE4" w:rsidRPr="00FC2284" w:rsidRDefault="002E3DE4" w:rsidP="002E3DE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72F716C" w14:textId="77777777" w:rsidR="002E3DE4" w:rsidRPr="00FC2284" w:rsidRDefault="002E3DE4" w:rsidP="002E3DE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21F0E36" w14:textId="77777777" w:rsidR="002E3DE4" w:rsidRPr="00FC2284" w:rsidRDefault="002E3DE4" w:rsidP="002E3DE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C70D626" w14:textId="77777777" w:rsidR="002E3DE4" w:rsidRPr="00FC2284" w:rsidRDefault="002E3DE4" w:rsidP="002E3DE4">
      <w:pPr>
        <w:rPr>
          <w:rFonts w:eastAsia="Malgun Gothic"/>
        </w:rPr>
      </w:pPr>
      <w:r w:rsidRPr="00FC2284">
        <w:rPr>
          <w:rFonts w:eastAsia="Malgun Gothic"/>
        </w:rPr>
        <w:lastRenderedPageBreak/>
        <w:t>the AMF shall in the REGISTRATION ACCEPT message include:</w:t>
      </w:r>
    </w:p>
    <w:p w14:paraId="0FD47A47" w14:textId="77777777" w:rsidR="002E3DE4" w:rsidRPr="00FC2284" w:rsidRDefault="002E3DE4" w:rsidP="002E3DE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563B3C2" w14:textId="77777777" w:rsidR="002E3DE4" w:rsidRPr="00FC2284" w:rsidRDefault="002E3DE4" w:rsidP="002E3DE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F3FBA2" w14:textId="77777777" w:rsidR="002E3DE4" w:rsidRPr="00FC2284" w:rsidRDefault="002E3DE4" w:rsidP="002E3DE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7094DBD" w14:textId="77777777" w:rsidR="002E3DE4" w:rsidRDefault="002E3DE4" w:rsidP="002E3DE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AF84E56" w14:textId="77777777" w:rsidR="002E3DE4" w:rsidRDefault="002E3DE4" w:rsidP="002E3D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2E20AB0" w14:textId="77777777" w:rsidR="002E3DE4" w:rsidRDefault="002E3DE4" w:rsidP="002E3DE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4C0ECCA" w14:textId="77777777" w:rsidR="002E3DE4" w:rsidRPr="00AE2BAC" w:rsidRDefault="002E3DE4" w:rsidP="002E3DE4">
      <w:pPr>
        <w:rPr>
          <w:rFonts w:eastAsia="Malgun Gothic"/>
        </w:rPr>
      </w:pPr>
      <w:r w:rsidRPr="00AE2BAC">
        <w:rPr>
          <w:rFonts w:eastAsia="Malgun Gothic"/>
        </w:rPr>
        <w:t>the AMF shall in the REGISTRATION ACCEPT message include:</w:t>
      </w:r>
    </w:p>
    <w:p w14:paraId="4848B59C" w14:textId="77777777" w:rsidR="002E3DE4" w:rsidRDefault="002E3DE4" w:rsidP="002E3D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6BEC4D" w14:textId="77777777" w:rsidR="002E3DE4" w:rsidRDefault="002E3DE4" w:rsidP="002E3DE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F551C84" w14:textId="77777777" w:rsidR="002E3DE4" w:rsidRPr="00946FC5" w:rsidRDefault="002E3DE4" w:rsidP="002E3DE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F33C5EE" w14:textId="77777777" w:rsidR="002E3DE4" w:rsidRDefault="002E3DE4" w:rsidP="002E3D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03CE3FF" w14:textId="77777777" w:rsidR="002E3DE4" w:rsidRPr="00B36F7E" w:rsidRDefault="002E3DE4" w:rsidP="002E3D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B0391BE" w14:textId="77777777" w:rsidR="002E3DE4" w:rsidRDefault="002E3DE4" w:rsidP="002E3DE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FAF346" w14:textId="77777777" w:rsidR="002E3DE4" w:rsidRDefault="002E3DE4" w:rsidP="002E3D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053A8AF" w14:textId="77777777" w:rsidR="002E3DE4" w:rsidRDefault="002E3DE4" w:rsidP="002E3D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47B1CC3" w14:textId="77777777" w:rsidR="002E3DE4" w:rsidRDefault="002E3DE4" w:rsidP="002E3DE4">
      <w:pPr>
        <w:pStyle w:val="NO"/>
      </w:pPr>
      <w:r w:rsidRPr="00DD1F68">
        <w:lastRenderedPageBreak/>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20B40D9" w14:textId="77777777" w:rsidR="002E3DE4" w:rsidRDefault="002E3DE4" w:rsidP="002E3DE4">
      <w:r>
        <w:t>If the AMF has a new configured NSSAI for the current PLMN or SNPN, the AMF shall include the configured NSSAI for the current PLMN or SNPN in the REGISTRATION ACCEPT message.</w:t>
      </w:r>
    </w:p>
    <w:p w14:paraId="34C3C722" w14:textId="77777777" w:rsidR="002E3DE4" w:rsidRDefault="002E3DE4" w:rsidP="002E3DE4">
      <w:pPr>
        <w:pStyle w:val="NO"/>
      </w:pPr>
      <w:r>
        <w:t>NOTE 14A:</w:t>
      </w:r>
      <w:r>
        <w:tab/>
        <w:t>A new configured NSSAI can be available at the AMF following an indication that the subscription data for network slicing has changed.</w:t>
      </w:r>
    </w:p>
    <w:p w14:paraId="55BB3865" w14:textId="77777777" w:rsidR="002E3DE4" w:rsidRDefault="002E3DE4" w:rsidP="002E3DE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A6F5AC1" w14:textId="77777777" w:rsidR="002E3DE4" w:rsidRDefault="002E3DE4" w:rsidP="002E3DE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CF94C57" w14:textId="77777777" w:rsidR="002E3DE4" w:rsidRDefault="002E3DE4" w:rsidP="002E3DE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2F2A895" w14:textId="77777777" w:rsidR="002E3DE4" w:rsidRDefault="002E3DE4" w:rsidP="002E3DE4">
      <w:pPr>
        <w:pStyle w:val="B1"/>
      </w:pPr>
      <w:r>
        <w:t>c)</w:t>
      </w:r>
      <w:r>
        <w:tab/>
      </w:r>
      <w:r w:rsidRPr="005617D3">
        <w:t>the REGISTRATION REQUEST message include</w:t>
      </w:r>
      <w:r>
        <w:t xml:space="preserve">d a requested NSSAI containing an S-NSSAI with incorrect </w:t>
      </w:r>
      <w:r w:rsidRPr="00EC66BC">
        <w:t>mapped S-NSSAI(s)</w:t>
      </w:r>
      <w:r>
        <w:t>;</w:t>
      </w:r>
    </w:p>
    <w:p w14:paraId="223A2317" w14:textId="77777777" w:rsidR="002E3DE4" w:rsidRPr="00EC66BC" w:rsidRDefault="002E3DE4" w:rsidP="002E3DE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B60DD5B" w14:textId="77777777" w:rsidR="002E3DE4" w:rsidRDefault="002E3DE4" w:rsidP="002E3DE4">
      <w:pPr>
        <w:pStyle w:val="B1"/>
      </w:pPr>
      <w:r>
        <w:t>e)</w:t>
      </w:r>
      <w:r>
        <w:tab/>
        <w:t xml:space="preserve">the REGISTRATION REQUEST message included the requested mapped NSSAI; </w:t>
      </w:r>
    </w:p>
    <w:p w14:paraId="3E18C825" w14:textId="77777777" w:rsidR="002E3DE4" w:rsidRDefault="002E3DE4" w:rsidP="002E3DE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7C31658" w14:textId="77777777" w:rsidR="002E3DE4" w:rsidRDefault="002E3DE4" w:rsidP="002E3DE4">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23D252D" w14:textId="77777777" w:rsidR="002E3DE4" w:rsidRDefault="002E3DE4" w:rsidP="002E3DE4">
      <w:pPr>
        <w:pStyle w:val="B1"/>
      </w:pPr>
      <w:r>
        <w:t>g)</w:t>
      </w:r>
      <w:r>
        <w:tab/>
        <w:t>the S-NSSAIs of the requested NSSAI in the REGISTRATION REQUEST message over the current access and the allowed NSSAI over the other access are not associated with any common NSSRG value.</w:t>
      </w:r>
    </w:p>
    <w:p w14:paraId="2EC82F2D" w14:textId="77777777" w:rsidR="002E3DE4" w:rsidRPr="00EC66BC" w:rsidRDefault="002E3DE4" w:rsidP="002E3DE4">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0C6A6B1" w14:textId="77777777" w:rsidR="002E3DE4" w:rsidRPr="00EC66BC" w:rsidRDefault="002E3DE4" w:rsidP="002E3DE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FF5A9DE" w14:textId="77777777" w:rsidR="002E3DE4" w:rsidRPr="00EC66BC" w:rsidRDefault="002E3DE4" w:rsidP="002E3DE4">
      <w:pPr>
        <w:pStyle w:val="B1"/>
      </w:pPr>
      <w:r w:rsidRPr="00EC66BC">
        <w:t>a)</w:t>
      </w:r>
      <w:r w:rsidRPr="00EC66BC">
        <w:tab/>
        <w:t>"NSSRG supported", then the AMF shall include the NSSRG information in the REGISTRATION ACCEPT message; or</w:t>
      </w:r>
    </w:p>
    <w:p w14:paraId="3E82941F" w14:textId="77777777" w:rsidR="002E3DE4" w:rsidRPr="00EC66BC" w:rsidRDefault="002E3DE4" w:rsidP="002E3DE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794773" w14:textId="77777777" w:rsidR="002E3DE4" w:rsidRDefault="002E3DE4" w:rsidP="002E3DE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1B6C69D" w14:textId="77777777" w:rsidR="002E3DE4" w:rsidRPr="00EC66BC" w:rsidRDefault="002E3DE4" w:rsidP="002E3DE4">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0BEE6BF3" w14:textId="77777777" w:rsidR="002E3DE4" w:rsidRDefault="002E3DE4" w:rsidP="002E3DE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4B006F1" w14:textId="77777777" w:rsidR="002E3DE4" w:rsidRPr="000337C2" w:rsidRDefault="002E3DE4" w:rsidP="002E3D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073833" w14:textId="77777777" w:rsidR="002E3DE4" w:rsidRDefault="002E3DE4" w:rsidP="002E3D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03BE8A" w14:textId="77777777" w:rsidR="002E3DE4" w:rsidRPr="003168A2" w:rsidRDefault="002E3DE4" w:rsidP="002E3D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AB18EF3" w14:textId="77777777" w:rsidR="002E3DE4" w:rsidRDefault="002E3DE4" w:rsidP="002E3DE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8C5C716" w14:textId="77777777" w:rsidR="002E3DE4" w:rsidRDefault="002E3DE4" w:rsidP="002E3DE4">
      <w:pPr>
        <w:pStyle w:val="B1"/>
      </w:pPr>
      <w:r w:rsidRPr="00AB5C0F">
        <w:t>"S</w:t>
      </w:r>
      <w:r>
        <w:rPr>
          <w:rFonts w:hint="eastAsia"/>
        </w:rPr>
        <w:t>-NSSAI</w:t>
      </w:r>
      <w:r w:rsidRPr="00AB5C0F">
        <w:t xml:space="preserve"> not available</w:t>
      </w:r>
      <w:r>
        <w:t xml:space="preserve"> in the current registration area</w:t>
      </w:r>
      <w:r w:rsidRPr="00AB5C0F">
        <w:t>"</w:t>
      </w:r>
    </w:p>
    <w:p w14:paraId="4673636B" w14:textId="77777777" w:rsidR="002E3DE4" w:rsidRDefault="002E3DE4" w:rsidP="002E3D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3B9E433" w14:textId="77777777" w:rsidR="002E3DE4" w:rsidRDefault="002E3DE4" w:rsidP="002E3D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745AB0" w14:textId="77777777" w:rsidR="002E3DE4" w:rsidRPr="00B90668" w:rsidRDefault="002E3DE4" w:rsidP="002E3D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3C7C378" w14:textId="77777777" w:rsidR="002E3DE4" w:rsidRPr="008A2F60" w:rsidRDefault="002E3DE4" w:rsidP="002E3DE4">
      <w:pPr>
        <w:pStyle w:val="B1"/>
      </w:pPr>
      <w:r w:rsidRPr="008A2F60">
        <w:t>"S-NSSAI not available due to maximum number of UEs reached"</w:t>
      </w:r>
    </w:p>
    <w:p w14:paraId="71A2888A" w14:textId="77777777" w:rsidR="002E3DE4" w:rsidRDefault="002E3DE4" w:rsidP="002E3DE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35D0DF2" w14:textId="77777777" w:rsidR="002E3DE4" w:rsidRPr="00B90668" w:rsidRDefault="002E3DE4" w:rsidP="002E3DE4">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3ECC17A" w14:textId="77777777" w:rsidR="002E3DE4" w:rsidRDefault="002E3DE4" w:rsidP="002E3DE4">
      <w:r>
        <w:t>If there is one or more S-NSSAIs in the rejected NSSAI with the rejection cause "S-NSSAI not available due to maximum number of UEs reached", then</w:t>
      </w:r>
      <w:r w:rsidRPr="00F00857">
        <w:t xml:space="preserve"> </w:t>
      </w:r>
      <w:r>
        <w:t>for each S-NSSAI, the UE shall behave as follows:</w:t>
      </w:r>
    </w:p>
    <w:p w14:paraId="4CC72083" w14:textId="77777777" w:rsidR="002E3DE4" w:rsidRDefault="002E3DE4" w:rsidP="002E3DE4">
      <w:pPr>
        <w:pStyle w:val="B1"/>
      </w:pPr>
      <w:r>
        <w:t>a)</w:t>
      </w:r>
      <w:r>
        <w:tab/>
        <w:t>stop the timer T3526 associated with the S-NSSAI, if running;</w:t>
      </w:r>
    </w:p>
    <w:p w14:paraId="0E372E77" w14:textId="77777777" w:rsidR="002E3DE4" w:rsidRDefault="002E3DE4" w:rsidP="002E3DE4">
      <w:pPr>
        <w:pStyle w:val="B1"/>
      </w:pPr>
      <w:r>
        <w:t>b)</w:t>
      </w:r>
      <w:r>
        <w:tab/>
        <w:t>start the timer T3526 with:</w:t>
      </w:r>
    </w:p>
    <w:p w14:paraId="75FE3BC8" w14:textId="77777777" w:rsidR="002E3DE4" w:rsidRDefault="002E3DE4" w:rsidP="002E3DE4">
      <w:pPr>
        <w:pStyle w:val="B2"/>
      </w:pPr>
      <w:r>
        <w:lastRenderedPageBreak/>
        <w:t>1)</w:t>
      </w:r>
      <w:r>
        <w:tab/>
        <w:t>the back-off timer value received along with the S-NSSAI, if a back-off timer value is received along with the S-NSSAI that is neither zero nor deactivated; or</w:t>
      </w:r>
    </w:p>
    <w:p w14:paraId="35485C78" w14:textId="77777777" w:rsidR="002E3DE4" w:rsidRDefault="002E3DE4" w:rsidP="002E3DE4">
      <w:pPr>
        <w:pStyle w:val="B2"/>
      </w:pPr>
      <w:r>
        <w:t>2)</w:t>
      </w:r>
      <w:r>
        <w:tab/>
        <w:t>an implementation specific back-off timer value, if no back-off timer value is received along with the S-NSSAI; and</w:t>
      </w:r>
    </w:p>
    <w:p w14:paraId="34104854" w14:textId="77777777" w:rsidR="002E3DE4" w:rsidRDefault="002E3DE4" w:rsidP="002E3DE4">
      <w:pPr>
        <w:pStyle w:val="B1"/>
      </w:pPr>
      <w:r>
        <w:t>c)</w:t>
      </w:r>
      <w:r>
        <w:tab/>
        <w:t>remove the S-NSSAI from the rejected NSSAI for the maximum number of UEs reached when the timer T3526 associated with the S-NSSAI expires.</w:t>
      </w:r>
    </w:p>
    <w:p w14:paraId="6FB38518" w14:textId="77777777" w:rsidR="002E3DE4" w:rsidRPr="002C41D6" w:rsidRDefault="002E3DE4" w:rsidP="002E3D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05EDF7" w14:textId="77777777" w:rsidR="002E3DE4" w:rsidRDefault="002E3DE4" w:rsidP="002E3D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870D7F" w14:textId="77777777" w:rsidR="002E3DE4" w:rsidRPr="008473E9" w:rsidRDefault="002E3DE4" w:rsidP="002E3D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1DA923" w14:textId="77777777" w:rsidR="002E3DE4" w:rsidRPr="00B36F7E" w:rsidRDefault="002E3DE4" w:rsidP="002E3DE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BEE820D" w14:textId="77777777" w:rsidR="002E3DE4" w:rsidRPr="00B36F7E" w:rsidRDefault="002E3DE4" w:rsidP="002E3D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7FFFA80" w14:textId="77777777" w:rsidR="002E3DE4" w:rsidRPr="00B36F7E" w:rsidRDefault="002E3DE4" w:rsidP="002E3D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39C8CF" w14:textId="77777777" w:rsidR="002E3DE4" w:rsidRPr="00B36F7E" w:rsidRDefault="002E3DE4" w:rsidP="002E3D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DD96B8B" w14:textId="77777777" w:rsidR="002E3DE4" w:rsidRDefault="002E3DE4" w:rsidP="002E3D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8FF6BC5" w14:textId="77777777" w:rsidR="002E3DE4" w:rsidRDefault="002E3DE4" w:rsidP="002E3DE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9D627DA" w14:textId="77777777" w:rsidR="002E3DE4" w:rsidRPr="00B36F7E" w:rsidRDefault="002E3DE4" w:rsidP="002E3D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C3B461" w14:textId="77777777" w:rsidR="002E3DE4" w:rsidRDefault="002E3DE4" w:rsidP="002E3D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9EBD370" w14:textId="77777777" w:rsidR="002E3DE4" w:rsidRDefault="002E3DE4" w:rsidP="002E3DE4">
      <w:pPr>
        <w:pStyle w:val="B1"/>
      </w:pPr>
      <w:r>
        <w:t>a)</w:t>
      </w:r>
      <w:r>
        <w:tab/>
        <w:t>the UE is not in NB-N1 mode; and</w:t>
      </w:r>
    </w:p>
    <w:p w14:paraId="471B6699" w14:textId="77777777" w:rsidR="002E3DE4" w:rsidRDefault="002E3DE4" w:rsidP="002E3DE4">
      <w:pPr>
        <w:pStyle w:val="B1"/>
      </w:pPr>
      <w:r>
        <w:t>b)</w:t>
      </w:r>
      <w:r>
        <w:tab/>
        <w:t>if:</w:t>
      </w:r>
    </w:p>
    <w:p w14:paraId="013BDF8A" w14:textId="77777777" w:rsidR="002E3DE4" w:rsidRDefault="002E3DE4" w:rsidP="002E3DE4">
      <w:pPr>
        <w:pStyle w:val="B2"/>
        <w:rPr>
          <w:lang w:eastAsia="zh-CN"/>
        </w:rPr>
      </w:pPr>
      <w:r>
        <w:t>1)</w:t>
      </w:r>
      <w:r>
        <w:tab/>
        <w:t>the UE did not include the requested NSSAI in the REGISTRATION REQUEST message; or</w:t>
      </w:r>
    </w:p>
    <w:p w14:paraId="70FB7072" w14:textId="77777777" w:rsidR="002E3DE4" w:rsidRDefault="002E3DE4" w:rsidP="002E3D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915B1E9" w14:textId="77777777" w:rsidR="002E3DE4" w:rsidRDefault="002E3DE4" w:rsidP="002E3DE4">
      <w:r>
        <w:t>and one or more default S-NSSAIs which are not subject to network slice-specific authentication and authorization are available, the AMF shall:</w:t>
      </w:r>
    </w:p>
    <w:p w14:paraId="50571D9F" w14:textId="77777777" w:rsidR="002E3DE4" w:rsidRDefault="002E3DE4" w:rsidP="002E3D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9183ED8" w14:textId="77777777" w:rsidR="002E3DE4" w:rsidRDefault="002E3DE4" w:rsidP="002E3DE4">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2FB563" w14:textId="77777777" w:rsidR="002E3DE4" w:rsidRDefault="002E3DE4" w:rsidP="002E3D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4E9DC3" w14:textId="77777777" w:rsidR="002E3DE4" w:rsidRPr="00996903" w:rsidRDefault="002E3DE4" w:rsidP="002E3D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20712FE" w14:textId="77777777" w:rsidR="002E3DE4" w:rsidRDefault="002E3DE4" w:rsidP="002E3DE4">
      <w:pPr>
        <w:pStyle w:val="B1"/>
        <w:rPr>
          <w:rFonts w:eastAsia="Malgun Gothic"/>
        </w:rPr>
      </w:pPr>
      <w:r>
        <w:t>a)</w:t>
      </w:r>
      <w:r>
        <w:tab/>
      </w:r>
      <w:r w:rsidRPr="003168A2">
        <w:t>"</w:t>
      </w:r>
      <w:r w:rsidRPr="005F7EB0">
        <w:t>periodic registration updating</w:t>
      </w:r>
      <w:r w:rsidRPr="003168A2">
        <w:t>"</w:t>
      </w:r>
      <w:r>
        <w:t>; or</w:t>
      </w:r>
    </w:p>
    <w:p w14:paraId="647042E2" w14:textId="77777777" w:rsidR="002E3DE4" w:rsidRDefault="002E3DE4" w:rsidP="002E3DE4">
      <w:pPr>
        <w:pStyle w:val="B1"/>
      </w:pPr>
      <w:r>
        <w:t>b)</w:t>
      </w:r>
      <w:r>
        <w:tab/>
      </w:r>
      <w:r w:rsidRPr="003168A2">
        <w:t>"</w:t>
      </w:r>
      <w:r w:rsidRPr="005F7EB0">
        <w:t>mobility registration updating</w:t>
      </w:r>
      <w:r w:rsidRPr="003168A2">
        <w:t>"</w:t>
      </w:r>
      <w:r>
        <w:t xml:space="preserve"> and the UE is in NB-N1 mode;</w:t>
      </w:r>
    </w:p>
    <w:p w14:paraId="41C2C32D" w14:textId="77777777" w:rsidR="002E3DE4" w:rsidRDefault="002E3DE4" w:rsidP="002E3DE4">
      <w:r>
        <w:t>and the UE is not</w:t>
      </w:r>
      <w:r w:rsidRPr="00E42A2E">
        <w:t xml:space="preserve"> </w:t>
      </w:r>
      <w:r>
        <w:t>r</w:t>
      </w:r>
      <w:r w:rsidRPr="0038413D">
        <w:t>egistered for onboarding services in SNPN</w:t>
      </w:r>
      <w:r>
        <w:t>, the AMF:</w:t>
      </w:r>
    </w:p>
    <w:p w14:paraId="67C6757B" w14:textId="77777777" w:rsidR="002E3DE4" w:rsidRDefault="002E3DE4" w:rsidP="002E3DE4">
      <w:pPr>
        <w:pStyle w:val="B1"/>
      </w:pPr>
      <w:r>
        <w:t>a)</w:t>
      </w:r>
      <w:r>
        <w:tab/>
        <w:t>may provide a new allowed NSSAI to the UE;</w:t>
      </w:r>
    </w:p>
    <w:p w14:paraId="4395CB3F" w14:textId="77777777" w:rsidR="002E3DE4" w:rsidRDefault="002E3DE4" w:rsidP="002E3D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A30860" w14:textId="77777777" w:rsidR="002E3DE4" w:rsidRDefault="002E3DE4" w:rsidP="002E3DE4">
      <w:pPr>
        <w:pStyle w:val="B1"/>
      </w:pPr>
      <w:r>
        <w:t>c)</w:t>
      </w:r>
      <w:r>
        <w:tab/>
        <w:t>may provide both a new allowed NSSAI and a pending NSSAI to the UE;</w:t>
      </w:r>
    </w:p>
    <w:p w14:paraId="5D853892" w14:textId="77777777" w:rsidR="002E3DE4" w:rsidRDefault="002E3DE4" w:rsidP="002E3D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D80FE1" w14:textId="77777777" w:rsidR="002E3DE4" w:rsidRPr="00F41928" w:rsidRDefault="002E3DE4" w:rsidP="002E3D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E61896" w14:textId="77777777" w:rsidR="002E3DE4" w:rsidRDefault="002E3DE4" w:rsidP="002E3DE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F49F0E8" w14:textId="77777777" w:rsidR="002E3DE4" w:rsidRDefault="002E3DE4" w:rsidP="002E3DE4">
      <w:r w:rsidRPr="00CA4AA5">
        <w:t>For each of the PDU session(s) active in the UE</w:t>
      </w:r>
      <w:r>
        <w:t>:</w:t>
      </w:r>
    </w:p>
    <w:p w14:paraId="02ABD9E3" w14:textId="77777777" w:rsidR="002E3DE4" w:rsidRPr="00A80EA5" w:rsidRDefault="002E3DE4" w:rsidP="002E3DE4">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5D298A2" w14:textId="77777777" w:rsidR="002E3DE4" w:rsidRDefault="002E3DE4" w:rsidP="002E3DE4">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B36370D" w14:textId="77777777" w:rsidR="002E3DE4" w:rsidRDefault="002E3DE4" w:rsidP="002E3DE4">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9EAC10A" w14:textId="77777777" w:rsidR="002E3DE4" w:rsidRPr="00EC66BC" w:rsidRDefault="002E3DE4" w:rsidP="002E3DE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FC9C3C" w14:textId="77777777" w:rsidR="002E3DE4" w:rsidRDefault="002E3DE4" w:rsidP="002E3DE4">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F029087" w14:textId="77777777" w:rsidR="002E3DE4" w:rsidRDefault="002E3DE4" w:rsidP="002E3DE4">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06F3FA5" w14:textId="77777777" w:rsidR="002E3DE4" w:rsidRDefault="002E3DE4" w:rsidP="002E3DE4">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06E9640D" w14:textId="77777777" w:rsidR="002E3DE4" w:rsidRDefault="002E3DE4" w:rsidP="002E3DE4">
      <w:pPr>
        <w:pStyle w:val="NO"/>
      </w:pPr>
    </w:p>
    <w:p w14:paraId="42B008A9" w14:textId="77777777" w:rsidR="002E3DE4" w:rsidRDefault="002E3DE4" w:rsidP="002E3DE4">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76490F3C" w14:textId="77777777" w:rsidR="002E3DE4" w:rsidRDefault="002E3DE4" w:rsidP="002E3D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BDA7AD0" w14:textId="77777777" w:rsidR="002E3DE4" w:rsidRDefault="002E3DE4" w:rsidP="002E3DE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7A66DE1" w14:textId="77777777" w:rsidR="002E3DE4" w:rsidRDefault="002E3DE4" w:rsidP="002E3DE4">
      <w:pPr>
        <w:pStyle w:val="B1"/>
      </w:pPr>
      <w:r>
        <w:t>b)</w:t>
      </w:r>
      <w:r>
        <w:tab/>
      </w:r>
      <w:r>
        <w:rPr>
          <w:rFonts w:eastAsia="Malgun Gothic"/>
        </w:rPr>
        <w:t>includes</w:t>
      </w:r>
      <w:r>
        <w:t xml:space="preserve"> a pending NSSAI; and</w:t>
      </w:r>
    </w:p>
    <w:p w14:paraId="06D2355F" w14:textId="77777777" w:rsidR="002E3DE4" w:rsidRDefault="002E3DE4" w:rsidP="002E3DE4">
      <w:pPr>
        <w:pStyle w:val="B1"/>
      </w:pPr>
      <w:r>
        <w:t>c)</w:t>
      </w:r>
      <w:r>
        <w:tab/>
        <w:t>does not include an allowed NSSAI;</w:t>
      </w:r>
    </w:p>
    <w:p w14:paraId="49562ED0" w14:textId="77777777" w:rsidR="002E3DE4" w:rsidRDefault="002E3DE4" w:rsidP="002E3DE4">
      <w:r>
        <w:t>the UE:</w:t>
      </w:r>
    </w:p>
    <w:p w14:paraId="0A4ECF56" w14:textId="77777777" w:rsidR="002E3DE4" w:rsidRDefault="002E3DE4" w:rsidP="002E3D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C74CDB1" w14:textId="77777777" w:rsidR="002E3DE4" w:rsidRDefault="002E3DE4" w:rsidP="002E3D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7803C2A9" w14:textId="77777777" w:rsidR="002E3DE4" w:rsidRDefault="002E3DE4" w:rsidP="002E3D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34FB28C" w14:textId="77777777" w:rsidR="002E3DE4" w:rsidRPr="00215B69" w:rsidRDefault="002E3DE4" w:rsidP="002E3DE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63818717" w14:textId="77777777" w:rsidR="002E3DE4" w:rsidRPr="00175B72" w:rsidRDefault="002E3DE4" w:rsidP="002E3DE4">
      <w:pPr>
        <w:rPr>
          <w:rFonts w:eastAsia="Malgun Gothic"/>
        </w:rPr>
      </w:pPr>
      <w:r>
        <w:t>until the UE receives an allowed NSSAI.</w:t>
      </w:r>
    </w:p>
    <w:p w14:paraId="7B285C36" w14:textId="77777777" w:rsidR="002E3DE4" w:rsidRDefault="002E3DE4" w:rsidP="002E3D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66822C" w14:textId="77777777" w:rsidR="002E3DE4" w:rsidRDefault="002E3DE4" w:rsidP="002E3DE4">
      <w:pPr>
        <w:pStyle w:val="B1"/>
      </w:pPr>
      <w:r>
        <w:t>a)</w:t>
      </w:r>
      <w:r>
        <w:tab/>
      </w:r>
      <w:r w:rsidRPr="003168A2">
        <w:t>"</w:t>
      </w:r>
      <w:r w:rsidRPr="005F7EB0">
        <w:t>mobility registration updating</w:t>
      </w:r>
      <w:r w:rsidRPr="003168A2">
        <w:t>"</w:t>
      </w:r>
      <w:r>
        <w:t xml:space="preserve"> and the UE is in NB-N1 mode; or</w:t>
      </w:r>
    </w:p>
    <w:p w14:paraId="359CA3E2" w14:textId="77777777" w:rsidR="002E3DE4" w:rsidRDefault="002E3DE4" w:rsidP="002E3DE4">
      <w:pPr>
        <w:pStyle w:val="B1"/>
      </w:pPr>
      <w:r>
        <w:t>b)</w:t>
      </w:r>
      <w:r>
        <w:tab/>
      </w:r>
      <w:r w:rsidRPr="003168A2">
        <w:t>"</w:t>
      </w:r>
      <w:r w:rsidRPr="005F7EB0">
        <w:t>periodic registration updating</w:t>
      </w:r>
      <w:r w:rsidRPr="003168A2">
        <w:t>"</w:t>
      </w:r>
      <w:r>
        <w:t>;</w:t>
      </w:r>
    </w:p>
    <w:p w14:paraId="5547DD08" w14:textId="77777777" w:rsidR="002E3DE4" w:rsidRPr="0083064D" w:rsidRDefault="002E3DE4" w:rsidP="002E3D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0F76422" w14:textId="77777777" w:rsidR="002E3DE4" w:rsidRDefault="002E3DE4" w:rsidP="002E3D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DC9393A" w14:textId="77777777" w:rsidR="002E3DE4" w:rsidRDefault="002E3DE4" w:rsidP="002E3DE4">
      <w:pPr>
        <w:pStyle w:val="B1"/>
      </w:pPr>
      <w:r>
        <w:t>a)</w:t>
      </w:r>
      <w:r>
        <w:tab/>
      </w:r>
      <w:r w:rsidRPr="003168A2">
        <w:t>"</w:t>
      </w:r>
      <w:r w:rsidRPr="005F7EB0">
        <w:t>mobility registration updating</w:t>
      </w:r>
      <w:r w:rsidRPr="003168A2">
        <w:t>"</w:t>
      </w:r>
      <w:r>
        <w:t>; or</w:t>
      </w:r>
    </w:p>
    <w:p w14:paraId="5BA54DD8" w14:textId="77777777" w:rsidR="002E3DE4" w:rsidRDefault="002E3DE4" w:rsidP="002E3DE4">
      <w:pPr>
        <w:pStyle w:val="B1"/>
      </w:pPr>
      <w:r>
        <w:t>b)</w:t>
      </w:r>
      <w:r>
        <w:tab/>
      </w:r>
      <w:r w:rsidRPr="003168A2">
        <w:t>"</w:t>
      </w:r>
      <w:r w:rsidRPr="005F7EB0">
        <w:t>periodic registration updating</w:t>
      </w:r>
      <w:r w:rsidRPr="003168A2">
        <w:t>"</w:t>
      </w:r>
      <w:r>
        <w:t>;</w:t>
      </w:r>
    </w:p>
    <w:p w14:paraId="6FA84756" w14:textId="77777777" w:rsidR="002E3DE4" w:rsidRPr="00175B72" w:rsidRDefault="002E3DE4" w:rsidP="002E3D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5C58F5A" w14:textId="77777777" w:rsidR="002E3DE4" w:rsidRDefault="002E3DE4" w:rsidP="002E3D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71932C2" w14:textId="77777777" w:rsidR="002E3DE4" w:rsidRDefault="002E3DE4" w:rsidP="002E3DE4">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CBD05C3" w14:textId="77777777" w:rsidR="002E3DE4" w:rsidRDefault="002E3DE4" w:rsidP="002E3D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92AFAE" w14:textId="77777777" w:rsidR="002E3DE4" w:rsidRDefault="002E3DE4" w:rsidP="002E3D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6A75A2" w14:textId="77777777" w:rsidR="002E3DE4" w:rsidRDefault="002E3DE4" w:rsidP="002E3DE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72FB65F" w14:textId="77777777" w:rsidR="002E3DE4" w:rsidRPr="002D5176" w:rsidRDefault="002E3DE4" w:rsidP="002E3D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C74315A" w14:textId="77777777" w:rsidR="002E3DE4" w:rsidRPr="000C4AE8" w:rsidRDefault="002E3DE4" w:rsidP="002E3DE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096378A" w14:textId="77777777" w:rsidR="002E3DE4" w:rsidRDefault="002E3DE4" w:rsidP="002E3D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DD8E0F" w14:textId="77777777" w:rsidR="002E3DE4" w:rsidRDefault="002E3DE4" w:rsidP="002E3DE4">
      <w:pPr>
        <w:pStyle w:val="B1"/>
        <w:rPr>
          <w:lang w:eastAsia="ko-KR"/>
        </w:rPr>
      </w:pPr>
      <w:r>
        <w:rPr>
          <w:lang w:eastAsia="ko-KR"/>
        </w:rPr>
        <w:t>a)</w:t>
      </w:r>
      <w:r>
        <w:rPr>
          <w:rFonts w:hint="eastAsia"/>
          <w:lang w:eastAsia="ko-KR"/>
        </w:rPr>
        <w:tab/>
      </w:r>
      <w:r>
        <w:rPr>
          <w:lang w:eastAsia="ko-KR"/>
        </w:rPr>
        <w:t>for single access PDU sessions, the AMF shall:</w:t>
      </w:r>
    </w:p>
    <w:p w14:paraId="179FC8FE" w14:textId="77777777" w:rsidR="002E3DE4" w:rsidRDefault="002E3DE4" w:rsidP="002E3D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67EE6F32" w14:textId="77777777" w:rsidR="002E3DE4" w:rsidRPr="008837E1" w:rsidRDefault="002E3DE4" w:rsidP="002E3D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12CB079" w14:textId="77777777" w:rsidR="002E3DE4" w:rsidRPr="00496914" w:rsidRDefault="002E3DE4" w:rsidP="002E3DE4">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A7AED98" w14:textId="77777777" w:rsidR="002E3DE4" w:rsidRPr="00E955B4" w:rsidRDefault="002E3DE4" w:rsidP="002E3D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8F9BFAE" w14:textId="77777777" w:rsidR="002E3DE4" w:rsidRPr="00A85133" w:rsidRDefault="002E3DE4" w:rsidP="002E3DE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03B396B" w14:textId="77777777" w:rsidR="002E3DE4" w:rsidRPr="00E955B4" w:rsidRDefault="002E3DE4" w:rsidP="002E3D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B16BB74" w14:textId="77777777" w:rsidR="002E3DE4" w:rsidRPr="008837E1" w:rsidRDefault="002E3DE4" w:rsidP="002E3D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222151A" w14:textId="77777777" w:rsidR="002E3DE4" w:rsidRDefault="002E3DE4" w:rsidP="002E3DE4">
      <w:r>
        <w:t>If the Allowed PDU session status IE is included in the REGISTRATION REQUEST message, the AMF shall:</w:t>
      </w:r>
    </w:p>
    <w:p w14:paraId="1090569F" w14:textId="77777777" w:rsidR="002E3DE4" w:rsidRDefault="002E3DE4" w:rsidP="002E3D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C57D2E1" w14:textId="77777777" w:rsidR="002E3DE4" w:rsidRDefault="002E3DE4" w:rsidP="002E3DE4">
      <w:pPr>
        <w:pStyle w:val="B1"/>
      </w:pPr>
      <w:r>
        <w:t>b)</w:t>
      </w:r>
      <w:r>
        <w:tab/>
      </w:r>
      <w:r>
        <w:rPr>
          <w:lang w:eastAsia="ko-KR"/>
        </w:rPr>
        <w:t>for each SMF that has indicated pending downlink data only:</w:t>
      </w:r>
    </w:p>
    <w:p w14:paraId="2041AF4C" w14:textId="77777777" w:rsidR="002E3DE4" w:rsidRDefault="002E3DE4" w:rsidP="002E3DE4">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2EEBADF" w14:textId="77777777" w:rsidR="002E3DE4" w:rsidRDefault="002E3DE4" w:rsidP="002E3D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83C2B1" w14:textId="77777777" w:rsidR="002E3DE4" w:rsidRDefault="002E3DE4" w:rsidP="002E3DE4">
      <w:pPr>
        <w:pStyle w:val="B1"/>
      </w:pPr>
      <w:r>
        <w:t>c)</w:t>
      </w:r>
      <w:r>
        <w:tab/>
      </w:r>
      <w:r>
        <w:rPr>
          <w:lang w:eastAsia="ko-KR"/>
        </w:rPr>
        <w:t>for each SMF that have indicated pending downlink signalling and data:</w:t>
      </w:r>
    </w:p>
    <w:p w14:paraId="38D0FDA8" w14:textId="77777777" w:rsidR="002E3DE4" w:rsidRDefault="002E3DE4" w:rsidP="002E3D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49FEB86" w14:textId="77777777" w:rsidR="002E3DE4" w:rsidRDefault="002E3DE4" w:rsidP="002E3D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61B572F" w14:textId="77777777" w:rsidR="002E3DE4" w:rsidRDefault="002E3DE4" w:rsidP="002E3D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1EC884F" w14:textId="77777777" w:rsidR="002E3DE4" w:rsidRDefault="002E3DE4" w:rsidP="002E3D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A35F733" w14:textId="77777777" w:rsidR="002E3DE4" w:rsidRPr="007B4263" w:rsidRDefault="002E3DE4" w:rsidP="002E3D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59115B" w14:textId="77777777" w:rsidR="002E3DE4" w:rsidRPr="007B4263" w:rsidRDefault="002E3DE4" w:rsidP="002E3DE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AFBA1E2" w14:textId="77777777" w:rsidR="002E3DE4" w:rsidRDefault="002E3DE4" w:rsidP="002E3D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7E1C11" w14:textId="77777777" w:rsidR="002E3DE4" w:rsidRDefault="002E3DE4" w:rsidP="002E3D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B077E28" w14:textId="77777777" w:rsidR="002E3DE4" w:rsidRDefault="002E3DE4" w:rsidP="002E3D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7FB765" w14:textId="77777777" w:rsidR="002E3DE4" w:rsidRDefault="002E3DE4" w:rsidP="002E3D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3AB8910" w14:textId="77777777" w:rsidR="002E3DE4" w:rsidRDefault="002E3DE4" w:rsidP="002E3D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6B60FD1" w14:textId="77777777" w:rsidR="002E3DE4" w:rsidRDefault="002E3DE4" w:rsidP="002E3D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1899912" w14:textId="77777777" w:rsidR="002E3DE4" w:rsidRDefault="002E3DE4" w:rsidP="002E3DE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6C220B5" w14:textId="77777777" w:rsidR="002E3DE4" w:rsidRDefault="002E3DE4" w:rsidP="002E3DE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06D7914" w14:textId="77777777" w:rsidR="002E3DE4" w:rsidRPr="0073466E" w:rsidRDefault="002E3DE4" w:rsidP="002E3DE4">
      <w:pPr>
        <w:pStyle w:val="NO"/>
        <w:rPr>
          <w:lang w:val="en-US"/>
        </w:rPr>
      </w:pPr>
      <w:r>
        <w:lastRenderedPageBreak/>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2CAA606" w14:textId="77777777" w:rsidR="002E3DE4" w:rsidRDefault="002E3DE4" w:rsidP="002E3DE4">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34FD8AC" w14:textId="77777777" w:rsidR="002E3DE4" w:rsidRDefault="002E3DE4" w:rsidP="002E3DE4">
      <w:r w:rsidRPr="003168A2">
        <w:t xml:space="preserve">If </w:t>
      </w:r>
      <w:r>
        <w:t>the AMF needs to initiate PDU session status synchronization the AMF shall include a PDU session status IE in the REGISTRATION ACCEPT message to indicate the UE:</w:t>
      </w:r>
    </w:p>
    <w:p w14:paraId="19380F12" w14:textId="77777777" w:rsidR="002E3DE4" w:rsidRDefault="002E3DE4" w:rsidP="002E3D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A6E2CC" w14:textId="77777777" w:rsidR="002E3DE4" w:rsidRDefault="002E3DE4" w:rsidP="002E3D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B575F40" w14:textId="77777777" w:rsidR="002E3DE4" w:rsidRDefault="002E3DE4" w:rsidP="002E3DE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EDDFC0" w14:textId="77777777" w:rsidR="002E3DE4" w:rsidRPr="00AF2A45" w:rsidRDefault="002E3DE4" w:rsidP="002E3DE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DAD7B24" w14:textId="77777777" w:rsidR="002E3DE4" w:rsidRDefault="002E3DE4" w:rsidP="002E3DE4">
      <w:pPr>
        <w:rPr>
          <w:noProof/>
          <w:lang w:val="en-US"/>
        </w:rPr>
      </w:pPr>
      <w:r>
        <w:rPr>
          <w:noProof/>
          <w:lang w:val="en-US"/>
        </w:rPr>
        <w:t>If the PDU session status IE is included in the REGISTRATION ACCEPT message:</w:t>
      </w:r>
    </w:p>
    <w:p w14:paraId="2359E09F" w14:textId="77777777" w:rsidR="002E3DE4" w:rsidRDefault="002E3DE4" w:rsidP="002E3D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A0B0000" w14:textId="77777777" w:rsidR="002E3DE4" w:rsidRPr="001D347C" w:rsidRDefault="002E3DE4" w:rsidP="002E3D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30BE618" w14:textId="77777777" w:rsidR="002E3DE4" w:rsidRPr="00E955B4" w:rsidRDefault="002E3DE4" w:rsidP="002E3D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A86D9AC" w14:textId="77777777" w:rsidR="002E3DE4" w:rsidRDefault="002E3DE4" w:rsidP="002E3DE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25962BE" w14:textId="77777777" w:rsidR="002E3DE4" w:rsidRDefault="002E3DE4" w:rsidP="002E3DE4">
      <w:r w:rsidRPr="003168A2">
        <w:t>If</w:t>
      </w:r>
      <w:r>
        <w:t>:</w:t>
      </w:r>
    </w:p>
    <w:p w14:paraId="7A2DE2E5" w14:textId="77777777" w:rsidR="002E3DE4" w:rsidRDefault="002E3DE4" w:rsidP="002E3D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D665D28" w14:textId="77777777" w:rsidR="002E3DE4" w:rsidRDefault="002E3DE4" w:rsidP="002E3DE4">
      <w:pPr>
        <w:pStyle w:val="B1"/>
      </w:pPr>
      <w:r>
        <w:rPr>
          <w:rFonts w:eastAsia="Malgun Gothic"/>
        </w:rPr>
        <w:t>b)</w:t>
      </w:r>
      <w:r>
        <w:rPr>
          <w:rFonts w:eastAsia="Malgun Gothic"/>
        </w:rPr>
        <w:tab/>
      </w:r>
      <w:r>
        <w:t xml:space="preserve">the UE is </w:t>
      </w:r>
      <w:r w:rsidRPr="00596156">
        <w:t>operating in the single-registration mode</w:t>
      </w:r>
      <w:r>
        <w:t>;</w:t>
      </w:r>
    </w:p>
    <w:p w14:paraId="6B10AC02" w14:textId="77777777" w:rsidR="002E3DE4" w:rsidRDefault="002E3DE4" w:rsidP="002E3D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9A3B8D1" w14:textId="77777777" w:rsidR="002E3DE4" w:rsidRDefault="002E3DE4" w:rsidP="002E3D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8F61FF1" w14:textId="77777777" w:rsidR="002E3DE4" w:rsidRPr="002E411E" w:rsidRDefault="002E3DE4" w:rsidP="002E3D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5341753" w14:textId="77777777" w:rsidR="002E3DE4" w:rsidRDefault="002E3DE4" w:rsidP="002E3D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A6F9C87" w14:textId="77777777" w:rsidR="002E3DE4" w:rsidRDefault="002E3DE4" w:rsidP="002E3D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6D4A490" w14:textId="77777777" w:rsidR="002E3DE4" w:rsidRDefault="002E3DE4" w:rsidP="002E3DE4">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6B9E0A8" w14:textId="77777777" w:rsidR="002E3DE4" w:rsidRPr="00F701D3" w:rsidRDefault="002E3DE4" w:rsidP="002E3D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3EC7DA6" w14:textId="77777777" w:rsidR="002E3DE4" w:rsidRDefault="002E3DE4" w:rsidP="002E3D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9D2372" w14:textId="77777777" w:rsidR="002E3DE4" w:rsidRDefault="002E3DE4" w:rsidP="002E3D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659398" w14:textId="77777777" w:rsidR="002E3DE4" w:rsidRDefault="002E3DE4" w:rsidP="002E3D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DC1D7D" w14:textId="77777777" w:rsidR="002E3DE4" w:rsidRDefault="002E3DE4" w:rsidP="002E3D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641422" w14:textId="77777777" w:rsidR="002E3DE4" w:rsidRPr="00604BBA" w:rsidRDefault="002E3DE4" w:rsidP="002E3DE4">
      <w:pPr>
        <w:pStyle w:val="NO"/>
        <w:rPr>
          <w:rFonts w:eastAsia="Malgun Gothic"/>
        </w:rPr>
      </w:pPr>
      <w:r>
        <w:rPr>
          <w:rFonts w:eastAsia="Malgun Gothic"/>
        </w:rPr>
        <w:t>NOTE 18:</w:t>
      </w:r>
      <w:r>
        <w:rPr>
          <w:rFonts w:eastAsia="Malgun Gothic"/>
        </w:rPr>
        <w:tab/>
        <w:t>The registration mode used by the UE is implementation dependent.</w:t>
      </w:r>
    </w:p>
    <w:p w14:paraId="35654062" w14:textId="77777777" w:rsidR="002E3DE4" w:rsidRDefault="002E3DE4" w:rsidP="002E3D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863B5E3" w14:textId="77777777" w:rsidR="002E3DE4" w:rsidRDefault="002E3DE4" w:rsidP="002E3D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4458779" w14:textId="77777777" w:rsidR="002E3DE4" w:rsidRDefault="002E3DE4" w:rsidP="002E3D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A6B2E23" w14:textId="77777777" w:rsidR="002E3DE4" w:rsidRDefault="002E3DE4" w:rsidP="002E3DE4">
      <w:r>
        <w:t>The AMF shall set the EMF bit in the 5GS network feature support IE to:</w:t>
      </w:r>
    </w:p>
    <w:p w14:paraId="6CD5ADE2" w14:textId="77777777" w:rsidR="002E3DE4" w:rsidRDefault="002E3DE4" w:rsidP="002E3DE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C7CA7A4" w14:textId="77777777" w:rsidR="002E3DE4" w:rsidRDefault="002E3DE4" w:rsidP="002E3DE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5383830" w14:textId="77777777" w:rsidR="002E3DE4" w:rsidRDefault="002E3DE4" w:rsidP="002E3DE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8D05BB5" w14:textId="77777777" w:rsidR="002E3DE4" w:rsidRDefault="002E3DE4" w:rsidP="002E3DE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C5B1986" w14:textId="77777777" w:rsidR="002E3DE4" w:rsidRDefault="002E3DE4" w:rsidP="002E3DE4">
      <w:pPr>
        <w:pStyle w:val="NO"/>
      </w:pPr>
      <w:r>
        <w:rPr>
          <w:rFonts w:eastAsia="Malgun Gothic"/>
        </w:rPr>
        <w:t>NOTE</w:t>
      </w:r>
      <w:r>
        <w:t> 19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DEF23AA" w14:textId="77777777" w:rsidR="002E3DE4" w:rsidRDefault="002E3DE4" w:rsidP="002E3DE4">
      <w:pPr>
        <w:pStyle w:val="NO"/>
      </w:pPr>
      <w:r>
        <w:rPr>
          <w:rFonts w:eastAsia="Malgun Gothic"/>
        </w:rPr>
        <w:lastRenderedPageBreak/>
        <w:t>NOTE</w:t>
      </w:r>
      <w:r>
        <w:t> 20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A37FF81" w14:textId="77777777" w:rsidR="002E3DE4" w:rsidRDefault="002E3DE4" w:rsidP="002E3DE4">
      <w:r>
        <w:t>If the UE is not operating in SNPN access operation mode:</w:t>
      </w:r>
    </w:p>
    <w:p w14:paraId="0151F466" w14:textId="77777777" w:rsidR="002E3DE4" w:rsidRDefault="002E3DE4" w:rsidP="002E3D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0199C2F" w14:textId="77777777" w:rsidR="002E3DE4" w:rsidRPr="000C47DD" w:rsidRDefault="002E3DE4" w:rsidP="002E3D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899A95" w14:textId="77777777" w:rsidR="002E3DE4" w:rsidRDefault="002E3DE4" w:rsidP="002E3D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6FC0D77" w14:textId="77777777" w:rsidR="002E3DE4" w:rsidRDefault="002E3DE4" w:rsidP="002E3D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E9D3EB6" w14:textId="77777777" w:rsidR="002E3DE4" w:rsidRPr="000C47DD" w:rsidRDefault="002E3DE4" w:rsidP="002E3D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17B9399" w14:textId="77777777" w:rsidR="002E3DE4" w:rsidRDefault="002E3DE4" w:rsidP="002E3D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CDA395C" w14:textId="77777777" w:rsidR="002E3DE4" w:rsidRDefault="002E3DE4" w:rsidP="002E3DE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AD76407" w14:textId="77777777" w:rsidR="002E3DE4" w:rsidRDefault="002E3DE4" w:rsidP="002E3D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4251FB5" w14:textId="77777777" w:rsidR="002E3DE4" w:rsidRDefault="002E3DE4" w:rsidP="002E3D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F3E4151" w14:textId="77777777" w:rsidR="002E3DE4" w:rsidRDefault="002E3DE4" w:rsidP="002E3D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25C7CBF" w14:textId="77777777" w:rsidR="002E3DE4" w:rsidRDefault="002E3DE4" w:rsidP="002E3DE4">
      <w:pPr>
        <w:rPr>
          <w:noProof/>
        </w:rPr>
      </w:pPr>
      <w:r w:rsidRPr="00CC0C94">
        <w:t xml:space="preserve">in the </w:t>
      </w:r>
      <w:r>
        <w:rPr>
          <w:lang w:eastAsia="ko-KR"/>
        </w:rPr>
        <w:t>5GS network feature support IE in the REGISTRATION ACCEPT message</w:t>
      </w:r>
      <w:r w:rsidRPr="00CC0C94">
        <w:t>.</w:t>
      </w:r>
    </w:p>
    <w:p w14:paraId="312A6755" w14:textId="77777777" w:rsidR="002E3DE4" w:rsidRDefault="002E3DE4" w:rsidP="002E3DE4">
      <w:r>
        <w:t>If the UE is operating in SNPN access operation mode:</w:t>
      </w:r>
    </w:p>
    <w:p w14:paraId="42CAE758" w14:textId="77777777" w:rsidR="002E3DE4" w:rsidRDefault="002E3DE4" w:rsidP="002E3D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1A060A" w14:textId="77777777" w:rsidR="002E3DE4" w:rsidRPr="000C47DD" w:rsidRDefault="002E3DE4" w:rsidP="002E3D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A669D20" w14:textId="77777777" w:rsidR="002E3DE4" w:rsidRDefault="002E3DE4" w:rsidP="002E3D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A6B940" w14:textId="77777777" w:rsidR="002E3DE4" w:rsidRDefault="002E3DE4" w:rsidP="002E3D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1DCA49" w14:textId="77777777" w:rsidR="002E3DE4" w:rsidRPr="000C47DD" w:rsidRDefault="002E3DE4" w:rsidP="002E3D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1E5F3B7" w14:textId="77777777" w:rsidR="002E3DE4" w:rsidRDefault="002E3DE4" w:rsidP="002E3D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DC378DE" w14:textId="77777777" w:rsidR="002E3DE4" w:rsidRPr="00722419" w:rsidRDefault="002E3DE4" w:rsidP="002E3D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00A623" w14:textId="77777777" w:rsidR="002E3DE4" w:rsidRDefault="002E3DE4" w:rsidP="002E3D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F24F54" w14:textId="77777777" w:rsidR="002E3DE4" w:rsidRDefault="002E3DE4" w:rsidP="002E3D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DA0F59" w14:textId="77777777" w:rsidR="002E3DE4" w:rsidRDefault="002E3DE4" w:rsidP="002E3D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08BAE43" w14:textId="77777777" w:rsidR="002E3DE4" w:rsidRDefault="002E3DE4" w:rsidP="002E3DE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A90D85" w14:textId="77777777" w:rsidR="002E3DE4" w:rsidRDefault="002E3DE4" w:rsidP="002E3D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785E3D" w14:textId="77777777" w:rsidR="002E3DE4" w:rsidRDefault="002E3DE4" w:rsidP="002E3D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C42979" w14:textId="77777777" w:rsidR="002E3DE4" w:rsidRPr="00374A91" w:rsidRDefault="002E3DE4" w:rsidP="002E3DE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5177BC3B" w14:textId="77777777" w:rsidR="002E3DE4" w:rsidRPr="00374A91" w:rsidRDefault="002E3DE4" w:rsidP="002E3D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97D02E4" w14:textId="77777777" w:rsidR="002E3DE4" w:rsidRPr="004E3C2E" w:rsidRDefault="002E3DE4" w:rsidP="002E3DE4">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4BE4CE67" w14:textId="77777777" w:rsidR="002E3DE4" w:rsidRPr="00374A91" w:rsidRDefault="002E3DE4" w:rsidP="002E3DE4">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23CF1CB6" w14:textId="77777777" w:rsidR="002E3DE4" w:rsidRPr="00374A91" w:rsidRDefault="002E3DE4" w:rsidP="002E3DE4">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B8D3D0B" w14:textId="77777777" w:rsidR="002E3DE4" w:rsidRPr="00CA308D" w:rsidRDefault="002E3DE4" w:rsidP="002E3DE4">
      <w:pPr>
        <w:rPr>
          <w:lang w:eastAsia="ko-KR"/>
        </w:rPr>
      </w:pPr>
      <w:r w:rsidRPr="00374A91">
        <w:rPr>
          <w:lang w:eastAsia="ko-KR"/>
        </w:rPr>
        <w:t>the AMF should not immediately release the NAS signalling connection after the completion of the registration procedure.</w:t>
      </w:r>
    </w:p>
    <w:p w14:paraId="546BC169" w14:textId="77777777" w:rsidR="002E3DE4" w:rsidRDefault="002E3DE4" w:rsidP="002E3D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E7C0FF" w14:textId="77777777" w:rsidR="002E3DE4" w:rsidRDefault="002E3DE4" w:rsidP="002E3D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9E3C70A" w14:textId="77777777" w:rsidR="002E3DE4" w:rsidRPr="00216B0A" w:rsidRDefault="002E3DE4" w:rsidP="002E3DE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2577A4B" w14:textId="77777777" w:rsidR="002E3DE4" w:rsidRDefault="002E3DE4" w:rsidP="002E3D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0FB3070" w14:textId="77777777" w:rsidR="002E3DE4" w:rsidRDefault="002E3DE4" w:rsidP="002E3DE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F7E246F" w14:textId="77777777" w:rsidR="002E3DE4" w:rsidRDefault="002E3DE4" w:rsidP="002E3D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548AEE2" w14:textId="77777777" w:rsidR="002E3DE4" w:rsidRPr="00CC0C94" w:rsidRDefault="002E3DE4" w:rsidP="002E3D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069F7FB" w14:textId="77777777" w:rsidR="002E3DE4" w:rsidRDefault="002E3DE4" w:rsidP="002E3DE4">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5B36E4" w14:textId="77777777" w:rsidR="002E3DE4" w:rsidRPr="00CC0C94" w:rsidRDefault="002E3DE4" w:rsidP="002E3DE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255B972" w14:textId="77777777" w:rsidR="002E3DE4" w:rsidRDefault="002E3DE4" w:rsidP="002E3DE4">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DB8247B" w14:textId="77777777" w:rsidR="002E3DE4" w:rsidRDefault="002E3DE4" w:rsidP="002E3D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C5C42E6" w14:textId="77777777" w:rsidR="002E3DE4" w:rsidRDefault="002E3DE4" w:rsidP="002E3D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A7F3E95" w14:textId="77777777" w:rsidR="002E3DE4" w:rsidRDefault="002E3DE4" w:rsidP="002E3D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E90A97A" w14:textId="77777777" w:rsidR="002E3DE4" w:rsidRDefault="002E3DE4" w:rsidP="002E3D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EC294DF" w14:textId="77777777" w:rsidR="002E3DE4" w:rsidRDefault="002E3DE4" w:rsidP="002E3D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9D609E7" w14:textId="77777777" w:rsidR="002E3DE4" w:rsidRDefault="002E3DE4" w:rsidP="002E3D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46A30F" w14:textId="77777777" w:rsidR="002E3DE4" w:rsidRPr="003B390F" w:rsidRDefault="002E3DE4" w:rsidP="002E3D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7EA3C83" w14:textId="77777777" w:rsidR="002E3DE4" w:rsidRPr="003B390F" w:rsidRDefault="002E3DE4" w:rsidP="002E3D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201AB2" w14:textId="3CF2A776" w:rsidR="002E3DE4" w:rsidRPr="003B390F" w:rsidRDefault="002E3DE4" w:rsidP="002E3D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56" w:author="Vishnu Preman" w:date="2024-05-16T14:26:00Z">
        <w:r>
          <w:rPr>
            <w:noProof/>
            <w:lang w:val="en-SE"/>
          </w:rPr>
          <w:t>if the UE supports SOR</w:t>
        </w:r>
      </w:ins>
      <w:ins w:id="57" w:author="Vishnu Preman" w:date="2024-05-16T14:27:00Z">
        <w:r>
          <w:rPr>
            <w:noProof/>
            <w:lang w:val="en-SE"/>
          </w:rPr>
          <w:t xml:space="preserve">-CMCI, then </w:t>
        </w:r>
      </w:ins>
      <w:r>
        <w:t xml:space="preserve">the UE shall set the </w:t>
      </w:r>
      <w:r w:rsidRPr="00EE490B">
        <w:rPr>
          <w:noProof/>
        </w:rPr>
        <w:t>ME support of SOR-CMCI indicator</w:t>
      </w:r>
      <w:r>
        <w:rPr>
          <w:noProof/>
        </w:rPr>
        <w:t xml:space="preserve"> to "SOR-CMCI supported by the ME".</w:t>
      </w:r>
      <w:r w:rsidRPr="0017683D">
        <w:rPr>
          <w:noProof/>
        </w:rPr>
        <w:t xml:space="preserve"> </w:t>
      </w:r>
      <w:ins w:id="58" w:author="Vishnu Preman" w:date="2024-05-16T14:53:00Z">
        <w:r w:rsidR="006F42C4">
          <w:rPr>
            <w:noProof/>
            <w:lang w:val="en-SE"/>
          </w:rPr>
          <w:t xml:space="preserve"> If the UE does not support SOR-CMCI, then the UE shall set the </w:t>
        </w:r>
        <w:r w:rsidR="006F42C4" w:rsidRPr="00EE490B">
          <w:rPr>
            <w:noProof/>
          </w:rPr>
          <w:t>ME support of SOR-CMCI indicator</w:t>
        </w:r>
        <w:r w:rsidR="006F42C4">
          <w:rPr>
            <w:noProof/>
          </w:rPr>
          <w:t xml:space="preserve"> to "SOR-CMCI </w:t>
        </w:r>
        <w:r w:rsidR="006F42C4">
          <w:rPr>
            <w:noProof/>
            <w:lang w:val="en-SE"/>
          </w:rPr>
          <w:t xml:space="preserve">not </w:t>
        </w:r>
        <w:r w:rsidR="006F42C4">
          <w:rPr>
            <w:noProof/>
          </w:rPr>
          <w:t>supported by the ME"</w:t>
        </w:r>
      </w:ins>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AAD05D8" w14:textId="77777777" w:rsidR="002E3DE4" w:rsidRDefault="002E3DE4" w:rsidP="002E3D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AC5E784" w14:textId="77777777" w:rsidR="002E3DE4" w:rsidRDefault="002E3DE4" w:rsidP="002E3DE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54F87B3" w14:textId="65FC4A2D" w:rsidR="002E3DE4" w:rsidRDefault="002E3DE4" w:rsidP="002E3DE4">
      <w:pPr>
        <w:pStyle w:val="B1"/>
      </w:pPr>
      <w:r>
        <w:rPr>
          <w:noProof/>
        </w:rPr>
        <w:tab/>
        <w:t xml:space="preserve">If the </w:t>
      </w:r>
      <w:ins w:id="59" w:author="Vishnu Preman" w:date="2024-05-16T14:27:00Z">
        <w:r>
          <w:rPr>
            <w:noProof/>
            <w:lang w:val="en-SE"/>
          </w:rPr>
          <w:t xml:space="preserve">UE supports 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715A236" w14:textId="77777777" w:rsidR="002E3DE4" w:rsidRDefault="002E3DE4" w:rsidP="002E3D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3FCD6B3" w14:textId="77777777" w:rsidR="002E3DE4" w:rsidRDefault="002E3DE4" w:rsidP="002E3DE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C545DA" w14:textId="76C6E3EC" w:rsidR="002E3DE4" w:rsidRDefault="002E3DE4" w:rsidP="002E3DE4">
      <w:pPr>
        <w:pStyle w:val="B1"/>
      </w:pPr>
      <w:r>
        <w:rPr>
          <w:noProof/>
        </w:rPr>
        <w:tab/>
        <w:t xml:space="preserve">If the </w:t>
      </w:r>
      <w:ins w:id="60" w:author="Vishnu Preman" w:date="2024-05-16T14:27:00Z">
        <w:r>
          <w:rPr>
            <w:noProof/>
            <w:lang w:val="en-SE"/>
          </w:rPr>
          <w:t xml:space="preserve">UE supports </w:t>
        </w:r>
      </w:ins>
      <w:ins w:id="61" w:author="Vishnu Preman" w:date="2024-05-16T14:28:00Z">
        <w:r>
          <w:rPr>
            <w:noProof/>
            <w:lang w:val="en-SE"/>
          </w:rPr>
          <w:t xml:space="preserve">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159835" w14:textId="77777777" w:rsidR="002E3DE4" w:rsidRDefault="002E3DE4" w:rsidP="002E3D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37D0531" w14:textId="77777777" w:rsidR="002E3DE4" w:rsidRDefault="002E3DE4" w:rsidP="002E3DE4">
      <w:r w:rsidRPr="00970FCD">
        <w:lastRenderedPageBreak/>
        <w:t>If the SOR transparent container IE does not pass the integrity check successfully, then the UE shall discard the content of the SOR transparent container IE.</w:t>
      </w:r>
    </w:p>
    <w:p w14:paraId="2E3CFDC5" w14:textId="77777777" w:rsidR="002E3DE4" w:rsidRPr="001344AD" w:rsidRDefault="002E3DE4" w:rsidP="002E3DE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E047A7" w14:textId="77777777" w:rsidR="002E3DE4" w:rsidRPr="001344AD" w:rsidRDefault="002E3DE4" w:rsidP="002E3D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29D0BF" w14:textId="77777777" w:rsidR="002E3DE4" w:rsidRDefault="002E3DE4" w:rsidP="002E3DE4">
      <w:pPr>
        <w:pStyle w:val="B1"/>
      </w:pPr>
      <w:r w:rsidRPr="001344AD">
        <w:t>b)</w:t>
      </w:r>
      <w:r w:rsidRPr="001344AD">
        <w:tab/>
        <w:t>otherwise</w:t>
      </w:r>
      <w:r>
        <w:t>:</w:t>
      </w:r>
    </w:p>
    <w:p w14:paraId="6E3A0B9F" w14:textId="77777777" w:rsidR="002E3DE4" w:rsidRDefault="002E3DE4" w:rsidP="002E3DE4">
      <w:pPr>
        <w:pStyle w:val="B2"/>
      </w:pPr>
      <w:r>
        <w:t>1)</w:t>
      </w:r>
      <w:r>
        <w:tab/>
        <w:t>if the UE has NSSAI inclusion mode for the current PLMN or SNPN and access type stored in the UE, the UE shall operate in the stored NSSAI inclusion mode;</w:t>
      </w:r>
    </w:p>
    <w:p w14:paraId="43DCC39B" w14:textId="77777777" w:rsidR="002E3DE4" w:rsidRPr="001344AD" w:rsidRDefault="002E3DE4" w:rsidP="002E3DE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748DA11" w14:textId="77777777" w:rsidR="002E3DE4" w:rsidRPr="001344AD" w:rsidRDefault="002E3DE4" w:rsidP="002E3DE4">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0E27FF7" w14:textId="77777777" w:rsidR="002E3DE4" w:rsidRPr="001344AD" w:rsidRDefault="002E3DE4" w:rsidP="002E3D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53ECA3" w14:textId="77777777" w:rsidR="002E3DE4" w:rsidRDefault="002E3DE4" w:rsidP="002E3DE4">
      <w:pPr>
        <w:pStyle w:val="B3"/>
      </w:pPr>
      <w:r>
        <w:t>iii)</w:t>
      </w:r>
      <w:r>
        <w:tab/>
        <w:t>trusted non-3GPP access, the UE shall operate in NSSAI inclusion mode D in the current PLMN and</w:t>
      </w:r>
      <w:r>
        <w:rPr>
          <w:lang w:eastAsia="zh-CN"/>
        </w:rPr>
        <w:t xml:space="preserve"> the current</w:t>
      </w:r>
      <w:r>
        <w:t xml:space="preserve"> access type; or</w:t>
      </w:r>
    </w:p>
    <w:p w14:paraId="1AAA151D" w14:textId="77777777" w:rsidR="002E3DE4" w:rsidRDefault="002E3DE4" w:rsidP="002E3D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9F8C298" w14:textId="77777777" w:rsidR="002E3DE4" w:rsidRDefault="002E3DE4" w:rsidP="002E3DE4">
      <w:pPr>
        <w:rPr>
          <w:lang w:val="en-US"/>
        </w:rPr>
      </w:pPr>
      <w:r>
        <w:t xml:space="preserve">The AMF may include </w:t>
      </w:r>
      <w:r>
        <w:rPr>
          <w:lang w:val="en-US"/>
        </w:rPr>
        <w:t>operator-defined access category definitions in the REGISTRATION ACCEPT message.</w:t>
      </w:r>
    </w:p>
    <w:p w14:paraId="274DF885" w14:textId="77777777" w:rsidR="002E3DE4" w:rsidRDefault="002E3DE4" w:rsidP="002E3DE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543BBBD" w14:textId="77777777" w:rsidR="002E3DE4" w:rsidRDefault="002E3DE4" w:rsidP="002E3D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862F0E" w14:textId="77777777" w:rsidR="002E3DE4" w:rsidRDefault="002E3DE4" w:rsidP="002E3DE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0C80D6B" w14:textId="77777777" w:rsidR="002E3DE4" w:rsidRDefault="002E3DE4" w:rsidP="002E3D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5B799D7" w14:textId="77777777" w:rsidR="002E3DE4" w:rsidRDefault="002E3DE4" w:rsidP="002E3D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F958A05" w14:textId="77777777" w:rsidR="002E3DE4" w:rsidRDefault="002E3DE4" w:rsidP="002E3D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DCD581" w14:textId="77777777" w:rsidR="002E3DE4" w:rsidRDefault="002E3DE4" w:rsidP="002E3DE4">
      <w:r>
        <w:t>If the UE has indicated support for service gap control in the REGISTRATION REQUEST message and:</w:t>
      </w:r>
    </w:p>
    <w:p w14:paraId="70F7A115" w14:textId="77777777" w:rsidR="002E3DE4" w:rsidRDefault="002E3DE4" w:rsidP="002E3D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6EBA00F" w14:textId="77777777" w:rsidR="002E3DE4" w:rsidRDefault="002E3DE4" w:rsidP="002E3D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8683BFC" w14:textId="77777777" w:rsidR="002E3DE4" w:rsidRDefault="002E3DE4" w:rsidP="002E3DE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1D218E6" w14:textId="77777777" w:rsidR="002E3DE4" w:rsidRPr="00F80336" w:rsidRDefault="002E3DE4" w:rsidP="002E3DE4">
      <w:pPr>
        <w:pStyle w:val="NO"/>
        <w:rPr>
          <w:rFonts w:eastAsia="Malgun Gothic"/>
        </w:rPr>
      </w:pPr>
      <w:r>
        <w:t>NOTE 23: The UE provides the truncated 5G-S-TMSI configuration to the lower layers.</w:t>
      </w:r>
    </w:p>
    <w:p w14:paraId="04120E31" w14:textId="77777777" w:rsidR="002E3DE4" w:rsidRDefault="002E3DE4" w:rsidP="002E3D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B73116" w14:textId="77777777" w:rsidR="002E3DE4" w:rsidRDefault="002E3DE4" w:rsidP="002E3D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5E2F72D" w14:textId="77777777" w:rsidR="002E3DE4" w:rsidRDefault="002E3DE4" w:rsidP="002E3DE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F315F8D" w14:textId="77777777" w:rsidR="002E3DE4" w:rsidRDefault="002E3DE4" w:rsidP="002E3D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42B74C6" w14:textId="77777777" w:rsidR="002E3DE4" w:rsidRDefault="002E3DE4" w:rsidP="002E3DE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22B8D86" w14:textId="77777777" w:rsidR="002E3DE4" w:rsidRPr="00E3109B" w:rsidRDefault="002E3DE4" w:rsidP="002E3D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BE10CFE" w14:textId="77777777" w:rsidR="002E3DE4" w:rsidRPr="00E3109B" w:rsidRDefault="002E3DE4" w:rsidP="002E3D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3BC58C5" w14:textId="77777777" w:rsidR="002E3DE4" w:rsidRDefault="002E3DE4" w:rsidP="002E3DE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BA66F02" w14:textId="77777777" w:rsidR="002E3DE4" w:rsidRDefault="002E3DE4" w:rsidP="002E3DE4">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AFD79B7" w14:textId="77777777" w:rsidR="002E3DE4" w:rsidRDefault="002E3DE4" w:rsidP="002E3DE4">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9334116" w14:textId="77777777" w:rsidR="002E3DE4" w:rsidRDefault="002E3DE4" w:rsidP="002E3DE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E54E081" w14:textId="77777777" w:rsidR="002E3DE4" w:rsidRDefault="002E3DE4" w:rsidP="002E3DE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3583E9" w14:textId="77777777" w:rsidR="002E3DE4" w:rsidRDefault="002E3DE4" w:rsidP="002E3DE4">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51273AF" w14:textId="77777777" w:rsidR="002E3DE4" w:rsidRDefault="002E3DE4" w:rsidP="002E3DE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FECEBF2" w14:textId="77777777" w:rsidR="002E3DE4" w:rsidRDefault="002E3DE4" w:rsidP="002E3DE4">
      <w:pPr>
        <w:pStyle w:val="B1"/>
      </w:pPr>
      <w:r>
        <w:t>a)</w:t>
      </w:r>
      <w:r>
        <w:tab/>
        <w:t>the MS determined PLMN with disaster condition IE is included in the REGISTRATION REQUEST message, the AMF shall determine the PLMN with disaster condition in the MS determined PLMN with disaster condition IE;</w:t>
      </w:r>
    </w:p>
    <w:p w14:paraId="1F2487FF" w14:textId="77777777" w:rsidR="002E3DE4" w:rsidRDefault="002E3DE4" w:rsidP="002E3DE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5781F663" w14:textId="77777777" w:rsidR="002E3DE4" w:rsidRDefault="002E3DE4" w:rsidP="002E3DE4">
      <w:pPr>
        <w:pStyle w:val="B1"/>
      </w:pPr>
      <w:r>
        <w:t>c)</w:t>
      </w:r>
      <w:r>
        <w:tab/>
        <w:t>the MS determined PLMN with disaster condition IE and the Additional GUTI IE are not included in the REGISTRATION REQUEST message and:</w:t>
      </w:r>
    </w:p>
    <w:p w14:paraId="2FD60903" w14:textId="77777777" w:rsidR="002E3DE4" w:rsidRDefault="002E3DE4" w:rsidP="002E3DE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12471C9" w14:textId="77777777" w:rsidR="002E3DE4" w:rsidRDefault="002E3DE4" w:rsidP="002E3DE4">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2E2E009D" w14:textId="77777777" w:rsidR="002E3DE4" w:rsidRDefault="002E3DE4" w:rsidP="002E3DE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35DA63A6" w14:textId="77777777" w:rsidR="002E3DE4" w:rsidRDefault="002E3DE4" w:rsidP="002E3DE4">
      <w:pPr>
        <w:pStyle w:val="B2"/>
      </w:pPr>
      <w:r>
        <w:t>-</w:t>
      </w:r>
      <w:r>
        <w:tab/>
        <w:t>the Additional GUTI IE is included in the REGISTRATION REQUEST message and contains 5G-GUTI of a PLMN of a country other than the country of the PLMN providing disaster roaming services; or</w:t>
      </w:r>
    </w:p>
    <w:p w14:paraId="162D9E44" w14:textId="77777777" w:rsidR="002E3DE4" w:rsidRDefault="002E3DE4" w:rsidP="002E3DE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6F1D4AB3" w14:textId="77777777" w:rsidR="002E3DE4" w:rsidRDefault="002E3DE4" w:rsidP="002E3DE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1C7B77A" w14:textId="77777777" w:rsidR="002E3DE4" w:rsidRDefault="002E3DE4" w:rsidP="002E3DE4">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5D6A64C" w14:textId="77777777" w:rsidR="002E3DE4" w:rsidRDefault="002E3DE4" w:rsidP="002E3DE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46B6AFCA" w14:textId="77777777" w:rsidR="002E3DE4" w:rsidRDefault="002E3DE4" w:rsidP="002E3DE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982ADB9" w14:textId="77777777" w:rsidR="002E3DE4" w:rsidRDefault="002E3DE4" w:rsidP="002E3DE4">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54F8E23" w14:textId="77777777" w:rsidR="002E3DE4" w:rsidRDefault="002E3DE4" w:rsidP="002E3DE4">
      <w:pPr>
        <w:pStyle w:val="B1"/>
      </w:pPr>
      <w:r>
        <w:t>-</w:t>
      </w:r>
      <w:r>
        <w:tab/>
      </w:r>
      <w:r w:rsidRPr="00DC1479">
        <w:t>"no additional information", the UE shall consider itself registered for disaster roaming</w:t>
      </w:r>
      <w:r>
        <w:t xml:space="preserve"> services</w:t>
      </w:r>
      <w:r w:rsidRPr="00DC1479">
        <w:t>.</w:t>
      </w:r>
    </w:p>
    <w:p w14:paraId="680CBF30" w14:textId="77777777" w:rsidR="002E3DE4" w:rsidRPr="005632A3" w:rsidRDefault="002E3DE4" w:rsidP="002E3DE4">
      <w:bookmarkStart w:id="6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C0F728C" w14:textId="77777777" w:rsidR="002E3DE4" w:rsidRDefault="002E3DE4" w:rsidP="002E3DE4">
      <w:r w:rsidRPr="005632A3">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2"/>
    </w:p>
    <w:p w14:paraId="4CF1AC52" w14:textId="66FFD200" w:rsidR="00F453DD" w:rsidRDefault="00F453DD" w:rsidP="00747CFE"/>
    <w:p w14:paraId="39EE1BDA" w14:textId="77777777" w:rsidR="00F453DD" w:rsidRPr="00831810" w:rsidRDefault="00F453DD" w:rsidP="00F453DD"/>
    <w:p w14:paraId="7EAF493E"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5C4C9F2" w14:textId="77777777" w:rsidR="00827350" w:rsidRPr="00913BB3" w:rsidRDefault="00827350" w:rsidP="00827350">
      <w:pPr>
        <w:pStyle w:val="Heading1"/>
      </w:pPr>
      <w:bookmarkStart w:id="63" w:name="_Toc20233330"/>
      <w:bookmarkStart w:id="64" w:name="_Toc27747467"/>
      <w:bookmarkStart w:id="65" w:name="_Toc36213661"/>
      <w:bookmarkStart w:id="66" w:name="_Toc36657838"/>
      <w:bookmarkStart w:id="67" w:name="_Toc45287516"/>
      <w:bookmarkStart w:id="68" w:name="_Toc51948792"/>
      <w:bookmarkStart w:id="69" w:name="_Toc51949884"/>
      <w:bookmarkStart w:id="70" w:name="_Toc162978649"/>
      <w:r>
        <w:t>C</w:t>
      </w:r>
      <w:r w:rsidRPr="00913BB3">
        <w:t>.1</w:t>
      </w:r>
      <w:r w:rsidRPr="00913BB3">
        <w:tab/>
      </w:r>
      <w:r>
        <w:t xml:space="preserve">Storage of 5GMM information for UEs not operating in </w:t>
      </w:r>
      <w:bookmarkEnd w:id="63"/>
      <w:bookmarkEnd w:id="64"/>
      <w:bookmarkEnd w:id="65"/>
      <w:bookmarkEnd w:id="66"/>
      <w:bookmarkEnd w:id="67"/>
      <w:bookmarkEnd w:id="68"/>
      <w:bookmarkEnd w:id="69"/>
      <w:r>
        <w:t>SNPN access operation mode</w:t>
      </w:r>
      <w:bookmarkEnd w:id="70"/>
    </w:p>
    <w:p w14:paraId="298410B2" w14:textId="77777777" w:rsidR="00827350" w:rsidRPr="00913BB3" w:rsidRDefault="00827350" w:rsidP="00827350">
      <w:r w:rsidRPr="00913BB3">
        <w:t>The following 5GMM parameters shall be stored on the USIM if the corresponding file is present:</w:t>
      </w:r>
    </w:p>
    <w:p w14:paraId="4A8156F4" w14:textId="77777777" w:rsidR="00827350" w:rsidRPr="00913BB3" w:rsidRDefault="00827350" w:rsidP="00827350">
      <w:pPr>
        <w:pStyle w:val="B1"/>
      </w:pPr>
      <w:r w:rsidRPr="00913BB3">
        <w:t>a)</w:t>
      </w:r>
      <w:r w:rsidRPr="00913BB3">
        <w:tab/>
        <w:t>5G-GUTI;</w:t>
      </w:r>
    </w:p>
    <w:p w14:paraId="5EF1A3C2" w14:textId="77777777" w:rsidR="00827350" w:rsidRPr="00913BB3" w:rsidRDefault="00827350" w:rsidP="00827350">
      <w:pPr>
        <w:pStyle w:val="B1"/>
      </w:pPr>
      <w:r w:rsidRPr="00913BB3">
        <w:t>b)</w:t>
      </w:r>
      <w:r w:rsidRPr="00913BB3">
        <w:tab/>
        <w:t>last visited registered TAI;</w:t>
      </w:r>
    </w:p>
    <w:p w14:paraId="77243080" w14:textId="77777777" w:rsidR="00827350" w:rsidRPr="00913BB3" w:rsidRDefault="00827350" w:rsidP="00827350">
      <w:pPr>
        <w:pStyle w:val="B1"/>
      </w:pPr>
      <w:r w:rsidRPr="00913BB3">
        <w:t>c)</w:t>
      </w:r>
      <w:r w:rsidRPr="00913BB3">
        <w:tab/>
        <w:t>5GS update status;</w:t>
      </w:r>
    </w:p>
    <w:p w14:paraId="42659556" w14:textId="77777777" w:rsidR="00827350" w:rsidRDefault="00827350" w:rsidP="0082735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E1EE161" w14:textId="77777777" w:rsidR="00827350" w:rsidRDefault="00827350" w:rsidP="00827350">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1B9179D" w14:textId="77777777" w:rsidR="00827350" w:rsidRDefault="00827350" w:rsidP="00827350">
      <w:pPr>
        <w:pStyle w:val="B1"/>
        <w:rPr>
          <w:lang w:eastAsia="ja-JP"/>
        </w:rPr>
      </w:pPr>
      <w:r>
        <w:rPr>
          <w:lang w:eastAsia="ja-JP"/>
        </w:rPr>
        <w:t>f)</w:t>
      </w:r>
      <w:r>
        <w:rPr>
          <w:lang w:eastAsia="ja-JP"/>
        </w:rPr>
        <w:tab/>
        <w:t xml:space="preserve">SOR counter </w:t>
      </w:r>
      <w:r>
        <w:t>(see subclause 9.11.3.51)</w:t>
      </w:r>
      <w:r>
        <w:rPr>
          <w:lang w:eastAsia="ja-JP"/>
        </w:rPr>
        <w:t>; and</w:t>
      </w:r>
    </w:p>
    <w:p w14:paraId="04CB9F8E" w14:textId="77777777" w:rsidR="00827350" w:rsidRDefault="00827350" w:rsidP="00827350">
      <w:pPr>
        <w:pStyle w:val="B1"/>
        <w:rPr>
          <w:lang w:eastAsia="ja-JP"/>
        </w:rPr>
      </w:pPr>
      <w:r>
        <w:rPr>
          <w:lang w:eastAsia="ja-JP"/>
        </w:rPr>
        <w:t>g)</w:t>
      </w:r>
      <w:r>
        <w:rPr>
          <w:lang w:eastAsia="ja-JP"/>
        </w:rPr>
        <w:tab/>
        <w:t xml:space="preserve">UE parameter update counter </w:t>
      </w:r>
      <w:r>
        <w:t>(see subclause 9.11.3.53A)</w:t>
      </w:r>
      <w:r>
        <w:rPr>
          <w:lang w:eastAsia="ja-JP"/>
        </w:rPr>
        <w:t>;</w:t>
      </w:r>
    </w:p>
    <w:p w14:paraId="12B4C2EF" w14:textId="77777777" w:rsidR="00827350" w:rsidRPr="00913BB3" w:rsidRDefault="00827350" w:rsidP="00827350">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3BA71514" w14:textId="77777777" w:rsidR="00827350" w:rsidRPr="00913BB3" w:rsidRDefault="00827350" w:rsidP="00827350">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3E07A55" w14:textId="77777777" w:rsidR="00827350" w:rsidRPr="00913BB3" w:rsidRDefault="00827350" w:rsidP="00827350">
      <w:r w:rsidRPr="00913BB3">
        <w:t>The following 5GMM parameters shall be stored in a non-volatile memory in the ME together with the SUPI from the USIM:</w:t>
      </w:r>
    </w:p>
    <w:p w14:paraId="25C1CF18" w14:textId="77777777" w:rsidR="00827350" w:rsidRPr="00913BB3" w:rsidRDefault="00827350" w:rsidP="00827350">
      <w:pPr>
        <w:pStyle w:val="B1"/>
      </w:pPr>
      <w:r w:rsidRPr="00913BB3">
        <w:t>-</w:t>
      </w:r>
      <w:r w:rsidRPr="00913BB3">
        <w:tab/>
        <w:t>configured NSSAI(s);</w:t>
      </w:r>
    </w:p>
    <w:p w14:paraId="173298BF" w14:textId="77777777" w:rsidR="00827350" w:rsidRPr="00EC66BC" w:rsidRDefault="00827350" w:rsidP="00827350">
      <w:pPr>
        <w:pStyle w:val="B1"/>
      </w:pPr>
      <w:r w:rsidRPr="00EC66BC">
        <w:t>-</w:t>
      </w:r>
      <w:r w:rsidRPr="00EC66BC">
        <w:tab/>
        <w:t>NSSRG information;</w:t>
      </w:r>
    </w:p>
    <w:p w14:paraId="0B1AA6BD" w14:textId="77777777" w:rsidR="00827350" w:rsidRPr="00A815DA" w:rsidRDefault="00827350" w:rsidP="00827350">
      <w:pPr>
        <w:pStyle w:val="B1"/>
        <w:rPr>
          <w:lang w:val="fr-FR"/>
        </w:rPr>
      </w:pPr>
      <w:r w:rsidRPr="00A815DA">
        <w:rPr>
          <w:lang w:val="fr-FR"/>
        </w:rPr>
        <w:t>-</w:t>
      </w:r>
      <w:r w:rsidRPr="00A815DA">
        <w:rPr>
          <w:lang w:val="fr-FR"/>
        </w:rPr>
        <w:tab/>
        <w:t>NSSAI inclusion mode(s</w:t>
      </w:r>
      <w:proofErr w:type="gramStart"/>
      <w:r w:rsidRPr="00A815DA">
        <w:rPr>
          <w:lang w:val="fr-FR"/>
        </w:rPr>
        <w:t>);</w:t>
      </w:r>
      <w:proofErr w:type="gramEnd"/>
    </w:p>
    <w:p w14:paraId="187B61DA" w14:textId="77777777" w:rsidR="00827350" w:rsidRPr="00A815DA" w:rsidRDefault="00827350" w:rsidP="00827350">
      <w:pPr>
        <w:pStyle w:val="B1"/>
        <w:rPr>
          <w:lang w:val="fr-FR"/>
        </w:rPr>
      </w:pPr>
      <w:r w:rsidRPr="00A815DA">
        <w:rPr>
          <w:lang w:val="fr-FR"/>
        </w:rPr>
        <w:t>-</w:t>
      </w:r>
      <w:r w:rsidRPr="00A815DA">
        <w:rPr>
          <w:lang w:val="fr-FR"/>
        </w:rPr>
        <w:tab/>
        <w:t xml:space="preserve">MPS </w:t>
      </w:r>
      <w:proofErr w:type="spellStart"/>
      <w:proofErr w:type="gramStart"/>
      <w:r w:rsidRPr="00A815DA">
        <w:rPr>
          <w:lang w:val="fr-FR"/>
        </w:rPr>
        <w:t>indicator</w:t>
      </w:r>
      <w:proofErr w:type="spellEnd"/>
      <w:r w:rsidRPr="00A815DA">
        <w:rPr>
          <w:lang w:val="fr-FR"/>
        </w:rPr>
        <w:t>;</w:t>
      </w:r>
      <w:proofErr w:type="gramEnd"/>
    </w:p>
    <w:p w14:paraId="50659CB8" w14:textId="77777777" w:rsidR="00827350" w:rsidRPr="00913BB3" w:rsidRDefault="00827350" w:rsidP="00827350">
      <w:pPr>
        <w:pStyle w:val="B1"/>
      </w:pPr>
      <w:r w:rsidRPr="00913BB3">
        <w:t>-</w:t>
      </w:r>
      <w:r w:rsidRPr="00913BB3">
        <w:tab/>
        <w:t>MCS indicator;</w:t>
      </w:r>
    </w:p>
    <w:p w14:paraId="653A2558" w14:textId="77777777" w:rsidR="00827350" w:rsidRPr="00913BB3" w:rsidRDefault="00827350" w:rsidP="00827350">
      <w:pPr>
        <w:pStyle w:val="B1"/>
      </w:pPr>
      <w:r w:rsidRPr="00913BB3">
        <w:t>-</w:t>
      </w:r>
      <w:r w:rsidRPr="00913BB3">
        <w:tab/>
        <w:t>operator-defined access category definitions</w:t>
      </w:r>
      <w:r>
        <w:t>;</w:t>
      </w:r>
    </w:p>
    <w:p w14:paraId="02B78D65" w14:textId="77777777" w:rsidR="00827350" w:rsidRDefault="00827350" w:rsidP="00827350">
      <w:pPr>
        <w:pStyle w:val="B1"/>
      </w:pPr>
      <w:r>
        <w:t>-</w:t>
      </w:r>
      <w:r>
        <w:tab/>
        <w:t>network-assigned UE radio capability IDs;</w:t>
      </w:r>
    </w:p>
    <w:p w14:paraId="56B808CC" w14:textId="77777777" w:rsidR="00827350" w:rsidRDefault="00827350" w:rsidP="00827350">
      <w:pPr>
        <w:pStyle w:val="B1"/>
      </w:pPr>
      <w:r>
        <w:t>-</w:t>
      </w:r>
      <w:r>
        <w:tab/>
        <w:t>"CAG information list", if the UE supports CAG;</w:t>
      </w:r>
    </w:p>
    <w:p w14:paraId="6D366149" w14:textId="77777777" w:rsidR="00827350" w:rsidRPr="00913BB3" w:rsidRDefault="00827350" w:rsidP="00827350">
      <w:pPr>
        <w:pStyle w:val="B1"/>
      </w:pPr>
      <w:r>
        <w:t>-</w:t>
      </w:r>
      <w:r>
        <w:tab/>
      </w:r>
      <w:r w:rsidRPr="00623EE9">
        <w:t xml:space="preserve">signalled URSP (see </w:t>
      </w:r>
      <w:r>
        <w:t>3GPP TS 24.526 [19]</w:t>
      </w:r>
      <w:r w:rsidRPr="00623EE9">
        <w:t>)</w:t>
      </w:r>
      <w:r>
        <w:t>;</w:t>
      </w:r>
    </w:p>
    <w:p w14:paraId="5A3F22EE" w14:textId="6EE2F06E" w:rsidR="00827350" w:rsidRDefault="00827350" w:rsidP="00827350">
      <w:pPr>
        <w:pStyle w:val="B1"/>
      </w:pPr>
      <w:r>
        <w:rPr>
          <w:lang w:eastAsia="ja-JP"/>
        </w:rPr>
        <w:t>-</w:t>
      </w:r>
      <w:r>
        <w:rPr>
          <w:lang w:eastAsia="ja-JP"/>
        </w:rPr>
        <w:tab/>
        <w:t>SOR-CMCI</w:t>
      </w:r>
      <w:ins w:id="71" w:author="Vishnu Preman" w:date="2024-05-16T14:29:00Z">
        <w:r>
          <w:rPr>
            <w:lang w:val="en-SE" w:eastAsia="ja-JP"/>
          </w:rPr>
          <w:t>, if the UE supports SOR-CMCI</w:t>
        </w:r>
      </w:ins>
      <w:r>
        <w:rPr>
          <w:lang w:eastAsia="ja-JP"/>
        </w:rPr>
        <w:t>;</w:t>
      </w:r>
    </w:p>
    <w:p w14:paraId="432BF694" w14:textId="77777777" w:rsidR="00827350" w:rsidRDefault="00827350" w:rsidP="00827350">
      <w:pPr>
        <w:pStyle w:val="B1"/>
      </w:pPr>
      <w:r>
        <w:t>-</w:t>
      </w:r>
      <w:r>
        <w:tab/>
        <w:t>one or more lists of type "list of PLMN(s) to be used in disaster condition", if the UE supports MINT;</w:t>
      </w:r>
    </w:p>
    <w:p w14:paraId="089F57BF" w14:textId="77777777" w:rsidR="00827350" w:rsidRDefault="00827350" w:rsidP="00827350">
      <w:pPr>
        <w:pStyle w:val="B1"/>
      </w:pPr>
      <w:r>
        <w:lastRenderedPageBreak/>
        <w:t>-</w:t>
      </w:r>
      <w:r>
        <w:tab/>
        <w:t xml:space="preserve">disaster roaming wait range, if the UE supports MINT; </w:t>
      </w:r>
    </w:p>
    <w:p w14:paraId="63F5F4E7" w14:textId="77777777" w:rsidR="00827350" w:rsidRDefault="00827350" w:rsidP="00827350">
      <w:pPr>
        <w:pStyle w:val="B1"/>
      </w:pPr>
      <w:r>
        <w:t>-</w:t>
      </w:r>
      <w:r>
        <w:tab/>
        <w:t>disaster return wait range, if the UE supports MINT;</w:t>
      </w:r>
    </w:p>
    <w:p w14:paraId="6DC13CCC" w14:textId="77777777" w:rsidR="00827350" w:rsidRDefault="00827350" w:rsidP="00827350">
      <w:pPr>
        <w:pStyle w:val="B1"/>
      </w:pPr>
      <w:r>
        <w:rPr>
          <w:lang w:eastAsia="ja-JP"/>
        </w:rPr>
        <w:t>-</w:t>
      </w:r>
      <w:r>
        <w:rPr>
          <w:lang w:eastAsia="ja-JP"/>
        </w:rPr>
        <w:tab/>
      </w:r>
      <w:r>
        <w:t>indication of whether disaster roaming is enabled in the UE; and</w:t>
      </w:r>
    </w:p>
    <w:p w14:paraId="29465A1E" w14:textId="77777777" w:rsidR="00827350" w:rsidRPr="00913BB3" w:rsidRDefault="00827350" w:rsidP="00827350">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0AFBFC0E" w14:textId="77777777" w:rsidR="00827350" w:rsidRDefault="00827350" w:rsidP="00827350">
      <w:r w:rsidRPr="00913BB3">
        <w:t xml:space="preserve">The following 5GMM parameters </w:t>
      </w:r>
      <w:r>
        <w:t>should</w:t>
      </w:r>
      <w:r w:rsidRPr="00913BB3">
        <w:t xml:space="preserve"> be stored in a non-volatile memory in the ME together with the SUPI from the USIM:</w:t>
      </w:r>
    </w:p>
    <w:p w14:paraId="00015FAF" w14:textId="77777777" w:rsidR="00827350" w:rsidRPr="00913BB3" w:rsidRDefault="00827350" w:rsidP="00827350">
      <w:pPr>
        <w:pStyle w:val="B1"/>
      </w:pPr>
      <w:r w:rsidRPr="00913BB3">
        <w:t>-</w:t>
      </w:r>
      <w:r>
        <w:rPr>
          <w:lang w:eastAsia="zh-TW"/>
        </w:rPr>
        <w:tab/>
        <w:t>allowed NSSAI(s).</w:t>
      </w:r>
    </w:p>
    <w:p w14:paraId="4FC071B3" w14:textId="77777777" w:rsidR="00827350" w:rsidRPr="00913BB3" w:rsidRDefault="00827350" w:rsidP="00827350">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4D6B18D" w14:textId="77777777" w:rsidR="00827350" w:rsidRPr="00913BB3" w:rsidRDefault="00827350" w:rsidP="00827350">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B664789" w14:textId="77777777" w:rsidR="00827350" w:rsidRPr="00913BB3" w:rsidRDefault="00827350" w:rsidP="00827350">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DD34063" w14:textId="77777777" w:rsidR="00827350" w:rsidRPr="00913BB3" w:rsidRDefault="00827350" w:rsidP="00827350">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5A0C34" w14:textId="77777777" w:rsidR="00827350" w:rsidRPr="00913BB3" w:rsidRDefault="00827350" w:rsidP="00827350">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592F2A5" w14:textId="77777777" w:rsidR="00827350" w:rsidRPr="00913BB3" w:rsidRDefault="00827350" w:rsidP="00827350">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1736FEB" w14:textId="77777777" w:rsidR="00827350" w:rsidRDefault="00827350" w:rsidP="00827350">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4996B42" w14:textId="77777777" w:rsidR="00827350" w:rsidRPr="00913BB3" w:rsidRDefault="00827350" w:rsidP="00827350">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CB47123" w14:textId="77777777" w:rsidR="00827350" w:rsidRPr="00913BB3" w:rsidRDefault="00827350" w:rsidP="00827350">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164FB00" w14:textId="77777777" w:rsidR="00827350" w:rsidRDefault="00827350" w:rsidP="00827350">
      <w:r w:rsidRPr="00913BB3">
        <w:lastRenderedPageBreak/>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9FDD3B8" w14:textId="77777777" w:rsidR="00827350" w:rsidRPr="0080303C" w:rsidRDefault="00827350" w:rsidP="00827350">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9AFED79" w14:textId="77777777" w:rsidR="00827350" w:rsidRPr="00913BB3" w:rsidRDefault="00827350" w:rsidP="00827350">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2D35FFB5" w14:textId="77777777" w:rsidR="00827350" w:rsidRPr="00913BB3" w:rsidRDefault="00827350" w:rsidP="00827350">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0B9F7C27" w14:textId="77777777" w:rsidR="00827350" w:rsidRDefault="00827350" w:rsidP="00827350">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006A9CE5" w14:textId="77777777" w:rsidR="00827350" w:rsidRPr="00913BB3" w:rsidRDefault="00827350" w:rsidP="00827350">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15119D90" w14:textId="77777777" w:rsidR="00827350" w:rsidRPr="00913BB3" w:rsidRDefault="00827350" w:rsidP="00827350">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F28493A" w14:textId="478E203E" w:rsidR="00F453DD" w:rsidRDefault="00F453DD" w:rsidP="00747CFE"/>
    <w:p w14:paraId="3277D333" w14:textId="77777777" w:rsidR="00F453DD" w:rsidRPr="00831810" w:rsidRDefault="00F453DD"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75E09" w14:textId="77777777" w:rsidR="00CF2A28" w:rsidRDefault="00CF2A28">
      <w:r>
        <w:separator/>
      </w:r>
    </w:p>
  </w:endnote>
  <w:endnote w:type="continuationSeparator" w:id="0">
    <w:p w14:paraId="33CB4733" w14:textId="77777777" w:rsidR="00CF2A28" w:rsidRDefault="00CF2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7A031" w14:textId="77777777" w:rsidR="00CF2A28" w:rsidRDefault="00CF2A28">
      <w:r>
        <w:separator/>
      </w:r>
    </w:p>
  </w:footnote>
  <w:footnote w:type="continuationSeparator" w:id="0">
    <w:p w14:paraId="1E2CF8B4" w14:textId="77777777" w:rsidR="00CF2A28" w:rsidRDefault="00CF2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5FF9" w:rsidRDefault="00015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015FF9" w:rsidRDefault="00015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015FF9" w:rsidRDefault="00015F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015FF9" w:rsidRDefault="00015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8D5279"/>
    <w:multiLevelType w:val="hybridMultilevel"/>
    <w:tmpl w:val="044AEE5E"/>
    <w:lvl w:ilvl="0" w:tplc="2F262F60">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F9"/>
    <w:rsid w:val="00022D5F"/>
    <w:rsid w:val="00022E4A"/>
    <w:rsid w:val="0002609D"/>
    <w:rsid w:val="00043396"/>
    <w:rsid w:val="00043627"/>
    <w:rsid w:val="0007229A"/>
    <w:rsid w:val="00084E2A"/>
    <w:rsid w:val="00085101"/>
    <w:rsid w:val="00093D17"/>
    <w:rsid w:val="000A6394"/>
    <w:rsid w:val="000A6DB5"/>
    <w:rsid w:val="000B7FED"/>
    <w:rsid w:val="000C038A"/>
    <w:rsid w:val="000C6598"/>
    <w:rsid w:val="000D44B3"/>
    <w:rsid w:val="00114C04"/>
    <w:rsid w:val="00145D43"/>
    <w:rsid w:val="00171A30"/>
    <w:rsid w:val="00180CB6"/>
    <w:rsid w:val="00192C46"/>
    <w:rsid w:val="001A08B3"/>
    <w:rsid w:val="001A3ACE"/>
    <w:rsid w:val="001A7B60"/>
    <w:rsid w:val="001B52F0"/>
    <w:rsid w:val="001B7A65"/>
    <w:rsid w:val="001D48B3"/>
    <w:rsid w:val="001D77A3"/>
    <w:rsid w:val="001E41F3"/>
    <w:rsid w:val="00212438"/>
    <w:rsid w:val="00216278"/>
    <w:rsid w:val="002176E5"/>
    <w:rsid w:val="0026004D"/>
    <w:rsid w:val="002640DD"/>
    <w:rsid w:val="00275D12"/>
    <w:rsid w:val="00284FEB"/>
    <w:rsid w:val="002850E5"/>
    <w:rsid w:val="00285A7A"/>
    <w:rsid w:val="002860C4"/>
    <w:rsid w:val="0029087B"/>
    <w:rsid w:val="00292297"/>
    <w:rsid w:val="002B554A"/>
    <w:rsid w:val="002B5741"/>
    <w:rsid w:val="002B67BF"/>
    <w:rsid w:val="002E387F"/>
    <w:rsid w:val="002E3DE4"/>
    <w:rsid w:val="002E472E"/>
    <w:rsid w:val="00305409"/>
    <w:rsid w:val="00306266"/>
    <w:rsid w:val="00316DB6"/>
    <w:rsid w:val="00320085"/>
    <w:rsid w:val="00332BF6"/>
    <w:rsid w:val="00334E28"/>
    <w:rsid w:val="00342557"/>
    <w:rsid w:val="00356C77"/>
    <w:rsid w:val="003609EF"/>
    <w:rsid w:val="0036231A"/>
    <w:rsid w:val="00374DD4"/>
    <w:rsid w:val="003A4698"/>
    <w:rsid w:val="003A473D"/>
    <w:rsid w:val="003A4B48"/>
    <w:rsid w:val="003B6AB3"/>
    <w:rsid w:val="003D3212"/>
    <w:rsid w:val="003E1A36"/>
    <w:rsid w:val="00406DFB"/>
    <w:rsid w:val="00410371"/>
    <w:rsid w:val="004242F1"/>
    <w:rsid w:val="00433EDB"/>
    <w:rsid w:val="00435B06"/>
    <w:rsid w:val="00453F3E"/>
    <w:rsid w:val="00464633"/>
    <w:rsid w:val="004816DD"/>
    <w:rsid w:val="004A5684"/>
    <w:rsid w:val="004B75B7"/>
    <w:rsid w:val="004E6E9C"/>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C7A57"/>
    <w:rsid w:val="005D6A12"/>
    <w:rsid w:val="005E2C44"/>
    <w:rsid w:val="005F7102"/>
    <w:rsid w:val="00621188"/>
    <w:rsid w:val="006257ED"/>
    <w:rsid w:val="00633852"/>
    <w:rsid w:val="00653DE4"/>
    <w:rsid w:val="00665C47"/>
    <w:rsid w:val="006946EB"/>
    <w:rsid w:val="00695808"/>
    <w:rsid w:val="006A2DCA"/>
    <w:rsid w:val="006B46FB"/>
    <w:rsid w:val="006C71ED"/>
    <w:rsid w:val="006D2192"/>
    <w:rsid w:val="006E21FB"/>
    <w:rsid w:val="006F42C4"/>
    <w:rsid w:val="006F7EDC"/>
    <w:rsid w:val="00700D2F"/>
    <w:rsid w:val="00720614"/>
    <w:rsid w:val="00741E9D"/>
    <w:rsid w:val="00747CFE"/>
    <w:rsid w:val="00791EAC"/>
    <w:rsid w:val="00792342"/>
    <w:rsid w:val="00795E00"/>
    <w:rsid w:val="007977A8"/>
    <w:rsid w:val="007A0730"/>
    <w:rsid w:val="007A6E3F"/>
    <w:rsid w:val="007B1EB4"/>
    <w:rsid w:val="007B44AB"/>
    <w:rsid w:val="007B512A"/>
    <w:rsid w:val="007B7A1E"/>
    <w:rsid w:val="007C2097"/>
    <w:rsid w:val="007C4010"/>
    <w:rsid w:val="007C5677"/>
    <w:rsid w:val="007D53F4"/>
    <w:rsid w:val="007D6A07"/>
    <w:rsid w:val="007D6A43"/>
    <w:rsid w:val="007E0334"/>
    <w:rsid w:val="007F7259"/>
    <w:rsid w:val="008040A8"/>
    <w:rsid w:val="00814D22"/>
    <w:rsid w:val="00827350"/>
    <w:rsid w:val="008279FA"/>
    <w:rsid w:val="00827ED2"/>
    <w:rsid w:val="00830990"/>
    <w:rsid w:val="00831810"/>
    <w:rsid w:val="0084250B"/>
    <w:rsid w:val="00846179"/>
    <w:rsid w:val="00854900"/>
    <w:rsid w:val="008626E7"/>
    <w:rsid w:val="0086527F"/>
    <w:rsid w:val="00870EE7"/>
    <w:rsid w:val="00875FCF"/>
    <w:rsid w:val="008823FC"/>
    <w:rsid w:val="008863B9"/>
    <w:rsid w:val="00886F1A"/>
    <w:rsid w:val="008A45A6"/>
    <w:rsid w:val="008D15D2"/>
    <w:rsid w:val="008D3CCC"/>
    <w:rsid w:val="008D72F5"/>
    <w:rsid w:val="008D7AAD"/>
    <w:rsid w:val="008E224F"/>
    <w:rsid w:val="008E5E72"/>
    <w:rsid w:val="008F3789"/>
    <w:rsid w:val="008F686C"/>
    <w:rsid w:val="009148DE"/>
    <w:rsid w:val="00930F67"/>
    <w:rsid w:val="00941E30"/>
    <w:rsid w:val="0096458C"/>
    <w:rsid w:val="0097267F"/>
    <w:rsid w:val="009777D9"/>
    <w:rsid w:val="00982278"/>
    <w:rsid w:val="009848E8"/>
    <w:rsid w:val="00991B88"/>
    <w:rsid w:val="00996E19"/>
    <w:rsid w:val="009A5753"/>
    <w:rsid w:val="009A579D"/>
    <w:rsid w:val="009A78C3"/>
    <w:rsid w:val="009C18C0"/>
    <w:rsid w:val="009E3297"/>
    <w:rsid w:val="009F734F"/>
    <w:rsid w:val="00A246B6"/>
    <w:rsid w:val="00A47E70"/>
    <w:rsid w:val="00A50CF0"/>
    <w:rsid w:val="00A673F2"/>
    <w:rsid w:val="00A678C6"/>
    <w:rsid w:val="00A7671C"/>
    <w:rsid w:val="00A915B3"/>
    <w:rsid w:val="00AA2CBC"/>
    <w:rsid w:val="00AB551F"/>
    <w:rsid w:val="00AC5820"/>
    <w:rsid w:val="00AD0EF8"/>
    <w:rsid w:val="00AD1CD8"/>
    <w:rsid w:val="00AD4D04"/>
    <w:rsid w:val="00AF69EC"/>
    <w:rsid w:val="00B02928"/>
    <w:rsid w:val="00B22424"/>
    <w:rsid w:val="00B258BB"/>
    <w:rsid w:val="00B442BC"/>
    <w:rsid w:val="00B4796D"/>
    <w:rsid w:val="00B67B97"/>
    <w:rsid w:val="00B8581E"/>
    <w:rsid w:val="00B9231E"/>
    <w:rsid w:val="00B968C8"/>
    <w:rsid w:val="00BA3EC5"/>
    <w:rsid w:val="00BA51D9"/>
    <w:rsid w:val="00BB5DFC"/>
    <w:rsid w:val="00BC7052"/>
    <w:rsid w:val="00BD279D"/>
    <w:rsid w:val="00BD690A"/>
    <w:rsid w:val="00BD6BB8"/>
    <w:rsid w:val="00BE2E36"/>
    <w:rsid w:val="00BF0F92"/>
    <w:rsid w:val="00C27D0E"/>
    <w:rsid w:val="00C66BA2"/>
    <w:rsid w:val="00C81181"/>
    <w:rsid w:val="00C870F6"/>
    <w:rsid w:val="00C95985"/>
    <w:rsid w:val="00CB7845"/>
    <w:rsid w:val="00CC5026"/>
    <w:rsid w:val="00CC68D0"/>
    <w:rsid w:val="00CD208B"/>
    <w:rsid w:val="00CD6919"/>
    <w:rsid w:val="00CD6A81"/>
    <w:rsid w:val="00CE1AAD"/>
    <w:rsid w:val="00CF2A28"/>
    <w:rsid w:val="00CF6233"/>
    <w:rsid w:val="00D03F9A"/>
    <w:rsid w:val="00D06D51"/>
    <w:rsid w:val="00D24991"/>
    <w:rsid w:val="00D33134"/>
    <w:rsid w:val="00D369A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8756B"/>
    <w:rsid w:val="00E87C74"/>
    <w:rsid w:val="00E9680D"/>
    <w:rsid w:val="00EA115F"/>
    <w:rsid w:val="00EA76D9"/>
    <w:rsid w:val="00EB09B7"/>
    <w:rsid w:val="00ED371A"/>
    <w:rsid w:val="00EE7D7C"/>
    <w:rsid w:val="00F11502"/>
    <w:rsid w:val="00F140EA"/>
    <w:rsid w:val="00F25D98"/>
    <w:rsid w:val="00F300FB"/>
    <w:rsid w:val="00F30DA8"/>
    <w:rsid w:val="00F453DD"/>
    <w:rsid w:val="00F46394"/>
    <w:rsid w:val="00F539D7"/>
    <w:rsid w:val="00F61657"/>
    <w:rsid w:val="00F81E1E"/>
    <w:rsid w:val="00F90B5E"/>
    <w:rsid w:val="00F918C0"/>
    <w:rsid w:val="00F94636"/>
    <w:rsid w:val="00F96AB8"/>
    <w:rsid w:val="00FB6386"/>
    <w:rsid w:val="00FC5BAB"/>
    <w:rsid w:val="00FC5FAB"/>
    <w:rsid w:val="00FD5EB1"/>
    <w:rsid w:val="00FE6DE5"/>
    <w:rsid w:val="00FF3B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7D53F4"/>
    <w:rPr>
      <w:rFonts w:ascii="Arial" w:hAnsi="Arial"/>
      <w:sz w:val="36"/>
      <w:lang w:val="en-GB" w:eastAsia="en-US"/>
    </w:rPr>
  </w:style>
  <w:style w:type="character" w:customStyle="1" w:styleId="Heading2Char">
    <w:name w:val="Heading 2 Char"/>
    <w:link w:val="Heading2"/>
    <w:rsid w:val="007D53F4"/>
    <w:rPr>
      <w:rFonts w:ascii="Arial" w:hAnsi="Arial"/>
      <w:sz w:val="32"/>
      <w:lang w:val="en-GB" w:eastAsia="en-US"/>
    </w:rPr>
  </w:style>
  <w:style w:type="character" w:customStyle="1" w:styleId="Heading3Char">
    <w:name w:val="Heading 3 Char"/>
    <w:link w:val="Heading3"/>
    <w:rsid w:val="007D53F4"/>
    <w:rPr>
      <w:rFonts w:ascii="Arial" w:hAnsi="Arial"/>
      <w:sz w:val="28"/>
      <w:lang w:val="en-GB" w:eastAsia="en-US"/>
    </w:rPr>
  </w:style>
  <w:style w:type="character" w:customStyle="1" w:styleId="Heading4Char">
    <w:name w:val="Heading 4 Char"/>
    <w:link w:val="Heading4"/>
    <w:rsid w:val="007D53F4"/>
    <w:rPr>
      <w:rFonts w:ascii="Arial" w:hAnsi="Arial"/>
      <w:sz w:val="24"/>
      <w:lang w:val="en-GB" w:eastAsia="en-US"/>
    </w:rPr>
  </w:style>
  <w:style w:type="character" w:customStyle="1" w:styleId="Heading5Char">
    <w:name w:val="Heading 5 Char"/>
    <w:link w:val="Heading5"/>
    <w:rsid w:val="007D53F4"/>
    <w:rPr>
      <w:rFonts w:ascii="Arial" w:hAnsi="Arial"/>
      <w:sz w:val="22"/>
      <w:lang w:val="en-GB" w:eastAsia="en-US"/>
    </w:rPr>
  </w:style>
  <w:style w:type="character" w:customStyle="1" w:styleId="Heading6Char">
    <w:name w:val="Heading 6 Char"/>
    <w:link w:val="Heading6"/>
    <w:rsid w:val="007D53F4"/>
    <w:rPr>
      <w:rFonts w:ascii="Arial" w:hAnsi="Arial"/>
      <w:lang w:val="en-GB" w:eastAsia="en-US"/>
    </w:rPr>
  </w:style>
  <w:style w:type="character" w:customStyle="1" w:styleId="Heading7Char">
    <w:name w:val="Heading 7 Char"/>
    <w:link w:val="Heading7"/>
    <w:rsid w:val="007D53F4"/>
    <w:rPr>
      <w:rFonts w:ascii="Arial" w:hAnsi="Arial"/>
      <w:lang w:val="en-GB" w:eastAsia="en-US"/>
    </w:rPr>
  </w:style>
  <w:style w:type="character" w:customStyle="1" w:styleId="PLChar">
    <w:name w:val="PL Char"/>
    <w:link w:val="PL"/>
    <w:locked/>
    <w:rsid w:val="007D53F4"/>
    <w:rPr>
      <w:rFonts w:ascii="Courier New" w:hAnsi="Courier New"/>
      <w:noProof/>
      <w:sz w:val="16"/>
      <w:lang w:val="en-GB" w:eastAsia="en-US"/>
    </w:rPr>
  </w:style>
  <w:style w:type="character" w:customStyle="1" w:styleId="TALChar">
    <w:name w:val="TAL Char"/>
    <w:link w:val="TAL"/>
    <w:qFormat/>
    <w:rsid w:val="007D53F4"/>
    <w:rPr>
      <w:rFonts w:ascii="Arial" w:hAnsi="Arial"/>
      <w:sz w:val="18"/>
      <w:lang w:val="en-GB" w:eastAsia="en-US"/>
    </w:rPr>
  </w:style>
  <w:style w:type="character" w:customStyle="1" w:styleId="TACChar">
    <w:name w:val="TAC Char"/>
    <w:link w:val="TAC"/>
    <w:qFormat/>
    <w:locked/>
    <w:rsid w:val="007D53F4"/>
    <w:rPr>
      <w:rFonts w:ascii="Arial" w:hAnsi="Arial"/>
      <w:sz w:val="18"/>
      <w:lang w:val="en-GB" w:eastAsia="en-US"/>
    </w:rPr>
  </w:style>
  <w:style w:type="character" w:customStyle="1" w:styleId="TAHCar">
    <w:name w:val="TAH Car"/>
    <w:link w:val="TAH"/>
    <w:qFormat/>
    <w:rsid w:val="007D53F4"/>
    <w:rPr>
      <w:rFonts w:ascii="Arial" w:hAnsi="Arial"/>
      <w:b/>
      <w:sz w:val="18"/>
      <w:lang w:val="en-GB" w:eastAsia="en-US"/>
    </w:rPr>
  </w:style>
  <w:style w:type="character" w:customStyle="1" w:styleId="EXCar">
    <w:name w:val="EX Car"/>
    <w:link w:val="EX"/>
    <w:qFormat/>
    <w:rsid w:val="007D53F4"/>
    <w:rPr>
      <w:rFonts w:ascii="Times New Roman" w:hAnsi="Times New Roman"/>
      <w:lang w:val="en-GB" w:eastAsia="en-US"/>
    </w:rPr>
  </w:style>
  <w:style w:type="character" w:customStyle="1" w:styleId="EditorsNoteChar">
    <w:name w:val="Editor's Note Char"/>
    <w:aliases w:val="EN Char,Editor's Note Char1"/>
    <w:link w:val="EditorsNote"/>
    <w:qFormat/>
    <w:rsid w:val="007D53F4"/>
    <w:rPr>
      <w:rFonts w:ascii="Times New Roman" w:hAnsi="Times New Roman"/>
      <w:color w:val="FF0000"/>
      <w:lang w:val="en-GB" w:eastAsia="en-US"/>
    </w:rPr>
  </w:style>
  <w:style w:type="character" w:customStyle="1" w:styleId="TANChar">
    <w:name w:val="TAN Char"/>
    <w:link w:val="TAN"/>
    <w:qFormat/>
    <w:locked/>
    <w:rsid w:val="007D53F4"/>
    <w:rPr>
      <w:rFonts w:ascii="Arial" w:hAnsi="Arial"/>
      <w:sz w:val="18"/>
      <w:lang w:val="en-GB" w:eastAsia="en-US"/>
    </w:rPr>
  </w:style>
  <w:style w:type="paragraph" w:styleId="BodyText">
    <w:name w:val="Body Text"/>
    <w:basedOn w:val="Normal"/>
    <w:link w:val="BodyTextChar"/>
    <w:unhideWhenUsed/>
    <w:rsid w:val="007D53F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D53F4"/>
    <w:rPr>
      <w:rFonts w:ascii="Times New Roman" w:hAnsi="Times New Roman"/>
      <w:lang w:val="en-GB" w:eastAsia="en-GB"/>
    </w:rPr>
  </w:style>
  <w:style w:type="paragraph" w:customStyle="1" w:styleId="Guidance">
    <w:name w:val="Guidance"/>
    <w:basedOn w:val="Normal"/>
    <w:rsid w:val="007D53F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D53F4"/>
    <w:rPr>
      <w:rFonts w:ascii="Times New Roman" w:hAnsi="Times New Roman"/>
      <w:lang w:val="en-GB" w:eastAsia="en-US"/>
    </w:rPr>
  </w:style>
  <w:style w:type="paragraph" w:customStyle="1" w:styleId="H2">
    <w:name w:val="H2"/>
    <w:basedOn w:val="Normal"/>
    <w:rsid w:val="007D53F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D53F4"/>
    <w:pPr>
      <w:numPr>
        <w:numId w:val="1"/>
      </w:numPr>
    </w:pPr>
  </w:style>
  <w:style w:type="character" w:customStyle="1" w:styleId="BalloonTextChar">
    <w:name w:val="Balloon Text Char"/>
    <w:basedOn w:val="DefaultParagraphFont"/>
    <w:link w:val="BalloonText"/>
    <w:rsid w:val="007D53F4"/>
    <w:rPr>
      <w:rFonts w:ascii="Tahoma" w:hAnsi="Tahoma" w:cs="Tahoma"/>
      <w:sz w:val="16"/>
      <w:szCs w:val="16"/>
      <w:lang w:val="en-GB" w:eastAsia="en-US"/>
    </w:rPr>
  </w:style>
  <w:style w:type="character" w:customStyle="1" w:styleId="TALZchn">
    <w:name w:val="TAL Zchn"/>
    <w:rsid w:val="007D53F4"/>
    <w:rPr>
      <w:rFonts w:ascii="Arial" w:hAnsi="Arial"/>
      <w:sz w:val="18"/>
      <w:lang w:val="en-GB" w:eastAsia="en-US"/>
    </w:rPr>
  </w:style>
  <w:style w:type="character" w:customStyle="1" w:styleId="TF0">
    <w:name w:val="TF (文字)"/>
    <w:locked/>
    <w:rsid w:val="007D53F4"/>
    <w:rPr>
      <w:rFonts w:ascii="Arial" w:hAnsi="Arial"/>
      <w:b/>
      <w:lang w:val="en-GB" w:eastAsia="en-US"/>
    </w:rPr>
  </w:style>
  <w:style w:type="character" w:customStyle="1" w:styleId="EditorsNoteCharChar">
    <w:name w:val="Editor's Note Char Char"/>
    <w:rsid w:val="007D53F4"/>
    <w:rPr>
      <w:rFonts w:ascii="Times New Roman" w:hAnsi="Times New Roman"/>
      <w:color w:val="FF0000"/>
      <w:lang w:val="en-GB"/>
    </w:rPr>
  </w:style>
  <w:style w:type="character" w:customStyle="1" w:styleId="B1Char1">
    <w:name w:val="B1 Char1"/>
    <w:rsid w:val="007D53F4"/>
    <w:rPr>
      <w:rFonts w:ascii="Times New Roman" w:hAnsi="Times New Roman"/>
      <w:lang w:val="en-GB" w:eastAsia="en-US"/>
    </w:rPr>
  </w:style>
  <w:style w:type="character" w:customStyle="1" w:styleId="apple-converted-space">
    <w:name w:val="apple-converted-space"/>
    <w:basedOn w:val="DefaultParagraphFont"/>
    <w:rsid w:val="007D53F4"/>
  </w:style>
  <w:style w:type="character" w:customStyle="1" w:styleId="Heading8Char">
    <w:name w:val="Heading 8 Char"/>
    <w:basedOn w:val="DefaultParagraphFont"/>
    <w:link w:val="Heading8"/>
    <w:rsid w:val="007D53F4"/>
    <w:rPr>
      <w:rFonts w:ascii="Arial" w:hAnsi="Arial"/>
      <w:sz w:val="36"/>
      <w:lang w:val="en-GB" w:eastAsia="en-US"/>
    </w:rPr>
  </w:style>
  <w:style w:type="character" w:customStyle="1" w:styleId="Heading9Char">
    <w:name w:val="Heading 9 Char"/>
    <w:basedOn w:val="DefaultParagraphFont"/>
    <w:link w:val="Heading9"/>
    <w:rsid w:val="007D53F4"/>
    <w:rPr>
      <w:rFonts w:ascii="Arial" w:hAnsi="Arial"/>
      <w:sz w:val="36"/>
      <w:lang w:val="en-GB" w:eastAsia="en-US"/>
    </w:rPr>
  </w:style>
  <w:style w:type="character" w:customStyle="1" w:styleId="HeaderChar">
    <w:name w:val="Header Char"/>
    <w:basedOn w:val="DefaultParagraphFont"/>
    <w:link w:val="Header"/>
    <w:rsid w:val="007D53F4"/>
    <w:rPr>
      <w:rFonts w:ascii="Arial" w:hAnsi="Arial"/>
      <w:b/>
      <w:noProof/>
      <w:sz w:val="18"/>
      <w:lang w:val="en-GB" w:eastAsia="en-US"/>
    </w:rPr>
  </w:style>
  <w:style w:type="character" w:customStyle="1" w:styleId="FootnoteTextChar">
    <w:name w:val="Footnote Text Char"/>
    <w:basedOn w:val="DefaultParagraphFont"/>
    <w:link w:val="FootnoteText"/>
    <w:rsid w:val="007D53F4"/>
    <w:rPr>
      <w:rFonts w:ascii="Times New Roman" w:hAnsi="Times New Roman"/>
      <w:sz w:val="16"/>
      <w:lang w:val="en-GB" w:eastAsia="en-US"/>
    </w:rPr>
  </w:style>
  <w:style w:type="character" w:customStyle="1" w:styleId="FooterChar">
    <w:name w:val="Footer Char"/>
    <w:basedOn w:val="DefaultParagraphFont"/>
    <w:link w:val="Footer"/>
    <w:rsid w:val="007D53F4"/>
    <w:rPr>
      <w:rFonts w:ascii="Arial" w:hAnsi="Arial"/>
      <w:b/>
      <w:i/>
      <w:noProof/>
      <w:sz w:val="18"/>
      <w:lang w:val="en-GB" w:eastAsia="en-US"/>
    </w:rPr>
  </w:style>
  <w:style w:type="character" w:customStyle="1" w:styleId="CommentTextChar">
    <w:name w:val="Comment Text Char"/>
    <w:basedOn w:val="DefaultParagraphFont"/>
    <w:link w:val="CommentText"/>
    <w:rsid w:val="007D53F4"/>
    <w:rPr>
      <w:rFonts w:ascii="Times New Roman" w:hAnsi="Times New Roman"/>
      <w:lang w:val="en-GB" w:eastAsia="en-US"/>
    </w:rPr>
  </w:style>
  <w:style w:type="character" w:customStyle="1" w:styleId="CommentSubjectChar">
    <w:name w:val="Comment Subject Char"/>
    <w:basedOn w:val="CommentTextChar"/>
    <w:link w:val="CommentSubject"/>
    <w:rsid w:val="007D53F4"/>
    <w:rPr>
      <w:rFonts w:ascii="Times New Roman" w:hAnsi="Times New Roman"/>
      <w:b/>
      <w:bCs/>
      <w:lang w:val="en-GB" w:eastAsia="en-US"/>
    </w:rPr>
  </w:style>
  <w:style w:type="character" w:customStyle="1" w:styleId="DocumentMapChar">
    <w:name w:val="Document Map Char"/>
    <w:basedOn w:val="DefaultParagraphFont"/>
    <w:link w:val="DocumentMap"/>
    <w:rsid w:val="007D53F4"/>
    <w:rPr>
      <w:rFonts w:ascii="Tahoma" w:hAnsi="Tahoma" w:cs="Tahoma"/>
      <w:shd w:val="clear" w:color="auto" w:fill="000080"/>
      <w:lang w:val="en-GB" w:eastAsia="en-US"/>
    </w:rPr>
  </w:style>
  <w:style w:type="character" w:customStyle="1" w:styleId="NOChar">
    <w:name w:val="NO Char"/>
    <w:qFormat/>
    <w:rsid w:val="007D53F4"/>
    <w:rPr>
      <w:rFonts w:ascii="Times New Roman" w:hAnsi="Times New Roman"/>
      <w:lang w:val="en-GB" w:eastAsia="en-US"/>
    </w:rPr>
  </w:style>
  <w:style w:type="paragraph" w:styleId="ListParagraph">
    <w:name w:val="List Paragraph"/>
    <w:basedOn w:val="Normal"/>
    <w:uiPriority w:val="34"/>
    <w:qFormat/>
    <w:rsid w:val="007D53F4"/>
    <w:pPr>
      <w:ind w:left="720"/>
      <w:contextualSpacing/>
    </w:pPr>
    <w:rPr>
      <w:rFonts w:eastAsiaTheme="minorEastAsia"/>
    </w:rPr>
  </w:style>
  <w:style w:type="paragraph" w:customStyle="1" w:styleId="TAJ">
    <w:name w:val="TAJ"/>
    <w:basedOn w:val="TH"/>
    <w:rsid w:val="007D53F4"/>
    <w:rPr>
      <w:rFonts w:eastAsia="SimSun"/>
      <w:lang w:eastAsia="x-none"/>
    </w:rPr>
  </w:style>
  <w:style w:type="paragraph" w:styleId="IndexHeading">
    <w:name w:val="index heading"/>
    <w:basedOn w:val="Normal"/>
    <w:next w:val="Normal"/>
    <w:rsid w:val="007D53F4"/>
    <w:pPr>
      <w:pBdr>
        <w:top w:val="single" w:sz="12" w:space="0" w:color="auto"/>
      </w:pBdr>
      <w:spacing w:before="360" w:after="240"/>
    </w:pPr>
    <w:rPr>
      <w:rFonts w:eastAsia="SimSun"/>
      <w:b/>
      <w:i/>
      <w:sz w:val="26"/>
      <w:lang w:eastAsia="zh-CN"/>
    </w:rPr>
  </w:style>
  <w:style w:type="paragraph" w:customStyle="1" w:styleId="INDENT1">
    <w:name w:val="INDENT1"/>
    <w:basedOn w:val="Normal"/>
    <w:rsid w:val="007D53F4"/>
    <w:pPr>
      <w:ind w:left="851"/>
    </w:pPr>
    <w:rPr>
      <w:rFonts w:eastAsia="SimSun"/>
      <w:lang w:eastAsia="zh-CN"/>
    </w:rPr>
  </w:style>
  <w:style w:type="paragraph" w:customStyle="1" w:styleId="INDENT2">
    <w:name w:val="INDENT2"/>
    <w:basedOn w:val="Normal"/>
    <w:rsid w:val="007D53F4"/>
    <w:pPr>
      <w:ind w:left="1135" w:hanging="284"/>
    </w:pPr>
    <w:rPr>
      <w:rFonts w:eastAsia="SimSun"/>
      <w:lang w:eastAsia="zh-CN"/>
    </w:rPr>
  </w:style>
  <w:style w:type="paragraph" w:customStyle="1" w:styleId="INDENT3">
    <w:name w:val="INDENT3"/>
    <w:basedOn w:val="Normal"/>
    <w:rsid w:val="007D53F4"/>
    <w:pPr>
      <w:ind w:left="1701" w:hanging="567"/>
    </w:pPr>
    <w:rPr>
      <w:rFonts w:eastAsia="SimSun"/>
      <w:lang w:eastAsia="zh-CN"/>
    </w:rPr>
  </w:style>
  <w:style w:type="paragraph" w:customStyle="1" w:styleId="FigureTitle">
    <w:name w:val="Figure_Title"/>
    <w:basedOn w:val="Normal"/>
    <w:next w:val="Normal"/>
    <w:rsid w:val="007D53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D53F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D53F4"/>
    <w:pPr>
      <w:spacing w:before="120" w:after="120"/>
    </w:pPr>
    <w:rPr>
      <w:rFonts w:eastAsia="SimSun"/>
      <w:b/>
      <w:lang w:eastAsia="zh-CN"/>
    </w:rPr>
  </w:style>
  <w:style w:type="paragraph" w:styleId="PlainText">
    <w:name w:val="Plain Text"/>
    <w:basedOn w:val="Normal"/>
    <w:link w:val="PlainTextChar"/>
    <w:rsid w:val="007D53F4"/>
    <w:rPr>
      <w:rFonts w:ascii="Courier New" w:hAnsi="Courier New"/>
      <w:lang w:eastAsia="zh-CN"/>
    </w:rPr>
  </w:style>
  <w:style w:type="character" w:customStyle="1" w:styleId="PlainTextChar">
    <w:name w:val="Plain Text Char"/>
    <w:basedOn w:val="DefaultParagraphFont"/>
    <w:link w:val="PlainText"/>
    <w:rsid w:val="007D53F4"/>
    <w:rPr>
      <w:rFonts w:ascii="Courier New" w:hAnsi="Courier New"/>
      <w:lang w:val="en-GB" w:eastAsia="zh-CN"/>
    </w:rPr>
  </w:style>
  <w:style w:type="paragraph" w:styleId="TOCHeading">
    <w:name w:val="TOC Heading"/>
    <w:basedOn w:val="Heading1"/>
    <w:next w:val="Normal"/>
    <w:uiPriority w:val="39"/>
    <w:unhideWhenUsed/>
    <w:qFormat/>
    <w:rsid w:val="007D53F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D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D53F4"/>
    <w:pPr>
      <w:overflowPunct w:val="0"/>
      <w:autoSpaceDE w:val="0"/>
      <w:autoSpaceDN w:val="0"/>
      <w:adjustRightInd w:val="0"/>
      <w:textAlignment w:val="baseline"/>
    </w:pPr>
    <w:rPr>
      <w:lang w:eastAsia="en-GB"/>
    </w:rPr>
  </w:style>
  <w:style w:type="paragraph" w:styleId="BlockText">
    <w:name w:val="Block Text"/>
    <w:basedOn w:val="Normal"/>
    <w:semiHidden/>
    <w:unhideWhenUsed/>
    <w:rsid w:val="007D53F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D53F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D53F4"/>
    <w:rPr>
      <w:rFonts w:ascii="Times New Roman" w:hAnsi="Times New Roman"/>
      <w:lang w:val="en-GB" w:eastAsia="en-GB"/>
    </w:rPr>
  </w:style>
  <w:style w:type="paragraph" w:styleId="BodyText3">
    <w:name w:val="Body Text 3"/>
    <w:basedOn w:val="Normal"/>
    <w:link w:val="BodyText3Char"/>
    <w:semiHidden/>
    <w:unhideWhenUsed/>
    <w:rsid w:val="007D53F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D53F4"/>
    <w:rPr>
      <w:rFonts w:ascii="Times New Roman" w:hAnsi="Times New Roman"/>
      <w:sz w:val="16"/>
      <w:szCs w:val="16"/>
      <w:lang w:val="en-GB" w:eastAsia="en-GB"/>
    </w:rPr>
  </w:style>
  <w:style w:type="paragraph" w:styleId="BodyTextFirstIndent">
    <w:name w:val="Body Text First Indent"/>
    <w:basedOn w:val="BodyText"/>
    <w:link w:val="BodyTextFirstIndentChar"/>
    <w:rsid w:val="007D53F4"/>
    <w:pPr>
      <w:spacing w:after="180"/>
      <w:ind w:firstLine="360"/>
    </w:pPr>
  </w:style>
  <w:style w:type="character" w:customStyle="1" w:styleId="BodyTextFirstIndentChar">
    <w:name w:val="Body Text First Indent Char"/>
    <w:basedOn w:val="BodyTextChar"/>
    <w:link w:val="BodyTextFirstIndent"/>
    <w:rsid w:val="007D53F4"/>
    <w:rPr>
      <w:rFonts w:ascii="Times New Roman" w:hAnsi="Times New Roman"/>
      <w:lang w:val="en-GB" w:eastAsia="en-GB"/>
    </w:rPr>
  </w:style>
  <w:style w:type="paragraph" w:styleId="BodyTextIndent">
    <w:name w:val="Body Text Indent"/>
    <w:basedOn w:val="Normal"/>
    <w:link w:val="BodyTextIndentChar"/>
    <w:semiHidden/>
    <w:unhideWhenUsed/>
    <w:rsid w:val="007D53F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D53F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D53F4"/>
    <w:pPr>
      <w:spacing w:after="180"/>
      <w:ind w:left="360" w:firstLine="360"/>
    </w:pPr>
  </w:style>
  <w:style w:type="character" w:customStyle="1" w:styleId="BodyTextFirstIndent2Char">
    <w:name w:val="Body Text First Indent 2 Char"/>
    <w:basedOn w:val="BodyTextIndentChar"/>
    <w:link w:val="BodyTextFirstIndent2"/>
    <w:semiHidden/>
    <w:rsid w:val="007D53F4"/>
    <w:rPr>
      <w:rFonts w:ascii="Times New Roman" w:hAnsi="Times New Roman"/>
      <w:lang w:val="en-GB" w:eastAsia="en-GB"/>
    </w:rPr>
  </w:style>
  <w:style w:type="paragraph" w:styleId="BodyTextIndent2">
    <w:name w:val="Body Text Indent 2"/>
    <w:basedOn w:val="Normal"/>
    <w:link w:val="BodyTextIndent2Char"/>
    <w:semiHidden/>
    <w:unhideWhenUsed/>
    <w:rsid w:val="007D53F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D53F4"/>
    <w:rPr>
      <w:rFonts w:ascii="Times New Roman" w:hAnsi="Times New Roman"/>
      <w:lang w:val="en-GB" w:eastAsia="en-GB"/>
    </w:rPr>
  </w:style>
  <w:style w:type="paragraph" w:styleId="BodyTextIndent3">
    <w:name w:val="Body Text Indent 3"/>
    <w:basedOn w:val="Normal"/>
    <w:link w:val="BodyTextIndent3Char"/>
    <w:semiHidden/>
    <w:unhideWhenUsed/>
    <w:rsid w:val="007D53F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D53F4"/>
    <w:rPr>
      <w:rFonts w:ascii="Times New Roman" w:hAnsi="Times New Roman"/>
      <w:sz w:val="16"/>
      <w:szCs w:val="16"/>
      <w:lang w:val="en-GB" w:eastAsia="en-GB"/>
    </w:rPr>
  </w:style>
  <w:style w:type="paragraph" w:styleId="Closing">
    <w:name w:val="Closing"/>
    <w:basedOn w:val="Normal"/>
    <w:link w:val="Closing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D53F4"/>
    <w:rPr>
      <w:rFonts w:ascii="Times New Roman" w:hAnsi="Times New Roman"/>
      <w:lang w:val="en-GB" w:eastAsia="en-GB"/>
    </w:rPr>
  </w:style>
  <w:style w:type="paragraph" w:styleId="Date">
    <w:name w:val="Date"/>
    <w:basedOn w:val="Normal"/>
    <w:next w:val="Normal"/>
    <w:link w:val="DateChar"/>
    <w:rsid w:val="007D53F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D53F4"/>
    <w:rPr>
      <w:rFonts w:ascii="Times New Roman" w:hAnsi="Times New Roman"/>
      <w:lang w:val="en-GB" w:eastAsia="en-GB"/>
    </w:rPr>
  </w:style>
  <w:style w:type="paragraph" w:styleId="E-mailSignature">
    <w:name w:val="E-mail Signature"/>
    <w:basedOn w:val="Normal"/>
    <w:link w:val="E-mailSignatureChar"/>
    <w:semiHidden/>
    <w:unhideWhenUsed/>
    <w:rsid w:val="007D53F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D53F4"/>
    <w:rPr>
      <w:rFonts w:ascii="Times New Roman" w:hAnsi="Times New Roman"/>
      <w:lang w:val="en-GB" w:eastAsia="en-GB"/>
    </w:rPr>
  </w:style>
  <w:style w:type="paragraph" w:styleId="EndnoteText">
    <w:name w:val="endnote text"/>
    <w:basedOn w:val="Normal"/>
    <w:link w:val="EndnoteTextChar"/>
    <w:semiHidden/>
    <w:unhideWhenUsed/>
    <w:rsid w:val="007D53F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D53F4"/>
    <w:rPr>
      <w:rFonts w:ascii="Times New Roman" w:hAnsi="Times New Roman"/>
      <w:lang w:val="en-GB" w:eastAsia="en-GB"/>
    </w:rPr>
  </w:style>
  <w:style w:type="paragraph" w:styleId="EnvelopeAddress">
    <w:name w:val="envelope address"/>
    <w:basedOn w:val="Normal"/>
    <w:semiHidden/>
    <w:unhideWhenUsed/>
    <w:rsid w:val="007D53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D53F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D53F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D53F4"/>
    <w:rPr>
      <w:rFonts w:ascii="Times New Roman" w:hAnsi="Times New Roman"/>
      <w:i/>
      <w:iCs/>
      <w:lang w:val="en-GB" w:eastAsia="en-GB"/>
    </w:rPr>
  </w:style>
  <w:style w:type="paragraph" w:styleId="HTMLPreformatted">
    <w:name w:val="HTML Preformatted"/>
    <w:basedOn w:val="Normal"/>
    <w:link w:val="HTMLPreformattedChar"/>
    <w:semiHidden/>
    <w:unhideWhenUsed/>
    <w:rsid w:val="007D53F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D53F4"/>
    <w:rPr>
      <w:rFonts w:ascii="Consolas" w:hAnsi="Consolas"/>
      <w:lang w:val="en-GB" w:eastAsia="en-GB"/>
    </w:rPr>
  </w:style>
  <w:style w:type="paragraph" w:styleId="Index3">
    <w:name w:val="index 3"/>
    <w:basedOn w:val="Normal"/>
    <w:next w:val="Normal"/>
    <w:semiHidden/>
    <w:unhideWhenUsed/>
    <w:rsid w:val="007D53F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D53F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D53F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D53F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D53F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D53F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D53F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D53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D53F4"/>
    <w:rPr>
      <w:rFonts w:ascii="Times New Roman" w:hAnsi="Times New Roman"/>
      <w:i/>
      <w:iCs/>
      <w:color w:val="4F81BD" w:themeColor="accent1"/>
      <w:lang w:val="en-GB" w:eastAsia="en-GB"/>
    </w:rPr>
  </w:style>
  <w:style w:type="paragraph" w:styleId="ListContinue">
    <w:name w:val="List Continue"/>
    <w:basedOn w:val="Normal"/>
    <w:semiHidden/>
    <w:unhideWhenUsed/>
    <w:rsid w:val="007D53F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D53F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D53F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D53F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D53F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D53F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D53F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D53F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D53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D53F4"/>
    <w:rPr>
      <w:rFonts w:ascii="Consolas" w:hAnsi="Consolas"/>
      <w:lang w:val="en-GB" w:eastAsia="en-GB"/>
    </w:rPr>
  </w:style>
  <w:style w:type="paragraph" w:styleId="MessageHeader">
    <w:name w:val="Message Header"/>
    <w:basedOn w:val="Normal"/>
    <w:link w:val="MessageHeaderChar"/>
    <w:semiHidden/>
    <w:unhideWhenUsed/>
    <w:rsid w:val="007D53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D53F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D53F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D53F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D53F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D53F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D53F4"/>
    <w:rPr>
      <w:rFonts w:ascii="Times New Roman" w:hAnsi="Times New Roman"/>
      <w:lang w:val="en-GB" w:eastAsia="en-GB"/>
    </w:rPr>
  </w:style>
  <w:style w:type="paragraph" w:styleId="Quote">
    <w:name w:val="Quote"/>
    <w:basedOn w:val="Normal"/>
    <w:next w:val="Normal"/>
    <w:link w:val="QuoteChar"/>
    <w:uiPriority w:val="29"/>
    <w:qFormat/>
    <w:rsid w:val="007D53F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D53F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D53F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D53F4"/>
    <w:rPr>
      <w:rFonts w:ascii="Times New Roman" w:hAnsi="Times New Roman"/>
      <w:lang w:val="en-GB" w:eastAsia="en-GB"/>
    </w:rPr>
  </w:style>
  <w:style w:type="paragraph" w:styleId="Signature">
    <w:name w:val="Signature"/>
    <w:basedOn w:val="Normal"/>
    <w:link w:val="Signature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D53F4"/>
    <w:rPr>
      <w:rFonts w:ascii="Times New Roman" w:hAnsi="Times New Roman"/>
      <w:lang w:val="en-GB" w:eastAsia="en-GB"/>
    </w:rPr>
  </w:style>
  <w:style w:type="paragraph" w:styleId="Subtitle">
    <w:name w:val="Subtitle"/>
    <w:basedOn w:val="Normal"/>
    <w:next w:val="Normal"/>
    <w:link w:val="SubtitleChar"/>
    <w:qFormat/>
    <w:rsid w:val="007D53F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D53F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D53F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D53F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D53F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D53F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D53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D53F4"/>
    <w:pPr>
      <w:spacing w:before="100" w:beforeAutospacing="1" w:after="100" w:afterAutospacing="1"/>
    </w:pPr>
    <w:rPr>
      <w:sz w:val="24"/>
      <w:szCs w:val="24"/>
      <w:lang w:eastAsia="en-GB"/>
    </w:rPr>
  </w:style>
  <w:style w:type="table" w:styleId="TableGrid">
    <w:name w:val="Table Grid"/>
    <w:basedOn w:val="TableNormal"/>
    <w:rsid w:val="007D53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9863B-B62E-4750-9483-FDADED2D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59</Pages>
  <Words>35588</Words>
  <Characters>202858</Characters>
  <Application>Microsoft Office Word</Application>
  <DocSecurity>0</DocSecurity>
  <Lines>1690</Lines>
  <Paragraphs>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cp:revision>
  <cp:lastPrinted>1900-01-01T00:00:00Z</cp:lastPrinted>
  <dcterms:created xsi:type="dcterms:W3CDTF">2024-05-15T08:18:00Z</dcterms:created>
  <dcterms:modified xsi:type="dcterms:W3CDTF">2024-05-31T05:17:00Z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