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C9EE" w14:textId="2B777375" w:rsidR="001416EC" w:rsidRDefault="001416EC" w:rsidP="001416EC">
      <w:pPr>
        <w:pStyle w:val="CRCoverPage"/>
        <w:tabs>
          <w:tab w:val="right" w:pos="9639"/>
        </w:tabs>
        <w:spacing w:after="0"/>
        <w:rPr>
          <w:b/>
          <w:i/>
          <w:noProof/>
          <w:sz w:val="28"/>
        </w:rPr>
      </w:pPr>
      <w:bookmarkStart w:id="0" w:name="_CR2"/>
      <w:bookmarkStart w:id="1" w:name="_Hlk145491888"/>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62959996"/>
      <w:bookmarkEnd w:id="0"/>
      <w:r>
        <w:rPr>
          <w:b/>
          <w:noProof/>
          <w:sz w:val="24"/>
        </w:rPr>
        <w:t>3GPP TSG-CT WG1 Meeting #</w:t>
      </w:r>
      <w:r w:rsidR="00533D3A">
        <w:rPr>
          <w:b/>
          <w:noProof/>
          <w:sz w:val="24"/>
        </w:rPr>
        <w:t>149</w:t>
      </w:r>
      <w:r>
        <w:rPr>
          <w:b/>
          <w:i/>
          <w:noProof/>
          <w:sz w:val="28"/>
        </w:rPr>
        <w:tab/>
      </w:r>
      <w:r>
        <w:rPr>
          <w:b/>
          <w:noProof/>
          <w:sz w:val="24"/>
        </w:rPr>
        <w:t>C1-</w:t>
      </w:r>
      <w:r w:rsidR="001B04F7" w:rsidRPr="001B04F7">
        <w:rPr>
          <w:b/>
          <w:noProof/>
          <w:sz w:val="24"/>
        </w:rPr>
        <w:t>24</w:t>
      </w:r>
      <w:r w:rsidR="006F5ABB">
        <w:rPr>
          <w:b/>
          <w:noProof/>
          <w:sz w:val="24"/>
        </w:rPr>
        <w:t>3950</w:t>
      </w:r>
    </w:p>
    <w:p w14:paraId="28635899" w14:textId="66AF0769" w:rsidR="001416EC" w:rsidRDefault="00EC31C2" w:rsidP="001416EC">
      <w:pPr>
        <w:pStyle w:val="CRCoverPage"/>
        <w:outlineLvl w:val="0"/>
        <w:rPr>
          <w:b/>
          <w:noProof/>
          <w:sz w:val="24"/>
        </w:rPr>
      </w:pPr>
      <w:r>
        <w:rPr>
          <w:b/>
          <w:noProof/>
          <w:sz w:val="24"/>
        </w:rPr>
        <w:t xml:space="preserve">Hyderabad, India, 27-31 May </w:t>
      </w:r>
      <w:r w:rsidR="001416E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6EC" w14:paraId="7B035666" w14:textId="77777777" w:rsidTr="00B57A10">
        <w:tc>
          <w:tcPr>
            <w:tcW w:w="9641" w:type="dxa"/>
            <w:gridSpan w:val="9"/>
            <w:tcBorders>
              <w:top w:val="single" w:sz="4" w:space="0" w:color="auto"/>
              <w:left w:val="single" w:sz="4" w:space="0" w:color="auto"/>
              <w:right w:val="single" w:sz="4" w:space="0" w:color="auto"/>
            </w:tcBorders>
          </w:tcPr>
          <w:bookmarkEnd w:id="1"/>
          <w:p w14:paraId="064AB4B6" w14:textId="77777777" w:rsidR="001416EC" w:rsidRDefault="001416EC" w:rsidP="00B57A10">
            <w:pPr>
              <w:pStyle w:val="CRCoverPage"/>
              <w:spacing w:after="0"/>
              <w:jc w:val="right"/>
              <w:rPr>
                <w:i/>
                <w:noProof/>
              </w:rPr>
            </w:pPr>
            <w:r>
              <w:rPr>
                <w:i/>
                <w:noProof/>
                <w:sz w:val="14"/>
              </w:rPr>
              <w:t>CR-Form-v12.2</w:t>
            </w:r>
          </w:p>
        </w:tc>
      </w:tr>
      <w:tr w:rsidR="001416EC" w14:paraId="59928BDD" w14:textId="77777777" w:rsidTr="00B57A10">
        <w:tc>
          <w:tcPr>
            <w:tcW w:w="9641" w:type="dxa"/>
            <w:gridSpan w:val="9"/>
            <w:tcBorders>
              <w:left w:val="single" w:sz="4" w:space="0" w:color="auto"/>
              <w:right w:val="single" w:sz="4" w:space="0" w:color="auto"/>
            </w:tcBorders>
          </w:tcPr>
          <w:p w14:paraId="4A166E4E" w14:textId="77777777" w:rsidR="001416EC" w:rsidRDefault="001416EC" w:rsidP="00B57A10">
            <w:pPr>
              <w:pStyle w:val="CRCoverPage"/>
              <w:spacing w:after="0"/>
              <w:jc w:val="center"/>
              <w:rPr>
                <w:noProof/>
              </w:rPr>
            </w:pPr>
            <w:r>
              <w:rPr>
                <w:b/>
                <w:noProof/>
                <w:sz w:val="32"/>
              </w:rPr>
              <w:t>CHANGE REQUEST</w:t>
            </w:r>
          </w:p>
        </w:tc>
      </w:tr>
      <w:tr w:rsidR="001416EC" w14:paraId="07F7F027" w14:textId="77777777" w:rsidTr="00B57A10">
        <w:tc>
          <w:tcPr>
            <w:tcW w:w="9641" w:type="dxa"/>
            <w:gridSpan w:val="9"/>
            <w:tcBorders>
              <w:left w:val="single" w:sz="4" w:space="0" w:color="auto"/>
              <w:right w:val="single" w:sz="4" w:space="0" w:color="auto"/>
            </w:tcBorders>
          </w:tcPr>
          <w:p w14:paraId="660C7BD8" w14:textId="77777777" w:rsidR="001416EC" w:rsidRDefault="001416EC" w:rsidP="00B57A10">
            <w:pPr>
              <w:pStyle w:val="CRCoverPage"/>
              <w:spacing w:after="0"/>
              <w:rPr>
                <w:noProof/>
                <w:sz w:val="8"/>
                <w:szCs w:val="8"/>
              </w:rPr>
            </w:pPr>
          </w:p>
        </w:tc>
      </w:tr>
      <w:tr w:rsidR="001416EC" w14:paraId="56C07E2A" w14:textId="77777777" w:rsidTr="00B57A10">
        <w:tc>
          <w:tcPr>
            <w:tcW w:w="142" w:type="dxa"/>
            <w:tcBorders>
              <w:left w:val="single" w:sz="4" w:space="0" w:color="auto"/>
            </w:tcBorders>
          </w:tcPr>
          <w:p w14:paraId="4DC4C41C" w14:textId="77777777" w:rsidR="001416EC" w:rsidRDefault="001416EC" w:rsidP="00B57A10">
            <w:pPr>
              <w:pStyle w:val="CRCoverPage"/>
              <w:spacing w:after="0"/>
              <w:jc w:val="right"/>
              <w:rPr>
                <w:noProof/>
              </w:rPr>
            </w:pPr>
          </w:p>
        </w:tc>
        <w:tc>
          <w:tcPr>
            <w:tcW w:w="1559" w:type="dxa"/>
            <w:shd w:val="pct30" w:color="FFFF00" w:fill="auto"/>
          </w:tcPr>
          <w:p w14:paraId="10A44C01" w14:textId="77777777" w:rsidR="001416EC" w:rsidRPr="00410371" w:rsidRDefault="001416EC" w:rsidP="00B57A10">
            <w:pPr>
              <w:pStyle w:val="CRCoverPage"/>
              <w:spacing w:after="0"/>
              <w:jc w:val="right"/>
              <w:rPr>
                <w:b/>
                <w:noProof/>
                <w:sz w:val="28"/>
              </w:rPr>
            </w:pPr>
            <w:r>
              <w:rPr>
                <w:b/>
                <w:noProof/>
                <w:sz w:val="28"/>
              </w:rPr>
              <w:t>24.301</w:t>
            </w:r>
          </w:p>
        </w:tc>
        <w:tc>
          <w:tcPr>
            <w:tcW w:w="709" w:type="dxa"/>
          </w:tcPr>
          <w:p w14:paraId="0A047013" w14:textId="77777777" w:rsidR="001416EC" w:rsidRDefault="001416EC" w:rsidP="00B57A10">
            <w:pPr>
              <w:pStyle w:val="CRCoverPage"/>
              <w:spacing w:after="0"/>
              <w:jc w:val="center"/>
              <w:rPr>
                <w:noProof/>
              </w:rPr>
            </w:pPr>
            <w:r>
              <w:rPr>
                <w:b/>
                <w:noProof/>
                <w:sz w:val="28"/>
              </w:rPr>
              <w:t>CR</w:t>
            </w:r>
          </w:p>
        </w:tc>
        <w:tc>
          <w:tcPr>
            <w:tcW w:w="1276" w:type="dxa"/>
            <w:shd w:val="pct30" w:color="FFFF00" w:fill="auto"/>
          </w:tcPr>
          <w:p w14:paraId="674C34BC" w14:textId="62E3152F" w:rsidR="001416EC" w:rsidRPr="00410371" w:rsidRDefault="00E42148" w:rsidP="00B57A10">
            <w:pPr>
              <w:pStyle w:val="CRCoverPage"/>
              <w:spacing w:after="0"/>
              <w:rPr>
                <w:noProof/>
              </w:rPr>
            </w:pPr>
            <w:r>
              <w:rPr>
                <w:b/>
                <w:noProof/>
                <w:sz w:val="28"/>
              </w:rPr>
              <w:t>4044</w:t>
            </w:r>
          </w:p>
        </w:tc>
        <w:tc>
          <w:tcPr>
            <w:tcW w:w="709" w:type="dxa"/>
          </w:tcPr>
          <w:p w14:paraId="718FF419" w14:textId="77777777" w:rsidR="001416EC" w:rsidRDefault="001416EC" w:rsidP="00B57A10">
            <w:pPr>
              <w:pStyle w:val="CRCoverPage"/>
              <w:tabs>
                <w:tab w:val="right" w:pos="625"/>
              </w:tabs>
              <w:spacing w:after="0"/>
              <w:jc w:val="center"/>
              <w:rPr>
                <w:noProof/>
              </w:rPr>
            </w:pPr>
            <w:r>
              <w:rPr>
                <w:b/>
                <w:bCs/>
                <w:noProof/>
                <w:sz w:val="28"/>
              </w:rPr>
              <w:t>rev</w:t>
            </w:r>
          </w:p>
        </w:tc>
        <w:tc>
          <w:tcPr>
            <w:tcW w:w="992" w:type="dxa"/>
            <w:shd w:val="pct30" w:color="FFFF00" w:fill="auto"/>
          </w:tcPr>
          <w:p w14:paraId="3A946130" w14:textId="513FEAB2" w:rsidR="001416EC" w:rsidRPr="00410371" w:rsidRDefault="000A2E23" w:rsidP="00B57A10">
            <w:pPr>
              <w:pStyle w:val="CRCoverPage"/>
              <w:spacing w:after="0"/>
              <w:jc w:val="center"/>
              <w:rPr>
                <w:b/>
                <w:noProof/>
              </w:rPr>
            </w:pPr>
            <w:r>
              <w:rPr>
                <w:b/>
                <w:noProof/>
                <w:sz w:val="28"/>
              </w:rPr>
              <w:t>5</w:t>
            </w:r>
          </w:p>
        </w:tc>
        <w:tc>
          <w:tcPr>
            <w:tcW w:w="2410" w:type="dxa"/>
          </w:tcPr>
          <w:p w14:paraId="69613CE3" w14:textId="77777777" w:rsidR="001416EC" w:rsidRDefault="001416EC" w:rsidP="00B57A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9B11F" w14:textId="401DF2C0" w:rsidR="001416EC" w:rsidRPr="00410371" w:rsidRDefault="001416EC" w:rsidP="00B57A10">
            <w:pPr>
              <w:pStyle w:val="CRCoverPage"/>
              <w:spacing w:after="0"/>
              <w:jc w:val="center"/>
              <w:rPr>
                <w:noProof/>
                <w:sz w:val="28"/>
              </w:rPr>
            </w:pPr>
            <w:r>
              <w:rPr>
                <w:b/>
                <w:noProof/>
                <w:sz w:val="28"/>
              </w:rPr>
              <w:t>18.</w:t>
            </w:r>
            <w:r w:rsidR="004E7259">
              <w:rPr>
                <w:b/>
                <w:noProof/>
                <w:sz w:val="28"/>
              </w:rPr>
              <w:t>6</w:t>
            </w:r>
            <w:r>
              <w:rPr>
                <w:b/>
                <w:noProof/>
                <w:sz w:val="28"/>
              </w:rPr>
              <w:t>.</w:t>
            </w:r>
            <w:r w:rsidR="004E7259">
              <w:rPr>
                <w:b/>
                <w:noProof/>
                <w:sz w:val="28"/>
              </w:rPr>
              <w:t>0</w:t>
            </w:r>
          </w:p>
        </w:tc>
        <w:tc>
          <w:tcPr>
            <w:tcW w:w="143" w:type="dxa"/>
            <w:tcBorders>
              <w:right w:val="single" w:sz="4" w:space="0" w:color="auto"/>
            </w:tcBorders>
          </w:tcPr>
          <w:p w14:paraId="3BBCD83D" w14:textId="77777777" w:rsidR="001416EC" w:rsidRDefault="001416EC" w:rsidP="00B57A10">
            <w:pPr>
              <w:pStyle w:val="CRCoverPage"/>
              <w:spacing w:after="0"/>
              <w:rPr>
                <w:noProof/>
              </w:rPr>
            </w:pPr>
          </w:p>
        </w:tc>
      </w:tr>
      <w:tr w:rsidR="001416EC" w14:paraId="080A48F6" w14:textId="77777777" w:rsidTr="00B57A10">
        <w:tc>
          <w:tcPr>
            <w:tcW w:w="9641" w:type="dxa"/>
            <w:gridSpan w:val="9"/>
            <w:tcBorders>
              <w:left w:val="single" w:sz="4" w:space="0" w:color="auto"/>
              <w:right w:val="single" w:sz="4" w:space="0" w:color="auto"/>
            </w:tcBorders>
          </w:tcPr>
          <w:p w14:paraId="31B50194" w14:textId="77777777" w:rsidR="001416EC" w:rsidRDefault="001416EC" w:rsidP="00B57A10">
            <w:pPr>
              <w:pStyle w:val="CRCoverPage"/>
              <w:spacing w:after="0"/>
              <w:rPr>
                <w:noProof/>
              </w:rPr>
            </w:pPr>
          </w:p>
        </w:tc>
      </w:tr>
      <w:tr w:rsidR="001416EC" w14:paraId="756A57EA" w14:textId="77777777" w:rsidTr="00B57A10">
        <w:tc>
          <w:tcPr>
            <w:tcW w:w="9641" w:type="dxa"/>
            <w:gridSpan w:val="9"/>
            <w:tcBorders>
              <w:top w:val="single" w:sz="4" w:space="0" w:color="auto"/>
            </w:tcBorders>
          </w:tcPr>
          <w:p w14:paraId="0D9DAFB5" w14:textId="77777777" w:rsidR="001416EC" w:rsidRPr="00F25D98" w:rsidRDefault="001416EC" w:rsidP="00B57A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16EC" w14:paraId="3A545F28" w14:textId="77777777" w:rsidTr="00B57A10">
        <w:tc>
          <w:tcPr>
            <w:tcW w:w="9641" w:type="dxa"/>
            <w:gridSpan w:val="9"/>
          </w:tcPr>
          <w:p w14:paraId="0BBBAFCF" w14:textId="77777777" w:rsidR="001416EC" w:rsidRDefault="001416EC" w:rsidP="00B57A10">
            <w:pPr>
              <w:pStyle w:val="CRCoverPage"/>
              <w:spacing w:after="0"/>
              <w:rPr>
                <w:noProof/>
                <w:sz w:val="8"/>
                <w:szCs w:val="8"/>
              </w:rPr>
            </w:pPr>
          </w:p>
        </w:tc>
      </w:tr>
    </w:tbl>
    <w:p w14:paraId="51D35BE5" w14:textId="77777777" w:rsidR="001416EC" w:rsidRDefault="001416EC" w:rsidP="00141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6EC" w14:paraId="3624CABC" w14:textId="77777777" w:rsidTr="00B57A10">
        <w:tc>
          <w:tcPr>
            <w:tcW w:w="2835" w:type="dxa"/>
          </w:tcPr>
          <w:p w14:paraId="34793C48" w14:textId="77777777" w:rsidR="001416EC" w:rsidRDefault="001416EC" w:rsidP="00B57A10">
            <w:pPr>
              <w:pStyle w:val="CRCoverPage"/>
              <w:tabs>
                <w:tab w:val="right" w:pos="2751"/>
              </w:tabs>
              <w:spacing w:after="0"/>
              <w:rPr>
                <w:b/>
                <w:i/>
                <w:noProof/>
              </w:rPr>
            </w:pPr>
            <w:r>
              <w:rPr>
                <w:b/>
                <w:i/>
                <w:noProof/>
              </w:rPr>
              <w:t>Proposed change affects:</w:t>
            </w:r>
          </w:p>
        </w:tc>
        <w:tc>
          <w:tcPr>
            <w:tcW w:w="1418" w:type="dxa"/>
          </w:tcPr>
          <w:p w14:paraId="2A0A52B3" w14:textId="77777777" w:rsidR="001416EC" w:rsidRDefault="001416EC" w:rsidP="00B57A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36DDF" w14:textId="77777777" w:rsidR="001416EC" w:rsidRDefault="001416EC" w:rsidP="00B57A10">
            <w:pPr>
              <w:pStyle w:val="CRCoverPage"/>
              <w:spacing w:after="0"/>
              <w:jc w:val="center"/>
              <w:rPr>
                <w:b/>
                <w:caps/>
                <w:noProof/>
              </w:rPr>
            </w:pPr>
          </w:p>
        </w:tc>
        <w:tc>
          <w:tcPr>
            <w:tcW w:w="709" w:type="dxa"/>
            <w:tcBorders>
              <w:left w:val="single" w:sz="4" w:space="0" w:color="auto"/>
            </w:tcBorders>
          </w:tcPr>
          <w:p w14:paraId="296B03D7" w14:textId="77777777" w:rsidR="001416EC" w:rsidRDefault="001416EC" w:rsidP="00B57A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244D" w14:textId="77777777" w:rsidR="001416EC" w:rsidRDefault="001416EC" w:rsidP="00B57A10">
            <w:pPr>
              <w:pStyle w:val="CRCoverPage"/>
              <w:spacing w:after="0"/>
              <w:jc w:val="center"/>
              <w:rPr>
                <w:b/>
                <w:caps/>
                <w:noProof/>
              </w:rPr>
            </w:pPr>
            <w:r>
              <w:rPr>
                <w:b/>
                <w:caps/>
                <w:noProof/>
              </w:rPr>
              <w:t>x</w:t>
            </w:r>
          </w:p>
        </w:tc>
        <w:tc>
          <w:tcPr>
            <w:tcW w:w="2126" w:type="dxa"/>
          </w:tcPr>
          <w:p w14:paraId="6DA0659A" w14:textId="77777777" w:rsidR="001416EC" w:rsidRDefault="001416EC" w:rsidP="00B57A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B7A9" w14:textId="77777777" w:rsidR="001416EC" w:rsidRDefault="001416EC" w:rsidP="00B57A10">
            <w:pPr>
              <w:pStyle w:val="CRCoverPage"/>
              <w:spacing w:after="0"/>
              <w:jc w:val="center"/>
              <w:rPr>
                <w:b/>
                <w:caps/>
                <w:noProof/>
              </w:rPr>
            </w:pPr>
          </w:p>
        </w:tc>
        <w:tc>
          <w:tcPr>
            <w:tcW w:w="1418" w:type="dxa"/>
            <w:tcBorders>
              <w:left w:val="nil"/>
            </w:tcBorders>
          </w:tcPr>
          <w:p w14:paraId="28A0ABD5" w14:textId="77777777" w:rsidR="001416EC" w:rsidRDefault="001416EC" w:rsidP="00B57A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CD143" w14:textId="77777777" w:rsidR="001416EC" w:rsidRDefault="001416EC" w:rsidP="00B57A10">
            <w:pPr>
              <w:pStyle w:val="CRCoverPage"/>
              <w:spacing w:after="0"/>
              <w:jc w:val="center"/>
              <w:rPr>
                <w:b/>
                <w:bCs/>
                <w:caps/>
                <w:noProof/>
              </w:rPr>
            </w:pPr>
            <w:r>
              <w:rPr>
                <w:b/>
                <w:bCs/>
                <w:caps/>
                <w:noProof/>
              </w:rPr>
              <w:t>X</w:t>
            </w:r>
          </w:p>
        </w:tc>
      </w:tr>
    </w:tbl>
    <w:p w14:paraId="3C826E81" w14:textId="77777777" w:rsidR="001416EC" w:rsidRDefault="001416EC" w:rsidP="00141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6EC" w14:paraId="1D985010" w14:textId="77777777" w:rsidTr="00B57A10">
        <w:tc>
          <w:tcPr>
            <w:tcW w:w="9640" w:type="dxa"/>
            <w:gridSpan w:val="11"/>
          </w:tcPr>
          <w:p w14:paraId="72D62D64" w14:textId="77777777" w:rsidR="001416EC" w:rsidRDefault="001416EC" w:rsidP="00B57A10">
            <w:pPr>
              <w:pStyle w:val="CRCoverPage"/>
              <w:spacing w:after="0"/>
              <w:rPr>
                <w:noProof/>
                <w:sz w:val="8"/>
                <w:szCs w:val="8"/>
              </w:rPr>
            </w:pPr>
          </w:p>
        </w:tc>
      </w:tr>
      <w:tr w:rsidR="001416EC" w14:paraId="37DB1C63" w14:textId="77777777" w:rsidTr="00B57A10">
        <w:tc>
          <w:tcPr>
            <w:tcW w:w="1843" w:type="dxa"/>
            <w:tcBorders>
              <w:top w:val="single" w:sz="4" w:space="0" w:color="auto"/>
              <w:left w:val="single" w:sz="4" w:space="0" w:color="auto"/>
            </w:tcBorders>
          </w:tcPr>
          <w:p w14:paraId="77443DAA" w14:textId="77777777" w:rsidR="001416EC" w:rsidRDefault="001416EC" w:rsidP="00B57A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EAA62" w14:textId="77777777" w:rsidR="001416EC" w:rsidRDefault="001416EC" w:rsidP="00B57A10">
            <w:pPr>
              <w:pStyle w:val="CRCoverPage"/>
              <w:spacing w:after="0"/>
              <w:ind w:left="100"/>
              <w:rPr>
                <w:noProof/>
              </w:rPr>
            </w:pPr>
            <w:r>
              <w:rPr>
                <w:noProof/>
              </w:rPr>
              <w:t>UE location reporting for NB-IoT satellite access</w:t>
            </w:r>
          </w:p>
        </w:tc>
      </w:tr>
      <w:tr w:rsidR="001416EC" w14:paraId="23543D8C" w14:textId="77777777" w:rsidTr="00B57A10">
        <w:tc>
          <w:tcPr>
            <w:tcW w:w="1843" w:type="dxa"/>
            <w:tcBorders>
              <w:left w:val="single" w:sz="4" w:space="0" w:color="auto"/>
            </w:tcBorders>
          </w:tcPr>
          <w:p w14:paraId="6BDCD0F0"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11487243" w14:textId="77777777" w:rsidR="001416EC" w:rsidRDefault="001416EC" w:rsidP="00B57A10">
            <w:pPr>
              <w:pStyle w:val="CRCoverPage"/>
              <w:spacing w:after="0"/>
              <w:rPr>
                <w:noProof/>
                <w:sz w:val="8"/>
                <w:szCs w:val="8"/>
              </w:rPr>
            </w:pPr>
          </w:p>
        </w:tc>
      </w:tr>
      <w:tr w:rsidR="001416EC" w14:paraId="1FA32590" w14:textId="77777777" w:rsidTr="00B57A10">
        <w:tc>
          <w:tcPr>
            <w:tcW w:w="1843" w:type="dxa"/>
            <w:tcBorders>
              <w:left w:val="single" w:sz="4" w:space="0" w:color="auto"/>
            </w:tcBorders>
          </w:tcPr>
          <w:p w14:paraId="71C9E917" w14:textId="77777777" w:rsidR="001416EC" w:rsidRDefault="001416EC" w:rsidP="00B57A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01143" w14:textId="2AAF2F2C" w:rsidR="001416EC" w:rsidRDefault="001416EC" w:rsidP="00B57A10">
            <w:pPr>
              <w:pStyle w:val="CRCoverPage"/>
              <w:spacing w:after="0"/>
              <w:ind w:left="100"/>
              <w:rPr>
                <w:noProof/>
              </w:rPr>
            </w:pPr>
            <w:r>
              <w:rPr>
                <w:noProof/>
              </w:rPr>
              <w:t>Ericsson</w:t>
            </w:r>
            <w:r w:rsidR="00540FD5">
              <w:rPr>
                <w:noProof/>
              </w:rPr>
              <w:t>, MediaTek Inc.</w:t>
            </w:r>
            <w:r w:rsidR="00053D64">
              <w:rPr>
                <w:noProof/>
              </w:rPr>
              <w:t>, vivo, Nokia, Samsung, Apple</w:t>
            </w:r>
            <w:r w:rsidR="003B1739">
              <w:rPr>
                <w:noProof/>
              </w:rPr>
              <w:t xml:space="preserve">, </w:t>
            </w:r>
            <w:r w:rsidR="003B1739" w:rsidRPr="002F7B22">
              <w:rPr>
                <w:noProof/>
              </w:rPr>
              <w:t>Gatehouse Satcom, Novamint, Sateliot</w:t>
            </w:r>
            <w:r w:rsidR="003B1739">
              <w:rPr>
                <w:noProof/>
              </w:rPr>
              <w:t xml:space="preserve">, </w:t>
            </w:r>
            <w:r w:rsidR="003B1739">
              <w:rPr>
                <w:lang w:val="en-US"/>
              </w:rPr>
              <w:t>Qualcomm Incorporated</w:t>
            </w:r>
            <w:r w:rsidR="00E505CD">
              <w:rPr>
                <w:lang w:val="en-US"/>
              </w:rPr>
              <w:t xml:space="preserve">, </w:t>
            </w:r>
            <w:r w:rsidR="00E505CD">
              <w:t xml:space="preserve">EchoStar, </w:t>
            </w:r>
            <w:r w:rsidR="00F06A4C">
              <w:t xml:space="preserve">Inmarsat, </w:t>
            </w:r>
            <w:r w:rsidR="00C02828">
              <w:t>Viasat, Skylo</w:t>
            </w:r>
            <w:r w:rsidR="00FB45EA">
              <w:t>, DISH Network</w:t>
            </w:r>
            <w:r w:rsidR="00782662">
              <w:t xml:space="preserve">, </w:t>
            </w:r>
            <w:r w:rsidR="009E29C8">
              <w:t>ZTE</w:t>
            </w:r>
            <w:r w:rsidR="006F5ABB">
              <w:t>, Huawei, HiSilicon</w:t>
            </w:r>
          </w:p>
        </w:tc>
      </w:tr>
      <w:tr w:rsidR="001416EC" w14:paraId="2BC7B8A7" w14:textId="77777777" w:rsidTr="00B57A10">
        <w:tc>
          <w:tcPr>
            <w:tcW w:w="1843" w:type="dxa"/>
            <w:tcBorders>
              <w:left w:val="single" w:sz="4" w:space="0" w:color="auto"/>
            </w:tcBorders>
          </w:tcPr>
          <w:p w14:paraId="50E4C035" w14:textId="77777777" w:rsidR="001416EC" w:rsidRDefault="001416EC" w:rsidP="00B57A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E8240" w14:textId="77777777" w:rsidR="001416EC" w:rsidRDefault="001416EC" w:rsidP="00B57A10">
            <w:pPr>
              <w:pStyle w:val="CRCoverPage"/>
              <w:spacing w:after="0"/>
              <w:ind w:left="100"/>
              <w:rPr>
                <w:noProof/>
              </w:rPr>
            </w:pPr>
            <w:r>
              <w:rPr>
                <w:noProof/>
              </w:rPr>
              <w:t>C1</w:t>
            </w:r>
          </w:p>
        </w:tc>
      </w:tr>
      <w:tr w:rsidR="001416EC" w14:paraId="1BA73FC1" w14:textId="77777777" w:rsidTr="00B57A10">
        <w:tc>
          <w:tcPr>
            <w:tcW w:w="1843" w:type="dxa"/>
            <w:tcBorders>
              <w:left w:val="single" w:sz="4" w:space="0" w:color="auto"/>
            </w:tcBorders>
          </w:tcPr>
          <w:p w14:paraId="2803AB9F"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2FDBBB25" w14:textId="77777777" w:rsidR="001416EC" w:rsidRDefault="001416EC" w:rsidP="00B57A10">
            <w:pPr>
              <w:pStyle w:val="CRCoverPage"/>
              <w:spacing w:after="0"/>
              <w:rPr>
                <w:noProof/>
                <w:sz w:val="8"/>
                <w:szCs w:val="8"/>
              </w:rPr>
            </w:pPr>
          </w:p>
        </w:tc>
      </w:tr>
      <w:tr w:rsidR="001416EC" w14:paraId="44236929" w14:textId="77777777" w:rsidTr="00B57A10">
        <w:tc>
          <w:tcPr>
            <w:tcW w:w="1843" w:type="dxa"/>
            <w:tcBorders>
              <w:left w:val="single" w:sz="4" w:space="0" w:color="auto"/>
            </w:tcBorders>
          </w:tcPr>
          <w:p w14:paraId="7A458343" w14:textId="77777777" w:rsidR="001416EC" w:rsidRDefault="001416EC" w:rsidP="00B57A10">
            <w:pPr>
              <w:pStyle w:val="CRCoverPage"/>
              <w:tabs>
                <w:tab w:val="right" w:pos="1759"/>
              </w:tabs>
              <w:spacing w:after="0"/>
              <w:rPr>
                <w:b/>
                <w:i/>
                <w:noProof/>
              </w:rPr>
            </w:pPr>
            <w:r>
              <w:rPr>
                <w:b/>
                <w:i/>
                <w:noProof/>
              </w:rPr>
              <w:t>Work item code:</w:t>
            </w:r>
          </w:p>
        </w:tc>
        <w:tc>
          <w:tcPr>
            <w:tcW w:w="3686" w:type="dxa"/>
            <w:gridSpan w:val="5"/>
            <w:shd w:val="pct30" w:color="FFFF00" w:fill="auto"/>
          </w:tcPr>
          <w:p w14:paraId="57C98B5D" w14:textId="338DD8FC" w:rsidR="001416EC" w:rsidRDefault="00D50618" w:rsidP="00B57A10">
            <w:pPr>
              <w:pStyle w:val="CRCoverPage"/>
              <w:spacing w:after="0"/>
              <w:ind w:left="100"/>
              <w:rPr>
                <w:noProof/>
              </w:rPr>
            </w:pPr>
            <w:r>
              <w:rPr>
                <w:noProof/>
              </w:rPr>
              <w:t>TEI18</w:t>
            </w:r>
            <w:r w:rsidR="001416EC">
              <w:rPr>
                <w:noProof/>
              </w:rPr>
              <w:t xml:space="preserve">, </w:t>
            </w:r>
            <w:r w:rsidR="001416EC" w:rsidRPr="002B08C6">
              <w:rPr>
                <w:noProof/>
              </w:rPr>
              <w:t>IoT_SAT_ARCH_EPS</w:t>
            </w:r>
          </w:p>
        </w:tc>
        <w:tc>
          <w:tcPr>
            <w:tcW w:w="567" w:type="dxa"/>
            <w:tcBorders>
              <w:left w:val="nil"/>
            </w:tcBorders>
          </w:tcPr>
          <w:p w14:paraId="69F44985" w14:textId="77777777" w:rsidR="001416EC" w:rsidRDefault="001416EC" w:rsidP="00B57A10">
            <w:pPr>
              <w:pStyle w:val="CRCoverPage"/>
              <w:spacing w:after="0"/>
              <w:ind w:right="100"/>
              <w:rPr>
                <w:noProof/>
              </w:rPr>
            </w:pPr>
          </w:p>
        </w:tc>
        <w:tc>
          <w:tcPr>
            <w:tcW w:w="1417" w:type="dxa"/>
            <w:gridSpan w:val="3"/>
            <w:tcBorders>
              <w:left w:val="nil"/>
            </w:tcBorders>
          </w:tcPr>
          <w:p w14:paraId="5BB5723E" w14:textId="77777777" w:rsidR="001416EC" w:rsidRDefault="001416EC" w:rsidP="00B57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CA92F" w14:textId="4FCE1C2F" w:rsidR="001416EC" w:rsidRDefault="001416EC" w:rsidP="00B57A10">
            <w:pPr>
              <w:pStyle w:val="CRCoverPage"/>
              <w:spacing w:after="0"/>
              <w:ind w:left="100"/>
              <w:rPr>
                <w:noProof/>
              </w:rPr>
            </w:pPr>
            <w:r>
              <w:rPr>
                <w:noProof/>
              </w:rPr>
              <w:t>2024-</w:t>
            </w:r>
            <w:r w:rsidR="00EA285C">
              <w:rPr>
                <w:noProof/>
              </w:rPr>
              <w:t>05-</w:t>
            </w:r>
            <w:r w:rsidR="00FE39B5">
              <w:rPr>
                <w:noProof/>
              </w:rPr>
              <w:t>31</w:t>
            </w:r>
          </w:p>
        </w:tc>
      </w:tr>
      <w:tr w:rsidR="001416EC" w14:paraId="5AB26081" w14:textId="77777777" w:rsidTr="00B57A10">
        <w:tc>
          <w:tcPr>
            <w:tcW w:w="1843" w:type="dxa"/>
            <w:tcBorders>
              <w:left w:val="single" w:sz="4" w:space="0" w:color="auto"/>
            </w:tcBorders>
          </w:tcPr>
          <w:p w14:paraId="1D8611C1" w14:textId="77777777" w:rsidR="001416EC" w:rsidRDefault="001416EC" w:rsidP="00B57A10">
            <w:pPr>
              <w:pStyle w:val="CRCoverPage"/>
              <w:spacing w:after="0"/>
              <w:rPr>
                <w:b/>
                <w:i/>
                <w:noProof/>
                <w:sz w:val="8"/>
                <w:szCs w:val="8"/>
              </w:rPr>
            </w:pPr>
          </w:p>
        </w:tc>
        <w:tc>
          <w:tcPr>
            <w:tcW w:w="1986" w:type="dxa"/>
            <w:gridSpan w:val="4"/>
          </w:tcPr>
          <w:p w14:paraId="3B63D402" w14:textId="77777777" w:rsidR="001416EC" w:rsidRDefault="001416EC" w:rsidP="00B57A10">
            <w:pPr>
              <w:pStyle w:val="CRCoverPage"/>
              <w:spacing w:after="0"/>
              <w:rPr>
                <w:noProof/>
                <w:sz w:val="8"/>
                <w:szCs w:val="8"/>
              </w:rPr>
            </w:pPr>
          </w:p>
        </w:tc>
        <w:tc>
          <w:tcPr>
            <w:tcW w:w="2267" w:type="dxa"/>
            <w:gridSpan w:val="2"/>
          </w:tcPr>
          <w:p w14:paraId="7FC921B8" w14:textId="77777777" w:rsidR="001416EC" w:rsidRDefault="001416EC" w:rsidP="00B57A10">
            <w:pPr>
              <w:pStyle w:val="CRCoverPage"/>
              <w:spacing w:after="0"/>
              <w:rPr>
                <w:noProof/>
                <w:sz w:val="8"/>
                <w:szCs w:val="8"/>
              </w:rPr>
            </w:pPr>
          </w:p>
        </w:tc>
        <w:tc>
          <w:tcPr>
            <w:tcW w:w="1417" w:type="dxa"/>
            <w:gridSpan w:val="3"/>
          </w:tcPr>
          <w:p w14:paraId="621F9D9B" w14:textId="77777777" w:rsidR="001416EC" w:rsidRDefault="001416EC" w:rsidP="00B57A10">
            <w:pPr>
              <w:pStyle w:val="CRCoverPage"/>
              <w:spacing w:after="0"/>
              <w:rPr>
                <w:noProof/>
                <w:sz w:val="8"/>
                <w:szCs w:val="8"/>
              </w:rPr>
            </w:pPr>
          </w:p>
        </w:tc>
        <w:tc>
          <w:tcPr>
            <w:tcW w:w="2127" w:type="dxa"/>
            <w:tcBorders>
              <w:right w:val="single" w:sz="4" w:space="0" w:color="auto"/>
            </w:tcBorders>
          </w:tcPr>
          <w:p w14:paraId="71EE369F" w14:textId="77777777" w:rsidR="001416EC" w:rsidRDefault="001416EC" w:rsidP="00B57A10">
            <w:pPr>
              <w:pStyle w:val="CRCoverPage"/>
              <w:spacing w:after="0"/>
              <w:rPr>
                <w:noProof/>
                <w:sz w:val="8"/>
                <w:szCs w:val="8"/>
              </w:rPr>
            </w:pPr>
          </w:p>
        </w:tc>
      </w:tr>
      <w:tr w:rsidR="001416EC" w14:paraId="18157B32" w14:textId="77777777" w:rsidTr="00B57A10">
        <w:trPr>
          <w:cantSplit/>
        </w:trPr>
        <w:tc>
          <w:tcPr>
            <w:tcW w:w="1843" w:type="dxa"/>
            <w:tcBorders>
              <w:left w:val="single" w:sz="4" w:space="0" w:color="auto"/>
            </w:tcBorders>
          </w:tcPr>
          <w:p w14:paraId="082D20B0" w14:textId="77777777" w:rsidR="001416EC" w:rsidRDefault="001416EC" w:rsidP="00B57A10">
            <w:pPr>
              <w:pStyle w:val="CRCoverPage"/>
              <w:tabs>
                <w:tab w:val="right" w:pos="1759"/>
              </w:tabs>
              <w:spacing w:after="0"/>
              <w:rPr>
                <w:b/>
                <w:i/>
                <w:noProof/>
              </w:rPr>
            </w:pPr>
            <w:r>
              <w:rPr>
                <w:b/>
                <w:i/>
                <w:noProof/>
              </w:rPr>
              <w:t>Category:</w:t>
            </w:r>
          </w:p>
        </w:tc>
        <w:tc>
          <w:tcPr>
            <w:tcW w:w="851" w:type="dxa"/>
            <w:shd w:val="pct30" w:color="FFFF00" w:fill="auto"/>
          </w:tcPr>
          <w:p w14:paraId="464BC206" w14:textId="77777777" w:rsidR="001416EC" w:rsidRDefault="001416EC" w:rsidP="00B57A10">
            <w:pPr>
              <w:pStyle w:val="CRCoverPage"/>
              <w:spacing w:after="0"/>
              <w:ind w:left="100" w:right="-609"/>
              <w:rPr>
                <w:b/>
                <w:noProof/>
              </w:rPr>
            </w:pPr>
            <w:r>
              <w:rPr>
                <w:b/>
                <w:noProof/>
              </w:rPr>
              <w:t>F</w:t>
            </w:r>
          </w:p>
        </w:tc>
        <w:tc>
          <w:tcPr>
            <w:tcW w:w="3402" w:type="dxa"/>
            <w:gridSpan w:val="5"/>
            <w:tcBorders>
              <w:left w:val="nil"/>
            </w:tcBorders>
          </w:tcPr>
          <w:p w14:paraId="635F41F6" w14:textId="77777777" w:rsidR="001416EC" w:rsidRDefault="001416EC" w:rsidP="00B57A10">
            <w:pPr>
              <w:pStyle w:val="CRCoverPage"/>
              <w:spacing w:after="0"/>
              <w:rPr>
                <w:noProof/>
              </w:rPr>
            </w:pPr>
          </w:p>
        </w:tc>
        <w:tc>
          <w:tcPr>
            <w:tcW w:w="1417" w:type="dxa"/>
            <w:gridSpan w:val="3"/>
            <w:tcBorders>
              <w:left w:val="nil"/>
            </w:tcBorders>
          </w:tcPr>
          <w:p w14:paraId="587255C7" w14:textId="77777777" w:rsidR="001416EC" w:rsidRDefault="001416EC" w:rsidP="00B57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1A436" w14:textId="77777777" w:rsidR="001416EC" w:rsidRDefault="001416EC" w:rsidP="00B57A10">
            <w:pPr>
              <w:pStyle w:val="CRCoverPage"/>
              <w:spacing w:after="0"/>
              <w:ind w:left="100"/>
              <w:rPr>
                <w:noProof/>
              </w:rPr>
            </w:pPr>
            <w:r>
              <w:rPr>
                <w:noProof/>
              </w:rPr>
              <w:t>Rel-18</w:t>
            </w:r>
          </w:p>
        </w:tc>
      </w:tr>
      <w:tr w:rsidR="001416EC" w14:paraId="23198003" w14:textId="77777777" w:rsidTr="00B57A10">
        <w:tc>
          <w:tcPr>
            <w:tcW w:w="1843" w:type="dxa"/>
            <w:tcBorders>
              <w:left w:val="single" w:sz="4" w:space="0" w:color="auto"/>
              <w:bottom w:val="single" w:sz="4" w:space="0" w:color="auto"/>
            </w:tcBorders>
          </w:tcPr>
          <w:p w14:paraId="0B23DCE6" w14:textId="77777777" w:rsidR="001416EC" w:rsidRDefault="001416EC" w:rsidP="00B57A10">
            <w:pPr>
              <w:pStyle w:val="CRCoverPage"/>
              <w:spacing w:after="0"/>
              <w:rPr>
                <w:b/>
                <w:i/>
                <w:noProof/>
              </w:rPr>
            </w:pPr>
          </w:p>
        </w:tc>
        <w:tc>
          <w:tcPr>
            <w:tcW w:w="4677" w:type="dxa"/>
            <w:gridSpan w:val="8"/>
            <w:tcBorders>
              <w:bottom w:val="single" w:sz="4" w:space="0" w:color="auto"/>
            </w:tcBorders>
          </w:tcPr>
          <w:p w14:paraId="79DE0BB7" w14:textId="77777777" w:rsidR="001416EC" w:rsidRDefault="001416EC" w:rsidP="00B57A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4531B" w14:textId="77777777" w:rsidR="001416EC" w:rsidRDefault="001416EC" w:rsidP="00B57A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514BD" w14:textId="77777777" w:rsidR="001416EC" w:rsidRPr="007C2097" w:rsidRDefault="001416EC" w:rsidP="00B57A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16EC" w14:paraId="49C54813" w14:textId="77777777" w:rsidTr="00B57A10">
        <w:tc>
          <w:tcPr>
            <w:tcW w:w="1843" w:type="dxa"/>
          </w:tcPr>
          <w:p w14:paraId="2450B567" w14:textId="77777777" w:rsidR="001416EC" w:rsidRDefault="001416EC" w:rsidP="00B57A10">
            <w:pPr>
              <w:pStyle w:val="CRCoverPage"/>
              <w:spacing w:after="0"/>
              <w:rPr>
                <w:b/>
                <w:i/>
                <w:noProof/>
                <w:sz w:val="8"/>
                <w:szCs w:val="8"/>
              </w:rPr>
            </w:pPr>
          </w:p>
        </w:tc>
        <w:tc>
          <w:tcPr>
            <w:tcW w:w="7797" w:type="dxa"/>
            <w:gridSpan w:val="10"/>
          </w:tcPr>
          <w:p w14:paraId="474C00BE" w14:textId="77777777" w:rsidR="001416EC" w:rsidRDefault="001416EC" w:rsidP="00B57A10">
            <w:pPr>
              <w:pStyle w:val="CRCoverPage"/>
              <w:spacing w:after="0"/>
              <w:rPr>
                <w:noProof/>
                <w:sz w:val="8"/>
                <w:szCs w:val="8"/>
              </w:rPr>
            </w:pPr>
          </w:p>
        </w:tc>
      </w:tr>
      <w:tr w:rsidR="001416EC" w14:paraId="3CFE64B8" w14:textId="77777777" w:rsidTr="00B57A10">
        <w:tc>
          <w:tcPr>
            <w:tcW w:w="2694" w:type="dxa"/>
            <w:gridSpan w:val="2"/>
            <w:tcBorders>
              <w:top w:val="single" w:sz="4" w:space="0" w:color="auto"/>
              <w:left w:val="single" w:sz="4" w:space="0" w:color="auto"/>
            </w:tcBorders>
          </w:tcPr>
          <w:p w14:paraId="306ACC95" w14:textId="77777777" w:rsidR="001416EC" w:rsidRDefault="001416EC" w:rsidP="00B57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3052B" w14:textId="77777777" w:rsidR="001416EC" w:rsidRDefault="001416EC" w:rsidP="00B57A10">
            <w:pPr>
              <w:pStyle w:val="CRCoverPage"/>
              <w:spacing w:after="0"/>
              <w:ind w:left="100"/>
              <w:rPr>
                <w:noProof/>
              </w:rPr>
            </w:pPr>
            <w:r w:rsidRPr="00C83836">
              <w:rPr>
                <w:noProof/>
              </w:rPr>
              <w:t xml:space="preserve">In the recent stage 2 updates (CRs </w:t>
            </w:r>
            <w:r w:rsidR="00A119A6">
              <w:rPr>
                <w:noProof/>
              </w:rPr>
              <w:t xml:space="preserve">TS </w:t>
            </w:r>
            <w:r w:rsidRPr="00C83836">
              <w:rPr>
                <w:noProof/>
              </w:rPr>
              <w:t>23.401 CR#3762,</w:t>
            </w:r>
            <w:r w:rsidR="00A119A6">
              <w:rPr>
                <w:noProof/>
              </w:rPr>
              <w:t xml:space="preserve"> TS</w:t>
            </w:r>
            <w:r w:rsidRPr="00C83836">
              <w:rPr>
                <w:noProof/>
              </w:rPr>
              <w:t xml:space="preserve"> 23.271 CR#0438</w:t>
            </w:r>
            <w:r>
              <w:rPr>
                <w:noProof/>
              </w:rPr>
              <w:t>, both approved in March 2024 SA plenary</w:t>
            </w:r>
            <w:r w:rsidRPr="00C83836">
              <w:rPr>
                <w:noProof/>
              </w:rPr>
              <w:t xml:space="preserve">), a mechanism has been introduced for the UE in NB-S1 mode to provide a coarse location during attach, TAU, and SR. Therefore, it is proposed to update </w:t>
            </w:r>
            <w:r w:rsidR="00A119A6">
              <w:rPr>
                <w:noProof/>
              </w:rPr>
              <w:t>TS 24.301</w:t>
            </w:r>
            <w:r w:rsidRPr="00C83836">
              <w:rPr>
                <w:noProof/>
              </w:rPr>
              <w:t xml:space="preserve"> to address the parts of this mechanism that impact NAS.</w:t>
            </w:r>
          </w:p>
          <w:p w14:paraId="768F8780" w14:textId="77777777" w:rsidR="00E913CD" w:rsidRDefault="00E913CD" w:rsidP="00B57A10">
            <w:pPr>
              <w:pStyle w:val="CRCoverPage"/>
              <w:spacing w:after="0"/>
              <w:ind w:left="100"/>
              <w:rPr>
                <w:noProof/>
              </w:rPr>
            </w:pPr>
          </w:p>
          <w:p w14:paraId="5299643A" w14:textId="77777777" w:rsidR="00BC61F6" w:rsidRDefault="00D35362" w:rsidP="00B57A10">
            <w:pPr>
              <w:pStyle w:val="CRCoverPage"/>
              <w:spacing w:after="0"/>
              <w:ind w:left="100"/>
            </w:pPr>
            <w:r w:rsidRPr="009E0C8D">
              <w:t xml:space="preserve">The UE coarse location information contents contain the coarse location information reported by the UE. This field is coded as the coarseLocationInfo field defined in </w:t>
            </w:r>
            <w:r>
              <w:t>3GPP TS 36.331</w:t>
            </w:r>
            <w:r w:rsidR="00C233A3">
              <w:t>, which is encoded as an Ellipsoid-Point as defined in TS 37.355</w:t>
            </w:r>
            <w:r w:rsidR="00BC61F6">
              <w:t>:</w:t>
            </w:r>
          </w:p>
          <w:p w14:paraId="13131766" w14:textId="77777777" w:rsidR="00BC61F6" w:rsidRDefault="00BC61F6" w:rsidP="00B57A10">
            <w:pPr>
              <w:pStyle w:val="CRCoverPage"/>
              <w:spacing w:after="0"/>
              <w:ind w:left="100"/>
            </w:pPr>
          </w:p>
          <w:p w14:paraId="17554E26" w14:textId="4392C95B" w:rsidR="004466EA" w:rsidRDefault="00D2501E" w:rsidP="00B57A10">
            <w:pPr>
              <w:pStyle w:val="CRCoverPage"/>
              <w:spacing w:after="0"/>
              <w:ind w:left="100"/>
            </w:pPr>
            <w:r>
              <w:rPr>
                <w:noProof/>
              </w:rPr>
              <w:drawing>
                <wp:inline distT="0" distB="0" distL="0" distR="0" wp14:anchorId="341CA27B" wp14:editId="49921FD3">
                  <wp:extent cx="4357370" cy="14268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26845"/>
                          </a:xfrm>
                          <a:prstGeom prst="rect">
                            <a:avLst/>
                          </a:prstGeom>
                        </pic:spPr>
                      </pic:pic>
                    </a:graphicData>
                  </a:graphic>
                </wp:inline>
              </w:drawing>
            </w:r>
          </w:p>
          <w:p w14:paraId="1CC41272" w14:textId="77777777" w:rsidR="00074384" w:rsidRDefault="00074384" w:rsidP="00074384">
            <w:pPr>
              <w:pStyle w:val="CRCoverPage"/>
              <w:spacing w:after="0"/>
              <w:ind w:left="100"/>
              <w:rPr>
                <w:lang w:val="en-US"/>
              </w:rPr>
            </w:pPr>
            <w:r>
              <w:t xml:space="preserve">The Ellipsoid-Point is encoded as a SEQUENCE type in ASN.1. </w:t>
            </w:r>
            <w:r w:rsidRPr="00746D4A">
              <w:rPr>
                <w:lang w:val="en-US"/>
              </w:rPr>
              <w:t>ITU-T</w:t>
            </w:r>
            <w:r>
              <w:rPr>
                <w:lang w:val="en-US"/>
              </w:rPr>
              <w:t> </w:t>
            </w:r>
            <w:r w:rsidRPr="00746D4A">
              <w:rPr>
                <w:lang w:val="en-US"/>
              </w:rPr>
              <w:t>Rec.</w:t>
            </w:r>
            <w:r>
              <w:rPr>
                <w:lang w:val="en-US"/>
              </w:rPr>
              <w:t> </w:t>
            </w:r>
            <w:r w:rsidRPr="00746D4A">
              <w:rPr>
                <w:lang w:val="en-US"/>
              </w:rPr>
              <w:t>X.691</w:t>
            </w:r>
            <w:r>
              <w:rPr>
                <w:lang w:val="en-US"/>
              </w:rPr>
              <w:t>, section 19 states that a SEQUENCE type begins with a preamble which is a bit-map, followed by the fields that encode each of the components, taken in turn. The preamble indicates the presence or absence of components that are marked OPTIONAL or DEFAULT; if no such components are present, the length of the bit-field is zero.</w:t>
            </w:r>
          </w:p>
          <w:p w14:paraId="29045464" w14:textId="77777777" w:rsidR="00074384" w:rsidRDefault="00074384" w:rsidP="00074384">
            <w:pPr>
              <w:pStyle w:val="CRCoverPage"/>
              <w:spacing w:after="0"/>
              <w:ind w:left="100"/>
            </w:pPr>
          </w:p>
          <w:p w14:paraId="262643EA" w14:textId="77777777" w:rsidR="00074384" w:rsidRDefault="00074384" w:rsidP="00074384">
            <w:pPr>
              <w:pStyle w:val="CRCoverPage"/>
              <w:spacing w:after="0"/>
              <w:ind w:left="100"/>
            </w:pPr>
            <w:r>
              <w:rPr>
                <w:noProof/>
              </w:rPr>
              <w:lastRenderedPageBreak/>
              <w:drawing>
                <wp:inline distT="0" distB="0" distL="0" distR="0" wp14:anchorId="47E73E1C" wp14:editId="7176231C">
                  <wp:extent cx="4144488" cy="2194851"/>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1506" cy="2198567"/>
                          </a:xfrm>
                          <a:prstGeom prst="rect">
                            <a:avLst/>
                          </a:prstGeom>
                        </pic:spPr>
                      </pic:pic>
                    </a:graphicData>
                  </a:graphic>
                </wp:inline>
              </w:drawing>
            </w:r>
          </w:p>
          <w:p w14:paraId="25083BB4" w14:textId="77777777" w:rsidR="00074384" w:rsidRDefault="00074384" w:rsidP="00074384">
            <w:pPr>
              <w:pStyle w:val="CRCoverPage"/>
              <w:spacing w:after="0"/>
              <w:ind w:left="100"/>
            </w:pPr>
            <w:r>
              <w:t>Thus, since the Ellipsoid-Point has no components marked as OPTIONAL or DEFAULT, the length of the preamble is zero.</w:t>
            </w:r>
          </w:p>
          <w:p w14:paraId="48074403" w14:textId="77777777" w:rsidR="00254047" w:rsidRDefault="00254047" w:rsidP="00254047">
            <w:pPr>
              <w:pStyle w:val="CRCoverPage"/>
              <w:spacing w:after="0"/>
              <w:ind w:left="100"/>
            </w:pPr>
          </w:p>
          <w:p w14:paraId="560685F9" w14:textId="7EB91E92" w:rsidR="00074384" w:rsidRPr="006C4BCE" w:rsidRDefault="00074384" w:rsidP="00074384">
            <w:pPr>
              <w:pStyle w:val="CRCoverPage"/>
              <w:spacing w:after="0"/>
              <w:ind w:left="100"/>
              <w:rPr>
                <w:lang w:val="en-US"/>
              </w:rPr>
            </w:pPr>
            <w:r>
              <w:t xml:space="preserve">The latitudeSign is encoded as an ENUMERATED type in ASN.1. </w:t>
            </w:r>
            <w:r w:rsidRPr="006C4BCE">
              <w:rPr>
                <w:lang w:val="en-US"/>
              </w:rPr>
              <w:t>ITU-T</w:t>
            </w:r>
            <w:r>
              <w:rPr>
                <w:lang w:val="en-US"/>
              </w:rPr>
              <w:t> </w:t>
            </w:r>
            <w:r w:rsidRPr="006C4BCE">
              <w:rPr>
                <w:lang w:val="en-US"/>
              </w:rPr>
              <w:t>Rec.</w:t>
            </w:r>
            <w:r>
              <w:rPr>
                <w:lang w:val="en-US"/>
              </w:rPr>
              <w:t> </w:t>
            </w:r>
            <w:r w:rsidRPr="006C4BCE">
              <w:rPr>
                <w:lang w:val="en-US"/>
              </w:rPr>
              <w:t>X.691, sect</w:t>
            </w:r>
            <w:r>
              <w:rPr>
                <w:lang w:val="en-US"/>
              </w:rPr>
              <w:t>ion 1</w:t>
            </w:r>
            <w:r w:rsidR="00E060FC">
              <w:rPr>
                <w:lang w:val="en-US"/>
              </w:rPr>
              <w:t>4</w:t>
            </w:r>
            <w:r>
              <w:rPr>
                <w:lang w:val="en-US"/>
              </w:rPr>
              <w:t xml:space="preserve"> states that an enumerated type will, in the absence of an extension marker, </w:t>
            </w:r>
            <w:r>
              <w:t>be encoded as a bit-field in the smallest number of bits needed to express every enumeration:</w:t>
            </w:r>
          </w:p>
          <w:p w14:paraId="534E754D" w14:textId="77777777" w:rsidR="00074384" w:rsidRDefault="00074384" w:rsidP="00074384">
            <w:pPr>
              <w:pStyle w:val="CRCoverPage"/>
              <w:spacing w:after="0"/>
              <w:ind w:left="100"/>
            </w:pPr>
          </w:p>
          <w:p w14:paraId="03F6EEA2" w14:textId="77777777" w:rsidR="00074384" w:rsidRDefault="00074384" w:rsidP="00074384">
            <w:pPr>
              <w:pStyle w:val="CRCoverPage"/>
              <w:spacing w:after="0"/>
              <w:ind w:left="100"/>
            </w:pPr>
            <w:r>
              <w:rPr>
                <w:noProof/>
              </w:rPr>
              <w:drawing>
                <wp:inline distT="0" distB="0" distL="0" distR="0" wp14:anchorId="6ED3F3DC" wp14:editId="67F1EA53">
                  <wp:extent cx="4019798" cy="1247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2480" cy="1251115"/>
                          </a:xfrm>
                          <a:prstGeom prst="rect">
                            <a:avLst/>
                          </a:prstGeom>
                        </pic:spPr>
                      </pic:pic>
                    </a:graphicData>
                  </a:graphic>
                </wp:inline>
              </w:drawing>
            </w:r>
          </w:p>
          <w:p w14:paraId="332D604B" w14:textId="77777777" w:rsidR="00074384" w:rsidRPr="006C4BCE" w:rsidRDefault="00074384" w:rsidP="00074384">
            <w:pPr>
              <w:pStyle w:val="CRCoverPage"/>
              <w:spacing w:after="0"/>
              <w:ind w:left="100"/>
              <w:rPr>
                <w:lang w:val="en-US"/>
              </w:rPr>
            </w:pPr>
            <w:r>
              <w:t>Thus, for latitudeSign, 1 bit is required.</w:t>
            </w:r>
          </w:p>
          <w:p w14:paraId="0910CC33" w14:textId="77777777" w:rsidR="001F7E4C" w:rsidRDefault="001F7E4C" w:rsidP="00254047">
            <w:pPr>
              <w:pStyle w:val="CRCoverPage"/>
              <w:spacing w:after="0"/>
              <w:ind w:left="100"/>
            </w:pPr>
          </w:p>
          <w:p w14:paraId="12BFE89B" w14:textId="7A545DB7" w:rsidR="001A03DE" w:rsidRDefault="001A03DE" w:rsidP="00254047">
            <w:pPr>
              <w:pStyle w:val="CRCoverPage"/>
              <w:spacing w:after="0"/>
              <w:ind w:left="100"/>
            </w:pPr>
            <w:r>
              <w:t>The degreesLatitude and degreesLongitude</w:t>
            </w:r>
            <w:r w:rsidR="00DF008C">
              <w:t xml:space="preserve"> are encoded as INTEGER type values with</w:t>
            </w:r>
            <w:r w:rsidR="00495A69">
              <w:t>in a range of 0</w:t>
            </w:r>
            <w:r w:rsidR="001144ED">
              <w:t xml:space="preserve"> to </w:t>
            </w:r>
            <w:r w:rsidR="00495A69">
              <w:t>8388607</w:t>
            </w:r>
            <w:r w:rsidR="00A15364">
              <w:t xml:space="preserve"> (the maxim</w:t>
            </w:r>
            <w:r w:rsidR="00A556BD">
              <w:t>al</w:t>
            </w:r>
            <w:r w:rsidR="00A15364">
              <w:t xml:space="preserve"> range of </w:t>
            </w:r>
            <w:r w:rsidR="00F44D25">
              <w:t>unsigned integers that can be represented on 23 bits)</w:t>
            </w:r>
            <w:r w:rsidR="001144ED">
              <w:t xml:space="preserve"> and -8388608 to 8388607 </w:t>
            </w:r>
            <w:r w:rsidR="00A15364">
              <w:t>(the maxim</w:t>
            </w:r>
            <w:r w:rsidR="00A556BD">
              <w:t>al</w:t>
            </w:r>
            <w:r w:rsidR="00A15364">
              <w:t xml:space="preserve"> range of signed integers that can be represented on 24 bits) </w:t>
            </w:r>
            <w:r w:rsidR="001144ED">
              <w:t>respectively</w:t>
            </w:r>
            <w:r w:rsidR="003A29D9">
              <w:t xml:space="preserve">. </w:t>
            </w:r>
            <w:r w:rsidR="00E060FC" w:rsidRPr="006C4BCE">
              <w:rPr>
                <w:lang w:val="en-US"/>
              </w:rPr>
              <w:t>ITU-T</w:t>
            </w:r>
            <w:r w:rsidR="00E060FC">
              <w:rPr>
                <w:lang w:val="en-US"/>
              </w:rPr>
              <w:t> </w:t>
            </w:r>
            <w:r w:rsidR="00E060FC" w:rsidRPr="006C4BCE">
              <w:rPr>
                <w:lang w:val="en-US"/>
              </w:rPr>
              <w:t>Rec.</w:t>
            </w:r>
            <w:r w:rsidR="00E060FC">
              <w:rPr>
                <w:lang w:val="en-US"/>
              </w:rPr>
              <w:t> </w:t>
            </w:r>
            <w:r w:rsidR="00E060FC" w:rsidRPr="006C4BCE">
              <w:rPr>
                <w:lang w:val="en-US"/>
              </w:rPr>
              <w:t>X.691, sect</w:t>
            </w:r>
            <w:r w:rsidR="00E060FC">
              <w:rPr>
                <w:lang w:val="en-US"/>
              </w:rPr>
              <w:t>ion 13 specifies that constrained integers are encoded on the fewest number of bits necessary to represent the range:</w:t>
            </w:r>
          </w:p>
          <w:p w14:paraId="6C70746B" w14:textId="565BB06B" w:rsidR="00CE2415" w:rsidRDefault="00317BB3" w:rsidP="00254047">
            <w:pPr>
              <w:pStyle w:val="CRCoverPage"/>
              <w:spacing w:after="0"/>
              <w:ind w:left="100"/>
            </w:pPr>
            <w:r>
              <w:rPr>
                <w:noProof/>
              </w:rPr>
              <w:drawing>
                <wp:inline distT="0" distB="0" distL="0" distR="0" wp14:anchorId="209DCD78" wp14:editId="2D1CE9DF">
                  <wp:extent cx="4209803" cy="984046"/>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5756" cy="985438"/>
                          </a:xfrm>
                          <a:prstGeom prst="rect">
                            <a:avLst/>
                          </a:prstGeom>
                        </pic:spPr>
                      </pic:pic>
                    </a:graphicData>
                  </a:graphic>
                </wp:inline>
              </w:drawing>
            </w:r>
          </w:p>
          <w:p w14:paraId="29E5C9E0" w14:textId="77777777" w:rsidR="00D2501E" w:rsidRDefault="00D2501E" w:rsidP="00B57A10">
            <w:pPr>
              <w:pStyle w:val="CRCoverPage"/>
              <w:spacing w:after="0"/>
              <w:ind w:left="100"/>
            </w:pPr>
          </w:p>
          <w:p w14:paraId="7D97441E" w14:textId="1F7C157B" w:rsidR="006E6C84" w:rsidRDefault="00646CB1" w:rsidP="00B57A10">
            <w:pPr>
              <w:pStyle w:val="CRCoverPage"/>
              <w:spacing w:after="0"/>
              <w:ind w:left="100"/>
            </w:pPr>
            <w:r>
              <w:t>Th</w:t>
            </w:r>
            <w:r w:rsidR="006E6C84">
              <w:t>us, based on the above, the</w:t>
            </w:r>
            <w:r>
              <w:t xml:space="preserve"> Ellipsoid-Point </w:t>
            </w:r>
            <w:r w:rsidR="006E6C84">
              <w:t>requires 6 octets:</w:t>
            </w:r>
            <w:r>
              <w:t xml:space="preserve"> </w:t>
            </w:r>
            <w:r w:rsidR="00541E1C">
              <w:t>a latitudeSign of 1 bit, degreesLatitude of</w:t>
            </w:r>
            <w:r w:rsidR="00BA18C8">
              <w:t xml:space="preserve"> 23 bits, and degreesLongitude of 24 bits.</w:t>
            </w:r>
          </w:p>
          <w:p w14:paraId="35B2F60B" w14:textId="77777777" w:rsidR="006E6C84" w:rsidRDefault="006E6C84" w:rsidP="00B57A10">
            <w:pPr>
              <w:pStyle w:val="CRCoverPage"/>
              <w:spacing w:after="0"/>
              <w:ind w:left="100"/>
            </w:pPr>
          </w:p>
          <w:p w14:paraId="7845C21C" w14:textId="725B5AB0" w:rsidR="000B1056" w:rsidRDefault="00B54D21" w:rsidP="00B57A10">
            <w:pPr>
              <w:pStyle w:val="CRCoverPage"/>
              <w:spacing w:after="0"/>
              <w:ind w:left="100"/>
            </w:pPr>
            <w:r>
              <w:t xml:space="preserve">Including the IEI of 1 octet and the length indicator of 1 octet, the UE coarse location information IE </w:t>
            </w:r>
            <w:r w:rsidR="00BB0208">
              <w:t>requires 8 octets.</w:t>
            </w:r>
          </w:p>
          <w:p w14:paraId="0C373524" w14:textId="6D3C6DAB" w:rsidR="00E913CD" w:rsidRDefault="00E913CD" w:rsidP="00B57A10">
            <w:pPr>
              <w:pStyle w:val="CRCoverPage"/>
              <w:spacing w:after="0"/>
              <w:ind w:left="100"/>
            </w:pPr>
          </w:p>
        </w:tc>
      </w:tr>
      <w:tr w:rsidR="001416EC" w14:paraId="20909997" w14:textId="77777777" w:rsidTr="00B57A10">
        <w:tc>
          <w:tcPr>
            <w:tcW w:w="2694" w:type="dxa"/>
            <w:gridSpan w:val="2"/>
            <w:tcBorders>
              <w:left w:val="single" w:sz="4" w:space="0" w:color="auto"/>
            </w:tcBorders>
          </w:tcPr>
          <w:p w14:paraId="066ABAFE"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7945513" w14:textId="77777777" w:rsidR="001416EC" w:rsidRDefault="001416EC" w:rsidP="00B57A10">
            <w:pPr>
              <w:pStyle w:val="CRCoverPage"/>
              <w:spacing w:after="0"/>
              <w:rPr>
                <w:noProof/>
                <w:sz w:val="8"/>
                <w:szCs w:val="8"/>
              </w:rPr>
            </w:pPr>
          </w:p>
        </w:tc>
      </w:tr>
      <w:tr w:rsidR="001416EC" w14:paraId="6800A69A" w14:textId="77777777" w:rsidTr="00B57A10">
        <w:tc>
          <w:tcPr>
            <w:tcW w:w="2694" w:type="dxa"/>
            <w:gridSpan w:val="2"/>
            <w:tcBorders>
              <w:left w:val="single" w:sz="4" w:space="0" w:color="auto"/>
            </w:tcBorders>
          </w:tcPr>
          <w:p w14:paraId="6660E79B" w14:textId="77777777" w:rsidR="001416EC" w:rsidRDefault="001416EC" w:rsidP="00B57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AAB31" w14:textId="2859480C" w:rsidR="00A23B78" w:rsidRDefault="00FC377D" w:rsidP="00B57A10">
            <w:pPr>
              <w:pStyle w:val="CRCoverPage"/>
              <w:spacing w:after="0"/>
              <w:ind w:left="100"/>
              <w:rPr>
                <w:noProof/>
              </w:rPr>
            </w:pPr>
            <w:r>
              <w:rPr>
                <w:noProof/>
              </w:rPr>
              <w:t>The following is added:</w:t>
            </w:r>
          </w:p>
          <w:p w14:paraId="2EA21687" w14:textId="0BDD76C1" w:rsidR="001416EC" w:rsidRDefault="009711A7" w:rsidP="00FC377D">
            <w:pPr>
              <w:pStyle w:val="CRCoverPage"/>
              <w:numPr>
                <w:ilvl w:val="0"/>
                <w:numId w:val="49"/>
              </w:numPr>
              <w:spacing w:after="0"/>
              <w:rPr>
                <w:noProof/>
              </w:rPr>
            </w:pPr>
            <w:r>
              <w:rPr>
                <w:noProof/>
              </w:rPr>
              <w:t>A UE indicates its support</w:t>
            </w:r>
            <w:r w:rsidR="001416EC">
              <w:rPr>
                <w:noProof/>
              </w:rPr>
              <w:t xml:space="preserve"> </w:t>
            </w:r>
            <w:r w:rsidR="00417BA1">
              <w:rPr>
                <w:noProof/>
              </w:rPr>
              <w:t xml:space="preserve">for reporting coarse location information </w:t>
            </w:r>
            <w:r w:rsidR="001416EC">
              <w:rPr>
                <w:noProof/>
              </w:rPr>
              <w:t xml:space="preserve">in </w:t>
            </w:r>
            <w:r w:rsidR="001416EC" w:rsidRPr="00215158">
              <w:rPr>
                <w:noProof/>
              </w:rPr>
              <w:t>UE Network Capability IE</w:t>
            </w:r>
            <w:r w:rsidR="001416EC">
              <w:rPr>
                <w:noProof/>
              </w:rPr>
              <w:t>.</w:t>
            </w:r>
          </w:p>
          <w:p w14:paraId="1B46FE21" w14:textId="326F82E0" w:rsidR="001416EC" w:rsidRDefault="008E6D6F" w:rsidP="00FC377D">
            <w:pPr>
              <w:pStyle w:val="CRCoverPage"/>
              <w:numPr>
                <w:ilvl w:val="0"/>
                <w:numId w:val="49"/>
              </w:numPr>
              <w:spacing w:after="0"/>
              <w:rPr>
                <w:noProof/>
              </w:rPr>
            </w:pPr>
            <w:r>
              <w:rPr>
                <w:noProof/>
              </w:rPr>
              <w:t xml:space="preserve">Based on the </w:t>
            </w:r>
            <w:r w:rsidR="007A7D86">
              <w:rPr>
                <w:noProof/>
              </w:rPr>
              <w:t>above indication, the n</w:t>
            </w:r>
            <w:r w:rsidR="001416EC">
              <w:rPr>
                <w:noProof/>
              </w:rPr>
              <w:t>etwork</w:t>
            </w:r>
            <w:r w:rsidR="007A7D86">
              <w:rPr>
                <w:noProof/>
              </w:rPr>
              <w:t xml:space="preserve"> may</w:t>
            </w:r>
            <w:r w:rsidR="001416EC">
              <w:rPr>
                <w:noProof/>
              </w:rPr>
              <w:t xml:space="preserve"> request </w:t>
            </w:r>
            <w:r w:rsidR="00C421FF">
              <w:rPr>
                <w:noProof/>
              </w:rPr>
              <w:t>the</w:t>
            </w:r>
            <w:r w:rsidR="001416EC">
              <w:rPr>
                <w:noProof/>
              </w:rPr>
              <w:t xml:space="preserve"> UE </w:t>
            </w:r>
            <w:r w:rsidR="00C421FF">
              <w:rPr>
                <w:noProof/>
              </w:rPr>
              <w:t>to provide</w:t>
            </w:r>
            <w:r w:rsidR="001416EC">
              <w:rPr>
                <w:noProof/>
              </w:rPr>
              <w:t xml:space="preserve"> coarse location information </w:t>
            </w:r>
            <w:r w:rsidR="005112B5">
              <w:rPr>
                <w:noProof/>
              </w:rPr>
              <w:t>during</w:t>
            </w:r>
            <w:r w:rsidR="00C421FF">
              <w:rPr>
                <w:noProof/>
              </w:rPr>
              <w:t xml:space="preserve"> </w:t>
            </w:r>
            <w:r w:rsidR="001416EC">
              <w:rPr>
                <w:noProof/>
              </w:rPr>
              <w:t>the SMC procedure.</w:t>
            </w:r>
          </w:p>
          <w:p w14:paraId="0D8FFD9A" w14:textId="7D56A59A" w:rsidR="001416EC" w:rsidRDefault="001416EC" w:rsidP="00FC377D">
            <w:pPr>
              <w:pStyle w:val="CRCoverPage"/>
              <w:numPr>
                <w:ilvl w:val="0"/>
                <w:numId w:val="49"/>
              </w:numPr>
              <w:spacing w:after="0"/>
              <w:rPr>
                <w:noProof/>
              </w:rPr>
            </w:pPr>
            <w:r>
              <w:rPr>
                <w:noProof/>
              </w:rPr>
              <w:lastRenderedPageBreak/>
              <w:t>A trigger to initiate SMC as part of attach, TA</w:t>
            </w:r>
            <w:r w:rsidR="00B13E7B">
              <w:rPr>
                <w:noProof/>
              </w:rPr>
              <w:t>U</w:t>
            </w:r>
            <w:r>
              <w:rPr>
                <w:noProof/>
              </w:rPr>
              <w:t xml:space="preserve"> and SR to request coarse location informatio</w:t>
            </w:r>
            <w:r w:rsidR="00796487">
              <w:rPr>
                <w:noProof/>
              </w:rPr>
              <w:t>n</w:t>
            </w:r>
            <w:r>
              <w:rPr>
                <w:noProof/>
              </w:rPr>
              <w:t>.</w:t>
            </w:r>
          </w:p>
        </w:tc>
      </w:tr>
      <w:tr w:rsidR="001416EC" w14:paraId="30FC034C" w14:textId="77777777" w:rsidTr="00B57A10">
        <w:tc>
          <w:tcPr>
            <w:tcW w:w="2694" w:type="dxa"/>
            <w:gridSpan w:val="2"/>
            <w:tcBorders>
              <w:left w:val="single" w:sz="4" w:space="0" w:color="auto"/>
            </w:tcBorders>
          </w:tcPr>
          <w:p w14:paraId="7C0461D8"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F2A9DFE" w14:textId="77777777" w:rsidR="001416EC" w:rsidRDefault="001416EC" w:rsidP="00B57A10">
            <w:pPr>
              <w:pStyle w:val="CRCoverPage"/>
              <w:spacing w:after="0"/>
              <w:rPr>
                <w:noProof/>
                <w:sz w:val="8"/>
                <w:szCs w:val="8"/>
              </w:rPr>
            </w:pPr>
          </w:p>
        </w:tc>
      </w:tr>
      <w:tr w:rsidR="001416EC" w14:paraId="26524EF7" w14:textId="77777777" w:rsidTr="00B57A10">
        <w:tc>
          <w:tcPr>
            <w:tcW w:w="2694" w:type="dxa"/>
            <w:gridSpan w:val="2"/>
            <w:tcBorders>
              <w:left w:val="single" w:sz="4" w:space="0" w:color="auto"/>
              <w:bottom w:val="single" w:sz="4" w:space="0" w:color="auto"/>
            </w:tcBorders>
          </w:tcPr>
          <w:p w14:paraId="4F175546" w14:textId="77777777" w:rsidR="001416EC" w:rsidRDefault="001416EC" w:rsidP="00B57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F3007" w14:textId="77777777" w:rsidR="001416EC" w:rsidRDefault="001416EC" w:rsidP="00B57A10">
            <w:pPr>
              <w:pStyle w:val="CRCoverPage"/>
              <w:spacing w:after="0"/>
              <w:ind w:left="100"/>
              <w:rPr>
                <w:noProof/>
              </w:rPr>
            </w:pPr>
            <w:r>
              <w:rPr>
                <w:noProof/>
              </w:rPr>
              <w:t>Stage 3 does not support UE provided coarse location information in NB-S1 mode and the functionality cannot be implemented.</w:t>
            </w:r>
          </w:p>
        </w:tc>
      </w:tr>
      <w:tr w:rsidR="001416EC" w14:paraId="6D887770" w14:textId="77777777" w:rsidTr="00B57A10">
        <w:tc>
          <w:tcPr>
            <w:tcW w:w="2694" w:type="dxa"/>
            <w:gridSpan w:val="2"/>
          </w:tcPr>
          <w:p w14:paraId="3EAC2C14" w14:textId="77777777" w:rsidR="001416EC" w:rsidRDefault="001416EC" w:rsidP="00B57A10">
            <w:pPr>
              <w:pStyle w:val="CRCoverPage"/>
              <w:spacing w:after="0"/>
              <w:rPr>
                <w:b/>
                <w:i/>
                <w:noProof/>
                <w:sz w:val="8"/>
                <w:szCs w:val="8"/>
              </w:rPr>
            </w:pPr>
          </w:p>
        </w:tc>
        <w:tc>
          <w:tcPr>
            <w:tcW w:w="6946" w:type="dxa"/>
            <w:gridSpan w:val="9"/>
          </w:tcPr>
          <w:p w14:paraId="6E23C6A4" w14:textId="77777777" w:rsidR="001416EC" w:rsidRDefault="001416EC" w:rsidP="00B57A10">
            <w:pPr>
              <w:pStyle w:val="CRCoverPage"/>
              <w:spacing w:after="0"/>
              <w:rPr>
                <w:noProof/>
                <w:sz w:val="8"/>
                <w:szCs w:val="8"/>
              </w:rPr>
            </w:pPr>
          </w:p>
        </w:tc>
      </w:tr>
      <w:tr w:rsidR="001416EC" w14:paraId="1E3A124A" w14:textId="77777777" w:rsidTr="00B57A10">
        <w:tc>
          <w:tcPr>
            <w:tcW w:w="2694" w:type="dxa"/>
            <w:gridSpan w:val="2"/>
            <w:tcBorders>
              <w:top w:val="single" w:sz="4" w:space="0" w:color="auto"/>
              <w:left w:val="single" w:sz="4" w:space="0" w:color="auto"/>
            </w:tcBorders>
          </w:tcPr>
          <w:p w14:paraId="275AF940" w14:textId="77777777" w:rsidR="001416EC" w:rsidRDefault="001416EC" w:rsidP="00B57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8E5F0" w14:textId="3E543F22" w:rsidR="001416EC" w:rsidRDefault="00443478" w:rsidP="00B57A10">
            <w:pPr>
              <w:pStyle w:val="CRCoverPage"/>
              <w:spacing w:after="0"/>
              <w:ind w:left="100"/>
              <w:rPr>
                <w:noProof/>
              </w:rPr>
            </w:pPr>
            <w:r>
              <w:rPr>
                <w:noProof/>
              </w:rPr>
              <w:t xml:space="preserve">5.4.3.1, </w:t>
            </w:r>
            <w:r w:rsidR="001416EC">
              <w:rPr>
                <w:noProof/>
              </w:rPr>
              <w:t>5.4.3.2, 5.4.3.3, 5.5.1.2.2, 5.5.3.2.2, 8.2.20.1, 8.2.20.xx (new), 8.2.21.1, 8.2.21.x (new), 9.9.3.34, 9.9.3.xx (new), 9.9.3.x1 (new)</w:t>
            </w:r>
          </w:p>
        </w:tc>
      </w:tr>
      <w:tr w:rsidR="001416EC" w14:paraId="0A59B9BE" w14:textId="77777777" w:rsidTr="00B57A10">
        <w:tc>
          <w:tcPr>
            <w:tcW w:w="2694" w:type="dxa"/>
            <w:gridSpan w:val="2"/>
            <w:tcBorders>
              <w:left w:val="single" w:sz="4" w:space="0" w:color="auto"/>
            </w:tcBorders>
          </w:tcPr>
          <w:p w14:paraId="34DC5C27"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04C811A6" w14:textId="77777777" w:rsidR="001416EC" w:rsidRDefault="001416EC" w:rsidP="00B57A10">
            <w:pPr>
              <w:pStyle w:val="CRCoverPage"/>
              <w:spacing w:after="0"/>
              <w:rPr>
                <w:noProof/>
                <w:sz w:val="8"/>
                <w:szCs w:val="8"/>
              </w:rPr>
            </w:pPr>
          </w:p>
        </w:tc>
      </w:tr>
      <w:tr w:rsidR="001416EC" w14:paraId="4E0FA130" w14:textId="77777777" w:rsidTr="00B57A10">
        <w:tc>
          <w:tcPr>
            <w:tcW w:w="2694" w:type="dxa"/>
            <w:gridSpan w:val="2"/>
            <w:tcBorders>
              <w:left w:val="single" w:sz="4" w:space="0" w:color="auto"/>
            </w:tcBorders>
          </w:tcPr>
          <w:p w14:paraId="2F37567C" w14:textId="77777777" w:rsidR="001416EC" w:rsidRDefault="001416EC" w:rsidP="00B57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B02E" w14:textId="77777777" w:rsidR="001416EC" w:rsidRDefault="001416EC" w:rsidP="00B57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CCC72" w14:textId="77777777" w:rsidR="001416EC" w:rsidRDefault="001416EC" w:rsidP="00B57A10">
            <w:pPr>
              <w:pStyle w:val="CRCoverPage"/>
              <w:spacing w:after="0"/>
              <w:jc w:val="center"/>
              <w:rPr>
                <w:b/>
                <w:caps/>
                <w:noProof/>
              </w:rPr>
            </w:pPr>
            <w:r>
              <w:rPr>
                <w:b/>
                <w:caps/>
                <w:noProof/>
              </w:rPr>
              <w:t>N</w:t>
            </w:r>
          </w:p>
        </w:tc>
        <w:tc>
          <w:tcPr>
            <w:tcW w:w="2977" w:type="dxa"/>
            <w:gridSpan w:val="4"/>
          </w:tcPr>
          <w:p w14:paraId="7E1C1571" w14:textId="77777777" w:rsidR="001416EC" w:rsidRDefault="001416EC" w:rsidP="00B57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7CB3" w14:textId="77777777" w:rsidR="001416EC" w:rsidRDefault="001416EC" w:rsidP="00B57A10">
            <w:pPr>
              <w:pStyle w:val="CRCoverPage"/>
              <w:spacing w:after="0"/>
              <w:ind w:left="99"/>
              <w:rPr>
                <w:noProof/>
              </w:rPr>
            </w:pPr>
          </w:p>
        </w:tc>
      </w:tr>
      <w:tr w:rsidR="001416EC" w14:paraId="1749451F" w14:textId="77777777" w:rsidTr="00B57A10">
        <w:tc>
          <w:tcPr>
            <w:tcW w:w="2694" w:type="dxa"/>
            <w:gridSpan w:val="2"/>
            <w:tcBorders>
              <w:left w:val="single" w:sz="4" w:space="0" w:color="auto"/>
            </w:tcBorders>
          </w:tcPr>
          <w:p w14:paraId="48A79730" w14:textId="77777777" w:rsidR="001416EC" w:rsidRDefault="001416EC" w:rsidP="00B57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FE3BA"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47DC" w14:textId="77777777" w:rsidR="001416EC" w:rsidRDefault="001416EC" w:rsidP="00B57A10">
            <w:pPr>
              <w:pStyle w:val="CRCoverPage"/>
              <w:spacing w:after="0"/>
              <w:jc w:val="center"/>
              <w:rPr>
                <w:b/>
                <w:caps/>
                <w:noProof/>
              </w:rPr>
            </w:pPr>
            <w:r>
              <w:rPr>
                <w:b/>
                <w:caps/>
                <w:noProof/>
              </w:rPr>
              <w:t>x</w:t>
            </w:r>
          </w:p>
        </w:tc>
        <w:tc>
          <w:tcPr>
            <w:tcW w:w="2977" w:type="dxa"/>
            <w:gridSpan w:val="4"/>
          </w:tcPr>
          <w:p w14:paraId="5AC1B556" w14:textId="77777777" w:rsidR="001416EC" w:rsidRDefault="001416EC" w:rsidP="00B57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68C18" w14:textId="77777777" w:rsidR="001416EC" w:rsidRDefault="001416EC" w:rsidP="00B57A10">
            <w:pPr>
              <w:pStyle w:val="CRCoverPage"/>
              <w:spacing w:after="0"/>
              <w:ind w:left="99"/>
              <w:rPr>
                <w:noProof/>
              </w:rPr>
            </w:pPr>
            <w:r>
              <w:rPr>
                <w:noProof/>
              </w:rPr>
              <w:t xml:space="preserve">TS/TR ... CR ... </w:t>
            </w:r>
          </w:p>
        </w:tc>
      </w:tr>
      <w:tr w:rsidR="001416EC" w14:paraId="3530A0F4" w14:textId="77777777" w:rsidTr="00B57A10">
        <w:tc>
          <w:tcPr>
            <w:tcW w:w="2694" w:type="dxa"/>
            <w:gridSpan w:val="2"/>
            <w:tcBorders>
              <w:left w:val="single" w:sz="4" w:space="0" w:color="auto"/>
            </w:tcBorders>
          </w:tcPr>
          <w:p w14:paraId="70ED65EA" w14:textId="77777777" w:rsidR="001416EC" w:rsidRDefault="001416EC" w:rsidP="00B57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AFE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902EB" w14:textId="77777777" w:rsidR="001416EC" w:rsidRDefault="001416EC" w:rsidP="00B57A10">
            <w:pPr>
              <w:pStyle w:val="CRCoverPage"/>
              <w:spacing w:after="0"/>
              <w:jc w:val="center"/>
              <w:rPr>
                <w:b/>
                <w:caps/>
                <w:noProof/>
              </w:rPr>
            </w:pPr>
            <w:r>
              <w:rPr>
                <w:b/>
                <w:caps/>
                <w:noProof/>
              </w:rPr>
              <w:t>x</w:t>
            </w:r>
          </w:p>
        </w:tc>
        <w:tc>
          <w:tcPr>
            <w:tcW w:w="2977" w:type="dxa"/>
            <w:gridSpan w:val="4"/>
          </w:tcPr>
          <w:p w14:paraId="6001D9D2" w14:textId="77777777" w:rsidR="001416EC" w:rsidRDefault="001416EC" w:rsidP="00B57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E2F12" w14:textId="77777777" w:rsidR="001416EC" w:rsidRDefault="001416EC" w:rsidP="00B57A10">
            <w:pPr>
              <w:pStyle w:val="CRCoverPage"/>
              <w:spacing w:after="0"/>
              <w:ind w:left="99"/>
              <w:rPr>
                <w:noProof/>
              </w:rPr>
            </w:pPr>
            <w:r>
              <w:rPr>
                <w:noProof/>
              </w:rPr>
              <w:t xml:space="preserve">TS/TR ... CR ... </w:t>
            </w:r>
          </w:p>
        </w:tc>
      </w:tr>
      <w:tr w:rsidR="001416EC" w14:paraId="112A2BF7" w14:textId="77777777" w:rsidTr="00B57A10">
        <w:tc>
          <w:tcPr>
            <w:tcW w:w="2694" w:type="dxa"/>
            <w:gridSpan w:val="2"/>
            <w:tcBorders>
              <w:left w:val="single" w:sz="4" w:space="0" w:color="auto"/>
            </w:tcBorders>
          </w:tcPr>
          <w:p w14:paraId="259B7B32" w14:textId="77777777" w:rsidR="001416EC" w:rsidRDefault="001416EC" w:rsidP="00B57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1FCB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B4C2" w14:textId="77777777" w:rsidR="001416EC" w:rsidRDefault="001416EC" w:rsidP="00B57A10">
            <w:pPr>
              <w:pStyle w:val="CRCoverPage"/>
              <w:spacing w:after="0"/>
              <w:jc w:val="center"/>
              <w:rPr>
                <w:b/>
                <w:caps/>
                <w:noProof/>
              </w:rPr>
            </w:pPr>
            <w:r>
              <w:rPr>
                <w:b/>
                <w:caps/>
                <w:noProof/>
              </w:rPr>
              <w:t>x</w:t>
            </w:r>
          </w:p>
        </w:tc>
        <w:tc>
          <w:tcPr>
            <w:tcW w:w="2977" w:type="dxa"/>
            <w:gridSpan w:val="4"/>
          </w:tcPr>
          <w:p w14:paraId="5CF81EA3" w14:textId="77777777" w:rsidR="001416EC" w:rsidRDefault="001416EC" w:rsidP="00B57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C3AD7" w14:textId="77777777" w:rsidR="001416EC" w:rsidRDefault="001416EC" w:rsidP="00B57A10">
            <w:pPr>
              <w:pStyle w:val="CRCoverPage"/>
              <w:spacing w:after="0"/>
              <w:ind w:left="99"/>
              <w:rPr>
                <w:noProof/>
              </w:rPr>
            </w:pPr>
            <w:r>
              <w:rPr>
                <w:noProof/>
              </w:rPr>
              <w:t xml:space="preserve">TS/TR ... CR ... </w:t>
            </w:r>
          </w:p>
        </w:tc>
      </w:tr>
      <w:tr w:rsidR="001416EC" w14:paraId="71708505" w14:textId="77777777" w:rsidTr="00B57A10">
        <w:tc>
          <w:tcPr>
            <w:tcW w:w="2694" w:type="dxa"/>
            <w:gridSpan w:val="2"/>
            <w:tcBorders>
              <w:left w:val="single" w:sz="4" w:space="0" w:color="auto"/>
            </w:tcBorders>
          </w:tcPr>
          <w:p w14:paraId="19E55EC0" w14:textId="77777777" w:rsidR="001416EC" w:rsidRDefault="001416EC" w:rsidP="00B57A10">
            <w:pPr>
              <w:pStyle w:val="CRCoverPage"/>
              <w:spacing w:after="0"/>
              <w:rPr>
                <w:b/>
                <w:i/>
                <w:noProof/>
              </w:rPr>
            </w:pPr>
          </w:p>
        </w:tc>
        <w:tc>
          <w:tcPr>
            <w:tcW w:w="6946" w:type="dxa"/>
            <w:gridSpan w:val="9"/>
            <w:tcBorders>
              <w:right w:val="single" w:sz="4" w:space="0" w:color="auto"/>
            </w:tcBorders>
          </w:tcPr>
          <w:p w14:paraId="0F70B230" w14:textId="77777777" w:rsidR="001416EC" w:rsidRDefault="001416EC" w:rsidP="00B57A10">
            <w:pPr>
              <w:pStyle w:val="CRCoverPage"/>
              <w:spacing w:after="0"/>
              <w:rPr>
                <w:noProof/>
              </w:rPr>
            </w:pPr>
          </w:p>
        </w:tc>
      </w:tr>
      <w:tr w:rsidR="001416EC" w14:paraId="0C913B26" w14:textId="77777777" w:rsidTr="00B57A10">
        <w:tc>
          <w:tcPr>
            <w:tcW w:w="2694" w:type="dxa"/>
            <w:gridSpan w:val="2"/>
            <w:tcBorders>
              <w:left w:val="single" w:sz="4" w:space="0" w:color="auto"/>
              <w:bottom w:val="single" w:sz="4" w:space="0" w:color="auto"/>
            </w:tcBorders>
          </w:tcPr>
          <w:p w14:paraId="04AC09C1" w14:textId="77777777" w:rsidR="001416EC" w:rsidRDefault="001416EC" w:rsidP="00B57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EEB2E" w14:textId="77777777" w:rsidR="001416EC" w:rsidRDefault="001416EC" w:rsidP="00B57A10">
            <w:pPr>
              <w:pStyle w:val="CRCoverPage"/>
              <w:spacing w:after="0"/>
              <w:ind w:left="100"/>
              <w:rPr>
                <w:noProof/>
              </w:rPr>
            </w:pPr>
          </w:p>
        </w:tc>
      </w:tr>
      <w:tr w:rsidR="001416EC" w:rsidRPr="008863B9" w14:paraId="020FB773" w14:textId="77777777" w:rsidTr="00B57A10">
        <w:tc>
          <w:tcPr>
            <w:tcW w:w="2694" w:type="dxa"/>
            <w:gridSpan w:val="2"/>
            <w:tcBorders>
              <w:top w:val="single" w:sz="4" w:space="0" w:color="auto"/>
              <w:bottom w:val="single" w:sz="4" w:space="0" w:color="auto"/>
            </w:tcBorders>
          </w:tcPr>
          <w:p w14:paraId="3A96E8D0" w14:textId="77777777" w:rsidR="001416EC" w:rsidRPr="008863B9" w:rsidRDefault="001416EC" w:rsidP="00B57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E3C64" w14:textId="77777777" w:rsidR="001416EC" w:rsidRPr="008863B9" w:rsidRDefault="001416EC" w:rsidP="00B57A10">
            <w:pPr>
              <w:pStyle w:val="CRCoverPage"/>
              <w:spacing w:after="0"/>
              <w:ind w:left="100"/>
              <w:rPr>
                <w:noProof/>
                <w:sz w:val="8"/>
                <w:szCs w:val="8"/>
              </w:rPr>
            </w:pPr>
          </w:p>
        </w:tc>
      </w:tr>
      <w:tr w:rsidR="001416EC" w14:paraId="6D470F07" w14:textId="77777777" w:rsidTr="00B57A10">
        <w:tc>
          <w:tcPr>
            <w:tcW w:w="2694" w:type="dxa"/>
            <w:gridSpan w:val="2"/>
            <w:tcBorders>
              <w:top w:val="single" w:sz="4" w:space="0" w:color="auto"/>
              <w:left w:val="single" w:sz="4" w:space="0" w:color="auto"/>
              <w:bottom w:val="single" w:sz="4" w:space="0" w:color="auto"/>
            </w:tcBorders>
          </w:tcPr>
          <w:p w14:paraId="2FFD7891" w14:textId="77777777" w:rsidR="001416EC" w:rsidRDefault="001416EC" w:rsidP="00B57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085E8" w14:textId="77777777" w:rsidR="00C33717" w:rsidRDefault="008807FB" w:rsidP="0018261B">
            <w:pPr>
              <w:pStyle w:val="CRCoverPage"/>
              <w:spacing w:after="0"/>
              <w:ind w:left="100"/>
              <w:rPr>
                <w:noProof/>
              </w:rPr>
            </w:pPr>
            <w:r>
              <w:rPr>
                <w:noProof/>
              </w:rPr>
              <w:t xml:space="preserve">Revision </w:t>
            </w:r>
            <w:r w:rsidR="0018261B">
              <w:rPr>
                <w:noProof/>
              </w:rPr>
              <w:t>5:</w:t>
            </w:r>
          </w:p>
          <w:p w14:paraId="6102CE42" w14:textId="77777777" w:rsidR="0018261B" w:rsidRDefault="0018261B" w:rsidP="0018261B">
            <w:pPr>
              <w:pStyle w:val="CRCoverPage"/>
              <w:numPr>
                <w:ilvl w:val="0"/>
                <w:numId w:val="50"/>
              </w:numPr>
              <w:spacing w:after="0"/>
              <w:rPr>
                <w:noProof/>
              </w:rPr>
            </w:pPr>
            <w:r>
              <w:rPr>
                <w:noProof/>
              </w:rPr>
              <w:t>Added NOTE to clause 5.4.3.2</w:t>
            </w:r>
          </w:p>
          <w:p w14:paraId="5934D87C" w14:textId="77777777" w:rsidR="0018261B" w:rsidRDefault="0018261B" w:rsidP="0018261B">
            <w:pPr>
              <w:pStyle w:val="CRCoverPage"/>
              <w:numPr>
                <w:ilvl w:val="0"/>
                <w:numId w:val="50"/>
              </w:numPr>
              <w:spacing w:after="0"/>
              <w:rPr>
                <w:noProof/>
              </w:rPr>
            </w:pPr>
            <w:r>
              <w:rPr>
                <w:noProof/>
              </w:rPr>
              <w:t>Added Huawei, HiSilicon as co-signers</w:t>
            </w:r>
          </w:p>
          <w:p w14:paraId="2A071896" w14:textId="69D47DE8" w:rsidR="00B611AE" w:rsidRDefault="00B611AE" w:rsidP="0018261B">
            <w:pPr>
              <w:pStyle w:val="CRCoverPage"/>
              <w:numPr>
                <w:ilvl w:val="0"/>
                <w:numId w:val="50"/>
              </w:numPr>
              <w:spacing w:after="0"/>
              <w:rPr>
                <w:noProof/>
              </w:rPr>
            </w:pPr>
            <w:r>
              <w:rPr>
                <w:noProof/>
              </w:rPr>
              <w:t>Editorial correction</w:t>
            </w:r>
          </w:p>
        </w:tc>
      </w:tr>
    </w:tbl>
    <w:p w14:paraId="5A1865E5" w14:textId="77777777" w:rsidR="001416EC" w:rsidRDefault="001416EC" w:rsidP="001416EC">
      <w:pPr>
        <w:pStyle w:val="CRCoverPage"/>
        <w:spacing w:after="0"/>
        <w:rPr>
          <w:noProof/>
          <w:sz w:val="8"/>
          <w:szCs w:val="8"/>
        </w:rPr>
      </w:pPr>
    </w:p>
    <w:p w14:paraId="7509E0D3" w14:textId="77777777" w:rsidR="001416EC" w:rsidRDefault="001416EC" w:rsidP="001416EC">
      <w:pPr>
        <w:rPr>
          <w:noProof/>
        </w:rPr>
        <w:sectPr w:rsidR="001416EC">
          <w:headerReference w:type="even" r:id="rId16"/>
          <w:footnotePr>
            <w:numRestart w:val="eachSect"/>
          </w:footnotePr>
          <w:pgSz w:w="11907" w:h="16840" w:code="9"/>
          <w:pgMar w:top="1418" w:right="1134" w:bottom="1134" w:left="1134" w:header="680" w:footer="567" w:gutter="0"/>
          <w:cols w:space="720"/>
        </w:sectPr>
      </w:pPr>
    </w:p>
    <w:p w14:paraId="60B2A4F6" w14:textId="77777777" w:rsidR="001F7DB1" w:rsidRPr="006B5418" w:rsidRDefault="001F7DB1" w:rsidP="001F7DB1">
      <w:pPr>
        <w:rPr>
          <w:lang w:val="en-US"/>
        </w:rPr>
      </w:pPr>
    </w:p>
    <w:p w14:paraId="406F6B80" w14:textId="77777777" w:rsidR="001F7DB1" w:rsidRPr="006B5418" w:rsidRDefault="001F7DB1" w:rsidP="001F7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187C4C4" w14:textId="77777777" w:rsidR="00554418" w:rsidRPr="00BC508A" w:rsidRDefault="00554418" w:rsidP="00554418">
      <w:pPr>
        <w:pStyle w:val="Heading4"/>
      </w:pPr>
      <w:bookmarkStart w:id="11" w:name="_Toc20217913"/>
      <w:bookmarkStart w:id="12" w:name="_Toc27743798"/>
      <w:bookmarkStart w:id="13" w:name="_Toc35959369"/>
      <w:bookmarkStart w:id="14" w:name="_Toc45202800"/>
      <w:bookmarkStart w:id="15" w:name="_Toc45700176"/>
      <w:bookmarkStart w:id="16" w:name="_Toc51919912"/>
      <w:bookmarkStart w:id="17" w:name="_Toc68250972"/>
      <w:bookmarkStart w:id="18" w:name="_Toc162960167"/>
      <w:r w:rsidRPr="00BC508A">
        <w:t>5.4.3.1</w:t>
      </w:r>
      <w:r w:rsidRPr="00BC508A">
        <w:tab/>
        <w:t>General</w:t>
      </w:r>
      <w:bookmarkEnd w:id="11"/>
      <w:bookmarkEnd w:id="12"/>
      <w:bookmarkEnd w:id="13"/>
      <w:bookmarkEnd w:id="14"/>
      <w:bookmarkEnd w:id="15"/>
      <w:bookmarkEnd w:id="16"/>
      <w:bookmarkEnd w:id="17"/>
      <w:bookmarkEnd w:id="18"/>
    </w:p>
    <w:p w14:paraId="2094457B" w14:textId="77777777" w:rsidR="00554418" w:rsidRPr="00BC508A" w:rsidRDefault="00554418" w:rsidP="00554418">
      <w:r w:rsidRPr="00BC508A">
        <w:t>The purpose of the NAS security mode control procedure is to take an EPS security context into use, and initialise and start NAS signalling security between the UE and the MME with the corresponding EPS NAS keys and EPS security algorithms.</w:t>
      </w:r>
    </w:p>
    <w:p w14:paraId="733A54F3" w14:textId="77777777" w:rsidR="00554418" w:rsidRPr="00BC508A" w:rsidRDefault="00554418" w:rsidP="00554418">
      <w:pPr>
        <w:rPr>
          <w:rFonts w:eastAsia="MS Mincho"/>
        </w:rPr>
      </w:pPr>
      <w:r w:rsidRPr="00BC508A">
        <w:t xml:space="preserve">Furthermore, the </w:t>
      </w:r>
      <w:r w:rsidRPr="00BC508A">
        <w:rPr>
          <w:rFonts w:eastAsia="MS Mincho"/>
        </w:rPr>
        <w:t>network may also initiate the security mode control procedure in the following cases:</w:t>
      </w:r>
    </w:p>
    <w:p w14:paraId="1FD9E33E" w14:textId="77777777" w:rsidR="00554418" w:rsidRPr="00BC508A" w:rsidRDefault="00554418" w:rsidP="00554418">
      <w:pPr>
        <w:pStyle w:val="B1"/>
        <w:rPr>
          <w:rFonts w:eastAsia="MS Mincho"/>
        </w:rPr>
      </w:pPr>
      <w:r w:rsidRPr="00BC508A">
        <w:rPr>
          <w:rFonts w:eastAsia="MS Mincho"/>
        </w:rPr>
        <w:t>-</w:t>
      </w:r>
      <w:r w:rsidRPr="00BC508A">
        <w:rPr>
          <w:rFonts w:eastAsia="MS Mincho"/>
        </w:rPr>
        <w:tab/>
        <w:t>in order to change the NAS security algorithms for a current EPS security context already in use;</w:t>
      </w:r>
    </w:p>
    <w:p w14:paraId="49EB9CE3" w14:textId="34E018AD" w:rsidR="00554418" w:rsidRPr="00BC508A" w:rsidRDefault="00554418" w:rsidP="00554418">
      <w:pPr>
        <w:pStyle w:val="B1"/>
        <w:rPr>
          <w:lang w:eastAsia="ja-JP"/>
        </w:rPr>
      </w:pPr>
      <w:r w:rsidRPr="00BC508A">
        <w:rPr>
          <w:lang w:eastAsia="ja-JP"/>
        </w:rPr>
        <w:t>-</w:t>
      </w:r>
      <w:r w:rsidRPr="00BC508A">
        <w:rPr>
          <w:lang w:eastAsia="ja-JP"/>
        </w:rPr>
        <w:tab/>
        <w:t>in order to change the value of uplink NAS COUNT used in the latest SECURITY MODE COMPLETE message as described in 3GPP TS 33.401 [19], clause 7.2.9.2;</w:t>
      </w:r>
      <w:del w:id="19" w:author="Ericsson User 3" w:date="2024-04-19T01:24:00Z">
        <w:r w:rsidRPr="00BC508A" w:rsidDel="00554418">
          <w:rPr>
            <w:lang w:eastAsia="ja-JP"/>
          </w:rPr>
          <w:delText xml:space="preserve"> and</w:delText>
        </w:r>
      </w:del>
    </w:p>
    <w:p w14:paraId="74876EB7" w14:textId="4369C094" w:rsidR="00554418" w:rsidRDefault="00554418" w:rsidP="00554418">
      <w:pPr>
        <w:pStyle w:val="B1"/>
        <w:rPr>
          <w:ins w:id="20" w:author="Ericsson User" w:date="2024-05-17T00:49:00Z"/>
          <w:lang w:eastAsia="ja-JP"/>
        </w:rPr>
      </w:pPr>
      <w:r w:rsidRPr="00BC508A">
        <w:rPr>
          <w:lang w:eastAsia="ja-JP"/>
        </w:rPr>
        <w:t>-</w:t>
      </w:r>
      <w:r w:rsidRPr="00BC508A">
        <w:rPr>
          <w:lang w:eastAsia="ja-JP"/>
        </w:rPr>
        <w:tab/>
        <w:t>in order to request the UE radio capability ID from the UE</w:t>
      </w:r>
      <w:ins w:id="21" w:author="Ericsson User" w:date="2024-05-17T00:49:00Z">
        <w:r w:rsidR="007941E0">
          <w:rPr>
            <w:lang w:eastAsia="ja-JP"/>
          </w:rPr>
          <w:t>; and</w:t>
        </w:r>
      </w:ins>
      <w:del w:id="22" w:author="Ericsson User" w:date="2024-05-17T00:49:00Z">
        <w:r w:rsidRPr="00BC508A" w:rsidDel="007941E0">
          <w:rPr>
            <w:lang w:eastAsia="ja-JP"/>
          </w:rPr>
          <w:delText>.</w:delText>
        </w:r>
      </w:del>
    </w:p>
    <w:p w14:paraId="5CBFAE3C" w14:textId="020340B2" w:rsidR="00D42B8E" w:rsidRPr="00BC508A" w:rsidRDefault="00D42B8E" w:rsidP="00554418">
      <w:pPr>
        <w:pStyle w:val="B1"/>
        <w:rPr>
          <w:rFonts w:eastAsia="MS Mincho"/>
        </w:rPr>
      </w:pPr>
      <w:ins w:id="23" w:author="Ericsson User" w:date="2024-05-17T00:49:00Z">
        <w:r>
          <w:rPr>
            <w:lang w:eastAsia="ja-JP"/>
          </w:rPr>
          <w:t>-</w:t>
        </w:r>
        <w:r>
          <w:rPr>
            <w:lang w:eastAsia="ja-JP"/>
          </w:rPr>
          <w:tab/>
          <w:t>in order to request the UE to report the coarse location</w:t>
        </w:r>
      </w:ins>
      <w:ins w:id="24" w:author="Ericsson User" w:date="2024-05-29T16:29:00Z">
        <w:r w:rsidR="009259A6">
          <w:rPr>
            <w:lang w:eastAsia="ja-JP"/>
          </w:rPr>
          <w:t xml:space="preserve"> information</w:t>
        </w:r>
      </w:ins>
      <w:ins w:id="25" w:author="Ericsson User" w:date="2024-05-17T00:49:00Z">
        <w:r>
          <w:rPr>
            <w:lang w:eastAsia="ja-JP"/>
          </w:rPr>
          <w:t>.</w:t>
        </w:r>
      </w:ins>
    </w:p>
    <w:p w14:paraId="0AAF677B" w14:textId="77777777" w:rsidR="00554418" w:rsidRPr="00BC508A" w:rsidRDefault="00554418" w:rsidP="00554418">
      <w:r w:rsidRPr="00BC508A">
        <w:rPr>
          <w:rFonts w:eastAsia="MS Mincho"/>
        </w:rPr>
        <w:t xml:space="preserve">For restrictions concerning the concurrent running of a </w:t>
      </w:r>
      <w:r w:rsidRPr="00BC508A">
        <w:t>security mode control</w:t>
      </w:r>
      <w:r w:rsidRPr="00BC508A">
        <w:rPr>
          <w:rFonts w:eastAsia="MS Mincho"/>
        </w:rPr>
        <w:t xml:space="preserve"> procedure with other security related procedures in the AS or inside the core network see 3GPP TS 33.401 </w:t>
      </w:r>
      <w:r w:rsidRPr="00BC508A">
        <w:t>[</w:t>
      </w:r>
      <w:r w:rsidRPr="00BC508A">
        <w:rPr>
          <w:lang w:eastAsia="ja-JP"/>
        </w:rPr>
        <w:t>19</w:t>
      </w:r>
      <w:r w:rsidRPr="00BC508A">
        <w:t>], clause</w:t>
      </w:r>
      <w:r w:rsidRPr="00BC508A">
        <w:rPr>
          <w:rFonts w:eastAsia="MS Mincho"/>
        </w:rPr>
        <w:t> </w:t>
      </w:r>
      <w:smartTag w:uri="urn:schemas-microsoft-com:office:smarttags" w:element="chsdate">
        <w:smartTagPr>
          <w:attr w:name="Year" w:val="1899"/>
          <w:attr w:name="Month" w:val="12"/>
          <w:attr w:name="Day" w:val="30"/>
          <w:attr w:name="IsLunarDate" w:val="False"/>
          <w:attr w:name="IsROCDate" w:val="False"/>
        </w:smartTagPr>
        <w:r w:rsidRPr="00BC508A">
          <w:t>7.2.10</w:t>
        </w:r>
      </w:smartTag>
      <w:r w:rsidRPr="00BC508A">
        <w:rPr>
          <w:rFonts w:eastAsia="MS Mincho"/>
        </w:rPr>
        <w:t>.</w:t>
      </w:r>
    </w:p>
    <w:p w14:paraId="1702E84E" w14:textId="77777777" w:rsidR="001416EC" w:rsidRPr="00554418" w:rsidRDefault="001416EC" w:rsidP="001416EC"/>
    <w:p w14:paraId="6596B04E" w14:textId="62AC0A91" w:rsidR="001416EC" w:rsidRPr="006B5418" w:rsidRDefault="001416EC" w:rsidP="00141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28E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AC1E4" w14:textId="75695B0D" w:rsidR="00D40C70" w:rsidRPr="00BC508A" w:rsidRDefault="00D40C70" w:rsidP="00295835">
      <w:pPr>
        <w:pStyle w:val="Heading4"/>
      </w:pPr>
      <w:bookmarkStart w:id="26" w:name="_CR3"/>
      <w:bookmarkStart w:id="27" w:name="_Toc20217914"/>
      <w:bookmarkStart w:id="28" w:name="_Toc27743799"/>
      <w:bookmarkStart w:id="29" w:name="_Toc35959370"/>
      <w:bookmarkStart w:id="30" w:name="_Toc45202801"/>
      <w:bookmarkStart w:id="31" w:name="_Toc45700177"/>
      <w:bookmarkStart w:id="32" w:name="_Toc51919913"/>
      <w:bookmarkStart w:id="33" w:name="_Toc68250973"/>
      <w:bookmarkStart w:id="34" w:name="_Toc162960168"/>
      <w:bookmarkEnd w:id="2"/>
      <w:bookmarkEnd w:id="3"/>
      <w:bookmarkEnd w:id="4"/>
      <w:bookmarkEnd w:id="5"/>
      <w:bookmarkEnd w:id="6"/>
      <w:bookmarkEnd w:id="7"/>
      <w:bookmarkEnd w:id="8"/>
      <w:bookmarkEnd w:id="9"/>
      <w:bookmarkEnd w:id="26"/>
      <w:r w:rsidRPr="00BC508A">
        <w:t>5.4.3.2</w:t>
      </w:r>
      <w:r w:rsidRPr="00BC508A">
        <w:tab/>
        <w:t>NAS security mode control initiation by the network</w:t>
      </w:r>
      <w:bookmarkEnd w:id="27"/>
      <w:bookmarkEnd w:id="28"/>
      <w:bookmarkEnd w:id="29"/>
      <w:bookmarkEnd w:id="30"/>
      <w:bookmarkEnd w:id="31"/>
      <w:bookmarkEnd w:id="32"/>
      <w:bookmarkEnd w:id="33"/>
      <w:bookmarkEnd w:id="34"/>
    </w:p>
    <w:p w14:paraId="10FD093E" w14:textId="77777777" w:rsidR="00D40C70" w:rsidRPr="00BC508A" w:rsidRDefault="00D40C70" w:rsidP="00D40C70">
      <w:r w:rsidRPr="00BC508A">
        <w:t>The MME initiates the NAS security mode control procedure by sending a SECURITY MODE COMMAND message to the UE and starting timer T3460 (see example in figure 5.4.3.2.1).</w:t>
      </w:r>
    </w:p>
    <w:p w14:paraId="565858F4" w14:textId="77777777" w:rsidR="00D40C70" w:rsidRPr="00BC508A" w:rsidRDefault="00D40C70" w:rsidP="00D40C70">
      <w:r w:rsidRPr="00BC508A">
        <w:t>The MME shall reset the downlink NAS COUNT counter and use it to integrity protect the initial SECURITY MODE COMMAND message if the security mode control procedure is initiated:</w:t>
      </w:r>
    </w:p>
    <w:p w14:paraId="165962C8" w14:textId="77777777" w:rsidR="00D40C70" w:rsidRPr="00BC508A" w:rsidRDefault="00D40C70" w:rsidP="00D40C70">
      <w:pPr>
        <w:pStyle w:val="B1"/>
      </w:pPr>
      <w:r w:rsidRPr="00BC508A">
        <w:t>-</w:t>
      </w:r>
      <w:r w:rsidRPr="00BC508A">
        <w:tab/>
        <w:t>to take into use the EPS security context created after a successful execution of the EPS authentication procedure;</w:t>
      </w:r>
    </w:p>
    <w:p w14:paraId="7E2F59D6" w14:textId="77777777" w:rsidR="00D40C70" w:rsidRPr="00BC508A" w:rsidRDefault="00D40C70" w:rsidP="00D40C70">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79965602" w14:textId="77777777" w:rsidR="00D40C70" w:rsidRPr="00BC508A" w:rsidRDefault="00D40C70" w:rsidP="00D40C70">
      <w:r w:rsidRPr="00BC508A">
        <w:t>The MME shall send the SECURITY MODE COMMAND message unciphered,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eKSI included in the message. The MME shall set the security header type of the message to "integrity protected with new EPS security context".</w:t>
      </w:r>
    </w:p>
    <w:p w14:paraId="176E80E4" w14:textId="77777777" w:rsidR="00D40C70" w:rsidRPr="00BC508A" w:rsidRDefault="00D40C70" w:rsidP="00D40C70">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05536F8B" w14:textId="77777777" w:rsidR="00D40C70" w:rsidRPr="00BC508A" w:rsidRDefault="00D40C70" w:rsidP="00D40C70">
      <w:pPr>
        <w:pStyle w:val="B1"/>
      </w:pPr>
      <w:r w:rsidRPr="00BC508A">
        <w:t>-</w:t>
      </w:r>
      <w:r w:rsidRPr="00BC508A">
        <w:tab/>
        <w:t>during an attach procedure for emergency bearer services if no shared EPS security context is available;</w:t>
      </w:r>
    </w:p>
    <w:p w14:paraId="6CEACA43" w14:textId="77777777" w:rsidR="00D40C70" w:rsidRPr="00BC508A" w:rsidRDefault="00D40C70" w:rsidP="00D40C70">
      <w:pPr>
        <w:pStyle w:val="B1"/>
      </w:pPr>
      <w:r w:rsidRPr="00BC508A">
        <w:t>-</w:t>
      </w:r>
      <w:r w:rsidRPr="00BC508A">
        <w:tab/>
        <w:t>during an attach procedure for access to RLOS if no valid EPS security context is available;</w:t>
      </w:r>
    </w:p>
    <w:p w14:paraId="065E50F9" w14:textId="77777777" w:rsidR="00D40C70" w:rsidRPr="00BC508A" w:rsidRDefault="00D40C70" w:rsidP="00D40C70">
      <w:pPr>
        <w:pStyle w:val="B1"/>
      </w:pPr>
      <w:r w:rsidRPr="00BC508A">
        <w:t>-</w:t>
      </w:r>
      <w:r w:rsidRPr="00BC508A">
        <w:tab/>
        <w:t>during a tracking area updating procedure for a UE that has a PDN connection for emergency bearer services if no shared EPS security context is available;</w:t>
      </w:r>
    </w:p>
    <w:p w14:paraId="6B5511D5" w14:textId="77777777" w:rsidR="00D40C70" w:rsidRPr="00BC508A" w:rsidRDefault="00D40C70" w:rsidP="00D40C70">
      <w:pPr>
        <w:pStyle w:val="B1"/>
      </w:pPr>
      <w:r w:rsidRPr="00BC508A">
        <w:t>-</w:t>
      </w:r>
      <w:r w:rsidRPr="00BC508A">
        <w:tab/>
        <w:t>during a tracking area updating procedure for a UE that has a PDN connection for access to RLOS if no valid EPS security context is available;</w:t>
      </w:r>
    </w:p>
    <w:p w14:paraId="399A0D1E" w14:textId="77777777" w:rsidR="00D40C70" w:rsidRPr="00BC508A" w:rsidRDefault="00D40C70" w:rsidP="00D40C70">
      <w:pPr>
        <w:pStyle w:val="B1"/>
      </w:pPr>
      <w:r w:rsidRPr="00BC508A">
        <w:t>-</w:t>
      </w:r>
      <w:r w:rsidRPr="00BC508A">
        <w:tab/>
        <w:t>during a service request procedure for a UE that has a PDN connection for emergency bearer services if no shared EPS security context is available;</w:t>
      </w:r>
    </w:p>
    <w:p w14:paraId="65F611BC" w14:textId="77777777" w:rsidR="00D40C70" w:rsidRPr="00BC508A" w:rsidRDefault="00D40C70" w:rsidP="00D40C70">
      <w:pPr>
        <w:pStyle w:val="B1"/>
      </w:pPr>
      <w:r w:rsidRPr="00BC508A">
        <w:lastRenderedPageBreak/>
        <w:t>-</w:t>
      </w:r>
      <w:r w:rsidRPr="00BC508A">
        <w:tab/>
        <w:t>during a service request procedure for a UE that has a PDN connection for access to RLOS if no valid EPS security context is available;</w:t>
      </w:r>
    </w:p>
    <w:p w14:paraId="2C135155" w14:textId="77777777" w:rsidR="00D40C70" w:rsidRPr="00BC508A" w:rsidRDefault="00D40C70" w:rsidP="00D40C70">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7C240344" w14:textId="77777777" w:rsidR="00D40C70" w:rsidRPr="00BC508A" w:rsidRDefault="00D40C70" w:rsidP="00D40C70">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0C9E3C4C" w14:textId="77777777" w:rsidR="00D40C70" w:rsidRPr="00BC508A" w:rsidRDefault="00D40C70" w:rsidP="00D40C70">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2D7BD500" w14:textId="77777777" w:rsidR="00D40C70" w:rsidRPr="00BC508A" w:rsidRDefault="00D40C70" w:rsidP="00D40C70">
      <w:pPr>
        <w:pStyle w:val="B1"/>
      </w:pPr>
      <w:r w:rsidRPr="00BC508A">
        <w:t>-</w:t>
      </w:r>
      <w:r w:rsidRPr="00BC508A">
        <w:tab/>
        <w:t>during an attach procedure for emergency bearer services;</w:t>
      </w:r>
    </w:p>
    <w:p w14:paraId="02A72CFB" w14:textId="77777777" w:rsidR="00D40C70" w:rsidRPr="00BC508A" w:rsidRDefault="00D40C70" w:rsidP="00D40C70">
      <w:pPr>
        <w:pStyle w:val="B1"/>
      </w:pPr>
      <w:r w:rsidRPr="00BC508A">
        <w:t>-</w:t>
      </w:r>
      <w:r w:rsidRPr="00BC508A">
        <w:tab/>
        <w:t>during an attach procedure for access to RLOS;</w:t>
      </w:r>
    </w:p>
    <w:p w14:paraId="627553B3" w14:textId="77777777" w:rsidR="00D40C70" w:rsidRPr="00BC508A" w:rsidRDefault="00D40C70" w:rsidP="00D40C70">
      <w:pPr>
        <w:pStyle w:val="B1"/>
      </w:pPr>
      <w:r w:rsidRPr="00BC508A">
        <w:t>-</w:t>
      </w:r>
      <w:r w:rsidRPr="00BC508A">
        <w:tab/>
        <w:t>during a tracking area updating procedure when the UE has a PDN connection for emergency bearer services;</w:t>
      </w:r>
    </w:p>
    <w:p w14:paraId="4A18F4E9" w14:textId="77777777" w:rsidR="00D40C70" w:rsidRPr="00BC508A" w:rsidRDefault="00D40C70" w:rsidP="00D40C70">
      <w:pPr>
        <w:pStyle w:val="B1"/>
      </w:pPr>
      <w:r w:rsidRPr="00BC508A">
        <w:t>-</w:t>
      </w:r>
      <w:r w:rsidRPr="00BC508A">
        <w:tab/>
        <w:t>during a tracking area updating procedure when the UE has a PDN connection for access to RLOS;</w:t>
      </w:r>
    </w:p>
    <w:p w14:paraId="3A787B4B" w14:textId="77777777" w:rsidR="00D40C70" w:rsidRPr="00BC508A" w:rsidRDefault="00D40C70" w:rsidP="00D40C70">
      <w:pPr>
        <w:pStyle w:val="B1"/>
      </w:pPr>
      <w:r w:rsidRPr="00BC508A">
        <w:t>-</w:t>
      </w:r>
      <w:r w:rsidRPr="00BC508A">
        <w:tab/>
        <w:t>during a service request procedure when the UE has a PDN connection for emergency bearer services;</w:t>
      </w:r>
    </w:p>
    <w:p w14:paraId="3B1EAE42" w14:textId="77777777" w:rsidR="00D40C70" w:rsidRPr="00BC508A" w:rsidRDefault="00D40C70" w:rsidP="00D40C70">
      <w:pPr>
        <w:pStyle w:val="B1"/>
      </w:pPr>
      <w:r w:rsidRPr="00BC508A">
        <w:t>-</w:t>
      </w:r>
      <w:r w:rsidRPr="00BC508A">
        <w:tab/>
        <w:t>during a service request procedure when the UE has a PDN connection for access to RLOS;</w:t>
      </w:r>
    </w:p>
    <w:p w14:paraId="230FF4CB" w14:textId="77777777" w:rsidR="00D40C70" w:rsidRPr="00BC508A" w:rsidRDefault="00D40C70" w:rsidP="00D40C70">
      <w:pPr>
        <w:pStyle w:val="B1"/>
      </w:pPr>
      <w:r w:rsidRPr="00BC508A">
        <w:t>-</w:t>
      </w:r>
      <w:r w:rsidRPr="00BC508A">
        <w:tab/>
        <w:t>after an authentication procedure when the UE has a PDN connection for emergency bearer services or is establishing a PDN connection for emergency bearer services; or</w:t>
      </w:r>
    </w:p>
    <w:p w14:paraId="362EC8EB" w14:textId="77777777" w:rsidR="00D40C70" w:rsidRPr="00BC508A" w:rsidRDefault="00D40C70" w:rsidP="00D40C70">
      <w:pPr>
        <w:pStyle w:val="B1"/>
      </w:pPr>
      <w:r w:rsidRPr="00BC508A">
        <w:t>-</w:t>
      </w:r>
      <w:r w:rsidRPr="00BC508A">
        <w:tab/>
        <w:t>after an authentication procedure when the UE has a PDN connection for access to RLOS or is establishing a PDN connection for access to RLOS.</w:t>
      </w:r>
    </w:p>
    <w:p w14:paraId="3BDEA98D" w14:textId="77777777" w:rsidR="00D40C70" w:rsidRPr="00BC508A" w:rsidRDefault="00D40C70" w:rsidP="00D40C70">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681B5951" w14:textId="77777777" w:rsidR="00D40C70" w:rsidRPr="00BC508A" w:rsidRDefault="00D40C70" w:rsidP="00D40C70">
      <w:r w:rsidRPr="00BC508A">
        <w:t>Upon receipt of a TRACKING AREA UPDATE REQUEST message including a GPRS ciphering key sequence number IE, if the MME does not have the valid current EPS security context indicated by the UE, the MME shall either:</w:t>
      </w:r>
    </w:p>
    <w:p w14:paraId="7C3E631F" w14:textId="77777777" w:rsidR="00D40C70" w:rsidRPr="00BC508A" w:rsidRDefault="00D40C70" w:rsidP="00D40C70">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006D8F48" w14:textId="77777777" w:rsidR="00D40C70" w:rsidRPr="00BC508A" w:rsidRDefault="00D40C70" w:rsidP="00D40C70">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061E69BE" w14:textId="77777777" w:rsidR="00D40C70" w:rsidRPr="00BC508A" w:rsidRDefault="00D40C70" w:rsidP="00D40C70">
      <w:r w:rsidRPr="00BC508A">
        <w:t xml:space="preserve">While having a </w:t>
      </w:r>
      <w:r w:rsidRPr="00BC508A">
        <w:rPr>
          <w:lang w:eastAsia="ko-KR"/>
        </w:rPr>
        <w:t xml:space="preserve">current mapped </w:t>
      </w:r>
      <w:r w:rsidRPr="00BC508A">
        <w:t>EPS security context with the UE, if the MME wants to take the native EPS security context into use, the MME shall include the eKSI that indicates the native EPS security context in the SECURITY MODE COMMAND message.</w:t>
      </w:r>
    </w:p>
    <w:p w14:paraId="57CB546C" w14:textId="77777777" w:rsidR="00D40C70" w:rsidRPr="00BC508A" w:rsidRDefault="00D40C70" w:rsidP="00D40C70">
      <w:r w:rsidRPr="00BC508A">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BC508A">
        <w:rPr>
          <w:vertAlign w:val="subscript"/>
        </w:rPr>
        <w:t>UE</w:t>
      </w:r>
      <w:r w:rsidRPr="00BC508A">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2E7293A0" w14:textId="77777777" w:rsidR="00D40C70" w:rsidRPr="00BC508A" w:rsidRDefault="00D40C70" w:rsidP="00D40C70">
      <w:r w:rsidRPr="00BC508A">
        <w:rPr>
          <w:lang w:eastAsia="zh-CN"/>
        </w:rPr>
        <w:t xml:space="preserve">The MME shall include both the </w:t>
      </w:r>
      <w:r w:rsidRPr="00BC508A">
        <w:t>nonce</w:t>
      </w:r>
      <w:r w:rsidRPr="00BC508A">
        <w:rPr>
          <w:vertAlign w:val="subscript"/>
        </w:rPr>
        <w:t>MME</w:t>
      </w:r>
      <w:r w:rsidRPr="00BC508A">
        <w:t xml:space="preserve"> and the nonce</w:t>
      </w:r>
      <w:r w:rsidRPr="00BC508A">
        <w:rPr>
          <w:vertAlign w:val="subscript"/>
        </w:rPr>
        <w:t>UE</w:t>
      </w:r>
      <w:r w:rsidRPr="00BC508A">
        <w:rPr>
          <w:lang w:eastAsia="zh-CN"/>
        </w:rPr>
        <w:t xml:space="preserve"> when creating a mapped EPS security context during inter-system change </w:t>
      </w:r>
      <w:r w:rsidRPr="00BC508A">
        <w:t>from A/Gb mode to S1 mode or Iu mode to S1 mode in EMM-IDLE mode.</w:t>
      </w:r>
    </w:p>
    <w:p w14:paraId="7C963A49" w14:textId="77777777" w:rsidR="00D40C70" w:rsidRPr="00BC508A" w:rsidRDefault="00D40C70" w:rsidP="00D40C70">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2A470891" w14:textId="77777777" w:rsidR="00D40C70" w:rsidRPr="00BC508A" w:rsidRDefault="00D40C70" w:rsidP="00D40C70">
      <w:r w:rsidRPr="00BC508A">
        <w:lastRenderedPageBreak/>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02207ADF" w14:textId="77777777" w:rsidR="00D40C70" w:rsidRPr="00BC508A" w:rsidRDefault="00D40C70" w:rsidP="00D40C70">
      <w:r w:rsidRPr="00BC508A">
        <w:t>Additionally, the MME may request the UE to include its IMEISV in the SECURITY MODE COMPLETE message.</w:t>
      </w:r>
    </w:p>
    <w:p w14:paraId="33166879" w14:textId="77777777" w:rsidR="00D40C70" w:rsidRPr="00BC508A" w:rsidRDefault="00D40C70" w:rsidP="00D40C70">
      <w:pPr>
        <w:pStyle w:val="NO"/>
      </w:pPr>
      <w:r w:rsidRPr="00BC508A">
        <w:t>NOTE 2:</w:t>
      </w:r>
      <w:r w:rsidRPr="00BC508A">
        <w:tab/>
        <w:t>The AS and NAS security capabilities will be the same, i.e. if the UE supports one algorithm for NAS, the same algorithm is also supported for AS.</w:t>
      </w:r>
    </w:p>
    <w:p w14:paraId="7DB2AAEB" w14:textId="77777777" w:rsidR="00D40C70" w:rsidRPr="00BC508A" w:rsidRDefault="00D40C70" w:rsidP="00D40C70">
      <w:r w:rsidRPr="00BC508A">
        <w:t>If:</w:t>
      </w:r>
    </w:p>
    <w:p w14:paraId="4A53FCB8" w14:textId="77777777" w:rsidR="00D40C70" w:rsidRPr="00BC508A" w:rsidRDefault="00D40C70" w:rsidP="00D40C70">
      <w:pPr>
        <w:pStyle w:val="B1"/>
      </w:pPr>
      <w:r w:rsidRPr="00BC508A">
        <w:t>-</w:t>
      </w:r>
      <w:r w:rsidRPr="00BC508A">
        <w:tab/>
        <w:t>the NAS security mode control procedure is initiated during an ongoing attach procedure in WB-S1 mode;</w:t>
      </w:r>
    </w:p>
    <w:p w14:paraId="131308B8" w14:textId="77777777" w:rsidR="00D40C70" w:rsidRPr="00BC508A" w:rsidRDefault="00D40C70" w:rsidP="00D40C70">
      <w:pPr>
        <w:pStyle w:val="B1"/>
      </w:pPr>
      <w:r w:rsidRPr="00BC508A">
        <w:t>-</w:t>
      </w:r>
      <w:r w:rsidRPr="00BC508A">
        <w:tab/>
        <w:t>the network supports RACS;</w:t>
      </w:r>
    </w:p>
    <w:p w14:paraId="5C424792" w14:textId="77777777" w:rsidR="00D40C70" w:rsidRPr="00BC508A" w:rsidRDefault="00D40C70" w:rsidP="00D40C70">
      <w:pPr>
        <w:pStyle w:val="B1"/>
      </w:pPr>
      <w:r w:rsidRPr="00BC508A">
        <w:t>-</w:t>
      </w:r>
      <w:r w:rsidRPr="00BC508A">
        <w:tab/>
        <w:t>the UE has set the RACS bit to "RACS supported" in the UE network capability IE of the ATTACH REQUEST message; and</w:t>
      </w:r>
    </w:p>
    <w:p w14:paraId="75C085E0"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ATTACH REQUEST message,</w:t>
      </w:r>
    </w:p>
    <w:p w14:paraId="75DCDA68" w14:textId="77777777" w:rsidR="00D40C70" w:rsidRPr="00BC508A" w:rsidRDefault="00D40C70" w:rsidP="00D40C70">
      <w:r w:rsidRPr="00BC508A">
        <w:t>then the MME shall request the UE to include its UE radio capability ID in the SECURITY MODE COMPLETE message.</w:t>
      </w:r>
    </w:p>
    <w:p w14:paraId="34B3C7AF" w14:textId="77777777" w:rsidR="00D40C70" w:rsidRPr="00BC508A" w:rsidRDefault="00D40C70" w:rsidP="00D40C70">
      <w:r w:rsidRPr="00BC508A">
        <w:t>If:</w:t>
      </w:r>
    </w:p>
    <w:p w14:paraId="700060CF"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598ED60A" w14:textId="77777777" w:rsidR="00D40C70" w:rsidRPr="00BC508A" w:rsidRDefault="00D40C70" w:rsidP="00D40C70">
      <w:pPr>
        <w:pStyle w:val="B1"/>
      </w:pPr>
      <w:r w:rsidRPr="00BC508A">
        <w:t>-</w:t>
      </w:r>
      <w:r w:rsidRPr="00BC508A">
        <w:tab/>
        <w:t>the network supports RACS;</w:t>
      </w:r>
    </w:p>
    <w:p w14:paraId="57B62CC0" w14:textId="77777777" w:rsidR="00D40C70" w:rsidRPr="00BC508A" w:rsidRDefault="00D40C70" w:rsidP="00D40C70">
      <w:pPr>
        <w:pStyle w:val="B1"/>
      </w:pPr>
      <w:r w:rsidRPr="00BC508A">
        <w:t>-</w:t>
      </w:r>
      <w:r w:rsidRPr="00BC508A">
        <w:tab/>
        <w:t>the UE has set the RACS bit to "RACS supported" in the UE network capability IE of the TRACKING AREA UPDATE REQUEST message; and</w:t>
      </w:r>
    </w:p>
    <w:p w14:paraId="02DFA9E8"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TRACKING AREA UPDATE REQUEST message,</w:t>
      </w:r>
    </w:p>
    <w:p w14:paraId="5985C8D3" w14:textId="77777777" w:rsidR="00D40C70" w:rsidRPr="00BC508A" w:rsidRDefault="00D40C70" w:rsidP="00D40C70">
      <w:pPr>
        <w:rPr>
          <w:lang w:eastAsia="zh-CN"/>
        </w:rPr>
      </w:pPr>
      <w:r w:rsidRPr="00BC508A">
        <w:t>then the MME may request the UE to include its UE radio capability ID in the SECURITY MODE COMPLETE message.</w:t>
      </w:r>
    </w:p>
    <w:p w14:paraId="7C76328C" w14:textId="77777777" w:rsidR="00D40C70" w:rsidRPr="00BC508A" w:rsidRDefault="00D40C70" w:rsidP="00D40C70">
      <w:r w:rsidRPr="00BC508A">
        <w:t>If:</w:t>
      </w:r>
    </w:p>
    <w:p w14:paraId="5D7E2B47"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4C4F3DE6" w14:textId="77777777" w:rsidR="00D40C70" w:rsidRPr="00BC508A" w:rsidRDefault="00D40C70" w:rsidP="00D40C70">
      <w:pPr>
        <w:pStyle w:val="B1"/>
      </w:pPr>
      <w:r w:rsidRPr="00BC508A">
        <w:t>-</w:t>
      </w:r>
      <w:r w:rsidRPr="00BC508A">
        <w:tab/>
        <w:t>the network supports RACS;</w:t>
      </w:r>
    </w:p>
    <w:p w14:paraId="4BD08A7F" w14:textId="77777777" w:rsidR="00431B51" w:rsidRPr="00BC508A" w:rsidRDefault="00D40C70" w:rsidP="00D40C70">
      <w:pPr>
        <w:pStyle w:val="B1"/>
      </w:pPr>
      <w:r w:rsidRPr="00BC508A">
        <w:t>-</w:t>
      </w:r>
      <w:r w:rsidRPr="00BC508A">
        <w:tab/>
        <w:t>the UE has set the RACS bit to "RACS supported" in the UE network capability IE of the TRACKING AREA UPDATE REQUEST message;</w:t>
      </w:r>
    </w:p>
    <w:p w14:paraId="71134985" w14:textId="1A5DFDD6" w:rsidR="00D40C70" w:rsidRPr="00BC508A" w:rsidRDefault="00D40C70" w:rsidP="00D40C70">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0BF874CC" w14:textId="77777777" w:rsidR="00D40C70" w:rsidRPr="00BC508A" w:rsidRDefault="00D40C70" w:rsidP="00D40C70">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684028D5" w14:textId="77777777" w:rsidR="00866F5E" w:rsidRDefault="00D40C70" w:rsidP="00866F5E">
      <w:pPr>
        <w:rPr>
          <w:ins w:id="35" w:author="Ericsson User 1" w:date="2024-04-04T22:19: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006B595C" w14:textId="77777777" w:rsidR="00866F5E" w:rsidRPr="006A6394" w:rsidRDefault="00866F5E" w:rsidP="00866F5E">
      <w:pPr>
        <w:rPr>
          <w:ins w:id="36" w:author="Ericsson User 1" w:date="2024-04-04T22:19:00Z"/>
        </w:rPr>
      </w:pPr>
      <w:ins w:id="37" w:author="Ericsson User 1" w:date="2024-04-04T22:19:00Z">
        <w:r w:rsidRPr="006A6394">
          <w:t>If:</w:t>
        </w:r>
      </w:ins>
    </w:p>
    <w:p w14:paraId="314FDA11" w14:textId="79ABE752" w:rsidR="00866F5E" w:rsidRPr="006A6394" w:rsidRDefault="00866F5E" w:rsidP="00866F5E">
      <w:pPr>
        <w:pStyle w:val="B1"/>
        <w:rPr>
          <w:ins w:id="38" w:author="Ericsson User 1" w:date="2024-04-04T22:19:00Z"/>
        </w:rPr>
      </w:pPr>
      <w:ins w:id="39" w:author="Ericsson User 1" w:date="2024-04-04T22:19:00Z">
        <w:r w:rsidRPr="006A6394">
          <w:t>-</w:t>
        </w:r>
        <w:r w:rsidRPr="006A6394">
          <w:tab/>
          <w:t xml:space="preserve">the NAS security mode control procedure is initiated during an ongoing </w:t>
        </w:r>
        <w:r>
          <w:t>attach procedure</w:t>
        </w:r>
      </w:ins>
      <w:ins w:id="40" w:author="Ericsson User" w:date="2024-05-29T14:19:00Z">
        <w:r w:rsidR="005E539D">
          <w:t xml:space="preserve">, </w:t>
        </w:r>
      </w:ins>
      <w:ins w:id="41" w:author="Ericsson User 1" w:date="2024-04-04T22:19:00Z">
        <w:r w:rsidRPr="006A6394">
          <w:t xml:space="preserve">tracking area updating </w:t>
        </w:r>
        <w:r>
          <w:t>procedure</w:t>
        </w:r>
      </w:ins>
      <w:ins w:id="42" w:author="Ericsson User" w:date="2024-05-29T14:20:00Z">
        <w:r w:rsidR="007C3904">
          <w:t>, or service request procedure</w:t>
        </w:r>
      </w:ins>
      <w:ins w:id="43" w:author="Ericsson User 1" w:date="2024-04-04T22:19:00Z">
        <w:r>
          <w:t xml:space="preserv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5F6D8821" w14:textId="77777777" w:rsidR="00866F5E" w:rsidRPr="006A6394" w:rsidRDefault="00866F5E" w:rsidP="00866F5E">
      <w:pPr>
        <w:pStyle w:val="B1"/>
        <w:rPr>
          <w:ins w:id="44" w:author="Ericsson User 1" w:date="2024-04-04T22:19:00Z"/>
        </w:rPr>
      </w:pPr>
      <w:ins w:id="45" w:author="Ericsson User 1" w:date="2024-04-04T22:19:00Z">
        <w:r w:rsidRPr="006A6394">
          <w:lastRenderedPageBreak/>
          <w:t>-</w:t>
        </w:r>
        <w:r w:rsidRPr="006A6394">
          <w:tab/>
          <w:t xml:space="preserve">the network supports </w:t>
        </w:r>
        <w:r>
          <w:t>coarse location information reporting</w:t>
        </w:r>
        <w:r w:rsidRPr="006A6394">
          <w:t>;</w:t>
        </w:r>
        <w:r>
          <w:t xml:space="preserve"> and</w:t>
        </w:r>
      </w:ins>
    </w:p>
    <w:p w14:paraId="3164F6F9" w14:textId="600ECBF8" w:rsidR="00866F5E" w:rsidRDefault="00866F5E" w:rsidP="00EC7C8A">
      <w:pPr>
        <w:pStyle w:val="B1"/>
        <w:rPr>
          <w:ins w:id="46" w:author="Ericsson User 1" w:date="2024-04-04T22:19:00Z"/>
        </w:rPr>
      </w:pPr>
      <w:ins w:id="47" w:author="Ericsson User 1" w:date="2024-04-04T22:19:00Z">
        <w:r w:rsidRPr="006A6394">
          <w:t>-</w:t>
        </w:r>
        <w:r w:rsidRPr="006A6394">
          <w:tab/>
          <w:t xml:space="preserve">the UE has set the </w:t>
        </w:r>
      </w:ins>
      <w:ins w:id="48" w:author="Ericsson User 2" w:date="2024-04-18T10:38:00Z">
        <w:r w:rsidR="00404977">
          <w:t>RCLIN</w:t>
        </w:r>
      </w:ins>
      <w:ins w:id="49" w:author="Ericsson User 1" w:date="2024-04-04T22:19:00Z">
        <w:r w:rsidRPr="006A6394">
          <w:t xml:space="preserve"> bit to "</w:t>
        </w:r>
      </w:ins>
      <w:ins w:id="50" w:author="Ericsson User 2" w:date="2024-04-18T10:57:00Z">
        <w:r w:rsidR="0088169B">
          <w:t xml:space="preserve">reporting </w:t>
        </w:r>
      </w:ins>
      <w:ins w:id="51" w:author="Ericsson User 1" w:date="2024-04-04T22:19:00Z">
        <w:r w:rsidRPr="0023427C">
          <w:t xml:space="preserve">coarse location information </w:t>
        </w:r>
      </w:ins>
      <w:ins w:id="52" w:author="Ericsson User 2" w:date="2024-04-18T10:17:00Z">
        <w:r w:rsidR="00C45809">
          <w:t>via NAS</w:t>
        </w:r>
      </w:ins>
      <w:ins w:id="53" w:author="Ericsson User 1" w:date="2024-04-04T22:19:00Z">
        <w:r w:rsidRPr="0023427C">
          <w:t xml:space="preserve"> supported</w:t>
        </w:r>
        <w:r w:rsidRPr="006A6394">
          <w:t>" in the UE network capability IE of the</w:t>
        </w:r>
      </w:ins>
      <w:ins w:id="54" w:author="Ericsson User 3" w:date="2024-04-19T01:36:00Z">
        <w:r w:rsidR="00BD69F0">
          <w:t xml:space="preserve"> </w:t>
        </w:r>
      </w:ins>
      <w:ins w:id="55" w:author="Ericsson User 1" w:date="2024-04-04T22:19:00Z">
        <w:r>
          <w:t>ATTACH REQUEST message or</w:t>
        </w:r>
      </w:ins>
      <w:ins w:id="56" w:author="Ericsson User 3" w:date="2024-04-19T01:37:00Z">
        <w:r w:rsidR="00EC7C8A">
          <w:t xml:space="preserve"> </w:t>
        </w:r>
      </w:ins>
      <w:ins w:id="57" w:author="Ericsson User 1" w:date="2024-04-04T22:19:00Z">
        <w:r w:rsidRPr="006A6394">
          <w:t>TRACKING AREA UPDATE REQUEST message</w:t>
        </w:r>
      </w:ins>
      <w:ins w:id="58" w:author="Ericsson User 3" w:date="2024-04-19T01:40:00Z">
        <w:r w:rsidR="00665F3E">
          <w:t>:</w:t>
        </w:r>
      </w:ins>
    </w:p>
    <w:p w14:paraId="09638DEB" w14:textId="410632BB" w:rsidR="00866F5E" w:rsidRDefault="00866F5E" w:rsidP="00866F5E">
      <w:pPr>
        <w:rPr>
          <w:ins w:id="59" w:author="Ericsson User 5" w:date="2024-05-31T12:50:00Z"/>
        </w:rPr>
      </w:pPr>
      <w:ins w:id="60" w:author="Ericsson User 1" w:date="2024-04-04T22:19:00Z">
        <w:r w:rsidRPr="006A6394">
          <w:t xml:space="preserve">then the MME </w:t>
        </w:r>
        <w:r>
          <w:rPr>
            <w:lang w:eastAsia="zh-CN"/>
          </w:rPr>
          <w:t>may</w:t>
        </w:r>
        <w:r w:rsidRPr="006A6394">
          <w:t xml:space="preserve"> request the UE to include its </w:t>
        </w:r>
        <w:r>
          <w:t>coarse location</w:t>
        </w:r>
      </w:ins>
      <w:ins w:id="61" w:author="Ericsson User" w:date="2024-05-29T14:20:00Z">
        <w:r w:rsidR="00B66D38">
          <w:t xml:space="preserve"> information</w:t>
        </w:r>
      </w:ins>
      <w:ins w:id="62" w:author="Ericsson User 1" w:date="2024-04-04T22:19:00Z">
        <w:r w:rsidRPr="006A6394">
          <w:t xml:space="preserve"> in </w:t>
        </w:r>
        <w:r>
          <w:t xml:space="preserve">the </w:t>
        </w:r>
        <w:r w:rsidRPr="006A6394">
          <w:t>SECURITY MODE COMPLETE message.</w:t>
        </w:r>
      </w:ins>
    </w:p>
    <w:p w14:paraId="7C5D2622" w14:textId="651C938D" w:rsidR="005B0CA1" w:rsidRDefault="005B0CA1" w:rsidP="00FB61CB">
      <w:pPr>
        <w:pStyle w:val="NO"/>
        <w:rPr>
          <w:ins w:id="63" w:author="Ericsson User 1" w:date="2024-04-04T22:19:00Z"/>
        </w:rPr>
        <w:pPrChange w:id="64" w:author="Ericsson User 5" w:date="2024-05-31T12:51:00Z">
          <w:pPr/>
        </w:pPrChange>
      </w:pPr>
      <w:ins w:id="65" w:author="Ericsson User 5" w:date="2024-05-31T12:50:00Z">
        <w:r>
          <w:t>NOTE</w:t>
        </w:r>
      </w:ins>
      <w:ins w:id="66" w:author="Ericsson User 5" w:date="2024-05-31T12:52:00Z">
        <w:r w:rsidR="00720A42">
          <w:t> 3:</w:t>
        </w:r>
        <w:r w:rsidR="00720A42">
          <w:tab/>
        </w:r>
      </w:ins>
      <w:ins w:id="67" w:author="Ericsson User 5" w:date="2024-05-31T12:53:00Z">
        <w:r w:rsidR="008A3D87" w:rsidRPr="008A3D87">
          <w:t xml:space="preserve">Based on operator policy, the network can also initiate the NAS security mode control procedure to request the UE to report the coarse location information in NB-S1 mode via satellite E-UTRAN access when secure exchange of NAS messages via a NAS </w:t>
        </w:r>
        <w:r w:rsidR="008B1A2D" w:rsidRPr="008A3D87">
          <w:t>signalling</w:t>
        </w:r>
        <w:r w:rsidR="008A3D87" w:rsidRPr="008A3D87">
          <w:t xml:space="preserve"> connection is established between the </w:t>
        </w:r>
        <w:r w:rsidR="008B1A2D">
          <w:t>MME</w:t>
        </w:r>
        <w:r w:rsidR="008A3D87" w:rsidRPr="008A3D87">
          <w:t xml:space="preserve"> and the UE</w:t>
        </w:r>
        <w:r w:rsidR="008B1A2D">
          <w:t>.</w:t>
        </w:r>
      </w:ins>
    </w:p>
    <w:p w14:paraId="45187971" w14:textId="77777777" w:rsidR="00D40C70" w:rsidRPr="00BC508A" w:rsidRDefault="00D40C70" w:rsidP="00D40C70">
      <w:pPr>
        <w:pStyle w:val="TH"/>
        <w:rPr>
          <w:lang w:eastAsia="zh-CN"/>
        </w:rPr>
      </w:pPr>
      <w:r w:rsidRPr="00BC508A">
        <w:object w:dxaOrig="9769" w:dyaOrig="4213" w14:anchorId="5E3B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180pt" o:ole="">
            <v:imagedata r:id="rId17" o:title=""/>
          </v:shape>
          <o:OLEObject Type="Embed" ProgID="Visio.Drawing.11" ShapeID="_x0000_i1025" DrawAspect="Content" ObjectID="_1778665443" r:id="rId18"/>
        </w:object>
      </w:r>
    </w:p>
    <w:p w14:paraId="56F7B8A5" w14:textId="77777777" w:rsidR="00D40C70" w:rsidRPr="00BC508A" w:rsidRDefault="00D40C70" w:rsidP="00D40C70">
      <w:pPr>
        <w:pStyle w:val="TF"/>
        <w:rPr>
          <w:lang w:eastAsia="zh-CN"/>
        </w:rPr>
      </w:pPr>
      <w:bookmarkStart w:id="68" w:name="_CRFigure5_4_3_2_1"/>
      <w:r w:rsidRPr="00BC508A">
        <w:t xml:space="preserve">Figure </w:t>
      </w:r>
      <w:bookmarkEnd w:id="68"/>
      <w:r w:rsidRPr="00BC508A">
        <w:t>5.4.3.2.1: Security mode control procedu</w:t>
      </w:r>
      <w:r w:rsidRPr="00BC508A">
        <w:rPr>
          <w:lang w:eastAsia="zh-CN"/>
        </w:rPr>
        <w:t>re</w:t>
      </w:r>
    </w:p>
    <w:p w14:paraId="0C11F44B" w14:textId="77777777" w:rsidR="009E4DF7" w:rsidRPr="006B5418" w:rsidRDefault="009E4DF7" w:rsidP="009E4DF7">
      <w:pPr>
        <w:rPr>
          <w:lang w:val="en-US"/>
        </w:rPr>
      </w:pPr>
      <w:bookmarkStart w:id="69" w:name="_CR5_4_3_3"/>
      <w:bookmarkStart w:id="70" w:name="_Toc20217915"/>
      <w:bookmarkStart w:id="71" w:name="_Toc27743800"/>
      <w:bookmarkStart w:id="72" w:name="_Toc35959371"/>
      <w:bookmarkStart w:id="73" w:name="_Toc45202802"/>
      <w:bookmarkStart w:id="74" w:name="_Toc45700178"/>
      <w:bookmarkStart w:id="75" w:name="_Toc51919914"/>
      <w:bookmarkStart w:id="76" w:name="_Toc68250974"/>
      <w:bookmarkStart w:id="77" w:name="_Toc162960169"/>
      <w:bookmarkEnd w:id="69"/>
    </w:p>
    <w:p w14:paraId="5E69E03B" w14:textId="4D9D438E"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36E8D" w14:textId="63C6D86E" w:rsidR="00D40C70" w:rsidRPr="00BC508A" w:rsidRDefault="00D40C70" w:rsidP="00295835">
      <w:pPr>
        <w:pStyle w:val="Heading4"/>
      </w:pPr>
      <w:r w:rsidRPr="00BC508A">
        <w:t>5.4.3.3</w:t>
      </w:r>
      <w:r w:rsidRPr="00BC508A">
        <w:tab/>
        <w:t>NAS security mode command accepted by the UE</w:t>
      </w:r>
      <w:bookmarkEnd w:id="70"/>
      <w:bookmarkEnd w:id="71"/>
      <w:bookmarkEnd w:id="72"/>
      <w:bookmarkEnd w:id="73"/>
      <w:bookmarkEnd w:id="74"/>
      <w:bookmarkEnd w:id="75"/>
      <w:bookmarkEnd w:id="76"/>
      <w:bookmarkEnd w:id="77"/>
    </w:p>
    <w:p w14:paraId="7F65048A" w14:textId="77777777" w:rsidR="00D40C70" w:rsidRPr="00BC508A" w:rsidRDefault="00D40C70" w:rsidP="00D40C70">
      <w:r w:rsidRPr="00BC508A">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BC508A">
        <w:rPr>
          <w:vertAlign w:val="subscript"/>
        </w:rPr>
        <w:t>UE</w:t>
      </w:r>
      <w:r w:rsidRPr="00BC508A">
        <w:t xml:space="preserve"> have not been altered compared to the latest values that the UE sent to the network. However, the UE is not required to perform the checking of the received nonce</w:t>
      </w:r>
      <w:r w:rsidRPr="00BC508A">
        <w:rPr>
          <w:vertAlign w:val="subscript"/>
        </w:rPr>
        <w:t>UE</w:t>
      </w:r>
      <w:r w:rsidRPr="00BC508A">
        <w:t xml:space="preserve"> if the UE does not want to re-generate the K'</w:t>
      </w:r>
      <w:r w:rsidRPr="00BC508A">
        <w:rPr>
          <w:vertAlign w:val="subscript"/>
        </w:rPr>
        <w:t>ASME</w:t>
      </w:r>
      <w:r w:rsidRPr="00BC508A">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BC508A">
        <w:rPr>
          <w:vertAlign w:val="subscript"/>
        </w:rPr>
        <w:t>ASME</w:t>
      </w:r>
      <w:r w:rsidRPr="00BC508A">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616C22EF" w14:textId="77777777" w:rsidR="00D40C70" w:rsidRPr="00BC508A" w:rsidRDefault="00D40C70" w:rsidP="00D40C70">
      <w:r w:rsidRPr="00BC508A">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0C850DF5" w14:textId="77777777" w:rsidR="00D40C70" w:rsidRPr="00BC508A" w:rsidRDefault="00D40C70" w:rsidP="00D40C70">
      <w:r w:rsidRPr="00BC508A">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67752F64" w14:textId="77777777" w:rsidR="00D40C70" w:rsidRPr="00BC508A" w:rsidRDefault="00D40C70" w:rsidP="00D40C70">
      <w:r w:rsidRPr="00BC508A">
        <w:t>If the SECURITY MODE COMMAND message can be accepted, the UE shall take the EPS security context indicated in the message into use. The UE shall in addition reset the uplink NAS COUNT counter if:</w:t>
      </w:r>
    </w:p>
    <w:p w14:paraId="15A802CC" w14:textId="77777777" w:rsidR="00D40C70" w:rsidRPr="00BC508A" w:rsidRDefault="00D40C70" w:rsidP="00D40C70">
      <w:pPr>
        <w:pStyle w:val="B1"/>
      </w:pPr>
      <w:r w:rsidRPr="00BC508A">
        <w:lastRenderedPageBreak/>
        <w:t>-</w:t>
      </w:r>
      <w:r w:rsidRPr="00BC508A">
        <w:tab/>
        <w:t>the SECURITY MODE COMMAND message is received in order to take an EPS security context into use created after a successful execution of the EPS authentication procedure;</w:t>
      </w:r>
    </w:p>
    <w:p w14:paraId="697FFC10" w14:textId="77777777" w:rsidR="00D40C70" w:rsidRPr="00BC508A" w:rsidRDefault="00D40C70" w:rsidP="00D40C70">
      <w:pPr>
        <w:pStyle w:val="B1"/>
      </w:pPr>
      <w:r w:rsidRPr="00BC508A">
        <w:t>-</w:t>
      </w:r>
      <w:r w:rsidRPr="00BC508A">
        <w:tab/>
        <w:t>the SECURITY MODE COMMAND message received includes the type of security context flag set to "mapped security context" in the NAS key set identifier IE the eKSI does not match the current EPS security context, if it is a mapped EPS security context.</w:t>
      </w:r>
    </w:p>
    <w:p w14:paraId="6DF5D53D" w14:textId="77777777" w:rsidR="00D40C70" w:rsidRPr="00BC508A" w:rsidRDefault="00D40C70" w:rsidP="00D40C70">
      <w:pPr>
        <w:tabs>
          <w:tab w:val="left" w:pos="7371"/>
        </w:tabs>
      </w:pPr>
      <w:r w:rsidRPr="00BC508A">
        <w:t>If the SECURITY MODE COMMAND message can be accepted and a new EPS security context is taken into use and SECURITY MODE COMMAND message does not indicate the "null integrity protection algorithm" EIA0 as the selected NAS integrity algorithm, the UE shall:</w:t>
      </w:r>
    </w:p>
    <w:p w14:paraId="0B0286CA" w14:textId="77777777" w:rsidR="00D40C70" w:rsidRPr="00BC508A" w:rsidRDefault="00D40C70" w:rsidP="00D40C70">
      <w:pPr>
        <w:pStyle w:val="B1"/>
      </w:pPr>
      <w:r w:rsidRPr="00BC508A">
        <w:t>-</w:t>
      </w:r>
      <w:r w:rsidRPr="00BC508A">
        <w:tab/>
        <w:t>if the SECURITY MODE COMMAND message has been successfully integrity checked using an estimated downlink NAS COUNT equal 0, then the UE shall set the downlink NAS COUNT of this new EPS security context to 0;</w:t>
      </w:r>
    </w:p>
    <w:p w14:paraId="7AF9B025" w14:textId="77777777" w:rsidR="00D40C70" w:rsidRPr="00BC508A" w:rsidRDefault="00D40C70" w:rsidP="00D40C70">
      <w:pPr>
        <w:pStyle w:val="B1"/>
      </w:pPr>
      <w:r w:rsidRPr="00BC508A">
        <w:t>-</w:t>
      </w:r>
      <w:r w:rsidRPr="00BC508A">
        <w:tab/>
        <w:t>otherwise the UE shall set the downlink NAS COUNT of this new EPS security context to the downlink NAS COUNT that has been used for the successful integrity checking of the SECURITY MODE COMMAND message.</w:t>
      </w:r>
    </w:p>
    <w:p w14:paraId="57E7878E" w14:textId="77777777" w:rsidR="00D40C70" w:rsidRPr="00BC508A" w:rsidRDefault="00D40C70" w:rsidP="00D40C70">
      <w:pPr>
        <w:tabs>
          <w:tab w:val="left" w:pos="7371"/>
        </w:tabs>
      </w:pPr>
      <w:r w:rsidRPr="00BC508A">
        <w:t>If the SECURITY MODE COMMAND message can be accepted, the UE shall send a SECURITY MODE COMPLETE message integrity protected with the selected NAS integrity algorithm and the EPS NAS integrity key based on the K</w:t>
      </w:r>
      <w:r w:rsidRPr="00BC508A">
        <w:rPr>
          <w:vertAlign w:val="subscript"/>
        </w:rPr>
        <w:t>ASME</w:t>
      </w:r>
      <w:r w:rsidRPr="00BC508A">
        <w:t xml:space="preserve"> or mapped K'</w:t>
      </w:r>
      <w:r w:rsidRPr="00BC508A">
        <w:rPr>
          <w:vertAlign w:val="subscript"/>
        </w:rPr>
        <w:t>ASME</w:t>
      </w:r>
      <w:r w:rsidRPr="00BC508A">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BC508A">
        <w:rPr>
          <w:vertAlign w:val="subscript"/>
        </w:rPr>
        <w:t>MME</w:t>
      </w:r>
      <w:r w:rsidRPr="00BC508A">
        <w:t xml:space="preserve"> and the nonce</w:t>
      </w:r>
      <w:r w:rsidRPr="00BC508A">
        <w:rPr>
          <w:vertAlign w:val="subscript"/>
        </w:rPr>
        <w:t>UE</w:t>
      </w:r>
      <w:r w:rsidRPr="00BC508A">
        <w:t>, then the UE shall either:</w:t>
      </w:r>
    </w:p>
    <w:p w14:paraId="68484633" w14:textId="77777777" w:rsidR="00D40C70" w:rsidRPr="00BC508A" w:rsidRDefault="00D40C70" w:rsidP="00D40C70">
      <w:pPr>
        <w:pStyle w:val="B1"/>
      </w:pPr>
      <w:r w:rsidRPr="00BC508A">
        <w:t>-</w:t>
      </w:r>
      <w:r w:rsidRPr="00BC508A">
        <w:tab/>
        <w:t>generate K'</w:t>
      </w:r>
      <w:r w:rsidRPr="00BC508A">
        <w:rPr>
          <w:vertAlign w:val="subscript"/>
        </w:rPr>
        <w:t>ASME</w:t>
      </w:r>
      <w:r w:rsidRPr="00BC508A">
        <w:t xml:space="preserve"> from both the nonce</w:t>
      </w:r>
      <w:r w:rsidRPr="00BC508A">
        <w:rPr>
          <w:vertAlign w:val="subscript"/>
        </w:rPr>
        <w:t>MME</w:t>
      </w:r>
      <w:r w:rsidRPr="00BC508A">
        <w:t xml:space="preserve"> and the nonce</w:t>
      </w:r>
      <w:r w:rsidRPr="00BC508A">
        <w:rPr>
          <w:vertAlign w:val="subscript"/>
        </w:rPr>
        <w:t>UE</w:t>
      </w:r>
      <w:r w:rsidRPr="00BC508A">
        <w:t xml:space="preserve"> as indicated in 3GPP TS 33.401 [19]; or</w:t>
      </w:r>
    </w:p>
    <w:p w14:paraId="37B9F6C8" w14:textId="77777777" w:rsidR="00D40C70" w:rsidRPr="00BC508A" w:rsidRDefault="00D40C70" w:rsidP="00D40C70">
      <w:pPr>
        <w:pStyle w:val="B1"/>
      </w:pPr>
      <w:r w:rsidRPr="00BC508A">
        <w:t>-</w:t>
      </w:r>
      <w:r w:rsidRPr="00BC508A">
        <w:tab/>
        <w:t>check whether the SECURITY MODE COMMAND message indicates the eKSI of the current EPS security context, if it is a mapped EPS security context, in order not to re-generate the K'</w:t>
      </w:r>
      <w:r w:rsidRPr="00BC508A">
        <w:rPr>
          <w:vertAlign w:val="subscript"/>
        </w:rPr>
        <w:t>ASME</w:t>
      </w:r>
      <w:r w:rsidRPr="00BC508A">
        <w:t>.</w:t>
      </w:r>
    </w:p>
    <w:p w14:paraId="743D31D7" w14:textId="77777777" w:rsidR="00D40C70" w:rsidRPr="00BC508A" w:rsidRDefault="00D40C70" w:rsidP="00D40C70">
      <w:r w:rsidRPr="00BC508A">
        <w:t>Furthermore, if the SECURITY MODE COMMAND message can be accepted, the UE shall cipher the SECURITY MODE COMPLETE message with the selected NAS ciphering algorithm and the EPS NAS ciphering key based on the K</w:t>
      </w:r>
      <w:r w:rsidRPr="00BC508A">
        <w:rPr>
          <w:vertAlign w:val="subscript"/>
        </w:rPr>
        <w:t>ASME</w:t>
      </w:r>
      <w:r w:rsidRPr="00BC508A">
        <w:t xml:space="preserve"> or mapped K'</w:t>
      </w:r>
      <w:r w:rsidRPr="00BC508A">
        <w:rPr>
          <w:vertAlign w:val="subscript"/>
        </w:rPr>
        <w:t>ASME</w:t>
      </w:r>
      <w:r w:rsidRPr="00BC508A">
        <w:t xml:space="preserve"> indicated by the </w:t>
      </w:r>
      <w:r w:rsidRPr="00BC508A">
        <w:rPr>
          <w:lang w:eastAsia="ko-KR"/>
        </w:rPr>
        <w:t>e</w:t>
      </w:r>
      <w:r w:rsidRPr="00BC508A">
        <w:t>KSI. The UE shall set the security header type of the message to "integrity protected and ciphered with new EPS security context".</w:t>
      </w:r>
    </w:p>
    <w:p w14:paraId="6AAE077A" w14:textId="77777777" w:rsidR="00D40C70" w:rsidRPr="00BC508A" w:rsidRDefault="00D40C70" w:rsidP="00D40C70">
      <w:r w:rsidRPr="00BC508A">
        <w:t>From this time onward the UE shall cipher and integrity protect all NAS signalling messages with the selected NAS ciphering and NAS integrity algorithms.</w:t>
      </w:r>
    </w:p>
    <w:p w14:paraId="3161D59F" w14:textId="77777777" w:rsidR="00D40C70" w:rsidRPr="00BC508A" w:rsidRDefault="00D40C70" w:rsidP="00D40C70">
      <w:r w:rsidRPr="00BC508A">
        <w:t>If the MME indicated in the SECURITY MODE COMMAND message that the IMEISV is requested, the UE shall include its IMEISV in the SECURITY MODE COMPLETE message.</w:t>
      </w:r>
    </w:p>
    <w:p w14:paraId="114D09BC" w14:textId="77777777" w:rsidR="00D40C70" w:rsidRPr="00BC508A" w:rsidRDefault="00D40C70" w:rsidP="00D40C70">
      <w:r w:rsidRPr="00BC508A">
        <w:t>In WB-S1 mode, if the MME indicated in the SECURITY MODE COMMAND message that the UE radio capability ID is requested, the UE shall:</w:t>
      </w:r>
    </w:p>
    <w:p w14:paraId="537B2406" w14:textId="77777777" w:rsidR="00D40C70" w:rsidRPr="00BC508A" w:rsidRDefault="00D40C70" w:rsidP="00D40C70">
      <w:pPr>
        <w:pStyle w:val="B1"/>
      </w:pPr>
      <w:r w:rsidRPr="00BC508A">
        <w:t>-</w:t>
      </w:r>
      <w:r w:rsidRPr="00BC508A">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621D2E5" w14:textId="77777777" w:rsidR="00D40C70" w:rsidRPr="00BC508A" w:rsidRDefault="00D40C70" w:rsidP="00D40C70">
      <w:pPr>
        <w:pStyle w:val="B1"/>
      </w:pPr>
      <w:r w:rsidRPr="00BC508A">
        <w:t>-</w:t>
      </w:r>
      <w:r w:rsidRPr="00BC508A">
        <w:tab/>
        <w:t>if the UE:</w:t>
      </w:r>
    </w:p>
    <w:p w14:paraId="4AA4776E" w14:textId="77777777" w:rsidR="00D40C70" w:rsidRPr="00BC508A" w:rsidRDefault="00D40C70" w:rsidP="00D40C70">
      <w:pPr>
        <w:pStyle w:val="B2"/>
      </w:pPr>
      <w:r w:rsidRPr="00BC508A">
        <w:t>a)</w:t>
      </w:r>
      <w:r w:rsidRPr="00BC508A">
        <w:tab/>
        <w:t>does not have an applicable network-assigned UE radio capability ID for the current UE radio configuration in the selected PLMN; and</w:t>
      </w:r>
    </w:p>
    <w:p w14:paraId="22868171" w14:textId="77777777" w:rsidR="00D40C70" w:rsidRPr="00BC508A" w:rsidRDefault="00D40C70" w:rsidP="00D40C70">
      <w:pPr>
        <w:pStyle w:val="B2"/>
      </w:pPr>
      <w:r w:rsidRPr="00BC508A">
        <w:t>b)</w:t>
      </w:r>
      <w:r w:rsidRPr="00BC508A">
        <w:tab/>
        <w:t>has an applicable manufacturer-assigned UE radio capability ID for the current UE radio configuration,</w:t>
      </w:r>
    </w:p>
    <w:p w14:paraId="1D2094A9" w14:textId="77777777" w:rsidR="00D40C70" w:rsidRPr="00BC508A" w:rsidRDefault="00D40C70" w:rsidP="00D40C70">
      <w:pPr>
        <w:pStyle w:val="B1"/>
      </w:pPr>
      <w:r w:rsidRPr="00BC508A">
        <w:tab/>
        <w:t>include the applicable manufacturer-assigned UE radio capability ID in the UE radio capability ID IE of the SECURITY MODE COMPLETE message.</w:t>
      </w:r>
    </w:p>
    <w:p w14:paraId="0DD22089" w14:textId="028541C7" w:rsidR="00C03CDC" w:rsidRPr="006A6394" w:rsidRDefault="00C03CDC" w:rsidP="00C03CDC">
      <w:pPr>
        <w:rPr>
          <w:ins w:id="78" w:author="Ericsson User 1" w:date="2024-04-04T22:20:00Z"/>
        </w:rPr>
      </w:pPr>
      <w:ins w:id="79" w:author="Ericsson User 1" w:date="2024-04-04T22:20:00Z">
        <w:r w:rsidRPr="006A6394">
          <w:t xml:space="preserve">In </w:t>
        </w:r>
        <w:r>
          <w:t>N</w:t>
        </w:r>
        <w:r w:rsidRPr="006A6394">
          <w:t>B-S1 mode</w:t>
        </w:r>
        <w:r w:rsidRPr="00C83B30">
          <w:t xml:space="preserve"> </w:t>
        </w:r>
        <w:r>
          <w:t>via</w:t>
        </w:r>
        <w:r w:rsidRPr="00C83B30">
          <w:t xml:space="preserve"> satellite E-UTRAN access</w:t>
        </w:r>
        <w:r w:rsidRPr="006A6394">
          <w:t xml:space="preserve">, </w:t>
        </w:r>
        <w:r>
          <w:t>if the UE supports</w:t>
        </w:r>
        <w:r w:rsidRPr="00257169">
          <w:t xml:space="preserve"> </w:t>
        </w:r>
      </w:ins>
      <w:ins w:id="80" w:author="Ericsson User 2" w:date="2024-04-18T10:17:00Z">
        <w:r w:rsidR="00991572">
          <w:t xml:space="preserve">reporting </w:t>
        </w:r>
      </w:ins>
      <w:ins w:id="81" w:author="Ericsson User 1" w:date="2024-04-04T22:20:00Z">
        <w:r w:rsidRPr="00257169">
          <w:t xml:space="preserve">coarse location information </w:t>
        </w:r>
      </w:ins>
      <w:ins w:id="82" w:author="Ericsson User 2" w:date="2024-04-18T10:17:00Z">
        <w:r w:rsidR="00991572">
          <w:t>via NAS</w:t>
        </w:r>
      </w:ins>
      <w:ins w:id="83" w:author="Ericsson User 1" w:date="2024-04-04T22:20:00Z">
        <w:r>
          <w:t xml:space="preserve"> and</w:t>
        </w:r>
        <w:r w:rsidRPr="006A6394">
          <w:t xml:space="preserve"> the MME indicated in the SECURITY MODE COMMAND message that the </w:t>
        </w:r>
        <w:r>
          <w:t>coarse location</w:t>
        </w:r>
      </w:ins>
      <w:ins w:id="84" w:author="Ericsson User" w:date="2024-05-29T14:23:00Z">
        <w:r w:rsidR="00405816">
          <w:t xml:space="preserve"> information</w:t>
        </w:r>
      </w:ins>
      <w:ins w:id="85" w:author="Ericsson User 1" w:date="2024-04-04T22:20:00Z">
        <w:r>
          <w:t xml:space="preserve"> of the UE</w:t>
        </w:r>
        <w:r w:rsidRPr="006A6394">
          <w:t xml:space="preserve"> is requested, the UE shall include </w:t>
        </w:r>
        <w:r>
          <w:t xml:space="preserve">its </w:t>
        </w:r>
      </w:ins>
      <w:ins w:id="86" w:author="Ericsson User 5" w:date="2024-05-31T08:33:00Z">
        <w:r w:rsidR="00BB44B8">
          <w:t>cur</w:t>
        </w:r>
      </w:ins>
      <w:ins w:id="87" w:author="Ericsson User 5" w:date="2024-05-31T08:34:00Z">
        <w:r w:rsidR="00BB44B8">
          <w:t xml:space="preserve">rent </w:t>
        </w:r>
      </w:ins>
      <w:ins w:id="88" w:author="Ericsson User 1" w:date="2024-04-04T22:20:00Z">
        <w:r>
          <w:t>coarse location</w:t>
        </w:r>
      </w:ins>
      <w:ins w:id="89" w:author="Ericsson User" w:date="2024-05-29T14:23:00Z">
        <w:r w:rsidR="00405816">
          <w:t xml:space="preserve"> information</w:t>
        </w:r>
      </w:ins>
      <w:ins w:id="90" w:author="Ericsson User 1" w:date="2024-04-04T22:20:00Z">
        <w:r>
          <w:t xml:space="preserve"> in </w:t>
        </w:r>
        <w:r w:rsidRPr="006A6394">
          <w:t xml:space="preserve">the </w:t>
        </w:r>
      </w:ins>
      <w:ins w:id="91" w:author="Ericsson User 1" w:date="2024-04-04T23:20:00Z">
        <w:r w:rsidR="00D20C7F">
          <w:t>U</w:t>
        </w:r>
      </w:ins>
      <w:ins w:id="92" w:author="Ericsson User 1" w:date="2024-04-04T23:21:00Z">
        <w:r w:rsidR="00D20C7F">
          <w:t>E c</w:t>
        </w:r>
      </w:ins>
      <w:ins w:id="93" w:author="Ericsson User 1" w:date="2024-04-04T22:20:00Z">
        <w:r>
          <w:t>oarse location information</w:t>
        </w:r>
        <w:r w:rsidRPr="006A6394">
          <w:t xml:space="preserve"> IE of the SECURITY MODE COMPLETE message.</w:t>
        </w:r>
      </w:ins>
    </w:p>
    <w:p w14:paraId="05F3CB40" w14:textId="77777777" w:rsidR="00D40C70" w:rsidRPr="00BC508A" w:rsidRDefault="00D40C70" w:rsidP="00D40C70">
      <w:r w:rsidRPr="00BC508A">
        <w:t>If, during an ongoing attach or tracking area updating procedure, the SECURITY MODE COMMAND message includes a HASH</w:t>
      </w:r>
      <w:r w:rsidRPr="00BC508A">
        <w:rPr>
          <w:vertAlign w:val="subscript"/>
        </w:rPr>
        <w:t>MME</w:t>
      </w:r>
      <w:r w:rsidRPr="00BC508A">
        <w:t>, the UE shall compare HASH</w:t>
      </w:r>
      <w:r w:rsidRPr="00BC508A">
        <w:rPr>
          <w:vertAlign w:val="subscript"/>
        </w:rPr>
        <w:t>MME</w:t>
      </w:r>
      <w:r w:rsidRPr="00BC508A">
        <w:t xml:space="preserve"> with a hash value locally calculated as described in 3GPP TS 33.401 [19] from the entire plain ATTACH REQUEST or TRACKING AREA UPDATE REQUEST </w:t>
      </w:r>
      <w:r w:rsidRPr="00BC508A">
        <w:lastRenderedPageBreak/>
        <w:t>message that the UE had sent to initiate the procedure. If HASH</w:t>
      </w:r>
      <w:r w:rsidRPr="00BC508A">
        <w:rPr>
          <w:vertAlign w:val="subscript"/>
        </w:rPr>
        <w:t>MME</w:t>
      </w:r>
      <w:r w:rsidRPr="00BC508A">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033177DF" w14:textId="0211F22B"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CR5_4_3_4"/>
      <w:bookmarkStart w:id="95" w:name="_Toc20217937"/>
      <w:bookmarkStart w:id="96" w:name="_Toc27743822"/>
      <w:bookmarkStart w:id="97" w:name="_Toc35959393"/>
      <w:bookmarkStart w:id="98" w:name="_Toc45202824"/>
      <w:bookmarkStart w:id="99" w:name="_Toc45700200"/>
      <w:bookmarkStart w:id="100" w:name="_Toc51919936"/>
      <w:bookmarkStart w:id="101" w:name="_Toc68250996"/>
      <w:bookmarkStart w:id="102" w:name="_Toc162960191"/>
      <w:bookmarkEnd w:id="94"/>
      <w:r w:rsidRPr="006B5418">
        <w:rPr>
          <w:rFonts w:ascii="Arial" w:hAnsi="Arial" w:cs="Arial"/>
          <w:color w:val="0000FF"/>
          <w:sz w:val="28"/>
          <w:szCs w:val="28"/>
          <w:lang w:val="en-US"/>
        </w:rPr>
        <w:t>* * * Next Change * * * *</w:t>
      </w:r>
    </w:p>
    <w:p w14:paraId="0934102E" w14:textId="4EA0A046" w:rsidR="00D40C70" w:rsidRPr="00BC508A" w:rsidRDefault="00D40C70" w:rsidP="00295835">
      <w:pPr>
        <w:pStyle w:val="Heading5"/>
      </w:pPr>
      <w:r w:rsidRPr="00BC508A">
        <w:t>5.5.1.2.2</w:t>
      </w:r>
      <w:r w:rsidRPr="00BC508A">
        <w:tab/>
        <w:t>Attach procedure initiation</w:t>
      </w:r>
      <w:bookmarkEnd w:id="95"/>
      <w:bookmarkEnd w:id="96"/>
      <w:bookmarkEnd w:id="97"/>
      <w:bookmarkEnd w:id="98"/>
      <w:bookmarkEnd w:id="99"/>
      <w:bookmarkEnd w:id="100"/>
      <w:bookmarkEnd w:id="101"/>
      <w:bookmarkEnd w:id="102"/>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r w:rsidRPr="00BC508A">
        <w:t>i)</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680FC4EF" w:rsidR="00E03C61" w:rsidRPr="00BC508A" w:rsidRDefault="00E03C61" w:rsidP="00E03C61">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r w:rsidRPr="00BC508A">
        <w:t>i)</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If the UE supports A/Gb mode or Iu mode</w:t>
      </w:r>
      <w:r w:rsidRPr="00BC508A">
        <w:rPr>
          <w:lang w:eastAsia="zh-TW"/>
        </w:rPr>
        <w:t xml:space="preserve"> or both and</w:t>
      </w:r>
      <w:r w:rsidRPr="00BC508A">
        <w:t>:</w:t>
      </w:r>
    </w:p>
    <w:p w14:paraId="1E7A2A1F" w14:textId="23791D58" w:rsidR="00D40C70" w:rsidRPr="00BC508A" w:rsidRDefault="00D40C70" w:rsidP="00D40C70">
      <w:pPr>
        <w:pStyle w:val="B3"/>
      </w:pPr>
      <w:r w:rsidRPr="00BC508A">
        <w:t>i)</w:t>
      </w:r>
      <w:r w:rsidRPr="00BC508A">
        <w:tab/>
        <w:t>if the TIN indicates "P-TMSI" and the UE holds a valid</w:t>
      </w:r>
      <w:r w:rsidR="00217C20" w:rsidRPr="00BC508A">
        <w:t xml:space="preserve"> native</w:t>
      </w:r>
      <w:r w:rsidRPr="00BC508A">
        <w:t xml:space="preserve"> P-TMSI and RAI, the UE shall map the P-TMSI and RAI into the EPS mobile identity IE, and include Old GUTI type IE with GUTI type set to </w:t>
      </w:r>
      <w:r w:rsidRPr="00BC508A">
        <w:lastRenderedPageBreak/>
        <w:t>"</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If the UE in limited service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t>If the UE supports eDRX and requests the use of eDRX,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lastRenderedPageBreak/>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xtended protocol configuration options IE, then the UE shall set the ePCO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677E6CCB" w14:textId="77777777" w:rsidR="00D40C70" w:rsidRPr="00BC508A" w:rsidRDefault="00D40C70" w:rsidP="00D40C70">
      <w:r w:rsidRPr="00BC508A">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lastRenderedPageBreak/>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both of them;</w:t>
      </w:r>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341B4A08" w:rsidR="00A247FB" w:rsidRPr="00BC508A" w:rsidRDefault="00A247FB" w:rsidP="00EE50B7">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Pr="00BC508A" w:rsidRDefault="00D40C70" w:rsidP="00D40C70">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B4567F" w14:textId="4C3834A6" w:rsidR="00056213" w:rsidRPr="006A6394" w:rsidRDefault="00056213" w:rsidP="00056213">
      <w:pPr>
        <w:rPr>
          <w:ins w:id="103" w:author="Ericsson User 1" w:date="2024-04-04T22:21:00Z"/>
        </w:rPr>
      </w:pPr>
      <w:ins w:id="104" w:author="Ericsson User 1" w:date="2024-04-04T22:21:00Z">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ins>
      <w:ins w:id="105" w:author="Ericsson User 2" w:date="2024-04-18T09:36:00Z">
        <w:r w:rsidR="00823FA5">
          <w:t>r</w:t>
        </w:r>
      </w:ins>
      <w:ins w:id="106" w:author="Ericsson User 2" w:date="2024-04-18T09:37:00Z">
        <w:r w:rsidR="00823FA5">
          <w:t xml:space="preserve">eporting </w:t>
        </w:r>
      </w:ins>
      <w:ins w:id="107" w:author="Ericsson User 1" w:date="2024-04-04T22:21:00Z">
        <w:r>
          <w:t>coarse location information</w:t>
        </w:r>
        <w:r w:rsidRPr="006A6394">
          <w:t xml:space="preserve"> </w:t>
        </w:r>
      </w:ins>
      <w:ins w:id="108" w:author="Ericsson User 2" w:date="2024-04-18T09:36:00Z">
        <w:r w:rsidR="00823FA5">
          <w:t>via NAS</w:t>
        </w:r>
      </w:ins>
      <w:ins w:id="109" w:author="Ericsson User 1" w:date="2024-04-04T22:21:00Z">
        <w:r w:rsidRPr="006A6394">
          <w:t>, the UE shall</w:t>
        </w:r>
        <w:r>
          <w:t xml:space="preserve"> </w:t>
        </w:r>
        <w:r w:rsidRPr="006A6394">
          <w:t xml:space="preserve">set the </w:t>
        </w:r>
      </w:ins>
      <w:ins w:id="110" w:author="Ericsson User 2" w:date="2024-04-18T10:38:00Z">
        <w:r w:rsidR="00404977">
          <w:t>RCLIN</w:t>
        </w:r>
      </w:ins>
      <w:ins w:id="111" w:author="Ericsson User 1" w:date="2024-04-04T22:21:00Z">
        <w:r w:rsidRPr="006A6394">
          <w:t xml:space="preserve"> bit to "</w:t>
        </w:r>
      </w:ins>
      <w:ins w:id="112" w:author="Ericsson User 2" w:date="2024-04-18T10:58:00Z">
        <w:r w:rsidR="0088169B">
          <w:t xml:space="preserve">reporting </w:t>
        </w:r>
      </w:ins>
      <w:ins w:id="113" w:author="Ericsson User 1" w:date="2024-04-04T22:21:00Z">
        <w:r w:rsidRPr="003B236A">
          <w:t xml:space="preserve">coarse location information </w:t>
        </w:r>
      </w:ins>
      <w:ins w:id="114" w:author="Ericsson User 2" w:date="2024-04-18T09:37:00Z">
        <w:r w:rsidR="00A74AA1">
          <w:t xml:space="preserve">via NAS </w:t>
        </w:r>
      </w:ins>
      <w:ins w:id="115" w:author="Ericsson User 1" w:date="2024-04-04T22:21:00Z">
        <w:r w:rsidRPr="003B236A">
          <w:t>supported</w:t>
        </w:r>
        <w:r w:rsidRPr="006A6394">
          <w:t>" in the UE network capability IE of the ATTACH REQUEST message</w:t>
        </w:r>
        <w:r>
          <w:t>.</w:t>
        </w:r>
      </w:ins>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D40C70" w:rsidP="00D40C70">
      <w:pPr>
        <w:pStyle w:val="TH"/>
        <w:rPr>
          <w:lang w:eastAsia="zh-CN"/>
        </w:rPr>
      </w:pPr>
      <w:r w:rsidRPr="00BC508A">
        <w:object w:dxaOrig="9740" w:dyaOrig="6707" w14:anchorId="30A88A8C">
          <v:shape id="_x0000_i1026" type="#_x0000_t75" style="width:416.55pt;height:4in" o:ole="">
            <v:imagedata r:id="rId19" o:title=""/>
          </v:shape>
          <o:OLEObject Type="Embed" ProgID="Visio.Drawing.11" ShapeID="_x0000_i1026" DrawAspect="Content" ObjectID="_1778665444" r:id="rId20"/>
        </w:object>
      </w:r>
    </w:p>
    <w:p w14:paraId="3329EE3C" w14:textId="77777777" w:rsidR="00D40C70" w:rsidRPr="00BC508A" w:rsidRDefault="00D40C70" w:rsidP="00D40C70">
      <w:pPr>
        <w:pStyle w:val="TF"/>
      </w:pPr>
      <w:bookmarkStart w:id="116" w:name="_CRFigure5_5_1_2_2_1"/>
      <w:r w:rsidRPr="00BC508A">
        <w:t xml:space="preserve">Figure </w:t>
      </w:r>
      <w:bookmarkEnd w:id="116"/>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13CF34DB" w14:textId="77777777" w:rsidR="00A9624F" w:rsidRPr="006B5418" w:rsidRDefault="00A9624F" w:rsidP="00A9624F">
      <w:pPr>
        <w:rPr>
          <w:lang w:val="en-US"/>
        </w:rPr>
      </w:pPr>
      <w:bookmarkStart w:id="117" w:name="_CR5_5_1_2_3"/>
      <w:bookmarkStart w:id="118" w:name="_CR5_5_1_2_4"/>
      <w:bookmarkStart w:id="119" w:name="_Toc20217977"/>
      <w:bookmarkStart w:id="120" w:name="_Toc27743862"/>
      <w:bookmarkStart w:id="121" w:name="_Toc35959433"/>
      <w:bookmarkStart w:id="122" w:name="_Toc45202865"/>
      <w:bookmarkStart w:id="123" w:name="_Toc45700241"/>
      <w:bookmarkStart w:id="124" w:name="_Toc51919977"/>
      <w:bookmarkStart w:id="125" w:name="_Toc68251037"/>
      <w:bookmarkStart w:id="126" w:name="_Toc162960232"/>
      <w:bookmarkEnd w:id="117"/>
      <w:bookmarkEnd w:id="118"/>
    </w:p>
    <w:p w14:paraId="529D9567" w14:textId="4628E628" w:rsidR="00A9624F" w:rsidRPr="00A9624F" w:rsidRDefault="00A9624F" w:rsidP="00A96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6CB6CF" w14:textId="69B7FE24" w:rsidR="00D40C70" w:rsidRPr="00BC508A" w:rsidRDefault="00D40C70" w:rsidP="00295835">
      <w:pPr>
        <w:pStyle w:val="Heading5"/>
      </w:pPr>
      <w:r w:rsidRPr="00BC508A">
        <w:t>5.5.3.2.2</w:t>
      </w:r>
      <w:r w:rsidRPr="00BC508A">
        <w:tab/>
        <w:t>Normal and periodic tracking area updating procedure initiation</w:t>
      </w:r>
      <w:bookmarkEnd w:id="119"/>
      <w:bookmarkEnd w:id="120"/>
      <w:bookmarkEnd w:id="121"/>
      <w:bookmarkEnd w:id="122"/>
      <w:bookmarkEnd w:id="123"/>
      <w:bookmarkEnd w:id="124"/>
      <w:bookmarkEnd w:id="125"/>
      <w:bookmarkEnd w:id="126"/>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lastRenderedPageBreak/>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lastRenderedPageBreak/>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BC508A" w:rsidRDefault="00D40C70" w:rsidP="00D40C70">
      <w:r w:rsidRPr="00BC508A">
        <w:t>If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659AFB03"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C9136" w14:textId="2F54A53F" w:rsidR="005C3981" w:rsidRPr="00BC508A" w:rsidRDefault="005C3981" w:rsidP="00D40C70">
      <w:bookmarkStart w:id="127" w:name="_Hlk149765180"/>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7"/>
    </w:p>
    <w:p w14:paraId="5781E2A5"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CE0CB27" w14:textId="77777777" w:rsidR="00D40C70" w:rsidRPr="00BC508A" w:rsidDel="007270C8" w:rsidRDefault="00D40C70" w:rsidP="00D40C70">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6DE70A2"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BC508A" w:rsidDel="007270C8" w:rsidRDefault="00D40C70" w:rsidP="00D40C70">
      <w:r w:rsidRPr="00BC508A">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BC508A" w:rsidDel="007270C8" w:rsidRDefault="00A92C56" w:rsidP="00A92C56">
      <w:r w:rsidRPr="00BC508A">
        <w:t>If the UE supports EPS-UPIP, the UE shall set the EPS-UPIP bit to "EPS-UPIP supported" in the UE network capability IE 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lastRenderedPageBreak/>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w:t>
      </w:r>
      <w:r w:rsidRPr="00BC508A">
        <w:lastRenderedPageBreak/>
        <w:t xml:space="preserve">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lastRenderedPageBreak/>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54761BD3"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 xml:space="preserv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lastRenderedPageBreak/>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lastRenderedPageBreak/>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99D8921" w14:textId="77777777" w:rsidR="0036133E" w:rsidRDefault="003F1239" w:rsidP="0036133E">
      <w:pPr>
        <w:pStyle w:val="NO"/>
        <w:rPr>
          <w:ins w:id="128" w:author="Ericsson User 1" w:date="2024-04-04T22:26:00Z"/>
        </w:rPr>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A29686" w14:textId="4830F86D" w:rsidR="0036133E" w:rsidRPr="006A6394" w:rsidRDefault="00404977" w:rsidP="0036133E">
      <w:pPr>
        <w:rPr>
          <w:ins w:id="129" w:author="Ericsson User 1" w:date="2024-04-04T22:26:00Z"/>
        </w:rPr>
      </w:pPr>
      <w:ins w:id="130" w:author="Ericsson User 2" w:date="2024-04-18T10:40:00Z">
        <w:r w:rsidRPr="003B3C47">
          <w:t>In NB-S1 mode via satellite E-UTRAN access</w:t>
        </w:r>
      </w:ins>
      <w:ins w:id="131" w:author="Ericsson User 1" w:date="2024-04-04T22:26:00Z">
        <w:r w:rsidR="0036133E">
          <w:t>, f</w:t>
        </w:r>
        <w:r w:rsidR="0036133E" w:rsidRPr="006A6394">
          <w:t xml:space="preserve">or all cases except case b, if the UE supports </w:t>
        </w:r>
      </w:ins>
      <w:ins w:id="132" w:author="Ericsson User 2" w:date="2024-04-18T10:59:00Z">
        <w:r w:rsidR="0088169B">
          <w:t xml:space="preserve">reporting </w:t>
        </w:r>
      </w:ins>
      <w:ins w:id="133" w:author="Ericsson User 1" w:date="2024-04-04T22:26:00Z">
        <w:r w:rsidR="0036133E">
          <w:t>coarse location information</w:t>
        </w:r>
        <w:r w:rsidR="0036133E" w:rsidRPr="006A6394">
          <w:t xml:space="preserve"> </w:t>
        </w:r>
      </w:ins>
      <w:ins w:id="134" w:author="Ericsson User 2" w:date="2024-04-18T10:19:00Z">
        <w:r w:rsidR="00495F54">
          <w:t>via NAS</w:t>
        </w:r>
      </w:ins>
      <w:ins w:id="135" w:author="Ericsson User 1" w:date="2024-04-04T22:26:00Z">
        <w:r w:rsidR="0036133E" w:rsidRPr="006A6394">
          <w:t>, the UE shall</w:t>
        </w:r>
        <w:r w:rsidR="0036133E">
          <w:t xml:space="preserve"> </w:t>
        </w:r>
        <w:r w:rsidR="0036133E" w:rsidRPr="006A6394">
          <w:t xml:space="preserve">set the </w:t>
        </w:r>
      </w:ins>
      <w:ins w:id="136" w:author="Ericsson User 2" w:date="2024-04-18T10:38:00Z">
        <w:r>
          <w:t>RCLIN</w:t>
        </w:r>
      </w:ins>
      <w:ins w:id="137" w:author="Ericsson User 1" w:date="2024-04-04T22:26:00Z">
        <w:r w:rsidR="0036133E" w:rsidRPr="006A6394">
          <w:t xml:space="preserve"> bit to "</w:t>
        </w:r>
      </w:ins>
      <w:ins w:id="138" w:author="Ericsson User 2" w:date="2024-04-18T10:59:00Z">
        <w:r w:rsidR="0088169B">
          <w:t xml:space="preserve">reporting </w:t>
        </w:r>
      </w:ins>
      <w:ins w:id="139" w:author="Ericsson User 1" w:date="2024-04-04T22:26:00Z">
        <w:r w:rsidR="0036133E" w:rsidRPr="003B236A">
          <w:t xml:space="preserve">coarse location information </w:t>
        </w:r>
      </w:ins>
      <w:ins w:id="140" w:author="Ericsson User 2" w:date="2024-04-18T10:19:00Z">
        <w:r w:rsidR="00495F54">
          <w:t>via NAS</w:t>
        </w:r>
      </w:ins>
      <w:ins w:id="141" w:author="Ericsson User 1" w:date="2024-04-04T22:26:00Z">
        <w:r w:rsidR="0036133E" w:rsidRPr="003B236A">
          <w:t xml:space="preserve"> supported</w:t>
        </w:r>
        <w:r w:rsidR="0036133E" w:rsidRPr="006A6394">
          <w:t>" in the UE network capability IE of the TRACKING AREA UPDATE REQUEST message</w:t>
        </w:r>
        <w:r w:rsidR="0036133E">
          <w:t>.</w:t>
        </w:r>
      </w:ins>
    </w:p>
    <w:p w14:paraId="134CA7BC" w14:textId="77755CDB" w:rsidR="003F1239" w:rsidRPr="00BC508A" w:rsidRDefault="003F1239" w:rsidP="00EE50B7">
      <w:pPr>
        <w:pStyle w:val="NO"/>
        <w:rPr>
          <w:lang w:eastAsia="ko-KR"/>
        </w:rPr>
      </w:pPr>
    </w:p>
    <w:p w14:paraId="4069A482" w14:textId="77777777" w:rsidR="00D40C70" w:rsidRPr="00BC508A" w:rsidRDefault="00D40C70" w:rsidP="00D40C70">
      <w:pPr>
        <w:pStyle w:val="TH"/>
        <w:rPr>
          <w:lang w:eastAsia="zh-CN"/>
        </w:rPr>
      </w:pPr>
      <w:r w:rsidRPr="00BC508A">
        <w:object w:dxaOrig="10336" w:dyaOrig="6722" w14:anchorId="52B2B215">
          <v:shape id="_x0000_i1027" type="#_x0000_t75" style="width:437.15pt;height:4in" o:ole="">
            <v:imagedata r:id="rId21" o:title=""/>
          </v:shape>
          <o:OLEObject Type="Embed" ProgID="Visio.Drawing.11" ShapeID="_x0000_i1027" DrawAspect="Content" ObjectID="_1778665445" r:id="rId22"/>
        </w:object>
      </w:r>
    </w:p>
    <w:p w14:paraId="2FD8D6EF" w14:textId="77777777" w:rsidR="00D40C70" w:rsidRPr="00BC508A" w:rsidRDefault="00D40C70" w:rsidP="00D40C70">
      <w:pPr>
        <w:pStyle w:val="TF"/>
      </w:pPr>
      <w:bookmarkStart w:id="142" w:name="_CRFigure5_5_3_2_2_1"/>
      <w:r w:rsidRPr="00BC508A">
        <w:t xml:space="preserve">Figure </w:t>
      </w:r>
      <w:bookmarkEnd w:id="142"/>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C53A4D8" w14:textId="77777777" w:rsidR="00117AD3" w:rsidRPr="00681252" w:rsidRDefault="00117AD3" w:rsidP="00117AD3"/>
    <w:p w14:paraId="26E858C7" w14:textId="61B69D4E" w:rsidR="00117AD3" w:rsidRPr="00117AD3" w:rsidRDefault="00117AD3" w:rsidP="0011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A578A3" w14:textId="77777777" w:rsidR="00D40C70" w:rsidRPr="00BC508A" w:rsidRDefault="00D40C70" w:rsidP="00295835">
      <w:pPr>
        <w:pStyle w:val="Heading4"/>
      </w:pPr>
      <w:bookmarkStart w:id="143" w:name="_Toc20218306"/>
      <w:bookmarkStart w:id="144" w:name="_Toc27744193"/>
      <w:bookmarkStart w:id="145" w:name="_Toc35959767"/>
      <w:bookmarkStart w:id="146" w:name="_Toc45203202"/>
      <w:bookmarkStart w:id="147" w:name="_Toc45700578"/>
      <w:bookmarkStart w:id="148" w:name="_Toc51920314"/>
      <w:bookmarkStart w:id="149" w:name="_Toc68251374"/>
      <w:bookmarkStart w:id="150" w:name="_Toc162960586"/>
      <w:r w:rsidRPr="00BC508A">
        <w:lastRenderedPageBreak/>
        <w:t>8.2.20.1</w:t>
      </w:r>
      <w:r w:rsidRPr="00BC508A">
        <w:tab/>
        <w:t>Message definition</w:t>
      </w:r>
      <w:bookmarkEnd w:id="143"/>
      <w:bookmarkEnd w:id="144"/>
      <w:bookmarkEnd w:id="145"/>
      <w:bookmarkEnd w:id="146"/>
      <w:bookmarkEnd w:id="147"/>
      <w:bookmarkEnd w:id="148"/>
      <w:bookmarkEnd w:id="149"/>
      <w:bookmarkEnd w:id="150"/>
    </w:p>
    <w:p w14:paraId="5711DD68" w14:textId="77777777" w:rsidR="00D40C70" w:rsidRPr="00BC508A" w:rsidRDefault="00D40C70" w:rsidP="00D40C70">
      <w:r w:rsidRPr="00BC508A">
        <w:t>This message is sent by the network to the UE to establish NAS signalling security. See table 8.2.20.1.</w:t>
      </w:r>
    </w:p>
    <w:p w14:paraId="6367B09A" w14:textId="77777777" w:rsidR="00D40C70" w:rsidRPr="00BC508A" w:rsidRDefault="00D40C70" w:rsidP="00D40C70">
      <w:pPr>
        <w:pStyle w:val="B1"/>
      </w:pPr>
      <w:r w:rsidRPr="00BC508A">
        <w:t>Message type:</w:t>
      </w:r>
      <w:r w:rsidRPr="00BC508A">
        <w:tab/>
        <w:t>SECURITY MODE COMMAND</w:t>
      </w:r>
    </w:p>
    <w:p w14:paraId="1BEEEB46" w14:textId="77777777" w:rsidR="00D40C70" w:rsidRPr="00BC508A" w:rsidRDefault="00D40C70" w:rsidP="00D40C70">
      <w:pPr>
        <w:pStyle w:val="B1"/>
      </w:pPr>
      <w:r w:rsidRPr="00BC508A">
        <w:t>Significance:</w:t>
      </w:r>
      <w:r w:rsidRPr="00BC508A">
        <w:tab/>
        <w:t>dual</w:t>
      </w:r>
    </w:p>
    <w:p w14:paraId="37C4A26A" w14:textId="77777777" w:rsidR="00D40C70" w:rsidRPr="00BC508A" w:rsidRDefault="00D40C70" w:rsidP="00D40C70">
      <w:pPr>
        <w:pStyle w:val="B1"/>
      </w:pPr>
      <w:r w:rsidRPr="00BC508A">
        <w:t>Direction:</w:t>
      </w:r>
      <w:r w:rsidRPr="00BC508A">
        <w:tab/>
        <w:t>network to UE</w:t>
      </w:r>
    </w:p>
    <w:p w14:paraId="0D978903" w14:textId="77777777" w:rsidR="00D40C70" w:rsidRPr="00BC508A" w:rsidRDefault="00D40C70" w:rsidP="00D40C70">
      <w:pPr>
        <w:pStyle w:val="TH"/>
      </w:pPr>
      <w:bookmarkStart w:id="151" w:name="_CRTable8_2_20_1"/>
      <w:r w:rsidRPr="00BC508A">
        <w:t xml:space="preserve">Table </w:t>
      </w:r>
      <w:bookmarkEnd w:id="151"/>
      <w:r w:rsidRPr="00BC508A">
        <w:t>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B5EBD6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FD0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84AAD37"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E3EF3F"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A5E1CA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77EFC0E"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D986B72" w14:textId="77777777" w:rsidR="00D40C70" w:rsidRPr="00BC508A" w:rsidRDefault="00D40C70" w:rsidP="00E6030B">
            <w:pPr>
              <w:pStyle w:val="TAH"/>
            </w:pPr>
            <w:r w:rsidRPr="00BC508A">
              <w:t>Length</w:t>
            </w:r>
          </w:p>
        </w:tc>
      </w:tr>
      <w:tr w:rsidR="00D40C70" w:rsidRPr="00BC508A" w14:paraId="7A0C857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4A2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266995"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5AD6D31" w14:textId="77777777" w:rsidR="00D40C70" w:rsidRPr="00BC508A" w:rsidRDefault="00D40C70" w:rsidP="00E6030B">
            <w:pPr>
              <w:pStyle w:val="TAL"/>
            </w:pPr>
            <w:r w:rsidRPr="00BC508A">
              <w:t>Protocol discriminator</w:t>
            </w:r>
          </w:p>
          <w:p w14:paraId="1942D894"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47B6F45"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688B2C"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B00069" w14:textId="77777777" w:rsidR="00D40C70" w:rsidRPr="00BC508A" w:rsidRDefault="00D40C70" w:rsidP="00E6030B">
            <w:pPr>
              <w:pStyle w:val="TAC"/>
            </w:pPr>
            <w:r w:rsidRPr="00BC508A">
              <w:t>1/2</w:t>
            </w:r>
          </w:p>
        </w:tc>
      </w:tr>
      <w:tr w:rsidR="00D40C70" w:rsidRPr="00BC508A" w14:paraId="71F5EAF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52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F25BF1"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BDDCA8" w14:textId="77777777" w:rsidR="00D40C70" w:rsidRPr="00BC508A" w:rsidRDefault="00D40C70" w:rsidP="00E6030B">
            <w:pPr>
              <w:pStyle w:val="TAL"/>
            </w:pPr>
            <w:r w:rsidRPr="00BC508A">
              <w:t>Security header type</w:t>
            </w:r>
          </w:p>
          <w:p w14:paraId="5CC6E40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527174B"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B572E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706263D" w14:textId="77777777" w:rsidR="00D40C70" w:rsidRPr="00BC508A" w:rsidRDefault="00D40C70" w:rsidP="00E6030B">
            <w:pPr>
              <w:pStyle w:val="TAC"/>
            </w:pPr>
            <w:r w:rsidRPr="00BC508A">
              <w:t>1/2</w:t>
            </w:r>
          </w:p>
        </w:tc>
      </w:tr>
      <w:tr w:rsidR="00D40C70" w:rsidRPr="00BC508A" w14:paraId="2595D15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31844"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068DCA" w14:textId="77777777" w:rsidR="00D40C70" w:rsidRPr="00BC508A" w:rsidRDefault="00D40C70" w:rsidP="00E6030B">
            <w:pPr>
              <w:pStyle w:val="TAL"/>
            </w:pPr>
            <w:r w:rsidRPr="00BC508A">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D7A7B38" w14:textId="77777777" w:rsidR="00D40C70" w:rsidRPr="00BC508A" w:rsidRDefault="00D40C70" w:rsidP="00E6030B">
            <w:pPr>
              <w:pStyle w:val="TAL"/>
            </w:pPr>
            <w:r w:rsidRPr="00BC508A">
              <w:t>Message type</w:t>
            </w:r>
          </w:p>
          <w:p w14:paraId="2ED5CEF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B7289D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1FC7D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4253CD" w14:textId="77777777" w:rsidR="00D40C70" w:rsidRPr="00BC508A" w:rsidRDefault="00D40C70" w:rsidP="00E6030B">
            <w:pPr>
              <w:pStyle w:val="TAC"/>
            </w:pPr>
            <w:r w:rsidRPr="00BC508A">
              <w:t>1</w:t>
            </w:r>
          </w:p>
        </w:tc>
      </w:tr>
      <w:tr w:rsidR="00D40C70" w:rsidRPr="00BC508A" w14:paraId="26495206"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DBA3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2DE396" w14:textId="77777777" w:rsidR="00D40C70" w:rsidRPr="00BC508A" w:rsidRDefault="00D40C70" w:rsidP="00E6030B">
            <w:pPr>
              <w:pStyle w:val="TAL"/>
            </w:pPr>
            <w:r w:rsidRPr="00BC508A">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2A80EB67" w14:textId="77777777" w:rsidR="00D40C70" w:rsidRPr="00BC508A" w:rsidRDefault="00D40C70" w:rsidP="00E6030B">
            <w:pPr>
              <w:pStyle w:val="TAL"/>
            </w:pPr>
            <w:r w:rsidRPr="00BC508A">
              <w:t>NAS security algorithms</w:t>
            </w:r>
          </w:p>
          <w:p w14:paraId="2ED39647" w14:textId="77777777" w:rsidR="00D40C70" w:rsidRPr="00BC508A" w:rsidRDefault="00D40C70" w:rsidP="00E6030B">
            <w:pPr>
              <w:pStyle w:val="TAL"/>
            </w:pPr>
            <w:r w:rsidRPr="00BC508A">
              <w:t>9.9.3.23</w:t>
            </w:r>
          </w:p>
        </w:tc>
        <w:tc>
          <w:tcPr>
            <w:tcW w:w="1134" w:type="dxa"/>
            <w:tcBorders>
              <w:top w:val="single" w:sz="6" w:space="0" w:color="000000"/>
              <w:left w:val="single" w:sz="6" w:space="0" w:color="000000"/>
              <w:bottom w:val="single" w:sz="6" w:space="0" w:color="000000"/>
              <w:right w:val="single" w:sz="6" w:space="0" w:color="000000"/>
            </w:tcBorders>
          </w:tcPr>
          <w:p w14:paraId="0638DCB1"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E771CE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9DE43A" w14:textId="77777777" w:rsidR="00D40C70" w:rsidRPr="00BC508A" w:rsidRDefault="00D40C70" w:rsidP="00E6030B">
            <w:pPr>
              <w:pStyle w:val="TAC"/>
            </w:pPr>
            <w:r w:rsidRPr="00BC508A">
              <w:t>1</w:t>
            </w:r>
          </w:p>
        </w:tc>
      </w:tr>
      <w:tr w:rsidR="00D40C70" w:rsidRPr="00BC508A" w14:paraId="41DAA7B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C788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09F19F" w14:textId="77777777" w:rsidR="00D40C70" w:rsidRPr="00BC508A" w:rsidRDefault="00D40C70" w:rsidP="00E6030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6873B46" w14:textId="77777777" w:rsidR="00D40C70" w:rsidRPr="00BC508A" w:rsidRDefault="00D40C70" w:rsidP="00E6030B">
            <w:pPr>
              <w:pStyle w:val="TAL"/>
            </w:pPr>
            <w:r w:rsidRPr="00BC508A">
              <w:t>NAS key set identifier</w:t>
            </w:r>
          </w:p>
          <w:p w14:paraId="1CF9D675" w14:textId="77777777" w:rsidR="00D40C70" w:rsidRPr="00BC508A" w:rsidRDefault="00D40C70" w:rsidP="00E6030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7A4FAC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F36826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36AEBE" w14:textId="77777777" w:rsidR="00D40C70" w:rsidRPr="00BC508A" w:rsidRDefault="00D40C70" w:rsidP="00E6030B">
            <w:pPr>
              <w:pStyle w:val="TAC"/>
            </w:pPr>
            <w:r w:rsidRPr="00BC508A">
              <w:t>1/2</w:t>
            </w:r>
          </w:p>
        </w:tc>
      </w:tr>
      <w:tr w:rsidR="00D40C70" w:rsidRPr="00BC508A" w14:paraId="25285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1A2B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AD7638"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19D0D7F" w14:textId="77777777" w:rsidR="00D40C70" w:rsidRPr="00BC508A" w:rsidRDefault="00D40C70" w:rsidP="00E6030B">
            <w:pPr>
              <w:pStyle w:val="TAL"/>
            </w:pPr>
            <w:r w:rsidRPr="00BC508A">
              <w:t>Spare half octet</w:t>
            </w:r>
          </w:p>
          <w:p w14:paraId="411BA218"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C264E3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49318C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A2A55BF" w14:textId="77777777" w:rsidR="00D40C70" w:rsidRPr="00BC508A" w:rsidRDefault="00D40C70" w:rsidP="00E6030B">
            <w:pPr>
              <w:pStyle w:val="TAC"/>
            </w:pPr>
            <w:r w:rsidRPr="00BC508A">
              <w:t>1/2</w:t>
            </w:r>
          </w:p>
        </w:tc>
      </w:tr>
      <w:tr w:rsidR="00D40C70" w:rsidRPr="00BC508A" w14:paraId="74620DF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8DA9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059955" w14:textId="77777777" w:rsidR="00D40C70" w:rsidRPr="00BC508A" w:rsidRDefault="00D40C70" w:rsidP="00E6030B">
            <w:pPr>
              <w:pStyle w:val="TAL"/>
            </w:pPr>
            <w:r w:rsidRPr="00BC508A">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7D8359C" w14:textId="77777777" w:rsidR="00D40C70" w:rsidRPr="00BC508A" w:rsidRDefault="00D40C70" w:rsidP="00E6030B">
            <w:pPr>
              <w:pStyle w:val="TAL"/>
            </w:pPr>
            <w:r w:rsidRPr="00BC508A">
              <w:t>UE security capability</w:t>
            </w:r>
          </w:p>
          <w:p w14:paraId="5C8D7271" w14:textId="77777777" w:rsidR="00D40C70" w:rsidRPr="00BC508A" w:rsidRDefault="00D40C70" w:rsidP="00E6030B">
            <w:pPr>
              <w:pStyle w:val="TAL"/>
            </w:pPr>
            <w:r w:rsidRPr="00BC508A">
              <w:t>9.9.3.36</w:t>
            </w:r>
          </w:p>
        </w:tc>
        <w:tc>
          <w:tcPr>
            <w:tcW w:w="1134" w:type="dxa"/>
            <w:tcBorders>
              <w:top w:val="single" w:sz="6" w:space="0" w:color="000000"/>
              <w:left w:val="single" w:sz="6" w:space="0" w:color="000000"/>
              <w:bottom w:val="single" w:sz="6" w:space="0" w:color="000000"/>
              <w:right w:val="single" w:sz="6" w:space="0" w:color="000000"/>
            </w:tcBorders>
          </w:tcPr>
          <w:p w14:paraId="396C51E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8F30F6"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F5614A1" w14:textId="77777777" w:rsidR="00D40C70" w:rsidRPr="00BC508A" w:rsidRDefault="00D40C70" w:rsidP="00E6030B">
            <w:pPr>
              <w:pStyle w:val="TAC"/>
            </w:pPr>
            <w:r w:rsidRPr="00BC508A">
              <w:t>3-6</w:t>
            </w:r>
          </w:p>
        </w:tc>
      </w:tr>
      <w:tr w:rsidR="00D40C70" w:rsidRPr="00BC508A" w14:paraId="3D109E7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FE19A" w14:textId="77777777" w:rsidR="00D40C70" w:rsidRPr="00BC508A" w:rsidRDefault="00D40C70" w:rsidP="00E6030B">
            <w:pPr>
              <w:pStyle w:val="TAL"/>
            </w:pPr>
            <w:r w:rsidRPr="00BC508A">
              <w:t>C-</w:t>
            </w:r>
          </w:p>
        </w:tc>
        <w:tc>
          <w:tcPr>
            <w:tcW w:w="2835" w:type="dxa"/>
            <w:tcBorders>
              <w:top w:val="single" w:sz="6" w:space="0" w:color="000000"/>
              <w:left w:val="single" w:sz="6" w:space="0" w:color="000000"/>
              <w:bottom w:val="single" w:sz="6" w:space="0" w:color="000000"/>
              <w:right w:val="single" w:sz="6" w:space="0" w:color="000000"/>
            </w:tcBorders>
          </w:tcPr>
          <w:p w14:paraId="0C3EB56D" w14:textId="77777777" w:rsidR="00D40C70" w:rsidRPr="00BC508A" w:rsidRDefault="00D40C70" w:rsidP="00E6030B">
            <w:pPr>
              <w:pStyle w:val="TAL"/>
            </w:pPr>
            <w:r w:rsidRPr="00BC508A">
              <w:t>IMEISV request</w:t>
            </w:r>
          </w:p>
        </w:tc>
        <w:tc>
          <w:tcPr>
            <w:tcW w:w="3119" w:type="dxa"/>
            <w:tcBorders>
              <w:top w:val="single" w:sz="6" w:space="0" w:color="000000"/>
              <w:left w:val="single" w:sz="6" w:space="0" w:color="000000"/>
              <w:bottom w:val="single" w:sz="6" w:space="0" w:color="000000"/>
              <w:right w:val="single" w:sz="6" w:space="0" w:color="000000"/>
            </w:tcBorders>
          </w:tcPr>
          <w:p w14:paraId="5CC2E067" w14:textId="77777777" w:rsidR="00D40C70" w:rsidRPr="00BC508A" w:rsidRDefault="00D40C70" w:rsidP="00E6030B">
            <w:pPr>
              <w:pStyle w:val="TAL"/>
            </w:pPr>
            <w:r w:rsidRPr="00BC508A">
              <w:t>IMEISV request</w:t>
            </w:r>
          </w:p>
          <w:p w14:paraId="3B27A609" w14:textId="77777777" w:rsidR="00D40C70" w:rsidRPr="00BC508A" w:rsidRDefault="00D40C70" w:rsidP="00E6030B">
            <w:pPr>
              <w:pStyle w:val="TAL"/>
            </w:pPr>
            <w:r w:rsidRPr="00BC508A">
              <w:t>9.9.3.18</w:t>
            </w:r>
          </w:p>
        </w:tc>
        <w:tc>
          <w:tcPr>
            <w:tcW w:w="1134" w:type="dxa"/>
            <w:tcBorders>
              <w:top w:val="single" w:sz="6" w:space="0" w:color="000000"/>
              <w:left w:val="single" w:sz="6" w:space="0" w:color="000000"/>
              <w:bottom w:val="single" w:sz="6" w:space="0" w:color="000000"/>
              <w:right w:val="single" w:sz="6" w:space="0" w:color="000000"/>
            </w:tcBorders>
          </w:tcPr>
          <w:p w14:paraId="7B19803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586266"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5C3A153" w14:textId="77777777" w:rsidR="00D40C70" w:rsidRPr="00BC508A" w:rsidRDefault="00D40C70" w:rsidP="00E6030B">
            <w:pPr>
              <w:pStyle w:val="TAC"/>
            </w:pPr>
            <w:r w:rsidRPr="00BC508A">
              <w:t>1</w:t>
            </w:r>
          </w:p>
        </w:tc>
      </w:tr>
      <w:tr w:rsidR="00D40C70" w:rsidRPr="00BC508A" w14:paraId="717A999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BB5E9" w14:textId="77777777" w:rsidR="00D40C70" w:rsidRPr="00BC508A" w:rsidRDefault="00D40C70" w:rsidP="00E6030B">
            <w:pPr>
              <w:pStyle w:val="TAL"/>
            </w:pPr>
            <w:r w:rsidRPr="00BC508A">
              <w:t>55</w:t>
            </w:r>
          </w:p>
        </w:tc>
        <w:tc>
          <w:tcPr>
            <w:tcW w:w="2835" w:type="dxa"/>
            <w:tcBorders>
              <w:top w:val="single" w:sz="6" w:space="0" w:color="000000"/>
              <w:left w:val="single" w:sz="6" w:space="0" w:color="000000"/>
              <w:bottom w:val="single" w:sz="6" w:space="0" w:color="000000"/>
              <w:right w:val="single" w:sz="6" w:space="0" w:color="000000"/>
            </w:tcBorders>
          </w:tcPr>
          <w:p w14:paraId="0D9E8975" w14:textId="77777777" w:rsidR="00D40C70" w:rsidRPr="00BC508A" w:rsidRDefault="00D40C70" w:rsidP="00E6030B">
            <w:pPr>
              <w:pStyle w:val="TAL"/>
            </w:pPr>
            <w:r w:rsidRPr="00BC508A">
              <w:t>Replayed nonce</w:t>
            </w:r>
            <w:r w:rsidRPr="00BC508A">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14:paraId="160C10DE" w14:textId="77777777" w:rsidR="00D40C70" w:rsidRPr="00BC508A" w:rsidRDefault="00D40C70" w:rsidP="00E6030B">
            <w:pPr>
              <w:pStyle w:val="TAL"/>
            </w:pPr>
            <w:r w:rsidRPr="00BC508A">
              <w:t>Nonce</w:t>
            </w:r>
          </w:p>
          <w:p w14:paraId="67EFD370"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768F51C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40C37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9872D9" w14:textId="77777777" w:rsidR="00D40C70" w:rsidRPr="00BC508A" w:rsidRDefault="00D40C70" w:rsidP="00E6030B">
            <w:pPr>
              <w:pStyle w:val="TAC"/>
            </w:pPr>
            <w:r w:rsidRPr="00BC508A">
              <w:t>5</w:t>
            </w:r>
          </w:p>
        </w:tc>
      </w:tr>
      <w:tr w:rsidR="00D40C70" w:rsidRPr="00BC508A" w14:paraId="2FA5E0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41160" w14:textId="77777777" w:rsidR="00D40C70" w:rsidRPr="00BC508A" w:rsidRDefault="00D40C70" w:rsidP="00E6030B">
            <w:pPr>
              <w:pStyle w:val="TAL"/>
            </w:pPr>
            <w:r w:rsidRPr="00BC508A">
              <w:t>56</w:t>
            </w:r>
          </w:p>
        </w:tc>
        <w:tc>
          <w:tcPr>
            <w:tcW w:w="2835" w:type="dxa"/>
            <w:tcBorders>
              <w:top w:val="single" w:sz="6" w:space="0" w:color="000000"/>
              <w:left w:val="single" w:sz="6" w:space="0" w:color="000000"/>
              <w:bottom w:val="single" w:sz="6" w:space="0" w:color="000000"/>
              <w:right w:val="single" w:sz="6" w:space="0" w:color="000000"/>
            </w:tcBorders>
          </w:tcPr>
          <w:p w14:paraId="24FB54BC" w14:textId="77777777" w:rsidR="00D40C70" w:rsidRPr="00BC508A" w:rsidRDefault="00D40C70" w:rsidP="00E6030B">
            <w:pPr>
              <w:pStyle w:val="TAL"/>
            </w:pPr>
            <w:r w:rsidRPr="00BC508A">
              <w:t>Nonce</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58EE875D" w14:textId="77777777" w:rsidR="00D40C70" w:rsidRPr="00BC508A" w:rsidRDefault="00D40C70" w:rsidP="00E6030B">
            <w:pPr>
              <w:pStyle w:val="TAL"/>
            </w:pPr>
            <w:r w:rsidRPr="00BC508A">
              <w:t>Nonce</w:t>
            </w:r>
          </w:p>
          <w:p w14:paraId="51CBD72C"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140A8B6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92AEC7"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D48099E" w14:textId="77777777" w:rsidR="00D40C70" w:rsidRPr="00BC508A" w:rsidRDefault="00D40C70" w:rsidP="00E6030B">
            <w:pPr>
              <w:pStyle w:val="TAC"/>
            </w:pPr>
            <w:r w:rsidRPr="00BC508A">
              <w:t>5</w:t>
            </w:r>
          </w:p>
        </w:tc>
      </w:tr>
      <w:tr w:rsidR="00D40C70" w:rsidRPr="00BC508A" w14:paraId="2A327D3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FEFB2" w14:textId="77777777" w:rsidR="00D40C70" w:rsidRPr="00BC508A" w:rsidRDefault="00D40C70" w:rsidP="00E6030B">
            <w:pPr>
              <w:pStyle w:val="TAL"/>
            </w:pPr>
            <w:r w:rsidRPr="00BC508A">
              <w:t>4F</w:t>
            </w:r>
          </w:p>
        </w:tc>
        <w:tc>
          <w:tcPr>
            <w:tcW w:w="2835" w:type="dxa"/>
            <w:tcBorders>
              <w:top w:val="single" w:sz="6" w:space="0" w:color="000000"/>
              <w:left w:val="single" w:sz="6" w:space="0" w:color="000000"/>
              <w:bottom w:val="single" w:sz="6" w:space="0" w:color="000000"/>
              <w:right w:val="single" w:sz="6" w:space="0" w:color="000000"/>
            </w:tcBorders>
          </w:tcPr>
          <w:p w14:paraId="71EB24E7" w14:textId="77777777" w:rsidR="00D40C70" w:rsidRPr="00BC508A" w:rsidRDefault="00D40C70" w:rsidP="00E6030B">
            <w:pPr>
              <w:pStyle w:val="TAL"/>
            </w:pPr>
            <w:r w:rsidRPr="00BC508A">
              <w:t>Hash</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64F39652" w14:textId="77777777" w:rsidR="00D40C70" w:rsidRPr="00BC508A" w:rsidRDefault="00D40C70" w:rsidP="00E6030B">
            <w:pPr>
              <w:pStyle w:val="TAL"/>
            </w:pPr>
            <w:r w:rsidRPr="00BC508A">
              <w:t>Hash</w:t>
            </w:r>
            <w:r w:rsidRPr="00BC508A">
              <w:rPr>
                <w:szCs w:val="18"/>
                <w:vertAlign w:val="subscript"/>
              </w:rPr>
              <w:t>MME</w:t>
            </w:r>
          </w:p>
          <w:p w14:paraId="6FDAB0E9" w14:textId="77777777" w:rsidR="00D40C70" w:rsidRPr="00BC508A" w:rsidRDefault="00D40C70" w:rsidP="00E6030B">
            <w:pPr>
              <w:pStyle w:val="TAL"/>
            </w:pPr>
            <w:r w:rsidRPr="00BC508A">
              <w:t>9.9.3.50</w:t>
            </w:r>
          </w:p>
        </w:tc>
        <w:tc>
          <w:tcPr>
            <w:tcW w:w="1134" w:type="dxa"/>
            <w:tcBorders>
              <w:top w:val="single" w:sz="6" w:space="0" w:color="000000"/>
              <w:left w:val="single" w:sz="6" w:space="0" w:color="000000"/>
              <w:bottom w:val="single" w:sz="6" w:space="0" w:color="000000"/>
              <w:right w:val="single" w:sz="6" w:space="0" w:color="000000"/>
            </w:tcBorders>
          </w:tcPr>
          <w:p w14:paraId="33C1D4C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0CB32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840D4DA" w14:textId="77777777" w:rsidR="00D40C70" w:rsidRPr="00BC508A" w:rsidRDefault="00D40C70" w:rsidP="00E6030B">
            <w:pPr>
              <w:pStyle w:val="TAC"/>
            </w:pPr>
            <w:r w:rsidRPr="00BC508A">
              <w:t>10</w:t>
            </w:r>
          </w:p>
        </w:tc>
      </w:tr>
      <w:tr w:rsidR="00D40C70" w:rsidRPr="00BC508A" w14:paraId="1C3C9A58"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9C45F" w14:textId="77777777" w:rsidR="00D40C70" w:rsidRPr="00BC508A" w:rsidRDefault="00D40C70" w:rsidP="00E6030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21EF6F38" w14:textId="77777777" w:rsidR="00D40C70" w:rsidRPr="00BC508A" w:rsidRDefault="00D40C70" w:rsidP="00E6030B">
            <w:pPr>
              <w:pStyle w:val="TAL"/>
            </w:pPr>
            <w:r w:rsidRPr="00BC508A">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98A70D0" w14:textId="77777777" w:rsidR="00D40C70" w:rsidRPr="00BC508A" w:rsidRDefault="00D40C70" w:rsidP="00E6030B">
            <w:pPr>
              <w:pStyle w:val="TAL"/>
            </w:pPr>
            <w:r w:rsidRPr="00BC508A">
              <w:t>UE additional security capability</w:t>
            </w:r>
          </w:p>
          <w:p w14:paraId="4F16C19D" w14:textId="77777777" w:rsidR="00D40C70" w:rsidRPr="00BC508A" w:rsidRDefault="00D40C70" w:rsidP="00E6030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370E8D29"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4A31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D602371" w14:textId="77777777" w:rsidR="00D40C70" w:rsidRPr="00BC508A" w:rsidRDefault="00D40C70" w:rsidP="00E6030B">
            <w:pPr>
              <w:pStyle w:val="TAC"/>
            </w:pPr>
            <w:r w:rsidRPr="00BC508A">
              <w:t>6</w:t>
            </w:r>
          </w:p>
        </w:tc>
      </w:tr>
      <w:tr w:rsidR="00D40C70" w:rsidRPr="00BC508A" w14:paraId="54A2DB7D" w14:textId="77777777" w:rsidTr="00E17849">
        <w:trPr>
          <w:cantSplit/>
          <w:jc w:val="center"/>
        </w:trPr>
        <w:tc>
          <w:tcPr>
            <w:tcW w:w="567" w:type="dxa"/>
            <w:tcBorders>
              <w:top w:val="single" w:sz="6" w:space="0" w:color="000000"/>
              <w:left w:val="single" w:sz="6" w:space="0" w:color="000000"/>
              <w:bottom w:val="single" w:sz="4" w:space="0" w:color="auto"/>
              <w:right w:val="single" w:sz="6" w:space="0" w:color="000000"/>
            </w:tcBorders>
          </w:tcPr>
          <w:p w14:paraId="5BF9D1D9" w14:textId="77777777" w:rsidR="00D40C70" w:rsidRPr="00BC508A" w:rsidRDefault="00D40C70" w:rsidP="00E6030B">
            <w:pPr>
              <w:pStyle w:val="TAL"/>
              <w:rPr>
                <w:lang w:eastAsia="zh-CN"/>
              </w:rPr>
            </w:pPr>
            <w:r w:rsidRPr="00BC508A">
              <w:rPr>
                <w:lang w:eastAsia="zh-CN"/>
              </w:rPr>
              <w:t>37</w:t>
            </w:r>
          </w:p>
        </w:tc>
        <w:tc>
          <w:tcPr>
            <w:tcW w:w="2835" w:type="dxa"/>
            <w:tcBorders>
              <w:top w:val="single" w:sz="6" w:space="0" w:color="000000"/>
              <w:left w:val="single" w:sz="6" w:space="0" w:color="000000"/>
              <w:bottom w:val="single" w:sz="4" w:space="0" w:color="auto"/>
              <w:right w:val="single" w:sz="6" w:space="0" w:color="000000"/>
            </w:tcBorders>
          </w:tcPr>
          <w:p w14:paraId="19F44E4C" w14:textId="77777777" w:rsidR="00D40C70" w:rsidRPr="00BC508A" w:rsidRDefault="00D40C70" w:rsidP="00E6030B">
            <w:pPr>
              <w:pStyle w:val="TAL"/>
            </w:pPr>
            <w:r w:rsidRPr="00BC508A">
              <w:t>UE radio capability ID request</w:t>
            </w:r>
          </w:p>
        </w:tc>
        <w:tc>
          <w:tcPr>
            <w:tcW w:w="3119" w:type="dxa"/>
            <w:tcBorders>
              <w:top w:val="single" w:sz="6" w:space="0" w:color="000000"/>
              <w:left w:val="single" w:sz="6" w:space="0" w:color="000000"/>
              <w:bottom w:val="single" w:sz="4" w:space="0" w:color="auto"/>
              <w:right w:val="single" w:sz="6" w:space="0" w:color="000000"/>
            </w:tcBorders>
          </w:tcPr>
          <w:p w14:paraId="4C6C72A1" w14:textId="77777777" w:rsidR="00D40C70" w:rsidRPr="00BC508A" w:rsidRDefault="00D40C70" w:rsidP="00E6030B">
            <w:pPr>
              <w:pStyle w:val="TAL"/>
            </w:pPr>
            <w:r w:rsidRPr="00BC508A">
              <w:t>UE radio capability ID request</w:t>
            </w:r>
          </w:p>
          <w:p w14:paraId="77766D17" w14:textId="77777777" w:rsidR="00D40C70" w:rsidRPr="00BC508A" w:rsidRDefault="00D40C70" w:rsidP="00E6030B">
            <w:pPr>
              <w:pStyle w:val="TAL"/>
            </w:pPr>
            <w:r w:rsidRPr="00BC508A">
              <w:t>9.9.3.59</w:t>
            </w:r>
          </w:p>
        </w:tc>
        <w:tc>
          <w:tcPr>
            <w:tcW w:w="1134" w:type="dxa"/>
            <w:tcBorders>
              <w:top w:val="single" w:sz="6" w:space="0" w:color="000000"/>
              <w:left w:val="single" w:sz="6" w:space="0" w:color="000000"/>
              <w:bottom w:val="single" w:sz="4" w:space="0" w:color="auto"/>
              <w:right w:val="single" w:sz="6" w:space="0" w:color="000000"/>
            </w:tcBorders>
          </w:tcPr>
          <w:p w14:paraId="15440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4" w:space="0" w:color="auto"/>
              <w:right w:val="single" w:sz="6" w:space="0" w:color="000000"/>
            </w:tcBorders>
          </w:tcPr>
          <w:p w14:paraId="6EB5BC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4" w:space="0" w:color="auto"/>
              <w:right w:val="single" w:sz="6" w:space="0" w:color="000000"/>
            </w:tcBorders>
          </w:tcPr>
          <w:p w14:paraId="4CFE58D6" w14:textId="77777777" w:rsidR="00D40C70" w:rsidRPr="00BC508A" w:rsidRDefault="00D40C70" w:rsidP="00E6030B">
            <w:pPr>
              <w:pStyle w:val="TAC"/>
            </w:pPr>
            <w:r w:rsidRPr="00BC508A">
              <w:t>3</w:t>
            </w:r>
          </w:p>
        </w:tc>
      </w:tr>
      <w:tr w:rsidR="000D5BF8" w:rsidRPr="00BC508A" w14:paraId="0459F81E" w14:textId="77777777" w:rsidTr="00E6030B">
        <w:trPr>
          <w:cantSplit/>
          <w:jc w:val="center"/>
          <w:ins w:id="152" w:author="Ericsson User 1" w:date="2024-04-04T22:29:00Z"/>
        </w:trPr>
        <w:tc>
          <w:tcPr>
            <w:tcW w:w="567" w:type="dxa"/>
            <w:tcBorders>
              <w:top w:val="single" w:sz="6" w:space="0" w:color="000000"/>
              <w:left w:val="single" w:sz="6" w:space="0" w:color="000000"/>
              <w:bottom w:val="single" w:sz="4" w:space="0" w:color="auto"/>
              <w:right w:val="single" w:sz="6" w:space="0" w:color="000000"/>
            </w:tcBorders>
          </w:tcPr>
          <w:p w14:paraId="6E6BFA0E" w14:textId="5511D8C6" w:rsidR="000D5BF8" w:rsidRPr="00BC508A" w:rsidRDefault="000D5BF8" w:rsidP="000D5BF8">
            <w:pPr>
              <w:pStyle w:val="TAL"/>
              <w:rPr>
                <w:ins w:id="153" w:author="Ericsson User 1" w:date="2024-04-04T22:29:00Z"/>
                <w:lang w:eastAsia="zh-CN"/>
              </w:rPr>
            </w:pPr>
            <w:ins w:id="154" w:author="Ericsson User 1" w:date="2024-04-04T22:29:00Z">
              <w:r>
                <w:rPr>
                  <w:lang w:eastAsia="zh-CN"/>
                </w:rPr>
                <w:t>xx</w:t>
              </w:r>
            </w:ins>
          </w:p>
        </w:tc>
        <w:tc>
          <w:tcPr>
            <w:tcW w:w="2835" w:type="dxa"/>
            <w:tcBorders>
              <w:top w:val="single" w:sz="6" w:space="0" w:color="000000"/>
              <w:left w:val="single" w:sz="6" w:space="0" w:color="000000"/>
              <w:bottom w:val="single" w:sz="4" w:space="0" w:color="auto"/>
              <w:right w:val="single" w:sz="6" w:space="0" w:color="000000"/>
            </w:tcBorders>
          </w:tcPr>
          <w:p w14:paraId="3F64E4B2" w14:textId="788FC5A9" w:rsidR="000D5BF8" w:rsidRPr="00BC508A" w:rsidRDefault="000D5BF8" w:rsidP="000D5BF8">
            <w:pPr>
              <w:pStyle w:val="TAL"/>
              <w:rPr>
                <w:ins w:id="155" w:author="Ericsson User 1" w:date="2024-04-04T22:29:00Z"/>
              </w:rPr>
            </w:pPr>
            <w:ins w:id="156" w:author="Ericsson User 1" w:date="2024-04-04T22:29:00Z">
              <w:r>
                <w:t>UE</w:t>
              </w:r>
            </w:ins>
            <w:ins w:id="157" w:author="Ericsson User 1" w:date="2024-04-04T23:22:00Z">
              <w:r w:rsidR="003212B4">
                <w:t xml:space="preserve"> coarse location</w:t>
              </w:r>
            </w:ins>
            <w:ins w:id="158" w:author="Ericsson User 1" w:date="2024-04-04T22:29:00Z">
              <w:r>
                <w:t xml:space="preserve"> information request</w:t>
              </w:r>
            </w:ins>
          </w:p>
        </w:tc>
        <w:tc>
          <w:tcPr>
            <w:tcW w:w="3119" w:type="dxa"/>
            <w:tcBorders>
              <w:top w:val="single" w:sz="6" w:space="0" w:color="000000"/>
              <w:left w:val="single" w:sz="6" w:space="0" w:color="000000"/>
              <w:bottom w:val="single" w:sz="4" w:space="0" w:color="auto"/>
              <w:right w:val="single" w:sz="6" w:space="0" w:color="000000"/>
            </w:tcBorders>
          </w:tcPr>
          <w:p w14:paraId="69455B31" w14:textId="77777777" w:rsidR="000D5BF8" w:rsidRPr="006A6394" w:rsidRDefault="000D5BF8" w:rsidP="000D5BF8">
            <w:pPr>
              <w:pStyle w:val="TAL"/>
              <w:rPr>
                <w:ins w:id="159" w:author="Ericsson User 1" w:date="2024-04-04T22:29:00Z"/>
              </w:rPr>
            </w:pPr>
            <w:ins w:id="160" w:author="Ericsson User 1" w:date="2024-04-04T22:29:00Z">
              <w:r w:rsidRPr="006A6394">
                <w:t xml:space="preserve">UE </w:t>
              </w:r>
              <w:r>
                <w:t>information</w:t>
              </w:r>
              <w:r w:rsidRPr="006A6394">
                <w:t xml:space="preserve"> request</w:t>
              </w:r>
            </w:ins>
          </w:p>
          <w:p w14:paraId="1CA65303" w14:textId="24C85F4A" w:rsidR="000D5BF8" w:rsidRPr="00BC508A" w:rsidRDefault="000D5BF8" w:rsidP="000D5BF8">
            <w:pPr>
              <w:pStyle w:val="TAL"/>
              <w:rPr>
                <w:ins w:id="161" w:author="Ericsson User 1" w:date="2024-04-04T22:29:00Z"/>
              </w:rPr>
            </w:pPr>
            <w:ins w:id="162" w:author="Ericsson User 1" w:date="2024-04-04T22:29:00Z">
              <w:r w:rsidRPr="006A6394">
                <w:t>9.9.3.</w:t>
              </w:r>
              <w:r>
                <w:t>xx</w:t>
              </w:r>
            </w:ins>
          </w:p>
        </w:tc>
        <w:tc>
          <w:tcPr>
            <w:tcW w:w="1134" w:type="dxa"/>
            <w:tcBorders>
              <w:top w:val="single" w:sz="6" w:space="0" w:color="000000"/>
              <w:left w:val="single" w:sz="6" w:space="0" w:color="000000"/>
              <w:bottom w:val="single" w:sz="4" w:space="0" w:color="auto"/>
              <w:right w:val="single" w:sz="6" w:space="0" w:color="000000"/>
            </w:tcBorders>
          </w:tcPr>
          <w:p w14:paraId="33CB6578" w14:textId="35FC505B" w:rsidR="000D5BF8" w:rsidRPr="00BC508A" w:rsidRDefault="000D5BF8" w:rsidP="000D5BF8">
            <w:pPr>
              <w:pStyle w:val="TAC"/>
              <w:rPr>
                <w:ins w:id="163" w:author="Ericsson User 1" w:date="2024-04-04T22:29:00Z"/>
              </w:rPr>
            </w:pPr>
            <w:ins w:id="164" w:author="Ericsson User 1" w:date="2024-04-04T22:29:00Z">
              <w:r>
                <w:t>O</w:t>
              </w:r>
            </w:ins>
          </w:p>
        </w:tc>
        <w:tc>
          <w:tcPr>
            <w:tcW w:w="851" w:type="dxa"/>
            <w:tcBorders>
              <w:top w:val="single" w:sz="6" w:space="0" w:color="000000"/>
              <w:left w:val="single" w:sz="6" w:space="0" w:color="000000"/>
              <w:bottom w:val="single" w:sz="4" w:space="0" w:color="auto"/>
              <w:right w:val="single" w:sz="6" w:space="0" w:color="000000"/>
            </w:tcBorders>
          </w:tcPr>
          <w:p w14:paraId="1D007C18" w14:textId="23E83ABD" w:rsidR="000D5BF8" w:rsidRPr="00BC508A" w:rsidRDefault="000D5BF8" w:rsidP="000D5BF8">
            <w:pPr>
              <w:pStyle w:val="TAC"/>
              <w:rPr>
                <w:ins w:id="165" w:author="Ericsson User 1" w:date="2024-04-04T22:29:00Z"/>
              </w:rPr>
            </w:pPr>
            <w:ins w:id="166" w:author="Ericsson User 1" w:date="2024-04-04T22:29:00Z">
              <w:r>
                <w:t>TV</w:t>
              </w:r>
            </w:ins>
          </w:p>
        </w:tc>
        <w:tc>
          <w:tcPr>
            <w:tcW w:w="851" w:type="dxa"/>
            <w:tcBorders>
              <w:top w:val="single" w:sz="6" w:space="0" w:color="000000"/>
              <w:left w:val="single" w:sz="6" w:space="0" w:color="000000"/>
              <w:bottom w:val="single" w:sz="4" w:space="0" w:color="auto"/>
              <w:right w:val="single" w:sz="6" w:space="0" w:color="000000"/>
            </w:tcBorders>
          </w:tcPr>
          <w:p w14:paraId="36A573D8" w14:textId="5FC059DE" w:rsidR="000D5BF8" w:rsidRPr="00BC508A" w:rsidRDefault="004950BD" w:rsidP="000D5BF8">
            <w:pPr>
              <w:pStyle w:val="TAC"/>
              <w:rPr>
                <w:ins w:id="167" w:author="Ericsson User 1" w:date="2024-04-04T22:29:00Z"/>
              </w:rPr>
            </w:pPr>
            <w:ins w:id="168" w:author="Ericsson User 1" w:date="2024-04-05T11:57:00Z">
              <w:r>
                <w:t>1</w:t>
              </w:r>
            </w:ins>
          </w:p>
        </w:tc>
      </w:tr>
    </w:tbl>
    <w:p w14:paraId="2FF41947" w14:textId="77777777" w:rsidR="00AD3E4E" w:rsidRPr="006B5418" w:rsidRDefault="00AD3E4E" w:rsidP="00AD3E4E">
      <w:pPr>
        <w:rPr>
          <w:lang w:val="en-US"/>
        </w:rPr>
      </w:pPr>
      <w:bookmarkStart w:id="169" w:name="_Toc20218307"/>
      <w:bookmarkStart w:id="170" w:name="_Toc27744194"/>
      <w:bookmarkStart w:id="171" w:name="_Toc35959768"/>
      <w:bookmarkStart w:id="172" w:name="_Toc45203203"/>
      <w:bookmarkStart w:id="173" w:name="_Toc45700579"/>
      <w:bookmarkStart w:id="174" w:name="_Toc51920315"/>
      <w:bookmarkStart w:id="175" w:name="_Toc68251375"/>
      <w:bookmarkStart w:id="176" w:name="_Toc162960587"/>
    </w:p>
    <w:p w14:paraId="427A7470"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FCF590" w14:textId="55AB59ED" w:rsidR="002B25AC" w:rsidRPr="006A6394" w:rsidRDefault="002B25AC" w:rsidP="002B25AC">
      <w:pPr>
        <w:pStyle w:val="Heading4"/>
        <w:rPr>
          <w:ins w:id="177" w:author="Ericsson User 1" w:date="2024-04-04T22:30:00Z"/>
        </w:rPr>
      </w:pPr>
      <w:ins w:id="178" w:author="Ericsson User 1" w:date="2024-04-04T22:30:00Z">
        <w:r w:rsidRPr="006A6394">
          <w:t>8.2.20.</w:t>
        </w:r>
        <w:r>
          <w:t>xx</w:t>
        </w:r>
        <w:r w:rsidRPr="006A6394">
          <w:tab/>
          <w:t xml:space="preserve">UE </w:t>
        </w:r>
      </w:ins>
      <w:ins w:id="179" w:author="Ericsson User 1" w:date="2024-04-04T23:23:00Z">
        <w:r w:rsidR="00E64D70">
          <w:t xml:space="preserve">coarse location </w:t>
        </w:r>
      </w:ins>
      <w:ins w:id="180" w:author="Ericsson User 1" w:date="2024-04-04T22:30:00Z">
        <w:r>
          <w:t>information</w:t>
        </w:r>
        <w:r w:rsidRPr="006A6394">
          <w:t xml:space="preserve"> request</w:t>
        </w:r>
      </w:ins>
    </w:p>
    <w:p w14:paraId="1D659092" w14:textId="01C479E6" w:rsidR="002B25AC" w:rsidRPr="006A6394" w:rsidRDefault="002B25AC" w:rsidP="002B25AC">
      <w:pPr>
        <w:rPr>
          <w:ins w:id="181" w:author="Ericsson User 1" w:date="2024-04-04T22:30:00Z"/>
        </w:rPr>
      </w:pPr>
      <w:ins w:id="182" w:author="Ericsson User 1" w:date="2024-04-04T22:30:00Z">
        <w:r w:rsidRPr="006A6394">
          <w:t xml:space="preserve">The MME </w:t>
        </w:r>
      </w:ins>
      <w:ins w:id="183" w:author="Ericsson User 5" w:date="2024-05-31T08:31:00Z">
        <w:r w:rsidR="00B95DFB">
          <w:t>may</w:t>
        </w:r>
      </w:ins>
      <w:ins w:id="184" w:author="Ericsson User 1" w:date="2024-04-04T22:30:00Z">
        <w:r w:rsidRPr="006A6394">
          <w:t xml:space="preserve"> include this information element to request the UE to send </w:t>
        </w:r>
      </w:ins>
      <w:ins w:id="185" w:author="Ericsson User 1" w:date="2024-04-04T23:23:00Z">
        <w:r w:rsidR="00970937">
          <w:t>UE coarse location</w:t>
        </w:r>
      </w:ins>
      <w:ins w:id="186" w:author="Ericsson User 1" w:date="2024-04-04T22:30:00Z">
        <w:r>
          <w:t xml:space="preserve"> information</w:t>
        </w:r>
        <w:r w:rsidRPr="006A6394">
          <w:t xml:space="preserve"> </w:t>
        </w:r>
        <w:r>
          <w:t xml:space="preserve">in </w:t>
        </w:r>
        <w:r w:rsidRPr="006A6394">
          <w:t>the corresponding SECURITY MODE COMPLETE message.</w:t>
        </w:r>
      </w:ins>
    </w:p>
    <w:p w14:paraId="10050EBF" w14:textId="77777777" w:rsidR="00AD3E4E" w:rsidRPr="006B5418" w:rsidRDefault="00AD3E4E" w:rsidP="00AD3E4E">
      <w:pPr>
        <w:rPr>
          <w:lang w:val="en-US"/>
        </w:rPr>
      </w:pPr>
      <w:bookmarkStart w:id="187" w:name="_Toc20218314"/>
      <w:bookmarkStart w:id="188" w:name="_Toc27744201"/>
      <w:bookmarkStart w:id="189" w:name="_Toc35959775"/>
      <w:bookmarkStart w:id="190" w:name="_Toc45203210"/>
      <w:bookmarkStart w:id="191" w:name="_Toc45700586"/>
      <w:bookmarkStart w:id="192" w:name="_Toc51920322"/>
      <w:bookmarkStart w:id="193" w:name="_Toc68251382"/>
      <w:bookmarkStart w:id="194" w:name="_Toc162960594"/>
      <w:bookmarkEnd w:id="169"/>
      <w:bookmarkEnd w:id="170"/>
      <w:bookmarkEnd w:id="171"/>
      <w:bookmarkEnd w:id="172"/>
      <w:bookmarkEnd w:id="173"/>
      <w:bookmarkEnd w:id="174"/>
      <w:bookmarkEnd w:id="175"/>
      <w:bookmarkEnd w:id="176"/>
    </w:p>
    <w:p w14:paraId="44394409" w14:textId="00B8F6E8" w:rsidR="00AD3E4E" w:rsidRPr="00AD3E4E"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C2D09" w14:textId="35F99E43" w:rsidR="00D40C70" w:rsidRPr="00BC508A" w:rsidRDefault="00D40C70" w:rsidP="00295835">
      <w:pPr>
        <w:pStyle w:val="Heading4"/>
      </w:pPr>
      <w:r w:rsidRPr="00BC508A">
        <w:t>8.2.21.1</w:t>
      </w:r>
      <w:r w:rsidRPr="00BC508A">
        <w:tab/>
        <w:t>Message definition</w:t>
      </w:r>
      <w:bookmarkEnd w:id="187"/>
      <w:bookmarkEnd w:id="188"/>
      <w:bookmarkEnd w:id="189"/>
      <w:bookmarkEnd w:id="190"/>
      <w:bookmarkEnd w:id="191"/>
      <w:bookmarkEnd w:id="192"/>
      <w:bookmarkEnd w:id="193"/>
      <w:bookmarkEnd w:id="194"/>
    </w:p>
    <w:p w14:paraId="47386D17" w14:textId="77777777" w:rsidR="00D40C70" w:rsidRPr="00BC508A" w:rsidRDefault="00D40C70" w:rsidP="00D40C70">
      <w:r w:rsidRPr="00BC508A">
        <w:t>This message is sent by the UE to the network in response to a SECURITY MODE COMMAND message. See table 8.2.21.1.</w:t>
      </w:r>
    </w:p>
    <w:p w14:paraId="5ABDD562" w14:textId="77777777" w:rsidR="00D40C70" w:rsidRPr="00BC508A" w:rsidRDefault="00D40C70" w:rsidP="00D40C70">
      <w:pPr>
        <w:pStyle w:val="B1"/>
      </w:pPr>
      <w:r w:rsidRPr="00BC508A">
        <w:t>Message type:</w:t>
      </w:r>
      <w:r w:rsidRPr="00BC508A">
        <w:tab/>
        <w:t>SECURITY MODE COMPLETE</w:t>
      </w:r>
    </w:p>
    <w:p w14:paraId="3FAFFC20" w14:textId="77777777" w:rsidR="00D40C70" w:rsidRPr="00BC508A" w:rsidRDefault="00D40C70" w:rsidP="00D40C70">
      <w:pPr>
        <w:pStyle w:val="B1"/>
      </w:pPr>
      <w:r w:rsidRPr="00BC508A">
        <w:t>Significance:</w:t>
      </w:r>
      <w:r w:rsidRPr="00BC508A">
        <w:tab/>
        <w:t>dual</w:t>
      </w:r>
    </w:p>
    <w:p w14:paraId="5D682433" w14:textId="77777777" w:rsidR="00D40C70" w:rsidRPr="00BC508A" w:rsidRDefault="00D40C70" w:rsidP="00D40C70">
      <w:pPr>
        <w:pStyle w:val="B1"/>
      </w:pPr>
      <w:r w:rsidRPr="00BC508A">
        <w:t>Direction:</w:t>
      </w:r>
      <w:r w:rsidRPr="00BC508A">
        <w:tab/>
        <w:t>UE to network</w:t>
      </w:r>
    </w:p>
    <w:p w14:paraId="7F41AACA" w14:textId="77777777" w:rsidR="00D40C70" w:rsidRPr="00BC508A" w:rsidRDefault="00D40C70" w:rsidP="00D40C70">
      <w:pPr>
        <w:pStyle w:val="TH"/>
      </w:pPr>
      <w:bookmarkStart w:id="195" w:name="_CRTable8_2_21_1"/>
      <w:r w:rsidRPr="00BC508A">
        <w:lastRenderedPageBreak/>
        <w:t xml:space="preserve">Table </w:t>
      </w:r>
      <w:bookmarkEnd w:id="195"/>
      <w:r w:rsidRPr="00BC508A">
        <w:t>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5972660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207A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12CB709"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76A98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252E1BC"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0AAB18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F6965C8" w14:textId="77777777" w:rsidR="00D40C70" w:rsidRPr="00BC508A" w:rsidRDefault="00D40C70" w:rsidP="00E6030B">
            <w:pPr>
              <w:pStyle w:val="TAH"/>
            </w:pPr>
            <w:r w:rsidRPr="00BC508A">
              <w:t>Length</w:t>
            </w:r>
          </w:p>
        </w:tc>
      </w:tr>
      <w:tr w:rsidR="00D40C70" w:rsidRPr="00BC508A" w14:paraId="7F8CD8B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1C3A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7AFF8E"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AAE565" w14:textId="77777777" w:rsidR="00D40C70" w:rsidRPr="00BC508A" w:rsidRDefault="00D40C70" w:rsidP="00E6030B">
            <w:pPr>
              <w:pStyle w:val="TAL"/>
            </w:pPr>
            <w:r w:rsidRPr="00BC508A">
              <w:t>Protocol discriminator</w:t>
            </w:r>
          </w:p>
          <w:p w14:paraId="242F225E"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F463F5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F912F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58B10B" w14:textId="77777777" w:rsidR="00D40C70" w:rsidRPr="00BC508A" w:rsidRDefault="00D40C70" w:rsidP="00E6030B">
            <w:pPr>
              <w:pStyle w:val="TAC"/>
            </w:pPr>
            <w:r w:rsidRPr="00BC508A">
              <w:t>1/2</w:t>
            </w:r>
          </w:p>
        </w:tc>
      </w:tr>
      <w:tr w:rsidR="00D40C70" w:rsidRPr="00BC508A" w14:paraId="2F99A1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40AD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012396"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CBF1BE4" w14:textId="77777777" w:rsidR="00D40C70" w:rsidRPr="00BC508A" w:rsidRDefault="00D40C70" w:rsidP="00E6030B">
            <w:pPr>
              <w:pStyle w:val="TAL"/>
            </w:pPr>
            <w:r w:rsidRPr="00BC508A">
              <w:t>Security header type</w:t>
            </w:r>
          </w:p>
          <w:p w14:paraId="0A9DD0F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3669D7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2B31912"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D5AEA4" w14:textId="77777777" w:rsidR="00D40C70" w:rsidRPr="00BC508A" w:rsidRDefault="00D40C70" w:rsidP="00E6030B">
            <w:pPr>
              <w:pStyle w:val="TAC"/>
            </w:pPr>
            <w:r w:rsidRPr="00BC508A">
              <w:t>1/2</w:t>
            </w:r>
          </w:p>
        </w:tc>
      </w:tr>
      <w:tr w:rsidR="00D40C70" w:rsidRPr="00BC508A" w14:paraId="3925F922"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315A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239E62" w14:textId="77777777" w:rsidR="00D40C70" w:rsidRPr="00BC508A" w:rsidRDefault="00D40C70" w:rsidP="00E6030B">
            <w:pPr>
              <w:pStyle w:val="TAL"/>
            </w:pPr>
            <w:r w:rsidRPr="00BC508A">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177FFE34" w14:textId="77777777" w:rsidR="00D40C70" w:rsidRPr="00BC508A" w:rsidRDefault="00D40C70" w:rsidP="00E6030B">
            <w:pPr>
              <w:pStyle w:val="TAL"/>
            </w:pPr>
            <w:r w:rsidRPr="00BC508A">
              <w:t>Message type</w:t>
            </w:r>
          </w:p>
          <w:p w14:paraId="2447DA3F"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38C760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99E8C0"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182FCB9" w14:textId="77777777" w:rsidR="00D40C70" w:rsidRPr="00BC508A" w:rsidRDefault="00D40C70" w:rsidP="00E6030B">
            <w:pPr>
              <w:pStyle w:val="TAC"/>
            </w:pPr>
            <w:r w:rsidRPr="00BC508A">
              <w:t>1</w:t>
            </w:r>
          </w:p>
        </w:tc>
      </w:tr>
      <w:tr w:rsidR="00D40C70" w:rsidRPr="00BC508A" w14:paraId="16E4ECB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36279" w14:textId="77777777" w:rsidR="00D40C70" w:rsidRPr="00BC508A" w:rsidRDefault="00D40C70" w:rsidP="00E6030B">
            <w:pPr>
              <w:pStyle w:val="TAL"/>
            </w:pPr>
            <w:r w:rsidRPr="00BC508A">
              <w:t>23</w:t>
            </w:r>
          </w:p>
        </w:tc>
        <w:tc>
          <w:tcPr>
            <w:tcW w:w="2835" w:type="dxa"/>
            <w:tcBorders>
              <w:top w:val="single" w:sz="6" w:space="0" w:color="000000"/>
              <w:left w:val="single" w:sz="6" w:space="0" w:color="000000"/>
              <w:bottom w:val="single" w:sz="6" w:space="0" w:color="000000"/>
              <w:right w:val="single" w:sz="6" w:space="0" w:color="000000"/>
            </w:tcBorders>
          </w:tcPr>
          <w:p w14:paraId="48757C9F" w14:textId="77777777" w:rsidR="00D40C70" w:rsidRPr="00BC508A" w:rsidRDefault="00D40C70" w:rsidP="00E6030B">
            <w:pPr>
              <w:pStyle w:val="TAL"/>
            </w:pPr>
            <w:r w:rsidRPr="00BC508A">
              <w:t>IMEISV</w:t>
            </w:r>
          </w:p>
        </w:tc>
        <w:tc>
          <w:tcPr>
            <w:tcW w:w="3119" w:type="dxa"/>
            <w:tcBorders>
              <w:top w:val="single" w:sz="6" w:space="0" w:color="000000"/>
              <w:left w:val="single" w:sz="6" w:space="0" w:color="000000"/>
              <w:bottom w:val="single" w:sz="6" w:space="0" w:color="000000"/>
              <w:right w:val="single" w:sz="6" w:space="0" w:color="000000"/>
            </w:tcBorders>
          </w:tcPr>
          <w:p w14:paraId="5E3AB03C" w14:textId="77777777" w:rsidR="00D40C70" w:rsidRPr="00BC508A" w:rsidRDefault="00D40C70" w:rsidP="00E6030B">
            <w:pPr>
              <w:pStyle w:val="TAL"/>
            </w:pPr>
            <w:r w:rsidRPr="00BC508A">
              <w:t>Mobile identity</w:t>
            </w:r>
          </w:p>
          <w:p w14:paraId="0C87D640" w14:textId="77777777" w:rsidR="00D40C70" w:rsidRPr="00BC508A" w:rsidRDefault="00D40C70" w:rsidP="00E6030B">
            <w:pPr>
              <w:pStyle w:val="TAL"/>
            </w:pPr>
            <w:r w:rsidRPr="00BC508A">
              <w:t>9.9.2.3</w:t>
            </w:r>
          </w:p>
        </w:tc>
        <w:tc>
          <w:tcPr>
            <w:tcW w:w="1134" w:type="dxa"/>
            <w:tcBorders>
              <w:top w:val="single" w:sz="6" w:space="0" w:color="000000"/>
              <w:left w:val="single" w:sz="6" w:space="0" w:color="000000"/>
              <w:bottom w:val="single" w:sz="6" w:space="0" w:color="000000"/>
              <w:right w:val="single" w:sz="6" w:space="0" w:color="000000"/>
            </w:tcBorders>
          </w:tcPr>
          <w:p w14:paraId="523310A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134B89"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459152" w14:textId="77777777" w:rsidR="00D40C70" w:rsidRPr="00BC508A" w:rsidRDefault="00D40C70" w:rsidP="00E6030B">
            <w:pPr>
              <w:pStyle w:val="TAC"/>
            </w:pPr>
            <w:r w:rsidRPr="00BC508A">
              <w:t>11</w:t>
            </w:r>
          </w:p>
        </w:tc>
      </w:tr>
      <w:tr w:rsidR="00D40C70" w:rsidRPr="00BC508A" w14:paraId="1B076FD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A71A9" w14:textId="77777777" w:rsidR="00D40C70" w:rsidRPr="00BC508A" w:rsidRDefault="00D40C70" w:rsidP="00E6030B">
            <w:pPr>
              <w:pStyle w:val="TAL"/>
            </w:pPr>
            <w:r w:rsidRPr="00BC508A">
              <w:t>79</w:t>
            </w:r>
          </w:p>
        </w:tc>
        <w:tc>
          <w:tcPr>
            <w:tcW w:w="2835" w:type="dxa"/>
            <w:tcBorders>
              <w:top w:val="single" w:sz="6" w:space="0" w:color="000000"/>
              <w:left w:val="single" w:sz="6" w:space="0" w:color="000000"/>
              <w:bottom w:val="single" w:sz="6" w:space="0" w:color="000000"/>
              <w:right w:val="single" w:sz="6" w:space="0" w:color="000000"/>
            </w:tcBorders>
          </w:tcPr>
          <w:p w14:paraId="13C75549" w14:textId="77777777" w:rsidR="00D40C70" w:rsidRPr="00BC508A" w:rsidRDefault="00D40C70" w:rsidP="00E6030B">
            <w:pPr>
              <w:pStyle w:val="TAL"/>
            </w:pPr>
            <w:r w:rsidRPr="00BC508A">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1F92C8" w14:textId="77777777" w:rsidR="00D40C70" w:rsidRPr="00BC508A" w:rsidRDefault="00D40C70" w:rsidP="00E6030B">
            <w:pPr>
              <w:pStyle w:val="TAL"/>
            </w:pPr>
            <w:r w:rsidRPr="00BC508A">
              <w:t>Replayed NAS message container</w:t>
            </w:r>
          </w:p>
          <w:p w14:paraId="134EE484" w14:textId="77777777" w:rsidR="00D40C70" w:rsidRPr="00BC508A" w:rsidRDefault="00D40C70" w:rsidP="00E6030B">
            <w:pPr>
              <w:pStyle w:val="TAL"/>
            </w:pPr>
            <w:r w:rsidRPr="00BC508A">
              <w:t>9.9.3.51</w:t>
            </w:r>
          </w:p>
        </w:tc>
        <w:tc>
          <w:tcPr>
            <w:tcW w:w="1134" w:type="dxa"/>
            <w:tcBorders>
              <w:top w:val="single" w:sz="6" w:space="0" w:color="000000"/>
              <w:left w:val="single" w:sz="6" w:space="0" w:color="000000"/>
              <w:bottom w:val="single" w:sz="6" w:space="0" w:color="000000"/>
              <w:right w:val="single" w:sz="6" w:space="0" w:color="000000"/>
            </w:tcBorders>
          </w:tcPr>
          <w:p w14:paraId="54A157F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B8B1E4"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48D47C6" w14:textId="77777777" w:rsidR="00D40C70" w:rsidRPr="00BC508A" w:rsidRDefault="00D40C70" w:rsidP="00E6030B">
            <w:pPr>
              <w:pStyle w:val="TAC"/>
            </w:pPr>
            <w:r w:rsidRPr="00BC508A">
              <w:t>3-n</w:t>
            </w:r>
          </w:p>
        </w:tc>
      </w:tr>
      <w:tr w:rsidR="00D40C70" w:rsidRPr="00BC508A" w14:paraId="07E04E6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B5192"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5555112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80BB99" w14:textId="77777777" w:rsidR="00D40C70" w:rsidRPr="00BC508A" w:rsidRDefault="00D40C70" w:rsidP="00E6030B">
            <w:pPr>
              <w:pStyle w:val="TAL"/>
            </w:pPr>
            <w:r w:rsidRPr="00BC508A">
              <w:t>UE radio capability ID</w:t>
            </w:r>
          </w:p>
          <w:p w14:paraId="54A9A4A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B1EDD8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267B9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5FEBA7" w14:textId="77777777" w:rsidR="00D40C70" w:rsidRPr="00BC508A" w:rsidRDefault="00D40C70" w:rsidP="00E6030B">
            <w:pPr>
              <w:pStyle w:val="TAC"/>
            </w:pPr>
            <w:r w:rsidRPr="00BC508A">
              <w:t>3-n</w:t>
            </w:r>
          </w:p>
        </w:tc>
      </w:tr>
      <w:tr w:rsidR="000A747E" w:rsidRPr="00BC508A" w14:paraId="1DB51B29" w14:textId="77777777" w:rsidTr="00E6030B">
        <w:trPr>
          <w:cantSplit/>
          <w:jc w:val="center"/>
          <w:ins w:id="196" w:author="Ericsson User 1" w:date="2024-04-04T22:30:00Z"/>
        </w:trPr>
        <w:tc>
          <w:tcPr>
            <w:tcW w:w="567" w:type="dxa"/>
            <w:tcBorders>
              <w:top w:val="single" w:sz="6" w:space="0" w:color="000000"/>
              <w:left w:val="single" w:sz="6" w:space="0" w:color="000000"/>
              <w:bottom w:val="single" w:sz="6" w:space="0" w:color="000000"/>
              <w:right w:val="single" w:sz="6" w:space="0" w:color="000000"/>
            </w:tcBorders>
          </w:tcPr>
          <w:p w14:paraId="3C033D5C" w14:textId="3DC4EE89" w:rsidR="000A747E" w:rsidRPr="00BC508A" w:rsidRDefault="000A747E" w:rsidP="000A747E">
            <w:pPr>
              <w:pStyle w:val="TAL"/>
              <w:rPr>
                <w:ins w:id="197" w:author="Ericsson User 1" w:date="2024-04-04T22:30:00Z"/>
              </w:rPr>
            </w:pPr>
            <w:ins w:id="198" w:author="Ericsson User 1" w:date="2024-04-04T22:30:00Z">
              <w:r>
                <w:t>xx</w:t>
              </w:r>
            </w:ins>
          </w:p>
        </w:tc>
        <w:tc>
          <w:tcPr>
            <w:tcW w:w="2835" w:type="dxa"/>
            <w:tcBorders>
              <w:top w:val="single" w:sz="6" w:space="0" w:color="000000"/>
              <w:left w:val="single" w:sz="6" w:space="0" w:color="000000"/>
              <w:bottom w:val="single" w:sz="6" w:space="0" w:color="000000"/>
              <w:right w:val="single" w:sz="6" w:space="0" w:color="000000"/>
            </w:tcBorders>
          </w:tcPr>
          <w:p w14:paraId="6355B422" w14:textId="7AFE8BD3" w:rsidR="000A747E" w:rsidRPr="00BC508A" w:rsidRDefault="00755943" w:rsidP="000A747E">
            <w:pPr>
              <w:pStyle w:val="TAL"/>
              <w:rPr>
                <w:ins w:id="199" w:author="Ericsson User 1" w:date="2024-04-04T22:30:00Z"/>
              </w:rPr>
            </w:pPr>
            <w:ins w:id="200" w:author="Ericsson User 1" w:date="2024-04-04T23:23:00Z">
              <w:r>
                <w:t>UE c</w:t>
              </w:r>
            </w:ins>
            <w:ins w:id="201" w:author="Ericsson User 1" w:date="2024-04-04T22:30:00Z">
              <w:r w:rsidR="000A747E">
                <w:t>oarse location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FFF4D58" w14:textId="7D4597BF" w:rsidR="000A747E" w:rsidRDefault="00755943" w:rsidP="000A747E">
            <w:pPr>
              <w:pStyle w:val="TAL"/>
              <w:rPr>
                <w:ins w:id="202" w:author="Ericsson User 1" w:date="2024-04-04T22:30:00Z"/>
              </w:rPr>
            </w:pPr>
            <w:ins w:id="203" w:author="Ericsson User 1" w:date="2024-04-04T23:23:00Z">
              <w:r>
                <w:t>UE c</w:t>
              </w:r>
            </w:ins>
            <w:ins w:id="204" w:author="Ericsson User 1" w:date="2024-04-04T22:30:00Z">
              <w:r w:rsidR="000A747E">
                <w:t>oarse location information</w:t>
              </w:r>
            </w:ins>
          </w:p>
          <w:p w14:paraId="69EC61A7" w14:textId="6047025B" w:rsidR="000A747E" w:rsidRPr="00BC508A" w:rsidRDefault="000A747E" w:rsidP="000A747E">
            <w:pPr>
              <w:pStyle w:val="TAL"/>
              <w:rPr>
                <w:ins w:id="205" w:author="Ericsson User 1" w:date="2024-04-04T22:30:00Z"/>
              </w:rPr>
            </w:pPr>
            <w:ins w:id="206" w:author="Ericsson User 1" w:date="2024-04-04T22:3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2C6B33B0" w14:textId="1F3251A6" w:rsidR="000A747E" w:rsidRPr="00BC508A" w:rsidRDefault="000A747E" w:rsidP="000A747E">
            <w:pPr>
              <w:pStyle w:val="TAC"/>
              <w:rPr>
                <w:ins w:id="207" w:author="Ericsson User 1" w:date="2024-04-04T22:30:00Z"/>
              </w:rPr>
            </w:pPr>
            <w:ins w:id="208" w:author="Ericsson User 1" w:date="2024-04-04T22:30:00Z">
              <w:r>
                <w:t>O</w:t>
              </w:r>
            </w:ins>
          </w:p>
        </w:tc>
        <w:tc>
          <w:tcPr>
            <w:tcW w:w="851" w:type="dxa"/>
            <w:tcBorders>
              <w:top w:val="single" w:sz="6" w:space="0" w:color="000000"/>
              <w:left w:val="single" w:sz="6" w:space="0" w:color="000000"/>
              <w:bottom w:val="single" w:sz="6" w:space="0" w:color="000000"/>
              <w:right w:val="single" w:sz="6" w:space="0" w:color="000000"/>
            </w:tcBorders>
          </w:tcPr>
          <w:p w14:paraId="27AAAF9F" w14:textId="6873190E" w:rsidR="000A747E" w:rsidRPr="00BC508A" w:rsidRDefault="000A747E" w:rsidP="000A747E">
            <w:pPr>
              <w:pStyle w:val="TAC"/>
              <w:rPr>
                <w:ins w:id="209" w:author="Ericsson User 1" w:date="2024-04-04T22:30:00Z"/>
              </w:rPr>
            </w:pPr>
            <w:ins w:id="210" w:author="Ericsson User 1" w:date="2024-04-04T22:30:00Z">
              <w:r>
                <w:t>TLV</w:t>
              </w:r>
            </w:ins>
          </w:p>
        </w:tc>
        <w:tc>
          <w:tcPr>
            <w:tcW w:w="851" w:type="dxa"/>
            <w:tcBorders>
              <w:top w:val="single" w:sz="6" w:space="0" w:color="000000"/>
              <w:left w:val="single" w:sz="6" w:space="0" w:color="000000"/>
              <w:bottom w:val="single" w:sz="6" w:space="0" w:color="000000"/>
              <w:right w:val="single" w:sz="6" w:space="0" w:color="000000"/>
            </w:tcBorders>
          </w:tcPr>
          <w:p w14:paraId="5A202194" w14:textId="52F7E5E7" w:rsidR="000A747E" w:rsidRPr="00BC508A" w:rsidRDefault="00B93C3D" w:rsidP="000A747E">
            <w:pPr>
              <w:pStyle w:val="TAC"/>
              <w:rPr>
                <w:ins w:id="211" w:author="Ericsson User 1" w:date="2024-04-04T22:30:00Z"/>
              </w:rPr>
            </w:pPr>
            <w:ins w:id="212" w:author="Ericsson User" w:date="2024-05-20T10:14:00Z">
              <w:r>
                <w:t>8</w:t>
              </w:r>
            </w:ins>
          </w:p>
        </w:tc>
      </w:tr>
    </w:tbl>
    <w:p w14:paraId="2014B1D7" w14:textId="77777777" w:rsidR="00AD3E4E" w:rsidRPr="006B5418" w:rsidRDefault="00AD3E4E" w:rsidP="00AD3E4E">
      <w:pPr>
        <w:rPr>
          <w:lang w:val="en-US"/>
        </w:rPr>
      </w:pPr>
    </w:p>
    <w:p w14:paraId="54F735BC"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55CF1E" w14:textId="66637E6F" w:rsidR="000A03D3" w:rsidRPr="006A6394" w:rsidRDefault="000A03D3" w:rsidP="000A03D3">
      <w:pPr>
        <w:pStyle w:val="Heading4"/>
        <w:rPr>
          <w:ins w:id="213" w:author="Ericsson User 1" w:date="2024-04-04T22:32:00Z"/>
        </w:rPr>
      </w:pPr>
      <w:ins w:id="214" w:author="Ericsson User 1" w:date="2024-04-04T22:32:00Z">
        <w:r w:rsidRPr="006A6394">
          <w:t>8.2.21.</w:t>
        </w:r>
        <w:r>
          <w:t>x</w:t>
        </w:r>
        <w:r w:rsidRPr="006A6394">
          <w:tab/>
        </w:r>
      </w:ins>
      <w:ins w:id="215" w:author="Ericsson User 1" w:date="2024-04-04T23:24:00Z">
        <w:r w:rsidR="00312703">
          <w:t>UE c</w:t>
        </w:r>
      </w:ins>
      <w:ins w:id="216" w:author="Ericsson User 1" w:date="2024-04-04T22:32:00Z">
        <w:r>
          <w:t>oarse location information</w:t>
        </w:r>
      </w:ins>
    </w:p>
    <w:p w14:paraId="34F7975A" w14:textId="1A2FFB4B" w:rsidR="000A03D3" w:rsidRPr="006A6394" w:rsidRDefault="000A03D3" w:rsidP="000A03D3">
      <w:pPr>
        <w:rPr>
          <w:ins w:id="217" w:author="Ericsson User 1" w:date="2024-04-04T22:32:00Z"/>
        </w:rPr>
      </w:pPr>
      <w:ins w:id="218" w:author="Ericsson User 1" w:date="2024-04-04T22:32:00Z">
        <w:r w:rsidRPr="006A6394">
          <w:t>The UE include</w:t>
        </w:r>
        <w:r>
          <w:t>s</w:t>
        </w:r>
        <w:r w:rsidRPr="006A6394">
          <w:t xml:space="preserve"> this information element if the </w:t>
        </w:r>
      </w:ins>
      <w:ins w:id="219" w:author="Ericsson User 1" w:date="2024-04-04T23:24:00Z">
        <w:r w:rsidR="00312703">
          <w:t xml:space="preserve">UE </w:t>
        </w:r>
      </w:ins>
      <w:ins w:id="220" w:author="Ericsson User 1" w:date="2024-04-04T22:32:00Z">
        <w:r>
          <w:t>coarse location information</w:t>
        </w:r>
        <w:r w:rsidRPr="006A6394">
          <w:t xml:space="preserve"> was requested within the corresponding SECURITY MODE COMMAND message.</w:t>
        </w:r>
      </w:ins>
    </w:p>
    <w:p w14:paraId="2AADDD5F" w14:textId="77777777" w:rsidR="00AD3E4E" w:rsidRPr="008F57EC" w:rsidRDefault="00AD3E4E" w:rsidP="00AD3E4E">
      <w:pPr>
        <w:rPr>
          <w:lang w:val="en-US"/>
        </w:rPr>
      </w:pPr>
    </w:p>
    <w:p w14:paraId="6B125BE7"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A8EA6" w14:textId="01D07F3B" w:rsidR="00D40C70" w:rsidRPr="00BC508A" w:rsidRDefault="00D40C70" w:rsidP="00295835">
      <w:pPr>
        <w:pStyle w:val="Heading4"/>
      </w:pPr>
      <w:bookmarkStart w:id="221" w:name="_Toc20218639"/>
      <w:bookmarkStart w:id="222" w:name="_Toc27744527"/>
      <w:bookmarkStart w:id="223" w:name="_Toc35960101"/>
      <w:bookmarkStart w:id="224" w:name="_Toc45203539"/>
      <w:bookmarkStart w:id="225" w:name="_Toc45700915"/>
      <w:bookmarkStart w:id="226" w:name="_Toc51920651"/>
      <w:bookmarkStart w:id="227" w:name="_Toc68251711"/>
      <w:bookmarkStart w:id="228" w:name="_Toc162960944"/>
      <w:r w:rsidRPr="00BC508A">
        <w:t>9.9.3.34</w:t>
      </w:r>
      <w:r w:rsidRPr="00BC508A">
        <w:tab/>
        <w:t>UE network capability</w:t>
      </w:r>
      <w:bookmarkEnd w:id="221"/>
      <w:bookmarkEnd w:id="222"/>
      <w:bookmarkEnd w:id="223"/>
      <w:bookmarkEnd w:id="224"/>
      <w:bookmarkEnd w:id="225"/>
      <w:bookmarkEnd w:id="226"/>
      <w:bookmarkEnd w:id="227"/>
      <w:bookmarkEnd w:id="228"/>
    </w:p>
    <w:p w14:paraId="5C7F479A" w14:textId="77777777" w:rsidR="00D40C70" w:rsidRPr="00BC508A" w:rsidRDefault="00D40C70" w:rsidP="00D40C7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229"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r w:rsidRPr="00BC508A">
              <w:rPr>
                <w:rFonts w:eastAsia="MS Mincho"/>
              </w:rPr>
              <w:t>ProSe-dc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r w:rsidRPr="00BC508A">
              <w:rPr>
                <w:rFonts w:eastAsia="MS Mincho"/>
              </w:rPr>
              <w:t>multipleDRB</w:t>
            </w:r>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055BD93D" w14:textId="77777777" w:rsidR="0082098D" w:rsidRPr="00BC508A" w:rsidRDefault="0082098D" w:rsidP="0082098D">
            <w:pPr>
              <w:pStyle w:val="TAC"/>
              <w:rPr>
                <w:lang w:eastAsia="ko-KR"/>
              </w:rPr>
            </w:pPr>
            <w:r w:rsidRPr="00BC508A">
              <w:rPr>
                <w:lang w:eastAsia="ko-KR"/>
              </w:rPr>
              <w:t>0</w:t>
            </w:r>
          </w:p>
          <w:p w14:paraId="18CFF5AC" w14:textId="2FA99FF9"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96AF0BF" w14:textId="7B63A253" w:rsidR="0082098D" w:rsidRPr="00BC508A" w:rsidDel="000A03D3" w:rsidRDefault="0082098D" w:rsidP="0082098D">
            <w:pPr>
              <w:pStyle w:val="TAC"/>
              <w:rPr>
                <w:del w:id="230" w:author="Ericsson User 1" w:date="2024-04-04T22:33:00Z"/>
                <w:lang w:eastAsia="ko-KR"/>
              </w:rPr>
            </w:pPr>
            <w:del w:id="231" w:author="Ericsson User 1" w:date="2024-04-04T22:33:00Z">
              <w:r w:rsidRPr="00BC508A" w:rsidDel="000A03D3">
                <w:rPr>
                  <w:lang w:eastAsia="ko-KR"/>
                </w:rPr>
                <w:delText>0</w:delText>
              </w:r>
            </w:del>
          </w:p>
          <w:p w14:paraId="7D10934F" w14:textId="5BC514E4" w:rsidR="0082098D" w:rsidRPr="00BC508A" w:rsidRDefault="0082098D" w:rsidP="0082098D">
            <w:pPr>
              <w:pStyle w:val="TAC"/>
              <w:rPr>
                <w:lang w:eastAsia="ko-KR"/>
              </w:rPr>
            </w:pPr>
            <w:del w:id="232" w:author="Ericsson User 1" w:date="2024-04-04T22:33:00Z">
              <w:r w:rsidRPr="00BC508A" w:rsidDel="000A03D3">
                <w:rPr>
                  <w:lang w:eastAsia="ko-KR"/>
                </w:rPr>
                <w:delText>Spare</w:delText>
              </w:r>
            </w:del>
            <w:ins w:id="233" w:author="Ericsson User 2" w:date="2024-04-18T10:38:00Z">
              <w:r w:rsidR="00404977">
                <w:rPr>
                  <w:lang w:eastAsia="ko-KR"/>
                </w:rPr>
                <w:t>RCLIN</w:t>
              </w:r>
            </w:ins>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229"/>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234" w:name="_CRFigure9_9_3_34_1"/>
      <w:r w:rsidRPr="00BC508A">
        <w:t xml:space="preserve">Figure </w:t>
      </w:r>
      <w:bookmarkEnd w:id="234"/>
      <w:r w:rsidRPr="00BC508A">
        <w:t>9.9.3.34.1: UE network capability information element</w:t>
      </w:r>
    </w:p>
    <w:p w14:paraId="776C6996" w14:textId="77777777" w:rsidR="00D40C70" w:rsidRPr="00BC508A" w:rsidRDefault="00D40C70" w:rsidP="00D40C70">
      <w:pPr>
        <w:pStyle w:val="TH"/>
      </w:pPr>
      <w:bookmarkStart w:id="235" w:name="_CRTable9_9_3_34_1"/>
      <w:r w:rsidRPr="00BC508A">
        <w:lastRenderedPageBreak/>
        <w:t xml:space="preserve">Table </w:t>
      </w:r>
      <w:bookmarkEnd w:id="235"/>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D40C70" w:rsidRPr="00BC508A" w14:paraId="5BB3F07C" w14:textId="77777777" w:rsidTr="00B341DB">
        <w:trPr>
          <w:gridAfter w:val="1"/>
          <w:wAfter w:w="107" w:type="dxa"/>
          <w:cantSplit/>
          <w:jc w:val="center"/>
        </w:trPr>
        <w:tc>
          <w:tcPr>
            <w:tcW w:w="7113" w:type="dxa"/>
            <w:gridSpan w:val="10"/>
          </w:tcPr>
          <w:p w14:paraId="151B846C" w14:textId="77777777" w:rsidR="00D40C70" w:rsidRPr="00BC508A" w:rsidRDefault="00D40C70" w:rsidP="00E6030B">
            <w:pPr>
              <w:pStyle w:val="TAL"/>
            </w:pPr>
            <w:r w:rsidRPr="00BC508A">
              <w:lastRenderedPageBreak/>
              <w:t>EPS encryption algorithms supported (octet 3)</w:t>
            </w:r>
          </w:p>
        </w:tc>
      </w:tr>
      <w:tr w:rsidR="00D40C70" w:rsidRPr="00BC508A" w14:paraId="09F4CA2A" w14:textId="77777777" w:rsidTr="00B341DB">
        <w:trPr>
          <w:gridAfter w:val="1"/>
          <w:wAfter w:w="107" w:type="dxa"/>
          <w:cantSplit/>
          <w:jc w:val="center"/>
        </w:trPr>
        <w:tc>
          <w:tcPr>
            <w:tcW w:w="7113" w:type="dxa"/>
            <w:gridSpan w:val="10"/>
          </w:tcPr>
          <w:p w14:paraId="211DA94E" w14:textId="77777777" w:rsidR="00D40C70" w:rsidRPr="00BC508A" w:rsidRDefault="00D40C70" w:rsidP="00E6030B">
            <w:pPr>
              <w:pStyle w:val="TAL"/>
            </w:pPr>
            <w:bookmarkStart w:id="236" w:name="MCCQCTEMPBM_00000238"/>
          </w:p>
        </w:tc>
      </w:tr>
      <w:bookmarkEnd w:id="236"/>
      <w:tr w:rsidR="00D40C70" w:rsidRPr="00BC508A" w14:paraId="036B3A39" w14:textId="77777777" w:rsidTr="00B341DB">
        <w:trPr>
          <w:gridAfter w:val="1"/>
          <w:wAfter w:w="107" w:type="dxa"/>
          <w:cantSplit/>
          <w:jc w:val="center"/>
        </w:trPr>
        <w:tc>
          <w:tcPr>
            <w:tcW w:w="7113"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B341DB">
        <w:trPr>
          <w:gridAfter w:val="1"/>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014"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B341DB">
        <w:trPr>
          <w:gridAfter w:val="1"/>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014"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B341DB">
        <w:trPr>
          <w:gridAfter w:val="1"/>
          <w:wAfter w:w="107" w:type="dxa"/>
          <w:cantSplit/>
          <w:jc w:val="center"/>
        </w:trPr>
        <w:tc>
          <w:tcPr>
            <w:tcW w:w="7113" w:type="dxa"/>
            <w:gridSpan w:val="10"/>
          </w:tcPr>
          <w:p w14:paraId="7FE62D22" w14:textId="77777777" w:rsidR="00D40C70" w:rsidRPr="00BC508A" w:rsidRDefault="00D40C70" w:rsidP="00E6030B">
            <w:pPr>
              <w:pStyle w:val="TAL"/>
            </w:pPr>
            <w:bookmarkStart w:id="237" w:name="MCCQCTEMPBM_00000239"/>
          </w:p>
        </w:tc>
      </w:tr>
      <w:bookmarkEnd w:id="237"/>
      <w:tr w:rsidR="00D40C70" w:rsidRPr="00BC508A" w14:paraId="2BF92EBD" w14:textId="77777777" w:rsidTr="00B341DB">
        <w:trPr>
          <w:gridAfter w:val="1"/>
          <w:wAfter w:w="107" w:type="dxa"/>
          <w:cantSplit/>
          <w:jc w:val="center"/>
        </w:trPr>
        <w:tc>
          <w:tcPr>
            <w:tcW w:w="7113"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B341DB">
        <w:trPr>
          <w:gridAfter w:val="1"/>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014"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B341DB">
        <w:trPr>
          <w:gridAfter w:val="1"/>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014"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B341DB">
        <w:trPr>
          <w:gridAfter w:val="1"/>
          <w:wAfter w:w="107" w:type="dxa"/>
          <w:cantSplit/>
          <w:jc w:val="center"/>
        </w:trPr>
        <w:tc>
          <w:tcPr>
            <w:tcW w:w="7113" w:type="dxa"/>
            <w:gridSpan w:val="10"/>
          </w:tcPr>
          <w:p w14:paraId="38D1920C" w14:textId="77777777" w:rsidR="00D40C70" w:rsidRPr="00BC508A" w:rsidRDefault="00D40C70" w:rsidP="00E6030B">
            <w:pPr>
              <w:pStyle w:val="TAL"/>
            </w:pPr>
            <w:bookmarkStart w:id="238" w:name="MCCQCTEMPBM_00000240"/>
          </w:p>
        </w:tc>
      </w:tr>
      <w:bookmarkEnd w:id="238"/>
      <w:tr w:rsidR="00D40C70" w:rsidRPr="00BC508A" w14:paraId="5F7A2340" w14:textId="77777777" w:rsidTr="00B341DB">
        <w:trPr>
          <w:gridAfter w:val="1"/>
          <w:wAfter w:w="107" w:type="dxa"/>
          <w:cantSplit/>
          <w:jc w:val="center"/>
        </w:trPr>
        <w:tc>
          <w:tcPr>
            <w:tcW w:w="7113"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B341DB">
        <w:trPr>
          <w:gridAfter w:val="1"/>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014"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B341DB">
        <w:trPr>
          <w:gridAfter w:val="1"/>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014"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B341DB">
        <w:trPr>
          <w:gridAfter w:val="1"/>
          <w:wAfter w:w="107" w:type="dxa"/>
          <w:cantSplit/>
          <w:jc w:val="center"/>
        </w:trPr>
        <w:tc>
          <w:tcPr>
            <w:tcW w:w="7113" w:type="dxa"/>
            <w:gridSpan w:val="10"/>
          </w:tcPr>
          <w:p w14:paraId="69FB8D96" w14:textId="77777777" w:rsidR="00D40C70" w:rsidRPr="00BC508A" w:rsidRDefault="00D40C70" w:rsidP="00E6030B">
            <w:pPr>
              <w:pStyle w:val="TAL"/>
            </w:pPr>
            <w:bookmarkStart w:id="239" w:name="MCCQCTEMPBM_00000241"/>
          </w:p>
        </w:tc>
      </w:tr>
      <w:bookmarkEnd w:id="239"/>
      <w:tr w:rsidR="00D40C70" w:rsidRPr="00BC508A" w14:paraId="76FE4C79" w14:textId="77777777" w:rsidTr="00B341DB">
        <w:trPr>
          <w:gridAfter w:val="1"/>
          <w:wAfter w:w="107" w:type="dxa"/>
          <w:cantSplit/>
          <w:jc w:val="center"/>
        </w:trPr>
        <w:tc>
          <w:tcPr>
            <w:tcW w:w="7113"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B341DB">
        <w:trPr>
          <w:gridAfter w:val="1"/>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014"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B341DB">
        <w:trPr>
          <w:gridAfter w:val="1"/>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014"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B341DB">
        <w:trPr>
          <w:gridAfter w:val="1"/>
          <w:wAfter w:w="107" w:type="dxa"/>
          <w:cantSplit/>
          <w:jc w:val="center"/>
        </w:trPr>
        <w:tc>
          <w:tcPr>
            <w:tcW w:w="7113" w:type="dxa"/>
            <w:gridSpan w:val="10"/>
          </w:tcPr>
          <w:p w14:paraId="1034147A" w14:textId="77777777" w:rsidR="00D40C70" w:rsidRPr="00BC508A" w:rsidRDefault="00D40C70" w:rsidP="00E6030B">
            <w:pPr>
              <w:pStyle w:val="TAL"/>
            </w:pPr>
            <w:bookmarkStart w:id="240" w:name="MCCQCTEMPBM_00000242"/>
          </w:p>
        </w:tc>
      </w:tr>
      <w:bookmarkEnd w:id="240"/>
      <w:tr w:rsidR="00D40C70" w:rsidRPr="00BC508A" w14:paraId="48BC37DA" w14:textId="77777777" w:rsidTr="00B341DB">
        <w:trPr>
          <w:gridAfter w:val="1"/>
          <w:wAfter w:w="107" w:type="dxa"/>
          <w:cantSplit/>
          <w:jc w:val="center"/>
        </w:trPr>
        <w:tc>
          <w:tcPr>
            <w:tcW w:w="7113"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B341DB">
        <w:trPr>
          <w:gridAfter w:val="1"/>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014"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B341DB">
        <w:trPr>
          <w:gridAfter w:val="1"/>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014"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B341DB">
        <w:trPr>
          <w:gridAfter w:val="1"/>
          <w:wAfter w:w="107" w:type="dxa"/>
          <w:cantSplit/>
          <w:jc w:val="center"/>
        </w:trPr>
        <w:tc>
          <w:tcPr>
            <w:tcW w:w="7113" w:type="dxa"/>
            <w:gridSpan w:val="10"/>
          </w:tcPr>
          <w:p w14:paraId="7739B6A3" w14:textId="77777777" w:rsidR="00D40C70" w:rsidRPr="00BC508A" w:rsidRDefault="00D40C70" w:rsidP="00E6030B">
            <w:pPr>
              <w:pStyle w:val="TAL"/>
            </w:pPr>
            <w:bookmarkStart w:id="241" w:name="MCCQCTEMPBM_00000243"/>
          </w:p>
        </w:tc>
      </w:tr>
      <w:bookmarkEnd w:id="241"/>
      <w:tr w:rsidR="00D40C70" w:rsidRPr="00BC508A" w14:paraId="2703502F" w14:textId="77777777" w:rsidTr="00B341DB">
        <w:trPr>
          <w:gridAfter w:val="1"/>
          <w:wAfter w:w="107" w:type="dxa"/>
          <w:cantSplit/>
          <w:jc w:val="center"/>
        </w:trPr>
        <w:tc>
          <w:tcPr>
            <w:tcW w:w="7113"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B341DB">
        <w:trPr>
          <w:gridAfter w:val="1"/>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014"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B341DB">
        <w:trPr>
          <w:gridAfter w:val="1"/>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014"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B341DB">
        <w:trPr>
          <w:gridAfter w:val="1"/>
          <w:wAfter w:w="107" w:type="dxa"/>
          <w:cantSplit/>
          <w:jc w:val="center"/>
        </w:trPr>
        <w:tc>
          <w:tcPr>
            <w:tcW w:w="7113" w:type="dxa"/>
            <w:gridSpan w:val="10"/>
          </w:tcPr>
          <w:p w14:paraId="68AAD7D5" w14:textId="77777777" w:rsidR="00D40C70" w:rsidRPr="00BC508A" w:rsidRDefault="00D40C70" w:rsidP="00E6030B">
            <w:pPr>
              <w:pStyle w:val="TAL"/>
            </w:pPr>
            <w:bookmarkStart w:id="242" w:name="MCCQCTEMPBM_00000244"/>
          </w:p>
        </w:tc>
      </w:tr>
      <w:bookmarkEnd w:id="242"/>
      <w:tr w:rsidR="00D40C70" w:rsidRPr="00BC508A" w14:paraId="5D2B1E33" w14:textId="77777777" w:rsidTr="00B341DB">
        <w:trPr>
          <w:gridAfter w:val="1"/>
          <w:wAfter w:w="107" w:type="dxa"/>
          <w:cantSplit/>
          <w:jc w:val="center"/>
        </w:trPr>
        <w:tc>
          <w:tcPr>
            <w:tcW w:w="7113"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B341DB">
        <w:trPr>
          <w:gridAfter w:val="1"/>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014"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B341DB">
        <w:trPr>
          <w:gridAfter w:val="1"/>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014"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B341DB">
        <w:trPr>
          <w:gridAfter w:val="1"/>
          <w:wAfter w:w="107" w:type="dxa"/>
          <w:cantSplit/>
          <w:jc w:val="center"/>
        </w:trPr>
        <w:tc>
          <w:tcPr>
            <w:tcW w:w="7113" w:type="dxa"/>
            <w:gridSpan w:val="10"/>
          </w:tcPr>
          <w:p w14:paraId="3ADB4CB8" w14:textId="77777777" w:rsidR="00D40C70" w:rsidRPr="00BC508A" w:rsidRDefault="00D40C70" w:rsidP="00E6030B">
            <w:pPr>
              <w:pStyle w:val="TAL"/>
            </w:pPr>
            <w:bookmarkStart w:id="243" w:name="MCCQCTEMPBM_00000245"/>
          </w:p>
        </w:tc>
      </w:tr>
      <w:bookmarkEnd w:id="243"/>
      <w:tr w:rsidR="00D40C70" w:rsidRPr="00BC508A" w14:paraId="011DDBD5" w14:textId="77777777" w:rsidTr="00B341DB">
        <w:trPr>
          <w:gridAfter w:val="1"/>
          <w:wAfter w:w="107" w:type="dxa"/>
          <w:cantSplit/>
          <w:jc w:val="center"/>
        </w:trPr>
        <w:tc>
          <w:tcPr>
            <w:tcW w:w="7113"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B341DB">
        <w:trPr>
          <w:gridAfter w:val="1"/>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014"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B341DB">
        <w:trPr>
          <w:gridAfter w:val="1"/>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014"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B341DB">
        <w:trPr>
          <w:gridAfter w:val="1"/>
          <w:wAfter w:w="107" w:type="dxa"/>
          <w:cantSplit/>
          <w:jc w:val="center"/>
        </w:trPr>
        <w:tc>
          <w:tcPr>
            <w:tcW w:w="7113" w:type="dxa"/>
            <w:gridSpan w:val="10"/>
          </w:tcPr>
          <w:p w14:paraId="60FD5944" w14:textId="77777777" w:rsidR="00D40C70" w:rsidRPr="00BC508A" w:rsidRDefault="00D40C70" w:rsidP="00E6030B">
            <w:pPr>
              <w:pStyle w:val="TAL"/>
            </w:pPr>
            <w:bookmarkStart w:id="244" w:name="MCCQCTEMPBM_00000246"/>
          </w:p>
        </w:tc>
      </w:tr>
      <w:bookmarkEnd w:id="244"/>
      <w:tr w:rsidR="00D40C70" w:rsidRPr="00BC508A" w14:paraId="6D72A6AB" w14:textId="77777777" w:rsidTr="00B341DB">
        <w:trPr>
          <w:gridAfter w:val="1"/>
          <w:wAfter w:w="107" w:type="dxa"/>
          <w:cantSplit/>
          <w:jc w:val="center"/>
        </w:trPr>
        <w:tc>
          <w:tcPr>
            <w:tcW w:w="7113"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B341DB">
        <w:trPr>
          <w:gridAfter w:val="1"/>
          <w:wAfter w:w="107" w:type="dxa"/>
          <w:cantSplit/>
          <w:jc w:val="center"/>
        </w:trPr>
        <w:tc>
          <w:tcPr>
            <w:tcW w:w="7113" w:type="dxa"/>
            <w:gridSpan w:val="10"/>
          </w:tcPr>
          <w:p w14:paraId="6270EA20" w14:textId="77777777" w:rsidR="00D40C70" w:rsidRPr="00BC508A" w:rsidRDefault="00D40C70" w:rsidP="00E6030B">
            <w:pPr>
              <w:pStyle w:val="TAL"/>
            </w:pPr>
            <w:bookmarkStart w:id="245" w:name="MCCQCTEMPBM_00000247"/>
          </w:p>
        </w:tc>
      </w:tr>
      <w:bookmarkEnd w:id="245"/>
      <w:tr w:rsidR="00D40C70" w:rsidRPr="00BC508A" w14:paraId="049099C3" w14:textId="77777777" w:rsidTr="00B341DB">
        <w:trPr>
          <w:gridAfter w:val="1"/>
          <w:wAfter w:w="107" w:type="dxa"/>
          <w:cantSplit/>
          <w:jc w:val="center"/>
        </w:trPr>
        <w:tc>
          <w:tcPr>
            <w:tcW w:w="7113"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B341DB">
        <w:trPr>
          <w:gridAfter w:val="1"/>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014"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B341DB">
        <w:trPr>
          <w:gridAfter w:val="1"/>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014"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B341DB">
        <w:trPr>
          <w:gridAfter w:val="1"/>
          <w:wAfter w:w="107" w:type="dxa"/>
          <w:cantSplit/>
          <w:jc w:val="center"/>
        </w:trPr>
        <w:tc>
          <w:tcPr>
            <w:tcW w:w="7113" w:type="dxa"/>
            <w:gridSpan w:val="10"/>
          </w:tcPr>
          <w:p w14:paraId="598800AA" w14:textId="77777777" w:rsidR="00D40C70" w:rsidRPr="00BC508A" w:rsidRDefault="00D40C70" w:rsidP="00E6030B">
            <w:pPr>
              <w:pStyle w:val="TAL"/>
            </w:pPr>
            <w:bookmarkStart w:id="246" w:name="MCCQCTEMPBM_00000248"/>
          </w:p>
        </w:tc>
      </w:tr>
      <w:bookmarkEnd w:id="246"/>
      <w:tr w:rsidR="00D40C70" w:rsidRPr="00BC508A" w14:paraId="73EC5264" w14:textId="77777777" w:rsidTr="00B341DB">
        <w:trPr>
          <w:gridAfter w:val="1"/>
          <w:wAfter w:w="107" w:type="dxa"/>
          <w:cantSplit/>
          <w:jc w:val="center"/>
        </w:trPr>
        <w:tc>
          <w:tcPr>
            <w:tcW w:w="7113"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B341DB">
        <w:trPr>
          <w:gridAfter w:val="1"/>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014"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B341DB">
        <w:trPr>
          <w:gridAfter w:val="1"/>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014"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B341DB">
        <w:trPr>
          <w:gridAfter w:val="1"/>
          <w:wAfter w:w="107" w:type="dxa"/>
          <w:cantSplit/>
          <w:jc w:val="center"/>
        </w:trPr>
        <w:tc>
          <w:tcPr>
            <w:tcW w:w="7113" w:type="dxa"/>
            <w:gridSpan w:val="10"/>
          </w:tcPr>
          <w:p w14:paraId="60529376" w14:textId="77777777" w:rsidR="00D40C70" w:rsidRPr="00BC508A" w:rsidRDefault="00D40C70" w:rsidP="00E6030B">
            <w:pPr>
              <w:pStyle w:val="TAL"/>
            </w:pPr>
            <w:bookmarkStart w:id="247" w:name="MCCQCTEMPBM_00000249"/>
          </w:p>
        </w:tc>
      </w:tr>
      <w:bookmarkEnd w:id="247"/>
      <w:tr w:rsidR="00D40C70" w:rsidRPr="00BC508A" w14:paraId="66957345" w14:textId="77777777" w:rsidTr="00B341DB">
        <w:trPr>
          <w:gridAfter w:val="1"/>
          <w:wAfter w:w="107" w:type="dxa"/>
          <w:cantSplit/>
          <w:jc w:val="center"/>
        </w:trPr>
        <w:tc>
          <w:tcPr>
            <w:tcW w:w="7113"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B341DB">
        <w:trPr>
          <w:gridAfter w:val="1"/>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014"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B341DB">
        <w:trPr>
          <w:gridAfter w:val="1"/>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014"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B341DB">
        <w:trPr>
          <w:gridAfter w:val="1"/>
          <w:wAfter w:w="107" w:type="dxa"/>
          <w:cantSplit/>
          <w:jc w:val="center"/>
        </w:trPr>
        <w:tc>
          <w:tcPr>
            <w:tcW w:w="7113" w:type="dxa"/>
            <w:gridSpan w:val="10"/>
          </w:tcPr>
          <w:p w14:paraId="2FD9E7A4" w14:textId="77777777" w:rsidR="00D40C70" w:rsidRPr="00BC508A" w:rsidRDefault="00D40C70" w:rsidP="00E6030B">
            <w:pPr>
              <w:pStyle w:val="TAL"/>
            </w:pPr>
            <w:bookmarkStart w:id="248" w:name="MCCQCTEMPBM_00000250"/>
          </w:p>
        </w:tc>
      </w:tr>
      <w:bookmarkEnd w:id="248"/>
      <w:tr w:rsidR="00D40C70" w:rsidRPr="00BC508A" w14:paraId="55E4C268" w14:textId="77777777" w:rsidTr="00B341DB">
        <w:trPr>
          <w:gridAfter w:val="1"/>
          <w:wAfter w:w="107" w:type="dxa"/>
          <w:cantSplit/>
          <w:jc w:val="center"/>
        </w:trPr>
        <w:tc>
          <w:tcPr>
            <w:tcW w:w="7113"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B341DB">
        <w:trPr>
          <w:gridAfter w:val="1"/>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014"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B341DB">
        <w:trPr>
          <w:gridAfter w:val="1"/>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014"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B341DB">
        <w:trPr>
          <w:gridAfter w:val="1"/>
          <w:wAfter w:w="107" w:type="dxa"/>
          <w:cantSplit/>
          <w:jc w:val="center"/>
        </w:trPr>
        <w:tc>
          <w:tcPr>
            <w:tcW w:w="7113" w:type="dxa"/>
            <w:gridSpan w:val="10"/>
          </w:tcPr>
          <w:p w14:paraId="125CCDA7" w14:textId="77777777" w:rsidR="00D40C70" w:rsidRPr="00BC508A" w:rsidRDefault="00D40C70" w:rsidP="00E6030B">
            <w:pPr>
              <w:pStyle w:val="TAL"/>
            </w:pPr>
            <w:bookmarkStart w:id="249" w:name="MCCQCTEMPBM_00000251"/>
          </w:p>
        </w:tc>
      </w:tr>
      <w:bookmarkEnd w:id="249"/>
      <w:tr w:rsidR="00D40C70" w:rsidRPr="00BC508A" w14:paraId="5AB46EA5" w14:textId="77777777" w:rsidTr="00B341DB">
        <w:trPr>
          <w:gridAfter w:val="1"/>
          <w:wAfter w:w="107" w:type="dxa"/>
          <w:cantSplit/>
          <w:jc w:val="center"/>
        </w:trPr>
        <w:tc>
          <w:tcPr>
            <w:tcW w:w="7113"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B341DB">
        <w:trPr>
          <w:gridAfter w:val="1"/>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014"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B341DB">
        <w:trPr>
          <w:gridAfter w:val="1"/>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014"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B341DB">
        <w:trPr>
          <w:gridAfter w:val="1"/>
          <w:wAfter w:w="107" w:type="dxa"/>
          <w:cantSplit/>
          <w:jc w:val="center"/>
        </w:trPr>
        <w:tc>
          <w:tcPr>
            <w:tcW w:w="7113" w:type="dxa"/>
            <w:gridSpan w:val="10"/>
          </w:tcPr>
          <w:p w14:paraId="784A42D4" w14:textId="77777777" w:rsidR="00D40C70" w:rsidRPr="00BC508A" w:rsidRDefault="00D40C70" w:rsidP="00E6030B">
            <w:pPr>
              <w:pStyle w:val="TAL"/>
            </w:pPr>
            <w:bookmarkStart w:id="250" w:name="MCCQCTEMPBM_00000252"/>
          </w:p>
        </w:tc>
      </w:tr>
      <w:bookmarkEnd w:id="250"/>
      <w:tr w:rsidR="00D40C70" w:rsidRPr="00BC508A" w14:paraId="2DD8925B" w14:textId="77777777" w:rsidTr="00B341DB">
        <w:trPr>
          <w:gridAfter w:val="1"/>
          <w:wAfter w:w="107" w:type="dxa"/>
          <w:cantSplit/>
          <w:jc w:val="center"/>
        </w:trPr>
        <w:tc>
          <w:tcPr>
            <w:tcW w:w="7113"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B341DB">
        <w:trPr>
          <w:gridAfter w:val="1"/>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014"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B341DB">
        <w:trPr>
          <w:gridAfter w:val="1"/>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014"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B341DB">
        <w:trPr>
          <w:gridAfter w:val="1"/>
          <w:wAfter w:w="107" w:type="dxa"/>
          <w:cantSplit/>
          <w:jc w:val="center"/>
        </w:trPr>
        <w:tc>
          <w:tcPr>
            <w:tcW w:w="7113" w:type="dxa"/>
            <w:gridSpan w:val="10"/>
          </w:tcPr>
          <w:p w14:paraId="7EDA8910" w14:textId="77777777" w:rsidR="00D40C70" w:rsidRPr="00BC508A" w:rsidRDefault="00D40C70" w:rsidP="00E6030B">
            <w:pPr>
              <w:pStyle w:val="TAL"/>
            </w:pPr>
            <w:bookmarkStart w:id="251" w:name="MCCQCTEMPBM_00000253"/>
          </w:p>
        </w:tc>
      </w:tr>
      <w:bookmarkEnd w:id="251"/>
      <w:tr w:rsidR="00D40C70" w:rsidRPr="00BC508A" w14:paraId="705191FF" w14:textId="77777777" w:rsidTr="00B341DB">
        <w:trPr>
          <w:gridAfter w:val="1"/>
          <w:wAfter w:w="107" w:type="dxa"/>
          <w:cantSplit/>
          <w:jc w:val="center"/>
        </w:trPr>
        <w:tc>
          <w:tcPr>
            <w:tcW w:w="7113"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B341DB">
        <w:trPr>
          <w:gridAfter w:val="1"/>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014"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B341DB">
        <w:trPr>
          <w:gridAfter w:val="1"/>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014"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B341DB">
        <w:trPr>
          <w:gridAfter w:val="1"/>
          <w:wAfter w:w="107" w:type="dxa"/>
          <w:cantSplit/>
          <w:jc w:val="center"/>
        </w:trPr>
        <w:tc>
          <w:tcPr>
            <w:tcW w:w="7113" w:type="dxa"/>
            <w:gridSpan w:val="10"/>
          </w:tcPr>
          <w:p w14:paraId="081602D6" w14:textId="77777777" w:rsidR="00D40C70" w:rsidRPr="00BC508A" w:rsidRDefault="00D40C70" w:rsidP="00E6030B">
            <w:pPr>
              <w:pStyle w:val="TAL"/>
            </w:pPr>
            <w:bookmarkStart w:id="252" w:name="MCCQCTEMPBM_00000254"/>
          </w:p>
        </w:tc>
      </w:tr>
      <w:bookmarkEnd w:id="252"/>
      <w:tr w:rsidR="00D40C70" w:rsidRPr="00BC508A" w14:paraId="2B696D11" w14:textId="77777777" w:rsidTr="00B341DB">
        <w:trPr>
          <w:gridAfter w:val="1"/>
          <w:wAfter w:w="107" w:type="dxa"/>
          <w:cantSplit/>
          <w:jc w:val="center"/>
        </w:trPr>
        <w:tc>
          <w:tcPr>
            <w:tcW w:w="7113"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B341DB">
        <w:trPr>
          <w:gridAfter w:val="1"/>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014"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B341DB">
        <w:trPr>
          <w:gridAfter w:val="1"/>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014"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B341DB">
        <w:trPr>
          <w:gridAfter w:val="1"/>
          <w:wAfter w:w="107" w:type="dxa"/>
          <w:cantSplit/>
          <w:jc w:val="center"/>
        </w:trPr>
        <w:tc>
          <w:tcPr>
            <w:tcW w:w="7113" w:type="dxa"/>
            <w:gridSpan w:val="10"/>
          </w:tcPr>
          <w:p w14:paraId="67524851" w14:textId="77777777" w:rsidR="00D40C70" w:rsidRPr="00BC508A" w:rsidRDefault="00D40C70" w:rsidP="00E6030B">
            <w:pPr>
              <w:pStyle w:val="TAL"/>
            </w:pPr>
            <w:bookmarkStart w:id="253" w:name="MCCQCTEMPBM_00000255"/>
          </w:p>
        </w:tc>
      </w:tr>
      <w:bookmarkEnd w:id="253"/>
      <w:tr w:rsidR="00D40C70" w:rsidRPr="00BC508A" w14:paraId="213AF546" w14:textId="77777777" w:rsidTr="00B341DB">
        <w:trPr>
          <w:gridAfter w:val="1"/>
          <w:wAfter w:w="107" w:type="dxa"/>
          <w:cantSplit/>
          <w:jc w:val="center"/>
        </w:trPr>
        <w:tc>
          <w:tcPr>
            <w:tcW w:w="7113" w:type="dxa"/>
            <w:gridSpan w:val="10"/>
          </w:tcPr>
          <w:p w14:paraId="40EB62D2" w14:textId="77777777" w:rsidR="00D40C70" w:rsidRPr="00BC508A" w:rsidRDefault="00D40C70" w:rsidP="00E6030B">
            <w:pPr>
              <w:pStyle w:val="TAL"/>
            </w:pPr>
            <w:r w:rsidRPr="00BC508A">
              <w:lastRenderedPageBreak/>
              <w:t>UMTS encryption algorithms supported (octet 5)</w:t>
            </w:r>
          </w:p>
        </w:tc>
      </w:tr>
      <w:tr w:rsidR="00D40C70" w:rsidRPr="00BC508A" w14:paraId="4C99C672" w14:textId="77777777" w:rsidTr="00B341DB">
        <w:trPr>
          <w:gridAfter w:val="1"/>
          <w:wAfter w:w="107" w:type="dxa"/>
          <w:cantSplit/>
          <w:jc w:val="center"/>
        </w:trPr>
        <w:tc>
          <w:tcPr>
            <w:tcW w:w="7113" w:type="dxa"/>
            <w:gridSpan w:val="10"/>
          </w:tcPr>
          <w:p w14:paraId="6DE02FE1" w14:textId="77777777" w:rsidR="00D40C70" w:rsidRPr="00BC508A" w:rsidRDefault="00D40C70" w:rsidP="00E6030B">
            <w:pPr>
              <w:pStyle w:val="TAL"/>
            </w:pPr>
            <w:bookmarkStart w:id="254" w:name="MCCQCTEMPBM_00000256"/>
          </w:p>
        </w:tc>
      </w:tr>
      <w:bookmarkEnd w:id="254"/>
      <w:tr w:rsidR="00D40C70" w:rsidRPr="00BC508A" w14:paraId="4BB9DF87" w14:textId="77777777" w:rsidTr="00B341DB">
        <w:trPr>
          <w:gridAfter w:val="1"/>
          <w:wAfter w:w="107" w:type="dxa"/>
          <w:cantSplit/>
          <w:jc w:val="center"/>
        </w:trPr>
        <w:tc>
          <w:tcPr>
            <w:tcW w:w="7113"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B341DB">
        <w:trPr>
          <w:gridAfter w:val="1"/>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014"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B341DB">
        <w:trPr>
          <w:gridAfter w:val="1"/>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014"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B341DB">
        <w:trPr>
          <w:gridAfter w:val="1"/>
          <w:wAfter w:w="107" w:type="dxa"/>
          <w:cantSplit/>
          <w:jc w:val="center"/>
        </w:trPr>
        <w:tc>
          <w:tcPr>
            <w:tcW w:w="7113" w:type="dxa"/>
            <w:gridSpan w:val="10"/>
          </w:tcPr>
          <w:p w14:paraId="466301DC" w14:textId="77777777" w:rsidR="00D40C70" w:rsidRPr="00BC508A" w:rsidRDefault="00D40C70" w:rsidP="00E6030B">
            <w:pPr>
              <w:pStyle w:val="TAL"/>
            </w:pPr>
            <w:bookmarkStart w:id="255" w:name="MCCQCTEMPBM_00000257"/>
          </w:p>
        </w:tc>
      </w:tr>
      <w:bookmarkEnd w:id="255"/>
      <w:tr w:rsidR="00D40C70" w:rsidRPr="00BC508A" w14:paraId="1A6F5486" w14:textId="77777777" w:rsidTr="00B341DB">
        <w:trPr>
          <w:gridAfter w:val="1"/>
          <w:wAfter w:w="107" w:type="dxa"/>
          <w:cantSplit/>
          <w:jc w:val="center"/>
        </w:trPr>
        <w:tc>
          <w:tcPr>
            <w:tcW w:w="7113"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B341DB">
        <w:trPr>
          <w:gridAfter w:val="1"/>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014"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B341DB">
        <w:trPr>
          <w:gridAfter w:val="1"/>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014"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B341DB">
        <w:trPr>
          <w:gridAfter w:val="1"/>
          <w:wAfter w:w="107" w:type="dxa"/>
          <w:cantSplit/>
          <w:jc w:val="center"/>
        </w:trPr>
        <w:tc>
          <w:tcPr>
            <w:tcW w:w="7113" w:type="dxa"/>
            <w:gridSpan w:val="10"/>
          </w:tcPr>
          <w:p w14:paraId="5D17E653" w14:textId="77777777" w:rsidR="00D40C70" w:rsidRPr="00BC508A" w:rsidRDefault="00D40C70" w:rsidP="00E6030B">
            <w:pPr>
              <w:pStyle w:val="TAL"/>
            </w:pPr>
            <w:bookmarkStart w:id="256" w:name="MCCQCTEMPBM_00000258"/>
          </w:p>
        </w:tc>
      </w:tr>
      <w:bookmarkEnd w:id="256"/>
      <w:tr w:rsidR="00D40C70" w:rsidRPr="00BC508A" w14:paraId="30B710E0" w14:textId="77777777" w:rsidTr="00B341DB">
        <w:trPr>
          <w:gridAfter w:val="1"/>
          <w:wAfter w:w="107" w:type="dxa"/>
          <w:cantSplit/>
          <w:jc w:val="center"/>
        </w:trPr>
        <w:tc>
          <w:tcPr>
            <w:tcW w:w="7113"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B341DB">
        <w:trPr>
          <w:gridAfter w:val="1"/>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014"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B341DB">
        <w:trPr>
          <w:gridAfter w:val="1"/>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014"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B341DB">
        <w:trPr>
          <w:gridAfter w:val="1"/>
          <w:wAfter w:w="107" w:type="dxa"/>
          <w:cantSplit/>
          <w:jc w:val="center"/>
        </w:trPr>
        <w:tc>
          <w:tcPr>
            <w:tcW w:w="7113" w:type="dxa"/>
            <w:gridSpan w:val="10"/>
          </w:tcPr>
          <w:p w14:paraId="58FBC46E" w14:textId="77777777" w:rsidR="00D40C70" w:rsidRPr="00BC508A" w:rsidRDefault="00D40C70" w:rsidP="00E6030B">
            <w:pPr>
              <w:pStyle w:val="TAL"/>
            </w:pPr>
            <w:bookmarkStart w:id="257" w:name="MCCQCTEMPBM_00000259"/>
          </w:p>
        </w:tc>
      </w:tr>
      <w:bookmarkEnd w:id="257"/>
      <w:tr w:rsidR="00D40C70" w:rsidRPr="00BC508A" w14:paraId="252A5B40" w14:textId="77777777" w:rsidTr="00B341DB">
        <w:trPr>
          <w:gridAfter w:val="1"/>
          <w:wAfter w:w="107" w:type="dxa"/>
          <w:cantSplit/>
          <w:jc w:val="center"/>
        </w:trPr>
        <w:tc>
          <w:tcPr>
            <w:tcW w:w="7113"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B341DB">
        <w:trPr>
          <w:gridAfter w:val="1"/>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014"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B341DB">
        <w:trPr>
          <w:gridAfter w:val="1"/>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014"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B341DB">
        <w:trPr>
          <w:gridAfter w:val="1"/>
          <w:wAfter w:w="107" w:type="dxa"/>
          <w:cantSplit/>
          <w:jc w:val="center"/>
        </w:trPr>
        <w:tc>
          <w:tcPr>
            <w:tcW w:w="7113" w:type="dxa"/>
            <w:gridSpan w:val="10"/>
          </w:tcPr>
          <w:p w14:paraId="03B9C192" w14:textId="77777777" w:rsidR="00D40C70" w:rsidRPr="00BC508A" w:rsidRDefault="00D40C70" w:rsidP="00E6030B">
            <w:pPr>
              <w:pStyle w:val="TAL"/>
            </w:pPr>
            <w:bookmarkStart w:id="258" w:name="MCCQCTEMPBM_00000260"/>
          </w:p>
        </w:tc>
      </w:tr>
      <w:bookmarkEnd w:id="258"/>
      <w:tr w:rsidR="00D40C70" w:rsidRPr="00BC508A" w14:paraId="4E795F2C" w14:textId="77777777" w:rsidTr="00B341DB">
        <w:trPr>
          <w:gridAfter w:val="1"/>
          <w:wAfter w:w="107" w:type="dxa"/>
          <w:cantSplit/>
          <w:jc w:val="center"/>
        </w:trPr>
        <w:tc>
          <w:tcPr>
            <w:tcW w:w="7113"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B341DB">
        <w:trPr>
          <w:gridAfter w:val="1"/>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014"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B341DB">
        <w:trPr>
          <w:gridAfter w:val="1"/>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014"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B341DB">
        <w:trPr>
          <w:gridAfter w:val="1"/>
          <w:wAfter w:w="107" w:type="dxa"/>
          <w:cantSplit/>
          <w:jc w:val="center"/>
        </w:trPr>
        <w:tc>
          <w:tcPr>
            <w:tcW w:w="7113" w:type="dxa"/>
            <w:gridSpan w:val="10"/>
          </w:tcPr>
          <w:p w14:paraId="05C9EC7F" w14:textId="77777777" w:rsidR="00D40C70" w:rsidRPr="00BC508A" w:rsidRDefault="00D40C70" w:rsidP="00E6030B">
            <w:pPr>
              <w:pStyle w:val="TAL"/>
            </w:pPr>
            <w:bookmarkStart w:id="259" w:name="MCCQCTEMPBM_00000261"/>
          </w:p>
        </w:tc>
      </w:tr>
      <w:bookmarkEnd w:id="259"/>
      <w:tr w:rsidR="00D40C70" w:rsidRPr="00BC508A" w14:paraId="15A7180C" w14:textId="77777777" w:rsidTr="00B341DB">
        <w:trPr>
          <w:gridAfter w:val="1"/>
          <w:wAfter w:w="107" w:type="dxa"/>
          <w:cantSplit/>
          <w:jc w:val="center"/>
        </w:trPr>
        <w:tc>
          <w:tcPr>
            <w:tcW w:w="7113"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B341DB">
        <w:trPr>
          <w:gridAfter w:val="1"/>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014"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B341DB">
        <w:trPr>
          <w:gridAfter w:val="1"/>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014"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B341DB">
        <w:trPr>
          <w:gridAfter w:val="1"/>
          <w:wAfter w:w="107" w:type="dxa"/>
          <w:cantSplit/>
          <w:jc w:val="center"/>
        </w:trPr>
        <w:tc>
          <w:tcPr>
            <w:tcW w:w="7113" w:type="dxa"/>
            <w:gridSpan w:val="10"/>
          </w:tcPr>
          <w:p w14:paraId="23404651" w14:textId="77777777" w:rsidR="00D40C70" w:rsidRPr="00BC508A" w:rsidRDefault="00D40C70" w:rsidP="00E6030B">
            <w:pPr>
              <w:pStyle w:val="TAL"/>
            </w:pPr>
            <w:bookmarkStart w:id="260" w:name="MCCQCTEMPBM_00000262"/>
          </w:p>
        </w:tc>
      </w:tr>
      <w:bookmarkEnd w:id="260"/>
      <w:tr w:rsidR="00D40C70" w:rsidRPr="00BC508A" w14:paraId="0413C9AB" w14:textId="77777777" w:rsidTr="00B341DB">
        <w:trPr>
          <w:gridAfter w:val="1"/>
          <w:wAfter w:w="107" w:type="dxa"/>
          <w:cantSplit/>
          <w:jc w:val="center"/>
        </w:trPr>
        <w:tc>
          <w:tcPr>
            <w:tcW w:w="7113"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B341DB">
        <w:trPr>
          <w:gridAfter w:val="1"/>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014"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B341DB">
        <w:trPr>
          <w:gridAfter w:val="1"/>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014"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B341DB">
        <w:trPr>
          <w:gridAfter w:val="1"/>
          <w:wAfter w:w="107" w:type="dxa"/>
          <w:cantSplit/>
          <w:jc w:val="center"/>
        </w:trPr>
        <w:tc>
          <w:tcPr>
            <w:tcW w:w="7113" w:type="dxa"/>
            <w:gridSpan w:val="10"/>
          </w:tcPr>
          <w:p w14:paraId="00E53F2E" w14:textId="77777777" w:rsidR="00D40C70" w:rsidRPr="00BC508A" w:rsidRDefault="00D40C70" w:rsidP="00E6030B">
            <w:pPr>
              <w:pStyle w:val="TAL"/>
            </w:pPr>
            <w:bookmarkStart w:id="261" w:name="MCCQCTEMPBM_00000263"/>
          </w:p>
        </w:tc>
      </w:tr>
      <w:bookmarkEnd w:id="261"/>
      <w:tr w:rsidR="00D40C70" w:rsidRPr="00BC508A" w14:paraId="2DE05AB9" w14:textId="77777777" w:rsidTr="00B341DB">
        <w:trPr>
          <w:gridAfter w:val="1"/>
          <w:wAfter w:w="107" w:type="dxa"/>
          <w:cantSplit/>
          <w:jc w:val="center"/>
        </w:trPr>
        <w:tc>
          <w:tcPr>
            <w:tcW w:w="7113"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B341DB">
        <w:trPr>
          <w:gridAfter w:val="1"/>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014"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B341DB">
        <w:trPr>
          <w:gridAfter w:val="1"/>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014"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B341DB">
        <w:trPr>
          <w:gridAfter w:val="1"/>
          <w:wAfter w:w="107" w:type="dxa"/>
          <w:cantSplit/>
          <w:jc w:val="center"/>
        </w:trPr>
        <w:tc>
          <w:tcPr>
            <w:tcW w:w="7113" w:type="dxa"/>
            <w:gridSpan w:val="10"/>
          </w:tcPr>
          <w:p w14:paraId="2AA6D88D" w14:textId="77777777" w:rsidR="00D40C70" w:rsidRPr="00BC508A" w:rsidRDefault="00D40C70" w:rsidP="00E6030B">
            <w:pPr>
              <w:pStyle w:val="TAL"/>
            </w:pPr>
            <w:bookmarkStart w:id="262" w:name="MCCQCTEMPBM_00000264"/>
          </w:p>
        </w:tc>
      </w:tr>
      <w:bookmarkEnd w:id="262"/>
      <w:tr w:rsidR="00D40C70" w:rsidRPr="00BC508A" w14:paraId="4A279636" w14:textId="77777777" w:rsidTr="00B341DB">
        <w:trPr>
          <w:gridAfter w:val="1"/>
          <w:wAfter w:w="107" w:type="dxa"/>
          <w:cantSplit/>
          <w:jc w:val="center"/>
        </w:trPr>
        <w:tc>
          <w:tcPr>
            <w:tcW w:w="7113"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B341DB">
        <w:trPr>
          <w:gridAfter w:val="1"/>
          <w:wAfter w:w="107" w:type="dxa"/>
          <w:cantSplit/>
          <w:jc w:val="center"/>
        </w:trPr>
        <w:tc>
          <w:tcPr>
            <w:tcW w:w="7113"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B341DB">
        <w:trPr>
          <w:gridAfter w:val="1"/>
          <w:wAfter w:w="107" w:type="dxa"/>
          <w:cantSplit/>
          <w:jc w:val="center"/>
        </w:trPr>
        <w:tc>
          <w:tcPr>
            <w:tcW w:w="7113" w:type="dxa"/>
            <w:gridSpan w:val="10"/>
          </w:tcPr>
          <w:p w14:paraId="74874CAD" w14:textId="77777777" w:rsidR="00D40C70" w:rsidRPr="00BC508A" w:rsidRDefault="00D40C70" w:rsidP="00E6030B">
            <w:pPr>
              <w:pStyle w:val="TAL"/>
            </w:pPr>
            <w:bookmarkStart w:id="263" w:name="MCCQCTEMPBM_00000265"/>
          </w:p>
        </w:tc>
      </w:tr>
      <w:bookmarkEnd w:id="263"/>
      <w:tr w:rsidR="00D40C70" w:rsidRPr="00BC508A" w14:paraId="754C46B5" w14:textId="77777777" w:rsidTr="00B341DB">
        <w:trPr>
          <w:gridAfter w:val="1"/>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014"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B341DB">
        <w:trPr>
          <w:gridAfter w:val="1"/>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014"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B341DB">
        <w:trPr>
          <w:gridAfter w:val="1"/>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014"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B341DB">
        <w:trPr>
          <w:gridAfter w:val="1"/>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014"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B341DB">
        <w:trPr>
          <w:gridAfter w:val="1"/>
          <w:wAfter w:w="107" w:type="dxa"/>
          <w:cantSplit/>
          <w:jc w:val="center"/>
        </w:trPr>
        <w:tc>
          <w:tcPr>
            <w:tcW w:w="7113" w:type="dxa"/>
            <w:gridSpan w:val="10"/>
          </w:tcPr>
          <w:p w14:paraId="2142460D" w14:textId="77777777" w:rsidR="00D40C70" w:rsidRPr="00BC508A" w:rsidRDefault="00D40C70" w:rsidP="00E6030B">
            <w:pPr>
              <w:pStyle w:val="TAL"/>
            </w:pPr>
            <w:bookmarkStart w:id="264" w:name="MCCQCTEMPBM_00000266"/>
          </w:p>
        </w:tc>
      </w:tr>
      <w:bookmarkEnd w:id="264"/>
      <w:tr w:rsidR="00D40C70" w:rsidRPr="00BC508A" w14:paraId="51C1A445" w14:textId="77777777" w:rsidTr="00B341DB">
        <w:trPr>
          <w:gridAfter w:val="1"/>
          <w:wAfter w:w="107" w:type="dxa"/>
          <w:cantSplit/>
          <w:jc w:val="center"/>
        </w:trPr>
        <w:tc>
          <w:tcPr>
            <w:tcW w:w="7113"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B341DB">
        <w:trPr>
          <w:gridAfter w:val="1"/>
          <w:wAfter w:w="107" w:type="dxa"/>
          <w:cantSplit/>
          <w:jc w:val="center"/>
        </w:trPr>
        <w:tc>
          <w:tcPr>
            <w:tcW w:w="7113" w:type="dxa"/>
            <w:gridSpan w:val="10"/>
          </w:tcPr>
          <w:p w14:paraId="0CC7C92E" w14:textId="77777777" w:rsidR="00D40C70" w:rsidRPr="00BC508A" w:rsidRDefault="00D40C70" w:rsidP="00E6030B">
            <w:pPr>
              <w:pStyle w:val="TAL"/>
            </w:pPr>
            <w:bookmarkStart w:id="265" w:name="MCCQCTEMPBM_00000267"/>
          </w:p>
        </w:tc>
      </w:tr>
      <w:bookmarkEnd w:id="265"/>
      <w:tr w:rsidR="00D40C70" w:rsidRPr="00BC508A" w14:paraId="0F1F2FB1" w14:textId="77777777" w:rsidTr="00B341DB">
        <w:trPr>
          <w:gridAfter w:val="1"/>
          <w:wAfter w:w="107" w:type="dxa"/>
          <w:cantSplit/>
          <w:jc w:val="center"/>
        </w:trPr>
        <w:tc>
          <w:tcPr>
            <w:tcW w:w="7113"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B341DB">
        <w:trPr>
          <w:gridAfter w:val="1"/>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014"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B341DB">
        <w:trPr>
          <w:gridAfter w:val="1"/>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014"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B341DB">
        <w:trPr>
          <w:gridAfter w:val="1"/>
          <w:wAfter w:w="107" w:type="dxa"/>
          <w:cantSplit/>
          <w:jc w:val="center"/>
        </w:trPr>
        <w:tc>
          <w:tcPr>
            <w:tcW w:w="7113" w:type="dxa"/>
            <w:gridSpan w:val="10"/>
          </w:tcPr>
          <w:p w14:paraId="659B35FC" w14:textId="77777777" w:rsidR="00D40C70" w:rsidRPr="00BC508A" w:rsidRDefault="00D40C70" w:rsidP="00E6030B">
            <w:pPr>
              <w:pStyle w:val="TAL"/>
            </w:pPr>
            <w:bookmarkStart w:id="266" w:name="MCCQCTEMPBM_00000268"/>
          </w:p>
        </w:tc>
      </w:tr>
      <w:bookmarkEnd w:id="266"/>
      <w:tr w:rsidR="00D40C70" w:rsidRPr="00BC508A" w14:paraId="47005358" w14:textId="77777777" w:rsidTr="00B341DB">
        <w:trPr>
          <w:gridAfter w:val="1"/>
          <w:wAfter w:w="107" w:type="dxa"/>
          <w:cantSplit/>
          <w:jc w:val="center"/>
        </w:trPr>
        <w:tc>
          <w:tcPr>
            <w:tcW w:w="7113"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B341DB">
        <w:trPr>
          <w:gridAfter w:val="1"/>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014"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B341DB">
        <w:trPr>
          <w:gridAfter w:val="1"/>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014"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B341DB">
        <w:trPr>
          <w:gridAfter w:val="1"/>
          <w:wAfter w:w="107" w:type="dxa"/>
          <w:cantSplit/>
          <w:jc w:val="center"/>
        </w:trPr>
        <w:tc>
          <w:tcPr>
            <w:tcW w:w="7113" w:type="dxa"/>
            <w:gridSpan w:val="10"/>
          </w:tcPr>
          <w:p w14:paraId="31388632" w14:textId="77777777" w:rsidR="00D40C70" w:rsidRPr="00BC508A" w:rsidRDefault="00D40C70" w:rsidP="00E6030B">
            <w:pPr>
              <w:pStyle w:val="TAL"/>
            </w:pPr>
            <w:bookmarkStart w:id="267" w:name="MCCQCTEMPBM_00000269"/>
          </w:p>
        </w:tc>
      </w:tr>
      <w:bookmarkEnd w:id="267"/>
      <w:tr w:rsidR="00D40C70" w:rsidRPr="00BC508A" w14:paraId="5C30E38D" w14:textId="77777777" w:rsidTr="00B341DB">
        <w:trPr>
          <w:gridAfter w:val="1"/>
          <w:wAfter w:w="107" w:type="dxa"/>
          <w:cantSplit/>
          <w:jc w:val="center"/>
        </w:trPr>
        <w:tc>
          <w:tcPr>
            <w:tcW w:w="7113"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B341DB">
        <w:trPr>
          <w:gridAfter w:val="1"/>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014"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B341DB">
        <w:trPr>
          <w:gridAfter w:val="1"/>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014"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B341DB">
        <w:trPr>
          <w:gridAfter w:val="1"/>
          <w:wAfter w:w="107" w:type="dxa"/>
          <w:cantSplit/>
          <w:jc w:val="center"/>
        </w:trPr>
        <w:tc>
          <w:tcPr>
            <w:tcW w:w="7113" w:type="dxa"/>
            <w:gridSpan w:val="10"/>
          </w:tcPr>
          <w:p w14:paraId="04892467" w14:textId="77777777" w:rsidR="00D40C70" w:rsidRPr="00BC508A" w:rsidRDefault="00D40C70" w:rsidP="00E6030B">
            <w:pPr>
              <w:pStyle w:val="TAL"/>
            </w:pPr>
            <w:bookmarkStart w:id="268" w:name="MCCQCTEMPBM_00000270"/>
          </w:p>
        </w:tc>
      </w:tr>
      <w:bookmarkEnd w:id="268"/>
      <w:tr w:rsidR="00D40C70" w:rsidRPr="00BC508A" w14:paraId="419107F9" w14:textId="77777777" w:rsidTr="00B341DB">
        <w:trPr>
          <w:gridAfter w:val="1"/>
          <w:wAfter w:w="107" w:type="dxa"/>
          <w:cantSplit/>
          <w:jc w:val="center"/>
        </w:trPr>
        <w:tc>
          <w:tcPr>
            <w:tcW w:w="7113"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B341DB">
        <w:trPr>
          <w:gridAfter w:val="1"/>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014"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B341DB">
        <w:trPr>
          <w:gridAfter w:val="1"/>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014"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B341DB">
        <w:trPr>
          <w:gridAfter w:val="1"/>
          <w:wAfter w:w="107" w:type="dxa"/>
          <w:cantSplit/>
          <w:jc w:val="center"/>
        </w:trPr>
        <w:tc>
          <w:tcPr>
            <w:tcW w:w="7113" w:type="dxa"/>
            <w:gridSpan w:val="10"/>
          </w:tcPr>
          <w:p w14:paraId="50367D74" w14:textId="77777777" w:rsidR="00D40C70" w:rsidRPr="00BC508A" w:rsidRDefault="00D40C70" w:rsidP="00E6030B">
            <w:pPr>
              <w:pStyle w:val="TAL"/>
            </w:pPr>
            <w:bookmarkStart w:id="269" w:name="MCCQCTEMPBM_00000271"/>
          </w:p>
        </w:tc>
      </w:tr>
      <w:bookmarkEnd w:id="269"/>
      <w:tr w:rsidR="00D40C70" w:rsidRPr="00BC508A" w14:paraId="2D955812" w14:textId="77777777" w:rsidTr="00B341DB">
        <w:trPr>
          <w:gridAfter w:val="1"/>
          <w:wAfter w:w="107" w:type="dxa"/>
          <w:cantSplit/>
          <w:jc w:val="center"/>
        </w:trPr>
        <w:tc>
          <w:tcPr>
            <w:tcW w:w="7113"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B341DB">
        <w:trPr>
          <w:gridAfter w:val="1"/>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014"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B341DB">
        <w:trPr>
          <w:gridAfter w:val="1"/>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014"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B341DB">
        <w:trPr>
          <w:gridAfter w:val="1"/>
          <w:wAfter w:w="107" w:type="dxa"/>
          <w:cantSplit/>
          <w:jc w:val="center"/>
        </w:trPr>
        <w:tc>
          <w:tcPr>
            <w:tcW w:w="7113" w:type="dxa"/>
            <w:gridSpan w:val="10"/>
          </w:tcPr>
          <w:p w14:paraId="62365E96" w14:textId="77777777" w:rsidR="00D40C70" w:rsidRPr="00BC508A" w:rsidRDefault="00D40C70" w:rsidP="00E6030B">
            <w:pPr>
              <w:pStyle w:val="TAL"/>
            </w:pPr>
            <w:bookmarkStart w:id="270" w:name="MCCQCTEMPBM_00000272"/>
          </w:p>
        </w:tc>
      </w:tr>
      <w:bookmarkEnd w:id="270"/>
      <w:tr w:rsidR="00D40C70" w:rsidRPr="00BC508A" w14:paraId="7B222632" w14:textId="77777777" w:rsidTr="00B341DB">
        <w:trPr>
          <w:gridAfter w:val="1"/>
          <w:wAfter w:w="107" w:type="dxa"/>
          <w:cantSplit/>
          <w:jc w:val="center"/>
        </w:trPr>
        <w:tc>
          <w:tcPr>
            <w:tcW w:w="7113"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B341DB">
        <w:trPr>
          <w:gridAfter w:val="1"/>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014"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B341DB">
        <w:trPr>
          <w:gridAfter w:val="1"/>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014"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B341DB">
        <w:trPr>
          <w:gridAfter w:val="1"/>
          <w:wAfter w:w="107" w:type="dxa"/>
          <w:cantSplit/>
          <w:jc w:val="center"/>
        </w:trPr>
        <w:tc>
          <w:tcPr>
            <w:tcW w:w="7113" w:type="dxa"/>
            <w:gridSpan w:val="10"/>
          </w:tcPr>
          <w:p w14:paraId="7509DE95" w14:textId="77777777" w:rsidR="00D40C70" w:rsidRPr="00BC508A" w:rsidRDefault="00D40C70" w:rsidP="00E6030B">
            <w:pPr>
              <w:pStyle w:val="TAL"/>
            </w:pPr>
            <w:bookmarkStart w:id="271" w:name="MCCQCTEMPBM_00000273"/>
          </w:p>
        </w:tc>
      </w:tr>
      <w:bookmarkEnd w:id="271"/>
      <w:tr w:rsidR="00D40C70" w:rsidRPr="00BC508A" w14:paraId="50E2A33B" w14:textId="77777777" w:rsidTr="00B341DB">
        <w:trPr>
          <w:gridAfter w:val="1"/>
          <w:wAfter w:w="107" w:type="dxa"/>
          <w:cantSplit/>
          <w:jc w:val="center"/>
        </w:trPr>
        <w:tc>
          <w:tcPr>
            <w:tcW w:w="7113"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B341DB">
        <w:trPr>
          <w:gridAfter w:val="1"/>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014"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B341DB">
        <w:trPr>
          <w:gridAfter w:val="1"/>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014"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B341DB">
        <w:trPr>
          <w:gridAfter w:val="1"/>
          <w:wAfter w:w="107" w:type="dxa"/>
          <w:cantSplit/>
          <w:jc w:val="center"/>
        </w:trPr>
        <w:tc>
          <w:tcPr>
            <w:tcW w:w="7113" w:type="dxa"/>
            <w:gridSpan w:val="10"/>
          </w:tcPr>
          <w:p w14:paraId="7C84C041" w14:textId="77777777" w:rsidR="00D40C70" w:rsidRPr="00BC508A" w:rsidRDefault="00D40C70" w:rsidP="00E6030B">
            <w:pPr>
              <w:pStyle w:val="TAL"/>
            </w:pPr>
            <w:bookmarkStart w:id="272" w:name="MCCQCTEMPBM_00000274"/>
          </w:p>
        </w:tc>
      </w:tr>
      <w:bookmarkEnd w:id="272"/>
      <w:tr w:rsidR="00D40C70" w:rsidRPr="00BC508A" w14:paraId="6388082D" w14:textId="77777777" w:rsidTr="00B341DB">
        <w:trPr>
          <w:gridAfter w:val="1"/>
          <w:wAfter w:w="107" w:type="dxa"/>
          <w:cantSplit/>
          <w:jc w:val="center"/>
        </w:trPr>
        <w:tc>
          <w:tcPr>
            <w:tcW w:w="7113"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B341DB">
        <w:trPr>
          <w:gridAfter w:val="1"/>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014"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B341DB">
        <w:trPr>
          <w:gridAfter w:val="1"/>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014"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B341DB">
        <w:trPr>
          <w:gridAfter w:val="1"/>
          <w:wAfter w:w="107" w:type="dxa"/>
          <w:cantSplit/>
          <w:jc w:val="center"/>
        </w:trPr>
        <w:tc>
          <w:tcPr>
            <w:tcW w:w="7113" w:type="dxa"/>
            <w:gridSpan w:val="10"/>
          </w:tcPr>
          <w:p w14:paraId="54355428" w14:textId="77777777" w:rsidR="00D40C70" w:rsidRPr="00BC508A" w:rsidRDefault="00D40C70" w:rsidP="00E6030B">
            <w:pPr>
              <w:pStyle w:val="TAL"/>
            </w:pPr>
            <w:bookmarkStart w:id="273" w:name="MCCQCTEMPBM_00000275"/>
          </w:p>
        </w:tc>
      </w:tr>
      <w:bookmarkEnd w:id="273"/>
      <w:tr w:rsidR="00D40C70" w:rsidRPr="00BC508A" w14:paraId="248B3C44" w14:textId="77777777" w:rsidTr="00B341DB">
        <w:trPr>
          <w:gridAfter w:val="1"/>
          <w:wAfter w:w="107" w:type="dxa"/>
          <w:cantSplit/>
          <w:jc w:val="center"/>
        </w:trPr>
        <w:tc>
          <w:tcPr>
            <w:tcW w:w="7113"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B341DB">
        <w:trPr>
          <w:gridAfter w:val="1"/>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014"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B341DB">
        <w:trPr>
          <w:gridAfter w:val="1"/>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014"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B341DB">
        <w:trPr>
          <w:gridAfter w:val="1"/>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014"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B341DB">
        <w:trPr>
          <w:gridAfter w:val="1"/>
          <w:wAfter w:w="107" w:type="dxa"/>
          <w:cantSplit/>
          <w:jc w:val="center"/>
        </w:trPr>
        <w:tc>
          <w:tcPr>
            <w:tcW w:w="7113" w:type="dxa"/>
            <w:gridSpan w:val="10"/>
          </w:tcPr>
          <w:p w14:paraId="34853457" w14:textId="77777777" w:rsidR="00D40C70" w:rsidRPr="00BC508A" w:rsidRDefault="00D40C70" w:rsidP="00E6030B">
            <w:pPr>
              <w:pStyle w:val="TAL"/>
            </w:pPr>
            <w:bookmarkStart w:id="274" w:name="MCCQCTEMPBM_00000276"/>
          </w:p>
        </w:tc>
      </w:tr>
      <w:bookmarkEnd w:id="274"/>
      <w:tr w:rsidR="00D40C70" w:rsidRPr="00BC508A" w14:paraId="5E3BA6B9" w14:textId="77777777" w:rsidTr="00B341DB">
        <w:trPr>
          <w:gridAfter w:val="1"/>
          <w:wAfter w:w="107" w:type="dxa"/>
          <w:cantSplit/>
          <w:jc w:val="center"/>
        </w:trPr>
        <w:tc>
          <w:tcPr>
            <w:tcW w:w="7113"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B341DB">
        <w:trPr>
          <w:gridAfter w:val="1"/>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014"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B341DB">
        <w:trPr>
          <w:gridAfter w:val="1"/>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014"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B341DB">
        <w:trPr>
          <w:gridAfter w:val="1"/>
          <w:wAfter w:w="107" w:type="dxa"/>
          <w:cantSplit/>
          <w:jc w:val="center"/>
        </w:trPr>
        <w:tc>
          <w:tcPr>
            <w:tcW w:w="7113" w:type="dxa"/>
            <w:gridSpan w:val="10"/>
          </w:tcPr>
          <w:p w14:paraId="7C3A292C" w14:textId="77777777" w:rsidR="00D40C70" w:rsidRPr="00BC508A" w:rsidRDefault="00D40C70" w:rsidP="00E6030B">
            <w:pPr>
              <w:pStyle w:val="TAL"/>
            </w:pPr>
            <w:bookmarkStart w:id="275" w:name="MCCQCTEMPBM_00000277"/>
          </w:p>
        </w:tc>
      </w:tr>
      <w:bookmarkEnd w:id="275"/>
      <w:tr w:rsidR="00D40C70" w:rsidRPr="00BC508A" w14:paraId="7C5D63EE" w14:textId="77777777" w:rsidTr="00B341DB">
        <w:trPr>
          <w:gridAfter w:val="1"/>
          <w:wAfter w:w="107" w:type="dxa"/>
          <w:cantSplit/>
          <w:jc w:val="center"/>
        </w:trPr>
        <w:tc>
          <w:tcPr>
            <w:tcW w:w="7113"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B341DB">
        <w:trPr>
          <w:gridAfter w:val="1"/>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014"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B341DB">
        <w:trPr>
          <w:gridAfter w:val="1"/>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014"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B341DB">
        <w:trPr>
          <w:gridAfter w:val="1"/>
          <w:wAfter w:w="107" w:type="dxa"/>
          <w:cantSplit/>
          <w:jc w:val="center"/>
        </w:trPr>
        <w:tc>
          <w:tcPr>
            <w:tcW w:w="7113"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B341DB">
        <w:trPr>
          <w:gridAfter w:val="1"/>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014" w:type="dxa"/>
            <w:gridSpan w:val="2"/>
            <w:shd w:val="clear" w:color="auto" w:fill="auto"/>
          </w:tcPr>
          <w:p w14:paraId="06421B12" w14:textId="77777777" w:rsidR="00D40C70" w:rsidRPr="00BC508A" w:rsidRDefault="00D40C70" w:rsidP="00E6030B">
            <w:pPr>
              <w:pStyle w:val="TAL"/>
              <w:rPr>
                <w:lang w:eastAsia="ja-JP"/>
              </w:rPr>
            </w:pPr>
            <w:r w:rsidRPr="00BC508A">
              <w:rPr>
                <w:lang w:eastAsia="ja-JP"/>
              </w:rPr>
              <w:t>eNodeB-based access class control for CSFB not supported</w:t>
            </w:r>
          </w:p>
        </w:tc>
      </w:tr>
      <w:tr w:rsidR="00D40C70" w:rsidRPr="00BC508A" w14:paraId="14F6EB64" w14:textId="77777777" w:rsidTr="00B341DB">
        <w:trPr>
          <w:gridAfter w:val="1"/>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014" w:type="dxa"/>
            <w:gridSpan w:val="2"/>
            <w:shd w:val="clear" w:color="auto" w:fill="auto"/>
          </w:tcPr>
          <w:p w14:paraId="4690002E" w14:textId="77777777" w:rsidR="00D40C70" w:rsidRPr="00BC508A" w:rsidRDefault="00D40C70" w:rsidP="00E6030B">
            <w:pPr>
              <w:pStyle w:val="TAL"/>
              <w:rPr>
                <w:lang w:eastAsia="ja-JP"/>
              </w:rPr>
            </w:pPr>
            <w:r w:rsidRPr="00BC508A">
              <w:rPr>
                <w:lang w:eastAsia="ja-JP"/>
              </w:rPr>
              <w:t>eNodeB-based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B341DB">
        <w:trPr>
          <w:gridAfter w:val="1"/>
          <w:wAfter w:w="107" w:type="dxa"/>
          <w:cantSplit/>
          <w:jc w:val="center"/>
        </w:trPr>
        <w:tc>
          <w:tcPr>
            <w:tcW w:w="7113"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B341DB">
        <w:trPr>
          <w:gridAfter w:val="1"/>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014"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B341DB">
        <w:trPr>
          <w:gridAfter w:val="1"/>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014"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B341DB">
        <w:trPr>
          <w:gridAfter w:val="1"/>
          <w:wAfter w:w="107" w:type="dxa"/>
          <w:cantSplit/>
          <w:jc w:val="center"/>
        </w:trPr>
        <w:tc>
          <w:tcPr>
            <w:tcW w:w="7113"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r w:rsidRPr="00BC508A">
              <w:t>ProSe (octet 7, bit 7)</w:t>
            </w:r>
          </w:p>
          <w:p w14:paraId="0FFD7C37" w14:textId="77777777" w:rsidR="00D40C70" w:rsidRPr="00BC508A" w:rsidRDefault="00D40C70" w:rsidP="00E6030B">
            <w:pPr>
              <w:pStyle w:val="TAL"/>
              <w:rPr>
                <w:lang w:eastAsia="ja-JP"/>
              </w:rPr>
            </w:pPr>
            <w:r w:rsidRPr="00BC508A">
              <w:t>This bit indicates the capability for ProSe</w:t>
            </w:r>
            <w:r w:rsidRPr="00BC508A">
              <w:rPr>
                <w:rFonts w:cs="Arial"/>
              </w:rPr>
              <w:t>.</w:t>
            </w:r>
          </w:p>
        </w:tc>
      </w:tr>
      <w:tr w:rsidR="00D40C70" w:rsidRPr="00BC508A" w14:paraId="72FB0D65" w14:textId="77777777" w:rsidTr="00B341DB">
        <w:trPr>
          <w:gridAfter w:val="1"/>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014" w:type="dxa"/>
            <w:gridSpan w:val="2"/>
            <w:shd w:val="clear" w:color="auto" w:fill="auto"/>
          </w:tcPr>
          <w:p w14:paraId="6EEF7226" w14:textId="77777777" w:rsidR="00D40C70" w:rsidRPr="00BC508A" w:rsidRDefault="00D40C70" w:rsidP="00E6030B">
            <w:pPr>
              <w:pStyle w:val="TAL"/>
              <w:rPr>
                <w:lang w:eastAsia="ja-JP"/>
              </w:rPr>
            </w:pPr>
            <w:r w:rsidRPr="00BC508A">
              <w:t>ProSe not supported</w:t>
            </w:r>
          </w:p>
        </w:tc>
      </w:tr>
      <w:tr w:rsidR="00D40C70" w:rsidRPr="00BC508A" w14:paraId="34869158" w14:textId="77777777" w:rsidTr="00B341DB">
        <w:trPr>
          <w:gridAfter w:val="1"/>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014" w:type="dxa"/>
            <w:gridSpan w:val="2"/>
            <w:shd w:val="clear" w:color="auto" w:fill="auto"/>
          </w:tcPr>
          <w:p w14:paraId="212F741F" w14:textId="77777777" w:rsidR="00D40C70" w:rsidRPr="00BC508A" w:rsidRDefault="00D40C70" w:rsidP="00E6030B">
            <w:pPr>
              <w:pStyle w:val="TAL"/>
              <w:rPr>
                <w:lang w:eastAsia="ja-JP"/>
              </w:rPr>
            </w:pPr>
            <w:r w:rsidRPr="00BC508A">
              <w:t>ProSe supported</w:t>
            </w:r>
          </w:p>
        </w:tc>
      </w:tr>
      <w:tr w:rsidR="00D40C70" w:rsidRPr="00BC508A" w14:paraId="6B378A78" w14:textId="77777777" w:rsidTr="00B341DB">
        <w:trPr>
          <w:gridAfter w:val="1"/>
          <w:wAfter w:w="107" w:type="dxa"/>
          <w:cantSplit/>
          <w:jc w:val="center"/>
        </w:trPr>
        <w:tc>
          <w:tcPr>
            <w:tcW w:w="7113"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r w:rsidRPr="00BC508A">
              <w:t>ProSe direct discovery (ProSe-dd) (octet 7, bit 8)</w:t>
            </w:r>
          </w:p>
          <w:p w14:paraId="25027B0E" w14:textId="77777777" w:rsidR="00D40C70" w:rsidRPr="00BC508A" w:rsidRDefault="00D40C70" w:rsidP="00E6030B">
            <w:pPr>
              <w:pStyle w:val="TAL"/>
              <w:rPr>
                <w:lang w:eastAsia="ja-JP"/>
              </w:rPr>
            </w:pPr>
            <w:r w:rsidRPr="00BC508A">
              <w:t>This bit indicates the capability for ProSe direct discovery</w:t>
            </w:r>
            <w:r w:rsidRPr="00BC508A">
              <w:rPr>
                <w:rFonts w:cs="Arial"/>
              </w:rPr>
              <w:t>.</w:t>
            </w:r>
          </w:p>
        </w:tc>
      </w:tr>
      <w:tr w:rsidR="00D40C70" w:rsidRPr="00BC508A" w14:paraId="5E382F48" w14:textId="77777777" w:rsidTr="00B341DB">
        <w:trPr>
          <w:gridAfter w:val="1"/>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014" w:type="dxa"/>
            <w:gridSpan w:val="2"/>
            <w:shd w:val="clear" w:color="auto" w:fill="auto"/>
          </w:tcPr>
          <w:p w14:paraId="35216BFA" w14:textId="77777777" w:rsidR="00D40C70" w:rsidRPr="00BC508A" w:rsidRDefault="00D40C70" w:rsidP="00E6030B">
            <w:pPr>
              <w:pStyle w:val="TAL"/>
              <w:rPr>
                <w:lang w:eastAsia="ja-JP"/>
              </w:rPr>
            </w:pPr>
            <w:r w:rsidRPr="00BC508A">
              <w:t>ProSe direct discovery not supported</w:t>
            </w:r>
          </w:p>
        </w:tc>
      </w:tr>
      <w:tr w:rsidR="00D40C70" w:rsidRPr="00BC508A" w14:paraId="7BB4A8DD" w14:textId="77777777" w:rsidTr="00B341DB">
        <w:trPr>
          <w:gridAfter w:val="1"/>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014" w:type="dxa"/>
            <w:gridSpan w:val="2"/>
            <w:shd w:val="clear" w:color="auto" w:fill="auto"/>
          </w:tcPr>
          <w:p w14:paraId="3E41C1CD" w14:textId="77777777" w:rsidR="00D40C70" w:rsidRPr="00BC508A" w:rsidRDefault="00D40C70" w:rsidP="00E6030B">
            <w:pPr>
              <w:pStyle w:val="TAL"/>
              <w:rPr>
                <w:lang w:eastAsia="ja-JP"/>
              </w:rPr>
            </w:pPr>
            <w:r w:rsidRPr="00BC508A">
              <w:t>ProSe direct discovery supported</w:t>
            </w:r>
          </w:p>
        </w:tc>
      </w:tr>
      <w:tr w:rsidR="00D40C70" w:rsidRPr="00BC508A" w14:paraId="29584547" w14:textId="77777777" w:rsidTr="00B341DB">
        <w:trPr>
          <w:gridAfter w:val="1"/>
          <w:wAfter w:w="107" w:type="dxa"/>
          <w:cantSplit/>
          <w:jc w:val="center"/>
        </w:trPr>
        <w:tc>
          <w:tcPr>
            <w:tcW w:w="7113"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r w:rsidRPr="00BC508A">
              <w:t>ProSe direct communication (ProSe-dc) (octet 8, bit 1)</w:t>
            </w:r>
          </w:p>
          <w:p w14:paraId="0CF836BA" w14:textId="77777777" w:rsidR="00D40C70" w:rsidRPr="00BC508A" w:rsidRDefault="00D40C70" w:rsidP="00E6030B">
            <w:pPr>
              <w:pStyle w:val="TAL"/>
              <w:rPr>
                <w:lang w:eastAsia="ja-JP"/>
              </w:rPr>
            </w:pPr>
            <w:r w:rsidRPr="00BC508A">
              <w:t>This bit indicates the capability for ProSe direct communication</w:t>
            </w:r>
            <w:r w:rsidRPr="00BC508A">
              <w:rPr>
                <w:rFonts w:cs="Arial"/>
              </w:rPr>
              <w:t>.</w:t>
            </w:r>
          </w:p>
        </w:tc>
      </w:tr>
      <w:tr w:rsidR="00D40C70" w:rsidRPr="00BC508A" w14:paraId="38685320" w14:textId="77777777" w:rsidTr="00B341DB">
        <w:trPr>
          <w:gridAfter w:val="1"/>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014" w:type="dxa"/>
            <w:gridSpan w:val="2"/>
            <w:shd w:val="clear" w:color="auto" w:fill="auto"/>
          </w:tcPr>
          <w:p w14:paraId="2608BDDB" w14:textId="77777777" w:rsidR="00D40C70" w:rsidRPr="00BC508A" w:rsidRDefault="00D40C70" w:rsidP="00E6030B">
            <w:pPr>
              <w:pStyle w:val="TAL"/>
              <w:rPr>
                <w:lang w:eastAsia="ja-JP"/>
              </w:rPr>
            </w:pPr>
            <w:r w:rsidRPr="00BC508A">
              <w:t>ProSe direct communication not supported</w:t>
            </w:r>
          </w:p>
        </w:tc>
      </w:tr>
      <w:tr w:rsidR="00D40C70" w:rsidRPr="00BC508A" w14:paraId="67336394" w14:textId="77777777" w:rsidTr="00B341DB">
        <w:trPr>
          <w:gridAfter w:val="1"/>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014" w:type="dxa"/>
            <w:gridSpan w:val="2"/>
            <w:shd w:val="clear" w:color="auto" w:fill="auto"/>
          </w:tcPr>
          <w:p w14:paraId="28768E07" w14:textId="77777777" w:rsidR="00D40C70" w:rsidRPr="00BC508A" w:rsidRDefault="00D40C70" w:rsidP="00E6030B">
            <w:pPr>
              <w:pStyle w:val="TAL"/>
              <w:rPr>
                <w:lang w:eastAsia="ja-JP"/>
              </w:rPr>
            </w:pPr>
            <w:r w:rsidRPr="00BC508A">
              <w:t>ProSe direct communication supported</w:t>
            </w:r>
          </w:p>
        </w:tc>
      </w:tr>
      <w:tr w:rsidR="00D40C70" w:rsidRPr="00BC508A" w14:paraId="73B1D191" w14:textId="77777777" w:rsidTr="00B341DB">
        <w:trPr>
          <w:gridAfter w:val="1"/>
          <w:wAfter w:w="107" w:type="dxa"/>
          <w:cantSplit/>
          <w:jc w:val="center"/>
        </w:trPr>
        <w:tc>
          <w:tcPr>
            <w:tcW w:w="7113"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ProSe </w:t>
            </w:r>
            <w:r w:rsidRPr="00BC508A">
              <w:rPr>
                <w:lang w:eastAsia="ko-KR"/>
              </w:rPr>
              <w:t>UE-to-network relay</w:t>
            </w:r>
          </w:p>
        </w:tc>
      </w:tr>
      <w:tr w:rsidR="00D40C70" w:rsidRPr="00BC508A" w14:paraId="6A47968D" w14:textId="77777777" w:rsidTr="00B341DB">
        <w:trPr>
          <w:gridAfter w:val="1"/>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014"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not supported</w:t>
            </w:r>
          </w:p>
        </w:tc>
      </w:tr>
      <w:tr w:rsidR="00D40C70" w:rsidRPr="00BC508A" w14:paraId="4577E2D5" w14:textId="77777777" w:rsidTr="00B341DB">
        <w:trPr>
          <w:gridAfter w:val="1"/>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014"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supported</w:t>
            </w:r>
          </w:p>
        </w:tc>
      </w:tr>
      <w:tr w:rsidR="00D40C70" w:rsidRPr="00BC508A" w14:paraId="13A3ACCE" w14:textId="77777777" w:rsidTr="00B341DB">
        <w:trPr>
          <w:gridAfter w:val="1"/>
          <w:wAfter w:w="107" w:type="dxa"/>
          <w:cantSplit/>
          <w:jc w:val="center"/>
        </w:trPr>
        <w:tc>
          <w:tcPr>
            <w:tcW w:w="7113"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Control plane CIoT EPS optimization (CP CIoT) (octet 8, bit 3)</w:t>
            </w:r>
          </w:p>
          <w:p w14:paraId="149AD9D6" w14:textId="77777777" w:rsidR="00D40C70" w:rsidRPr="00BC508A" w:rsidRDefault="00D40C70" w:rsidP="00E6030B">
            <w:pPr>
              <w:pStyle w:val="TAL"/>
            </w:pPr>
            <w:r w:rsidRPr="00BC508A">
              <w:t>This bit indicates the capability for control plane CIoT EPS optimization</w:t>
            </w:r>
            <w:r w:rsidRPr="00BC508A">
              <w:rPr>
                <w:rFonts w:cs="Arial"/>
              </w:rPr>
              <w:t>.</w:t>
            </w:r>
          </w:p>
        </w:tc>
      </w:tr>
      <w:tr w:rsidR="00D40C70" w:rsidRPr="00BC508A" w14:paraId="7F4F9DE3" w14:textId="77777777" w:rsidTr="00B341DB">
        <w:trPr>
          <w:gridAfter w:val="1"/>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014" w:type="dxa"/>
            <w:gridSpan w:val="2"/>
            <w:shd w:val="clear" w:color="auto" w:fill="auto"/>
          </w:tcPr>
          <w:p w14:paraId="5E33ABB8" w14:textId="77777777" w:rsidR="00D40C70" w:rsidRPr="00BC508A" w:rsidRDefault="00D40C70" w:rsidP="00E6030B">
            <w:pPr>
              <w:pStyle w:val="TAL"/>
              <w:rPr>
                <w:lang w:eastAsia="ja-JP"/>
              </w:rPr>
            </w:pPr>
            <w:r w:rsidRPr="00BC508A">
              <w:t>Control plane CIoT EPS optimization not supported</w:t>
            </w:r>
          </w:p>
        </w:tc>
      </w:tr>
      <w:tr w:rsidR="00D40C70" w:rsidRPr="00BC508A" w14:paraId="1D56F92F" w14:textId="77777777" w:rsidTr="00B341DB">
        <w:trPr>
          <w:gridAfter w:val="1"/>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014" w:type="dxa"/>
            <w:gridSpan w:val="2"/>
            <w:shd w:val="clear" w:color="auto" w:fill="auto"/>
          </w:tcPr>
          <w:p w14:paraId="40E49C8F" w14:textId="77777777" w:rsidR="00D40C70" w:rsidRPr="00BC508A" w:rsidRDefault="00D40C70" w:rsidP="00E6030B">
            <w:pPr>
              <w:pStyle w:val="TAL"/>
              <w:rPr>
                <w:lang w:eastAsia="ja-JP"/>
              </w:rPr>
            </w:pPr>
            <w:r w:rsidRPr="00BC508A">
              <w:t>Control plane CIoT EPS optimization supported</w:t>
            </w:r>
          </w:p>
        </w:tc>
      </w:tr>
      <w:tr w:rsidR="00D40C70" w:rsidRPr="00BC508A" w14:paraId="3BE42F2E" w14:textId="77777777" w:rsidTr="00B341DB">
        <w:trPr>
          <w:gridAfter w:val="1"/>
          <w:wAfter w:w="107" w:type="dxa"/>
          <w:cantSplit/>
          <w:jc w:val="center"/>
        </w:trPr>
        <w:tc>
          <w:tcPr>
            <w:tcW w:w="7113"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User plane CIoT EPS optimization (UP CIoT) (octet 8, bit 4)</w:t>
            </w:r>
          </w:p>
          <w:p w14:paraId="2C4A5D25" w14:textId="77777777" w:rsidR="00D40C70" w:rsidRPr="00BC508A" w:rsidRDefault="00D40C70" w:rsidP="00E6030B">
            <w:pPr>
              <w:pStyle w:val="TAL"/>
            </w:pPr>
            <w:r w:rsidRPr="00BC508A">
              <w:t>This bit indicates the capability for user plane CIoT EPS optimization</w:t>
            </w:r>
            <w:r w:rsidRPr="00BC508A">
              <w:rPr>
                <w:rFonts w:cs="Arial"/>
              </w:rPr>
              <w:t>.</w:t>
            </w:r>
          </w:p>
        </w:tc>
      </w:tr>
      <w:tr w:rsidR="00D40C70" w:rsidRPr="00BC508A" w14:paraId="1B19EF01" w14:textId="77777777" w:rsidTr="00B341DB">
        <w:trPr>
          <w:gridAfter w:val="1"/>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014" w:type="dxa"/>
            <w:gridSpan w:val="2"/>
            <w:shd w:val="clear" w:color="auto" w:fill="auto"/>
          </w:tcPr>
          <w:p w14:paraId="0352D09E" w14:textId="77777777" w:rsidR="00D40C70" w:rsidRPr="00BC508A" w:rsidRDefault="00D40C70" w:rsidP="00E6030B">
            <w:pPr>
              <w:pStyle w:val="TAL"/>
              <w:rPr>
                <w:lang w:eastAsia="ja-JP"/>
              </w:rPr>
            </w:pPr>
            <w:r w:rsidRPr="00BC508A">
              <w:t>User plane CIoT EPS optimization not supported</w:t>
            </w:r>
          </w:p>
        </w:tc>
      </w:tr>
      <w:tr w:rsidR="00D40C70" w:rsidRPr="00BC508A" w14:paraId="774D108A" w14:textId="77777777" w:rsidTr="00B341DB">
        <w:trPr>
          <w:gridAfter w:val="1"/>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014" w:type="dxa"/>
            <w:gridSpan w:val="2"/>
            <w:shd w:val="clear" w:color="auto" w:fill="auto"/>
          </w:tcPr>
          <w:p w14:paraId="7C0C19F7" w14:textId="77777777" w:rsidR="00D40C70" w:rsidRPr="00BC508A" w:rsidRDefault="00D40C70" w:rsidP="00E6030B">
            <w:pPr>
              <w:pStyle w:val="TAL"/>
              <w:rPr>
                <w:lang w:eastAsia="ja-JP"/>
              </w:rPr>
            </w:pPr>
            <w:r w:rsidRPr="00BC508A">
              <w:t>User plane CIoT EPS optimization supported</w:t>
            </w:r>
          </w:p>
        </w:tc>
      </w:tr>
      <w:tr w:rsidR="00D40C70" w:rsidRPr="00BC508A" w14:paraId="13E253BD" w14:textId="77777777" w:rsidTr="00B341DB">
        <w:trPr>
          <w:gridAfter w:val="1"/>
          <w:wAfter w:w="107" w:type="dxa"/>
          <w:cantSplit/>
          <w:jc w:val="center"/>
        </w:trPr>
        <w:tc>
          <w:tcPr>
            <w:tcW w:w="7113" w:type="dxa"/>
            <w:gridSpan w:val="10"/>
          </w:tcPr>
          <w:p w14:paraId="6280690E" w14:textId="77777777" w:rsidR="00D40C70" w:rsidRPr="00BC508A" w:rsidRDefault="00D40C70" w:rsidP="00E6030B">
            <w:pPr>
              <w:pStyle w:val="TAL"/>
              <w:rPr>
                <w:lang w:eastAsia="ja-JP"/>
              </w:rPr>
            </w:pPr>
          </w:p>
          <w:p w14:paraId="734B1FB7" w14:textId="77777777" w:rsidR="00D40C70" w:rsidRPr="00BC508A" w:rsidRDefault="00D40C70" w:rsidP="00E6030B">
            <w:pPr>
              <w:pStyle w:val="TAL"/>
            </w:pPr>
            <w:r w:rsidRPr="00BC508A">
              <w:t>S1-u data transfer (S1-U data) (octet 8, bit 5)</w:t>
            </w:r>
          </w:p>
          <w:p w14:paraId="240CA352" w14:textId="77777777" w:rsidR="00D40C70" w:rsidRPr="00BC508A" w:rsidRDefault="00D40C70" w:rsidP="00E6030B">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D40C70" w:rsidRPr="00BC508A" w14:paraId="300CF3F6" w14:textId="77777777" w:rsidTr="00B341DB">
        <w:trPr>
          <w:gridAfter w:val="1"/>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014"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B341DB">
        <w:trPr>
          <w:gridAfter w:val="1"/>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014"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B341DB">
        <w:trPr>
          <w:gridAfter w:val="1"/>
          <w:wAfter w:w="107" w:type="dxa"/>
          <w:cantSplit/>
          <w:jc w:val="center"/>
        </w:trPr>
        <w:tc>
          <w:tcPr>
            <w:tcW w:w="7113"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(ERw/oPDN) (octet 8, bit 6)</w:t>
            </w:r>
          </w:p>
          <w:p w14:paraId="0D30737A" w14:textId="77777777" w:rsidR="00D40C70" w:rsidRPr="00BC508A" w:rsidRDefault="00D40C70" w:rsidP="00E6030B">
            <w:pPr>
              <w:pStyle w:val="TAL"/>
            </w:pPr>
            <w:r w:rsidRPr="00BC508A">
              <w:t>This bit indicates the capability for EMM REGISTERED without PDN connectivity</w:t>
            </w:r>
            <w:r w:rsidRPr="00BC508A">
              <w:rPr>
                <w:rFonts w:cs="Arial"/>
              </w:rPr>
              <w:t>.</w:t>
            </w:r>
          </w:p>
        </w:tc>
      </w:tr>
      <w:tr w:rsidR="00D40C70" w:rsidRPr="00BC508A" w14:paraId="7EDB1DC0" w14:textId="77777777" w:rsidTr="00B341DB">
        <w:trPr>
          <w:gridAfter w:val="1"/>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014"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B341DB">
        <w:trPr>
          <w:gridAfter w:val="1"/>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014"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B341DB">
        <w:trPr>
          <w:gridAfter w:val="1"/>
          <w:wAfter w:w="107" w:type="dxa"/>
          <w:cantSplit/>
          <w:jc w:val="center"/>
        </w:trPr>
        <w:tc>
          <w:tcPr>
            <w:tcW w:w="7113"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Header compression for control plane CIoT EPS optimization (HC-CP CIoT) (octet 8, bit 7)</w:t>
            </w:r>
          </w:p>
          <w:p w14:paraId="2FA5D3E4" w14:textId="77777777" w:rsidR="00D40C70" w:rsidRPr="00BC508A" w:rsidRDefault="00D40C70" w:rsidP="00E6030B">
            <w:pPr>
              <w:pStyle w:val="TAL"/>
            </w:pPr>
            <w:r w:rsidRPr="00BC508A">
              <w:t>This bit indicates the capability for header compression for control plane CIoT EPS optimization</w:t>
            </w:r>
            <w:r w:rsidRPr="00BC508A">
              <w:rPr>
                <w:rFonts w:cs="Arial"/>
              </w:rPr>
              <w:t>.</w:t>
            </w:r>
          </w:p>
        </w:tc>
      </w:tr>
      <w:tr w:rsidR="00D40C70" w:rsidRPr="00BC508A" w14:paraId="642D4F12" w14:textId="77777777" w:rsidTr="00B341DB">
        <w:trPr>
          <w:gridAfter w:val="1"/>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014" w:type="dxa"/>
            <w:gridSpan w:val="2"/>
            <w:shd w:val="clear" w:color="auto" w:fill="auto"/>
          </w:tcPr>
          <w:p w14:paraId="5BEE688A" w14:textId="77777777" w:rsidR="00D40C70" w:rsidRPr="00BC508A" w:rsidRDefault="00D40C70" w:rsidP="00E6030B">
            <w:pPr>
              <w:pStyle w:val="TAL"/>
              <w:rPr>
                <w:lang w:eastAsia="ja-JP"/>
              </w:rPr>
            </w:pPr>
            <w:r w:rsidRPr="00BC508A">
              <w:t>Header compression for control plane CIoT EPS optimization not supported</w:t>
            </w:r>
          </w:p>
        </w:tc>
      </w:tr>
      <w:tr w:rsidR="00D40C70" w:rsidRPr="00BC508A" w14:paraId="789E25B5" w14:textId="77777777" w:rsidTr="00B341DB">
        <w:trPr>
          <w:gridAfter w:val="1"/>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014" w:type="dxa"/>
            <w:gridSpan w:val="2"/>
            <w:shd w:val="clear" w:color="auto" w:fill="auto"/>
          </w:tcPr>
          <w:p w14:paraId="117CB7A6" w14:textId="77777777" w:rsidR="00D40C70" w:rsidRPr="00BC508A" w:rsidRDefault="00D40C70" w:rsidP="00E6030B">
            <w:pPr>
              <w:pStyle w:val="TAL"/>
              <w:rPr>
                <w:lang w:eastAsia="ja-JP"/>
              </w:rPr>
            </w:pPr>
            <w:r w:rsidRPr="00BC508A">
              <w:t>Header compression for control plane CIoT EPS optimization supported</w:t>
            </w:r>
          </w:p>
        </w:tc>
      </w:tr>
      <w:tr w:rsidR="00D40C70" w:rsidRPr="00BC508A" w14:paraId="1A92470B" w14:textId="77777777" w:rsidTr="00B341DB">
        <w:trPr>
          <w:gridAfter w:val="1"/>
          <w:wAfter w:w="107" w:type="dxa"/>
          <w:cantSplit/>
          <w:jc w:val="center"/>
        </w:trPr>
        <w:tc>
          <w:tcPr>
            <w:tcW w:w="7113"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(ePCO)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B341DB">
        <w:trPr>
          <w:gridAfter w:val="1"/>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014"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B341DB">
        <w:trPr>
          <w:gridAfter w:val="1"/>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014"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B341DB">
        <w:trPr>
          <w:gridAfter w:val="1"/>
          <w:wAfter w:w="107" w:type="dxa"/>
          <w:cantSplit/>
          <w:jc w:val="center"/>
        </w:trPr>
        <w:tc>
          <w:tcPr>
            <w:tcW w:w="7113"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(multipleDRB)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B341DB">
        <w:trPr>
          <w:gridAfter w:val="1"/>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014"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B341DB">
        <w:trPr>
          <w:gridAfter w:val="1"/>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014"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B341DB">
        <w:trPr>
          <w:gridAfter w:val="1"/>
          <w:wAfter w:w="115" w:type="dxa"/>
          <w:cantSplit/>
          <w:jc w:val="center"/>
        </w:trPr>
        <w:tc>
          <w:tcPr>
            <w:tcW w:w="7113"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B341DB">
        <w:trPr>
          <w:gridAfter w:val="1"/>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014"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B341DB">
        <w:trPr>
          <w:gridAfter w:val="1"/>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014"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B341DB">
        <w:trPr>
          <w:gridAfter w:val="1"/>
          <w:wAfter w:w="115" w:type="dxa"/>
          <w:cantSplit/>
          <w:jc w:val="center"/>
        </w:trPr>
        <w:tc>
          <w:tcPr>
            <w:tcW w:w="7113"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(RestrictEC)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B341DB">
        <w:trPr>
          <w:gridAfter w:val="1"/>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014"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B341DB">
        <w:trPr>
          <w:gridAfter w:val="1"/>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014"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B341DB">
        <w:trPr>
          <w:gridAfter w:val="1"/>
          <w:wAfter w:w="115" w:type="dxa"/>
          <w:cantSplit/>
          <w:jc w:val="center"/>
        </w:trPr>
        <w:tc>
          <w:tcPr>
            <w:tcW w:w="7113"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B341DB">
        <w:trPr>
          <w:gridAfter w:val="1"/>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014"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B341DB">
        <w:trPr>
          <w:gridAfter w:val="1"/>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014"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B341DB">
        <w:trPr>
          <w:gridAfter w:val="1"/>
          <w:wAfter w:w="115" w:type="dxa"/>
          <w:cantSplit/>
          <w:jc w:val="center"/>
        </w:trPr>
        <w:tc>
          <w:tcPr>
            <w:tcW w:w="7113"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B341DB">
        <w:trPr>
          <w:gridAfter w:val="1"/>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014"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B341DB">
        <w:trPr>
          <w:gridAfter w:val="1"/>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014"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B341DB">
        <w:trPr>
          <w:gridAfter w:val="1"/>
          <w:wAfter w:w="59" w:type="dxa"/>
          <w:cantSplit/>
          <w:jc w:val="center"/>
        </w:trPr>
        <w:tc>
          <w:tcPr>
            <w:tcW w:w="7113"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N1 mode supported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B341DB">
        <w:trPr>
          <w:gridAfter w:val="1"/>
          <w:wAfter w:w="59" w:type="dxa"/>
          <w:cantSplit/>
          <w:jc w:val="center"/>
        </w:trPr>
        <w:tc>
          <w:tcPr>
            <w:tcW w:w="296"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B341DB">
        <w:trPr>
          <w:gridAfter w:val="1"/>
          <w:wAfter w:w="59" w:type="dxa"/>
          <w:cantSplit/>
          <w:jc w:val="center"/>
        </w:trPr>
        <w:tc>
          <w:tcPr>
            <w:tcW w:w="296"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B341DB">
        <w:trPr>
          <w:gridAfter w:val="1"/>
          <w:wAfter w:w="107" w:type="dxa"/>
          <w:cantSplit/>
          <w:jc w:val="center"/>
        </w:trPr>
        <w:tc>
          <w:tcPr>
            <w:tcW w:w="7113"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B341DB">
        <w:trPr>
          <w:gridAfter w:val="1"/>
          <w:wAfter w:w="115" w:type="dxa"/>
          <w:cantSplit/>
          <w:jc w:val="center"/>
        </w:trPr>
        <w:tc>
          <w:tcPr>
            <w:tcW w:w="7113"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B341DB">
        <w:trPr>
          <w:gridAfter w:val="1"/>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014"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B341DB">
        <w:trPr>
          <w:gridAfter w:val="1"/>
          <w:wAfter w:w="115" w:type="dxa"/>
          <w:cantSplit/>
          <w:jc w:val="center"/>
        </w:trPr>
        <w:tc>
          <w:tcPr>
            <w:tcW w:w="296" w:type="dxa"/>
            <w:gridSpan w:val="2"/>
          </w:tcPr>
          <w:p w14:paraId="11F9F54C" w14:textId="77777777" w:rsidR="00D40C70" w:rsidRPr="00BC508A" w:rsidRDefault="00D40C70" w:rsidP="00E6030B">
            <w:pPr>
              <w:pStyle w:val="TAC"/>
            </w:pPr>
            <w:r w:rsidRPr="00BC508A">
              <w:lastRenderedPageBreak/>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014"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B341DB">
        <w:trPr>
          <w:gridBefore w:val="1"/>
          <w:wBefore w:w="109" w:type="dxa"/>
          <w:cantSplit/>
          <w:jc w:val="center"/>
        </w:trPr>
        <w:tc>
          <w:tcPr>
            <w:tcW w:w="7119"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B341DB">
        <w:trPr>
          <w:gridBefore w:val="1"/>
          <w:wBefore w:w="109"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020"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B341DB">
        <w:trPr>
          <w:gridBefore w:val="1"/>
          <w:wBefore w:w="109"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020"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B341DB">
        <w:trPr>
          <w:gridAfter w:val="1"/>
          <w:wAfter w:w="59" w:type="dxa"/>
          <w:cantSplit/>
          <w:jc w:val="center"/>
        </w:trPr>
        <w:tc>
          <w:tcPr>
            <w:tcW w:w="7113"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B341DB">
        <w:trPr>
          <w:gridAfter w:val="1"/>
          <w:wAfter w:w="59" w:type="dxa"/>
          <w:cantSplit/>
          <w:jc w:val="center"/>
        </w:trPr>
        <w:tc>
          <w:tcPr>
            <w:tcW w:w="296"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B341DB">
        <w:trPr>
          <w:gridAfter w:val="1"/>
          <w:wAfter w:w="59" w:type="dxa"/>
          <w:cantSplit/>
          <w:jc w:val="center"/>
        </w:trPr>
        <w:tc>
          <w:tcPr>
            <w:tcW w:w="296"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B341DB">
        <w:trPr>
          <w:gridAfter w:val="1"/>
          <w:wAfter w:w="59" w:type="dxa"/>
          <w:cantSplit/>
          <w:jc w:val="center"/>
        </w:trPr>
        <w:tc>
          <w:tcPr>
            <w:tcW w:w="7113"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B341DB">
        <w:trPr>
          <w:gridAfter w:val="1"/>
          <w:wAfter w:w="59" w:type="dxa"/>
          <w:cantSplit/>
          <w:jc w:val="center"/>
        </w:trPr>
        <w:tc>
          <w:tcPr>
            <w:tcW w:w="296"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B341DB">
        <w:trPr>
          <w:gridAfter w:val="1"/>
          <w:wAfter w:w="59" w:type="dxa"/>
          <w:cantSplit/>
          <w:jc w:val="center"/>
        </w:trPr>
        <w:tc>
          <w:tcPr>
            <w:tcW w:w="296"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B341DB">
        <w:trPr>
          <w:gridAfter w:val="1"/>
          <w:wAfter w:w="59" w:type="dxa"/>
          <w:cantSplit/>
          <w:jc w:val="center"/>
        </w:trPr>
        <w:tc>
          <w:tcPr>
            <w:tcW w:w="7113"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B341DB">
        <w:trPr>
          <w:gridAfter w:val="1"/>
          <w:wAfter w:w="59" w:type="dxa"/>
          <w:cantSplit/>
          <w:jc w:val="center"/>
        </w:trPr>
        <w:tc>
          <w:tcPr>
            <w:tcW w:w="296"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B341DB">
        <w:trPr>
          <w:gridAfter w:val="1"/>
          <w:wAfter w:w="59" w:type="dxa"/>
          <w:cantSplit/>
          <w:jc w:val="center"/>
        </w:trPr>
        <w:tc>
          <w:tcPr>
            <w:tcW w:w="296"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B341DB">
        <w:trPr>
          <w:gridAfter w:val="1"/>
          <w:wAfter w:w="59" w:type="dxa"/>
          <w:cantSplit/>
          <w:jc w:val="center"/>
        </w:trPr>
        <w:tc>
          <w:tcPr>
            <w:tcW w:w="7113"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B341DB">
        <w:trPr>
          <w:gridAfter w:val="1"/>
          <w:wAfter w:w="59" w:type="dxa"/>
          <w:cantSplit/>
          <w:jc w:val="center"/>
        </w:trPr>
        <w:tc>
          <w:tcPr>
            <w:tcW w:w="296"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B341DB">
        <w:trPr>
          <w:gridAfter w:val="1"/>
          <w:wAfter w:w="59" w:type="dxa"/>
          <w:cantSplit/>
          <w:jc w:val="center"/>
        </w:trPr>
        <w:tc>
          <w:tcPr>
            <w:tcW w:w="296"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B341DB">
        <w:trPr>
          <w:gridAfter w:val="1"/>
          <w:wAfter w:w="59" w:type="dxa"/>
          <w:cantSplit/>
          <w:jc w:val="center"/>
        </w:trPr>
        <w:tc>
          <w:tcPr>
            <w:tcW w:w="7113" w:type="dxa"/>
            <w:gridSpan w:val="10"/>
          </w:tcPr>
          <w:p w14:paraId="3D190B2C" w14:textId="77777777" w:rsidR="0082098D" w:rsidRPr="00BC508A" w:rsidRDefault="0082098D" w:rsidP="00E6030B">
            <w:pPr>
              <w:pStyle w:val="TAL"/>
            </w:pPr>
            <w:bookmarkStart w:id="276" w:name="MCCQCTEMPBM_00000278"/>
          </w:p>
        </w:tc>
      </w:tr>
      <w:bookmarkEnd w:id="276"/>
      <w:tr w:rsidR="0082098D" w:rsidRPr="00BC508A" w14:paraId="36A0DCCB" w14:textId="77777777" w:rsidTr="00B341DB">
        <w:trPr>
          <w:gridAfter w:val="1"/>
          <w:wAfter w:w="59" w:type="dxa"/>
          <w:cantSplit/>
          <w:jc w:val="center"/>
        </w:trPr>
        <w:tc>
          <w:tcPr>
            <w:tcW w:w="7113"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B341DB">
        <w:trPr>
          <w:gridAfter w:val="1"/>
          <w:wAfter w:w="59" w:type="dxa"/>
          <w:cantSplit/>
          <w:jc w:val="center"/>
        </w:trPr>
        <w:tc>
          <w:tcPr>
            <w:tcW w:w="7113"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B341DB">
        <w:trPr>
          <w:gridAfter w:val="1"/>
          <w:wAfter w:w="59" w:type="dxa"/>
          <w:cantSplit/>
          <w:jc w:val="center"/>
        </w:trPr>
        <w:tc>
          <w:tcPr>
            <w:tcW w:w="296"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B341DB">
        <w:trPr>
          <w:gridAfter w:val="1"/>
          <w:wAfter w:w="59" w:type="dxa"/>
          <w:cantSplit/>
          <w:jc w:val="center"/>
        </w:trPr>
        <w:tc>
          <w:tcPr>
            <w:tcW w:w="296"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B341DB">
        <w:trPr>
          <w:gridAfter w:val="1"/>
          <w:wAfter w:w="59" w:type="dxa"/>
          <w:cantSplit/>
          <w:jc w:val="center"/>
        </w:trPr>
        <w:tc>
          <w:tcPr>
            <w:tcW w:w="7113" w:type="dxa"/>
            <w:gridSpan w:val="10"/>
          </w:tcPr>
          <w:p w14:paraId="7AACBE7F" w14:textId="77777777" w:rsidR="0082098D" w:rsidRPr="00BC508A" w:rsidRDefault="0082098D" w:rsidP="00E6030B">
            <w:pPr>
              <w:pStyle w:val="TAL"/>
            </w:pPr>
            <w:bookmarkStart w:id="277" w:name="MCCQCTEMPBM_00000279"/>
          </w:p>
        </w:tc>
      </w:tr>
      <w:bookmarkEnd w:id="277"/>
      <w:tr w:rsidR="0082098D" w:rsidRPr="00BC508A" w14:paraId="158BD532" w14:textId="77777777" w:rsidTr="00B341DB">
        <w:trPr>
          <w:gridAfter w:val="1"/>
          <w:wAfter w:w="59" w:type="dxa"/>
          <w:cantSplit/>
          <w:jc w:val="center"/>
        </w:trPr>
        <w:tc>
          <w:tcPr>
            <w:tcW w:w="7113"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B341DB">
        <w:trPr>
          <w:gridAfter w:val="1"/>
          <w:wAfter w:w="59" w:type="dxa"/>
          <w:cantSplit/>
          <w:jc w:val="center"/>
        </w:trPr>
        <w:tc>
          <w:tcPr>
            <w:tcW w:w="7113"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B341DB">
        <w:trPr>
          <w:gridAfter w:val="1"/>
          <w:wAfter w:w="59" w:type="dxa"/>
          <w:cantSplit/>
          <w:jc w:val="center"/>
        </w:trPr>
        <w:tc>
          <w:tcPr>
            <w:tcW w:w="296"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B341DB">
        <w:trPr>
          <w:gridAfter w:val="1"/>
          <w:wAfter w:w="59" w:type="dxa"/>
          <w:cantSplit/>
          <w:jc w:val="center"/>
        </w:trPr>
        <w:tc>
          <w:tcPr>
            <w:tcW w:w="296"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B341DB">
        <w:trPr>
          <w:gridAfter w:val="1"/>
          <w:wAfter w:w="59" w:type="dxa"/>
          <w:cantSplit/>
          <w:jc w:val="center"/>
        </w:trPr>
        <w:tc>
          <w:tcPr>
            <w:tcW w:w="7113" w:type="dxa"/>
            <w:gridSpan w:val="10"/>
          </w:tcPr>
          <w:p w14:paraId="09362B38" w14:textId="77777777" w:rsidR="0082098D" w:rsidRPr="00BC508A" w:rsidRDefault="0082098D" w:rsidP="00E6030B">
            <w:pPr>
              <w:pStyle w:val="TAL"/>
            </w:pPr>
            <w:bookmarkStart w:id="278" w:name="MCCQCTEMPBM_00000280"/>
          </w:p>
        </w:tc>
      </w:tr>
      <w:bookmarkEnd w:id="278"/>
      <w:tr w:rsidR="0082098D" w:rsidRPr="00BC508A" w14:paraId="3993F988" w14:textId="77777777" w:rsidTr="00B341DB">
        <w:trPr>
          <w:gridAfter w:val="1"/>
          <w:wAfter w:w="59" w:type="dxa"/>
          <w:cantSplit/>
          <w:jc w:val="center"/>
        </w:trPr>
        <w:tc>
          <w:tcPr>
            <w:tcW w:w="7113"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B341DB">
        <w:trPr>
          <w:gridAfter w:val="1"/>
          <w:wAfter w:w="59" w:type="dxa"/>
          <w:cantSplit/>
          <w:jc w:val="center"/>
        </w:trPr>
        <w:tc>
          <w:tcPr>
            <w:tcW w:w="7113"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B341DB">
        <w:trPr>
          <w:gridAfter w:val="1"/>
          <w:wAfter w:w="59" w:type="dxa"/>
          <w:cantSplit/>
          <w:jc w:val="center"/>
        </w:trPr>
        <w:tc>
          <w:tcPr>
            <w:tcW w:w="296"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B341DB">
        <w:trPr>
          <w:gridAfter w:val="1"/>
          <w:wAfter w:w="59" w:type="dxa"/>
          <w:cantSplit/>
          <w:jc w:val="center"/>
        </w:trPr>
        <w:tc>
          <w:tcPr>
            <w:tcW w:w="296"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B341DB">
        <w:trPr>
          <w:gridAfter w:val="1"/>
          <w:wAfter w:w="59" w:type="dxa"/>
          <w:cantSplit/>
          <w:jc w:val="center"/>
        </w:trPr>
        <w:tc>
          <w:tcPr>
            <w:tcW w:w="7113" w:type="dxa"/>
            <w:gridSpan w:val="10"/>
          </w:tcPr>
          <w:p w14:paraId="0F791AB5" w14:textId="77777777" w:rsidR="0082098D" w:rsidRPr="00BC508A" w:rsidRDefault="0082098D" w:rsidP="00E6030B">
            <w:pPr>
              <w:pStyle w:val="TAL"/>
            </w:pPr>
            <w:bookmarkStart w:id="279" w:name="MCCQCTEMPBM_00000281"/>
          </w:p>
        </w:tc>
      </w:tr>
      <w:bookmarkEnd w:id="279"/>
      <w:tr w:rsidR="0082098D" w:rsidRPr="00BC508A" w14:paraId="298C71DE" w14:textId="77777777" w:rsidTr="00B341DB">
        <w:trPr>
          <w:gridAfter w:val="1"/>
          <w:wAfter w:w="59" w:type="dxa"/>
          <w:cantSplit/>
          <w:jc w:val="center"/>
        </w:trPr>
        <w:tc>
          <w:tcPr>
            <w:tcW w:w="7113"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B341DB">
        <w:trPr>
          <w:gridAfter w:val="1"/>
          <w:wAfter w:w="59" w:type="dxa"/>
          <w:cantSplit/>
          <w:jc w:val="center"/>
        </w:trPr>
        <w:tc>
          <w:tcPr>
            <w:tcW w:w="7113"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B341DB">
        <w:trPr>
          <w:gridAfter w:val="1"/>
          <w:wAfter w:w="59" w:type="dxa"/>
          <w:cantSplit/>
          <w:jc w:val="center"/>
        </w:trPr>
        <w:tc>
          <w:tcPr>
            <w:tcW w:w="296"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B341DB">
        <w:trPr>
          <w:gridAfter w:val="1"/>
          <w:wAfter w:w="59" w:type="dxa"/>
          <w:cantSplit/>
          <w:jc w:val="center"/>
        </w:trPr>
        <w:tc>
          <w:tcPr>
            <w:tcW w:w="296"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B341DB">
        <w:trPr>
          <w:gridAfter w:val="1"/>
          <w:wAfter w:w="59" w:type="dxa"/>
          <w:cantSplit/>
          <w:jc w:val="center"/>
        </w:trPr>
        <w:tc>
          <w:tcPr>
            <w:tcW w:w="7113" w:type="dxa"/>
            <w:gridSpan w:val="10"/>
          </w:tcPr>
          <w:p w14:paraId="5B3F08DC" w14:textId="77777777" w:rsidR="0082098D" w:rsidRPr="00BC508A" w:rsidRDefault="0082098D" w:rsidP="00E6030B">
            <w:pPr>
              <w:pStyle w:val="TAL"/>
            </w:pPr>
            <w:bookmarkStart w:id="280" w:name="MCCQCTEMPBM_00000282"/>
          </w:p>
        </w:tc>
      </w:tr>
      <w:bookmarkEnd w:id="280"/>
      <w:tr w:rsidR="0082098D" w:rsidRPr="00BC508A" w14:paraId="2FF1F1D6" w14:textId="77777777" w:rsidTr="00B341DB">
        <w:trPr>
          <w:gridAfter w:val="1"/>
          <w:wAfter w:w="59" w:type="dxa"/>
          <w:cantSplit/>
          <w:jc w:val="center"/>
        </w:trPr>
        <w:tc>
          <w:tcPr>
            <w:tcW w:w="7113"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B341DB">
        <w:trPr>
          <w:gridAfter w:val="1"/>
          <w:wAfter w:w="59" w:type="dxa"/>
          <w:cantSplit/>
          <w:jc w:val="center"/>
        </w:trPr>
        <w:tc>
          <w:tcPr>
            <w:tcW w:w="7113"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B341DB">
        <w:trPr>
          <w:gridAfter w:val="1"/>
          <w:wAfter w:w="59" w:type="dxa"/>
          <w:cantSplit/>
          <w:jc w:val="center"/>
        </w:trPr>
        <w:tc>
          <w:tcPr>
            <w:tcW w:w="296"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B341DB">
        <w:trPr>
          <w:gridAfter w:val="1"/>
          <w:wAfter w:w="59" w:type="dxa"/>
          <w:cantSplit/>
          <w:jc w:val="center"/>
        </w:trPr>
        <w:tc>
          <w:tcPr>
            <w:tcW w:w="296"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B341DB">
        <w:trPr>
          <w:gridAfter w:val="1"/>
          <w:wAfter w:w="59" w:type="dxa"/>
          <w:cantSplit/>
          <w:jc w:val="center"/>
        </w:trPr>
        <w:tc>
          <w:tcPr>
            <w:tcW w:w="296"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B341DB">
        <w:trPr>
          <w:gridAfter w:val="1"/>
          <w:wAfter w:w="59" w:type="dxa"/>
          <w:cantSplit/>
          <w:jc w:val="center"/>
        </w:trPr>
        <w:tc>
          <w:tcPr>
            <w:tcW w:w="7113"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B341DB">
        <w:trPr>
          <w:gridAfter w:val="1"/>
          <w:wAfter w:w="59" w:type="dxa"/>
          <w:cantSplit/>
          <w:jc w:val="center"/>
        </w:trPr>
        <w:tc>
          <w:tcPr>
            <w:tcW w:w="7113"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B341DB">
        <w:trPr>
          <w:gridAfter w:val="1"/>
          <w:wAfter w:w="59" w:type="dxa"/>
          <w:cantSplit/>
          <w:jc w:val="center"/>
        </w:trPr>
        <w:tc>
          <w:tcPr>
            <w:tcW w:w="296"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B341DB">
        <w:trPr>
          <w:gridAfter w:val="1"/>
          <w:wAfter w:w="59" w:type="dxa"/>
          <w:cantSplit/>
          <w:jc w:val="center"/>
        </w:trPr>
        <w:tc>
          <w:tcPr>
            <w:tcW w:w="296"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7770A" w:rsidRPr="00BC508A" w14:paraId="58897A9A" w14:textId="77777777" w:rsidTr="00B7770A">
        <w:trPr>
          <w:gridAfter w:val="1"/>
          <w:wAfter w:w="115" w:type="dxa"/>
          <w:cantSplit/>
          <w:jc w:val="center"/>
          <w:ins w:id="281" w:author="Ericsson User 1" w:date="2024-04-04T22:36:00Z"/>
        </w:trPr>
        <w:tc>
          <w:tcPr>
            <w:tcW w:w="7222" w:type="dxa"/>
            <w:gridSpan w:val="10"/>
          </w:tcPr>
          <w:p w14:paraId="5ACF29F5" w14:textId="77777777" w:rsidR="00B7770A" w:rsidRPr="00BC508A" w:rsidRDefault="00B7770A" w:rsidP="00CC3263">
            <w:pPr>
              <w:pStyle w:val="TAL"/>
              <w:rPr>
                <w:ins w:id="282" w:author="Ericsson User 1" w:date="2024-04-04T22:36:00Z"/>
              </w:rPr>
            </w:pPr>
          </w:p>
        </w:tc>
      </w:tr>
      <w:tr w:rsidR="00F6539A" w:rsidRPr="00BC508A" w14:paraId="74C1C08A" w14:textId="77777777" w:rsidTr="00B7770A">
        <w:trPr>
          <w:gridAfter w:val="1"/>
          <w:wAfter w:w="115" w:type="dxa"/>
          <w:cantSplit/>
          <w:jc w:val="center"/>
          <w:ins w:id="283" w:author="Ericsson User 1" w:date="2024-04-04T22:37:00Z"/>
        </w:trPr>
        <w:tc>
          <w:tcPr>
            <w:tcW w:w="7222" w:type="dxa"/>
            <w:gridSpan w:val="10"/>
          </w:tcPr>
          <w:p w14:paraId="0538F2A8" w14:textId="688976F9" w:rsidR="00F6539A" w:rsidRPr="00BC508A" w:rsidRDefault="00661F4C" w:rsidP="00CC3263">
            <w:pPr>
              <w:pStyle w:val="TAL"/>
              <w:rPr>
                <w:ins w:id="284" w:author="Ericsson User 1" w:date="2024-04-04T22:37:00Z"/>
              </w:rPr>
            </w:pPr>
            <w:ins w:id="285" w:author="Ericsson User 2" w:date="2024-04-18T10:13:00Z">
              <w:r>
                <w:t>Reporting c</w:t>
              </w:r>
            </w:ins>
            <w:ins w:id="286" w:author="Ericsson User 1" w:date="2024-04-04T22:38:00Z">
              <w:r w:rsidR="00DE3D67">
                <w:t xml:space="preserve">oarse location information </w:t>
              </w:r>
            </w:ins>
            <w:ins w:id="287" w:author="Ericsson User 2" w:date="2024-04-18T10:13:00Z">
              <w:r w:rsidR="00A00F51">
                <w:t xml:space="preserve">via NAS </w:t>
              </w:r>
            </w:ins>
            <w:ins w:id="288" w:author="Ericsson User 1" w:date="2024-04-04T22:38:00Z">
              <w:r w:rsidR="00DE3D67" w:rsidRPr="006A6394">
                <w:t>(</w:t>
              </w:r>
            </w:ins>
            <w:ins w:id="289" w:author="Ericsson User 2" w:date="2024-04-18T10:38:00Z">
              <w:r w:rsidR="00404977">
                <w:t>RCLIN</w:t>
              </w:r>
            </w:ins>
            <w:ins w:id="290" w:author="Ericsson User 1" w:date="2024-04-04T22:38:00Z">
              <w:r w:rsidR="00DE3D67" w:rsidRPr="006A6394">
                <w:t xml:space="preserve">) (octet 11, bit </w:t>
              </w:r>
              <w:r w:rsidR="00DE3D67">
                <w:t>4)</w:t>
              </w:r>
            </w:ins>
          </w:p>
        </w:tc>
      </w:tr>
      <w:tr w:rsidR="004D7B40" w:rsidRPr="00BC508A" w14:paraId="1BF3AC32" w14:textId="77777777" w:rsidTr="00B7770A">
        <w:trPr>
          <w:gridAfter w:val="1"/>
          <w:wAfter w:w="115" w:type="dxa"/>
          <w:cantSplit/>
          <w:jc w:val="center"/>
          <w:ins w:id="291" w:author="Ericsson User 1" w:date="2024-04-04T22:37:00Z"/>
        </w:trPr>
        <w:tc>
          <w:tcPr>
            <w:tcW w:w="7222" w:type="dxa"/>
            <w:gridSpan w:val="10"/>
          </w:tcPr>
          <w:p w14:paraId="45BDC321" w14:textId="3838979B" w:rsidR="004D7B40" w:rsidRDefault="001705BD" w:rsidP="00CC3263">
            <w:pPr>
              <w:pStyle w:val="TAL"/>
              <w:rPr>
                <w:ins w:id="292" w:author="Ericsson User 1" w:date="2024-04-04T22:37:00Z"/>
              </w:rPr>
            </w:pPr>
            <w:ins w:id="293" w:author="Ericsson User 1" w:date="2024-04-04T22:38:00Z">
              <w:r w:rsidRPr="006A6394">
                <w:t xml:space="preserve">This bit indicates the support of </w:t>
              </w:r>
            </w:ins>
            <w:ins w:id="294" w:author="Ericsson User 2" w:date="2024-04-18T10:13:00Z">
              <w:r w:rsidR="00A00F51">
                <w:t>reportin</w:t>
              </w:r>
            </w:ins>
            <w:ins w:id="295" w:author="Ericsson User 2" w:date="2024-04-18T10:14:00Z">
              <w:r w:rsidR="00A00F51">
                <w:t xml:space="preserve">g </w:t>
              </w:r>
            </w:ins>
            <w:ins w:id="296" w:author="Ericsson User 1" w:date="2024-04-04T22:38:00Z">
              <w:r>
                <w:t>coarse location information</w:t>
              </w:r>
            </w:ins>
            <w:ins w:id="297" w:author="Ericsson User 2" w:date="2024-04-18T10:14:00Z">
              <w:r w:rsidR="00A00F51">
                <w:t xml:space="preserve"> via NAS when </w:t>
              </w:r>
              <w:r w:rsidR="00261447">
                <w:t>accessing satellite E-UTRAN</w:t>
              </w:r>
            </w:ins>
            <w:ins w:id="298" w:author="Ericsson User 1" w:date="2024-04-04T22:38:00Z">
              <w:r>
                <w:t xml:space="preserve"> in NB-S1 mode.</w:t>
              </w:r>
            </w:ins>
          </w:p>
        </w:tc>
      </w:tr>
      <w:tr w:rsidR="00BF173E" w:rsidRPr="00BC508A" w14:paraId="57B58199" w14:textId="77777777" w:rsidTr="009237E3">
        <w:trPr>
          <w:gridAfter w:val="1"/>
          <w:wAfter w:w="115" w:type="dxa"/>
          <w:cantSplit/>
          <w:jc w:val="center"/>
          <w:ins w:id="299" w:author="Ericsson User 1" w:date="2024-04-04T22:40:00Z"/>
        </w:trPr>
        <w:tc>
          <w:tcPr>
            <w:tcW w:w="405" w:type="dxa"/>
            <w:gridSpan w:val="3"/>
            <w:tcBorders>
              <w:left w:val="single" w:sz="4" w:space="0" w:color="auto"/>
            </w:tcBorders>
          </w:tcPr>
          <w:p w14:paraId="7EC4966F" w14:textId="2B6405B4" w:rsidR="00BF173E" w:rsidRPr="00BC508A" w:rsidRDefault="00BF173E" w:rsidP="009237E3">
            <w:pPr>
              <w:pStyle w:val="TAC"/>
              <w:rPr>
                <w:ins w:id="300" w:author="Ericsson User 1" w:date="2024-04-04T22:40:00Z"/>
              </w:rPr>
            </w:pPr>
            <w:ins w:id="301" w:author="Ericsson User 1" w:date="2024-04-04T22:40:00Z">
              <w:r>
                <w:t>0</w:t>
              </w:r>
            </w:ins>
          </w:p>
        </w:tc>
        <w:tc>
          <w:tcPr>
            <w:tcW w:w="284" w:type="dxa"/>
            <w:gridSpan w:val="2"/>
          </w:tcPr>
          <w:p w14:paraId="56CC1B5B" w14:textId="77777777" w:rsidR="00BF173E" w:rsidRPr="00BC508A" w:rsidRDefault="00BF173E" w:rsidP="009237E3">
            <w:pPr>
              <w:pStyle w:val="TAC"/>
              <w:rPr>
                <w:ins w:id="302" w:author="Ericsson User 1" w:date="2024-04-04T22:40:00Z"/>
              </w:rPr>
            </w:pPr>
          </w:p>
        </w:tc>
        <w:tc>
          <w:tcPr>
            <w:tcW w:w="283" w:type="dxa"/>
            <w:gridSpan w:val="2"/>
          </w:tcPr>
          <w:p w14:paraId="6F4255C9" w14:textId="77777777" w:rsidR="00BF173E" w:rsidRPr="00BC508A" w:rsidRDefault="00BF173E" w:rsidP="009237E3">
            <w:pPr>
              <w:pStyle w:val="TAC"/>
              <w:rPr>
                <w:ins w:id="303" w:author="Ericsson User 1" w:date="2024-04-04T22:40:00Z"/>
              </w:rPr>
            </w:pPr>
          </w:p>
        </w:tc>
        <w:tc>
          <w:tcPr>
            <w:tcW w:w="236" w:type="dxa"/>
            <w:gridSpan w:val="2"/>
          </w:tcPr>
          <w:p w14:paraId="5EE1F727" w14:textId="77777777" w:rsidR="00BF173E" w:rsidRPr="00BC508A" w:rsidRDefault="00BF173E" w:rsidP="009237E3">
            <w:pPr>
              <w:pStyle w:val="TAC"/>
              <w:rPr>
                <w:ins w:id="304" w:author="Ericsson User 1" w:date="2024-04-04T22:40:00Z"/>
              </w:rPr>
            </w:pPr>
          </w:p>
        </w:tc>
        <w:tc>
          <w:tcPr>
            <w:tcW w:w="6014" w:type="dxa"/>
            <w:tcBorders>
              <w:right w:val="single" w:sz="4" w:space="0" w:color="auto"/>
            </w:tcBorders>
            <w:shd w:val="clear" w:color="auto" w:fill="auto"/>
          </w:tcPr>
          <w:p w14:paraId="1DD38C2E" w14:textId="3ACC5568" w:rsidR="00BF173E" w:rsidRPr="00BC508A" w:rsidRDefault="008807FB" w:rsidP="009237E3">
            <w:pPr>
              <w:pStyle w:val="TAL"/>
              <w:rPr>
                <w:ins w:id="305" w:author="Ericsson User 1" w:date="2024-04-04T22:40:00Z"/>
              </w:rPr>
            </w:pPr>
            <w:ins w:id="306" w:author="Ericsson User 2" w:date="2024-04-18T11:02:00Z">
              <w:r>
                <w:t xml:space="preserve">reporting </w:t>
              </w:r>
            </w:ins>
            <w:ins w:id="307" w:author="Ericsson User 1" w:date="2024-04-04T22:40:00Z">
              <w:r w:rsidR="00101E3E">
                <w:t>coarse location information</w:t>
              </w:r>
              <w:r w:rsidR="00101E3E" w:rsidRPr="006A6394">
                <w:t xml:space="preserve"> </w:t>
              </w:r>
            </w:ins>
            <w:ins w:id="308" w:author="Ericsson User 2" w:date="2024-04-18T10:14:00Z">
              <w:r w:rsidR="00261447">
                <w:t>via NAS</w:t>
              </w:r>
            </w:ins>
            <w:ins w:id="309" w:author="Ericsson User 1" w:date="2024-04-04T22:40:00Z">
              <w:r w:rsidR="00101E3E">
                <w:t xml:space="preserve"> </w:t>
              </w:r>
              <w:r w:rsidR="00101E3E" w:rsidRPr="006A6394">
                <w:t>not supported</w:t>
              </w:r>
            </w:ins>
          </w:p>
        </w:tc>
      </w:tr>
      <w:tr w:rsidR="004231EE" w:rsidRPr="00BC508A" w14:paraId="2B0662C0" w14:textId="77777777" w:rsidTr="009237E3">
        <w:trPr>
          <w:gridAfter w:val="1"/>
          <w:wAfter w:w="115" w:type="dxa"/>
          <w:cantSplit/>
          <w:jc w:val="center"/>
          <w:ins w:id="310" w:author="Ericsson User 1" w:date="2024-04-04T22:41:00Z"/>
        </w:trPr>
        <w:tc>
          <w:tcPr>
            <w:tcW w:w="405" w:type="dxa"/>
            <w:gridSpan w:val="3"/>
            <w:tcBorders>
              <w:left w:val="single" w:sz="4" w:space="0" w:color="auto"/>
            </w:tcBorders>
          </w:tcPr>
          <w:p w14:paraId="0ED23CAE" w14:textId="3DE22E72" w:rsidR="004231EE" w:rsidRDefault="004231EE" w:rsidP="009237E3">
            <w:pPr>
              <w:pStyle w:val="TAC"/>
              <w:rPr>
                <w:ins w:id="311" w:author="Ericsson User 1" w:date="2024-04-04T22:41:00Z"/>
              </w:rPr>
            </w:pPr>
            <w:ins w:id="312" w:author="Ericsson User 1" w:date="2024-04-04T22:41:00Z">
              <w:r>
                <w:t>1</w:t>
              </w:r>
            </w:ins>
          </w:p>
        </w:tc>
        <w:tc>
          <w:tcPr>
            <w:tcW w:w="284" w:type="dxa"/>
            <w:gridSpan w:val="2"/>
          </w:tcPr>
          <w:p w14:paraId="326E990F" w14:textId="77777777" w:rsidR="004231EE" w:rsidRPr="00BC508A" w:rsidRDefault="004231EE" w:rsidP="009237E3">
            <w:pPr>
              <w:pStyle w:val="TAC"/>
              <w:rPr>
                <w:ins w:id="313" w:author="Ericsson User 1" w:date="2024-04-04T22:41:00Z"/>
              </w:rPr>
            </w:pPr>
          </w:p>
        </w:tc>
        <w:tc>
          <w:tcPr>
            <w:tcW w:w="283" w:type="dxa"/>
            <w:gridSpan w:val="2"/>
          </w:tcPr>
          <w:p w14:paraId="57F2909E" w14:textId="77777777" w:rsidR="004231EE" w:rsidRPr="00BC508A" w:rsidRDefault="004231EE" w:rsidP="009237E3">
            <w:pPr>
              <w:pStyle w:val="TAC"/>
              <w:rPr>
                <w:ins w:id="314" w:author="Ericsson User 1" w:date="2024-04-04T22:41:00Z"/>
              </w:rPr>
            </w:pPr>
          </w:p>
        </w:tc>
        <w:tc>
          <w:tcPr>
            <w:tcW w:w="236" w:type="dxa"/>
            <w:gridSpan w:val="2"/>
          </w:tcPr>
          <w:p w14:paraId="0FA2D1C5" w14:textId="77777777" w:rsidR="004231EE" w:rsidRPr="00BC508A" w:rsidRDefault="004231EE" w:rsidP="009237E3">
            <w:pPr>
              <w:pStyle w:val="TAC"/>
              <w:rPr>
                <w:ins w:id="315" w:author="Ericsson User 1" w:date="2024-04-04T22:41:00Z"/>
              </w:rPr>
            </w:pPr>
          </w:p>
        </w:tc>
        <w:tc>
          <w:tcPr>
            <w:tcW w:w="6014" w:type="dxa"/>
            <w:tcBorders>
              <w:right w:val="single" w:sz="4" w:space="0" w:color="auto"/>
            </w:tcBorders>
            <w:shd w:val="clear" w:color="auto" w:fill="auto"/>
          </w:tcPr>
          <w:p w14:paraId="74563A45" w14:textId="17CD0E7B" w:rsidR="004231EE" w:rsidRDefault="008807FB" w:rsidP="009237E3">
            <w:pPr>
              <w:pStyle w:val="TAL"/>
              <w:rPr>
                <w:ins w:id="316" w:author="Ericsson User 1" w:date="2024-04-04T22:41:00Z"/>
              </w:rPr>
            </w:pPr>
            <w:ins w:id="317" w:author="Ericsson User 2" w:date="2024-04-18T11:02:00Z">
              <w:r>
                <w:t xml:space="preserve">reporting </w:t>
              </w:r>
            </w:ins>
            <w:ins w:id="318" w:author="Ericsson User 1" w:date="2024-04-04T22:41:00Z">
              <w:r w:rsidR="00171D95">
                <w:t>coarse location information</w:t>
              </w:r>
              <w:r w:rsidR="00171D95" w:rsidRPr="006A6394">
                <w:t xml:space="preserve"> </w:t>
              </w:r>
            </w:ins>
            <w:ins w:id="319" w:author="Ericsson User 2" w:date="2024-04-18T10:14:00Z">
              <w:r w:rsidR="00E66E5B">
                <w:t xml:space="preserve">via </w:t>
              </w:r>
            </w:ins>
            <w:ins w:id="320" w:author="Ericsson User 2" w:date="2024-04-18T10:15:00Z">
              <w:r w:rsidR="00E66E5B">
                <w:t>NAS</w:t>
              </w:r>
            </w:ins>
            <w:ins w:id="321" w:author="Ericsson User 1" w:date="2024-04-04T22:41:00Z">
              <w:r w:rsidR="00171D95">
                <w:t xml:space="preserve"> </w:t>
              </w:r>
              <w:r w:rsidR="00171D95" w:rsidRPr="006A6394">
                <w:t>supported</w:t>
              </w:r>
            </w:ins>
          </w:p>
        </w:tc>
      </w:tr>
      <w:tr w:rsidR="00D40C70" w:rsidRPr="00BC508A" w14:paraId="6272D80E" w14:textId="77777777" w:rsidTr="00B341DB">
        <w:trPr>
          <w:gridAfter w:val="1"/>
          <w:wAfter w:w="107" w:type="dxa"/>
          <w:cantSplit/>
          <w:jc w:val="center"/>
        </w:trPr>
        <w:tc>
          <w:tcPr>
            <w:tcW w:w="7113"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B341DB">
        <w:trPr>
          <w:gridAfter w:val="1"/>
          <w:wAfter w:w="107" w:type="dxa"/>
          <w:cantSplit/>
          <w:jc w:val="center"/>
        </w:trPr>
        <w:tc>
          <w:tcPr>
            <w:tcW w:w="7113" w:type="dxa"/>
            <w:gridSpan w:val="10"/>
          </w:tcPr>
          <w:p w14:paraId="6AD77F01" w14:textId="77777777" w:rsidR="00D40C70" w:rsidRPr="00BC508A" w:rsidRDefault="00D40C70" w:rsidP="00E6030B">
            <w:pPr>
              <w:pStyle w:val="TAL"/>
            </w:pPr>
            <w:bookmarkStart w:id="322" w:name="MCCQCTEMPBM_00000283"/>
          </w:p>
        </w:tc>
      </w:tr>
      <w:bookmarkEnd w:id="322"/>
      <w:tr w:rsidR="00D40C70" w:rsidRPr="00BC508A" w14:paraId="71D8E185" w14:textId="77777777" w:rsidTr="00B341DB">
        <w:trPr>
          <w:gridAfter w:val="1"/>
          <w:wAfter w:w="107" w:type="dxa"/>
          <w:cantSplit/>
          <w:jc w:val="center"/>
        </w:trPr>
        <w:tc>
          <w:tcPr>
            <w:tcW w:w="7113" w:type="dxa"/>
            <w:gridSpan w:val="10"/>
          </w:tcPr>
          <w:p w14:paraId="1C7254CE" w14:textId="77777777" w:rsidR="00D40C70" w:rsidRPr="00BC508A" w:rsidRDefault="00D40C70" w:rsidP="00E6030B">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31D60C5E" w14:textId="77777777" w:rsidR="00C31853" w:rsidRPr="006B5418" w:rsidRDefault="00C31853" w:rsidP="00C31853">
      <w:pPr>
        <w:rPr>
          <w:lang w:val="en-US"/>
        </w:rPr>
      </w:pPr>
    </w:p>
    <w:p w14:paraId="7BA55008"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AB6190" w14:textId="77777777" w:rsidR="009D273A" w:rsidRPr="006A6394" w:rsidRDefault="009D273A" w:rsidP="009D273A">
      <w:pPr>
        <w:pStyle w:val="Heading4"/>
        <w:rPr>
          <w:ins w:id="323" w:author="Ericsson User 1" w:date="2024-04-04T22:42:00Z"/>
        </w:rPr>
      </w:pPr>
      <w:ins w:id="324" w:author="Ericsson User 1" w:date="2024-04-04T22:42:00Z">
        <w:r w:rsidRPr="006A6394">
          <w:t>9.9.3.</w:t>
        </w:r>
        <w:r>
          <w:t>xx</w:t>
        </w:r>
        <w:r w:rsidRPr="006A6394">
          <w:tab/>
          <w:t xml:space="preserve">UE </w:t>
        </w:r>
        <w:r>
          <w:t>information</w:t>
        </w:r>
        <w:r w:rsidRPr="006A6394">
          <w:t xml:space="preserve"> request</w:t>
        </w:r>
      </w:ins>
    </w:p>
    <w:p w14:paraId="42CAC2C1" w14:textId="77777777" w:rsidR="009D273A" w:rsidRPr="006A6394" w:rsidRDefault="009D273A" w:rsidP="009D273A">
      <w:pPr>
        <w:rPr>
          <w:ins w:id="325" w:author="Ericsson User 1" w:date="2024-04-04T22:42:00Z"/>
        </w:rPr>
      </w:pPr>
      <w:ins w:id="326" w:author="Ericsson User 1" w:date="2024-04-04T22:42:00Z">
        <w:r w:rsidRPr="006A6394">
          <w:t xml:space="preserve">The purpose of the UE </w:t>
        </w:r>
        <w:r>
          <w:t>information</w:t>
        </w:r>
        <w:r w:rsidRPr="006A6394">
          <w:t xml:space="preserve"> request</w:t>
        </w:r>
        <w:r w:rsidRPr="006A6394">
          <w:rPr>
            <w:i/>
          </w:rPr>
          <w:t xml:space="preserve"> </w:t>
        </w:r>
        <w:r w:rsidRPr="006A6394">
          <w:t xml:space="preserve">information element is to indicate </w:t>
        </w:r>
        <w:r>
          <w:t>a</w:t>
        </w:r>
        <w:r w:rsidRPr="006A6394">
          <w:t xml:space="preserve"> </w:t>
        </w:r>
        <w:r>
          <w:t xml:space="preserve">request for the UE to include corresponding information </w:t>
        </w:r>
        <w:r w:rsidRPr="006A6394">
          <w:t>in the SECURITY MODE COMPLETE message.</w:t>
        </w:r>
      </w:ins>
    </w:p>
    <w:p w14:paraId="779E4019" w14:textId="5FC9A874" w:rsidR="009D273A" w:rsidRPr="006A6394" w:rsidRDefault="009D273A" w:rsidP="009D273A">
      <w:pPr>
        <w:rPr>
          <w:ins w:id="327" w:author="Ericsson User 1" w:date="2024-04-04T22:42:00Z"/>
        </w:rPr>
      </w:pPr>
      <w:ins w:id="328" w:author="Ericsson User 1" w:date="2024-04-04T22:42:00Z">
        <w:r w:rsidRPr="006A6394">
          <w:t xml:space="preserve">The UE </w:t>
        </w:r>
        <w:r>
          <w:t>information</w:t>
        </w:r>
        <w:r w:rsidRPr="006A6394">
          <w:t xml:space="preserve"> request</w:t>
        </w:r>
        <w:r w:rsidRPr="006A6394">
          <w:rPr>
            <w:i/>
          </w:rPr>
          <w:t xml:space="preserve"> </w:t>
        </w:r>
        <w:r w:rsidRPr="006A6394">
          <w:t xml:space="preserve">is a type </w:t>
        </w:r>
      </w:ins>
      <w:ins w:id="329" w:author="Ericsson User 1" w:date="2024-04-04T23:27:00Z">
        <w:r w:rsidR="005C766F">
          <w:t>1</w:t>
        </w:r>
      </w:ins>
      <w:ins w:id="330" w:author="Ericsson User 1" w:date="2024-04-04T22:42:00Z">
        <w:r w:rsidRPr="006A6394">
          <w:t xml:space="preserve"> information element with a length of </w:t>
        </w:r>
      </w:ins>
      <w:ins w:id="331" w:author="Ericsson User 1" w:date="2024-04-04T23:27:00Z">
        <w:r w:rsidR="005C766F">
          <w:t>1</w:t>
        </w:r>
      </w:ins>
      <w:ins w:id="332" w:author="Ericsson User 1" w:date="2024-04-04T22:42:00Z">
        <w:r w:rsidRPr="006A6394">
          <w:t xml:space="preserve"> octet.</w:t>
        </w:r>
      </w:ins>
    </w:p>
    <w:p w14:paraId="0D0E050F" w14:textId="77777777" w:rsidR="009D273A" w:rsidRPr="006A6394" w:rsidRDefault="009D273A" w:rsidP="009D273A">
      <w:pPr>
        <w:rPr>
          <w:ins w:id="333" w:author="Ericsson User 1" w:date="2024-04-04T22:42:00Z"/>
        </w:rPr>
      </w:pPr>
      <w:ins w:id="334" w:author="Ericsson User 1" w:date="2024-04-04T22:42:00Z">
        <w:r w:rsidRPr="006A6394">
          <w:t xml:space="preserve">The UE </w:t>
        </w:r>
        <w:r>
          <w:t>information</w:t>
        </w:r>
        <w:r w:rsidRPr="006A6394">
          <w:t xml:space="preserve"> request</w:t>
        </w:r>
        <w:r w:rsidRPr="006A6394">
          <w:rPr>
            <w:i/>
          </w:rPr>
          <w:t xml:space="preserve"> </w:t>
        </w:r>
        <w:r w:rsidRPr="006A6394">
          <w:t>information element is coded as shown in figure 9.9.3.</w:t>
        </w:r>
        <w:r>
          <w:t>xx</w:t>
        </w:r>
        <w:r w:rsidRPr="006A6394">
          <w:t>.1 and table 9.9.3.</w:t>
        </w:r>
        <w:r>
          <w:t>xx</w:t>
        </w:r>
        <w:r w:rsidRPr="006A6394">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9D273A" w:rsidRPr="006A6394" w14:paraId="1EB12A67" w14:textId="77777777" w:rsidTr="00B57A10">
        <w:trPr>
          <w:gridBefore w:val="1"/>
          <w:wBefore w:w="150" w:type="dxa"/>
          <w:cantSplit/>
          <w:jc w:val="center"/>
          <w:ins w:id="335" w:author="Ericsson User 1" w:date="2024-04-04T22:42:00Z"/>
        </w:trPr>
        <w:tc>
          <w:tcPr>
            <w:tcW w:w="710" w:type="dxa"/>
            <w:tcBorders>
              <w:top w:val="nil"/>
              <w:left w:val="nil"/>
              <w:bottom w:val="nil"/>
              <w:right w:val="nil"/>
            </w:tcBorders>
          </w:tcPr>
          <w:p w14:paraId="6DE4BB3B" w14:textId="77777777" w:rsidR="009D273A" w:rsidRPr="006A6394" w:rsidRDefault="009D273A" w:rsidP="00B57A10">
            <w:pPr>
              <w:pStyle w:val="TAC"/>
              <w:rPr>
                <w:ins w:id="336" w:author="Ericsson User 1" w:date="2024-04-04T22:42:00Z"/>
              </w:rPr>
            </w:pPr>
            <w:ins w:id="337" w:author="Ericsson User 1" w:date="2024-04-04T22:42:00Z">
              <w:r w:rsidRPr="006A6394">
                <w:t>8</w:t>
              </w:r>
            </w:ins>
          </w:p>
        </w:tc>
        <w:tc>
          <w:tcPr>
            <w:tcW w:w="720" w:type="dxa"/>
            <w:tcBorders>
              <w:top w:val="nil"/>
              <w:left w:val="nil"/>
              <w:bottom w:val="nil"/>
              <w:right w:val="nil"/>
            </w:tcBorders>
          </w:tcPr>
          <w:p w14:paraId="7AEFBBC5" w14:textId="77777777" w:rsidR="009D273A" w:rsidRPr="006A6394" w:rsidRDefault="009D273A" w:rsidP="00B57A10">
            <w:pPr>
              <w:pStyle w:val="TAC"/>
              <w:rPr>
                <w:ins w:id="338" w:author="Ericsson User 1" w:date="2024-04-04T22:42:00Z"/>
              </w:rPr>
            </w:pPr>
            <w:ins w:id="339" w:author="Ericsson User 1" w:date="2024-04-04T22:42:00Z">
              <w:r w:rsidRPr="006A6394">
                <w:t>7</w:t>
              </w:r>
            </w:ins>
          </w:p>
        </w:tc>
        <w:tc>
          <w:tcPr>
            <w:tcW w:w="720" w:type="dxa"/>
            <w:tcBorders>
              <w:top w:val="nil"/>
              <w:left w:val="nil"/>
              <w:bottom w:val="nil"/>
              <w:right w:val="nil"/>
            </w:tcBorders>
          </w:tcPr>
          <w:p w14:paraId="5A035FCA" w14:textId="77777777" w:rsidR="009D273A" w:rsidRPr="006A6394" w:rsidRDefault="009D273A" w:rsidP="00B57A10">
            <w:pPr>
              <w:pStyle w:val="TAC"/>
              <w:rPr>
                <w:ins w:id="340" w:author="Ericsson User 1" w:date="2024-04-04T22:42:00Z"/>
              </w:rPr>
            </w:pPr>
            <w:ins w:id="341" w:author="Ericsson User 1" w:date="2024-04-04T22:42:00Z">
              <w:r w:rsidRPr="006A6394">
                <w:t>6</w:t>
              </w:r>
            </w:ins>
          </w:p>
        </w:tc>
        <w:tc>
          <w:tcPr>
            <w:tcW w:w="720" w:type="dxa"/>
            <w:gridSpan w:val="2"/>
            <w:tcBorders>
              <w:top w:val="nil"/>
              <w:left w:val="nil"/>
              <w:bottom w:val="nil"/>
              <w:right w:val="nil"/>
            </w:tcBorders>
          </w:tcPr>
          <w:p w14:paraId="4E7E9F86" w14:textId="77777777" w:rsidR="009D273A" w:rsidRPr="006A6394" w:rsidRDefault="009D273A" w:rsidP="00B57A10">
            <w:pPr>
              <w:pStyle w:val="TAC"/>
              <w:rPr>
                <w:ins w:id="342" w:author="Ericsson User 1" w:date="2024-04-04T22:42:00Z"/>
              </w:rPr>
            </w:pPr>
            <w:ins w:id="343" w:author="Ericsson User 1" w:date="2024-04-04T22:42:00Z">
              <w:r w:rsidRPr="006A6394">
                <w:t>5</w:t>
              </w:r>
            </w:ins>
          </w:p>
        </w:tc>
        <w:tc>
          <w:tcPr>
            <w:tcW w:w="720" w:type="dxa"/>
            <w:gridSpan w:val="2"/>
            <w:tcBorders>
              <w:top w:val="nil"/>
              <w:left w:val="nil"/>
              <w:bottom w:val="nil"/>
              <w:right w:val="nil"/>
            </w:tcBorders>
          </w:tcPr>
          <w:p w14:paraId="6ABABB08" w14:textId="77777777" w:rsidR="009D273A" w:rsidRPr="006A6394" w:rsidRDefault="009D273A" w:rsidP="00B57A10">
            <w:pPr>
              <w:pStyle w:val="TAC"/>
              <w:rPr>
                <w:ins w:id="344" w:author="Ericsson User 1" w:date="2024-04-04T22:42:00Z"/>
              </w:rPr>
            </w:pPr>
            <w:ins w:id="345" w:author="Ericsson User 1" w:date="2024-04-04T22:42:00Z">
              <w:r w:rsidRPr="006A6394">
                <w:t>4</w:t>
              </w:r>
            </w:ins>
          </w:p>
        </w:tc>
        <w:tc>
          <w:tcPr>
            <w:tcW w:w="720" w:type="dxa"/>
            <w:gridSpan w:val="2"/>
            <w:tcBorders>
              <w:top w:val="nil"/>
              <w:left w:val="nil"/>
              <w:bottom w:val="nil"/>
              <w:right w:val="nil"/>
            </w:tcBorders>
          </w:tcPr>
          <w:p w14:paraId="18A61C91" w14:textId="77777777" w:rsidR="009D273A" w:rsidRPr="006A6394" w:rsidRDefault="009D273A" w:rsidP="00B57A10">
            <w:pPr>
              <w:pStyle w:val="TAC"/>
              <w:rPr>
                <w:ins w:id="346" w:author="Ericsson User 1" w:date="2024-04-04T22:42:00Z"/>
              </w:rPr>
            </w:pPr>
            <w:ins w:id="347" w:author="Ericsson User 1" w:date="2024-04-04T22:42:00Z">
              <w:r w:rsidRPr="006A6394">
                <w:t>3</w:t>
              </w:r>
            </w:ins>
          </w:p>
        </w:tc>
        <w:tc>
          <w:tcPr>
            <w:tcW w:w="720" w:type="dxa"/>
            <w:gridSpan w:val="2"/>
            <w:tcBorders>
              <w:top w:val="nil"/>
              <w:left w:val="nil"/>
              <w:bottom w:val="nil"/>
              <w:right w:val="nil"/>
            </w:tcBorders>
          </w:tcPr>
          <w:p w14:paraId="37A2A76A" w14:textId="77777777" w:rsidR="009D273A" w:rsidRPr="006A6394" w:rsidRDefault="009D273A" w:rsidP="00B57A10">
            <w:pPr>
              <w:pStyle w:val="TAC"/>
              <w:rPr>
                <w:ins w:id="348" w:author="Ericsson User 1" w:date="2024-04-04T22:42:00Z"/>
              </w:rPr>
            </w:pPr>
            <w:ins w:id="349" w:author="Ericsson User 1" w:date="2024-04-04T22:42:00Z">
              <w:r w:rsidRPr="006A6394">
                <w:t>2</w:t>
              </w:r>
            </w:ins>
          </w:p>
        </w:tc>
        <w:tc>
          <w:tcPr>
            <w:tcW w:w="730" w:type="dxa"/>
            <w:gridSpan w:val="2"/>
            <w:tcBorders>
              <w:top w:val="nil"/>
              <w:left w:val="nil"/>
              <w:bottom w:val="nil"/>
              <w:right w:val="nil"/>
            </w:tcBorders>
          </w:tcPr>
          <w:p w14:paraId="75FD64F2" w14:textId="77777777" w:rsidR="009D273A" w:rsidRPr="006A6394" w:rsidRDefault="009D273A" w:rsidP="00B57A10">
            <w:pPr>
              <w:pStyle w:val="TAC"/>
              <w:rPr>
                <w:ins w:id="350" w:author="Ericsson User 1" w:date="2024-04-04T22:42:00Z"/>
              </w:rPr>
            </w:pPr>
            <w:ins w:id="351" w:author="Ericsson User 1" w:date="2024-04-04T22:42:00Z">
              <w:r w:rsidRPr="006A6394">
                <w:t>1</w:t>
              </w:r>
            </w:ins>
          </w:p>
        </w:tc>
        <w:tc>
          <w:tcPr>
            <w:tcW w:w="1161" w:type="dxa"/>
            <w:gridSpan w:val="2"/>
            <w:tcBorders>
              <w:top w:val="nil"/>
              <w:left w:val="nil"/>
              <w:bottom w:val="nil"/>
              <w:right w:val="nil"/>
            </w:tcBorders>
          </w:tcPr>
          <w:p w14:paraId="15169725" w14:textId="77777777" w:rsidR="009D273A" w:rsidRPr="006A6394" w:rsidRDefault="009D273A" w:rsidP="00B57A10">
            <w:pPr>
              <w:pStyle w:val="TAC"/>
              <w:rPr>
                <w:ins w:id="352" w:author="Ericsson User 1" w:date="2024-04-04T22:42:00Z"/>
              </w:rPr>
            </w:pPr>
          </w:p>
        </w:tc>
      </w:tr>
      <w:tr w:rsidR="004B3913" w:rsidRPr="006A6394" w14:paraId="1F62B048" w14:textId="77777777" w:rsidTr="00561B62">
        <w:trPr>
          <w:gridAfter w:val="1"/>
          <w:wAfter w:w="165" w:type="dxa"/>
          <w:cantSplit/>
          <w:trHeight w:val="104"/>
          <w:jc w:val="center"/>
          <w:ins w:id="353" w:author="Ericsson User 1" w:date="2024-04-04T22:42:00Z"/>
        </w:trPr>
        <w:tc>
          <w:tcPr>
            <w:tcW w:w="2884" w:type="dxa"/>
            <w:gridSpan w:val="5"/>
            <w:tcBorders>
              <w:top w:val="single" w:sz="4" w:space="0" w:color="auto"/>
              <w:bottom w:val="single" w:sz="4" w:space="0" w:color="auto"/>
              <w:right w:val="single" w:sz="4" w:space="0" w:color="auto"/>
            </w:tcBorders>
          </w:tcPr>
          <w:p w14:paraId="051C14D1" w14:textId="038B20DD" w:rsidR="004B3913" w:rsidRPr="006A6394" w:rsidRDefault="00971049" w:rsidP="00B57A10">
            <w:pPr>
              <w:pStyle w:val="TAC"/>
              <w:rPr>
                <w:ins w:id="354" w:author="Ericsson User 1" w:date="2024-04-04T22:42:00Z"/>
              </w:rPr>
            </w:pPr>
            <w:ins w:id="355" w:author="Ericsson User 1" w:date="2024-04-05T12:00:00Z">
              <w:r>
                <w:t>UE information request IEI</w:t>
              </w:r>
            </w:ins>
          </w:p>
        </w:tc>
        <w:tc>
          <w:tcPr>
            <w:tcW w:w="721" w:type="dxa"/>
            <w:gridSpan w:val="2"/>
            <w:tcBorders>
              <w:top w:val="single" w:sz="4" w:space="0" w:color="auto"/>
              <w:left w:val="single" w:sz="4" w:space="0" w:color="auto"/>
              <w:right w:val="single" w:sz="4" w:space="0" w:color="auto"/>
            </w:tcBorders>
            <w:shd w:val="clear" w:color="auto" w:fill="auto"/>
          </w:tcPr>
          <w:p w14:paraId="2157547E" w14:textId="77777777" w:rsidR="004B3913" w:rsidRPr="006A6394" w:rsidRDefault="004B3913" w:rsidP="00B57A10">
            <w:pPr>
              <w:pStyle w:val="TAC"/>
              <w:rPr>
                <w:ins w:id="356" w:author="Ericsson User 1" w:date="2024-04-04T22:42:00Z"/>
              </w:rPr>
            </w:pPr>
            <w:ins w:id="357" w:author="Ericsson User 1" w:date="2024-04-04T22:42:00Z">
              <w:r w:rsidRPr="006A6394">
                <w:t>0</w:t>
              </w:r>
            </w:ins>
          </w:p>
          <w:p w14:paraId="2E5132F3" w14:textId="77777777" w:rsidR="004B3913" w:rsidRPr="006A6394" w:rsidRDefault="004B3913" w:rsidP="00B57A10">
            <w:pPr>
              <w:pStyle w:val="TAC"/>
              <w:rPr>
                <w:ins w:id="358" w:author="Ericsson User 1" w:date="2024-04-04T22:42:00Z"/>
                <w:lang w:eastAsia="ja-JP"/>
              </w:rPr>
            </w:pPr>
            <w:ins w:id="359"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7C1C718F" w14:textId="77777777" w:rsidR="004B3913" w:rsidRPr="006A6394" w:rsidRDefault="004B3913" w:rsidP="00B57A10">
            <w:pPr>
              <w:pStyle w:val="TAC"/>
              <w:rPr>
                <w:ins w:id="360" w:author="Ericsson User 1" w:date="2024-04-04T22:42:00Z"/>
              </w:rPr>
            </w:pPr>
            <w:ins w:id="361" w:author="Ericsson User 1" w:date="2024-04-04T22:42:00Z">
              <w:r w:rsidRPr="006A6394">
                <w:t>0</w:t>
              </w:r>
            </w:ins>
          </w:p>
          <w:p w14:paraId="6A3D809E" w14:textId="77777777" w:rsidR="004B3913" w:rsidRPr="006A6394" w:rsidRDefault="004B3913" w:rsidP="00B57A10">
            <w:pPr>
              <w:pStyle w:val="TAC"/>
              <w:rPr>
                <w:ins w:id="362" w:author="Ericsson User 1" w:date="2024-04-04T22:42:00Z"/>
              </w:rPr>
            </w:pPr>
            <w:ins w:id="363"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547C2F66" w14:textId="77777777" w:rsidR="004B3913" w:rsidRPr="006A6394" w:rsidRDefault="004B3913" w:rsidP="00B57A10">
            <w:pPr>
              <w:pStyle w:val="TAC"/>
              <w:rPr>
                <w:ins w:id="364" w:author="Ericsson User 1" w:date="2024-04-04T22:42:00Z"/>
              </w:rPr>
            </w:pPr>
            <w:ins w:id="365" w:author="Ericsson User 1" w:date="2024-04-04T22:42:00Z">
              <w:r w:rsidRPr="006A6394">
                <w:t>0</w:t>
              </w:r>
            </w:ins>
          </w:p>
          <w:p w14:paraId="3B333B84" w14:textId="77777777" w:rsidR="004B3913" w:rsidRPr="006A6394" w:rsidRDefault="004B3913" w:rsidP="00B57A10">
            <w:pPr>
              <w:pStyle w:val="TAC"/>
              <w:rPr>
                <w:ins w:id="366" w:author="Ericsson User 1" w:date="2024-04-04T22:42:00Z"/>
              </w:rPr>
            </w:pPr>
            <w:ins w:id="367" w:author="Ericsson User 1" w:date="2024-04-04T22:42:00Z">
              <w:r w:rsidRPr="006A6394">
                <w:t>Spare</w:t>
              </w:r>
            </w:ins>
          </w:p>
        </w:tc>
        <w:tc>
          <w:tcPr>
            <w:tcW w:w="722" w:type="dxa"/>
            <w:gridSpan w:val="2"/>
            <w:tcBorders>
              <w:top w:val="single" w:sz="4" w:space="0" w:color="auto"/>
              <w:right w:val="single" w:sz="4" w:space="0" w:color="auto"/>
            </w:tcBorders>
          </w:tcPr>
          <w:p w14:paraId="377EFA2A" w14:textId="2B19F82F" w:rsidR="004B3913" w:rsidRPr="006A6394" w:rsidRDefault="004B3913" w:rsidP="00B57A10">
            <w:pPr>
              <w:pStyle w:val="TAC"/>
              <w:rPr>
                <w:ins w:id="368" w:author="Ericsson User 1" w:date="2024-04-04T22:42:00Z"/>
                <w:rFonts w:eastAsia="MS Mincho"/>
              </w:rPr>
            </w:pPr>
            <w:ins w:id="369" w:author="Ericsson User 1" w:date="2024-04-04T23:28:00Z">
              <w:r>
                <w:t>U</w:t>
              </w:r>
            </w:ins>
            <w:ins w:id="370" w:author="Ericsson User 1" w:date="2024-04-04T22:42:00Z">
              <w:r>
                <w:t>CLIR</w:t>
              </w:r>
            </w:ins>
          </w:p>
        </w:tc>
        <w:tc>
          <w:tcPr>
            <w:tcW w:w="1137" w:type="dxa"/>
            <w:gridSpan w:val="2"/>
            <w:tcBorders>
              <w:top w:val="nil"/>
              <w:left w:val="nil"/>
              <w:bottom w:val="nil"/>
              <w:right w:val="nil"/>
            </w:tcBorders>
          </w:tcPr>
          <w:p w14:paraId="1D4FF47A" w14:textId="72B9A603" w:rsidR="004B3913" w:rsidRPr="006A6394" w:rsidRDefault="004B3913" w:rsidP="00B57A10">
            <w:pPr>
              <w:pStyle w:val="TAL"/>
              <w:rPr>
                <w:ins w:id="371" w:author="Ericsson User 1" w:date="2024-04-04T22:42:00Z"/>
              </w:rPr>
            </w:pPr>
            <w:ins w:id="372" w:author="Ericsson User 1" w:date="2024-04-04T22:42:00Z">
              <w:r w:rsidRPr="006A6394">
                <w:t xml:space="preserve">octet </w:t>
              </w:r>
            </w:ins>
            <w:ins w:id="373" w:author="Ericsson User 1" w:date="2024-04-04T23:28:00Z">
              <w:r>
                <w:t>1</w:t>
              </w:r>
            </w:ins>
          </w:p>
        </w:tc>
      </w:tr>
    </w:tbl>
    <w:p w14:paraId="28118A55" w14:textId="77777777" w:rsidR="009D273A" w:rsidRPr="006A6394" w:rsidRDefault="009D273A" w:rsidP="009D273A">
      <w:pPr>
        <w:pStyle w:val="TAN"/>
        <w:rPr>
          <w:ins w:id="374" w:author="Ericsson User 1" w:date="2024-04-04T22:42:00Z"/>
        </w:rPr>
      </w:pPr>
    </w:p>
    <w:p w14:paraId="43F49FFE" w14:textId="77777777" w:rsidR="009D273A" w:rsidRPr="006A6394" w:rsidRDefault="009D273A" w:rsidP="009D273A">
      <w:pPr>
        <w:pStyle w:val="TF"/>
        <w:rPr>
          <w:ins w:id="375" w:author="Ericsson User 1" w:date="2024-04-04T22:42:00Z"/>
        </w:rPr>
      </w:pPr>
      <w:ins w:id="376" w:author="Ericsson User 1" w:date="2024-04-04T22:42:00Z">
        <w:r w:rsidRPr="006A6394">
          <w:t>Figure 9.9.3.</w:t>
        </w:r>
        <w:r>
          <w:t>xx</w:t>
        </w:r>
        <w:r w:rsidRPr="006A6394">
          <w:t xml:space="preserve">.1: UE </w:t>
        </w:r>
        <w:r>
          <w:t>information</w:t>
        </w:r>
        <w:r w:rsidRPr="006A6394">
          <w:t xml:space="preserve"> request information element</w:t>
        </w:r>
      </w:ins>
    </w:p>
    <w:p w14:paraId="1AAAA732" w14:textId="77777777" w:rsidR="009D273A" w:rsidRPr="006A6394" w:rsidRDefault="009D273A" w:rsidP="009D273A">
      <w:pPr>
        <w:pStyle w:val="TH"/>
        <w:rPr>
          <w:ins w:id="377" w:author="Ericsson User 1" w:date="2024-04-04T22:42:00Z"/>
        </w:rPr>
      </w:pPr>
      <w:ins w:id="378" w:author="Ericsson User 1" w:date="2024-04-04T22:42:00Z">
        <w:r w:rsidRPr="006A6394">
          <w:t>Table 9.9.3.</w:t>
        </w:r>
        <w:r>
          <w:t>xx</w:t>
        </w:r>
        <w:r w:rsidRPr="006A6394">
          <w:t xml:space="preserve">.1: UE </w:t>
        </w:r>
        <w:r>
          <w:t>information</w:t>
        </w:r>
        <w:r w:rsidRPr="006A63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D273A" w:rsidRPr="006A6394" w14:paraId="6FCFD84C" w14:textId="77777777" w:rsidTr="00B57A10">
        <w:trPr>
          <w:cantSplit/>
          <w:jc w:val="center"/>
          <w:ins w:id="379" w:author="Ericsson User 1" w:date="2024-04-04T22:42:00Z"/>
        </w:trPr>
        <w:tc>
          <w:tcPr>
            <w:tcW w:w="7087" w:type="dxa"/>
            <w:gridSpan w:val="5"/>
          </w:tcPr>
          <w:p w14:paraId="1FDCED6D" w14:textId="07B7FDC5" w:rsidR="009D273A" w:rsidRDefault="009D273A" w:rsidP="00B57A10">
            <w:pPr>
              <w:pStyle w:val="TAL"/>
              <w:rPr>
                <w:ins w:id="380" w:author="Ericsson User 1" w:date="2024-04-04T22:42:00Z"/>
              </w:rPr>
            </w:pPr>
            <w:ins w:id="381" w:author="Ericsson User 1" w:date="2024-04-04T22:42:00Z">
              <w:r w:rsidRPr="006A6394">
                <w:t xml:space="preserve">UE </w:t>
              </w:r>
              <w:r>
                <w:t>coarse location information</w:t>
              </w:r>
              <w:r w:rsidRPr="006A6394">
                <w:t xml:space="preserve"> request (</w:t>
              </w:r>
            </w:ins>
            <w:ins w:id="382" w:author="Ericsson User 1" w:date="2024-04-04T23:28:00Z">
              <w:r w:rsidR="005C766F">
                <w:t>U</w:t>
              </w:r>
            </w:ins>
            <w:ins w:id="383" w:author="Ericsson User 1" w:date="2024-04-04T22:42:00Z">
              <w:r>
                <w:t>CL</w:t>
              </w:r>
              <w:r w:rsidRPr="006A6394">
                <w:t xml:space="preserve">IR) (octet </w:t>
              </w:r>
            </w:ins>
            <w:ins w:id="384" w:author="Ericsson User 1" w:date="2024-04-04T23:28:00Z">
              <w:r w:rsidR="005C766F">
                <w:t>1</w:t>
              </w:r>
            </w:ins>
            <w:ins w:id="385" w:author="Ericsson User 1" w:date="2024-04-04T22:42:00Z">
              <w:r w:rsidRPr="006A6394">
                <w:t>, bit 1)</w:t>
              </w:r>
            </w:ins>
          </w:p>
          <w:p w14:paraId="798D3447" w14:textId="0B096999" w:rsidR="009D273A" w:rsidRDefault="009D273A" w:rsidP="00B57A10">
            <w:pPr>
              <w:pStyle w:val="TAL"/>
              <w:rPr>
                <w:ins w:id="386" w:author="Ericsson User 1" w:date="2024-04-04T22:42:00Z"/>
              </w:rPr>
            </w:pPr>
            <w:ins w:id="387" w:author="Ericsson User 1" w:date="2024-04-04T22:42:00Z">
              <w:r>
                <w:t xml:space="preserve">This bit indicates whether the UE is requested to provide </w:t>
              </w:r>
            </w:ins>
            <w:ins w:id="388" w:author="Ericsson User 1" w:date="2024-04-04T23:28:00Z">
              <w:r w:rsidR="00052648">
                <w:t xml:space="preserve">UE </w:t>
              </w:r>
            </w:ins>
            <w:ins w:id="389" w:author="Ericsson User 1" w:date="2024-04-04T22:42:00Z">
              <w:r>
                <w:t>coarse location information to the network (in NB-S1 mode via</w:t>
              </w:r>
              <w:r w:rsidRPr="003252A3">
                <w:t xml:space="preserve"> satellite E-UTRAN access</w:t>
              </w:r>
              <w:r>
                <w:t>).</w:t>
              </w:r>
            </w:ins>
          </w:p>
          <w:p w14:paraId="391B8526" w14:textId="77777777" w:rsidR="009D273A" w:rsidRPr="006A6394" w:rsidRDefault="009D273A" w:rsidP="00B57A10">
            <w:pPr>
              <w:pStyle w:val="TAL"/>
              <w:rPr>
                <w:ins w:id="390" w:author="Ericsson User 1" w:date="2024-04-04T22:42:00Z"/>
              </w:rPr>
            </w:pPr>
          </w:p>
        </w:tc>
      </w:tr>
      <w:tr w:rsidR="009D273A" w:rsidRPr="006A6394" w14:paraId="72159DC3" w14:textId="77777777" w:rsidTr="00B57A10">
        <w:trPr>
          <w:cantSplit/>
          <w:jc w:val="center"/>
          <w:ins w:id="391" w:author="Ericsson User 1" w:date="2024-04-04T22:42:00Z"/>
        </w:trPr>
        <w:tc>
          <w:tcPr>
            <w:tcW w:w="7087" w:type="dxa"/>
            <w:gridSpan w:val="5"/>
          </w:tcPr>
          <w:p w14:paraId="13A9BF1E" w14:textId="77777777" w:rsidR="009D273A" w:rsidRPr="006A6394" w:rsidRDefault="009D273A" w:rsidP="00B57A10">
            <w:pPr>
              <w:pStyle w:val="TAL"/>
              <w:rPr>
                <w:ins w:id="392" w:author="Ericsson User 1" w:date="2024-04-04T22:42:00Z"/>
              </w:rPr>
            </w:pPr>
            <w:ins w:id="393" w:author="Ericsson User 1" w:date="2024-04-04T22:42:00Z">
              <w:r w:rsidRPr="006A6394">
                <w:t>Bit</w:t>
              </w:r>
            </w:ins>
          </w:p>
        </w:tc>
      </w:tr>
      <w:tr w:rsidR="009D273A" w:rsidRPr="006A6394" w14:paraId="5A853E87" w14:textId="77777777" w:rsidTr="00B57A10">
        <w:trPr>
          <w:cantSplit/>
          <w:jc w:val="center"/>
          <w:ins w:id="394" w:author="Ericsson User 1" w:date="2024-04-04T22:42:00Z"/>
        </w:trPr>
        <w:tc>
          <w:tcPr>
            <w:tcW w:w="284" w:type="dxa"/>
          </w:tcPr>
          <w:p w14:paraId="42524710" w14:textId="77777777" w:rsidR="009D273A" w:rsidRPr="006A6394" w:rsidRDefault="009D273A" w:rsidP="00B57A10">
            <w:pPr>
              <w:pStyle w:val="TAH"/>
              <w:rPr>
                <w:ins w:id="395" w:author="Ericsson User 1" w:date="2024-04-04T22:42:00Z"/>
              </w:rPr>
            </w:pPr>
            <w:ins w:id="396" w:author="Ericsson User 1" w:date="2024-04-04T22:42:00Z">
              <w:r w:rsidRPr="006A6394">
                <w:t>1</w:t>
              </w:r>
            </w:ins>
          </w:p>
        </w:tc>
        <w:tc>
          <w:tcPr>
            <w:tcW w:w="284" w:type="dxa"/>
          </w:tcPr>
          <w:p w14:paraId="697D0927" w14:textId="77777777" w:rsidR="009D273A" w:rsidRPr="006A6394" w:rsidRDefault="009D273A" w:rsidP="00B57A10">
            <w:pPr>
              <w:pStyle w:val="TAH"/>
              <w:rPr>
                <w:ins w:id="397" w:author="Ericsson User 1" w:date="2024-04-04T22:42:00Z"/>
              </w:rPr>
            </w:pPr>
          </w:p>
        </w:tc>
        <w:tc>
          <w:tcPr>
            <w:tcW w:w="283" w:type="dxa"/>
          </w:tcPr>
          <w:p w14:paraId="7CD4FCEC" w14:textId="77777777" w:rsidR="009D273A" w:rsidRPr="006A6394" w:rsidRDefault="009D273A" w:rsidP="00B57A10">
            <w:pPr>
              <w:pStyle w:val="TAH"/>
              <w:rPr>
                <w:ins w:id="398" w:author="Ericsson User 1" w:date="2024-04-04T22:42:00Z"/>
              </w:rPr>
            </w:pPr>
          </w:p>
        </w:tc>
        <w:tc>
          <w:tcPr>
            <w:tcW w:w="283" w:type="dxa"/>
          </w:tcPr>
          <w:p w14:paraId="11F7EF2F" w14:textId="77777777" w:rsidR="009D273A" w:rsidRPr="006A6394" w:rsidRDefault="009D273A" w:rsidP="00B57A10">
            <w:pPr>
              <w:pStyle w:val="TAH"/>
              <w:rPr>
                <w:ins w:id="399" w:author="Ericsson User 1" w:date="2024-04-04T22:42:00Z"/>
              </w:rPr>
            </w:pPr>
          </w:p>
        </w:tc>
        <w:tc>
          <w:tcPr>
            <w:tcW w:w="5953" w:type="dxa"/>
          </w:tcPr>
          <w:p w14:paraId="6F9FA4E1" w14:textId="77777777" w:rsidR="009D273A" w:rsidRPr="006A6394" w:rsidRDefault="009D273A" w:rsidP="00B57A10">
            <w:pPr>
              <w:pStyle w:val="TAL"/>
              <w:rPr>
                <w:ins w:id="400" w:author="Ericsson User 1" w:date="2024-04-04T22:42:00Z"/>
              </w:rPr>
            </w:pPr>
          </w:p>
        </w:tc>
      </w:tr>
      <w:tr w:rsidR="009D273A" w:rsidRPr="006A6394" w14:paraId="413DE722" w14:textId="77777777" w:rsidTr="00B57A10">
        <w:trPr>
          <w:cantSplit/>
          <w:jc w:val="center"/>
          <w:ins w:id="401" w:author="Ericsson User 1" w:date="2024-04-04T22:42:00Z"/>
        </w:trPr>
        <w:tc>
          <w:tcPr>
            <w:tcW w:w="284" w:type="dxa"/>
          </w:tcPr>
          <w:p w14:paraId="44BCA55F" w14:textId="77777777" w:rsidR="009D273A" w:rsidRPr="006A6394" w:rsidRDefault="009D273A" w:rsidP="00B57A10">
            <w:pPr>
              <w:pStyle w:val="TAC"/>
              <w:rPr>
                <w:ins w:id="402" w:author="Ericsson User 1" w:date="2024-04-04T22:42:00Z"/>
              </w:rPr>
            </w:pPr>
            <w:ins w:id="403" w:author="Ericsson User 1" w:date="2024-04-04T22:42:00Z">
              <w:r w:rsidRPr="006A6394">
                <w:t>0</w:t>
              </w:r>
            </w:ins>
          </w:p>
        </w:tc>
        <w:tc>
          <w:tcPr>
            <w:tcW w:w="284" w:type="dxa"/>
          </w:tcPr>
          <w:p w14:paraId="14210FAC" w14:textId="77777777" w:rsidR="009D273A" w:rsidRPr="006A6394" w:rsidRDefault="009D273A" w:rsidP="00B57A10">
            <w:pPr>
              <w:pStyle w:val="TAC"/>
              <w:rPr>
                <w:ins w:id="404" w:author="Ericsson User 1" w:date="2024-04-04T22:42:00Z"/>
              </w:rPr>
            </w:pPr>
          </w:p>
        </w:tc>
        <w:tc>
          <w:tcPr>
            <w:tcW w:w="283" w:type="dxa"/>
          </w:tcPr>
          <w:p w14:paraId="5362EB03" w14:textId="77777777" w:rsidR="009D273A" w:rsidRPr="006A6394" w:rsidRDefault="009D273A" w:rsidP="00B57A10">
            <w:pPr>
              <w:pStyle w:val="TAC"/>
              <w:rPr>
                <w:ins w:id="405" w:author="Ericsson User 1" w:date="2024-04-04T22:42:00Z"/>
              </w:rPr>
            </w:pPr>
          </w:p>
        </w:tc>
        <w:tc>
          <w:tcPr>
            <w:tcW w:w="283" w:type="dxa"/>
          </w:tcPr>
          <w:p w14:paraId="14DEAE68" w14:textId="77777777" w:rsidR="009D273A" w:rsidRPr="006A6394" w:rsidRDefault="009D273A" w:rsidP="00B57A10">
            <w:pPr>
              <w:pStyle w:val="TAC"/>
              <w:rPr>
                <w:ins w:id="406" w:author="Ericsson User 1" w:date="2024-04-04T22:42:00Z"/>
              </w:rPr>
            </w:pPr>
          </w:p>
        </w:tc>
        <w:tc>
          <w:tcPr>
            <w:tcW w:w="5953" w:type="dxa"/>
          </w:tcPr>
          <w:p w14:paraId="3DD576DE" w14:textId="77777777" w:rsidR="009D273A" w:rsidRPr="006A6394" w:rsidRDefault="009D273A" w:rsidP="00B57A10">
            <w:pPr>
              <w:pStyle w:val="TAL"/>
              <w:rPr>
                <w:ins w:id="407" w:author="Ericsson User 1" w:date="2024-04-04T22:42:00Z"/>
              </w:rPr>
            </w:pPr>
            <w:ins w:id="408" w:author="Ericsson User 1" w:date="2024-04-04T22:42:00Z">
              <w:r w:rsidRPr="006A6394">
                <w:t xml:space="preserve">UE </w:t>
              </w:r>
              <w:r>
                <w:t>coarse location information</w:t>
              </w:r>
              <w:r w:rsidRPr="006A6394">
                <w:t xml:space="preserve"> not requested</w:t>
              </w:r>
            </w:ins>
          </w:p>
        </w:tc>
      </w:tr>
      <w:tr w:rsidR="009D273A" w:rsidRPr="006A6394" w14:paraId="2ADD5482" w14:textId="77777777" w:rsidTr="00B57A10">
        <w:trPr>
          <w:cantSplit/>
          <w:jc w:val="center"/>
          <w:ins w:id="409" w:author="Ericsson User 1" w:date="2024-04-04T22:42:00Z"/>
        </w:trPr>
        <w:tc>
          <w:tcPr>
            <w:tcW w:w="284" w:type="dxa"/>
          </w:tcPr>
          <w:p w14:paraId="7ED8DDF0" w14:textId="77777777" w:rsidR="009D273A" w:rsidRPr="006A6394" w:rsidRDefault="009D273A" w:rsidP="00B57A10">
            <w:pPr>
              <w:pStyle w:val="TAC"/>
              <w:rPr>
                <w:ins w:id="410" w:author="Ericsson User 1" w:date="2024-04-04T22:42:00Z"/>
              </w:rPr>
            </w:pPr>
            <w:ins w:id="411" w:author="Ericsson User 1" w:date="2024-04-04T22:42:00Z">
              <w:r w:rsidRPr="006A6394">
                <w:t>1</w:t>
              </w:r>
            </w:ins>
          </w:p>
        </w:tc>
        <w:tc>
          <w:tcPr>
            <w:tcW w:w="284" w:type="dxa"/>
          </w:tcPr>
          <w:p w14:paraId="60C7312D" w14:textId="77777777" w:rsidR="009D273A" w:rsidRPr="006A6394" w:rsidRDefault="009D273A" w:rsidP="00B57A10">
            <w:pPr>
              <w:pStyle w:val="TAC"/>
              <w:rPr>
                <w:ins w:id="412" w:author="Ericsson User 1" w:date="2024-04-04T22:42:00Z"/>
              </w:rPr>
            </w:pPr>
          </w:p>
        </w:tc>
        <w:tc>
          <w:tcPr>
            <w:tcW w:w="283" w:type="dxa"/>
          </w:tcPr>
          <w:p w14:paraId="54B68841" w14:textId="77777777" w:rsidR="009D273A" w:rsidRPr="006A6394" w:rsidRDefault="009D273A" w:rsidP="00B57A10">
            <w:pPr>
              <w:pStyle w:val="TAC"/>
              <w:rPr>
                <w:ins w:id="413" w:author="Ericsson User 1" w:date="2024-04-04T22:42:00Z"/>
              </w:rPr>
            </w:pPr>
          </w:p>
        </w:tc>
        <w:tc>
          <w:tcPr>
            <w:tcW w:w="283" w:type="dxa"/>
          </w:tcPr>
          <w:p w14:paraId="7995F795" w14:textId="77777777" w:rsidR="009D273A" w:rsidRPr="006A6394" w:rsidRDefault="009D273A" w:rsidP="00B57A10">
            <w:pPr>
              <w:pStyle w:val="TAC"/>
              <w:rPr>
                <w:ins w:id="414" w:author="Ericsson User 1" w:date="2024-04-04T22:42:00Z"/>
              </w:rPr>
            </w:pPr>
          </w:p>
        </w:tc>
        <w:tc>
          <w:tcPr>
            <w:tcW w:w="5953" w:type="dxa"/>
          </w:tcPr>
          <w:p w14:paraId="09480465" w14:textId="77777777" w:rsidR="009D273A" w:rsidRPr="006A6394" w:rsidRDefault="009D273A" w:rsidP="00B57A10">
            <w:pPr>
              <w:pStyle w:val="TAL"/>
              <w:rPr>
                <w:ins w:id="415" w:author="Ericsson User 1" w:date="2024-04-04T22:42:00Z"/>
              </w:rPr>
            </w:pPr>
            <w:ins w:id="416" w:author="Ericsson User 1" w:date="2024-04-04T22:42:00Z">
              <w:r w:rsidRPr="006A6394">
                <w:t xml:space="preserve">UE </w:t>
              </w:r>
              <w:r>
                <w:t>coarse location information</w:t>
              </w:r>
              <w:r w:rsidRPr="006A6394">
                <w:t xml:space="preserve"> requested</w:t>
              </w:r>
            </w:ins>
          </w:p>
        </w:tc>
      </w:tr>
      <w:tr w:rsidR="009D273A" w:rsidRPr="006A6394" w14:paraId="7C5F9C8B" w14:textId="77777777" w:rsidTr="00B57A10">
        <w:trPr>
          <w:cantSplit/>
          <w:jc w:val="center"/>
          <w:ins w:id="417" w:author="Ericsson User 1" w:date="2024-04-04T22:42:00Z"/>
        </w:trPr>
        <w:tc>
          <w:tcPr>
            <w:tcW w:w="7087" w:type="dxa"/>
            <w:gridSpan w:val="5"/>
          </w:tcPr>
          <w:p w14:paraId="07FFD373" w14:textId="77777777" w:rsidR="009D273A" w:rsidRPr="006A6394" w:rsidRDefault="009D273A" w:rsidP="00B57A10">
            <w:pPr>
              <w:pStyle w:val="TAL"/>
              <w:rPr>
                <w:ins w:id="418" w:author="Ericsson User 1" w:date="2024-04-04T22:42:00Z"/>
              </w:rPr>
            </w:pPr>
          </w:p>
        </w:tc>
      </w:tr>
      <w:tr w:rsidR="009D273A" w:rsidRPr="006A6394" w14:paraId="1D6941E1" w14:textId="77777777" w:rsidTr="00B57A10">
        <w:trPr>
          <w:cantSplit/>
          <w:jc w:val="center"/>
          <w:ins w:id="419" w:author="Ericsson User 1" w:date="2024-04-04T22:42:00Z"/>
        </w:trPr>
        <w:tc>
          <w:tcPr>
            <w:tcW w:w="7087" w:type="dxa"/>
            <w:gridSpan w:val="5"/>
          </w:tcPr>
          <w:p w14:paraId="7B05826B" w14:textId="79B947EC" w:rsidR="009D273A" w:rsidRPr="006A6394" w:rsidRDefault="009D273A" w:rsidP="00B57A10">
            <w:pPr>
              <w:pStyle w:val="TAL"/>
              <w:rPr>
                <w:ins w:id="420" w:author="Ericsson User 1" w:date="2024-04-04T22:42:00Z"/>
              </w:rPr>
            </w:pPr>
            <w:ins w:id="421" w:author="Ericsson User 1" w:date="2024-04-04T22:42:00Z">
              <w:r w:rsidRPr="006A6394">
                <w:t>Bits 2</w:t>
              </w:r>
            </w:ins>
            <w:ins w:id="422" w:author="Ericsson User 1" w:date="2024-04-04T23:30:00Z">
              <w:r w:rsidR="0072666A">
                <w:t>, 3</w:t>
              </w:r>
              <w:r w:rsidR="006E30D2">
                <w:t xml:space="preserve"> and 4 </w:t>
              </w:r>
            </w:ins>
            <w:ins w:id="423" w:author="Ericsson User 1" w:date="2024-04-04T22:42:00Z">
              <w:r w:rsidRPr="006A6394">
                <w:t>are spare and shall be coded as zero.</w:t>
              </w:r>
            </w:ins>
          </w:p>
        </w:tc>
      </w:tr>
      <w:tr w:rsidR="009D273A" w:rsidRPr="006A6394" w14:paraId="29C87F6A" w14:textId="77777777" w:rsidTr="00B57A10">
        <w:trPr>
          <w:cantSplit/>
          <w:jc w:val="center"/>
          <w:ins w:id="424" w:author="Ericsson User 1" w:date="2024-04-04T22:42:00Z"/>
        </w:trPr>
        <w:tc>
          <w:tcPr>
            <w:tcW w:w="7087" w:type="dxa"/>
            <w:gridSpan w:val="5"/>
          </w:tcPr>
          <w:p w14:paraId="6A1103B7" w14:textId="77777777" w:rsidR="009D273A" w:rsidRPr="006A6394" w:rsidRDefault="009D273A" w:rsidP="00B57A10">
            <w:pPr>
              <w:pStyle w:val="TAL"/>
              <w:rPr>
                <w:ins w:id="425" w:author="Ericsson User 1" w:date="2024-04-04T22:42:00Z"/>
              </w:rPr>
            </w:pPr>
          </w:p>
        </w:tc>
      </w:tr>
    </w:tbl>
    <w:p w14:paraId="0BCCC99F" w14:textId="77777777" w:rsidR="009D273A" w:rsidRPr="006A6394" w:rsidRDefault="009D273A" w:rsidP="009D273A">
      <w:pPr>
        <w:rPr>
          <w:ins w:id="426" w:author="Ericsson User 1" w:date="2024-04-04T22:42:00Z"/>
          <w:noProof/>
        </w:rPr>
      </w:pPr>
    </w:p>
    <w:p w14:paraId="3F952306" w14:textId="77777777" w:rsidR="00C31853" w:rsidRPr="009D49B8" w:rsidRDefault="00C31853" w:rsidP="00C31853"/>
    <w:p w14:paraId="576D846E"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EB96D" w14:textId="405E38E6" w:rsidR="000D2727" w:rsidRPr="006A6394" w:rsidRDefault="000D2727" w:rsidP="000D2727">
      <w:pPr>
        <w:pStyle w:val="Heading4"/>
        <w:rPr>
          <w:ins w:id="427" w:author="Ericsson User 1" w:date="2024-04-04T22:42:00Z"/>
        </w:rPr>
      </w:pPr>
      <w:ins w:id="428" w:author="Ericsson User 1" w:date="2024-04-04T22:42:00Z">
        <w:r w:rsidRPr="006A6394">
          <w:t>9.9.3.</w:t>
        </w:r>
        <w:r>
          <w:t>x1</w:t>
        </w:r>
        <w:r w:rsidRPr="006A6394">
          <w:tab/>
        </w:r>
      </w:ins>
      <w:ins w:id="429" w:author="Ericsson User 1" w:date="2024-04-04T23:30:00Z">
        <w:r w:rsidR="006E30D2">
          <w:t>U</w:t>
        </w:r>
      </w:ins>
      <w:ins w:id="430" w:author="Ericsson User 1" w:date="2024-04-04T23:31:00Z">
        <w:r w:rsidR="006E30D2">
          <w:t>E c</w:t>
        </w:r>
      </w:ins>
      <w:ins w:id="431" w:author="Ericsson User 1" w:date="2024-04-04T22:42:00Z">
        <w:r w:rsidRPr="007B1A81">
          <w:t>oarse location information</w:t>
        </w:r>
      </w:ins>
    </w:p>
    <w:p w14:paraId="69825DBA" w14:textId="701BE7ED" w:rsidR="00DE2959" w:rsidRDefault="000D2727" w:rsidP="000D2727">
      <w:pPr>
        <w:rPr>
          <w:ins w:id="432" w:author="Ericsson User 5" w:date="2024-05-31T08:35:00Z"/>
        </w:rPr>
      </w:pPr>
      <w:ins w:id="433" w:author="Ericsson User 1" w:date="2024-04-04T22:42:00Z">
        <w:r w:rsidRPr="006A6394">
          <w:t>Th</w:t>
        </w:r>
        <w:r>
          <w:t xml:space="preserve">e purpose of the </w:t>
        </w:r>
      </w:ins>
      <w:ins w:id="434" w:author="Ericsson User 1" w:date="2024-04-04T23:31:00Z">
        <w:r w:rsidR="006E30D2">
          <w:t>UE c</w:t>
        </w:r>
      </w:ins>
      <w:ins w:id="435" w:author="Ericsson User 1" w:date="2024-04-04T22:42:00Z">
        <w:r w:rsidRPr="007B1A81">
          <w:t>oarse location information</w:t>
        </w:r>
        <w:r w:rsidRPr="006A6394">
          <w:t xml:space="preserve"> information element is</w:t>
        </w:r>
        <w:r>
          <w:t xml:space="preserve"> to provide coarse location information of the UE to the network</w:t>
        </w:r>
        <w:r w:rsidRPr="006A6394">
          <w:t>.</w:t>
        </w:r>
      </w:ins>
    </w:p>
    <w:p w14:paraId="791C7F1C" w14:textId="2894A4C8" w:rsidR="000D2727" w:rsidRPr="006A6394" w:rsidRDefault="000D2727" w:rsidP="000D2727">
      <w:pPr>
        <w:rPr>
          <w:ins w:id="436" w:author="Ericsson User 1" w:date="2024-04-04T22:42:00Z"/>
        </w:rPr>
      </w:pPr>
      <w:ins w:id="437" w:author="Ericsson User 1" w:date="2024-04-04T22:42:00Z">
        <w:r w:rsidRPr="006A6394">
          <w:t xml:space="preserve">The </w:t>
        </w:r>
      </w:ins>
      <w:ins w:id="438" w:author="Ericsson User 1" w:date="2024-04-04T23:31:00Z">
        <w:r w:rsidR="006E30D2">
          <w:t>UE c</w:t>
        </w:r>
      </w:ins>
      <w:ins w:id="439" w:author="Ericsson User 1" w:date="2024-04-04T22:42:00Z">
        <w:r w:rsidRPr="00660AC4">
          <w:t xml:space="preserve">oarse location information </w:t>
        </w:r>
        <w:r w:rsidRPr="006A6394">
          <w:t>information element is coded as shown in figure 9.9.3.</w:t>
        </w:r>
        <w:r>
          <w:t>x1</w:t>
        </w:r>
        <w:r w:rsidRPr="006A6394">
          <w:t>.1 and table 9.9.3.</w:t>
        </w:r>
        <w:r>
          <w:t>x1</w:t>
        </w:r>
        <w:r w:rsidRPr="006A6394">
          <w:t>.1.</w:t>
        </w:r>
      </w:ins>
    </w:p>
    <w:p w14:paraId="55454052" w14:textId="76EC5BD2" w:rsidR="000D2727" w:rsidRPr="006A6394" w:rsidRDefault="000D2727" w:rsidP="000D2727">
      <w:pPr>
        <w:rPr>
          <w:ins w:id="440" w:author="Ericsson User 1" w:date="2024-04-04T22:42:00Z"/>
        </w:rPr>
      </w:pPr>
      <w:ins w:id="441" w:author="Ericsson User 1" w:date="2024-04-04T22:42:00Z">
        <w:r w:rsidRPr="006A6394">
          <w:t xml:space="preserve">The </w:t>
        </w:r>
      </w:ins>
      <w:ins w:id="442" w:author="Ericsson User 1" w:date="2024-04-04T23:31:00Z">
        <w:r w:rsidR="004E7259">
          <w:t>UE c</w:t>
        </w:r>
      </w:ins>
      <w:ins w:id="443" w:author="Ericsson User 1" w:date="2024-04-04T22:42:00Z">
        <w:r w:rsidRPr="00660AC4">
          <w:t xml:space="preserve">oarse location information </w:t>
        </w:r>
        <w:r w:rsidRPr="006A6394">
          <w:t xml:space="preserve">is a type 4 information element with a length of </w:t>
        </w:r>
      </w:ins>
      <w:ins w:id="444" w:author="Ericsson User 1" w:date="2024-05-19T20:20:00Z">
        <w:r w:rsidR="00D4770A">
          <w:t>8</w:t>
        </w:r>
      </w:ins>
      <w:ins w:id="445" w:author="Ericsson User 1" w:date="2024-04-04T22:42:00Z">
        <w:r w:rsidRPr="006A6394">
          <w:t xml:space="preserve"> octets.</w:t>
        </w:r>
      </w:ins>
    </w:p>
    <w:p w14:paraId="5CC15A09" w14:textId="77777777" w:rsidR="000D2727" w:rsidRPr="006A6394" w:rsidRDefault="000D2727" w:rsidP="000D2727">
      <w:pPr>
        <w:pStyle w:val="TH"/>
        <w:rPr>
          <w:ins w:id="446" w:author="Ericsson User 1" w:date="2024-04-04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2727" w:rsidRPr="006A6394" w14:paraId="2DD951B8" w14:textId="77777777" w:rsidTr="00B57A10">
        <w:trPr>
          <w:cantSplit/>
          <w:jc w:val="center"/>
          <w:ins w:id="447" w:author="Ericsson User 1" w:date="2024-04-04T22:42:00Z"/>
        </w:trPr>
        <w:tc>
          <w:tcPr>
            <w:tcW w:w="709" w:type="dxa"/>
            <w:tcBorders>
              <w:top w:val="nil"/>
              <w:left w:val="nil"/>
              <w:bottom w:val="nil"/>
              <w:right w:val="nil"/>
            </w:tcBorders>
          </w:tcPr>
          <w:p w14:paraId="00A7F9B8" w14:textId="77777777" w:rsidR="000D2727" w:rsidRPr="006A6394" w:rsidRDefault="000D2727" w:rsidP="00B57A10">
            <w:pPr>
              <w:pStyle w:val="TAC"/>
              <w:rPr>
                <w:ins w:id="448" w:author="Ericsson User 1" w:date="2024-04-04T22:42:00Z"/>
              </w:rPr>
            </w:pPr>
            <w:ins w:id="449" w:author="Ericsson User 1" w:date="2024-04-04T22:42:00Z">
              <w:r w:rsidRPr="006A6394">
                <w:t>8</w:t>
              </w:r>
            </w:ins>
          </w:p>
        </w:tc>
        <w:tc>
          <w:tcPr>
            <w:tcW w:w="781" w:type="dxa"/>
            <w:tcBorders>
              <w:top w:val="nil"/>
              <w:left w:val="nil"/>
              <w:bottom w:val="nil"/>
              <w:right w:val="nil"/>
            </w:tcBorders>
          </w:tcPr>
          <w:p w14:paraId="4723B147" w14:textId="77777777" w:rsidR="000D2727" w:rsidRPr="006A6394" w:rsidRDefault="000D2727" w:rsidP="00B57A10">
            <w:pPr>
              <w:pStyle w:val="TAC"/>
              <w:rPr>
                <w:ins w:id="450" w:author="Ericsson User 1" w:date="2024-04-04T22:42:00Z"/>
              </w:rPr>
            </w:pPr>
            <w:ins w:id="451" w:author="Ericsson User 1" w:date="2024-04-04T22:42:00Z">
              <w:r w:rsidRPr="006A6394">
                <w:t>7</w:t>
              </w:r>
            </w:ins>
          </w:p>
        </w:tc>
        <w:tc>
          <w:tcPr>
            <w:tcW w:w="780" w:type="dxa"/>
            <w:tcBorders>
              <w:top w:val="nil"/>
              <w:left w:val="nil"/>
              <w:bottom w:val="nil"/>
              <w:right w:val="nil"/>
            </w:tcBorders>
          </w:tcPr>
          <w:p w14:paraId="3F54DBCB" w14:textId="77777777" w:rsidR="000D2727" w:rsidRPr="006A6394" w:rsidRDefault="000D2727" w:rsidP="00B57A10">
            <w:pPr>
              <w:pStyle w:val="TAC"/>
              <w:rPr>
                <w:ins w:id="452" w:author="Ericsson User 1" w:date="2024-04-04T22:42:00Z"/>
              </w:rPr>
            </w:pPr>
            <w:ins w:id="453" w:author="Ericsson User 1" w:date="2024-04-04T22:42:00Z">
              <w:r w:rsidRPr="006A6394">
                <w:t>6</w:t>
              </w:r>
            </w:ins>
          </w:p>
        </w:tc>
        <w:tc>
          <w:tcPr>
            <w:tcW w:w="779" w:type="dxa"/>
            <w:tcBorders>
              <w:top w:val="nil"/>
              <w:left w:val="nil"/>
              <w:bottom w:val="nil"/>
              <w:right w:val="nil"/>
            </w:tcBorders>
          </w:tcPr>
          <w:p w14:paraId="3580C85F" w14:textId="77777777" w:rsidR="000D2727" w:rsidRPr="006A6394" w:rsidRDefault="000D2727" w:rsidP="00B57A10">
            <w:pPr>
              <w:pStyle w:val="TAC"/>
              <w:rPr>
                <w:ins w:id="454" w:author="Ericsson User 1" w:date="2024-04-04T22:42:00Z"/>
              </w:rPr>
            </w:pPr>
            <w:ins w:id="455" w:author="Ericsson User 1" w:date="2024-04-04T22:42:00Z">
              <w:r w:rsidRPr="006A6394">
                <w:t>5</w:t>
              </w:r>
            </w:ins>
          </w:p>
        </w:tc>
        <w:tc>
          <w:tcPr>
            <w:tcW w:w="496" w:type="dxa"/>
            <w:tcBorders>
              <w:top w:val="nil"/>
              <w:left w:val="nil"/>
              <w:bottom w:val="nil"/>
              <w:right w:val="nil"/>
            </w:tcBorders>
          </w:tcPr>
          <w:p w14:paraId="2893C53F" w14:textId="77777777" w:rsidR="000D2727" w:rsidRPr="006A6394" w:rsidRDefault="000D2727" w:rsidP="00B57A10">
            <w:pPr>
              <w:pStyle w:val="TAC"/>
              <w:rPr>
                <w:ins w:id="456" w:author="Ericsson User 1" w:date="2024-04-04T22:42:00Z"/>
              </w:rPr>
            </w:pPr>
            <w:ins w:id="457" w:author="Ericsson User 1" w:date="2024-04-04T22:42:00Z">
              <w:r w:rsidRPr="006A6394">
                <w:t>4</w:t>
              </w:r>
            </w:ins>
          </w:p>
        </w:tc>
        <w:tc>
          <w:tcPr>
            <w:tcW w:w="709" w:type="dxa"/>
            <w:tcBorders>
              <w:top w:val="nil"/>
              <w:left w:val="nil"/>
              <w:bottom w:val="nil"/>
              <w:right w:val="nil"/>
            </w:tcBorders>
          </w:tcPr>
          <w:p w14:paraId="4802C878" w14:textId="77777777" w:rsidR="000D2727" w:rsidRPr="006A6394" w:rsidRDefault="000D2727" w:rsidP="00B57A10">
            <w:pPr>
              <w:pStyle w:val="TAC"/>
              <w:rPr>
                <w:ins w:id="458" w:author="Ericsson User 1" w:date="2024-04-04T22:42:00Z"/>
              </w:rPr>
            </w:pPr>
            <w:ins w:id="459" w:author="Ericsson User 1" w:date="2024-04-04T22:42:00Z">
              <w:r w:rsidRPr="006A6394">
                <w:t>3</w:t>
              </w:r>
            </w:ins>
          </w:p>
        </w:tc>
        <w:tc>
          <w:tcPr>
            <w:tcW w:w="993" w:type="dxa"/>
            <w:tcBorders>
              <w:top w:val="nil"/>
              <w:left w:val="nil"/>
              <w:bottom w:val="nil"/>
              <w:right w:val="nil"/>
            </w:tcBorders>
          </w:tcPr>
          <w:p w14:paraId="2DD1817B" w14:textId="77777777" w:rsidR="000D2727" w:rsidRPr="006A6394" w:rsidRDefault="000D2727" w:rsidP="00B57A10">
            <w:pPr>
              <w:pStyle w:val="TAC"/>
              <w:rPr>
                <w:ins w:id="460" w:author="Ericsson User 1" w:date="2024-04-04T22:42:00Z"/>
              </w:rPr>
            </w:pPr>
            <w:ins w:id="461" w:author="Ericsson User 1" w:date="2024-04-04T22:42:00Z">
              <w:r w:rsidRPr="006A6394">
                <w:t>2</w:t>
              </w:r>
            </w:ins>
          </w:p>
        </w:tc>
        <w:tc>
          <w:tcPr>
            <w:tcW w:w="708" w:type="dxa"/>
            <w:tcBorders>
              <w:top w:val="nil"/>
              <w:left w:val="nil"/>
              <w:bottom w:val="nil"/>
              <w:right w:val="nil"/>
            </w:tcBorders>
          </w:tcPr>
          <w:p w14:paraId="59611603" w14:textId="77777777" w:rsidR="000D2727" w:rsidRPr="006A6394" w:rsidRDefault="000D2727" w:rsidP="00B57A10">
            <w:pPr>
              <w:pStyle w:val="TAC"/>
              <w:rPr>
                <w:ins w:id="462" w:author="Ericsson User 1" w:date="2024-04-04T22:42:00Z"/>
              </w:rPr>
            </w:pPr>
            <w:ins w:id="463" w:author="Ericsson User 1" w:date="2024-04-04T22:42:00Z">
              <w:r w:rsidRPr="006A6394">
                <w:t>1</w:t>
              </w:r>
            </w:ins>
          </w:p>
        </w:tc>
        <w:tc>
          <w:tcPr>
            <w:tcW w:w="1560" w:type="dxa"/>
            <w:tcBorders>
              <w:top w:val="nil"/>
              <w:left w:val="nil"/>
              <w:bottom w:val="nil"/>
              <w:right w:val="nil"/>
            </w:tcBorders>
          </w:tcPr>
          <w:p w14:paraId="7C96521E" w14:textId="77777777" w:rsidR="000D2727" w:rsidRPr="006A6394" w:rsidRDefault="000D2727" w:rsidP="00B57A10">
            <w:pPr>
              <w:rPr>
                <w:ins w:id="464" w:author="Ericsson User 1" w:date="2024-04-04T22:42:00Z"/>
                <w:rFonts w:ascii="Arial" w:hAnsi="Arial"/>
                <w:sz w:val="18"/>
              </w:rPr>
            </w:pPr>
          </w:p>
        </w:tc>
      </w:tr>
      <w:tr w:rsidR="000D2727" w:rsidRPr="006A6394" w14:paraId="4CCAD435" w14:textId="77777777" w:rsidTr="00B57A10">
        <w:trPr>
          <w:cantSplit/>
          <w:jc w:val="center"/>
          <w:ins w:id="465" w:author="Ericsson User 1" w:date="2024-04-04T22:42:00Z"/>
        </w:trPr>
        <w:tc>
          <w:tcPr>
            <w:tcW w:w="5955" w:type="dxa"/>
            <w:gridSpan w:val="8"/>
            <w:tcBorders>
              <w:top w:val="single" w:sz="4" w:space="0" w:color="auto"/>
              <w:bottom w:val="single" w:sz="4" w:space="0" w:color="auto"/>
              <w:right w:val="single" w:sz="4" w:space="0" w:color="auto"/>
            </w:tcBorders>
          </w:tcPr>
          <w:p w14:paraId="0520CD66" w14:textId="51949FF2" w:rsidR="000D2727" w:rsidRPr="006A6394" w:rsidRDefault="004E7259" w:rsidP="00B57A10">
            <w:pPr>
              <w:pStyle w:val="TAC"/>
              <w:rPr>
                <w:ins w:id="466" w:author="Ericsson User 1" w:date="2024-04-04T22:42:00Z"/>
              </w:rPr>
            </w:pPr>
            <w:ins w:id="467" w:author="Ericsson User 1" w:date="2024-04-04T23:31:00Z">
              <w:r>
                <w:t>UE c</w:t>
              </w:r>
            </w:ins>
            <w:ins w:id="468" w:author="Ericsson User 1" w:date="2024-04-04T22:42:00Z">
              <w:r w:rsidR="000D2727" w:rsidRPr="00660AC4">
                <w:t xml:space="preserve">oarse location information </w:t>
              </w:r>
              <w:r w:rsidR="000D2727" w:rsidRPr="006A6394">
                <w:t>IEI</w:t>
              </w:r>
            </w:ins>
          </w:p>
        </w:tc>
        <w:tc>
          <w:tcPr>
            <w:tcW w:w="1560" w:type="dxa"/>
            <w:tcBorders>
              <w:top w:val="nil"/>
              <w:left w:val="nil"/>
              <w:bottom w:val="nil"/>
              <w:right w:val="nil"/>
            </w:tcBorders>
          </w:tcPr>
          <w:p w14:paraId="56747574" w14:textId="77777777" w:rsidR="000D2727" w:rsidRPr="006A6394" w:rsidRDefault="000D2727" w:rsidP="00B57A10">
            <w:pPr>
              <w:pStyle w:val="TAL"/>
              <w:rPr>
                <w:ins w:id="469" w:author="Ericsson User 1" w:date="2024-04-04T22:42:00Z"/>
              </w:rPr>
            </w:pPr>
            <w:ins w:id="470" w:author="Ericsson User 1" w:date="2024-04-04T22:42:00Z">
              <w:r w:rsidRPr="006A6394">
                <w:t>octet 1</w:t>
              </w:r>
            </w:ins>
          </w:p>
        </w:tc>
      </w:tr>
      <w:tr w:rsidR="000D2727" w:rsidRPr="006A6394" w14:paraId="3F11235C" w14:textId="77777777" w:rsidTr="00B57A10">
        <w:trPr>
          <w:cantSplit/>
          <w:jc w:val="center"/>
          <w:ins w:id="471" w:author="Ericsson User 1" w:date="2024-04-04T22:42:00Z"/>
        </w:trPr>
        <w:tc>
          <w:tcPr>
            <w:tcW w:w="5955" w:type="dxa"/>
            <w:gridSpan w:val="8"/>
            <w:tcBorders>
              <w:top w:val="single" w:sz="4" w:space="0" w:color="auto"/>
              <w:bottom w:val="nil"/>
              <w:right w:val="single" w:sz="4" w:space="0" w:color="auto"/>
            </w:tcBorders>
          </w:tcPr>
          <w:p w14:paraId="1C3BD2C4" w14:textId="45957FFA" w:rsidR="000D2727" w:rsidRPr="006A6394" w:rsidRDefault="000D2727" w:rsidP="00B57A10">
            <w:pPr>
              <w:pStyle w:val="TAC"/>
              <w:rPr>
                <w:ins w:id="472" w:author="Ericsson User 1" w:date="2024-04-04T22:42:00Z"/>
              </w:rPr>
            </w:pPr>
            <w:ins w:id="473" w:author="Ericsson User 1" w:date="2024-04-04T22:42:00Z">
              <w:r w:rsidRPr="006A6394">
                <w:t xml:space="preserve">Length of </w:t>
              </w:r>
            </w:ins>
            <w:ins w:id="474" w:author="Ericsson User 1" w:date="2024-04-04T23:31:00Z">
              <w:r w:rsidR="004E7259">
                <w:t xml:space="preserve">UE </w:t>
              </w:r>
            </w:ins>
            <w:ins w:id="475" w:author="Ericsson User 1" w:date="2024-04-04T22:42:00Z">
              <w:r>
                <w:t>c</w:t>
              </w:r>
              <w:r w:rsidRPr="00660AC4">
                <w:t xml:space="preserve">oarse location information </w:t>
              </w:r>
              <w:r w:rsidRPr="006A6394">
                <w:t>contents</w:t>
              </w:r>
            </w:ins>
          </w:p>
        </w:tc>
        <w:tc>
          <w:tcPr>
            <w:tcW w:w="1560" w:type="dxa"/>
            <w:tcBorders>
              <w:top w:val="nil"/>
              <w:left w:val="nil"/>
              <w:bottom w:val="nil"/>
              <w:right w:val="nil"/>
            </w:tcBorders>
          </w:tcPr>
          <w:p w14:paraId="3E11770E" w14:textId="77777777" w:rsidR="000D2727" w:rsidRPr="006A6394" w:rsidRDefault="000D2727" w:rsidP="00B57A10">
            <w:pPr>
              <w:pStyle w:val="TAL"/>
              <w:rPr>
                <w:ins w:id="476" w:author="Ericsson User 1" w:date="2024-04-04T22:42:00Z"/>
              </w:rPr>
            </w:pPr>
            <w:ins w:id="477" w:author="Ericsson User 1" w:date="2024-04-04T22:42:00Z">
              <w:r w:rsidRPr="006A6394">
                <w:t>octet 2</w:t>
              </w:r>
            </w:ins>
          </w:p>
        </w:tc>
      </w:tr>
      <w:tr w:rsidR="000D2727" w:rsidRPr="006A6394" w14:paraId="22B31CA4" w14:textId="77777777" w:rsidTr="00B57A10">
        <w:trPr>
          <w:cantSplit/>
          <w:jc w:val="center"/>
          <w:ins w:id="478" w:author="Ericsson User 1" w:date="2024-04-04T22:42:00Z"/>
        </w:trPr>
        <w:tc>
          <w:tcPr>
            <w:tcW w:w="5955" w:type="dxa"/>
            <w:gridSpan w:val="8"/>
            <w:tcBorders>
              <w:top w:val="single" w:sz="4" w:space="0" w:color="auto"/>
              <w:left w:val="single" w:sz="4" w:space="0" w:color="auto"/>
              <w:bottom w:val="nil"/>
              <w:right w:val="single" w:sz="4" w:space="0" w:color="auto"/>
            </w:tcBorders>
          </w:tcPr>
          <w:p w14:paraId="0F866102" w14:textId="77777777" w:rsidR="000D2727" w:rsidRPr="006A6394" w:rsidRDefault="000D2727" w:rsidP="00B57A10">
            <w:pPr>
              <w:pStyle w:val="LD"/>
              <w:jc w:val="center"/>
              <w:rPr>
                <w:ins w:id="479" w:author="Ericsson User 1" w:date="2024-04-04T22:42:00Z"/>
              </w:rPr>
            </w:pPr>
          </w:p>
        </w:tc>
        <w:tc>
          <w:tcPr>
            <w:tcW w:w="1560" w:type="dxa"/>
            <w:tcBorders>
              <w:top w:val="nil"/>
              <w:left w:val="single" w:sz="4" w:space="0" w:color="auto"/>
              <w:bottom w:val="nil"/>
              <w:right w:val="nil"/>
            </w:tcBorders>
          </w:tcPr>
          <w:p w14:paraId="31444260" w14:textId="77777777" w:rsidR="000D2727" w:rsidRPr="006A6394" w:rsidRDefault="000D2727" w:rsidP="00B57A10">
            <w:pPr>
              <w:pStyle w:val="TAL"/>
              <w:rPr>
                <w:ins w:id="480" w:author="Ericsson User 1" w:date="2024-04-04T22:42:00Z"/>
              </w:rPr>
            </w:pPr>
            <w:ins w:id="481" w:author="Ericsson User 1" w:date="2024-04-04T22:42:00Z">
              <w:r w:rsidRPr="006A6394">
                <w:t xml:space="preserve">octet </w:t>
              </w:r>
              <w:r>
                <w:t>3</w:t>
              </w:r>
            </w:ins>
          </w:p>
        </w:tc>
      </w:tr>
      <w:tr w:rsidR="000D2727" w:rsidRPr="006A6394" w14:paraId="37843E9D" w14:textId="77777777" w:rsidTr="00B57A10">
        <w:trPr>
          <w:cantSplit/>
          <w:jc w:val="center"/>
          <w:ins w:id="482" w:author="Ericsson User 1" w:date="2024-04-04T22:42:00Z"/>
        </w:trPr>
        <w:tc>
          <w:tcPr>
            <w:tcW w:w="5955" w:type="dxa"/>
            <w:gridSpan w:val="8"/>
            <w:tcBorders>
              <w:top w:val="nil"/>
              <w:left w:val="single" w:sz="4" w:space="0" w:color="auto"/>
              <w:bottom w:val="nil"/>
              <w:right w:val="single" w:sz="4" w:space="0" w:color="auto"/>
            </w:tcBorders>
          </w:tcPr>
          <w:p w14:paraId="4C5E8928" w14:textId="6E4116E6" w:rsidR="000D2727" w:rsidRPr="006A6394" w:rsidRDefault="004E7259" w:rsidP="00B57A10">
            <w:pPr>
              <w:pStyle w:val="TAC"/>
              <w:rPr>
                <w:ins w:id="483" w:author="Ericsson User 1" w:date="2024-04-04T22:42:00Z"/>
              </w:rPr>
            </w:pPr>
            <w:ins w:id="484" w:author="Ericsson User 1" w:date="2024-04-04T23:31:00Z">
              <w:r>
                <w:t>UE c</w:t>
              </w:r>
            </w:ins>
            <w:ins w:id="485" w:author="Ericsson User 1" w:date="2024-04-04T22:42:00Z">
              <w:r w:rsidR="000D2727" w:rsidRPr="00660AC4">
                <w:t xml:space="preserve">oarse location information </w:t>
              </w:r>
              <w:r w:rsidR="000D2727" w:rsidRPr="006A6394">
                <w:t>contents</w:t>
              </w:r>
            </w:ins>
          </w:p>
        </w:tc>
        <w:tc>
          <w:tcPr>
            <w:tcW w:w="1560" w:type="dxa"/>
            <w:tcBorders>
              <w:top w:val="nil"/>
              <w:left w:val="single" w:sz="4" w:space="0" w:color="auto"/>
              <w:bottom w:val="nil"/>
              <w:right w:val="nil"/>
            </w:tcBorders>
          </w:tcPr>
          <w:p w14:paraId="61C0AB9B" w14:textId="77777777" w:rsidR="000D2727" w:rsidRPr="006A6394" w:rsidRDefault="000D2727" w:rsidP="00B57A10">
            <w:pPr>
              <w:pStyle w:val="TAL"/>
              <w:rPr>
                <w:ins w:id="486" w:author="Ericsson User 1" w:date="2024-04-04T22:42:00Z"/>
              </w:rPr>
            </w:pPr>
          </w:p>
        </w:tc>
      </w:tr>
      <w:tr w:rsidR="000D2727" w:rsidRPr="006A6394" w14:paraId="1CA5DA5E" w14:textId="77777777" w:rsidTr="00B57A10">
        <w:trPr>
          <w:cantSplit/>
          <w:jc w:val="center"/>
          <w:ins w:id="487" w:author="Ericsson User 1" w:date="2024-04-04T22:42:00Z"/>
        </w:trPr>
        <w:tc>
          <w:tcPr>
            <w:tcW w:w="5955" w:type="dxa"/>
            <w:gridSpan w:val="8"/>
            <w:tcBorders>
              <w:top w:val="nil"/>
              <w:left w:val="single" w:sz="4" w:space="0" w:color="auto"/>
              <w:bottom w:val="single" w:sz="4" w:space="0" w:color="auto"/>
              <w:right w:val="single" w:sz="4" w:space="0" w:color="auto"/>
            </w:tcBorders>
          </w:tcPr>
          <w:p w14:paraId="6762D6B0" w14:textId="77777777" w:rsidR="000D2727" w:rsidRPr="006A6394" w:rsidRDefault="000D2727" w:rsidP="00B57A10">
            <w:pPr>
              <w:pStyle w:val="TAC"/>
              <w:rPr>
                <w:ins w:id="488" w:author="Ericsson User 1" w:date="2024-04-04T22:42:00Z"/>
              </w:rPr>
            </w:pPr>
          </w:p>
        </w:tc>
        <w:tc>
          <w:tcPr>
            <w:tcW w:w="1560" w:type="dxa"/>
            <w:tcBorders>
              <w:top w:val="nil"/>
              <w:left w:val="single" w:sz="4" w:space="0" w:color="auto"/>
              <w:bottom w:val="nil"/>
              <w:right w:val="nil"/>
            </w:tcBorders>
          </w:tcPr>
          <w:p w14:paraId="55D30CFB" w14:textId="678C9C81" w:rsidR="000D2727" w:rsidRPr="006A6394" w:rsidRDefault="000D2727" w:rsidP="00B57A10">
            <w:pPr>
              <w:pStyle w:val="TAL"/>
              <w:rPr>
                <w:ins w:id="489" w:author="Ericsson User 1" w:date="2024-04-04T22:42:00Z"/>
              </w:rPr>
            </w:pPr>
            <w:ins w:id="490" w:author="Ericsson User 1" w:date="2024-04-04T22:42:00Z">
              <w:r w:rsidRPr="006A6394">
                <w:t xml:space="preserve">octet </w:t>
              </w:r>
            </w:ins>
            <w:ins w:id="491" w:author="Ericsson User 1" w:date="2024-05-19T20:19:00Z">
              <w:r w:rsidR="00D4770A">
                <w:t>8</w:t>
              </w:r>
            </w:ins>
          </w:p>
        </w:tc>
      </w:tr>
    </w:tbl>
    <w:p w14:paraId="21B7122E" w14:textId="77777777" w:rsidR="000D2727" w:rsidRPr="006A6394" w:rsidRDefault="000D2727" w:rsidP="000D2727">
      <w:pPr>
        <w:pStyle w:val="TAN"/>
        <w:rPr>
          <w:ins w:id="492" w:author="Ericsson User 1" w:date="2024-04-04T22:42:00Z"/>
        </w:rPr>
      </w:pPr>
    </w:p>
    <w:p w14:paraId="074133E0" w14:textId="3AE86BA8" w:rsidR="000D2727" w:rsidRPr="006A6394" w:rsidRDefault="000D2727" w:rsidP="000D2727">
      <w:pPr>
        <w:pStyle w:val="TF"/>
        <w:rPr>
          <w:ins w:id="493" w:author="Ericsson User 1" w:date="2024-04-04T22:42:00Z"/>
        </w:rPr>
      </w:pPr>
      <w:ins w:id="494" w:author="Ericsson User 1" w:date="2024-04-04T22:42:00Z">
        <w:r w:rsidRPr="006A6394">
          <w:t>Figure 9.9.3.</w:t>
        </w:r>
        <w:r>
          <w:t>x1</w:t>
        </w:r>
        <w:r w:rsidRPr="006A6394">
          <w:t xml:space="preserve">.1: </w:t>
        </w:r>
      </w:ins>
      <w:ins w:id="495" w:author="Ericsson User 1" w:date="2024-04-04T23:31:00Z">
        <w:r w:rsidR="004E7259">
          <w:t>UE c</w:t>
        </w:r>
      </w:ins>
      <w:ins w:id="496" w:author="Ericsson User 1" w:date="2024-04-04T22:42:00Z">
        <w:r w:rsidRPr="004A45F7">
          <w:t xml:space="preserve">oarse location information </w:t>
        </w:r>
        <w:r w:rsidRPr="006A6394">
          <w:t>information element</w:t>
        </w:r>
      </w:ins>
    </w:p>
    <w:p w14:paraId="6B6FBE96" w14:textId="295F36E1" w:rsidR="000D2727" w:rsidRPr="006A6394" w:rsidRDefault="000D2727" w:rsidP="000D2727">
      <w:pPr>
        <w:pStyle w:val="TH"/>
        <w:rPr>
          <w:ins w:id="497" w:author="Ericsson User 1" w:date="2024-04-04T22:42:00Z"/>
        </w:rPr>
      </w:pPr>
      <w:ins w:id="498" w:author="Ericsson User 1" w:date="2024-04-04T22:42:00Z">
        <w:r w:rsidRPr="006A6394">
          <w:t>Table 9.9.3.</w:t>
        </w:r>
        <w:r>
          <w:t>x1</w:t>
        </w:r>
        <w:r w:rsidRPr="006A6394">
          <w:t xml:space="preserve">.1: </w:t>
        </w:r>
      </w:ins>
      <w:ins w:id="499" w:author="Ericsson User 1" w:date="2024-04-04T23:31:00Z">
        <w:r w:rsidR="004E7259">
          <w:t>UE c</w:t>
        </w:r>
      </w:ins>
      <w:ins w:id="500" w:author="Ericsson User 1" w:date="2024-04-04T22:42:00Z">
        <w:r w:rsidRPr="004A45F7">
          <w:t xml:space="preserve">oarse location information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D2727" w:rsidRPr="006A6394" w14:paraId="55125677" w14:textId="77777777" w:rsidTr="00B57A10">
        <w:trPr>
          <w:cantSplit/>
          <w:jc w:val="center"/>
          <w:ins w:id="501" w:author="Ericsson User 1" w:date="2024-04-04T22:42:00Z"/>
        </w:trPr>
        <w:tc>
          <w:tcPr>
            <w:tcW w:w="7087" w:type="dxa"/>
          </w:tcPr>
          <w:p w14:paraId="38EF72C2" w14:textId="26789C36" w:rsidR="000D2727" w:rsidRPr="006A6394" w:rsidRDefault="004E7259" w:rsidP="008518F8">
            <w:pPr>
              <w:pStyle w:val="TAL"/>
              <w:rPr>
                <w:ins w:id="502" w:author="Ericsson User 1" w:date="2024-04-04T22:42:00Z"/>
              </w:rPr>
            </w:pPr>
            <w:ins w:id="503" w:author="Ericsson User 1" w:date="2024-04-04T23:31:00Z">
              <w:r>
                <w:t>UE c</w:t>
              </w:r>
            </w:ins>
            <w:ins w:id="504" w:author="Ericsson User 1" w:date="2024-04-04T22:42:00Z">
              <w:r w:rsidR="000D2727" w:rsidRPr="00632105">
                <w:t xml:space="preserve">oarse location information </w:t>
              </w:r>
              <w:r w:rsidR="000D2727" w:rsidRPr="006A6394">
                <w:t xml:space="preserve">contents (octet </w:t>
              </w:r>
              <w:r w:rsidR="000D2727">
                <w:t>3</w:t>
              </w:r>
              <w:r w:rsidR="000D2727" w:rsidRPr="006A6394">
                <w:t xml:space="preserve"> to octet </w:t>
              </w:r>
            </w:ins>
            <w:ins w:id="505" w:author="Ericsson User 1" w:date="2024-05-19T20:20:00Z">
              <w:r w:rsidR="00D4770A">
                <w:t>8</w:t>
              </w:r>
            </w:ins>
            <w:ins w:id="506" w:author="Ericsson User 1" w:date="2024-04-04T22:42:00Z">
              <w:r w:rsidR="000D2727" w:rsidRPr="006A6394">
                <w:t>)</w:t>
              </w:r>
              <w:r w:rsidR="000D2727">
                <w:t>:</w:t>
              </w:r>
            </w:ins>
          </w:p>
        </w:tc>
      </w:tr>
      <w:tr w:rsidR="000D2727" w:rsidRPr="006A6394" w14:paraId="02EFF342" w14:textId="77777777" w:rsidTr="00B57A10">
        <w:trPr>
          <w:cantSplit/>
          <w:jc w:val="center"/>
          <w:ins w:id="507" w:author="Ericsson User 1" w:date="2024-04-04T22:42:00Z"/>
        </w:trPr>
        <w:tc>
          <w:tcPr>
            <w:tcW w:w="7087" w:type="dxa"/>
          </w:tcPr>
          <w:p w14:paraId="3B8BF2D7" w14:textId="77777777" w:rsidR="000D2727" w:rsidRPr="006A6394" w:rsidRDefault="000D2727" w:rsidP="00B57A10">
            <w:pPr>
              <w:keepNext/>
              <w:keepLines/>
              <w:spacing w:after="0"/>
              <w:rPr>
                <w:ins w:id="508" w:author="Ericsson User 1" w:date="2024-04-04T22:42:00Z"/>
                <w:rFonts w:ascii="Arial" w:hAnsi="Arial"/>
                <w:sz w:val="18"/>
              </w:rPr>
            </w:pPr>
          </w:p>
        </w:tc>
      </w:tr>
      <w:tr w:rsidR="000D2727" w:rsidRPr="006A6394" w14:paraId="0CE90C92" w14:textId="77777777" w:rsidTr="00B57A10">
        <w:trPr>
          <w:cantSplit/>
          <w:jc w:val="center"/>
          <w:ins w:id="509" w:author="Ericsson User 1" w:date="2024-04-04T22:42:00Z"/>
        </w:trPr>
        <w:tc>
          <w:tcPr>
            <w:tcW w:w="7087" w:type="dxa"/>
          </w:tcPr>
          <w:p w14:paraId="4A53D396" w14:textId="52FE7CC0" w:rsidR="000D2727" w:rsidRPr="006A6394" w:rsidRDefault="009E0C8D" w:rsidP="008518F8">
            <w:pPr>
              <w:pStyle w:val="TAL"/>
              <w:rPr>
                <w:ins w:id="510" w:author="Ericsson User 1" w:date="2024-04-04T22:42:00Z"/>
              </w:rPr>
            </w:pPr>
            <w:ins w:id="511" w:author="Ericsson User 2" w:date="2024-04-18T08:40:00Z">
              <w:r w:rsidRPr="009E0C8D">
                <w:t>The UE coarse location information contents contain</w:t>
              </w:r>
            </w:ins>
            <w:ins w:id="512" w:author="Ericsson User 5" w:date="2024-05-31T12:55:00Z">
              <w:r w:rsidR="005863A3">
                <w:t>s</w:t>
              </w:r>
            </w:ins>
            <w:ins w:id="513" w:author="Ericsson User 2" w:date="2024-04-18T08:40:00Z">
              <w:r w:rsidRPr="009E0C8D">
                <w:t xml:space="preserve"> the coarse location information reported by the UE. This field is coded as the coarseLocationInfo field defined in </w:t>
              </w:r>
            </w:ins>
            <w:ins w:id="514" w:author="Ericsson User 1" w:date="2024-04-04T22:42:00Z">
              <w:r w:rsidR="000D2727">
                <w:t>3GPP TS 3</w:t>
              </w:r>
            </w:ins>
            <w:ins w:id="515" w:author="Ericsson User 2" w:date="2024-04-18T01:02:00Z">
              <w:r w:rsidR="00B23A47">
                <w:t>6.331</w:t>
              </w:r>
            </w:ins>
            <w:ins w:id="516" w:author="Ericsson User" w:date="2024-05-20T14:06:00Z">
              <w:r w:rsidR="002B7854">
                <w:t> </w:t>
              </w:r>
            </w:ins>
            <w:ins w:id="517" w:author="Ericsson User 1" w:date="2024-04-04T22:42:00Z">
              <w:r w:rsidR="000D2727">
                <w:t>[</w:t>
              </w:r>
            </w:ins>
            <w:ins w:id="518" w:author="Ericsson User 2" w:date="2024-04-18T01:06:00Z">
              <w:r w:rsidR="00AE75B6">
                <w:t>22</w:t>
              </w:r>
            </w:ins>
            <w:ins w:id="519" w:author="Ericsson User 1" w:date="2024-04-04T22:42:00Z">
              <w:r w:rsidR="000D2727">
                <w:t>]</w:t>
              </w:r>
              <w:r w:rsidR="000D2727" w:rsidRPr="006A6394">
                <w:t>.</w:t>
              </w:r>
            </w:ins>
          </w:p>
        </w:tc>
      </w:tr>
      <w:tr w:rsidR="000D2727" w:rsidRPr="006A6394" w14:paraId="3E703EC3" w14:textId="77777777" w:rsidTr="00B57A10">
        <w:trPr>
          <w:cantSplit/>
          <w:jc w:val="center"/>
          <w:ins w:id="520" w:author="Ericsson User 1" w:date="2024-04-04T22:42:00Z"/>
        </w:trPr>
        <w:tc>
          <w:tcPr>
            <w:tcW w:w="7087" w:type="dxa"/>
          </w:tcPr>
          <w:p w14:paraId="6393F6CF" w14:textId="77777777" w:rsidR="000D2727" w:rsidRPr="006A6394" w:rsidRDefault="000D2727" w:rsidP="00B57A10">
            <w:pPr>
              <w:keepNext/>
              <w:keepLines/>
              <w:spacing w:after="0"/>
              <w:rPr>
                <w:ins w:id="521" w:author="Ericsson User 1" w:date="2024-04-04T22:42:00Z"/>
                <w:rFonts w:ascii="Arial" w:hAnsi="Arial"/>
                <w:sz w:val="18"/>
              </w:rPr>
            </w:pPr>
          </w:p>
        </w:tc>
      </w:tr>
    </w:tbl>
    <w:p w14:paraId="73249754" w14:textId="77777777" w:rsidR="000D2727" w:rsidRPr="006A6394" w:rsidRDefault="000D2727" w:rsidP="000D2727">
      <w:pPr>
        <w:rPr>
          <w:ins w:id="522" w:author="Ericsson User 1" w:date="2024-04-04T22:42:00Z"/>
        </w:rPr>
      </w:pPr>
    </w:p>
    <w:p w14:paraId="6C8C43CB" w14:textId="77777777" w:rsidR="00C31853" w:rsidRPr="006B5418" w:rsidRDefault="00C31853" w:rsidP="00C31853">
      <w:pPr>
        <w:rPr>
          <w:lang w:val="en-US"/>
        </w:rPr>
      </w:pPr>
    </w:p>
    <w:p w14:paraId="542130F4" w14:textId="37FFABA4" w:rsidR="003D6D31" w:rsidRPr="00CB5E3E" w:rsidRDefault="00C31853" w:rsidP="00CB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18C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18C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D6D31" w:rsidRPr="00CB5E3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F0655" w14:textId="77777777" w:rsidR="00D9541A" w:rsidRDefault="00D9541A">
      <w:r>
        <w:separator/>
      </w:r>
    </w:p>
  </w:endnote>
  <w:endnote w:type="continuationSeparator" w:id="0">
    <w:p w14:paraId="5CE6C52C" w14:textId="77777777" w:rsidR="00D9541A" w:rsidRDefault="00D9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2D4D" w14:textId="77777777" w:rsidR="00D9541A" w:rsidRDefault="00D9541A">
      <w:r>
        <w:separator/>
      </w:r>
    </w:p>
  </w:footnote>
  <w:footnote w:type="continuationSeparator" w:id="0">
    <w:p w14:paraId="60A64B3F" w14:textId="77777777" w:rsidR="00D9541A" w:rsidRDefault="00D95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D4A0" w14:textId="77777777" w:rsidR="001416EC" w:rsidRDefault="0014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AFB21E7"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E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293049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E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1EC4E5F"/>
    <w:multiLevelType w:val="hybridMultilevel"/>
    <w:tmpl w:val="CE4CDD74"/>
    <w:lvl w:ilvl="0" w:tplc="20000017">
      <w:start w:val="1"/>
      <w:numFmt w:val="lowerLetter"/>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1E35008E"/>
    <w:multiLevelType w:val="hybridMultilevel"/>
    <w:tmpl w:val="DAAECDC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CC3C19"/>
    <w:multiLevelType w:val="hybridMultilevel"/>
    <w:tmpl w:val="A9F6BA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9"/>
  </w:num>
  <w:num w:numId="5" w16cid:durableId="320937642">
    <w:abstractNumId w:val="12"/>
  </w:num>
  <w:num w:numId="6" w16cid:durableId="752361759">
    <w:abstractNumId w:val="17"/>
  </w:num>
  <w:num w:numId="7" w16cid:durableId="327490166">
    <w:abstractNumId w:val="27"/>
  </w:num>
  <w:num w:numId="8" w16cid:durableId="2023892051">
    <w:abstractNumId w:val="37"/>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4"/>
  </w:num>
  <w:num w:numId="14" w16cid:durableId="1019165701">
    <w:abstractNumId w:val="11"/>
  </w:num>
  <w:num w:numId="15" w16cid:durableId="1313019896">
    <w:abstractNumId w:val="14"/>
  </w:num>
  <w:num w:numId="16" w16cid:durableId="2062053540">
    <w:abstractNumId w:val="33"/>
  </w:num>
  <w:num w:numId="17" w16cid:durableId="577517712">
    <w:abstractNumId w:val="42"/>
  </w:num>
  <w:num w:numId="18" w16cid:durableId="1633056357">
    <w:abstractNumId w:val="31"/>
  </w:num>
  <w:num w:numId="19" w16cid:durableId="349992051">
    <w:abstractNumId w:val="22"/>
  </w:num>
  <w:num w:numId="20" w16cid:durableId="1924530261">
    <w:abstractNumId w:val="21"/>
  </w:num>
  <w:num w:numId="21" w16cid:durableId="1093091365">
    <w:abstractNumId w:val="15"/>
  </w:num>
  <w:num w:numId="22" w16cid:durableId="1545633454">
    <w:abstractNumId w:val="36"/>
  </w:num>
  <w:num w:numId="23" w16cid:durableId="1996914386">
    <w:abstractNumId w:val="38"/>
  </w:num>
  <w:num w:numId="24" w16cid:durableId="1356492525">
    <w:abstractNumId w:val="41"/>
  </w:num>
  <w:num w:numId="25" w16cid:durableId="862691">
    <w:abstractNumId w:val="40"/>
  </w:num>
  <w:num w:numId="26" w16cid:durableId="177162619">
    <w:abstractNumId w:val="18"/>
  </w:num>
  <w:num w:numId="27" w16cid:durableId="2060352120">
    <w:abstractNumId w:val="32"/>
  </w:num>
  <w:num w:numId="28" w16cid:durableId="464735764">
    <w:abstractNumId w:val="35"/>
  </w:num>
  <w:num w:numId="29" w16cid:durableId="1857965047">
    <w:abstractNumId w:val="30"/>
  </w:num>
  <w:num w:numId="30" w16cid:durableId="260067131">
    <w:abstractNumId w:val="45"/>
  </w:num>
  <w:num w:numId="31" w16cid:durableId="181093350">
    <w:abstractNumId w:val="29"/>
  </w:num>
  <w:num w:numId="32" w16cid:durableId="733938428">
    <w:abstractNumId w:val="43"/>
  </w:num>
  <w:num w:numId="33" w16cid:durableId="2018147166">
    <w:abstractNumId w:val="46"/>
  </w:num>
  <w:num w:numId="34" w16cid:durableId="1607225097">
    <w:abstractNumId w:val="28"/>
  </w:num>
  <w:num w:numId="35" w16cid:durableId="1709604248">
    <w:abstractNumId w:val="26"/>
  </w:num>
  <w:num w:numId="36" w16cid:durableId="1026753916">
    <w:abstractNumId w:val="47"/>
  </w:num>
  <w:num w:numId="37" w16cid:durableId="1124736994">
    <w:abstractNumId w:val="16"/>
  </w:num>
  <w:num w:numId="38" w16cid:durableId="870844397">
    <w:abstractNumId w:val="34"/>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3"/>
  </w:num>
  <w:num w:numId="47" w16cid:durableId="1819879675">
    <w:abstractNumId w:val="48"/>
  </w:num>
  <w:num w:numId="48" w16cid:durableId="1770932852">
    <w:abstractNumId w:val="44"/>
  </w:num>
  <w:num w:numId="49" w16cid:durableId="1393044776">
    <w:abstractNumId w:val="20"/>
  </w:num>
  <w:num w:numId="50" w16cid:durableId="1049644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w15:presenceInfo w15:providerId="None" w15:userId="Ericsson User"/>
  </w15:person>
  <w15:person w15:author="Ericsson User 1">
    <w15:presenceInfo w15:providerId="None" w15:userId="Ericsson User 1"/>
  </w15:person>
  <w15:person w15:author="Ericsson User 2">
    <w15:presenceInfo w15:providerId="None" w15:userId="Ericsson User 2"/>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27F7"/>
    <w:rsid w:val="00033397"/>
    <w:rsid w:val="00037AFC"/>
    <w:rsid w:val="00040095"/>
    <w:rsid w:val="0004386D"/>
    <w:rsid w:val="000474F0"/>
    <w:rsid w:val="00051834"/>
    <w:rsid w:val="00052648"/>
    <w:rsid w:val="00053D64"/>
    <w:rsid w:val="00053E01"/>
    <w:rsid w:val="00054A22"/>
    <w:rsid w:val="00054AF7"/>
    <w:rsid w:val="00056213"/>
    <w:rsid w:val="000571EC"/>
    <w:rsid w:val="00062023"/>
    <w:rsid w:val="00062FEE"/>
    <w:rsid w:val="000635B8"/>
    <w:rsid w:val="00064821"/>
    <w:rsid w:val="000655A6"/>
    <w:rsid w:val="0007425F"/>
    <w:rsid w:val="00074384"/>
    <w:rsid w:val="00074B65"/>
    <w:rsid w:val="00075A60"/>
    <w:rsid w:val="00077651"/>
    <w:rsid w:val="00080512"/>
    <w:rsid w:val="000820B1"/>
    <w:rsid w:val="00082D0B"/>
    <w:rsid w:val="00083603"/>
    <w:rsid w:val="00083CF3"/>
    <w:rsid w:val="000851A3"/>
    <w:rsid w:val="000871F5"/>
    <w:rsid w:val="00087B58"/>
    <w:rsid w:val="00094380"/>
    <w:rsid w:val="000952B2"/>
    <w:rsid w:val="000963F2"/>
    <w:rsid w:val="00097D00"/>
    <w:rsid w:val="000A03D3"/>
    <w:rsid w:val="000A05B2"/>
    <w:rsid w:val="000A2E23"/>
    <w:rsid w:val="000A2E6D"/>
    <w:rsid w:val="000A3E72"/>
    <w:rsid w:val="000A4028"/>
    <w:rsid w:val="000A4737"/>
    <w:rsid w:val="000A747E"/>
    <w:rsid w:val="000B1056"/>
    <w:rsid w:val="000B38AA"/>
    <w:rsid w:val="000B4756"/>
    <w:rsid w:val="000B5046"/>
    <w:rsid w:val="000B74DE"/>
    <w:rsid w:val="000C182B"/>
    <w:rsid w:val="000C2A5C"/>
    <w:rsid w:val="000C47C3"/>
    <w:rsid w:val="000C69A8"/>
    <w:rsid w:val="000D0089"/>
    <w:rsid w:val="000D0096"/>
    <w:rsid w:val="000D2727"/>
    <w:rsid w:val="000D2A6D"/>
    <w:rsid w:val="000D3D63"/>
    <w:rsid w:val="000D58AB"/>
    <w:rsid w:val="000D5BF8"/>
    <w:rsid w:val="000D7051"/>
    <w:rsid w:val="000E1290"/>
    <w:rsid w:val="000E5EB4"/>
    <w:rsid w:val="000F2252"/>
    <w:rsid w:val="000F5569"/>
    <w:rsid w:val="000F7424"/>
    <w:rsid w:val="00101E3E"/>
    <w:rsid w:val="00102CB8"/>
    <w:rsid w:val="00106CC1"/>
    <w:rsid w:val="0010785A"/>
    <w:rsid w:val="00107F64"/>
    <w:rsid w:val="001144ED"/>
    <w:rsid w:val="00116B04"/>
    <w:rsid w:val="00117AD3"/>
    <w:rsid w:val="00117FAD"/>
    <w:rsid w:val="0012148B"/>
    <w:rsid w:val="001217EB"/>
    <w:rsid w:val="00122A2A"/>
    <w:rsid w:val="0012468F"/>
    <w:rsid w:val="00126C4E"/>
    <w:rsid w:val="0012742E"/>
    <w:rsid w:val="00132122"/>
    <w:rsid w:val="00133365"/>
    <w:rsid w:val="00133525"/>
    <w:rsid w:val="00133A17"/>
    <w:rsid w:val="00136361"/>
    <w:rsid w:val="001402D3"/>
    <w:rsid w:val="00140B28"/>
    <w:rsid w:val="00140D03"/>
    <w:rsid w:val="001416EC"/>
    <w:rsid w:val="00141E1C"/>
    <w:rsid w:val="00143DB3"/>
    <w:rsid w:val="00153CB0"/>
    <w:rsid w:val="001552EB"/>
    <w:rsid w:val="001564DD"/>
    <w:rsid w:val="00160B9B"/>
    <w:rsid w:val="00160BDA"/>
    <w:rsid w:val="00162A75"/>
    <w:rsid w:val="00165C2A"/>
    <w:rsid w:val="001705BD"/>
    <w:rsid w:val="00170D92"/>
    <w:rsid w:val="00171D95"/>
    <w:rsid w:val="001729F6"/>
    <w:rsid w:val="0017433E"/>
    <w:rsid w:val="00174B92"/>
    <w:rsid w:val="0017708C"/>
    <w:rsid w:val="0018261B"/>
    <w:rsid w:val="001828E0"/>
    <w:rsid w:val="00184C92"/>
    <w:rsid w:val="001878AF"/>
    <w:rsid w:val="00195EFD"/>
    <w:rsid w:val="001A03DE"/>
    <w:rsid w:val="001A0687"/>
    <w:rsid w:val="001A0F25"/>
    <w:rsid w:val="001A1882"/>
    <w:rsid w:val="001A36E2"/>
    <w:rsid w:val="001A4C42"/>
    <w:rsid w:val="001A7420"/>
    <w:rsid w:val="001B04F7"/>
    <w:rsid w:val="001B2F3D"/>
    <w:rsid w:val="001B5962"/>
    <w:rsid w:val="001B6637"/>
    <w:rsid w:val="001C0674"/>
    <w:rsid w:val="001C17F8"/>
    <w:rsid w:val="001C21C3"/>
    <w:rsid w:val="001C2570"/>
    <w:rsid w:val="001C3F41"/>
    <w:rsid w:val="001C49A3"/>
    <w:rsid w:val="001C5200"/>
    <w:rsid w:val="001C7B87"/>
    <w:rsid w:val="001D02C2"/>
    <w:rsid w:val="001D5FAF"/>
    <w:rsid w:val="001E4CFF"/>
    <w:rsid w:val="001E5C7A"/>
    <w:rsid w:val="001E7A8A"/>
    <w:rsid w:val="001F0C1D"/>
    <w:rsid w:val="001F1132"/>
    <w:rsid w:val="001F11A5"/>
    <w:rsid w:val="001F168B"/>
    <w:rsid w:val="001F3FDA"/>
    <w:rsid w:val="001F46F5"/>
    <w:rsid w:val="001F5CE0"/>
    <w:rsid w:val="001F6293"/>
    <w:rsid w:val="001F7D08"/>
    <w:rsid w:val="001F7DB1"/>
    <w:rsid w:val="001F7E4C"/>
    <w:rsid w:val="002018D5"/>
    <w:rsid w:val="00202515"/>
    <w:rsid w:val="0020484C"/>
    <w:rsid w:val="0020511B"/>
    <w:rsid w:val="00213375"/>
    <w:rsid w:val="00213B7E"/>
    <w:rsid w:val="002155E9"/>
    <w:rsid w:val="00217C20"/>
    <w:rsid w:val="00224301"/>
    <w:rsid w:val="002251A0"/>
    <w:rsid w:val="00226AF5"/>
    <w:rsid w:val="00226D70"/>
    <w:rsid w:val="00227585"/>
    <w:rsid w:val="002347A2"/>
    <w:rsid w:val="002361A9"/>
    <w:rsid w:val="00236E1A"/>
    <w:rsid w:val="002403A7"/>
    <w:rsid w:val="0024072B"/>
    <w:rsid w:val="00243D75"/>
    <w:rsid w:val="0024462C"/>
    <w:rsid w:val="00247400"/>
    <w:rsid w:val="00253CB4"/>
    <w:rsid w:val="00254047"/>
    <w:rsid w:val="00254733"/>
    <w:rsid w:val="00261447"/>
    <w:rsid w:val="00266273"/>
    <w:rsid w:val="002675F0"/>
    <w:rsid w:val="00271308"/>
    <w:rsid w:val="0027151C"/>
    <w:rsid w:val="00272C4C"/>
    <w:rsid w:val="0027339C"/>
    <w:rsid w:val="002733D8"/>
    <w:rsid w:val="0027348E"/>
    <w:rsid w:val="00275E09"/>
    <w:rsid w:val="002815E4"/>
    <w:rsid w:val="00284C5F"/>
    <w:rsid w:val="0028598F"/>
    <w:rsid w:val="00287560"/>
    <w:rsid w:val="00295835"/>
    <w:rsid w:val="002A42DD"/>
    <w:rsid w:val="002A4C85"/>
    <w:rsid w:val="002A5DDB"/>
    <w:rsid w:val="002A5E0B"/>
    <w:rsid w:val="002B1E56"/>
    <w:rsid w:val="002B25AC"/>
    <w:rsid w:val="002B3066"/>
    <w:rsid w:val="002B30D6"/>
    <w:rsid w:val="002B53DA"/>
    <w:rsid w:val="002B6339"/>
    <w:rsid w:val="002B6EEA"/>
    <w:rsid w:val="002B7854"/>
    <w:rsid w:val="002B7E2A"/>
    <w:rsid w:val="002C16A0"/>
    <w:rsid w:val="002C51B8"/>
    <w:rsid w:val="002C7EC7"/>
    <w:rsid w:val="002D1A73"/>
    <w:rsid w:val="002D1C1B"/>
    <w:rsid w:val="002D1FFD"/>
    <w:rsid w:val="002D5C54"/>
    <w:rsid w:val="002D7F93"/>
    <w:rsid w:val="002E00EE"/>
    <w:rsid w:val="002E1640"/>
    <w:rsid w:val="002E1A18"/>
    <w:rsid w:val="002E1B40"/>
    <w:rsid w:val="002E3438"/>
    <w:rsid w:val="002F33DC"/>
    <w:rsid w:val="002F49F1"/>
    <w:rsid w:val="002F616D"/>
    <w:rsid w:val="002F7B22"/>
    <w:rsid w:val="00302FFA"/>
    <w:rsid w:val="003059AF"/>
    <w:rsid w:val="00312703"/>
    <w:rsid w:val="00314218"/>
    <w:rsid w:val="0031472B"/>
    <w:rsid w:val="0031491E"/>
    <w:rsid w:val="003172DC"/>
    <w:rsid w:val="00317BB3"/>
    <w:rsid w:val="003212B4"/>
    <w:rsid w:val="00321A2F"/>
    <w:rsid w:val="0032397A"/>
    <w:rsid w:val="00324391"/>
    <w:rsid w:val="00325248"/>
    <w:rsid w:val="00326A98"/>
    <w:rsid w:val="00327C48"/>
    <w:rsid w:val="00330B4F"/>
    <w:rsid w:val="00333B98"/>
    <w:rsid w:val="00335E11"/>
    <w:rsid w:val="0033709D"/>
    <w:rsid w:val="003467A5"/>
    <w:rsid w:val="0034725A"/>
    <w:rsid w:val="003474A5"/>
    <w:rsid w:val="00347A4D"/>
    <w:rsid w:val="00351325"/>
    <w:rsid w:val="00351C9A"/>
    <w:rsid w:val="00352769"/>
    <w:rsid w:val="00352DB0"/>
    <w:rsid w:val="00353AA0"/>
    <w:rsid w:val="0035462D"/>
    <w:rsid w:val="00356313"/>
    <w:rsid w:val="00360BDE"/>
    <w:rsid w:val="0036133E"/>
    <w:rsid w:val="00363EE9"/>
    <w:rsid w:val="00367849"/>
    <w:rsid w:val="00372566"/>
    <w:rsid w:val="0037336B"/>
    <w:rsid w:val="003746AF"/>
    <w:rsid w:val="003765B8"/>
    <w:rsid w:val="00376DEC"/>
    <w:rsid w:val="00380A80"/>
    <w:rsid w:val="00396B51"/>
    <w:rsid w:val="00396D7B"/>
    <w:rsid w:val="003A00E1"/>
    <w:rsid w:val="003A29D9"/>
    <w:rsid w:val="003A504D"/>
    <w:rsid w:val="003A50F6"/>
    <w:rsid w:val="003A5B38"/>
    <w:rsid w:val="003A6F39"/>
    <w:rsid w:val="003A7F8A"/>
    <w:rsid w:val="003B03F9"/>
    <w:rsid w:val="003B1739"/>
    <w:rsid w:val="003B3C47"/>
    <w:rsid w:val="003B5E24"/>
    <w:rsid w:val="003C04A5"/>
    <w:rsid w:val="003C1F65"/>
    <w:rsid w:val="003C3971"/>
    <w:rsid w:val="003C4D84"/>
    <w:rsid w:val="003D1171"/>
    <w:rsid w:val="003D18B6"/>
    <w:rsid w:val="003D3F7E"/>
    <w:rsid w:val="003D4003"/>
    <w:rsid w:val="003D5910"/>
    <w:rsid w:val="003D6D31"/>
    <w:rsid w:val="003E126A"/>
    <w:rsid w:val="003E25A3"/>
    <w:rsid w:val="003E60A0"/>
    <w:rsid w:val="003E617B"/>
    <w:rsid w:val="003E7F4A"/>
    <w:rsid w:val="003F1239"/>
    <w:rsid w:val="003F13CC"/>
    <w:rsid w:val="003F247E"/>
    <w:rsid w:val="003F5646"/>
    <w:rsid w:val="003F5D11"/>
    <w:rsid w:val="003F79E6"/>
    <w:rsid w:val="00402BF5"/>
    <w:rsid w:val="00404977"/>
    <w:rsid w:val="00405816"/>
    <w:rsid w:val="00407E16"/>
    <w:rsid w:val="0041033F"/>
    <w:rsid w:val="00411BF6"/>
    <w:rsid w:val="00411FF3"/>
    <w:rsid w:val="004126E0"/>
    <w:rsid w:val="0041670F"/>
    <w:rsid w:val="00417BA1"/>
    <w:rsid w:val="00420AED"/>
    <w:rsid w:val="004231EE"/>
    <w:rsid w:val="00423334"/>
    <w:rsid w:val="0042425E"/>
    <w:rsid w:val="00426E84"/>
    <w:rsid w:val="004279B1"/>
    <w:rsid w:val="00431B51"/>
    <w:rsid w:val="004345EC"/>
    <w:rsid w:val="00435C67"/>
    <w:rsid w:val="00442C16"/>
    <w:rsid w:val="00443478"/>
    <w:rsid w:val="0044412A"/>
    <w:rsid w:val="004466EA"/>
    <w:rsid w:val="00447A52"/>
    <w:rsid w:val="004524DE"/>
    <w:rsid w:val="00453336"/>
    <w:rsid w:val="00454077"/>
    <w:rsid w:val="00456245"/>
    <w:rsid w:val="0045649F"/>
    <w:rsid w:val="00460AF4"/>
    <w:rsid w:val="004610EA"/>
    <w:rsid w:val="00465515"/>
    <w:rsid w:val="00466E15"/>
    <w:rsid w:val="00473478"/>
    <w:rsid w:val="00474E7F"/>
    <w:rsid w:val="00475680"/>
    <w:rsid w:val="00483334"/>
    <w:rsid w:val="0048344D"/>
    <w:rsid w:val="0048359D"/>
    <w:rsid w:val="00485DCB"/>
    <w:rsid w:val="004925A9"/>
    <w:rsid w:val="00492AB6"/>
    <w:rsid w:val="004935AF"/>
    <w:rsid w:val="004950BD"/>
    <w:rsid w:val="00495A69"/>
    <w:rsid w:val="00495F54"/>
    <w:rsid w:val="00496107"/>
    <w:rsid w:val="004A3DE4"/>
    <w:rsid w:val="004A429A"/>
    <w:rsid w:val="004A431B"/>
    <w:rsid w:val="004A5D19"/>
    <w:rsid w:val="004A6BF7"/>
    <w:rsid w:val="004B1180"/>
    <w:rsid w:val="004B1934"/>
    <w:rsid w:val="004B3913"/>
    <w:rsid w:val="004B3ED1"/>
    <w:rsid w:val="004B48D9"/>
    <w:rsid w:val="004B79FE"/>
    <w:rsid w:val="004C105E"/>
    <w:rsid w:val="004C3C10"/>
    <w:rsid w:val="004C43DE"/>
    <w:rsid w:val="004C6434"/>
    <w:rsid w:val="004C6C05"/>
    <w:rsid w:val="004D3578"/>
    <w:rsid w:val="004D42FF"/>
    <w:rsid w:val="004D4415"/>
    <w:rsid w:val="004D7B40"/>
    <w:rsid w:val="004E213A"/>
    <w:rsid w:val="004E3C4F"/>
    <w:rsid w:val="004E3F5F"/>
    <w:rsid w:val="004E467F"/>
    <w:rsid w:val="004E4CA0"/>
    <w:rsid w:val="004E7259"/>
    <w:rsid w:val="004E7284"/>
    <w:rsid w:val="004F0988"/>
    <w:rsid w:val="004F0FB5"/>
    <w:rsid w:val="004F3340"/>
    <w:rsid w:val="00500CED"/>
    <w:rsid w:val="00502696"/>
    <w:rsid w:val="0050664C"/>
    <w:rsid w:val="00510AB4"/>
    <w:rsid w:val="005112B5"/>
    <w:rsid w:val="00511665"/>
    <w:rsid w:val="00513290"/>
    <w:rsid w:val="00513CBE"/>
    <w:rsid w:val="0051430E"/>
    <w:rsid w:val="005168AC"/>
    <w:rsid w:val="0052508F"/>
    <w:rsid w:val="0053229A"/>
    <w:rsid w:val="0053388B"/>
    <w:rsid w:val="00533C0F"/>
    <w:rsid w:val="00533D3A"/>
    <w:rsid w:val="00534AC5"/>
    <w:rsid w:val="00535773"/>
    <w:rsid w:val="00535D07"/>
    <w:rsid w:val="00535F26"/>
    <w:rsid w:val="00537E6B"/>
    <w:rsid w:val="00540FD5"/>
    <w:rsid w:val="00541E1C"/>
    <w:rsid w:val="00543E6C"/>
    <w:rsid w:val="00545FED"/>
    <w:rsid w:val="0054608A"/>
    <w:rsid w:val="0054703E"/>
    <w:rsid w:val="00554418"/>
    <w:rsid w:val="00555CBB"/>
    <w:rsid w:val="005629DB"/>
    <w:rsid w:val="00562C85"/>
    <w:rsid w:val="00565087"/>
    <w:rsid w:val="00565BD3"/>
    <w:rsid w:val="005665F9"/>
    <w:rsid w:val="005702FC"/>
    <w:rsid w:val="00571CC5"/>
    <w:rsid w:val="00582BA2"/>
    <w:rsid w:val="00584C8D"/>
    <w:rsid w:val="005863A3"/>
    <w:rsid w:val="00591432"/>
    <w:rsid w:val="00592335"/>
    <w:rsid w:val="0059368C"/>
    <w:rsid w:val="005974C3"/>
    <w:rsid w:val="005976EF"/>
    <w:rsid w:val="00597B11"/>
    <w:rsid w:val="005A1AA7"/>
    <w:rsid w:val="005A3CD5"/>
    <w:rsid w:val="005A4826"/>
    <w:rsid w:val="005A623D"/>
    <w:rsid w:val="005B0CA1"/>
    <w:rsid w:val="005B12A9"/>
    <w:rsid w:val="005B1D05"/>
    <w:rsid w:val="005B2469"/>
    <w:rsid w:val="005B47D9"/>
    <w:rsid w:val="005B50EB"/>
    <w:rsid w:val="005B65A8"/>
    <w:rsid w:val="005B7193"/>
    <w:rsid w:val="005C3981"/>
    <w:rsid w:val="005C5A6D"/>
    <w:rsid w:val="005C5D0A"/>
    <w:rsid w:val="005C766F"/>
    <w:rsid w:val="005C7A6E"/>
    <w:rsid w:val="005D100B"/>
    <w:rsid w:val="005D18A2"/>
    <w:rsid w:val="005D1BA7"/>
    <w:rsid w:val="005D2E01"/>
    <w:rsid w:val="005D2E47"/>
    <w:rsid w:val="005D4625"/>
    <w:rsid w:val="005D5DCA"/>
    <w:rsid w:val="005D7526"/>
    <w:rsid w:val="005E47CE"/>
    <w:rsid w:val="005E4BB2"/>
    <w:rsid w:val="005E539D"/>
    <w:rsid w:val="005F1EDA"/>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3445"/>
    <w:rsid w:val="00623E21"/>
    <w:rsid w:val="00627F0A"/>
    <w:rsid w:val="006319DB"/>
    <w:rsid w:val="00632C87"/>
    <w:rsid w:val="00634B20"/>
    <w:rsid w:val="0063543D"/>
    <w:rsid w:val="006354B5"/>
    <w:rsid w:val="00635CD4"/>
    <w:rsid w:val="00637349"/>
    <w:rsid w:val="0064015F"/>
    <w:rsid w:val="00641F65"/>
    <w:rsid w:val="00646CB1"/>
    <w:rsid w:val="00647114"/>
    <w:rsid w:val="006479D4"/>
    <w:rsid w:val="006513FB"/>
    <w:rsid w:val="006516AB"/>
    <w:rsid w:val="00652041"/>
    <w:rsid w:val="006566D1"/>
    <w:rsid w:val="006619B0"/>
    <w:rsid w:val="00661F4C"/>
    <w:rsid w:val="00663A10"/>
    <w:rsid w:val="00663E30"/>
    <w:rsid w:val="00665354"/>
    <w:rsid w:val="00665F3E"/>
    <w:rsid w:val="00665FFD"/>
    <w:rsid w:val="00667AFC"/>
    <w:rsid w:val="00671853"/>
    <w:rsid w:val="00676ACB"/>
    <w:rsid w:val="00681252"/>
    <w:rsid w:val="0069104C"/>
    <w:rsid w:val="00695AA8"/>
    <w:rsid w:val="00697A45"/>
    <w:rsid w:val="006A323F"/>
    <w:rsid w:val="006A335E"/>
    <w:rsid w:val="006A4A7C"/>
    <w:rsid w:val="006A5CFD"/>
    <w:rsid w:val="006A6033"/>
    <w:rsid w:val="006A612C"/>
    <w:rsid w:val="006A61A9"/>
    <w:rsid w:val="006A6394"/>
    <w:rsid w:val="006A7223"/>
    <w:rsid w:val="006B2FEC"/>
    <w:rsid w:val="006B30D0"/>
    <w:rsid w:val="006B363B"/>
    <w:rsid w:val="006B45D1"/>
    <w:rsid w:val="006C3D95"/>
    <w:rsid w:val="006C42A2"/>
    <w:rsid w:val="006D67B2"/>
    <w:rsid w:val="006E0132"/>
    <w:rsid w:val="006E30D2"/>
    <w:rsid w:val="006E5C86"/>
    <w:rsid w:val="006E6670"/>
    <w:rsid w:val="006E6C84"/>
    <w:rsid w:val="006E7F63"/>
    <w:rsid w:val="006F1852"/>
    <w:rsid w:val="006F3734"/>
    <w:rsid w:val="006F5451"/>
    <w:rsid w:val="006F5ABB"/>
    <w:rsid w:val="006F65FE"/>
    <w:rsid w:val="006F6C4E"/>
    <w:rsid w:val="00700743"/>
    <w:rsid w:val="00700A4E"/>
    <w:rsid w:val="00701116"/>
    <w:rsid w:val="00702818"/>
    <w:rsid w:val="0071008B"/>
    <w:rsid w:val="00711507"/>
    <w:rsid w:val="007118BB"/>
    <w:rsid w:val="00713C44"/>
    <w:rsid w:val="00715CBD"/>
    <w:rsid w:val="00720A42"/>
    <w:rsid w:val="007212BC"/>
    <w:rsid w:val="00722990"/>
    <w:rsid w:val="007232A8"/>
    <w:rsid w:val="007237BB"/>
    <w:rsid w:val="00723DDE"/>
    <w:rsid w:val="00724BEA"/>
    <w:rsid w:val="0072666A"/>
    <w:rsid w:val="00734626"/>
    <w:rsid w:val="00734A5B"/>
    <w:rsid w:val="0074026F"/>
    <w:rsid w:val="007408D5"/>
    <w:rsid w:val="007417E0"/>
    <w:rsid w:val="007429F6"/>
    <w:rsid w:val="00744E76"/>
    <w:rsid w:val="00747D55"/>
    <w:rsid w:val="00752786"/>
    <w:rsid w:val="00755929"/>
    <w:rsid w:val="00755943"/>
    <w:rsid w:val="007570ED"/>
    <w:rsid w:val="00772082"/>
    <w:rsid w:val="00774DA4"/>
    <w:rsid w:val="00775226"/>
    <w:rsid w:val="00780E05"/>
    <w:rsid w:val="00781F0F"/>
    <w:rsid w:val="00782662"/>
    <w:rsid w:val="007851E5"/>
    <w:rsid w:val="0078741C"/>
    <w:rsid w:val="00790288"/>
    <w:rsid w:val="007941E0"/>
    <w:rsid w:val="0079478C"/>
    <w:rsid w:val="00796487"/>
    <w:rsid w:val="007A1D0B"/>
    <w:rsid w:val="007A359B"/>
    <w:rsid w:val="007A4542"/>
    <w:rsid w:val="007A7D86"/>
    <w:rsid w:val="007B1227"/>
    <w:rsid w:val="007B3571"/>
    <w:rsid w:val="007B600E"/>
    <w:rsid w:val="007C0449"/>
    <w:rsid w:val="007C3904"/>
    <w:rsid w:val="007C424E"/>
    <w:rsid w:val="007C5733"/>
    <w:rsid w:val="007D0611"/>
    <w:rsid w:val="007E3231"/>
    <w:rsid w:val="007E3F58"/>
    <w:rsid w:val="007F0D6D"/>
    <w:rsid w:val="007F0F4A"/>
    <w:rsid w:val="007F1372"/>
    <w:rsid w:val="007F4129"/>
    <w:rsid w:val="007F5C1B"/>
    <w:rsid w:val="008028A4"/>
    <w:rsid w:val="008047B9"/>
    <w:rsid w:val="00807234"/>
    <w:rsid w:val="00810B9C"/>
    <w:rsid w:val="008128E6"/>
    <w:rsid w:val="00815342"/>
    <w:rsid w:val="00816417"/>
    <w:rsid w:val="0082098D"/>
    <w:rsid w:val="00823FA5"/>
    <w:rsid w:val="00826D08"/>
    <w:rsid w:val="00830747"/>
    <w:rsid w:val="0083133D"/>
    <w:rsid w:val="00831463"/>
    <w:rsid w:val="00831AB6"/>
    <w:rsid w:val="00833441"/>
    <w:rsid w:val="00833DF4"/>
    <w:rsid w:val="00834B2A"/>
    <w:rsid w:val="00840524"/>
    <w:rsid w:val="008423EC"/>
    <w:rsid w:val="008440C3"/>
    <w:rsid w:val="008518F8"/>
    <w:rsid w:val="00851E6E"/>
    <w:rsid w:val="008538D8"/>
    <w:rsid w:val="00855F76"/>
    <w:rsid w:val="008603F5"/>
    <w:rsid w:val="00862CFB"/>
    <w:rsid w:val="00865C89"/>
    <w:rsid w:val="00866F5E"/>
    <w:rsid w:val="008723DF"/>
    <w:rsid w:val="00876719"/>
    <w:rsid w:val="008768CA"/>
    <w:rsid w:val="0087790C"/>
    <w:rsid w:val="008807FB"/>
    <w:rsid w:val="00880A13"/>
    <w:rsid w:val="0088169B"/>
    <w:rsid w:val="00881719"/>
    <w:rsid w:val="008912EA"/>
    <w:rsid w:val="0089223C"/>
    <w:rsid w:val="008926F7"/>
    <w:rsid w:val="008969AA"/>
    <w:rsid w:val="00897D30"/>
    <w:rsid w:val="008A15D9"/>
    <w:rsid w:val="008A3D87"/>
    <w:rsid w:val="008B1A2D"/>
    <w:rsid w:val="008B322A"/>
    <w:rsid w:val="008B3C43"/>
    <w:rsid w:val="008B4AA9"/>
    <w:rsid w:val="008B6FE2"/>
    <w:rsid w:val="008C384C"/>
    <w:rsid w:val="008C67E9"/>
    <w:rsid w:val="008C78E0"/>
    <w:rsid w:val="008D20A0"/>
    <w:rsid w:val="008D33B1"/>
    <w:rsid w:val="008E46EA"/>
    <w:rsid w:val="008E6D6F"/>
    <w:rsid w:val="008E6ECC"/>
    <w:rsid w:val="008F57EC"/>
    <w:rsid w:val="00900184"/>
    <w:rsid w:val="009002C0"/>
    <w:rsid w:val="0090271F"/>
    <w:rsid w:val="00902E11"/>
    <w:rsid w:val="00902E23"/>
    <w:rsid w:val="00904EE6"/>
    <w:rsid w:val="0090646E"/>
    <w:rsid w:val="00910298"/>
    <w:rsid w:val="00910657"/>
    <w:rsid w:val="009114D7"/>
    <w:rsid w:val="00911A7C"/>
    <w:rsid w:val="00912A8A"/>
    <w:rsid w:val="0091348E"/>
    <w:rsid w:val="00917CCB"/>
    <w:rsid w:val="00917DAD"/>
    <w:rsid w:val="00920B69"/>
    <w:rsid w:val="00923EA7"/>
    <w:rsid w:val="0092492F"/>
    <w:rsid w:val="009259A6"/>
    <w:rsid w:val="009332C3"/>
    <w:rsid w:val="00942615"/>
    <w:rsid w:val="00942EC2"/>
    <w:rsid w:val="009441DD"/>
    <w:rsid w:val="00950236"/>
    <w:rsid w:val="00951C65"/>
    <w:rsid w:val="00956D33"/>
    <w:rsid w:val="00956DAF"/>
    <w:rsid w:val="00963976"/>
    <w:rsid w:val="0096551B"/>
    <w:rsid w:val="00965BFD"/>
    <w:rsid w:val="00967A42"/>
    <w:rsid w:val="00970937"/>
    <w:rsid w:val="00971049"/>
    <w:rsid w:val="009711A7"/>
    <w:rsid w:val="009722DA"/>
    <w:rsid w:val="00972A09"/>
    <w:rsid w:val="009750AA"/>
    <w:rsid w:val="0098761E"/>
    <w:rsid w:val="00990EF3"/>
    <w:rsid w:val="00991572"/>
    <w:rsid w:val="0099200F"/>
    <w:rsid w:val="00993828"/>
    <w:rsid w:val="0099661C"/>
    <w:rsid w:val="009A29AC"/>
    <w:rsid w:val="009A352A"/>
    <w:rsid w:val="009B38BB"/>
    <w:rsid w:val="009B57D8"/>
    <w:rsid w:val="009B6F61"/>
    <w:rsid w:val="009B706C"/>
    <w:rsid w:val="009C1276"/>
    <w:rsid w:val="009C4054"/>
    <w:rsid w:val="009C7ADC"/>
    <w:rsid w:val="009D22D0"/>
    <w:rsid w:val="009D273A"/>
    <w:rsid w:val="009D49B8"/>
    <w:rsid w:val="009D5AB3"/>
    <w:rsid w:val="009E0C8D"/>
    <w:rsid w:val="009E29C8"/>
    <w:rsid w:val="009E49BD"/>
    <w:rsid w:val="009E4DF7"/>
    <w:rsid w:val="009E5BC8"/>
    <w:rsid w:val="009E7A70"/>
    <w:rsid w:val="009F331E"/>
    <w:rsid w:val="009F37B7"/>
    <w:rsid w:val="009F3B95"/>
    <w:rsid w:val="009F7A65"/>
    <w:rsid w:val="00A004AD"/>
    <w:rsid w:val="00A00F51"/>
    <w:rsid w:val="00A05345"/>
    <w:rsid w:val="00A06845"/>
    <w:rsid w:val="00A10715"/>
    <w:rsid w:val="00A10F02"/>
    <w:rsid w:val="00A119A6"/>
    <w:rsid w:val="00A11B46"/>
    <w:rsid w:val="00A15364"/>
    <w:rsid w:val="00A15391"/>
    <w:rsid w:val="00A164B4"/>
    <w:rsid w:val="00A165A5"/>
    <w:rsid w:val="00A17A82"/>
    <w:rsid w:val="00A23B78"/>
    <w:rsid w:val="00A247FB"/>
    <w:rsid w:val="00A25C37"/>
    <w:rsid w:val="00A26956"/>
    <w:rsid w:val="00A27486"/>
    <w:rsid w:val="00A274F2"/>
    <w:rsid w:val="00A403D5"/>
    <w:rsid w:val="00A40B1D"/>
    <w:rsid w:val="00A4121F"/>
    <w:rsid w:val="00A44C91"/>
    <w:rsid w:val="00A44EF7"/>
    <w:rsid w:val="00A478ED"/>
    <w:rsid w:val="00A50275"/>
    <w:rsid w:val="00A522B5"/>
    <w:rsid w:val="00A529B8"/>
    <w:rsid w:val="00A53724"/>
    <w:rsid w:val="00A556BD"/>
    <w:rsid w:val="00A56066"/>
    <w:rsid w:val="00A57540"/>
    <w:rsid w:val="00A60D17"/>
    <w:rsid w:val="00A6120C"/>
    <w:rsid w:val="00A65935"/>
    <w:rsid w:val="00A65987"/>
    <w:rsid w:val="00A67DBC"/>
    <w:rsid w:val="00A70D9E"/>
    <w:rsid w:val="00A71C8E"/>
    <w:rsid w:val="00A72C68"/>
    <w:rsid w:val="00A72D27"/>
    <w:rsid w:val="00A73129"/>
    <w:rsid w:val="00A74AA1"/>
    <w:rsid w:val="00A755BA"/>
    <w:rsid w:val="00A80968"/>
    <w:rsid w:val="00A82346"/>
    <w:rsid w:val="00A9198F"/>
    <w:rsid w:val="00A91C8B"/>
    <w:rsid w:val="00A92BA1"/>
    <w:rsid w:val="00A92C56"/>
    <w:rsid w:val="00A94ED5"/>
    <w:rsid w:val="00A9624F"/>
    <w:rsid w:val="00AA0399"/>
    <w:rsid w:val="00AA554C"/>
    <w:rsid w:val="00AA73AB"/>
    <w:rsid w:val="00AB52EE"/>
    <w:rsid w:val="00AB758D"/>
    <w:rsid w:val="00AB76B5"/>
    <w:rsid w:val="00AC0FB4"/>
    <w:rsid w:val="00AC2602"/>
    <w:rsid w:val="00AC3956"/>
    <w:rsid w:val="00AC436D"/>
    <w:rsid w:val="00AC6BC6"/>
    <w:rsid w:val="00AD07C6"/>
    <w:rsid w:val="00AD1470"/>
    <w:rsid w:val="00AD3E4E"/>
    <w:rsid w:val="00AD7308"/>
    <w:rsid w:val="00AE0FA1"/>
    <w:rsid w:val="00AE39CA"/>
    <w:rsid w:val="00AE5313"/>
    <w:rsid w:val="00AE5A26"/>
    <w:rsid w:val="00AE65E2"/>
    <w:rsid w:val="00AE720C"/>
    <w:rsid w:val="00AE75B2"/>
    <w:rsid w:val="00AE75B6"/>
    <w:rsid w:val="00AF770A"/>
    <w:rsid w:val="00B10314"/>
    <w:rsid w:val="00B13E7B"/>
    <w:rsid w:val="00B15449"/>
    <w:rsid w:val="00B16F43"/>
    <w:rsid w:val="00B175EE"/>
    <w:rsid w:val="00B207F4"/>
    <w:rsid w:val="00B21115"/>
    <w:rsid w:val="00B230A4"/>
    <w:rsid w:val="00B2381F"/>
    <w:rsid w:val="00B23A47"/>
    <w:rsid w:val="00B341DB"/>
    <w:rsid w:val="00B3519B"/>
    <w:rsid w:val="00B3736A"/>
    <w:rsid w:val="00B40181"/>
    <w:rsid w:val="00B4253E"/>
    <w:rsid w:val="00B54871"/>
    <w:rsid w:val="00B54D21"/>
    <w:rsid w:val="00B57CE8"/>
    <w:rsid w:val="00B60F97"/>
    <w:rsid w:val="00B611AE"/>
    <w:rsid w:val="00B61CB6"/>
    <w:rsid w:val="00B66820"/>
    <w:rsid w:val="00B66D38"/>
    <w:rsid w:val="00B67B91"/>
    <w:rsid w:val="00B70FBD"/>
    <w:rsid w:val="00B719BF"/>
    <w:rsid w:val="00B71FF1"/>
    <w:rsid w:val="00B73452"/>
    <w:rsid w:val="00B76597"/>
    <w:rsid w:val="00B7770A"/>
    <w:rsid w:val="00B80E99"/>
    <w:rsid w:val="00B836D6"/>
    <w:rsid w:val="00B916F1"/>
    <w:rsid w:val="00B91AA2"/>
    <w:rsid w:val="00B93086"/>
    <w:rsid w:val="00B93C3D"/>
    <w:rsid w:val="00B93E40"/>
    <w:rsid w:val="00B93FB6"/>
    <w:rsid w:val="00B9514D"/>
    <w:rsid w:val="00B95CC2"/>
    <w:rsid w:val="00B95DFB"/>
    <w:rsid w:val="00BA0F62"/>
    <w:rsid w:val="00BA18C8"/>
    <w:rsid w:val="00BA19ED"/>
    <w:rsid w:val="00BA1A6A"/>
    <w:rsid w:val="00BA22EF"/>
    <w:rsid w:val="00BA4B8D"/>
    <w:rsid w:val="00BB0208"/>
    <w:rsid w:val="00BB0482"/>
    <w:rsid w:val="00BB44B8"/>
    <w:rsid w:val="00BB51B0"/>
    <w:rsid w:val="00BB7D1A"/>
    <w:rsid w:val="00BC0F7D"/>
    <w:rsid w:val="00BC25E1"/>
    <w:rsid w:val="00BC2F7C"/>
    <w:rsid w:val="00BC3599"/>
    <w:rsid w:val="00BC4603"/>
    <w:rsid w:val="00BC494B"/>
    <w:rsid w:val="00BC508A"/>
    <w:rsid w:val="00BC61F6"/>
    <w:rsid w:val="00BC76D8"/>
    <w:rsid w:val="00BD0063"/>
    <w:rsid w:val="00BD1132"/>
    <w:rsid w:val="00BD19AE"/>
    <w:rsid w:val="00BD32C8"/>
    <w:rsid w:val="00BD69F0"/>
    <w:rsid w:val="00BD7D31"/>
    <w:rsid w:val="00BE1861"/>
    <w:rsid w:val="00BE19D9"/>
    <w:rsid w:val="00BE3255"/>
    <w:rsid w:val="00BE4540"/>
    <w:rsid w:val="00BE4B4B"/>
    <w:rsid w:val="00BE77B3"/>
    <w:rsid w:val="00BF128E"/>
    <w:rsid w:val="00BF173E"/>
    <w:rsid w:val="00BF2512"/>
    <w:rsid w:val="00BF252A"/>
    <w:rsid w:val="00BF6D60"/>
    <w:rsid w:val="00BF742D"/>
    <w:rsid w:val="00C0225E"/>
    <w:rsid w:val="00C0247C"/>
    <w:rsid w:val="00C02828"/>
    <w:rsid w:val="00C02974"/>
    <w:rsid w:val="00C03CDC"/>
    <w:rsid w:val="00C05962"/>
    <w:rsid w:val="00C074DD"/>
    <w:rsid w:val="00C07FAB"/>
    <w:rsid w:val="00C10643"/>
    <w:rsid w:val="00C1483D"/>
    <w:rsid w:val="00C1496A"/>
    <w:rsid w:val="00C233A3"/>
    <w:rsid w:val="00C26F29"/>
    <w:rsid w:val="00C2769D"/>
    <w:rsid w:val="00C30744"/>
    <w:rsid w:val="00C31853"/>
    <w:rsid w:val="00C33079"/>
    <w:rsid w:val="00C33717"/>
    <w:rsid w:val="00C34343"/>
    <w:rsid w:val="00C34644"/>
    <w:rsid w:val="00C36B06"/>
    <w:rsid w:val="00C4069E"/>
    <w:rsid w:val="00C409FA"/>
    <w:rsid w:val="00C421FF"/>
    <w:rsid w:val="00C42A0E"/>
    <w:rsid w:val="00C45231"/>
    <w:rsid w:val="00C45809"/>
    <w:rsid w:val="00C52B7A"/>
    <w:rsid w:val="00C52F7A"/>
    <w:rsid w:val="00C5443F"/>
    <w:rsid w:val="00C55E0A"/>
    <w:rsid w:val="00C60876"/>
    <w:rsid w:val="00C61F9A"/>
    <w:rsid w:val="00C6301A"/>
    <w:rsid w:val="00C63DB8"/>
    <w:rsid w:val="00C664B9"/>
    <w:rsid w:val="00C7021D"/>
    <w:rsid w:val="00C72833"/>
    <w:rsid w:val="00C73BCE"/>
    <w:rsid w:val="00C75ADC"/>
    <w:rsid w:val="00C80F1D"/>
    <w:rsid w:val="00C81865"/>
    <w:rsid w:val="00C82B93"/>
    <w:rsid w:val="00C85C30"/>
    <w:rsid w:val="00C91C5D"/>
    <w:rsid w:val="00C92A1D"/>
    <w:rsid w:val="00C93F40"/>
    <w:rsid w:val="00C9560D"/>
    <w:rsid w:val="00CA3889"/>
    <w:rsid w:val="00CA3D0C"/>
    <w:rsid w:val="00CA4BE8"/>
    <w:rsid w:val="00CA514E"/>
    <w:rsid w:val="00CA6453"/>
    <w:rsid w:val="00CA6492"/>
    <w:rsid w:val="00CA65E4"/>
    <w:rsid w:val="00CB2ACF"/>
    <w:rsid w:val="00CB2C16"/>
    <w:rsid w:val="00CB4F92"/>
    <w:rsid w:val="00CB5E3E"/>
    <w:rsid w:val="00CC37A3"/>
    <w:rsid w:val="00CC45F7"/>
    <w:rsid w:val="00CC5B24"/>
    <w:rsid w:val="00CC6A2F"/>
    <w:rsid w:val="00CD5A06"/>
    <w:rsid w:val="00CD6320"/>
    <w:rsid w:val="00CD6C0E"/>
    <w:rsid w:val="00CE2415"/>
    <w:rsid w:val="00CE42CC"/>
    <w:rsid w:val="00CE5F2C"/>
    <w:rsid w:val="00CE634F"/>
    <w:rsid w:val="00CE7C91"/>
    <w:rsid w:val="00CF0A34"/>
    <w:rsid w:val="00CF12E5"/>
    <w:rsid w:val="00CF201C"/>
    <w:rsid w:val="00CF29C1"/>
    <w:rsid w:val="00CF2D13"/>
    <w:rsid w:val="00CF42A3"/>
    <w:rsid w:val="00D00177"/>
    <w:rsid w:val="00D03E64"/>
    <w:rsid w:val="00D05117"/>
    <w:rsid w:val="00D0739C"/>
    <w:rsid w:val="00D07586"/>
    <w:rsid w:val="00D1025A"/>
    <w:rsid w:val="00D10997"/>
    <w:rsid w:val="00D10CF8"/>
    <w:rsid w:val="00D11C79"/>
    <w:rsid w:val="00D16050"/>
    <w:rsid w:val="00D20BA2"/>
    <w:rsid w:val="00D20C7F"/>
    <w:rsid w:val="00D22D43"/>
    <w:rsid w:val="00D22DB3"/>
    <w:rsid w:val="00D2501E"/>
    <w:rsid w:val="00D25AE1"/>
    <w:rsid w:val="00D26CAF"/>
    <w:rsid w:val="00D27902"/>
    <w:rsid w:val="00D30B95"/>
    <w:rsid w:val="00D3348D"/>
    <w:rsid w:val="00D336C7"/>
    <w:rsid w:val="00D35362"/>
    <w:rsid w:val="00D35EC6"/>
    <w:rsid w:val="00D37AC4"/>
    <w:rsid w:val="00D40C70"/>
    <w:rsid w:val="00D42413"/>
    <w:rsid w:val="00D42577"/>
    <w:rsid w:val="00D42B8E"/>
    <w:rsid w:val="00D430B2"/>
    <w:rsid w:val="00D43103"/>
    <w:rsid w:val="00D432FE"/>
    <w:rsid w:val="00D463C2"/>
    <w:rsid w:val="00D4770A"/>
    <w:rsid w:val="00D50618"/>
    <w:rsid w:val="00D511B1"/>
    <w:rsid w:val="00D51B1B"/>
    <w:rsid w:val="00D51F5B"/>
    <w:rsid w:val="00D570E3"/>
    <w:rsid w:val="00D57972"/>
    <w:rsid w:val="00D61828"/>
    <w:rsid w:val="00D618CB"/>
    <w:rsid w:val="00D61D26"/>
    <w:rsid w:val="00D6345E"/>
    <w:rsid w:val="00D64191"/>
    <w:rsid w:val="00D6517A"/>
    <w:rsid w:val="00D658A2"/>
    <w:rsid w:val="00D675A9"/>
    <w:rsid w:val="00D67CF4"/>
    <w:rsid w:val="00D70CE1"/>
    <w:rsid w:val="00D738D6"/>
    <w:rsid w:val="00D74DD5"/>
    <w:rsid w:val="00D755EB"/>
    <w:rsid w:val="00D76048"/>
    <w:rsid w:val="00D764C6"/>
    <w:rsid w:val="00D7798B"/>
    <w:rsid w:val="00D8041E"/>
    <w:rsid w:val="00D838D3"/>
    <w:rsid w:val="00D85B03"/>
    <w:rsid w:val="00D87E00"/>
    <w:rsid w:val="00D87F83"/>
    <w:rsid w:val="00D9134D"/>
    <w:rsid w:val="00D9239A"/>
    <w:rsid w:val="00D92AD3"/>
    <w:rsid w:val="00D9309B"/>
    <w:rsid w:val="00D93533"/>
    <w:rsid w:val="00D9541A"/>
    <w:rsid w:val="00D96122"/>
    <w:rsid w:val="00D96FC1"/>
    <w:rsid w:val="00DA02B8"/>
    <w:rsid w:val="00DA0A6E"/>
    <w:rsid w:val="00DA1795"/>
    <w:rsid w:val="00DA6272"/>
    <w:rsid w:val="00DA7A03"/>
    <w:rsid w:val="00DB0073"/>
    <w:rsid w:val="00DB1818"/>
    <w:rsid w:val="00DB1D82"/>
    <w:rsid w:val="00DB36FC"/>
    <w:rsid w:val="00DC2276"/>
    <w:rsid w:val="00DC309B"/>
    <w:rsid w:val="00DC4DA2"/>
    <w:rsid w:val="00DD4C17"/>
    <w:rsid w:val="00DD699D"/>
    <w:rsid w:val="00DD74A5"/>
    <w:rsid w:val="00DE0FDB"/>
    <w:rsid w:val="00DE2959"/>
    <w:rsid w:val="00DE3D67"/>
    <w:rsid w:val="00DE72D6"/>
    <w:rsid w:val="00DF008C"/>
    <w:rsid w:val="00DF10D2"/>
    <w:rsid w:val="00DF2B1F"/>
    <w:rsid w:val="00DF47DB"/>
    <w:rsid w:val="00DF542B"/>
    <w:rsid w:val="00DF62CD"/>
    <w:rsid w:val="00E00B9B"/>
    <w:rsid w:val="00E02213"/>
    <w:rsid w:val="00E02583"/>
    <w:rsid w:val="00E03C61"/>
    <w:rsid w:val="00E060FC"/>
    <w:rsid w:val="00E153F1"/>
    <w:rsid w:val="00E16509"/>
    <w:rsid w:val="00E17849"/>
    <w:rsid w:val="00E2306B"/>
    <w:rsid w:val="00E268FD"/>
    <w:rsid w:val="00E3291D"/>
    <w:rsid w:val="00E3444F"/>
    <w:rsid w:val="00E35B92"/>
    <w:rsid w:val="00E35BF3"/>
    <w:rsid w:val="00E37B9D"/>
    <w:rsid w:val="00E42148"/>
    <w:rsid w:val="00E43389"/>
    <w:rsid w:val="00E44582"/>
    <w:rsid w:val="00E44A18"/>
    <w:rsid w:val="00E505CD"/>
    <w:rsid w:val="00E52C54"/>
    <w:rsid w:val="00E6030B"/>
    <w:rsid w:val="00E603DE"/>
    <w:rsid w:val="00E64D70"/>
    <w:rsid w:val="00E66447"/>
    <w:rsid w:val="00E66E5B"/>
    <w:rsid w:val="00E718C6"/>
    <w:rsid w:val="00E71A92"/>
    <w:rsid w:val="00E7657E"/>
    <w:rsid w:val="00E76620"/>
    <w:rsid w:val="00E77645"/>
    <w:rsid w:val="00E777AF"/>
    <w:rsid w:val="00E815F7"/>
    <w:rsid w:val="00E86E62"/>
    <w:rsid w:val="00E913CD"/>
    <w:rsid w:val="00E92258"/>
    <w:rsid w:val="00E95035"/>
    <w:rsid w:val="00E95D94"/>
    <w:rsid w:val="00EA0F4C"/>
    <w:rsid w:val="00EA15B0"/>
    <w:rsid w:val="00EA285C"/>
    <w:rsid w:val="00EA5431"/>
    <w:rsid w:val="00EA5EA7"/>
    <w:rsid w:val="00EC0E61"/>
    <w:rsid w:val="00EC2F8E"/>
    <w:rsid w:val="00EC31C2"/>
    <w:rsid w:val="00EC4A25"/>
    <w:rsid w:val="00EC5065"/>
    <w:rsid w:val="00EC7C8A"/>
    <w:rsid w:val="00ED1E22"/>
    <w:rsid w:val="00ED2DE9"/>
    <w:rsid w:val="00ED3DBC"/>
    <w:rsid w:val="00EE50B7"/>
    <w:rsid w:val="00EE6BA8"/>
    <w:rsid w:val="00EF11BE"/>
    <w:rsid w:val="00EF3270"/>
    <w:rsid w:val="00EF79FA"/>
    <w:rsid w:val="00F01FAF"/>
    <w:rsid w:val="00F01FD6"/>
    <w:rsid w:val="00F025A2"/>
    <w:rsid w:val="00F046C9"/>
    <w:rsid w:val="00F04712"/>
    <w:rsid w:val="00F04C6D"/>
    <w:rsid w:val="00F0509D"/>
    <w:rsid w:val="00F06A4C"/>
    <w:rsid w:val="00F0703F"/>
    <w:rsid w:val="00F1031B"/>
    <w:rsid w:val="00F11C29"/>
    <w:rsid w:val="00F129F5"/>
    <w:rsid w:val="00F13360"/>
    <w:rsid w:val="00F17A1F"/>
    <w:rsid w:val="00F17E0D"/>
    <w:rsid w:val="00F22EC7"/>
    <w:rsid w:val="00F2757C"/>
    <w:rsid w:val="00F312F2"/>
    <w:rsid w:val="00F3131B"/>
    <w:rsid w:val="00F31823"/>
    <w:rsid w:val="00F325C8"/>
    <w:rsid w:val="00F3688C"/>
    <w:rsid w:val="00F4106D"/>
    <w:rsid w:val="00F434AB"/>
    <w:rsid w:val="00F44D25"/>
    <w:rsid w:val="00F46F6F"/>
    <w:rsid w:val="00F47651"/>
    <w:rsid w:val="00F51A4B"/>
    <w:rsid w:val="00F53A77"/>
    <w:rsid w:val="00F55186"/>
    <w:rsid w:val="00F6239F"/>
    <w:rsid w:val="00F62C03"/>
    <w:rsid w:val="00F6539A"/>
    <w:rsid w:val="00F653B8"/>
    <w:rsid w:val="00F75C37"/>
    <w:rsid w:val="00F811A6"/>
    <w:rsid w:val="00F8237B"/>
    <w:rsid w:val="00F9008D"/>
    <w:rsid w:val="00F91A54"/>
    <w:rsid w:val="00F92646"/>
    <w:rsid w:val="00F93B55"/>
    <w:rsid w:val="00F95103"/>
    <w:rsid w:val="00F9600A"/>
    <w:rsid w:val="00FA1266"/>
    <w:rsid w:val="00FA1977"/>
    <w:rsid w:val="00FA2600"/>
    <w:rsid w:val="00FA3925"/>
    <w:rsid w:val="00FA3D7E"/>
    <w:rsid w:val="00FA79E2"/>
    <w:rsid w:val="00FB086E"/>
    <w:rsid w:val="00FB1684"/>
    <w:rsid w:val="00FB21FC"/>
    <w:rsid w:val="00FB3690"/>
    <w:rsid w:val="00FB45EA"/>
    <w:rsid w:val="00FB61CB"/>
    <w:rsid w:val="00FB6977"/>
    <w:rsid w:val="00FC1192"/>
    <w:rsid w:val="00FC377D"/>
    <w:rsid w:val="00FD29BE"/>
    <w:rsid w:val="00FD3BA3"/>
    <w:rsid w:val="00FD3D44"/>
    <w:rsid w:val="00FD5191"/>
    <w:rsid w:val="00FD581A"/>
    <w:rsid w:val="00FD647D"/>
    <w:rsid w:val="00FE15F1"/>
    <w:rsid w:val="00FE2D15"/>
    <w:rsid w:val="00FE31ED"/>
    <w:rsid w:val="00FE39B5"/>
    <w:rsid w:val="00FE501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3"/>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1416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2051460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4994415">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52687866">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32</Pages>
  <Words>15710</Words>
  <Characters>78316</Characters>
  <Application>Microsoft Office Word</Application>
  <DocSecurity>0</DocSecurity>
  <Lines>652</Lines>
  <Paragraphs>187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93839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5</cp:lastModifiedBy>
  <cp:revision>195</cp:revision>
  <cp:lastPrinted>2019-02-25T14:05:00Z</cp:lastPrinted>
  <dcterms:created xsi:type="dcterms:W3CDTF">2024-05-13T09:57:00Z</dcterms:created>
  <dcterms:modified xsi:type="dcterms:W3CDTF">2024-05-31T07:27:00Z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