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BAC41" w14:textId="636E13F7" w:rsidR="001C3A5E" w:rsidRDefault="001C3A5E"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E21D58" w:rsidRPr="00E21D58">
        <w:rPr>
          <w:b/>
          <w:noProof/>
          <w:sz w:val="24"/>
        </w:rPr>
        <w:t>C1-243935</w:t>
      </w:r>
    </w:p>
    <w:p w14:paraId="4AEBF3D5" w14:textId="3BE74C2C" w:rsidR="001C3A5E" w:rsidRDefault="001C3A5E" w:rsidP="001C3A5E">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B2A12" w:rsidR="001E41F3" w:rsidRPr="00410371" w:rsidRDefault="00000000" w:rsidP="00547111">
            <w:pPr>
              <w:pStyle w:val="CRCoverPage"/>
              <w:spacing w:after="0"/>
              <w:rPr>
                <w:noProof/>
              </w:rPr>
            </w:pPr>
            <w:fldSimple w:instr=" DOCPROPERTY  Cr#  \* MERGEFORMAT ">
              <w:r w:rsidR="00892C3B" w:rsidRPr="00892C3B">
                <w:rPr>
                  <w:b/>
                  <w:noProof/>
                  <w:sz w:val="28"/>
                </w:rPr>
                <w:t>0558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E82C4" w:rsidR="001E41F3" w:rsidRPr="00410371" w:rsidRDefault="00FE2A8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D064B" w:rsidR="001E41F3" w:rsidRPr="009B23C2" w:rsidRDefault="00000000">
            <w:pPr>
              <w:pStyle w:val="CRCoverPage"/>
              <w:spacing w:after="0"/>
              <w:jc w:val="center"/>
              <w:rPr>
                <w:noProof/>
                <w:sz w:val="28"/>
              </w:rPr>
            </w:pPr>
            <w:fldSimple w:instr=" DOCPROPERTY  Version  \* MERGEFORMAT ">
              <w:r w:rsidR="00BC696C" w:rsidRPr="009B23C2">
                <w:rPr>
                  <w:b/>
                  <w:noProof/>
                  <w:sz w:val="28"/>
                </w:rPr>
                <w:t>1</w:t>
              </w:r>
              <w:r w:rsidR="00D63B0F" w:rsidRPr="009B23C2">
                <w:rPr>
                  <w:b/>
                  <w:noProof/>
                  <w:sz w:val="28"/>
                </w:rPr>
                <w:t>8</w:t>
              </w:r>
              <w:r w:rsidR="009F551D" w:rsidRPr="009B23C2">
                <w:rPr>
                  <w:b/>
                  <w:noProof/>
                  <w:sz w:val="28"/>
                </w:rPr>
                <w:t>.</w:t>
              </w:r>
              <w:r w:rsidR="009B23C2" w:rsidRPr="009B23C2">
                <w:rPr>
                  <w:b/>
                  <w:noProof/>
                  <w:sz w:val="28"/>
                </w:rPr>
                <w:t>4</w:t>
              </w:r>
              <w:r w:rsidR="00AF0A5A" w:rsidRPr="009B23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26AF83" w:rsidR="00F25D98" w:rsidRDefault="001C6E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62F8F" w:rsidR="001E41F3" w:rsidRDefault="001A5954" w:rsidP="007C0485">
            <w:pPr>
              <w:pStyle w:val="CRCoverPage"/>
              <w:spacing w:after="0"/>
              <w:ind w:left="100"/>
            </w:pPr>
            <w:r>
              <w:t>Differentiating security materials used for PC5 direct discovery for UE-to-network relay</w:t>
            </w:r>
            <w:r w:rsidR="007C0485">
              <w:t xml:space="preserve"> </w:t>
            </w:r>
            <w:r w:rsidR="007C0485" w:rsidRPr="007C0485">
              <w:t>–</w:t>
            </w:r>
            <w:r w:rsidR="007C0485">
              <w:t xml:space="preserve"> </w:t>
            </w:r>
            <w:r w:rsidR="007C0485" w:rsidRPr="007C0485">
              <w:t xml:space="preserve">Alternative </w:t>
            </w:r>
            <w:r w:rsidR="008654BD">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3CA7" w:rsidR="001E41F3" w:rsidRDefault="00386456" w:rsidP="00115F75">
            <w:pPr>
              <w:pStyle w:val="CRCoverPage"/>
              <w:spacing w:after="0"/>
              <w:ind w:left="100"/>
              <w:rPr>
                <w:noProof/>
              </w:rPr>
            </w:pPr>
            <w:r w:rsidRPr="00386456">
              <w:t>Nokia</w:t>
            </w:r>
            <w:r w:rsidR="00382B9D">
              <w:t xml:space="preserve">, </w:t>
            </w:r>
            <w:r w:rsidR="00382B9D" w:rsidRPr="00382B9D">
              <w:t>Xiaomi</w:t>
            </w:r>
            <w:r w:rsidR="00476935">
              <w:t xml:space="preserve">, </w:t>
            </w:r>
            <w:r w:rsidR="00476935" w:rsidRPr="00476935">
              <w:t>Huawei, HiSilicon</w:t>
            </w:r>
            <w:r w:rsidR="00115F75">
              <w:t xml:space="preserve">, </w:t>
            </w:r>
            <w:r w:rsidR="00115F75" w:rsidRPr="00115F75">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02C1C" w:rsidR="001E41F3" w:rsidRDefault="00893289" w:rsidP="00893289">
            <w:pPr>
              <w:pStyle w:val="CRCoverPage"/>
              <w:spacing w:after="0"/>
              <w:ind w:left="100"/>
              <w:rPr>
                <w:noProof/>
              </w:rPr>
            </w:pPr>
            <w:r w:rsidRPr="00893289">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2668D" w:rsidRDefault="001E41F3">
            <w:pPr>
              <w:pStyle w:val="CRCoverPage"/>
              <w:spacing w:after="0"/>
              <w:jc w:val="right"/>
              <w:rPr>
                <w:noProof/>
              </w:rPr>
            </w:pPr>
            <w:r w:rsidRPr="0072668D">
              <w:rPr>
                <w:b/>
                <w:i/>
                <w:noProof/>
              </w:rPr>
              <w:t>Date:</w:t>
            </w:r>
          </w:p>
        </w:tc>
        <w:tc>
          <w:tcPr>
            <w:tcW w:w="2127" w:type="dxa"/>
            <w:tcBorders>
              <w:right w:val="single" w:sz="4" w:space="0" w:color="auto"/>
            </w:tcBorders>
            <w:shd w:val="pct30" w:color="FFFF00" w:fill="auto"/>
          </w:tcPr>
          <w:p w14:paraId="56929475" w14:textId="34BABF08" w:rsidR="001E41F3" w:rsidRPr="0072668D" w:rsidRDefault="00080163" w:rsidP="00080163">
            <w:pPr>
              <w:pStyle w:val="CRCoverPage"/>
              <w:spacing w:after="0"/>
              <w:ind w:left="100"/>
              <w:rPr>
                <w:noProof/>
              </w:rPr>
            </w:pPr>
            <w:r w:rsidRPr="0072668D">
              <w:t>202</w:t>
            </w:r>
            <w:r w:rsidR="006129ED" w:rsidRPr="0072668D">
              <w:t>4</w:t>
            </w:r>
            <w:r w:rsidRPr="0072668D">
              <w:t>-</w:t>
            </w:r>
            <w:r w:rsidR="006129ED" w:rsidRPr="0072668D">
              <w:t>0</w:t>
            </w:r>
            <w:r w:rsidR="00017478">
              <w:t>5</w:t>
            </w:r>
            <w:r w:rsidRPr="0072668D">
              <w:t>-</w:t>
            </w:r>
            <w:r w:rsidR="00CB595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724B4" w:rsidR="001E41F3" w:rsidRDefault="00354C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37DC1" w:rsidR="001E41F3" w:rsidRDefault="00A71F78">
            <w:pPr>
              <w:pStyle w:val="CRCoverPage"/>
              <w:spacing w:after="0"/>
              <w:ind w:left="100"/>
              <w:rPr>
                <w:noProof/>
              </w:rPr>
            </w:pPr>
            <w:r>
              <w:t>Rel-1</w:t>
            </w:r>
            <w:r w:rsidR="00354C3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E219E" w14:textId="2E541D4D" w:rsidR="00721971" w:rsidRDefault="004C141C" w:rsidP="004C141C">
            <w:pPr>
              <w:pStyle w:val="CRCoverPage"/>
              <w:spacing w:after="0"/>
              <w:ind w:left="100"/>
            </w:pPr>
            <w:r>
              <w:t xml:space="preserve">SA3 has agreed the Rel-17 CR </w:t>
            </w:r>
            <w:r w:rsidRPr="004C141C">
              <w:t>S3-240862</w:t>
            </w:r>
            <w:r>
              <w:t xml:space="preserve"> (and its Rel-18 mirror </w:t>
            </w:r>
            <w:r w:rsidRPr="004C141C">
              <w:t>S3-240863</w:t>
            </w:r>
            <w:r>
              <w:t xml:space="preserve">) in </w:t>
            </w:r>
            <w:r w:rsidRPr="004C141C">
              <w:t>SA3 Meeting #115</w:t>
            </w:r>
            <w:r>
              <w:t xml:space="preserve"> (February 2024) that has been reflected in the 5G ProSe security specification TS 33.503. In this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w:t>
            </w:r>
            <w:r w:rsidRPr="004C141C">
              <w:t>RSC value used</w:t>
            </w:r>
            <w:r w:rsidR="00DE38E1">
              <w:t xml:space="preserve"> for different PLMNs as captured on the SA3 CR's cover page, which indicates that the RSC value</w:t>
            </w:r>
            <w:r w:rsidR="00CA167A">
              <w:t xml:space="preserve"> alone</w:t>
            </w:r>
            <w:r w:rsidR="00DE38E1">
              <w:t xml:space="preserve"> is not sufficient to distinguish between different security materials, hence there was a need to use the HPLMN ID as a second factor.</w:t>
            </w:r>
          </w:p>
          <w:p w14:paraId="5A6FE663" w14:textId="77777777" w:rsidR="00CA167A" w:rsidRDefault="00CA167A" w:rsidP="004C141C">
            <w:pPr>
              <w:pStyle w:val="CRCoverPage"/>
              <w:spacing w:after="0"/>
              <w:ind w:left="100"/>
            </w:pPr>
          </w:p>
          <w:p w14:paraId="687E8BA0" w14:textId="3F3868C4" w:rsidR="00CA167A" w:rsidRDefault="00CA167A" w:rsidP="004C141C">
            <w:pPr>
              <w:pStyle w:val="CRCoverPage"/>
              <w:spacing w:after="0"/>
              <w:ind w:left="100"/>
            </w:pPr>
            <w:r>
              <w:t>Also for the same reason, the PC5 discovery messages sent by the UE-to-network relay UE has been extended to include the HPLMN ID in cleartext, in order to assist the Remote UE in knowing which security material was used for protecting the message.</w:t>
            </w:r>
          </w:p>
          <w:p w14:paraId="2AC4CDB5" w14:textId="77777777" w:rsidR="00DE38E1" w:rsidRDefault="00DE38E1" w:rsidP="004C141C">
            <w:pPr>
              <w:pStyle w:val="CRCoverPage"/>
              <w:spacing w:after="0"/>
              <w:ind w:left="100"/>
            </w:pPr>
          </w:p>
          <w:p w14:paraId="3CE6157D" w14:textId="12BF0A9C" w:rsidR="00DE38E1" w:rsidRDefault="00DE38E1" w:rsidP="004C141C">
            <w:pPr>
              <w:pStyle w:val="CRCoverPage"/>
              <w:spacing w:after="0"/>
              <w:ind w:left="100"/>
            </w:pPr>
            <w:r>
              <w:t>This CR implements the corresponding changes</w:t>
            </w:r>
            <w:r w:rsidR="00CA167A">
              <w:t xml:space="preserve"> of all the above</w:t>
            </w:r>
            <w:r>
              <w:t xml:space="preserve"> into stage-3 specification.</w:t>
            </w:r>
          </w:p>
          <w:p w14:paraId="708AA7DE" w14:textId="23942C08" w:rsidR="00DE38E1" w:rsidRDefault="00DE38E1" w:rsidP="004C141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C19B7A" w14:textId="0737C13A" w:rsidR="001176DE" w:rsidRDefault="00AF2BC8" w:rsidP="00AF2BC8">
            <w:pPr>
              <w:pStyle w:val="CRCoverPage"/>
              <w:spacing w:after="0"/>
              <w:ind w:left="100"/>
              <w:rPr>
                <w:b/>
                <w:bCs/>
              </w:rPr>
            </w:pPr>
            <w:r w:rsidRPr="00AF2BC8">
              <w:rPr>
                <w:b/>
                <w:bCs/>
                <w:highlight w:val="yellow"/>
              </w:rPr>
              <w:t>In this alternative solution, it is proposed that the added PLMN ID in the PC5 discovery messages is neither encrypted nor scrambled, and the PLMN ID is added as a Mandatory IE BEFORE the MIC IE in the message, where the encryption and scrambling mechanisms ensure that the PLMN ID is excluded from the encryption and scrambling operations</w:t>
            </w:r>
            <w:r w:rsidR="001176DE" w:rsidRPr="001176DE">
              <w:rPr>
                <w:b/>
                <w:bCs/>
                <w:highlight w:val="yellow"/>
              </w:rPr>
              <w:t>.</w:t>
            </w:r>
          </w:p>
          <w:p w14:paraId="7B6A8F86" w14:textId="77777777" w:rsidR="001176DE" w:rsidRDefault="001176DE" w:rsidP="001176DE">
            <w:pPr>
              <w:pStyle w:val="CRCoverPage"/>
              <w:spacing w:after="0"/>
              <w:ind w:left="100"/>
            </w:pPr>
          </w:p>
          <w:p w14:paraId="32448F95" w14:textId="646A07FF" w:rsidR="00291AA3" w:rsidRDefault="00DE38E1" w:rsidP="003B3C61">
            <w:pPr>
              <w:pStyle w:val="CRCoverPage"/>
              <w:spacing w:after="0"/>
              <w:ind w:left="100"/>
            </w:pPr>
            <w:r>
              <w:t>Following changes are done, considering the agreement from SA3:</w:t>
            </w:r>
          </w:p>
          <w:p w14:paraId="2B37ED8E" w14:textId="77777777" w:rsidR="00DE38E1" w:rsidRDefault="00DE38E1" w:rsidP="003B3C61">
            <w:pPr>
              <w:pStyle w:val="CRCoverPage"/>
              <w:spacing w:after="0"/>
              <w:ind w:left="100"/>
            </w:pPr>
          </w:p>
          <w:p w14:paraId="771EF6A3" w14:textId="44C57B73" w:rsidR="00DE38E1" w:rsidRDefault="00DE38E1" w:rsidP="00DE38E1">
            <w:pPr>
              <w:pStyle w:val="CRCoverPage"/>
              <w:spacing w:after="0"/>
              <w:ind w:left="100"/>
            </w:pPr>
            <w:r>
              <w:lastRenderedPageBreak/>
              <w:t xml:space="preserve">1- </w:t>
            </w:r>
            <w:r w:rsidR="00CA167A">
              <w:t>Adding</w:t>
            </w:r>
            <w:r>
              <w:t xml:space="preserve"> the HPLMN ID in the PC8/PC3a response messages from the 5G PKMF/5G DDNMF to the Remote UE (i.e. </w:t>
            </w:r>
            <w:r w:rsidRPr="00DE38E1">
              <w:t>PROSE_SECURITY_PARAM_RESPONSE</w:t>
            </w:r>
            <w:r>
              <w:t xml:space="preserve"> and </w:t>
            </w:r>
            <w:r w:rsidRPr="00DE38E1">
              <w:t>PROSE_SECURITY_MATERIAL_RESPONSE</w:t>
            </w:r>
            <w:r>
              <w:t xml:space="preserve">) </w:t>
            </w:r>
            <w:r w:rsidR="0080355B">
              <w:t>, and</w:t>
            </w:r>
            <w:r>
              <w:t xml:space="preserve"> making those responses able to carry multiple security material sets</w:t>
            </w:r>
            <w:r w:rsidR="00CA167A">
              <w:t>.</w:t>
            </w:r>
          </w:p>
          <w:p w14:paraId="285F9A22" w14:textId="77777777" w:rsidR="00CA167A" w:rsidRDefault="00CA167A" w:rsidP="00DE38E1">
            <w:pPr>
              <w:pStyle w:val="CRCoverPage"/>
              <w:spacing w:after="0"/>
              <w:ind w:left="100"/>
            </w:pPr>
          </w:p>
          <w:p w14:paraId="252CDE60" w14:textId="00856752" w:rsidR="00CA167A" w:rsidRDefault="00CA167A" w:rsidP="00CA167A">
            <w:pPr>
              <w:pStyle w:val="CRCoverPage"/>
              <w:spacing w:after="0"/>
              <w:ind w:left="100"/>
            </w:pPr>
            <w:r>
              <w:t xml:space="preserve">2- Adding the HPLMN ID in the PC5 </w:t>
            </w:r>
            <w:r w:rsidRPr="00CA167A">
              <w:t>discovery messages sent by the UE-to-network relay UE</w:t>
            </w:r>
          </w:p>
          <w:p w14:paraId="06582C79" w14:textId="77777777" w:rsidR="00CA167A" w:rsidRDefault="00CA167A" w:rsidP="00CA167A">
            <w:pPr>
              <w:pStyle w:val="CRCoverPage"/>
              <w:spacing w:after="0"/>
              <w:ind w:left="100"/>
            </w:pPr>
          </w:p>
          <w:p w14:paraId="5907D451" w14:textId="6FE1A337" w:rsidR="00CA167A" w:rsidRDefault="00CA167A" w:rsidP="00CA167A">
            <w:pPr>
              <w:pStyle w:val="CRCoverPage"/>
              <w:spacing w:after="0"/>
              <w:ind w:left="100"/>
            </w:pPr>
            <w:r>
              <w:t>3- Doing necessary changes in the procedures text and encoding/XML.</w:t>
            </w:r>
          </w:p>
          <w:p w14:paraId="18700BD6" w14:textId="77777777" w:rsidR="00CA167A" w:rsidRDefault="00CA167A" w:rsidP="00CA167A">
            <w:pPr>
              <w:pStyle w:val="CRCoverPage"/>
              <w:spacing w:after="0"/>
              <w:ind w:left="100"/>
            </w:pPr>
          </w:p>
          <w:p w14:paraId="438F2DE0" w14:textId="6FC4BE53" w:rsidR="00CA167A" w:rsidRPr="00CA167A" w:rsidRDefault="00CA167A" w:rsidP="00CA167A">
            <w:pPr>
              <w:pStyle w:val="CRCoverPage"/>
              <w:spacing w:after="0"/>
              <w:ind w:left="100"/>
              <w:rPr>
                <w:b/>
                <w:bCs/>
                <w:u w:val="single"/>
              </w:rPr>
            </w:pPr>
            <w:r w:rsidRPr="00CA167A">
              <w:rPr>
                <w:b/>
                <w:bCs/>
                <w:u w:val="single"/>
              </w:rPr>
              <w:t>Backward compatibility analysis:</w:t>
            </w:r>
          </w:p>
          <w:p w14:paraId="2C5EA5AD" w14:textId="55D72FDB" w:rsidR="00CA167A" w:rsidRDefault="00CA167A" w:rsidP="00CA167A">
            <w:pPr>
              <w:pStyle w:val="CRCoverPage"/>
              <w:spacing w:after="0"/>
              <w:ind w:left="100"/>
            </w:pPr>
            <w:r>
              <w:t xml:space="preserve">The CR </w:t>
            </w:r>
            <w:r w:rsidR="001A5954">
              <w:t>i</w:t>
            </w:r>
            <w:r>
              <w:t xml:space="preserve">s </w:t>
            </w:r>
            <w:r w:rsidR="0084016C">
              <w:t xml:space="preserve">not </w:t>
            </w:r>
            <w:r>
              <w:t>backward compatible</w:t>
            </w:r>
            <w:r w:rsidR="0084016C">
              <w:t>, due to the introduction of the new mandatory IE (</w:t>
            </w:r>
            <w:r w:rsidR="0084016C" w:rsidRPr="0084016C">
              <w:t>HPLMN ID</w:t>
            </w:r>
            <w:r w:rsidR="0084016C">
              <w:t>) in the PC5 Discovery messages</w:t>
            </w:r>
            <w:r w:rsidR="00AE16A3">
              <w:t xml:space="preserve"> which may result into a decoding error at a receiver who doesn't support this CR</w:t>
            </w:r>
            <w:r w:rsidR="0084016C">
              <w:t>.</w:t>
            </w:r>
            <w:r w:rsidR="00AE16A3">
              <w:t xml:space="preserve"> However, the change is mandatory and needed in order to follow security requirements and avoids and threat or privacy issues.</w:t>
            </w:r>
          </w:p>
          <w:p w14:paraId="31C656EC" w14:textId="25800738" w:rsidR="00DE38E1" w:rsidRPr="00F57331" w:rsidRDefault="00DE38E1"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6C5AA" w:rsidR="000875A7" w:rsidRDefault="00BB401B" w:rsidP="003B3C61">
            <w:pPr>
              <w:pStyle w:val="CRCoverPage"/>
              <w:spacing w:after="0"/>
              <w:ind w:left="100"/>
            </w:pPr>
            <w:r>
              <w:t>No possibility to differentiate security materials of different PLMNs which leads to security threat</w:t>
            </w:r>
            <w:r w:rsidR="00AC58C7">
              <w:t xml:space="preserve"> and privacy issues</w:t>
            </w:r>
            <w:r>
              <w:t>, and misalignment with security requirements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9BE02" w:rsidR="001E41F3" w:rsidRDefault="00051662" w:rsidP="00051662">
            <w:pPr>
              <w:pStyle w:val="CRCoverPage"/>
              <w:spacing w:after="0"/>
              <w:ind w:left="100"/>
            </w:pPr>
            <w:r w:rsidRPr="00051662">
              <w:t>8.2.1.2.2.2</w:t>
            </w:r>
            <w:r>
              <w:t xml:space="preserve">, </w:t>
            </w:r>
            <w:r w:rsidRPr="00051662">
              <w:t>8.2.1.2.</w:t>
            </w:r>
            <w:r>
              <w:t>3</w:t>
            </w:r>
            <w:r w:rsidRPr="00051662">
              <w:t>.2</w:t>
            </w:r>
            <w:r>
              <w:t xml:space="preserve">, </w:t>
            </w:r>
            <w:r w:rsidRPr="00051662">
              <w:t>8.2.1.2.</w:t>
            </w:r>
            <w:r>
              <w:t>4</w:t>
            </w:r>
            <w:r w:rsidRPr="00051662">
              <w:t>.2</w:t>
            </w:r>
            <w:r>
              <w:t xml:space="preserve">, </w:t>
            </w:r>
            <w:r w:rsidRPr="00051662">
              <w:t>8.2.1.2.</w:t>
            </w:r>
            <w:r>
              <w:t>5</w:t>
            </w:r>
            <w:r w:rsidRPr="00051662">
              <w:t>.2</w:t>
            </w:r>
            <w:r>
              <w:t xml:space="preserve">, </w:t>
            </w:r>
            <w:r w:rsidRPr="00051662">
              <w:t>8.2.1.3.1.2</w:t>
            </w:r>
            <w:r>
              <w:t xml:space="preserve">, </w:t>
            </w:r>
            <w:r w:rsidRPr="00051662">
              <w:t>8.2.1.3.2.2</w:t>
            </w:r>
            <w:r>
              <w:t xml:space="preserve">, </w:t>
            </w:r>
            <w:r w:rsidRPr="00051662">
              <w:t>8.2.10.2.2.3</w:t>
            </w:r>
            <w:r>
              <w:t xml:space="preserve">, </w:t>
            </w:r>
            <w:r w:rsidRPr="00051662">
              <w:t>8.2.10.2.2.4</w:t>
            </w:r>
            <w:r>
              <w:t xml:space="preserve">, </w:t>
            </w:r>
            <w:r w:rsidRPr="00051662">
              <w:t>8.2.12.2.2.3</w:t>
            </w:r>
            <w:r>
              <w:t xml:space="preserve">, </w:t>
            </w:r>
            <w:r w:rsidRPr="00051662">
              <w:t>8.2.12.2.2.4</w:t>
            </w:r>
            <w:r>
              <w:t xml:space="preserve">, 10.2.1, 10.5.3, 10.6.3, </w:t>
            </w:r>
            <w:r w:rsidRPr="00051662">
              <w:t>10.6.4.3</w:t>
            </w:r>
            <w:r>
              <w:t>, 11.2.</w:t>
            </w:r>
            <w:r w:rsidR="00AC1A4F">
              <w:t>z</w:t>
            </w:r>
            <w:r>
              <w:t xml:space="preserve"> (new), 11.6.2.x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6845">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DE7D0FE" w14:textId="77777777" w:rsidR="00F82C43" w:rsidRPr="00C6761E" w:rsidRDefault="00F82C43" w:rsidP="00F82C43">
      <w:pPr>
        <w:pStyle w:val="Heading6"/>
        <w:rPr>
          <w:lang w:eastAsia="zh-CN"/>
        </w:rPr>
      </w:pPr>
      <w:bookmarkStart w:id="3" w:name="_Toc70667730"/>
      <w:bookmarkStart w:id="4" w:name="_Toc162969156"/>
      <w:bookmarkEnd w:id="2"/>
      <w:r w:rsidRPr="00C6761E">
        <w:rPr>
          <w:lang w:eastAsia="zh-CN"/>
        </w:rPr>
        <w:t>8.2.1.2.2.2</w:t>
      </w:r>
      <w:r w:rsidRPr="00C6761E">
        <w:rPr>
          <w:lang w:eastAsia="zh-CN"/>
        </w:rPr>
        <w:tab/>
        <w:t>Announcing UE procedure for UE-to-network relay discovery initiation</w:t>
      </w:r>
      <w:bookmarkEnd w:id="3"/>
      <w:bookmarkEnd w:id="4"/>
    </w:p>
    <w:p w14:paraId="21497FBC" w14:textId="77777777" w:rsidR="00F82C43" w:rsidRPr="00C6761E" w:rsidRDefault="00F82C43" w:rsidP="00F82C43">
      <w:r w:rsidRPr="00C6761E">
        <w:t>The UE is authorised to perform the announcing UE procedure for UE-to-network relay discovery if:</w:t>
      </w:r>
    </w:p>
    <w:p w14:paraId="1BB61283" w14:textId="77777777" w:rsidR="00F82C43" w:rsidRPr="00C6761E" w:rsidRDefault="00F82C43" w:rsidP="00F82C43">
      <w:pPr>
        <w:pStyle w:val="B1"/>
      </w:pPr>
      <w:r w:rsidRPr="00C6761E">
        <w:t>a)</w:t>
      </w:r>
      <w:r w:rsidRPr="00C6761E">
        <w:tab/>
        <w:t>the UE is authorised to act as a UE-to-network relay in the PLMN indicated by the serving cell as specified in clause 5.2.5, and</w:t>
      </w:r>
    </w:p>
    <w:p w14:paraId="32F0DC72" w14:textId="77777777" w:rsidR="00F82C43" w:rsidRPr="00C6761E" w:rsidRDefault="00F82C43" w:rsidP="00F82C43">
      <w:pPr>
        <w:pStyle w:val="B2"/>
      </w:pPr>
      <w:r w:rsidRPr="00C6761E">
        <w:t>1)</w:t>
      </w:r>
      <w:r w:rsidRPr="00C6761E">
        <w:tab/>
        <w:t xml:space="preserve">the UE is served by </w:t>
      </w:r>
      <w:r w:rsidRPr="00C6761E">
        <w:rPr>
          <w:lang w:eastAsia="zh-CN"/>
        </w:rPr>
        <w:t xml:space="preserve">NG-RAN </w:t>
      </w:r>
      <w:r w:rsidRPr="00C6761E">
        <w:t>and the UE is authorised to perform 5G ProSe direct discovery in the PLMN as specified in clause 5; or</w:t>
      </w:r>
    </w:p>
    <w:p w14:paraId="5D45C55F" w14:textId="77777777" w:rsidR="00F82C43" w:rsidRPr="00C6761E" w:rsidRDefault="00F82C43" w:rsidP="00F82C43">
      <w:pPr>
        <w:pStyle w:val="B2"/>
      </w:pPr>
      <w:r w:rsidRPr="00C6761E">
        <w:t>2)</w:t>
      </w:r>
      <w:r w:rsidRPr="00C6761E">
        <w:tab/>
        <w:t>the UE is authori</w:t>
      </w:r>
      <w:r w:rsidRPr="00C6761E">
        <w:rPr>
          <w:lang w:eastAsia="ko-KR"/>
        </w:rPr>
        <w:t>s</w:t>
      </w:r>
      <w:r w:rsidRPr="00C6761E">
        <w:t xml:space="preserve">ed to perform 5G ProSe direct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UE-to-network relay discovery;</w:t>
      </w:r>
    </w:p>
    <w:p w14:paraId="58B1C40C" w14:textId="77777777" w:rsidR="00F82C43" w:rsidRPr="00C6761E" w:rsidRDefault="00F82C43" w:rsidP="00F82C43">
      <w:pPr>
        <w:pStyle w:val="B1"/>
      </w:pPr>
      <w:r w:rsidRPr="00C6761E">
        <w:t>b)</w:t>
      </w:r>
      <w:r w:rsidRPr="00C6761E">
        <w:tab/>
        <w:t>the UE is configured with:</w:t>
      </w:r>
    </w:p>
    <w:p w14:paraId="36BAE7D6" w14:textId="77777777" w:rsidR="00F82C43" w:rsidRPr="00C6761E" w:rsidRDefault="00F82C43" w:rsidP="00F82C43">
      <w:pPr>
        <w:pStyle w:val="B2"/>
      </w:pPr>
      <w:r w:rsidRPr="00C6761E">
        <w:t>1)</w:t>
      </w:r>
      <w:r w:rsidRPr="00C6761E">
        <w:tab/>
        <w:t>the relay service code parameter identifying the connectivity service to be announced as specified in clause 5.2.5 and the indicated security procedure for the relay service code is supported by the UE</w:t>
      </w:r>
      <w:r w:rsidRPr="00C6761E">
        <w:rPr>
          <w:rFonts w:hint="eastAsia"/>
          <w:lang w:eastAsia="zh-CN"/>
        </w:rPr>
        <w:t>.</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3B5CD0AA"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72BDCE04"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955B7F" w14:textId="77777777" w:rsidR="00F82C43" w:rsidRPr="00C6761E" w:rsidRDefault="00F82C43" w:rsidP="00F82C43">
      <w:pPr>
        <w:pStyle w:val="B2"/>
      </w:pPr>
      <w:r w:rsidRPr="00C6761E">
        <w:t>2)</w:t>
      </w:r>
      <w:r w:rsidRPr="00C6761E">
        <w:tab/>
        <w:t>the User info ID for the UE-to-network relay discovery parameter as specified in clause 5.2.5;</w:t>
      </w:r>
    </w:p>
    <w:p w14:paraId="5AE414A4" w14:textId="77777777" w:rsidR="00F82C43" w:rsidRPr="00C6761E" w:rsidRDefault="00F82C43" w:rsidP="00F82C43">
      <w:pPr>
        <w:pStyle w:val="B1"/>
        <w:rPr>
          <w:lang w:eastAsia="zh-CN"/>
        </w:rPr>
      </w:pPr>
      <w:r w:rsidRPr="00C6761E">
        <w:t>c)</w:t>
      </w:r>
      <w:r w:rsidRPr="00C6761E">
        <w:tab/>
      </w:r>
      <w:r w:rsidRPr="00C6761E">
        <w:rPr>
          <w:lang w:eastAsia="zh-CN"/>
        </w:rPr>
        <w:t>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 xml:space="preserve">, the UE is configured with PDU Session parameters which is </w:t>
      </w:r>
      <w:r w:rsidRPr="00C6761E">
        <w:rPr>
          <w:lang w:eastAsia="zh-CN"/>
        </w:rPr>
        <w:t xml:space="preserve">used for relayed traffic for the </w:t>
      </w:r>
      <w:r w:rsidRPr="00C6761E">
        <w:t>associated relay service code</w:t>
      </w:r>
      <w:r w:rsidRPr="00C6761E">
        <w:rPr>
          <w:lang w:eastAsia="zh-CN"/>
        </w:rPr>
        <w:t>, as specified in clause 5.2.5; and</w:t>
      </w:r>
    </w:p>
    <w:p w14:paraId="7AF8BB01" w14:textId="77777777" w:rsidR="00F82C43" w:rsidRPr="00C6761E" w:rsidRDefault="00F82C43" w:rsidP="00F82C43">
      <w:pPr>
        <w:pStyle w:val="B1"/>
      </w:pPr>
      <w:r w:rsidRPr="00C6761E">
        <w:t>d)</w:t>
      </w:r>
      <w:r w:rsidRPr="00C6761E">
        <w:tab/>
        <w:t>the back-off timer T3346 used for NAS mobility management congestion control as specified in clause 5.3.9 of 3GPP</w:t>
      </w:r>
      <w:r w:rsidRPr="00C6761E">
        <w:rPr>
          <w:lang w:eastAsia="zh-CN"/>
        </w:rPr>
        <w:t> </w:t>
      </w:r>
      <w:r w:rsidRPr="00C6761E">
        <w:t>TS 24.501 [11] is not running at the UE;</w:t>
      </w:r>
    </w:p>
    <w:p w14:paraId="332B16FE" w14:textId="77777777" w:rsidR="00F82C43" w:rsidRPr="00C6761E" w:rsidRDefault="00F82C43" w:rsidP="00F82C43">
      <w:r w:rsidRPr="00C6761E">
        <w:t>otherwise, the UE is not authorised to perform the announcing UE procedure for UE-to-network relay discovery.</w:t>
      </w:r>
    </w:p>
    <w:p w14:paraId="171DCB0B" w14:textId="77777777" w:rsidR="00F82C43" w:rsidRPr="00C6761E" w:rsidRDefault="00F82C43" w:rsidP="00F82C43">
      <w:pPr>
        <w:rPr>
          <w:lang w:eastAsia="zh-CN"/>
        </w:rPr>
      </w:pPr>
      <w:r w:rsidRPr="00C6761E">
        <w:t>Figure </w:t>
      </w:r>
      <w:r w:rsidRPr="00C6761E">
        <w:rPr>
          <w:lang w:eastAsia="zh-CN"/>
        </w:rPr>
        <w:t>8</w:t>
      </w:r>
      <w:r w:rsidRPr="00C6761E">
        <w:t>.2.</w:t>
      </w:r>
      <w:r w:rsidRPr="00C6761E">
        <w:rPr>
          <w:lang w:eastAsia="zh-CN"/>
        </w:rPr>
        <w:t>1.</w:t>
      </w:r>
      <w:r w:rsidRPr="00C6761E">
        <w:t>2.</w:t>
      </w:r>
      <w:r w:rsidRPr="00C6761E">
        <w:rPr>
          <w:lang w:eastAsia="zh-CN"/>
        </w:rPr>
        <w:t>2.2.1</w:t>
      </w:r>
      <w:r w:rsidRPr="00C6761E">
        <w:t xml:space="preserve"> illustrates the interaction of the UEs in the announcing UE procedure for UE-to-network relay discovery.</w:t>
      </w:r>
    </w:p>
    <w:p w14:paraId="6D032462" w14:textId="77777777" w:rsidR="00F82C43" w:rsidRPr="00C6761E" w:rsidRDefault="00F82C43" w:rsidP="00F82C43">
      <w:pPr>
        <w:pStyle w:val="TH"/>
        <w:rPr>
          <w:rFonts w:cs="Arial"/>
          <w:lang w:eastAsia="x-none"/>
        </w:rPr>
      </w:pPr>
      <w:r w:rsidRPr="00C6761E">
        <w:rPr>
          <w:rFonts w:eastAsia="SimSun"/>
        </w:rPr>
        <w:object w:dxaOrig="8400" w:dyaOrig="1635" w14:anchorId="20DA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78653508" r:id="rId14"/>
        </w:object>
      </w:r>
    </w:p>
    <w:p w14:paraId="2C97B711" w14:textId="77777777" w:rsidR="00F82C43" w:rsidRPr="00C6761E" w:rsidRDefault="00F82C43" w:rsidP="00F82C43">
      <w:pPr>
        <w:pStyle w:val="TF"/>
      </w:pPr>
      <w:bookmarkStart w:id="5" w:name="_CRFigure8_2_1_2_2_2_1"/>
      <w:r w:rsidRPr="00C6761E">
        <w:t>Figure </w:t>
      </w:r>
      <w:bookmarkEnd w:id="5"/>
      <w:r w:rsidRPr="00C6761E">
        <w:rPr>
          <w:lang w:eastAsia="zh-CN"/>
        </w:rPr>
        <w:t>8</w:t>
      </w:r>
      <w:r w:rsidRPr="00C6761E">
        <w:t>.2.</w:t>
      </w:r>
      <w:r w:rsidRPr="00C6761E">
        <w:rPr>
          <w:lang w:eastAsia="zh-CN"/>
        </w:rPr>
        <w:t>1</w:t>
      </w:r>
      <w:r w:rsidRPr="00C6761E">
        <w:t>.2.2.</w:t>
      </w:r>
      <w:r w:rsidRPr="00C6761E">
        <w:rPr>
          <w:lang w:eastAsia="zh-CN"/>
        </w:rPr>
        <w:t>2</w:t>
      </w:r>
      <w:r w:rsidRPr="00C6761E">
        <w:t>.1: Announcing UE procedure for UE-to-network relay discovery</w:t>
      </w:r>
    </w:p>
    <w:p w14:paraId="5356DD91" w14:textId="77777777" w:rsidR="00F82C43" w:rsidRPr="00C6761E" w:rsidRDefault="00F82C43" w:rsidP="00F82C43">
      <w:bookmarkStart w:id="6" w:name="_Toc70667731"/>
      <w:r w:rsidRPr="00C6761E">
        <w:t>When the UE is triggered by an upper layer application to announce availability of a connectivity service provided by a UE-to-network relay, if the UE is authorised to perform the announcing UE procedure for UE-to-network relay discovery, then the UE:</w:t>
      </w:r>
    </w:p>
    <w:p w14:paraId="467EEE13" w14:textId="77777777" w:rsidR="00F82C43" w:rsidRPr="00C6761E" w:rsidRDefault="00F82C43" w:rsidP="00F82C43">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E80260C"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65405759" w14:textId="77777777" w:rsidR="00F82C43" w:rsidRPr="00C6761E" w:rsidRDefault="00F82C43" w:rsidP="00F82C43">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the UE:</w:t>
      </w:r>
    </w:p>
    <w:p w14:paraId="7063EBFD" w14:textId="77777777" w:rsidR="00F82C43" w:rsidRPr="00C6761E" w:rsidRDefault="00F82C43" w:rsidP="00F82C43">
      <w:pPr>
        <w:pStyle w:val="B2"/>
      </w:pPr>
      <w:r w:rsidRPr="00C6761E">
        <w:lastRenderedPageBreak/>
        <w:t>1)</w:t>
      </w:r>
      <w:r w:rsidRPr="00C6761E">
        <w:tab/>
        <w:t xml:space="preserve">shall set the announcer info parameter to the User info ID configured for the UE-to-network relay discovery, </w:t>
      </w:r>
      <w:r w:rsidRPr="00C6761E">
        <w:rPr>
          <w:lang w:eastAsia="zh-CN"/>
        </w:rPr>
        <w:t xml:space="preserve">as </w:t>
      </w:r>
      <w:r w:rsidRPr="00C6761E">
        <w:t>specified in clause 5.2.5;</w:t>
      </w:r>
    </w:p>
    <w:p w14:paraId="44613003" w14:textId="77777777" w:rsidR="00F82C43" w:rsidRPr="00C6761E" w:rsidRDefault="00F82C43" w:rsidP="00F82C43">
      <w:pPr>
        <w:pStyle w:val="B2"/>
      </w:pPr>
      <w:r w:rsidRPr="00C6761E">
        <w:t>2)</w:t>
      </w:r>
      <w:r w:rsidRPr="00C6761E">
        <w:tab/>
        <w:t>shall set the relay service code parameter to the relay service code configured for the connectivity service to be announced, as specified in clause 5.2.5.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5F7BBA88"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28AFCC46" w14:textId="77777777" w:rsidR="00F82C43" w:rsidRPr="00C6761E" w:rsidRDefault="00F82C43" w:rsidP="00F82C43">
      <w:pPr>
        <w:pStyle w:val="B3"/>
        <w:rPr>
          <w:lang w:eastAsia="zh-CN"/>
        </w:rPr>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7B3C5D3D" w14:textId="77777777" w:rsidR="00F82C43" w:rsidRPr="00C6761E" w:rsidRDefault="00F82C43" w:rsidP="00F82C43">
      <w:pPr>
        <w:pStyle w:val="B2"/>
      </w:pPr>
      <w:r w:rsidRPr="00C6761E">
        <w:t>3)</w:t>
      </w:r>
      <w:r w:rsidRPr="00C6761E">
        <w:tab/>
        <w:t>shall include the MIC field computed as described in 3GPP TS 33.503 [34], by using the UTC-based counter and the DUIK contained in the &lt;UNR-discovery-security-parameters-accept&gt; element of the PROSE_SECURITY_PARAM_RESPONSE message;</w:t>
      </w:r>
    </w:p>
    <w:p w14:paraId="55D1D5C2"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6E026331" w14:textId="77777777" w:rsidR="00F82C43" w:rsidRPr="00C6761E" w:rsidRDefault="00F82C43" w:rsidP="00F82C43">
      <w:pPr>
        <w:pStyle w:val="B2"/>
        <w:rPr>
          <w:lang w:eastAsia="ko-KR"/>
        </w:rPr>
      </w:pPr>
      <w:r w:rsidRPr="00C6761E">
        <w:rPr>
          <w:lang w:eastAsia="ko-KR"/>
        </w:rPr>
        <w:t>5)</w:t>
      </w:r>
      <w:r w:rsidRPr="00C6761E">
        <w:rPr>
          <w:lang w:eastAsia="ko-KR"/>
        </w:rPr>
        <w:tab/>
        <w:t xml:space="preserve">shall set the Resource Status Indicator bit of the status indicator parameter to indicate whether or not the UE has resources available to provide </w:t>
      </w:r>
      <w:r w:rsidRPr="00C6761E">
        <w:t xml:space="preserve">a connectivity service </w:t>
      </w:r>
      <w:r w:rsidRPr="00C6761E">
        <w:rPr>
          <w:lang w:eastAsia="ko-KR"/>
        </w:rPr>
        <w:t>for additional ProSe-enabled UEs;</w:t>
      </w:r>
    </w:p>
    <w:p w14:paraId="6CA4485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10.2.1.8;</w:t>
      </w:r>
    </w:p>
    <w:p w14:paraId="7577D6B1" w14:textId="77777777" w:rsidR="00F82C43" w:rsidRPr="00C6761E" w:rsidRDefault="00F82C43" w:rsidP="00F82C43">
      <w:pPr>
        <w:pStyle w:val="B2"/>
        <w:rPr>
          <w:lang w:eastAsia="zh-CN"/>
        </w:rPr>
      </w:pPr>
      <w:r w:rsidRPr="00C6761E">
        <w:t>7)</w:t>
      </w:r>
      <w:r w:rsidRPr="00C6761E">
        <w:tab/>
        <w:t>if acting as 5G ProSe layer-2 UE-to-network relay UE, shall set the NCGI parameter to the NCGI of its serving cell;</w:t>
      </w:r>
      <w:del w:id="7" w:author="Mohamed A. Nassar (Nokia)" w:date="2024-04-05T00:30:00Z">
        <w:r w:rsidRPr="00C6761E" w:rsidDel="003329F4">
          <w:delText xml:space="preserve"> and</w:delText>
        </w:r>
      </w:del>
    </w:p>
    <w:p w14:paraId="11744136" w14:textId="31F67F28" w:rsidR="00F82C43" w:rsidRDefault="00F82C43" w:rsidP="00F82C43">
      <w:pPr>
        <w:pStyle w:val="B2"/>
        <w:rPr>
          <w:ins w:id="8" w:author="Mohamed A. Nassar (Nokia)" w:date="2024-04-05T00:30: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9" w:author="Mohamed A. Nassar (Nokia)" w:date="2024-04-05T00:30:00Z">
        <w:r w:rsidR="003329F4">
          <w:rPr>
            <w:lang w:eastAsia="zh-CN"/>
          </w:rPr>
          <w:t xml:space="preserve"> and</w:t>
        </w:r>
      </w:ins>
    </w:p>
    <w:p w14:paraId="773335BA" w14:textId="7222AD8B" w:rsidR="003329F4" w:rsidRDefault="003329F4" w:rsidP="003329F4">
      <w:pPr>
        <w:pStyle w:val="B2"/>
        <w:rPr>
          <w:ins w:id="10" w:author="Mohamed A. Nassar (Nokia)" w:date="2024-05-29T10:04:00Z"/>
          <w:lang w:eastAsia="zh-CN"/>
        </w:rPr>
      </w:pPr>
      <w:ins w:id="11" w:author="Mohamed A. Nassar (Nokia)" w:date="2024-04-05T00:30:00Z">
        <w:r w:rsidRPr="003329F4">
          <w:rPr>
            <w:lang w:eastAsia="zh-CN"/>
          </w:rPr>
          <w:t>9)</w:t>
        </w:r>
        <w:r w:rsidRPr="003329F4">
          <w:rPr>
            <w:lang w:eastAsia="zh-CN"/>
          </w:rPr>
          <w:tab/>
          <w:t>shall include the PLMN ID set to its HPLMN ID and in cleartext;</w:t>
        </w:r>
      </w:ins>
    </w:p>
    <w:p w14:paraId="16DE2D25" w14:textId="6465B43E" w:rsidR="007B759C" w:rsidRPr="00C6761E" w:rsidRDefault="007B759C">
      <w:pPr>
        <w:pStyle w:val="NO"/>
        <w:pPrChange w:id="12" w:author="Mohamed A. Nassar (Nokia)" w:date="2024-05-29T10:05:00Z">
          <w:pPr>
            <w:pStyle w:val="B2"/>
          </w:pPr>
        </w:pPrChange>
      </w:pPr>
      <w:ins w:id="13" w:author="Mohamed A. Nassar (Nokia)" w:date="2024-05-29T10:05: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C8E6779" w14:textId="5519B452" w:rsidR="00CE5AF4" w:rsidRPr="00C6761E" w:rsidRDefault="00F82C43" w:rsidP="007B759C">
      <w:pPr>
        <w:pStyle w:val="B1"/>
      </w:pPr>
      <w:r w:rsidRPr="00C6761E">
        <w:t>d)</w:t>
      </w:r>
      <w:r w:rsidRPr="00C6761E">
        <w:tab/>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rsidRPr="00C6761E">
        <w:rPr>
          <w:lang w:eastAsia="zh-CN"/>
        </w:rPr>
        <w:t>503</w:t>
      </w:r>
      <w:r w:rsidRPr="00C6761E">
        <w:t> [</w:t>
      </w:r>
      <w:r w:rsidRPr="00C6761E">
        <w:rPr>
          <w:lang w:eastAsia="zh-CN"/>
        </w:rPr>
        <w:t>34</w:t>
      </w:r>
      <w:r w:rsidRPr="00C6761E">
        <w:t>];</w:t>
      </w:r>
    </w:p>
    <w:p w14:paraId="0DD93FD8"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5.2.5</w:t>
      </w:r>
      <w:r w:rsidRPr="00C6761E">
        <w:rPr>
          <w:lang w:eastAsia="zh-CN"/>
        </w:rPr>
        <w:t xml:space="preserve"> and self-assign a source layer-2 ID for sending the </w:t>
      </w:r>
      <w:r w:rsidRPr="00C6761E">
        <w:t>UE-to-network relay discovery announcement</w:t>
      </w:r>
      <w:r w:rsidRPr="00C6761E">
        <w:rPr>
          <w:lang w:eastAsia="zh-CN"/>
        </w:rPr>
        <w:t>; and</w:t>
      </w:r>
    </w:p>
    <w:p w14:paraId="6272FB16" w14:textId="77777777" w:rsidR="00F82C43" w:rsidRPr="00C6761E" w:rsidRDefault="00F82C43" w:rsidP="00F82C43">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70176EFB" w14:textId="77777777" w:rsidR="00F82C43" w:rsidRDefault="00F82C43" w:rsidP="00F82C43">
      <w:pPr>
        <w:pStyle w:val="B1"/>
      </w:pPr>
      <w:r w:rsidRPr="00C6761E">
        <w:t>f)</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UE-to-network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4E0973EA" w14:textId="77777777" w:rsidR="00F82C43" w:rsidRPr="00C6761E" w:rsidRDefault="00F82C43" w:rsidP="00F82C43">
      <w:pPr>
        <w:rPr>
          <w:lang w:eastAsia="zh-CN"/>
        </w:rPr>
      </w:pPr>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5BB0C507" w14:textId="77777777" w:rsidR="00F82C43" w:rsidRPr="00C6761E" w:rsidRDefault="00F82C43" w:rsidP="00F82C43">
      <w:r w:rsidRPr="00C6761E">
        <w:t>The UE shall ensure that it keeps on passing the same PROSE PC5</w:t>
      </w:r>
      <w:r w:rsidRPr="00C6761E">
        <w:rPr>
          <w:lang w:eastAsia="zh-CN"/>
        </w:rPr>
        <w:t xml:space="preserve"> </w:t>
      </w:r>
      <w:r w:rsidRPr="00C6761E">
        <w:t xml:space="preserve">DISCOVERY message along with the </w:t>
      </w:r>
      <w:r w:rsidRPr="00C6761E">
        <w:rPr>
          <w:lang w:eastAsia="zh-CN"/>
        </w:rPr>
        <w:t xml:space="preserve">same </w:t>
      </w:r>
      <w:r w:rsidRPr="00C6761E">
        <w:t xml:space="preserve">source layer-2 ID, destination layer-2 ID and an indication that the message is for 5G ProSe direct discovery to the lower layers </w:t>
      </w:r>
      <w:r w:rsidRPr="00C6761E">
        <w:lastRenderedPageBreak/>
        <w:t>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27838266" w14:textId="77777777" w:rsidR="00F82C43" w:rsidRPr="00C6761E" w:rsidRDefault="00F82C43" w:rsidP="00F82C43">
      <w:pPr>
        <w:pStyle w:val="NO"/>
      </w:pPr>
      <w:r w:rsidRPr="00C6761E">
        <w:t>NOTE 2:</w:t>
      </w:r>
      <w:r w:rsidRPr="00C6761E">
        <w:tab/>
        <w:t>The announcing UE can stop announcing UE procedure for UE-to-network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74EE4B31" w14:textId="77777777" w:rsidR="00157BCB" w:rsidRDefault="00157BCB" w:rsidP="00157BCB">
      <w:pPr>
        <w:jc w:val="center"/>
      </w:pPr>
      <w:bookmarkStart w:id="14" w:name="_CR8_2_1_2_2_3"/>
      <w:bookmarkStart w:id="15" w:name="_CR8_2_1_2_3_2"/>
      <w:bookmarkStart w:id="16" w:name="_Toc70667732"/>
      <w:bookmarkStart w:id="17" w:name="_Toc162969160"/>
      <w:bookmarkEnd w:id="6"/>
      <w:bookmarkEnd w:id="14"/>
      <w:bookmarkEnd w:id="15"/>
      <w:r w:rsidRPr="001F6E20">
        <w:rPr>
          <w:highlight w:val="green"/>
        </w:rPr>
        <w:t xml:space="preserve">***** </w:t>
      </w:r>
      <w:r>
        <w:rPr>
          <w:highlight w:val="green"/>
        </w:rPr>
        <w:t>Next</w:t>
      </w:r>
      <w:r w:rsidRPr="001F6E20">
        <w:rPr>
          <w:highlight w:val="green"/>
        </w:rPr>
        <w:t xml:space="preserve"> change *****</w:t>
      </w:r>
    </w:p>
    <w:p w14:paraId="4E8D63EF" w14:textId="6AC511C9" w:rsidR="00F82C43" w:rsidRPr="00C6761E" w:rsidRDefault="00F82C43" w:rsidP="00F82C43">
      <w:pPr>
        <w:pStyle w:val="Heading6"/>
        <w:rPr>
          <w:lang w:eastAsia="zh-CN"/>
        </w:rPr>
      </w:pPr>
      <w:r w:rsidRPr="00C6761E">
        <w:rPr>
          <w:lang w:eastAsia="zh-CN"/>
        </w:rPr>
        <w:t>8.2.1.2.3.2</w:t>
      </w:r>
      <w:r w:rsidRPr="00C6761E">
        <w:rPr>
          <w:lang w:eastAsia="zh-CN"/>
        </w:rPr>
        <w:tab/>
        <w:t>Monitoring UE procedure for UE-to-network relay discovery initiation</w:t>
      </w:r>
      <w:bookmarkEnd w:id="16"/>
      <w:bookmarkEnd w:id="17"/>
    </w:p>
    <w:p w14:paraId="213FAC28" w14:textId="77777777" w:rsidR="00F82C43" w:rsidRPr="00C6761E" w:rsidRDefault="00F82C43" w:rsidP="00F82C43">
      <w:r w:rsidRPr="00C6761E">
        <w:t>The UE is authorised to perform the monitoring UE procedure for UE-to-network relay discovery if:</w:t>
      </w:r>
    </w:p>
    <w:p w14:paraId="22BC3653" w14:textId="77777777" w:rsidR="00F82C43" w:rsidRPr="00C6761E" w:rsidRDefault="00F82C43" w:rsidP="00F82C43">
      <w:pPr>
        <w:pStyle w:val="B1"/>
      </w:pPr>
      <w:r w:rsidRPr="00C6761E">
        <w:t>a)</w:t>
      </w:r>
      <w:r w:rsidRPr="00C6761E">
        <w:tab/>
        <w:t>the following is true:</w:t>
      </w:r>
    </w:p>
    <w:p w14:paraId="297CE60C" w14:textId="77777777" w:rsidR="00F82C43" w:rsidRPr="00C6761E" w:rsidRDefault="00F82C43" w:rsidP="00F82C43">
      <w:pPr>
        <w:pStyle w:val="B2"/>
      </w:pPr>
      <w:r w:rsidRPr="00C6761E">
        <w:t>1)</w:t>
      </w:r>
      <w:r w:rsidRPr="00C6761E">
        <w:tab/>
        <w:t>the UE is not served by NG-RAN, is authorised to perform 5G ProSe direct discovery using monitoring when the UE is not served by NG-RAN and is configured with the radio parameters to be used for 5G ProSe direct discovery when not served by NG-RAN;</w:t>
      </w:r>
    </w:p>
    <w:p w14:paraId="3792104F" w14:textId="77777777" w:rsidR="00F82C43" w:rsidRPr="00C6761E" w:rsidRDefault="00F82C43" w:rsidP="00F82C43">
      <w:pPr>
        <w:pStyle w:val="B2"/>
      </w:pPr>
      <w:r w:rsidRPr="00C6761E">
        <w:t>2)</w:t>
      </w:r>
      <w:r w:rsidRPr="00C6761E">
        <w:tab/>
        <w:t>the UE is served by NG-RAN and is authorised to perform 5G ProSe direct discovery monitoring in at least one PLMN; or</w:t>
      </w:r>
    </w:p>
    <w:p w14:paraId="79887825" w14:textId="77777777" w:rsidR="00F82C43" w:rsidRPr="00C6761E" w:rsidRDefault="00F82C43" w:rsidP="00F82C43">
      <w:pPr>
        <w:pStyle w:val="B2"/>
      </w:pPr>
      <w:r w:rsidRPr="00C6761E">
        <w:t>3)</w:t>
      </w:r>
      <w:r w:rsidRPr="00C6761E">
        <w:tab/>
        <w:t>the UE is:</w:t>
      </w:r>
    </w:p>
    <w:p w14:paraId="03760E4B"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630F079F"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52A43753"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 or</w:t>
      </w:r>
    </w:p>
    <w:p w14:paraId="00EB5FD2"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w:t>
      </w:r>
      <w:r w:rsidRPr="00C6761E">
        <w:rPr>
          <w:lang w:eastAsia="ko-KR"/>
        </w:rPr>
        <w:t>; and</w:t>
      </w:r>
    </w:p>
    <w:p w14:paraId="60C7A7A5" w14:textId="77777777" w:rsidR="00F82C43" w:rsidRPr="00C6761E" w:rsidRDefault="00F82C43" w:rsidP="00F82C43">
      <w:pPr>
        <w:pStyle w:val="B3"/>
      </w:pPr>
      <w:r w:rsidRPr="00C6761E">
        <w:t>ii)</w:t>
      </w:r>
      <w:r w:rsidRPr="00C6761E">
        <w:tab/>
        <w:t>authorised to perform 5G ProSe direct discovery using monitoring when the UE is not served by NG-RAN, and:</w:t>
      </w:r>
    </w:p>
    <w:p w14:paraId="66775329" w14:textId="77777777" w:rsidR="00F82C43" w:rsidRPr="00C6761E" w:rsidRDefault="00F82C43" w:rsidP="00F82C43">
      <w:pPr>
        <w:pStyle w:val="B4"/>
      </w:pPr>
      <w:r w:rsidRPr="00C6761E">
        <w:t>A)</w:t>
      </w:r>
      <w:r w:rsidRPr="00C6761E">
        <w:tab/>
        <w:t>configured with the radio parameters to be used for 5G ProSe direct discovery when not served by NG-RAN;</w:t>
      </w:r>
    </w:p>
    <w:p w14:paraId="0ABE389E" w14:textId="77777777" w:rsidR="00F82C43" w:rsidRPr="00C6761E" w:rsidRDefault="00F82C43" w:rsidP="00F82C43">
      <w:pPr>
        <w:pStyle w:val="B1"/>
      </w:pPr>
      <w:r w:rsidRPr="00C6761E">
        <w:t>b)</w:t>
      </w:r>
      <w:r w:rsidRPr="00C6761E">
        <w:tab/>
        <w:t>the UE is configured with the relay service code parameter identifying the connectivity service to be monitored, as specified in clause 5.2.5 and the indicated security procedure for the relay service code is supported by the UE; and</w:t>
      </w:r>
    </w:p>
    <w:p w14:paraId="3E8ECE61" w14:textId="77777777" w:rsidR="00F82C43" w:rsidRPr="00C6761E" w:rsidRDefault="00F82C43" w:rsidP="00F82C43">
      <w:pPr>
        <w:pStyle w:val="B1"/>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079035EF" w14:textId="77777777" w:rsidR="00F82C43" w:rsidRPr="00C6761E" w:rsidRDefault="00F82C43" w:rsidP="00F82C43">
      <w:r w:rsidRPr="00C6761E">
        <w:t>otherwise, the UE is not authorised to perform the monitoring UE procedure for UE-to-network relay discovery.</w:t>
      </w:r>
    </w:p>
    <w:p w14:paraId="4271CB5F" w14:textId="77777777" w:rsidR="00F82C43" w:rsidRPr="00C6761E" w:rsidRDefault="00F82C43" w:rsidP="00F82C43">
      <w:r w:rsidRPr="00C6761E">
        <w:t>Figure </w:t>
      </w:r>
      <w:r w:rsidRPr="00C6761E">
        <w:rPr>
          <w:lang w:eastAsia="zh-CN"/>
        </w:rPr>
        <w:t>8</w:t>
      </w:r>
      <w:r w:rsidRPr="00C6761E">
        <w:t>.2.</w:t>
      </w:r>
      <w:r w:rsidRPr="00C6761E">
        <w:rPr>
          <w:lang w:eastAsia="zh-CN"/>
        </w:rPr>
        <w:t>1</w:t>
      </w:r>
      <w:r w:rsidRPr="00C6761E">
        <w:t>.2.</w:t>
      </w:r>
      <w:r w:rsidRPr="00C6761E">
        <w:rPr>
          <w:lang w:eastAsia="zh-CN"/>
        </w:rPr>
        <w:t>3.2</w:t>
      </w:r>
      <w:r w:rsidRPr="00C6761E">
        <w:t>.1 illustrates the interaction of the UEs in the monitoring UE procedure for UE-to-network relay discovery.</w:t>
      </w:r>
    </w:p>
    <w:p w14:paraId="2293C22C" w14:textId="77777777" w:rsidR="00F82C43" w:rsidRPr="00C6761E" w:rsidRDefault="00F82C43" w:rsidP="00F82C43">
      <w:pPr>
        <w:pStyle w:val="TH"/>
      </w:pPr>
      <w:r w:rsidRPr="00C6761E">
        <w:rPr>
          <w:rFonts w:eastAsia="SimSun"/>
        </w:rPr>
        <w:object w:dxaOrig="8400" w:dyaOrig="1635" w14:anchorId="7DFE18D0">
          <v:shape id="_x0000_i1026" type="#_x0000_t75" style="width:420pt;height:82.2pt" o:ole="">
            <v:imagedata r:id="rId15" o:title=""/>
          </v:shape>
          <o:OLEObject Type="Embed" ProgID="Visio.Drawing.11" ShapeID="_x0000_i1026" DrawAspect="Content" ObjectID="_1778653509" r:id="rId16"/>
        </w:object>
      </w:r>
    </w:p>
    <w:p w14:paraId="198CD07A" w14:textId="77777777" w:rsidR="00F82C43" w:rsidRPr="00C6761E" w:rsidRDefault="00F82C43" w:rsidP="00F82C43">
      <w:pPr>
        <w:pStyle w:val="TF"/>
      </w:pPr>
      <w:bookmarkStart w:id="18" w:name="_CRFigure8_2_1_2_3_2_1"/>
      <w:r w:rsidRPr="00C6761E">
        <w:t>Figure </w:t>
      </w:r>
      <w:bookmarkEnd w:id="18"/>
      <w:r w:rsidRPr="00C6761E">
        <w:rPr>
          <w:lang w:eastAsia="zh-CN"/>
        </w:rPr>
        <w:t>8</w:t>
      </w:r>
      <w:r w:rsidRPr="00C6761E">
        <w:t>.2.</w:t>
      </w:r>
      <w:r w:rsidRPr="00C6761E">
        <w:rPr>
          <w:lang w:eastAsia="zh-CN"/>
        </w:rPr>
        <w:t>1</w:t>
      </w:r>
      <w:r w:rsidRPr="00C6761E">
        <w:t>.2.</w:t>
      </w:r>
      <w:r w:rsidRPr="00C6761E">
        <w:rPr>
          <w:lang w:eastAsia="zh-CN"/>
        </w:rPr>
        <w:t>3.2</w:t>
      </w:r>
      <w:r w:rsidRPr="00C6761E">
        <w:t>.1: Monitoring UE procedure for UE-to-network relay discovery</w:t>
      </w:r>
    </w:p>
    <w:p w14:paraId="4A269E87" w14:textId="77777777" w:rsidR="00F82C43" w:rsidRPr="00C6761E" w:rsidRDefault="00F82C43" w:rsidP="00F82C43">
      <w:r w:rsidRPr="00C6761E">
        <w:t xml:space="preserve">When the UE is triggered by </w:t>
      </w:r>
      <w:r w:rsidRPr="00C6761E">
        <w:rPr>
          <w:rFonts w:hint="eastAsia"/>
          <w:lang w:eastAsia="zh-CN"/>
        </w:rPr>
        <w:t>the</w:t>
      </w:r>
      <w:r w:rsidRPr="00C6761E">
        <w:t xml:space="preserve"> upper layer</w:t>
      </w:r>
      <w:r w:rsidRPr="00C6761E">
        <w:rPr>
          <w:rFonts w:hint="eastAsia"/>
          <w:lang w:eastAsia="zh-CN"/>
        </w:rPr>
        <w:t>s</w:t>
      </w:r>
      <w:r w:rsidRPr="00C6761E">
        <w:t xml:space="preserve"> to monitor proximity of a connectivity service provided by a UE-to-network relay</w:t>
      </w:r>
      <w:r w:rsidRPr="00C6761E">
        <w:rPr>
          <w:lang w:eastAsia="zh-CN"/>
        </w:rPr>
        <w:t xml:space="preserve"> or when the UE </w:t>
      </w:r>
      <w:r w:rsidRPr="00C6761E">
        <w:rPr>
          <w:rFonts w:hint="eastAsia"/>
          <w:lang w:eastAsia="zh-CN"/>
        </w:rPr>
        <w:t xml:space="preserve">decides to perform </w:t>
      </w:r>
      <w:r w:rsidRPr="00C6761E">
        <w:rPr>
          <w:lang w:val="en-US"/>
        </w:rPr>
        <w:t xml:space="preserve">5G ProSe </w:t>
      </w:r>
      <w:r w:rsidRPr="00C6761E">
        <w:t>UE-to-network relay reselection</w:t>
      </w:r>
      <w:r w:rsidRPr="00C6761E">
        <w:rPr>
          <w:rFonts w:hint="eastAsia"/>
          <w:lang w:eastAsia="zh-CN"/>
        </w:rPr>
        <w:t xml:space="preserve"> as specified in </w:t>
      </w:r>
      <w:r w:rsidRPr="00C6761E">
        <w:rPr>
          <w:rFonts w:hint="eastAsia"/>
          <w:lang w:eastAsia="zh-CN"/>
        </w:rPr>
        <w:lastRenderedPageBreak/>
        <w:t>clause</w:t>
      </w:r>
      <w:r w:rsidRPr="00C6761E">
        <w:t> </w:t>
      </w:r>
      <w:r w:rsidRPr="00C6761E">
        <w:rPr>
          <w:rFonts w:hint="eastAsia"/>
          <w:lang w:eastAsia="zh-CN"/>
        </w:rPr>
        <w:t>8.</w:t>
      </w:r>
      <w:r w:rsidRPr="00C6761E">
        <w:rPr>
          <w:lang w:eastAsia="zh-CN"/>
        </w:rPr>
        <w:t>2</w:t>
      </w:r>
      <w:r w:rsidRPr="00C6761E">
        <w:rPr>
          <w:rFonts w:hint="eastAsia"/>
          <w:lang w:eastAsia="zh-CN"/>
        </w:rPr>
        <w:t xml:space="preserve">.3, </w:t>
      </w:r>
      <w:r w:rsidRPr="00C6761E">
        <w:t>and if the UE is authorised to perform the monitoring UE procedure for UE-to-network relay discovery, then the UE</w:t>
      </w:r>
      <w:r w:rsidRPr="00C6761E">
        <w:rPr>
          <w:lang w:eastAsia="ko-KR"/>
        </w:rPr>
        <w:t xml:space="preserve"> </w:t>
      </w:r>
      <w:r w:rsidRPr="00C6761E">
        <w:t xml:space="preserve">shall instruct the lower layers to start monitoring for </w:t>
      </w:r>
      <w:r w:rsidRPr="00C6761E">
        <w:rPr>
          <w:lang w:eastAsia="zh-CN"/>
        </w:rPr>
        <w:t xml:space="preserve">PROSE </w:t>
      </w:r>
      <w:r w:rsidRPr="00C6761E">
        <w:t>PC5</w:t>
      </w:r>
      <w:r w:rsidRPr="00C6761E">
        <w:rPr>
          <w:lang w:eastAsia="zh-CN"/>
        </w:rPr>
        <w:t xml:space="preserve"> </w:t>
      </w:r>
      <w:r w:rsidRPr="00C6761E">
        <w:t>DISCOVERY messages</w:t>
      </w:r>
      <w:r w:rsidRPr="00C6761E">
        <w:rPr>
          <w:lang w:eastAsia="ko-KR"/>
        </w:rPr>
        <w:t xml:space="preserve"> </w:t>
      </w:r>
      <w:r w:rsidRPr="00C6761E">
        <w:t xml:space="preserve">with </w:t>
      </w:r>
      <w:r w:rsidRPr="00C6761E">
        <w:rPr>
          <w:lang w:eastAsia="zh-CN"/>
        </w:rPr>
        <w:t>the</w:t>
      </w:r>
      <w:r w:rsidRPr="00C6761E">
        <w:t xml:space="preserve"> </w:t>
      </w:r>
      <w:r w:rsidRPr="00C6761E">
        <w:rPr>
          <w:lang w:eastAsia="zh-CN"/>
        </w:rPr>
        <w:t>d</w:t>
      </w:r>
      <w:r w:rsidRPr="00C6761E">
        <w:t xml:space="preserve">efault </w:t>
      </w:r>
      <w:r w:rsidRPr="00C6761E">
        <w:rPr>
          <w:lang w:eastAsia="zh-CN"/>
        </w:rPr>
        <w:t>d</w:t>
      </w:r>
      <w:r w:rsidRPr="00C6761E">
        <w:t xml:space="preserve">estination layer-2 ID </w:t>
      </w:r>
      <w:r w:rsidRPr="00C6761E">
        <w:rPr>
          <w:lang w:eastAsia="zh-CN"/>
        </w:rPr>
        <w:t>as specified in clause</w:t>
      </w:r>
      <w:r w:rsidRPr="00C6761E">
        <w:t> </w:t>
      </w:r>
      <w:r w:rsidRPr="00C6761E">
        <w:rPr>
          <w:lang w:eastAsia="zh-CN"/>
        </w:rPr>
        <w:t>5.2.5</w:t>
      </w:r>
      <w:r w:rsidRPr="00C6761E">
        <w:t>.</w:t>
      </w:r>
    </w:p>
    <w:p w14:paraId="469C8273" w14:textId="77777777" w:rsidR="00F82C43" w:rsidRPr="00C6761E" w:rsidRDefault="00F82C43" w:rsidP="00F82C43">
      <w:r w:rsidRPr="00C6761E">
        <w:t>If the traffic descriptor is configured as specified in clause 5.2.5, the 5G ProSe layer-3 remote UE shall determine the monitored RSC by mapping the traffic from the upper layer application with the traffic descriptor as follows:</w:t>
      </w:r>
    </w:p>
    <w:p w14:paraId="7D4554B5" w14:textId="77777777" w:rsidR="00F82C43" w:rsidRPr="00C6761E" w:rsidRDefault="00F82C43" w:rsidP="00F82C43">
      <w:pPr>
        <w:pStyle w:val="B1"/>
        <w:rPr>
          <w:lang w:eastAsia="zh-CN"/>
        </w:rPr>
      </w:pPr>
      <w:r w:rsidRPr="00C6761E">
        <w:rPr>
          <w:lang w:eastAsia="zh-CN"/>
        </w:rPr>
        <w:t>a)</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 xml:space="preserve">5 which has not yet been </w:t>
      </w:r>
      <w:bookmarkStart w:id="19" w:name="OLE_LINK13"/>
      <w:r w:rsidRPr="00C6761E">
        <w:rPr>
          <w:lang w:eastAsia="zh-CN"/>
        </w:rPr>
        <w:t>evaluated</w:t>
      </w:r>
      <w:bookmarkEnd w:id="19"/>
      <w:r w:rsidRPr="00C6761E">
        <w:rPr>
          <w:lang w:eastAsia="zh-CN"/>
        </w:rPr>
        <w:t>,</w:t>
      </w:r>
    </w:p>
    <w:p w14:paraId="67CFA946" w14:textId="77777777" w:rsidR="00F82C43" w:rsidRPr="00C6761E" w:rsidRDefault="00F82C43" w:rsidP="00F82C43">
      <w:pPr>
        <w:pStyle w:val="B2"/>
      </w:pPr>
      <w:r w:rsidRPr="00C6761E">
        <w:rPr>
          <w:lang w:eastAsia="zh-CN"/>
        </w:rPr>
        <w:t>1)</w:t>
      </w:r>
      <w:r w:rsidRPr="00C6761E">
        <w:rPr>
          <w:lang w:eastAsia="zh-CN"/>
        </w:rPr>
        <w:tab/>
        <w:t xml:space="preserve">if the </w:t>
      </w:r>
      <w:r w:rsidRPr="00C6761E">
        <w:t xml:space="preserve">ProSe application traffic descriptor matches </w:t>
      </w:r>
      <w:bookmarkStart w:id="20" w:name="OLE_LINK6"/>
      <w:r w:rsidRPr="00C6761E">
        <w:t>upper layer application information</w:t>
      </w:r>
      <w:bookmarkEnd w:id="20"/>
      <w:r w:rsidRPr="00C6761E">
        <w:t>;</w:t>
      </w:r>
    </w:p>
    <w:p w14:paraId="249DD6A5" w14:textId="77777777" w:rsidR="00F82C43" w:rsidRPr="00C6761E" w:rsidRDefault="00F82C43" w:rsidP="00F82C43">
      <w:pPr>
        <w:pStyle w:val="B2"/>
      </w:pPr>
      <w:r w:rsidRPr="00C6761E">
        <w:tab/>
        <w:t xml:space="preserve">the UE shall </w:t>
      </w:r>
      <w:r w:rsidRPr="00C6761E">
        <w:rPr>
          <w:lang w:eastAsia="zh-CN"/>
        </w:rPr>
        <w:t xml:space="preserve">select the RSC associated with the matched </w:t>
      </w:r>
      <w:r w:rsidRPr="00C6761E">
        <w:t>ProSe application traffic descriptor for monitoring, where:</w:t>
      </w:r>
    </w:p>
    <w:p w14:paraId="56404737" w14:textId="77777777" w:rsidR="00F82C43" w:rsidRPr="00C6761E" w:rsidRDefault="00F82C43" w:rsidP="00F82C43">
      <w:pPr>
        <w:pStyle w:val="B3"/>
      </w:pPr>
      <w:r w:rsidRPr="00C6761E">
        <w:t xml:space="preserve">i) </w:t>
      </w:r>
      <w:bookmarkStart w:id="21" w:name="_Hlk112251748"/>
      <w:r w:rsidRPr="00C6761E">
        <w:t>if more than one RSC</w:t>
      </w:r>
      <w:r w:rsidRPr="00C6761E">
        <w:rPr>
          <w:lang w:eastAsia="zh-CN"/>
        </w:rPr>
        <w:t xml:space="preserve">s are associated with the </w:t>
      </w:r>
      <w:r w:rsidRPr="00C6761E">
        <w:t>upper layer application information and the monitored RSC for the 5G ProSe layer-3 remote UE is specific for emergency, the UE should prioritize selecting an RSC that does not provide an indication of using N3IWF access for the relayed traffic; or</w:t>
      </w:r>
    </w:p>
    <w:p w14:paraId="7AF8E98F" w14:textId="77777777" w:rsidR="00F82C43" w:rsidRPr="00C6761E" w:rsidRDefault="00F82C43" w:rsidP="00F82C43">
      <w:pPr>
        <w:pStyle w:val="B3"/>
      </w:pPr>
      <w:r w:rsidRPr="00C6761E">
        <w:t>ii) otherwise, it is up to UE implementation which RSC to select in this release of specification;</w:t>
      </w:r>
      <w:bookmarkEnd w:id="21"/>
    </w:p>
    <w:p w14:paraId="3A251852" w14:textId="77777777" w:rsidR="00F82C43" w:rsidRPr="00C6761E" w:rsidRDefault="00F82C43" w:rsidP="00F82C43">
      <w:pPr>
        <w:pStyle w:val="B2"/>
        <w:rPr>
          <w:lang w:eastAsia="zh-CN"/>
        </w:rPr>
      </w:pPr>
      <w:r w:rsidRPr="00C6761E">
        <w:rPr>
          <w:lang w:eastAsia="zh-CN"/>
        </w:rPr>
        <w:t>2)</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1);</w:t>
      </w:r>
    </w:p>
    <w:p w14:paraId="3C22E7EB" w14:textId="77777777" w:rsidR="00F82C43" w:rsidRPr="00C6761E" w:rsidRDefault="00F82C43" w:rsidP="00F82C43">
      <w:pPr>
        <w:pStyle w:val="B1"/>
        <w:rPr>
          <w:lang w:eastAsia="zh-CN"/>
        </w:rPr>
      </w:pPr>
      <w:r w:rsidRPr="00C6761E">
        <w:rPr>
          <w:rFonts w:hint="eastAsia"/>
          <w:lang w:eastAsia="zh-CN"/>
        </w:rPr>
        <w:t>b</w:t>
      </w:r>
      <w:r w:rsidRPr="00C6761E">
        <w:rPr>
          <w:lang w:eastAsia="zh-CN"/>
        </w:rPr>
        <w:t>)</w:t>
      </w:r>
      <w:r w:rsidRPr="00C6761E">
        <w:rPr>
          <w:lang w:eastAsia="zh-CN"/>
        </w:rPr>
        <w:tab/>
        <w:t>else,</w:t>
      </w:r>
      <w:bookmarkStart w:id="22" w:name="OLE_LINK18"/>
      <w:r w:rsidRPr="00C6761E">
        <w:rPr>
          <w:lang w:eastAsia="zh-CN"/>
        </w:rPr>
        <w:t xml:space="preserve"> it is up to </w:t>
      </w:r>
      <w:r w:rsidRPr="00C6761E">
        <w:t>UE implementation</w:t>
      </w:r>
      <w:r w:rsidRPr="00C6761E">
        <w:rPr>
          <w:lang w:eastAsia="zh-CN"/>
        </w:rPr>
        <w:t xml:space="preserve"> which RSC to select, where if the monitored RSC for the 5G ProSe layer-3 remote UE is specific for emergency, the UE should prioritize selecting an RSC that does not provide an indication of using N3IWF access for the relayed traffic</w:t>
      </w:r>
      <w:r w:rsidRPr="00C6761E">
        <w:t>.</w:t>
      </w:r>
    </w:p>
    <w:bookmarkEnd w:id="22"/>
    <w:p w14:paraId="2227EBF4" w14:textId="77777777" w:rsidR="00F82C43" w:rsidRPr="00C6761E" w:rsidRDefault="00F82C43" w:rsidP="00F82C43">
      <w:pPr>
        <w:pStyle w:val="NO"/>
      </w:pPr>
      <w:r w:rsidRPr="00C6761E">
        <w:t>NOTE 1:</w:t>
      </w:r>
      <w:r w:rsidRPr="00C6761E">
        <w:tab/>
        <w:t>Selection of relay service code is up to UE implementation if there is no ProSe application traffic descriptor(s) configured in the UE.</w:t>
      </w:r>
    </w:p>
    <w:p w14:paraId="7093B15A" w14:textId="0D72F7D0" w:rsidR="00F82C43" w:rsidRPr="00C6761E" w:rsidRDefault="00F82C43" w:rsidP="0034706E">
      <w:r w:rsidRPr="00C6761E">
        <w:t xml:space="preserve">Upon reception of a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according to clause 1</w:t>
      </w:r>
      <w:r w:rsidRPr="00C6761E">
        <w:rPr>
          <w:lang w:eastAsia="zh-CN"/>
        </w:rPr>
        <w:t>0</w:t>
      </w:r>
      <w:r w:rsidRPr="00C6761E">
        <w:t>.2.</w:t>
      </w:r>
      <w:r w:rsidRPr="00C6761E">
        <w:rPr>
          <w:lang w:eastAsia="zh-CN"/>
        </w:rPr>
        <w:t>1</w:t>
      </w:r>
      <w:r w:rsidRPr="00C6761E">
        <w:t>,</w:t>
      </w:r>
      <w:ins w:id="23" w:author="Mohamed A. Nassar (Nokia)" w:date="2024-04-05T00:31:00Z">
        <w:r w:rsidR="006C3740">
          <w:t xml:space="preserve"> </w:t>
        </w:r>
        <w:r w:rsidR="006C3740" w:rsidRPr="006C3740">
          <w:t>if the received PLMN ID in the message is not associated with the target relay service code of the connectivity service which the UE is authorized to monitor, the UE</w:t>
        </w:r>
        <w:r w:rsidR="006C3740">
          <w:t xml:space="preserve"> shall</w:t>
        </w:r>
        <w:r w:rsidR="006C3740" w:rsidRPr="006C3740">
          <w:t xml:space="preserve"> ignore the message</w:t>
        </w:r>
        <w:r w:rsidR="006C3740">
          <w:t>.</w:t>
        </w:r>
      </w:ins>
      <w:r w:rsidRPr="00C6761E">
        <w:t xml:space="preserve"> </w:t>
      </w:r>
      <w:del w:id="24" w:author="Mohamed A. Nassar (Nokia)" w:date="2024-04-05T00:31:00Z">
        <w:r w:rsidRPr="00C6761E" w:rsidDel="006C3740">
          <w:delText xml:space="preserve">for </w:delText>
        </w:r>
      </w:del>
      <w:ins w:id="25" w:author="Mohamed A. Nassar (Nokia)" w:date="2024-04-05T00:31:00Z">
        <w:r w:rsidR="006C3740">
          <w:t>If</w:t>
        </w:r>
        <w:r w:rsidR="006C3740" w:rsidRPr="00C6761E">
          <w:t xml:space="preserve"> </w:t>
        </w:r>
      </w:ins>
      <w:r w:rsidRPr="00C6761E">
        <w:t>the</w:t>
      </w:r>
      <w:ins w:id="26" w:author="Mohamed A. Nassar (Nokia)" w:date="2024-04-05T00:31:00Z">
        <w:r w:rsidR="0034706E">
          <w:t xml:space="preserve"> </w:t>
        </w:r>
        <w:r w:rsidR="0034706E" w:rsidRPr="0034706E">
          <w:t>received PLMN ID in the message is associated with the</w:t>
        </w:r>
      </w:ins>
      <w:r w:rsidRPr="00C6761E">
        <w:t xml:space="preserve"> target relay service code of the connectivity service which the UE is authorized to monitor, the UE shall use the associated DUSK, if received from the 5G DDNMF or 5G PKMF (if security procedure over user plane for 5G ProSe UE-to-network relay is used) and the UTC-based counter obtained during the monitoring operation to unscramble the</w:t>
      </w:r>
      <w:r w:rsidRPr="00C6761E">
        <w:rPr>
          <w:lang w:eastAsia="zh-CN"/>
        </w:rPr>
        <w:t xml:space="preserve"> PROSE</w:t>
      </w:r>
      <w:r w:rsidRPr="00C6761E">
        <w:t xml:space="preserve"> PC5</w:t>
      </w:r>
      <w:r w:rsidRPr="00C6761E">
        <w:rPr>
          <w:lang w:eastAsia="zh-CN"/>
        </w:rPr>
        <w:t xml:space="preserve"> </w:t>
      </w:r>
      <w:r w:rsidRPr="00C6761E">
        <w:t xml:space="preserve">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xml:space="preserve">, as described in 3GPP TS 33.503 [34]. Finally, if a DUIK is received from the 5G DDNMF or 5G PKMF (if security procedure over user plane for 5G ProSe UE-to-network relay is used), the UE shall use the DUIK and the UTC-based counter to verify the MIC field in the unscrambled </w:t>
      </w:r>
      <w:r w:rsidRPr="00C6761E">
        <w:rPr>
          <w:lang w:eastAsia="zh-CN"/>
        </w:rPr>
        <w:t xml:space="preserve">PROSE </w:t>
      </w:r>
      <w:r w:rsidRPr="00C6761E">
        <w:t>PC5</w:t>
      </w:r>
      <w:r w:rsidRPr="00C6761E">
        <w:rPr>
          <w:lang w:eastAsia="zh-CN"/>
        </w:rPr>
        <w:t xml:space="preserve"> </w:t>
      </w:r>
      <w:r w:rsidRPr="00C6761E">
        <w:t>DISCOVERY message for UE-to-network relay discovery announcement.</w:t>
      </w:r>
    </w:p>
    <w:p w14:paraId="6D07AEFF" w14:textId="77777777" w:rsidR="00F82C43" w:rsidRPr="00C6761E" w:rsidRDefault="00F82C43" w:rsidP="00F82C43">
      <w:pPr>
        <w:pStyle w:val="NO"/>
      </w:pPr>
      <w:r w:rsidRPr="00C6761E">
        <w:t>NOTE 2:</w:t>
      </w:r>
      <w:r w:rsidRPr="00C6761E">
        <w:tab/>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5AD15CA7" w14:textId="77777777" w:rsidR="00F82C43" w:rsidRPr="00C6761E" w:rsidRDefault="00F82C43" w:rsidP="00F82C43">
      <w:pPr>
        <w:pStyle w:val="NO"/>
        <w:rPr>
          <w:lang w:eastAsia="zh-CN"/>
        </w:rPr>
      </w:pPr>
      <w:r w:rsidRPr="00C6761E">
        <w:rPr>
          <w:lang w:eastAsia="ko-KR"/>
        </w:rPr>
        <w:t>NOTE 3:</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UE-to-network relay discovery announcement </w:t>
      </w:r>
      <w:r w:rsidRPr="00C6761E">
        <w:rPr>
          <w:lang w:eastAsia="ko-KR"/>
        </w:rPr>
        <w:t>is for 5G ProSe direct discovery based on an indication from the lower layer.</w:t>
      </w:r>
    </w:p>
    <w:p w14:paraId="2CDC61CA" w14:textId="77777777" w:rsidR="00F82C43" w:rsidRPr="00C6761E" w:rsidRDefault="00F82C43" w:rsidP="00F82C43">
      <w:r w:rsidRPr="00C6761E">
        <w:rPr>
          <w:lang w:eastAsia="zh-CN"/>
        </w:rPr>
        <w:t>Then</w:t>
      </w:r>
      <w:r w:rsidRPr="00C6761E">
        <w:t xml:space="preserve"> if:</w:t>
      </w:r>
    </w:p>
    <w:p w14:paraId="1DA0442C" w14:textId="77777777" w:rsidR="00F82C43" w:rsidRPr="00C6761E" w:rsidRDefault="00F82C43" w:rsidP="00F82C43">
      <w:pPr>
        <w:pStyle w:val="B1"/>
      </w:pPr>
      <w:r w:rsidRPr="00C6761E">
        <w:t>a)</w:t>
      </w:r>
      <w:r w:rsidRPr="00C6761E">
        <w:tab/>
        <w:t xml:space="preserve">the relay service code parameter of the </w:t>
      </w:r>
      <w:r w:rsidRPr="00C6761E">
        <w:rPr>
          <w:lang w:eastAsia="zh-CN"/>
        </w:rPr>
        <w:t xml:space="preserve">PROSE </w:t>
      </w:r>
      <w:r w:rsidRPr="00C6761E">
        <w:t>PC5</w:t>
      </w:r>
      <w:r w:rsidRPr="00C6761E">
        <w:rPr>
          <w:lang w:eastAsia="zh-CN"/>
        </w:rPr>
        <w:t xml:space="preserve"> </w:t>
      </w:r>
      <w:r w:rsidRPr="00C6761E">
        <w:t>DISCOVERY message for UE-to-network relay discovery announcement is the same as the relay service code parameter configured as specified in clause 5 for the connectivity service being monitored; and</w:t>
      </w:r>
    </w:p>
    <w:p w14:paraId="286411E5" w14:textId="77777777" w:rsidR="00F82C43" w:rsidRPr="00C6761E" w:rsidRDefault="00F82C43" w:rsidP="00F82C43">
      <w:pPr>
        <w:pStyle w:val="B1"/>
      </w:pPr>
      <w:r w:rsidRPr="00C6761E">
        <w:t>b)</w:t>
      </w:r>
      <w:r w:rsidRPr="00C6761E">
        <w:tab/>
      </w:r>
      <w:r w:rsidRPr="00C6761E">
        <w:rPr>
          <w:rFonts w:hint="eastAsia"/>
          <w:lang w:eastAsia="zh-CN"/>
        </w:rPr>
        <w:t>t</w:t>
      </w:r>
      <w:r w:rsidRPr="00C6761E">
        <w:rPr>
          <w:lang w:eastAsia="zh-CN"/>
        </w:rPr>
        <w:t xml:space="preserve">he target </w:t>
      </w:r>
      <w:r w:rsidRPr="00C6761E">
        <w:rPr>
          <w:rFonts w:hint="eastAsia"/>
          <w:lang w:eastAsia="zh-CN"/>
        </w:rPr>
        <w:t xml:space="preserve">announcer </w:t>
      </w:r>
      <w:r w:rsidRPr="00C6761E">
        <w:rPr>
          <w:lang w:eastAsia="zh-CN"/>
        </w:rPr>
        <w:t xml:space="preserve">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w:t>
      </w:r>
      <w:r w:rsidRPr="00C6761E">
        <w:rPr>
          <w:rFonts w:hint="eastAsia"/>
          <w:lang w:eastAsia="zh-CN"/>
        </w:rPr>
        <w:t>monitored</w:t>
      </w:r>
      <w:r w:rsidRPr="00C6761E">
        <w:t xml:space="preserve">, or the announcer info parameter of the PROSE PC5 DISCOVERY message for UE-to-network relay discovery announcement is the same as </w:t>
      </w:r>
      <w:r w:rsidRPr="00C6761E">
        <w:rPr>
          <w:lang w:eastAsia="zh-CN"/>
        </w:rPr>
        <w:t xml:space="preserve">the target </w:t>
      </w:r>
      <w:r w:rsidRPr="00C6761E">
        <w:rPr>
          <w:rFonts w:hint="eastAsia"/>
          <w:lang w:eastAsia="zh-CN"/>
        </w:rPr>
        <w:t xml:space="preserve">announcer </w:t>
      </w:r>
      <w:r w:rsidRPr="00C6761E">
        <w:rPr>
          <w:lang w:eastAsia="zh-CN"/>
        </w:rPr>
        <w:t xml:space="preserve">info if the target </w:t>
      </w:r>
      <w:r w:rsidRPr="00C6761E">
        <w:rPr>
          <w:rFonts w:hint="eastAsia"/>
          <w:lang w:eastAsia="zh-CN"/>
        </w:rPr>
        <w:t xml:space="preserve">annoucer </w:t>
      </w:r>
      <w:r w:rsidRPr="00C6761E">
        <w:rPr>
          <w:lang w:eastAsia="zh-CN"/>
        </w:rPr>
        <w:t>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rPr>
          <w:lang w:eastAsia="zh-CN"/>
        </w:rPr>
        <w:t xml:space="preserve"> </w:t>
      </w:r>
      <w:r w:rsidRPr="00C6761E">
        <w:t>for the connectivity service being monitored,</w:t>
      </w:r>
    </w:p>
    <w:p w14:paraId="220F43BA" w14:textId="77777777" w:rsidR="00F82C43" w:rsidRPr="00C6761E" w:rsidRDefault="00F82C43" w:rsidP="00F82C43">
      <w:r w:rsidRPr="00C6761E">
        <w:rPr>
          <w:iCs/>
        </w:rPr>
        <w:lastRenderedPageBreak/>
        <w:t xml:space="preserve">then the UE shall consider that the </w:t>
      </w:r>
      <w:r w:rsidRPr="00C6761E">
        <w:t xml:space="preserve">connectivity service the UE </w:t>
      </w:r>
      <w:r w:rsidRPr="00C6761E">
        <w:rPr>
          <w:iCs/>
        </w:rPr>
        <w:t>seeks to monitor has been discovered.</w:t>
      </w:r>
      <w:r w:rsidRPr="00C6761E">
        <w:rPr>
          <w:iCs/>
          <w:lang w:eastAsia="zh-CN"/>
        </w:rPr>
        <w:t xml:space="preserve"> In addition, the UE can measure the signal strength of the PROSE </w:t>
      </w:r>
      <w:r w:rsidRPr="00C6761E">
        <w:t>PC5</w:t>
      </w:r>
      <w:r w:rsidRPr="00C6761E">
        <w:rPr>
          <w:lang w:eastAsia="zh-CN"/>
        </w:rPr>
        <w:t xml:space="preserve"> </w:t>
      </w:r>
      <w:r w:rsidRPr="00C6761E">
        <w:t>DISCOVERY message for UE-to-network relay discovery announcement</w:t>
      </w:r>
      <w:r w:rsidRPr="00C6761E">
        <w:rPr>
          <w:iCs/>
          <w:lang w:eastAsia="zh-CN"/>
        </w:rPr>
        <w:t xml:space="preserve"> for relay selection or reselection.</w:t>
      </w:r>
    </w:p>
    <w:p w14:paraId="4FEF3ED1" w14:textId="77777777" w:rsidR="00157BCB" w:rsidRDefault="00157BCB" w:rsidP="00157BCB">
      <w:pPr>
        <w:jc w:val="center"/>
      </w:pPr>
      <w:bookmarkStart w:id="27" w:name="_CR8_2_1_2_3_3"/>
      <w:bookmarkStart w:id="28" w:name="_CR8_2_1_2_4_2"/>
      <w:bookmarkStart w:id="29" w:name="_Toc68190847"/>
      <w:bookmarkStart w:id="30" w:name="_Toc59198696"/>
      <w:bookmarkStart w:id="31" w:name="_Toc525231296"/>
      <w:bookmarkStart w:id="32" w:name="_Toc162969164"/>
      <w:bookmarkEnd w:id="27"/>
      <w:bookmarkEnd w:id="28"/>
      <w:r w:rsidRPr="001F6E20">
        <w:rPr>
          <w:highlight w:val="green"/>
        </w:rPr>
        <w:t xml:space="preserve">***** </w:t>
      </w:r>
      <w:r>
        <w:rPr>
          <w:highlight w:val="green"/>
        </w:rPr>
        <w:t>Next</w:t>
      </w:r>
      <w:r w:rsidRPr="001F6E20">
        <w:rPr>
          <w:highlight w:val="green"/>
        </w:rPr>
        <w:t xml:space="preserve"> change *****</w:t>
      </w:r>
    </w:p>
    <w:p w14:paraId="7067050B" w14:textId="7C4C49E6" w:rsidR="00F82C43" w:rsidRPr="00C6761E" w:rsidRDefault="00F82C43" w:rsidP="00F82C43">
      <w:pPr>
        <w:pStyle w:val="Heading6"/>
      </w:pPr>
      <w:r w:rsidRPr="00C6761E">
        <w:t>8.2.1.2.4.2</w:t>
      </w:r>
      <w:r w:rsidRPr="00C6761E">
        <w:tab/>
        <w:t xml:space="preserve">Announcing procedure for </w:t>
      </w:r>
      <w:bookmarkEnd w:id="29"/>
      <w:bookmarkEnd w:id="30"/>
      <w:bookmarkEnd w:id="31"/>
      <w:r w:rsidRPr="00C6761E">
        <w:t>relay discovery additional information</w:t>
      </w:r>
      <w:bookmarkEnd w:id="32"/>
    </w:p>
    <w:p w14:paraId="3B396750" w14:textId="77777777" w:rsidR="00F82C43" w:rsidRPr="00C6761E" w:rsidRDefault="00F82C43" w:rsidP="00F82C43">
      <w:pPr>
        <w:rPr>
          <w:lang w:eastAsia="ko-KR"/>
        </w:rPr>
      </w:pPr>
      <w:r w:rsidRPr="00C6761E">
        <w:t xml:space="preserve">The 5G </w:t>
      </w:r>
      <w:r w:rsidRPr="00C6761E">
        <w:rPr>
          <w:lang w:eastAsia="ko-KR"/>
        </w:rPr>
        <w:t xml:space="preserve">ProSe UE-to-network relay UE announces the </w:t>
      </w:r>
      <w:r w:rsidRPr="00C6761E">
        <w:t>relay discovery additional information</w:t>
      </w:r>
      <w:r w:rsidRPr="00C6761E">
        <w:rPr>
          <w:lang w:eastAsia="ko-KR"/>
        </w:rPr>
        <w:t>:</w:t>
      </w:r>
    </w:p>
    <w:p w14:paraId="243D4CB1" w14:textId="77777777" w:rsidR="00F82C43" w:rsidRPr="00C6761E" w:rsidRDefault="00F82C43" w:rsidP="00F82C43">
      <w:pPr>
        <w:pStyle w:val="B1"/>
      </w:pPr>
      <w:r w:rsidRPr="00C6761E">
        <w:t>a)</w:t>
      </w:r>
      <w:r w:rsidRPr="00C6761E">
        <w:tab/>
        <w:t xml:space="preserve">if the 5G ProSe remote UE requests the 5G ProSe UE-to-network relay UE to announce the NG-RAN Cell Global ID (NCGI) </w:t>
      </w:r>
      <w:r w:rsidRPr="00C6761E">
        <w:rPr>
          <w:lang w:eastAsia="zh-CN"/>
        </w:rPr>
        <w:t xml:space="preserve">or TAI </w:t>
      </w:r>
      <w:r w:rsidRPr="00C6761E">
        <w:t xml:space="preserve">of the cell serving the 5G ProSe UE-to-network relay UE and as a response the 5G ProSe UE-to-network relay UE acknowledges with the </w:t>
      </w:r>
      <w:r w:rsidRPr="00C6761E">
        <w:rPr>
          <w:lang w:eastAsia="zh-CN"/>
        </w:rPr>
        <w:t>ProSe additional parameters</w:t>
      </w:r>
      <w:r w:rsidRPr="00C6761E">
        <w:t xml:space="preserve"> announcement response message, then the 5G ProSe UE-to-network relay UE includes the NCGI or TAI of the serving cell in the PROSE PC5 DISCOVERY message for relay discovery additional information until the timer T5107 expires (see clause 8.2.8).</w:t>
      </w:r>
    </w:p>
    <w:p w14:paraId="5EB3F9F7" w14:textId="77777777" w:rsidR="00F82C43" w:rsidRPr="00C6761E" w:rsidRDefault="00F82C43" w:rsidP="00F82C43">
      <w:pPr>
        <w:pStyle w:val="NO"/>
      </w:pPr>
      <w:r w:rsidRPr="00C6761E">
        <w:t>NOTE 1:</w:t>
      </w:r>
      <w:r w:rsidRPr="00C6761E">
        <w:tab/>
        <w:t xml:space="preserve">5G ProSe UE-to-network relay UE announces the relay discovery additional information only when it is </w:t>
      </w:r>
      <w:r w:rsidRPr="00C6761E">
        <w:rPr>
          <w:lang w:eastAsia="ko-KR"/>
        </w:rPr>
        <w:t xml:space="preserve">in </w:t>
      </w:r>
      <w:r w:rsidRPr="00C6761E">
        <w:t>NG-RAN</w:t>
      </w:r>
      <w:r w:rsidRPr="00C6761E">
        <w:rPr>
          <w:lang w:eastAsia="ko-KR"/>
        </w:rPr>
        <w:t xml:space="preserve"> coverage</w:t>
      </w:r>
      <w:r w:rsidRPr="00C6761E">
        <w:t>.</w:t>
      </w:r>
    </w:p>
    <w:p w14:paraId="39896680" w14:textId="77777777" w:rsidR="00F82C43" w:rsidRPr="00C6761E" w:rsidRDefault="00F82C43" w:rsidP="00F82C43">
      <w:r w:rsidRPr="00C6761E">
        <w:t xml:space="preserve">Figure 8.2.1.2.4.2.1 illustrates the interaction of </w:t>
      </w:r>
      <w:r w:rsidRPr="00C6761E">
        <w:rPr>
          <w:lang w:eastAsia="ko-KR"/>
        </w:rPr>
        <w:t>the</w:t>
      </w:r>
      <w:r w:rsidRPr="00C6761E">
        <w:t xml:space="preserve"> 5G ProSe UE-to-network relay UE </w:t>
      </w:r>
      <w:r w:rsidRPr="00C6761E">
        <w:rPr>
          <w:lang w:eastAsia="ko-KR"/>
        </w:rPr>
        <w:t xml:space="preserve">and the 5G ProSe remote UE </w:t>
      </w:r>
      <w:r w:rsidRPr="00C6761E">
        <w:t>in the announcing UE procedure for relay discovery additional information.</w:t>
      </w:r>
    </w:p>
    <w:p w14:paraId="672E1A4F" w14:textId="77777777" w:rsidR="00F82C43" w:rsidRPr="00C6761E" w:rsidRDefault="00F82C43" w:rsidP="00F82C43">
      <w:pPr>
        <w:pStyle w:val="TH"/>
      </w:pPr>
      <w:r w:rsidRPr="00C6761E">
        <w:rPr>
          <w:rFonts w:eastAsiaTheme="minorEastAsia"/>
        </w:rPr>
        <w:object w:dxaOrig="8520" w:dyaOrig="2820" w14:anchorId="180ADEBF">
          <v:shape id="_x0000_i1027" type="#_x0000_t75" style="width:426.6pt;height:140.4pt" o:ole="" fillcolor="window">
            <v:imagedata r:id="rId17" o:title=""/>
          </v:shape>
          <o:OLEObject Type="Embed" ProgID="Word.Picture.8" ShapeID="_x0000_i1027" DrawAspect="Content" ObjectID="_1778653510" r:id="rId18"/>
        </w:object>
      </w:r>
    </w:p>
    <w:p w14:paraId="6EB4326C" w14:textId="77777777" w:rsidR="00F82C43" w:rsidRPr="00C6761E" w:rsidRDefault="00F82C43" w:rsidP="00F82C43">
      <w:pPr>
        <w:pStyle w:val="TF"/>
      </w:pPr>
      <w:bookmarkStart w:id="33" w:name="_CRFigure8_2_1_2_4_2_1"/>
      <w:r w:rsidRPr="00C6761E">
        <w:t>Figure </w:t>
      </w:r>
      <w:bookmarkEnd w:id="33"/>
      <w:r w:rsidRPr="00C6761E">
        <w:t>8.2.1.2.4.2.</w:t>
      </w:r>
      <w:r w:rsidRPr="00C6761E">
        <w:rPr>
          <w:lang w:eastAsia="zh-CN"/>
        </w:rPr>
        <w:t>1</w:t>
      </w:r>
      <w:r w:rsidRPr="00C6761E">
        <w:t>: Announcing procedure for relay discovery additional information</w:t>
      </w:r>
    </w:p>
    <w:p w14:paraId="11FF3E64" w14:textId="77777777" w:rsidR="00F82C43" w:rsidRPr="00C6761E" w:rsidRDefault="00F82C43" w:rsidP="00F82C43">
      <w:r w:rsidRPr="00C6761E">
        <w:t xml:space="preserve">The 5G </w:t>
      </w:r>
      <w:r w:rsidRPr="00C6761E">
        <w:rPr>
          <w:lang w:eastAsia="ko-KR"/>
        </w:rPr>
        <w:t>ProSe UE-to-network relay</w:t>
      </w:r>
      <w:r w:rsidRPr="00C6761E">
        <w:t xml:space="preserve"> UE may </w:t>
      </w:r>
      <w:r w:rsidRPr="00C6761E">
        <w:rPr>
          <w:lang w:eastAsia="ko-KR"/>
        </w:rPr>
        <w:t>start</w:t>
      </w:r>
      <w:r w:rsidRPr="00C6761E">
        <w:t xml:space="preserve"> </w:t>
      </w:r>
      <w:r w:rsidRPr="00C6761E">
        <w:rPr>
          <w:lang w:eastAsia="ko-KR"/>
        </w:rPr>
        <w:t>announcing</w:t>
      </w:r>
      <w:r w:rsidRPr="00C6761E">
        <w:t xml:space="preserve"> </w:t>
      </w:r>
      <w:r w:rsidRPr="00C6761E">
        <w:rPr>
          <w:lang w:eastAsia="ko-KR"/>
        </w:rPr>
        <w:t xml:space="preserve">relay discovery additional information </w:t>
      </w:r>
      <w:r w:rsidRPr="00C6761E">
        <w:t>if:</w:t>
      </w:r>
    </w:p>
    <w:p w14:paraId="08093E33" w14:textId="77777777" w:rsidR="00F82C43" w:rsidRPr="00C6761E" w:rsidRDefault="00F82C43" w:rsidP="00F82C43">
      <w:pPr>
        <w:pStyle w:val="B1"/>
      </w:pPr>
      <w:r w:rsidRPr="00C6761E">
        <w:t>a)</w:t>
      </w:r>
      <w:r w:rsidRPr="00C6761E">
        <w:tab/>
        <w:t>the 5G ProSe UE-to-network relay UE is currently authorised to perform 5G ProSe direct discovery Model A announcing in the serving PLMN if the UE is served by NG-RAN, and</w:t>
      </w:r>
    </w:p>
    <w:p w14:paraId="65A3E305" w14:textId="77777777" w:rsidR="00F82C43" w:rsidRPr="00C6761E" w:rsidRDefault="00F82C43" w:rsidP="00F82C43">
      <w:pPr>
        <w:pStyle w:val="B2"/>
      </w:pPr>
      <w:r w:rsidRPr="00C6761E">
        <w:t>1)</w:t>
      </w:r>
      <w:r w:rsidRPr="00C6761E">
        <w:tab/>
      </w:r>
      <w:r w:rsidRPr="00C6761E">
        <w:rPr>
          <w:lang w:eastAsia="zh-CN"/>
        </w:rPr>
        <w:t>additional parameters</w:t>
      </w:r>
      <w:r w:rsidRPr="00C6761E">
        <w:t xml:space="preserve"> announcement</w:t>
      </w:r>
      <w:r w:rsidRPr="00C6761E">
        <w:rPr>
          <w:lang w:eastAsia="ko-KR"/>
        </w:rPr>
        <w:t xml:space="preserve"> for the serving cell of the 5G ProSe UE-to-network relay UE has been requested and responded to 5G ProSe remote UEs</w:t>
      </w:r>
      <w:r w:rsidRPr="00C6761E">
        <w:t xml:space="preserve">, the </w:t>
      </w:r>
      <w:r w:rsidRPr="00C6761E">
        <w:rPr>
          <w:lang w:eastAsia="ko-KR"/>
        </w:rPr>
        <w:t>t</w:t>
      </w:r>
      <w:r w:rsidRPr="00C6761E">
        <w:t>imer T5107 has not expired (periodic reporting);</w:t>
      </w:r>
    </w:p>
    <w:p w14:paraId="5B49355E" w14:textId="77777777" w:rsidR="00F82C43" w:rsidRPr="00C6761E" w:rsidRDefault="00F82C43" w:rsidP="00F82C43">
      <w:pPr>
        <w:pStyle w:val="B2"/>
      </w:pPr>
      <w:r w:rsidRPr="00C6761E">
        <w:t>2)</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camping on a new serving cell; or</w:t>
      </w:r>
    </w:p>
    <w:p w14:paraId="22914F56" w14:textId="77777777" w:rsidR="00F82C43" w:rsidRPr="00C6761E" w:rsidRDefault="00F82C43" w:rsidP="00F82C43">
      <w:pPr>
        <w:pStyle w:val="B2"/>
        <w:rPr>
          <w:lang w:eastAsia="zh-CN"/>
        </w:rPr>
      </w:pPr>
      <w:r w:rsidRPr="00C6761E">
        <w:rPr>
          <w:lang w:eastAsia="zh-CN"/>
        </w:rPr>
        <w:t>3</w:t>
      </w:r>
      <w:r w:rsidRPr="00C6761E">
        <w:t>)</w:t>
      </w:r>
      <w:r w:rsidRPr="00C6761E">
        <w:tab/>
      </w:r>
      <w:r w:rsidRPr="00C6761E">
        <w:rPr>
          <w:lang w:eastAsia="zh-CN"/>
        </w:rPr>
        <w:t>additional parameters</w:t>
      </w:r>
      <w:r w:rsidRPr="00C6761E">
        <w:t xml:space="preserve"> announcement for the serving cell of the 5G ProSe UE-to-network relay UE has been requested and responded to 5G ProSe remote UEs, the timer T5107 has not expired and the 5G ProSe UE-to-network relay UE detects </w:t>
      </w:r>
      <w:r w:rsidRPr="00C6761E">
        <w:rPr>
          <w:lang w:eastAsia="zh-CN"/>
        </w:rPr>
        <w:t>entering</w:t>
      </w:r>
      <w:r w:rsidRPr="00C6761E">
        <w:t xml:space="preserve"> a new </w:t>
      </w:r>
      <w:r w:rsidRPr="00C6761E">
        <w:rPr>
          <w:lang w:eastAsia="zh-CN"/>
        </w:rPr>
        <w:t>tracking area.</w:t>
      </w:r>
    </w:p>
    <w:p w14:paraId="3B9D5735" w14:textId="77777777" w:rsidR="00F82C43" w:rsidRPr="00C6761E" w:rsidRDefault="00F82C43" w:rsidP="00F82C43">
      <w:r w:rsidRPr="00C6761E">
        <w:t>When</w:t>
      </w:r>
      <w:r w:rsidRPr="00C6761E">
        <w:rPr>
          <w:lang w:eastAsia="ko-KR"/>
        </w:rPr>
        <w:t xml:space="preserve"> t</w:t>
      </w:r>
      <w:r w:rsidRPr="00C6761E">
        <w:t xml:space="preserve">he 5G </w:t>
      </w:r>
      <w:r w:rsidRPr="00C6761E">
        <w:rPr>
          <w:lang w:eastAsia="ko-KR"/>
        </w:rPr>
        <w:t>ProSe UE-to-network relay UE</w:t>
      </w:r>
      <w:r w:rsidRPr="00C6761E">
        <w:t xml:space="preserve"> </w:t>
      </w:r>
      <w:r w:rsidRPr="00C6761E">
        <w:rPr>
          <w:lang w:eastAsia="ko-KR"/>
        </w:rPr>
        <w:t>has some add</w:t>
      </w:r>
      <w:r w:rsidRPr="00C6761E">
        <w:t>itional</w:t>
      </w:r>
      <w:r w:rsidRPr="00C6761E">
        <w:rPr>
          <w:lang w:eastAsia="ko-KR"/>
        </w:rPr>
        <w:t xml:space="preserve"> i</w:t>
      </w:r>
      <w:r w:rsidRPr="00C6761E">
        <w:t>nformation</w:t>
      </w:r>
      <w:r w:rsidRPr="00C6761E">
        <w:rPr>
          <w:lang w:eastAsia="ko-KR"/>
        </w:rPr>
        <w:t xml:space="preserve"> to broadcast (i.e., NCGI, TAI)</w:t>
      </w:r>
      <w:r w:rsidRPr="00C6761E">
        <w:t xml:space="preserve">, then the 5G </w:t>
      </w:r>
      <w:r w:rsidRPr="00C6761E">
        <w:rPr>
          <w:lang w:eastAsia="ko-KR"/>
        </w:rPr>
        <w:t>ProSe UE-to-network relay UE</w:t>
      </w:r>
      <w:r w:rsidRPr="00C6761E">
        <w:t>:</w:t>
      </w:r>
    </w:p>
    <w:p w14:paraId="1E27523D" w14:textId="77777777" w:rsidR="00F82C43" w:rsidRPr="00C6761E" w:rsidRDefault="00F82C43" w:rsidP="00F82C43">
      <w:pPr>
        <w:pStyle w:val="B1"/>
      </w:pPr>
      <w:r w:rsidRPr="00C6761E">
        <w:t>a)</w:t>
      </w:r>
      <w:r w:rsidRPr="00C6761E">
        <w:tab/>
      </w:r>
      <w:r w:rsidRPr="00C6761E">
        <w:rPr>
          <w:lang w:eastAsia="ko-KR"/>
        </w:rPr>
        <w:t xml:space="preserve">shall </w:t>
      </w:r>
      <w:r w:rsidRPr="00C6761E">
        <w:t>request the parameters from the lower layers for Pro</w:t>
      </w:r>
      <w:r w:rsidRPr="00C6761E">
        <w:rPr>
          <w:lang w:eastAsia="ko-KR"/>
        </w:rPr>
        <w:t>S</w:t>
      </w:r>
      <w:r w:rsidRPr="00C6761E">
        <w:t>e direct discovery announcing</w:t>
      </w:r>
      <w:r w:rsidRPr="00C6761E">
        <w:rPr>
          <w:lang w:eastAsia="ko-KR"/>
        </w:rPr>
        <w:t xml:space="preserve"> </w:t>
      </w:r>
      <w:r w:rsidRPr="00C6761E">
        <w:t>(see 3GPP TS 38.331 [13])</w:t>
      </w:r>
      <w:r w:rsidRPr="00C6761E">
        <w:rPr>
          <w:lang w:eastAsia="ko-KR"/>
        </w:rPr>
        <w:t>. I</w:t>
      </w:r>
      <w:r w:rsidRPr="00C6761E">
        <w:t xml:space="preserve">f </w:t>
      </w:r>
      <w:r w:rsidRPr="00C6761E">
        <w:rPr>
          <w:lang w:eastAsia="ko-KR"/>
        </w:rPr>
        <w:t>t</w:t>
      </w:r>
      <w:r w:rsidRPr="00C6761E">
        <w:t xml:space="preserve">he 5G </w:t>
      </w:r>
      <w:r w:rsidRPr="00C6761E">
        <w:rPr>
          <w:lang w:eastAsia="ko-KR"/>
        </w:rPr>
        <w:t xml:space="preserve">ProSe UE-to-network relay UE in 5GMM-IDLE mode needs to request resources for </w:t>
      </w:r>
      <w:r w:rsidRPr="00C6761E">
        <w:t xml:space="preserve">sending PROSE PC5 DISCOVERY messages </w:t>
      </w:r>
      <w:r w:rsidRPr="00C6761E">
        <w:rPr>
          <w:lang w:eastAsia="ko-KR"/>
        </w:rPr>
        <w:t xml:space="preserve">as specified in </w:t>
      </w:r>
      <w:r w:rsidRPr="00C6761E">
        <w:t>3GPP TS </w:t>
      </w:r>
      <w:r w:rsidRPr="00C6761E">
        <w:rPr>
          <w:lang w:eastAsia="ko-KR"/>
        </w:rPr>
        <w:t>38.331</w:t>
      </w:r>
      <w:r w:rsidRPr="00C6761E">
        <w:t> [13]</w:t>
      </w:r>
      <w:r w:rsidRPr="00C6761E">
        <w:rPr>
          <w:lang w:eastAsia="ko-KR"/>
        </w:rPr>
        <w:t>, t</w:t>
      </w:r>
      <w:r w:rsidRPr="00C6761E">
        <w:t xml:space="preserve">he 5G </w:t>
      </w:r>
      <w:r w:rsidRPr="00C6761E">
        <w:rPr>
          <w:lang w:eastAsia="ko-KR"/>
        </w:rPr>
        <w:t>ProSe UE-to-network relay UE</w:t>
      </w:r>
      <w:r w:rsidRPr="00C6761E">
        <w:t xml:space="preserve"> </w:t>
      </w:r>
      <w:r w:rsidRPr="00C6761E">
        <w:rPr>
          <w:lang w:eastAsia="ko-KR"/>
        </w:rPr>
        <w:t xml:space="preserve">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mobility registration procedure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58ABAA9"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 as specified in clause 11.2.5;</w:t>
      </w:r>
    </w:p>
    <w:p w14:paraId="1627D0B2" w14:textId="77777777" w:rsidR="00F82C43" w:rsidRPr="00C6761E" w:rsidRDefault="00F82C43" w:rsidP="00F82C43">
      <w:pPr>
        <w:pStyle w:val="B1"/>
      </w:pPr>
      <w:r w:rsidRPr="00C6761E">
        <w:lastRenderedPageBreak/>
        <w:t>c)</w:t>
      </w:r>
      <w:r w:rsidRPr="00C6761E">
        <w:tab/>
        <w:t>shall generate PROSE PC5 DISCOVERY message</w:t>
      </w:r>
      <w:r w:rsidRPr="00C6761E">
        <w:rPr>
          <w:lang w:eastAsia="ko-KR"/>
        </w:rPr>
        <w:t>(s)</w:t>
      </w:r>
      <w:r w:rsidRPr="00C6761E">
        <w:t xml:space="preserve"> for relay discovery additional information according to clause 10.2.1. In the PROSE PC5 DISCOVERY message for relay discovery additional information, </w:t>
      </w:r>
      <w:r w:rsidRPr="00C6761E">
        <w:rPr>
          <w:lang w:eastAsia="ko-KR"/>
        </w:rPr>
        <w:t xml:space="preserve">the </w:t>
      </w:r>
      <w:r w:rsidRPr="00C6761E">
        <w:t xml:space="preserve">5G </w:t>
      </w:r>
      <w:r w:rsidRPr="00C6761E">
        <w:rPr>
          <w:lang w:eastAsia="ko-KR"/>
        </w:rPr>
        <w:t>ProSe UE-to-network relay UE shall</w:t>
      </w:r>
      <w:r w:rsidRPr="00C6761E">
        <w:t>:</w:t>
      </w:r>
    </w:p>
    <w:p w14:paraId="107DF457" w14:textId="77777777" w:rsidR="00F82C43" w:rsidRPr="00C6761E" w:rsidRDefault="00F82C43" w:rsidP="00F82C43">
      <w:pPr>
        <w:pStyle w:val="B2"/>
        <w:rPr>
          <w:lang w:eastAsia="ko-KR"/>
        </w:rPr>
      </w:pPr>
      <w:r w:rsidRPr="00C6761E">
        <w:t>1)</w:t>
      </w:r>
      <w:r w:rsidRPr="00C6761E">
        <w:tab/>
      </w:r>
      <w:r w:rsidRPr="00C6761E">
        <w:rPr>
          <w:lang w:eastAsia="ko-KR"/>
        </w:rPr>
        <w:t>include the relay service code</w:t>
      </w:r>
      <w:r w:rsidRPr="00C6761E">
        <w:t xml:space="preserve"> used for 5G ProSe direct communication </w:t>
      </w:r>
      <w:r w:rsidRPr="00C6761E">
        <w:rPr>
          <w:lang w:eastAsia="ko-KR"/>
        </w:rPr>
        <w:t>which the 5G ProSe remote UE used to request for the</w:t>
      </w:r>
      <w:r w:rsidRPr="00C6761E">
        <w:t xml:space="preserve"> relay discovery additional information;</w:t>
      </w:r>
    </w:p>
    <w:p w14:paraId="4B135F82" w14:textId="77777777" w:rsidR="00F82C43" w:rsidRPr="00C6761E" w:rsidRDefault="00F82C43" w:rsidP="00F82C43">
      <w:pPr>
        <w:pStyle w:val="B2"/>
        <w:rPr>
          <w:lang w:eastAsia="ko-KR"/>
        </w:rPr>
      </w:pPr>
      <w:r w:rsidRPr="00C6761E">
        <w:t>2)</w:t>
      </w:r>
      <w:r w:rsidRPr="00C6761E">
        <w:tab/>
        <w:t>set the announcer info parameter to the User info ID parameter, configured in clause 5.2.5;</w:t>
      </w:r>
    </w:p>
    <w:p w14:paraId="4143D704" w14:textId="77777777" w:rsidR="00F82C43" w:rsidRPr="00C6761E" w:rsidRDefault="00F82C43" w:rsidP="00F82C43">
      <w:pPr>
        <w:pStyle w:val="B2"/>
      </w:pPr>
      <w:r w:rsidRPr="00C6761E">
        <w:t>3)</w:t>
      </w:r>
      <w:r w:rsidRPr="00C6761E">
        <w:tab/>
        <w:t>set the NCGI parameter to the NCGI of the cell serving the UE, if the UE acts as 5G ProSe layer-3 UE-to-network relay UE and the NCGI is to be announced;</w:t>
      </w:r>
    </w:p>
    <w:p w14:paraId="629C97A8" w14:textId="77777777" w:rsidR="00F82C43" w:rsidRPr="00C6761E" w:rsidRDefault="00F82C43" w:rsidP="00F82C43">
      <w:pPr>
        <w:pStyle w:val="B2"/>
      </w:pPr>
      <w:r w:rsidRPr="00C6761E">
        <w:t>4)</w:t>
      </w:r>
      <w:r w:rsidRPr="00C6761E">
        <w:tab/>
        <w:t>set the Relay TAI parameter to the TAI of the cell serving the UE, if the UE acts as 5G ProSe layer-3 UE-to-network relay UE and the TAI is to be announced;</w:t>
      </w:r>
    </w:p>
    <w:p w14:paraId="2C72F4C1" w14:textId="77777777" w:rsidR="00F82C43" w:rsidRPr="00C6761E" w:rsidRDefault="00F82C43" w:rsidP="00F82C43">
      <w:pPr>
        <w:pStyle w:val="B2"/>
      </w:pPr>
      <w:r w:rsidRPr="00C6761E">
        <w:t>5)</w:t>
      </w:r>
      <w:r w:rsidRPr="00C6761E">
        <w:tab/>
        <w:t>include the MIC field computed as described in 3GPP TS 33.503 [34], by using the UTC-based counter and the DUIK contained in the &lt;UNR-discovery-security-parameters-accept&gt; element of the PROSE_SECURITY_PARAM_RESPONSE message;</w:t>
      </w:r>
    </w:p>
    <w:p w14:paraId="51245918" w14:textId="77777777" w:rsidR="00F82C43" w:rsidRPr="00C6761E" w:rsidRDefault="00F82C43" w:rsidP="00F82C43">
      <w:pPr>
        <w:pStyle w:val="B2"/>
      </w:pPr>
      <w:r w:rsidRPr="00C6761E">
        <w:t>6)</w:t>
      </w:r>
      <w:r w:rsidRPr="00C6761E">
        <w:tab/>
        <w:t>shall set the UTC-based counter LSB parameter to the 4 least significant bits of the UTC-based counter;</w:t>
      </w:r>
      <w:del w:id="34" w:author="Mohamed A. Nassar (Nokia)" w:date="2024-04-05T00:32:00Z">
        <w:r w:rsidRPr="00C6761E" w:rsidDel="001C2924">
          <w:delText xml:space="preserve"> and</w:delText>
        </w:r>
      </w:del>
    </w:p>
    <w:p w14:paraId="7A7AC468" w14:textId="22D4CD7A" w:rsidR="00F82C43" w:rsidRDefault="00F82C43" w:rsidP="00F82C43">
      <w:pPr>
        <w:pStyle w:val="B2"/>
        <w:rPr>
          <w:ins w:id="35" w:author="Mohamed A. Nassar (Nokia)" w:date="2024-04-05T00:32:00Z"/>
        </w:rPr>
      </w:pPr>
      <w:r w:rsidRPr="00C6761E">
        <w:rPr>
          <w:lang w:eastAsia="zh-CN"/>
        </w:rPr>
        <w:t>7)</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10.2.1.11;</w:t>
      </w:r>
      <w:ins w:id="36" w:author="Mohamed A. Nassar (Nokia)" w:date="2024-04-05T00:32:00Z">
        <w:r w:rsidR="001C2924">
          <w:t xml:space="preserve"> and</w:t>
        </w:r>
      </w:ins>
    </w:p>
    <w:p w14:paraId="2FE66D85" w14:textId="04145D83" w:rsidR="001C2924" w:rsidRDefault="001C2924" w:rsidP="001C2924">
      <w:pPr>
        <w:pStyle w:val="B2"/>
        <w:rPr>
          <w:ins w:id="37" w:author="Mohamed A. Nassar (Nokia)" w:date="2024-05-29T10:05:00Z"/>
          <w:lang w:eastAsia="zh-CN"/>
        </w:rPr>
      </w:pPr>
      <w:ins w:id="38" w:author="Mohamed A. Nassar (Nokia)" w:date="2024-04-05T00:32:00Z">
        <w:r w:rsidRPr="001C2924">
          <w:rPr>
            <w:lang w:eastAsia="zh-CN"/>
          </w:rPr>
          <w:t>8)</w:t>
        </w:r>
        <w:r w:rsidRPr="001C2924">
          <w:rPr>
            <w:lang w:eastAsia="zh-CN"/>
          </w:rPr>
          <w:tab/>
          <w:t>shall include the PLMN ID set to its HPLMN ID and in cleartext</w:t>
        </w:r>
        <w:r>
          <w:rPr>
            <w:lang w:eastAsia="zh-CN"/>
          </w:rPr>
          <w:t>;</w:t>
        </w:r>
      </w:ins>
    </w:p>
    <w:p w14:paraId="4B5D827D" w14:textId="36A51F2F" w:rsidR="00BF470C" w:rsidRPr="00C6761E" w:rsidRDefault="00BF470C">
      <w:pPr>
        <w:pStyle w:val="NO"/>
        <w:pPrChange w:id="39" w:author="Mohamed A. Nassar (Nokia)" w:date="2024-05-29T10:05:00Z">
          <w:pPr>
            <w:pStyle w:val="B2"/>
          </w:pPr>
        </w:pPrChange>
      </w:pPr>
      <w:ins w:id="40" w:author="Mohamed A. Nassar (Nokia)" w:date="2024-05-29T10:05: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1BF2DC17" w14:textId="7DC87856" w:rsidR="005E16E0" w:rsidRPr="00C6761E" w:rsidRDefault="00F82C43" w:rsidP="00BF470C">
      <w:pPr>
        <w:pStyle w:val="B1"/>
      </w:pPr>
      <w:r w:rsidRPr="00C6761E">
        <w:rPr>
          <w:lang w:eastAsia="ko-KR"/>
        </w:rPr>
        <w:t>d)</w:t>
      </w:r>
      <w:r w:rsidRPr="00C6761E">
        <w:rPr>
          <w:lang w:eastAsia="ko-KR"/>
        </w:rPr>
        <w:tab/>
      </w:r>
      <w:r w:rsidRPr="00C6761E">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CB36FBE"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announcement</w:t>
      </w:r>
      <w:r w:rsidRPr="00C6761E">
        <w:rPr>
          <w:lang w:eastAsia="zh-CN"/>
        </w:rPr>
        <w:t>; and</w:t>
      </w:r>
    </w:p>
    <w:p w14:paraId="4AD2B0E0"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0FD86DF3" w14:textId="77777777" w:rsidR="00F82C43" w:rsidRPr="00C6761E" w:rsidRDefault="00F82C43" w:rsidP="00F82C43">
      <w:pPr>
        <w:pStyle w:val="B1"/>
      </w:pPr>
      <w:r w:rsidRPr="00C6761E">
        <w:t>f)</w:t>
      </w:r>
      <w:r w:rsidRPr="00C6761E">
        <w:tab/>
        <w:t xml:space="preserve">shall pass the resulting PROSE PC5 DISCOVERY message for relay discovery additional information along with </w:t>
      </w:r>
      <w:r w:rsidRPr="00C6761E">
        <w:rPr>
          <w:lang w:eastAsia="zh-CN"/>
        </w:rPr>
        <w:t xml:space="preserve">the </w:t>
      </w:r>
      <w:r w:rsidRPr="00C6761E">
        <w:t>source layer-2 ID, destination layer-2 ID and an indication that the message is for 5G ProSe direct discovery to the lower layers for transmission over the PC5</w:t>
      </w:r>
      <w:r w:rsidRPr="00C6761E">
        <w:rPr>
          <w:lang w:eastAsia="ko-KR"/>
        </w:rPr>
        <w:t xml:space="preserve"> </w:t>
      </w:r>
      <w:r w:rsidRPr="00C6761E">
        <w:t>interface.</w:t>
      </w:r>
    </w:p>
    <w:p w14:paraId="7CFEBE51" w14:textId="77777777" w:rsidR="00F82C43" w:rsidRPr="00C6761E" w:rsidRDefault="00F82C43" w:rsidP="00F82C43">
      <w:pPr>
        <w:rPr>
          <w:lang w:eastAsia="ko-KR"/>
        </w:rPr>
      </w:pPr>
      <w:r w:rsidRPr="00C6761E">
        <w:t xml:space="preserve">The 5G </w:t>
      </w:r>
      <w:r w:rsidRPr="00C6761E">
        <w:rPr>
          <w:lang w:eastAsia="ko-KR"/>
        </w:rPr>
        <w:t xml:space="preserve">ProSe UE-to-network relay UE </w:t>
      </w:r>
      <w:r w:rsidRPr="00C6761E">
        <w:t>shall ensure that it keeps on passing the PROSE PC5 DISCOVERY message</w:t>
      </w:r>
      <w:r w:rsidRPr="00C6761E">
        <w:rPr>
          <w:lang w:eastAsia="ko-KR"/>
        </w:rPr>
        <w:t>s</w:t>
      </w:r>
      <w:r w:rsidRPr="00C6761E">
        <w:t xml:space="preserve"> </w:t>
      </w:r>
      <w:r w:rsidRPr="00C6761E">
        <w:rPr>
          <w:lang w:eastAsia="ko-KR"/>
        </w:rPr>
        <w:t xml:space="preserve">periodically </w:t>
      </w:r>
      <w:r w:rsidRPr="00C6761E">
        <w:t xml:space="preserve">to the lower layers for transmission until </w:t>
      </w:r>
      <w:r w:rsidRPr="00C6761E">
        <w:rPr>
          <w:lang w:eastAsia="ko-KR"/>
        </w:rPr>
        <w:t>the corresponding timer (i.e., timer T5107 when the additional information is NCGI</w:t>
      </w:r>
      <w:r w:rsidRPr="00C6761E">
        <w:rPr>
          <w:lang w:eastAsia="zh-CN"/>
        </w:rPr>
        <w:t xml:space="preserve"> or TAI</w:t>
      </w:r>
      <w:r w:rsidRPr="00C6761E">
        <w:rPr>
          <w:lang w:eastAsia="ko-KR"/>
        </w:rPr>
        <w:t>) expires. How this is achieved is left up to UE implementation.</w:t>
      </w:r>
    </w:p>
    <w:p w14:paraId="53D82EB9" w14:textId="77777777" w:rsidR="00F82C43" w:rsidRPr="00C6761E" w:rsidRDefault="00F82C43" w:rsidP="00F82C43">
      <w:pPr>
        <w:pStyle w:val="NO"/>
        <w:rPr>
          <w:lang w:eastAsia="ko-KR"/>
        </w:rPr>
      </w:pPr>
      <w:r w:rsidRPr="00C6761E">
        <w:rPr>
          <w:lang w:eastAsia="ko-KR"/>
        </w:rPr>
        <w:t>NOTE 3:</w:t>
      </w:r>
      <w:r w:rsidRPr="00C6761E">
        <w:rPr>
          <w:lang w:eastAsia="ko-KR"/>
        </w:rPr>
        <w:tab/>
        <w:t xml:space="preserve">The announcing UE can stop announcing UE procedure for relay discovery additional information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ko-KR"/>
        </w:rPr>
        <w:t>the UE, or an implementation-specific timer expires.</w:t>
      </w:r>
    </w:p>
    <w:p w14:paraId="27854E71" w14:textId="77777777" w:rsidR="00F82C43" w:rsidRPr="00C6761E" w:rsidRDefault="00F82C43" w:rsidP="00F82C43">
      <w:pPr>
        <w:pStyle w:val="NO"/>
      </w:pPr>
      <w:r w:rsidRPr="00C6761E">
        <w:rPr>
          <w:lang w:eastAsia="ko-KR"/>
        </w:rPr>
        <w:t>NOTE 4:</w:t>
      </w:r>
      <w:r w:rsidRPr="00C6761E">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6761E">
        <w:rPr>
          <w:lang w:eastAsia="zh-CN"/>
        </w:rPr>
        <w:t>additional parameters</w:t>
      </w:r>
      <w:r w:rsidRPr="00C6761E">
        <w:rPr>
          <w:lang w:eastAsia="ko-KR"/>
        </w:rPr>
        <w:t xml:space="preserve"> announcement request refresh timer T5016.</w:t>
      </w:r>
    </w:p>
    <w:p w14:paraId="401F19B8" w14:textId="77777777" w:rsidR="00F82C43" w:rsidRPr="00C6761E" w:rsidRDefault="00F82C43" w:rsidP="00F82C43">
      <w:r w:rsidRPr="00C6761E">
        <w:rPr>
          <w:lang w:eastAsia="zh-CN"/>
        </w:rPr>
        <w:t>During the announcing operation, if one of the above conditions is no longer met, t</w:t>
      </w:r>
      <w:r w:rsidRPr="00C6761E">
        <w:t xml:space="preserve">he 5G </w:t>
      </w:r>
      <w:r w:rsidRPr="00C6761E">
        <w:rPr>
          <w:lang w:eastAsia="ko-KR"/>
        </w:rPr>
        <w:t>ProSe UE-to-network relay UE</w:t>
      </w:r>
      <w:r w:rsidRPr="00C6761E">
        <w:t xml:space="preserve"> may instruct the lower layers to st</w:t>
      </w:r>
      <w:r w:rsidRPr="00C6761E">
        <w:rPr>
          <w:lang w:eastAsia="zh-CN"/>
        </w:rPr>
        <w:t>op</w:t>
      </w:r>
      <w:r w:rsidRPr="00C6761E">
        <w:t xml:space="preserve"> announcing.</w:t>
      </w:r>
    </w:p>
    <w:p w14:paraId="2929BB07" w14:textId="77777777" w:rsidR="00157BCB" w:rsidRDefault="00157BCB" w:rsidP="00157BCB">
      <w:pPr>
        <w:jc w:val="center"/>
      </w:pPr>
      <w:bookmarkStart w:id="41" w:name="_CR8_2_1_2_5"/>
      <w:bookmarkStart w:id="42" w:name="_CR8_2_1_2_5_2"/>
      <w:bookmarkStart w:id="43" w:name="_Toc68190850"/>
      <w:bookmarkStart w:id="44" w:name="_Toc59198699"/>
      <w:bookmarkStart w:id="45" w:name="_Toc525231299"/>
      <w:bookmarkStart w:id="46" w:name="_Toc162969167"/>
      <w:bookmarkEnd w:id="41"/>
      <w:bookmarkEnd w:id="42"/>
      <w:r w:rsidRPr="001F6E20">
        <w:rPr>
          <w:highlight w:val="green"/>
        </w:rPr>
        <w:t xml:space="preserve">***** </w:t>
      </w:r>
      <w:r>
        <w:rPr>
          <w:highlight w:val="green"/>
        </w:rPr>
        <w:t>Next</w:t>
      </w:r>
      <w:r w:rsidRPr="001F6E20">
        <w:rPr>
          <w:highlight w:val="green"/>
        </w:rPr>
        <w:t xml:space="preserve"> change *****</w:t>
      </w:r>
    </w:p>
    <w:p w14:paraId="64503673" w14:textId="2849C074" w:rsidR="00F82C43" w:rsidRPr="00C6761E" w:rsidRDefault="00F82C43" w:rsidP="00F82C43">
      <w:pPr>
        <w:pStyle w:val="Heading6"/>
        <w:rPr>
          <w:lang w:eastAsia="ko-KR"/>
        </w:rPr>
      </w:pPr>
      <w:r w:rsidRPr="00C6761E">
        <w:t>8.2.1.2.5.2</w:t>
      </w:r>
      <w:r w:rsidRPr="00C6761E">
        <w:tab/>
      </w:r>
      <w:r w:rsidRPr="00C6761E">
        <w:rPr>
          <w:lang w:eastAsia="ko-KR"/>
        </w:rPr>
        <w:t>Monitoring</w:t>
      </w:r>
      <w:r w:rsidRPr="00C6761E">
        <w:t xml:space="preserve"> procedure for </w:t>
      </w:r>
      <w:bookmarkEnd w:id="43"/>
      <w:bookmarkEnd w:id="44"/>
      <w:bookmarkEnd w:id="45"/>
      <w:r w:rsidRPr="00C6761E">
        <w:t>relay discovery additional information</w:t>
      </w:r>
      <w:bookmarkEnd w:id="46"/>
    </w:p>
    <w:p w14:paraId="7445D568" w14:textId="77777777" w:rsidR="00F82C43" w:rsidRPr="00C6761E" w:rsidRDefault="00F82C43" w:rsidP="00F82C43">
      <w:pPr>
        <w:rPr>
          <w:lang w:eastAsia="ko-KR"/>
        </w:rPr>
      </w:pPr>
      <w:r w:rsidRPr="00C6761E">
        <w:t xml:space="preserve">The 5G ProSe </w:t>
      </w:r>
      <w:r w:rsidRPr="00C6761E">
        <w:rPr>
          <w:lang w:eastAsia="ko-KR"/>
        </w:rPr>
        <w:t xml:space="preserve">remote </w:t>
      </w:r>
      <w:r w:rsidRPr="00C6761E">
        <w:t>UE</w:t>
      </w:r>
      <w:r w:rsidRPr="00C6761E">
        <w:rPr>
          <w:lang w:eastAsia="ko-KR"/>
        </w:rPr>
        <w:t xml:space="preserve"> monitors </w:t>
      </w:r>
      <w:r w:rsidRPr="00C6761E">
        <w:t>relay discovery additional information</w:t>
      </w:r>
      <w:r w:rsidRPr="00C6761E">
        <w:rPr>
          <w:lang w:eastAsia="ko-KR"/>
        </w:rPr>
        <w:t>:</w:t>
      </w:r>
    </w:p>
    <w:p w14:paraId="3618EBBF" w14:textId="77777777" w:rsidR="00F82C43" w:rsidRPr="00C6761E" w:rsidRDefault="00F82C43" w:rsidP="00F82C43">
      <w:pPr>
        <w:pStyle w:val="B1"/>
      </w:pPr>
      <w:r w:rsidRPr="00C6761E">
        <w:t>a)</w:t>
      </w:r>
      <w:r w:rsidRPr="00C6761E">
        <w:tab/>
        <w:t xml:space="preserve">until the </w:t>
      </w:r>
      <w:r w:rsidRPr="00C6761E">
        <w:rPr>
          <w:lang w:eastAsia="zh-CN"/>
        </w:rPr>
        <w:t>additional parameters</w:t>
      </w:r>
      <w:r w:rsidRPr="00C6761E">
        <w:t xml:space="preserve"> announcement request refresh timer T5016 expires if the 5G ProSe remote UE has requested the 5G ProSe UE-to-network relay UE to announce the NCGI or TAI of the cell serving the 5G ProSe UE-to-network relay UE and received the ProSe </w:t>
      </w:r>
      <w:r w:rsidRPr="00C6761E">
        <w:rPr>
          <w:lang w:eastAsia="zh-CN"/>
        </w:rPr>
        <w:t>additional parameters</w:t>
      </w:r>
      <w:r w:rsidRPr="00C6761E">
        <w:t xml:space="preserve"> announcement response message from the 5G ProSe UE-to-network relay UE.</w:t>
      </w:r>
    </w:p>
    <w:p w14:paraId="7518C6B1" w14:textId="77777777" w:rsidR="00F82C43" w:rsidRPr="00C6761E" w:rsidRDefault="00F82C43" w:rsidP="00F82C43">
      <w:pPr>
        <w:rPr>
          <w:lang w:eastAsia="ko-KR"/>
        </w:rPr>
      </w:pPr>
      <w:r w:rsidRPr="00C6761E">
        <w:t>The UE may instruct the lower layers to start monitoring if:</w:t>
      </w:r>
    </w:p>
    <w:p w14:paraId="528B5901" w14:textId="77777777" w:rsidR="00F82C43" w:rsidRPr="00C6761E" w:rsidRDefault="00F82C43" w:rsidP="00F82C43">
      <w:pPr>
        <w:pStyle w:val="B1"/>
        <w:rPr>
          <w:lang w:eastAsia="ko-KR"/>
        </w:rPr>
      </w:pPr>
      <w:r w:rsidRPr="00C6761E">
        <w:rPr>
          <w:lang w:eastAsia="ko-KR"/>
        </w:rPr>
        <w:t>a)</w:t>
      </w:r>
      <w:r w:rsidRPr="00C6761E">
        <w:tab/>
      </w:r>
      <w:r w:rsidRPr="00C6761E">
        <w:rPr>
          <w:lang w:eastAsia="ko-KR"/>
        </w:rPr>
        <w:t xml:space="preserve">a request from upper </w:t>
      </w:r>
      <w:r w:rsidRPr="00C6761E">
        <w:t>layers</w:t>
      </w:r>
      <w:r w:rsidRPr="00C6761E">
        <w:rPr>
          <w:lang w:eastAsia="ko-KR"/>
        </w:rPr>
        <w:t xml:space="preserve"> to monitor for relay discovery additional information is still in place and either:</w:t>
      </w:r>
    </w:p>
    <w:p w14:paraId="46E259FF" w14:textId="77777777" w:rsidR="00F82C43" w:rsidRPr="00C6761E" w:rsidRDefault="00F82C43" w:rsidP="00F82C43">
      <w:pPr>
        <w:pStyle w:val="B2"/>
      </w:pPr>
      <w:r w:rsidRPr="00C6761E">
        <w:t>1)</w:t>
      </w:r>
      <w:r w:rsidRPr="00C6761E">
        <w:tab/>
        <w:t>the UE is currently authorised to perform 5G ProSe direct discovery Model A monitoring in at least one PLMN if the UE is served by NG-RAN;</w:t>
      </w:r>
    </w:p>
    <w:p w14:paraId="74A37548" w14:textId="77777777" w:rsidR="00F82C43" w:rsidRPr="00C6761E" w:rsidRDefault="00F82C43" w:rsidP="00F82C43">
      <w:pPr>
        <w:pStyle w:val="B2"/>
      </w:pPr>
      <w:r w:rsidRPr="00C6761E">
        <w:t>2)</w:t>
      </w:r>
      <w:r w:rsidRPr="00C6761E">
        <w:tab/>
        <w:t xml:space="preserve">the UE is currently authorised to perform 5G ProSe direct discovery Model A monitoring </w:t>
      </w:r>
      <w:r w:rsidRPr="00C6761E">
        <w:rPr>
          <w:lang w:eastAsia="ko-KR"/>
        </w:rPr>
        <w:t>if the UE is</w:t>
      </w:r>
      <w:r w:rsidRPr="00C6761E">
        <w:t xml:space="preserve"> not served by NG-RAN; or</w:t>
      </w:r>
    </w:p>
    <w:p w14:paraId="3DD74FB4" w14:textId="77777777" w:rsidR="00F82C43" w:rsidRPr="00C6761E" w:rsidRDefault="00F82C43" w:rsidP="00F82C43">
      <w:pPr>
        <w:pStyle w:val="B2"/>
      </w:pPr>
      <w:r w:rsidRPr="00C6761E">
        <w:t>3)</w:t>
      </w:r>
      <w:r w:rsidRPr="00C6761E">
        <w:tab/>
        <w:t>the UE is:</w:t>
      </w:r>
    </w:p>
    <w:p w14:paraId="081992AC"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581C81A3" w14:textId="77777777" w:rsidR="00F82C43" w:rsidRPr="00C6761E" w:rsidRDefault="00F82C43" w:rsidP="00F82C43">
      <w:pPr>
        <w:pStyle w:val="B4"/>
      </w:pPr>
      <w:r w:rsidRPr="00C6761E">
        <w:t>A)</w:t>
      </w:r>
      <w:r w:rsidRPr="00C6761E">
        <w:tab/>
        <w:t>the UE is unable to find a suitable cell in the selected PLMN as specified in 3GPP TS 36.304 [15];</w:t>
      </w:r>
    </w:p>
    <w:p w14:paraId="58A62A0C"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79A7F469"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 as specified in 3GPP TS 24.501 [11]; and</w:t>
      </w:r>
    </w:p>
    <w:p w14:paraId="3B58491F" w14:textId="77777777" w:rsidR="00F82C43" w:rsidRPr="00C6761E" w:rsidRDefault="00F82C43" w:rsidP="00F82C43">
      <w:pPr>
        <w:pStyle w:val="B3"/>
      </w:pPr>
      <w:r w:rsidRPr="00C6761E">
        <w:t>ii)</w:t>
      </w:r>
      <w:r w:rsidRPr="00C6761E">
        <w:tab/>
        <w:t>authorised to perform 5G ProSe direct discovery Model A monitoring when the UE is not served by NG-RAN and configured with the radio parameters to be used for 5G ProSe direct discovery</w:t>
      </w:r>
      <w:r w:rsidRPr="00C6761E">
        <w:rPr>
          <w:lang w:eastAsia="ko-KR"/>
        </w:rPr>
        <w:t xml:space="preserve"> </w:t>
      </w:r>
      <w:r w:rsidRPr="00C6761E">
        <w:t>when not served by NG-RAN.</w:t>
      </w:r>
    </w:p>
    <w:p w14:paraId="44F9F02B" w14:textId="77777777" w:rsidR="00F82C43" w:rsidRPr="00C6761E" w:rsidRDefault="00F82C43" w:rsidP="00F82C43">
      <w:pPr>
        <w:rPr>
          <w:lang w:eastAsia="ko-KR"/>
        </w:rPr>
      </w:pPr>
      <w:r w:rsidRPr="00C6761E">
        <w:t>If the UE is in 5GMM-CONNECTED mode, the monitoring UE shall also trigger the corresponding procedure in lower layers as specified in 3GPP TS 38.331 [13].</w:t>
      </w:r>
    </w:p>
    <w:p w14:paraId="437F8D85" w14:textId="77777777" w:rsidR="00F82C43" w:rsidRPr="00C6761E" w:rsidRDefault="00F82C43" w:rsidP="00F82C43">
      <w:pPr>
        <w:rPr>
          <w:lang w:eastAsia="ko-KR"/>
        </w:rPr>
      </w:pPr>
      <w:r w:rsidRPr="00C6761E">
        <w:rPr>
          <w:lang w:eastAsia="zh-CN"/>
        </w:rPr>
        <w:t>During the monitoring operation, if one of the above conditions is no longer met, t</w:t>
      </w:r>
      <w:r w:rsidRPr="00C6761E">
        <w:t>he UE may instruct the lower layers to st</w:t>
      </w:r>
      <w:r w:rsidRPr="00C6761E">
        <w:rPr>
          <w:lang w:eastAsia="zh-CN"/>
        </w:rPr>
        <w:t>op</w:t>
      </w:r>
      <w:r w:rsidRPr="00C6761E">
        <w:t xml:space="preserve"> monitoring</w:t>
      </w:r>
      <w:r w:rsidRPr="00C6761E">
        <w:rPr>
          <w:lang w:eastAsia="zh-CN"/>
        </w:rPr>
        <w:t xml:space="preserve">. </w:t>
      </w:r>
      <w:r w:rsidRPr="00C6761E">
        <w:t>When the UE stops monitoring, if the UE is in 5GMM-CONNECTED mode, the UE shall trigger the corresponding procedure in lower layers as specified in 3GPP TS 38.331 [13].</w:t>
      </w:r>
    </w:p>
    <w:p w14:paraId="0F64F060" w14:textId="58F304AF" w:rsidR="00F82C43" w:rsidRPr="00C6761E" w:rsidRDefault="00F82C43" w:rsidP="00C82BC3">
      <w:r w:rsidRPr="00C6761E">
        <w:t>Upon reception of a PROSE PC5 DISCOVERY message for relay discovery additional information according to clause 10.2.1,</w:t>
      </w:r>
      <w:ins w:id="47" w:author="Mohamed A. Nassar (Nokia)" w:date="2024-04-05T00:32:00Z">
        <w:r w:rsidR="00392876">
          <w:t xml:space="preserve"> </w:t>
        </w:r>
        <w:r w:rsidR="00392876" w:rsidRPr="00392876">
          <w:t xml:space="preserve">if the received PLMN ID in the message is not associated with the target relay service code of the connectivity service which the UE is authorized to monitor, the UE </w:t>
        </w:r>
        <w:r w:rsidR="00392876">
          <w:t xml:space="preserve">shall </w:t>
        </w:r>
        <w:r w:rsidR="00392876" w:rsidRPr="00392876">
          <w:t>ignore the message</w:t>
        </w:r>
        <w:r w:rsidR="00392876">
          <w:t>.</w:t>
        </w:r>
      </w:ins>
      <w:r w:rsidRPr="00C6761E">
        <w:t xml:space="preserve"> </w:t>
      </w:r>
      <w:del w:id="48" w:author="Mohamed A. Nassar (Nokia)" w:date="2024-04-05T00:32:00Z">
        <w:r w:rsidRPr="00C6761E" w:rsidDel="00C82BC3">
          <w:delText xml:space="preserve">for </w:delText>
        </w:r>
      </w:del>
      <w:ins w:id="49" w:author="Mohamed A. Nassar (Nokia)" w:date="2024-04-05T00:32:00Z">
        <w:r w:rsidR="00C82BC3">
          <w:t>If</w:t>
        </w:r>
        <w:r w:rsidR="00C82BC3" w:rsidRPr="00C6761E">
          <w:t xml:space="preserve"> </w:t>
        </w:r>
      </w:ins>
      <w:r w:rsidRPr="00C6761E">
        <w:t>the</w:t>
      </w:r>
      <w:ins w:id="50" w:author="Mohamed A. Nassar (Nokia)" w:date="2024-04-05T00:32:00Z">
        <w:r w:rsidR="00C82BC3">
          <w:t xml:space="preserve"> </w:t>
        </w:r>
        <w:r w:rsidR="00C82BC3" w:rsidRPr="00C82BC3">
          <w:t>received PLMN ID in the message is associated with the</w:t>
        </w:r>
      </w:ins>
      <w:r w:rsidRPr="00C6761E">
        <w:t xml:space="preserve"> target relay service code to be monitored, the UE shall use the associated DUSK, if received from the 5G DDNMF or 5G PKMF (if security procedure over user plane for 5G ProSe UE-to-network relay is used) and the UTC-based counter obtained during the monitoring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 protected portion</w:t>
      </w:r>
      <w:r w:rsidRPr="00C6761E">
        <w:t>, as described in 3GPP TS 33.503 [34]. Finally, if a DUIK is received from the 5G DDNMF or 5G PKMF (if security procedure over user plane for 5G ProSe UE-to-network relay is used), the UE shall use the DUIK and UTC-based counter to verify the MIC field in the unscrambled PROSE PC5 DISCOVERY message for relay discovery additional information.</w:t>
      </w:r>
    </w:p>
    <w:p w14:paraId="2E664A2C" w14:textId="77777777" w:rsidR="00F82C43" w:rsidRPr="00C6761E" w:rsidRDefault="00F82C43" w:rsidP="00F82C43">
      <w:pPr>
        <w:pStyle w:val="NO"/>
        <w:rPr>
          <w:lang w:eastAsia="ko-KR"/>
        </w:rPr>
      </w:pPr>
      <w:r w:rsidRPr="00C6761E">
        <w:rPr>
          <w:noProof/>
        </w:rPr>
        <w:t>NOTE 1:</w:t>
      </w:r>
      <w:r w:rsidRPr="00C6761E">
        <w:rPr>
          <w:noProof/>
        </w:rPr>
        <w:tab/>
      </w:r>
      <w:r w:rsidRPr="00C6761E">
        <w:rPr>
          <w:lang w:eastAsia="ko-KR"/>
        </w:rPr>
        <w:t>The use of an erroneous UTC-based counter for processing received PROSE PC5 DISCOVERY messages at the ProSe-enabled UE can cause MIC check failure after DUIK is used for integrity check and malformed contents after DUSK is used for unscrambling or DUCK is used for deciphering. How a ProSe-enabled UE ensures the accuracy of the UTC-based counter is left to UE implementation.</w:t>
      </w:r>
    </w:p>
    <w:p w14:paraId="253855C6" w14:textId="77777777" w:rsidR="00F82C43" w:rsidRPr="00C6761E" w:rsidRDefault="00F82C43" w:rsidP="00F82C43">
      <w:pPr>
        <w:pStyle w:val="NO"/>
        <w:rPr>
          <w:lang w:eastAsia="ko-KR"/>
        </w:rPr>
      </w:pPr>
      <w:r w:rsidRPr="00C6761E">
        <w:rPr>
          <w:lang w:eastAsia="ko-KR"/>
        </w:rPr>
        <w:t>NOTE 2:</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relay discovery additional information </w:t>
      </w:r>
      <w:r w:rsidRPr="00C6761E">
        <w:rPr>
          <w:lang w:eastAsia="ko-KR"/>
        </w:rPr>
        <w:t>is for 5G ProSe direct discovery based on an indication from the lower layer.</w:t>
      </w:r>
    </w:p>
    <w:p w14:paraId="7D3F53F5" w14:textId="77777777" w:rsidR="00F82C43" w:rsidRPr="00C6761E" w:rsidRDefault="00F82C43" w:rsidP="00F82C43">
      <w:r w:rsidRPr="00C6761E">
        <w:t>Then, if:</w:t>
      </w:r>
    </w:p>
    <w:p w14:paraId="0184E5B4" w14:textId="77777777" w:rsidR="00F82C43" w:rsidRPr="00C6761E" w:rsidRDefault="00F82C43" w:rsidP="00F82C43">
      <w:pPr>
        <w:pStyle w:val="B1"/>
      </w:pPr>
      <w:r w:rsidRPr="00C6761E">
        <w:t>a)</w:t>
      </w:r>
      <w:r w:rsidRPr="00C6761E">
        <w:tab/>
        <w:t>the relay service code parameter of the PROSE PC5 DISCOVERY message for relay discovery additional information is the same as the relay service code parameter configured as specified in clause 5.2.5 for the connectivity service being monitored; and</w:t>
      </w:r>
    </w:p>
    <w:p w14:paraId="626CDC11" w14:textId="77777777" w:rsidR="00F82C43" w:rsidRPr="00C6761E" w:rsidRDefault="00F82C43" w:rsidP="00F82C43">
      <w:pPr>
        <w:pStyle w:val="B1"/>
      </w:pPr>
      <w:r w:rsidRPr="00C6761E">
        <w:t>b)</w:t>
      </w:r>
      <w:r w:rsidRPr="00C6761E">
        <w:tab/>
        <w:t xml:space="preserve">the announcer info parameter of the </w:t>
      </w:r>
      <w:r w:rsidRPr="00C6761E">
        <w:rPr>
          <w:lang w:eastAsia="zh-CN"/>
        </w:rPr>
        <w:t xml:space="preserve">PROSE </w:t>
      </w:r>
      <w:r w:rsidRPr="00C6761E">
        <w:t>PC5</w:t>
      </w:r>
      <w:r w:rsidRPr="00C6761E">
        <w:rPr>
          <w:lang w:eastAsia="zh-CN"/>
        </w:rPr>
        <w:t xml:space="preserve"> </w:t>
      </w:r>
      <w:r w:rsidRPr="00C6761E">
        <w:t xml:space="preserve">DISCOVERY message for relay discovery additional information is the same as </w:t>
      </w:r>
      <w:r w:rsidRPr="00C6761E">
        <w:rPr>
          <w:rFonts w:hint="eastAsia"/>
          <w:lang w:eastAsia="zh-CN"/>
        </w:rPr>
        <w:t xml:space="preserve">the target announcer info if the target announcer info is provided by </w:t>
      </w:r>
      <w:r w:rsidRPr="00C6761E">
        <w:rPr>
          <w:lang w:eastAsia="ko-KR"/>
        </w:rPr>
        <w:t xml:space="preserve">upper </w:t>
      </w:r>
      <w:r w:rsidRPr="00C6761E">
        <w:t>layers</w:t>
      </w:r>
      <w:r w:rsidRPr="00C6761E">
        <w:rPr>
          <w:rFonts w:hint="eastAsia"/>
          <w:lang w:eastAsia="zh-CN"/>
        </w:rPr>
        <w:t xml:space="preserve"> or same as</w:t>
      </w:r>
      <w:r w:rsidRPr="00C6761E">
        <w:t xml:space="preserve"> the User info ID of the 5G ProSe UE-to-network relay UE </w:t>
      </w:r>
      <w:r w:rsidRPr="00C6761E">
        <w:rPr>
          <w:rFonts w:hint="eastAsia"/>
          <w:lang w:eastAsia="zh-CN"/>
        </w:rPr>
        <w:t xml:space="preserve">to which the </w:t>
      </w:r>
      <w:r w:rsidRPr="00C6761E">
        <w:rPr>
          <w:lang w:eastAsia="zh-CN"/>
        </w:rPr>
        <w:t>5G ProSe a</w:t>
      </w:r>
      <w:r w:rsidRPr="00C6761E">
        <w:t>dditional parameters</w:t>
      </w:r>
      <w:r w:rsidRPr="00C6761E">
        <w:rPr>
          <w:lang w:eastAsia="zh-CN"/>
        </w:rPr>
        <w:t xml:space="preserve"> announcement</w:t>
      </w:r>
      <w:r w:rsidRPr="00C6761E">
        <w:rPr>
          <w:rFonts w:hint="eastAsia"/>
          <w:lang w:eastAsia="zh-CN"/>
        </w:rPr>
        <w:t xml:space="preserve"> was requested and acknowledged as specified in </w:t>
      </w:r>
      <w:r w:rsidRPr="00C6761E">
        <w:t>clause </w:t>
      </w:r>
      <w:r w:rsidRPr="00C6761E">
        <w:rPr>
          <w:rFonts w:hint="eastAsia"/>
          <w:lang w:eastAsia="zh-CN"/>
        </w:rPr>
        <w:t>8</w:t>
      </w:r>
      <w:r w:rsidRPr="00C6761E">
        <w:t>.2.</w:t>
      </w:r>
      <w:r w:rsidRPr="00C6761E">
        <w:rPr>
          <w:rFonts w:hint="eastAsia"/>
          <w:lang w:eastAsia="zh-CN"/>
        </w:rPr>
        <w:t>8</w:t>
      </w:r>
      <w:r w:rsidRPr="00C6761E">
        <w:t>,</w:t>
      </w:r>
    </w:p>
    <w:p w14:paraId="0543626E" w14:textId="77777777" w:rsidR="00F82C43" w:rsidRPr="00C6761E" w:rsidRDefault="00F82C43" w:rsidP="00F82C43">
      <w:r w:rsidRPr="00C6761E">
        <w:t xml:space="preserve">then </w:t>
      </w:r>
      <w:r w:rsidRPr="00C6761E">
        <w:rPr>
          <w:iCs/>
        </w:rPr>
        <w:t xml:space="preserve">the UE shall consider that the </w:t>
      </w:r>
      <w:r w:rsidRPr="00C6761E">
        <w:t>relay discovery additional information it intend</w:t>
      </w:r>
      <w:r w:rsidRPr="00C6761E">
        <w:rPr>
          <w:iCs/>
        </w:rPr>
        <w:t xml:space="preserve">s to monitor has been discovered. </w:t>
      </w:r>
      <w:r w:rsidRPr="00C6761E">
        <w:rPr>
          <w:iCs/>
          <w:lang w:eastAsia="zh-CN"/>
        </w:rPr>
        <w:t xml:space="preserve">In addition, the UE can measure the signal strength of the </w:t>
      </w:r>
      <w:r w:rsidRPr="00C6761E">
        <w:t>PROSE PC5 DISCOVERY message for relay discovery additional information</w:t>
      </w:r>
      <w:r w:rsidRPr="00C6761E">
        <w:rPr>
          <w:iCs/>
          <w:lang w:eastAsia="zh-CN"/>
        </w:rPr>
        <w:t xml:space="preserve"> for relay selection or reselection.</w:t>
      </w:r>
    </w:p>
    <w:p w14:paraId="74A7E159" w14:textId="77777777" w:rsidR="00157BCB" w:rsidRDefault="00157BCB" w:rsidP="00157BCB">
      <w:pPr>
        <w:jc w:val="center"/>
      </w:pPr>
      <w:bookmarkStart w:id="51" w:name="_CR8_2_1_3"/>
      <w:bookmarkStart w:id="52" w:name="_CR8_2_1_3_1_2"/>
      <w:bookmarkStart w:id="53" w:name="_Toc502240219"/>
      <w:bookmarkStart w:id="54" w:name="_Toc162969171"/>
      <w:bookmarkEnd w:id="51"/>
      <w:bookmarkEnd w:id="52"/>
      <w:r w:rsidRPr="001F6E20">
        <w:rPr>
          <w:highlight w:val="green"/>
        </w:rPr>
        <w:t xml:space="preserve">***** </w:t>
      </w:r>
      <w:r>
        <w:rPr>
          <w:highlight w:val="green"/>
        </w:rPr>
        <w:t>Next</w:t>
      </w:r>
      <w:r w:rsidRPr="001F6E20">
        <w:rPr>
          <w:highlight w:val="green"/>
        </w:rPr>
        <w:t xml:space="preserve"> change *****</w:t>
      </w:r>
    </w:p>
    <w:p w14:paraId="3DCFA7E6" w14:textId="40F8C2BA" w:rsidR="00F82C43" w:rsidRPr="00C6761E" w:rsidRDefault="00F82C43" w:rsidP="00F82C43">
      <w:pPr>
        <w:pStyle w:val="Heading6"/>
      </w:pPr>
      <w:r w:rsidRPr="00C6761E">
        <w:t>8.2.1.3.1.2</w:t>
      </w:r>
      <w:r w:rsidRPr="00C6761E">
        <w:tab/>
        <w:t>Discoverer UE procedure for UE-to-network relay discovery initiation</w:t>
      </w:r>
      <w:bookmarkEnd w:id="53"/>
      <w:bookmarkEnd w:id="54"/>
    </w:p>
    <w:p w14:paraId="626903E2" w14:textId="77777777" w:rsidR="00F82C43" w:rsidRPr="00C6761E" w:rsidRDefault="00F82C43" w:rsidP="00F82C43">
      <w:r w:rsidRPr="00C6761E">
        <w:t>The UE is authorised to perform the discoverer UE procedure for UE-to-network relay discovery if:</w:t>
      </w:r>
    </w:p>
    <w:p w14:paraId="71C6F36E" w14:textId="77777777" w:rsidR="00F82C43" w:rsidRPr="00C6761E" w:rsidRDefault="00F82C43" w:rsidP="00F82C43">
      <w:pPr>
        <w:pStyle w:val="B1"/>
      </w:pPr>
      <w:r w:rsidRPr="00C6761E">
        <w:t>a)</w:t>
      </w:r>
      <w:r w:rsidRPr="00C6761E">
        <w:tab/>
        <w:t>one of the following is true:</w:t>
      </w:r>
    </w:p>
    <w:p w14:paraId="7875A63D" w14:textId="77777777" w:rsidR="00F82C43" w:rsidRPr="00C6761E" w:rsidRDefault="00F82C43" w:rsidP="00F82C43">
      <w:pPr>
        <w:pStyle w:val="B2"/>
      </w:pPr>
      <w:r w:rsidRPr="00C6761E">
        <w:t>1)</w:t>
      </w:r>
      <w:r w:rsidRPr="00C6761E">
        <w:tab/>
        <w:t>the UE is not served by NG-RAN, is authorised to act as a 5G ProSe remote UE towards a 5G ProSe UE-to-network relay UE and is configured with the radio parameters to be used for ProSe UE-to-network relay discovery when not served by NG-RAN;</w:t>
      </w:r>
    </w:p>
    <w:p w14:paraId="547765EC" w14:textId="77777777" w:rsidR="00F82C43" w:rsidRPr="00C6761E" w:rsidRDefault="00F82C43" w:rsidP="00F82C43">
      <w:pPr>
        <w:pStyle w:val="B2"/>
      </w:pPr>
      <w:r w:rsidRPr="00C6761E">
        <w:t>2)</w:t>
      </w:r>
      <w:r w:rsidRPr="00C6761E">
        <w:tab/>
        <w:t>the UE is served by NG-RAN, is authorised to act as a 5G ProSe remote UE towards a 5G ProSe UE-to-network relay UE; or</w:t>
      </w:r>
    </w:p>
    <w:p w14:paraId="038E0101" w14:textId="77777777" w:rsidR="00F82C43" w:rsidRPr="00C6761E" w:rsidRDefault="00F82C43" w:rsidP="00F82C43">
      <w:pPr>
        <w:pStyle w:val="B2"/>
      </w:pPr>
      <w:r w:rsidRPr="00C6761E">
        <w:t>3)</w:t>
      </w:r>
      <w:r w:rsidRPr="00C6761E">
        <w:tab/>
        <w:t>the UE is:</w:t>
      </w:r>
    </w:p>
    <w:p w14:paraId="79C936E9" w14:textId="77777777" w:rsidR="00F82C43" w:rsidRPr="00C6761E" w:rsidRDefault="00F82C43" w:rsidP="00F82C43">
      <w:pPr>
        <w:pStyle w:val="B3"/>
      </w:pPr>
      <w:r w:rsidRPr="00C6761E">
        <w:t>i)</w:t>
      </w:r>
      <w:r w:rsidRPr="00C6761E">
        <w:tab/>
        <w:t>in 5GMM-IDLE mode, in limited service state as specified in 3GPP TS 23.122 [14] and the reason for the UE being in limited service state is one of the following:</w:t>
      </w:r>
    </w:p>
    <w:p w14:paraId="374C87A6" w14:textId="77777777" w:rsidR="00F82C43" w:rsidRPr="00C6761E" w:rsidRDefault="00F82C43" w:rsidP="00F82C43">
      <w:pPr>
        <w:pStyle w:val="B4"/>
      </w:pPr>
      <w:r w:rsidRPr="00C6761E">
        <w:t>A)</w:t>
      </w:r>
      <w:r w:rsidRPr="00C6761E">
        <w:tab/>
        <w:t>the UE is unable to find a suitable cell in the selected PLMN as specified in 3GPP TS 38.304 [15];</w:t>
      </w:r>
    </w:p>
    <w:p w14:paraId="0DFCC0A7" w14:textId="77777777" w:rsidR="00F82C43" w:rsidRPr="00C6761E" w:rsidRDefault="00F82C43" w:rsidP="00F82C43">
      <w:pPr>
        <w:pStyle w:val="B4"/>
      </w:pPr>
      <w:r w:rsidRPr="00C6761E">
        <w:t>B)</w:t>
      </w:r>
      <w:r w:rsidRPr="00C6761E">
        <w:tab/>
        <w:t>the UE received a REGISTRATION REJECT message or a SERVICE REJECT message with the 5GMM cause #11 "PLMN not allowed" as specified in 3GPP TS 24.501 [11]; or</w:t>
      </w:r>
    </w:p>
    <w:p w14:paraId="347775E0" w14:textId="77777777" w:rsidR="00F82C43" w:rsidRPr="00C6761E" w:rsidRDefault="00F82C43" w:rsidP="00F82C43">
      <w:pPr>
        <w:pStyle w:val="B4"/>
      </w:pPr>
      <w:r w:rsidRPr="00C6761E">
        <w:t>C)</w:t>
      </w:r>
      <w:r w:rsidRPr="00C6761E">
        <w:tab/>
        <w:t>the UE received a REGISTRATION REJECT message or a SERVICE REJECT message with the 5GMM cause #7 "5GS services not allowed" as specified in 3GPP TS 24.501 [11]; and</w:t>
      </w:r>
    </w:p>
    <w:p w14:paraId="65F1D67C" w14:textId="77777777" w:rsidR="00F82C43" w:rsidRPr="00C6761E" w:rsidRDefault="00F82C43" w:rsidP="00F82C43">
      <w:pPr>
        <w:pStyle w:val="B3"/>
      </w:pPr>
      <w:r w:rsidRPr="00C6761E">
        <w:t>ii)</w:t>
      </w:r>
      <w:r w:rsidRPr="00C6761E">
        <w:tab/>
        <w:t>authorised to act as a 5G ProSe remote UE towards a 5G ProSe UE-to-network relay UE when the UE is not served by NG-RAN and configured with the radio parameters to be used for ProSe UE-to-network relay discovery use</w:t>
      </w:r>
      <w:r w:rsidRPr="00C6761E">
        <w:rPr>
          <w:lang w:eastAsia="ko-KR"/>
        </w:rPr>
        <w:t xml:space="preserve"> </w:t>
      </w:r>
      <w:r w:rsidRPr="00C6761E">
        <w:t>when not served by NG-RAN;</w:t>
      </w:r>
    </w:p>
    <w:p w14:paraId="09BE3129" w14:textId="77777777" w:rsidR="00F82C43" w:rsidRPr="00C6761E" w:rsidRDefault="00F82C43" w:rsidP="00F82C43">
      <w:pPr>
        <w:pStyle w:val="B1"/>
      </w:pPr>
      <w:r w:rsidRPr="00C6761E">
        <w:t>b)</w:t>
      </w:r>
      <w:r w:rsidRPr="00C6761E">
        <w:tab/>
        <w:t>the UE is configured with:</w:t>
      </w:r>
    </w:p>
    <w:p w14:paraId="6070AAC3" w14:textId="77777777" w:rsidR="00F82C43" w:rsidRPr="00C6761E" w:rsidRDefault="00F82C43" w:rsidP="00F82C43">
      <w:pPr>
        <w:pStyle w:val="B2"/>
        <w:rPr>
          <w:lang w:eastAsia="zh-CN"/>
        </w:rPr>
      </w:pPr>
      <w:r w:rsidRPr="00C6761E">
        <w:t>1)</w:t>
      </w:r>
      <w:r w:rsidRPr="00C6761E">
        <w:tab/>
        <w:t>the relay service code parameter identifying the connectivity service to be solicited and the indicated security procedure for the relay service code is supported by the UE;</w:t>
      </w:r>
      <w:r w:rsidRPr="00C6761E">
        <w:rPr>
          <w:lang w:eastAsia="zh-CN"/>
        </w:rPr>
        <w:t xml:space="preserve"> and</w:t>
      </w:r>
    </w:p>
    <w:p w14:paraId="5D53F5DF" w14:textId="77777777" w:rsidR="00F82C43" w:rsidRPr="00C6761E" w:rsidRDefault="00F82C43" w:rsidP="00F82C43">
      <w:pPr>
        <w:pStyle w:val="B2"/>
      </w:pPr>
      <w:r w:rsidRPr="00C6761E">
        <w:rPr>
          <w:lang w:eastAsia="zh-CN"/>
        </w:rPr>
        <w:t>2)</w:t>
      </w:r>
      <w:r w:rsidRPr="00C6761E">
        <w:rPr>
          <w:lang w:eastAsia="zh-CN"/>
        </w:rPr>
        <w:tab/>
      </w:r>
      <w:r w:rsidRPr="00C6761E">
        <w:t>the User info ID for the UE-to-network relay discovery parameter, as specified in clause 5.2.5; and</w:t>
      </w:r>
    </w:p>
    <w:p w14:paraId="790C4F97" w14:textId="77777777" w:rsidR="00F82C43" w:rsidRPr="00C6761E" w:rsidRDefault="00F82C43" w:rsidP="00F82C43">
      <w:pPr>
        <w:pStyle w:val="B1"/>
        <w:rPr>
          <w:lang w:eastAsia="zh-CN"/>
        </w:rPr>
      </w:pPr>
      <w:r w:rsidRPr="00C6761E">
        <w:rPr>
          <w:lang w:eastAsia="zh-CN"/>
        </w:rPr>
        <w:t>c)</w:t>
      </w:r>
      <w:r w:rsidRPr="00C6761E">
        <w:rPr>
          <w:lang w:eastAsia="zh-CN"/>
        </w:rPr>
        <w:tab/>
        <w:t xml:space="preserve">for </w:t>
      </w:r>
      <w:r w:rsidRPr="00C6761E">
        <w:t xml:space="preserve">5G ProSe layer-2 remote </w:t>
      </w:r>
      <w:r w:rsidRPr="00C6761E">
        <w:rPr>
          <w:lang w:eastAsia="zh-CN"/>
        </w:rPr>
        <w:t>UE, the UE is camped on a cell whose TAI is not in the list of "non-allowed tracking areas" or is camped on a cell whose TAI is in the list of "allowed tracking areas",</w:t>
      </w:r>
    </w:p>
    <w:p w14:paraId="68563D0D" w14:textId="77777777" w:rsidR="00F82C43" w:rsidRPr="00C6761E" w:rsidRDefault="00F82C43" w:rsidP="00F82C43">
      <w:r w:rsidRPr="00C6761E">
        <w:t>otherwise, the UE is not authorised to perform the discoverer UE procedure for UE-to-network relay discovery.</w:t>
      </w:r>
    </w:p>
    <w:p w14:paraId="4F711CD3" w14:textId="77777777" w:rsidR="00F82C43" w:rsidRPr="00C6761E" w:rsidRDefault="00F82C43" w:rsidP="00F82C43">
      <w:r w:rsidRPr="00C6761E">
        <w:t>Figure 8.2.1.3.1.2.1 illustrates the interaction of the UEs in the discoverer UE procedure for UE-to-network relay discovery.</w:t>
      </w:r>
    </w:p>
    <w:p w14:paraId="416BA338" w14:textId="77777777" w:rsidR="00F82C43" w:rsidRPr="00C6761E" w:rsidRDefault="00F82C43" w:rsidP="00F82C43">
      <w:pPr>
        <w:pStyle w:val="TH"/>
        <w:rPr>
          <w:rStyle w:val="THChar"/>
        </w:rPr>
      </w:pPr>
      <w:r w:rsidRPr="00C6761E">
        <w:object w:dxaOrig="10996" w:dyaOrig="3285" w14:anchorId="74101089">
          <v:shape id="_x0000_i1028" type="#_x0000_t75" style="width:469.2pt;height:139.2pt" o:ole="">
            <v:imagedata r:id="rId19" o:title=""/>
          </v:shape>
          <o:OLEObject Type="Embed" ProgID="Visio.Drawing.15" ShapeID="_x0000_i1028" DrawAspect="Content" ObjectID="_1778653511" r:id="rId20"/>
        </w:object>
      </w:r>
    </w:p>
    <w:p w14:paraId="596169A5" w14:textId="77777777" w:rsidR="00F82C43" w:rsidRPr="00C6761E" w:rsidRDefault="00F82C43" w:rsidP="00F82C43">
      <w:pPr>
        <w:pStyle w:val="TF"/>
      </w:pPr>
      <w:bookmarkStart w:id="55" w:name="_CRFigure8_2_1_3_1_2_1"/>
      <w:r w:rsidRPr="00C6761E">
        <w:t xml:space="preserve">Figure </w:t>
      </w:r>
      <w:bookmarkEnd w:id="55"/>
      <w:r w:rsidRPr="00C6761E">
        <w:t>8.2.1.3.1.2.1: Discoverer UE procedure for UE-to-network Relay discovery</w:t>
      </w:r>
    </w:p>
    <w:p w14:paraId="091EB1AA" w14:textId="77777777" w:rsidR="00F82C43" w:rsidRPr="00C6761E" w:rsidRDefault="00F82C43" w:rsidP="00F82C43">
      <w:pPr>
        <w:rPr>
          <w:lang w:eastAsia="zh-CN"/>
        </w:rPr>
      </w:pPr>
      <w:r w:rsidRPr="00C6761E">
        <w:rPr>
          <w:lang w:eastAsia="zh-CN"/>
        </w:rPr>
        <w:t xml:space="preserve">For PROSE PC5 DISCOVERY message signal strength measurement, the UE manages a periodic measurement timer T5109, which is used to trigger the periodic PROSE PC5 DISCOVERY message signal strength measurement between the UE and the ProSe UE-to-network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UE-to-network relay UE and restarted whenever the UE receives the </w:t>
      </w:r>
      <w:r w:rsidRPr="00C6761E">
        <w:t>PROSE PC5 DISCOVERY message for UE-to-network relay discovery response</w:t>
      </w:r>
      <w:r w:rsidRPr="00C6761E">
        <w:rPr>
          <w:lang w:eastAsia="zh-CN"/>
        </w:rPr>
        <w:t xml:space="preserve"> from the </w:t>
      </w:r>
      <w:r w:rsidRPr="00C6761E">
        <w:t xml:space="preserve">5G </w:t>
      </w:r>
      <w:r w:rsidRPr="00C6761E">
        <w:rPr>
          <w:lang w:eastAsia="zh-CN"/>
        </w:rPr>
        <w:t>ProSe UE-to-network relay UE with which the UE has a link established.</w:t>
      </w:r>
    </w:p>
    <w:p w14:paraId="79928E9C" w14:textId="77777777" w:rsidR="00F82C43" w:rsidRPr="00C6761E" w:rsidRDefault="00F82C43" w:rsidP="00F82C43">
      <w:r w:rsidRPr="00C6761E">
        <w:t>When the UE is triggered by the upper layers to solicit proximity of a connectivity service provided by a 5G ProSe UE-to-network relay UE</w:t>
      </w:r>
      <w:r w:rsidRPr="00C6761E">
        <w:rPr>
          <w:lang w:eastAsia="zh-CN"/>
        </w:rPr>
        <w:t>,</w:t>
      </w:r>
      <w:r w:rsidRPr="00C6761E">
        <w:t xml:space="preserve"> </w:t>
      </w:r>
      <w:r w:rsidRPr="00C6761E">
        <w:rPr>
          <w:lang w:eastAsia="zh-CN"/>
        </w:rPr>
        <w:t>or when the periodic measurement timer T5109 expires</w:t>
      </w:r>
      <w:r w:rsidRPr="00C6761E">
        <w:t xml:space="preserve"> and if the UE is authorised to perform the discoverer UE procedure for UE-to-network relay discovery, then the UE:</w:t>
      </w:r>
    </w:p>
    <w:p w14:paraId="0675FE4C" w14:textId="77777777" w:rsidR="00F82C43" w:rsidRPr="00C6761E" w:rsidRDefault="00F82C43" w:rsidP="00F82C43">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77A95464" w14:textId="77777777" w:rsidR="00F82C43" w:rsidRPr="00C6761E" w:rsidRDefault="00F82C43" w:rsidP="00F82C43">
      <w:pPr>
        <w:pStyle w:val="B1"/>
      </w:pPr>
      <w:r w:rsidRPr="00C6761E">
        <w:t>b)</w:t>
      </w:r>
      <w:r w:rsidRPr="00C6761E">
        <w:tab/>
        <w:t>shall obtain a valid UTC time for the discovery transmission from the lower layers and generate the UTC-based counter corresponding to this UTC time;</w:t>
      </w:r>
    </w:p>
    <w:p w14:paraId="361775AB" w14:textId="77777777" w:rsidR="00F82C43" w:rsidRPr="00C6761E" w:rsidRDefault="00F82C43" w:rsidP="00F82C43">
      <w:pPr>
        <w:pStyle w:val="B1"/>
      </w:pPr>
      <w:r w:rsidRPr="00C6761E">
        <w:t>c)</w:t>
      </w:r>
      <w:r w:rsidRPr="00C6761E">
        <w:tab/>
        <w:t>shall generate a PROSE PC5 DISCOVERY message for UE-to-network relay discovery solicitation. In the PROSE PC5 DISCOVERY message for UE-to-network relay discovery solicitation, the UE:</w:t>
      </w:r>
    </w:p>
    <w:p w14:paraId="477C8F63" w14:textId="73F494D2" w:rsidR="00DA5F55" w:rsidRDefault="00DA5F55">
      <w:pPr>
        <w:pStyle w:val="NO"/>
        <w:rPr>
          <w:ins w:id="56" w:author="Mohamed A. Nassar (Nokia)" w:date="2024-04-05T00:36:00Z"/>
        </w:rPr>
        <w:pPrChange w:id="57" w:author="Mohamed A. Nassar (Nokia)" w:date="2024-04-05T00:37:00Z">
          <w:pPr>
            <w:pStyle w:val="B2"/>
          </w:pPr>
        </w:pPrChange>
      </w:pPr>
      <w:ins w:id="58" w:author="Mohamed A. Nassar (Nokia)" w:date="2024-04-05T00:37:00Z">
        <w:r w:rsidRPr="00C6761E">
          <w:t>NOTE </w:t>
        </w:r>
        <w:r>
          <w:t>0</w:t>
        </w:r>
        <w:r w:rsidRPr="00C6761E">
          <w:t>:</w:t>
        </w:r>
        <w:r w:rsidRPr="00C6761E">
          <w:tab/>
        </w:r>
        <w:r w:rsidRPr="00DA5F55">
          <w:t>If the UE has received more than one set of the &lt;security-parameters-for-remote-UE&gt; each associated with different PLMN ID in the PROSE_SECURITY_PARAM_RESPONSE message or the PROSE_SECURITY_MATERIAL_RESPONSE message, the UE can generate multiple PROSE PC5 DISCOVERY messages for UE-to-network relay discovery solicitation, where each message considers the parameters of one set of &lt;security-parameters-for-remote-UE&gt; to form that message</w:t>
        </w:r>
        <w:r w:rsidRPr="00C6761E">
          <w:t>.</w:t>
        </w:r>
      </w:ins>
    </w:p>
    <w:p w14:paraId="3D09E5FB" w14:textId="2A0CC8B5" w:rsidR="00F82C43" w:rsidRPr="00C6761E" w:rsidRDefault="00F82C43" w:rsidP="00F82C43">
      <w:pPr>
        <w:pStyle w:val="B2"/>
      </w:pPr>
      <w:r w:rsidRPr="00C6761E">
        <w:t>1)</w:t>
      </w:r>
      <w:r w:rsidRPr="00C6761E">
        <w:tab/>
        <w:t>shall set the discoverer info parameter to the configured User info ID for the UE-to-network relay discovery parameter, as specified in clause 5.2.5;</w:t>
      </w:r>
    </w:p>
    <w:p w14:paraId="3FC8A540" w14:textId="77777777" w:rsidR="00F82C43" w:rsidRPr="00C6761E" w:rsidRDefault="00F82C43" w:rsidP="00F82C43">
      <w:pPr>
        <w:pStyle w:val="B2"/>
      </w:pPr>
      <w:r w:rsidRPr="00C6761E">
        <w:t>2)</w:t>
      </w:r>
      <w:r w:rsidRPr="00C6761E">
        <w:tab/>
        <w:t>shall set the relay service code parameter to the relay service code parameter identifying the connectivity service to be solicited, configured in clause 5.2.5. For the 5G ProSe layer-3 remote UE, if the traffic descriptor is configured as specified in clause 5.2.5, the UE shall determine the RSC as follows:</w:t>
      </w:r>
    </w:p>
    <w:p w14:paraId="0F7864A4" w14:textId="77777777" w:rsidR="00F82C43" w:rsidRPr="00C6761E" w:rsidRDefault="00F82C43" w:rsidP="00F82C43">
      <w:pPr>
        <w:pStyle w:val="B3"/>
        <w:rPr>
          <w:lang w:eastAsia="zh-CN"/>
        </w:rPr>
      </w:pPr>
      <w:r w:rsidRPr="00C6761E">
        <w:rPr>
          <w:lang w:eastAsia="zh-CN"/>
        </w:rPr>
        <w:t>i)</w:t>
      </w:r>
      <w:r w:rsidRPr="00C6761E">
        <w:rPr>
          <w:lang w:eastAsia="zh-CN"/>
        </w:rPr>
        <w:tab/>
        <w:t xml:space="preserve">if there are at least one </w:t>
      </w:r>
      <w:r w:rsidRPr="00C6761E">
        <w:t>ProSe application traffic descriptor(s) to be used for the relayed traffic as specified in clause 5.2.</w:t>
      </w:r>
      <w:r w:rsidRPr="00C6761E">
        <w:rPr>
          <w:lang w:eastAsia="zh-CN"/>
        </w:rPr>
        <w:t>5 which has not yet been evaluated,</w:t>
      </w:r>
    </w:p>
    <w:p w14:paraId="18B999A2" w14:textId="77777777" w:rsidR="00F82C43" w:rsidRPr="00C6761E" w:rsidRDefault="00F82C43" w:rsidP="00F82C43">
      <w:pPr>
        <w:pStyle w:val="B4"/>
      </w:pPr>
      <w:r w:rsidRPr="00C6761E">
        <w:rPr>
          <w:lang w:eastAsia="zh-CN"/>
        </w:rPr>
        <w:t>A)</w:t>
      </w:r>
      <w:r w:rsidRPr="00C6761E">
        <w:rPr>
          <w:lang w:eastAsia="zh-CN"/>
        </w:rPr>
        <w:tab/>
        <w:t xml:space="preserve">if the </w:t>
      </w:r>
      <w:r w:rsidRPr="00C6761E">
        <w:t>ProSe application traffic descriptor matches the upper layer application information;</w:t>
      </w:r>
    </w:p>
    <w:p w14:paraId="23479C38" w14:textId="77777777" w:rsidR="00F82C43" w:rsidRPr="00C6761E" w:rsidRDefault="00F82C43" w:rsidP="00F82C43">
      <w:pPr>
        <w:pStyle w:val="B4"/>
      </w:pPr>
      <w:r w:rsidRPr="00C6761E">
        <w:tab/>
        <w:t xml:space="preserve">the UE shall </w:t>
      </w:r>
      <w:r w:rsidRPr="00C6761E">
        <w:rPr>
          <w:lang w:eastAsia="zh-CN"/>
        </w:rPr>
        <w:t xml:space="preserve">select the RSC associated with the matched </w:t>
      </w:r>
      <w:r w:rsidRPr="00C6761E">
        <w:t>ProSe application traffic descriptor for solicitation, where:</w:t>
      </w:r>
    </w:p>
    <w:p w14:paraId="0D40C4F2" w14:textId="77777777" w:rsidR="00F82C43" w:rsidRPr="00C6761E" w:rsidRDefault="00F82C43" w:rsidP="00F82C43">
      <w:pPr>
        <w:pStyle w:val="B5"/>
      </w:pPr>
      <w:r w:rsidRPr="00C6761E">
        <w:t>aa) if more than one RSC</w:t>
      </w:r>
      <w:r w:rsidRPr="00C6761E">
        <w:rPr>
          <w:lang w:eastAsia="zh-CN"/>
        </w:rPr>
        <w:t xml:space="preserve">s are associated with the </w:t>
      </w:r>
      <w:r w:rsidRPr="00C6761E">
        <w:t>upper layer application information and the needed RSC for the 5G ProSe layer-3 remote UE is specific for emergency, the UE should prioritize selecting an RSC that does not provide an indication of using N3IWF access for the relayed traffic; or</w:t>
      </w:r>
    </w:p>
    <w:p w14:paraId="08D03F06" w14:textId="77777777" w:rsidR="00F82C43" w:rsidRPr="00C6761E" w:rsidRDefault="00F82C43" w:rsidP="00F82C43">
      <w:pPr>
        <w:pStyle w:val="B5"/>
      </w:pPr>
      <w:r w:rsidRPr="00C6761E">
        <w:t>bb) otherwise, it is up to UE implementation which RSC to select in this release of specification;</w:t>
      </w:r>
    </w:p>
    <w:p w14:paraId="380E8B1E" w14:textId="77777777" w:rsidR="00F82C43" w:rsidRPr="00C6761E" w:rsidRDefault="00F82C43" w:rsidP="00F82C43">
      <w:pPr>
        <w:pStyle w:val="B4"/>
        <w:rPr>
          <w:lang w:eastAsia="zh-CN"/>
        </w:rPr>
      </w:pPr>
      <w:r w:rsidRPr="00C6761E">
        <w:rPr>
          <w:lang w:eastAsia="zh-CN"/>
        </w:rPr>
        <w:t>B)</w:t>
      </w:r>
      <w:r w:rsidRPr="00C6761E">
        <w:rPr>
          <w:lang w:eastAsia="zh-CN"/>
        </w:rPr>
        <w:tab/>
        <w:t xml:space="preserve">else, the UE shall select the next </w:t>
      </w:r>
      <w:r w:rsidRPr="00C6761E">
        <w:t>ProSe application traffic descriptor</w:t>
      </w:r>
      <w:r w:rsidRPr="00C6761E">
        <w:rPr>
          <w:lang w:eastAsia="zh-CN"/>
        </w:rPr>
        <w:t xml:space="preserve"> which has not yet been evaluated</w:t>
      </w:r>
      <w:r w:rsidRPr="00C6761E" w:rsidDel="00D839D0">
        <w:rPr>
          <w:lang w:eastAsia="zh-CN"/>
        </w:rPr>
        <w:t xml:space="preserve"> </w:t>
      </w:r>
      <w:r w:rsidRPr="00C6761E">
        <w:rPr>
          <w:lang w:eastAsia="zh-CN"/>
        </w:rPr>
        <w:t>and proceed to step A);</w:t>
      </w:r>
    </w:p>
    <w:p w14:paraId="20FBD1BF" w14:textId="77777777" w:rsidR="00F82C43" w:rsidRPr="00C6761E" w:rsidRDefault="00F82C43" w:rsidP="00F82C43">
      <w:pPr>
        <w:pStyle w:val="B3"/>
      </w:pPr>
      <w:r w:rsidRPr="00C6761E">
        <w:rPr>
          <w:lang w:eastAsia="zh-CN"/>
        </w:rPr>
        <w:t>ii)</w:t>
      </w:r>
      <w:r w:rsidRPr="00C6761E">
        <w:rPr>
          <w:lang w:eastAsia="zh-CN"/>
        </w:rPr>
        <w:tab/>
        <w:t>else, it is up to UE implementation which RSC to select, where if the needed RSC for the 5G ProSe layer-3 remote UE is specific for emergency, the UE should prioritize selecting an RSC that does not provide an indication of using N3IWF access for the relayed traffic</w:t>
      </w:r>
      <w:r w:rsidRPr="00C6761E">
        <w:t>.</w:t>
      </w:r>
    </w:p>
    <w:p w14:paraId="77AA49AD" w14:textId="77777777" w:rsidR="00F82C43" w:rsidRPr="00C6761E" w:rsidRDefault="00F82C43" w:rsidP="00F82C43">
      <w:pPr>
        <w:pStyle w:val="NO"/>
      </w:pPr>
      <w:bookmarkStart w:id="59" w:name="_Hlk163169761"/>
      <w:r w:rsidRPr="00C6761E">
        <w:t>NOTE 1:</w:t>
      </w:r>
      <w:r w:rsidRPr="00C6761E">
        <w:tab/>
        <w:t>Selection of relay service code is up to UE implementation if there is no ProSe application traffic descriptor(s) configured in the UE.</w:t>
      </w:r>
    </w:p>
    <w:bookmarkEnd w:id="59"/>
    <w:p w14:paraId="5AD96204" w14:textId="77777777" w:rsidR="00F82C43" w:rsidRPr="00C6761E" w:rsidRDefault="00F82C43" w:rsidP="00F82C43">
      <w:pPr>
        <w:pStyle w:val="B2"/>
      </w:pPr>
      <w:r w:rsidRPr="00C6761E">
        <w:t>3)</w:t>
      </w:r>
      <w:r w:rsidRPr="00C6761E">
        <w:tab/>
        <w:t>shall include the MIC filed computed as described in 3GPP TS 33.503 [34] by using the UTC-based counter and the DUIK contained in the &lt;UNR-discovery-security-parameters-accept&gt; element of the PROSE_SECURITY_PARAM_RESPONSE message;</w:t>
      </w:r>
    </w:p>
    <w:p w14:paraId="60920A25" w14:textId="77777777" w:rsidR="00F82C43" w:rsidRPr="00C6761E" w:rsidRDefault="00F82C43" w:rsidP="00F82C43">
      <w:pPr>
        <w:pStyle w:val="B2"/>
      </w:pPr>
      <w:r w:rsidRPr="00C6761E">
        <w:t>4)</w:t>
      </w:r>
      <w:r w:rsidRPr="00C6761E">
        <w:tab/>
        <w:t>shall set the UTC-based counter LSB parameter to the 4 least significant bits of the UTC-based counter;</w:t>
      </w:r>
    </w:p>
    <w:p w14:paraId="5D9C0D59" w14:textId="77777777" w:rsidR="00F82C43" w:rsidRPr="00C6761E" w:rsidRDefault="00F82C43" w:rsidP="00F82C43">
      <w:pPr>
        <w:pStyle w:val="B2"/>
        <w:rPr>
          <w:lang w:eastAsia="zh-CN"/>
        </w:rPr>
      </w:pPr>
      <w:r w:rsidRPr="00C6761E">
        <w:rPr>
          <w:lang w:eastAsia="zh-CN"/>
        </w:rPr>
        <w:t>5)</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10.2.1.9; and</w:t>
      </w:r>
    </w:p>
    <w:p w14:paraId="46B8FC5A" w14:textId="77777777" w:rsidR="00F82C43" w:rsidRPr="00C6761E" w:rsidRDefault="00F82C43" w:rsidP="00F82C43">
      <w:pPr>
        <w:pStyle w:val="B2"/>
        <w:rPr>
          <w:lang w:eastAsia="zh-CN"/>
        </w:rPr>
      </w:pPr>
      <w:r w:rsidRPr="00C6761E">
        <w:rPr>
          <w:lang w:eastAsia="zh-CN"/>
        </w:rPr>
        <w:t>6)</w:t>
      </w:r>
      <w:r w:rsidRPr="00C6761E">
        <w:rPr>
          <w:lang w:eastAsia="zh-CN"/>
        </w:rPr>
        <w:tab/>
        <w:t>may include the target discoveree info parameter set to the user info ID of the targeted discoveree user if the target discoveree info is provided by the application layer;</w:t>
      </w:r>
    </w:p>
    <w:p w14:paraId="41B5ED8D" w14:textId="77777777" w:rsidR="00F82C43" w:rsidRPr="00C6761E" w:rsidRDefault="00F82C43" w:rsidP="00F82C43">
      <w:pPr>
        <w:pStyle w:val="B1"/>
      </w:pPr>
      <w:r w:rsidRPr="00C6761E">
        <w:t>d)</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B67006D" w14:textId="77777777" w:rsidR="00F82C43" w:rsidRPr="00C6761E" w:rsidRDefault="00F82C43" w:rsidP="00F82C43">
      <w:pPr>
        <w:pStyle w:val="B1"/>
        <w:rPr>
          <w:lang w:eastAsia="zh-CN"/>
        </w:rPr>
      </w:pPr>
      <w:r w:rsidRPr="00C6761E">
        <w:rPr>
          <w:lang w:eastAsia="zh-CN"/>
        </w:rPr>
        <w:t>e)</w:t>
      </w:r>
      <w:r w:rsidRPr="00C6761E">
        <w:rPr>
          <w:lang w:eastAsia="zh-CN"/>
        </w:rPr>
        <w:tab/>
        <w:t xml:space="preserve">shall set the default destination layer-2 ID </w:t>
      </w:r>
      <w:r w:rsidRPr="00C6761E">
        <w:t xml:space="preserve">as specified in clause 5.2.5 </w:t>
      </w:r>
      <w:r w:rsidRPr="00C6761E">
        <w:rPr>
          <w:lang w:eastAsia="zh-CN"/>
        </w:rPr>
        <w:t xml:space="preserve">to the destination layer-2 ID and self-assign a source layer-2 ID for sending the </w:t>
      </w:r>
      <w:r w:rsidRPr="00C6761E">
        <w:t>UE-to-network relay discovery solicitation message</w:t>
      </w:r>
      <w:r w:rsidRPr="00C6761E">
        <w:rPr>
          <w:lang w:eastAsia="zh-CN"/>
        </w:rPr>
        <w:t>; and</w:t>
      </w:r>
    </w:p>
    <w:p w14:paraId="39885D5E"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F72BE15" w14:textId="77777777" w:rsidR="00F82C43" w:rsidRPr="00C6761E" w:rsidRDefault="00F82C43" w:rsidP="00F82C43">
      <w:pPr>
        <w:pStyle w:val="B1"/>
      </w:pPr>
      <w:r w:rsidRPr="00C6761E">
        <w:t>f)</w:t>
      </w:r>
      <w:r w:rsidRPr="00C6761E">
        <w:tab/>
        <w:t>shall pass the resulting PROSE PC5 DISCOVERY message for UE-to-network relay discovery solicitation along with the source layer-2 ID, destination layer-2 ID and an indication that the message is for 5G ProSe direct discovery to the lower layers for transmission over the PC5 interface.</w:t>
      </w:r>
    </w:p>
    <w:p w14:paraId="2FF30ACA"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solicit </w:t>
      </w:r>
      <w:r w:rsidRPr="00C6761E">
        <w:t>proximity of a connectivity service provided by a 5G ProSe UE-to-network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UE-to-network relay discovery solicitation for transmission until the UE is triggered by an upper layer application to stop soliciting proximity of a connectivity service provided by a 5G ProSe UE-to-network relay UE, or until the UE stops being authorised to perform the discoverer UE procedure for UE-to-network relay discovery. How this is achieved is left up to UE implementation.</w:t>
      </w:r>
    </w:p>
    <w:p w14:paraId="19F1B516" w14:textId="77777777" w:rsidR="00F82C43" w:rsidRPr="00C6761E" w:rsidRDefault="00F82C43" w:rsidP="00F82C43">
      <w:pPr>
        <w:pStyle w:val="NO"/>
        <w:rPr>
          <w:lang w:eastAsia="zh-CN"/>
        </w:rPr>
      </w:pPr>
      <w:r w:rsidRPr="00C6761E">
        <w:rPr>
          <w:lang w:eastAsia="zh-CN"/>
        </w:rPr>
        <w:t>NOTE 3:</w:t>
      </w:r>
      <w:r w:rsidRPr="00C6761E">
        <w:rPr>
          <w:lang w:eastAsia="zh-CN"/>
        </w:rPr>
        <w:tab/>
        <w:t xml:space="preserve">The discoverer UE can stop discoverer UE procedure for UE-to-network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68BCCE54" w14:textId="77777777" w:rsidR="00F82C43" w:rsidRPr="00C6761E" w:rsidRDefault="00F82C43" w:rsidP="00F82C43">
      <w:pPr>
        <w:rPr>
          <w:lang w:eastAsia="zh-CN"/>
        </w:rPr>
      </w:pPr>
      <w:r w:rsidRPr="00C6761E">
        <w:rPr>
          <w:lang w:eastAsia="zh-CN"/>
        </w:rPr>
        <w:t xml:space="preserve">If the </w:t>
      </w:r>
      <w:r w:rsidRPr="00C6761E">
        <w:t xml:space="preserve">PROSE PC5 DISCOVERY message for UE-to-network relay discovery solicitation </w:t>
      </w:r>
      <w:r w:rsidRPr="00C6761E">
        <w:rPr>
          <w:lang w:eastAsia="zh-CN"/>
        </w:rPr>
        <w:t xml:space="preserve">is used to trigger the PROSE PC5 DISCOVERY message signal strength measurement between the UE and the 5G </w:t>
      </w:r>
      <w:r w:rsidRPr="00C6761E">
        <w:t xml:space="preserve">ProSe UE-to-network Relay UE with which the UE has a link established, </w:t>
      </w:r>
      <w:r w:rsidRPr="00C6761E">
        <w:rPr>
          <w:lang w:eastAsia="zh-CN"/>
        </w:rPr>
        <w:t>the UE shall start the retransmission timer T5108</w:t>
      </w:r>
      <w:r w:rsidRPr="00C6761E">
        <w:t>.</w:t>
      </w:r>
      <w:r w:rsidRPr="00C6761E">
        <w:rPr>
          <w:lang w:eastAsia="zh-CN"/>
        </w:rPr>
        <w:t xml:space="preserve"> </w:t>
      </w:r>
      <w:r w:rsidRPr="00C6761E">
        <w:t>If retransmission timer T</w:t>
      </w:r>
      <w:r w:rsidRPr="00C6761E">
        <w:rPr>
          <w:lang w:eastAsia="zh-CN"/>
        </w:rPr>
        <w:t>5108</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UE-to-network relay discovery solicitation and restart timer T</w:t>
      </w:r>
      <w:r w:rsidRPr="00C6761E">
        <w:rPr>
          <w:lang w:eastAsia="zh-CN"/>
        </w:rPr>
        <w:t>5108</w:t>
      </w:r>
      <w:r w:rsidRPr="00C6761E">
        <w:t>. If no response is received from the ProSe UE-to-network relay UE with which the UE has a link established after reaching the maximum number of allowed retransmissions, the UE shall</w:t>
      </w:r>
      <w:r w:rsidRPr="00C6761E">
        <w:rPr>
          <w:lang w:eastAsia="zh-CN"/>
        </w:rPr>
        <w:t xml:space="preserve"> </w:t>
      </w:r>
      <w:r w:rsidRPr="00C6761E">
        <w:t>trigger relay reselection procedure</w:t>
      </w:r>
      <w:r w:rsidRPr="00C6761E">
        <w:rPr>
          <w:lang w:eastAsia="zh-CN"/>
        </w:rPr>
        <w:t>.</w:t>
      </w:r>
    </w:p>
    <w:p w14:paraId="2E445557" w14:textId="77777777" w:rsidR="00F82C43" w:rsidRPr="00C6761E" w:rsidRDefault="00F82C43" w:rsidP="00F82C43">
      <w:pPr>
        <w:pStyle w:val="NO"/>
        <w:rPr>
          <w:lang w:eastAsia="zh-CN"/>
        </w:rPr>
      </w:pPr>
      <w:r w:rsidRPr="00C6761E">
        <w:t>NOTE 4:</w:t>
      </w:r>
      <w:r w:rsidRPr="00C6761E">
        <w:tab/>
        <w:t>The maximum number of allowed retransmissions is UE implementation specific.</w:t>
      </w:r>
    </w:p>
    <w:p w14:paraId="0E8AC8DE" w14:textId="0A580E07" w:rsidR="00F82C43" w:rsidRPr="00C6761E" w:rsidRDefault="00F82C43" w:rsidP="00D808DD">
      <w:r w:rsidRPr="00C6761E">
        <w:t>Upon reception of a PROSE PC5 DISCOVERY message for UE-to-network relay discovery response</w:t>
      </w:r>
      <w:r w:rsidRPr="00C6761E">
        <w:rPr>
          <w:lang w:eastAsia="zh-CN"/>
        </w:rPr>
        <w:t xml:space="preserve"> along with the destination layer-2 ID which the UE is configure to respond for</w:t>
      </w:r>
      <w:r w:rsidRPr="00C6761E">
        <w:t>,</w:t>
      </w:r>
      <w:ins w:id="60" w:author="Mohamed A. Nassar (Nokia)" w:date="2024-04-05T00:38:00Z">
        <w:r w:rsidR="00417CD6">
          <w:t xml:space="preserve"> </w:t>
        </w:r>
        <w:r w:rsidR="00417CD6" w:rsidRPr="00417CD6">
          <w:t>if the received PLMN ID in the message is not associated with the target relay service code of the connectivity service which the UE is authorized to monitor, the UE</w:t>
        </w:r>
        <w:r w:rsidR="00417CD6">
          <w:t xml:space="preserve"> shall</w:t>
        </w:r>
        <w:r w:rsidR="00417CD6" w:rsidRPr="00417CD6">
          <w:t xml:space="preserve"> ignore the message</w:t>
        </w:r>
        <w:r w:rsidR="00417CD6">
          <w:t>.</w:t>
        </w:r>
      </w:ins>
      <w:r w:rsidRPr="00C6761E">
        <w:t xml:space="preserve"> </w:t>
      </w:r>
      <w:del w:id="61" w:author="Mohamed A. Nassar (Nokia)" w:date="2024-04-05T00:38:00Z">
        <w:r w:rsidRPr="00C6761E" w:rsidDel="00D808DD">
          <w:delText xml:space="preserve">for </w:delText>
        </w:r>
      </w:del>
      <w:ins w:id="62" w:author="Mohamed A. Nassar (Nokia)" w:date="2024-04-05T00:38:00Z">
        <w:r w:rsidR="00D808DD">
          <w:t>If</w:t>
        </w:r>
        <w:r w:rsidR="00D808DD" w:rsidRPr="00C6761E">
          <w:t xml:space="preserve"> </w:t>
        </w:r>
      </w:ins>
      <w:r w:rsidRPr="00C6761E">
        <w:t>the</w:t>
      </w:r>
      <w:ins w:id="63" w:author="Mohamed A. Nassar (Nokia)" w:date="2024-04-05T00:38:00Z">
        <w:r w:rsidR="00D808DD">
          <w:t xml:space="preserve"> </w:t>
        </w:r>
        <w:r w:rsidR="00D808DD" w:rsidRPr="00D808DD">
          <w:t>received PLMN ID in the message is associated with the</w:t>
        </w:r>
      </w:ins>
      <w:r w:rsidRPr="00C6761E">
        <w:t xml:space="preserve"> target relay service code of the connectivity service which the UE is authorized to discover,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response.</w:t>
      </w:r>
    </w:p>
    <w:p w14:paraId="7D48B374" w14:textId="77777777" w:rsidR="00F82C43" w:rsidRPr="00C6761E" w:rsidRDefault="00F82C43" w:rsidP="00F82C43">
      <w:pPr>
        <w:pStyle w:val="NO"/>
        <w:rPr>
          <w:lang w:eastAsia="zh-CN"/>
        </w:rPr>
      </w:pPr>
      <w:r w:rsidRPr="00C6761E">
        <w:rPr>
          <w:lang w:eastAsia="ko-KR"/>
        </w:rPr>
        <w:t>NOTE 5:</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UE-to-network relay discovery response</w:t>
      </w:r>
      <w:r w:rsidRPr="00C6761E">
        <w:rPr>
          <w:lang w:eastAsia="zh-CN"/>
        </w:rPr>
        <w:t xml:space="preserve"> </w:t>
      </w:r>
      <w:r w:rsidRPr="00C6761E">
        <w:rPr>
          <w:lang w:eastAsia="ko-KR"/>
        </w:rPr>
        <w:t>is for 5G ProSe direct discovery based on an indication from the lower layer.</w:t>
      </w:r>
    </w:p>
    <w:p w14:paraId="69195BEE" w14:textId="77777777" w:rsidR="00F82C43" w:rsidRPr="00C6761E" w:rsidRDefault="00F82C43" w:rsidP="00F82C43">
      <w:r w:rsidRPr="00C6761E">
        <w:t>Then if:</w:t>
      </w:r>
    </w:p>
    <w:p w14:paraId="0CE89DCB" w14:textId="77777777" w:rsidR="00F82C43" w:rsidRPr="00C6761E" w:rsidRDefault="00F82C43" w:rsidP="00F82C43">
      <w:pPr>
        <w:pStyle w:val="B1"/>
      </w:pPr>
      <w:r w:rsidRPr="00C6761E">
        <w:t>a)</w:t>
      </w:r>
      <w:r w:rsidRPr="00C6761E">
        <w:tab/>
        <w:t>the relay service code parameter of the PROSE PC5 DISCOVERY message for UE-to-network relay discovery response is the same as the relay service code parameter of the PROSE PC5 DISCOVERY message for UE-to-network relay discovery solicitation; and</w:t>
      </w:r>
    </w:p>
    <w:p w14:paraId="52FA308A" w14:textId="77777777" w:rsidR="00F82C43" w:rsidRPr="00C6761E" w:rsidRDefault="00F82C43" w:rsidP="00F82C43">
      <w:pPr>
        <w:pStyle w:val="B1"/>
      </w:pPr>
      <w:r w:rsidRPr="00C6761E">
        <w:t>b)</w:t>
      </w:r>
      <w:r w:rsidRPr="00C6761E">
        <w:tab/>
      </w:r>
      <w:r w:rsidRPr="00C6761E">
        <w:rPr>
          <w:lang w:eastAsia="zh-CN"/>
        </w:rPr>
        <w:t xml:space="preserve">the target discoveree info is </w:t>
      </w:r>
      <w:r w:rsidRPr="00C6761E">
        <w:rPr>
          <w:rFonts w:hint="eastAsia"/>
          <w:lang w:eastAsia="zh-CN"/>
        </w:rPr>
        <w:t xml:space="preserve">not </w:t>
      </w:r>
      <w:r w:rsidRPr="00C6761E">
        <w:rPr>
          <w:lang w:eastAsia="zh-CN"/>
        </w:rPr>
        <w:t xml:space="preserve">provided by </w:t>
      </w:r>
      <w:r w:rsidRPr="00C6761E">
        <w:rPr>
          <w:rFonts w:hint="eastAsia"/>
          <w:lang w:eastAsia="zh-CN"/>
        </w:rPr>
        <w:t>upper layers</w:t>
      </w:r>
      <w:r w:rsidRPr="00C6761E">
        <w:t xml:space="preserve"> for the connectivity service being solicited, or the </w:t>
      </w:r>
      <w:r w:rsidRPr="00C6761E">
        <w:rPr>
          <w:rFonts w:hint="eastAsia"/>
          <w:lang w:eastAsia="zh-CN"/>
        </w:rPr>
        <w:t>d</w:t>
      </w:r>
      <w:r w:rsidRPr="00C6761E">
        <w:t>iscovere</w:t>
      </w:r>
      <w:r w:rsidRPr="00C6761E">
        <w:rPr>
          <w:rFonts w:hint="eastAsia"/>
          <w:lang w:eastAsia="zh-CN"/>
        </w:rPr>
        <w:t>e</w:t>
      </w:r>
      <w:r w:rsidRPr="00C6761E">
        <w:t xml:space="preserve"> info parameter of the PROSE PC5 DISCOVERY message for UE-to-network relay discovery response is the same as </w:t>
      </w:r>
      <w:r w:rsidRPr="00C6761E">
        <w:rPr>
          <w:lang w:eastAsia="zh-CN"/>
        </w:rPr>
        <w:t>the target discoveree info if the target discoveree info</w:t>
      </w:r>
      <w:r w:rsidRPr="00C6761E">
        <w:rPr>
          <w:rFonts w:hint="eastAsia"/>
          <w:lang w:eastAsia="zh-CN"/>
        </w:rPr>
        <w:t xml:space="preserve"> is </w:t>
      </w:r>
      <w:r w:rsidRPr="00C6761E">
        <w:rPr>
          <w:lang w:eastAsia="zh-CN"/>
        </w:rPr>
        <w:t xml:space="preserve">provided by </w:t>
      </w:r>
      <w:r w:rsidRPr="00C6761E">
        <w:rPr>
          <w:rFonts w:hint="eastAsia"/>
          <w:lang w:eastAsia="zh-CN"/>
        </w:rPr>
        <w:t>upper layers</w:t>
      </w:r>
      <w:r w:rsidRPr="00C6761E">
        <w:t xml:space="preserve"> for the connectivity service being solicited,</w:t>
      </w:r>
    </w:p>
    <w:p w14:paraId="6324F606" w14:textId="77777777" w:rsidR="00F82C43" w:rsidRPr="00C6761E" w:rsidRDefault="00F82C43" w:rsidP="00F82C43">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UE-to-network relay discovery response</w:t>
      </w:r>
      <w:r w:rsidRPr="00C6761E">
        <w:rPr>
          <w:iCs/>
          <w:lang w:eastAsia="zh-CN"/>
        </w:rPr>
        <w:t xml:space="preserve"> for relay selection or reselection. If the UE has received the </w:t>
      </w:r>
      <w:r w:rsidRPr="00C6761E">
        <w:t>PROSE PC5 DISCOVERY message for UE-to-network relay discovery response</w:t>
      </w:r>
      <w:r w:rsidRPr="00C6761E">
        <w:rPr>
          <w:lang w:eastAsia="zh-CN"/>
        </w:rPr>
        <w:t xml:space="preserve"> from the ProSe UE-to-network Relay UE with which the UE has a link established, the UE </w:t>
      </w:r>
      <w:r w:rsidRPr="00C6761E">
        <w:t xml:space="preserve">shall stop </w:t>
      </w:r>
      <w:r w:rsidRPr="00C6761E">
        <w:rPr>
          <w:lang w:eastAsia="zh-CN"/>
        </w:rPr>
        <w:t xml:space="preserve">the </w:t>
      </w:r>
      <w:r w:rsidRPr="00C6761E">
        <w:t>retransmission timer T5108 and</w:t>
      </w:r>
      <w:r w:rsidRPr="00C6761E">
        <w:rPr>
          <w:lang w:eastAsia="zh-CN"/>
        </w:rPr>
        <w:t xml:space="preserve"> </w:t>
      </w:r>
      <w:r w:rsidRPr="00C6761E">
        <w:t xml:space="preserve">start </w:t>
      </w:r>
      <w:r w:rsidRPr="00C6761E">
        <w:rPr>
          <w:lang w:eastAsia="zh-CN"/>
        </w:rPr>
        <w:t>the periodic measurement timer</w:t>
      </w:r>
      <w:r w:rsidRPr="00C6761E">
        <w:t xml:space="preserve"> T5109</w:t>
      </w:r>
      <w:r w:rsidRPr="00C6761E">
        <w:rPr>
          <w:lang w:eastAsia="zh-CN"/>
        </w:rPr>
        <w:t>.</w:t>
      </w:r>
    </w:p>
    <w:p w14:paraId="3B2D3B11" w14:textId="77777777" w:rsidR="00157BCB" w:rsidRDefault="00157BCB" w:rsidP="00157BCB">
      <w:pPr>
        <w:jc w:val="center"/>
      </w:pPr>
      <w:bookmarkStart w:id="64" w:name="_CR8_2_1_3_1_3"/>
      <w:bookmarkStart w:id="65" w:name="_CR8_2_1_3_2_2"/>
      <w:bookmarkStart w:id="66" w:name="_Toc502240223"/>
      <w:bookmarkStart w:id="67" w:name="_Toc162969175"/>
      <w:bookmarkEnd w:id="64"/>
      <w:bookmarkEnd w:id="65"/>
      <w:r w:rsidRPr="001F6E20">
        <w:rPr>
          <w:highlight w:val="green"/>
        </w:rPr>
        <w:t xml:space="preserve">***** </w:t>
      </w:r>
      <w:r>
        <w:rPr>
          <w:highlight w:val="green"/>
        </w:rPr>
        <w:t>Next</w:t>
      </w:r>
      <w:r w:rsidRPr="001F6E20">
        <w:rPr>
          <w:highlight w:val="green"/>
        </w:rPr>
        <w:t xml:space="preserve"> change *****</w:t>
      </w:r>
    </w:p>
    <w:p w14:paraId="79877CE5" w14:textId="677D1495" w:rsidR="00F82C43" w:rsidRPr="00C6761E" w:rsidRDefault="00F82C43" w:rsidP="00F82C43">
      <w:pPr>
        <w:pStyle w:val="Heading6"/>
      </w:pPr>
      <w:r w:rsidRPr="00C6761E">
        <w:t>8.2.1.3.2.2</w:t>
      </w:r>
      <w:r w:rsidRPr="00C6761E">
        <w:tab/>
        <w:t>Discoveree UE procedure for UE-to-network relay discovery initiation</w:t>
      </w:r>
      <w:bookmarkEnd w:id="66"/>
      <w:bookmarkEnd w:id="67"/>
    </w:p>
    <w:p w14:paraId="5DCF50CE" w14:textId="77777777" w:rsidR="00F82C43" w:rsidRPr="00C6761E" w:rsidRDefault="00F82C43" w:rsidP="00F82C43">
      <w:r w:rsidRPr="00C6761E">
        <w:t>The UE is authorised to perform the discoveree UE procedure for UE-to-network relay discovery if:</w:t>
      </w:r>
    </w:p>
    <w:p w14:paraId="755BD329" w14:textId="77777777" w:rsidR="00F82C43" w:rsidRPr="00C6761E" w:rsidRDefault="00F82C43" w:rsidP="00F82C43">
      <w:pPr>
        <w:pStyle w:val="B1"/>
      </w:pPr>
      <w:r w:rsidRPr="00C6761E">
        <w:t>a)</w:t>
      </w:r>
      <w:r w:rsidRPr="00C6761E">
        <w:tab/>
        <w:t xml:space="preserve">the UE is authorised to act as a 5G ProSe UE-to-network relay UE in the PLMN </w:t>
      </w:r>
      <w:r w:rsidRPr="00C6761E">
        <w:rPr>
          <w:lang w:eastAsia="ko-KR"/>
        </w:rPr>
        <w:t>indicated by the serving cell,</w:t>
      </w:r>
      <w:r w:rsidRPr="00C6761E">
        <w:t xml:space="preserve"> and</w:t>
      </w:r>
    </w:p>
    <w:p w14:paraId="5EC0D46A" w14:textId="77777777" w:rsidR="00F82C43" w:rsidRPr="00C6761E" w:rsidRDefault="00F82C43" w:rsidP="00F82C43">
      <w:pPr>
        <w:pStyle w:val="B2"/>
      </w:pPr>
      <w:r w:rsidRPr="00C6761E">
        <w:t>1)</w:t>
      </w:r>
      <w:r w:rsidRPr="00C6761E">
        <w:tab/>
        <w:t>the UE is served by NG-RAN; or</w:t>
      </w:r>
    </w:p>
    <w:p w14:paraId="26A1BE8D" w14:textId="77777777" w:rsidR="00F82C43" w:rsidRPr="00C6761E" w:rsidRDefault="00F82C43" w:rsidP="00F82C43">
      <w:pPr>
        <w:pStyle w:val="B2"/>
      </w:pPr>
      <w:r w:rsidRPr="00C6761E">
        <w:t>2)</w:t>
      </w:r>
      <w:r w:rsidRPr="00C6761E">
        <w:tab/>
        <w:t>the UE is not served by NG-RAN and intends to use the provisioned radio resources for UE-to-network relay discovery;</w:t>
      </w:r>
    </w:p>
    <w:p w14:paraId="2617EB1C" w14:textId="77777777" w:rsidR="00F82C43" w:rsidRPr="00C6761E" w:rsidRDefault="00F82C43" w:rsidP="00F82C43">
      <w:pPr>
        <w:pStyle w:val="B1"/>
      </w:pPr>
      <w:r w:rsidRPr="00C6761E">
        <w:t>b)</w:t>
      </w:r>
      <w:r w:rsidRPr="00C6761E">
        <w:tab/>
        <w:t>the UE is configured with:</w:t>
      </w:r>
    </w:p>
    <w:p w14:paraId="7EA35A60" w14:textId="77777777" w:rsidR="00F82C43" w:rsidRPr="00C6761E" w:rsidRDefault="00F82C43" w:rsidP="00F82C43">
      <w:pPr>
        <w:pStyle w:val="B2"/>
      </w:pPr>
      <w:r w:rsidRPr="00C6761E">
        <w:t>1)</w:t>
      </w:r>
      <w:r w:rsidRPr="00C6761E">
        <w:tab/>
        <w:t>the relay service code parameter identifying the connectivity service to be responded to as specified in clause 5.2.5 and the indicated security procedure for the relay service code is supported by the UE.</w:t>
      </w:r>
      <w:r w:rsidRPr="00C6761E">
        <w:rPr>
          <w:lang w:eastAsia="zh-CN"/>
        </w:rPr>
        <w:t xml:space="preserve"> F</w:t>
      </w:r>
      <w:r w:rsidRPr="00C6761E">
        <w:t>or 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UE</w:t>
      </w:r>
      <w:r w:rsidRPr="00C6761E">
        <w:t>,</w:t>
      </w:r>
    </w:p>
    <w:p w14:paraId="5BCF0078" w14:textId="77777777" w:rsidR="00F82C43" w:rsidRPr="00C6761E" w:rsidRDefault="00F82C43" w:rsidP="00F82C43">
      <w:pPr>
        <w:pStyle w:val="B3"/>
      </w:pPr>
      <w:r w:rsidRPr="00C6761E">
        <w:t>i)</w:t>
      </w:r>
      <w:r w:rsidRPr="00C6761E">
        <w:tab/>
        <w:t>the S-NSSAI associated with that relay service code shall belong to the allowed NSSAI of the UE; and</w:t>
      </w:r>
    </w:p>
    <w:p w14:paraId="2F51F581" w14:textId="77777777" w:rsidR="00F82C43" w:rsidRPr="00C6761E" w:rsidRDefault="00F82C43" w:rsidP="00F82C43">
      <w:pPr>
        <w:pStyle w:val="B3"/>
      </w:pPr>
      <w:r w:rsidRPr="00C6761E">
        <w:t>ii)</w:t>
      </w:r>
      <w:r w:rsidRPr="00C6761E">
        <w:tab/>
      </w:r>
      <w:r w:rsidRPr="00C6761E">
        <w:rPr>
          <w:lang w:eastAsia="zh-CN"/>
        </w:rPr>
        <w:t>if</w:t>
      </w:r>
      <w:r w:rsidRPr="00C6761E">
        <w:t xml:space="preserve"> the UE is camped on a cell whose TAI is in the list of "non-allowed tracking areas" or is camped on a cell whose TAI is not in the list of "allowed tracking areas", then the relay service code </w:t>
      </w:r>
      <w:r w:rsidRPr="00C6761E">
        <w:rPr>
          <w:lang w:eastAsia="zh-CN"/>
        </w:rPr>
        <w:t>shall be</w:t>
      </w:r>
      <w:r w:rsidRPr="00C6761E">
        <w:t xml:space="preserve"> associated with high priority access as defined in clause 5.3.5 of 3GPP TS 24.501 [11]; and</w:t>
      </w:r>
    </w:p>
    <w:p w14:paraId="76441DA4" w14:textId="77777777" w:rsidR="00F82C43" w:rsidRPr="00C6761E" w:rsidRDefault="00F82C43" w:rsidP="00F82C43">
      <w:pPr>
        <w:pStyle w:val="B2"/>
      </w:pPr>
      <w:r w:rsidRPr="00C6761E">
        <w:t>2)</w:t>
      </w:r>
      <w:r w:rsidRPr="00C6761E">
        <w:tab/>
        <w:t>the User info ID for the UE-to-network relay discovery parameter, as specified in clause 5.2.5; and</w:t>
      </w:r>
    </w:p>
    <w:p w14:paraId="2E321D3B" w14:textId="77777777" w:rsidR="00F82C43" w:rsidRPr="00C6761E" w:rsidRDefault="00F82C43" w:rsidP="00F82C43">
      <w:pPr>
        <w:pStyle w:val="B1"/>
      </w:pPr>
      <w:r w:rsidRPr="00C6761E">
        <w:t>c)</w:t>
      </w:r>
      <w:r w:rsidRPr="00C6761E">
        <w:tab/>
        <w:t>the back-off timer T3346 used for NAS mobility management congestion control as specified in clause 5.3.9 of 3GPP TS 24.501 [11] is not running at the UE;</w:t>
      </w:r>
    </w:p>
    <w:p w14:paraId="539835A0" w14:textId="77777777" w:rsidR="00F82C43" w:rsidRPr="00C6761E" w:rsidRDefault="00F82C43" w:rsidP="00F82C43">
      <w:r w:rsidRPr="00C6761E">
        <w:t>otherwise, the UE is not authorised to perform the discoveree UE procedure for UE-to-network relay discovery.</w:t>
      </w:r>
    </w:p>
    <w:p w14:paraId="114E291F" w14:textId="77777777" w:rsidR="00F82C43" w:rsidRPr="00C6761E" w:rsidRDefault="00F82C43" w:rsidP="00F82C43">
      <w:r w:rsidRPr="00C6761E">
        <w:t>Figure 8.2.1.3.2.2.1 illustrates the interaction of the UEs in the discoveree UE procedure for UE-to-network relay discovery.</w:t>
      </w:r>
    </w:p>
    <w:p w14:paraId="7E8C569C" w14:textId="77777777" w:rsidR="00F82C43" w:rsidRPr="00C6761E" w:rsidRDefault="00F82C43" w:rsidP="00F82C43">
      <w:pPr>
        <w:pStyle w:val="TH"/>
        <w:rPr>
          <w:rStyle w:val="THChar"/>
        </w:rPr>
      </w:pPr>
      <w:r w:rsidRPr="00C6761E">
        <w:object w:dxaOrig="8055" w:dyaOrig="2970" w14:anchorId="27575F18">
          <v:shape id="_x0000_i1029" type="#_x0000_t75" style="width:404.4pt;height:148.8pt" o:ole="">
            <v:imagedata r:id="rId21" o:title=""/>
          </v:shape>
          <o:OLEObject Type="Embed" ProgID="Visio.Drawing.15" ShapeID="_x0000_i1029" DrawAspect="Content" ObjectID="_1778653512" r:id="rId22"/>
        </w:object>
      </w:r>
    </w:p>
    <w:p w14:paraId="68E3A265" w14:textId="77777777" w:rsidR="00F82C43" w:rsidRPr="00C6761E" w:rsidRDefault="00F82C43" w:rsidP="00F82C43">
      <w:pPr>
        <w:pStyle w:val="TF"/>
      </w:pPr>
      <w:bookmarkStart w:id="68" w:name="_CRFigure8_2_1_3_2_2_1"/>
      <w:r w:rsidRPr="00C6761E">
        <w:t xml:space="preserve">Figure </w:t>
      </w:r>
      <w:bookmarkEnd w:id="68"/>
      <w:r w:rsidRPr="00C6761E">
        <w:t>8.2.1.3.2.2.1: Discoveree UE procedure for UE-to-network Relay discovery</w:t>
      </w:r>
    </w:p>
    <w:p w14:paraId="7FD9E31D" w14:textId="77777777" w:rsidR="00F82C43" w:rsidRPr="00C6761E" w:rsidRDefault="00F82C43" w:rsidP="00F82C43">
      <w:r w:rsidRPr="00C6761E">
        <w:t>When the UE is triggered by an upper layer application to start responding to solicitation on proximity of a connectivity service provided by the UE-to-network Relay and if the UE is authorised to perform the discoveree UE procedure for UE-to-network Relay discovery, then the UE:</w:t>
      </w:r>
    </w:p>
    <w:p w14:paraId="64EADB59" w14:textId="77777777" w:rsidR="00F82C43" w:rsidRPr="00C6761E" w:rsidRDefault="00F82C43" w:rsidP="00F82C43">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20EDE370" w14:textId="77777777" w:rsidR="00F82C43" w:rsidRPr="00C6761E" w:rsidRDefault="00F82C43" w:rsidP="00F82C43">
      <w:pPr>
        <w:pStyle w:val="B1"/>
      </w:pPr>
      <w:r w:rsidRPr="00C6761E">
        <w:t>b)</w:t>
      </w:r>
      <w:r w:rsidRPr="00C6761E">
        <w:tab/>
        <w:t>shall instruct the lower layers to start monitoring for PROSE PC5 DISCOVERY messages.</w:t>
      </w:r>
    </w:p>
    <w:p w14:paraId="613B0E10" w14:textId="77777777" w:rsidR="00F82C43" w:rsidRPr="00C6761E" w:rsidRDefault="00F82C43" w:rsidP="00F82C43">
      <w:r w:rsidRPr="00C6761E">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ProSe UE-to-network relay is used) and the UTC-based counter obtained during the reception operation to unscramble the PROSE PC5 DISCOVERY message as described in 3GPP TS 33.503 [34]. Then, if a DUCK is received from the 5G DDNMF or 5G PKMF (if security procedure over user plane for 5G ProSe UE-to-network relay is used), the UE shall use the DUCK and the UTC-based counter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UE-to-network relay is used), the UE shall use the DUIK and the UTC-based counter to verify the MIC field in the unscrambled PROSE PC5 DISCOVERY message for UE-to-network relay discovery solicitation.</w:t>
      </w:r>
    </w:p>
    <w:p w14:paraId="31975581" w14:textId="77777777" w:rsidR="00F82C43" w:rsidRPr="00C6761E" w:rsidRDefault="00F82C43" w:rsidP="00F82C43">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 xml:space="preserve">for 5G ProSe direct discovery announcement </w:t>
      </w:r>
      <w:r w:rsidRPr="00C6761E">
        <w:rPr>
          <w:lang w:eastAsia="ko-KR"/>
        </w:rPr>
        <w:t>is for 5G ProSe direct discovery based on an indication from the lower layer.</w:t>
      </w:r>
    </w:p>
    <w:p w14:paraId="15B7F99A" w14:textId="77777777" w:rsidR="00F82C43" w:rsidRPr="00C6761E" w:rsidRDefault="00F82C43" w:rsidP="00F82C43">
      <w:r w:rsidRPr="00C6761E">
        <w:t>Then, if:</w:t>
      </w:r>
    </w:p>
    <w:p w14:paraId="4DEF4437" w14:textId="77777777" w:rsidR="00F82C43" w:rsidRPr="00C6761E" w:rsidRDefault="00F82C43" w:rsidP="00F82C43">
      <w:pPr>
        <w:pStyle w:val="B1"/>
      </w:pPr>
      <w:r w:rsidRPr="00C6761E">
        <w:t>a)</w:t>
      </w:r>
      <w:r w:rsidRPr="00C6761E">
        <w:tab/>
        <w:t>the relay service code parameter of the received PROSE PC5 DISCOVERY message for UE-to-network relay discovery solicitation is the same as the relay service code parameter configured as specified in clause 5.2.5 for the connectivity service; and</w:t>
      </w:r>
    </w:p>
    <w:p w14:paraId="6F18BF74" w14:textId="77777777" w:rsidR="00F82C43" w:rsidRPr="00C6761E" w:rsidRDefault="00F82C43" w:rsidP="00F82C43">
      <w:pPr>
        <w:pStyle w:val="B1"/>
      </w:pPr>
      <w:r w:rsidRPr="00C6761E">
        <w:t>b)</w:t>
      </w:r>
      <w:r w:rsidRPr="00C6761E">
        <w:tab/>
        <w:t xml:space="preserve">the target discoveree info parameter of the received PROSE PC5 DISCOVERY message for UE-to-network relay discovery solicitation is the same as the user info ID for the UE-to-network relay discovery provided by </w:t>
      </w:r>
      <w:r w:rsidRPr="00C6761E">
        <w:rPr>
          <w:rFonts w:hint="eastAsia"/>
          <w:lang w:eastAsia="zh-CN"/>
        </w:rPr>
        <w:t>upper layers or same as the configured u</w:t>
      </w:r>
      <w:r w:rsidRPr="00C6761E">
        <w:t>ser info ID for the UE-to-network relay discovery</w:t>
      </w:r>
      <w:r w:rsidRPr="00C6761E">
        <w:rPr>
          <w:rFonts w:hint="eastAsia"/>
          <w:lang w:eastAsia="zh-CN"/>
        </w:rPr>
        <w:t xml:space="preserve"> as specified </w:t>
      </w:r>
      <w:r w:rsidRPr="00C6761E">
        <w:t>in clause 5.2.5, if the target discoveree info parameter is included in the received PROSE PC5 DISCOVERY message;</w:t>
      </w:r>
    </w:p>
    <w:p w14:paraId="2375BE4D" w14:textId="77777777" w:rsidR="00F82C43" w:rsidRPr="00C6761E" w:rsidRDefault="00F82C43" w:rsidP="00F82C43">
      <w:pPr>
        <w:rPr>
          <w:lang w:eastAsia="zh-CN"/>
        </w:rPr>
      </w:pPr>
      <w:r w:rsidRPr="00C6761E">
        <w:t>then the UE:</w:t>
      </w:r>
    </w:p>
    <w:p w14:paraId="77125EDE" w14:textId="77777777" w:rsidR="00F82C43" w:rsidRPr="00C6761E" w:rsidRDefault="00F82C43" w:rsidP="00F82C43">
      <w:pPr>
        <w:pStyle w:val="B1"/>
      </w:pPr>
      <w:r w:rsidRPr="00C6761E">
        <w:t>a)</w:t>
      </w:r>
      <w:r w:rsidRPr="00C6761E">
        <w:tab/>
        <w:t>shall obtain a valid UTC time for the discovery transmission from the lower layers and generate the UTC-based counter corresponding to this UTC time;</w:t>
      </w:r>
    </w:p>
    <w:p w14:paraId="16CE751E" w14:textId="77777777" w:rsidR="00F82C43" w:rsidRPr="00C6761E" w:rsidRDefault="00F82C43" w:rsidP="00F82C43">
      <w:pPr>
        <w:pStyle w:val="B1"/>
      </w:pPr>
      <w:r w:rsidRPr="00C6761E">
        <w:t>b)</w:t>
      </w:r>
      <w:r w:rsidRPr="00C6761E">
        <w:tab/>
        <w:t>shall generate a PROSE PC5 DISCOVERY message for UE-to-network relay discovery response. In the PROSE PC5 DISCOVERY message for UE-to-network relay discovery response, the UE:</w:t>
      </w:r>
    </w:p>
    <w:p w14:paraId="096FCD27" w14:textId="77777777" w:rsidR="00F82C43" w:rsidRPr="00C6761E" w:rsidRDefault="00F82C43" w:rsidP="00F82C43">
      <w:pPr>
        <w:pStyle w:val="B2"/>
      </w:pPr>
      <w:r w:rsidRPr="00C6761E">
        <w:t>1)</w:t>
      </w:r>
      <w:r w:rsidRPr="00C6761E">
        <w:tab/>
        <w:t>shall set the Discoveree info parameter to the configured User info ID for the UE-to-network Relay discovery parameter, as specified in clause 5.2.5;</w:t>
      </w:r>
    </w:p>
    <w:p w14:paraId="211E0F10" w14:textId="77777777" w:rsidR="00F82C43" w:rsidRPr="00C6761E" w:rsidRDefault="00F82C43" w:rsidP="00F82C43">
      <w:pPr>
        <w:pStyle w:val="B2"/>
      </w:pPr>
      <w:r w:rsidRPr="00C6761E">
        <w:t>2)</w:t>
      </w:r>
      <w:r w:rsidRPr="00C6761E">
        <w:tab/>
        <w:t>shall set the relay service code parameter to the relay service code parameter of the PROSE PC5 DISCOVERY message for UE-to-network relay discovery solicitation. The relay service code parameter is set to relay service code specific for emergency service if the UE is triggered by an upper layer application to announce availability of an emergency connectivity service provided by a UE-to-network relay, and either of the following:</w:t>
      </w:r>
    </w:p>
    <w:p w14:paraId="19348DA4" w14:textId="77777777" w:rsidR="00F82C43" w:rsidRPr="00C6761E" w:rsidRDefault="00F82C43" w:rsidP="00F82C43">
      <w:pPr>
        <w:pStyle w:val="B3"/>
        <w:rPr>
          <w:lang w:eastAsia="zh-CN"/>
        </w:rPr>
      </w:pPr>
      <w:r w:rsidRPr="00C6761E">
        <w:t>i)</w:t>
      </w:r>
      <w:r w:rsidRPr="00C6761E">
        <w:tab/>
      </w:r>
      <w:r w:rsidRPr="00C6761E">
        <w:rPr>
          <w:lang w:eastAsia="zh-CN"/>
        </w:rPr>
        <w:t xml:space="preserve">for </w:t>
      </w:r>
      <w:r w:rsidRPr="00C6761E">
        <w:t>5G ProSe layer-2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UE received an indication from the lower layers that the cell supports IMS emergency bearer services for UEs in limited service mode as specified in </w:t>
      </w:r>
      <w:r w:rsidRPr="00C6761E">
        <w:t>3GPP</w:t>
      </w:r>
      <w:r w:rsidRPr="00C6761E">
        <w:rPr>
          <w:lang w:eastAsia="zh-CN"/>
        </w:rPr>
        <w:t> </w:t>
      </w:r>
      <w:r w:rsidRPr="00C6761E">
        <w:t>TS 38.331 [13]</w:t>
      </w:r>
      <w:r w:rsidRPr="00C6761E">
        <w:rPr>
          <w:lang w:eastAsia="zh-CN"/>
        </w:rPr>
        <w:t xml:space="preserve">; or </w:t>
      </w:r>
    </w:p>
    <w:p w14:paraId="102A823B" w14:textId="77777777" w:rsidR="00F82C43" w:rsidRPr="00C6761E" w:rsidRDefault="00F82C43" w:rsidP="00F82C43">
      <w:pPr>
        <w:pStyle w:val="B3"/>
      </w:pPr>
      <w:r w:rsidRPr="00C6761E">
        <w:rPr>
          <w:lang w:eastAsia="zh-CN"/>
        </w:rPr>
        <w:t>ii)</w:t>
      </w:r>
      <w:r w:rsidRPr="00C6761E">
        <w:rPr>
          <w:lang w:eastAsia="zh-CN"/>
        </w:rPr>
        <w:tab/>
        <w:t xml:space="preserve">for </w:t>
      </w:r>
      <w:r w:rsidRPr="00C6761E">
        <w:t>5G ProSe layer-3 UE-to-</w:t>
      </w:r>
      <w:r w:rsidRPr="00C6761E">
        <w:rPr>
          <w:lang w:eastAsia="zh-CN"/>
        </w:rPr>
        <w:t>n</w:t>
      </w:r>
      <w:r w:rsidRPr="00C6761E">
        <w:t xml:space="preserve">etwork </w:t>
      </w:r>
      <w:r w:rsidRPr="00C6761E">
        <w:rPr>
          <w:lang w:eastAsia="zh-CN"/>
        </w:rPr>
        <w:t>r</w:t>
      </w:r>
      <w:r w:rsidRPr="00C6761E">
        <w:t xml:space="preserve">elay </w:t>
      </w:r>
      <w:r w:rsidRPr="00C6761E">
        <w:rPr>
          <w:lang w:eastAsia="zh-CN"/>
        </w:rPr>
        <w:t xml:space="preserve">UE, the EMC bit in the 5GS network feature support IE of the REGISTRATION ACCEPT message is not set to "Emergency services not supported" as specified in </w:t>
      </w:r>
      <w:r w:rsidRPr="00C6761E">
        <w:t>3GPP</w:t>
      </w:r>
      <w:r w:rsidRPr="00C6761E">
        <w:rPr>
          <w:lang w:eastAsia="zh-CN"/>
        </w:rPr>
        <w:t> </w:t>
      </w:r>
      <w:r w:rsidRPr="00C6761E">
        <w:t xml:space="preserve">TS 24.501 [11] </w:t>
      </w:r>
      <w:r w:rsidRPr="00C6761E">
        <w:rPr>
          <w:rFonts w:hint="eastAsia"/>
          <w:lang w:eastAsia="zh-CN"/>
        </w:rPr>
        <w:t>and</w:t>
      </w:r>
      <w:r w:rsidRPr="00C6761E">
        <w:t xml:space="preserve"> the UE is neither using its own emergency service nor relaying the emergency services from one 5G ProSe layer-3 remote UE;</w:t>
      </w:r>
    </w:p>
    <w:p w14:paraId="49D2C702" w14:textId="77777777" w:rsidR="00F82C43" w:rsidRPr="00C6761E" w:rsidRDefault="00F82C43" w:rsidP="00F82C43">
      <w:pPr>
        <w:pStyle w:val="B2"/>
      </w:pPr>
      <w:r w:rsidRPr="00C6761E">
        <w:t>3)</w:t>
      </w:r>
      <w:r w:rsidRPr="00C6761E">
        <w:tab/>
        <w:t>shall set the Resource Status Indicator bit of the status indicator parameter to indicate whether or not the UE has resources available to provide a connectivity service for additional ProSe-enabled UEs;</w:t>
      </w:r>
    </w:p>
    <w:p w14:paraId="36296CB2" w14:textId="77777777" w:rsidR="00F82C43" w:rsidRPr="00C6761E" w:rsidRDefault="00F82C43" w:rsidP="00F82C43">
      <w:pPr>
        <w:pStyle w:val="B2"/>
      </w:pPr>
      <w:r w:rsidRPr="00C6761E">
        <w:t>4)</w:t>
      </w:r>
      <w:r w:rsidRPr="00C6761E">
        <w:tab/>
        <w:t>shall include the MIC filed computed as described in 3GPP TS 33.503 [34] by using the UTC-based counter and the DUIK contained in the &lt;UNR-discovery-security-parameters-accept&gt; element of the PROSE_SECURITY_PARAM_RESPONSE message;</w:t>
      </w:r>
    </w:p>
    <w:p w14:paraId="6E3BC1C0" w14:textId="77777777" w:rsidR="00F82C43" w:rsidRPr="00C6761E" w:rsidRDefault="00F82C43" w:rsidP="00F82C43">
      <w:pPr>
        <w:pStyle w:val="B2"/>
      </w:pPr>
      <w:r w:rsidRPr="00C6761E">
        <w:t>5)</w:t>
      </w:r>
      <w:r w:rsidRPr="00C6761E">
        <w:tab/>
        <w:t>shall set the UTC-based counter LSB parameter to the 4 least significant bits of the UTC-based counter;</w:t>
      </w:r>
    </w:p>
    <w:p w14:paraId="0584E1D5" w14:textId="77777777" w:rsidR="00F82C43" w:rsidRPr="00C6761E" w:rsidRDefault="00F82C43" w:rsidP="00F82C43">
      <w:pPr>
        <w:pStyle w:val="B2"/>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10.2.1.10;</w:t>
      </w:r>
    </w:p>
    <w:p w14:paraId="55D85E40" w14:textId="77777777" w:rsidR="00F82C43" w:rsidRPr="00C6761E" w:rsidRDefault="00F82C43" w:rsidP="00F82C43">
      <w:pPr>
        <w:pStyle w:val="B2"/>
        <w:rPr>
          <w:lang w:eastAsia="zh-CN"/>
        </w:rPr>
      </w:pPr>
      <w:r w:rsidRPr="00C6761E">
        <w:rPr>
          <w:lang w:eastAsia="zh-CN"/>
        </w:rPr>
        <w:t>7)</w:t>
      </w:r>
      <w:r w:rsidRPr="00C6761E">
        <w:rPr>
          <w:lang w:eastAsia="zh-CN"/>
        </w:rPr>
        <w:tab/>
        <w:t>if acting as 5G ProSe layer-2 UE-to-network relay UE, shall set the NCGI parameter to the NCGI of its serving cell;</w:t>
      </w:r>
      <w:del w:id="69" w:author="Mohamed A. Nassar (Nokia)" w:date="2024-04-05T00:39:00Z">
        <w:r w:rsidRPr="00C6761E" w:rsidDel="00FE7678">
          <w:rPr>
            <w:lang w:eastAsia="zh-CN"/>
          </w:rPr>
          <w:delText xml:space="preserve"> and</w:delText>
        </w:r>
      </w:del>
    </w:p>
    <w:p w14:paraId="68A4AE17" w14:textId="055C0B41" w:rsidR="00F82C43" w:rsidRDefault="00F82C43" w:rsidP="00F82C43">
      <w:pPr>
        <w:pStyle w:val="B2"/>
        <w:rPr>
          <w:ins w:id="70" w:author="Mohamed A. Nassar (Nokia)" w:date="2024-04-05T00:39:00Z"/>
          <w:lang w:eastAsia="zh-CN"/>
        </w:rPr>
      </w:pPr>
      <w:r w:rsidRPr="00C6761E">
        <w:rPr>
          <w:lang w:eastAsia="zh-CN"/>
        </w:rPr>
        <w:t>8)</w:t>
      </w:r>
      <w:r w:rsidRPr="00C6761E">
        <w:rPr>
          <w:lang w:eastAsia="zh-CN"/>
        </w:rPr>
        <w:tab/>
        <w:t>if acting as 5G ProSe layer-2 UE-to-network relay UE, shall set the RRC container to the RRC container if provided by the lower layers;</w:t>
      </w:r>
      <w:ins w:id="71" w:author="Mohamed A. Nassar (Nokia)" w:date="2024-04-05T00:39:00Z">
        <w:r w:rsidR="00FE7678">
          <w:rPr>
            <w:lang w:eastAsia="zh-CN"/>
          </w:rPr>
          <w:t xml:space="preserve"> and</w:t>
        </w:r>
      </w:ins>
    </w:p>
    <w:p w14:paraId="49A64151" w14:textId="091554AE" w:rsidR="00FE7678" w:rsidRDefault="00FE7678" w:rsidP="00FE7678">
      <w:pPr>
        <w:pStyle w:val="B2"/>
        <w:rPr>
          <w:ins w:id="72" w:author="Mohamed A. Nassar (Nokia)" w:date="2024-05-29T10:06:00Z"/>
          <w:lang w:eastAsia="zh-CN"/>
        </w:rPr>
      </w:pPr>
      <w:ins w:id="73" w:author="Mohamed A. Nassar (Nokia)" w:date="2024-04-05T00:39:00Z">
        <w:r w:rsidRPr="00FE7678">
          <w:rPr>
            <w:lang w:eastAsia="zh-CN"/>
          </w:rPr>
          <w:t>9)</w:t>
        </w:r>
        <w:r w:rsidRPr="00FE7678">
          <w:rPr>
            <w:lang w:eastAsia="zh-CN"/>
          </w:rPr>
          <w:tab/>
          <w:t>shall include the PLMN ID set to its HPLMN ID and in cleartext;</w:t>
        </w:r>
      </w:ins>
    </w:p>
    <w:p w14:paraId="128AEE49" w14:textId="3FB9CD0E" w:rsidR="005B6E64" w:rsidRPr="00C6761E" w:rsidRDefault="005B6E64">
      <w:pPr>
        <w:pStyle w:val="NO"/>
        <w:pPrChange w:id="74" w:author="Mohamed A. Nassar (Nokia)" w:date="2024-05-29T10:07:00Z">
          <w:pPr>
            <w:pStyle w:val="B2"/>
          </w:pPr>
        </w:pPrChange>
      </w:pPr>
      <w:ins w:id="75" w:author="Mohamed A. Nassar (Nokia)" w:date="2024-05-29T10:06:00Z">
        <w:r>
          <w:t>NOTE X:</w:t>
        </w:r>
        <w:r>
          <w:tab/>
        </w:r>
        <w:r w:rsidRPr="00BE2972">
          <w:t xml:space="preserve">The </w:t>
        </w:r>
        <w:r w:rsidRPr="003D3CAA">
          <w:t xml:space="preserve">confidentiality </w:t>
        </w:r>
        <w:r w:rsidRPr="00BE2972">
          <w:t>security mechanism ensures that the PLMN ID IE is not encrypted</w:t>
        </w:r>
        <w:r>
          <w:t xml:space="preserve"> </w:t>
        </w:r>
        <w:r w:rsidRPr="003D3CAA">
          <w:t>as specified in 3GPP TS 33.503 [34]</w:t>
        </w:r>
        <w:r w:rsidRPr="00BE2972">
          <w:t>. Also the scrambling security mechanism ensures that the PLMN ID IE is not scrambled</w:t>
        </w:r>
        <w:r>
          <w:t xml:space="preserve"> </w:t>
        </w:r>
        <w:r w:rsidRPr="003D3CAA">
          <w:t>as specified in 3GPP TS 33.503 [34]</w:t>
        </w:r>
        <w:r>
          <w:t>.</w:t>
        </w:r>
      </w:ins>
    </w:p>
    <w:p w14:paraId="3C4F9894" w14:textId="38EBEAEF" w:rsidR="00416F3F" w:rsidRPr="00C6761E" w:rsidRDefault="00F82C43" w:rsidP="005B6E64">
      <w:pPr>
        <w:pStyle w:val="B1"/>
      </w:pPr>
      <w:r w:rsidRPr="00C6761E">
        <w:t>c)</w:t>
      </w:r>
      <w:r w:rsidRPr="00C6761E">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6E35255D" w14:textId="77777777" w:rsidR="00F82C43" w:rsidRPr="00C6761E" w:rsidRDefault="00F82C43" w:rsidP="00F82C43">
      <w:pPr>
        <w:pStyle w:val="B1"/>
        <w:rPr>
          <w:lang w:eastAsia="zh-CN"/>
        </w:rPr>
      </w:pPr>
      <w:r w:rsidRPr="00C6761E">
        <w:rPr>
          <w:lang w:eastAsia="zh-CN"/>
        </w:rPr>
        <w:t>d)</w:t>
      </w:r>
      <w:r w:rsidRPr="00C6761E">
        <w:rPr>
          <w:lang w:eastAsia="zh-CN"/>
        </w:rPr>
        <w:tab/>
        <w:t xml:space="preserve">shall set the destination layer-2 ID to the source layer-2 ID from the discoverer UE used in the transportation of the </w:t>
      </w:r>
      <w:r w:rsidRPr="00C6761E">
        <w:t>PROSE PC5 DISCOVERY message for UE-to-network relay discovery solicitation</w:t>
      </w:r>
      <w:r w:rsidRPr="00C6761E">
        <w:rPr>
          <w:lang w:eastAsia="zh-CN"/>
        </w:rPr>
        <w:t xml:space="preserve"> and self-assign a source layer-2 ID for sending the UE-to-network relay discovery response</w:t>
      </w:r>
      <w:r w:rsidRPr="00C6761E">
        <w:t xml:space="preserve"> </w:t>
      </w:r>
      <w:r w:rsidRPr="00C6761E">
        <w:rPr>
          <w:lang w:eastAsia="zh-CN"/>
        </w:rPr>
        <w:t>message; and</w:t>
      </w:r>
    </w:p>
    <w:p w14:paraId="07E7554D" w14:textId="77777777" w:rsidR="00F82C43" w:rsidRPr="00C6761E" w:rsidRDefault="00F82C43" w:rsidP="00F82C43">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0C02FD5" w14:textId="77777777" w:rsidR="00F82C43" w:rsidRDefault="00F82C43" w:rsidP="00F82C43">
      <w:pPr>
        <w:pStyle w:val="B1"/>
      </w:pPr>
      <w:r w:rsidRPr="00C6761E">
        <w:t>e)</w:t>
      </w:r>
      <w:r w:rsidRPr="00C6761E">
        <w:tab/>
        <w:t xml:space="preserve">shall pass the resulting PROSE PC5 DISCOVERY message for UE-to-network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77F7D571" w14:textId="77777777" w:rsidR="00F82C43" w:rsidRPr="00C6761E" w:rsidRDefault="00F82C43" w:rsidP="00F82C43">
      <w:r w:rsidRPr="00B01787">
        <w:rPr>
          <w:rFonts w:eastAsiaTheme="minorEastAsia"/>
        </w:rPr>
        <w:t>T</w:t>
      </w:r>
      <w:r w:rsidRPr="00B01787">
        <w:rPr>
          <w:rFonts w:eastAsiaTheme="minorEastAsia" w:hint="eastAsia"/>
        </w:rPr>
        <w:t>he</w:t>
      </w:r>
      <w:r w:rsidRPr="00B01787">
        <w:rPr>
          <w:rFonts w:eastAsiaTheme="minorEastAsia"/>
        </w:rPr>
        <w:t xml:space="preserve"> UE shall maintain the association(s) between the self-assigned source layer-2 ID and relay service code once </w:t>
      </w:r>
      <w:r w:rsidRPr="00B01787">
        <w:rPr>
          <w:rFonts w:eastAsiaTheme="minorEastAsia" w:hint="eastAsia"/>
        </w:rPr>
        <w:t>generating</w:t>
      </w:r>
      <w:r w:rsidRPr="00B01787">
        <w:rPr>
          <w:rFonts w:eastAsiaTheme="minorEastAsia"/>
        </w:rPr>
        <w:t xml:space="preserve"> the PROSE PC5 DISCOVERY message.</w:t>
      </w:r>
      <w:r w:rsidRPr="00B01787">
        <w:rPr>
          <w:rFonts w:eastAsiaTheme="minorEastAsia" w:hint="eastAsia"/>
        </w:rPr>
        <w:t xml:space="preserve"> </w:t>
      </w:r>
      <w:r w:rsidRPr="00B01787">
        <w:rPr>
          <w:rFonts w:eastAsiaTheme="minorEastAsia"/>
        </w:rPr>
        <w:t>Each self-assigned source layer-2 ID can be associated with only one relay service code.</w:t>
      </w:r>
    </w:p>
    <w:p w14:paraId="79C452CC" w14:textId="77777777" w:rsidR="00F82C43" w:rsidRPr="00C6761E" w:rsidRDefault="00F82C43" w:rsidP="00F82C43">
      <w:pPr>
        <w:pStyle w:val="NO"/>
      </w:pPr>
      <w:bookmarkStart w:id="76" w:name="_Toc502240224"/>
      <w:r w:rsidRPr="00C6761E">
        <w:t>NOTE 3:</w:t>
      </w:r>
      <w:r w:rsidRPr="00C6761E">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3546648C" w14:textId="2F50F24E" w:rsidR="00D6707C" w:rsidRDefault="00D6707C" w:rsidP="00D6707C">
      <w:pPr>
        <w:jc w:val="center"/>
      </w:pPr>
      <w:bookmarkStart w:id="77" w:name="_CR8_2_1_3_2_3"/>
      <w:bookmarkEnd w:id="76"/>
      <w:bookmarkEnd w:id="77"/>
      <w:r w:rsidRPr="001F6E20">
        <w:rPr>
          <w:highlight w:val="green"/>
        </w:rPr>
        <w:t xml:space="preserve">***** </w:t>
      </w:r>
      <w:r>
        <w:rPr>
          <w:highlight w:val="green"/>
        </w:rPr>
        <w:t>Next</w:t>
      </w:r>
      <w:r w:rsidRPr="001F6E20">
        <w:rPr>
          <w:highlight w:val="green"/>
        </w:rPr>
        <w:t xml:space="preserve"> change *****</w:t>
      </w:r>
    </w:p>
    <w:p w14:paraId="675B555B" w14:textId="77777777" w:rsidR="008D0E71" w:rsidRPr="00C6761E" w:rsidRDefault="008D0E71" w:rsidP="008D0E71">
      <w:pPr>
        <w:pStyle w:val="Heading6"/>
      </w:pPr>
      <w:bookmarkStart w:id="78" w:name="_Toc162969227"/>
      <w:r w:rsidRPr="00C6761E">
        <w:t>8.2.10.2.2.3</w:t>
      </w:r>
      <w:r w:rsidRPr="00C6761E">
        <w:tab/>
        <w:t>5G ProSe UE-to-network relay discovery security parameters request procedure accepted by the 5G PKMF</w:t>
      </w:r>
      <w:bookmarkEnd w:id="78"/>
    </w:p>
    <w:p w14:paraId="35E667CA" w14:textId="77777777" w:rsidR="008D0E71" w:rsidRPr="00C6761E" w:rsidRDefault="008D0E71" w:rsidP="008D0E71">
      <w:r w:rsidRPr="00C6761E">
        <w:t>Upon receiving a PROSE_SECURITY_PARAM_REQUEST message with the &lt;UNR-discovery-security-parameters-request&gt; element, if:</w:t>
      </w:r>
    </w:p>
    <w:p w14:paraId="63288127" w14:textId="77777777" w:rsidR="008D0E71" w:rsidRPr="00C6761E" w:rsidRDefault="008D0E71" w:rsidP="008D0E71">
      <w:pPr>
        <w:pStyle w:val="B1"/>
      </w:pPr>
      <w:r w:rsidRPr="00C6761E">
        <w:t>a)</w:t>
      </w:r>
      <w:r w:rsidRPr="00C6761E">
        <w:tab/>
        <w:t>the UE requests the 5G ProSe UE-to-network relay discovery security parameters for 5G ProSe remote UE only and the PROSE_SECURITY_PARAM_REQUEST message is received over a TLS tunnel established by a UE authorized to act as a 5G ProSe remote UE;</w:t>
      </w:r>
    </w:p>
    <w:p w14:paraId="23EFAE08" w14:textId="77777777" w:rsidR="008D0E71" w:rsidRPr="00C6761E" w:rsidRDefault="008D0E71" w:rsidP="008D0E71">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3CF41BDC" w14:textId="77777777" w:rsidR="008D0E71" w:rsidRPr="00C6761E" w:rsidRDefault="008D0E71" w:rsidP="008D0E71">
      <w:pPr>
        <w:pStyle w:val="B1"/>
      </w:pPr>
      <w:r w:rsidRPr="00C6761E">
        <w:t>c)</w:t>
      </w:r>
      <w:r w:rsidRPr="00C6761E">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7BDD8E2D" w14:textId="77777777" w:rsidR="008D0E71" w:rsidRPr="00C6761E" w:rsidRDefault="008D0E71" w:rsidP="008D0E71">
      <w:r w:rsidRPr="00C6761E">
        <w:t>the 5G PKMF shall send a PROSE_SECURITY_PARAM_RESPONSE message containing a &lt;UNR-discovery-security-parameters-accept&gt; element. In the &lt;UNR-discovery-security-parameters-accept&gt; element, the 5G PKMF:</w:t>
      </w:r>
    </w:p>
    <w:p w14:paraId="7DA44A95" w14:textId="77777777" w:rsidR="008D0E71" w:rsidRPr="00C6761E" w:rsidRDefault="008D0E71" w:rsidP="008D0E71">
      <w:pPr>
        <w:pStyle w:val="B1"/>
      </w:pPr>
      <w:r w:rsidRPr="00C6761E">
        <w:t>a)</w:t>
      </w:r>
      <w:r w:rsidRPr="00C6761E">
        <w:tab/>
        <w:t>shall include the transaction ID set to the value of the transaction ID received in the PROSE_SECURITY_PARAM_REQUEST message;</w:t>
      </w:r>
    </w:p>
    <w:p w14:paraId="22CE283F" w14:textId="77777777" w:rsidR="008D0E71" w:rsidRPr="00C6761E" w:rsidRDefault="008D0E71" w:rsidP="008D0E71">
      <w:pPr>
        <w:pStyle w:val="B1"/>
      </w:pPr>
      <w:r w:rsidRPr="00C6761E">
        <w:t>b)</w:t>
      </w:r>
      <w:r w:rsidRPr="00C6761E">
        <w:tab/>
        <w:t>if the UE requests the 5G ProSe UE-to-network relay discovery security parameters for 5G ProSe remote UE:</w:t>
      </w:r>
    </w:p>
    <w:p w14:paraId="59EAC4F0" w14:textId="1407ADF6" w:rsidR="008D0E71" w:rsidRPr="00C6761E" w:rsidRDefault="008D0E71" w:rsidP="008C26D2">
      <w:pPr>
        <w:pStyle w:val="B2"/>
      </w:pPr>
      <w:r w:rsidRPr="00C6761E">
        <w:t>1)</w:t>
      </w:r>
      <w:r w:rsidRPr="00C6761E">
        <w:tab/>
        <w:t xml:space="preserve">shall include </w:t>
      </w:r>
      <w:ins w:id="79" w:author="Mohamed A. Nassar (Nokia)" w:date="2024-04-05T00:39:00Z">
        <w:r w:rsidR="008C26D2" w:rsidRPr="008C26D2">
          <w:t xml:space="preserve">zero or more </w:t>
        </w:r>
      </w:ins>
      <w:del w:id="80" w:author="Mohamed A. Nassar (Nokia)" w:date="2024-04-05T00:39:00Z">
        <w:r w:rsidRPr="00C6761E" w:rsidDel="008C26D2">
          <w:delText xml:space="preserve">the </w:delText>
        </w:r>
      </w:del>
      <w:r w:rsidRPr="00C6761E">
        <w:t>5G ProSe UE-to-network relay discovery security parameters for 5G ProSe remote UE. In</w:t>
      </w:r>
      <w:ins w:id="81" w:author="Mohamed A. Nassar (Nokia)" w:date="2024-04-05T00:39:00Z">
        <w:r w:rsidR="00054581">
          <w:t xml:space="preserve"> each of</w:t>
        </w:r>
      </w:ins>
      <w:r w:rsidRPr="00C6761E">
        <w:t xml:space="preserve"> the 5G ProSe UE-to-network relay discovery security parameters for 5G ProSe remote UE, the 5G PKMF:</w:t>
      </w:r>
    </w:p>
    <w:p w14:paraId="1E92130A"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remote UE; and</w:t>
      </w:r>
    </w:p>
    <w:p w14:paraId="64F13707" w14:textId="77777777" w:rsidR="008D0E71" w:rsidRPr="00C6761E" w:rsidRDefault="008D0E71" w:rsidP="008D0E71">
      <w:pPr>
        <w:pStyle w:val="B3"/>
      </w:pPr>
      <w:r w:rsidRPr="00C6761E">
        <w:t>B)</w:t>
      </w:r>
      <w:r w:rsidRPr="00C6761E">
        <w:tab/>
        <w:t>for the received relay service code for which the UE is authorized to act as a 5G ProSe remote UE:</w:t>
      </w:r>
    </w:p>
    <w:p w14:paraId="14D903ED"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47862A7"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82" w:author="Mohamed A. Nassar (Nokia)" w:date="2024-04-05T00:40:00Z">
        <w:r w:rsidRPr="00C6761E" w:rsidDel="001E3521">
          <w:delText xml:space="preserve"> and</w:delText>
        </w:r>
      </w:del>
    </w:p>
    <w:p w14:paraId="796D8C69" w14:textId="77777777" w:rsidR="008D0E71" w:rsidRDefault="008D0E71" w:rsidP="008D0E71">
      <w:pPr>
        <w:pStyle w:val="B4"/>
        <w:rPr>
          <w:ins w:id="83" w:author="Mohamed A. Nassar (Nokia)" w:date="2024-04-05T00:40:00Z"/>
        </w:rPr>
      </w:pPr>
      <w:r w:rsidRPr="00C6761E">
        <w:t>iii)</w:t>
      </w:r>
      <w:r w:rsidRPr="00C6761E">
        <w:tab/>
        <w:t>shall include the selected ciphering algorithm; and</w:t>
      </w:r>
    </w:p>
    <w:p w14:paraId="4E86BC09" w14:textId="4FC868D1" w:rsidR="001E3521" w:rsidRPr="00C6761E" w:rsidRDefault="001E3521" w:rsidP="001E3521">
      <w:pPr>
        <w:pStyle w:val="B4"/>
      </w:pPr>
      <w:ins w:id="84" w:author="Mohamed A. Nassar (Nokia)" w:date="2024-04-05T00:40:00Z">
        <w:r w:rsidRPr="001E3521">
          <w:t>iv)</w:t>
        </w:r>
        <w:r w:rsidRPr="001E3521">
          <w:tab/>
          <w:t>shall include the PLMN ID for which the security parameters are associated; and</w:t>
        </w:r>
      </w:ins>
    </w:p>
    <w:p w14:paraId="7AB09FFC" w14:textId="77777777" w:rsidR="008D0E71" w:rsidRPr="00C6761E" w:rsidRDefault="008D0E71" w:rsidP="008D0E71">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64F692E3" w14:textId="77777777" w:rsidR="008D0E71" w:rsidRPr="00C6761E" w:rsidRDefault="008D0E71" w:rsidP="008D0E71">
      <w:pPr>
        <w:pStyle w:val="B3"/>
      </w:pPr>
      <w:r w:rsidRPr="00C6761E">
        <w:t>A)</w:t>
      </w:r>
      <w:r w:rsidRPr="00C6761E">
        <w:tab/>
        <w:t>for the received relay service code for which the UE is authorized to act as a 5G ProSe remote UE:</w:t>
      </w:r>
    </w:p>
    <w:p w14:paraId="626DF08B" w14:textId="77777777" w:rsidR="008D0E71" w:rsidRPr="00C6761E" w:rsidRDefault="008D0E71" w:rsidP="008D0E71">
      <w:pPr>
        <w:pStyle w:val="B4"/>
      </w:pPr>
      <w:r w:rsidRPr="00C6761E">
        <w:t>i)</w:t>
      </w:r>
      <w:r w:rsidRPr="00C6761E">
        <w:tab/>
        <w:t>shall include the PC5 security policies;</w:t>
      </w:r>
    </w:p>
    <w:p w14:paraId="2EB1FBC9" w14:textId="77777777" w:rsidR="008D0E71" w:rsidRPr="00C6761E" w:rsidRDefault="008D0E71" w:rsidP="008D0E71">
      <w:pPr>
        <w:pStyle w:val="B1"/>
      </w:pPr>
      <w:r w:rsidRPr="00C6761E">
        <w:t>c)</w:t>
      </w:r>
      <w:r w:rsidRPr="00C6761E">
        <w:tab/>
        <w:t>if the UE requests the 5G ProSe UE-to-network relay discovery security parameters for 5G ProSe UE-to-network relay UE:</w:t>
      </w:r>
    </w:p>
    <w:p w14:paraId="7D150816" w14:textId="77777777" w:rsidR="008D0E71" w:rsidRPr="00C6761E" w:rsidRDefault="008D0E71" w:rsidP="008D0E71">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2AE42B6E" w14:textId="77777777" w:rsidR="008D0E71" w:rsidRPr="00C6761E" w:rsidRDefault="008D0E71" w:rsidP="008D0E71">
      <w:pPr>
        <w:pStyle w:val="B3"/>
      </w:pPr>
      <w:r w:rsidRPr="00C6761E">
        <w:t>A)</w:t>
      </w:r>
      <w:r w:rsidRPr="00C6761E">
        <w:tab/>
        <w:t>shall include the expiration timer of the 5G ProSe UE-to-network relay discovery security parameters for 5G ProSe UE-to-network relay UE; and</w:t>
      </w:r>
    </w:p>
    <w:p w14:paraId="0E62E31F" w14:textId="77777777" w:rsidR="008D0E71" w:rsidRPr="00C6761E" w:rsidRDefault="008D0E71" w:rsidP="008D0E71">
      <w:pPr>
        <w:pStyle w:val="B3"/>
      </w:pPr>
      <w:r w:rsidRPr="00C6761E">
        <w:t>B)</w:t>
      </w:r>
      <w:r w:rsidRPr="00C6761E">
        <w:tab/>
        <w:t>for the received relay service code for which the UE is authorized to act as a 5G ProSe UE-to-network relay UE:</w:t>
      </w:r>
    </w:p>
    <w:p w14:paraId="02AFCCAB" w14:textId="77777777" w:rsidR="008D0E71" w:rsidRPr="00C6761E" w:rsidRDefault="008D0E71" w:rsidP="008D0E71">
      <w:pPr>
        <w:pStyle w:val="B4"/>
      </w:pPr>
      <w:r w:rsidRPr="00C6761E">
        <w:t>i)</w:t>
      </w:r>
      <w:r w:rsidRPr="00C6761E">
        <w:tab/>
        <w:t>if the requested model is not indicated in the PROSE_SECURITY_PARAM_REQUEST message or is set to "model A", may include the code-sending security parameters for model A containing one or more of DUSK, DUIK and DUCK with associated encrypted bitmask;</w:t>
      </w:r>
    </w:p>
    <w:p w14:paraId="2D4B7CA3" w14:textId="77777777" w:rsidR="008D0E71" w:rsidRPr="00C6761E" w:rsidRDefault="008D0E71" w:rsidP="008D0E71">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3F93BC1" w14:textId="77777777" w:rsidR="008D0E71" w:rsidRPr="00C6761E" w:rsidRDefault="008D0E71" w:rsidP="008D0E71">
      <w:pPr>
        <w:pStyle w:val="B4"/>
      </w:pPr>
      <w:r w:rsidRPr="00C6761E">
        <w:t>iii)</w:t>
      </w:r>
      <w:r w:rsidRPr="00C6761E">
        <w:tab/>
        <w:t>shall include the selected ciphering algorithm; and</w:t>
      </w:r>
    </w:p>
    <w:p w14:paraId="4B7630FB" w14:textId="77777777" w:rsidR="008D0E71" w:rsidRPr="00C6761E" w:rsidRDefault="008D0E71" w:rsidP="008D0E71">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PKMF:</w:t>
      </w:r>
    </w:p>
    <w:p w14:paraId="1041ED2C" w14:textId="77777777" w:rsidR="008D0E71" w:rsidRPr="00C6761E" w:rsidRDefault="008D0E71" w:rsidP="008D0E71">
      <w:pPr>
        <w:pStyle w:val="B3"/>
      </w:pPr>
      <w:r w:rsidRPr="00C6761E">
        <w:t>A)</w:t>
      </w:r>
      <w:r w:rsidRPr="00C6761E">
        <w:tab/>
        <w:t>for the received relay service code for which the UE is authorized to act as a 5G ProSe UE-to-network relay UE:</w:t>
      </w:r>
    </w:p>
    <w:p w14:paraId="4C34583F" w14:textId="77777777" w:rsidR="008D0E71" w:rsidRPr="00C6761E" w:rsidRDefault="008D0E71" w:rsidP="008D0E71">
      <w:pPr>
        <w:pStyle w:val="B4"/>
      </w:pPr>
      <w:r w:rsidRPr="00C6761E">
        <w:t>i)</w:t>
      </w:r>
      <w:r w:rsidRPr="00C6761E">
        <w:tab/>
        <w:t>shall include the PC5 security policies; and</w:t>
      </w:r>
    </w:p>
    <w:p w14:paraId="0F2A499F" w14:textId="77777777" w:rsidR="008D0E71" w:rsidRPr="00C6761E" w:rsidRDefault="008D0E71" w:rsidP="008D0E71">
      <w:pPr>
        <w:pStyle w:val="B1"/>
      </w:pPr>
      <w:r w:rsidRPr="00C6761E">
        <w:t>d)</w:t>
      </w:r>
      <w:r w:rsidRPr="00C6761E">
        <w:tab/>
        <w:t>shall include the current time set to the current UTC-based time at the 5G PKMF and the max offset.</w:t>
      </w:r>
    </w:p>
    <w:p w14:paraId="64571F58" w14:textId="77777777" w:rsidR="008D0E71" w:rsidRPr="00C6761E" w:rsidRDefault="008D0E71" w:rsidP="008D0E71">
      <w:r w:rsidRPr="00C6761E">
        <w:t>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the 5G PKMFs that are discovered based on the provided list of PLMN identities of potential 5G ProSe UE-to-network relay UEs which can serve the UE. If the PROSE_SECURITY_PARAM_REQUEST message does not contain a list of PLMN identities of the visited PLMNs, the 5G PKMF may get the PLMN identities of potential 5G ProSe UE-to-network relay UEs through different means such as local configurations.</w:t>
      </w:r>
    </w:p>
    <w:p w14:paraId="6A5BB8E7" w14:textId="77777777" w:rsidR="008D0E71" w:rsidRPr="00A2048E" w:rsidRDefault="008D0E71" w:rsidP="008D0E71">
      <w:pPr>
        <w:jc w:val="center"/>
      </w:pPr>
      <w:bookmarkStart w:id="85" w:name="_CR8_2_10_2_2_4"/>
      <w:bookmarkStart w:id="86" w:name="_Toc162969228"/>
      <w:bookmarkEnd w:id="85"/>
      <w:r w:rsidRPr="001F6E20">
        <w:rPr>
          <w:highlight w:val="green"/>
        </w:rPr>
        <w:t xml:space="preserve">***** </w:t>
      </w:r>
      <w:r>
        <w:rPr>
          <w:highlight w:val="green"/>
        </w:rPr>
        <w:t>Next</w:t>
      </w:r>
      <w:r w:rsidRPr="001F6E20">
        <w:rPr>
          <w:highlight w:val="green"/>
        </w:rPr>
        <w:t xml:space="preserve"> change *****</w:t>
      </w:r>
    </w:p>
    <w:p w14:paraId="7D5A50DA" w14:textId="7E2F22A3" w:rsidR="008D0E71" w:rsidRPr="00C6761E" w:rsidRDefault="008D0E71" w:rsidP="008D0E71">
      <w:pPr>
        <w:pStyle w:val="Heading6"/>
      </w:pPr>
      <w:r w:rsidRPr="00C6761E">
        <w:t>8.2.10.2.2.4</w:t>
      </w:r>
      <w:r w:rsidRPr="00C6761E">
        <w:tab/>
        <w:t>5G ProSe UE-to-network relay discovery security parameters request procedure completion by the UE</w:t>
      </w:r>
      <w:bookmarkEnd w:id="86"/>
    </w:p>
    <w:p w14:paraId="0CDCABE4" w14:textId="77777777" w:rsidR="008D0E71" w:rsidRPr="00C6761E" w:rsidRDefault="008D0E71" w:rsidP="008D0E71">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08BB0480" w14:textId="3383A296" w:rsidR="008D0E71" w:rsidRPr="00C6761E" w:rsidRDefault="008D0E71" w:rsidP="00603F8F">
      <w:pPr>
        <w:pStyle w:val="B1"/>
      </w:pPr>
      <w:r w:rsidRPr="00C6761E">
        <w:t>a)</w:t>
      </w:r>
      <w:r w:rsidRPr="00C6761E">
        <w:tab/>
        <w:t xml:space="preserve">if the PROSE_SECURITY_PARAM_RESPONSE message contains </w:t>
      </w:r>
      <w:ins w:id="87" w:author="Mohamed A. Nassar (Nokia)" w:date="2024-04-05T00:40:00Z">
        <w:r w:rsidR="00603F8F" w:rsidRPr="00603F8F">
          <w:t>one or more</w:t>
        </w:r>
        <w:r w:rsidR="00603F8F">
          <w:t xml:space="preserve"> </w:t>
        </w:r>
      </w:ins>
      <w:del w:id="88" w:author="Mohamed A. Nassar (Nokia)" w:date="2024-04-05T00:40:00Z">
        <w:r w:rsidRPr="00C6761E" w:rsidDel="00603F8F">
          <w:delText xml:space="preserve">the </w:delText>
        </w:r>
      </w:del>
      <w:r w:rsidRPr="00C6761E">
        <w:t>5G ProSe UE-to-network relay discovery security parameters for 5G ProSe remote UE:</w:t>
      </w:r>
    </w:p>
    <w:p w14:paraId="09A85E99" w14:textId="61D32514" w:rsidR="008D0E71" w:rsidRPr="00C6761E" w:rsidRDefault="008D0E71" w:rsidP="00A55607">
      <w:pPr>
        <w:pStyle w:val="B2"/>
      </w:pPr>
      <w:r w:rsidRPr="00C6761E">
        <w:t>1)</w:t>
      </w:r>
      <w:r w:rsidRPr="00C6761E">
        <w:tab/>
        <w:t xml:space="preserve">shall store the </w:t>
      </w:r>
      <w:ins w:id="89" w:author="Mohamed A. Nassar (Nokia)" w:date="2024-04-05T00:41:00Z">
        <w:r w:rsidR="00721E82" w:rsidRPr="00721E82">
          <w:t xml:space="preserve">one or more </w:t>
        </w:r>
      </w:ins>
      <w:r w:rsidRPr="00C6761E">
        <w:t>5G ProSe UE-to-network relay discovery security parameters for 5G ProSe remote UE,</w:t>
      </w:r>
      <w:ins w:id="90" w:author="Mohamed A. Nassar (Nokia)" w:date="2024-04-05T00:41:00Z">
        <w:r w:rsidR="00A55607">
          <w:t xml:space="preserve"> </w:t>
        </w:r>
        <w:r w:rsidR="00A55607" w:rsidRPr="00A55607">
          <w:t>each associated with its received PLMN ID</w:t>
        </w:r>
        <w:r w:rsidR="00A55607">
          <w:t>,</w:t>
        </w:r>
      </w:ins>
      <w:r w:rsidRPr="00C6761E">
        <w:t xml:space="preserve"> shall stop timer T5094, if running and shall start timer T5094 with the value of the expiration timer indicated in the 5G ProSe UE-to-network relay discovery security parameters for 5G ProSe remote UE; and</w:t>
      </w:r>
    </w:p>
    <w:p w14:paraId="1B41BA9F" w14:textId="77777777" w:rsidR="008D0E71" w:rsidRPr="00C6761E" w:rsidRDefault="008D0E71" w:rsidP="008D0E71">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43A13197" w14:textId="77777777" w:rsidR="008D0E71" w:rsidRPr="00C6761E" w:rsidRDefault="008D0E71" w:rsidP="008D0E71">
      <w:pPr>
        <w:pStyle w:val="B1"/>
      </w:pPr>
      <w:r w:rsidRPr="00C6761E">
        <w:t>b)</w:t>
      </w:r>
      <w:r w:rsidRPr="00C6761E">
        <w:tab/>
        <w:t>if the PROSE_SECURITY_PARAM_RESPONSE message contains the 5G ProSe UE-to-network relay discovery security parameters for 5G ProSe UE-to-network relay UE:</w:t>
      </w:r>
    </w:p>
    <w:p w14:paraId="19F840CE" w14:textId="77777777" w:rsidR="008D0E71" w:rsidRPr="00C6761E" w:rsidRDefault="008D0E71" w:rsidP="008D0E71">
      <w:pPr>
        <w:pStyle w:val="B2"/>
      </w:pPr>
      <w:r w:rsidRPr="00C6761E">
        <w:t>1)</w:t>
      </w:r>
      <w:r w:rsidRPr="00C6761E">
        <w:tab/>
        <w:t>shall store the 5G ProSe UE-to-network relay discovery security parameters for 5G ProSe UE-to-network relay UE, shall stop timer T5095, if running and shall start timer T5081 with the value of the expiration timer indicated in the 5G ProSe UE-to-network relay discovery security parameters for 5G ProSe UE-to-network relay UE; and</w:t>
      </w:r>
    </w:p>
    <w:p w14:paraId="63DAD53B" w14:textId="77777777" w:rsidR="008D0E71" w:rsidRPr="00C6761E" w:rsidRDefault="008D0E71" w:rsidP="008D0E71">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5D3333B0" w14:textId="77777777" w:rsidR="008D0E71" w:rsidRPr="00C6761E" w:rsidRDefault="008D0E71" w:rsidP="008D0E71">
      <w:pPr>
        <w:pStyle w:val="B1"/>
      </w:pPr>
      <w:r w:rsidRPr="00C6761E">
        <w:t>c)</w:t>
      </w:r>
      <w:r w:rsidRPr="00C6761E">
        <w:tab/>
        <w:t>shall set a ProSe clock (see 3GPP TS 33.503 [34]) to the value of the received current time parameter and store the received max offset.</w:t>
      </w:r>
    </w:p>
    <w:p w14:paraId="61FAA3B2" w14:textId="7D4A4407"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FC5503" w14:textId="77777777" w:rsidR="007505CC" w:rsidRPr="00C6761E" w:rsidRDefault="007505CC" w:rsidP="007505CC">
      <w:pPr>
        <w:pStyle w:val="Heading6"/>
      </w:pPr>
      <w:bookmarkStart w:id="91" w:name="_Toc162969260"/>
      <w:r w:rsidRPr="00C6761E">
        <w:t>8.2.12.2.2.3</w:t>
      </w:r>
      <w:r w:rsidRPr="00C6761E">
        <w:tab/>
        <w:t>5G ProSe UE-to-network relay discovery security material request procedure accepted by the 5G DDNMF</w:t>
      </w:r>
      <w:bookmarkEnd w:id="91"/>
    </w:p>
    <w:p w14:paraId="6A56083D" w14:textId="77777777" w:rsidR="007505CC" w:rsidRPr="00C6761E" w:rsidRDefault="007505CC" w:rsidP="007505CC">
      <w:r w:rsidRPr="00C6761E">
        <w:t>Upon receiving a PROSE_SECURITY_MATERIAL_REQUEST message with the &lt;UNR-discovery-security-parameters-request&gt; element, if:</w:t>
      </w:r>
    </w:p>
    <w:p w14:paraId="0186F630" w14:textId="77777777" w:rsidR="007505CC" w:rsidRPr="00C6761E" w:rsidRDefault="007505CC" w:rsidP="007505CC">
      <w:pPr>
        <w:pStyle w:val="B1"/>
      </w:pPr>
      <w:r w:rsidRPr="00C6761E">
        <w:t>a)</w:t>
      </w:r>
      <w:r w:rsidRPr="00C6761E">
        <w:tab/>
        <w:t>the UE requests the 5G ProSe UE-to-network relay discovery security material for 5G ProSe remote UE only and the PROSE_SECURITY_MATERIAL_REQUEST message is received over a TLS tunnel established by a UE authorized to act as a 5G ProSe remote UE;</w:t>
      </w:r>
    </w:p>
    <w:p w14:paraId="319F43BD" w14:textId="77777777" w:rsidR="007505CC" w:rsidRPr="00C6761E" w:rsidRDefault="007505CC" w:rsidP="007505CC">
      <w:pPr>
        <w:pStyle w:val="B1"/>
      </w:pPr>
      <w:r w:rsidRPr="00C6761E">
        <w:t>b)</w:t>
      </w:r>
      <w:r w:rsidRPr="00C6761E">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45F67B42" w14:textId="77777777" w:rsidR="007505CC" w:rsidRPr="00C6761E" w:rsidRDefault="007505CC" w:rsidP="007505CC">
      <w:pPr>
        <w:pStyle w:val="B1"/>
      </w:pPr>
      <w:r w:rsidRPr="00C6761E">
        <w:t>c)</w:t>
      </w:r>
      <w:r w:rsidRPr="00C6761E">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1BE370E7" w14:textId="77777777" w:rsidR="007505CC" w:rsidRPr="00C6761E" w:rsidRDefault="007505CC" w:rsidP="007505CC">
      <w:r w:rsidRPr="00C6761E">
        <w:t>the 5G DDNMF shall send a PROSE_SECURITY_MATERIAL_RESPONSE message containing a &lt;UNR-discovery-security-parameters-accept&gt; element. In the &lt;UNR-discovery-security-parameters-accept&gt; element, the 5G DDNMF:</w:t>
      </w:r>
    </w:p>
    <w:p w14:paraId="7F6F0882" w14:textId="77777777" w:rsidR="007505CC" w:rsidRPr="00C6761E" w:rsidRDefault="007505CC" w:rsidP="007505CC">
      <w:pPr>
        <w:pStyle w:val="B1"/>
      </w:pPr>
      <w:r w:rsidRPr="00C6761E">
        <w:t>a)</w:t>
      </w:r>
      <w:r w:rsidRPr="00C6761E">
        <w:tab/>
        <w:t>shall include the transaction ID set to the value of the transaction ID received in the PROSE_SECURITY_MATERIAL_REQUEST message;</w:t>
      </w:r>
    </w:p>
    <w:p w14:paraId="61A66513" w14:textId="77777777" w:rsidR="007505CC" w:rsidRPr="00C6761E" w:rsidRDefault="007505CC" w:rsidP="007505CC">
      <w:pPr>
        <w:pStyle w:val="B1"/>
      </w:pPr>
      <w:r w:rsidRPr="00C6761E">
        <w:t>b)</w:t>
      </w:r>
      <w:r w:rsidRPr="00C6761E">
        <w:tab/>
        <w:t>if the UE requests the 5G ProSe UE-to-network relay discovery security material for 5G ProSe remote UE:</w:t>
      </w:r>
    </w:p>
    <w:p w14:paraId="478081DD" w14:textId="16EED166" w:rsidR="007505CC" w:rsidRPr="00C6761E" w:rsidRDefault="007505CC" w:rsidP="00A963DD">
      <w:pPr>
        <w:pStyle w:val="B2"/>
      </w:pPr>
      <w:r w:rsidRPr="00C6761E">
        <w:t>1)</w:t>
      </w:r>
      <w:r w:rsidRPr="00C6761E">
        <w:tab/>
        <w:t xml:space="preserve">shall include </w:t>
      </w:r>
      <w:ins w:id="92" w:author="Mohamed A. Nassar (Nokia)" w:date="2024-04-05T00:41:00Z">
        <w:r w:rsidR="00A963DD" w:rsidRPr="00A963DD">
          <w:t xml:space="preserve">zero or more </w:t>
        </w:r>
      </w:ins>
      <w:del w:id="93" w:author="Mohamed A. Nassar (Nokia)" w:date="2024-04-05T00:41:00Z">
        <w:r w:rsidRPr="00C6761E" w:rsidDel="00A963DD">
          <w:delText xml:space="preserve">the </w:delText>
        </w:r>
      </w:del>
      <w:r w:rsidRPr="00C6761E">
        <w:t>5G ProSe UE-to-network relay discovery security material for 5G ProSe remote UE. In</w:t>
      </w:r>
      <w:ins w:id="94" w:author="Mohamed A. Nassar (Nokia)" w:date="2024-04-05T00:42:00Z">
        <w:r w:rsidR="00367785">
          <w:t xml:space="preserve"> each of</w:t>
        </w:r>
      </w:ins>
      <w:r w:rsidRPr="00C6761E">
        <w:t xml:space="preserve"> the 5G ProSe UE-to-network relay discovery security material for 5G ProSe remote UE, the 5G DDNMF:</w:t>
      </w:r>
    </w:p>
    <w:p w14:paraId="2802CDB5" w14:textId="77777777" w:rsidR="007505CC" w:rsidRPr="00C6761E" w:rsidRDefault="007505CC" w:rsidP="007505CC">
      <w:pPr>
        <w:pStyle w:val="B3"/>
      </w:pPr>
      <w:r w:rsidRPr="00C6761E">
        <w:t>A)</w:t>
      </w:r>
      <w:r w:rsidRPr="00C6761E">
        <w:tab/>
        <w:t>shall include the expiration timer of the 5G ProSe UE-to-network relay discovery security material for 5G ProSe remote UE; and</w:t>
      </w:r>
    </w:p>
    <w:p w14:paraId="0E9A6B1A" w14:textId="77777777" w:rsidR="007505CC" w:rsidRPr="00C6761E" w:rsidRDefault="007505CC" w:rsidP="007505CC">
      <w:pPr>
        <w:pStyle w:val="B3"/>
      </w:pPr>
      <w:r w:rsidRPr="00C6761E">
        <w:t>B)</w:t>
      </w:r>
      <w:r w:rsidRPr="00C6761E">
        <w:tab/>
        <w:t>for the received relay service code for which the UE is authorized to act as a 5G ProSe remote UE:</w:t>
      </w:r>
    </w:p>
    <w:p w14:paraId="550B8FD2"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code-receiving security parameters for model A containing one or more of DUSK, DUIK and DUCK with associated encrypted bitmask;</w:t>
      </w:r>
    </w:p>
    <w:p w14:paraId="37996127"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w:t>
      </w:r>
      <w:del w:id="95" w:author="Mohamed A. Nassar (Nokia)" w:date="2024-04-05T00:42:00Z">
        <w:r w:rsidRPr="00C6761E" w:rsidDel="00E91F8E">
          <w:delText xml:space="preserve"> and</w:delText>
        </w:r>
      </w:del>
    </w:p>
    <w:p w14:paraId="1230E44C" w14:textId="77777777" w:rsidR="007505CC" w:rsidRDefault="007505CC" w:rsidP="007505CC">
      <w:pPr>
        <w:pStyle w:val="B4"/>
        <w:rPr>
          <w:ins w:id="96" w:author="Mohamed A. Nassar (Nokia)" w:date="2024-04-05T00:42:00Z"/>
        </w:rPr>
      </w:pPr>
      <w:r w:rsidRPr="00C6761E">
        <w:t>iii)</w:t>
      </w:r>
      <w:r w:rsidRPr="00C6761E">
        <w:tab/>
        <w:t>shall include the selected ciphering algorithm; and</w:t>
      </w:r>
    </w:p>
    <w:p w14:paraId="768138A5" w14:textId="4CF1755C" w:rsidR="00E91F8E" w:rsidRPr="00C6761E" w:rsidRDefault="00E91F8E" w:rsidP="00E91F8E">
      <w:pPr>
        <w:pStyle w:val="B4"/>
      </w:pPr>
      <w:ins w:id="97" w:author="Mohamed A. Nassar (Nokia)" w:date="2024-04-05T00:42:00Z">
        <w:r w:rsidRPr="00E91F8E">
          <w:t>iv)</w:t>
        </w:r>
        <w:r w:rsidRPr="00E91F8E">
          <w:tab/>
          <w:t>shall include the PLMN ID for which the security parameters are associated; and</w:t>
        </w:r>
      </w:ins>
    </w:p>
    <w:p w14:paraId="78B2E3E4" w14:textId="77777777" w:rsidR="007505CC" w:rsidRPr="00C6761E" w:rsidRDefault="007505CC" w:rsidP="007505CC">
      <w:pPr>
        <w:pStyle w:val="B2"/>
      </w:pPr>
      <w:r w:rsidRPr="00C6761E">
        <w:t>2)</w:t>
      </w:r>
      <w:r w:rsidRPr="00C6761E">
        <w:tab/>
        <w:t>may include the PC5 security policies for the received relay service code for 5G ProSe remote UE. In the PC5 security policies per relay service code for 5G ProSe remote UE, the 5G DDNMF:</w:t>
      </w:r>
    </w:p>
    <w:p w14:paraId="01DD8915" w14:textId="77777777" w:rsidR="007505CC" w:rsidRPr="00C6761E" w:rsidRDefault="007505CC" w:rsidP="007505CC">
      <w:pPr>
        <w:pStyle w:val="B3"/>
      </w:pPr>
      <w:r w:rsidRPr="00C6761E">
        <w:t>A)</w:t>
      </w:r>
      <w:r w:rsidRPr="00C6761E">
        <w:tab/>
        <w:t>for the received relay service code for which the UE is authorized to act as a 5G ProSe remote UE:</w:t>
      </w:r>
    </w:p>
    <w:p w14:paraId="2AE0A9CC" w14:textId="77777777" w:rsidR="007505CC" w:rsidRPr="00C6761E" w:rsidRDefault="007505CC" w:rsidP="007505CC">
      <w:pPr>
        <w:pStyle w:val="B4"/>
      </w:pPr>
      <w:r w:rsidRPr="00C6761E">
        <w:t>i)</w:t>
      </w:r>
      <w:r w:rsidRPr="00C6761E">
        <w:tab/>
        <w:t>shall include the PC5 security policies;</w:t>
      </w:r>
    </w:p>
    <w:p w14:paraId="07DEAF50" w14:textId="77777777" w:rsidR="007505CC" w:rsidRPr="00C6761E" w:rsidRDefault="007505CC" w:rsidP="007505CC">
      <w:pPr>
        <w:pStyle w:val="B1"/>
      </w:pPr>
      <w:r w:rsidRPr="00C6761E">
        <w:t>c)</w:t>
      </w:r>
      <w:r w:rsidRPr="00C6761E">
        <w:tab/>
        <w:t>if the UE requests the 5G ProSe UE-to-network relay discovery security material for 5G ProSe UE-to-network relay UE:</w:t>
      </w:r>
    </w:p>
    <w:p w14:paraId="04F83D06" w14:textId="77777777" w:rsidR="007505CC" w:rsidRPr="00C6761E" w:rsidRDefault="007505CC" w:rsidP="007505CC">
      <w:pPr>
        <w:pStyle w:val="B2"/>
      </w:pPr>
      <w:r w:rsidRPr="00C6761E">
        <w:t>1)</w:t>
      </w:r>
      <w:r w:rsidRPr="00C6761E">
        <w:tab/>
        <w:t>shall include the 5G ProSe UE-to-network relay discovery security material for 5G ProSe UE-to-network relay UE. In the 5G ProSe UE-to-network relay discovery security material for 5G ProSe UE-to-network relay UE, the 5G DDNMF:</w:t>
      </w:r>
    </w:p>
    <w:p w14:paraId="4249C20E" w14:textId="77777777" w:rsidR="007505CC" w:rsidRPr="00C6761E" w:rsidRDefault="007505CC" w:rsidP="007505CC">
      <w:pPr>
        <w:pStyle w:val="B3"/>
      </w:pPr>
      <w:r w:rsidRPr="00C6761E">
        <w:t>A)</w:t>
      </w:r>
      <w:r w:rsidRPr="00C6761E">
        <w:tab/>
        <w:t>shall include the expiration timer of the 5G ProSe UE-to-network relay discovery security material for 5G ProSe UE-to-network relay UE; and</w:t>
      </w:r>
    </w:p>
    <w:p w14:paraId="22A679BD" w14:textId="77777777" w:rsidR="007505CC" w:rsidRPr="00C6761E" w:rsidRDefault="007505CC" w:rsidP="007505CC">
      <w:pPr>
        <w:pStyle w:val="B3"/>
      </w:pPr>
      <w:r w:rsidRPr="00C6761E">
        <w:t>B)</w:t>
      </w:r>
      <w:r w:rsidRPr="00C6761E">
        <w:tab/>
        <w:t>for the received relay service code for which the UE is authorized to act as a 5G ProSe UE-to-network relay UE:</w:t>
      </w:r>
    </w:p>
    <w:p w14:paraId="67991BA7" w14:textId="77777777" w:rsidR="007505CC" w:rsidRPr="00C6761E" w:rsidRDefault="007505CC" w:rsidP="007505CC">
      <w:pPr>
        <w:pStyle w:val="B4"/>
      </w:pPr>
      <w:r w:rsidRPr="00C6761E">
        <w:t>i)</w:t>
      </w:r>
      <w:r w:rsidRPr="00C6761E">
        <w:tab/>
        <w:t>if the requested model is not indicated in the PROSE_SECURITY_MATERIAL_REQUEST message or is set to "model A", may include the code-sending security parameters for model A containing one or more of DUSK, DUIK and DUCK with associated encrypted bitmask;</w:t>
      </w:r>
    </w:p>
    <w:p w14:paraId="77C6C742" w14:textId="77777777" w:rsidR="007505CC" w:rsidRPr="00C6761E" w:rsidRDefault="007505CC" w:rsidP="007505CC">
      <w:pPr>
        <w:pStyle w:val="B4"/>
      </w:pPr>
      <w:r w:rsidRPr="00C6761E">
        <w:t>ii)</w:t>
      </w:r>
      <w:r w:rsidRPr="00C6761E">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FD716E8" w14:textId="77777777" w:rsidR="007505CC" w:rsidRPr="00C6761E" w:rsidRDefault="007505CC" w:rsidP="007505CC">
      <w:pPr>
        <w:pStyle w:val="B4"/>
      </w:pPr>
      <w:r w:rsidRPr="00C6761E">
        <w:t>iii)</w:t>
      </w:r>
      <w:r w:rsidRPr="00C6761E">
        <w:tab/>
        <w:t>shall include the selected ciphering algorithm; and</w:t>
      </w:r>
    </w:p>
    <w:p w14:paraId="1996735D" w14:textId="77777777" w:rsidR="007505CC" w:rsidRPr="00C6761E" w:rsidRDefault="007505CC" w:rsidP="007505CC">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DDNMF:</w:t>
      </w:r>
    </w:p>
    <w:p w14:paraId="3BD4694A" w14:textId="77777777" w:rsidR="007505CC" w:rsidRPr="00C6761E" w:rsidRDefault="007505CC" w:rsidP="007505CC">
      <w:pPr>
        <w:pStyle w:val="B3"/>
      </w:pPr>
      <w:r w:rsidRPr="00C6761E">
        <w:t>A)</w:t>
      </w:r>
      <w:r w:rsidRPr="00C6761E">
        <w:tab/>
        <w:t>for the received relay service code for which the UE is authorized to act as a 5G ProSe UE-to-network relay UE:</w:t>
      </w:r>
    </w:p>
    <w:p w14:paraId="5ED7FFB1" w14:textId="77777777" w:rsidR="007505CC" w:rsidRPr="00C6761E" w:rsidRDefault="007505CC" w:rsidP="007505CC">
      <w:pPr>
        <w:pStyle w:val="B4"/>
      </w:pPr>
      <w:r w:rsidRPr="00C6761E">
        <w:t>i)</w:t>
      </w:r>
      <w:r w:rsidRPr="00C6761E">
        <w:tab/>
        <w:t>shall include the PC5 security policies; and</w:t>
      </w:r>
    </w:p>
    <w:p w14:paraId="1F7911E7" w14:textId="77777777" w:rsidR="007505CC" w:rsidRPr="00C6761E" w:rsidRDefault="007505CC" w:rsidP="007505CC">
      <w:pPr>
        <w:pStyle w:val="B1"/>
      </w:pPr>
      <w:r w:rsidRPr="00C6761E">
        <w:t>d)</w:t>
      </w:r>
      <w:r w:rsidRPr="00C6761E">
        <w:tab/>
        <w:t>shall include the current time set to the current UTC-based time at the 5G DDNMF and the max offset.</w:t>
      </w:r>
    </w:p>
    <w:p w14:paraId="02B09447" w14:textId="77777777" w:rsidR="007505CC" w:rsidRPr="00C6761E" w:rsidRDefault="007505CC" w:rsidP="007505CC">
      <w:r w:rsidRPr="00C6761E">
        <w:t>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that are discovered based on the provided list of PLMN identities of potential 5G ProSe UE-to-network relay UEs which can serve the UE. If the PROSE_SECURITY_MATERIAL_REQUEST message does not contain a list of PLMN identities of the visited PLMNs, the 5G DDNMF may get the PLMN identities of potential 5G ProSe UE-to-network relay UEs through different means such as local configurations.</w:t>
      </w:r>
    </w:p>
    <w:p w14:paraId="5C7DF369" w14:textId="77777777" w:rsidR="007505CC" w:rsidRDefault="007505CC" w:rsidP="007505CC">
      <w:pPr>
        <w:jc w:val="center"/>
      </w:pPr>
      <w:bookmarkStart w:id="98" w:name="_CR8_2_12_2_2_4"/>
      <w:bookmarkStart w:id="99" w:name="_Toc162969261"/>
      <w:bookmarkEnd w:id="98"/>
      <w:r w:rsidRPr="001F6E20">
        <w:rPr>
          <w:highlight w:val="green"/>
        </w:rPr>
        <w:t xml:space="preserve">***** </w:t>
      </w:r>
      <w:r>
        <w:rPr>
          <w:highlight w:val="green"/>
        </w:rPr>
        <w:t>Next</w:t>
      </w:r>
      <w:r w:rsidRPr="001F6E20">
        <w:rPr>
          <w:highlight w:val="green"/>
        </w:rPr>
        <w:t xml:space="preserve"> change *****</w:t>
      </w:r>
    </w:p>
    <w:p w14:paraId="4B35149A" w14:textId="113D2476" w:rsidR="007505CC" w:rsidRPr="00C6761E" w:rsidRDefault="007505CC" w:rsidP="007505CC">
      <w:pPr>
        <w:pStyle w:val="Heading6"/>
      </w:pPr>
      <w:r w:rsidRPr="00C6761E">
        <w:t>8.2.12.2.2.4</w:t>
      </w:r>
      <w:r w:rsidRPr="00C6761E">
        <w:tab/>
        <w:t>5G ProSe UE-to-network relay discovery security material request procedure completion by the UE</w:t>
      </w:r>
      <w:bookmarkEnd w:id="99"/>
    </w:p>
    <w:p w14:paraId="4E642340" w14:textId="77777777" w:rsidR="007505CC" w:rsidRPr="00C6761E" w:rsidRDefault="007505CC" w:rsidP="007505CC">
      <w:r w:rsidRPr="00C6761E">
        <w:t>Upon receipt of the PROSE_SECURITY_MATERIAL_RESPONSE message with the &lt;UNR-discovery-security-parameters-accept&gt;, if the transaction ID contained in the &lt;UNR-discovery-security-parameters-accept&gt; element matches the value sent by the UE in a PROSE_SECURITY_MATERIAL_REQUEST message with the &lt;UNR-discovery-security-parameters-request&gt; element, the UE:</w:t>
      </w:r>
    </w:p>
    <w:p w14:paraId="72A92DC8" w14:textId="28984412" w:rsidR="007505CC" w:rsidRPr="00C6761E" w:rsidRDefault="007505CC" w:rsidP="008A62BA">
      <w:pPr>
        <w:pStyle w:val="B1"/>
      </w:pPr>
      <w:r w:rsidRPr="00C6761E">
        <w:t>a)</w:t>
      </w:r>
      <w:r w:rsidRPr="00C6761E">
        <w:tab/>
        <w:t xml:space="preserve">if the PROSE_SECURITY_MATERIAL_RESPONSE message contains </w:t>
      </w:r>
      <w:ins w:id="100" w:author="Mohamed A. Nassar (Nokia)" w:date="2024-04-05T00:42:00Z">
        <w:r w:rsidR="008A62BA" w:rsidRPr="008A62BA">
          <w:t xml:space="preserve">one or more </w:t>
        </w:r>
      </w:ins>
      <w:del w:id="101" w:author="Mohamed A. Nassar (Nokia)" w:date="2024-04-05T00:42:00Z">
        <w:r w:rsidRPr="00C6761E" w:rsidDel="008A62BA">
          <w:delText xml:space="preserve">the </w:delText>
        </w:r>
      </w:del>
      <w:r w:rsidRPr="00C6761E">
        <w:t>5G ProSe UE-to-network relay discovery security material for 5G ProSe remote UE:</w:t>
      </w:r>
    </w:p>
    <w:p w14:paraId="5F4E4232" w14:textId="4143A9B7" w:rsidR="007505CC" w:rsidRPr="00C6761E" w:rsidRDefault="007505CC" w:rsidP="009266DE">
      <w:pPr>
        <w:pStyle w:val="B2"/>
      </w:pPr>
      <w:r w:rsidRPr="00C6761E">
        <w:t>1)</w:t>
      </w:r>
      <w:r w:rsidRPr="00C6761E">
        <w:tab/>
        <w:t>shall store the</w:t>
      </w:r>
      <w:ins w:id="102" w:author="Mohamed A. Nassar (Nokia)" w:date="2024-04-05T00:43:00Z">
        <w:r w:rsidR="009266DE">
          <w:t xml:space="preserve"> </w:t>
        </w:r>
        <w:r w:rsidR="009266DE" w:rsidRPr="009266DE">
          <w:t>one or more</w:t>
        </w:r>
      </w:ins>
      <w:r w:rsidRPr="00C6761E">
        <w:t xml:space="preserve"> 5G ProSe UE-to-network relay discovery security material for 5G ProSe remote UE,</w:t>
      </w:r>
      <w:ins w:id="103" w:author="Mohamed A. Nassar (Nokia)" w:date="2024-04-05T00:43:00Z">
        <w:r w:rsidR="009266DE">
          <w:t xml:space="preserve"> </w:t>
        </w:r>
        <w:r w:rsidR="009266DE" w:rsidRPr="009266DE">
          <w:t>each associated with its received PLMN ID</w:t>
        </w:r>
        <w:r w:rsidR="009266DE">
          <w:t>,</w:t>
        </w:r>
      </w:ins>
      <w:r w:rsidRPr="00C6761E">
        <w:t xml:space="preserve"> shall stop timer T5078, if running and shall start timer T5078 with the value of the expiration timer indicated in the 5G ProSe UE-to-network relay discovery security material for 5G ProSe remote UE; and</w:t>
      </w:r>
    </w:p>
    <w:p w14:paraId="584E71C6" w14:textId="77777777" w:rsidR="007505CC" w:rsidRPr="00C6761E" w:rsidRDefault="007505CC" w:rsidP="007505CC">
      <w:pPr>
        <w:pStyle w:val="B2"/>
      </w:pPr>
      <w:r w:rsidRPr="00C6761E">
        <w:t>2)</w:t>
      </w:r>
      <w:r w:rsidRPr="00C6761E">
        <w:tab/>
        <w:t>if the PC5 security policies for the relay service code for 5G ProSe remote UE are received, shall store the PC5 security policies for the relay service code for 5G ProSe remote UE;</w:t>
      </w:r>
    </w:p>
    <w:p w14:paraId="546F8B33" w14:textId="77777777" w:rsidR="007505CC" w:rsidRPr="00C6761E" w:rsidRDefault="007505CC" w:rsidP="007505CC">
      <w:pPr>
        <w:pStyle w:val="B1"/>
      </w:pPr>
      <w:r w:rsidRPr="00C6761E">
        <w:t>b)</w:t>
      </w:r>
      <w:r w:rsidRPr="00C6761E">
        <w:tab/>
        <w:t>if the PROSE_SECURITY_MATERIAL_RESPONSE message contains the 5G ProSe UE-to-network relay discovery security material for 5G ProSe UE-to-network relay UE:</w:t>
      </w:r>
    </w:p>
    <w:p w14:paraId="563C0E4D" w14:textId="77777777" w:rsidR="007505CC" w:rsidRPr="00C6761E" w:rsidRDefault="007505CC" w:rsidP="007505CC">
      <w:pPr>
        <w:pStyle w:val="B2"/>
      </w:pPr>
      <w:r w:rsidRPr="00C6761E">
        <w:t>1)</w:t>
      </w:r>
      <w:r w:rsidRPr="00C6761E">
        <w:tab/>
        <w:t>shall store the 5G ProSe UE-to-network relay discovery security material for 5G ProSe UE-to-network relay UE, shall stop timer T5079, if running and shall start timer T5079 with the value of the expiration timer indicated in the 5G ProSe UE-to-network relay discovery security material for 5G ProSe UE-to-network relay UE; and</w:t>
      </w:r>
    </w:p>
    <w:p w14:paraId="58FD7397" w14:textId="77777777" w:rsidR="007505CC" w:rsidRPr="00C6761E" w:rsidRDefault="007505CC" w:rsidP="007505CC">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0E485CF9" w14:textId="77777777" w:rsidR="007505CC" w:rsidRPr="00C6761E" w:rsidRDefault="007505CC" w:rsidP="007505CC">
      <w:pPr>
        <w:pStyle w:val="B1"/>
      </w:pPr>
      <w:r w:rsidRPr="00C6761E">
        <w:t>c)</w:t>
      </w:r>
      <w:r w:rsidRPr="00C6761E">
        <w:tab/>
        <w:t>shall set a ProSe clock (see 3GPP TS 33.503 [34]) to the value of the received current time parameter and store the received max offset.</w:t>
      </w:r>
    </w:p>
    <w:p w14:paraId="27A790A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8E51B12" w14:textId="77777777" w:rsidR="0016083A" w:rsidRPr="00C6761E" w:rsidRDefault="0016083A" w:rsidP="0016083A">
      <w:pPr>
        <w:pStyle w:val="Heading3"/>
      </w:pPr>
      <w:bookmarkStart w:id="104" w:name="_Toc59199328"/>
      <w:bookmarkStart w:id="105" w:name="_Toc59198737"/>
      <w:bookmarkStart w:id="106" w:name="_Toc525231337"/>
      <w:bookmarkStart w:id="107" w:name="_Toc162969388"/>
      <w:r w:rsidRPr="00C6761E">
        <w:t>10.2.1</w:t>
      </w:r>
      <w:r w:rsidRPr="00C6761E">
        <w:tab/>
        <w:t>Message definition</w:t>
      </w:r>
      <w:bookmarkEnd w:id="104"/>
      <w:bookmarkEnd w:id="105"/>
      <w:bookmarkEnd w:id="106"/>
      <w:bookmarkEnd w:id="107"/>
    </w:p>
    <w:p w14:paraId="284C394A" w14:textId="77777777" w:rsidR="0016083A" w:rsidRPr="00C6761E" w:rsidRDefault="0016083A" w:rsidP="0016083A">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0F3E84C2" w14:textId="77777777" w:rsidR="0016083A" w:rsidRPr="00C6761E" w:rsidRDefault="0016083A" w:rsidP="0016083A">
      <w:pPr>
        <w:pStyle w:val="B1"/>
        <w:rPr>
          <w:lang w:eastAsia="zh-CN"/>
        </w:rPr>
      </w:pPr>
      <w:r w:rsidRPr="00C6761E">
        <w:t>Message type:</w:t>
      </w:r>
      <w:r w:rsidRPr="00C6761E">
        <w:tab/>
        <w:t xml:space="preserve">PROSE </w:t>
      </w:r>
      <w:r w:rsidRPr="00C6761E">
        <w:rPr>
          <w:lang w:eastAsia="zh-CN"/>
        </w:rPr>
        <w:t>PC5 DISCOVERY</w:t>
      </w:r>
    </w:p>
    <w:p w14:paraId="6C77B4C8" w14:textId="77777777" w:rsidR="0016083A" w:rsidRPr="00C6761E" w:rsidRDefault="0016083A" w:rsidP="0016083A">
      <w:pPr>
        <w:pStyle w:val="B1"/>
      </w:pPr>
      <w:r w:rsidRPr="00C6761E">
        <w:t>Significance:</w:t>
      </w:r>
      <w:r w:rsidRPr="00C6761E">
        <w:tab/>
        <w:t>dual</w:t>
      </w:r>
    </w:p>
    <w:p w14:paraId="475F403C" w14:textId="77777777" w:rsidR="0016083A" w:rsidRPr="00C6761E" w:rsidRDefault="0016083A" w:rsidP="0016083A">
      <w:pPr>
        <w:pStyle w:val="B1"/>
        <w:rPr>
          <w:lang w:eastAsia="zh-CN"/>
        </w:rPr>
      </w:pPr>
      <w:r w:rsidRPr="00C6761E">
        <w:t>Direction:</w:t>
      </w:r>
      <w:r w:rsidRPr="00C6761E">
        <w:tab/>
        <w:t>UE to peer UE</w:t>
      </w:r>
    </w:p>
    <w:p w14:paraId="2C302713" w14:textId="77777777" w:rsidR="0016083A" w:rsidRPr="00C6761E" w:rsidRDefault="0016083A" w:rsidP="0016083A">
      <w:pPr>
        <w:pStyle w:val="TH"/>
      </w:pPr>
      <w:bookmarkStart w:id="108" w:name="_CRTable10_2_1_1"/>
      <w:r w:rsidRPr="00C6761E">
        <w:t>Table </w:t>
      </w:r>
      <w:bookmarkEnd w:id="108"/>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244A90F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57BF3F"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750A855"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C5693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0677DC8"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5161A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61B66FB" w14:textId="77777777" w:rsidR="0016083A" w:rsidRPr="00C6761E" w:rsidRDefault="0016083A" w:rsidP="002C104B">
            <w:pPr>
              <w:pStyle w:val="TAH"/>
            </w:pPr>
            <w:r w:rsidRPr="00C6761E">
              <w:t>Length</w:t>
            </w:r>
          </w:p>
        </w:tc>
      </w:tr>
      <w:tr w:rsidR="0016083A" w:rsidRPr="00C6761E" w14:paraId="3BEE370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A7144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C23134"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BE654F5" w14:textId="77777777" w:rsidR="0016083A" w:rsidRPr="00C6761E" w:rsidRDefault="0016083A" w:rsidP="002C104B">
            <w:pPr>
              <w:pStyle w:val="TAL"/>
            </w:pPr>
            <w:r w:rsidRPr="00C6761E">
              <w:t>ProSe direct discovery PC5 message type</w:t>
            </w:r>
          </w:p>
          <w:p w14:paraId="0E561645"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7A111B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303E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AD657AB" w14:textId="77777777" w:rsidR="0016083A" w:rsidRPr="00C6761E" w:rsidRDefault="0016083A" w:rsidP="002C104B">
            <w:pPr>
              <w:pStyle w:val="TAC"/>
            </w:pPr>
            <w:r w:rsidRPr="00C6761E">
              <w:t>1</w:t>
            </w:r>
          </w:p>
        </w:tc>
      </w:tr>
      <w:tr w:rsidR="0016083A" w:rsidRPr="00C6761E" w14:paraId="77374AF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C2D85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F294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A253473" w14:textId="77777777" w:rsidR="0016083A" w:rsidRPr="00C6761E" w:rsidRDefault="0016083A" w:rsidP="002C104B">
            <w:pPr>
              <w:pStyle w:val="TAL"/>
            </w:pPr>
            <w:r w:rsidRPr="00C6761E">
              <w:t>UTC-based counter LSB</w:t>
            </w:r>
          </w:p>
          <w:p w14:paraId="5059CED5"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0609DE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97005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F5A7E7" w14:textId="77777777" w:rsidR="0016083A" w:rsidRPr="00C6761E" w:rsidRDefault="0016083A" w:rsidP="002C104B">
            <w:pPr>
              <w:pStyle w:val="TAC"/>
              <w:rPr>
                <w:lang w:eastAsia="zh-CN"/>
              </w:rPr>
            </w:pPr>
            <w:r w:rsidRPr="00C6761E">
              <w:rPr>
                <w:lang w:eastAsia="zh-CN"/>
              </w:rPr>
              <w:t>1</w:t>
            </w:r>
          </w:p>
        </w:tc>
      </w:tr>
      <w:tr w:rsidR="0016083A" w:rsidRPr="00C6761E" w14:paraId="1672F9F8"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4D8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3A308E"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6659625" w14:textId="77777777" w:rsidR="0016083A" w:rsidRPr="00C6761E" w:rsidRDefault="0016083A" w:rsidP="002C104B">
            <w:pPr>
              <w:pStyle w:val="TAL"/>
            </w:pPr>
            <w:r w:rsidRPr="00C6761E">
              <w:t>MIC</w:t>
            </w:r>
          </w:p>
          <w:p w14:paraId="623DEC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C98439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864F78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477E402" w14:textId="77777777" w:rsidR="0016083A" w:rsidRPr="00C6761E" w:rsidRDefault="0016083A" w:rsidP="002C104B">
            <w:pPr>
              <w:pStyle w:val="TAC"/>
            </w:pPr>
            <w:r w:rsidRPr="00C6761E">
              <w:t>4</w:t>
            </w:r>
          </w:p>
        </w:tc>
      </w:tr>
      <w:tr w:rsidR="0016083A" w:rsidRPr="00C6761E" w14:paraId="7849631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EC5F6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140699" w14:textId="77777777" w:rsidR="0016083A" w:rsidRPr="00C6761E" w:rsidRDefault="0016083A" w:rsidP="002C104B">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514DE6CF" w14:textId="77777777" w:rsidR="0016083A" w:rsidRPr="00C6761E" w:rsidRDefault="0016083A" w:rsidP="002C104B">
            <w:pPr>
              <w:pStyle w:val="TAL"/>
            </w:pPr>
            <w:r w:rsidRPr="00C6761E">
              <w:t>ProSe application code</w:t>
            </w:r>
          </w:p>
          <w:p w14:paraId="349C7B20" w14:textId="77777777" w:rsidR="0016083A" w:rsidRPr="00C6761E" w:rsidRDefault="0016083A" w:rsidP="002C104B">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722C51F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9524F2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5B412FD" w14:textId="77777777" w:rsidR="0016083A" w:rsidRPr="00C6761E" w:rsidRDefault="0016083A" w:rsidP="002C104B">
            <w:pPr>
              <w:pStyle w:val="TAC"/>
            </w:pPr>
            <w:r w:rsidRPr="00C6761E">
              <w:t>23</w:t>
            </w:r>
          </w:p>
        </w:tc>
      </w:tr>
      <w:tr w:rsidR="0016083A" w:rsidRPr="00C6761E" w14:paraId="5D40ED7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26BCB9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6C6D3B8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591EA03" w14:textId="77777777" w:rsidR="0016083A" w:rsidRPr="00C6761E" w:rsidRDefault="0016083A" w:rsidP="002C104B">
            <w:pPr>
              <w:pStyle w:val="TAL"/>
              <w:rPr>
                <w:lang w:eastAsia="zh-CN"/>
              </w:rPr>
            </w:pPr>
            <w:r w:rsidRPr="00C6761E">
              <w:rPr>
                <w:lang w:eastAsia="zh-CN"/>
              </w:rPr>
              <w:t>Metadata</w:t>
            </w:r>
          </w:p>
          <w:p w14:paraId="39CB36A7"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3FC7C09"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2F372A"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664348D" w14:textId="77777777" w:rsidR="0016083A" w:rsidRPr="00C6761E" w:rsidRDefault="0016083A" w:rsidP="002C104B">
            <w:pPr>
              <w:pStyle w:val="TAC"/>
              <w:rPr>
                <w:lang w:eastAsia="zh-CN"/>
              </w:rPr>
            </w:pPr>
            <w:r w:rsidRPr="00C6761E">
              <w:rPr>
                <w:lang w:eastAsia="zh-CN"/>
              </w:rPr>
              <w:t>4-8195</w:t>
            </w:r>
          </w:p>
        </w:tc>
      </w:tr>
      <w:tr w:rsidR="0016083A" w:rsidRPr="00C6761E" w14:paraId="6431EB71"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EE221A8"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6A223DD7" w14:textId="77777777" w:rsidR="0016083A" w:rsidRPr="00C6761E" w:rsidRDefault="0016083A" w:rsidP="0016083A"/>
    <w:p w14:paraId="3EAB619C" w14:textId="77777777" w:rsidR="0016083A" w:rsidRPr="00C6761E" w:rsidRDefault="0016083A" w:rsidP="0016083A">
      <w:pPr>
        <w:pStyle w:val="TH"/>
      </w:pPr>
      <w:bookmarkStart w:id="109" w:name="_CRTable10_2_1_2"/>
      <w:r w:rsidRPr="00C6761E">
        <w:t>Table </w:t>
      </w:r>
      <w:bookmarkEnd w:id="109"/>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BC53D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CC64DA"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F45EE76"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DA1AF4"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48E6A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1C61AC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7FDB993" w14:textId="77777777" w:rsidR="0016083A" w:rsidRPr="00C6761E" w:rsidRDefault="0016083A" w:rsidP="002C104B">
            <w:pPr>
              <w:pStyle w:val="TAH"/>
            </w:pPr>
            <w:r w:rsidRPr="00C6761E">
              <w:t>Length</w:t>
            </w:r>
          </w:p>
        </w:tc>
      </w:tr>
      <w:tr w:rsidR="0016083A" w:rsidRPr="00C6761E" w14:paraId="23D3554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8364D"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A7F227"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B019544" w14:textId="77777777" w:rsidR="0016083A" w:rsidRPr="00C6761E" w:rsidRDefault="0016083A" w:rsidP="002C104B">
            <w:pPr>
              <w:pStyle w:val="TAL"/>
            </w:pPr>
            <w:r w:rsidRPr="00C6761E">
              <w:t>ProSe direct discovery PC5 message type</w:t>
            </w:r>
          </w:p>
          <w:p w14:paraId="26C8160A"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5024A4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E8A5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1DC31F" w14:textId="77777777" w:rsidR="0016083A" w:rsidRPr="00C6761E" w:rsidRDefault="0016083A" w:rsidP="002C104B">
            <w:pPr>
              <w:pStyle w:val="TAC"/>
            </w:pPr>
            <w:r w:rsidRPr="00C6761E">
              <w:t>1</w:t>
            </w:r>
          </w:p>
        </w:tc>
      </w:tr>
      <w:tr w:rsidR="0016083A" w:rsidRPr="00C6761E" w14:paraId="6713582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7B568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B3CC7D"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B8C807" w14:textId="77777777" w:rsidR="0016083A" w:rsidRPr="00C6761E" w:rsidRDefault="0016083A" w:rsidP="002C104B">
            <w:pPr>
              <w:pStyle w:val="TAL"/>
            </w:pPr>
            <w:r w:rsidRPr="00C6761E">
              <w:t>UTC-based counter LSB</w:t>
            </w:r>
          </w:p>
          <w:p w14:paraId="5EDE8EAE"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1496C2"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FE8596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B9D454" w14:textId="77777777" w:rsidR="0016083A" w:rsidRPr="00C6761E" w:rsidRDefault="0016083A" w:rsidP="002C104B">
            <w:pPr>
              <w:pStyle w:val="TAC"/>
              <w:rPr>
                <w:lang w:eastAsia="zh-CN"/>
              </w:rPr>
            </w:pPr>
            <w:r w:rsidRPr="00C6761E">
              <w:rPr>
                <w:lang w:eastAsia="zh-CN"/>
              </w:rPr>
              <w:t>1</w:t>
            </w:r>
          </w:p>
        </w:tc>
      </w:tr>
      <w:tr w:rsidR="0016083A" w:rsidRPr="00C6761E" w14:paraId="240B7894"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2AC9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7B906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5F60CD36" w14:textId="77777777" w:rsidR="0016083A" w:rsidRPr="00C6761E" w:rsidRDefault="0016083A" w:rsidP="002C104B">
            <w:pPr>
              <w:pStyle w:val="TAL"/>
            </w:pPr>
            <w:r w:rsidRPr="00C6761E">
              <w:t>MIC</w:t>
            </w:r>
          </w:p>
          <w:p w14:paraId="1FAD771F"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CBFA65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5C6B4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8BAA27" w14:textId="77777777" w:rsidR="0016083A" w:rsidRPr="00C6761E" w:rsidRDefault="0016083A" w:rsidP="002C104B">
            <w:pPr>
              <w:pStyle w:val="TAC"/>
            </w:pPr>
            <w:r w:rsidRPr="00C6761E">
              <w:t>4</w:t>
            </w:r>
          </w:p>
        </w:tc>
      </w:tr>
      <w:tr w:rsidR="0016083A" w:rsidRPr="00C6761E" w14:paraId="1C28BCD1"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D9A8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BD57C6" w14:textId="77777777" w:rsidR="0016083A" w:rsidRPr="00C6761E" w:rsidRDefault="0016083A" w:rsidP="002C104B">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DD2C01" w14:textId="77777777" w:rsidR="0016083A" w:rsidRPr="00C6761E" w:rsidRDefault="0016083A" w:rsidP="002C104B">
            <w:pPr>
              <w:pStyle w:val="TAL"/>
            </w:pPr>
            <w:r w:rsidRPr="00C6761E">
              <w:t>ProSe restricted code</w:t>
            </w:r>
          </w:p>
          <w:p w14:paraId="6EEE23E9"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40E4A418"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780FB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EFF1DD7" w14:textId="77777777" w:rsidR="0016083A" w:rsidRPr="00C6761E" w:rsidRDefault="0016083A" w:rsidP="002C104B">
            <w:pPr>
              <w:pStyle w:val="TAC"/>
            </w:pPr>
            <w:r w:rsidRPr="00C6761E">
              <w:t>23</w:t>
            </w:r>
          </w:p>
        </w:tc>
      </w:tr>
      <w:tr w:rsidR="0016083A" w:rsidRPr="00C6761E" w14:paraId="6828A78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E04D34"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4FEB554"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A7F57DE" w14:textId="77777777" w:rsidR="0016083A" w:rsidRPr="00C6761E" w:rsidRDefault="0016083A" w:rsidP="002C104B">
            <w:pPr>
              <w:pStyle w:val="TAL"/>
              <w:rPr>
                <w:lang w:eastAsia="zh-CN"/>
              </w:rPr>
            </w:pPr>
            <w:r w:rsidRPr="00C6761E">
              <w:rPr>
                <w:lang w:eastAsia="zh-CN"/>
              </w:rPr>
              <w:t>Metadata</w:t>
            </w:r>
          </w:p>
          <w:p w14:paraId="325ABF55"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E6AF7FE"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8B8BC7D"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223F2DB" w14:textId="77777777" w:rsidR="0016083A" w:rsidRPr="00C6761E" w:rsidRDefault="0016083A" w:rsidP="002C104B">
            <w:pPr>
              <w:pStyle w:val="TAC"/>
              <w:rPr>
                <w:lang w:eastAsia="zh-CN"/>
              </w:rPr>
            </w:pPr>
            <w:r w:rsidRPr="00C6761E">
              <w:rPr>
                <w:lang w:eastAsia="zh-CN"/>
              </w:rPr>
              <w:t>4-8195</w:t>
            </w:r>
          </w:p>
        </w:tc>
      </w:tr>
      <w:tr w:rsidR="0016083A" w:rsidRPr="00C6761E" w14:paraId="47AB215F"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AAFDC80"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0B2C118E" w14:textId="77777777" w:rsidR="0016083A" w:rsidRPr="00C6761E" w:rsidRDefault="0016083A" w:rsidP="0016083A"/>
    <w:p w14:paraId="34AA3879" w14:textId="77777777" w:rsidR="0016083A" w:rsidRPr="00C6761E" w:rsidRDefault="0016083A" w:rsidP="0016083A">
      <w:pPr>
        <w:pStyle w:val="TH"/>
      </w:pPr>
      <w:bookmarkStart w:id="110" w:name="_CRTable10_2_1_3"/>
      <w:r w:rsidRPr="00C6761E">
        <w:t>Table </w:t>
      </w:r>
      <w:bookmarkEnd w:id="110"/>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754743E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145432B"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92E677E"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4452051"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AF5BD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61D48A"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4239CE8" w14:textId="77777777" w:rsidR="0016083A" w:rsidRPr="00C6761E" w:rsidRDefault="0016083A" w:rsidP="002C104B">
            <w:pPr>
              <w:pStyle w:val="TAH"/>
            </w:pPr>
            <w:r w:rsidRPr="00C6761E">
              <w:t>Length</w:t>
            </w:r>
          </w:p>
        </w:tc>
      </w:tr>
      <w:tr w:rsidR="0016083A" w:rsidRPr="00C6761E" w14:paraId="7127C8D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04C3A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D34D5D"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4BC53F" w14:textId="77777777" w:rsidR="0016083A" w:rsidRPr="00C6761E" w:rsidRDefault="0016083A" w:rsidP="002C104B">
            <w:pPr>
              <w:pStyle w:val="TAL"/>
            </w:pPr>
            <w:r w:rsidRPr="00C6761E">
              <w:t>ProSe direct discovery PC5 message type</w:t>
            </w:r>
          </w:p>
          <w:p w14:paraId="11DAE146"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500F6A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103FF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17A053C" w14:textId="77777777" w:rsidR="0016083A" w:rsidRPr="00C6761E" w:rsidRDefault="0016083A" w:rsidP="002C104B">
            <w:pPr>
              <w:pStyle w:val="TAC"/>
            </w:pPr>
            <w:r w:rsidRPr="00C6761E">
              <w:t>1</w:t>
            </w:r>
          </w:p>
        </w:tc>
      </w:tr>
      <w:tr w:rsidR="0016083A" w:rsidRPr="00C6761E" w14:paraId="1E1EC51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514F5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5E08C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283DFBD" w14:textId="77777777" w:rsidR="0016083A" w:rsidRPr="00C6761E" w:rsidRDefault="0016083A" w:rsidP="002C104B">
            <w:pPr>
              <w:pStyle w:val="TAL"/>
            </w:pPr>
            <w:r w:rsidRPr="00C6761E">
              <w:t>UTC-based counter LSB</w:t>
            </w:r>
          </w:p>
          <w:p w14:paraId="382B0B89"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666513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47CCDA"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8AC7C6" w14:textId="77777777" w:rsidR="0016083A" w:rsidRPr="00C6761E" w:rsidRDefault="0016083A" w:rsidP="002C104B">
            <w:pPr>
              <w:pStyle w:val="TAC"/>
              <w:rPr>
                <w:lang w:eastAsia="zh-CN"/>
              </w:rPr>
            </w:pPr>
            <w:r w:rsidRPr="00C6761E">
              <w:rPr>
                <w:lang w:eastAsia="zh-CN"/>
              </w:rPr>
              <w:t>1</w:t>
            </w:r>
          </w:p>
        </w:tc>
      </w:tr>
      <w:tr w:rsidR="0016083A" w:rsidRPr="00C6761E" w14:paraId="76733FD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7B7B6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53A619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BBF57D1" w14:textId="77777777" w:rsidR="0016083A" w:rsidRPr="00C6761E" w:rsidRDefault="0016083A" w:rsidP="002C104B">
            <w:pPr>
              <w:pStyle w:val="TAL"/>
            </w:pPr>
            <w:r w:rsidRPr="00C6761E">
              <w:t>MIC</w:t>
            </w:r>
          </w:p>
          <w:p w14:paraId="0698C4F8"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DC921FB"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29636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6D6B891" w14:textId="77777777" w:rsidR="0016083A" w:rsidRPr="00C6761E" w:rsidRDefault="0016083A" w:rsidP="002C104B">
            <w:pPr>
              <w:pStyle w:val="TAC"/>
            </w:pPr>
            <w:r w:rsidRPr="00C6761E">
              <w:t>4</w:t>
            </w:r>
          </w:p>
        </w:tc>
      </w:tr>
      <w:tr w:rsidR="0016083A" w:rsidRPr="00C6761E" w14:paraId="43F7E43E"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65A2B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C1FADD4" w14:textId="77777777" w:rsidR="0016083A" w:rsidRPr="00C6761E" w:rsidRDefault="0016083A" w:rsidP="002C104B">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65C8112" w14:textId="77777777" w:rsidR="0016083A" w:rsidRPr="00C6761E" w:rsidRDefault="0016083A" w:rsidP="002C104B">
            <w:pPr>
              <w:pStyle w:val="TAL"/>
              <w:rPr>
                <w:lang w:eastAsia="zh-CN"/>
              </w:rPr>
            </w:pPr>
            <w:r w:rsidRPr="00C6761E">
              <w:t>ProSe restricted code</w:t>
            </w:r>
          </w:p>
          <w:p w14:paraId="65D06E52"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0825376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CA33D2"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632BFE0" w14:textId="77777777" w:rsidR="0016083A" w:rsidRPr="00C6761E" w:rsidRDefault="0016083A" w:rsidP="002C104B">
            <w:pPr>
              <w:pStyle w:val="TAC"/>
            </w:pPr>
            <w:r w:rsidRPr="00C6761E">
              <w:t>23</w:t>
            </w:r>
          </w:p>
        </w:tc>
      </w:tr>
      <w:tr w:rsidR="0016083A" w:rsidRPr="00C6761E" w14:paraId="17B0C5BA"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BFFA2" w14:textId="77777777" w:rsidR="0016083A" w:rsidRPr="00C6761E" w:rsidRDefault="0016083A" w:rsidP="002C104B">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398AACEA" w14:textId="77777777" w:rsidR="0016083A" w:rsidRPr="00C6761E" w:rsidRDefault="0016083A" w:rsidP="002C104B">
            <w:pPr>
              <w:pStyle w:val="TAL"/>
            </w:pPr>
            <w:bookmarkStart w:id="111" w:name="_Hlk127218295"/>
            <w:bookmarkStart w:id="112" w:name="_Hlk127218218"/>
            <w:r w:rsidRPr="00C6761E">
              <w:t xml:space="preserve">Discoveree </w:t>
            </w:r>
            <w:bookmarkEnd w:id="111"/>
            <w:r w:rsidRPr="00C6761E">
              <w:t>user info</w:t>
            </w:r>
            <w:bookmarkEnd w:id="112"/>
          </w:p>
        </w:tc>
        <w:tc>
          <w:tcPr>
            <w:tcW w:w="3120" w:type="dxa"/>
            <w:tcBorders>
              <w:top w:val="single" w:sz="6" w:space="0" w:color="000000"/>
              <w:left w:val="single" w:sz="6" w:space="0" w:color="000000"/>
              <w:bottom w:val="single" w:sz="6" w:space="0" w:color="000000"/>
              <w:right w:val="single" w:sz="6" w:space="0" w:color="000000"/>
            </w:tcBorders>
          </w:tcPr>
          <w:p w14:paraId="1818564A" w14:textId="77777777" w:rsidR="0016083A" w:rsidRPr="00C6761E" w:rsidRDefault="0016083A" w:rsidP="002C104B">
            <w:pPr>
              <w:pStyle w:val="TAL"/>
            </w:pPr>
            <w:r w:rsidRPr="00C6761E">
              <w:t>Application layer ID</w:t>
            </w:r>
          </w:p>
          <w:p w14:paraId="78B32115" w14:textId="77777777" w:rsidR="0016083A" w:rsidRPr="00C6761E" w:rsidRDefault="0016083A" w:rsidP="002C104B">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0B09186B" w14:textId="77777777" w:rsidR="0016083A" w:rsidRPr="00C6761E" w:rsidRDefault="0016083A" w:rsidP="002C104B">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6FA8906" w14:textId="77777777" w:rsidR="0016083A" w:rsidRPr="00C6761E" w:rsidRDefault="0016083A" w:rsidP="002C104B">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0467A850" w14:textId="77777777" w:rsidR="0016083A" w:rsidRPr="00C6761E" w:rsidRDefault="0016083A" w:rsidP="002C104B">
            <w:pPr>
              <w:pStyle w:val="TAC"/>
            </w:pPr>
            <w:r w:rsidRPr="00C6761E">
              <w:t>3-257</w:t>
            </w:r>
          </w:p>
        </w:tc>
      </w:tr>
      <w:tr w:rsidR="0016083A" w:rsidRPr="00C6761E" w14:paraId="19321FFC"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39E410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3301CA0F" w14:textId="77777777" w:rsidR="0016083A" w:rsidRPr="00C6761E" w:rsidRDefault="0016083A" w:rsidP="0016083A"/>
    <w:p w14:paraId="66B16E2C" w14:textId="77777777" w:rsidR="0016083A" w:rsidRPr="00C6761E" w:rsidRDefault="0016083A" w:rsidP="0016083A">
      <w:pPr>
        <w:pStyle w:val="TH"/>
      </w:pPr>
      <w:bookmarkStart w:id="113" w:name="_CRTable10_2_1_4"/>
      <w:r w:rsidRPr="00C6761E">
        <w:t>Table </w:t>
      </w:r>
      <w:bookmarkEnd w:id="113"/>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AD3EAE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FDC8E30" w14:textId="77777777" w:rsidR="0016083A" w:rsidRPr="00C6761E" w:rsidRDefault="0016083A" w:rsidP="002C104B">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0B47991D"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C9A08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1828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99B3E2"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996D771" w14:textId="77777777" w:rsidR="0016083A" w:rsidRPr="00C6761E" w:rsidRDefault="0016083A" w:rsidP="002C104B">
            <w:pPr>
              <w:pStyle w:val="TAH"/>
            </w:pPr>
            <w:r w:rsidRPr="00C6761E">
              <w:t>Length</w:t>
            </w:r>
          </w:p>
        </w:tc>
      </w:tr>
      <w:tr w:rsidR="0016083A" w:rsidRPr="00C6761E" w14:paraId="4CFCF21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E8A75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68B09C"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14C4230" w14:textId="77777777" w:rsidR="0016083A" w:rsidRPr="00C6761E" w:rsidRDefault="0016083A" w:rsidP="002C104B">
            <w:pPr>
              <w:pStyle w:val="TAL"/>
            </w:pPr>
            <w:r w:rsidRPr="00C6761E">
              <w:t>ProSe direct discovery PC5 message type</w:t>
            </w:r>
          </w:p>
          <w:p w14:paraId="25940C79"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AF3A0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C52D22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53E174" w14:textId="77777777" w:rsidR="0016083A" w:rsidRPr="00C6761E" w:rsidRDefault="0016083A" w:rsidP="002C104B">
            <w:pPr>
              <w:pStyle w:val="TAC"/>
            </w:pPr>
            <w:r w:rsidRPr="00C6761E">
              <w:t>1</w:t>
            </w:r>
          </w:p>
        </w:tc>
      </w:tr>
      <w:tr w:rsidR="0016083A" w:rsidRPr="00C6761E" w14:paraId="7E178C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012C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3C4B03"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165DD9" w14:textId="77777777" w:rsidR="0016083A" w:rsidRPr="00C6761E" w:rsidRDefault="0016083A" w:rsidP="002C104B">
            <w:pPr>
              <w:pStyle w:val="TAL"/>
            </w:pPr>
            <w:r w:rsidRPr="00C6761E">
              <w:t>UTC-based counter LSB</w:t>
            </w:r>
          </w:p>
          <w:p w14:paraId="061B2AAC"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B40BDFB"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DC53A8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263EA11" w14:textId="77777777" w:rsidR="0016083A" w:rsidRPr="00C6761E" w:rsidRDefault="0016083A" w:rsidP="002C104B">
            <w:pPr>
              <w:pStyle w:val="TAC"/>
              <w:rPr>
                <w:lang w:eastAsia="zh-CN"/>
              </w:rPr>
            </w:pPr>
            <w:r w:rsidRPr="00C6761E">
              <w:rPr>
                <w:lang w:eastAsia="zh-CN"/>
              </w:rPr>
              <w:t>1</w:t>
            </w:r>
          </w:p>
        </w:tc>
      </w:tr>
      <w:tr w:rsidR="0016083A" w:rsidRPr="00C6761E" w14:paraId="3898A08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47392"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C528E2B"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624D133" w14:textId="77777777" w:rsidR="0016083A" w:rsidRPr="00C6761E" w:rsidRDefault="0016083A" w:rsidP="002C104B">
            <w:pPr>
              <w:pStyle w:val="TAL"/>
            </w:pPr>
            <w:r w:rsidRPr="00C6761E">
              <w:t>MIC</w:t>
            </w:r>
          </w:p>
          <w:p w14:paraId="0D7A799B"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E97EE4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59BD6E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6904AF7" w14:textId="77777777" w:rsidR="0016083A" w:rsidRPr="00C6761E" w:rsidRDefault="0016083A" w:rsidP="002C104B">
            <w:pPr>
              <w:pStyle w:val="TAC"/>
            </w:pPr>
            <w:r w:rsidRPr="00C6761E">
              <w:t>4</w:t>
            </w:r>
          </w:p>
        </w:tc>
      </w:tr>
      <w:tr w:rsidR="0016083A" w:rsidRPr="00C6761E" w14:paraId="331351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40B4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4081C5" w14:textId="77777777" w:rsidR="0016083A" w:rsidRPr="00C6761E" w:rsidRDefault="0016083A" w:rsidP="002C104B">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2EBF5582" w14:textId="77777777" w:rsidR="0016083A" w:rsidRPr="00C6761E" w:rsidRDefault="0016083A" w:rsidP="002C104B">
            <w:pPr>
              <w:pStyle w:val="TAL"/>
              <w:rPr>
                <w:lang w:eastAsia="zh-CN"/>
              </w:rPr>
            </w:pPr>
            <w:r w:rsidRPr="00C6761E">
              <w:t>ProSe restricted code</w:t>
            </w:r>
          </w:p>
          <w:p w14:paraId="7D402846" w14:textId="77777777" w:rsidR="0016083A" w:rsidRPr="00C6761E" w:rsidRDefault="0016083A" w:rsidP="002C104B">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15613A5"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3C717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FDAAC5D" w14:textId="77777777" w:rsidR="0016083A" w:rsidRPr="00C6761E" w:rsidRDefault="0016083A" w:rsidP="002C104B">
            <w:pPr>
              <w:pStyle w:val="TAC"/>
            </w:pPr>
            <w:r w:rsidRPr="00C6761E">
              <w:t>23</w:t>
            </w:r>
          </w:p>
        </w:tc>
      </w:tr>
      <w:tr w:rsidR="0016083A" w:rsidRPr="00C6761E" w14:paraId="69A7DA9F"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72EC82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8C265E1"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4CB220F" w14:textId="77777777" w:rsidR="0016083A" w:rsidRPr="00C6761E" w:rsidRDefault="0016083A" w:rsidP="002C104B">
            <w:pPr>
              <w:pStyle w:val="TAL"/>
              <w:rPr>
                <w:lang w:eastAsia="zh-CN"/>
              </w:rPr>
            </w:pPr>
            <w:r w:rsidRPr="00C6761E">
              <w:rPr>
                <w:lang w:eastAsia="zh-CN"/>
              </w:rPr>
              <w:t>Metadata</w:t>
            </w:r>
          </w:p>
          <w:p w14:paraId="3FE67191"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69F9288"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C5307E"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1E21762" w14:textId="77777777" w:rsidR="0016083A" w:rsidRPr="00C6761E" w:rsidRDefault="0016083A" w:rsidP="002C104B">
            <w:pPr>
              <w:pStyle w:val="TAC"/>
              <w:rPr>
                <w:lang w:eastAsia="zh-CN"/>
              </w:rPr>
            </w:pPr>
            <w:r w:rsidRPr="00C6761E">
              <w:rPr>
                <w:lang w:eastAsia="zh-CN"/>
              </w:rPr>
              <w:t>4-8195</w:t>
            </w:r>
          </w:p>
        </w:tc>
      </w:tr>
      <w:tr w:rsidR="0016083A" w:rsidRPr="00C6761E" w14:paraId="759526EB"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677B05AA" w14:textId="77777777" w:rsidR="0016083A" w:rsidRPr="00C6761E" w:rsidRDefault="0016083A" w:rsidP="002C104B">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602EF3E" w14:textId="77777777" w:rsidR="0016083A" w:rsidRPr="00C6761E" w:rsidRDefault="0016083A" w:rsidP="0016083A"/>
    <w:p w14:paraId="69A110B0" w14:textId="77777777" w:rsidR="0016083A" w:rsidRPr="00C6761E" w:rsidRDefault="0016083A" w:rsidP="0016083A">
      <w:pPr>
        <w:pStyle w:val="TH"/>
      </w:pPr>
      <w:bookmarkStart w:id="114" w:name="_CRTable10_2_1_5"/>
      <w:r w:rsidRPr="00C6761E">
        <w:t>Table </w:t>
      </w:r>
      <w:bookmarkEnd w:id="114"/>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59C13B3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30A10D1"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341CD0"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4206D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0D578C"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E46FD9"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EA3B771" w14:textId="77777777" w:rsidR="0016083A" w:rsidRPr="00C6761E" w:rsidRDefault="0016083A" w:rsidP="002C104B">
            <w:pPr>
              <w:pStyle w:val="TAH"/>
            </w:pPr>
            <w:r w:rsidRPr="00C6761E">
              <w:t>Length</w:t>
            </w:r>
          </w:p>
        </w:tc>
      </w:tr>
      <w:tr w:rsidR="0016083A" w:rsidRPr="00C6761E" w14:paraId="7A978A0B"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8E28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E63393"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555788" w14:textId="77777777" w:rsidR="0016083A" w:rsidRPr="00C6761E" w:rsidRDefault="0016083A" w:rsidP="002C104B">
            <w:pPr>
              <w:pStyle w:val="TAL"/>
            </w:pPr>
            <w:r w:rsidRPr="00C6761E">
              <w:t>ProSe direct discovery PC5 message type</w:t>
            </w:r>
          </w:p>
          <w:p w14:paraId="770BE108"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DC4EDF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6E8D7BF"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A97FC5" w14:textId="77777777" w:rsidR="0016083A" w:rsidRPr="00C6761E" w:rsidRDefault="0016083A" w:rsidP="002C104B">
            <w:pPr>
              <w:pStyle w:val="TAC"/>
            </w:pPr>
            <w:r w:rsidRPr="00C6761E">
              <w:t>1</w:t>
            </w:r>
          </w:p>
        </w:tc>
      </w:tr>
      <w:tr w:rsidR="0016083A" w:rsidRPr="00C6761E" w14:paraId="00872E37"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97D444"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B6E961"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23FC50" w14:textId="77777777" w:rsidR="0016083A" w:rsidRPr="00C6761E" w:rsidRDefault="0016083A" w:rsidP="002C104B">
            <w:pPr>
              <w:pStyle w:val="TAL"/>
            </w:pPr>
            <w:r w:rsidRPr="00C6761E">
              <w:t>UTC-based counter LSB</w:t>
            </w:r>
          </w:p>
          <w:p w14:paraId="10936D3F"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D2B7BF"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DFD42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DDADE18" w14:textId="77777777" w:rsidR="0016083A" w:rsidRPr="00C6761E" w:rsidRDefault="0016083A" w:rsidP="002C104B">
            <w:pPr>
              <w:pStyle w:val="TAC"/>
              <w:rPr>
                <w:lang w:eastAsia="zh-CN"/>
              </w:rPr>
            </w:pPr>
            <w:r w:rsidRPr="00C6761E">
              <w:rPr>
                <w:lang w:eastAsia="zh-CN"/>
              </w:rPr>
              <w:t>1</w:t>
            </w:r>
          </w:p>
        </w:tc>
      </w:tr>
      <w:tr w:rsidR="0016083A" w:rsidRPr="00C6761E" w14:paraId="606E469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04B23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36F28F"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F040476" w14:textId="77777777" w:rsidR="0016083A" w:rsidRPr="00C6761E" w:rsidRDefault="0016083A" w:rsidP="002C104B">
            <w:pPr>
              <w:pStyle w:val="TAL"/>
            </w:pPr>
            <w:r w:rsidRPr="00C6761E">
              <w:t>MIC</w:t>
            </w:r>
          </w:p>
          <w:p w14:paraId="282BD24C"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2F86A0"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E4C79E0"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EC405E" w14:textId="77777777" w:rsidR="0016083A" w:rsidRPr="00C6761E" w:rsidRDefault="0016083A" w:rsidP="002C104B">
            <w:pPr>
              <w:pStyle w:val="TAC"/>
            </w:pPr>
            <w:r w:rsidRPr="00C6761E">
              <w:t>4</w:t>
            </w:r>
          </w:p>
        </w:tc>
      </w:tr>
      <w:tr w:rsidR="0016083A" w:rsidRPr="00C6761E" w14:paraId="5C90E5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97E79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9CCE5F"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9A5DAAC" w14:textId="77777777" w:rsidR="0016083A" w:rsidRPr="00C6761E" w:rsidRDefault="0016083A" w:rsidP="002C104B">
            <w:pPr>
              <w:pStyle w:val="TAL"/>
              <w:rPr>
                <w:lang w:eastAsia="zh-CN"/>
              </w:rPr>
            </w:pPr>
            <w:r w:rsidRPr="00C6761E">
              <w:rPr>
                <w:lang w:eastAsia="zh-CN"/>
              </w:rPr>
              <w:t>Application layer group ID</w:t>
            </w:r>
          </w:p>
          <w:p w14:paraId="3AC2B45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A8DBF8E"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AFA82C8"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777DE1D" w14:textId="77777777" w:rsidR="0016083A" w:rsidRPr="00C6761E" w:rsidRDefault="0016083A" w:rsidP="002C104B">
            <w:pPr>
              <w:pStyle w:val="TAC"/>
              <w:rPr>
                <w:lang w:eastAsia="zh-CN"/>
              </w:rPr>
            </w:pPr>
            <w:r w:rsidRPr="00C6761E">
              <w:rPr>
                <w:lang w:eastAsia="zh-CN"/>
              </w:rPr>
              <w:t>2-257</w:t>
            </w:r>
          </w:p>
        </w:tc>
      </w:tr>
      <w:tr w:rsidR="0016083A" w:rsidRPr="00C6761E" w14:paraId="59B1BC9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CF154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C6FC491" w14:textId="77777777" w:rsidR="0016083A" w:rsidRPr="00C6761E" w:rsidRDefault="0016083A" w:rsidP="002C104B">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76D4D9F8" w14:textId="77777777" w:rsidR="0016083A" w:rsidRPr="00C6761E" w:rsidRDefault="0016083A" w:rsidP="002C104B">
            <w:pPr>
              <w:pStyle w:val="TAL"/>
            </w:pPr>
            <w:r w:rsidRPr="00C6761E">
              <w:t>User info ID</w:t>
            </w:r>
          </w:p>
          <w:p w14:paraId="5EBB037E"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781D11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40254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9E38D54" w14:textId="77777777" w:rsidR="0016083A" w:rsidRPr="00C6761E" w:rsidRDefault="0016083A" w:rsidP="002C104B">
            <w:pPr>
              <w:pStyle w:val="TAC"/>
              <w:rPr>
                <w:lang w:eastAsia="zh-CN"/>
              </w:rPr>
            </w:pPr>
            <w:r w:rsidRPr="00C6761E">
              <w:rPr>
                <w:lang w:eastAsia="zh-CN"/>
              </w:rPr>
              <w:t>6</w:t>
            </w:r>
          </w:p>
        </w:tc>
      </w:tr>
      <w:tr w:rsidR="0016083A" w:rsidRPr="00C6761E" w14:paraId="1890C0B3"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9D987F"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2F0023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C92267E" w14:textId="77777777" w:rsidR="0016083A" w:rsidRPr="00C6761E" w:rsidRDefault="0016083A" w:rsidP="002C104B">
            <w:pPr>
              <w:pStyle w:val="TAL"/>
              <w:rPr>
                <w:lang w:eastAsia="zh-CN"/>
              </w:rPr>
            </w:pPr>
            <w:r w:rsidRPr="00C6761E">
              <w:rPr>
                <w:lang w:eastAsia="zh-CN"/>
              </w:rPr>
              <w:t>Metadata</w:t>
            </w:r>
          </w:p>
          <w:p w14:paraId="5DDB64D2"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B7BD35"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E269D4"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402C01C" w14:textId="77777777" w:rsidR="0016083A" w:rsidRPr="00C6761E" w:rsidRDefault="0016083A" w:rsidP="002C104B">
            <w:pPr>
              <w:pStyle w:val="TAC"/>
              <w:rPr>
                <w:lang w:eastAsia="zh-CN"/>
              </w:rPr>
            </w:pPr>
            <w:r w:rsidRPr="00C6761E">
              <w:rPr>
                <w:lang w:eastAsia="zh-CN"/>
              </w:rPr>
              <w:t>4-8195</w:t>
            </w:r>
          </w:p>
        </w:tc>
      </w:tr>
      <w:tr w:rsidR="0016083A" w:rsidRPr="00C6761E" w14:paraId="3FD77CBD"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43D544B"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8D9410A" w14:textId="77777777" w:rsidR="0016083A" w:rsidRPr="00C6761E" w:rsidRDefault="0016083A" w:rsidP="0016083A"/>
    <w:p w14:paraId="51A1096E" w14:textId="77777777" w:rsidR="0016083A" w:rsidRPr="00C6761E" w:rsidRDefault="0016083A" w:rsidP="0016083A">
      <w:pPr>
        <w:pStyle w:val="TH"/>
      </w:pPr>
      <w:bookmarkStart w:id="115" w:name="_CRTable10_2_1_6"/>
      <w:r w:rsidRPr="00C6761E">
        <w:t>Table </w:t>
      </w:r>
      <w:bookmarkEnd w:id="115"/>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6A43C9EC"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9F390E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00B0D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306D743"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7D0ED6"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0AF2BF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B3779AE" w14:textId="77777777" w:rsidR="0016083A" w:rsidRPr="00C6761E" w:rsidRDefault="0016083A" w:rsidP="002C104B">
            <w:pPr>
              <w:pStyle w:val="TAH"/>
            </w:pPr>
            <w:r w:rsidRPr="00C6761E">
              <w:t>Length</w:t>
            </w:r>
          </w:p>
        </w:tc>
      </w:tr>
      <w:tr w:rsidR="0016083A" w:rsidRPr="00C6761E" w14:paraId="0E25BB93"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6480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726714A"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8D4EC90" w14:textId="77777777" w:rsidR="0016083A" w:rsidRPr="00C6761E" w:rsidRDefault="0016083A" w:rsidP="002C104B">
            <w:pPr>
              <w:pStyle w:val="TAL"/>
            </w:pPr>
            <w:r w:rsidRPr="00C6761E">
              <w:t>ProSe direct discovery PC5 message type</w:t>
            </w:r>
          </w:p>
          <w:p w14:paraId="5B84317E"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96B9F2A"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C5F9C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60C3A4F" w14:textId="77777777" w:rsidR="0016083A" w:rsidRPr="00C6761E" w:rsidRDefault="0016083A" w:rsidP="002C104B">
            <w:pPr>
              <w:pStyle w:val="TAC"/>
            </w:pPr>
            <w:r w:rsidRPr="00C6761E">
              <w:t>1</w:t>
            </w:r>
          </w:p>
        </w:tc>
      </w:tr>
      <w:tr w:rsidR="0016083A" w:rsidRPr="00C6761E" w14:paraId="1C6F7BE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99A5D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BB56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EAB570" w14:textId="77777777" w:rsidR="0016083A" w:rsidRPr="00C6761E" w:rsidRDefault="0016083A" w:rsidP="002C104B">
            <w:pPr>
              <w:pStyle w:val="TAL"/>
            </w:pPr>
            <w:r w:rsidRPr="00C6761E">
              <w:t>UTC-based counter LSB</w:t>
            </w:r>
          </w:p>
          <w:p w14:paraId="7C3F6A0B"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7D4187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BB5970"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462C6C0" w14:textId="77777777" w:rsidR="0016083A" w:rsidRPr="00C6761E" w:rsidRDefault="0016083A" w:rsidP="002C104B">
            <w:pPr>
              <w:pStyle w:val="TAC"/>
              <w:rPr>
                <w:lang w:eastAsia="zh-CN"/>
              </w:rPr>
            </w:pPr>
            <w:r w:rsidRPr="00C6761E">
              <w:rPr>
                <w:lang w:eastAsia="zh-CN"/>
              </w:rPr>
              <w:t>1</w:t>
            </w:r>
          </w:p>
        </w:tc>
      </w:tr>
      <w:tr w:rsidR="0016083A" w:rsidRPr="00C6761E" w14:paraId="4B8C7A8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14A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B2953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81407C5" w14:textId="77777777" w:rsidR="0016083A" w:rsidRPr="00C6761E" w:rsidRDefault="0016083A" w:rsidP="002C104B">
            <w:pPr>
              <w:pStyle w:val="TAL"/>
            </w:pPr>
            <w:r w:rsidRPr="00C6761E">
              <w:t>MIC</w:t>
            </w:r>
          </w:p>
          <w:p w14:paraId="437AFCD7"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04289A3"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3A721A1"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C22182" w14:textId="77777777" w:rsidR="0016083A" w:rsidRPr="00C6761E" w:rsidRDefault="0016083A" w:rsidP="002C104B">
            <w:pPr>
              <w:pStyle w:val="TAC"/>
            </w:pPr>
            <w:r w:rsidRPr="00C6761E">
              <w:t>4</w:t>
            </w:r>
          </w:p>
        </w:tc>
      </w:tr>
      <w:tr w:rsidR="0016083A" w:rsidRPr="00C6761E" w14:paraId="2316F83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45621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BD0C60C"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434AB551" w14:textId="77777777" w:rsidR="0016083A" w:rsidRPr="00C6761E" w:rsidRDefault="0016083A" w:rsidP="002C104B">
            <w:pPr>
              <w:pStyle w:val="TAL"/>
              <w:rPr>
                <w:lang w:eastAsia="zh-CN"/>
              </w:rPr>
            </w:pPr>
            <w:r w:rsidRPr="00C6761E">
              <w:rPr>
                <w:lang w:eastAsia="zh-CN"/>
              </w:rPr>
              <w:t>Application layer group ID</w:t>
            </w:r>
          </w:p>
          <w:p w14:paraId="241AC11D"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16F437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7BDC1D"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EB7FAA2" w14:textId="77777777" w:rsidR="0016083A" w:rsidRPr="00C6761E" w:rsidRDefault="0016083A" w:rsidP="002C104B">
            <w:pPr>
              <w:pStyle w:val="TAC"/>
              <w:rPr>
                <w:lang w:eastAsia="zh-CN"/>
              </w:rPr>
            </w:pPr>
            <w:r w:rsidRPr="00C6761E">
              <w:rPr>
                <w:lang w:eastAsia="zh-CN"/>
              </w:rPr>
              <w:t>2-256</w:t>
            </w:r>
          </w:p>
        </w:tc>
      </w:tr>
      <w:tr w:rsidR="0016083A" w:rsidRPr="00C6761E" w14:paraId="00B1D7B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3DF87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242A0" w14:textId="77777777" w:rsidR="0016083A" w:rsidRPr="00C6761E" w:rsidRDefault="0016083A" w:rsidP="002C104B">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972D9F4" w14:textId="77777777" w:rsidR="0016083A" w:rsidRPr="00C6761E" w:rsidRDefault="0016083A" w:rsidP="002C104B">
            <w:pPr>
              <w:pStyle w:val="TAL"/>
            </w:pPr>
            <w:r w:rsidRPr="00C6761E">
              <w:t>User info ID</w:t>
            </w:r>
          </w:p>
          <w:p w14:paraId="362039B6"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D52CD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9B59DE"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ED37164" w14:textId="77777777" w:rsidR="0016083A" w:rsidRPr="00C6761E" w:rsidRDefault="0016083A" w:rsidP="002C104B">
            <w:pPr>
              <w:pStyle w:val="TAC"/>
              <w:rPr>
                <w:lang w:eastAsia="zh-CN"/>
              </w:rPr>
            </w:pPr>
            <w:r w:rsidRPr="00C6761E">
              <w:rPr>
                <w:lang w:eastAsia="zh-CN"/>
              </w:rPr>
              <w:t>6</w:t>
            </w:r>
          </w:p>
        </w:tc>
      </w:tr>
      <w:tr w:rsidR="0016083A" w:rsidRPr="00C6761E" w14:paraId="5A229015"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CEE14" w14:textId="77777777" w:rsidR="0016083A" w:rsidRPr="00C6761E" w:rsidRDefault="0016083A" w:rsidP="002C104B">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2365F5E" w14:textId="77777777" w:rsidR="0016083A" w:rsidRPr="00C6761E" w:rsidRDefault="0016083A" w:rsidP="002C104B">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1AF55FE2" w14:textId="77777777" w:rsidR="0016083A" w:rsidRPr="00C6761E" w:rsidRDefault="0016083A" w:rsidP="002C104B">
            <w:pPr>
              <w:pStyle w:val="TAL"/>
            </w:pPr>
            <w:r w:rsidRPr="00C6761E">
              <w:t>User info ID</w:t>
            </w:r>
          </w:p>
          <w:p w14:paraId="526C268F"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1A102467"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513ED5"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5FE47327" w14:textId="77777777" w:rsidR="0016083A" w:rsidRPr="00C6761E" w:rsidRDefault="0016083A" w:rsidP="002C104B">
            <w:pPr>
              <w:pStyle w:val="TAC"/>
              <w:rPr>
                <w:lang w:eastAsia="zh-CN"/>
              </w:rPr>
            </w:pPr>
            <w:r w:rsidRPr="00C6761E">
              <w:rPr>
                <w:lang w:eastAsia="zh-CN"/>
              </w:rPr>
              <w:t>7</w:t>
            </w:r>
          </w:p>
        </w:tc>
      </w:tr>
      <w:tr w:rsidR="0016083A" w:rsidRPr="00C6761E" w14:paraId="0D716FC6"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AFE6B90"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3D9A72A" w14:textId="77777777" w:rsidR="0016083A" w:rsidRPr="00C6761E" w:rsidRDefault="0016083A" w:rsidP="0016083A"/>
    <w:p w14:paraId="5FEEE4DA" w14:textId="77777777" w:rsidR="0016083A" w:rsidRPr="00C6761E" w:rsidRDefault="0016083A" w:rsidP="0016083A">
      <w:pPr>
        <w:pStyle w:val="TH"/>
      </w:pPr>
      <w:bookmarkStart w:id="116" w:name="_CRTable10_2_1_7"/>
      <w:r w:rsidRPr="00C6761E">
        <w:t>Table </w:t>
      </w:r>
      <w:bookmarkEnd w:id="116"/>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083A" w:rsidRPr="00C6761E" w14:paraId="3D76C0E5"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CE5CE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CFF93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A989C68"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B50B10"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B76310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04335E0" w14:textId="77777777" w:rsidR="0016083A" w:rsidRPr="00C6761E" w:rsidRDefault="0016083A" w:rsidP="002C104B">
            <w:pPr>
              <w:pStyle w:val="TAH"/>
            </w:pPr>
            <w:r w:rsidRPr="00C6761E">
              <w:t>Length</w:t>
            </w:r>
          </w:p>
        </w:tc>
      </w:tr>
      <w:tr w:rsidR="0016083A" w:rsidRPr="00C6761E" w14:paraId="5FD1EEDD"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2E7F6"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91988E2"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3A508A3" w14:textId="77777777" w:rsidR="0016083A" w:rsidRPr="00C6761E" w:rsidRDefault="0016083A" w:rsidP="002C104B">
            <w:pPr>
              <w:pStyle w:val="TAL"/>
            </w:pPr>
            <w:r w:rsidRPr="00C6761E">
              <w:t>ProSe direct discovery PC5 message type</w:t>
            </w:r>
          </w:p>
          <w:p w14:paraId="7D493A71"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53EA1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748B466"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B3D7582" w14:textId="77777777" w:rsidR="0016083A" w:rsidRPr="00C6761E" w:rsidRDefault="0016083A" w:rsidP="002C104B">
            <w:pPr>
              <w:pStyle w:val="TAC"/>
            </w:pPr>
            <w:r w:rsidRPr="00C6761E">
              <w:t>1</w:t>
            </w:r>
          </w:p>
        </w:tc>
      </w:tr>
      <w:tr w:rsidR="0016083A" w:rsidRPr="00C6761E" w14:paraId="38A6DC46"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C591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5A1709"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432650D" w14:textId="77777777" w:rsidR="0016083A" w:rsidRPr="00C6761E" w:rsidRDefault="0016083A" w:rsidP="002C104B">
            <w:pPr>
              <w:pStyle w:val="TAL"/>
            </w:pPr>
            <w:r w:rsidRPr="00C6761E">
              <w:t>UTC-based counter LSB</w:t>
            </w:r>
          </w:p>
          <w:p w14:paraId="3C5B60B7" w14:textId="77777777" w:rsidR="0016083A" w:rsidRPr="00C6761E" w:rsidRDefault="0016083A" w:rsidP="002C104B">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9A20C7"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E8330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FA9159" w14:textId="77777777" w:rsidR="0016083A" w:rsidRPr="00C6761E" w:rsidRDefault="0016083A" w:rsidP="002C104B">
            <w:pPr>
              <w:pStyle w:val="TAC"/>
              <w:rPr>
                <w:lang w:eastAsia="zh-CN"/>
              </w:rPr>
            </w:pPr>
            <w:r w:rsidRPr="00C6761E">
              <w:rPr>
                <w:lang w:eastAsia="zh-CN"/>
              </w:rPr>
              <w:t>1</w:t>
            </w:r>
          </w:p>
        </w:tc>
      </w:tr>
      <w:tr w:rsidR="0016083A" w:rsidRPr="00C6761E" w14:paraId="746176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5D3435"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A8B9BC" w14:textId="77777777" w:rsidR="0016083A" w:rsidRPr="00C6761E" w:rsidRDefault="0016083A" w:rsidP="002C104B">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1EA2B1B" w14:textId="77777777" w:rsidR="0016083A" w:rsidRPr="00C6761E" w:rsidRDefault="0016083A" w:rsidP="002C104B">
            <w:pPr>
              <w:pStyle w:val="TAL"/>
            </w:pPr>
            <w:r w:rsidRPr="00C6761E">
              <w:t>MIC</w:t>
            </w:r>
          </w:p>
          <w:p w14:paraId="0F845B11" w14:textId="77777777" w:rsidR="0016083A" w:rsidRPr="00C6761E" w:rsidRDefault="0016083A" w:rsidP="002C104B">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3A64DC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01C6E4"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5381A9B" w14:textId="77777777" w:rsidR="0016083A" w:rsidRPr="00C6761E" w:rsidRDefault="0016083A" w:rsidP="002C104B">
            <w:pPr>
              <w:pStyle w:val="TAC"/>
            </w:pPr>
            <w:r w:rsidRPr="00C6761E">
              <w:t>4</w:t>
            </w:r>
          </w:p>
        </w:tc>
      </w:tr>
      <w:tr w:rsidR="0016083A" w:rsidRPr="00C6761E" w14:paraId="31E893E0"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9CBD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AE8D2A" w14:textId="77777777" w:rsidR="0016083A" w:rsidRPr="00C6761E" w:rsidRDefault="0016083A" w:rsidP="002C104B">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6A60B9" w14:textId="77777777" w:rsidR="0016083A" w:rsidRPr="00C6761E" w:rsidRDefault="0016083A" w:rsidP="002C104B">
            <w:pPr>
              <w:pStyle w:val="TAL"/>
              <w:rPr>
                <w:lang w:eastAsia="zh-CN"/>
              </w:rPr>
            </w:pPr>
            <w:r w:rsidRPr="00C6761E">
              <w:rPr>
                <w:lang w:eastAsia="zh-CN"/>
              </w:rPr>
              <w:t>Application layer group ID</w:t>
            </w:r>
          </w:p>
          <w:p w14:paraId="5D0D523A" w14:textId="77777777" w:rsidR="0016083A" w:rsidRPr="00C6761E" w:rsidRDefault="0016083A" w:rsidP="002C104B">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3185DA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CE9130" w14:textId="77777777" w:rsidR="0016083A" w:rsidRPr="00C6761E" w:rsidRDefault="0016083A" w:rsidP="002C104B">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7A4A205" w14:textId="77777777" w:rsidR="0016083A" w:rsidRPr="00C6761E" w:rsidRDefault="0016083A" w:rsidP="002C104B">
            <w:pPr>
              <w:pStyle w:val="TAC"/>
              <w:rPr>
                <w:lang w:eastAsia="zh-CN"/>
              </w:rPr>
            </w:pPr>
            <w:r w:rsidRPr="00C6761E">
              <w:rPr>
                <w:lang w:eastAsia="zh-CN"/>
              </w:rPr>
              <w:t>2-256</w:t>
            </w:r>
          </w:p>
        </w:tc>
      </w:tr>
      <w:tr w:rsidR="0016083A" w:rsidRPr="00C6761E" w14:paraId="7984ECE2"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7DCE18"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5840C3" w14:textId="77777777" w:rsidR="0016083A" w:rsidRPr="00C6761E" w:rsidRDefault="0016083A" w:rsidP="002C104B">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27B97513" w14:textId="77777777" w:rsidR="0016083A" w:rsidRPr="00C6761E" w:rsidRDefault="0016083A" w:rsidP="002C104B">
            <w:pPr>
              <w:pStyle w:val="TAL"/>
            </w:pPr>
            <w:r w:rsidRPr="00C6761E">
              <w:t>User info ID</w:t>
            </w:r>
          </w:p>
          <w:p w14:paraId="10CD13AD" w14:textId="77777777" w:rsidR="0016083A" w:rsidRPr="00C6761E" w:rsidRDefault="0016083A" w:rsidP="002C104B">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678890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2E69D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9F9788" w14:textId="77777777" w:rsidR="0016083A" w:rsidRPr="00C6761E" w:rsidRDefault="0016083A" w:rsidP="002C104B">
            <w:pPr>
              <w:pStyle w:val="TAC"/>
              <w:rPr>
                <w:lang w:eastAsia="zh-CN"/>
              </w:rPr>
            </w:pPr>
            <w:r w:rsidRPr="00C6761E">
              <w:rPr>
                <w:lang w:eastAsia="zh-CN"/>
              </w:rPr>
              <w:t>6</w:t>
            </w:r>
          </w:p>
        </w:tc>
      </w:tr>
      <w:tr w:rsidR="0016083A" w:rsidRPr="00C6761E" w14:paraId="38AA2CDC" w14:textId="77777777" w:rsidTr="002C104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B8087F1" w14:textId="77777777" w:rsidR="0016083A" w:rsidRPr="00C6761E" w:rsidRDefault="0016083A" w:rsidP="002C104B">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CEC33D9" w14:textId="77777777" w:rsidR="0016083A" w:rsidRPr="00C6761E" w:rsidRDefault="0016083A" w:rsidP="002C104B">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C8DB2B8" w14:textId="77777777" w:rsidR="0016083A" w:rsidRPr="00C6761E" w:rsidRDefault="0016083A" w:rsidP="002C104B">
            <w:pPr>
              <w:pStyle w:val="TAL"/>
              <w:rPr>
                <w:lang w:eastAsia="zh-CN"/>
              </w:rPr>
            </w:pPr>
            <w:r w:rsidRPr="00C6761E">
              <w:rPr>
                <w:lang w:eastAsia="zh-CN"/>
              </w:rPr>
              <w:t>Metadata</w:t>
            </w:r>
          </w:p>
          <w:p w14:paraId="430E2119" w14:textId="77777777" w:rsidR="0016083A" w:rsidRPr="00C6761E" w:rsidRDefault="0016083A" w:rsidP="002C104B">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0189746"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A700E15" w14:textId="77777777" w:rsidR="0016083A" w:rsidRPr="00C6761E" w:rsidRDefault="0016083A" w:rsidP="002C104B">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57D8F134" w14:textId="77777777" w:rsidR="0016083A" w:rsidRPr="00C6761E" w:rsidRDefault="0016083A" w:rsidP="002C104B">
            <w:pPr>
              <w:pStyle w:val="TAC"/>
              <w:rPr>
                <w:lang w:eastAsia="zh-CN"/>
              </w:rPr>
            </w:pPr>
            <w:r w:rsidRPr="00C6761E">
              <w:rPr>
                <w:lang w:eastAsia="zh-CN"/>
              </w:rPr>
              <w:t>4-8195</w:t>
            </w:r>
          </w:p>
        </w:tc>
      </w:tr>
      <w:tr w:rsidR="0016083A" w:rsidRPr="00C6761E" w14:paraId="3BD0C4CE" w14:textId="77777777" w:rsidTr="002C104B">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7387CD02" w14:textId="77777777" w:rsidR="0016083A" w:rsidRPr="00C6761E" w:rsidRDefault="0016083A" w:rsidP="002C104B">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531AEF12" w14:textId="77777777" w:rsidR="0016083A" w:rsidRPr="00C6761E" w:rsidRDefault="0016083A" w:rsidP="0016083A"/>
    <w:p w14:paraId="4B527661" w14:textId="77777777" w:rsidR="0016083A" w:rsidRPr="00C6761E" w:rsidRDefault="0016083A" w:rsidP="0016083A">
      <w:pPr>
        <w:pStyle w:val="TH"/>
        <w:rPr>
          <w:lang w:eastAsia="zh-CN"/>
        </w:rPr>
      </w:pPr>
      <w:bookmarkStart w:id="117" w:name="_CRTable10_2_1_8"/>
      <w:r w:rsidRPr="00C6761E">
        <w:t>Table </w:t>
      </w:r>
      <w:bookmarkEnd w:id="117"/>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306D4E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945635"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6BC097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C40EBE"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A767A2B"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E39BA15"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7A49822" w14:textId="77777777" w:rsidR="0016083A" w:rsidRPr="00C6761E" w:rsidRDefault="0016083A" w:rsidP="002C104B">
            <w:pPr>
              <w:pStyle w:val="TAH"/>
            </w:pPr>
            <w:r w:rsidRPr="00C6761E">
              <w:t>Length</w:t>
            </w:r>
          </w:p>
        </w:tc>
      </w:tr>
      <w:tr w:rsidR="0016083A" w:rsidRPr="00C6761E" w14:paraId="51D6B53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732C5C"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79B4FE" w14:textId="77777777" w:rsidR="0016083A" w:rsidRPr="00C6761E" w:rsidRDefault="0016083A" w:rsidP="002C104B">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D213994" w14:textId="77777777" w:rsidR="0016083A" w:rsidRPr="00C6761E" w:rsidRDefault="0016083A" w:rsidP="002C104B">
            <w:pPr>
              <w:pStyle w:val="TAL"/>
              <w:rPr>
                <w:lang w:eastAsia="zh-CN"/>
              </w:rPr>
            </w:pPr>
            <w:r w:rsidRPr="00C6761E">
              <w:t>ProSe direct discovery PC5 message type</w:t>
            </w:r>
          </w:p>
          <w:p w14:paraId="2EAAE3A5" w14:textId="77777777" w:rsidR="0016083A" w:rsidRPr="00C6761E" w:rsidRDefault="0016083A" w:rsidP="002C104B">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BF49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313929C"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EC3C6C" w14:textId="77777777" w:rsidR="0016083A" w:rsidRPr="00C6761E" w:rsidRDefault="0016083A" w:rsidP="002C104B">
            <w:pPr>
              <w:pStyle w:val="TAC"/>
            </w:pPr>
            <w:r w:rsidRPr="00C6761E">
              <w:t>1</w:t>
            </w:r>
          </w:p>
        </w:tc>
      </w:tr>
      <w:tr w:rsidR="0016083A" w:rsidRPr="00C6761E" w14:paraId="1EF124A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F3628A"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181442"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ECE16CC" w14:textId="77777777" w:rsidR="0016083A" w:rsidRPr="00C6761E" w:rsidRDefault="0016083A" w:rsidP="002C104B">
            <w:pPr>
              <w:pStyle w:val="TAL"/>
              <w:rPr>
                <w:lang w:eastAsia="zh-CN"/>
              </w:rPr>
            </w:pPr>
            <w:r w:rsidRPr="00C6761E">
              <w:t>UTC-based counter LSB</w:t>
            </w:r>
          </w:p>
          <w:p w14:paraId="534D5C76"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59E0F83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69FAF59"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16C0D9" w14:textId="77777777" w:rsidR="0016083A" w:rsidRPr="00C6761E" w:rsidRDefault="0016083A" w:rsidP="002C104B">
            <w:pPr>
              <w:pStyle w:val="TAC"/>
              <w:rPr>
                <w:lang w:eastAsia="zh-CN"/>
              </w:rPr>
            </w:pPr>
            <w:r w:rsidRPr="00C6761E">
              <w:rPr>
                <w:lang w:eastAsia="zh-CN"/>
              </w:rPr>
              <w:t>1</w:t>
            </w:r>
          </w:p>
        </w:tc>
      </w:tr>
      <w:tr w:rsidR="00FA20D5" w:rsidRPr="00C6761E" w14:paraId="3E794713" w14:textId="77777777" w:rsidTr="002C104B">
        <w:trPr>
          <w:cantSplit/>
          <w:jc w:val="center"/>
          <w:ins w:id="118" w:author="Mohamed A. Nassar (Nokia)" w:date="2024-05-29T09:58:00Z"/>
        </w:trPr>
        <w:tc>
          <w:tcPr>
            <w:tcW w:w="565" w:type="dxa"/>
            <w:tcBorders>
              <w:top w:val="single" w:sz="6" w:space="0" w:color="000000"/>
              <w:left w:val="single" w:sz="6" w:space="0" w:color="000000"/>
              <w:bottom w:val="single" w:sz="6" w:space="0" w:color="000000"/>
              <w:right w:val="single" w:sz="6" w:space="0" w:color="000000"/>
            </w:tcBorders>
          </w:tcPr>
          <w:p w14:paraId="362F697C" w14:textId="77777777" w:rsidR="00FA20D5" w:rsidRPr="00C6761E" w:rsidRDefault="00FA20D5" w:rsidP="00FA20D5">
            <w:pPr>
              <w:keepNext/>
              <w:keepLines/>
              <w:spacing w:after="0"/>
              <w:rPr>
                <w:ins w:id="119" w:author="Mohamed A. Nassar (Nokia)" w:date="2024-05-29T09:58: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EE80A1" w14:textId="077197F3" w:rsidR="00FA20D5" w:rsidRPr="00C6761E" w:rsidRDefault="00FA20D5" w:rsidP="00FA20D5">
            <w:pPr>
              <w:pStyle w:val="TAL"/>
              <w:rPr>
                <w:ins w:id="120" w:author="Mohamed A. Nassar (Nokia)" w:date="2024-05-29T09:58:00Z"/>
              </w:rPr>
            </w:pPr>
            <w:ins w:id="121" w:author="Mohamed A. Nassar (Nokia)" w:date="2024-05-29T09:58: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BDF0258" w14:textId="77777777" w:rsidR="00FA20D5" w:rsidRPr="00C6761E" w:rsidRDefault="00FA20D5" w:rsidP="00FA20D5">
            <w:pPr>
              <w:pStyle w:val="TAL"/>
              <w:rPr>
                <w:ins w:id="122" w:author="Mohamed A. Nassar (Nokia)" w:date="2024-05-29T09:58:00Z"/>
              </w:rPr>
            </w:pPr>
            <w:ins w:id="123" w:author="Mohamed A. Nassar (Nokia)" w:date="2024-05-29T09:58:00Z">
              <w:r w:rsidRPr="00C6761E">
                <w:t>PLMN ID</w:t>
              </w:r>
            </w:ins>
          </w:p>
          <w:p w14:paraId="7FC97E5F" w14:textId="2569C53C" w:rsidR="00FA20D5" w:rsidRPr="00C6761E" w:rsidRDefault="00FA20D5" w:rsidP="00FA20D5">
            <w:pPr>
              <w:pStyle w:val="TAL"/>
              <w:rPr>
                <w:ins w:id="124" w:author="Mohamed A. Nassar (Nokia)" w:date="2024-05-29T09:58:00Z"/>
              </w:rPr>
            </w:pPr>
            <w:ins w:id="125" w:author="Mohamed A. Nassar (Nokia)" w:date="2024-05-29T09:58: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7001F334" w14:textId="65C04B69" w:rsidR="00FA20D5" w:rsidRPr="00C6761E" w:rsidRDefault="00FA20D5" w:rsidP="00FA20D5">
            <w:pPr>
              <w:pStyle w:val="TAC"/>
              <w:rPr>
                <w:ins w:id="126" w:author="Mohamed A. Nassar (Nokia)" w:date="2024-05-29T09:58:00Z"/>
                <w:lang w:eastAsia="zh-CN"/>
              </w:rPr>
            </w:pPr>
            <w:ins w:id="127" w:author="Mohamed A. Nassar (Nokia)" w:date="2024-05-29T09:58: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15DBF2ED" w14:textId="1D19F954" w:rsidR="00FA20D5" w:rsidRPr="00C6761E" w:rsidRDefault="00FA20D5" w:rsidP="00FA20D5">
            <w:pPr>
              <w:pStyle w:val="TAC"/>
              <w:rPr>
                <w:ins w:id="128" w:author="Mohamed A. Nassar (Nokia)" w:date="2024-05-29T09:58:00Z"/>
                <w:lang w:eastAsia="zh-CN"/>
              </w:rPr>
            </w:pPr>
            <w:ins w:id="129" w:author="Mohamed A. Nassar (Nokia)" w:date="2024-05-29T09:58: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2032A44" w14:textId="087EBA80" w:rsidR="00FA20D5" w:rsidRPr="00C6761E" w:rsidRDefault="00FA20D5" w:rsidP="00FA20D5">
            <w:pPr>
              <w:pStyle w:val="TAC"/>
              <w:rPr>
                <w:ins w:id="130" w:author="Mohamed A. Nassar (Nokia)" w:date="2024-05-29T09:58:00Z"/>
                <w:lang w:eastAsia="zh-CN"/>
              </w:rPr>
            </w:pPr>
            <w:ins w:id="131" w:author="Mohamed A. Nassar (Nokia)" w:date="2024-05-29T09:58:00Z">
              <w:r>
                <w:rPr>
                  <w:lang w:eastAsia="zh-CN"/>
                </w:rPr>
                <w:t>3</w:t>
              </w:r>
            </w:ins>
          </w:p>
        </w:tc>
      </w:tr>
      <w:tr w:rsidR="0016083A" w:rsidRPr="00C6761E" w14:paraId="7063FE6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1873D0"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1FB52C"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076452F" w14:textId="77777777" w:rsidR="0016083A" w:rsidRPr="00C6761E" w:rsidRDefault="0016083A" w:rsidP="002C104B">
            <w:pPr>
              <w:pStyle w:val="TAL"/>
              <w:rPr>
                <w:lang w:eastAsia="zh-CN"/>
              </w:rPr>
            </w:pPr>
            <w:r w:rsidRPr="00C6761E">
              <w:rPr>
                <w:lang w:eastAsia="zh-CN"/>
              </w:rPr>
              <w:t>MIC</w:t>
            </w:r>
          </w:p>
          <w:p w14:paraId="4448DAA4"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9F892C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022D367"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14CF5E" w14:textId="77777777" w:rsidR="0016083A" w:rsidRPr="00C6761E" w:rsidRDefault="0016083A" w:rsidP="002C104B">
            <w:pPr>
              <w:pStyle w:val="TAC"/>
              <w:rPr>
                <w:lang w:eastAsia="zh-CN"/>
              </w:rPr>
            </w:pPr>
            <w:r w:rsidRPr="00C6761E">
              <w:t>4</w:t>
            </w:r>
          </w:p>
        </w:tc>
      </w:tr>
      <w:tr w:rsidR="00E33E1E" w:rsidRPr="00C6761E" w14:paraId="6C95906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2454B1"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D1F406" w14:textId="77777777" w:rsidR="00E33E1E" w:rsidRPr="00C6761E" w:rsidRDefault="00E33E1E" w:rsidP="00E33E1E">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C8B6F56" w14:textId="77777777" w:rsidR="00E33E1E" w:rsidRPr="00C6761E" w:rsidRDefault="00E33E1E" w:rsidP="00E33E1E">
            <w:pPr>
              <w:pStyle w:val="TAL"/>
            </w:pPr>
            <w:r w:rsidRPr="00C6761E">
              <w:t>User info ID</w:t>
            </w:r>
          </w:p>
          <w:p w14:paraId="7C3AF1F5" w14:textId="77777777" w:rsidR="00E33E1E" w:rsidRPr="00C6761E" w:rsidRDefault="00E33E1E" w:rsidP="00E33E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7C613B49"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92C6651"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75E0292" w14:textId="77777777" w:rsidR="00E33E1E" w:rsidRPr="00C6761E" w:rsidRDefault="00E33E1E" w:rsidP="00E33E1E">
            <w:pPr>
              <w:pStyle w:val="TAC"/>
              <w:rPr>
                <w:lang w:eastAsia="zh-CN"/>
              </w:rPr>
            </w:pPr>
            <w:r w:rsidRPr="00C6761E">
              <w:rPr>
                <w:lang w:eastAsia="zh-CN"/>
              </w:rPr>
              <w:t>6</w:t>
            </w:r>
          </w:p>
        </w:tc>
      </w:tr>
      <w:tr w:rsidR="00E33E1E" w:rsidRPr="00C6761E" w14:paraId="35B4200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09E19"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4DFC3A" w14:textId="77777777" w:rsidR="00E33E1E" w:rsidRPr="00C6761E" w:rsidRDefault="00E33E1E" w:rsidP="00E33E1E">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30D1FA10" w14:textId="77777777" w:rsidR="00E33E1E" w:rsidRPr="00C6761E" w:rsidRDefault="00E33E1E" w:rsidP="00E33E1E">
            <w:pPr>
              <w:pStyle w:val="TAL"/>
              <w:rPr>
                <w:lang w:eastAsia="zh-CN"/>
              </w:rPr>
            </w:pPr>
            <w:r w:rsidRPr="00C6761E">
              <w:rPr>
                <w:lang w:eastAsia="zh-CN"/>
              </w:rPr>
              <w:t>Relay service code</w:t>
            </w:r>
          </w:p>
          <w:p w14:paraId="02730C1C" w14:textId="77777777" w:rsidR="00E33E1E" w:rsidRPr="00C6761E" w:rsidRDefault="00E33E1E" w:rsidP="00E33E1E">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12A44EEA" w14:textId="77777777" w:rsidR="00E33E1E" w:rsidRPr="00C6761E" w:rsidRDefault="00E33E1E" w:rsidP="00E33E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741817" w14:textId="77777777" w:rsidR="00E33E1E" w:rsidRPr="00C6761E" w:rsidRDefault="00E33E1E" w:rsidP="00E33E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4CCF3DC" w14:textId="77777777" w:rsidR="00E33E1E" w:rsidRPr="00C6761E" w:rsidRDefault="00E33E1E" w:rsidP="00E33E1E">
            <w:pPr>
              <w:pStyle w:val="TAC"/>
              <w:rPr>
                <w:lang w:eastAsia="zh-CN"/>
              </w:rPr>
            </w:pPr>
            <w:r w:rsidRPr="00C6761E">
              <w:rPr>
                <w:lang w:eastAsia="zh-CN"/>
              </w:rPr>
              <w:t>3</w:t>
            </w:r>
          </w:p>
        </w:tc>
      </w:tr>
      <w:tr w:rsidR="00E33E1E" w:rsidRPr="00C6761E" w14:paraId="1D30F17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3D95F7" w14:textId="77777777" w:rsidR="00E33E1E" w:rsidRPr="00C6761E" w:rsidRDefault="00E33E1E" w:rsidP="00E33E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AF1461" w14:textId="77777777" w:rsidR="00E33E1E" w:rsidRPr="00C6761E" w:rsidRDefault="00E33E1E" w:rsidP="00E33E1E">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62AD7313" w14:textId="77777777" w:rsidR="00E33E1E" w:rsidRPr="00C6761E" w:rsidRDefault="00E33E1E" w:rsidP="00E33E1E">
            <w:pPr>
              <w:pStyle w:val="TAL"/>
              <w:rPr>
                <w:lang w:eastAsia="zh-CN"/>
              </w:rPr>
            </w:pPr>
            <w:r w:rsidRPr="00C6761E">
              <w:rPr>
                <w:lang w:eastAsia="zh-CN"/>
              </w:rPr>
              <w:t>Status indicator</w:t>
            </w:r>
          </w:p>
          <w:p w14:paraId="332495B1" w14:textId="77777777" w:rsidR="00E33E1E" w:rsidRPr="00C6761E" w:rsidRDefault="00E33E1E" w:rsidP="00E33E1E">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1D8F6F76" w14:textId="77777777" w:rsidR="00E33E1E" w:rsidRPr="00C6761E" w:rsidRDefault="00E33E1E" w:rsidP="00E33E1E">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B3B246" w14:textId="77777777" w:rsidR="00E33E1E" w:rsidRPr="00C6761E" w:rsidRDefault="00E33E1E" w:rsidP="00E33E1E">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2CAE7F1" w14:textId="77777777" w:rsidR="00E33E1E" w:rsidRPr="00C6761E" w:rsidRDefault="00E33E1E" w:rsidP="00E33E1E">
            <w:pPr>
              <w:pStyle w:val="TAC"/>
              <w:rPr>
                <w:lang w:eastAsia="zh-CN"/>
              </w:rPr>
            </w:pPr>
            <w:r w:rsidRPr="00C6761E">
              <w:rPr>
                <w:lang w:eastAsia="zh-CN"/>
              </w:rPr>
              <w:t>1</w:t>
            </w:r>
          </w:p>
        </w:tc>
      </w:tr>
      <w:tr w:rsidR="00E33E1E" w:rsidRPr="00C6761E" w14:paraId="11E718E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9ABAE01" w14:textId="77777777" w:rsidR="00E33E1E" w:rsidRPr="00C6761E" w:rsidRDefault="00E33E1E" w:rsidP="00E33E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A3F456A" w14:textId="77777777" w:rsidR="00E33E1E" w:rsidRPr="00C6761E" w:rsidRDefault="00E33E1E" w:rsidP="00E33E1E">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7856C075" w14:textId="77777777" w:rsidR="00E33E1E" w:rsidRPr="00C6761E" w:rsidRDefault="00E33E1E" w:rsidP="00E33E1E">
            <w:pPr>
              <w:pStyle w:val="TAL"/>
              <w:rPr>
                <w:lang w:eastAsia="zh-CN"/>
              </w:rPr>
            </w:pPr>
            <w:r w:rsidRPr="00C6761E">
              <w:rPr>
                <w:lang w:eastAsia="zh-CN"/>
              </w:rPr>
              <w:t>NCGI</w:t>
            </w:r>
          </w:p>
          <w:p w14:paraId="33223740" w14:textId="77777777" w:rsidR="00E33E1E" w:rsidRPr="00C6761E" w:rsidRDefault="00E33E1E" w:rsidP="00E33E1E">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2AE57B5"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567A334" w14:textId="77777777" w:rsidR="00E33E1E" w:rsidRPr="00C6761E" w:rsidRDefault="00E33E1E" w:rsidP="00E33E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3ECE3AC" w14:textId="77777777" w:rsidR="00E33E1E" w:rsidRPr="00C6761E" w:rsidRDefault="00E33E1E" w:rsidP="00E33E1E">
            <w:pPr>
              <w:pStyle w:val="TAC"/>
            </w:pPr>
            <w:r w:rsidRPr="00C6761E">
              <w:rPr>
                <w:lang w:eastAsia="zh-CN"/>
              </w:rPr>
              <w:t>9</w:t>
            </w:r>
          </w:p>
        </w:tc>
      </w:tr>
      <w:tr w:rsidR="00E33E1E" w:rsidRPr="00C6761E" w14:paraId="5488685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B2FA1B" w14:textId="77777777" w:rsidR="00E33E1E" w:rsidRPr="00C6761E" w:rsidRDefault="00E33E1E" w:rsidP="00E33E1E">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231D3C0" w14:textId="77777777" w:rsidR="00E33E1E" w:rsidRPr="00C6761E" w:rsidRDefault="00E33E1E" w:rsidP="00E33E1E">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1C951C7B" w14:textId="77777777" w:rsidR="00E33E1E" w:rsidRPr="00C6761E" w:rsidRDefault="00E33E1E" w:rsidP="00E33E1E">
            <w:pPr>
              <w:pStyle w:val="TAL"/>
              <w:rPr>
                <w:lang w:eastAsia="zh-CN"/>
              </w:rPr>
            </w:pPr>
            <w:r w:rsidRPr="00C6761E">
              <w:rPr>
                <w:lang w:eastAsia="zh-CN"/>
              </w:rPr>
              <w:t>RRC container</w:t>
            </w:r>
          </w:p>
          <w:p w14:paraId="1F726936" w14:textId="77777777" w:rsidR="00E33E1E" w:rsidRPr="00C6761E" w:rsidRDefault="00E33E1E" w:rsidP="00E33E1E">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033AFDE2" w14:textId="77777777" w:rsidR="00E33E1E" w:rsidRPr="00C6761E" w:rsidRDefault="00E33E1E" w:rsidP="00E33E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2A8299" w14:textId="77777777" w:rsidR="00E33E1E" w:rsidRPr="00C6761E" w:rsidRDefault="00E33E1E" w:rsidP="00E33E1E">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EE0E39A" w14:textId="77777777" w:rsidR="00E33E1E" w:rsidRPr="00C6761E" w:rsidRDefault="00E33E1E" w:rsidP="00E33E1E">
            <w:pPr>
              <w:pStyle w:val="TAC"/>
            </w:pPr>
            <w:r w:rsidRPr="00C6761E">
              <w:t>3-257</w:t>
            </w:r>
          </w:p>
        </w:tc>
      </w:tr>
      <w:tr w:rsidR="00E33E1E" w:rsidRPr="00C6761E" w14:paraId="2DCA5387"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018E27A" w14:textId="77777777" w:rsidR="00E33E1E" w:rsidRPr="00C6761E" w:rsidRDefault="00E33E1E" w:rsidP="00E33E1E">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5B50D42" w14:textId="36857EE2" w:rsidR="00E33E1E" w:rsidRPr="00C6761E" w:rsidRDefault="00E33E1E" w:rsidP="00E33E1E">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45F31E83" w14:textId="77777777" w:rsidR="0016083A" w:rsidRPr="00C6761E" w:rsidRDefault="0016083A" w:rsidP="0016083A"/>
    <w:p w14:paraId="1AE65179" w14:textId="77777777" w:rsidR="0016083A" w:rsidRPr="00C6761E" w:rsidRDefault="0016083A" w:rsidP="0016083A">
      <w:pPr>
        <w:pStyle w:val="TH"/>
        <w:rPr>
          <w:lang w:eastAsia="zh-CN"/>
        </w:rPr>
      </w:pPr>
      <w:bookmarkStart w:id="132" w:name="_CRTable10_2_1_9"/>
      <w:r w:rsidRPr="00C6761E">
        <w:t>Table </w:t>
      </w:r>
      <w:bookmarkEnd w:id="132"/>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07DF1CA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0D0462F"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1212788"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F65790"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89E9E7"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DF44C4"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5E0B29" w14:textId="77777777" w:rsidR="0016083A" w:rsidRPr="00C6761E" w:rsidRDefault="0016083A" w:rsidP="002C104B">
            <w:pPr>
              <w:pStyle w:val="TAH"/>
            </w:pPr>
            <w:r w:rsidRPr="00C6761E">
              <w:t>Length</w:t>
            </w:r>
          </w:p>
        </w:tc>
      </w:tr>
      <w:tr w:rsidR="0016083A" w:rsidRPr="00C6761E" w14:paraId="4F99B22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5C118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1A6655"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7D47403" w14:textId="77777777" w:rsidR="0016083A" w:rsidRPr="00C6761E" w:rsidRDefault="0016083A" w:rsidP="002C104B">
            <w:pPr>
              <w:pStyle w:val="TAL"/>
            </w:pPr>
            <w:r w:rsidRPr="00C6761E">
              <w:t>ProSe direct discovery PC5 message type</w:t>
            </w:r>
          </w:p>
          <w:p w14:paraId="2C738C9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7E4DC6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1E88F65"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1D1FB11" w14:textId="77777777" w:rsidR="0016083A" w:rsidRPr="00C6761E" w:rsidRDefault="0016083A" w:rsidP="002C104B">
            <w:pPr>
              <w:pStyle w:val="TAC"/>
            </w:pPr>
            <w:r w:rsidRPr="00C6761E">
              <w:t>1</w:t>
            </w:r>
          </w:p>
        </w:tc>
      </w:tr>
      <w:tr w:rsidR="0016083A" w:rsidRPr="00C6761E" w14:paraId="5130752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4B9D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69687C"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5DA238D" w14:textId="77777777" w:rsidR="0016083A" w:rsidRPr="00C6761E" w:rsidRDefault="0016083A" w:rsidP="002C104B">
            <w:pPr>
              <w:pStyle w:val="TAL"/>
              <w:rPr>
                <w:lang w:eastAsia="zh-CN"/>
              </w:rPr>
            </w:pPr>
            <w:r w:rsidRPr="00C6761E">
              <w:t>UTC-based counter LSB</w:t>
            </w:r>
          </w:p>
          <w:p w14:paraId="7C92D580"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815845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C81D1CB"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5A45B0" w14:textId="77777777" w:rsidR="0016083A" w:rsidRPr="00C6761E" w:rsidRDefault="0016083A" w:rsidP="002C104B">
            <w:pPr>
              <w:pStyle w:val="TAC"/>
              <w:rPr>
                <w:lang w:eastAsia="zh-CN"/>
              </w:rPr>
            </w:pPr>
            <w:r w:rsidRPr="00C6761E">
              <w:rPr>
                <w:lang w:eastAsia="zh-CN"/>
              </w:rPr>
              <w:t>1</w:t>
            </w:r>
          </w:p>
        </w:tc>
      </w:tr>
      <w:tr w:rsidR="0016083A" w:rsidRPr="00C6761E" w14:paraId="7D247211"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0C7CD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91E2C1B"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58EE624" w14:textId="77777777" w:rsidR="0016083A" w:rsidRPr="00C6761E" w:rsidRDefault="0016083A" w:rsidP="002C104B">
            <w:pPr>
              <w:pStyle w:val="TAL"/>
              <w:rPr>
                <w:lang w:eastAsia="zh-CN"/>
              </w:rPr>
            </w:pPr>
            <w:r w:rsidRPr="00C6761E">
              <w:rPr>
                <w:lang w:eastAsia="zh-CN"/>
              </w:rPr>
              <w:t>MIC</w:t>
            </w:r>
          </w:p>
          <w:p w14:paraId="661FE737"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0F617A6"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F62003"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36CB5D" w14:textId="77777777" w:rsidR="0016083A" w:rsidRPr="00C6761E" w:rsidRDefault="0016083A" w:rsidP="002C104B">
            <w:pPr>
              <w:pStyle w:val="TAC"/>
              <w:rPr>
                <w:lang w:eastAsia="zh-CN"/>
              </w:rPr>
            </w:pPr>
            <w:r w:rsidRPr="00C6761E">
              <w:t>4</w:t>
            </w:r>
          </w:p>
        </w:tc>
      </w:tr>
      <w:tr w:rsidR="0016083A" w:rsidRPr="00C6761E" w14:paraId="79CD5A54"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38FAB9"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F7717B" w14:textId="77777777" w:rsidR="0016083A" w:rsidRPr="00C6761E" w:rsidRDefault="0016083A" w:rsidP="002C104B">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DC979A4" w14:textId="77777777" w:rsidR="0016083A" w:rsidRPr="00C6761E" w:rsidRDefault="0016083A" w:rsidP="002C104B">
            <w:pPr>
              <w:pStyle w:val="TAL"/>
              <w:rPr>
                <w:lang w:eastAsia="zh-CN"/>
              </w:rPr>
            </w:pPr>
            <w:r w:rsidRPr="00C6761E">
              <w:rPr>
                <w:lang w:eastAsia="zh-CN"/>
              </w:rPr>
              <w:t>User info ID</w:t>
            </w:r>
          </w:p>
          <w:p w14:paraId="054C4918" w14:textId="77777777" w:rsidR="0016083A" w:rsidRPr="00C6761E" w:rsidRDefault="0016083A" w:rsidP="002C104B">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A9CE041"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F5402D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4FDDB27" w14:textId="77777777" w:rsidR="0016083A" w:rsidRPr="00C6761E" w:rsidRDefault="0016083A" w:rsidP="002C104B">
            <w:pPr>
              <w:pStyle w:val="TAC"/>
            </w:pPr>
            <w:r w:rsidRPr="00C6761E">
              <w:rPr>
                <w:lang w:eastAsia="zh-CN"/>
              </w:rPr>
              <w:t>6</w:t>
            </w:r>
          </w:p>
        </w:tc>
      </w:tr>
      <w:tr w:rsidR="0016083A" w:rsidRPr="00C6761E" w14:paraId="3953BE59"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0F4FAF"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70E07E" w14:textId="77777777" w:rsidR="0016083A" w:rsidRPr="00C6761E" w:rsidRDefault="0016083A" w:rsidP="002C104B">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960F52D" w14:textId="77777777" w:rsidR="0016083A" w:rsidRPr="00C6761E" w:rsidRDefault="0016083A" w:rsidP="002C104B">
            <w:pPr>
              <w:pStyle w:val="TAL"/>
              <w:rPr>
                <w:lang w:eastAsia="zh-CN"/>
              </w:rPr>
            </w:pPr>
            <w:r w:rsidRPr="00C6761E">
              <w:rPr>
                <w:lang w:eastAsia="zh-CN"/>
              </w:rPr>
              <w:t>Relay service code</w:t>
            </w:r>
          </w:p>
          <w:p w14:paraId="37AA8A0D" w14:textId="77777777" w:rsidR="0016083A" w:rsidRPr="00C6761E" w:rsidRDefault="0016083A" w:rsidP="002C104B">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7EF23C"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51FB5A6"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87095" w14:textId="77777777" w:rsidR="0016083A" w:rsidRPr="00C6761E" w:rsidRDefault="0016083A" w:rsidP="002C104B">
            <w:pPr>
              <w:pStyle w:val="TAC"/>
              <w:rPr>
                <w:lang w:eastAsia="zh-CN"/>
              </w:rPr>
            </w:pPr>
            <w:r w:rsidRPr="00C6761E">
              <w:t>3</w:t>
            </w:r>
          </w:p>
        </w:tc>
      </w:tr>
      <w:tr w:rsidR="0016083A" w:rsidRPr="00C6761E" w14:paraId="56697D7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BA3B57" w14:textId="77777777" w:rsidR="0016083A" w:rsidRPr="00C6761E" w:rsidRDefault="0016083A" w:rsidP="002C104B">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F835EBB" w14:textId="77777777" w:rsidR="0016083A" w:rsidRPr="00C6761E" w:rsidRDefault="0016083A" w:rsidP="002C104B">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1DD61BE1" w14:textId="77777777" w:rsidR="0016083A" w:rsidRPr="00C6761E" w:rsidRDefault="0016083A" w:rsidP="002C104B">
            <w:pPr>
              <w:pStyle w:val="TAL"/>
              <w:rPr>
                <w:lang w:eastAsia="zh-CN"/>
              </w:rPr>
            </w:pPr>
            <w:r w:rsidRPr="00C6761E">
              <w:rPr>
                <w:lang w:eastAsia="zh-CN"/>
              </w:rPr>
              <w:t>User info ID</w:t>
            </w:r>
          </w:p>
          <w:p w14:paraId="39F8489A" w14:textId="77777777" w:rsidR="0016083A" w:rsidRPr="00C6761E" w:rsidRDefault="0016083A" w:rsidP="002C104B">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50608D3" w14:textId="77777777" w:rsidR="0016083A" w:rsidRPr="00C6761E" w:rsidRDefault="0016083A" w:rsidP="002C104B">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8D4810" w14:textId="77777777" w:rsidR="0016083A" w:rsidRPr="00C6761E" w:rsidRDefault="0016083A" w:rsidP="002C104B">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E127D9A" w14:textId="77777777" w:rsidR="0016083A" w:rsidRPr="00C6761E" w:rsidRDefault="0016083A" w:rsidP="002C104B">
            <w:pPr>
              <w:pStyle w:val="TAC"/>
              <w:rPr>
                <w:lang w:eastAsia="zh-CN"/>
              </w:rPr>
            </w:pPr>
            <w:r w:rsidRPr="00C6761E">
              <w:rPr>
                <w:lang w:eastAsia="zh-CN"/>
              </w:rPr>
              <w:t>7</w:t>
            </w:r>
          </w:p>
        </w:tc>
      </w:tr>
      <w:tr w:rsidR="0016083A" w:rsidRPr="00C6761E" w14:paraId="66836524"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7FE6C09"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59CC080B" w14:textId="77777777" w:rsidR="0016083A" w:rsidRPr="00C6761E" w:rsidRDefault="0016083A" w:rsidP="0016083A">
      <w:pPr>
        <w:rPr>
          <w:lang w:eastAsia="zh-CN"/>
        </w:rPr>
      </w:pPr>
    </w:p>
    <w:p w14:paraId="035D7267" w14:textId="77777777" w:rsidR="0016083A" w:rsidRPr="00C6761E" w:rsidRDefault="0016083A" w:rsidP="0016083A">
      <w:pPr>
        <w:pStyle w:val="TH"/>
        <w:rPr>
          <w:lang w:eastAsia="zh-CN"/>
        </w:rPr>
      </w:pPr>
      <w:bookmarkStart w:id="133" w:name="_CRTable10_2_1_10"/>
      <w:r w:rsidRPr="00C6761E">
        <w:t>Table </w:t>
      </w:r>
      <w:bookmarkEnd w:id="133"/>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C46FA1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2FA9C2E"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46647B"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99F5F"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B3CD71"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D17EE"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EBE1ED" w14:textId="77777777" w:rsidR="0016083A" w:rsidRPr="00C6761E" w:rsidRDefault="0016083A" w:rsidP="002C104B">
            <w:pPr>
              <w:pStyle w:val="TAH"/>
            </w:pPr>
            <w:r w:rsidRPr="00C6761E">
              <w:t>Length</w:t>
            </w:r>
          </w:p>
        </w:tc>
      </w:tr>
      <w:tr w:rsidR="0016083A" w:rsidRPr="00C6761E" w14:paraId="53FC20E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F63381"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22B734" w14:textId="77777777" w:rsidR="0016083A" w:rsidRPr="00C6761E" w:rsidRDefault="0016083A" w:rsidP="002C104B">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FDB097A" w14:textId="77777777" w:rsidR="0016083A" w:rsidRPr="00C6761E" w:rsidRDefault="0016083A" w:rsidP="002C104B">
            <w:pPr>
              <w:pStyle w:val="TAL"/>
            </w:pPr>
            <w:r w:rsidRPr="00C6761E">
              <w:t>ProSe direct discovery PC5 message type</w:t>
            </w:r>
          </w:p>
          <w:p w14:paraId="31076104"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321AC2D"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DD6E608"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84396C6" w14:textId="77777777" w:rsidR="0016083A" w:rsidRPr="00C6761E" w:rsidRDefault="0016083A" w:rsidP="002C104B">
            <w:pPr>
              <w:pStyle w:val="TAC"/>
            </w:pPr>
            <w:r w:rsidRPr="00C6761E">
              <w:t>1</w:t>
            </w:r>
          </w:p>
        </w:tc>
      </w:tr>
      <w:tr w:rsidR="0016083A" w:rsidRPr="00C6761E" w14:paraId="00A3F49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79BEF" w14:textId="77777777" w:rsidR="0016083A" w:rsidRPr="00C6761E" w:rsidRDefault="0016083A" w:rsidP="002C104B">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75DB05" w14:textId="77777777" w:rsidR="0016083A" w:rsidRPr="00C6761E" w:rsidRDefault="0016083A" w:rsidP="002C104B">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7601553" w14:textId="77777777" w:rsidR="0016083A" w:rsidRPr="00C6761E" w:rsidRDefault="0016083A" w:rsidP="002C104B">
            <w:pPr>
              <w:pStyle w:val="TAL"/>
              <w:rPr>
                <w:lang w:eastAsia="zh-CN"/>
              </w:rPr>
            </w:pPr>
            <w:r w:rsidRPr="00C6761E">
              <w:t>UTC-based counter LSB</w:t>
            </w:r>
          </w:p>
          <w:p w14:paraId="7C1EE811" w14:textId="77777777" w:rsidR="0016083A" w:rsidRPr="00C6761E" w:rsidRDefault="0016083A" w:rsidP="002C104B">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8B9C8FD"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6072A5"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1AEA87" w14:textId="77777777" w:rsidR="0016083A" w:rsidRPr="00C6761E" w:rsidRDefault="0016083A" w:rsidP="002C104B">
            <w:pPr>
              <w:pStyle w:val="TAC"/>
              <w:rPr>
                <w:lang w:eastAsia="zh-CN"/>
              </w:rPr>
            </w:pPr>
            <w:r w:rsidRPr="00C6761E">
              <w:rPr>
                <w:lang w:eastAsia="zh-CN"/>
              </w:rPr>
              <w:t>1</w:t>
            </w:r>
          </w:p>
        </w:tc>
      </w:tr>
      <w:tr w:rsidR="00FA20D5" w:rsidRPr="00C6761E" w14:paraId="2BDE862F" w14:textId="77777777" w:rsidTr="002C104B">
        <w:trPr>
          <w:cantSplit/>
          <w:jc w:val="center"/>
          <w:ins w:id="134" w:author="Mohamed A. Nassar (Nokia)" w:date="2024-05-29T09:59:00Z"/>
        </w:trPr>
        <w:tc>
          <w:tcPr>
            <w:tcW w:w="565" w:type="dxa"/>
            <w:tcBorders>
              <w:top w:val="single" w:sz="6" w:space="0" w:color="000000"/>
              <w:left w:val="single" w:sz="6" w:space="0" w:color="000000"/>
              <w:bottom w:val="single" w:sz="6" w:space="0" w:color="000000"/>
              <w:right w:val="single" w:sz="6" w:space="0" w:color="000000"/>
            </w:tcBorders>
          </w:tcPr>
          <w:p w14:paraId="5293E622" w14:textId="77777777" w:rsidR="00FA20D5" w:rsidRPr="00C6761E" w:rsidRDefault="00FA20D5" w:rsidP="00FA20D5">
            <w:pPr>
              <w:keepNext/>
              <w:keepLines/>
              <w:spacing w:after="0"/>
              <w:rPr>
                <w:ins w:id="135" w:author="Mohamed A. Nassar (Nokia)" w:date="2024-05-29T09:59:00Z"/>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EF099F8" w14:textId="31DB9F21" w:rsidR="00FA20D5" w:rsidRPr="00C6761E" w:rsidRDefault="00FA20D5" w:rsidP="00FA20D5">
            <w:pPr>
              <w:pStyle w:val="TAL"/>
              <w:rPr>
                <w:ins w:id="136" w:author="Mohamed A. Nassar (Nokia)" w:date="2024-05-29T09:59:00Z"/>
              </w:rPr>
            </w:pPr>
            <w:ins w:id="137" w:author="Mohamed A. Nassar (Nokia)" w:date="2024-05-29T09:5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51748623" w14:textId="77777777" w:rsidR="00FA20D5" w:rsidRPr="00C6761E" w:rsidRDefault="00FA20D5" w:rsidP="00FA20D5">
            <w:pPr>
              <w:pStyle w:val="TAL"/>
              <w:rPr>
                <w:ins w:id="138" w:author="Mohamed A. Nassar (Nokia)" w:date="2024-05-29T09:59:00Z"/>
              </w:rPr>
            </w:pPr>
            <w:ins w:id="139" w:author="Mohamed A. Nassar (Nokia)" w:date="2024-05-29T09:59:00Z">
              <w:r w:rsidRPr="00C6761E">
                <w:t>PLMN ID</w:t>
              </w:r>
            </w:ins>
          </w:p>
          <w:p w14:paraId="3F4F7CFC" w14:textId="7E4ABBB0" w:rsidR="00FA20D5" w:rsidRPr="00C6761E" w:rsidRDefault="00FA20D5" w:rsidP="00FA20D5">
            <w:pPr>
              <w:pStyle w:val="TAL"/>
              <w:rPr>
                <w:ins w:id="140" w:author="Mohamed A. Nassar (Nokia)" w:date="2024-05-29T09:59:00Z"/>
              </w:rPr>
            </w:pPr>
            <w:ins w:id="141" w:author="Mohamed A. Nassar (Nokia)" w:date="2024-05-29T09:59: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677AAABC" w14:textId="140F3A03" w:rsidR="00FA20D5" w:rsidRPr="00C6761E" w:rsidRDefault="00FA20D5" w:rsidP="00FA20D5">
            <w:pPr>
              <w:pStyle w:val="TAC"/>
              <w:rPr>
                <w:ins w:id="142" w:author="Mohamed A. Nassar (Nokia)" w:date="2024-05-29T09:59:00Z"/>
                <w:lang w:eastAsia="zh-CN"/>
              </w:rPr>
            </w:pPr>
            <w:ins w:id="143" w:author="Mohamed A. Nassar (Nokia)" w:date="2024-05-29T09:5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67F4CA4F" w14:textId="27314E4C" w:rsidR="00FA20D5" w:rsidRPr="00C6761E" w:rsidRDefault="00FA20D5" w:rsidP="00FA20D5">
            <w:pPr>
              <w:pStyle w:val="TAC"/>
              <w:rPr>
                <w:ins w:id="144" w:author="Mohamed A. Nassar (Nokia)" w:date="2024-05-29T09:59:00Z"/>
                <w:lang w:eastAsia="zh-CN"/>
              </w:rPr>
            </w:pPr>
            <w:ins w:id="145" w:author="Mohamed A. Nassar (Nokia)" w:date="2024-05-29T09:5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350214A3" w14:textId="29957ED8" w:rsidR="00FA20D5" w:rsidRPr="00C6761E" w:rsidRDefault="00FA20D5" w:rsidP="00FA20D5">
            <w:pPr>
              <w:pStyle w:val="TAC"/>
              <w:rPr>
                <w:ins w:id="146" w:author="Mohamed A. Nassar (Nokia)" w:date="2024-05-29T09:59:00Z"/>
                <w:lang w:eastAsia="zh-CN"/>
              </w:rPr>
            </w:pPr>
            <w:ins w:id="147" w:author="Mohamed A. Nassar (Nokia)" w:date="2024-05-29T09:59:00Z">
              <w:r>
                <w:rPr>
                  <w:lang w:eastAsia="zh-CN"/>
                </w:rPr>
                <w:t>3</w:t>
              </w:r>
            </w:ins>
          </w:p>
        </w:tc>
      </w:tr>
      <w:tr w:rsidR="00FA20D5" w:rsidRPr="00C6761E" w14:paraId="365CE98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EA2902"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33F7E5" w14:textId="77777777" w:rsidR="00FA20D5" w:rsidRPr="00C6761E" w:rsidRDefault="00FA20D5" w:rsidP="00FA20D5">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AB9E64C" w14:textId="77777777" w:rsidR="00FA20D5" w:rsidRPr="00C6761E" w:rsidRDefault="00FA20D5" w:rsidP="00FA20D5">
            <w:pPr>
              <w:pStyle w:val="TAL"/>
              <w:rPr>
                <w:lang w:eastAsia="zh-CN"/>
              </w:rPr>
            </w:pPr>
            <w:r w:rsidRPr="00C6761E">
              <w:rPr>
                <w:lang w:eastAsia="zh-CN"/>
              </w:rPr>
              <w:t>MIC</w:t>
            </w:r>
          </w:p>
          <w:p w14:paraId="68C4A220" w14:textId="77777777" w:rsidR="00FA20D5" w:rsidRPr="00C6761E" w:rsidRDefault="00FA20D5" w:rsidP="00FA20D5">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A8C83C5"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A81281"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DAB4F4" w14:textId="77777777" w:rsidR="00FA20D5" w:rsidRPr="00C6761E" w:rsidRDefault="00FA20D5" w:rsidP="00FA20D5">
            <w:pPr>
              <w:pStyle w:val="TAC"/>
              <w:rPr>
                <w:lang w:eastAsia="zh-CN"/>
              </w:rPr>
            </w:pPr>
            <w:r w:rsidRPr="00C6761E">
              <w:rPr>
                <w:lang w:eastAsia="zh-CN"/>
              </w:rPr>
              <w:t>4</w:t>
            </w:r>
          </w:p>
        </w:tc>
      </w:tr>
      <w:tr w:rsidR="00FA20D5" w:rsidRPr="00C6761E" w14:paraId="6419956F"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77C7AC"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33CCF9" w14:textId="77777777" w:rsidR="00FA20D5" w:rsidRPr="00C6761E" w:rsidRDefault="00FA20D5" w:rsidP="00FA20D5">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014B7535" w14:textId="77777777" w:rsidR="00FA20D5" w:rsidRPr="00C6761E" w:rsidRDefault="00FA20D5" w:rsidP="00FA20D5">
            <w:pPr>
              <w:pStyle w:val="TAL"/>
              <w:rPr>
                <w:lang w:eastAsia="zh-CN"/>
              </w:rPr>
            </w:pPr>
            <w:r w:rsidRPr="00C6761E">
              <w:rPr>
                <w:lang w:eastAsia="zh-CN"/>
              </w:rPr>
              <w:t>User info ID</w:t>
            </w:r>
          </w:p>
          <w:p w14:paraId="46DC1266" w14:textId="77777777" w:rsidR="00FA20D5" w:rsidRPr="00C6761E" w:rsidRDefault="00FA20D5" w:rsidP="00FA20D5">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03BAA9FA" w14:textId="77777777" w:rsidR="00FA20D5" w:rsidRPr="00C6761E" w:rsidRDefault="00FA20D5" w:rsidP="00FA20D5">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B178F5F" w14:textId="77777777" w:rsidR="00FA20D5" w:rsidRPr="00C6761E" w:rsidRDefault="00FA20D5" w:rsidP="00FA20D5">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1E40827" w14:textId="77777777" w:rsidR="00FA20D5" w:rsidRPr="00C6761E" w:rsidRDefault="00FA20D5" w:rsidP="00FA20D5">
            <w:pPr>
              <w:pStyle w:val="TAC"/>
            </w:pPr>
            <w:r w:rsidRPr="00C6761E">
              <w:rPr>
                <w:lang w:eastAsia="zh-CN"/>
              </w:rPr>
              <w:t>6</w:t>
            </w:r>
          </w:p>
        </w:tc>
      </w:tr>
      <w:tr w:rsidR="00FA20D5" w:rsidRPr="00C6761E" w14:paraId="00B8DDC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86B84A"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F58B71C" w14:textId="77777777" w:rsidR="00FA20D5" w:rsidRPr="00C6761E" w:rsidRDefault="00FA20D5" w:rsidP="00FA20D5">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0975B146" w14:textId="77777777" w:rsidR="00FA20D5" w:rsidRPr="00C6761E" w:rsidRDefault="00FA20D5" w:rsidP="00FA20D5">
            <w:pPr>
              <w:pStyle w:val="TAL"/>
              <w:rPr>
                <w:lang w:eastAsia="zh-CN"/>
              </w:rPr>
            </w:pPr>
            <w:r w:rsidRPr="00C6761E">
              <w:rPr>
                <w:lang w:eastAsia="zh-CN"/>
              </w:rPr>
              <w:t>Relay service code</w:t>
            </w:r>
          </w:p>
          <w:p w14:paraId="031E86E7" w14:textId="77777777" w:rsidR="00FA20D5" w:rsidRPr="00C6761E" w:rsidRDefault="00FA20D5" w:rsidP="00FA20D5">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529EF6F"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D352E9"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A20A077" w14:textId="77777777" w:rsidR="00FA20D5" w:rsidRPr="00C6761E" w:rsidRDefault="00FA20D5" w:rsidP="00FA20D5">
            <w:pPr>
              <w:pStyle w:val="TAC"/>
              <w:rPr>
                <w:lang w:eastAsia="zh-CN"/>
              </w:rPr>
            </w:pPr>
            <w:r w:rsidRPr="00C6761E">
              <w:t>3</w:t>
            </w:r>
          </w:p>
        </w:tc>
      </w:tr>
      <w:tr w:rsidR="00FA20D5" w:rsidRPr="00C6761E" w14:paraId="687C1BCD"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201DDD" w14:textId="77777777" w:rsidR="00FA20D5" w:rsidRPr="00C6761E" w:rsidRDefault="00FA20D5" w:rsidP="00FA20D5">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267E95" w14:textId="77777777" w:rsidR="00FA20D5" w:rsidRPr="00C6761E" w:rsidRDefault="00FA20D5" w:rsidP="00FA20D5">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5D2CA28" w14:textId="77777777" w:rsidR="00FA20D5" w:rsidRPr="00C6761E" w:rsidRDefault="00FA20D5" w:rsidP="00FA20D5">
            <w:pPr>
              <w:pStyle w:val="TAL"/>
              <w:rPr>
                <w:lang w:eastAsia="zh-CN"/>
              </w:rPr>
            </w:pPr>
            <w:r w:rsidRPr="00C6761E">
              <w:rPr>
                <w:lang w:eastAsia="zh-CN"/>
              </w:rPr>
              <w:t>Status indicator</w:t>
            </w:r>
          </w:p>
          <w:p w14:paraId="42A24AEE" w14:textId="77777777" w:rsidR="00FA20D5" w:rsidRPr="00C6761E" w:rsidRDefault="00FA20D5" w:rsidP="00FA20D5">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6721639A" w14:textId="77777777" w:rsidR="00FA20D5" w:rsidRPr="00C6761E" w:rsidRDefault="00FA20D5" w:rsidP="00FA20D5">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F6EE4E" w14:textId="77777777" w:rsidR="00FA20D5" w:rsidRPr="00C6761E" w:rsidRDefault="00FA20D5" w:rsidP="00FA20D5">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A20D444" w14:textId="77777777" w:rsidR="00FA20D5" w:rsidRPr="00C6761E" w:rsidRDefault="00FA20D5" w:rsidP="00FA20D5">
            <w:pPr>
              <w:pStyle w:val="TAC"/>
              <w:rPr>
                <w:lang w:eastAsia="zh-CN"/>
              </w:rPr>
            </w:pPr>
            <w:r w:rsidRPr="00C6761E">
              <w:rPr>
                <w:lang w:eastAsia="zh-CN"/>
              </w:rPr>
              <w:t>1</w:t>
            </w:r>
          </w:p>
        </w:tc>
      </w:tr>
      <w:tr w:rsidR="00FA20D5" w:rsidRPr="00C6761E" w14:paraId="1CAF99E0"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438546" w14:textId="77777777" w:rsidR="00FA20D5" w:rsidRPr="00C6761E" w:rsidRDefault="00FA20D5" w:rsidP="00FA20D5">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55CCDA8" w14:textId="77777777" w:rsidR="00FA20D5" w:rsidRPr="00C6761E" w:rsidRDefault="00FA20D5" w:rsidP="00FA20D5">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44A905C" w14:textId="77777777" w:rsidR="00FA20D5" w:rsidRPr="00C6761E" w:rsidRDefault="00FA20D5" w:rsidP="00FA20D5">
            <w:pPr>
              <w:pStyle w:val="TAL"/>
              <w:rPr>
                <w:lang w:eastAsia="zh-CN"/>
              </w:rPr>
            </w:pPr>
            <w:r w:rsidRPr="00C6761E">
              <w:rPr>
                <w:lang w:eastAsia="zh-CN"/>
              </w:rPr>
              <w:t>NCGI</w:t>
            </w:r>
          </w:p>
          <w:p w14:paraId="0B90C33C" w14:textId="77777777" w:rsidR="00FA20D5" w:rsidRPr="00C6761E" w:rsidRDefault="00FA20D5" w:rsidP="00FA20D5">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B9E95E9" w14:textId="77777777" w:rsidR="00FA20D5" w:rsidRPr="00C6761E" w:rsidRDefault="00FA20D5" w:rsidP="00FA20D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DE9DF91" w14:textId="77777777" w:rsidR="00FA20D5" w:rsidRPr="00C6761E" w:rsidRDefault="00FA20D5" w:rsidP="00FA20D5">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03281F0" w14:textId="77777777" w:rsidR="00FA20D5" w:rsidRPr="00C6761E" w:rsidRDefault="00FA20D5" w:rsidP="00FA20D5">
            <w:pPr>
              <w:pStyle w:val="TAC"/>
              <w:rPr>
                <w:lang w:eastAsia="zh-CN"/>
              </w:rPr>
            </w:pPr>
            <w:r w:rsidRPr="00C6761E">
              <w:rPr>
                <w:lang w:eastAsia="zh-CN"/>
              </w:rPr>
              <w:t>9</w:t>
            </w:r>
          </w:p>
        </w:tc>
      </w:tr>
      <w:tr w:rsidR="00FA20D5" w:rsidRPr="00C6761E" w14:paraId="79CD075B"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AED702" w14:textId="77777777" w:rsidR="00FA20D5" w:rsidRPr="00C6761E" w:rsidRDefault="00FA20D5" w:rsidP="00FA20D5">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297B16C9" w14:textId="77777777" w:rsidR="00FA20D5" w:rsidRPr="00C6761E" w:rsidRDefault="00FA20D5" w:rsidP="00FA20D5">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7225D331" w14:textId="77777777" w:rsidR="00FA20D5" w:rsidRPr="00C6761E" w:rsidRDefault="00FA20D5" w:rsidP="00FA20D5">
            <w:pPr>
              <w:pStyle w:val="TAL"/>
              <w:rPr>
                <w:lang w:eastAsia="zh-CN"/>
              </w:rPr>
            </w:pPr>
            <w:r w:rsidRPr="00C6761E">
              <w:rPr>
                <w:lang w:eastAsia="zh-CN"/>
              </w:rPr>
              <w:t>RRC container</w:t>
            </w:r>
          </w:p>
          <w:p w14:paraId="3023E527" w14:textId="77777777" w:rsidR="00FA20D5" w:rsidRPr="00C6761E" w:rsidRDefault="00FA20D5" w:rsidP="00FA20D5">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1AE7CD" w14:textId="77777777" w:rsidR="00FA20D5" w:rsidRPr="00C6761E" w:rsidRDefault="00FA20D5" w:rsidP="00FA20D5">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F3B8D1F" w14:textId="77777777" w:rsidR="00FA20D5" w:rsidRPr="00C6761E" w:rsidRDefault="00FA20D5" w:rsidP="00FA20D5">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AA1BC9A" w14:textId="77777777" w:rsidR="00FA20D5" w:rsidRPr="00C6761E" w:rsidRDefault="00FA20D5" w:rsidP="00FA20D5">
            <w:pPr>
              <w:pStyle w:val="TAC"/>
              <w:rPr>
                <w:lang w:eastAsia="zh-CN"/>
              </w:rPr>
            </w:pPr>
            <w:r w:rsidRPr="00C6761E">
              <w:rPr>
                <w:lang w:eastAsia="zh-CN"/>
              </w:rPr>
              <w:t>3-257</w:t>
            </w:r>
          </w:p>
        </w:tc>
      </w:tr>
      <w:tr w:rsidR="00FA20D5" w:rsidRPr="00C6761E" w14:paraId="6D636BEF"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9A01CBA" w14:textId="77777777" w:rsidR="00FA20D5" w:rsidRPr="00C6761E" w:rsidRDefault="00FA20D5" w:rsidP="00FA20D5">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1E7AF05A" w14:textId="0F680BEE" w:rsidR="00FA20D5" w:rsidRPr="00C6761E" w:rsidRDefault="00FA20D5" w:rsidP="00FA20D5">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1A30955B" w14:textId="77777777" w:rsidR="0016083A" w:rsidRPr="00C6761E" w:rsidRDefault="0016083A" w:rsidP="0016083A">
      <w:pPr>
        <w:rPr>
          <w:lang w:eastAsia="zh-CN"/>
        </w:rPr>
      </w:pPr>
    </w:p>
    <w:p w14:paraId="54DE7C54" w14:textId="77777777" w:rsidR="0016083A" w:rsidRPr="00C6761E" w:rsidRDefault="0016083A" w:rsidP="0016083A">
      <w:pPr>
        <w:pStyle w:val="TH"/>
      </w:pPr>
      <w:bookmarkStart w:id="148" w:name="_CRTable10_2_1_11"/>
      <w:r w:rsidRPr="00C6761E">
        <w:t>Table </w:t>
      </w:r>
      <w:bookmarkEnd w:id="148"/>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083A" w:rsidRPr="00C6761E" w14:paraId="771F5517"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548C29" w14:textId="77777777" w:rsidR="0016083A" w:rsidRPr="00C6761E" w:rsidRDefault="0016083A" w:rsidP="002C104B">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4920572" w14:textId="77777777" w:rsidR="0016083A" w:rsidRPr="00C6761E" w:rsidRDefault="0016083A" w:rsidP="002C104B">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0E7A655" w14:textId="77777777" w:rsidR="0016083A" w:rsidRPr="00C6761E" w:rsidRDefault="0016083A" w:rsidP="002C104B">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E4BC09" w14:textId="77777777" w:rsidR="0016083A" w:rsidRPr="00C6761E" w:rsidRDefault="0016083A" w:rsidP="002C104B">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F0E5EBD" w14:textId="77777777" w:rsidR="0016083A" w:rsidRPr="00C6761E" w:rsidRDefault="0016083A" w:rsidP="002C104B">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5555EB6" w14:textId="77777777" w:rsidR="0016083A" w:rsidRPr="00C6761E" w:rsidRDefault="0016083A" w:rsidP="002C104B">
            <w:pPr>
              <w:pStyle w:val="TAH"/>
            </w:pPr>
            <w:r w:rsidRPr="00C6761E">
              <w:t>Length</w:t>
            </w:r>
          </w:p>
        </w:tc>
      </w:tr>
      <w:tr w:rsidR="0016083A" w:rsidRPr="00C6761E" w14:paraId="7F7B5D4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103F8E"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62E926" w14:textId="77777777" w:rsidR="0016083A" w:rsidRPr="00C6761E" w:rsidRDefault="0016083A" w:rsidP="002C104B">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7974A58" w14:textId="77777777" w:rsidR="0016083A" w:rsidRPr="00C6761E" w:rsidRDefault="0016083A" w:rsidP="002C104B">
            <w:pPr>
              <w:pStyle w:val="TAL"/>
            </w:pPr>
            <w:r w:rsidRPr="00C6761E">
              <w:t>ProSe direct discovery PC5 message type</w:t>
            </w:r>
          </w:p>
          <w:p w14:paraId="620BEF67" w14:textId="77777777" w:rsidR="0016083A" w:rsidRPr="00C6761E" w:rsidRDefault="0016083A" w:rsidP="002C104B">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EEC2FA9" w14:textId="77777777" w:rsidR="0016083A" w:rsidRPr="00C6761E" w:rsidRDefault="0016083A" w:rsidP="002C104B">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ED6027" w14:textId="77777777" w:rsidR="0016083A" w:rsidRPr="00C6761E" w:rsidRDefault="0016083A" w:rsidP="002C104B">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E8E9874" w14:textId="77777777" w:rsidR="0016083A" w:rsidRPr="00C6761E" w:rsidRDefault="0016083A" w:rsidP="002C104B">
            <w:pPr>
              <w:pStyle w:val="TAC"/>
            </w:pPr>
            <w:r w:rsidRPr="00C6761E">
              <w:t>1</w:t>
            </w:r>
          </w:p>
        </w:tc>
      </w:tr>
      <w:tr w:rsidR="0016083A" w:rsidRPr="00C6761E" w14:paraId="0ABFA31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B63D0B"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C509726" w14:textId="77777777" w:rsidR="0016083A" w:rsidRPr="00C6761E" w:rsidRDefault="0016083A" w:rsidP="002C104B">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AC389F0" w14:textId="77777777" w:rsidR="0016083A" w:rsidRPr="00C6761E" w:rsidRDefault="0016083A" w:rsidP="002C104B">
            <w:pPr>
              <w:pStyle w:val="TAL"/>
              <w:rPr>
                <w:lang w:eastAsia="zh-CN"/>
              </w:rPr>
            </w:pPr>
            <w:r w:rsidRPr="00C6761E">
              <w:t>UTC-based counter LSB</w:t>
            </w:r>
          </w:p>
          <w:p w14:paraId="7A8F7CD9" w14:textId="77777777" w:rsidR="0016083A" w:rsidRPr="00C6761E" w:rsidRDefault="0016083A" w:rsidP="002C104B">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6DB587AA"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8228841"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D21D6D" w14:textId="77777777" w:rsidR="0016083A" w:rsidRPr="00C6761E" w:rsidRDefault="0016083A" w:rsidP="002C104B">
            <w:pPr>
              <w:pStyle w:val="TAC"/>
              <w:rPr>
                <w:lang w:eastAsia="zh-CN"/>
              </w:rPr>
            </w:pPr>
            <w:r w:rsidRPr="00C6761E">
              <w:rPr>
                <w:lang w:eastAsia="zh-CN"/>
              </w:rPr>
              <w:t>1</w:t>
            </w:r>
          </w:p>
        </w:tc>
      </w:tr>
      <w:tr w:rsidR="00FA20D5" w:rsidRPr="00C6761E" w14:paraId="1C0C277C" w14:textId="77777777" w:rsidTr="002C104B">
        <w:trPr>
          <w:cantSplit/>
          <w:jc w:val="center"/>
          <w:ins w:id="149" w:author="Mohamed A. Nassar (Nokia)" w:date="2024-05-29T09:59:00Z"/>
        </w:trPr>
        <w:tc>
          <w:tcPr>
            <w:tcW w:w="565" w:type="dxa"/>
            <w:tcBorders>
              <w:top w:val="single" w:sz="6" w:space="0" w:color="000000"/>
              <w:left w:val="single" w:sz="6" w:space="0" w:color="000000"/>
              <w:bottom w:val="single" w:sz="6" w:space="0" w:color="000000"/>
              <w:right w:val="single" w:sz="6" w:space="0" w:color="000000"/>
            </w:tcBorders>
          </w:tcPr>
          <w:p w14:paraId="313529BB" w14:textId="77777777" w:rsidR="00FA20D5" w:rsidRPr="00C6761E" w:rsidRDefault="00FA20D5" w:rsidP="00FA20D5">
            <w:pPr>
              <w:keepNext/>
              <w:keepLines/>
              <w:spacing w:after="0"/>
              <w:rPr>
                <w:ins w:id="150" w:author="Mohamed A. Nassar (Nokia)" w:date="2024-05-29T09:59:00Z"/>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F8EAF0B" w14:textId="7A622774" w:rsidR="00FA20D5" w:rsidRPr="00C6761E" w:rsidRDefault="00FA20D5" w:rsidP="00FA20D5">
            <w:pPr>
              <w:pStyle w:val="TAL"/>
              <w:rPr>
                <w:ins w:id="151" w:author="Mohamed A. Nassar (Nokia)" w:date="2024-05-29T09:59:00Z"/>
              </w:rPr>
            </w:pPr>
            <w:ins w:id="152" w:author="Mohamed A. Nassar (Nokia)" w:date="2024-05-29T09:59:00Z">
              <w:r w:rsidRPr="00C6761E">
                <w:t>PLMN ID</w:t>
              </w:r>
            </w:ins>
          </w:p>
        </w:tc>
        <w:tc>
          <w:tcPr>
            <w:tcW w:w="3120" w:type="dxa"/>
            <w:tcBorders>
              <w:top w:val="single" w:sz="6" w:space="0" w:color="000000"/>
              <w:left w:val="single" w:sz="6" w:space="0" w:color="000000"/>
              <w:bottom w:val="single" w:sz="6" w:space="0" w:color="000000"/>
              <w:right w:val="single" w:sz="6" w:space="0" w:color="000000"/>
            </w:tcBorders>
          </w:tcPr>
          <w:p w14:paraId="22908A93" w14:textId="77777777" w:rsidR="00FA20D5" w:rsidRPr="00C6761E" w:rsidRDefault="00FA20D5" w:rsidP="00FA20D5">
            <w:pPr>
              <w:pStyle w:val="TAL"/>
              <w:rPr>
                <w:ins w:id="153" w:author="Mohamed A. Nassar (Nokia)" w:date="2024-05-29T09:59:00Z"/>
              </w:rPr>
            </w:pPr>
            <w:ins w:id="154" w:author="Mohamed A. Nassar (Nokia)" w:date="2024-05-29T09:59:00Z">
              <w:r w:rsidRPr="00C6761E">
                <w:t>PLMN ID</w:t>
              </w:r>
            </w:ins>
          </w:p>
          <w:p w14:paraId="7FDE171A" w14:textId="1E20DF94" w:rsidR="00FA20D5" w:rsidRPr="00C6761E" w:rsidRDefault="00FA20D5" w:rsidP="00FA20D5">
            <w:pPr>
              <w:pStyle w:val="TAL"/>
              <w:rPr>
                <w:ins w:id="155" w:author="Mohamed A. Nassar (Nokia)" w:date="2024-05-29T09:59:00Z"/>
              </w:rPr>
            </w:pPr>
            <w:ins w:id="156" w:author="Mohamed A. Nassar (Nokia)" w:date="2024-05-29T09:59:00Z">
              <w:r w:rsidRPr="00C6761E">
                <w:t>11.</w:t>
              </w:r>
              <w:r>
                <w:t>2</w:t>
              </w:r>
              <w:r w:rsidRPr="00C6761E">
                <w:t>.</w:t>
              </w:r>
              <w:r>
                <w:t>z</w:t>
              </w:r>
            </w:ins>
          </w:p>
        </w:tc>
        <w:tc>
          <w:tcPr>
            <w:tcW w:w="1134" w:type="dxa"/>
            <w:tcBorders>
              <w:top w:val="single" w:sz="6" w:space="0" w:color="000000"/>
              <w:left w:val="single" w:sz="6" w:space="0" w:color="000000"/>
              <w:bottom w:val="single" w:sz="6" w:space="0" w:color="000000"/>
              <w:right w:val="single" w:sz="6" w:space="0" w:color="000000"/>
            </w:tcBorders>
          </w:tcPr>
          <w:p w14:paraId="0629460C" w14:textId="6E2DF0C0" w:rsidR="00FA20D5" w:rsidRPr="00C6761E" w:rsidRDefault="00FA20D5" w:rsidP="00FA20D5">
            <w:pPr>
              <w:pStyle w:val="TAC"/>
              <w:rPr>
                <w:ins w:id="157" w:author="Mohamed A. Nassar (Nokia)" w:date="2024-05-29T09:59:00Z"/>
                <w:lang w:eastAsia="zh-CN"/>
              </w:rPr>
            </w:pPr>
            <w:ins w:id="158" w:author="Mohamed A. Nassar (Nokia)" w:date="2024-05-29T09:59:00Z">
              <w:r>
                <w:rPr>
                  <w:lang w:eastAsia="zh-CN"/>
                </w:rPr>
                <w:t>M</w:t>
              </w:r>
            </w:ins>
          </w:p>
        </w:tc>
        <w:tc>
          <w:tcPr>
            <w:tcW w:w="851" w:type="dxa"/>
            <w:tcBorders>
              <w:top w:val="single" w:sz="6" w:space="0" w:color="000000"/>
              <w:left w:val="single" w:sz="6" w:space="0" w:color="000000"/>
              <w:bottom w:val="single" w:sz="6" w:space="0" w:color="000000"/>
              <w:right w:val="single" w:sz="6" w:space="0" w:color="000000"/>
            </w:tcBorders>
          </w:tcPr>
          <w:p w14:paraId="7870E8BD" w14:textId="7379FA98" w:rsidR="00FA20D5" w:rsidRPr="00C6761E" w:rsidRDefault="00FA20D5" w:rsidP="00FA20D5">
            <w:pPr>
              <w:pStyle w:val="TAC"/>
              <w:rPr>
                <w:ins w:id="159" w:author="Mohamed A. Nassar (Nokia)" w:date="2024-05-29T09:59:00Z"/>
                <w:lang w:eastAsia="zh-CN"/>
              </w:rPr>
            </w:pPr>
            <w:ins w:id="160" w:author="Mohamed A. Nassar (Nokia)" w:date="2024-05-29T09:59:00Z">
              <w:r w:rsidRPr="00C6761E">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1E9D8536" w14:textId="298F9B5F" w:rsidR="00FA20D5" w:rsidRPr="00C6761E" w:rsidRDefault="00FA20D5" w:rsidP="00FA20D5">
            <w:pPr>
              <w:pStyle w:val="TAC"/>
              <w:rPr>
                <w:ins w:id="161" w:author="Mohamed A. Nassar (Nokia)" w:date="2024-05-29T09:59:00Z"/>
                <w:lang w:eastAsia="zh-CN"/>
              </w:rPr>
            </w:pPr>
            <w:ins w:id="162" w:author="Mohamed A. Nassar (Nokia)" w:date="2024-05-29T09:59:00Z">
              <w:r>
                <w:rPr>
                  <w:lang w:eastAsia="zh-CN"/>
                </w:rPr>
                <w:t>3</w:t>
              </w:r>
            </w:ins>
          </w:p>
        </w:tc>
      </w:tr>
      <w:tr w:rsidR="0016083A" w:rsidRPr="00C6761E" w14:paraId="789F78C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E03737" w14:textId="77777777" w:rsidR="0016083A" w:rsidRPr="00C6761E" w:rsidRDefault="0016083A" w:rsidP="002C104B">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8B329F9" w14:textId="77777777" w:rsidR="0016083A" w:rsidRPr="00C6761E" w:rsidRDefault="0016083A" w:rsidP="002C104B">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C5E0BFF" w14:textId="77777777" w:rsidR="0016083A" w:rsidRPr="00C6761E" w:rsidRDefault="0016083A" w:rsidP="002C104B">
            <w:pPr>
              <w:pStyle w:val="TAL"/>
              <w:rPr>
                <w:lang w:eastAsia="zh-CN"/>
              </w:rPr>
            </w:pPr>
            <w:r w:rsidRPr="00C6761E">
              <w:rPr>
                <w:lang w:eastAsia="zh-CN"/>
              </w:rPr>
              <w:t>MIC</w:t>
            </w:r>
          </w:p>
          <w:p w14:paraId="6EFF2DF8" w14:textId="77777777" w:rsidR="0016083A" w:rsidRPr="00C6761E" w:rsidRDefault="0016083A" w:rsidP="002C104B">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E937881" w14:textId="77777777" w:rsidR="0016083A" w:rsidRPr="00C6761E" w:rsidRDefault="0016083A" w:rsidP="002C104B">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82DEFC" w14:textId="77777777" w:rsidR="0016083A" w:rsidRPr="00C6761E" w:rsidRDefault="0016083A" w:rsidP="002C104B">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B10F29" w14:textId="77777777" w:rsidR="0016083A" w:rsidRPr="00C6761E" w:rsidRDefault="0016083A" w:rsidP="002C104B">
            <w:pPr>
              <w:pStyle w:val="TAC"/>
              <w:rPr>
                <w:lang w:eastAsia="zh-CN"/>
              </w:rPr>
            </w:pPr>
            <w:r w:rsidRPr="00C6761E">
              <w:rPr>
                <w:lang w:eastAsia="zh-CN"/>
              </w:rPr>
              <w:t>4</w:t>
            </w:r>
          </w:p>
        </w:tc>
      </w:tr>
      <w:tr w:rsidR="0028721E" w:rsidRPr="00C6761E" w14:paraId="12C04CA8"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E93ED1" w14:textId="77777777" w:rsidR="0028721E" w:rsidRPr="00C6761E" w:rsidRDefault="0028721E" w:rsidP="0028721E">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1B8735" w14:textId="77777777" w:rsidR="0028721E" w:rsidRPr="00C6761E" w:rsidRDefault="0028721E" w:rsidP="0028721E">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61EC756" w14:textId="77777777" w:rsidR="0028721E" w:rsidRPr="00C6761E" w:rsidRDefault="0028721E" w:rsidP="0028721E">
            <w:pPr>
              <w:pStyle w:val="TAL"/>
              <w:rPr>
                <w:lang w:eastAsia="zh-CN"/>
              </w:rPr>
            </w:pPr>
            <w:r w:rsidRPr="00C6761E">
              <w:rPr>
                <w:lang w:eastAsia="zh-CN"/>
              </w:rPr>
              <w:t>Relay service code</w:t>
            </w:r>
          </w:p>
          <w:p w14:paraId="65D1E1DE" w14:textId="77777777" w:rsidR="0028721E" w:rsidRPr="00C6761E" w:rsidRDefault="0028721E" w:rsidP="0028721E">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FD2E142"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187220"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F0499" w14:textId="77777777" w:rsidR="0028721E" w:rsidRPr="00C6761E" w:rsidRDefault="0028721E" w:rsidP="0028721E">
            <w:pPr>
              <w:pStyle w:val="TAC"/>
              <w:rPr>
                <w:lang w:eastAsia="zh-CN"/>
              </w:rPr>
            </w:pPr>
            <w:r w:rsidRPr="00C6761E">
              <w:t>3</w:t>
            </w:r>
          </w:p>
        </w:tc>
      </w:tr>
      <w:tr w:rsidR="0028721E" w:rsidRPr="00C6761E" w14:paraId="6038B582"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9923C" w14:textId="77777777" w:rsidR="0028721E" w:rsidRPr="00C6761E" w:rsidRDefault="0028721E" w:rsidP="0028721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F7BF364" w14:textId="77777777" w:rsidR="0028721E" w:rsidRPr="00C6761E" w:rsidRDefault="0028721E" w:rsidP="0028721E">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51353D3C" w14:textId="77777777" w:rsidR="0028721E" w:rsidRPr="00C6761E" w:rsidRDefault="0028721E" w:rsidP="0028721E">
            <w:pPr>
              <w:pStyle w:val="TAL"/>
              <w:rPr>
                <w:lang w:eastAsia="zh-CN"/>
              </w:rPr>
            </w:pPr>
            <w:r w:rsidRPr="00C6761E">
              <w:t>User info ID</w:t>
            </w:r>
          </w:p>
          <w:p w14:paraId="027B1505" w14:textId="77777777" w:rsidR="0028721E" w:rsidRPr="00C6761E" w:rsidRDefault="0028721E" w:rsidP="0028721E">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6E21BB6" w14:textId="77777777" w:rsidR="0028721E" w:rsidRPr="00C6761E" w:rsidRDefault="0028721E" w:rsidP="0028721E">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B4DE61D" w14:textId="77777777" w:rsidR="0028721E" w:rsidRPr="00C6761E" w:rsidRDefault="0028721E" w:rsidP="0028721E">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81E4F1" w14:textId="77777777" w:rsidR="0028721E" w:rsidRPr="00C6761E" w:rsidRDefault="0028721E" w:rsidP="0028721E">
            <w:pPr>
              <w:pStyle w:val="TAC"/>
              <w:rPr>
                <w:lang w:eastAsia="zh-CN"/>
              </w:rPr>
            </w:pPr>
            <w:r w:rsidRPr="00C6761E">
              <w:rPr>
                <w:lang w:eastAsia="zh-CN"/>
              </w:rPr>
              <w:t>6</w:t>
            </w:r>
          </w:p>
        </w:tc>
      </w:tr>
      <w:tr w:rsidR="0028721E" w:rsidRPr="00C6761E" w14:paraId="1BD99E26"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A9832C3" w14:textId="77777777" w:rsidR="0028721E" w:rsidRPr="00C6761E" w:rsidRDefault="0028721E" w:rsidP="0028721E">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3BE04A51" w14:textId="77777777" w:rsidR="0028721E" w:rsidRPr="00C6761E" w:rsidRDefault="0028721E" w:rsidP="0028721E">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68FD96C" w14:textId="77777777" w:rsidR="0028721E" w:rsidRPr="00C6761E" w:rsidRDefault="0028721E" w:rsidP="0028721E">
            <w:pPr>
              <w:pStyle w:val="TAL"/>
              <w:rPr>
                <w:lang w:eastAsia="zh-CN"/>
              </w:rPr>
            </w:pPr>
            <w:r w:rsidRPr="00C6761E">
              <w:rPr>
                <w:lang w:eastAsia="zh-CN"/>
              </w:rPr>
              <w:t>NCGI</w:t>
            </w:r>
          </w:p>
          <w:p w14:paraId="7794CF76" w14:textId="77777777" w:rsidR="0028721E" w:rsidRPr="00C6761E" w:rsidRDefault="0028721E" w:rsidP="0028721E">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2E7C9CB"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54830"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41F324D" w14:textId="77777777" w:rsidR="0028721E" w:rsidRPr="00C6761E" w:rsidRDefault="0028721E" w:rsidP="0028721E">
            <w:pPr>
              <w:pStyle w:val="TAC"/>
              <w:rPr>
                <w:lang w:eastAsia="zh-CN"/>
              </w:rPr>
            </w:pPr>
            <w:r w:rsidRPr="00C6761E">
              <w:rPr>
                <w:lang w:eastAsia="zh-CN"/>
              </w:rPr>
              <w:t>9</w:t>
            </w:r>
          </w:p>
        </w:tc>
      </w:tr>
      <w:tr w:rsidR="0028721E" w:rsidRPr="00C6761E" w14:paraId="3DF0242A" w14:textId="77777777" w:rsidTr="002C104B">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94DA0C" w14:textId="77777777" w:rsidR="0028721E" w:rsidRPr="00C6761E" w:rsidRDefault="0028721E" w:rsidP="0028721E">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177DA15B" w14:textId="77777777" w:rsidR="0028721E" w:rsidRPr="00C6761E" w:rsidRDefault="0028721E" w:rsidP="0028721E">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49A3CCDE" w14:textId="77777777" w:rsidR="0028721E" w:rsidRPr="00C6761E" w:rsidRDefault="0028721E" w:rsidP="0028721E">
            <w:pPr>
              <w:pStyle w:val="TAL"/>
              <w:rPr>
                <w:lang w:eastAsia="zh-CN"/>
              </w:rPr>
            </w:pPr>
            <w:r w:rsidRPr="00C6761E">
              <w:rPr>
                <w:lang w:eastAsia="zh-CN"/>
              </w:rPr>
              <w:t>TAI</w:t>
            </w:r>
          </w:p>
          <w:p w14:paraId="2BF72BF4" w14:textId="77777777" w:rsidR="0028721E" w:rsidRPr="00C6761E" w:rsidRDefault="0028721E" w:rsidP="0028721E">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45DF82C" w14:textId="77777777" w:rsidR="0028721E" w:rsidRPr="00C6761E" w:rsidRDefault="0028721E" w:rsidP="0028721E">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06833A" w14:textId="77777777" w:rsidR="0028721E" w:rsidRPr="00C6761E" w:rsidRDefault="0028721E" w:rsidP="0028721E">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8E540B4" w14:textId="77777777" w:rsidR="0028721E" w:rsidRPr="00C6761E" w:rsidRDefault="0028721E" w:rsidP="0028721E">
            <w:pPr>
              <w:pStyle w:val="TAC"/>
              <w:rPr>
                <w:lang w:eastAsia="zh-CN"/>
              </w:rPr>
            </w:pPr>
            <w:r w:rsidRPr="00C6761E">
              <w:rPr>
                <w:lang w:eastAsia="zh-CN"/>
              </w:rPr>
              <w:t>4</w:t>
            </w:r>
          </w:p>
        </w:tc>
      </w:tr>
      <w:tr w:rsidR="0028721E" w:rsidRPr="00C6761E" w14:paraId="0FB4B07E" w14:textId="77777777" w:rsidTr="002C104B">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0A832E1" w14:textId="1CEA19E4" w:rsidR="0028721E" w:rsidRPr="00C6761E" w:rsidRDefault="0028721E" w:rsidP="0028721E">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21E38194" w14:textId="77777777" w:rsidR="0016083A" w:rsidRPr="00C6761E" w:rsidRDefault="0016083A" w:rsidP="0016083A"/>
    <w:p w14:paraId="2FEEE043" w14:textId="77777777" w:rsidR="0016083A" w:rsidRPr="00C6761E" w:rsidRDefault="0016083A" w:rsidP="0016083A">
      <w:pPr>
        <w:pStyle w:val="TH"/>
        <w:rPr>
          <w:lang w:eastAsia="zh-CN"/>
        </w:rPr>
      </w:pPr>
      <w:bookmarkStart w:id="163" w:name="_CRTable10_2_1_12"/>
      <w:r w:rsidRPr="00C6761E">
        <w:t>Table </w:t>
      </w:r>
      <w:bookmarkEnd w:id="163"/>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29F4BD3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A1E277A"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1DD7BE9"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8E79EF1"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8C962C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0DF8DB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B7C84" w14:textId="77777777" w:rsidR="0016083A" w:rsidRPr="00C6761E" w:rsidRDefault="0016083A" w:rsidP="002C104B">
            <w:pPr>
              <w:pStyle w:val="TAH"/>
            </w:pPr>
            <w:r w:rsidRPr="00C6761E">
              <w:t>Length</w:t>
            </w:r>
          </w:p>
        </w:tc>
      </w:tr>
      <w:tr w:rsidR="0016083A" w:rsidRPr="00C6761E" w14:paraId="5EE3437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D0C3BC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95E15BD" w14:textId="77777777" w:rsidR="0016083A" w:rsidRPr="00C6761E" w:rsidRDefault="0016083A" w:rsidP="002C104B">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974C256" w14:textId="77777777" w:rsidR="0016083A" w:rsidRPr="00C6761E" w:rsidRDefault="0016083A" w:rsidP="002C104B">
            <w:pPr>
              <w:pStyle w:val="TAL"/>
              <w:rPr>
                <w:lang w:eastAsia="zh-CN"/>
              </w:rPr>
            </w:pPr>
            <w:r w:rsidRPr="00C6761E">
              <w:t>ProSe direct discovery PC5 message type</w:t>
            </w:r>
          </w:p>
          <w:p w14:paraId="4F502C71" w14:textId="77777777" w:rsidR="0016083A" w:rsidRPr="00C6761E" w:rsidRDefault="0016083A" w:rsidP="002C104B">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1C5C4AA"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B1690E4"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BC13A38" w14:textId="77777777" w:rsidR="0016083A" w:rsidRPr="00C6761E" w:rsidRDefault="0016083A" w:rsidP="002C104B">
            <w:pPr>
              <w:pStyle w:val="TAC"/>
            </w:pPr>
            <w:r w:rsidRPr="00C6761E">
              <w:t>1</w:t>
            </w:r>
          </w:p>
        </w:tc>
      </w:tr>
      <w:tr w:rsidR="0016083A" w:rsidRPr="00C6761E" w14:paraId="4A51203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F9F42BB"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BCFE35D"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152420C" w14:textId="77777777" w:rsidR="0016083A" w:rsidRPr="00C6761E" w:rsidRDefault="0016083A" w:rsidP="002C104B">
            <w:pPr>
              <w:pStyle w:val="TAL"/>
              <w:rPr>
                <w:lang w:eastAsia="zh-CN"/>
              </w:rPr>
            </w:pPr>
            <w:r w:rsidRPr="00C6761E">
              <w:t>UTC-based counter LSB</w:t>
            </w:r>
          </w:p>
          <w:p w14:paraId="2BBCA957"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FB9466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1CF729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6B6D69" w14:textId="77777777" w:rsidR="0016083A" w:rsidRPr="00C6761E" w:rsidRDefault="0016083A" w:rsidP="002C104B">
            <w:pPr>
              <w:pStyle w:val="TAC"/>
              <w:rPr>
                <w:lang w:eastAsia="zh-CN"/>
              </w:rPr>
            </w:pPr>
            <w:r w:rsidRPr="00C6761E">
              <w:rPr>
                <w:lang w:eastAsia="zh-CN"/>
              </w:rPr>
              <w:t>1</w:t>
            </w:r>
          </w:p>
        </w:tc>
      </w:tr>
      <w:tr w:rsidR="0016083A" w:rsidRPr="00C6761E" w14:paraId="4BF5CA55"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4E1BB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089789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4E34B02" w14:textId="77777777" w:rsidR="0016083A" w:rsidRPr="00C6761E" w:rsidRDefault="0016083A" w:rsidP="002C104B">
            <w:pPr>
              <w:pStyle w:val="TAL"/>
              <w:rPr>
                <w:lang w:eastAsia="zh-CN"/>
              </w:rPr>
            </w:pPr>
            <w:r w:rsidRPr="00C6761E">
              <w:rPr>
                <w:lang w:eastAsia="zh-CN"/>
              </w:rPr>
              <w:t>MIC</w:t>
            </w:r>
          </w:p>
          <w:p w14:paraId="4EC180FD"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07E4E16"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8869C9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F31938A" w14:textId="77777777" w:rsidR="0016083A" w:rsidRPr="00C6761E" w:rsidRDefault="0016083A" w:rsidP="002C104B">
            <w:pPr>
              <w:pStyle w:val="TAC"/>
              <w:rPr>
                <w:lang w:eastAsia="zh-CN"/>
              </w:rPr>
            </w:pPr>
            <w:r w:rsidRPr="00C6761E">
              <w:t>4</w:t>
            </w:r>
          </w:p>
        </w:tc>
      </w:tr>
      <w:tr w:rsidR="0016083A" w:rsidRPr="00C6761E" w14:paraId="677633E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F5FF75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FA1BED9"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B233B4F" w14:textId="77777777" w:rsidR="0016083A" w:rsidRPr="00C6761E" w:rsidRDefault="0016083A" w:rsidP="002C104B">
            <w:pPr>
              <w:pStyle w:val="TAL"/>
              <w:rPr>
                <w:lang w:eastAsia="zh-CN"/>
              </w:rPr>
            </w:pPr>
            <w:r w:rsidRPr="00C6761E">
              <w:rPr>
                <w:lang w:eastAsia="zh-CN"/>
              </w:rPr>
              <w:t>Relay service code</w:t>
            </w:r>
          </w:p>
          <w:p w14:paraId="21A7338C"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671404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1BBA308"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66A4F6E" w14:textId="77777777" w:rsidR="0016083A" w:rsidRPr="00C6761E" w:rsidRDefault="0016083A" w:rsidP="002C104B">
            <w:pPr>
              <w:pStyle w:val="TAC"/>
              <w:rPr>
                <w:lang w:eastAsia="zh-CN"/>
              </w:rPr>
            </w:pPr>
            <w:r w:rsidRPr="00C6761E">
              <w:t>3</w:t>
            </w:r>
          </w:p>
        </w:tc>
      </w:tr>
      <w:tr w:rsidR="0016083A" w:rsidRPr="00C6761E" w14:paraId="4E609C51"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B147E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82165B3" w14:textId="77777777" w:rsidR="0016083A" w:rsidRPr="00C6761E" w:rsidRDefault="0016083A" w:rsidP="002C104B">
            <w:pPr>
              <w:pStyle w:val="TAL"/>
              <w:rPr>
                <w:lang w:eastAsia="zh-CN"/>
              </w:rPr>
            </w:pPr>
            <w:r w:rsidRPr="00C6761E">
              <w:rPr>
                <w:lang w:eastAsia="zh-CN"/>
              </w:rPr>
              <w:t>Announcer info</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44787FA" w14:textId="77777777" w:rsidR="0016083A" w:rsidRPr="00C6761E" w:rsidRDefault="0016083A" w:rsidP="002C104B">
            <w:pPr>
              <w:pStyle w:val="TAL"/>
            </w:pPr>
            <w:r w:rsidRPr="00C6761E">
              <w:t>User info ID</w:t>
            </w:r>
          </w:p>
          <w:p w14:paraId="373856B7"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7637C9B"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EAFFCC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0816086" w14:textId="77777777" w:rsidR="0016083A" w:rsidRPr="00C6761E" w:rsidRDefault="0016083A" w:rsidP="002C104B">
            <w:pPr>
              <w:pStyle w:val="TAC"/>
              <w:rPr>
                <w:lang w:eastAsia="zh-CN"/>
              </w:rPr>
            </w:pPr>
            <w:r w:rsidRPr="00C6761E">
              <w:rPr>
                <w:lang w:eastAsia="zh-CN"/>
              </w:rPr>
              <w:t>6</w:t>
            </w:r>
          </w:p>
        </w:tc>
      </w:tr>
      <w:tr w:rsidR="0016083A" w:rsidRPr="00C6761E" w14:paraId="53AEB46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59ACA2"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A40C18E" w14:textId="77777777" w:rsidR="0016083A" w:rsidRPr="00C6761E" w:rsidRDefault="0016083A" w:rsidP="002C104B">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514E446B" w14:textId="77777777" w:rsidR="0016083A" w:rsidRPr="00C6761E" w:rsidRDefault="0016083A" w:rsidP="002C104B">
            <w:pPr>
              <w:pStyle w:val="TAL"/>
              <w:rPr>
                <w:lang w:eastAsia="zh-CN"/>
              </w:rPr>
            </w:pPr>
            <w:r w:rsidRPr="00C6761E">
              <w:rPr>
                <w:lang w:eastAsia="zh-CN"/>
              </w:rPr>
              <w:t>Status indicator</w:t>
            </w:r>
          </w:p>
          <w:p w14:paraId="42A3A2EC" w14:textId="77777777" w:rsidR="0016083A" w:rsidRPr="00C6761E" w:rsidRDefault="0016083A" w:rsidP="002C104B">
            <w:pPr>
              <w:pStyle w:val="TAL"/>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1AAE20B6" w14:textId="77777777" w:rsidR="0016083A" w:rsidRPr="00C6761E" w:rsidRDefault="0016083A" w:rsidP="002C104B">
            <w:pPr>
              <w:pStyle w:val="TAC"/>
              <w:rPr>
                <w:lang w:eastAsia="zh-CN"/>
              </w:rPr>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tcPr>
          <w:p w14:paraId="2529ABF4" w14:textId="77777777" w:rsidR="0016083A" w:rsidRPr="00C6761E" w:rsidRDefault="0016083A" w:rsidP="002C104B">
            <w:pPr>
              <w:pStyle w:val="TAC"/>
              <w:rPr>
                <w:lang w:eastAsia="zh-CN"/>
              </w:rPr>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AB66E35" w14:textId="77777777" w:rsidR="0016083A" w:rsidRPr="00C6761E" w:rsidRDefault="0016083A" w:rsidP="002C104B">
            <w:pPr>
              <w:pStyle w:val="TAC"/>
              <w:rPr>
                <w:lang w:eastAsia="zh-CN"/>
              </w:rPr>
            </w:pPr>
            <w:r w:rsidRPr="00C6761E">
              <w:rPr>
                <w:lang w:eastAsia="zh-CN"/>
              </w:rPr>
              <w:t>1</w:t>
            </w:r>
          </w:p>
        </w:tc>
      </w:tr>
      <w:tr w:rsidR="0016083A" w:rsidRPr="00C6761E" w14:paraId="75E2C0AF"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04CBD3E"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B04F932"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18D8CECE" w14:textId="77777777" w:rsidR="0016083A" w:rsidRPr="00C6761E" w:rsidRDefault="0016083A" w:rsidP="002C104B">
            <w:pPr>
              <w:pStyle w:val="TAL"/>
              <w:rPr>
                <w:lang w:eastAsia="zh-CN"/>
              </w:rPr>
            </w:pPr>
            <w:r>
              <w:rPr>
                <w:lang w:eastAsia="zh-CN"/>
              </w:rPr>
              <w:t>D</w:t>
            </w:r>
            <w:r w:rsidRPr="00C6761E">
              <w:rPr>
                <w:rFonts w:hint="eastAsia"/>
                <w:lang w:eastAsia="zh-CN"/>
              </w:rPr>
              <w:t>irect discovery set</w:t>
            </w:r>
          </w:p>
          <w:p w14:paraId="50826DEE"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36C02D0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58C897D" w14:textId="77777777" w:rsidR="0016083A" w:rsidRPr="00C6761E" w:rsidRDefault="0016083A" w:rsidP="002C104B">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B83445E" w14:textId="77777777" w:rsidR="0016083A" w:rsidRPr="00C6761E" w:rsidRDefault="0016083A" w:rsidP="002C104B">
            <w:pPr>
              <w:pStyle w:val="TAC"/>
              <w:rPr>
                <w:lang w:eastAsia="zh-CN"/>
              </w:rPr>
            </w:pPr>
            <w:r w:rsidRPr="00C6761E">
              <w:rPr>
                <w:rFonts w:hint="eastAsia"/>
                <w:lang w:eastAsia="zh-CN"/>
              </w:rPr>
              <w:t>15-8323</w:t>
            </w:r>
          </w:p>
        </w:tc>
      </w:tr>
      <w:tr w:rsidR="0016083A" w:rsidRPr="00C6761E" w14:paraId="7DFA4375"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706E134" w14:textId="77777777" w:rsidR="0016083A" w:rsidRPr="00C6761E" w:rsidRDefault="0016083A" w:rsidP="002C104B">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04FAC8DB" w14:textId="77777777" w:rsidR="0016083A" w:rsidRPr="00C6761E" w:rsidRDefault="0016083A" w:rsidP="0016083A"/>
    <w:p w14:paraId="23F83C06" w14:textId="77777777" w:rsidR="0016083A" w:rsidRPr="00C6761E" w:rsidRDefault="0016083A" w:rsidP="0016083A">
      <w:pPr>
        <w:pStyle w:val="TH"/>
        <w:rPr>
          <w:lang w:eastAsia="zh-CN"/>
        </w:rPr>
      </w:pPr>
      <w:bookmarkStart w:id="164" w:name="_CRTable10_2_1_13"/>
      <w:r w:rsidRPr="00C6761E">
        <w:t>Table </w:t>
      </w:r>
      <w:bookmarkEnd w:id="164"/>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7CF0BE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05236A15"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AA94813"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3ECD55"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57F3D9"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03287A0"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89DD05" w14:textId="77777777" w:rsidR="0016083A" w:rsidRPr="00C6761E" w:rsidRDefault="0016083A" w:rsidP="002C104B">
            <w:pPr>
              <w:pStyle w:val="TAH"/>
            </w:pPr>
            <w:r w:rsidRPr="00C6761E">
              <w:t>Length</w:t>
            </w:r>
          </w:p>
        </w:tc>
      </w:tr>
      <w:tr w:rsidR="0016083A" w:rsidRPr="00C6761E" w14:paraId="3C04912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D336A7"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3E4693A" w14:textId="77777777" w:rsidR="0016083A" w:rsidRPr="00C6761E" w:rsidRDefault="0016083A" w:rsidP="002C104B">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A5B7A0" w14:textId="77777777" w:rsidR="0016083A" w:rsidRPr="00C6761E" w:rsidRDefault="0016083A" w:rsidP="002C104B">
            <w:pPr>
              <w:pStyle w:val="TAL"/>
            </w:pPr>
            <w:r w:rsidRPr="00C6761E">
              <w:t>ProSe direct discovery PC5 message type</w:t>
            </w:r>
          </w:p>
          <w:p w14:paraId="7C8261FE"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0F64AA1"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399D7FB"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FFF9BB0" w14:textId="77777777" w:rsidR="0016083A" w:rsidRPr="00C6761E" w:rsidRDefault="0016083A" w:rsidP="002C104B">
            <w:pPr>
              <w:pStyle w:val="TAC"/>
            </w:pPr>
            <w:r w:rsidRPr="00C6761E">
              <w:t>1</w:t>
            </w:r>
          </w:p>
        </w:tc>
      </w:tr>
      <w:tr w:rsidR="0016083A" w:rsidRPr="00C6761E" w14:paraId="25D7BB8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641FD8F"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CA90FBE"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CCDE015" w14:textId="77777777" w:rsidR="0016083A" w:rsidRPr="00C6761E" w:rsidRDefault="0016083A" w:rsidP="002C104B">
            <w:pPr>
              <w:pStyle w:val="TAL"/>
              <w:rPr>
                <w:lang w:eastAsia="zh-CN"/>
              </w:rPr>
            </w:pPr>
            <w:r w:rsidRPr="00C6761E">
              <w:t>UTC-based counter LSB</w:t>
            </w:r>
          </w:p>
          <w:p w14:paraId="011A93C6"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3A3B61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A8CB1A5"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287FBE8" w14:textId="77777777" w:rsidR="0016083A" w:rsidRPr="00C6761E" w:rsidRDefault="0016083A" w:rsidP="002C104B">
            <w:pPr>
              <w:pStyle w:val="TAC"/>
              <w:rPr>
                <w:lang w:eastAsia="zh-CN"/>
              </w:rPr>
            </w:pPr>
            <w:r w:rsidRPr="00C6761E">
              <w:rPr>
                <w:lang w:eastAsia="zh-CN"/>
              </w:rPr>
              <w:t>1</w:t>
            </w:r>
          </w:p>
        </w:tc>
      </w:tr>
      <w:tr w:rsidR="0016083A" w:rsidRPr="00C6761E" w14:paraId="0354FA82"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0416E53"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93248E8"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2923D58F" w14:textId="77777777" w:rsidR="0016083A" w:rsidRPr="00C6761E" w:rsidRDefault="0016083A" w:rsidP="002C104B">
            <w:pPr>
              <w:pStyle w:val="TAL"/>
              <w:rPr>
                <w:lang w:eastAsia="zh-CN"/>
              </w:rPr>
            </w:pPr>
            <w:r w:rsidRPr="00C6761E">
              <w:rPr>
                <w:lang w:eastAsia="zh-CN"/>
              </w:rPr>
              <w:t>MIC</w:t>
            </w:r>
          </w:p>
          <w:p w14:paraId="5EC48A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34FA33B1"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D9DDBF9"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C0CD505" w14:textId="77777777" w:rsidR="0016083A" w:rsidRPr="00C6761E" w:rsidRDefault="0016083A" w:rsidP="002C104B">
            <w:pPr>
              <w:pStyle w:val="TAC"/>
              <w:rPr>
                <w:lang w:eastAsia="zh-CN"/>
              </w:rPr>
            </w:pPr>
            <w:r w:rsidRPr="00C6761E">
              <w:t>4</w:t>
            </w:r>
          </w:p>
        </w:tc>
      </w:tr>
      <w:tr w:rsidR="0016083A" w:rsidRPr="00C6761E" w14:paraId="584A98C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E1B10F6"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F668F01"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C88D77B" w14:textId="77777777" w:rsidR="0016083A" w:rsidRPr="00C6761E" w:rsidRDefault="0016083A" w:rsidP="002C104B">
            <w:pPr>
              <w:pStyle w:val="TAL"/>
              <w:rPr>
                <w:lang w:eastAsia="zh-CN"/>
              </w:rPr>
            </w:pPr>
            <w:r w:rsidRPr="00C6761E">
              <w:rPr>
                <w:lang w:eastAsia="zh-CN"/>
              </w:rPr>
              <w:t>Relay service code</w:t>
            </w:r>
          </w:p>
          <w:p w14:paraId="68BF5369" w14:textId="77777777" w:rsidR="0016083A" w:rsidRPr="00C6761E" w:rsidRDefault="0016083A" w:rsidP="002C104B">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0EEFD929"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26AB098"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205819F" w14:textId="77777777" w:rsidR="0016083A" w:rsidRPr="00C6761E" w:rsidRDefault="0016083A" w:rsidP="002C104B">
            <w:pPr>
              <w:pStyle w:val="TAC"/>
            </w:pPr>
            <w:r w:rsidRPr="00C6761E">
              <w:rPr>
                <w:lang w:eastAsia="zh-CN"/>
              </w:rPr>
              <w:t>3</w:t>
            </w:r>
          </w:p>
        </w:tc>
      </w:tr>
      <w:tr w:rsidR="0016083A" w:rsidRPr="00C6761E" w14:paraId="2BFD8724"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D34F2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5913F21"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302F76EF" w14:textId="77777777" w:rsidR="0016083A" w:rsidRPr="00C6761E" w:rsidRDefault="0016083A" w:rsidP="002C104B">
            <w:pPr>
              <w:pStyle w:val="TAL"/>
              <w:rPr>
                <w:lang w:eastAsia="zh-CN"/>
              </w:rPr>
            </w:pPr>
            <w:r w:rsidRPr="00C6761E">
              <w:rPr>
                <w:rFonts w:hint="eastAsia"/>
                <w:lang w:eastAsia="zh-CN"/>
              </w:rPr>
              <w:t>Direct discovery set</w:t>
            </w:r>
          </w:p>
          <w:p w14:paraId="27F26D2B"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A52C2E5"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40B8E79"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A65BC80"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3DD7EFE"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83647AC" w14:textId="77777777" w:rsidR="0016083A" w:rsidRPr="00C6761E" w:rsidRDefault="0016083A" w:rsidP="002C104B">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156851ED" w14:textId="77777777" w:rsidR="0016083A" w:rsidRPr="00C6761E" w:rsidRDefault="0016083A" w:rsidP="002C104B">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5E1BACAA" w14:textId="77777777" w:rsidR="0016083A" w:rsidRPr="00C6761E" w:rsidRDefault="0016083A" w:rsidP="002C104B">
            <w:pPr>
              <w:pStyle w:val="TAL"/>
            </w:pPr>
            <w:r w:rsidRPr="00C6761E">
              <w:t>User info ID</w:t>
            </w:r>
          </w:p>
          <w:p w14:paraId="66BBDF1B" w14:textId="77777777" w:rsidR="0016083A" w:rsidRPr="00C6761E" w:rsidRDefault="0016083A" w:rsidP="002C104B">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06AF77C" w14:textId="77777777" w:rsidR="0016083A" w:rsidRPr="00C6761E" w:rsidRDefault="0016083A" w:rsidP="002C104B">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2A5205F" w14:textId="77777777" w:rsidR="0016083A" w:rsidRPr="00C6761E" w:rsidRDefault="0016083A" w:rsidP="002C104B">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03D7AB91" w14:textId="77777777" w:rsidR="0016083A" w:rsidRPr="00C6761E" w:rsidRDefault="0016083A" w:rsidP="002C104B">
            <w:pPr>
              <w:pStyle w:val="TAC"/>
            </w:pPr>
            <w:r w:rsidRPr="00C6761E">
              <w:rPr>
                <w:rFonts w:hint="eastAsia"/>
                <w:lang w:eastAsia="zh-CN"/>
              </w:rPr>
              <w:t>8</w:t>
            </w:r>
          </w:p>
        </w:tc>
      </w:tr>
      <w:tr w:rsidR="0016083A" w:rsidRPr="00C6761E" w14:paraId="1A72CA2A"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5D9B48" w14:textId="77777777" w:rsidR="0016083A" w:rsidRPr="00C6761E" w:rsidRDefault="0016083A" w:rsidP="002C104B">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191AFE2A" w14:textId="77777777" w:rsidR="0016083A" w:rsidRPr="00C6761E" w:rsidRDefault="0016083A" w:rsidP="002C104B">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B953F0A" w14:textId="77777777" w:rsidR="0016083A" w:rsidRPr="00C6761E" w:rsidRDefault="0016083A" w:rsidP="002C104B">
            <w:pPr>
              <w:pStyle w:val="TAL"/>
              <w:rPr>
                <w:lang w:eastAsia="zh-CN"/>
              </w:rPr>
            </w:pPr>
            <w:r w:rsidRPr="00C6761E">
              <w:rPr>
                <w:lang w:eastAsia="zh-CN"/>
              </w:rPr>
              <w:t>Status indicator</w:t>
            </w:r>
          </w:p>
          <w:p w14:paraId="67A03BCC"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922E0CC" w14:textId="77777777" w:rsidR="0016083A" w:rsidRPr="00C6761E" w:rsidRDefault="0016083A" w:rsidP="002C104B">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1A16A3DD"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1992023" w14:textId="77777777" w:rsidR="0016083A" w:rsidRPr="00C6761E" w:rsidRDefault="0016083A" w:rsidP="002C104B">
            <w:pPr>
              <w:pStyle w:val="TAC"/>
              <w:rPr>
                <w:lang w:eastAsia="zh-CN"/>
              </w:rPr>
            </w:pPr>
            <w:r w:rsidRPr="00C6761E">
              <w:rPr>
                <w:lang w:eastAsia="zh-CN"/>
              </w:rPr>
              <w:t>2</w:t>
            </w:r>
          </w:p>
        </w:tc>
      </w:tr>
      <w:tr w:rsidR="0016083A" w:rsidRPr="00C6761E" w14:paraId="314DC99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0C27304" w14:textId="77777777" w:rsidR="0016083A" w:rsidRPr="00C6761E" w:rsidRDefault="0016083A" w:rsidP="002C104B">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EC33E69"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33E39CF" w14:textId="77777777" w:rsidR="0016083A" w:rsidRPr="00C6761E" w:rsidRDefault="0016083A" w:rsidP="002C104B">
            <w:pPr>
              <w:pStyle w:val="TAL"/>
              <w:rPr>
                <w:lang w:eastAsia="zh-CN"/>
              </w:rPr>
            </w:pPr>
            <w:r w:rsidRPr="00C6761E">
              <w:rPr>
                <w:lang w:eastAsia="zh-CN"/>
              </w:rPr>
              <w:t>Announce prohibited indication</w:t>
            </w:r>
          </w:p>
          <w:p w14:paraId="253C70D3"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1AC11217"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BDFC21C"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226B07F" w14:textId="77777777" w:rsidR="0016083A" w:rsidRPr="00C6761E" w:rsidRDefault="0016083A" w:rsidP="002C104B">
            <w:pPr>
              <w:pStyle w:val="TAC"/>
              <w:rPr>
                <w:lang w:eastAsia="zh-CN"/>
              </w:rPr>
            </w:pPr>
            <w:r w:rsidRPr="00C6761E">
              <w:rPr>
                <w:lang w:eastAsia="zh-CN"/>
              </w:rPr>
              <w:t>1</w:t>
            </w:r>
          </w:p>
        </w:tc>
      </w:tr>
      <w:tr w:rsidR="0016083A" w:rsidRPr="00C6761E" w14:paraId="4CABA868"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103B43FB" w14:textId="77777777" w:rsidR="0016083A" w:rsidRPr="00C6761E" w:rsidRDefault="0016083A" w:rsidP="002C104B">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70688EC5" w14:textId="77777777" w:rsidR="0016083A" w:rsidRPr="00C6761E" w:rsidRDefault="0016083A" w:rsidP="0016083A"/>
    <w:p w14:paraId="763A1878" w14:textId="77777777" w:rsidR="0016083A" w:rsidRPr="00C6761E" w:rsidRDefault="0016083A" w:rsidP="0016083A">
      <w:pPr>
        <w:pStyle w:val="TH"/>
        <w:rPr>
          <w:lang w:eastAsia="zh-CN"/>
        </w:rPr>
      </w:pPr>
      <w:bookmarkStart w:id="165" w:name="_CRTable10_2_1_14"/>
      <w:r w:rsidRPr="00C6761E">
        <w:t>Table </w:t>
      </w:r>
      <w:bookmarkEnd w:id="165"/>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083A" w:rsidRPr="00C6761E" w14:paraId="478F8A16"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DC9AC01" w14:textId="77777777" w:rsidR="0016083A" w:rsidRPr="00C6761E" w:rsidRDefault="0016083A" w:rsidP="002C104B">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D8784F" w14:textId="77777777" w:rsidR="0016083A" w:rsidRPr="00C6761E" w:rsidRDefault="0016083A" w:rsidP="002C104B">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78C2F4B" w14:textId="77777777" w:rsidR="0016083A" w:rsidRPr="00C6761E" w:rsidRDefault="0016083A" w:rsidP="002C104B">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7FEF364" w14:textId="77777777" w:rsidR="0016083A" w:rsidRPr="00C6761E" w:rsidRDefault="0016083A" w:rsidP="002C104B">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CBFE12" w14:textId="77777777" w:rsidR="0016083A" w:rsidRPr="00C6761E" w:rsidRDefault="0016083A" w:rsidP="002C104B">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EDEE1F6" w14:textId="77777777" w:rsidR="0016083A" w:rsidRPr="00C6761E" w:rsidRDefault="0016083A" w:rsidP="002C104B">
            <w:pPr>
              <w:pStyle w:val="TAH"/>
            </w:pPr>
            <w:r w:rsidRPr="00C6761E">
              <w:t>Length</w:t>
            </w:r>
          </w:p>
        </w:tc>
      </w:tr>
      <w:tr w:rsidR="0016083A" w:rsidRPr="00C6761E" w14:paraId="66634A17"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B1413C"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320936E" w14:textId="77777777" w:rsidR="0016083A" w:rsidRPr="00C6761E" w:rsidRDefault="0016083A" w:rsidP="002C104B">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3C4CDBC" w14:textId="77777777" w:rsidR="0016083A" w:rsidRPr="00C6761E" w:rsidRDefault="0016083A" w:rsidP="002C104B">
            <w:pPr>
              <w:pStyle w:val="TAL"/>
            </w:pPr>
            <w:r w:rsidRPr="00C6761E">
              <w:t>ProSe direct discovery PC5 message type</w:t>
            </w:r>
          </w:p>
          <w:p w14:paraId="701578FD" w14:textId="77777777" w:rsidR="0016083A" w:rsidRPr="00C6761E" w:rsidRDefault="0016083A" w:rsidP="002C104B">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2CF7DFF" w14:textId="77777777" w:rsidR="0016083A" w:rsidRPr="00C6761E" w:rsidRDefault="0016083A" w:rsidP="002C104B">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D214B51" w14:textId="77777777" w:rsidR="0016083A" w:rsidRPr="00C6761E" w:rsidRDefault="0016083A" w:rsidP="002C104B">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1535EA9" w14:textId="77777777" w:rsidR="0016083A" w:rsidRPr="00C6761E" w:rsidRDefault="0016083A" w:rsidP="002C104B">
            <w:pPr>
              <w:pStyle w:val="TAC"/>
            </w:pPr>
            <w:r w:rsidRPr="00C6761E">
              <w:t>1</w:t>
            </w:r>
          </w:p>
        </w:tc>
      </w:tr>
      <w:tr w:rsidR="0016083A" w:rsidRPr="00C6761E" w14:paraId="385339D3"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A1E4640" w14:textId="77777777" w:rsidR="0016083A" w:rsidRPr="00C6761E" w:rsidRDefault="0016083A" w:rsidP="002C104B">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679BC52" w14:textId="77777777" w:rsidR="0016083A" w:rsidRPr="00C6761E" w:rsidRDefault="0016083A" w:rsidP="002C104B">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473A8309" w14:textId="77777777" w:rsidR="0016083A" w:rsidRPr="00C6761E" w:rsidRDefault="0016083A" w:rsidP="002C104B">
            <w:pPr>
              <w:pStyle w:val="TAL"/>
              <w:rPr>
                <w:lang w:eastAsia="zh-CN"/>
              </w:rPr>
            </w:pPr>
            <w:r w:rsidRPr="00C6761E">
              <w:t>UTC-based counter LSB</w:t>
            </w:r>
          </w:p>
          <w:p w14:paraId="2AC1C3AB" w14:textId="77777777" w:rsidR="0016083A" w:rsidRPr="00C6761E" w:rsidRDefault="0016083A" w:rsidP="002C104B">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67C30F7"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6F5643"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B4D1CB5" w14:textId="77777777" w:rsidR="0016083A" w:rsidRPr="00C6761E" w:rsidRDefault="0016083A" w:rsidP="002C104B">
            <w:pPr>
              <w:pStyle w:val="TAC"/>
              <w:rPr>
                <w:lang w:eastAsia="zh-CN"/>
              </w:rPr>
            </w:pPr>
            <w:r w:rsidRPr="00C6761E">
              <w:rPr>
                <w:lang w:eastAsia="zh-CN"/>
              </w:rPr>
              <w:t>1</w:t>
            </w:r>
          </w:p>
        </w:tc>
      </w:tr>
      <w:tr w:rsidR="0016083A" w:rsidRPr="00C6761E" w14:paraId="7CDEF534"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BDE26F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489F7B2" w14:textId="77777777" w:rsidR="0016083A" w:rsidRPr="00C6761E" w:rsidRDefault="0016083A" w:rsidP="002C104B">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7BF04E63" w14:textId="77777777" w:rsidR="0016083A" w:rsidRPr="00C6761E" w:rsidRDefault="0016083A" w:rsidP="002C104B">
            <w:pPr>
              <w:pStyle w:val="TAL"/>
              <w:rPr>
                <w:lang w:eastAsia="zh-CN"/>
              </w:rPr>
            </w:pPr>
            <w:r w:rsidRPr="00C6761E">
              <w:rPr>
                <w:lang w:eastAsia="zh-CN"/>
              </w:rPr>
              <w:t>MIC</w:t>
            </w:r>
          </w:p>
          <w:p w14:paraId="4CFC2D4A" w14:textId="77777777" w:rsidR="0016083A" w:rsidRPr="00C6761E" w:rsidRDefault="0016083A" w:rsidP="002C104B">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01625D82"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5A9EDBD" w14:textId="77777777" w:rsidR="0016083A" w:rsidRPr="00C6761E" w:rsidRDefault="0016083A" w:rsidP="002C104B">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53123743" w14:textId="77777777" w:rsidR="0016083A" w:rsidRPr="00C6761E" w:rsidRDefault="0016083A" w:rsidP="002C104B">
            <w:pPr>
              <w:pStyle w:val="TAC"/>
              <w:rPr>
                <w:lang w:eastAsia="zh-CN"/>
              </w:rPr>
            </w:pPr>
            <w:r w:rsidRPr="00C6761E">
              <w:rPr>
                <w:lang w:eastAsia="zh-CN"/>
              </w:rPr>
              <w:t>4</w:t>
            </w:r>
          </w:p>
        </w:tc>
      </w:tr>
      <w:tr w:rsidR="0016083A" w:rsidRPr="00C6761E" w14:paraId="337387A8"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071D35D"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9C659D8" w14:textId="77777777" w:rsidR="0016083A" w:rsidRPr="00C6761E" w:rsidRDefault="0016083A" w:rsidP="002C104B">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4971A31D" w14:textId="77777777" w:rsidR="0016083A" w:rsidRPr="00C6761E" w:rsidRDefault="0016083A" w:rsidP="002C104B">
            <w:pPr>
              <w:pStyle w:val="TAL"/>
              <w:rPr>
                <w:lang w:eastAsia="zh-CN"/>
              </w:rPr>
            </w:pPr>
            <w:r w:rsidRPr="00C6761E">
              <w:rPr>
                <w:lang w:eastAsia="zh-CN"/>
              </w:rPr>
              <w:t>Relay service code</w:t>
            </w:r>
          </w:p>
          <w:p w14:paraId="278B5BE4" w14:textId="77777777" w:rsidR="0016083A" w:rsidRPr="00C6761E" w:rsidRDefault="0016083A" w:rsidP="002C104B">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850F0D4" w14:textId="77777777" w:rsidR="0016083A" w:rsidRPr="00C6761E" w:rsidRDefault="0016083A" w:rsidP="002C104B">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4433B4EE" w14:textId="77777777" w:rsidR="0016083A" w:rsidRPr="00C6761E" w:rsidRDefault="0016083A" w:rsidP="002C104B">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EB0E5FB" w14:textId="77777777" w:rsidR="0016083A" w:rsidRPr="00C6761E" w:rsidRDefault="0016083A" w:rsidP="002C104B">
            <w:pPr>
              <w:pStyle w:val="TAC"/>
            </w:pPr>
            <w:r w:rsidRPr="00C6761E">
              <w:rPr>
                <w:lang w:eastAsia="zh-CN"/>
              </w:rPr>
              <w:t>3</w:t>
            </w:r>
          </w:p>
        </w:tc>
      </w:tr>
      <w:tr w:rsidR="0016083A" w:rsidRPr="00C6761E" w14:paraId="23C928B2"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227F7B8" w14:textId="77777777" w:rsidR="0016083A" w:rsidRPr="00C6761E" w:rsidRDefault="0016083A" w:rsidP="002C104B">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25736D3" w14:textId="77777777" w:rsidR="0016083A" w:rsidRPr="00C6761E" w:rsidRDefault="0016083A" w:rsidP="002C104B">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6DEDC32" w14:textId="77777777" w:rsidR="0016083A" w:rsidRPr="00C6761E" w:rsidRDefault="0016083A" w:rsidP="002C104B">
            <w:pPr>
              <w:pStyle w:val="TAL"/>
              <w:rPr>
                <w:lang w:eastAsia="zh-CN"/>
              </w:rPr>
            </w:pPr>
            <w:r w:rsidRPr="00C6761E">
              <w:rPr>
                <w:rFonts w:hint="eastAsia"/>
                <w:lang w:eastAsia="zh-CN"/>
              </w:rPr>
              <w:t>Direct discovery set</w:t>
            </w:r>
          </w:p>
          <w:p w14:paraId="0EB25611" w14:textId="77777777" w:rsidR="0016083A" w:rsidRPr="00C6761E" w:rsidRDefault="0016083A" w:rsidP="002C104B">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6A9C83DE" w14:textId="77777777" w:rsidR="0016083A" w:rsidRPr="00C6761E" w:rsidRDefault="0016083A" w:rsidP="002C104B">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17BD69C" w14:textId="77777777" w:rsidR="0016083A" w:rsidRPr="00C6761E" w:rsidRDefault="0016083A" w:rsidP="002C104B">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E4D4EB" w14:textId="77777777" w:rsidR="0016083A" w:rsidRPr="00C6761E" w:rsidRDefault="0016083A" w:rsidP="002C104B">
            <w:pPr>
              <w:pStyle w:val="TAC"/>
              <w:rPr>
                <w:lang w:eastAsia="zh-CN"/>
              </w:rPr>
            </w:pPr>
            <w:r w:rsidRPr="00C6761E">
              <w:rPr>
                <w:rFonts w:hint="eastAsia"/>
                <w:lang w:eastAsia="zh-CN"/>
              </w:rPr>
              <w:t>12-520</w:t>
            </w:r>
          </w:p>
        </w:tc>
      </w:tr>
      <w:tr w:rsidR="0016083A" w:rsidRPr="00C6761E" w14:paraId="09EC51BB"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72AE8A9" w14:textId="77777777" w:rsidR="0016083A" w:rsidRPr="00C6761E" w:rsidRDefault="0016083A" w:rsidP="002C104B">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442C9DD8" w14:textId="77777777" w:rsidR="0016083A" w:rsidRPr="00C6761E" w:rsidRDefault="0016083A" w:rsidP="002C104B">
            <w:pPr>
              <w:pStyle w:val="TAL"/>
              <w:rPr>
                <w:rFonts w:eastAsiaTheme="minorEastAsia"/>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EB04A72" w14:textId="77777777" w:rsidR="0016083A" w:rsidRPr="00C6761E" w:rsidRDefault="0016083A" w:rsidP="002C104B">
            <w:pPr>
              <w:pStyle w:val="TAL"/>
            </w:pPr>
            <w:r w:rsidRPr="00C6761E">
              <w:t>User info ID</w:t>
            </w:r>
          </w:p>
          <w:p w14:paraId="4C24F598" w14:textId="77777777" w:rsidR="0016083A" w:rsidRPr="00C6761E" w:rsidRDefault="0016083A" w:rsidP="002C104B">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40EE9D90" w14:textId="77777777" w:rsidR="0016083A" w:rsidRPr="00C6761E" w:rsidRDefault="0016083A" w:rsidP="002C104B">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D1F72E2" w14:textId="77777777" w:rsidR="0016083A" w:rsidRPr="00C6761E" w:rsidRDefault="0016083A" w:rsidP="002C104B">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870C36" w14:textId="77777777" w:rsidR="0016083A" w:rsidRPr="00C6761E" w:rsidRDefault="0016083A" w:rsidP="002C104B">
            <w:pPr>
              <w:pStyle w:val="TAC"/>
              <w:rPr>
                <w:lang w:eastAsia="zh-CN"/>
              </w:rPr>
            </w:pPr>
            <w:r w:rsidRPr="00C6761E">
              <w:rPr>
                <w:lang w:eastAsia="zh-CN"/>
              </w:rPr>
              <w:t>8</w:t>
            </w:r>
          </w:p>
        </w:tc>
      </w:tr>
      <w:tr w:rsidR="0016083A" w:rsidRPr="00C6761E" w14:paraId="125E5D7C" w14:textId="77777777" w:rsidTr="002C104B">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082BCE" w14:textId="77777777" w:rsidR="0016083A" w:rsidRPr="00C6761E" w:rsidRDefault="0016083A" w:rsidP="002C104B">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36855281" w14:textId="77777777" w:rsidR="0016083A" w:rsidRPr="00C6761E" w:rsidRDefault="0016083A" w:rsidP="002C104B">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33BB0272" w14:textId="77777777" w:rsidR="0016083A" w:rsidRPr="00C6761E" w:rsidRDefault="0016083A" w:rsidP="002C104B">
            <w:pPr>
              <w:pStyle w:val="TAL"/>
              <w:rPr>
                <w:lang w:eastAsia="zh-CN"/>
              </w:rPr>
            </w:pPr>
            <w:r w:rsidRPr="00C6761E">
              <w:rPr>
                <w:lang w:eastAsia="zh-CN"/>
              </w:rPr>
              <w:t>Status indicator</w:t>
            </w:r>
          </w:p>
          <w:p w14:paraId="28599240" w14:textId="77777777" w:rsidR="0016083A" w:rsidRPr="00C6761E" w:rsidRDefault="0016083A" w:rsidP="002C104B">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F4C7BFE" w14:textId="77777777" w:rsidR="0016083A" w:rsidRPr="00C6761E" w:rsidRDefault="0016083A" w:rsidP="002C104B">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043D717B" w14:textId="77777777" w:rsidR="0016083A" w:rsidRPr="00C6761E" w:rsidRDefault="0016083A" w:rsidP="002C104B">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4437239F" w14:textId="77777777" w:rsidR="0016083A" w:rsidRPr="00C6761E" w:rsidRDefault="0016083A" w:rsidP="002C104B">
            <w:pPr>
              <w:pStyle w:val="TAC"/>
              <w:rPr>
                <w:lang w:eastAsia="zh-CN"/>
              </w:rPr>
            </w:pPr>
            <w:r w:rsidRPr="00C6761E">
              <w:rPr>
                <w:lang w:eastAsia="zh-CN"/>
              </w:rPr>
              <w:t>2</w:t>
            </w:r>
          </w:p>
        </w:tc>
      </w:tr>
      <w:tr w:rsidR="0016083A" w:rsidRPr="00C6761E" w14:paraId="23A11C86" w14:textId="77777777" w:rsidTr="002C104B">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3525E7" w14:textId="77777777" w:rsidR="0016083A" w:rsidRPr="00C6761E" w:rsidRDefault="0016083A" w:rsidP="002C104B">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16FBF02D" w14:textId="77777777" w:rsidR="0016083A" w:rsidRPr="00C6761E" w:rsidRDefault="0016083A" w:rsidP="002C104B">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5A39BF58" w14:textId="77777777" w:rsidR="0016083A" w:rsidRPr="00C6761E" w:rsidRDefault="0016083A" w:rsidP="002C104B">
            <w:pPr>
              <w:pStyle w:val="TAL"/>
              <w:rPr>
                <w:lang w:eastAsia="zh-CN"/>
              </w:rPr>
            </w:pPr>
            <w:r w:rsidRPr="00C6761E">
              <w:rPr>
                <w:lang w:eastAsia="zh-CN"/>
              </w:rPr>
              <w:t>Announce prohibited indication</w:t>
            </w:r>
          </w:p>
          <w:p w14:paraId="746E7A5E" w14:textId="77777777" w:rsidR="0016083A" w:rsidRPr="00C6761E" w:rsidRDefault="0016083A" w:rsidP="002C104B">
            <w:pPr>
              <w:pStyle w:val="TAL"/>
              <w:rPr>
                <w:lang w:eastAsia="zh-CN"/>
              </w:rPr>
            </w:pPr>
            <w:r w:rsidRPr="00C6761E">
              <w:rPr>
                <w:rFonts w:hint="eastAsia"/>
                <w:lang w:eastAsia="zh-CN"/>
              </w:rPr>
              <w:t>1</w:t>
            </w:r>
            <w:r w:rsidRPr="00C6761E">
              <w:rPr>
                <w:lang w:eastAsia="zh-CN"/>
              </w:rPr>
              <w:t>1.2.y</w:t>
            </w:r>
          </w:p>
        </w:tc>
        <w:tc>
          <w:tcPr>
            <w:tcW w:w="1134" w:type="dxa"/>
            <w:gridSpan w:val="2"/>
            <w:tcBorders>
              <w:top w:val="single" w:sz="6" w:space="0" w:color="000000"/>
              <w:left w:val="single" w:sz="6" w:space="0" w:color="000000"/>
              <w:bottom w:val="single" w:sz="6" w:space="0" w:color="000000"/>
              <w:right w:val="single" w:sz="6" w:space="0" w:color="000000"/>
            </w:tcBorders>
          </w:tcPr>
          <w:p w14:paraId="4D595B76" w14:textId="77777777" w:rsidR="0016083A" w:rsidRPr="00C6761E" w:rsidRDefault="0016083A" w:rsidP="002C104B">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816ACAF" w14:textId="77777777" w:rsidR="0016083A" w:rsidRPr="00C6761E" w:rsidRDefault="0016083A" w:rsidP="002C104B">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8EBA838" w14:textId="77777777" w:rsidR="0016083A" w:rsidRPr="00C6761E" w:rsidRDefault="0016083A" w:rsidP="002C104B">
            <w:pPr>
              <w:pStyle w:val="TAC"/>
              <w:rPr>
                <w:lang w:eastAsia="zh-CN"/>
              </w:rPr>
            </w:pPr>
            <w:r w:rsidRPr="00C6761E">
              <w:rPr>
                <w:lang w:eastAsia="zh-CN"/>
              </w:rPr>
              <w:t>1</w:t>
            </w:r>
          </w:p>
        </w:tc>
      </w:tr>
      <w:tr w:rsidR="0016083A" w:rsidRPr="00C6761E" w14:paraId="27685F92" w14:textId="77777777" w:rsidTr="002C104B">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76D012A6" w14:textId="77777777" w:rsidR="0016083A" w:rsidRPr="00C6761E" w:rsidRDefault="0016083A" w:rsidP="002C104B">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6A2721DA" w14:textId="77777777" w:rsidR="0016083A" w:rsidRPr="00C6761E" w:rsidRDefault="0016083A" w:rsidP="0016083A">
      <w:pPr>
        <w:rPr>
          <w:lang w:eastAsia="zh-CN"/>
        </w:rPr>
      </w:pPr>
    </w:p>
    <w:p w14:paraId="4C548C59" w14:textId="2520A94B"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B5B2884" w14:textId="77777777" w:rsidR="00280776" w:rsidRPr="00C6761E" w:rsidRDefault="00280776" w:rsidP="00280776">
      <w:pPr>
        <w:pStyle w:val="Heading3"/>
      </w:pPr>
      <w:bookmarkStart w:id="166" w:name="_Toc525231312"/>
      <w:bookmarkStart w:id="167" w:name="_Toc59198712"/>
      <w:bookmarkStart w:id="168" w:name="_Toc75283070"/>
      <w:bookmarkStart w:id="169" w:name="_Toc162969603"/>
      <w:r w:rsidRPr="00C6761E">
        <w:t>10.5.3</w:t>
      </w:r>
      <w:r w:rsidRPr="00C6761E">
        <w:tab/>
        <w:t>XML schema</w:t>
      </w:r>
      <w:bookmarkEnd w:id="166"/>
      <w:bookmarkEnd w:id="167"/>
      <w:bookmarkEnd w:id="168"/>
      <w:bookmarkEnd w:id="169"/>
    </w:p>
    <w:p w14:paraId="432DFE55" w14:textId="77777777" w:rsidR="00280776" w:rsidRPr="00C6761E" w:rsidRDefault="00280776" w:rsidP="00280776">
      <w:bookmarkStart w:id="170" w:name="_CR10_5_4"/>
      <w:bookmarkEnd w:id="170"/>
      <w:r w:rsidRPr="00C6761E">
        <w:t>Implementations in compliance with the present document shall implement the XML schema defined below for messages used in 5G ProSe direct discovery procedures over PC3a interface.</w:t>
      </w:r>
    </w:p>
    <w:p w14:paraId="5682ED6D" w14:textId="77777777" w:rsidR="00280776" w:rsidRPr="00C6761E" w:rsidRDefault="00280776" w:rsidP="00280776">
      <w:pPr>
        <w:pStyle w:val="PL"/>
        <w:rPr>
          <w:lang w:val="de-DE"/>
        </w:rPr>
      </w:pPr>
      <w:r w:rsidRPr="00C6761E">
        <w:rPr>
          <w:lang w:val="de-DE"/>
        </w:rPr>
        <w:t>&lt;?xml version="1.0" encoding="UTF-8"?&gt;</w:t>
      </w:r>
    </w:p>
    <w:p w14:paraId="77DB53AC" w14:textId="77777777" w:rsidR="00280776" w:rsidRPr="00C6761E" w:rsidRDefault="00280776" w:rsidP="00280776">
      <w:pPr>
        <w:pStyle w:val="PL"/>
        <w:rPr>
          <w:lang w:val="de-DE"/>
        </w:rPr>
      </w:pPr>
      <w:r w:rsidRPr="00C6761E">
        <w:rPr>
          <w:lang w:val="de-DE"/>
        </w:rPr>
        <w:t>&lt;xs:schema xmlns:xs="http://www.w3.org/2001/XMLSchema"</w:t>
      </w:r>
    </w:p>
    <w:p w14:paraId="3425EEF6" w14:textId="77777777" w:rsidR="00280776" w:rsidRPr="00C6761E" w:rsidRDefault="00280776" w:rsidP="00280776">
      <w:pPr>
        <w:pStyle w:val="PL"/>
      </w:pPr>
      <w:r w:rsidRPr="00C6761E">
        <w:rPr>
          <w:lang w:val="de-DE"/>
        </w:rPr>
        <w:t xml:space="preserve">           </w:t>
      </w:r>
      <w:r w:rsidRPr="00C6761E">
        <w:t>xmlns="urn:3GPP:ns:5GProSe:Discovery:2021"</w:t>
      </w:r>
    </w:p>
    <w:p w14:paraId="2E4D286A" w14:textId="77777777" w:rsidR="00280776" w:rsidRPr="00C6761E" w:rsidRDefault="00280776" w:rsidP="00280776">
      <w:pPr>
        <w:pStyle w:val="PL"/>
      </w:pPr>
      <w:r w:rsidRPr="00C6761E">
        <w:t xml:space="preserve">           elementFormDefault="qualified"</w:t>
      </w:r>
    </w:p>
    <w:p w14:paraId="61142433" w14:textId="77777777" w:rsidR="00280776" w:rsidRPr="00C6761E" w:rsidRDefault="00280776" w:rsidP="00280776">
      <w:pPr>
        <w:pStyle w:val="PL"/>
      </w:pPr>
      <w:r w:rsidRPr="00C6761E">
        <w:t xml:space="preserve">           targetNamespace="urn:3GPP:ns:5GProSe:Discovery:2021"&gt;</w:t>
      </w:r>
    </w:p>
    <w:p w14:paraId="5CBDB37C" w14:textId="77777777" w:rsidR="00280776" w:rsidRPr="00C6761E" w:rsidRDefault="00280776" w:rsidP="00280776">
      <w:pPr>
        <w:pStyle w:val="PL"/>
      </w:pPr>
      <w:r w:rsidRPr="00C6761E">
        <w:t xml:space="preserve">        &lt;xs:annotation&gt;</w:t>
      </w:r>
    </w:p>
    <w:p w14:paraId="749B78A8" w14:textId="77777777" w:rsidR="00280776" w:rsidRPr="00C6761E" w:rsidRDefault="00280776" w:rsidP="00280776">
      <w:pPr>
        <w:pStyle w:val="PL"/>
      </w:pPr>
      <w:r w:rsidRPr="00C6761E">
        <w:t xml:space="preserve">            &lt;xs:documentation&gt;</w:t>
      </w:r>
    </w:p>
    <w:p w14:paraId="0B70B25B" w14:textId="77777777" w:rsidR="00280776" w:rsidRPr="00C6761E" w:rsidRDefault="00280776" w:rsidP="00280776">
      <w:pPr>
        <w:pStyle w:val="PL"/>
      </w:pPr>
      <w:r w:rsidRPr="00C6761E">
        <w:t xml:space="preserve">                Info for 5G ProSe Discovery Control Messages Syntax</w:t>
      </w:r>
    </w:p>
    <w:p w14:paraId="7D770121" w14:textId="77777777" w:rsidR="00280776" w:rsidRPr="00C6761E" w:rsidRDefault="00280776" w:rsidP="00280776">
      <w:pPr>
        <w:pStyle w:val="PL"/>
      </w:pPr>
      <w:r w:rsidRPr="00C6761E">
        <w:t xml:space="preserve">            &lt;/xs:documentation&gt;</w:t>
      </w:r>
    </w:p>
    <w:p w14:paraId="59735868" w14:textId="77777777" w:rsidR="00280776" w:rsidRPr="00C6761E" w:rsidRDefault="00280776" w:rsidP="00280776">
      <w:pPr>
        <w:pStyle w:val="PL"/>
      </w:pPr>
      <w:r w:rsidRPr="00C6761E">
        <w:t xml:space="preserve">        &lt;/xs:annotation&gt;</w:t>
      </w:r>
    </w:p>
    <w:p w14:paraId="39136CB7" w14:textId="77777777" w:rsidR="00280776" w:rsidRPr="00C6761E" w:rsidRDefault="00280776" w:rsidP="00280776">
      <w:pPr>
        <w:pStyle w:val="PL"/>
      </w:pPr>
    </w:p>
    <w:p w14:paraId="393E87A4" w14:textId="77777777" w:rsidR="00280776" w:rsidRPr="00C6761E" w:rsidRDefault="00280776" w:rsidP="00280776">
      <w:pPr>
        <w:pStyle w:val="PL"/>
      </w:pPr>
    </w:p>
    <w:p w14:paraId="2EE66C48" w14:textId="77777777" w:rsidR="00280776" w:rsidRPr="00C6761E" w:rsidRDefault="00280776" w:rsidP="00280776">
      <w:pPr>
        <w:pStyle w:val="PL"/>
      </w:pPr>
      <w:r w:rsidRPr="00C6761E">
        <w:t xml:space="preserve">  &lt;!-- Complex types defined for parameters with complicated structure --&gt;</w:t>
      </w:r>
    </w:p>
    <w:p w14:paraId="58D4C77E" w14:textId="77777777" w:rsidR="00280776" w:rsidRPr="00C6761E" w:rsidRDefault="00280776" w:rsidP="00280776">
      <w:pPr>
        <w:pStyle w:val="PL"/>
      </w:pPr>
      <w:r w:rsidRPr="00C6761E">
        <w:t xml:space="preserve">  </w:t>
      </w:r>
    </w:p>
    <w:p w14:paraId="75F61598" w14:textId="77777777" w:rsidR="00280776" w:rsidRPr="00C6761E" w:rsidRDefault="00280776" w:rsidP="00280776">
      <w:pPr>
        <w:pStyle w:val="PL"/>
      </w:pPr>
      <w:r w:rsidRPr="00C6761E">
        <w:t xml:space="preserve">  &lt;xs:complexType name="AppID-info"&gt;</w:t>
      </w:r>
    </w:p>
    <w:p w14:paraId="7CA76CD7" w14:textId="77777777" w:rsidR="00280776" w:rsidRPr="00C6761E" w:rsidRDefault="00280776" w:rsidP="00280776">
      <w:pPr>
        <w:pStyle w:val="PL"/>
      </w:pPr>
      <w:r w:rsidRPr="00C6761E">
        <w:t xml:space="preserve">    &lt;xs:sequence&gt;</w:t>
      </w:r>
    </w:p>
    <w:p w14:paraId="3E07616D" w14:textId="77777777" w:rsidR="00280776" w:rsidRPr="00C6761E" w:rsidRDefault="00280776" w:rsidP="00280776">
      <w:pPr>
        <w:pStyle w:val="PL"/>
      </w:pPr>
      <w:r w:rsidRPr="00C6761E">
        <w:t xml:space="preserve">      &lt;xs:element name="OS-ID"&gt;</w:t>
      </w:r>
    </w:p>
    <w:p w14:paraId="3C316D09" w14:textId="77777777" w:rsidR="00280776" w:rsidRPr="00C6761E" w:rsidRDefault="00280776" w:rsidP="00280776">
      <w:pPr>
        <w:pStyle w:val="PL"/>
      </w:pPr>
      <w:r w:rsidRPr="00C6761E">
        <w:t xml:space="preserve">        &lt;xs:simpleType&gt;</w:t>
      </w:r>
    </w:p>
    <w:p w14:paraId="4F30D553" w14:textId="77777777" w:rsidR="00280776" w:rsidRPr="00C6761E" w:rsidRDefault="00280776" w:rsidP="00280776">
      <w:pPr>
        <w:pStyle w:val="PL"/>
      </w:pPr>
      <w:r w:rsidRPr="00C6761E">
        <w:t xml:space="preserve">          &lt;xs:restriction base="xs:hexBinary"&gt;</w:t>
      </w:r>
    </w:p>
    <w:p w14:paraId="1F74AFF0" w14:textId="77777777" w:rsidR="00280776" w:rsidRPr="00C6761E" w:rsidRDefault="00280776" w:rsidP="00280776">
      <w:pPr>
        <w:pStyle w:val="PL"/>
      </w:pPr>
      <w:r w:rsidRPr="00C6761E">
        <w:t xml:space="preserve">            &lt;xs:length value="16"/&gt;</w:t>
      </w:r>
    </w:p>
    <w:p w14:paraId="5A8E5B69" w14:textId="77777777" w:rsidR="00280776" w:rsidRPr="00C6761E" w:rsidRDefault="00280776" w:rsidP="00280776">
      <w:pPr>
        <w:pStyle w:val="PL"/>
      </w:pPr>
      <w:r w:rsidRPr="00C6761E">
        <w:t xml:space="preserve">          &lt;/xs:restriction&gt;</w:t>
      </w:r>
    </w:p>
    <w:p w14:paraId="2255A117" w14:textId="77777777" w:rsidR="00280776" w:rsidRPr="00C6761E" w:rsidRDefault="00280776" w:rsidP="00280776">
      <w:pPr>
        <w:pStyle w:val="PL"/>
      </w:pPr>
      <w:r w:rsidRPr="00C6761E">
        <w:t xml:space="preserve">        &lt;/xs:simpleType&gt;</w:t>
      </w:r>
    </w:p>
    <w:p w14:paraId="4A11AFF2" w14:textId="77777777" w:rsidR="00280776" w:rsidRPr="00C6761E" w:rsidRDefault="00280776" w:rsidP="00280776">
      <w:pPr>
        <w:pStyle w:val="PL"/>
      </w:pPr>
      <w:r w:rsidRPr="00C6761E">
        <w:t xml:space="preserve">      &lt;/xs:element&gt;</w:t>
      </w:r>
    </w:p>
    <w:p w14:paraId="2397A06C" w14:textId="77777777" w:rsidR="00280776" w:rsidRPr="00C6761E" w:rsidRDefault="00280776" w:rsidP="00280776">
      <w:pPr>
        <w:pStyle w:val="PL"/>
      </w:pPr>
      <w:r w:rsidRPr="00C6761E">
        <w:t xml:space="preserve">      &lt;xs:element name="OS-App-ID" type="xs:string"/&gt;</w:t>
      </w:r>
    </w:p>
    <w:p w14:paraId="0AF209FB" w14:textId="77777777" w:rsidR="00280776" w:rsidRPr="00C6761E" w:rsidRDefault="00280776" w:rsidP="00280776">
      <w:pPr>
        <w:pStyle w:val="PL"/>
      </w:pPr>
      <w:r w:rsidRPr="00C6761E">
        <w:t xml:space="preserve">      &lt;xs:any namespace="##any" processContents="lax" minOccurs="0" maxOccurs="unbounded"/&gt;</w:t>
      </w:r>
    </w:p>
    <w:p w14:paraId="0275A540" w14:textId="77777777" w:rsidR="00280776" w:rsidRPr="00C6761E" w:rsidRDefault="00280776" w:rsidP="00280776">
      <w:pPr>
        <w:pStyle w:val="PL"/>
      </w:pPr>
      <w:r w:rsidRPr="00C6761E">
        <w:t xml:space="preserve">    &lt;/xs:sequence&gt;</w:t>
      </w:r>
    </w:p>
    <w:p w14:paraId="76512B2A" w14:textId="77777777" w:rsidR="00280776" w:rsidRPr="00C6761E" w:rsidRDefault="00280776" w:rsidP="00280776">
      <w:pPr>
        <w:pStyle w:val="PL"/>
      </w:pPr>
      <w:r w:rsidRPr="00C6761E">
        <w:t xml:space="preserve">    &lt;xs:anyAttribute namespace="##any" processContents="lax"/&gt;</w:t>
      </w:r>
    </w:p>
    <w:p w14:paraId="22F1DCD4" w14:textId="77777777" w:rsidR="00280776" w:rsidRPr="00C6761E" w:rsidRDefault="00280776" w:rsidP="00280776">
      <w:pPr>
        <w:pStyle w:val="PL"/>
      </w:pPr>
      <w:r w:rsidRPr="00C6761E">
        <w:t xml:space="preserve">  &lt;/xs:complexType&gt;</w:t>
      </w:r>
    </w:p>
    <w:p w14:paraId="33B17115" w14:textId="77777777" w:rsidR="00280776" w:rsidRPr="00C6761E" w:rsidRDefault="00280776" w:rsidP="00280776">
      <w:pPr>
        <w:pStyle w:val="PL"/>
      </w:pPr>
      <w:r w:rsidRPr="00C6761E">
        <w:t xml:space="preserve">  </w:t>
      </w:r>
    </w:p>
    <w:p w14:paraId="394BF1B8" w14:textId="77777777" w:rsidR="00280776" w:rsidRPr="00C6761E" w:rsidRDefault="00280776" w:rsidP="00280776">
      <w:pPr>
        <w:pStyle w:val="PL"/>
      </w:pPr>
      <w:r w:rsidRPr="00C6761E">
        <w:t xml:space="preserve">  &lt;xs:complexType name="PLMN-info"&gt;</w:t>
      </w:r>
    </w:p>
    <w:p w14:paraId="3184F770" w14:textId="77777777" w:rsidR="00280776" w:rsidRPr="00C6761E" w:rsidRDefault="00280776" w:rsidP="00280776">
      <w:pPr>
        <w:pStyle w:val="PL"/>
      </w:pPr>
      <w:r w:rsidRPr="00C6761E">
        <w:t xml:space="preserve">    &lt;xs:sequence&gt;</w:t>
      </w:r>
    </w:p>
    <w:p w14:paraId="55154420" w14:textId="77777777" w:rsidR="00280776" w:rsidRPr="00C6761E" w:rsidRDefault="00280776" w:rsidP="00280776">
      <w:pPr>
        <w:pStyle w:val="PL"/>
      </w:pPr>
      <w:r w:rsidRPr="00C6761E">
        <w:t xml:space="preserve">      &lt;xs:element name="mcc" type="xs:integer"/&gt;</w:t>
      </w:r>
    </w:p>
    <w:p w14:paraId="2BE3618F" w14:textId="77777777" w:rsidR="00280776" w:rsidRPr="00C6761E" w:rsidRDefault="00280776" w:rsidP="00280776">
      <w:pPr>
        <w:pStyle w:val="PL"/>
      </w:pPr>
      <w:r w:rsidRPr="00C6761E">
        <w:t xml:space="preserve">      </w:t>
      </w:r>
      <w:del w:id="171" w:author="Mohamed A. Nassar (Nokia)" w:date="2024-04-05T00:45:00Z">
        <w:r w:rsidRPr="00C6761E" w:rsidDel="001B3864">
          <w:delText xml:space="preserve">  </w:delText>
        </w:r>
      </w:del>
      <w:r w:rsidRPr="00C6761E">
        <w:t>&lt;xs:element name="mnc" type="xs:integer"/&gt;</w:t>
      </w:r>
    </w:p>
    <w:p w14:paraId="4D226DEF" w14:textId="77777777" w:rsidR="00280776" w:rsidRPr="00C6761E" w:rsidRDefault="00280776" w:rsidP="00280776">
      <w:pPr>
        <w:pStyle w:val="PL"/>
      </w:pPr>
      <w:r w:rsidRPr="00C6761E">
        <w:t xml:space="preserve">      &lt;xs:any namespace="##any" processContents="lax" minOccurs="0" maxOccurs="unbounded"/&gt;</w:t>
      </w:r>
    </w:p>
    <w:p w14:paraId="3CE05280" w14:textId="77777777" w:rsidR="00280776" w:rsidRPr="00C6761E" w:rsidRDefault="00280776" w:rsidP="00280776">
      <w:pPr>
        <w:pStyle w:val="PL"/>
      </w:pPr>
      <w:r w:rsidRPr="00C6761E">
        <w:t xml:space="preserve">    &lt;/xs:sequence&gt;</w:t>
      </w:r>
    </w:p>
    <w:p w14:paraId="04C9C8D4" w14:textId="77777777" w:rsidR="00280776" w:rsidRPr="00C6761E" w:rsidRDefault="00280776" w:rsidP="00280776">
      <w:pPr>
        <w:pStyle w:val="PL"/>
      </w:pPr>
      <w:r w:rsidRPr="00C6761E">
        <w:t xml:space="preserve">    &lt;xs:anyAttribute namespace="##any" processContents="lax"/&gt;</w:t>
      </w:r>
    </w:p>
    <w:p w14:paraId="4C2A15B4" w14:textId="77777777" w:rsidR="00280776" w:rsidRPr="00C6761E" w:rsidRDefault="00280776" w:rsidP="00280776">
      <w:pPr>
        <w:pStyle w:val="PL"/>
      </w:pPr>
      <w:r w:rsidRPr="00C6761E">
        <w:t xml:space="preserve">  &lt;/xs:complexType&gt;</w:t>
      </w:r>
    </w:p>
    <w:p w14:paraId="058F6612" w14:textId="77777777" w:rsidR="00280776" w:rsidRPr="00C6761E" w:rsidRDefault="00280776" w:rsidP="00280776">
      <w:pPr>
        <w:pStyle w:val="PL"/>
      </w:pPr>
    </w:p>
    <w:p w14:paraId="694B858C" w14:textId="77777777" w:rsidR="00280776" w:rsidRPr="00C6761E" w:rsidRDefault="00280776" w:rsidP="00280776">
      <w:pPr>
        <w:pStyle w:val="PL"/>
      </w:pPr>
      <w:r w:rsidRPr="00C6761E">
        <w:t xml:space="preserve">  &lt;xs:complexType name="PLMN-list-type"&gt;</w:t>
      </w:r>
    </w:p>
    <w:p w14:paraId="114F30DE" w14:textId="77777777" w:rsidR="00280776" w:rsidRPr="00C6761E" w:rsidRDefault="00280776" w:rsidP="00280776">
      <w:pPr>
        <w:pStyle w:val="PL"/>
      </w:pPr>
      <w:r w:rsidRPr="00C6761E">
        <w:t xml:space="preserve">    &lt;xs:sequence&gt;</w:t>
      </w:r>
    </w:p>
    <w:p w14:paraId="2612626E" w14:textId="77777777" w:rsidR="00280776" w:rsidRPr="00C6761E" w:rsidRDefault="00280776" w:rsidP="00280776">
      <w:pPr>
        <w:pStyle w:val="PL"/>
      </w:pPr>
      <w:r w:rsidRPr="00C6761E">
        <w:t xml:space="preserve">      &lt;xs:element name="PLMN" type="PLMN-info" maxOccurs="unbounded"/&gt;</w:t>
      </w:r>
    </w:p>
    <w:p w14:paraId="2A56EF21" w14:textId="77777777" w:rsidR="00280776" w:rsidRPr="00C6761E" w:rsidRDefault="00280776" w:rsidP="00280776">
      <w:pPr>
        <w:pStyle w:val="PL"/>
      </w:pPr>
      <w:r w:rsidRPr="00C6761E">
        <w:t xml:space="preserve">      &lt;xs:element name="anyExt" type="anyExtType" minOccurs="0"/&gt;</w:t>
      </w:r>
    </w:p>
    <w:p w14:paraId="64207E4E" w14:textId="77777777" w:rsidR="00280776" w:rsidRPr="00C6761E" w:rsidRDefault="00280776" w:rsidP="00280776">
      <w:pPr>
        <w:pStyle w:val="PL"/>
      </w:pPr>
      <w:r w:rsidRPr="00C6761E">
        <w:t xml:space="preserve">      &lt;xs:any namespace="##other" processContents="lax" minOccurs="0" maxOccurs="unbounded"/&gt;</w:t>
      </w:r>
    </w:p>
    <w:p w14:paraId="4D9A74D0" w14:textId="77777777" w:rsidR="00280776" w:rsidRPr="00C6761E" w:rsidRDefault="00280776" w:rsidP="00280776">
      <w:pPr>
        <w:pStyle w:val="PL"/>
      </w:pPr>
      <w:r w:rsidRPr="00C6761E">
        <w:t xml:space="preserve">    &lt;/xs:sequence&gt;</w:t>
      </w:r>
    </w:p>
    <w:p w14:paraId="398040C8" w14:textId="77777777" w:rsidR="00280776" w:rsidRPr="00C6761E" w:rsidRDefault="00280776" w:rsidP="00280776">
      <w:pPr>
        <w:pStyle w:val="PL"/>
      </w:pPr>
      <w:r w:rsidRPr="00C6761E">
        <w:t xml:space="preserve">    &lt;xs:anyAttribute namespace="##any" processContents="lax"/&gt;</w:t>
      </w:r>
    </w:p>
    <w:p w14:paraId="0841FDBE" w14:textId="77777777" w:rsidR="00280776" w:rsidRPr="00C6761E" w:rsidRDefault="00280776" w:rsidP="00280776">
      <w:pPr>
        <w:pStyle w:val="PL"/>
      </w:pPr>
      <w:r w:rsidRPr="00C6761E">
        <w:t xml:space="preserve">  &lt;/xs:complexType&gt;</w:t>
      </w:r>
    </w:p>
    <w:p w14:paraId="66B027A1" w14:textId="77777777" w:rsidR="00280776" w:rsidRPr="00C6761E" w:rsidRDefault="00280776" w:rsidP="00280776">
      <w:pPr>
        <w:pStyle w:val="PL"/>
      </w:pPr>
    </w:p>
    <w:p w14:paraId="0EED41E1" w14:textId="77777777" w:rsidR="00280776" w:rsidRPr="00C6761E" w:rsidRDefault="00280776" w:rsidP="00280776">
      <w:pPr>
        <w:pStyle w:val="PL"/>
      </w:pPr>
      <w:r w:rsidRPr="00C6761E">
        <w:t xml:space="preserve">  &lt;xs:complexType name="DiscFilter-info"&gt;</w:t>
      </w:r>
    </w:p>
    <w:p w14:paraId="3F0507EA" w14:textId="77777777" w:rsidR="00280776" w:rsidRPr="00C6761E" w:rsidRDefault="00280776" w:rsidP="00280776">
      <w:pPr>
        <w:pStyle w:val="PL"/>
      </w:pPr>
      <w:r w:rsidRPr="00C6761E">
        <w:t xml:space="preserve">    &lt;xs:sequence&gt;</w:t>
      </w:r>
    </w:p>
    <w:p w14:paraId="3F0D782C" w14:textId="77777777" w:rsidR="00280776" w:rsidRPr="00C6761E" w:rsidRDefault="00280776" w:rsidP="00280776">
      <w:pPr>
        <w:pStyle w:val="PL"/>
      </w:pPr>
      <w:r w:rsidRPr="00C6761E">
        <w:t xml:space="preserve">      &lt;xs:element name="ProSe-Application-Code" type="xs:hexBinary"/&gt;</w:t>
      </w:r>
    </w:p>
    <w:p w14:paraId="02C7F380" w14:textId="77777777" w:rsidR="00280776" w:rsidRPr="00C6761E" w:rsidRDefault="00280776" w:rsidP="00280776">
      <w:pPr>
        <w:pStyle w:val="PL"/>
      </w:pPr>
      <w:r w:rsidRPr="00C6761E">
        <w:t xml:space="preserve">      &lt;xs:element name="ProSe-Application-Mask" type="xs:hexBinary" maxOccurs="unbounded"/&gt;</w:t>
      </w:r>
    </w:p>
    <w:p w14:paraId="4BD51BDD" w14:textId="77777777" w:rsidR="00280776" w:rsidRPr="00C6761E" w:rsidRDefault="00280776" w:rsidP="00280776">
      <w:pPr>
        <w:pStyle w:val="PL"/>
      </w:pPr>
      <w:r w:rsidRPr="00C6761E">
        <w:t xml:space="preserve">      &lt;xs:element name="TTL-timer-T5064" type="xs:integer"/&gt;</w:t>
      </w:r>
    </w:p>
    <w:p w14:paraId="499AC720" w14:textId="77777777" w:rsidR="00280776" w:rsidRPr="00C6761E" w:rsidRDefault="00280776" w:rsidP="00280776">
      <w:pPr>
        <w:pStyle w:val="PL"/>
      </w:pPr>
      <w:r w:rsidRPr="00C6761E">
        <w:t xml:space="preserve">      &lt;xs:any namespace="##any" processContents="lax" minOccurs="0" maxOccurs="unbounded"/&gt;</w:t>
      </w:r>
    </w:p>
    <w:p w14:paraId="51D5FF4D" w14:textId="77777777" w:rsidR="00280776" w:rsidRPr="00C6761E" w:rsidRDefault="00280776" w:rsidP="00280776">
      <w:pPr>
        <w:pStyle w:val="PL"/>
      </w:pPr>
      <w:r w:rsidRPr="00C6761E">
        <w:t xml:space="preserve">    &lt;/xs:sequence&gt;</w:t>
      </w:r>
    </w:p>
    <w:p w14:paraId="19AFFD4C" w14:textId="77777777" w:rsidR="00280776" w:rsidRPr="00C6761E" w:rsidRDefault="00280776" w:rsidP="00280776">
      <w:pPr>
        <w:pStyle w:val="PL"/>
      </w:pPr>
      <w:r w:rsidRPr="00C6761E">
        <w:t xml:space="preserve">    &lt;xs:anyAttribute namespace="##any" processContents="lax"/&gt;</w:t>
      </w:r>
    </w:p>
    <w:p w14:paraId="0F951BA9" w14:textId="77777777" w:rsidR="00280776" w:rsidRPr="00C6761E" w:rsidRDefault="00280776" w:rsidP="00280776">
      <w:pPr>
        <w:pStyle w:val="PL"/>
      </w:pPr>
      <w:r w:rsidRPr="00C6761E">
        <w:t xml:space="preserve">  &lt;/xs:complexType&gt;</w:t>
      </w:r>
    </w:p>
    <w:p w14:paraId="6652EE12" w14:textId="77777777" w:rsidR="00280776" w:rsidRPr="00C6761E" w:rsidRDefault="00280776" w:rsidP="00280776">
      <w:pPr>
        <w:pStyle w:val="PL"/>
      </w:pPr>
      <w:r w:rsidRPr="00C6761E">
        <w:t xml:space="preserve">  </w:t>
      </w:r>
    </w:p>
    <w:p w14:paraId="168413EA" w14:textId="77777777" w:rsidR="00280776" w:rsidRPr="00C6761E" w:rsidRDefault="00280776" w:rsidP="00280776">
      <w:pPr>
        <w:pStyle w:val="PL"/>
      </w:pPr>
      <w:r w:rsidRPr="00C6761E">
        <w:t>&lt;xs:complexType name="MatchingFilter-info"&gt;</w:t>
      </w:r>
    </w:p>
    <w:p w14:paraId="63FCB6A5" w14:textId="77777777" w:rsidR="00280776" w:rsidRPr="00C6761E" w:rsidRDefault="00280776" w:rsidP="00280776">
      <w:pPr>
        <w:pStyle w:val="PL"/>
      </w:pPr>
      <w:r w:rsidRPr="00C6761E">
        <w:t xml:space="preserve">    &lt;xs:sequence&gt;</w:t>
      </w:r>
    </w:p>
    <w:p w14:paraId="70F7D272" w14:textId="77777777" w:rsidR="00280776" w:rsidRPr="00C6761E" w:rsidRDefault="00280776" w:rsidP="00280776">
      <w:pPr>
        <w:pStyle w:val="PL"/>
      </w:pPr>
      <w:r w:rsidRPr="00C6761E">
        <w:t xml:space="preserve">      &lt;xs:element name="Code" type="xs:hexBinary"/&gt;</w:t>
      </w:r>
    </w:p>
    <w:p w14:paraId="6E515EF1" w14:textId="77777777" w:rsidR="00280776" w:rsidRPr="00C6761E" w:rsidRDefault="00280776" w:rsidP="00280776">
      <w:pPr>
        <w:pStyle w:val="PL"/>
      </w:pPr>
      <w:r w:rsidRPr="00C6761E">
        <w:t xml:space="preserve">      &lt;xs:element name="Mask" type="xs:hexBinary" maxOccurs="unbounded"/&gt;</w:t>
      </w:r>
    </w:p>
    <w:p w14:paraId="42B42362" w14:textId="77777777" w:rsidR="00280776" w:rsidRPr="00C6761E" w:rsidRDefault="00280776" w:rsidP="00280776">
      <w:pPr>
        <w:pStyle w:val="PL"/>
      </w:pPr>
      <w:r w:rsidRPr="00C6761E">
        <w:t xml:space="preserve">      &lt;xs:element name="anyExt" type="anyExtType" minOccurs="0"/&gt;</w:t>
      </w:r>
    </w:p>
    <w:p w14:paraId="13BE4CBB" w14:textId="77777777" w:rsidR="00280776" w:rsidRPr="00C6761E" w:rsidRDefault="00280776" w:rsidP="00280776">
      <w:pPr>
        <w:pStyle w:val="PL"/>
      </w:pPr>
      <w:r w:rsidRPr="00C6761E">
        <w:t xml:space="preserve">      &lt;xs:any namespace="##other" processContents="lax" minOccurs="0" maxOccurs="unbounded"/&gt;</w:t>
      </w:r>
    </w:p>
    <w:p w14:paraId="06926B84" w14:textId="77777777" w:rsidR="00280776" w:rsidRPr="00C6761E" w:rsidRDefault="00280776" w:rsidP="00280776">
      <w:pPr>
        <w:pStyle w:val="PL"/>
      </w:pPr>
      <w:r w:rsidRPr="00C6761E">
        <w:t xml:space="preserve">    &lt;/xs:sequence&gt;</w:t>
      </w:r>
    </w:p>
    <w:p w14:paraId="3A3368AA" w14:textId="77777777" w:rsidR="00280776" w:rsidRPr="00C6761E" w:rsidRDefault="00280776" w:rsidP="00280776">
      <w:pPr>
        <w:pStyle w:val="PL"/>
      </w:pPr>
      <w:r w:rsidRPr="00C6761E">
        <w:t xml:space="preserve">    &lt;xs:anyAttribute namespace="##any" processContents="lax"/&gt;</w:t>
      </w:r>
    </w:p>
    <w:p w14:paraId="6143270F" w14:textId="77777777" w:rsidR="00280776" w:rsidRPr="00C6761E" w:rsidRDefault="00280776" w:rsidP="00280776">
      <w:pPr>
        <w:pStyle w:val="PL"/>
      </w:pPr>
      <w:r w:rsidRPr="00C6761E">
        <w:t xml:space="preserve">  &lt;/xs:complexType&gt;</w:t>
      </w:r>
    </w:p>
    <w:p w14:paraId="683E5A77" w14:textId="77777777" w:rsidR="00280776" w:rsidRPr="00C6761E" w:rsidRDefault="00280776" w:rsidP="00280776">
      <w:pPr>
        <w:pStyle w:val="PL"/>
      </w:pPr>
    </w:p>
    <w:p w14:paraId="3B217646" w14:textId="77777777" w:rsidR="00280776" w:rsidRPr="00C6761E" w:rsidRDefault="00280776" w:rsidP="00280776">
      <w:pPr>
        <w:pStyle w:val="PL"/>
      </w:pPr>
      <w:r w:rsidRPr="00C6761E">
        <w:t>&lt;xs:complexType name="DUCK-info"&gt;</w:t>
      </w:r>
    </w:p>
    <w:p w14:paraId="0DC33C9D" w14:textId="77777777" w:rsidR="00280776" w:rsidRPr="00C6761E" w:rsidRDefault="00280776" w:rsidP="00280776">
      <w:pPr>
        <w:pStyle w:val="PL"/>
      </w:pPr>
      <w:r w:rsidRPr="00C6761E">
        <w:t xml:space="preserve">    &lt;xs:sequence&gt;</w:t>
      </w:r>
    </w:p>
    <w:p w14:paraId="15F91D11" w14:textId="77777777" w:rsidR="00280776" w:rsidRPr="00C6761E" w:rsidRDefault="00280776" w:rsidP="00280776">
      <w:pPr>
        <w:pStyle w:val="PL"/>
      </w:pPr>
      <w:r w:rsidRPr="00C6761E">
        <w:t xml:space="preserve">         &lt;xs:element name="discovery-user-confidentiality-key" type="xs:hexBinary"/&gt;</w:t>
      </w:r>
    </w:p>
    <w:p w14:paraId="10DCDA56" w14:textId="77777777" w:rsidR="00280776" w:rsidRPr="00C6761E" w:rsidRDefault="00280776" w:rsidP="00280776">
      <w:pPr>
        <w:pStyle w:val="PL"/>
      </w:pPr>
      <w:r w:rsidRPr="00C6761E">
        <w:t xml:space="preserve">         &lt;xs:element name="encrypted-bitmask" type="xs:hexBinary"/&gt;</w:t>
      </w:r>
    </w:p>
    <w:p w14:paraId="03B0E1D3" w14:textId="77777777" w:rsidR="00280776" w:rsidRPr="00C6761E" w:rsidRDefault="00280776" w:rsidP="00280776">
      <w:pPr>
        <w:pStyle w:val="PL"/>
      </w:pPr>
      <w:r w:rsidRPr="00C6761E">
        <w:t xml:space="preserve">    &lt;/xs:sequence&gt;</w:t>
      </w:r>
    </w:p>
    <w:p w14:paraId="33D40131" w14:textId="77777777" w:rsidR="00280776" w:rsidRPr="00C6761E" w:rsidRDefault="00280776" w:rsidP="00280776">
      <w:pPr>
        <w:pStyle w:val="PL"/>
      </w:pPr>
      <w:r w:rsidRPr="00C6761E">
        <w:t xml:space="preserve">    &lt;xs:anyAttribute namespace="##any" processContents="lax"/&gt;</w:t>
      </w:r>
    </w:p>
    <w:p w14:paraId="673E8EB6" w14:textId="77777777" w:rsidR="00280776" w:rsidRPr="00C6761E" w:rsidRDefault="00280776" w:rsidP="00280776">
      <w:pPr>
        <w:pStyle w:val="PL"/>
      </w:pPr>
      <w:r w:rsidRPr="00C6761E">
        <w:t>&lt;/xs:complexType&gt;</w:t>
      </w:r>
    </w:p>
    <w:p w14:paraId="65F5DB1E" w14:textId="77777777" w:rsidR="00280776" w:rsidRPr="00C6761E" w:rsidRDefault="00280776" w:rsidP="00280776">
      <w:pPr>
        <w:pStyle w:val="PL"/>
      </w:pPr>
    </w:p>
    <w:p w14:paraId="23E40988" w14:textId="77777777" w:rsidR="00280776" w:rsidRPr="00C6761E" w:rsidRDefault="00280776" w:rsidP="00280776">
      <w:pPr>
        <w:pStyle w:val="PL"/>
      </w:pPr>
    </w:p>
    <w:p w14:paraId="7E4E7501" w14:textId="77777777" w:rsidR="00280776" w:rsidRPr="00C6761E" w:rsidRDefault="00280776" w:rsidP="00280776">
      <w:pPr>
        <w:pStyle w:val="PL"/>
      </w:pPr>
      <w:r w:rsidRPr="00C6761E">
        <w:t xml:space="preserve">  &lt;xs:complexType name="RestrictedDiscFilter-info"&gt;</w:t>
      </w:r>
    </w:p>
    <w:p w14:paraId="22EB95F6" w14:textId="77777777" w:rsidR="00280776" w:rsidRPr="00C6761E" w:rsidRDefault="00280776" w:rsidP="00280776">
      <w:pPr>
        <w:pStyle w:val="PL"/>
      </w:pPr>
      <w:r w:rsidRPr="00C6761E">
        <w:t xml:space="preserve">    &lt;xs:sequence&gt;</w:t>
      </w:r>
    </w:p>
    <w:p w14:paraId="42E4B5BD" w14:textId="77777777" w:rsidR="00280776" w:rsidRPr="00C6761E" w:rsidRDefault="00280776" w:rsidP="00280776">
      <w:pPr>
        <w:pStyle w:val="PL"/>
      </w:pPr>
      <w:r w:rsidRPr="00C6761E">
        <w:t xml:space="preserve">       &lt;xs:element name="filter" type="MatchingFilter-info" maxOccurs="unbounded"/&gt;</w:t>
      </w:r>
    </w:p>
    <w:p w14:paraId="5B1CF66A" w14:textId="77777777" w:rsidR="00280776" w:rsidRPr="00C6761E" w:rsidRDefault="00280776" w:rsidP="00280776">
      <w:pPr>
        <w:pStyle w:val="PL"/>
      </w:pPr>
      <w:r w:rsidRPr="00C6761E">
        <w:tab/>
        <w:t xml:space="preserve">  &lt;xs:element name="TTL-timer-T5066" type="xs:integer"/&gt;</w:t>
      </w:r>
    </w:p>
    <w:p w14:paraId="012629C9" w14:textId="77777777" w:rsidR="00280776" w:rsidRPr="00C6761E" w:rsidRDefault="00280776" w:rsidP="00280776">
      <w:pPr>
        <w:pStyle w:val="PL"/>
      </w:pPr>
      <w:r w:rsidRPr="00C6761E">
        <w:tab/>
        <w:t xml:space="preserve">  &lt;xs:element name="RPAUID" type="xs:string" minOccurs="0" /&gt;</w:t>
      </w:r>
    </w:p>
    <w:p w14:paraId="301DBF5D" w14:textId="77777777" w:rsidR="00280776" w:rsidRPr="00C6761E" w:rsidRDefault="00280776" w:rsidP="00280776">
      <w:pPr>
        <w:pStyle w:val="PL"/>
      </w:pPr>
      <w:r w:rsidRPr="00C6761E">
        <w:tab/>
        <w:t xml:space="preserve">  &lt;xs:element name="</w:t>
      </w:r>
      <w:r w:rsidRPr="00C6761E">
        <w:rPr>
          <w:lang w:eastAsia="zh-CN"/>
        </w:rPr>
        <w:t>metadata-indicator</w:t>
      </w:r>
      <w:r w:rsidRPr="00C6761E">
        <w:t>" type="xs:integer" minOccurs="0"/&gt;</w:t>
      </w:r>
    </w:p>
    <w:p w14:paraId="0043273C" w14:textId="77777777" w:rsidR="00280776" w:rsidRPr="00C6761E" w:rsidRDefault="00280776" w:rsidP="00280776">
      <w:pPr>
        <w:pStyle w:val="PL"/>
      </w:pPr>
      <w:r w:rsidRPr="00C6761E">
        <w:tab/>
        <w:t xml:space="preserve">  &lt;xs:element name="metadata" type="xs:string" minOccurs="0"/&gt;</w:t>
      </w:r>
    </w:p>
    <w:p w14:paraId="2B44DC9D" w14:textId="77777777" w:rsidR="00280776" w:rsidRPr="00C6761E" w:rsidRDefault="00280776" w:rsidP="00280776">
      <w:pPr>
        <w:pStyle w:val="PL"/>
      </w:pPr>
      <w:r w:rsidRPr="00C6761E">
        <w:t xml:space="preserve">       &lt;xs:element name="anyExt" type="anyExtType" minOccurs="0"/&gt;</w:t>
      </w:r>
    </w:p>
    <w:p w14:paraId="0BD02A86" w14:textId="77777777" w:rsidR="00280776" w:rsidRPr="00C6761E" w:rsidRDefault="00280776" w:rsidP="00280776">
      <w:pPr>
        <w:pStyle w:val="PL"/>
      </w:pPr>
      <w:r w:rsidRPr="00C6761E">
        <w:t xml:space="preserve">       &lt;xs:any namespace="##other" processContents="lax" minOccurs="0" maxOccurs="unbounded"/&gt;</w:t>
      </w:r>
    </w:p>
    <w:p w14:paraId="4BFC18BB" w14:textId="77777777" w:rsidR="00280776" w:rsidRPr="00C6761E" w:rsidRDefault="00280776" w:rsidP="00280776">
      <w:pPr>
        <w:pStyle w:val="PL"/>
      </w:pPr>
      <w:r w:rsidRPr="00C6761E">
        <w:t xml:space="preserve">    &lt;/xs:sequence&gt;</w:t>
      </w:r>
    </w:p>
    <w:p w14:paraId="214D890D" w14:textId="77777777" w:rsidR="00280776" w:rsidRPr="00C6761E" w:rsidRDefault="00280776" w:rsidP="00280776">
      <w:pPr>
        <w:pStyle w:val="PL"/>
      </w:pPr>
      <w:r w:rsidRPr="00C6761E">
        <w:t xml:space="preserve">    &lt;xs:anyAttribute namespace="##any" processContents="lax"/&gt;</w:t>
      </w:r>
    </w:p>
    <w:p w14:paraId="368F820D" w14:textId="77777777" w:rsidR="00280776" w:rsidRPr="00C6761E" w:rsidRDefault="00280776" w:rsidP="00280776">
      <w:pPr>
        <w:pStyle w:val="PL"/>
      </w:pPr>
      <w:r w:rsidRPr="00C6761E">
        <w:t xml:space="preserve">  &lt;/xs:complexType&gt;</w:t>
      </w:r>
    </w:p>
    <w:p w14:paraId="3A7D0DC1" w14:textId="77777777" w:rsidR="00280776" w:rsidRPr="00C6761E" w:rsidRDefault="00280776" w:rsidP="00280776">
      <w:pPr>
        <w:pStyle w:val="PL"/>
      </w:pPr>
    </w:p>
    <w:p w14:paraId="6A858791" w14:textId="77777777" w:rsidR="00280776" w:rsidRPr="00C6761E" w:rsidRDefault="00280776" w:rsidP="00280776">
      <w:pPr>
        <w:pStyle w:val="PL"/>
      </w:pPr>
      <w:r w:rsidRPr="00C6761E">
        <w:t xml:space="preserve">  &lt;xs:complexType name="RestrictedCodeSuffixRange-info"&gt;</w:t>
      </w:r>
    </w:p>
    <w:p w14:paraId="1FAEB971" w14:textId="77777777" w:rsidR="00280776" w:rsidRPr="00C6761E" w:rsidRDefault="00280776" w:rsidP="00280776">
      <w:pPr>
        <w:pStyle w:val="PL"/>
      </w:pPr>
      <w:r w:rsidRPr="00C6761E">
        <w:t xml:space="preserve">    &lt;xs:sequence&gt;</w:t>
      </w:r>
    </w:p>
    <w:p w14:paraId="0D0CEFE2" w14:textId="77777777" w:rsidR="00280776" w:rsidRPr="00C6761E" w:rsidRDefault="00280776" w:rsidP="00280776">
      <w:pPr>
        <w:pStyle w:val="PL"/>
      </w:pPr>
      <w:r w:rsidRPr="00C6761E">
        <w:t xml:space="preserve">       &lt;xs:element name="beginning-suffix-code" type="xs:hexBinary" /&gt;</w:t>
      </w:r>
    </w:p>
    <w:p w14:paraId="445B5DAF" w14:textId="77777777" w:rsidR="00280776" w:rsidRPr="00C6761E" w:rsidRDefault="00280776" w:rsidP="00280776">
      <w:pPr>
        <w:pStyle w:val="PL"/>
      </w:pPr>
      <w:r w:rsidRPr="00C6761E">
        <w:t xml:space="preserve">       &lt;xs:element name="ending-suffix-code" type="xs:hexBinary" minOccurs="0"/&gt;</w:t>
      </w:r>
    </w:p>
    <w:p w14:paraId="0025DF57" w14:textId="77777777" w:rsidR="00280776" w:rsidRPr="00C6761E" w:rsidRDefault="00280776" w:rsidP="00280776">
      <w:pPr>
        <w:pStyle w:val="PL"/>
      </w:pPr>
      <w:r w:rsidRPr="00C6761E">
        <w:t xml:space="preserve">       &lt;xs:element name="anyExt" type="anyExtType" minOccurs="0"/&gt;</w:t>
      </w:r>
    </w:p>
    <w:p w14:paraId="47F5BB23" w14:textId="77777777" w:rsidR="00280776" w:rsidRPr="00C6761E" w:rsidRDefault="00280776" w:rsidP="00280776">
      <w:pPr>
        <w:pStyle w:val="PL"/>
      </w:pPr>
      <w:r w:rsidRPr="00C6761E">
        <w:t xml:space="preserve">       &lt;xs:any namespace="##other" processContents="lax" minOccurs="0" maxOccurs="unbounded"/&gt;</w:t>
      </w:r>
    </w:p>
    <w:p w14:paraId="3918FFD7" w14:textId="77777777" w:rsidR="00280776" w:rsidRPr="00C6761E" w:rsidRDefault="00280776" w:rsidP="00280776">
      <w:pPr>
        <w:pStyle w:val="PL"/>
      </w:pPr>
      <w:r w:rsidRPr="00C6761E">
        <w:t xml:space="preserve">    &lt;/xs:sequence&gt;</w:t>
      </w:r>
    </w:p>
    <w:p w14:paraId="0F1B9FF8" w14:textId="77777777" w:rsidR="00280776" w:rsidRPr="00C6761E" w:rsidRDefault="00280776" w:rsidP="00280776">
      <w:pPr>
        <w:pStyle w:val="PL"/>
      </w:pPr>
      <w:r w:rsidRPr="00C6761E">
        <w:t xml:space="preserve">    &lt;xs:anyAttribute namespace="##any" processContents="lax"/&gt;</w:t>
      </w:r>
    </w:p>
    <w:p w14:paraId="31D49DCC" w14:textId="77777777" w:rsidR="00280776" w:rsidRPr="00C6761E" w:rsidRDefault="00280776" w:rsidP="00280776">
      <w:pPr>
        <w:pStyle w:val="PL"/>
      </w:pPr>
      <w:r w:rsidRPr="00C6761E">
        <w:t xml:space="preserve">  &lt;/xs:complexType&gt;</w:t>
      </w:r>
    </w:p>
    <w:p w14:paraId="44B6777F" w14:textId="77777777" w:rsidR="00280776" w:rsidRPr="00C6761E" w:rsidRDefault="00280776" w:rsidP="00280776">
      <w:pPr>
        <w:pStyle w:val="PL"/>
      </w:pPr>
    </w:p>
    <w:p w14:paraId="27131B8E" w14:textId="77777777" w:rsidR="00280776" w:rsidRPr="00C6761E" w:rsidRDefault="00280776" w:rsidP="00280776">
      <w:pPr>
        <w:pStyle w:val="PL"/>
        <w:rPr>
          <w:lang w:eastAsia="zh-CN"/>
        </w:rPr>
      </w:pPr>
    </w:p>
    <w:p w14:paraId="2314D6F4" w14:textId="77777777" w:rsidR="00280776" w:rsidRPr="00C6761E" w:rsidRDefault="00280776" w:rsidP="00280776">
      <w:pPr>
        <w:pStyle w:val="PL"/>
      </w:pPr>
      <w:r w:rsidRPr="00C6761E">
        <w:t xml:space="preserve">  &lt;xs:complexType name="RestrictedMonitoringUpdate-info"&gt;</w:t>
      </w:r>
    </w:p>
    <w:p w14:paraId="7187033D" w14:textId="77777777" w:rsidR="00280776" w:rsidRPr="00C6761E" w:rsidRDefault="00280776" w:rsidP="00280776">
      <w:pPr>
        <w:pStyle w:val="PL"/>
      </w:pPr>
      <w:r w:rsidRPr="00C6761E">
        <w:t xml:space="preserve">    &lt;xs:sequence&gt;</w:t>
      </w:r>
    </w:p>
    <w:p w14:paraId="639428A1" w14:textId="77777777" w:rsidR="00280776" w:rsidRPr="00C6761E" w:rsidRDefault="00280776" w:rsidP="00280776">
      <w:pPr>
        <w:pStyle w:val="PL"/>
      </w:pPr>
      <w:r w:rsidRPr="00C6761E">
        <w:t xml:space="preserve">      &lt;xs:element name="updated-filter" type="RestrictedDiscFilter-info" maxOccurs="unbounded"/&gt;</w:t>
      </w:r>
    </w:p>
    <w:p w14:paraId="45E790DD" w14:textId="77777777" w:rsidR="00280776" w:rsidRPr="00C6761E" w:rsidRDefault="00280776" w:rsidP="00280776">
      <w:pPr>
        <w:pStyle w:val="PL"/>
      </w:pPr>
      <w:r w:rsidRPr="00C6761E">
        <w:t xml:space="preserve">      &lt;xs:element name="anyExt" type="anyExtType" minOccurs="0"/&gt;</w:t>
      </w:r>
    </w:p>
    <w:p w14:paraId="5FAD4919" w14:textId="77777777" w:rsidR="00280776" w:rsidRPr="00C6761E" w:rsidRDefault="00280776" w:rsidP="00280776">
      <w:pPr>
        <w:pStyle w:val="PL"/>
      </w:pPr>
      <w:r w:rsidRPr="00C6761E">
        <w:t xml:space="preserve">      &lt;xs:any namespace="##other" processContents="lax" minOccurs="0" maxOccurs="unbounded"/&gt;</w:t>
      </w:r>
    </w:p>
    <w:p w14:paraId="15DA239E" w14:textId="77777777" w:rsidR="00280776" w:rsidRPr="00C6761E" w:rsidRDefault="00280776" w:rsidP="00280776">
      <w:pPr>
        <w:pStyle w:val="PL"/>
      </w:pPr>
      <w:r w:rsidRPr="00C6761E">
        <w:t xml:space="preserve">    &lt;/xs:sequence&gt;</w:t>
      </w:r>
    </w:p>
    <w:p w14:paraId="6C952E93" w14:textId="77777777" w:rsidR="00280776" w:rsidRPr="00C6761E" w:rsidRDefault="00280776" w:rsidP="00280776">
      <w:pPr>
        <w:pStyle w:val="PL"/>
      </w:pPr>
      <w:r w:rsidRPr="00C6761E">
        <w:t xml:space="preserve">    &lt;xs:anyAttribute namespace="##any" processContents="lax"/&gt;</w:t>
      </w:r>
    </w:p>
    <w:p w14:paraId="3228B6DD" w14:textId="77777777" w:rsidR="00280776" w:rsidRPr="00C6761E" w:rsidRDefault="00280776" w:rsidP="00280776">
      <w:pPr>
        <w:pStyle w:val="PL"/>
      </w:pPr>
      <w:r w:rsidRPr="00C6761E">
        <w:t xml:space="preserve">  &lt;/xs:complexType&gt;</w:t>
      </w:r>
    </w:p>
    <w:p w14:paraId="5EFC00B1" w14:textId="77777777" w:rsidR="00280776" w:rsidRPr="00C6761E" w:rsidRDefault="00280776" w:rsidP="00280776">
      <w:pPr>
        <w:pStyle w:val="PL"/>
      </w:pPr>
    </w:p>
    <w:p w14:paraId="04B3804A" w14:textId="77777777" w:rsidR="00280776" w:rsidRPr="00C6761E" w:rsidRDefault="00280776" w:rsidP="00280776">
      <w:pPr>
        <w:pStyle w:val="PL"/>
      </w:pPr>
    </w:p>
    <w:p w14:paraId="754D3F44" w14:textId="77777777" w:rsidR="00280776" w:rsidRPr="00C6761E" w:rsidRDefault="00280776" w:rsidP="00280776">
      <w:pPr>
        <w:pStyle w:val="PL"/>
      </w:pPr>
      <w:r w:rsidRPr="00C6761E">
        <w:t xml:space="preserve">  &lt;xs:complexType name="RestrictedAnnouncingUpdate-info"&gt;</w:t>
      </w:r>
    </w:p>
    <w:p w14:paraId="2F81103C" w14:textId="77777777" w:rsidR="00280776" w:rsidRPr="00C6761E" w:rsidRDefault="00280776" w:rsidP="00280776">
      <w:pPr>
        <w:pStyle w:val="PL"/>
      </w:pPr>
      <w:r w:rsidRPr="00C6761E">
        <w:t xml:space="preserve">    &lt;xs:sequence&gt;</w:t>
      </w:r>
    </w:p>
    <w:p w14:paraId="0558A372" w14:textId="77777777" w:rsidR="00280776" w:rsidRPr="00C6761E" w:rsidRDefault="00280776" w:rsidP="00280776">
      <w:pPr>
        <w:pStyle w:val="PL"/>
      </w:pPr>
      <w:r w:rsidRPr="00C6761E">
        <w:t xml:space="preserve">      &lt;xs:element name="ProSe-Restricted-Code" type="xs:hexBinary" /&gt;</w:t>
      </w:r>
    </w:p>
    <w:p w14:paraId="3482F121" w14:textId="77777777" w:rsidR="00280776" w:rsidRPr="00C6761E" w:rsidRDefault="00280776" w:rsidP="00280776">
      <w:pPr>
        <w:pStyle w:val="PL"/>
      </w:pPr>
      <w:r w:rsidRPr="00C6761E">
        <w:t xml:space="preserve">      &lt;xs:element name="validity-timer-T5062" type="xs:integer" /&gt;</w:t>
      </w:r>
    </w:p>
    <w:p w14:paraId="1E6958FB" w14:textId="77777777" w:rsidR="00280776" w:rsidRPr="00C6761E" w:rsidRDefault="00280776" w:rsidP="00280776">
      <w:pPr>
        <w:pStyle w:val="PL"/>
      </w:pPr>
      <w:r w:rsidRPr="00C6761E">
        <w:t xml:space="preserve">      &lt;xs:any namespace="##any" processContents="lax" minOccurs="0" maxOccurs="unbounded"/&gt;</w:t>
      </w:r>
    </w:p>
    <w:p w14:paraId="4A874E6E" w14:textId="77777777" w:rsidR="00280776" w:rsidRPr="00C6761E" w:rsidRDefault="00280776" w:rsidP="00280776">
      <w:pPr>
        <w:pStyle w:val="PL"/>
      </w:pPr>
      <w:r w:rsidRPr="00C6761E">
        <w:t xml:space="preserve">    &lt;/xs:sequence&gt;</w:t>
      </w:r>
    </w:p>
    <w:p w14:paraId="43D8A31C" w14:textId="77777777" w:rsidR="00280776" w:rsidRPr="00C6761E" w:rsidRDefault="00280776" w:rsidP="00280776">
      <w:pPr>
        <w:pStyle w:val="PL"/>
      </w:pPr>
      <w:r w:rsidRPr="00C6761E">
        <w:t xml:space="preserve">    &lt;xs:anyAttribute namespace="##any" processContents="lax"/&gt;</w:t>
      </w:r>
    </w:p>
    <w:p w14:paraId="68F63825" w14:textId="77777777" w:rsidR="00280776" w:rsidRPr="00C6761E" w:rsidRDefault="00280776" w:rsidP="00280776">
      <w:pPr>
        <w:pStyle w:val="PL"/>
        <w:rPr>
          <w:lang w:eastAsia="zh-CN"/>
        </w:rPr>
      </w:pPr>
      <w:r w:rsidRPr="00C6761E">
        <w:t xml:space="preserve">  &lt;/xs:complexType&gt;</w:t>
      </w:r>
    </w:p>
    <w:p w14:paraId="48D4CE84" w14:textId="77777777" w:rsidR="00280776" w:rsidRPr="00C6761E" w:rsidRDefault="00280776" w:rsidP="00280776">
      <w:pPr>
        <w:pStyle w:val="PL"/>
        <w:rPr>
          <w:lang w:eastAsia="zh-CN"/>
        </w:rPr>
      </w:pPr>
    </w:p>
    <w:p w14:paraId="27036716" w14:textId="77777777" w:rsidR="00280776" w:rsidRPr="00C6761E" w:rsidRDefault="00280776" w:rsidP="00280776">
      <w:pPr>
        <w:pStyle w:val="PL"/>
      </w:pPr>
      <w:r w:rsidRPr="00C6761E">
        <w:t xml:space="preserve">  &lt;xs:complexType name="MonitoringUpdate-info"&gt;</w:t>
      </w:r>
    </w:p>
    <w:p w14:paraId="48967542" w14:textId="77777777" w:rsidR="00280776" w:rsidRPr="00C6761E" w:rsidRDefault="00280776" w:rsidP="00280776">
      <w:pPr>
        <w:pStyle w:val="PL"/>
      </w:pPr>
      <w:r w:rsidRPr="00C6761E">
        <w:t xml:space="preserve">    &lt;xs:sequence&gt;</w:t>
      </w:r>
    </w:p>
    <w:p w14:paraId="4F1D3CA4" w14:textId="77777777" w:rsidR="00280776" w:rsidRPr="00C6761E" w:rsidRDefault="00280776" w:rsidP="00280776">
      <w:pPr>
        <w:pStyle w:val="PL"/>
      </w:pPr>
      <w:r w:rsidRPr="00C6761E">
        <w:t xml:space="preserve">      &lt;xs:element name="updated-filter" type="DiscFilter-info" maxOccurs="unbounded"/&gt;</w:t>
      </w:r>
    </w:p>
    <w:p w14:paraId="2FAC4D59" w14:textId="77777777" w:rsidR="00280776" w:rsidRPr="00C6761E" w:rsidRDefault="00280776" w:rsidP="00280776">
      <w:pPr>
        <w:pStyle w:val="PL"/>
      </w:pPr>
      <w:r w:rsidRPr="00C6761E">
        <w:t xml:space="preserve">      &lt;xs:element name="anyExt" type="anyExtType" minOccurs="0"/&gt;</w:t>
      </w:r>
    </w:p>
    <w:p w14:paraId="00202D25" w14:textId="77777777" w:rsidR="00280776" w:rsidRPr="00C6761E" w:rsidRDefault="00280776" w:rsidP="00280776">
      <w:pPr>
        <w:pStyle w:val="PL"/>
      </w:pPr>
      <w:r w:rsidRPr="00C6761E">
        <w:t xml:space="preserve">      &lt;xs:any namespace="##other" processContents="lax" minOccurs="0" maxOccurs="unbounded"/&gt;</w:t>
      </w:r>
    </w:p>
    <w:p w14:paraId="6D70A7CD" w14:textId="77777777" w:rsidR="00280776" w:rsidRPr="00C6761E" w:rsidRDefault="00280776" w:rsidP="00280776">
      <w:pPr>
        <w:pStyle w:val="PL"/>
      </w:pPr>
      <w:r w:rsidRPr="00C6761E">
        <w:t xml:space="preserve">    &lt;/xs:sequence&gt;</w:t>
      </w:r>
    </w:p>
    <w:p w14:paraId="15E248A1" w14:textId="77777777" w:rsidR="00280776" w:rsidRPr="00C6761E" w:rsidRDefault="00280776" w:rsidP="00280776">
      <w:pPr>
        <w:pStyle w:val="PL"/>
      </w:pPr>
      <w:r w:rsidRPr="00C6761E">
        <w:t xml:space="preserve">    &lt;xs:anyAttribute namespace="##any" processContents="lax"/&gt;</w:t>
      </w:r>
    </w:p>
    <w:p w14:paraId="25091298" w14:textId="77777777" w:rsidR="00280776" w:rsidRPr="00C6761E" w:rsidRDefault="00280776" w:rsidP="00280776">
      <w:pPr>
        <w:pStyle w:val="PL"/>
      </w:pPr>
      <w:r w:rsidRPr="00C6761E">
        <w:t xml:space="preserve">  &lt;/xs:complexType&gt;</w:t>
      </w:r>
    </w:p>
    <w:p w14:paraId="681B1D58" w14:textId="77777777" w:rsidR="00280776" w:rsidRPr="00C6761E" w:rsidRDefault="00280776" w:rsidP="00280776">
      <w:pPr>
        <w:pStyle w:val="PL"/>
        <w:rPr>
          <w:lang w:eastAsia="zh-CN"/>
        </w:rPr>
      </w:pPr>
    </w:p>
    <w:p w14:paraId="7341A7C9" w14:textId="77777777" w:rsidR="00280776" w:rsidRPr="00C6761E" w:rsidRDefault="00280776" w:rsidP="00280776">
      <w:pPr>
        <w:pStyle w:val="PL"/>
      </w:pPr>
      <w:r w:rsidRPr="00C6761E">
        <w:t xml:space="preserve">  &lt;xs:complexType name="AnnouncingUpdate-info"&gt;</w:t>
      </w:r>
    </w:p>
    <w:p w14:paraId="38CEBCA9" w14:textId="77777777" w:rsidR="00280776" w:rsidRPr="00C6761E" w:rsidRDefault="00280776" w:rsidP="00280776">
      <w:pPr>
        <w:pStyle w:val="PL"/>
      </w:pPr>
      <w:r w:rsidRPr="00C6761E">
        <w:t xml:space="preserve">    &lt;xs:sequence&gt;</w:t>
      </w:r>
    </w:p>
    <w:p w14:paraId="6E2875EF" w14:textId="77777777" w:rsidR="00280776" w:rsidRPr="00C6761E" w:rsidRDefault="00280776" w:rsidP="00280776">
      <w:pPr>
        <w:pStyle w:val="PL"/>
      </w:pPr>
      <w:r w:rsidRPr="00C6761E">
        <w:t xml:space="preserve">      &lt;xs:element name="ProSe-</w:t>
      </w:r>
      <w:r w:rsidRPr="00C6761E">
        <w:rPr>
          <w:lang w:eastAsia="zh-CN"/>
        </w:rPr>
        <w:t>Application</w:t>
      </w:r>
      <w:r w:rsidRPr="00C6761E">
        <w:t>-Code" type="xs:hexBinary" /&gt;</w:t>
      </w:r>
    </w:p>
    <w:p w14:paraId="21414A29" w14:textId="77777777" w:rsidR="00280776" w:rsidRPr="00C6761E" w:rsidRDefault="00280776" w:rsidP="00280776">
      <w:pPr>
        <w:pStyle w:val="PL"/>
      </w:pPr>
      <w:r w:rsidRPr="00C6761E">
        <w:t xml:space="preserve">      &lt;xs:element name="validity-timer-T5060" type="xs:integer" /&gt;</w:t>
      </w:r>
    </w:p>
    <w:p w14:paraId="60C6D5F1" w14:textId="77777777" w:rsidR="00280776" w:rsidRPr="00C6761E" w:rsidRDefault="00280776" w:rsidP="00280776">
      <w:pPr>
        <w:pStyle w:val="PL"/>
      </w:pPr>
      <w:r w:rsidRPr="00C6761E">
        <w:t xml:space="preserve">      &lt;xs:any namespace="##any" processContents="lax" minOccurs="0" maxOccurs="unbounded"/&gt;</w:t>
      </w:r>
    </w:p>
    <w:p w14:paraId="470A7097" w14:textId="77777777" w:rsidR="00280776" w:rsidRPr="00C6761E" w:rsidRDefault="00280776" w:rsidP="00280776">
      <w:pPr>
        <w:pStyle w:val="PL"/>
      </w:pPr>
      <w:r w:rsidRPr="00C6761E">
        <w:t xml:space="preserve">    &lt;/xs:sequence&gt;</w:t>
      </w:r>
    </w:p>
    <w:p w14:paraId="768E3C3A" w14:textId="77777777" w:rsidR="00280776" w:rsidRPr="00C6761E" w:rsidRDefault="00280776" w:rsidP="00280776">
      <w:pPr>
        <w:pStyle w:val="PL"/>
      </w:pPr>
      <w:r w:rsidRPr="00C6761E">
        <w:t xml:space="preserve">    &lt;xs:anyAttribute namespace="##any" processContents="lax"/&gt;</w:t>
      </w:r>
    </w:p>
    <w:p w14:paraId="49A96213" w14:textId="77777777" w:rsidR="00280776" w:rsidRPr="00C6761E" w:rsidRDefault="00280776" w:rsidP="00280776">
      <w:pPr>
        <w:pStyle w:val="PL"/>
        <w:rPr>
          <w:lang w:eastAsia="zh-CN"/>
        </w:rPr>
      </w:pPr>
      <w:r w:rsidRPr="00C6761E">
        <w:t xml:space="preserve">  &lt;/xs:complexType&gt;</w:t>
      </w:r>
    </w:p>
    <w:p w14:paraId="0224470D" w14:textId="77777777" w:rsidR="00280776" w:rsidRPr="00C6761E" w:rsidRDefault="00280776" w:rsidP="00280776">
      <w:pPr>
        <w:pStyle w:val="PL"/>
        <w:rPr>
          <w:lang w:eastAsia="zh-CN"/>
        </w:rPr>
      </w:pPr>
    </w:p>
    <w:p w14:paraId="44C67086" w14:textId="77777777" w:rsidR="00280776" w:rsidRPr="00C6761E" w:rsidRDefault="00280776" w:rsidP="00280776">
      <w:pPr>
        <w:pStyle w:val="PL"/>
      </w:pPr>
      <w:r w:rsidRPr="00C6761E">
        <w:t xml:space="preserve">  &lt;xs:complexType name="Update-Option-info"&gt;</w:t>
      </w:r>
    </w:p>
    <w:p w14:paraId="0BD7A45E" w14:textId="77777777" w:rsidR="00280776" w:rsidRPr="00C6761E" w:rsidRDefault="00280776" w:rsidP="00280776">
      <w:pPr>
        <w:pStyle w:val="PL"/>
      </w:pPr>
      <w:r w:rsidRPr="00C6761E">
        <w:t xml:space="preserve">    &lt;xs:choice&gt;</w:t>
      </w:r>
    </w:p>
    <w:p w14:paraId="6AC972E7" w14:textId="77777777" w:rsidR="00280776" w:rsidRPr="00C6761E" w:rsidRDefault="00280776" w:rsidP="00280776">
      <w:pPr>
        <w:pStyle w:val="PL"/>
      </w:pPr>
      <w:r w:rsidRPr="00C6761E">
        <w:t xml:space="preserve">      &lt;xs:element name="update-info-restricted-announce"</w:t>
      </w:r>
      <w:r w:rsidRPr="00C6761E">
        <w:rPr>
          <w:lang w:eastAsia="zh-CN"/>
        </w:rPr>
        <w:t xml:space="preserve"> </w:t>
      </w:r>
      <w:r w:rsidRPr="00C6761E">
        <w:t>type="RestrictedAnnouncingUpdate-info" /&gt;</w:t>
      </w:r>
    </w:p>
    <w:p w14:paraId="4D49F011" w14:textId="77777777" w:rsidR="00280776" w:rsidRPr="00C6761E" w:rsidRDefault="00280776" w:rsidP="00280776">
      <w:pPr>
        <w:pStyle w:val="PL"/>
        <w:rPr>
          <w:lang w:eastAsia="zh-CN"/>
        </w:rPr>
      </w:pPr>
      <w:r w:rsidRPr="00C6761E">
        <w:t xml:space="preserve">      &lt;xs:element name="update-info-restricted-monitor" type="RestrictedMonitoringUpdate-info" /&gt;</w:t>
      </w:r>
    </w:p>
    <w:p w14:paraId="288BA899" w14:textId="77777777" w:rsidR="00280776" w:rsidRPr="00C6761E" w:rsidRDefault="00280776" w:rsidP="00280776">
      <w:pPr>
        <w:pStyle w:val="PL"/>
      </w:pPr>
      <w:r w:rsidRPr="00C6761E">
        <w:t xml:space="preserve">      &lt;xs:element name="update-info-open-annnounce" type="AnnouncingUpdate-info" </w:t>
      </w:r>
      <w:r w:rsidRPr="00C6761E">
        <w:rPr>
          <w:lang w:eastAsia="zh-CN"/>
        </w:rPr>
        <w:t>/</w:t>
      </w:r>
      <w:r w:rsidRPr="00C6761E">
        <w:t>&gt;</w:t>
      </w:r>
    </w:p>
    <w:p w14:paraId="10CFC90E" w14:textId="77777777" w:rsidR="00280776" w:rsidRPr="00C6761E" w:rsidRDefault="00280776" w:rsidP="00280776">
      <w:pPr>
        <w:pStyle w:val="PL"/>
        <w:rPr>
          <w:lang w:eastAsia="zh-CN"/>
        </w:rPr>
      </w:pPr>
      <w:r w:rsidRPr="00C6761E">
        <w:t xml:space="preserve">      &lt;xs:element name="update-info-open-monitor" type="MonitoringUpdate-info"/&gt;</w:t>
      </w:r>
    </w:p>
    <w:p w14:paraId="0E60DEE7" w14:textId="77777777" w:rsidR="00280776" w:rsidRPr="00C6761E" w:rsidRDefault="00280776" w:rsidP="00280776">
      <w:pPr>
        <w:pStyle w:val="PL"/>
      </w:pPr>
      <w:r w:rsidRPr="00C6761E">
        <w:t xml:space="preserve">      &lt;xs:element name="anyExt" type="anyExtType" /&gt;</w:t>
      </w:r>
    </w:p>
    <w:p w14:paraId="3553FBF7" w14:textId="77777777" w:rsidR="00280776" w:rsidRPr="00C6761E" w:rsidRDefault="00280776" w:rsidP="00280776">
      <w:pPr>
        <w:pStyle w:val="PL"/>
      </w:pPr>
      <w:r w:rsidRPr="00C6761E">
        <w:t xml:space="preserve">      &lt;xs:any namespace="##other" processContents="lax"/&gt;</w:t>
      </w:r>
    </w:p>
    <w:p w14:paraId="71F60779" w14:textId="77777777" w:rsidR="00280776" w:rsidRPr="00C6761E" w:rsidRDefault="00280776" w:rsidP="00280776">
      <w:pPr>
        <w:pStyle w:val="PL"/>
      </w:pPr>
      <w:r w:rsidRPr="00C6761E">
        <w:t xml:space="preserve">    &lt;/xs:choice&gt;</w:t>
      </w:r>
    </w:p>
    <w:p w14:paraId="06899782" w14:textId="77777777" w:rsidR="00280776" w:rsidRPr="00C6761E" w:rsidRDefault="00280776" w:rsidP="00280776">
      <w:pPr>
        <w:pStyle w:val="PL"/>
      </w:pPr>
      <w:r w:rsidRPr="00C6761E">
        <w:t xml:space="preserve">  &lt;/xs:complexType&gt;</w:t>
      </w:r>
    </w:p>
    <w:p w14:paraId="67861517" w14:textId="77777777" w:rsidR="00280776" w:rsidRPr="00C6761E" w:rsidRDefault="00280776" w:rsidP="00280776">
      <w:pPr>
        <w:pStyle w:val="PL"/>
      </w:pPr>
    </w:p>
    <w:p w14:paraId="1DE3FC68" w14:textId="77777777" w:rsidR="00280776" w:rsidRPr="00C6761E" w:rsidRDefault="00280776" w:rsidP="00280776">
      <w:pPr>
        <w:pStyle w:val="PL"/>
      </w:pPr>
      <w:r w:rsidRPr="00C6761E">
        <w:t xml:space="preserve">  &lt;xs:complexType name="Restricted-Code-Option-info"&gt;</w:t>
      </w:r>
    </w:p>
    <w:p w14:paraId="4E56EE95" w14:textId="77777777" w:rsidR="00280776" w:rsidRPr="00C6761E" w:rsidRDefault="00280776" w:rsidP="00280776">
      <w:pPr>
        <w:pStyle w:val="PL"/>
      </w:pPr>
      <w:r w:rsidRPr="00C6761E">
        <w:t xml:space="preserve">    &lt;xs:choice&gt;</w:t>
      </w:r>
    </w:p>
    <w:p w14:paraId="780BAAEF" w14:textId="77777777" w:rsidR="00280776" w:rsidRPr="00C6761E" w:rsidRDefault="00280776" w:rsidP="00280776">
      <w:pPr>
        <w:pStyle w:val="PL"/>
      </w:pPr>
      <w:r w:rsidRPr="00C6761E">
        <w:t xml:space="preserve">      &lt;xs:element name="ProSe-Restricted-Code"</w:t>
      </w:r>
      <w:r w:rsidRPr="00C6761E">
        <w:rPr>
          <w:lang w:eastAsia="zh-CN"/>
        </w:rPr>
        <w:t xml:space="preserve"> </w:t>
      </w:r>
      <w:r w:rsidRPr="00C6761E">
        <w:t>type="xs:hexBinary" /&gt;</w:t>
      </w:r>
    </w:p>
    <w:p w14:paraId="72A986BC" w14:textId="77777777" w:rsidR="00280776" w:rsidRPr="00C6761E" w:rsidRDefault="00280776" w:rsidP="00280776">
      <w:pPr>
        <w:pStyle w:val="PL"/>
        <w:rPr>
          <w:lang w:eastAsia="zh-CN"/>
        </w:rPr>
      </w:pPr>
      <w:r w:rsidRPr="00C6761E">
        <w:t xml:space="preserve">      &lt;xs:element name="ProSe-Response-Code" type="xs:hexBinary" /&gt;</w:t>
      </w:r>
    </w:p>
    <w:p w14:paraId="6CA2DA7F" w14:textId="77777777" w:rsidR="00280776" w:rsidRPr="00C6761E" w:rsidRDefault="00280776" w:rsidP="00280776">
      <w:pPr>
        <w:pStyle w:val="PL"/>
      </w:pPr>
      <w:r w:rsidRPr="00C6761E">
        <w:t xml:space="preserve">      &lt;xs:element name="anyExt" type="anyExtType" /&gt;</w:t>
      </w:r>
    </w:p>
    <w:p w14:paraId="3EA5323F" w14:textId="77777777" w:rsidR="00280776" w:rsidRPr="00C6761E" w:rsidRDefault="00280776" w:rsidP="00280776">
      <w:pPr>
        <w:pStyle w:val="PL"/>
      </w:pPr>
      <w:r w:rsidRPr="00C6761E">
        <w:t xml:space="preserve">      &lt;xs:any namespace="##other" processContents="lax"/&gt;</w:t>
      </w:r>
    </w:p>
    <w:p w14:paraId="62857B51" w14:textId="77777777" w:rsidR="00280776" w:rsidRPr="00C6761E" w:rsidRDefault="00280776" w:rsidP="00280776">
      <w:pPr>
        <w:pStyle w:val="PL"/>
      </w:pPr>
      <w:r w:rsidRPr="00C6761E">
        <w:t xml:space="preserve">    &lt;/xs:choice&gt;</w:t>
      </w:r>
    </w:p>
    <w:p w14:paraId="35D8C9DD" w14:textId="77777777" w:rsidR="00280776" w:rsidRPr="00C6761E" w:rsidRDefault="00280776" w:rsidP="00280776">
      <w:pPr>
        <w:pStyle w:val="PL"/>
      </w:pPr>
      <w:r w:rsidRPr="00C6761E">
        <w:t xml:space="preserve">  &lt;/xs:complexType&gt;</w:t>
      </w:r>
    </w:p>
    <w:p w14:paraId="58C4EB4A" w14:textId="77777777" w:rsidR="00280776" w:rsidRPr="00C6761E" w:rsidRDefault="00280776" w:rsidP="00280776">
      <w:pPr>
        <w:pStyle w:val="PL"/>
      </w:pPr>
    </w:p>
    <w:p w14:paraId="15836514" w14:textId="77777777" w:rsidR="00280776" w:rsidRPr="00C6761E" w:rsidRDefault="00280776" w:rsidP="00280776">
      <w:pPr>
        <w:pStyle w:val="PL"/>
      </w:pPr>
    </w:p>
    <w:p w14:paraId="6CC97905" w14:textId="77777777" w:rsidR="00280776" w:rsidRPr="00C6761E" w:rsidRDefault="00280776" w:rsidP="00280776">
      <w:pPr>
        <w:pStyle w:val="PL"/>
      </w:pPr>
      <w:r w:rsidRPr="00C6761E">
        <w:t xml:space="preserve">  &lt;xs:complexType name="Subquery-info"&gt;</w:t>
      </w:r>
    </w:p>
    <w:p w14:paraId="08349CF8" w14:textId="77777777" w:rsidR="00280776" w:rsidRPr="00C6761E" w:rsidRDefault="00280776" w:rsidP="00280776">
      <w:pPr>
        <w:pStyle w:val="PL"/>
      </w:pPr>
      <w:r w:rsidRPr="00C6761E">
        <w:t xml:space="preserve">    &lt;xs:sequence&gt;</w:t>
      </w:r>
    </w:p>
    <w:p w14:paraId="65769C26" w14:textId="77777777" w:rsidR="00280776" w:rsidRPr="00C6761E" w:rsidRDefault="00280776" w:rsidP="00280776">
      <w:pPr>
        <w:pStyle w:val="PL"/>
      </w:pPr>
      <w:r w:rsidRPr="00C6761E">
        <w:tab/>
        <w:t xml:space="preserve"> &lt;xs:element name="ProSe-Rquery-Code" type="xs:hexBinary" /&gt;</w:t>
      </w:r>
    </w:p>
    <w:p w14:paraId="125157A4" w14:textId="77777777" w:rsidR="00280776" w:rsidRPr="00C6761E" w:rsidRDefault="00280776" w:rsidP="00280776">
      <w:pPr>
        <w:pStyle w:val="PL"/>
      </w:pPr>
      <w:r w:rsidRPr="00C6761E">
        <w:t xml:space="preserve">      &lt;xs:element name="response-filter" type="MatchingFilter-info" maxOccurs="unbounded"/&gt;</w:t>
      </w:r>
    </w:p>
    <w:p w14:paraId="559BEF64" w14:textId="77777777" w:rsidR="00280776" w:rsidRPr="00C6761E" w:rsidRDefault="00280776" w:rsidP="00280776">
      <w:pPr>
        <w:pStyle w:val="PL"/>
      </w:pPr>
      <w:r w:rsidRPr="00C6761E">
        <w:t xml:space="preserve">      &lt;xs:element name="validity-timer-T5070" type="xs:integer"/&gt;</w:t>
      </w:r>
    </w:p>
    <w:p w14:paraId="5A3BADBD" w14:textId="77777777" w:rsidR="00280776" w:rsidRPr="00C6761E" w:rsidRDefault="00280776" w:rsidP="00280776">
      <w:pPr>
        <w:pStyle w:val="PL"/>
      </w:pPr>
      <w:r w:rsidRPr="00C6761E">
        <w:t xml:space="preserve">      &lt;xs:element name="code-sending-security-parameter" type="Restricted-Security-info" /&gt;</w:t>
      </w:r>
    </w:p>
    <w:p w14:paraId="3E850068"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0F6D59F8" w14:textId="77777777" w:rsidR="00280776" w:rsidRPr="00C6761E" w:rsidRDefault="00280776" w:rsidP="00280776">
      <w:pPr>
        <w:pStyle w:val="PL"/>
      </w:pPr>
      <w:r w:rsidRPr="00C6761E">
        <w:t xml:space="preserve">      &lt;xs:element name="RPAUID" type="xs:string" minOccurs="0" /&gt;</w:t>
      </w:r>
    </w:p>
    <w:p w14:paraId="71213DCE" w14:textId="77777777" w:rsidR="00280776" w:rsidRPr="00C6761E" w:rsidRDefault="00280776" w:rsidP="00280776">
      <w:pPr>
        <w:pStyle w:val="PL"/>
      </w:pPr>
      <w:r w:rsidRPr="00C6761E">
        <w:tab/>
        <w:t xml:space="preserve"> &lt;xs:element name="metadata" type="xs:string" minOccurs="0"/&gt;</w:t>
      </w:r>
    </w:p>
    <w:p w14:paraId="234D0950" w14:textId="77777777" w:rsidR="00280776" w:rsidRPr="00C6761E" w:rsidRDefault="00280776" w:rsidP="00280776">
      <w:pPr>
        <w:pStyle w:val="PL"/>
      </w:pPr>
      <w:r w:rsidRPr="00C6761E">
        <w:t xml:space="preserve">      &lt;xs:element name="anyExt" type="anyExtType" minOccurs="0"/&gt;</w:t>
      </w:r>
    </w:p>
    <w:p w14:paraId="5D6B171B" w14:textId="77777777" w:rsidR="00280776" w:rsidRPr="00C6761E" w:rsidRDefault="00280776" w:rsidP="00280776">
      <w:pPr>
        <w:pStyle w:val="PL"/>
      </w:pPr>
      <w:r w:rsidRPr="00C6761E">
        <w:t xml:space="preserve">      &lt;xs:any namespace="##other" processContents="lax" minOccurs="0" maxOccurs="unbounded"/&gt;</w:t>
      </w:r>
    </w:p>
    <w:p w14:paraId="706246DD" w14:textId="77777777" w:rsidR="00280776" w:rsidRPr="00C6761E" w:rsidRDefault="00280776" w:rsidP="00280776">
      <w:pPr>
        <w:pStyle w:val="PL"/>
      </w:pPr>
      <w:r w:rsidRPr="00C6761E">
        <w:t xml:space="preserve">    &lt;/xs:sequence&gt;</w:t>
      </w:r>
    </w:p>
    <w:p w14:paraId="0545873F" w14:textId="77777777" w:rsidR="00280776" w:rsidRPr="00C6761E" w:rsidRDefault="00280776" w:rsidP="00280776">
      <w:pPr>
        <w:pStyle w:val="PL"/>
      </w:pPr>
      <w:r w:rsidRPr="00C6761E">
        <w:t xml:space="preserve">    &lt;xs:anyAttribute namespace="##any" processContents="lax"/&gt;</w:t>
      </w:r>
    </w:p>
    <w:p w14:paraId="57623235" w14:textId="77777777" w:rsidR="00280776" w:rsidRPr="00C6761E" w:rsidRDefault="00280776" w:rsidP="00280776">
      <w:pPr>
        <w:pStyle w:val="PL"/>
      </w:pPr>
      <w:r w:rsidRPr="00C6761E">
        <w:t xml:space="preserve">  &lt;/xs:complexType&gt;</w:t>
      </w:r>
    </w:p>
    <w:p w14:paraId="6D2D0F8A" w14:textId="77777777" w:rsidR="00280776" w:rsidRPr="00C6761E" w:rsidRDefault="00280776" w:rsidP="00280776">
      <w:pPr>
        <w:pStyle w:val="PL"/>
      </w:pPr>
    </w:p>
    <w:p w14:paraId="74BA1DBC" w14:textId="77777777" w:rsidR="00280776" w:rsidRPr="00C6761E" w:rsidRDefault="00280776" w:rsidP="00280776">
      <w:pPr>
        <w:pStyle w:val="PL"/>
      </w:pPr>
    </w:p>
    <w:p w14:paraId="2313B833" w14:textId="77777777" w:rsidR="00280776" w:rsidRPr="00C6761E" w:rsidRDefault="00280776" w:rsidP="00280776">
      <w:pPr>
        <w:pStyle w:val="PL"/>
      </w:pPr>
      <w:r w:rsidRPr="00C6761E">
        <w:t xml:space="preserve">  &lt;xs:complexType name="Restricted-Security-info"&gt;</w:t>
      </w:r>
    </w:p>
    <w:p w14:paraId="468E3C97" w14:textId="77777777" w:rsidR="00280776" w:rsidRPr="00C6761E" w:rsidRDefault="00280776" w:rsidP="00280776">
      <w:pPr>
        <w:pStyle w:val="PL"/>
      </w:pPr>
      <w:r w:rsidRPr="00C6761E">
        <w:t xml:space="preserve">    &lt;xs:sequence&gt;</w:t>
      </w:r>
    </w:p>
    <w:p w14:paraId="59B7524F" w14:textId="77777777" w:rsidR="00280776" w:rsidRPr="00C6761E" w:rsidRDefault="00280776" w:rsidP="00280776">
      <w:pPr>
        <w:pStyle w:val="PL"/>
      </w:pPr>
      <w:r w:rsidRPr="00C6761E">
        <w:t xml:space="preserve">      &lt;xs:element name="DUSK" type="xs:hexBinary" minOccurs="0" /&gt;</w:t>
      </w:r>
    </w:p>
    <w:p w14:paraId="68DD784A" w14:textId="77777777" w:rsidR="00280776" w:rsidRPr="00C6761E" w:rsidRDefault="00280776" w:rsidP="00280776">
      <w:pPr>
        <w:pStyle w:val="PL"/>
      </w:pPr>
      <w:r w:rsidRPr="00C6761E">
        <w:t xml:space="preserve">      &lt;xs:element name="DUIK" type="xs:hexBinary" minOccurs="0" /&gt;</w:t>
      </w:r>
    </w:p>
    <w:p w14:paraId="135C95B0" w14:textId="77777777" w:rsidR="00280776" w:rsidRPr="00C6761E" w:rsidRDefault="00280776" w:rsidP="00280776">
      <w:pPr>
        <w:pStyle w:val="PL"/>
      </w:pPr>
      <w:r w:rsidRPr="00C6761E">
        <w:t xml:space="preserve">      &lt;xs:element name="DUCK" type="DUCK-info" minOccurs="0" /&gt;</w:t>
      </w:r>
    </w:p>
    <w:p w14:paraId="61E73C81" w14:textId="77777777" w:rsidR="00280776" w:rsidRPr="00C6761E" w:rsidRDefault="00280776" w:rsidP="00280776">
      <w:pPr>
        <w:pStyle w:val="PL"/>
      </w:pPr>
      <w:r w:rsidRPr="00C6761E">
        <w:t xml:space="preserve">      &lt;xs:element name="MIC-check-indicator" type="xs:boolean" minOccurs="0" /&gt;</w:t>
      </w:r>
    </w:p>
    <w:p w14:paraId="7F090A35" w14:textId="77777777" w:rsidR="00280776" w:rsidRPr="00C6761E" w:rsidRDefault="00280776" w:rsidP="00280776">
      <w:pPr>
        <w:pStyle w:val="PL"/>
      </w:pPr>
      <w:r w:rsidRPr="00C6761E">
        <w:t xml:space="preserve">      &lt;xs:element name="anyExt" type="anyExtType" minOccurs="0"/&gt;</w:t>
      </w:r>
    </w:p>
    <w:p w14:paraId="18D9A24B" w14:textId="77777777" w:rsidR="00280776" w:rsidRPr="00C6761E" w:rsidRDefault="00280776" w:rsidP="00280776">
      <w:pPr>
        <w:pStyle w:val="PL"/>
      </w:pPr>
      <w:r w:rsidRPr="00C6761E">
        <w:t xml:space="preserve">      &lt;xs:any namespace="##other" processContents="lax" minOccurs="0" maxOccurs="unbounded"/&gt;</w:t>
      </w:r>
    </w:p>
    <w:p w14:paraId="7033E7A4" w14:textId="77777777" w:rsidR="00280776" w:rsidRPr="00C6761E" w:rsidRDefault="00280776" w:rsidP="00280776">
      <w:pPr>
        <w:pStyle w:val="PL"/>
      </w:pPr>
      <w:r w:rsidRPr="00C6761E">
        <w:t xml:space="preserve">    &lt;/xs:sequence&gt;</w:t>
      </w:r>
    </w:p>
    <w:p w14:paraId="124A7AF6" w14:textId="77777777" w:rsidR="00280776" w:rsidRPr="00C6761E" w:rsidRDefault="00280776" w:rsidP="00280776">
      <w:pPr>
        <w:pStyle w:val="PL"/>
      </w:pPr>
      <w:r w:rsidRPr="00C6761E">
        <w:t xml:space="preserve">    &lt;xs:anyAttribute namespace="##any" processContents="lax"/&gt;</w:t>
      </w:r>
    </w:p>
    <w:p w14:paraId="4E5BF6EC" w14:textId="77777777" w:rsidR="00280776" w:rsidRPr="00C6761E" w:rsidRDefault="00280776" w:rsidP="00280776">
      <w:pPr>
        <w:pStyle w:val="PL"/>
      </w:pPr>
      <w:r w:rsidRPr="00C6761E">
        <w:t xml:space="preserve">  &lt;/xs:complexType&gt;</w:t>
      </w:r>
    </w:p>
    <w:p w14:paraId="391CA77B" w14:textId="77777777" w:rsidR="00280776" w:rsidRPr="00C6761E" w:rsidRDefault="00280776" w:rsidP="00280776">
      <w:pPr>
        <w:pStyle w:val="PL"/>
      </w:pPr>
    </w:p>
    <w:p w14:paraId="1B51FB2B" w14:textId="77777777" w:rsidR="00280776" w:rsidRPr="00C6761E" w:rsidRDefault="00280776" w:rsidP="00280776">
      <w:pPr>
        <w:pStyle w:val="PL"/>
      </w:pPr>
      <w:r w:rsidRPr="00C6761E">
        <w:t xml:space="preserve">  &lt;xs:complexType name="ApplicationCodeSuffixRange-info"&gt;</w:t>
      </w:r>
    </w:p>
    <w:p w14:paraId="331D6029" w14:textId="77777777" w:rsidR="00280776" w:rsidRPr="00C6761E" w:rsidRDefault="00280776" w:rsidP="00280776">
      <w:pPr>
        <w:pStyle w:val="PL"/>
      </w:pPr>
      <w:r w:rsidRPr="00C6761E">
        <w:t xml:space="preserve">    &lt;xs:sequence&gt;</w:t>
      </w:r>
    </w:p>
    <w:p w14:paraId="08FEDFF0" w14:textId="77777777" w:rsidR="00280776" w:rsidRPr="00C6761E" w:rsidRDefault="00280776" w:rsidP="00280776">
      <w:pPr>
        <w:pStyle w:val="PL"/>
      </w:pPr>
      <w:r w:rsidRPr="00C6761E">
        <w:t xml:space="preserve">       &lt;xs:element name="beginning-suffix-code" type="xs:hexBinary" /&gt;</w:t>
      </w:r>
    </w:p>
    <w:p w14:paraId="34E1A1E7" w14:textId="77777777" w:rsidR="00280776" w:rsidRPr="00C6761E" w:rsidRDefault="00280776" w:rsidP="00280776">
      <w:pPr>
        <w:pStyle w:val="PL"/>
      </w:pPr>
      <w:r w:rsidRPr="00C6761E">
        <w:t xml:space="preserve">       &lt;xs:element name="ending-suffix-code" type="xs:hexBinary" minOccurs="0"/&gt;</w:t>
      </w:r>
    </w:p>
    <w:p w14:paraId="4F0CD8BC" w14:textId="77777777" w:rsidR="00280776" w:rsidRPr="00C6761E" w:rsidRDefault="00280776" w:rsidP="00280776">
      <w:pPr>
        <w:pStyle w:val="PL"/>
      </w:pPr>
      <w:r w:rsidRPr="00C6761E">
        <w:t xml:space="preserve">       &lt;xs:element name="anyExt" type="anyExtType" minOccurs="0"/&gt;</w:t>
      </w:r>
    </w:p>
    <w:p w14:paraId="3AE37884" w14:textId="77777777" w:rsidR="00280776" w:rsidRPr="00C6761E" w:rsidRDefault="00280776" w:rsidP="00280776">
      <w:pPr>
        <w:pStyle w:val="PL"/>
      </w:pPr>
      <w:r w:rsidRPr="00C6761E">
        <w:t xml:space="preserve">       &lt;xs:any namespace="##other" processContents="lax" minOccurs="0" maxOccurs="unbounded"/&gt;</w:t>
      </w:r>
    </w:p>
    <w:p w14:paraId="43934016" w14:textId="77777777" w:rsidR="00280776" w:rsidRPr="00C6761E" w:rsidRDefault="00280776" w:rsidP="00280776">
      <w:pPr>
        <w:pStyle w:val="PL"/>
      </w:pPr>
      <w:r w:rsidRPr="00C6761E">
        <w:t xml:space="preserve">    &lt;/xs:sequence&gt;</w:t>
      </w:r>
    </w:p>
    <w:p w14:paraId="030E678F" w14:textId="77777777" w:rsidR="00280776" w:rsidRPr="00C6761E" w:rsidRDefault="00280776" w:rsidP="00280776">
      <w:pPr>
        <w:pStyle w:val="PL"/>
      </w:pPr>
      <w:r w:rsidRPr="00C6761E">
        <w:t xml:space="preserve">    &lt;xs:anyAttribute namespace="##any" processContents="lax"/&gt;</w:t>
      </w:r>
    </w:p>
    <w:p w14:paraId="5AA78B13" w14:textId="77777777" w:rsidR="00280776" w:rsidRPr="00C6761E" w:rsidRDefault="00280776" w:rsidP="00280776">
      <w:pPr>
        <w:pStyle w:val="PL"/>
      </w:pPr>
      <w:r w:rsidRPr="00C6761E">
        <w:t xml:space="preserve">  &lt;/xs:complexType&gt;</w:t>
      </w:r>
    </w:p>
    <w:p w14:paraId="688F4599" w14:textId="77777777" w:rsidR="00280776" w:rsidRPr="00C6761E" w:rsidRDefault="00280776" w:rsidP="00280776">
      <w:pPr>
        <w:pStyle w:val="PL"/>
      </w:pPr>
    </w:p>
    <w:p w14:paraId="5B6DEC6D" w14:textId="77777777" w:rsidR="00280776" w:rsidRPr="00C6761E" w:rsidRDefault="00280776" w:rsidP="00280776">
      <w:pPr>
        <w:pStyle w:val="PL"/>
      </w:pPr>
      <w:r w:rsidRPr="00C6761E">
        <w:t xml:space="preserve">  &lt;xs:complexType name="ProSeApplicationCodeACE-info"&gt;</w:t>
      </w:r>
    </w:p>
    <w:p w14:paraId="2313F661" w14:textId="77777777" w:rsidR="00280776" w:rsidRPr="00C6761E" w:rsidRDefault="00280776" w:rsidP="00280776">
      <w:pPr>
        <w:pStyle w:val="PL"/>
      </w:pPr>
      <w:r w:rsidRPr="00C6761E">
        <w:t xml:space="preserve">    &lt;xs:sequence&gt;</w:t>
      </w:r>
    </w:p>
    <w:p w14:paraId="4FDFA67A" w14:textId="77777777" w:rsidR="00280776" w:rsidRPr="00C6761E" w:rsidRDefault="00280776" w:rsidP="00280776">
      <w:pPr>
        <w:pStyle w:val="PL"/>
      </w:pPr>
      <w:r w:rsidRPr="00C6761E">
        <w:t xml:space="preserve">       &lt;xs:element name=" ProSe-Application-Code-Prefix" type="xs:hexBinary" /&gt;</w:t>
      </w:r>
    </w:p>
    <w:p w14:paraId="52027BD9" w14:textId="77777777" w:rsidR="00280776" w:rsidRPr="00C6761E" w:rsidRDefault="00280776" w:rsidP="00280776">
      <w:pPr>
        <w:pStyle w:val="PL"/>
      </w:pPr>
      <w:r w:rsidRPr="00C6761E">
        <w:t xml:space="preserve">       &lt;xs:element name=" ProSe-Application-Code-Suffix-Range" type="ApplicationCodeSuffixRange-info" maxOccurs="unbounded" /&gt;</w:t>
      </w:r>
    </w:p>
    <w:p w14:paraId="44561264" w14:textId="77777777" w:rsidR="00280776" w:rsidRPr="00C6761E" w:rsidRDefault="00280776" w:rsidP="00280776">
      <w:pPr>
        <w:pStyle w:val="PL"/>
      </w:pPr>
      <w:r w:rsidRPr="00C6761E">
        <w:t xml:space="preserve">       &lt;xs:element name="anyExt" type="anyExtType" minOccurs="0"/&gt;</w:t>
      </w:r>
    </w:p>
    <w:p w14:paraId="350C6902" w14:textId="77777777" w:rsidR="00280776" w:rsidRPr="00C6761E" w:rsidRDefault="00280776" w:rsidP="00280776">
      <w:pPr>
        <w:pStyle w:val="PL"/>
      </w:pPr>
      <w:r w:rsidRPr="00C6761E">
        <w:t xml:space="preserve">       &lt;xs:any namespace="##other" processContents="lax" minOccurs="0" maxOccurs="unbounded"/&gt;</w:t>
      </w:r>
    </w:p>
    <w:p w14:paraId="38255409" w14:textId="77777777" w:rsidR="00280776" w:rsidRPr="00C6761E" w:rsidRDefault="00280776" w:rsidP="00280776">
      <w:pPr>
        <w:pStyle w:val="PL"/>
      </w:pPr>
      <w:r w:rsidRPr="00C6761E">
        <w:t xml:space="preserve">    &lt;/xs:sequence&gt;</w:t>
      </w:r>
    </w:p>
    <w:p w14:paraId="0B159CBD" w14:textId="77777777" w:rsidR="00280776" w:rsidRPr="00C6761E" w:rsidRDefault="00280776" w:rsidP="00280776">
      <w:pPr>
        <w:pStyle w:val="PL"/>
      </w:pPr>
      <w:r w:rsidRPr="00C6761E">
        <w:t xml:space="preserve">    &lt;xs:anyAttribute namespace="##any" processContents="lax"/&gt;</w:t>
      </w:r>
    </w:p>
    <w:p w14:paraId="572AAC5E" w14:textId="77777777" w:rsidR="00280776" w:rsidRPr="00C6761E" w:rsidRDefault="00280776" w:rsidP="00280776">
      <w:pPr>
        <w:pStyle w:val="PL"/>
      </w:pPr>
      <w:r w:rsidRPr="00C6761E">
        <w:t xml:space="preserve">  &lt;/xs:complexType&gt;</w:t>
      </w:r>
    </w:p>
    <w:p w14:paraId="1B236459" w14:textId="77777777" w:rsidR="00280776" w:rsidRPr="00C6761E" w:rsidRDefault="00280776" w:rsidP="00280776">
      <w:pPr>
        <w:pStyle w:val="PL"/>
      </w:pPr>
    </w:p>
    <w:p w14:paraId="37CD67C6" w14:textId="77777777" w:rsidR="00280776" w:rsidRPr="00C6761E" w:rsidRDefault="00280776" w:rsidP="00280776">
      <w:pPr>
        <w:pStyle w:val="PL"/>
      </w:pPr>
      <w:r w:rsidRPr="00C6761E">
        <w:t xml:space="preserve">  &lt;xs:complexType name="PC5-Security-Policies-info"&gt;</w:t>
      </w:r>
    </w:p>
    <w:p w14:paraId="5E12EEAB" w14:textId="77777777" w:rsidR="00280776" w:rsidRPr="00C6761E" w:rsidRDefault="00280776" w:rsidP="00280776">
      <w:pPr>
        <w:pStyle w:val="PL"/>
      </w:pPr>
      <w:r w:rsidRPr="00C6761E">
        <w:t xml:space="preserve">    &lt;xs:sequence&gt;</w:t>
      </w:r>
    </w:p>
    <w:p w14:paraId="175B0ADD" w14:textId="77777777" w:rsidR="00280776" w:rsidRPr="00C6761E" w:rsidRDefault="00280776" w:rsidP="00280776">
      <w:pPr>
        <w:pStyle w:val="PL"/>
      </w:pPr>
      <w:r w:rsidRPr="00C6761E">
        <w:t xml:space="preserve">      &lt;xs:element name="signalling-integrity-protection-policy" type="xs:integer"/&gt;</w:t>
      </w:r>
    </w:p>
    <w:p w14:paraId="1ABC739D" w14:textId="77777777" w:rsidR="00280776" w:rsidRPr="00C6761E" w:rsidRDefault="00280776" w:rsidP="00280776">
      <w:pPr>
        <w:pStyle w:val="PL"/>
      </w:pPr>
      <w:r w:rsidRPr="00C6761E">
        <w:t xml:space="preserve">      &lt;xs:element name="signalling-ciphering-policy" type="xs:integer"/&gt;</w:t>
      </w:r>
    </w:p>
    <w:p w14:paraId="4AAC11C5" w14:textId="77777777" w:rsidR="00280776" w:rsidRPr="00C6761E" w:rsidRDefault="00280776" w:rsidP="00280776">
      <w:pPr>
        <w:pStyle w:val="PL"/>
      </w:pPr>
      <w:r w:rsidRPr="00C6761E">
        <w:t xml:space="preserve">      &lt;xs:element name="user-plane-integrity-protection-policy" type="xs:integer"/&gt;</w:t>
      </w:r>
    </w:p>
    <w:p w14:paraId="46329433" w14:textId="77777777" w:rsidR="00280776" w:rsidRPr="00C6761E" w:rsidRDefault="00280776" w:rsidP="00280776">
      <w:pPr>
        <w:pStyle w:val="PL"/>
      </w:pPr>
      <w:r w:rsidRPr="00C6761E">
        <w:t xml:space="preserve">      &lt;xs:element name="user-plane-ciphering-policy" type="xs:integer"/&gt;</w:t>
      </w:r>
    </w:p>
    <w:p w14:paraId="1D6C3601" w14:textId="77777777" w:rsidR="00280776" w:rsidRPr="00C6761E" w:rsidRDefault="00280776" w:rsidP="00280776">
      <w:pPr>
        <w:pStyle w:val="PL"/>
      </w:pPr>
      <w:r w:rsidRPr="00C6761E">
        <w:t xml:space="preserve">      &lt;xs:any namespace="##any" processContents="lax" minOccurs="0" maxOccurs="unbounded"/&gt;</w:t>
      </w:r>
    </w:p>
    <w:p w14:paraId="5B609728" w14:textId="77777777" w:rsidR="00280776" w:rsidRPr="00C6761E" w:rsidRDefault="00280776" w:rsidP="00280776">
      <w:pPr>
        <w:pStyle w:val="PL"/>
      </w:pPr>
      <w:r w:rsidRPr="00C6761E">
        <w:t xml:space="preserve">    &lt;/xs:sequence&gt;</w:t>
      </w:r>
    </w:p>
    <w:p w14:paraId="2393CEB9" w14:textId="77777777" w:rsidR="00280776" w:rsidRPr="00C6761E" w:rsidRDefault="00280776" w:rsidP="00280776">
      <w:pPr>
        <w:pStyle w:val="PL"/>
      </w:pPr>
      <w:r w:rsidRPr="00C6761E">
        <w:t xml:space="preserve">    &lt;xs:anyAttribute namespace="##any" processContents="lax"/&gt;</w:t>
      </w:r>
    </w:p>
    <w:p w14:paraId="786E45FA" w14:textId="77777777" w:rsidR="00280776" w:rsidRPr="00C6761E" w:rsidRDefault="00280776" w:rsidP="00280776">
      <w:pPr>
        <w:pStyle w:val="PL"/>
      </w:pPr>
      <w:r w:rsidRPr="00C6761E">
        <w:t xml:space="preserve">  &lt;/xs:complexType&gt;</w:t>
      </w:r>
    </w:p>
    <w:p w14:paraId="397F7F8E" w14:textId="77777777" w:rsidR="00280776" w:rsidRPr="00C6761E" w:rsidRDefault="00280776" w:rsidP="00280776">
      <w:pPr>
        <w:pStyle w:val="PL"/>
      </w:pPr>
    </w:p>
    <w:p w14:paraId="6B4D4E9D" w14:textId="77777777" w:rsidR="00280776" w:rsidRPr="00C6761E" w:rsidRDefault="00280776" w:rsidP="00280776">
      <w:pPr>
        <w:pStyle w:val="PL"/>
      </w:pPr>
      <w:r w:rsidRPr="00C6761E">
        <w:t xml:space="preserve">  &lt;xs:complexType name="requested-for-type"&gt;</w:t>
      </w:r>
    </w:p>
    <w:p w14:paraId="0FCDC9AF" w14:textId="77777777" w:rsidR="00280776" w:rsidRPr="00C6761E" w:rsidRDefault="00280776" w:rsidP="00280776">
      <w:pPr>
        <w:pStyle w:val="PL"/>
      </w:pPr>
      <w:r w:rsidRPr="00C6761E">
        <w:t xml:space="preserve">    &lt;xs:sequence&gt;</w:t>
      </w:r>
    </w:p>
    <w:p w14:paraId="64BF00BC" w14:textId="77777777" w:rsidR="00280776" w:rsidRPr="00C6761E" w:rsidRDefault="00280776" w:rsidP="00280776">
      <w:pPr>
        <w:pStyle w:val="PL"/>
      </w:pPr>
      <w:r w:rsidRPr="00C6761E">
        <w:t xml:space="preserve">      &lt;xs:element name="remote-UE" type="empty-type" minOccurs="0"/&gt;</w:t>
      </w:r>
    </w:p>
    <w:p w14:paraId="0E8C150D" w14:textId="77777777" w:rsidR="00280776" w:rsidRPr="00C6761E" w:rsidRDefault="00280776" w:rsidP="00280776">
      <w:pPr>
        <w:pStyle w:val="PL"/>
      </w:pPr>
      <w:r w:rsidRPr="00C6761E">
        <w:t xml:space="preserve">      &lt;xs:element name="UNR" type="empty-type" minOccurs="0"/&gt;</w:t>
      </w:r>
    </w:p>
    <w:p w14:paraId="2F1044A7" w14:textId="77777777" w:rsidR="00280776" w:rsidRPr="00C6761E" w:rsidRDefault="00280776" w:rsidP="00280776">
      <w:pPr>
        <w:pStyle w:val="PL"/>
      </w:pPr>
      <w:r w:rsidRPr="00C6761E">
        <w:t xml:space="preserve">      &lt;xs:element name="anyExt" type="anyExtType" minOccurs="0"/&gt;</w:t>
      </w:r>
    </w:p>
    <w:p w14:paraId="1E268599" w14:textId="77777777" w:rsidR="00280776" w:rsidRPr="00C6761E" w:rsidRDefault="00280776" w:rsidP="00280776">
      <w:pPr>
        <w:pStyle w:val="PL"/>
      </w:pPr>
      <w:r w:rsidRPr="00C6761E">
        <w:t xml:space="preserve">      &lt;xs:any namespace="##other" processContents="lax" minOccurs="0" maxOccurs="unbounded"/&gt;</w:t>
      </w:r>
    </w:p>
    <w:p w14:paraId="46E00AA2" w14:textId="77777777" w:rsidR="00280776" w:rsidRPr="00C6761E" w:rsidRDefault="00280776" w:rsidP="00280776">
      <w:pPr>
        <w:pStyle w:val="PL"/>
      </w:pPr>
      <w:r w:rsidRPr="00C6761E">
        <w:t xml:space="preserve">    &lt;/xs:sequence&gt;</w:t>
      </w:r>
    </w:p>
    <w:p w14:paraId="1C04D0B4" w14:textId="77777777" w:rsidR="00280776" w:rsidRPr="00C6761E" w:rsidRDefault="00280776" w:rsidP="00280776">
      <w:pPr>
        <w:pStyle w:val="PL"/>
      </w:pPr>
      <w:r w:rsidRPr="00C6761E">
        <w:t xml:space="preserve">    &lt;xs:anyAttribute namespace="##any" processContents="lax"/&gt;</w:t>
      </w:r>
    </w:p>
    <w:p w14:paraId="7FC759C9" w14:textId="77777777" w:rsidR="00280776" w:rsidRDefault="00280776" w:rsidP="00280776">
      <w:pPr>
        <w:pStyle w:val="PL"/>
      </w:pPr>
      <w:r w:rsidRPr="00C6761E">
        <w:t xml:space="preserve">  &lt;/xs:complexType&gt;</w:t>
      </w:r>
    </w:p>
    <w:p w14:paraId="1DCC7067" w14:textId="77777777" w:rsidR="00280776" w:rsidRDefault="00280776" w:rsidP="00280776">
      <w:pPr>
        <w:pStyle w:val="PL"/>
      </w:pPr>
    </w:p>
    <w:p w14:paraId="4700E6F9" w14:textId="77777777" w:rsidR="00280776" w:rsidRDefault="00280776" w:rsidP="00280776">
      <w:pPr>
        <w:pStyle w:val="PL"/>
      </w:pPr>
      <w:r w:rsidRPr="00C6761E">
        <w:t xml:space="preserve">  &lt;!--  </w:t>
      </w:r>
      <w:r>
        <w:t>XML elements to be included in the &lt;anyExt&gt; element of "</w:t>
      </w:r>
      <w:r w:rsidRPr="00C6761E">
        <w:t>requested-for-type</w:t>
      </w:r>
      <w:r>
        <w:t>" complex type</w:t>
      </w:r>
      <w:r w:rsidRPr="00C6761E">
        <w:t xml:space="preserve"> --&gt;</w:t>
      </w:r>
    </w:p>
    <w:p w14:paraId="08A9CA35" w14:textId="77777777" w:rsidR="00280776" w:rsidRPr="00C6761E" w:rsidRDefault="00280776" w:rsidP="00280776">
      <w:pPr>
        <w:pStyle w:val="PL"/>
      </w:pPr>
      <w:r w:rsidRPr="00C6761E">
        <w:t xml:space="preserve">  &lt;xs:element name="</w:t>
      </w:r>
      <w:r>
        <w:t>end</w:t>
      </w:r>
      <w:r w:rsidRPr="00C6761E">
        <w:t>-UE" type="empty-type"/&gt;</w:t>
      </w:r>
    </w:p>
    <w:p w14:paraId="74BF0E5F" w14:textId="77777777" w:rsidR="00280776" w:rsidRPr="00C6761E" w:rsidRDefault="00280776" w:rsidP="00280776">
      <w:pPr>
        <w:pStyle w:val="PL"/>
      </w:pPr>
      <w:r w:rsidRPr="00C6761E">
        <w:t xml:space="preserve">  &lt;xs:element name="</w:t>
      </w:r>
      <w:r>
        <w:t>UU</w:t>
      </w:r>
      <w:r w:rsidRPr="00C6761E">
        <w:t>R" type="empty-type"/&gt;</w:t>
      </w:r>
    </w:p>
    <w:p w14:paraId="6097386A" w14:textId="77777777" w:rsidR="00280776" w:rsidRPr="00C6761E" w:rsidRDefault="00280776" w:rsidP="00280776">
      <w:pPr>
        <w:pStyle w:val="PL"/>
      </w:pPr>
    </w:p>
    <w:p w14:paraId="245C158C" w14:textId="77777777" w:rsidR="00280776" w:rsidRPr="00C6761E" w:rsidRDefault="00280776" w:rsidP="00280776">
      <w:pPr>
        <w:pStyle w:val="PL"/>
      </w:pPr>
      <w:r w:rsidRPr="00C6761E">
        <w:t xml:space="preserve">  &lt;xs:complexType name="PC5-security-policies-type"&gt;</w:t>
      </w:r>
    </w:p>
    <w:p w14:paraId="7BB369EE" w14:textId="77777777" w:rsidR="00280776" w:rsidRPr="00C6761E" w:rsidRDefault="00280776" w:rsidP="00280776">
      <w:pPr>
        <w:pStyle w:val="PL"/>
      </w:pPr>
      <w:r w:rsidRPr="00C6761E">
        <w:t xml:space="preserve">    &lt;xs:sequence&gt;</w:t>
      </w:r>
    </w:p>
    <w:p w14:paraId="2CF3DA01" w14:textId="77777777" w:rsidR="00280776" w:rsidRPr="00C6761E" w:rsidRDefault="00280776" w:rsidP="00280776">
      <w:pPr>
        <w:pStyle w:val="PL"/>
      </w:pPr>
      <w:r w:rsidRPr="00C6761E">
        <w:t xml:space="preserve">      &lt;xs:element name="signalling-ciphering-policy" type="xs:integer"/&gt;</w:t>
      </w:r>
    </w:p>
    <w:p w14:paraId="21FF2CA9" w14:textId="77777777" w:rsidR="00280776" w:rsidRPr="00C6761E" w:rsidRDefault="00280776" w:rsidP="00280776">
      <w:pPr>
        <w:pStyle w:val="PL"/>
      </w:pPr>
      <w:r w:rsidRPr="00C6761E">
        <w:t xml:space="preserve">      &lt;xs:element name="user-plane-integrity-protection-policy" type="xs:integer"/&gt;</w:t>
      </w:r>
    </w:p>
    <w:p w14:paraId="55611022" w14:textId="77777777" w:rsidR="00280776" w:rsidRPr="00C6761E" w:rsidRDefault="00280776" w:rsidP="00280776">
      <w:pPr>
        <w:pStyle w:val="PL"/>
      </w:pPr>
      <w:r w:rsidRPr="00C6761E">
        <w:t xml:space="preserve">      &lt;xs:element name="user-plane-ciphering-policy" type="xs:integer"/&gt;</w:t>
      </w:r>
    </w:p>
    <w:p w14:paraId="07B4BFCC" w14:textId="77777777" w:rsidR="00280776" w:rsidRPr="00C6761E" w:rsidRDefault="00280776" w:rsidP="00280776">
      <w:pPr>
        <w:pStyle w:val="PL"/>
      </w:pPr>
      <w:r w:rsidRPr="00C6761E">
        <w:t xml:space="preserve">      &lt;xs:element name="anyExt" type="anyExtType" minOccurs="0"/&gt;</w:t>
      </w:r>
    </w:p>
    <w:p w14:paraId="3C2EA79D" w14:textId="77777777" w:rsidR="00280776" w:rsidRPr="00C6761E" w:rsidRDefault="00280776" w:rsidP="00280776">
      <w:pPr>
        <w:pStyle w:val="PL"/>
      </w:pPr>
      <w:r w:rsidRPr="00C6761E">
        <w:t xml:space="preserve">      &lt;xs:any namespace="##other" processContents="lax" minOccurs="0" maxOccurs="unbounded"/&gt;</w:t>
      </w:r>
    </w:p>
    <w:p w14:paraId="64E0F5D8" w14:textId="77777777" w:rsidR="00280776" w:rsidRPr="00C6761E" w:rsidRDefault="00280776" w:rsidP="00280776">
      <w:pPr>
        <w:pStyle w:val="PL"/>
      </w:pPr>
      <w:r w:rsidRPr="00C6761E">
        <w:t xml:space="preserve">    &lt;/xs:sequence&gt;</w:t>
      </w:r>
    </w:p>
    <w:p w14:paraId="25444812" w14:textId="77777777" w:rsidR="00280776" w:rsidRPr="00C6761E" w:rsidRDefault="00280776" w:rsidP="00280776">
      <w:pPr>
        <w:pStyle w:val="PL"/>
      </w:pPr>
      <w:r w:rsidRPr="00C6761E">
        <w:t xml:space="preserve">    &lt;xs:anyAttribute namespace="##any" processContents="lax"/&gt;</w:t>
      </w:r>
    </w:p>
    <w:p w14:paraId="478DA3E5" w14:textId="77777777" w:rsidR="00280776" w:rsidRPr="00C6761E" w:rsidRDefault="00280776" w:rsidP="00280776">
      <w:pPr>
        <w:pStyle w:val="PL"/>
      </w:pPr>
      <w:r w:rsidRPr="00C6761E">
        <w:t xml:space="preserve">  &lt;/xs:complexType&gt;</w:t>
      </w:r>
    </w:p>
    <w:p w14:paraId="1FD55B5D" w14:textId="77777777" w:rsidR="00280776" w:rsidRPr="00C6761E" w:rsidRDefault="00280776" w:rsidP="00280776">
      <w:pPr>
        <w:pStyle w:val="PL"/>
      </w:pPr>
    </w:p>
    <w:p w14:paraId="571ECA16" w14:textId="77777777" w:rsidR="00280776" w:rsidRPr="00C6761E" w:rsidRDefault="00280776" w:rsidP="00280776">
      <w:pPr>
        <w:pStyle w:val="PL"/>
      </w:pPr>
      <w:r w:rsidRPr="00C6761E">
        <w:t xml:space="preserve">  &lt;xs:complexType name="security-parameters-for-remote-UE-type"&gt;</w:t>
      </w:r>
    </w:p>
    <w:p w14:paraId="533B9CE3" w14:textId="77777777" w:rsidR="00280776" w:rsidRPr="00C6761E" w:rsidRDefault="00280776" w:rsidP="00280776">
      <w:pPr>
        <w:pStyle w:val="PL"/>
      </w:pPr>
      <w:r w:rsidRPr="00C6761E">
        <w:t xml:space="preserve">    &lt;xs:sequence&gt;</w:t>
      </w:r>
    </w:p>
    <w:p w14:paraId="30FE83B6" w14:textId="77777777" w:rsidR="00280776" w:rsidRPr="00C6761E" w:rsidRDefault="00280776" w:rsidP="00280776">
      <w:pPr>
        <w:pStyle w:val="PL"/>
      </w:pPr>
      <w:r w:rsidRPr="00C6761E">
        <w:t xml:space="preserve">      &lt;xs:element name="expiration-timer" type="xs:integer"/&gt;</w:t>
      </w:r>
    </w:p>
    <w:p w14:paraId="2F0FAF64" w14:textId="77777777" w:rsidR="00280776" w:rsidRPr="00C6761E" w:rsidRDefault="00280776" w:rsidP="00280776">
      <w:pPr>
        <w:pStyle w:val="PL"/>
      </w:pPr>
      <w:r w:rsidRPr="00C6761E">
        <w:t xml:space="preserve">      &lt;xs:element name="code-receiving-security-parameters-for-model-A" type="code-sending-or-receiving-security-parameters-type" minOccurs="0"/&gt;</w:t>
      </w:r>
    </w:p>
    <w:p w14:paraId="07C853BE"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2B414D4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033E91E9" w14:textId="77777777" w:rsidR="00280776" w:rsidRDefault="00280776" w:rsidP="00280776">
      <w:pPr>
        <w:pStyle w:val="PL"/>
        <w:rPr>
          <w:ins w:id="172" w:author="Mohamed A. Nassar (Nokia)" w:date="2024-04-05T00:46:00Z"/>
        </w:rPr>
      </w:pPr>
      <w:r w:rsidRPr="00C6761E">
        <w:t xml:space="preserve">      &lt;xs:element name="selected-PC5-ciphering-algorithm" type="xs:integer"/&gt;</w:t>
      </w:r>
    </w:p>
    <w:p w14:paraId="0E6B28EE" w14:textId="2B17AF9F" w:rsidR="00014124" w:rsidRPr="00C6761E" w:rsidRDefault="00014124" w:rsidP="00014124">
      <w:pPr>
        <w:pStyle w:val="PL"/>
      </w:pPr>
      <w:ins w:id="173" w:author="Mohamed A. Nassar (Nokia)" w:date="2024-04-05T00:46:00Z">
        <w:r w:rsidRPr="00014124">
          <w:t xml:space="preserve">      &lt;xs:element name="PLMN-ID" type="PLMN-info"/&gt;</w:t>
        </w:r>
      </w:ins>
    </w:p>
    <w:p w14:paraId="12704774" w14:textId="77777777" w:rsidR="00280776" w:rsidRPr="00C6761E" w:rsidRDefault="00280776" w:rsidP="00280776">
      <w:pPr>
        <w:pStyle w:val="PL"/>
      </w:pPr>
      <w:r w:rsidRPr="00C6761E">
        <w:t xml:space="preserve">      &lt;xs:element name="anyExt" type="anyExtType" minOccurs="0"/&gt;</w:t>
      </w:r>
    </w:p>
    <w:p w14:paraId="7871DC45" w14:textId="77777777" w:rsidR="00280776" w:rsidRPr="00C6761E" w:rsidRDefault="00280776" w:rsidP="00280776">
      <w:pPr>
        <w:pStyle w:val="PL"/>
      </w:pPr>
      <w:r w:rsidRPr="00C6761E">
        <w:t xml:space="preserve">      &lt;xs:any namespace="##other" processContents="lax" minOccurs="0" maxOccurs="unbounded"/&gt;</w:t>
      </w:r>
    </w:p>
    <w:p w14:paraId="431C3D93" w14:textId="77777777" w:rsidR="00280776" w:rsidRPr="00C6761E" w:rsidRDefault="00280776" w:rsidP="00280776">
      <w:pPr>
        <w:pStyle w:val="PL"/>
      </w:pPr>
      <w:r w:rsidRPr="00C6761E">
        <w:t xml:space="preserve">    &lt;/xs:sequence&gt;</w:t>
      </w:r>
    </w:p>
    <w:p w14:paraId="2D7309A5" w14:textId="77777777" w:rsidR="00280776" w:rsidRPr="00C6761E" w:rsidRDefault="00280776" w:rsidP="00280776">
      <w:pPr>
        <w:pStyle w:val="PL"/>
      </w:pPr>
      <w:r w:rsidRPr="00C6761E">
        <w:t xml:space="preserve">    &lt;xs:anyAttribute namespace="##any" processContents="lax"/&gt;</w:t>
      </w:r>
    </w:p>
    <w:p w14:paraId="3145BF3B" w14:textId="77777777" w:rsidR="00280776" w:rsidRPr="00C6761E" w:rsidRDefault="00280776" w:rsidP="00280776">
      <w:pPr>
        <w:pStyle w:val="PL"/>
      </w:pPr>
      <w:r w:rsidRPr="00C6761E">
        <w:t xml:space="preserve">  &lt;/xs:complexType&gt;</w:t>
      </w:r>
    </w:p>
    <w:p w14:paraId="5BC60E6D" w14:textId="77777777" w:rsidR="00280776" w:rsidRPr="00C6761E" w:rsidRDefault="00280776" w:rsidP="00280776">
      <w:pPr>
        <w:pStyle w:val="PL"/>
      </w:pPr>
    </w:p>
    <w:p w14:paraId="58245D30" w14:textId="77777777" w:rsidR="00280776" w:rsidRPr="00C6761E" w:rsidRDefault="00280776" w:rsidP="00280776">
      <w:pPr>
        <w:pStyle w:val="PL"/>
      </w:pPr>
      <w:r w:rsidRPr="00C6761E">
        <w:t xml:space="preserve">  &lt;xs:complexType name="security-parameters-for-UNR-type"&gt;</w:t>
      </w:r>
    </w:p>
    <w:p w14:paraId="0617E25E" w14:textId="77777777" w:rsidR="00280776" w:rsidRPr="00C6761E" w:rsidRDefault="00280776" w:rsidP="00280776">
      <w:pPr>
        <w:pStyle w:val="PL"/>
      </w:pPr>
      <w:r w:rsidRPr="00C6761E">
        <w:t xml:space="preserve">    &lt;xs:sequence&gt;</w:t>
      </w:r>
    </w:p>
    <w:p w14:paraId="5D53E126" w14:textId="77777777" w:rsidR="00280776" w:rsidRPr="00C6761E" w:rsidRDefault="00280776" w:rsidP="00280776">
      <w:pPr>
        <w:pStyle w:val="PL"/>
      </w:pPr>
      <w:r w:rsidRPr="00C6761E">
        <w:t xml:space="preserve">      &lt;xs:element name="expiration-timer" type="xs:integer"/&gt;</w:t>
      </w:r>
    </w:p>
    <w:p w14:paraId="75F16710" w14:textId="77777777" w:rsidR="00280776" w:rsidRPr="00C6761E" w:rsidRDefault="00280776" w:rsidP="00280776">
      <w:pPr>
        <w:pStyle w:val="PL"/>
      </w:pPr>
      <w:r w:rsidRPr="00C6761E">
        <w:t xml:space="preserve">      &lt;xs:element name="code-sending-security-parameters-for-model-A" type="code-sending-or-receiving-security-parameters-type" minOccurs="0"/&gt;</w:t>
      </w:r>
    </w:p>
    <w:p w14:paraId="490BBF1B" w14:textId="77777777" w:rsidR="00280776" w:rsidRPr="00C6761E" w:rsidRDefault="00280776" w:rsidP="00280776">
      <w:pPr>
        <w:pStyle w:val="PL"/>
      </w:pPr>
      <w:r w:rsidRPr="00C6761E">
        <w:t xml:space="preserve">      &lt;xs:element name="code-receiving-security-parameters-for-model-B" type="code-sending-or-receiving-security-parameters-type" minOccurs="0"/&gt;</w:t>
      </w:r>
    </w:p>
    <w:p w14:paraId="62AF5708" w14:textId="77777777" w:rsidR="00280776" w:rsidRPr="00C6761E" w:rsidRDefault="00280776" w:rsidP="00280776">
      <w:pPr>
        <w:pStyle w:val="PL"/>
      </w:pPr>
      <w:r w:rsidRPr="00C6761E">
        <w:t xml:space="preserve">      &lt;xs:element name="code-sending-security-parameters-for-model-B" type="code-sending-or-receiving-security-parameters-type" minOccurs="0"/&gt;</w:t>
      </w:r>
    </w:p>
    <w:p w14:paraId="7BAAC125" w14:textId="77777777" w:rsidR="00280776" w:rsidRPr="00C6761E" w:rsidRDefault="00280776" w:rsidP="00280776">
      <w:pPr>
        <w:pStyle w:val="PL"/>
      </w:pPr>
      <w:r w:rsidRPr="00C6761E">
        <w:t xml:space="preserve">      &lt;xs:element name="selected-PC5-ciphering-algorithm" type="xs:integer"/&gt;</w:t>
      </w:r>
    </w:p>
    <w:p w14:paraId="60C09037" w14:textId="77777777" w:rsidR="00280776" w:rsidRPr="00C6761E" w:rsidRDefault="00280776" w:rsidP="00280776">
      <w:pPr>
        <w:pStyle w:val="PL"/>
      </w:pPr>
      <w:r w:rsidRPr="00C6761E">
        <w:t xml:space="preserve">      &lt;xs:element name="anyExt" type="anyExtType" minOccurs="0"/&gt;</w:t>
      </w:r>
    </w:p>
    <w:p w14:paraId="56697DD9" w14:textId="77777777" w:rsidR="00280776" w:rsidRPr="00C6761E" w:rsidRDefault="00280776" w:rsidP="00280776">
      <w:pPr>
        <w:pStyle w:val="PL"/>
      </w:pPr>
      <w:r w:rsidRPr="00C6761E">
        <w:t xml:space="preserve">      &lt;xs:any namespace="##other" processContents="lax" minOccurs="0" maxOccurs="unbounded"/&gt;</w:t>
      </w:r>
    </w:p>
    <w:p w14:paraId="280DCEF1" w14:textId="77777777" w:rsidR="00280776" w:rsidRPr="00C6761E" w:rsidRDefault="00280776" w:rsidP="00280776">
      <w:pPr>
        <w:pStyle w:val="PL"/>
      </w:pPr>
      <w:r w:rsidRPr="00C6761E">
        <w:t xml:space="preserve">    &lt;/xs:sequence&gt;</w:t>
      </w:r>
    </w:p>
    <w:p w14:paraId="34C8B69D" w14:textId="77777777" w:rsidR="00280776" w:rsidRPr="00C6761E" w:rsidRDefault="00280776" w:rsidP="00280776">
      <w:pPr>
        <w:pStyle w:val="PL"/>
      </w:pPr>
      <w:r w:rsidRPr="00C6761E">
        <w:t xml:space="preserve">    &lt;xs:anyAttribute namespace="##any" processContents="lax"/&gt;</w:t>
      </w:r>
    </w:p>
    <w:p w14:paraId="13126E51" w14:textId="77777777" w:rsidR="00280776" w:rsidRPr="00C6761E" w:rsidRDefault="00280776" w:rsidP="00280776">
      <w:pPr>
        <w:pStyle w:val="PL"/>
      </w:pPr>
      <w:r w:rsidRPr="00C6761E">
        <w:t xml:space="preserve">  &lt;/xs:complexType&gt;</w:t>
      </w:r>
    </w:p>
    <w:p w14:paraId="451EE5A1" w14:textId="77777777" w:rsidR="00280776" w:rsidRPr="00C6761E" w:rsidRDefault="00280776" w:rsidP="00280776">
      <w:pPr>
        <w:pStyle w:val="PL"/>
      </w:pPr>
    </w:p>
    <w:p w14:paraId="4D5C20E9" w14:textId="77777777" w:rsidR="00280776" w:rsidRPr="00C6761E" w:rsidRDefault="00280776" w:rsidP="00280776">
      <w:pPr>
        <w:pStyle w:val="PL"/>
      </w:pPr>
      <w:r w:rsidRPr="00C6761E">
        <w:t xml:space="preserve">  &lt;xs:complexType name="code-sending-or-receiving-security-parameters-type"&gt;</w:t>
      </w:r>
    </w:p>
    <w:p w14:paraId="62677929" w14:textId="77777777" w:rsidR="00280776" w:rsidRPr="00C6761E" w:rsidRDefault="00280776" w:rsidP="00280776">
      <w:pPr>
        <w:pStyle w:val="PL"/>
      </w:pPr>
      <w:r w:rsidRPr="00C6761E">
        <w:t xml:space="preserve">    &lt;xs:sequence&gt;</w:t>
      </w:r>
    </w:p>
    <w:p w14:paraId="36A01707" w14:textId="77777777" w:rsidR="00280776" w:rsidRPr="00C6761E" w:rsidRDefault="00280776" w:rsidP="00280776">
      <w:pPr>
        <w:pStyle w:val="PL"/>
      </w:pPr>
      <w:r w:rsidRPr="00C6761E">
        <w:t xml:space="preserve">      &lt;xs:element name="DUSK" type="xs:hexBinary" minOccurs="0" /&gt;</w:t>
      </w:r>
    </w:p>
    <w:p w14:paraId="36A0280F" w14:textId="77777777" w:rsidR="00280776" w:rsidRPr="00C6761E" w:rsidRDefault="00280776" w:rsidP="00280776">
      <w:pPr>
        <w:pStyle w:val="PL"/>
      </w:pPr>
      <w:r w:rsidRPr="00C6761E">
        <w:t xml:space="preserve">      &lt;xs:element name="DUIK" type="xs:hexBinary" minOccurs="0" /&gt;</w:t>
      </w:r>
    </w:p>
    <w:p w14:paraId="392D89FC" w14:textId="77777777" w:rsidR="00280776" w:rsidRPr="00C6761E" w:rsidRDefault="00280776" w:rsidP="00280776">
      <w:pPr>
        <w:pStyle w:val="PL"/>
      </w:pPr>
      <w:r w:rsidRPr="00C6761E">
        <w:t xml:space="preserve">      &lt;xs:element name="DUCK" type="DUCK-type" minOccurs="0" /&gt;</w:t>
      </w:r>
    </w:p>
    <w:p w14:paraId="23136DC7" w14:textId="77777777" w:rsidR="00280776" w:rsidRPr="00C6761E" w:rsidRDefault="00280776" w:rsidP="00280776">
      <w:pPr>
        <w:pStyle w:val="PL"/>
      </w:pPr>
      <w:r w:rsidRPr="00C6761E">
        <w:t xml:space="preserve">      &lt;xs:element name="anyExt" type="anyExtType" minOccurs="0"/&gt;</w:t>
      </w:r>
    </w:p>
    <w:p w14:paraId="3B672DFB" w14:textId="77777777" w:rsidR="00280776" w:rsidRPr="00C6761E" w:rsidRDefault="00280776" w:rsidP="00280776">
      <w:pPr>
        <w:pStyle w:val="PL"/>
      </w:pPr>
      <w:r w:rsidRPr="00C6761E">
        <w:t xml:space="preserve">      &lt;xs:any namespace="##other" processContents="lax" minOccurs="0" maxOccurs="unbounded"/&gt;</w:t>
      </w:r>
    </w:p>
    <w:p w14:paraId="005BC2FD" w14:textId="77777777" w:rsidR="00280776" w:rsidRPr="00C6761E" w:rsidRDefault="00280776" w:rsidP="00280776">
      <w:pPr>
        <w:pStyle w:val="PL"/>
      </w:pPr>
      <w:r w:rsidRPr="00C6761E">
        <w:t xml:space="preserve">    &lt;/xs:sequence&gt;</w:t>
      </w:r>
    </w:p>
    <w:p w14:paraId="5B541E5A" w14:textId="77777777" w:rsidR="00280776" w:rsidRPr="00C6761E" w:rsidRDefault="00280776" w:rsidP="00280776">
      <w:pPr>
        <w:pStyle w:val="PL"/>
      </w:pPr>
      <w:r w:rsidRPr="00C6761E">
        <w:t xml:space="preserve">    &lt;xs:anyAttribute namespace="##any" processContents="lax"/&gt;</w:t>
      </w:r>
    </w:p>
    <w:p w14:paraId="451D569C" w14:textId="77777777" w:rsidR="00280776" w:rsidRPr="00C6761E" w:rsidRDefault="00280776" w:rsidP="00280776">
      <w:pPr>
        <w:pStyle w:val="PL"/>
      </w:pPr>
      <w:r w:rsidRPr="00C6761E">
        <w:t xml:space="preserve">  &lt;/xs:complexType&gt;</w:t>
      </w:r>
    </w:p>
    <w:p w14:paraId="119086D3" w14:textId="77777777" w:rsidR="00280776" w:rsidRPr="00C6761E" w:rsidRDefault="00280776" w:rsidP="00280776">
      <w:pPr>
        <w:pStyle w:val="PL"/>
      </w:pPr>
    </w:p>
    <w:p w14:paraId="7091128F" w14:textId="77777777" w:rsidR="00280776" w:rsidRPr="00C6761E" w:rsidRDefault="00280776" w:rsidP="00280776">
      <w:pPr>
        <w:pStyle w:val="PL"/>
      </w:pPr>
      <w:r w:rsidRPr="00C6761E">
        <w:t xml:space="preserve">  &lt;xs:complexType name="DUCK-type"&gt;</w:t>
      </w:r>
    </w:p>
    <w:p w14:paraId="0881E3DA" w14:textId="77777777" w:rsidR="00280776" w:rsidRPr="00C6761E" w:rsidRDefault="00280776" w:rsidP="00280776">
      <w:pPr>
        <w:pStyle w:val="PL"/>
      </w:pPr>
      <w:r w:rsidRPr="00C6761E">
        <w:t xml:space="preserve">    &lt;xs:sequence&gt;</w:t>
      </w:r>
    </w:p>
    <w:p w14:paraId="7A0EC4E2" w14:textId="77777777" w:rsidR="00280776" w:rsidRPr="00C6761E" w:rsidRDefault="00280776" w:rsidP="00280776">
      <w:pPr>
        <w:pStyle w:val="PL"/>
      </w:pPr>
      <w:r w:rsidRPr="00C6761E">
        <w:t xml:space="preserve">      &lt;xs:element name="discovery-user-confidentiality-key" type="xs:hexBinary"/&gt;</w:t>
      </w:r>
    </w:p>
    <w:p w14:paraId="23A41621" w14:textId="77777777" w:rsidR="00280776" w:rsidRPr="00C6761E" w:rsidRDefault="00280776" w:rsidP="00280776">
      <w:pPr>
        <w:pStyle w:val="PL"/>
      </w:pPr>
      <w:r w:rsidRPr="00C6761E">
        <w:t xml:space="preserve">      &lt;xs:element name="encrypted-bitmask" type="xs:hexBinary"/&gt;</w:t>
      </w:r>
    </w:p>
    <w:p w14:paraId="68F1A58F" w14:textId="77777777" w:rsidR="00280776" w:rsidRPr="00C6761E" w:rsidRDefault="00280776" w:rsidP="00280776">
      <w:pPr>
        <w:pStyle w:val="PL"/>
      </w:pPr>
      <w:r w:rsidRPr="00C6761E">
        <w:t xml:space="preserve">      &lt;xs:element name="anyExt" type="anyExtType" minOccurs="0"/&gt;</w:t>
      </w:r>
    </w:p>
    <w:p w14:paraId="19695A49" w14:textId="77777777" w:rsidR="00280776" w:rsidRPr="00C6761E" w:rsidRDefault="00280776" w:rsidP="00280776">
      <w:pPr>
        <w:pStyle w:val="PL"/>
      </w:pPr>
      <w:r w:rsidRPr="00C6761E">
        <w:t xml:space="preserve">      &lt;xs:any namespace="##other" processContents="lax" minOccurs="0" maxOccurs="unbounded"/&gt;</w:t>
      </w:r>
    </w:p>
    <w:p w14:paraId="79B9553E" w14:textId="77777777" w:rsidR="00280776" w:rsidRPr="00C6761E" w:rsidRDefault="00280776" w:rsidP="00280776">
      <w:pPr>
        <w:pStyle w:val="PL"/>
      </w:pPr>
      <w:r w:rsidRPr="00C6761E">
        <w:t xml:space="preserve">    &lt;/xs:sequence&gt;</w:t>
      </w:r>
    </w:p>
    <w:p w14:paraId="56082A9A" w14:textId="77777777" w:rsidR="00280776" w:rsidRPr="00C6761E" w:rsidRDefault="00280776" w:rsidP="00280776">
      <w:pPr>
        <w:pStyle w:val="PL"/>
      </w:pPr>
      <w:r w:rsidRPr="00C6761E">
        <w:t xml:space="preserve">    &lt;xs:anyAttribute namespace="##any" processContents="lax"/&gt;</w:t>
      </w:r>
    </w:p>
    <w:p w14:paraId="1257322F" w14:textId="77777777" w:rsidR="00280776" w:rsidRPr="00C6761E" w:rsidRDefault="00280776" w:rsidP="00280776">
      <w:pPr>
        <w:pStyle w:val="PL"/>
      </w:pPr>
      <w:r w:rsidRPr="00C6761E">
        <w:t xml:space="preserve">  &lt;/xs:complexType&gt;</w:t>
      </w:r>
    </w:p>
    <w:p w14:paraId="362CFF8E" w14:textId="77777777" w:rsidR="00280776" w:rsidRPr="00C6761E" w:rsidRDefault="00280776" w:rsidP="00280776">
      <w:pPr>
        <w:pStyle w:val="PL"/>
      </w:pPr>
    </w:p>
    <w:p w14:paraId="7754B330" w14:textId="77777777" w:rsidR="00280776" w:rsidRPr="00C6761E" w:rsidRDefault="00280776" w:rsidP="00280776">
      <w:pPr>
        <w:pStyle w:val="PL"/>
      </w:pPr>
      <w:r w:rsidRPr="00C6761E">
        <w:t xml:space="preserve">  </w:t>
      </w:r>
    </w:p>
    <w:p w14:paraId="076B3905" w14:textId="77777777" w:rsidR="00280776" w:rsidRPr="00C6761E" w:rsidRDefault="00280776" w:rsidP="00280776">
      <w:pPr>
        <w:pStyle w:val="PL"/>
      </w:pPr>
      <w:r w:rsidRPr="00C6761E">
        <w:t xml:space="preserve">  &lt;!-- Complex types defined for transaction-level --&gt;</w:t>
      </w:r>
    </w:p>
    <w:p w14:paraId="37771C9B" w14:textId="77777777" w:rsidR="00280776" w:rsidRPr="00C6761E" w:rsidRDefault="00280776" w:rsidP="00280776">
      <w:pPr>
        <w:pStyle w:val="PL"/>
      </w:pPr>
      <w:r w:rsidRPr="00C6761E">
        <w:t xml:space="preserve">  </w:t>
      </w:r>
    </w:p>
    <w:p w14:paraId="6F912B17" w14:textId="77777777" w:rsidR="00280776" w:rsidRPr="00C6761E" w:rsidRDefault="00280776" w:rsidP="00280776">
      <w:pPr>
        <w:pStyle w:val="PL"/>
      </w:pPr>
      <w:r w:rsidRPr="00C6761E">
        <w:t xml:space="preserve">  &lt;xs:complexType name="AnnounceRsp-info"&gt;</w:t>
      </w:r>
    </w:p>
    <w:p w14:paraId="2F2F07D2" w14:textId="77777777" w:rsidR="00280776" w:rsidRPr="00C6761E" w:rsidRDefault="00280776" w:rsidP="00280776">
      <w:pPr>
        <w:pStyle w:val="PL"/>
      </w:pPr>
      <w:r w:rsidRPr="00C6761E">
        <w:t xml:space="preserve">    &lt;xs:sequence&gt;</w:t>
      </w:r>
    </w:p>
    <w:p w14:paraId="3A4BBD82" w14:textId="77777777" w:rsidR="00280776" w:rsidRPr="00C6761E" w:rsidRDefault="00280776" w:rsidP="00280776">
      <w:pPr>
        <w:pStyle w:val="PL"/>
      </w:pPr>
      <w:r w:rsidRPr="00C6761E">
        <w:t xml:space="preserve">      &lt;xs:element name="transaction-ID" type="xs:integer"/&gt;</w:t>
      </w:r>
    </w:p>
    <w:p w14:paraId="06B2033D" w14:textId="77777777" w:rsidR="00280776" w:rsidRPr="00C6761E" w:rsidRDefault="00280776" w:rsidP="00280776">
      <w:pPr>
        <w:pStyle w:val="PL"/>
      </w:pPr>
      <w:r w:rsidRPr="00C6761E">
        <w:t xml:space="preserve">      &lt;xs:element name="ProSe-Application-Code" type="xs:hexBinary" minOccurs="0" maxOccurs="unbounded"/&gt;</w:t>
      </w:r>
    </w:p>
    <w:p w14:paraId="7632FAEC" w14:textId="77777777" w:rsidR="00280776" w:rsidRPr="00C6761E" w:rsidRDefault="00280776" w:rsidP="00280776">
      <w:pPr>
        <w:pStyle w:val="PL"/>
      </w:pPr>
      <w:r w:rsidRPr="00C6761E">
        <w:t xml:space="preserve">      &lt;xs:element name="ProSe-Application-Code-ACE" type="ProSeApplicationCodeACE-info" minOccurs="0"/&gt;</w:t>
      </w:r>
    </w:p>
    <w:p w14:paraId="1CD11FAE" w14:textId="77777777" w:rsidR="00280776" w:rsidRPr="00C6761E" w:rsidRDefault="00280776" w:rsidP="00280776">
      <w:pPr>
        <w:pStyle w:val="PL"/>
      </w:pPr>
      <w:r w:rsidRPr="00C6761E">
        <w:t xml:space="preserve">      &lt;xs:element name="validity-timer-T5060" type="xs:integer" minOccurs="0" /&gt;</w:t>
      </w:r>
    </w:p>
    <w:p w14:paraId="1DB91813" w14:textId="77777777" w:rsidR="00280776" w:rsidRPr="00C6761E" w:rsidRDefault="00280776" w:rsidP="00280776">
      <w:pPr>
        <w:pStyle w:val="PL"/>
      </w:pPr>
      <w:r w:rsidRPr="00C6761E">
        <w:t xml:space="preserve">      &lt;xs:element name="discovery-key" type="xs:hexBinary" minOccurs="0" /&gt;</w:t>
      </w:r>
    </w:p>
    <w:p w14:paraId="60DD5DC7"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7638312" w14:textId="77777777" w:rsidR="00280776" w:rsidRPr="00C6761E" w:rsidRDefault="00280776" w:rsidP="00280776">
      <w:pPr>
        <w:pStyle w:val="PL"/>
      </w:pPr>
      <w:r w:rsidRPr="00C6761E">
        <w:t xml:space="preserve">      &lt;xs:element name="ACE-enabled-indicator" type="xs:integer" minOccurs="0"/&gt;</w:t>
      </w:r>
    </w:p>
    <w:p w14:paraId="2FA812F8" w14:textId="77777777" w:rsidR="00280776" w:rsidRPr="00C6761E" w:rsidRDefault="00280776" w:rsidP="00280776">
      <w:pPr>
        <w:pStyle w:val="PL"/>
      </w:pPr>
      <w:r w:rsidRPr="00C6761E">
        <w:tab/>
        <w:t xml:space="preserve"> &lt;xs:element name="anyExt" type="anyExtType" minOccurs="0"/&gt;</w:t>
      </w:r>
    </w:p>
    <w:p w14:paraId="5DEC8E3B" w14:textId="77777777" w:rsidR="00280776" w:rsidRPr="00C6761E" w:rsidRDefault="00280776" w:rsidP="00280776">
      <w:pPr>
        <w:pStyle w:val="PL"/>
      </w:pPr>
      <w:r w:rsidRPr="00C6761E">
        <w:t xml:space="preserve">      &lt;xs:any namespace="##other" processContents="lax" minOccurs="0" maxOccurs="unbounded"/&gt;</w:t>
      </w:r>
    </w:p>
    <w:p w14:paraId="57195AFA" w14:textId="77777777" w:rsidR="00280776" w:rsidRPr="00C6761E" w:rsidRDefault="00280776" w:rsidP="00280776">
      <w:pPr>
        <w:pStyle w:val="PL"/>
      </w:pPr>
      <w:r w:rsidRPr="00C6761E">
        <w:t xml:space="preserve">    &lt;/xs:sequence&gt;</w:t>
      </w:r>
    </w:p>
    <w:p w14:paraId="02C41818" w14:textId="77777777" w:rsidR="00280776" w:rsidRPr="00C6761E" w:rsidRDefault="00280776" w:rsidP="00280776">
      <w:pPr>
        <w:pStyle w:val="PL"/>
      </w:pPr>
      <w:r w:rsidRPr="00C6761E">
        <w:t xml:space="preserve">    &lt;xs:anyAttribute namespace="##any" processContents="lax"/&gt;</w:t>
      </w:r>
    </w:p>
    <w:p w14:paraId="37DCFA14" w14:textId="77777777" w:rsidR="00280776" w:rsidRPr="00C6761E" w:rsidRDefault="00280776" w:rsidP="00280776">
      <w:pPr>
        <w:pStyle w:val="PL"/>
      </w:pPr>
      <w:r w:rsidRPr="00C6761E">
        <w:t xml:space="preserve">  &lt;/xs:complexType&gt;</w:t>
      </w:r>
    </w:p>
    <w:p w14:paraId="3372B54C" w14:textId="77777777" w:rsidR="00280776" w:rsidRPr="00C6761E" w:rsidRDefault="00280776" w:rsidP="00280776">
      <w:pPr>
        <w:pStyle w:val="PL"/>
      </w:pPr>
      <w:r w:rsidRPr="00C6761E">
        <w:t xml:space="preserve">  </w:t>
      </w:r>
    </w:p>
    <w:p w14:paraId="52A201E5" w14:textId="77777777" w:rsidR="00280776" w:rsidRPr="00C6761E" w:rsidRDefault="00280776" w:rsidP="00280776">
      <w:pPr>
        <w:pStyle w:val="PL"/>
      </w:pPr>
      <w:r w:rsidRPr="00C6761E">
        <w:t xml:space="preserve">  &lt;xs:complexType name="MonitorRsp-info"&gt;</w:t>
      </w:r>
    </w:p>
    <w:p w14:paraId="2C2F8D80" w14:textId="77777777" w:rsidR="00280776" w:rsidRPr="00C6761E" w:rsidRDefault="00280776" w:rsidP="00280776">
      <w:pPr>
        <w:pStyle w:val="PL"/>
      </w:pPr>
      <w:r w:rsidRPr="00C6761E">
        <w:t xml:space="preserve">    &lt;xs:sequence&gt;</w:t>
      </w:r>
    </w:p>
    <w:p w14:paraId="37544323" w14:textId="77777777" w:rsidR="00280776" w:rsidRPr="00C6761E" w:rsidRDefault="00280776" w:rsidP="00280776">
      <w:pPr>
        <w:pStyle w:val="PL"/>
      </w:pPr>
      <w:r w:rsidRPr="00C6761E">
        <w:t xml:space="preserve">      &lt;xs:element name="transaction-ID" type="xs:integer"/&gt;</w:t>
      </w:r>
    </w:p>
    <w:p w14:paraId="36A0752D" w14:textId="77777777" w:rsidR="00280776" w:rsidRPr="00C6761E" w:rsidRDefault="00280776" w:rsidP="00280776">
      <w:pPr>
        <w:pStyle w:val="PL"/>
      </w:pPr>
      <w:r w:rsidRPr="00C6761E">
        <w:t xml:space="preserve">      &lt;xs:element name="discovery-filter" type="DiscFilter-info" minOccurs="0" maxOccurs="unbounded"/&gt;</w:t>
      </w:r>
    </w:p>
    <w:p w14:paraId="44BC028F"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7BBAFF2A" w14:textId="77777777" w:rsidR="00280776" w:rsidRPr="00C6761E" w:rsidRDefault="00280776" w:rsidP="00280776">
      <w:pPr>
        <w:pStyle w:val="PL"/>
      </w:pPr>
      <w:r w:rsidRPr="00C6761E">
        <w:t xml:space="preserve">      &lt;xs:element name="ACE-enabled-indicator" type="xs:integer" minOccurs="0"/&gt;</w:t>
      </w:r>
    </w:p>
    <w:p w14:paraId="4FDBD895" w14:textId="77777777" w:rsidR="00280776" w:rsidRPr="00C6761E" w:rsidRDefault="00280776" w:rsidP="00280776">
      <w:pPr>
        <w:pStyle w:val="PL"/>
      </w:pPr>
      <w:r w:rsidRPr="00C6761E">
        <w:t xml:space="preserve">      &lt;xs:element name="anyExt" type="anyExtType" minOccurs="0"/&gt;</w:t>
      </w:r>
    </w:p>
    <w:p w14:paraId="40109C61" w14:textId="77777777" w:rsidR="00280776" w:rsidRPr="00C6761E" w:rsidRDefault="00280776" w:rsidP="00280776">
      <w:pPr>
        <w:pStyle w:val="PL"/>
      </w:pPr>
      <w:r w:rsidRPr="00C6761E">
        <w:t xml:space="preserve">      &lt;xs:any namespace="##other" processContents="lax" minOccurs="0" maxOccurs="unbounded"/&gt;</w:t>
      </w:r>
    </w:p>
    <w:p w14:paraId="584BFD51" w14:textId="77777777" w:rsidR="00280776" w:rsidRPr="00C6761E" w:rsidRDefault="00280776" w:rsidP="00280776">
      <w:pPr>
        <w:pStyle w:val="PL"/>
      </w:pPr>
      <w:r w:rsidRPr="00C6761E">
        <w:t xml:space="preserve">    &lt;/xs:sequence&gt;</w:t>
      </w:r>
    </w:p>
    <w:p w14:paraId="76420296" w14:textId="77777777" w:rsidR="00280776" w:rsidRPr="00C6761E" w:rsidRDefault="00280776" w:rsidP="00280776">
      <w:pPr>
        <w:pStyle w:val="PL"/>
      </w:pPr>
      <w:r w:rsidRPr="00C6761E">
        <w:t xml:space="preserve">    &lt;xs:anyAttribute namespace="##any" processContents="lax"/&gt;</w:t>
      </w:r>
    </w:p>
    <w:p w14:paraId="5D6A1F7D" w14:textId="77777777" w:rsidR="00280776" w:rsidRPr="00C6761E" w:rsidRDefault="00280776" w:rsidP="00280776">
      <w:pPr>
        <w:pStyle w:val="PL"/>
      </w:pPr>
      <w:r w:rsidRPr="00C6761E">
        <w:t xml:space="preserve">  &lt;/xs:complexType&gt;</w:t>
      </w:r>
    </w:p>
    <w:p w14:paraId="4B46E6EF" w14:textId="77777777" w:rsidR="00280776" w:rsidRPr="00C6761E" w:rsidRDefault="00280776" w:rsidP="00280776">
      <w:pPr>
        <w:pStyle w:val="PL"/>
      </w:pPr>
    </w:p>
    <w:p w14:paraId="7A164792" w14:textId="77777777" w:rsidR="00280776" w:rsidRPr="00C6761E" w:rsidRDefault="00280776" w:rsidP="00280776">
      <w:pPr>
        <w:pStyle w:val="PL"/>
      </w:pPr>
      <w:r w:rsidRPr="00C6761E">
        <w:t xml:space="preserve">  </w:t>
      </w:r>
    </w:p>
    <w:p w14:paraId="43C4A9B2" w14:textId="77777777" w:rsidR="00280776" w:rsidRPr="00C6761E" w:rsidRDefault="00280776" w:rsidP="00280776">
      <w:pPr>
        <w:pStyle w:val="PL"/>
      </w:pPr>
      <w:r w:rsidRPr="00C6761E">
        <w:t xml:space="preserve">  &lt;xs:complexType name="DiscReq-info"&gt;</w:t>
      </w:r>
    </w:p>
    <w:p w14:paraId="6AAEDCAA" w14:textId="77777777" w:rsidR="00280776" w:rsidRPr="00C6761E" w:rsidRDefault="00280776" w:rsidP="00280776">
      <w:pPr>
        <w:pStyle w:val="PL"/>
      </w:pPr>
      <w:r w:rsidRPr="00C6761E">
        <w:t xml:space="preserve">    &lt;xs:sequence&gt;</w:t>
      </w:r>
    </w:p>
    <w:p w14:paraId="51545F24" w14:textId="77777777" w:rsidR="00280776" w:rsidRPr="00C6761E" w:rsidRDefault="00280776" w:rsidP="00280776">
      <w:pPr>
        <w:pStyle w:val="PL"/>
      </w:pPr>
      <w:r w:rsidRPr="00C6761E">
        <w:t xml:space="preserve">      &lt;xs:element name="transaction-ID" type="xs:integer"/&gt;</w:t>
      </w:r>
    </w:p>
    <w:p w14:paraId="2CD2CBCF" w14:textId="77777777" w:rsidR="00280776" w:rsidRPr="00C6761E" w:rsidRDefault="00280776" w:rsidP="00280776">
      <w:pPr>
        <w:pStyle w:val="PL"/>
      </w:pPr>
      <w:r w:rsidRPr="00C6761E">
        <w:t xml:space="preserve">      &lt;xs:element name="command" type="xs:integer"/&gt;</w:t>
      </w:r>
    </w:p>
    <w:p w14:paraId="2DE194F9" w14:textId="77777777" w:rsidR="00280776" w:rsidRPr="00C6761E" w:rsidRDefault="00280776" w:rsidP="00280776">
      <w:pPr>
        <w:pStyle w:val="PL"/>
      </w:pPr>
      <w:r w:rsidRPr="00C6761E">
        <w:t xml:space="preserve">      &lt;xs:element name="ProSe-Application-ID" type="xs:string"/&gt;</w:t>
      </w:r>
    </w:p>
    <w:p w14:paraId="421CE6F4" w14:textId="77777777" w:rsidR="00280776" w:rsidRPr="00C6761E" w:rsidRDefault="00280776" w:rsidP="00280776">
      <w:pPr>
        <w:pStyle w:val="PL"/>
      </w:pPr>
      <w:r w:rsidRPr="00C6761E">
        <w:t xml:space="preserve">      &lt;xs:element name="application-identity" type="AppID-info"/&gt;</w:t>
      </w:r>
    </w:p>
    <w:p w14:paraId="69D4F7F4" w14:textId="77777777" w:rsidR="00280776" w:rsidRPr="00C6761E" w:rsidRDefault="00280776" w:rsidP="00280776">
      <w:pPr>
        <w:pStyle w:val="PL"/>
      </w:pPr>
      <w:r w:rsidRPr="00C6761E">
        <w:t xml:space="preserve">      &lt;xs:element name="</w:t>
      </w:r>
      <w:r w:rsidRPr="00C6761E">
        <w:rPr>
          <w:lang w:eastAsia="zh-CN"/>
        </w:rPr>
        <w:t>discovery-entry-ID</w:t>
      </w:r>
      <w:r w:rsidRPr="00C6761E">
        <w:t>" type="xs:integer" minOccurs="0" /&gt;</w:t>
      </w:r>
    </w:p>
    <w:p w14:paraId="2A393943" w14:textId="77777777" w:rsidR="00280776" w:rsidRPr="00C6761E" w:rsidRDefault="00280776" w:rsidP="00280776">
      <w:pPr>
        <w:pStyle w:val="PL"/>
        <w:rPr>
          <w:lang w:eastAsia="zh-CN"/>
        </w:rPr>
      </w:pPr>
      <w:r w:rsidRPr="00C6761E">
        <w:t xml:space="preserve">      &lt;xs:element name="Requested-Timer" type="xs:integer" minOccurs="0" /&gt;</w:t>
      </w:r>
    </w:p>
    <w:p w14:paraId="70568F36" w14:textId="77777777" w:rsidR="00280776" w:rsidRPr="00C6761E" w:rsidRDefault="00280776" w:rsidP="00280776">
      <w:pPr>
        <w:pStyle w:val="PL"/>
      </w:pPr>
      <w:r w:rsidRPr="00C6761E">
        <w:t xml:space="preserve">      &lt;xs:element name="metadata" type="xs:string" minOccurs="0"/&gt;</w:t>
      </w:r>
    </w:p>
    <w:p w14:paraId="43C0FC95" w14:textId="77777777" w:rsidR="00280776" w:rsidRPr="00C6761E" w:rsidRDefault="00280776" w:rsidP="00280776">
      <w:pPr>
        <w:pStyle w:val="PL"/>
      </w:pPr>
      <w:r w:rsidRPr="00C6761E">
        <w:t xml:space="preserve">      &lt;xs:element name="Announcing-PLMN-ID" type="PLMN-info" minOccurs="0" /&gt;</w:t>
      </w:r>
    </w:p>
    <w:p w14:paraId="5DA6C49B" w14:textId="77777777" w:rsidR="00280776" w:rsidRPr="00C6761E" w:rsidRDefault="00280776" w:rsidP="00280776">
      <w:pPr>
        <w:pStyle w:val="PL"/>
      </w:pPr>
      <w:r w:rsidRPr="00C6761E">
        <w:t xml:space="preserve">      &lt;xs:element name="ACE-enabled-indicator" type="xs:integer" minOccurs="0"/&gt;</w:t>
      </w:r>
    </w:p>
    <w:p w14:paraId="61D15E66" w14:textId="77777777" w:rsidR="00280776" w:rsidRPr="00C6761E" w:rsidRDefault="00280776" w:rsidP="00280776">
      <w:pPr>
        <w:pStyle w:val="PL"/>
      </w:pPr>
      <w:r w:rsidRPr="00C6761E">
        <w:t xml:space="preserve">      &lt;xs:element name="anyExt" type="anyExtType" minOccurs="0"/&gt;</w:t>
      </w:r>
    </w:p>
    <w:p w14:paraId="381F6511" w14:textId="77777777" w:rsidR="00280776" w:rsidRPr="00C6761E" w:rsidRDefault="00280776" w:rsidP="00280776">
      <w:pPr>
        <w:pStyle w:val="PL"/>
      </w:pPr>
      <w:r w:rsidRPr="00C6761E">
        <w:t xml:space="preserve">      &lt;xs:any namespace="##other" processContents="lax" minOccurs="0" maxOccurs="unbounded"/&gt;</w:t>
      </w:r>
    </w:p>
    <w:p w14:paraId="27751A3D" w14:textId="77777777" w:rsidR="00280776" w:rsidRPr="00C6761E" w:rsidRDefault="00280776" w:rsidP="00280776">
      <w:pPr>
        <w:pStyle w:val="PL"/>
      </w:pPr>
      <w:r w:rsidRPr="00C6761E">
        <w:t xml:space="preserve">    &lt;/xs:sequence&gt;</w:t>
      </w:r>
    </w:p>
    <w:p w14:paraId="527C6090" w14:textId="77777777" w:rsidR="00280776" w:rsidRPr="00C6761E" w:rsidRDefault="00280776" w:rsidP="00280776">
      <w:pPr>
        <w:pStyle w:val="PL"/>
      </w:pPr>
      <w:r w:rsidRPr="00C6761E">
        <w:t xml:space="preserve">    &lt;xs:anyAttribute namespace="##any" processContents="lax"/&gt;</w:t>
      </w:r>
    </w:p>
    <w:p w14:paraId="08915C51" w14:textId="77777777" w:rsidR="00280776" w:rsidRPr="00C6761E" w:rsidRDefault="00280776" w:rsidP="00280776">
      <w:pPr>
        <w:pStyle w:val="PL"/>
      </w:pPr>
      <w:r w:rsidRPr="00C6761E">
        <w:t xml:space="preserve">  &lt;/xs:complexType&gt;</w:t>
      </w:r>
    </w:p>
    <w:p w14:paraId="4B8F4766" w14:textId="77777777" w:rsidR="00280776" w:rsidRPr="00C6761E" w:rsidRDefault="00280776" w:rsidP="00280776">
      <w:pPr>
        <w:pStyle w:val="PL"/>
      </w:pPr>
    </w:p>
    <w:p w14:paraId="52B2E1D4" w14:textId="77777777" w:rsidR="00280776" w:rsidRPr="00C6761E" w:rsidRDefault="00280776" w:rsidP="00280776">
      <w:pPr>
        <w:pStyle w:val="PL"/>
      </w:pPr>
      <w:r w:rsidRPr="00C6761E">
        <w:t xml:space="preserve">  &lt;xs:complexType name="RestrictedDiscReq-info"&gt;</w:t>
      </w:r>
    </w:p>
    <w:p w14:paraId="338E70B0" w14:textId="77777777" w:rsidR="00280776" w:rsidRPr="00C6761E" w:rsidRDefault="00280776" w:rsidP="00280776">
      <w:pPr>
        <w:pStyle w:val="PL"/>
      </w:pPr>
      <w:r w:rsidRPr="00C6761E">
        <w:t xml:space="preserve">    &lt;xs:sequence&gt;</w:t>
      </w:r>
    </w:p>
    <w:p w14:paraId="7A85CE46" w14:textId="77777777" w:rsidR="00280776" w:rsidRPr="00C6761E" w:rsidRDefault="00280776" w:rsidP="00280776">
      <w:pPr>
        <w:pStyle w:val="PL"/>
      </w:pPr>
      <w:r w:rsidRPr="00C6761E">
        <w:t xml:space="preserve">      &lt;xs:element name="transaction-ID" type="xs:integer"/&gt;</w:t>
      </w:r>
    </w:p>
    <w:p w14:paraId="7A47586D" w14:textId="77777777" w:rsidR="00280776" w:rsidRPr="00C6761E" w:rsidRDefault="00280776" w:rsidP="00280776">
      <w:pPr>
        <w:pStyle w:val="PL"/>
      </w:pPr>
      <w:r w:rsidRPr="00C6761E">
        <w:t xml:space="preserve">      &lt;xs:element name="command" type="xs:integer"/&gt;</w:t>
      </w:r>
    </w:p>
    <w:p w14:paraId="1E183753" w14:textId="77777777" w:rsidR="00280776" w:rsidRPr="00C6761E" w:rsidRDefault="00280776" w:rsidP="00280776">
      <w:pPr>
        <w:pStyle w:val="PL"/>
      </w:pPr>
      <w:r w:rsidRPr="00C6761E">
        <w:t xml:space="preserve">      &lt;xs:element name="RPAUID" type="xs:string"/&gt;</w:t>
      </w:r>
    </w:p>
    <w:p w14:paraId="220F2A05" w14:textId="77777777" w:rsidR="00280776" w:rsidRPr="00C6761E" w:rsidRDefault="00280776" w:rsidP="00280776">
      <w:pPr>
        <w:pStyle w:val="PL"/>
      </w:pPr>
      <w:r w:rsidRPr="00C6761E">
        <w:t xml:space="preserve">      &lt;xs:element name="application-identity" type="AppID-info"/&gt;</w:t>
      </w:r>
    </w:p>
    <w:p w14:paraId="3ACBC481" w14:textId="77777777" w:rsidR="00280776" w:rsidRPr="00C6761E" w:rsidRDefault="00280776" w:rsidP="00280776">
      <w:pPr>
        <w:pStyle w:val="PL"/>
      </w:pPr>
      <w:r w:rsidRPr="00C6761E">
        <w:t xml:space="preserve">      &lt;xs:element name="discovery-type" type="xs:integer"/&gt;</w:t>
      </w:r>
    </w:p>
    <w:p w14:paraId="363E55AA" w14:textId="77777777" w:rsidR="00280776" w:rsidRPr="00C6761E" w:rsidRDefault="00280776" w:rsidP="00280776">
      <w:pPr>
        <w:pStyle w:val="PL"/>
      </w:pPr>
      <w:r w:rsidRPr="00C6761E">
        <w:t xml:space="preserve">      &lt;xs:element name="PC5-UE-ciphering-algorithm-capability" type="xs:integer"/&gt;</w:t>
      </w:r>
    </w:p>
    <w:p w14:paraId="10693B92" w14:textId="77777777" w:rsidR="00280776" w:rsidRPr="00C6761E" w:rsidRDefault="00280776" w:rsidP="00280776">
      <w:pPr>
        <w:pStyle w:val="PL"/>
      </w:pPr>
      <w:r w:rsidRPr="00C6761E">
        <w:t xml:space="preserve">      &lt;xs:element name="ACE-enabled-indicator" type="xs:integer" minOccurs="0"/&gt;</w:t>
      </w:r>
    </w:p>
    <w:p w14:paraId="301EF73A" w14:textId="77777777" w:rsidR="00280776" w:rsidRPr="00C6761E" w:rsidRDefault="00280776" w:rsidP="00280776">
      <w:pPr>
        <w:pStyle w:val="PL"/>
      </w:pPr>
      <w:r w:rsidRPr="00C6761E">
        <w:t xml:space="preserve">      &lt;xs:element name="announcing-type" type="xs:integer" minOccurs="0"/&gt;</w:t>
      </w:r>
    </w:p>
    <w:p w14:paraId="2EFF45D6" w14:textId="77777777" w:rsidR="00280776" w:rsidRPr="00C6761E" w:rsidRDefault="00280776" w:rsidP="00280776">
      <w:pPr>
        <w:pStyle w:val="PL"/>
      </w:pPr>
      <w:r w:rsidRPr="00C6761E">
        <w:t xml:space="preserve">      &lt;xs:element name="application-level-container" type="xs:hexBinary" minOccurs="0"/&gt;</w:t>
      </w:r>
    </w:p>
    <w:p w14:paraId="1226ED73" w14:textId="77777777" w:rsidR="00280776" w:rsidRPr="00C6761E" w:rsidRDefault="00280776" w:rsidP="00280776">
      <w:pPr>
        <w:pStyle w:val="PL"/>
      </w:pPr>
      <w:r w:rsidRPr="00C6761E">
        <w:t xml:space="preserve">      &lt;xs:element name="discovery-model" type="xs:integer" minOccurs="0"/&gt;</w:t>
      </w:r>
    </w:p>
    <w:p w14:paraId="7A700BEC" w14:textId="77777777" w:rsidR="00280776" w:rsidRPr="00C6761E" w:rsidRDefault="00280776" w:rsidP="00280776">
      <w:pPr>
        <w:pStyle w:val="PL"/>
      </w:pPr>
      <w:r w:rsidRPr="00C6761E">
        <w:t xml:space="preserve">      &lt;xs:element name="Announcing-PLMN-ID" type="PLMN-info" minOccurs="0" /&gt;</w:t>
      </w:r>
    </w:p>
    <w:p w14:paraId="378650F3" w14:textId="77777777" w:rsidR="00280776" w:rsidRPr="00C6761E" w:rsidRDefault="00280776" w:rsidP="00280776">
      <w:pPr>
        <w:pStyle w:val="PL"/>
        <w:rPr>
          <w:lang w:eastAsia="zh-CN"/>
        </w:rPr>
      </w:pPr>
      <w:r w:rsidRPr="00C6761E">
        <w:t xml:space="preserve">      &lt;xs:element name="discovery-entry-ID" type="xs:integer"/&gt;</w:t>
      </w:r>
    </w:p>
    <w:p w14:paraId="36DC49A1" w14:textId="77777777" w:rsidR="00280776" w:rsidRPr="00C6761E" w:rsidRDefault="00280776" w:rsidP="00280776">
      <w:pPr>
        <w:pStyle w:val="PL"/>
        <w:rPr>
          <w:lang w:eastAsia="zh-CN"/>
        </w:rPr>
      </w:pPr>
      <w:r w:rsidRPr="00C6761E">
        <w:t xml:space="preserve">      &lt;xs:element name="Requested-Timer" type="xs:integer" minOccurs="0" /&gt;</w:t>
      </w:r>
    </w:p>
    <w:p w14:paraId="3C0166AD" w14:textId="77777777" w:rsidR="00280776" w:rsidRPr="00C6761E" w:rsidRDefault="00280776" w:rsidP="00280776">
      <w:pPr>
        <w:pStyle w:val="PL"/>
      </w:pPr>
      <w:r w:rsidRPr="00C6761E">
        <w:t xml:space="preserve">      &lt;xs:element name="anyExt" type="anyExtType" minOccurs="0"/&gt;</w:t>
      </w:r>
    </w:p>
    <w:p w14:paraId="1CCCD5BD" w14:textId="77777777" w:rsidR="00280776" w:rsidRPr="00C6761E" w:rsidRDefault="00280776" w:rsidP="00280776">
      <w:pPr>
        <w:pStyle w:val="PL"/>
      </w:pPr>
      <w:r w:rsidRPr="00C6761E">
        <w:t xml:space="preserve">      &lt;xs:any namespace="##other" processContents="lax" minOccurs="0" maxOccurs="unbounded"/&gt;</w:t>
      </w:r>
    </w:p>
    <w:p w14:paraId="793073CC" w14:textId="77777777" w:rsidR="00280776" w:rsidRPr="00C6761E" w:rsidRDefault="00280776" w:rsidP="00280776">
      <w:pPr>
        <w:pStyle w:val="PL"/>
      </w:pPr>
      <w:r w:rsidRPr="00C6761E">
        <w:t xml:space="preserve">    &lt;/xs:sequence&gt;</w:t>
      </w:r>
    </w:p>
    <w:p w14:paraId="52D74588" w14:textId="77777777" w:rsidR="00280776" w:rsidRPr="00C6761E" w:rsidRDefault="00280776" w:rsidP="00280776">
      <w:pPr>
        <w:pStyle w:val="PL"/>
      </w:pPr>
      <w:r w:rsidRPr="00C6761E">
        <w:t xml:space="preserve">    &lt;xs:anyAttribute namespace="##any" processContents="lax"/&gt;</w:t>
      </w:r>
    </w:p>
    <w:p w14:paraId="279345F4" w14:textId="77777777" w:rsidR="00280776" w:rsidRPr="00C6761E" w:rsidRDefault="00280776" w:rsidP="00280776">
      <w:pPr>
        <w:pStyle w:val="PL"/>
      </w:pPr>
      <w:r w:rsidRPr="00C6761E">
        <w:t xml:space="preserve">  &lt;/xs:complexType&gt;</w:t>
      </w:r>
    </w:p>
    <w:p w14:paraId="57EF696C" w14:textId="77777777" w:rsidR="00280776" w:rsidRPr="00C6761E" w:rsidRDefault="00280776" w:rsidP="00280776">
      <w:pPr>
        <w:pStyle w:val="PL"/>
      </w:pPr>
    </w:p>
    <w:p w14:paraId="16AC2E87" w14:textId="77777777" w:rsidR="00280776" w:rsidRPr="00C6761E" w:rsidRDefault="00280776" w:rsidP="00280776">
      <w:pPr>
        <w:pStyle w:val="PL"/>
      </w:pPr>
      <w:r w:rsidRPr="00C6761E">
        <w:t xml:space="preserve">  &lt;xs:complexType name="RestrictedAnnounceRsp-info"&gt;</w:t>
      </w:r>
    </w:p>
    <w:p w14:paraId="66819FCC" w14:textId="77777777" w:rsidR="00280776" w:rsidRPr="00C6761E" w:rsidRDefault="00280776" w:rsidP="00280776">
      <w:pPr>
        <w:pStyle w:val="PL"/>
      </w:pPr>
      <w:r w:rsidRPr="00C6761E">
        <w:t xml:space="preserve">    &lt;xs:sequence&gt;</w:t>
      </w:r>
    </w:p>
    <w:p w14:paraId="15DC3C24" w14:textId="77777777" w:rsidR="00280776" w:rsidRPr="00C6761E" w:rsidRDefault="00280776" w:rsidP="00280776">
      <w:pPr>
        <w:pStyle w:val="PL"/>
      </w:pPr>
      <w:r w:rsidRPr="00C6761E">
        <w:t xml:space="preserve">      &lt;xs:element name="transaction-ID" type="xs:integer"/&gt;</w:t>
      </w:r>
    </w:p>
    <w:p w14:paraId="3CFBDB30" w14:textId="77777777" w:rsidR="00280776" w:rsidRPr="00C6761E" w:rsidRDefault="00280776" w:rsidP="00280776">
      <w:pPr>
        <w:pStyle w:val="PL"/>
      </w:pPr>
      <w:r w:rsidRPr="00C6761E">
        <w:t xml:space="preserve">      &lt;xs:element name="ProSe-Restricted-Code" type="xs:hexBinary" minOccurs="0"/&gt;</w:t>
      </w:r>
    </w:p>
    <w:p w14:paraId="25149D6D" w14:textId="77777777" w:rsidR="00280776" w:rsidRPr="00C6761E" w:rsidRDefault="00280776" w:rsidP="00280776">
      <w:pPr>
        <w:pStyle w:val="PL"/>
      </w:pPr>
      <w:r w:rsidRPr="00C6761E">
        <w:t xml:space="preserve">      &lt;xs:element name="ProSe-Restricted-Code-Suffix-Range" type="RestrictedCodeSuffixRange-info" minOccurs="0"/&gt;</w:t>
      </w:r>
    </w:p>
    <w:p w14:paraId="22E82209" w14:textId="77777777" w:rsidR="00280776" w:rsidRPr="00C6761E" w:rsidRDefault="00280776" w:rsidP="00280776">
      <w:pPr>
        <w:pStyle w:val="PL"/>
      </w:pPr>
      <w:r w:rsidRPr="00C6761E">
        <w:t xml:space="preserve">      &lt;xs:element name="validity-timer-T5062" type="xs:integer" minOccurs="0"/&gt;</w:t>
      </w:r>
    </w:p>
    <w:p w14:paraId="3E6E7907" w14:textId="77777777" w:rsidR="00280776" w:rsidRPr="00C6761E" w:rsidRDefault="00280776" w:rsidP="00280776">
      <w:pPr>
        <w:pStyle w:val="PL"/>
      </w:pPr>
      <w:r w:rsidRPr="00C6761E">
        <w:t xml:space="preserve">      &lt;xs:element name="ACE-enabled-indicator" type="xs:integer" minOccurs="0" /&gt;</w:t>
      </w:r>
    </w:p>
    <w:p w14:paraId="2F25DF81" w14:textId="77777777" w:rsidR="00280776" w:rsidRPr="00C6761E" w:rsidRDefault="00280776" w:rsidP="00280776">
      <w:pPr>
        <w:pStyle w:val="PL"/>
      </w:pPr>
      <w:r w:rsidRPr="00C6761E">
        <w:t xml:space="preserve">      &lt;xs:element name="code-sending-security-parameter" type="Restricted-Security-info" /&gt;</w:t>
      </w:r>
    </w:p>
    <w:p w14:paraId="5AFC2929" w14:textId="77777777" w:rsidR="00280776" w:rsidRPr="00C6761E" w:rsidRDefault="00280776" w:rsidP="00280776">
      <w:pPr>
        <w:pStyle w:val="PL"/>
      </w:pPr>
      <w:r w:rsidRPr="00C6761E">
        <w:t xml:space="preserve">      &lt;xs:element name="selected-PC5-ciphering-algorithm" type="xs:integer"/&gt;</w:t>
      </w:r>
    </w:p>
    <w:p w14:paraId="16C3E6CF" w14:textId="77777777" w:rsidR="00280776" w:rsidRPr="00C6761E" w:rsidRDefault="00280776" w:rsidP="00280776">
      <w:pPr>
        <w:pStyle w:val="PL"/>
      </w:pPr>
      <w:r w:rsidRPr="00C6761E">
        <w:t xml:space="preserve">      &lt;xs:element name="on-demand-announcing-enabled-indicator" type="xs:boolean" minOccurs="0" /&gt;</w:t>
      </w:r>
    </w:p>
    <w:p w14:paraId="747A4FAA" w14:textId="77777777" w:rsidR="00280776" w:rsidRPr="00C6761E" w:rsidRDefault="00280776" w:rsidP="00280776">
      <w:pPr>
        <w:pStyle w:val="PL"/>
      </w:pPr>
      <w:r w:rsidRPr="00C6761E">
        <w:t xml:space="preserve">      &lt;xs:element name="discovery-entry-ID" type="xs:integer"/&gt;</w:t>
      </w:r>
    </w:p>
    <w:p w14:paraId="134F1D01" w14:textId="77777777" w:rsidR="00280776" w:rsidRPr="00C6761E" w:rsidRDefault="00280776" w:rsidP="00280776">
      <w:pPr>
        <w:pStyle w:val="PL"/>
      </w:pPr>
      <w:r w:rsidRPr="00C6761E">
        <w:t xml:space="preserve">      &lt;xs:element name="PC5-security-policies" type="PC5-Security-Policies-info" minOccurs="0" /&gt;</w:t>
      </w:r>
    </w:p>
    <w:p w14:paraId="5D1866BC" w14:textId="77777777" w:rsidR="00280776" w:rsidRPr="00C6761E" w:rsidRDefault="00280776" w:rsidP="00280776">
      <w:pPr>
        <w:pStyle w:val="PL"/>
      </w:pPr>
      <w:r w:rsidRPr="00C6761E">
        <w:tab/>
        <w:t xml:space="preserve"> &lt;xs:element name="anyExt" type="anyExtType" minOccurs="0"/&gt;</w:t>
      </w:r>
    </w:p>
    <w:p w14:paraId="0C2A1D0E" w14:textId="77777777" w:rsidR="00280776" w:rsidRPr="00C6761E" w:rsidRDefault="00280776" w:rsidP="00280776">
      <w:pPr>
        <w:pStyle w:val="PL"/>
      </w:pPr>
      <w:r w:rsidRPr="00C6761E">
        <w:t xml:space="preserve">      &lt;xs:any namespace="##other" processContents="lax" minOccurs="0" maxOccurs="unbounded"/&gt;</w:t>
      </w:r>
    </w:p>
    <w:p w14:paraId="46A964FF" w14:textId="77777777" w:rsidR="00280776" w:rsidRPr="00C6761E" w:rsidRDefault="00280776" w:rsidP="00280776">
      <w:pPr>
        <w:pStyle w:val="PL"/>
      </w:pPr>
      <w:r w:rsidRPr="00C6761E">
        <w:t xml:space="preserve">    &lt;/xs:sequence&gt;</w:t>
      </w:r>
    </w:p>
    <w:p w14:paraId="6B946C57" w14:textId="77777777" w:rsidR="00280776" w:rsidRPr="00C6761E" w:rsidRDefault="00280776" w:rsidP="00280776">
      <w:pPr>
        <w:pStyle w:val="PL"/>
      </w:pPr>
      <w:r w:rsidRPr="00C6761E">
        <w:t xml:space="preserve">    &lt;xs:anyAttribute namespace="##any" processContents="lax"/&gt;</w:t>
      </w:r>
    </w:p>
    <w:p w14:paraId="380D406A" w14:textId="77777777" w:rsidR="00280776" w:rsidRPr="00C6761E" w:rsidRDefault="00280776" w:rsidP="00280776">
      <w:pPr>
        <w:pStyle w:val="PL"/>
      </w:pPr>
      <w:r w:rsidRPr="00C6761E">
        <w:t xml:space="preserve">  &lt;/xs:complexType&gt;</w:t>
      </w:r>
    </w:p>
    <w:p w14:paraId="6F6CF141" w14:textId="77777777" w:rsidR="00280776" w:rsidRPr="00C6761E" w:rsidRDefault="00280776" w:rsidP="00280776">
      <w:pPr>
        <w:pStyle w:val="PL"/>
      </w:pPr>
    </w:p>
    <w:p w14:paraId="41704725" w14:textId="77777777" w:rsidR="00280776" w:rsidRPr="00C6761E" w:rsidRDefault="00280776" w:rsidP="00280776">
      <w:pPr>
        <w:pStyle w:val="PL"/>
      </w:pPr>
      <w:r w:rsidRPr="00C6761E">
        <w:t xml:space="preserve">  &lt;xs:complexType name="RestrictedMonitorRsp-info"&gt;</w:t>
      </w:r>
    </w:p>
    <w:p w14:paraId="0B662C17" w14:textId="77777777" w:rsidR="00280776" w:rsidRPr="00C6761E" w:rsidRDefault="00280776" w:rsidP="00280776">
      <w:pPr>
        <w:pStyle w:val="PL"/>
      </w:pPr>
      <w:r w:rsidRPr="00C6761E">
        <w:t xml:space="preserve">    &lt;xs:sequence&gt;</w:t>
      </w:r>
    </w:p>
    <w:p w14:paraId="69B61311" w14:textId="77777777" w:rsidR="00280776" w:rsidRPr="00C6761E" w:rsidRDefault="00280776" w:rsidP="00280776">
      <w:pPr>
        <w:pStyle w:val="PL"/>
      </w:pPr>
      <w:r w:rsidRPr="00C6761E">
        <w:t xml:space="preserve">      &lt;xs:element name="transaction-ID" type="xs:integer"/&gt;</w:t>
      </w:r>
    </w:p>
    <w:p w14:paraId="09067388" w14:textId="77777777" w:rsidR="00280776" w:rsidRPr="00C6761E" w:rsidRDefault="00280776" w:rsidP="00280776">
      <w:pPr>
        <w:pStyle w:val="PL"/>
      </w:pPr>
      <w:r w:rsidRPr="00C6761E">
        <w:t xml:space="preserve">      &lt;xs:element name="restricted-discovery-filter" type="RestrictedDiscFilter-info" minOccurs="0" maxOccurs="unbounded"/&gt;</w:t>
      </w:r>
    </w:p>
    <w:p w14:paraId="578AE1A6" w14:textId="77777777" w:rsidR="00280776" w:rsidRPr="00C6761E" w:rsidRDefault="00280776" w:rsidP="00280776">
      <w:pPr>
        <w:pStyle w:val="PL"/>
      </w:pPr>
      <w:r w:rsidRPr="00C6761E">
        <w:t xml:space="preserve">      &lt;xs:element name="ACE-enabled-indicator" type="xs:integer" minOccurs="0" /&gt;</w:t>
      </w:r>
    </w:p>
    <w:p w14:paraId="05FF94D2" w14:textId="77777777" w:rsidR="00280776" w:rsidRPr="00C6761E" w:rsidRDefault="00280776" w:rsidP="00280776">
      <w:pPr>
        <w:pStyle w:val="PL"/>
      </w:pPr>
      <w:r w:rsidRPr="00C6761E">
        <w:t xml:space="preserve">      &lt;xs:element name="application-level-container" type="xs:hexBinary"/&gt;</w:t>
      </w:r>
    </w:p>
    <w:p w14:paraId="38FCE4E7" w14:textId="77777777" w:rsidR="00280776" w:rsidRPr="00C6761E" w:rsidRDefault="00280776" w:rsidP="00280776">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58E636A0" w14:textId="77777777" w:rsidR="00280776" w:rsidRPr="00C6761E" w:rsidRDefault="00280776" w:rsidP="00280776">
      <w:pPr>
        <w:pStyle w:val="PL"/>
      </w:pPr>
      <w:r w:rsidRPr="00C6761E">
        <w:t xml:space="preserve">      &lt;xs:element name="selected-PC5-ciphering-algorithm" type="xs:integer"/&gt;</w:t>
      </w:r>
    </w:p>
    <w:p w14:paraId="12CA879F" w14:textId="77777777" w:rsidR="00280776" w:rsidRPr="00C6761E" w:rsidRDefault="00280776" w:rsidP="00280776">
      <w:pPr>
        <w:pStyle w:val="PL"/>
      </w:pPr>
      <w:r w:rsidRPr="00C6761E">
        <w:t xml:space="preserve">      &lt;xs:element name="discovery-entry-ID" type="xs:integer"/&gt;</w:t>
      </w:r>
    </w:p>
    <w:p w14:paraId="7EC19D06" w14:textId="77777777" w:rsidR="00280776" w:rsidRPr="00C6761E" w:rsidRDefault="00280776" w:rsidP="00280776">
      <w:pPr>
        <w:pStyle w:val="PL"/>
      </w:pPr>
      <w:r w:rsidRPr="00C6761E">
        <w:t xml:space="preserve">      &lt;xs:element name="PC5-security-policies" type="PC5-Security-Policies-info" minOccurs="0" /&gt;</w:t>
      </w:r>
    </w:p>
    <w:p w14:paraId="64B1ED35" w14:textId="77777777" w:rsidR="00280776" w:rsidRPr="00C6761E" w:rsidRDefault="00280776" w:rsidP="00280776">
      <w:pPr>
        <w:pStyle w:val="PL"/>
      </w:pPr>
      <w:r w:rsidRPr="00C6761E">
        <w:tab/>
        <w:t xml:space="preserve"> &lt;xs:element name="anyExt" type="anyExtType" minOccurs="0"/&gt;</w:t>
      </w:r>
    </w:p>
    <w:p w14:paraId="18E5F82D" w14:textId="77777777" w:rsidR="00280776" w:rsidRPr="00C6761E" w:rsidRDefault="00280776" w:rsidP="00280776">
      <w:pPr>
        <w:pStyle w:val="PL"/>
      </w:pPr>
      <w:r w:rsidRPr="00C6761E">
        <w:t xml:space="preserve">      &lt;xs:any namespace="##other" processContents="lax" minOccurs="0" maxOccurs="unbounded"/&gt;</w:t>
      </w:r>
    </w:p>
    <w:p w14:paraId="496E9BBB" w14:textId="77777777" w:rsidR="00280776" w:rsidRPr="00C6761E" w:rsidRDefault="00280776" w:rsidP="00280776">
      <w:pPr>
        <w:pStyle w:val="PL"/>
      </w:pPr>
      <w:r w:rsidRPr="00C6761E">
        <w:t xml:space="preserve">    &lt;/xs:sequence&gt;</w:t>
      </w:r>
    </w:p>
    <w:p w14:paraId="3359366B" w14:textId="77777777" w:rsidR="00280776" w:rsidRPr="00C6761E" w:rsidRDefault="00280776" w:rsidP="00280776">
      <w:pPr>
        <w:pStyle w:val="PL"/>
      </w:pPr>
      <w:r w:rsidRPr="00C6761E">
        <w:t xml:space="preserve">    &lt;xs:anyAttribute namespace="##any" processContents="lax"/&gt;</w:t>
      </w:r>
    </w:p>
    <w:p w14:paraId="0089666A" w14:textId="77777777" w:rsidR="00280776" w:rsidRPr="00C6761E" w:rsidRDefault="00280776" w:rsidP="00280776">
      <w:pPr>
        <w:pStyle w:val="PL"/>
      </w:pPr>
      <w:r w:rsidRPr="00C6761E">
        <w:t xml:space="preserve">  &lt;/xs:complexType&gt;</w:t>
      </w:r>
    </w:p>
    <w:p w14:paraId="322AA52F" w14:textId="77777777" w:rsidR="00280776" w:rsidRPr="00C6761E" w:rsidRDefault="00280776" w:rsidP="00280776">
      <w:pPr>
        <w:pStyle w:val="PL"/>
      </w:pPr>
    </w:p>
    <w:p w14:paraId="290FCA27" w14:textId="77777777" w:rsidR="00280776" w:rsidRPr="00C6761E" w:rsidRDefault="00280776" w:rsidP="00280776">
      <w:pPr>
        <w:pStyle w:val="PL"/>
      </w:pPr>
    </w:p>
    <w:p w14:paraId="5DCB037C" w14:textId="77777777" w:rsidR="00280776" w:rsidRPr="00C6761E" w:rsidRDefault="00280776" w:rsidP="00280776">
      <w:pPr>
        <w:pStyle w:val="PL"/>
      </w:pPr>
      <w:r w:rsidRPr="00C6761E">
        <w:t xml:space="preserve">  &lt;xs:complexType name="RestrictedDiscovereeRsp-info"&gt;</w:t>
      </w:r>
    </w:p>
    <w:p w14:paraId="50518EEA" w14:textId="77777777" w:rsidR="00280776" w:rsidRPr="00C6761E" w:rsidRDefault="00280776" w:rsidP="00280776">
      <w:pPr>
        <w:pStyle w:val="PL"/>
      </w:pPr>
      <w:r w:rsidRPr="00C6761E">
        <w:t xml:space="preserve">    &lt;xs:sequence&gt;</w:t>
      </w:r>
    </w:p>
    <w:p w14:paraId="63E48783" w14:textId="77777777" w:rsidR="00280776" w:rsidRPr="00C6761E" w:rsidRDefault="00280776" w:rsidP="00280776">
      <w:pPr>
        <w:pStyle w:val="PL"/>
      </w:pPr>
      <w:r w:rsidRPr="00C6761E">
        <w:t xml:space="preserve">      &lt;xs:element name="transaction-ID" type="xs:integer"/&gt;</w:t>
      </w:r>
    </w:p>
    <w:p w14:paraId="512FAAFE" w14:textId="77777777" w:rsidR="00280776" w:rsidRPr="00C6761E" w:rsidRDefault="00280776" w:rsidP="00280776">
      <w:pPr>
        <w:pStyle w:val="PL"/>
      </w:pPr>
      <w:r w:rsidRPr="00C6761E">
        <w:t xml:space="preserve">      &lt;xs:element name="ProSe-Response-Code" type="xs:hexBinary" /&gt;</w:t>
      </w:r>
    </w:p>
    <w:p w14:paraId="2CBFBC86" w14:textId="77777777" w:rsidR="00280776" w:rsidRPr="00C6761E" w:rsidRDefault="00280776" w:rsidP="00280776">
      <w:pPr>
        <w:pStyle w:val="PL"/>
      </w:pPr>
      <w:r w:rsidRPr="00C6761E">
        <w:t xml:space="preserve">      &lt;xs:element name="query-filter" type="MatchingFilter-info" maxOccurs="unbounded"/&gt;</w:t>
      </w:r>
    </w:p>
    <w:p w14:paraId="52B029E2" w14:textId="77777777" w:rsidR="00280776" w:rsidRPr="00C6761E" w:rsidRDefault="00280776" w:rsidP="00280776">
      <w:pPr>
        <w:pStyle w:val="PL"/>
      </w:pPr>
      <w:r w:rsidRPr="00C6761E">
        <w:t xml:space="preserve">      &lt;xs:element name="validity-timer-T5068" type="xs:integer"/&gt;</w:t>
      </w:r>
    </w:p>
    <w:p w14:paraId="4B43AEB3" w14:textId="77777777" w:rsidR="00280776" w:rsidRPr="00C6761E" w:rsidRDefault="00280776" w:rsidP="00280776">
      <w:pPr>
        <w:pStyle w:val="PL"/>
      </w:pPr>
      <w:r w:rsidRPr="00C6761E">
        <w:t xml:space="preserve">      &lt;xs:element name="code-sending-security-parameter" type="Restricted-Security-info" /&gt;</w:t>
      </w:r>
    </w:p>
    <w:p w14:paraId="7E91DC92"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CC7BB2F" w14:textId="77777777" w:rsidR="00280776" w:rsidRPr="00C6761E" w:rsidRDefault="00280776" w:rsidP="00280776">
      <w:pPr>
        <w:pStyle w:val="PL"/>
      </w:pPr>
      <w:r w:rsidRPr="00C6761E">
        <w:t xml:space="preserve">      &lt;xs:element name="selected-PC5-ciphering-algorithm" type="xs:integer"/&gt;</w:t>
      </w:r>
    </w:p>
    <w:p w14:paraId="5564D483" w14:textId="77777777" w:rsidR="00280776" w:rsidRPr="00C6761E" w:rsidRDefault="00280776" w:rsidP="00280776">
      <w:pPr>
        <w:pStyle w:val="PL"/>
      </w:pPr>
      <w:r w:rsidRPr="00C6761E">
        <w:t xml:space="preserve">      &lt;xs:element name="discovery-entry-ID" type="xs:integer"/&gt;</w:t>
      </w:r>
    </w:p>
    <w:p w14:paraId="183988A6" w14:textId="77777777" w:rsidR="00280776" w:rsidRPr="00C6761E" w:rsidRDefault="00280776" w:rsidP="00280776">
      <w:pPr>
        <w:pStyle w:val="PL"/>
      </w:pPr>
      <w:r w:rsidRPr="00C6761E">
        <w:t xml:space="preserve">      &lt;xs:element name="PC5-security-policies" type="PC5-Security-Policies-info" minOccurs="0" /&gt;</w:t>
      </w:r>
    </w:p>
    <w:p w14:paraId="723C00B9" w14:textId="77777777" w:rsidR="00280776" w:rsidRPr="00C6761E" w:rsidRDefault="00280776" w:rsidP="00280776">
      <w:pPr>
        <w:pStyle w:val="PL"/>
      </w:pPr>
      <w:r w:rsidRPr="00C6761E">
        <w:tab/>
        <w:t xml:space="preserve"> &lt;xs:element name="anyExt" type="anyExtType" minOccurs="0"/&gt;</w:t>
      </w:r>
    </w:p>
    <w:p w14:paraId="02F4B0CC" w14:textId="77777777" w:rsidR="00280776" w:rsidRPr="00C6761E" w:rsidRDefault="00280776" w:rsidP="00280776">
      <w:pPr>
        <w:pStyle w:val="PL"/>
      </w:pPr>
      <w:r w:rsidRPr="00C6761E">
        <w:t xml:space="preserve">      &lt;xs:any namespace="##other" processContents="lax" minOccurs="0" maxOccurs="unbounded"/&gt;</w:t>
      </w:r>
    </w:p>
    <w:p w14:paraId="002F31B1" w14:textId="77777777" w:rsidR="00280776" w:rsidRPr="00C6761E" w:rsidRDefault="00280776" w:rsidP="00280776">
      <w:pPr>
        <w:pStyle w:val="PL"/>
      </w:pPr>
      <w:r w:rsidRPr="00C6761E">
        <w:t xml:space="preserve">    &lt;/xs:sequence&gt;</w:t>
      </w:r>
    </w:p>
    <w:p w14:paraId="2D9213E5" w14:textId="77777777" w:rsidR="00280776" w:rsidRPr="00C6761E" w:rsidRDefault="00280776" w:rsidP="00280776">
      <w:pPr>
        <w:pStyle w:val="PL"/>
      </w:pPr>
      <w:r w:rsidRPr="00C6761E">
        <w:t xml:space="preserve">    &lt;xs:anyAttribute namespace="##any" processContents="lax"/&gt;</w:t>
      </w:r>
    </w:p>
    <w:p w14:paraId="5811F254" w14:textId="77777777" w:rsidR="00280776" w:rsidRPr="00C6761E" w:rsidRDefault="00280776" w:rsidP="00280776">
      <w:pPr>
        <w:pStyle w:val="PL"/>
      </w:pPr>
      <w:r w:rsidRPr="00C6761E">
        <w:t xml:space="preserve">  &lt;/xs:complexType&gt;</w:t>
      </w:r>
    </w:p>
    <w:p w14:paraId="438A6EA9" w14:textId="77777777" w:rsidR="00280776" w:rsidRPr="00C6761E" w:rsidRDefault="00280776" w:rsidP="00280776">
      <w:pPr>
        <w:pStyle w:val="PL"/>
      </w:pPr>
    </w:p>
    <w:p w14:paraId="30C423AF" w14:textId="77777777" w:rsidR="00280776" w:rsidRPr="00C6761E" w:rsidRDefault="00280776" w:rsidP="00280776">
      <w:pPr>
        <w:pStyle w:val="PL"/>
      </w:pPr>
      <w:r w:rsidRPr="00C6761E">
        <w:t xml:space="preserve">  &lt;xs:complexType name="RestrictedDiscovererRsp-info"&gt;</w:t>
      </w:r>
    </w:p>
    <w:p w14:paraId="6F99C5B1" w14:textId="77777777" w:rsidR="00280776" w:rsidRPr="00C6761E" w:rsidRDefault="00280776" w:rsidP="00280776">
      <w:pPr>
        <w:pStyle w:val="PL"/>
      </w:pPr>
      <w:r w:rsidRPr="00C6761E">
        <w:t xml:space="preserve">    &lt;xs:sequence&gt;</w:t>
      </w:r>
    </w:p>
    <w:p w14:paraId="7941FE53" w14:textId="77777777" w:rsidR="00280776" w:rsidRPr="00C6761E" w:rsidRDefault="00280776" w:rsidP="00280776">
      <w:pPr>
        <w:pStyle w:val="PL"/>
      </w:pPr>
      <w:r w:rsidRPr="00C6761E">
        <w:t xml:space="preserve">      &lt;xs:element name="transaction-ID" type="xs:integer"/&gt;</w:t>
      </w:r>
    </w:p>
    <w:p w14:paraId="73C6AD10" w14:textId="77777777" w:rsidR="00280776" w:rsidRPr="00C6761E" w:rsidRDefault="00280776" w:rsidP="00280776">
      <w:pPr>
        <w:pStyle w:val="PL"/>
      </w:pPr>
      <w:r w:rsidRPr="00C6761E">
        <w:t xml:space="preserve">      &lt;xs:element name="subquery-result" type="Subquery-info" minOccurs="1" maxOccurs="unbounded"/&gt;</w:t>
      </w:r>
    </w:p>
    <w:p w14:paraId="27EA22D8" w14:textId="77777777" w:rsidR="00280776" w:rsidRPr="00C6761E" w:rsidRDefault="00280776" w:rsidP="00280776">
      <w:pPr>
        <w:pStyle w:val="PL"/>
      </w:pPr>
      <w:r w:rsidRPr="00C6761E">
        <w:t xml:space="preserve">      &lt;xs:element name="code-sending-security-parameter" type="Restricted-Security-info" /&gt;</w:t>
      </w:r>
    </w:p>
    <w:p w14:paraId="5C477ED3" w14:textId="77777777" w:rsidR="00280776" w:rsidRPr="00C6761E" w:rsidRDefault="00280776" w:rsidP="00280776">
      <w:pPr>
        <w:pStyle w:val="PL"/>
      </w:pPr>
      <w:r w:rsidRPr="00C6761E">
        <w:t xml:space="preserve">      &lt;xs:element name="code-</w:t>
      </w:r>
      <w:r w:rsidRPr="00C6761E">
        <w:rPr>
          <w:lang w:eastAsia="zh-CN"/>
        </w:rPr>
        <w:t>receiv</w:t>
      </w:r>
      <w:r w:rsidRPr="00C6761E">
        <w:t>ing-security-parameter" type="Restricted-Security-info" minOccurs="0" /&gt;</w:t>
      </w:r>
    </w:p>
    <w:p w14:paraId="3DD953FF" w14:textId="77777777" w:rsidR="00280776" w:rsidRPr="00C6761E" w:rsidRDefault="00280776" w:rsidP="00280776">
      <w:pPr>
        <w:pStyle w:val="PL"/>
      </w:pPr>
      <w:r w:rsidRPr="00C6761E">
        <w:t xml:space="preserve">      &lt;xs:element name="selected-PC5-ciphering-algorithm" type="xs:integer"/&gt;</w:t>
      </w:r>
    </w:p>
    <w:p w14:paraId="55783454" w14:textId="77777777" w:rsidR="00280776" w:rsidRPr="00C6761E" w:rsidRDefault="00280776" w:rsidP="00280776">
      <w:pPr>
        <w:pStyle w:val="PL"/>
      </w:pPr>
      <w:r w:rsidRPr="00C6761E">
        <w:t xml:space="preserve">      &lt;xs:element name="discovery-entry-ID" type="xs:integer"/&gt;</w:t>
      </w:r>
    </w:p>
    <w:p w14:paraId="7F7C5A6C" w14:textId="77777777" w:rsidR="00280776" w:rsidRPr="00C6761E" w:rsidRDefault="00280776" w:rsidP="00280776">
      <w:pPr>
        <w:pStyle w:val="PL"/>
      </w:pPr>
      <w:r w:rsidRPr="00C6761E">
        <w:t xml:space="preserve">      &lt;xs:element name="PC5-security-policies" type="PC5-Security-Policies-info" minOccurs="0" /&gt;</w:t>
      </w:r>
    </w:p>
    <w:p w14:paraId="60A5CE41" w14:textId="77777777" w:rsidR="00280776" w:rsidRPr="00C6761E" w:rsidRDefault="00280776" w:rsidP="00280776">
      <w:pPr>
        <w:pStyle w:val="PL"/>
      </w:pPr>
      <w:r w:rsidRPr="00C6761E">
        <w:tab/>
        <w:t xml:space="preserve"> &lt;xs:element name="anyExt" type="anyExtType" minOccurs="0"/&gt;</w:t>
      </w:r>
    </w:p>
    <w:p w14:paraId="53E6788A" w14:textId="77777777" w:rsidR="00280776" w:rsidRPr="00C6761E" w:rsidRDefault="00280776" w:rsidP="00280776">
      <w:pPr>
        <w:pStyle w:val="PL"/>
      </w:pPr>
      <w:r w:rsidRPr="00C6761E">
        <w:t xml:space="preserve">      &lt;xs:any namespace="##other" processContents="lax" minOccurs="0" maxOccurs="unbounded"/&gt;</w:t>
      </w:r>
    </w:p>
    <w:p w14:paraId="4BAB39AC" w14:textId="77777777" w:rsidR="00280776" w:rsidRPr="00C6761E" w:rsidRDefault="00280776" w:rsidP="00280776">
      <w:pPr>
        <w:pStyle w:val="PL"/>
      </w:pPr>
      <w:r w:rsidRPr="00C6761E">
        <w:t xml:space="preserve">    &lt;/xs:sequence&gt;</w:t>
      </w:r>
    </w:p>
    <w:p w14:paraId="02D058C6" w14:textId="77777777" w:rsidR="00280776" w:rsidRPr="00C6761E" w:rsidRDefault="00280776" w:rsidP="00280776">
      <w:pPr>
        <w:pStyle w:val="PL"/>
      </w:pPr>
      <w:r w:rsidRPr="00C6761E">
        <w:t xml:space="preserve">    &lt;xs:anyAttribute namespace="##any" processContents="lax"/&gt;</w:t>
      </w:r>
    </w:p>
    <w:p w14:paraId="0DEA5CE1" w14:textId="77777777" w:rsidR="00280776" w:rsidRPr="00C6761E" w:rsidRDefault="00280776" w:rsidP="00280776">
      <w:pPr>
        <w:pStyle w:val="PL"/>
      </w:pPr>
      <w:r w:rsidRPr="00C6761E">
        <w:t xml:space="preserve">  &lt;/xs:complexType&gt;</w:t>
      </w:r>
    </w:p>
    <w:p w14:paraId="72F9D903" w14:textId="77777777" w:rsidR="00280776" w:rsidRPr="00C6761E" w:rsidRDefault="00280776" w:rsidP="00280776">
      <w:pPr>
        <w:pStyle w:val="PL"/>
      </w:pPr>
    </w:p>
    <w:p w14:paraId="76073E8C" w14:textId="77777777" w:rsidR="00280776" w:rsidRPr="00C6761E" w:rsidRDefault="00280776" w:rsidP="00280776">
      <w:pPr>
        <w:pStyle w:val="PL"/>
      </w:pPr>
      <w:r w:rsidRPr="00C6761E">
        <w:t xml:space="preserve">  &lt;xs:complexType name="RejectRsp-info"&gt;</w:t>
      </w:r>
    </w:p>
    <w:p w14:paraId="0EF787CF" w14:textId="77777777" w:rsidR="00280776" w:rsidRPr="00C6761E" w:rsidRDefault="00280776" w:rsidP="00280776">
      <w:pPr>
        <w:pStyle w:val="PL"/>
      </w:pPr>
      <w:r w:rsidRPr="00C6761E">
        <w:t xml:space="preserve">    &lt;xs:sequence&gt;</w:t>
      </w:r>
    </w:p>
    <w:p w14:paraId="4921C8EB" w14:textId="77777777" w:rsidR="00280776" w:rsidRPr="00C6761E" w:rsidRDefault="00280776" w:rsidP="00280776">
      <w:pPr>
        <w:pStyle w:val="PL"/>
      </w:pPr>
      <w:r w:rsidRPr="00C6761E">
        <w:t xml:space="preserve">      &lt;xs:element name="transaction-ID" type="xs:integer"/&gt;</w:t>
      </w:r>
    </w:p>
    <w:p w14:paraId="3025CC78" w14:textId="77777777" w:rsidR="00280776" w:rsidRPr="00C6761E" w:rsidRDefault="00280776" w:rsidP="00280776">
      <w:pPr>
        <w:pStyle w:val="PL"/>
      </w:pPr>
      <w:r w:rsidRPr="00C6761E">
        <w:t xml:space="preserve">      &lt;xs:element name="PC3a-control-protocol-cause-value" type="xs:integer"/&gt;</w:t>
      </w:r>
    </w:p>
    <w:p w14:paraId="3521DD0E" w14:textId="77777777" w:rsidR="00280776" w:rsidRPr="00C6761E" w:rsidRDefault="00280776" w:rsidP="00280776">
      <w:pPr>
        <w:pStyle w:val="PL"/>
      </w:pPr>
      <w:r w:rsidRPr="00C6761E">
        <w:t xml:space="preserve">      &lt;xs:any namespace="##any" processContents="lax" minOccurs="0" maxOccurs="unbounded"/&gt;</w:t>
      </w:r>
    </w:p>
    <w:p w14:paraId="6F2A242C" w14:textId="77777777" w:rsidR="00280776" w:rsidRPr="00C6761E" w:rsidRDefault="00280776" w:rsidP="00280776">
      <w:pPr>
        <w:pStyle w:val="PL"/>
      </w:pPr>
      <w:r w:rsidRPr="00C6761E">
        <w:t xml:space="preserve">    &lt;/xs:sequence&gt;</w:t>
      </w:r>
    </w:p>
    <w:p w14:paraId="3EBA8DC4" w14:textId="77777777" w:rsidR="00280776" w:rsidRPr="00C6761E" w:rsidRDefault="00280776" w:rsidP="00280776">
      <w:pPr>
        <w:pStyle w:val="PL"/>
      </w:pPr>
      <w:r w:rsidRPr="00C6761E">
        <w:t xml:space="preserve">    &lt;xs:anyAttribute namespace="##any" processContents="lax"/&gt;</w:t>
      </w:r>
    </w:p>
    <w:p w14:paraId="15DD73B2" w14:textId="77777777" w:rsidR="00280776" w:rsidRPr="00C6761E" w:rsidRDefault="00280776" w:rsidP="00280776">
      <w:pPr>
        <w:pStyle w:val="PL"/>
      </w:pPr>
      <w:r w:rsidRPr="00C6761E">
        <w:t xml:space="preserve">  &lt;/xs:complexType&gt;</w:t>
      </w:r>
    </w:p>
    <w:p w14:paraId="6BAC1ED2" w14:textId="77777777" w:rsidR="00280776" w:rsidRPr="00C6761E" w:rsidRDefault="00280776" w:rsidP="00280776">
      <w:pPr>
        <w:pStyle w:val="PL"/>
      </w:pPr>
    </w:p>
    <w:p w14:paraId="4527501B" w14:textId="77777777" w:rsidR="00280776" w:rsidRPr="00C6761E" w:rsidRDefault="00280776" w:rsidP="00280776">
      <w:pPr>
        <w:pStyle w:val="PL"/>
      </w:pPr>
      <w:r w:rsidRPr="00C6761E">
        <w:t xml:space="preserve">  &lt;xs:complexType name="UE-RejectRsp-info"&gt;</w:t>
      </w:r>
    </w:p>
    <w:p w14:paraId="1038F25B" w14:textId="77777777" w:rsidR="00280776" w:rsidRPr="00C6761E" w:rsidRDefault="00280776" w:rsidP="00280776">
      <w:pPr>
        <w:pStyle w:val="PL"/>
      </w:pPr>
      <w:r w:rsidRPr="00C6761E">
        <w:t xml:space="preserve">    &lt;xs:sequence&gt;</w:t>
      </w:r>
    </w:p>
    <w:p w14:paraId="73B638AA" w14:textId="77777777" w:rsidR="00280776" w:rsidRPr="00C6761E" w:rsidRDefault="00280776" w:rsidP="00280776">
      <w:pPr>
        <w:pStyle w:val="PL"/>
      </w:pPr>
      <w:r w:rsidRPr="00C6761E">
        <w:t xml:space="preserve">      &lt;xs:element name="DDNMF-transaction-ID" type="xs:integer"/&gt;</w:t>
      </w:r>
    </w:p>
    <w:p w14:paraId="30A8C706" w14:textId="77777777" w:rsidR="00280776" w:rsidRPr="00C6761E" w:rsidRDefault="00280776" w:rsidP="00280776">
      <w:pPr>
        <w:pStyle w:val="PL"/>
      </w:pPr>
      <w:r w:rsidRPr="00C6761E">
        <w:t xml:space="preserve">      &lt;xs:element name="PC3a-control-protocol-cause-value" type="xs:integer"/&gt;</w:t>
      </w:r>
    </w:p>
    <w:p w14:paraId="55E7EEFF" w14:textId="77777777" w:rsidR="00280776" w:rsidRPr="00C6761E" w:rsidRDefault="00280776" w:rsidP="00280776">
      <w:pPr>
        <w:pStyle w:val="PL"/>
      </w:pPr>
      <w:r w:rsidRPr="00C6761E">
        <w:t xml:space="preserve">      &lt;xs:any namespace="##any" processContents="lax" minOccurs="0" maxOccurs="unbounded"/&gt;</w:t>
      </w:r>
    </w:p>
    <w:p w14:paraId="3DC880DB" w14:textId="77777777" w:rsidR="00280776" w:rsidRPr="00C6761E" w:rsidRDefault="00280776" w:rsidP="00280776">
      <w:pPr>
        <w:pStyle w:val="PL"/>
      </w:pPr>
      <w:r w:rsidRPr="00C6761E">
        <w:t xml:space="preserve">    &lt;/xs:sequence&gt;</w:t>
      </w:r>
    </w:p>
    <w:p w14:paraId="500431B1" w14:textId="77777777" w:rsidR="00280776" w:rsidRPr="00C6761E" w:rsidRDefault="00280776" w:rsidP="00280776">
      <w:pPr>
        <w:pStyle w:val="PL"/>
      </w:pPr>
      <w:r w:rsidRPr="00C6761E">
        <w:t xml:space="preserve">    &lt;xs:anyAttribute namespace="##any" processContents="lax"/&gt;</w:t>
      </w:r>
    </w:p>
    <w:p w14:paraId="4BF32EDD" w14:textId="77777777" w:rsidR="00280776" w:rsidRPr="00C6761E" w:rsidRDefault="00280776" w:rsidP="00280776">
      <w:pPr>
        <w:pStyle w:val="PL"/>
      </w:pPr>
      <w:r w:rsidRPr="00C6761E">
        <w:t xml:space="preserve">  &lt;/xs:complexType&gt;</w:t>
      </w:r>
    </w:p>
    <w:p w14:paraId="4B59ACC6" w14:textId="77777777" w:rsidR="00280776" w:rsidRPr="00C6761E" w:rsidRDefault="00280776" w:rsidP="00280776">
      <w:pPr>
        <w:pStyle w:val="PL"/>
      </w:pPr>
    </w:p>
    <w:p w14:paraId="4A4615A0" w14:textId="77777777" w:rsidR="00280776" w:rsidRPr="00C6761E" w:rsidRDefault="00280776" w:rsidP="00280776">
      <w:pPr>
        <w:pStyle w:val="PL"/>
      </w:pPr>
      <w:r w:rsidRPr="00C6761E">
        <w:t xml:space="preserve">  &lt;xs:complexType name="MatchRep-info"&gt;</w:t>
      </w:r>
    </w:p>
    <w:p w14:paraId="7DB871F7" w14:textId="77777777" w:rsidR="00280776" w:rsidRPr="00C6761E" w:rsidRDefault="00280776" w:rsidP="00280776">
      <w:pPr>
        <w:pStyle w:val="PL"/>
      </w:pPr>
      <w:r w:rsidRPr="00C6761E">
        <w:t xml:space="preserve">    &lt;xs:sequence&gt;</w:t>
      </w:r>
    </w:p>
    <w:p w14:paraId="27F8FE94" w14:textId="77777777" w:rsidR="00280776" w:rsidRPr="00C6761E" w:rsidRDefault="00280776" w:rsidP="00280776">
      <w:pPr>
        <w:pStyle w:val="PL"/>
      </w:pPr>
      <w:r w:rsidRPr="00C6761E">
        <w:t xml:space="preserve">      &lt;xs:element name="transaction-ID" type="xs:integer"/&gt;</w:t>
      </w:r>
    </w:p>
    <w:p w14:paraId="164B3255" w14:textId="77777777" w:rsidR="00280776" w:rsidRPr="00C6761E" w:rsidRDefault="00280776" w:rsidP="00280776">
      <w:pPr>
        <w:pStyle w:val="PL"/>
      </w:pPr>
      <w:r w:rsidRPr="00C6761E">
        <w:t xml:space="preserve">      &lt;xs:element name="ProSe-PC5-discovery-message" type="xs:hexBinary"/&gt;</w:t>
      </w:r>
    </w:p>
    <w:p w14:paraId="5DD6B40E" w14:textId="77777777" w:rsidR="00280776" w:rsidRPr="00C6761E" w:rsidRDefault="00280776" w:rsidP="00280776">
      <w:pPr>
        <w:pStyle w:val="PL"/>
      </w:pPr>
      <w:r w:rsidRPr="00C6761E">
        <w:t xml:space="preserve">      &lt;xs:element name="Monitored-PLMN-ID" type="PLMN-info"/&gt;</w:t>
      </w:r>
    </w:p>
    <w:p w14:paraId="10C65A60" w14:textId="77777777" w:rsidR="00280776" w:rsidRPr="00C6761E" w:rsidRDefault="00280776" w:rsidP="00280776">
      <w:pPr>
        <w:pStyle w:val="PL"/>
      </w:pPr>
      <w:r w:rsidRPr="00C6761E">
        <w:t xml:space="preserve">      &lt;xs:element name="VPLMN-ID" type="PLMN-info" minOccurs="0"/&gt;</w:t>
      </w:r>
    </w:p>
    <w:p w14:paraId="2485CDD3" w14:textId="77777777" w:rsidR="00280776" w:rsidRPr="00C6761E" w:rsidRDefault="00280776" w:rsidP="00280776">
      <w:pPr>
        <w:pStyle w:val="PL"/>
      </w:pPr>
      <w:r w:rsidRPr="00C6761E">
        <w:t xml:space="preserve">      &lt;xs:element name="UTC-based-counter" type="xs:hexBinary"/&gt;</w:t>
      </w:r>
    </w:p>
    <w:p w14:paraId="3C35CCED" w14:textId="77777777" w:rsidR="00280776" w:rsidRPr="00C6761E" w:rsidRDefault="00280776" w:rsidP="00280776">
      <w:pPr>
        <w:pStyle w:val="PL"/>
      </w:pPr>
      <w:r w:rsidRPr="00C6761E">
        <w:t xml:space="preserve">      &lt;xs:element name="Metadata-flag" type="xs:boolean"/&gt;</w:t>
      </w:r>
    </w:p>
    <w:p w14:paraId="77037F8E" w14:textId="77777777" w:rsidR="00280776" w:rsidRPr="00C6761E" w:rsidRDefault="00280776" w:rsidP="00280776">
      <w:pPr>
        <w:pStyle w:val="PL"/>
      </w:pPr>
      <w:r w:rsidRPr="00C6761E">
        <w:tab/>
        <w:t xml:space="preserve"> &lt;xs:element name="anyExt" type="anyExtType" minOccurs="0"/&gt;</w:t>
      </w:r>
    </w:p>
    <w:p w14:paraId="5C415429" w14:textId="77777777" w:rsidR="00280776" w:rsidRPr="00C6761E" w:rsidRDefault="00280776" w:rsidP="00280776">
      <w:pPr>
        <w:pStyle w:val="PL"/>
      </w:pPr>
      <w:r w:rsidRPr="00C6761E">
        <w:t xml:space="preserve">      &lt;xs:any namespace="##other" processContents="lax" minOccurs="0" maxOccurs="unbounded"/&gt;</w:t>
      </w:r>
    </w:p>
    <w:p w14:paraId="5146802F" w14:textId="77777777" w:rsidR="00280776" w:rsidRPr="00C6761E" w:rsidRDefault="00280776" w:rsidP="00280776">
      <w:pPr>
        <w:pStyle w:val="PL"/>
      </w:pPr>
      <w:r w:rsidRPr="00C6761E">
        <w:t xml:space="preserve">    &lt;/xs:sequence&gt;</w:t>
      </w:r>
    </w:p>
    <w:p w14:paraId="18B07C5E" w14:textId="77777777" w:rsidR="00280776" w:rsidRPr="00C6761E" w:rsidRDefault="00280776" w:rsidP="00280776">
      <w:pPr>
        <w:pStyle w:val="PL"/>
      </w:pPr>
      <w:r w:rsidRPr="00C6761E">
        <w:t xml:space="preserve">    &lt;xs:anyAttribute namespace="##any" processContents="lax"/&gt;</w:t>
      </w:r>
    </w:p>
    <w:p w14:paraId="459FEE33" w14:textId="77777777" w:rsidR="00280776" w:rsidRPr="00C6761E" w:rsidRDefault="00280776" w:rsidP="00280776">
      <w:pPr>
        <w:pStyle w:val="PL"/>
      </w:pPr>
      <w:r w:rsidRPr="00C6761E">
        <w:t xml:space="preserve">  &lt;/xs:complexType&gt;</w:t>
      </w:r>
    </w:p>
    <w:p w14:paraId="23820261" w14:textId="77777777" w:rsidR="00280776" w:rsidRPr="00C6761E" w:rsidRDefault="00280776" w:rsidP="00280776">
      <w:pPr>
        <w:pStyle w:val="PL"/>
      </w:pPr>
    </w:p>
    <w:p w14:paraId="4DA213A3" w14:textId="77777777" w:rsidR="00280776" w:rsidRPr="00C6761E" w:rsidRDefault="00280776" w:rsidP="00280776">
      <w:pPr>
        <w:pStyle w:val="PL"/>
      </w:pPr>
      <w:r w:rsidRPr="00C6761E">
        <w:t xml:space="preserve">  &lt;xs:complexType name="RestrictedMatch-info"&gt;</w:t>
      </w:r>
    </w:p>
    <w:p w14:paraId="5DD82A3B" w14:textId="77777777" w:rsidR="00280776" w:rsidRPr="00C6761E" w:rsidRDefault="00280776" w:rsidP="00280776">
      <w:pPr>
        <w:pStyle w:val="PL"/>
      </w:pPr>
      <w:r w:rsidRPr="00C6761E">
        <w:t xml:space="preserve">    &lt;xs:sequence&gt;</w:t>
      </w:r>
    </w:p>
    <w:p w14:paraId="48D9075A" w14:textId="77777777" w:rsidR="00280776" w:rsidRPr="00C6761E" w:rsidRDefault="00280776" w:rsidP="00280776">
      <w:pPr>
        <w:pStyle w:val="PL"/>
      </w:pPr>
      <w:r w:rsidRPr="00C6761E">
        <w:t xml:space="preserve">      &lt;xs:element name="transaction-ID" type="xs:integer"/&gt;</w:t>
      </w:r>
    </w:p>
    <w:p w14:paraId="48FBF371" w14:textId="77777777" w:rsidR="00280776" w:rsidRPr="00C6761E" w:rsidRDefault="00280776" w:rsidP="00280776">
      <w:pPr>
        <w:pStyle w:val="PL"/>
      </w:pPr>
      <w:r w:rsidRPr="00C6761E">
        <w:t xml:space="preserve">      &lt;xs:element name="discovery-type" type="xs:integer"/&gt;</w:t>
      </w:r>
    </w:p>
    <w:p w14:paraId="04B71789" w14:textId="77777777" w:rsidR="00280776" w:rsidRPr="00C6761E" w:rsidRDefault="00280776" w:rsidP="00280776">
      <w:pPr>
        <w:pStyle w:val="PL"/>
      </w:pPr>
      <w:r w:rsidRPr="00C6761E">
        <w:t xml:space="preserve">      &lt;xs:element name="application-identity" type="AppID-info"/&gt;</w:t>
      </w:r>
    </w:p>
    <w:p w14:paraId="7F0EA24E" w14:textId="77777777" w:rsidR="00280776" w:rsidRPr="00C6761E" w:rsidRDefault="00280776" w:rsidP="00280776">
      <w:pPr>
        <w:pStyle w:val="PL"/>
      </w:pPr>
      <w:r w:rsidRPr="00C6761E">
        <w:t xml:space="preserve">      &lt;xs:element name="RPAUID" type="xs:string"/&gt;</w:t>
      </w:r>
    </w:p>
    <w:p w14:paraId="6F758BBC" w14:textId="77777777" w:rsidR="00280776" w:rsidRPr="00C6761E" w:rsidRDefault="00280776" w:rsidP="00280776">
      <w:pPr>
        <w:pStyle w:val="PL"/>
      </w:pPr>
      <w:r w:rsidRPr="00C6761E">
        <w:t xml:space="preserve">      &lt;xs:element name="Restricted-Code-Discovered"</w:t>
      </w:r>
      <w:r w:rsidRPr="00C6761E">
        <w:rPr>
          <w:lang w:eastAsia="zh-CN"/>
        </w:rPr>
        <w:t xml:space="preserve"> </w:t>
      </w:r>
      <w:r w:rsidRPr="00C6761E">
        <w:t>type="Restricted-Code-Option-info" minOccurs="0"/&gt;</w:t>
      </w:r>
    </w:p>
    <w:p w14:paraId="0B7E9FD0" w14:textId="77777777" w:rsidR="00280776" w:rsidRPr="00C6761E" w:rsidRDefault="00280776" w:rsidP="00280776">
      <w:pPr>
        <w:pStyle w:val="PL"/>
      </w:pPr>
      <w:r w:rsidRPr="00C6761E">
        <w:t xml:space="preserve">      &lt;xs:element name="ProSe-PC5-discovery-message" type="xs:hexBinary" minOccurs="0"/&gt;</w:t>
      </w:r>
    </w:p>
    <w:p w14:paraId="13C5B36D" w14:textId="77777777" w:rsidR="00280776" w:rsidRPr="00C6761E" w:rsidRDefault="00280776" w:rsidP="00280776">
      <w:pPr>
        <w:pStyle w:val="PL"/>
      </w:pPr>
      <w:r w:rsidRPr="00C6761E">
        <w:t xml:space="preserve">      &lt;xs:element name="UTC-based-counter" type="xs:hexBinary" minOccurs="0"/&gt;</w:t>
      </w:r>
    </w:p>
    <w:p w14:paraId="22810D4E" w14:textId="77777777" w:rsidR="00280776" w:rsidRPr="00C6761E" w:rsidRDefault="00280776" w:rsidP="00280776">
      <w:pPr>
        <w:pStyle w:val="PL"/>
      </w:pPr>
      <w:r w:rsidRPr="00C6761E">
        <w:t xml:space="preserve">      &lt;xs:element name="Metadata-flag" type="xs:boolean" /&gt;</w:t>
      </w:r>
    </w:p>
    <w:p w14:paraId="4BE81F5C" w14:textId="77777777" w:rsidR="00280776" w:rsidRPr="00C6761E" w:rsidRDefault="00280776" w:rsidP="00280776">
      <w:pPr>
        <w:pStyle w:val="PL"/>
      </w:pPr>
      <w:r w:rsidRPr="00C6761E">
        <w:tab/>
        <w:t xml:space="preserve"> &lt;xs:element name="anyExt" type="anyExtType" minOccurs="0"/&gt;</w:t>
      </w:r>
    </w:p>
    <w:p w14:paraId="2307E4D7" w14:textId="77777777" w:rsidR="00280776" w:rsidRPr="00C6761E" w:rsidRDefault="00280776" w:rsidP="00280776">
      <w:pPr>
        <w:pStyle w:val="PL"/>
      </w:pPr>
      <w:r w:rsidRPr="00C6761E">
        <w:t xml:space="preserve">      &lt;xs:any namespace="##other" processContents="lax" minOccurs="0" maxOccurs="unbounded"/&gt;</w:t>
      </w:r>
    </w:p>
    <w:p w14:paraId="00E2CC79" w14:textId="77777777" w:rsidR="00280776" w:rsidRPr="00C6761E" w:rsidRDefault="00280776" w:rsidP="00280776">
      <w:pPr>
        <w:pStyle w:val="PL"/>
      </w:pPr>
      <w:r w:rsidRPr="00C6761E">
        <w:t xml:space="preserve">    &lt;/xs:sequence&gt;</w:t>
      </w:r>
    </w:p>
    <w:p w14:paraId="17CAF28F" w14:textId="77777777" w:rsidR="00280776" w:rsidRPr="00C6761E" w:rsidRDefault="00280776" w:rsidP="00280776">
      <w:pPr>
        <w:pStyle w:val="PL"/>
      </w:pPr>
      <w:r w:rsidRPr="00C6761E">
        <w:t xml:space="preserve">    &lt;xs:anyAttribute namespace="##any" processContents="lax"/&gt;</w:t>
      </w:r>
    </w:p>
    <w:p w14:paraId="5FC81F0E" w14:textId="77777777" w:rsidR="00280776" w:rsidRPr="00C6761E" w:rsidRDefault="00280776" w:rsidP="00280776">
      <w:pPr>
        <w:pStyle w:val="PL"/>
      </w:pPr>
      <w:r w:rsidRPr="00C6761E">
        <w:t xml:space="preserve">  &lt;/xs:complexType&gt;</w:t>
      </w:r>
    </w:p>
    <w:p w14:paraId="1B5C4FE4" w14:textId="77777777" w:rsidR="00280776" w:rsidRPr="00C6761E" w:rsidRDefault="00280776" w:rsidP="00280776">
      <w:pPr>
        <w:pStyle w:val="PL"/>
      </w:pPr>
    </w:p>
    <w:p w14:paraId="3F7199EC" w14:textId="77777777" w:rsidR="00280776" w:rsidRPr="00C6761E" w:rsidRDefault="00280776" w:rsidP="00280776">
      <w:pPr>
        <w:pStyle w:val="PL"/>
      </w:pPr>
      <w:r w:rsidRPr="00C6761E">
        <w:t xml:space="preserve">  &lt;xs:complexType name="MatchAck-info"&gt;</w:t>
      </w:r>
    </w:p>
    <w:p w14:paraId="042AC024" w14:textId="77777777" w:rsidR="00280776" w:rsidRPr="00C6761E" w:rsidRDefault="00280776" w:rsidP="00280776">
      <w:pPr>
        <w:pStyle w:val="PL"/>
      </w:pPr>
      <w:r w:rsidRPr="00C6761E">
        <w:t xml:space="preserve">    &lt;xs:sequence&gt;</w:t>
      </w:r>
    </w:p>
    <w:p w14:paraId="7719CA8A" w14:textId="77777777" w:rsidR="00280776" w:rsidRPr="00C6761E" w:rsidRDefault="00280776" w:rsidP="00280776">
      <w:pPr>
        <w:pStyle w:val="PL"/>
      </w:pPr>
      <w:r w:rsidRPr="00C6761E">
        <w:t xml:space="preserve">      &lt;xs:element name="transaction-ID" type="xs:integer"/&gt;</w:t>
      </w:r>
    </w:p>
    <w:p w14:paraId="337C0971" w14:textId="77777777" w:rsidR="00280776" w:rsidRPr="00C6761E" w:rsidRDefault="00280776" w:rsidP="00280776">
      <w:pPr>
        <w:pStyle w:val="PL"/>
      </w:pPr>
      <w:r w:rsidRPr="00C6761E">
        <w:t xml:space="preserve">      &lt;xs:element name="ProSe-Application-ID" type="xs:string"/&gt;</w:t>
      </w:r>
    </w:p>
    <w:p w14:paraId="388310E3" w14:textId="77777777" w:rsidR="00280776" w:rsidRPr="00C6761E" w:rsidRDefault="00280776" w:rsidP="00280776">
      <w:pPr>
        <w:pStyle w:val="PL"/>
      </w:pPr>
      <w:r w:rsidRPr="00C6761E">
        <w:t xml:space="preserve">      &lt;xs:element name="validity-timer-T5072" type="xs:integer"/&gt;</w:t>
      </w:r>
    </w:p>
    <w:p w14:paraId="172BB054" w14:textId="77777777" w:rsidR="00280776" w:rsidRPr="00C6761E" w:rsidRDefault="00280776" w:rsidP="00280776">
      <w:pPr>
        <w:pStyle w:val="PL"/>
      </w:pPr>
      <w:r w:rsidRPr="00C6761E">
        <w:t xml:space="preserve">      &lt;xs:element name="UTC-based-counter" type="xs:hexBinary"/&gt;</w:t>
      </w:r>
    </w:p>
    <w:p w14:paraId="02185485" w14:textId="77777777" w:rsidR="00280776" w:rsidRPr="00C6761E" w:rsidRDefault="00280776" w:rsidP="00280776">
      <w:pPr>
        <w:pStyle w:val="PL"/>
        <w:rPr>
          <w:lang w:eastAsia="zh-CN"/>
        </w:rPr>
      </w:pPr>
      <w:r w:rsidRPr="00C6761E">
        <w:t xml:space="preserve">      &lt;xs:element name="metadata" type="xs:string" minOccurs="0"/&gt;</w:t>
      </w:r>
    </w:p>
    <w:p w14:paraId="7A6F2929" w14:textId="77777777" w:rsidR="00280776" w:rsidRPr="00C6761E" w:rsidRDefault="00280776" w:rsidP="00280776">
      <w:pPr>
        <w:pStyle w:val="PL"/>
      </w:pPr>
      <w:r w:rsidRPr="00C6761E">
        <w:t xml:space="preserve">      &lt;xs:element name="</w:t>
      </w:r>
      <w:r w:rsidRPr="00C6761E">
        <w:rPr>
          <w:lang w:eastAsia="zh-CN"/>
        </w:rPr>
        <w:t>metadata-index-mask</w:t>
      </w:r>
      <w:r w:rsidRPr="00C6761E">
        <w:t>" type="xs:hexBinary" minOccurs="0"/&gt;</w:t>
      </w:r>
    </w:p>
    <w:p w14:paraId="158B089B" w14:textId="77777777" w:rsidR="00280776" w:rsidRPr="00C6761E" w:rsidRDefault="00280776" w:rsidP="00280776">
      <w:pPr>
        <w:pStyle w:val="PL"/>
      </w:pPr>
      <w:r w:rsidRPr="00C6761E">
        <w:t xml:space="preserve">      &lt;xs:element name="anyExt" type="anyExtType" minOccurs="0"/&gt;</w:t>
      </w:r>
    </w:p>
    <w:p w14:paraId="11D5CC59" w14:textId="77777777" w:rsidR="00280776" w:rsidRPr="00C6761E" w:rsidRDefault="00280776" w:rsidP="00280776">
      <w:pPr>
        <w:pStyle w:val="PL"/>
      </w:pPr>
      <w:r w:rsidRPr="00C6761E">
        <w:t xml:space="preserve">      &lt;xs:any namespace="##other" processContents="lax" minOccurs="0" maxOccurs="unbounded"/&gt;</w:t>
      </w:r>
    </w:p>
    <w:p w14:paraId="520D21FC" w14:textId="77777777" w:rsidR="00280776" w:rsidRPr="00C6761E" w:rsidRDefault="00280776" w:rsidP="00280776">
      <w:pPr>
        <w:pStyle w:val="PL"/>
      </w:pPr>
      <w:r w:rsidRPr="00C6761E">
        <w:t xml:space="preserve">    &lt;/xs:sequence&gt;</w:t>
      </w:r>
    </w:p>
    <w:p w14:paraId="5CDDAE77" w14:textId="77777777" w:rsidR="00280776" w:rsidRPr="00C6761E" w:rsidRDefault="00280776" w:rsidP="00280776">
      <w:pPr>
        <w:pStyle w:val="PL"/>
      </w:pPr>
      <w:r w:rsidRPr="00C6761E">
        <w:t xml:space="preserve">    &lt;xs:attribute name="match-report-refresh-timer-T5074" type="xs:integer"/&gt;</w:t>
      </w:r>
    </w:p>
    <w:p w14:paraId="3F7AF6FA" w14:textId="77777777" w:rsidR="00280776" w:rsidRPr="00C6761E" w:rsidRDefault="00280776" w:rsidP="00280776">
      <w:pPr>
        <w:pStyle w:val="PL"/>
      </w:pPr>
      <w:r w:rsidRPr="00C6761E">
        <w:t xml:space="preserve">    &lt;xs:anyAttribute namespace="##any" processContents="lax"/&gt;</w:t>
      </w:r>
    </w:p>
    <w:p w14:paraId="6B61B64D" w14:textId="77777777" w:rsidR="00280776" w:rsidRPr="00C6761E" w:rsidRDefault="00280776" w:rsidP="00280776">
      <w:pPr>
        <w:pStyle w:val="PL"/>
      </w:pPr>
      <w:r w:rsidRPr="00C6761E">
        <w:t xml:space="preserve">  &lt;/xs:complexType&gt;</w:t>
      </w:r>
    </w:p>
    <w:p w14:paraId="1E9B8DE1" w14:textId="77777777" w:rsidR="00280776" w:rsidRPr="00C6761E" w:rsidRDefault="00280776" w:rsidP="00280776">
      <w:pPr>
        <w:pStyle w:val="PL"/>
      </w:pPr>
    </w:p>
    <w:p w14:paraId="509EA56A" w14:textId="77777777" w:rsidR="00280776" w:rsidRPr="00C6761E" w:rsidRDefault="00280776" w:rsidP="00280776">
      <w:pPr>
        <w:pStyle w:val="PL"/>
      </w:pPr>
    </w:p>
    <w:p w14:paraId="713CA195" w14:textId="77777777" w:rsidR="00280776" w:rsidRPr="00C6761E" w:rsidRDefault="00280776" w:rsidP="00280776">
      <w:pPr>
        <w:pStyle w:val="PL"/>
      </w:pPr>
      <w:r w:rsidRPr="00C6761E">
        <w:t xml:space="preserve">  &lt;xs:complexType name="RestrictedMatchAck-info"&gt;</w:t>
      </w:r>
    </w:p>
    <w:p w14:paraId="3E0FB54F" w14:textId="77777777" w:rsidR="00280776" w:rsidRPr="00C6761E" w:rsidRDefault="00280776" w:rsidP="00280776">
      <w:pPr>
        <w:pStyle w:val="PL"/>
      </w:pPr>
      <w:r w:rsidRPr="00C6761E">
        <w:t xml:space="preserve">    &lt;xs:sequence&gt;</w:t>
      </w:r>
    </w:p>
    <w:p w14:paraId="7BAB6BFD" w14:textId="77777777" w:rsidR="00280776" w:rsidRPr="00C6761E" w:rsidRDefault="00280776" w:rsidP="00280776">
      <w:pPr>
        <w:pStyle w:val="PL"/>
      </w:pPr>
      <w:r w:rsidRPr="00C6761E">
        <w:t xml:space="preserve">      &lt;xs:element name="transaction-ID" type="xs:integer"/&gt;</w:t>
      </w:r>
    </w:p>
    <w:p w14:paraId="7A5AD65F" w14:textId="77777777" w:rsidR="00280776" w:rsidRPr="00C6761E" w:rsidRDefault="00280776" w:rsidP="00280776">
      <w:pPr>
        <w:pStyle w:val="PL"/>
      </w:pPr>
      <w:r w:rsidRPr="00C6761E">
        <w:t xml:space="preserve">      &lt;xs:element name="application-identity" type="AppID-info"/&gt;</w:t>
      </w:r>
    </w:p>
    <w:p w14:paraId="09DEF852" w14:textId="77777777" w:rsidR="00280776" w:rsidRPr="00C6761E" w:rsidRDefault="00280776" w:rsidP="00280776">
      <w:pPr>
        <w:pStyle w:val="PL"/>
      </w:pPr>
      <w:r w:rsidRPr="00C6761E">
        <w:t xml:space="preserve">      &lt;xs:element name="RPAUID" type="xs:string"/&gt;</w:t>
      </w:r>
    </w:p>
    <w:p w14:paraId="49E9145E" w14:textId="77777777" w:rsidR="00280776" w:rsidRPr="00C6761E" w:rsidRDefault="00280776" w:rsidP="00280776">
      <w:pPr>
        <w:pStyle w:val="PL"/>
      </w:pPr>
      <w:r w:rsidRPr="00C6761E">
        <w:t xml:space="preserve">      &lt;xs:element name="validity-timer-T5076" type="xs:integer"/&gt;</w:t>
      </w:r>
    </w:p>
    <w:p w14:paraId="0DBF24EE" w14:textId="77777777" w:rsidR="00280776" w:rsidRPr="00C6761E" w:rsidRDefault="00280776" w:rsidP="00280776">
      <w:pPr>
        <w:pStyle w:val="PL"/>
      </w:pPr>
      <w:r w:rsidRPr="00C6761E">
        <w:t xml:space="preserve">      &lt;xs:element name="UTC-based-counter" type="xs:hexBinary"/&gt;</w:t>
      </w:r>
    </w:p>
    <w:p w14:paraId="78F87C93" w14:textId="77777777" w:rsidR="00280776" w:rsidRPr="00C6761E" w:rsidRDefault="00280776" w:rsidP="00280776">
      <w:pPr>
        <w:pStyle w:val="PL"/>
      </w:pPr>
      <w:r w:rsidRPr="00C6761E">
        <w:t xml:space="preserve">      &lt;xs:element name="metadata" type="xs:string" minOccurs="0"/&gt;</w:t>
      </w:r>
    </w:p>
    <w:p w14:paraId="6FD0037E" w14:textId="77777777" w:rsidR="00280776" w:rsidRPr="00C6761E" w:rsidRDefault="00280776" w:rsidP="00280776">
      <w:pPr>
        <w:pStyle w:val="PL"/>
      </w:pPr>
      <w:r w:rsidRPr="00C6761E">
        <w:t xml:space="preserve">      &lt;xs:element name="anyExt" type="anyExtType" minOccurs="0"/&gt;</w:t>
      </w:r>
    </w:p>
    <w:p w14:paraId="1A22EECA" w14:textId="77777777" w:rsidR="00280776" w:rsidRPr="00C6761E" w:rsidRDefault="00280776" w:rsidP="00280776">
      <w:pPr>
        <w:pStyle w:val="PL"/>
      </w:pPr>
      <w:r w:rsidRPr="00C6761E">
        <w:t xml:space="preserve">      &lt;xs:any namespace="##other" processContents="lax" minOccurs="0" maxOccurs="unbounded"/&gt;</w:t>
      </w:r>
    </w:p>
    <w:p w14:paraId="492F7228" w14:textId="77777777" w:rsidR="00280776" w:rsidRPr="00C6761E" w:rsidRDefault="00280776" w:rsidP="00280776">
      <w:pPr>
        <w:pStyle w:val="PL"/>
      </w:pPr>
      <w:r w:rsidRPr="00C6761E">
        <w:t xml:space="preserve">    &lt;/xs:sequence&gt;</w:t>
      </w:r>
    </w:p>
    <w:p w14:paraId="3C3B39E7" w14:textId="77777777" w:rsidR="00280776" w:rsidRPr="00C6761E" w:rsidRDefault="00280776" w:rsidP="00280776">
      <w:pPr>
        <w:pStyle w:val="PL"/>
      </w:pPr>
      <w:r w:rsidRPr="00C6761E">
        <w:t xml:space="preserve">    &lt;xs:attribute name="match-report-refresh-timer-T5077" type="xs:integer"/&gt;</w:t>
      </w:r>
    </w:p>
    <w:p w14:paraId="472936CC" w14:textId="77777777" w:rsidR="00280776" w:rsidRPr="00C6761E" w:rsidRDefault="00280776" w:rsidP="00280776">
      <w:pPr>
        <w:pStyle w:val="PL"/>
      </w:pPr>
      <w:r w:rsidRPr="00C6761E">
        <w:t xml:space="preserve">    &lt;xs:anyAttribute namespace="##any" processContents="lax"/&gt;</w:t>
      </w:r>
    </w:p>
    <w:p w14:paraId="13280ED2" w14:textId="77777777" w:rsidR="00280776" w:rsidRPr="00C6761E" w:rsidRDefault="00280776" w:rsidP="00280776">
      <w:pPr>
        <w:pStyle w:val="PL"/>
      </w:pPr>
      <w:r w:rsidRPr="00C6761E">
        <w:t xml:space="preserve">  &lt;/xs:complexType&gt;</w:t>
      </w:r>
    </w:p>
    <w:p w14:paraId="02CD588C" w14:textId="77777777" w:rsidR="00280776" w:rsidRPr="00C6761E" w:rsidRDefault="00280776" w:rsidP="00280776">
      <w:pPr>
        <w:pStyle w:val="PL"/>
      </w:pPr>
    </w:p>
    <w:p w14:paraId="1ACAA690" w14:textId="77777777" w:rsidR="00280776" w:rsidRPr="00C6761E" w:rsidRDefault="00280776" w:rsidP="00280776">
      <w:pPr>
        <w:pStyle w:val="PL"/>
      </w:pPr>
      <w:r w:rsidRPr="00C6761E">
        <w:t xml:space="preserve">  &lt;xs:complexType name="MatchReject-info"&gt;</w:t>
      </w:r>
    </w:p>
    <w:p w14:paraId="6B64A287" w14:textId="77777777" w:rsidR="00280776" w:rsidRPr="00C6761E" w:rsidRDefault="00280776" w:rsidP="00280776">
      <w:pPr>
        <w:pStyle w:val="PL"/>
      </w:pPr>
      <w:r w:rsidRPr="00C6761E">
        <w:t xml:space="preserve">    &lt;xs:sequence&gt;</w:t>
      </w:r>
    </w:p>
    <w:p w14:paraId="0EBBF913" w14:textId="77777777" w:rsidR="00280776" w:rsidRPr="00C6761E" w:rsidRDefault="00280776" w:rsidP="00280776">
      <w:pPr>
        <w:pStyle w:val="PL"/>
      </w:pPr>
      <w:r w:rsidRPr="00C6761E">
        <w:t xml:space="preserve">      &lt;xs:element name="transaction-ID" type="xs:integer"/&gt;</w:t>
      </w:r>
    </w:p>
    <w:p w14:paraId="5C4F1442" w14:textId="77777777" w:rsidR="00280776" w:rsidRPr="00C6761E" w:rsidRDefault="00280776" w:rsidP="00280776">
      <w:pPr>
        <w:pStyle w:val="PL"/>
      </w:pPr>
      <w:r w:rsidRPr="00C6761E">
        <w:t xml:space="preserve">      &lt;xs:element name="PC3a-control-protocol-cause-value" type="xs:integer"/&gt;</w:t>
      </w:r>
    </w:p>
    <w:p w14:paraId="60C91751" w14:textId="77777777" w:rsidR="00280776" w:rsidRPr="00C6761E" w:rsidRDefault="00280776" w:rsidP="00280776">
      <w:pPr>
        <w:pStyle w:val="PL"/>
      </w:pPr>
      <w:r w:rsidRPr="00C6761E">
        <w:tab/>
        <w:t xml:space="preserve"> &lt;xs:any namespace="##any" processContents="lax" minOccurs="0" maxOccurs="unbounded"/&gt;</w:t>
      </w:r>
    </w:p>
    <w:p w14:paraId="1D907B7C" w14:textId="77777777" w:rsidR="00280776" w:rsidRPr="00C6761E" w:rsidRDefault="00280776" w:rsidP="00280776">
      <w:pPr>
        <w:pStyle w:val="PL"/>
      </w:pPr>
      <w:r w:rsidRPr="00C6761E">
        <w:t xml:space="preserve">    &lt;/xs:sequence&gt;</w:t>
      </w:r>
    </w:p>
    <w:p w14:paraId="4ADDFD97" w14:textId="77777777" w:rsidR="00280776" w:rsidRPr="00C6761E" w:rsidRDefault="00280776" w:rsidP="00280776">
      <w:pPr>
        <w:pStyle w:val="PL"/>
      </w:pPr>
      <w:r w:rsidRPr="00C6761E">
        <w:t xml:space="preserve">    &lt;xs:anyAttribute namespace="##any" processContents="lax"/&gt;</w:t>
      </w:r>
    </w:p>
    <w:p w14:paraId="415676E0" w14:textId="77777777" w:rsidR="00280776" w:rsidRPr="00C6761E" w:rsidRDefault="00280776" w:rsidP="00280776">
      <w:pPr>
        <w:pStyle w:val="PL"/>
      </w:pPr>
      <w:r w:rsidRPr="00C6761E">
        <w:t xml:space="preserve">  &lt;/xs:complexType&gt;</w:t>
      </w:r>
    </w:p>
    <w:p w14:paraId="2D1B543B" w14:textId="77777777" w:rsidR="00280776" w:rsidRPr="00C6761E" w:rsidRDefault="00280776" w:rsidP="00280776">
      <w:pPr>
        <w:pStyle w:val="PL"/>
        <w:rPr>
          <w:lang w:eastAsia="zh-CN"/>
        </w:rPr>
      </w:pPr>
    </w:p>
    <w:p w14:paraId="0C7B21A5" w14:textId="77777777" w:rsidR="00280776" w:rsidRPr="00C6761E" w:rsidRDefault="00280776" w:rsidP="00280776">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AC671FC" w14:textId="77777777" w:rsidR="00280776" w:rsidRPr="00C6761E" w:rsidRDefault="00280776" w:rsidP="00280776">
      <w:pPr>
        <w:pStyle w:val="PL"/>
      </w:pPr>
      <w:r w:rsidRPr="00C6761E">
        <w:t xml:space="preserve">    &lt;xs:sequence&gt;</w:t>
      </w:r>
    </w:p>
    <w:p w14:paraId="5A0FAF7B" w14:textId="77777777" w:rsidR="00280776" w:rsidRPr="00C6761E" w:rsidRDefault="00280776" w:rsidP="00280776">
      <w:pPr>
        <w:pStyle w:val="PL"/>
        <w:rPr>
          <w:lang w:eastAsia="zh-CN"/>
        </w:rPr>
      </w:pPr>
      <w:r w:rsidRPr="00C6761E">
        <w:t xml:space="preserve">      &lt;xs:element name="</w:t>
      </w:r>
      <w:r w:rsidRPr="00C6761E">
        <w:rPr>
          <w:lang w:eastAsia="zh-CN"/>
        </w:rPr>
        <w:t>DDNMF-transaction</w:t>
      </w:r>
      <w:r w:rsidRPr="00C6761E">
        <w:t>-ID" type="xs:integer"/&gt;</w:t>
      </w:r>
    </w:p>
    <w:p w14:paraId="26CBE0EB" w14:textId="77777777" w:rsidR="00280776" w:rsidRPr="00C6761E" w:rsidRDefault="00280776" w:rsidP="00280776">
      <w:pPr>
        <w:pStyle w:val="PL"/>
      </w:pPr>
      <w:r w:rsidRPr="00C6761E">
        <w:t xml:space="preserve">      &lt;xs:element name="discovery-entry-ID" type="xs:integer"/&gt;</w:t>
      </w:r>
    </w:p>
    <w:p w14:paraId="76806C09" w14:textId="77777777" w:rsidR="00280776" w:rsidRPr="00C6761E" w:rsidRDefault="00280776" w:rsidP="00280776">
      <w:pPr>
        <w:pStyle w:val="PL"/>
        <w:rPr>
          <w:lang w:eastAsia="zh-CN"/>
        </w:rPr>
      </w:pPr>
      <w:r w:rsidRPr="00C6761E">
        <w:t xml:space="preserve">      &lt;xs:element name="update-info" type="Update-Option-info" minOccurs="0"/&gt;</w:t>
      </w:r>
    </w:p>
    <w:p w14:paraId="37BD9F37" w14:textId="77777777" w:rsidR="00280776" w:rsidRPr="00C6761E" w:rsidRDefault="00280776" w:rsidP="00280776">
      <w:pPr>
        <w:pStyle w:val="PL"/>
      </w:pPr>
      <w:r w:rsidRPr="00C6761E">
        <w:t xml:space="preserve">      &lt;xs:element name="anyExt" type="anyExtType" minOccurs="0"/&gt;</w:t>
      </w:r>
    </w:p>
    <w:p w14:paraId="0091C3E5" w14:textId="77777777" w:rsidR="00280776" w:rsidRPr="00C6761E" w:rsidRDefault="00280776" w:rsidP="00280776">
      <w:pPr>
        <w:pStyle w:val="PL"/>
      </w:pPr>
      <w:r w:rsidRPr="00C6761E">
        <w:t xml:space="preserve">      &lt;xs:any namespace="##other" processContents="lax" minOccurs="0" maxOccurs="unbounded"/&gt;</w:t>
      </w:r>
    </w:p>
    <w:p w14:paraId="7314E388" w14:textId="77777777" w:rsidR="00280776" w:rsidRPr="00C6761E" w:rsidRDefault="00280776" w:rsidP="00280776">
      <w:pPr>
        <w:pStyle w:val="PL"/>
      </w:pPr>
      <w:r w:rsidRPr="00C6761E">
        <w:t xml:space="preserve">    &lt;/xs:sequence&gt;</w:t>
      </w:r>
    </w:p>
    <w:p w14:paraId="0369D338" w14:textId="77777777" w:rsidR="00280776" w:rsidRPr="00C6761E" w:rsidRDefault="00280776" w:rsidP="00280776">
      <w:pPr>
        <w:pStyle w:val="PL"/>
      </w:pPr>
      <w:r w:rsidRPr="00C6761E">
        <w:t xml:space="preserve">    &lt;xs:anyAttribute namespace="##any" processContents="lax"/&gt;</w:t>
      </w:r>
    </w:p>
    <w:p w14:paraId="0DD8BF46" w14:textId="77777777" w:rsidR="00280776" w:rsidRPr="00C6761E" w:rsidRDefault="00280776" w:rsidP="00280776">
      <w:pPr>
        <w:pStyle w:val="PL"/>
        <w:rPr>
          <w:lang w:eastAsia="zh-CN"/>
        </w:rPr>
      </w:pPr>
      <w:r w:rsidRPr="00C6761E">
        <w:t xml:space="preserve">  &lt;/xs:complexType&gt;</w:t>
      </w:r>
    </w:p>
    <w:p w14:paraId="4F2E8F2F" w14:textId="77777777" w:rsidR="00280776" w:rsidRPr="00C6761E" w:rsidRDefault="00280776" w:rsidP="00280776">
      <w:pPr>
        <w:pStyle w:val="PL"/>
      </w:pPr>
    </w:p>
    <w:p w14:paraId="4837E51A" w14:textId="77777777" w:rsidR="00280776" w:rsidRPr="00C6761E" w:rsidRDefault="00280776" w:rsidP="00280776">
      <w:pPr>
        <w:pStyle w:val="PL"/>
      </w:pPr>
      <w:r w:rsidRPr="00C6761E">
        <w:t xml:space="preserve">  &lt;xs:complexType name="</w:t>
      </w:r>
      <w:r w:rsidRPr="00C6761E">
        <w:rPr>
          <w:lang w:eastAsia="zh-CN"/>
        </w:rPr>
        <w:t>DiscUpdate</w:t>
      </w:r>
      <w:r w:rsidRPr="00C6761E">
        <w:t>Rsp-info"&gt;</w:t>
      </w:r>
    </w:p>
    <w:p w14:paraId="235CE6EC" w14:textId="77777777" w:rsidR="00280776" w:rsidRPr="00C6761E" w:rsidRDefault="00280776" w:rsidP="00280776">
      <w:pPr>
        <w:pStyle w:val="PL"/>
      </w:pPr>
      <w:r w:rsidRPr="00C6761E">
        <w:t xml:space="preserve">    &lt;xs:sequence&gt;</w:t>
      </w:r>
    </w:p>
    <w:p w14:paraId="3E13A25C"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124866DC" w14:textId="77777777" w:rsidR="00280776" w:rsidRPr="00C6761E" w:rsidRDefault="00280776" w:rsidP="00280776">
      <w:pPr>
        <w:pStyle w:val="PL"/>
      </w:pPr>
      <w:r w:rsidRPr="00C6761E">
        <w:t xml:space="preserve">      &lt;xs:element name="discovery-entry-ID" type="xs:integer"/&gt;</w:t>
      </w:r>
    </w:p>
    <w:p w14:paraId="7E9ECBAD" w14:textId="77777777" w:rsidR="00280776" w:rsidRPr="00C6761E" w:rsidRDefault="00280776" w:rsidP="00280776">
      <w:pPr>
        <w:pStyle w:val="PL"/>
      </w:pPr>
      <w:r w:rsidRPr="00C6761E">
        <w:t xml:space="preserve">      &lt;xs:any namespace="##any" processContents="lax" minOccurs="0" maxOccurs="unbounded"/&gt;</w:t>
      </w:r>
    </w:p>
    <w:p w14:paraId="2CF8B02C" w14:textId="77777777" w:rsidR="00280776" w:rsidRPr="00C6761E" w:rsidRDefault="00280776" w:rsidP="00280776">
      <w:pPr>
        <w:pStyle w:val="PL"/>
      </w:pPr>
      <w:r w:rsidRPr="00C6761E">
        <w:t xml:space="preserve">    &lt;/xs:sequence&gt;</w:t>
      </w:r>
    </w:p>
    <w:p w14:paraId="5B8B596E" w14:textId="77777777" w:rsidR="00280776" w:rsidRPr="00C6761E" w:rsidRDefault="00280776" w:rsidP="00280776">
      <w:pPr>
        <w:pStyle w:val="PL"/>
      </w:pPr>
      <w:r w:rsidRPr="00C6761E">
        <w:t xml:space="preserve">    &lt;xs:anyAttribute namespace="##any" processContents="lax"/&gt;</w:t>
      </w:r>
    </w:p>
    <w:p w14:paraId="0BF2BBD0" w14:textId="77777777" w:rsidR="00280776" w:rsidRPr="00C6761E" w:rsidRDefault="00280776" w:rsidP="00280776">
      <w:pPr>
        <w:pStyle w:val="PL"/>
      </w:pPr>
      <w:r w:rsidRPr="00C6761E">
        <w:t xml:space="preserve">  &lt;/xs:complexType&gt;</w:t>
      </w:r>
    </w:p>
    <w:p w14:paraId="7A1BCEC9" w14:textId="77777777" w:rsidR="00280776" w:rsidRPr="00C6761E" w:rsidRDefault="00280776" w:rsidP="00280776">
      <w:pPr>
        <w:pStyle w:val="PL"/>
      </w:pPr>
    </w:p>
    <w:p w14:paraId="17D8E604" w14:textId="77777777" w:rsidR="00280776" w:rsidRPr="00C6761E" w:rsidRDefault="00280776" w:rsidP="00280776">
      <w:pPr>
        <w:pStyle w:val="PL"/>
      </w:pPr>
      <w:r w:rsidRPr="00C6761E">
        <w:t xml:space="preserve">  &lt;xs:complexType name="AnnouncingAlertReq-info"&gt;</w:t>
      </w:r>
    </w:p>
    <w:p w14:paraId="76FCD7A1" w14:textId="77777777" w:rsidR="00280776" w:rsidRPr="00C6761E" w:rsidRDefault="00280776" w:rsidP="00280776">
      <w:pPr>
        <w:pStyle w:val="PL"/>
      </w:pPr>
      <w:r w:rsidRPr="00C6761E">
        <w:t xml:space="preserve">    &lt;xs:sequence&gt;</w:t>
      </w:r>
    </w:p>
    <w:p w14:paraId="5CE933D2"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7975F4B3" w14:textId="77777777" w:rsidR="00280776" w:rsidRPr="00C6761E" w:rsidRDefault="00280776" w:rsidP="00280776">
      <w:pPr>
        <w:pStyle w:val="PL"/>
        <w:rPr>
          <w:lang w:eastAsia="zh-CN"/>
        </w:rPr>
      </w:pPr>
      <w:r w:rsidRPr="00C6761E">
        <w:t xml:space="preserve">      &lt;xs:element name="RPAUID" type="xs:string"/&gt;</w:t>
      </w:r>
    </w:p>
    <w:p w14:paraId="3D396912" w14:textId="77777777" w:rsidR="00280776" w:rsidRPr="00C6761E" w:rsidRDefault="00280776" w:rsidP="00280776">
      <w:pPr>
        <w:pStyle w:val="PL"/>
        <w:rPr>
          <w:lang w:eastAsia="zh-CN"/>
        </w:rPr>
      </w:pPr>
      <w:r w:rsidRPr="00C6761E">
        <w:t xml:space="preserve">      &lt;xs:element name="discovery-entry-ID" type="xs:integer"/&gt;</w:t>
      </w:r>
    </w:p>
    <w:p w14:paraId="5E809CB2" w14:textId="77777777" w:rsidR="00280776" w:rsidRPr="00C6761E" w:rsidRDefault="00280776" w:rsidP="00280776">
      <w:pPr>
        <w:pStyle w:val="PL"/>
        <w:rPr>
          <w:lang w:eastAsia="zh-CN"/>
        </w:rPr>
      </w:pPr>
      <w:r w:rsidRPr="00C6761E">
        <w:t xml:space="preserve">      &lt;xs:element name="ProSe-Restricted-Code" type="xs:hexBinary"/&gt;</w:t>
      </w:r>
    </w:p>
    <w:p w14:paraId="07084B9C" w14:textId="77777777" w:rsidR="00280776" w:rsidRPr="00C6761E" w:rsidRDefault="00280776" w:rsidP="00280776">
      <w:pPr>
        <w:pStyle w:val="PL"/>
        <w:rPr>
          <w:lang w:eastAsia="zh-CN"/>
        </w:rPr>
      </w:pPr>
      <w:r w:rsidRPr="00C6761E">
        <w:t xml:space="preserve">      &lt;xs:element name="ProSe-Restricted-Code-Suffix-Range" type="RestrictedCodeSuffixRange-info" minOccurs="0" maxOccurs="unbounded"/&gt;</w:t>
      </w:r>
    </w:p>
    <w:p w14:paraId="64494536" w14:textId="77777777" w:rsidR="00280776" w:rsidRPr="00C6761E" w:rsidRDefault="00280776" w:rsidP="00280776">
      <w:pPr>
        <w:pStyle w:val="PL"/>
      </w:pPr>
      <w:r w:rsidRPr="00C6761E">
        <w:t xml:space="preserve">      &lt;xs:element name="anyExt" type="anyExtType" minOccurs="0"/&gt;</w:t>
      </w:r>
    </w:p>
    <w:p w14:paraId="69F10287" w14:textId="77777777" w:rsidR="00280776" w:rsidRPr="00C6761E" w:rsidRDefault="00280776" w:rsidP="00280776">
      <w:pPr>
        <w:pStyle w:val="PL"/>
      </w:pPr>
      <w:r w:rsidRPr="00C6761E">
        <w:t xml:space="preserve">      &lt;xs:any namespace="##other" processContents="lax" minOccurs="0" maxOccurs="unbounded"/&gt;</w:t>
      </w:r>
    </w:p>
    <w:p w14:paraId="5DFAF40B" w14:textId="77777777" w:rsidR="00280776" w:rsidRPr="00C6761E" w:rsidRDefault="00280776" w:rsidP="00280776">
      <w:pPr>
        <w:pStyle w:val="PL"/>
      </w:pPr>
      <w:r w:rsidRPr="00C6761E">
        <w:t xml:space="preserve">    &lt;/xs:sequence&gt;</w:t>
      </w:r>
    </w:p>
    <w:p w14:paraId="7F7145A0" w14:textId="77777777" w:rsidR="00280776" w:rsidRPr="00C6761E" w:rsidRDefault="00280776" w:rsidP="00280776">
      <w:pPr>
        <w:pStyle w:val="PL"/>
      </w:pPr>
      <w:r w:rsidRPr="00C6761E">
        <w:t xml:space="preserve">    &lt;xs:anyAttribute namespace="##any" processContents="lax"/&gt;</w:t>
      </w:r>
    </w:p>
    <w:p w14:paraId="37890017" w14:textId="77777777" w:rsidR="00280776" w:rsidRPr="00C6761E" w:rsidRDefault="00280776" w:rsidP="00280776">
      <w:pPr>
        <w:pStyle w:val="PL"/>
      </w:pPr>
      <w:r w:rsidRPr="00C6761E">
        <w:t xml:space="preserve">  &lt;/xs:complexType&gt;</w:t>
      </w:r>
    </w:p>
    <w:p w14:paraId="1DD53AAA" w14:textId="77777777" w:rsidR="00280776" w:rsidRPr="00C6761E" w:rsidRDefault="00280776" w:rsidP="00280776">
      <w:pPr>
        <w:pStyle w:val="PL"/>
      </w:pPr>
    </w:p>
    <w:p w14:paraId="18384A1A" w14:textId="77777777" w:rsidR="00280776" w:rsidRPr="00C6761E" w:rsidRDefault="00280776" w:rsidP="00280776">
      <w:pPr>
        <w:pStyle w:val="PL"/>
      </w:pPr>
      <w:r w:rsidRPr="00C6761E">
        <w:t xml:space="preserve">  &lt;xs:complexType name="AnnouncingAlertRsp-info"&gt;</w:t>
      </w:r>
    </w:p>
    <w:p w14:paraId="427F7FB7" w14:textId="77777777" w:rsidR="00280776" w:rsidRPr="00C6761E" w:rsidRDefault="00280776" w:rsidP="00280776">
      <w:pPr>
        <w:pStyle w:val="PL"/>
      </w:pPr>
      <w:r w:rsidRPr="00C6761E">
        <w:t xml:space="preserve">    &lt;xs:sequence&gt;</w:t>
      </w:r>
    </w:p>
    <w:p w14:paraId="30537921" w14:textId="77777777" w:rsidR="00280776" w:rsidRPr="00C6761E" w:rsidRDefault="00280776" w:rsidP="00280776">
      <w:pPr>
        <w:pStyle w:val="PL"/>
      </w:pPr>
      <w:r w:rsidRPr="00C6761E">
        <w:t xml:space="preserve">      &lt;xs:element name="</w:t>
      </w:r>
      <w:r w:rsidRPr="00C6761E">
        <w:rPr>
          <w:lang w:eastAsia="zh-CN"/>
        </w:rPr>
        <w:t>DDNMF-transaction</w:t>
      </w:r>
      <w:r w:rsidRPr="00C6761E">
        <w:t>-ID" type="xs:integer"/&gt;</w:t>
      </w:r>
    </w:p>
    <w:p w14:paraId="0D5AC52D" w14:textId="77777777" w:rsidR="00280776" w:rsidRPr="00C6761E" w:rsidRDefault="00280776" w:rsidP="00280776">
      <w:pPr>
        <w:pStyle w:val="PL"/>
      </w:pPr>
      <w:r w:rsidRPr="00C6761E">
        <w:t xml:space="preserve">      &lt;xs:any namespace="##any" processContents="lax" minOccurs="0" maxOccurs="unbounded"/&gt;</w:t>
      </w:r>
    </w:p>
    <w:p w14:paraId="6E4B0F2F" w14:textId="77777777" w:rsidR="00280776" w:rsidRPr="00C6761E" w:rsidRDefault="00280776" w:rsidP="00280776">
      <w:pPr>
        <w:pStyle w:val="PL"/>
      </w:pPr>
      <w:r w:rsidRPr="00C6761E">
        <w:t xml:space="preserve">    &lt;/xs:sequence&gt;</w:t>
      </w:r>
    </w:p>
    <w:p w14:paraId="509274FC" w14:textId="77777777" w:rsidR="00280776" w:rsidRPr="00C6761E" w:rsidRDefault="00280776" w:rsidP="00280776">
      <w:pPr>
        <w:pStyle w:val="PL"/>
      </w:pPr>
      <w:r w:rsidRPr="00C6761E">
        <w:t xml:space="preserve">    &lt;xs:anyAttribute namespace="##any" processContents="lax"/&gt;</w:t>
      </w:r>
    </w:p>
    <w:p w14:paraId="1D9ECB94" w14:textId="77777777" w:rsidR="00280776" w:rsidRPr="00C6761E" w:rsidRDefault="00280776" w:rsidP="00280776">
      <w:pPr>
        <w:pStyle w:val="PL"/>
      </w:pPr>
      <w:r w:rsidRPr="00C6761E">
        <w:t xml:space="preserve">  &lt;/xs:complexType&gt;</w:t>
      </w:r>
    </w:p>
    <w:p w14:paraId="6FF4B30C" w14:textId="77777777" w:rsidR="00280776" w:rsidRPr="00C6761E" w:rsidRDefault="00280776" w:rsidP="00280776">
      <w:pPr>
        <w:pStyle w:val="PL"/>
      </w:pPr>
    </w:p>
    <w:p w14:paraId="1985BBBD" w14:textId="77777777" w:rsidR="00280776" w:rsidRPr="00C6761E" w:rsidRDefault="00280776" w:rsidP="00280776">
      <w:pPr>
        <w:pStyle w:val="PL"/>
      </w:pPr>
      <w:r w:rsidRPr="00C6761E">
        <w:t xml:space="preserve">  &lt;xs:complexType name="PKMFAddrReq-info"&gt;</w:t>
      </w:r>
    </w:p>
    <w:p w14:paraId="3A7FF630" w14:textId="77777777" w:rsidR="00280776" w:rsidRPr="00C6761E" w:rsidRDefault="00280776" w:rsidP="00280776">
      <w:pPr>
        <w:pStyle w:val="PL"/>
      </w:pPr>
      <w:r w:rsidRPr="00C6761E">
        <w:t xml:space="preserve">    &lt;xs:sequence&gt;</w:t>
      </w:r>
    </w:p>
    <w:p w14:paraId="5A144F93" w14:textId="77777777" w:rsidR="00280776" w:rsidRPr="00C6761E" w:rsidRDefault="00280776" w:rsidP="00280776">
      <w:pPr>
        <w:pStyle w:val="PL"/>
      </w:pPr>
      <w:r w:rsidRPr="00C6761E">
        <w:t xml:space="preserve">      &lt;xs:element name="transaction-ID" type="xs:integer"/&gt;</w:t>
      </w:r>
    </w:p>
    <w:p w14:paraId="583DA6D3" w14:textId="77777777" w:rsidR="00280776" w:rsidRPr="00C6761E" w:rsidRDefault="00280776" w:rsidP="00280776">
      <w:pPr>
        <w:pStyle w:val="PL"/>
      </w:pPr>
      <w:r w:rsidRPr="00C6761E">
        <w:t xml:space="preserve">      &lt;xs:element name="anyExt" type="anyExtType" minOccurs="0"/&gt;</w:t>
      </w:r>
    </w:p>
    <w:p w14:paraId="5035C01F" w14:textId="77777777" w:rsidR="00280776" w:rsidRPr="00C6761E" w:rsidRDefault="00280776" w:rsidP="00280776">
      <w:pPr>
        <w:pStyle w:val="PL"/>
      </w:pPr>
      <w:r w:rsidRPr="00C6761E">
        <w:t xml:space="preserve">      &lt;xs:any namespace="##other" processContents="lax" minOccurs="0" maxOccurs="unbounded"/&gt;</w:t>
      </w:r>
    </w:p>
    <w:p w14:paraId="39184C70" w14:textId="77777777" w:rsidR="00280776" w:rsidRPr="00C6761E" w:rsidRDefault="00280776" w:rsidP="00280776">
      <w:pPr>
        <w:pStyle w:val="PL"/>
      </w:pPr>
      <w:r w:rsidRPr="00C6761E">
        <w:t xml:space="preserve">    &lt;/xs:sequence&gt;</w:t>
      </w:r>
    </w:p>
    <w:p w14:paraId="74394318" w14:textId="77777777" w:rsidR="00280776" w:rsidRPr="00C6761E" w:rsidRDefault="00280776" w:rsidP="00280776">
      <w:pPr>
        <w:pStyle w:val="PL"/>
      </w:pPr>
      <w:r w:rsidRPr="00C6761E">
        <w:t xml:space="preserve">    &lt;xs:anyAttribute namespace="##any" processContents="lax"/&gt;</w:t>
      </w:r>
    </w:p>
    <w:p w14:paraId="53CFEAD3" w14:textId="77777777" w:rsidR="00280776" w:rsidRPr="00C6761E" w:rsidRDefault="00280776" w:rsidP="00280776">
      <w:pPr>
        <w:pStyle w:val="PL"/>
      </w:pPr>
      <w:r w:rsidRPr="00C6761E">
        <w:t xml:space="preserve">  &lt;/xs:complexType&gt;</w:t>
      </w:r>
    </w:p>
    <w:p w14:paraId="6A708B46" w14:textId="77777777" w:rsidR="00280776" w:rsidRPr="00C6761E" w:rsidRDefault="00280776" w:rsidP="00280776">
      <w:pPr>
        <w:pStyle w:val="PL"/>
      </w:pPr>
    </w:p>
    <w:p w14:paraId="7A9BE879" w14:textId="77777777" w:rsidR="00280776" w:rsidRPr="00C6761E" w:rsidRDefault="00280776" w:rsidP="00280776">
      <w:pPr>
        <w:pStyle w:val="PL"/>
      </w:pPr>
      <w:r w:rsidRPr="00C6761E">
        <w:t xml:space="preserve">  &lt;xs:complexType name="PKMFAddrRsp-info"&gt;</w:t>
      </w:r>
    </w:p>
    <w:p w14:paraId="4A326750" w14:textId="77777777" w:rsidR="00280776" w:rsidRPr="00C6761E" w:rsidRDefault="00280776" w:rsidP="00280776">
      <w:pPr>
        <w:pStyle w:val="PL"/>
      </w:pPr>
      <w:r w:rsidRPr="00C6761E">
        <w:t xml:space="preserve">    &lt;xs:sequence&gt;</w:t>
      </w:r>
    </w:p>
    <w:p w14:paraId="0AB23D8F" w14:textId="77777777" w:rsidR="00280776" w:rsidRPr="00C6761E" w:rsidRDefault="00280776" w:rsidP="00280776">
      <w:pPr>
        <w:pStyle w:val="PL"/>
      </w:pPr>
      <w:r w:rsidRPr="00C6761E">
        <w:t xml:space="preserve">      &lt;xs:element name="transaction-ID" type="xs:integer"/&gt;</w:t>
      </w:r>
    </w:p>
    <w:p w14:paraId="72F05417" w14:textId="77777777" w:rsidR="00280776" w:rsidRPr="00C6761E" w:rsidRDefault="00280776" w:rsidP="00280776">
      <w:pPr>
        <w:pStyle w:val="PL"/>
      </w:pPr>
      <w:r w:rsidRPr="00C6761E">
        <w:t xml:space="preserve">      &lt;xs:element name="</w:t>
      </w:r>
      <w:r w:rsidRPr="00C6761E">
        <w:rPr>
          <w:lang w:eastAsia="zh-CN"/>
        </w:rPr>
        <w:t>PKMF-address</w:t>
      </w:r>
      <w:r w:rsidRPr="00C6761E">
        <w:t>" type="xs:string"/&gt;</w:t>
      </w:r>
    </w:p>
    <w:p w14:paraId="08D6D897" w14:textId="77777777" w:rsidR="00280776" w:rsidRPr="00C6761E" w:rsidRDefault="00280776" w:rsidP="00280776">
      <w:pPr>
        <w:pStyle w:val="PL"/>
      </w:pPr>
      <w:r w:rsidRPr="00C6761E">
        <w:t xml:space="preserve">      &lt;xs:element name="anyExt" type="anyExtType" minOccurs="0"/&gt;</w:t>
      </w:r>
    </w:p>
    <w:p w14:paraId="353FD16D" w14:textId="77777777" w:rsidR="00280776" w:rsidRPr="00C6761E" w:rsidRDefault="00280776" w:rsidP="00280776">
      <w:pPr>
        <w:pStyle w:val="PL"/>
      </w:pPr>
      <w:r w:rsidRPr="00C6761E">
        <w:t xml:space="preserve">      &lt;xs:any namespace="##other" processContents="lax" minOccurs="0" maxOccurs="unbounded"/&gt;</w:t>
      </w:r>
    </w:p>
    <w:p w14:paraId="6C5221C1" w14:textId="77777777" w:rsidR="00280776" w:rsidRPr="00C6761E" w:rsidRDefault="00280776" w:rsidP="00280776">
      <w:pPr>
        <w:pStyle w:val="PL"/>
      </w:pPr>
      <w:r w:rsidRPr="00C6761E">
        <w:t xml:space="preserve">    &lt;/xs:sequence&gt;</w:t>
      </w:r>
    </w:p>
    <w:p w14:paraId="25E5DD2E" w14:textId="77777777" w:rsidR="00280776" w:rsidRPr="00C6761E" w:rsidRDefault="00280776" w:rsidP="00280776">
      <w:pPr>
        <w:pStyle w:val="PL"/>
      </w:pPr>
      <w:r w:rsidRPr="00C6761E">
        <w:t xml:space="preserve">    &lt;xs:anyAttribute namespace="##any" processContents="lax"/&gt;</w:t>
      </w:r>
    </w:p>
    <w:p w14:paraId="7E62EF1F" w14:textId="77777777" w:rsidR="00280776" w:rsidRPr="00C6761E" w:rsidRDefault="00280776" w:rsidP="00280776">
      <w:pPr>
        <w:pStyle w:val="PL"/>
      </w:pPr>
      <w:r w:rsidRPr="00C6761E">
        <w:t xml:space="preserve">  &lt;/xs:complexType&gt;</w:t>
      </w:r>
    </w:p>
    <w:p w14:paraId="347C680E" w14:textId="77777777" w:rsidR="00280776" w:rsidRPr="00C6761E" w:rsidRDefault="00280776" w:rsidP="00280776">
      <w:pPr>
        <w:pStyle w:val="PL"/>
      </w:pPr>
    </w:p>
    <w:p w14:paraId="23B0BB3A" w14:textId="77777777" w:rsidR="00280776" w:rsidRPr="00C6761E" w:rsidRDefault="00280776" w:rsidP="00280776">
      <w:pPr>
        <w:pStyle w:val="PL"/>
      </w:pPr>
      <w:r w:rsidRPr="00C6761E">
        <w:t xml:space="preserve">  &lt;xs:complexType name="UNR-discovery-security-parameters-request-type"&gt;</w:t>
      </w:r>
    </w:p>
    <w:p w14:paraId="4E0B6740" w14:textId="77777777" w:rsidR="00280776" w:rsidRPr="00C6761E" w:rsidRDefault="00280776" w:rsidP="00280776">
      <w:pPr>
        <w:pStyle w:val="PL"/>
      </w:pPr>
      <w:r w:rsidRPr="00C6761E">
        <w:t xml:space="preserve">    &lt;xs:sequence&gt;</w:t>
      </w:r>
    </w:p>
    <w:p w14:paraId="2684F185" w14:textId="77777777" w:rsidR="00280776" w:rsidRPr="00C6761E" w:rsidRDefault="00280776" w:rsidP="00280776">
      <w:pPr>
        <w:pStyle w:val="PL"/>
      </w:pPr>
      <w:r w:rsidRPr="00C6761E">
        <w:t xml:space="preserve">      &lt;xs:element name="transaction-ID" type="xs:integer"/&gt;</w:t>
      </w:r>
    </w:p>
    <w:p w14:paraId="55324B0A" w14:textId="77777777" w:rsidR="00280776" w:rsidRPr="00C6761E" w:rsidRDefault="00280776" w:rsidP="00280776">
      <w:pPr>
        <w:pStyle w:val="PL"/>
      </w:pPr>
      <w:r w:rsidRPr="00C6761E">
        <w:t xml:space="preserve">      &lt;xs:element name="requested-for" type="requested-for-type"/&gt;</w:t>
      </w:r>
    </w:p>
    <w:p w14:paraId="0575A2AA" w14:textId="77777777" w:rsidR="00280776" w:rsidRPr="00C6761E" w:rsidRDefault="00280776" w:rsidP="00280776">
      <w:pPr>
        <w:pStyle w:val="PL"/>
      </w:pPr>
      <w:r w:rsidRPr="00C6761E">
        <w:t xml:space="preserve">      &lt;xs:element name="PC5-UE-security-capabilities" type="xs:integer"/&gt;</w:t>
      </w:r>
    </w:p>
    <w:p w14:paraId="0CEE1A0B" w14:textId="77777777" w:rsidR="00280776" w:rsidRPr="00C6761E" w:rsidRDefault="00280776" w:rsidP="00280776">
      <w:pPr>
        <w:pStyle w:val="PL"/>
      </w:pPr>
      <w:r w:rsidRPr="00C6761E">
        <w:t xml:space="preserve">      &lt;xs:element name="relay-service-code" type="xs:integer"/&gt;</w:t>
      </w:r>
    </w:p>
    <w:p w14:paraId="2569DA03" w14:textId="77777777" w:rsidR="00280776" w:rsidRPr="00C6761E" w:rsidRDefault="00280776" w:rsidP="00280776">
      <w:pPr>
        <w:pStyle w:val="PL"/>
      </w:pPr>
      <w:r w:rsidRPr="00C6761E">
        <w:t xml:space="preserve">      &lt;xs:element name="VPLMN-list" type="PLMN-list-type" minOccurs="0"/&gt;</w:t>
      </w:r>
    </w:p>
    <w:p w14:paraId="68DD598A" w14:textId="77777777" w:rsidR="00280776" w:rsidRPr="00C6761E" w:rsidRDefault="00280776" w:rsidP="00280776">
      <w:pPr>
        <w:pStyle w:val="PL"/>
      </w:pPr>
      <w:r w:rsidRPr="00C6761E">
        <w:t xml:space="preserve">      &lt;xs:element name="discovery-model" type="xs:integer" minOccurs="0"/&gt;</w:t>
      </w:r>
    </w:p>
    <w:p w14:paraId="0EC0E2AB" w14:textId="77777777" w:rsidR="00280776" w:rsidRPr="00C6761E" w:rsidRDefault="00280776" w:rsidP="00280776">
      <w:pPr>
        <w:pStyle w:val="PL"/>
      </w:pPr>
      <w:r w:rsidRPr="00C6761E">
        <w:t xml:space="preserve">      &lt;xs:element name="anyExt" type="anyExtType" minOccurs="0"/&gt;</w:t>
      </w:r>
    </w:p>
    <w:p w14:paraId="18C4844E" w14:textId="77777777" w:rsidR="00280776" w:rsidRPr="00C6761E" w:rsidRDefault="00280776" w:rsidP="00280776">
      <w:pPr>
        <w:pStyle w:val="PL"/>
      </w:pPr>
      <w:r w:rsidRPr="00C6761E">
        <w:t xml:space="preserve">      &lt;xs:any namespace="##other" processContents="lax" minOccurs="0" maxOccurs="unbounded"/&gt;</w:t>
      </w:r>
    </w:p>
    <w:p w14:paraId="46145111" w14:textId="77777777" w:rsidR="00280776" w:rsidRPr="00C6761E" w:rsidRDefault="00280776" w:rsidP="00280776">
      <w:pPr>
        <w:pStyle w:val="PL"/>
      </w:pPr>
      <w:r w:rsidRPr="00C6761E">
        <w:t xml:space="preserve">    &lt;/xs:sequence&gt;</w:t>
      </w:r>
    </w:p>
    <w:p w14:paraId="1476E3E0" w14:textId="77777777" w:rsidR="00280776" w:rsidRPr="00C6761E" w:rsidRDefault="00280776" w:rsidP="00280776">
      <w:pPr>
        <w:pStyle w:val="PL"/>
      </w:pPr>
      <w:r w:rsidRPr="00C6761E">
        <w:t xml:space="preserve">    &lt;xs:anyAttribute namespace="##any" processContents="lax"/&gt;</w:t>
      </w:r>
    </w:p>
    <w:p w14:paraId="3010D507" w14:textId="77777777" w:rsidR="00280776" w:rsidRPr="00C6761E" w:rsidRDefault="00280776" w:rsidP="00280776">
      <w:pPr>
        <w:pStyle w:val="PL"/>
      </w:pPr>
      <w:r w:rsidRPr="00C6761E">
        <w:t xml:space="preserve">  &lt;/xs:complexType&gt;</w:t>
      </w:r>
    </w:p>
    <w:p w14:paraId="10C9406B" w14:textId="77777777" w:rsidR="00280776" w:rsidRPr="00C6761E" w:rsidRDefault="00280776" w:rsidP="00280776">
      <w:pPr>
        <w:pStyle w:val="PL"/>
      </w:pPr>
    </w:p>
    <w:p w14:paraId="13B8F84E" w14:textId="77777777" w:rsidR="00280776" w:rsidRPr="00C6761E" w:rsidRDefault="00280776" w:rsidP="00280776">
      <w:pPr>
        <w:pStyle w:val="PL"/>
      </w:pPr>
      <w:r w:rsidRPr="00C6761E">
        <w:t xml:space="preserve">  &lt;xs:complexType name="UNR-discovery-security-parameters-accept-type"&gt;</w:t>
      </w:r>
    </w:p>
    <w:p w14:paraId="3A1A7AFD" w14:textId="77777777" w:rsidR="00280776" w:rsidRPr="00C6761E" w:rsidRDefault="00280776" w:rsidP="00280776">
      <w:pPr>
        <w:pStyle w:val="PL"/>
      </w:pPr>
      <w:r w:rsidRPr="00C6761E">
        <w:t xml:space="preserve">    &lt;xs:sequence&gt;</w:t>
      </w:r>
    </w:p>
    <w:p w14:paraId="24ED0DA9" w14:textId="77777777" w:rsidR="00280776" w:rsidRPr="00C6761E" w:rsidRDefault="00280776" w:rsidP="00280776">
      <w:pPr>
        <w:pStyle w:val="PL"/>
      </w:pPr>
      <w:r w:rsidRPr="00C6761E">
        <w:t xml:space="preserve">      &lt;xs:element name="transaction-ID" type="xs:integer"/&gt;</w:t>
      </w:r>
    </w:p>
    <w:p w14:paraId="3531C664" w14:textId="32FEA2C7" w:rsidR="00280776" w:rsidRPr="00C6761E" w:rsidRDefault="00280776" w:rsidP="00AC07BD">
      <w:pPr>
        <w:pStyle w:val="PL"/>
      </w:pPr>
      <w:r w:rsidRPr="00C6761E">
        <w:t xml:space="preserve">      &lt;xs:element name="security-parameters-for-remote-UE" type="security-parameters-for-remote-UE-type"  minOccurs="0"</w:t>
      </w:r>
      <w:ins w:id="174" w:author="Mohamed A. Nassar (Nokia)" w:date="2024-04-25T08:59:00Z">
        <w:r w:rsidR="00AC07BD">
          <w:t xml:space="preserve"> </w:t>
        </w:r>
        <w:r w:rsidR="00AC07BD" w:rsidRPr="00AC07BD">
          <w:t>maxOccurs="unbounded"</w:t>
        </w:r>
      </w:ins>
      <w:r w:rsidRPr="00C6761E">
        <w:t>/&gt;</w:t>
      </w:r>
    </w:p>
    <w:p w14:paraId="5194B46E" w14:textId="77777777" w:rsidR="00280776" w:rsidRPr="00C6761E" w:rsidRDefault="00280776" w:rsidP="00280776">
      <w:pPr>
        <w:pStyle w:val="PL"/>
      </w:pPr>
      <w:r w:rsidRPr="00C6761E">
        <w:t xml:space="preserve">      &lt;xs:element name="PC5-security-policies-for-remote-UE" type="PC5-Security-Policies-info" minOccurs="0"/&gt;</w:t>
      </w:r>
    </w:p>
    <w:p w14:paraId="50DAD273" w14:textId="77777777" w:rsidR="00280776" w:rsidRPr="00C6761E" w:rsidRDefault="00280776" w:rsidP="00280776">
      <w:pPr>
        <w:pStyle w:val="PL"/>
      </w:pPr>
      <w:r w:rsidRPr="00C6761E">
        <w:t xml:space="preserve">      &lt;xs:element name="security-parameters-for-UNR" type="security-parameters-for-UNR-type"  minOccurs="0"/&gt;</w:t>
      </w:r>
    </w:p>
    <w:p w14:paraId="75C87498" w14:textId="77777777" w:rsidR="00280776" w:rsidRPr="00C6761E" w:rsidRDefault="00280776" w:rsidP="00280776">
      <w:pPr>
        <w:pStyle w:val="PL"/>
      </w:pPr>
      <w:r w:rsidRPr="00C6761E">
        <w:t xml:space="preserve">      &lt;xs:element name="PC5-security-policies-for-UNR" type="PC5-Security-Policies-info" minOccurs="0"/&gt;</w:t>
      </w:r>
    </w:p>
    <w:p w14:paraId="262DDDDC" w14:textId="77777777" w:rsidR="00280776" w:rsidRPr="00C6761E" w:rsidRDefault="00280776" w:rsidP="00280776">
      <w:pPr>
        <w:pStyle w:val="PL"/>
      </w:pPr>
      <w:r w:rsidRPr="00C6761E">
        <w:t xml:space="preserve">      &lt;xs:element name="Current-Time" type="xs:dateTime"/&gt;</w:t>
      </w:r>
    </w:p>
    <w:p w14:paraId="48A51777" w14:textId="77777777" w:rsidR="00280776" w:rsidRPr="00C6761E" w:rsidRDefault="00280776" w:rsidP="00280776">
      <w:pPr>
        <w:pStyle w:val="PL"/>
      </w:pPr>
      <w:r w:rsidRPr="00C6761E">
        <w:t xml:space="preserve">      &lt;xs:element name="Max-Offset" type="xs:integer"/&gt;</w:t>
      </w:r>
    </w:p>
    <w:p w14:paraId="00820235" w14:textId="77777777" w:rsidR="00280776" w:rsidRPr="00C6761E" w:rsidRDefault="00280776" w:rsidP="00280776">
      <w:pPr>
        <w:pStyle w:val="PL"/>
      </w:pPr>
      <w:r w:rsidRPr="00C6761E">
        <w:t xml:space="preserve">      &lt;xs:element name="anyExt" type="anyExtType" minOccurs="0"/&gt;</w:t>
      </w:r>
    </w:p>
    <w:p w14:paraId="169B53CB" w14:textId="77777777" w:rsidR="00280776" w:rsidRPr="00C6761E" w:rsidRDefault="00280776" w:rsidP="00280776">
      <w:pPr>
        <w:pStyle w:val="PL"/>
      </w:pPr>
      <w:r w:rsidRPr="00C6761E">
        <w:t xml:space="preserve">      &lt;xs:any namespace="##other" processContents="lax" minOccurs="0" maxOccurs="unbounded"/&gt;</w:t>
      </w:r>
    </w:p>
    <w:p w14:paraId="5FEA507D" w14:textId="77777777" w:rsidR="00280776" w:rsidRPr="00C6761E" w:rsidRDefault="00280776" w:rsidP="00280776">
      <w:pPr>
        <w:pStyle w:val="PL"/>
      </w:pPr>
      <w:r w:rsidRPr="00C6761E">
        <w:t xml:space="preserve">    &lt;/xs:sequence&gt;</w:t>
      </w:r>
    </w:p>
    <w:p w14:paraId="3B1EA42A" w14:textId="77777777" w:rsidR="00280776" w:rsidRPr="00C6761E" w:rsidRDefault="00280776" w:rsidP="00280776">
      <w:pPr>
        <w:pStyle w:val="PL"/>
      </w:pPr>
      <w:r w:rsidRPr="00C6761E">
        <w:t xml:space="preserve">    &lt;xs:anyAttribute namespace="##any" processContents="lax"/&gt;</w:t>
      </w:r>
    </w:p>
    <w:p w14:paraId="218CABD6" w14:textId="77777777" w:rsidR="00280776" w:rsidRDefault="00280776" w:rsidP="00280776">
      <w:pPr>
        <w:pStyle w:val="PL"/>
      </w:pPr>
      <w:r w:rsidRPr="00C6761E">
        <w:t xml:space="preserve">  &lt;/xs:complexType&gt;</w:t>
      </w:r>
    </w:p>
    <w:p w14:paraId="2CA8FCA5" w14:textId="77777777" w:rsidR="00280776" w:rsidRDefault="00280776" w:rsidP="00280776">
      <w:pPr>
        <w:pStyle w:val="PL"/>
      </w:pPr>
    </w:p>
    <w:p w14:paraId="69F11FDA" w14:textId="77777777" w:rsidR="00280776" w:rsidRPr="00C6761E" w:rsidRDefault="00280776" w:rsidP="00280776">
      <w:pPr>
        <w:pStyle w:val="PL"/>
      </w:pPr>
      <w:r w:rsidRPr="00C6761E">
        <w:t xml:space="preserve">  &lt;xs:complexType name="U</w:t>
      </w:r>
      <w:r>
        <w:t>U</w:t>
      </w:r>
      <w:r w:rsidRPr="00C6761E">
        <w:t>R-discovery-security-parameters-request-type"&gt;</w:t>
      </w:r>
    </w:p>
    <w:p w14:paraId="625FED32" w14:textId="77777777" w:rsidR="00280776" w:rsidRPr="00C6761E" w:rsidRDefault="00280776" w:rsidP="00280776">
      <w:pPr>
        <w:pStyle w:val="PL"/>
      </w:pPr>
      <w:r w:rsidRPr="00C6761E">
        <w:t xml:space="preserve">    &lt;xs:sequence&gt;</w:t>
      </w:r>
    </w:p>
    <w:p w14:paraId="151B92CC" w14:textId="77777777" w:rsidR="00280776" w:rsidRPr="00C6761E" w:rsidRDefault="00280776" w:rsidP="00280776">
      <w:pPr>
        <w:pStyle w:val="PL"/>
      </w:pPr>
      <w:r w:rsidRPr="00C6761E">
        <w:t xml:space="preserve">      &lt;xs:element name="transaction-ID" type="xs:integer"/&gt;</w:t>
      </w:r>
    </w:p>
    <w:p w14:paraId="5DDB6AB5" w14:textId="77777777" w:rsidR="00280776" w:rsidRPr="00C6761E" w:rsidRDefault="00280776" w:rsidP="00280776">
      <w:pPr>
        <w:pStyle w:val="PL"/>
      </w:pPr>
      <w:r w:rsidRPr="00C6761E">
        <w:t xml:space="preserve">      &lt;xs:element name="requested-for" type="requested-for-type"/&gt;</w:t>
      </w:r>
    </w:p>
    <w:p w14:paraId="45999059" w14:textId="77777777" w:rsidR="00280776" w:rsidRPr="00C6761E" w:rsidRDefault="00280776" w:rsidP="00280776">
      <w:pPr>
        <w:pStyle w:val="PL"/>
      </w:pPr>
      <w:r w:rsidRPr="00C6761E">
        <w:t xml:space="preserve">      &lt;xs:element name="PC5-UE-security-capabilities" type="xs:integer"/&gt;</w:t>
      </w:r>
    </w:p>
    <w:p w14:paraId="2F438412" w14:textId="77777777" w:rsidR="00280776" w:rsidRPr="00C6761E" w:rsidRDefault="00280776" w:rsidP="00280776">
      <w:pPr>
        <w:pStyle w:val="PL"/>
      </w:pPr>
      <w:r w:rsidRPr="00C6761E">
        <w:t xml:space="preserve">      &lt;xs:element name="relay-service-code" type="xs:integer"/&gt;</w:t>
      </w:r>
    </w:p>
    <w:p w14:paraId="4C2E62EE" w14:textId="77777777" w:rsidR="00280776" w:rsidRPr="00C6761E" w:rsidRDefault="00280776" w:rsidP="00280776">
      <w:pPr>
        <w:pStyle w:val="PL"/>
      </w:pPr>
      <w:r w:rsidRPr="00C6761E">
        <w:t xml:space="preserve">      &lt;xs:element name="VPLMN-list" type="PLMN-list-type" minOccurs="0"/&gt;</w:t>
      </w:r>
    </w:p>
    <w:p w14:paraId="2A962DBD" w14:textId="77777777" w:rsidR="00280776" w:rsidRPr="00C6761E" w:rsidRDefault="00280776" w:rsidP="00280776">
      <w:pPr>
        <w:pStyle w:val="PL"/>
      </w:pPr>
      <w:r w:rsidRPr="00C6761E">
        <w:t xml:space="preserve">      &lt;xs:element name="discovery-model" type="xs:integer" minOccurs="0"/&gt;</w:t>
      </w:r>
    </w:p>
    <w:p w14:paraId="5E656700" w14:textId="77777777" w:rsidR="00280776" w:rsidRPr="00C6761E" w:rsidRDefault="00280776" w:rsidP="00280776">
      <w:pPr>
        <w:pStyle w:val="PL"/>
      </w:pPr>
      <w:r w:rsidRPr="00C6761E">
        <w:t xml:space="preserve">      &lt;xs:element name="anyExt" type="anyExtType" minOccurs="0"/&gt;</w:t>
      </w:r>
    </w:p>
    <w:p w14:paraId="732D65CE" w14:textId="77777777" w:rsidR="00280776" w:rsidRPr="00C6761E" w:rsidRDefault="00280776" w:rsidP="00280776">
      <w:pPr>
        <w:pStyle w:val="PL"/>
      </w:pPr>
      <w:r w:rsidRPr="00C6761E">
        <w:t xml:space="preserve">      &lt;xs:any namespace="##other" processContents="lax" minOccurs="0" maxOccurs="unbounded"/&gt;</w:t>
      </w:r>
    </w:p>
    <w:p w14:paraId="2FA784E0" w14:textId="77777777" w:rsidR="00280776" w:rsidRPr="00C6761E" w:rsidRDefault="00280776" w:rsidP="00280776">
      <w:pPr>
        <w:pStyle w:val="PL"/>
      </w:pPr>
      <w:r w:rsidRPr="00C6761E">
        <w:t xml:space="preserve">    &lt;/xs:sequence&gt;</w:t>
      </w:r>
    </w:p>
    <w:p w14:paraId="48A154B9" w14:textId="77777777" w:rsidR="00280776" w:rsidRPr="00C6761E" w:rsidRDefault="00280776" w:rsidP="00280776">
      <w:pPr>
        <w:pStyle w:val="PL"/>
      </w:pPr>
      <w:r w:rsidRPr="00C6761E">
        <w:t xml:space="preserve">    &lt;xs:anyAttribute namespace="##any" processContents="lax"/&gt;</w:t>
      </w:r>
    </w:p>
    <w:p w14:paraId="703C24C1" w14:textId="77777777" w:rsidR="00280776" w:rsidRPr="00C6761E" w:rsidRDefault="00280776" w:rsidP="00280776">
      <w:pPr>
        <w:pStyle w:val="PL"/>
      </w:pPr>
      <w:r w:rsidRPr="00C6761E">
        <w:t xml:space="preserve">  &lt;/xs:complexType&gt;</w:t>
      </w:r>
    </w:p>
    <w:p w14:paraId="4E5B015D" w14:textId="77777777" w:rsidR="00280776" w:rsidRPr="00C6761E" w:rsidRDefault="00280776" w:rsidP="00280776">
      <w:pPr>
        <w:pStyle w:val="PL"/>
      </w:pPr>
    </w:p>
    <w:p w14:paraId="1450335D" w14:textId="77777777" w:rsidR="00280776" w:rsidRPr="00C6761E" w:rsidRDefault="00280776" w:rsidP="00280776">
      <w:pPr>
        <w:pStyle w:val="PL"/>
      </w:pPr>
      <w:r w:rsidRPr="00C6761E">
        <w:t xml:space="preserve">  &lt;xs:complexType name="U</w:t>
      </w:r>
      <w:r>
        <w:t>U</w:t>
      </w:r>
      <w:r w:rsidRPr="00C6761E">
        <w:t>R-discovery-security-parameters-accept-type"&gt;</w:t>
      </w:r>
    </w:p>
    <w:p w14:paraId="63CF43CF" w14:textId="77777777" w:rsidR="00280776" w:rsidRPr="00C6761E" w:rsidRDefault="00280776" w:rsidP="00280776">
      <w:pPr>
        <w:pStyle w:val="PL"/>
      </w:pPr>
      <w:r w:rsidRPr="00C6761E">
        <w:t xml:space="preserve">    &lt;xs:sequence&gt;</w:t>
      </w:r>
    </w:p>
    <w:p w14:paraId="216951EA" w14:textId="77777777" w:rsidR="00280776" w:rsidRPr="00C6761E" w:rsidRDefault="00280776" w:rsidP="00280776">
      <w:pPr>
        <w:pStyle w:val="PL"/>
      </w:pPr>
      <w:r w:rsidRPr="00C6761E">
        <w:t xml:space="preserve">      &lt;xs:element name="transaction-ID" type="xs:integer"/&gt;</w:t>
      </w:r>
    </w:p>
    <w:p w14:paraId="60783F32" w14:textId="77777777" w:rsidR="00280776" w:rsidRPr="00C6761E" w:rsidRDefault="00280776" w:rsidP="00280776">
      <w:pPr>
        <w:pStyle w:val="PL"/>
      </w:pPr>
      <w:r w:rsidRPr="00C6761E">
        <w:t xml:space="preserve">      &lt;xs:element name="security-parameters-for-</w:t>
      </w:r>
      <w:r>
        <w:t>end</w:t>
      </w:r>
      <w:r w:rsidRPr="00C6761E">
        <w:t>-UE" type="security-parameters-for-</w:t>
      </w:r>
      <w:r>
        <w:t>remote</w:t>
      </w:r>
      <w:r w:rsidRPr="00C6761E">
        <w:t>-UE-type"  minOccurs="0"/&gt;</w:t>
      </w:r>
    </w:p>
    <w:p w14:paraId="001D3C0E" w14:textId="77777777" w:rsidR="00280776" w:rsidRPr="00C6761E" w:rsidRDefault="00280776" w:rsidP="00280776">
      <w:pPr>
        <w:pStyle w:val="PL"/>
      </w:pPr>
      <w:r w:rsidRPr="00C6761E">
        <w:t xml:space="preserve">      &lt;xs:element name="PC5-security-policies-for-</w:t>
      </w:r>
      <w:r>
        <w:t>end</w:t>
      </w:r>
      <w:r w:rsidRPr="00C6761E">
        <w:t>-UE" type="PC5-Security-Policies-info" minOccurs="0"/&gt;</w:t>
      </w:r>
    </w:p>
    <w:p w14:paraId="7C95A539" w14:textId="77777777" w:rsidR="00280776" w:rsidRPr="00C6761E" w:rsidRDefault="00280776" w:rsidP="00280776">
      <w:pPr>
        <w:pStyle w:val="PL"/>
      </w:pPr>
      <w:r w:rsidRPr="00C6761E">
        <w:t xml:space="preserve">      &lt;xs:element name="security-parameters-for-U</w:t>
      </w:r>
      <w:r>
        <w:t>U</w:t>
      </w:r>
      <w:r w:rsidRPr="00C6761E">
        <w:t>R" type="security-parameters-for-U</w:t>
      </w:r>
      <w:r>
        <w:t>N</w:t>
      </w:r>
      <w:r w:rsidRPr="00C6761E">
        <w:t>R-type"  minOccurs="0"/&gt;</w:t>
      </w:r>
    </w:p>
    <w:p w14:paraId="13F06822" w14:textId="77777777" w:rsidR="00280776" w:rsidRPr="00C6761E" w:rsidRDefault="00280776" w:rsidP="00280776">
      <w:pPr>
        <w:pStyle w:val="PL"/>
      </w:pPr>
      <w:r w:rsidRPr="00C6761E">
        <w:t xml:space="preserve">      &lt;xs:element name="PC5-security-policies-for-U</w:t>
      </w:r>
      <w:r>
        <w:t>U</w:t>
      </w:r>
      <w:r w:rsidRPr="00C6761E">
        <w:t>R" type="PC5-Security-Policies-info" minOccurs="0"/&gt;</w:t>
      </w:r>
    </w:p>
    <w:p w14:paraId="08D79BEC" w14:textId="77777777" w:rsidR="00280776" w:rsidRPr="00C6761E" w:rsidRDefault="00280776" w:rsidP="00280776">
      <w:pPr>
        <w:pStyle w:val="PL"/>
      </w:pPr>
      <w:r w:rsidRPr="00C6761E">
        <w:t xml:space="preserve">      &lt;xs:element name="Current-Time" type="xs:dateTime"/&gt;</w:t>
      </w:r>
    </w:p>
    <w:p w14:paraId="52856FB8" w14:textId="77777777" w:rsidR="00280776" w:rsidRPr="00C6761E" w:rsidRDefault="00280776" w:rsidP="00280776">
      <w:pPr>
        <w:pStyle w:val="PL"/>
      </w:pPr>
      <w:r w:rsidRPr="00C6761E">
        <w:t xml:space="preserve">      &lt;xs:element name="Max-Offset" type="xs:integer"/&gt;</w:t>
      </w:r>
    </w:p>
    <w:p w14:paraId="641BCE84" w14:textId="77777777" w:rsidR="00280776" w:rsidRPr="00C6761E" w:rsidRDefault="00280776" w:rsidP="00280776">
      <w:pPr>
        <w:pStyle w:val="PL"/>
      </w:pPr>
      <w:r w:rsidRPr="00C6761E">
        <w:t xml:space="preserve">      &lt;xs:element name="anyExt" type="anyExtType" minOccurs="0"/&gt;</w:t>
      </w:r>
    </w:p>
    <w:p w14:paraId="19CE94A4" w14:textId="77777777" w:rsidR="00280776" w:rsidRPr="00C6761E" w:rsidRDefault="00280776" w:rsidP="00280776">
      <w:pPr>
        <w:pStyle w:val="PL"/>
      </w:pPr>
      <w:r w:rsidRPr="00C6761E">
        <w:t xml:space="preserve">      &lt;xs:any namespace="##other" processContents="lax" minOccurs="0" maxOccurs="unbounded"/&gt;</w:t>
      </w:r>
    </w:p>
    <w:p w14:paraId="252926A1" w14:textId="77777777" w:rsidR="00280776" w:rsidRPr="00C6761E" w:rsidRDefault="00280776" w:rsidP="00280776">
      <w:pPr>
        <w:pStyle w:val="PL"/>
      </w:pPr>
      <w:r w:rsidRPr="00C6761E">
        <w:t xml:space="preserve">    &lt;/xs:sequence&gt;</w:t>
      </w:r>
    </w:p>
    <w:p w14:paraId="36BBBA2B" w14:textId="77777777" w:rsidR="00280776" w:rsidRPr="00C6761E" w:rsidRDefault="00280776" w:rsidP="00280776">
      <w:pPr>
        <w:pStyle w:val="PL"/>
      </w:pPr>
      <w:r w:rsidRPr="00C6761E">
        <w:t xml:space="preserve">    &lt;xs:anyAttribute namespace="##any" processContents="lax"/&gt;</w:t>
      </w:r>
    </w:p>
    <w:p w14:paraId="5AE1C8A1" w14:textId="77777777" w:rsidR="00280776" w:rsidRPr="00C6761E" w:rsidRDefault="00280776" w:rsidP="00280776">
      <w:pPr>
        <w:pStyle w:val="PL"/>
      </w:pPr>
      <w:r w:rsidRPr="00C6761E">
        <w:t xml:space="preserve">  &lt;/xs:complexType&gt;</w:t>
      </w:r>
    </w:p>
    <w:p w14:paraId="22DAAD7E" w14:textId="77777777" w:rsidR="00280776" w:rsidRPr="00C6761E" w:rsidRDefault="00280776" w:rsidP="00280776">
      <w:pPr>
        <w:pStyle w:val="PL"/>
      </w:pPr>
    </w:p>
    <w:p w14:paraId="3A3E8EEB" w14:textId="77777777" w:rsidR="00280776" w:rsidRPr="00C6761E" w:rsidRDefault="00280776" w:rsidP="00280776">
      <w:pPr>
        <w:pStyle w:val="PL"/>
      </w:pPr>
      <w:r w:rsidRPr="00C6761E">
        <w:t xml:space="preserve">  &lt;!-- Complex types defined for Message-level --&gt;</w:t>
      </w:r>
    </w:p>
    <w:p w14:paraId="0CFDA68A" w14:textId="77777777" w:rsidR="00280776" w:rsidRPr="00C6761E" w:rsidRDefault="00280776" w:rsidP="00280776">
      <w:pPr>
        <w:pStyle w:val="PL"/>
      </w:pPr>
    </w:p>
    <w:p w14:paraId="79EAB573" w14:textId="77777777" w:rsidR="00280776" w:rsidRPr="00C6761E" w:rsidRDefault="00280776" w:rsidP="00280776">
      <w:pPr>
        <w:pStyle w:val="PL"/>
      </w:pPr>
      <w:r w:rsidRPr="00C6761E">
        <w:t xml:space="preserve">  &lt;xs:complexType name="prose-direct-discovery-request"&gt;</w:t>
      </w:r>
    </w:p>
    <w:p w14:paraId="3C3FFB42" w14:textId="77777777" w:rsidR="00280776" w:rsidRPr="00C6761E" w:rsidRDefault="00280776" w:rsidP="00280776">
      <w:pPr>
        <w:pStyle w:val="PL"/>
      </w:pPr>
      <w:r w:rsidRPr="00C6761E">
        <w:t xml:space="preserve">    &lt;xs:sequence&gt;</w:t>
      </w:r>
    </w:p>
    <w:p w14:paraId="7D96DDD4" w14:textId="77777777" w:rsidR="00280776" w:rsidRPr="00C6761E" w:rsidRDefault="00280776" w:rsidP="00280776">
      <w:pPr>
        <w:pStyle w:val="PL"/>
      </w:pPr>
      <w:r w:rsidRPr="00C6761E">
        <w:t xml:space="preserve">     &lt;xs:element name="discovery-request" type="DiscReq-info" minOccurs="0" maxOccurs="unbounded"/&gt;</w:t>
      </w:r>
    </w:p>
    <w:p w14:paraId="1FC8F977" w14:textId="77777777" w:rsidR="00280776" w:rsidRPr="00C6761E" w:rsidRDefault="00280776" w:rsidP="00280776">
      <w:pPr>
        <w:pStyle w:val="PL"/>
      </w:pPr>
      <w:r w:rsidRPr="00C6761E">
        <w:t xml:space="preserve">     &lt;xs:element name="restricted-discovery-request" type="RestrictedDiscReq-info" minOccurs="0" maxOccurs="unbounded"/&gt;</w:t>
      </w:r>
    </w:p>
    <w:p w14:paraId="7C170FFC" w14:textId="77777777" w:rsidR="00280776" w:rsidRPr="00C6761E" w:rsidRDefault="00280776" w:rsidP="00280776">
      <w:pPr>
        <w:pStyle w:val="PL"/>
      </w:pPr>
      <w:r w:rsidRPr="00C6761E">
        <w:t xml:space="preserve">     &lt;xs:element name="anyExt" type="anyExtType" minOccurs="0"/&gt;</w:t>
      </w:r>
    </w:p>
    <w:p w14:paraId="1BCD3ADF" w14:textId="77777777" w:rsidR="00280776" w:rsidRPr="00C6761E" w:rsidRDefault="00280776" w:rsidP="00280776">
      <w:pPr>
        <w:pStyle w:val="PL"/>
      </w:pPr>
      <w:r w:rsidRPr="00C6761E">
        <w:t xml:space="preserve">     &lt;xs:any namespace="##other" processContents="lax" minOccurs="0" maxOccurs="unbounded"/&gt;</w:t>
      </w:r>
    </w:p>
    <w:p w14:paraId="2B584E76" w14:textId="77777777" w:rsidR="00280776" w:rsidRPr="00C6761E" w:rsidRDefault="00280776" w:rsidP="00280776">
      <w:pPr>
        <w:pStyle w:val="PL"/>
      </w:pPr>
      <w:r w:rsidRPr="00C6761E">
        <w:t xml:space="preserve">    &lt;/xs:sequence&gt;</w:t>
      </w:r>
    </w:p>
    <w:p w14:paraId="75C6C959" w14:textId="77777777" w:rsidR="00280776" w:rsidRPr="00C6761E" w:rsidRDefault="00280776" w:rsidP="00280776">
      <w:pPr>
        <w:pStyle w:val="PL"/>
      </w:pPr>
      <w:r w:rsidRPr="00C6761E">
        <w:t xml:space="preserve">    &lt;xs:attribute name="network-initiated-transaction-method" type="xs:integer"/&gt;</w:t>
      </w:r>
    </w:p>
    <w:p w14:paraId="66275C48" w14:textId="77777777" w:rsidR="00280776" w:rsidRPr="00C6761E" w:rsidRDefault="00280776" w:rsidP="00280776">
      <w:pPr>
        <w:pStyle w:val="PL"/>
      </w:pPr>
      <w:r w:rsidRPr="00C6761E">
        <w:t xml:space="preserve">    &lt;xs:anyAttribute namespace="##any" processContents="lax"/&gt;</w:t>
      </w:r>
    </w:p>
    <w:p w14:paraId="0F0C273A" w14:textId="77777777" w:rsidR="00280776" w:rsidRPr="00C6761E" w:rsidRDefault="00280776" w:rsidP="00280776">
      <w:pPr>
        <w:pStyle w:val="PL"/>
      </w:pPr>
      <w:r w:rsidRPr="00C6761E">
        <w:t xml:space="preserve">  &lt;/xs:complexType&gt;</w:t>
      </w:r>
    </w:p>
    <w:p w14:paraId="60499337" w14:textId="77777777" w:rsidR="00280776" w:rsidRPr="00C6761E" w:rsidRDefault="00280776" w:rsidP="00280776">
      <w:pPr>
        <w:pStyle w:val="PL"/>
      </w:pPr>
    </w:p>
    <w:p w14:paraId="01A19933" w14:textId="77777777" w:rsidR="00280776" w:rsidRPr="00C6761E" w:rsidRDefault="00280776" w:rsidP="00280776">
      <w:pPr>
        <w:pStyle w:val="PL"/>
      </w:pPr>
      <w:r w:rsidRPr="00C6761E">
        <w:t xml:space="preserve">  &lt;xs:complexType name="prose-direct-discovery-response"&gt;</w:t>
      </w:r>
    </w:p>
    <w:p w14:paraId="2F7EE271" w14:textId="77777777" w:rsidR="00280776" w:rsidRPr="00C6761E" w:rsidRDefault="00280776" w:rsidP="00280776">
      <w:pPr>
        <w:pStyle w:val="PL"/>
      </w:pPr>
      <w:r w:rsidRPr="00C6761E">
        <w:t xml:space="preserve">    &lt;xs:sequence&gt;</w:t>
      </w:r>
    </w:p>
    <w:p w14:paraId="31C1C346" w14:textId="77777777" w:rsidR="00280776" w:rsidRPr="00C6761E" w:rsidRDefault="00280776" w:rsidP="00280776">
      <w:pPr>
        <w:pStyle w:val="PL"/>
      </w:pPr>
      <w:r w:rsidRPr="00C6761E">
        <w:t xml:space="preserve">      &lt;xs:element name="Current-Time" type="xs:dateTime"/&gt;</w:t>
      </w:r>
    </w:p>
    <w:p w14:paraId="716D1893" w14:textId="77777777" w:rsidR="00280776" w:rsidRPr="00C6761E" w:rsidRDefault="00280776" w:rsidP="00280776">
      <w:pPr>
        <w:pStyle w:val="PL"/>
      </w:pPr>
      <w:r w:rsidRPr="00C6761E">
        <w:t xml:space="preserve">      &lt;xs:element name="Max-Offset" type="xs:integer"/&gt;</w:t>
      </w:r>
    </w:p>
    <w:p w14:paraId="0154B42F" w14:textId="77777777" w:rsidR="00280776" w:rsidRPr="00C6761E" w:rsidRDefault="00280776" w:rsidP="00280776">
      <w:pPr>
        <w:pStyle w:val="PL"/>
      </w:pPr>
      <w:r w:rsidRPr="00C6761E">
        <w:t xml:space="preserve">      &lt;xs:element name="response-announce" type="AnnounceRsp-info" minOccurs="0" maxOccurs="unbounded"/&gt;</w:t>
      </w:r>
    </w:p>
    <w:p w14:paraId="299112D1" w14:textId="77777777" w:rsidR="00280776" w:rsidRPr="00C6761E" w:rsidRDefault="00280776" w:rsidP="00280776">
      <w:pPr>
        <w:pStyle w:val="PL"/>
      </w:pPr>
      <w:r w:rsidRPr="00C6761E">
        <w:t xml:space="preserve">      &lt;xs:element name="response-monitor" type="MonitorRsp-info" minOccurs="0" maxOccurs="unbounded"/&gt;</w:t>
      </w:r>
    </w:p>
    <w:p w14:paraId="3D8BA80E" w14:textId="77777777" w:rsidR="00280776" w:rsidRPr="00C6761E" w:rsidRDefault="00280776" w:rsidP="00280776">
      <w:pPr>
        <w:pStyle w:val="PL"/>
      </w:pPr>
      <w:r w:rsidRPr="00C6761E">
        <w:t xml:space="preserve">      &lt;xs:element name="restricted-announce-response" type="RestrictedAnnounceRsp-info" minOccurs="0" maxOccurs="unbounded"/&gt;</w:t>
      </w:r>
    </w:p>
    <w:p w14:paraId="31BAF50B" w14:textId="77777777" w:rsidR="00280776" w:rsidRPr="00C6761E" w:rsidRDefault="00280776" w:rsidP="00280776">
      <w:pPr>
        <w:pStyle w:val="PL"/>
      </w:pPr>
      <w:r w:rsidRPr="00C6761E">
        <w:t xml:space="preserve">      &lt;xs:element name="restricted-monitor-response" type="RestrictedMonitorRsp-info" minOccurs="0" maxOccurs="unbounded"/&gt;</w:t>
      </w:r>
    </w:p>
    <w:p w14:paraId="6C5781F5" w14:textId="77777777" w:rsidR="00280776" w:rsidRPr="00C6761E" w:rsidRDefault="00280776" w:rsidP="00280776">
      <w:pPr>
        <w:pStyle w:val="PL"/>
      </w:pPr>
      <w:r w:rsidRPr="00C6761E">
        <w:t xml:space="preserve">      &lt;xs:element name="restricted-discoveree-response" type="RestrictedDiscovereeRsp-info" minOccurs="0" maxOccurs="unbounded"/&gt;</w:t>
      </w:r>
    </w:p>
    <w:p w14:paraId="74218179" w14:textId="77777777" w:rsidR="00280776" w:rsidRPr="00C6761E" w:rsidRDefault="00280776" w:rsidP="00280776">
      <w:pPr>
        <w:pStyle w:val="PL"/>
      </w:pPr>
      <w:r w:rsidRPr="00C6761E">
        <w:t xml:space="preserve">      &lt;xs:element name="restricted-discoverer-response" type="RestrictedDiscovererRsp-info" minOccurs="0" maxOccurs="unbounded"/&gt;</w:t>
      </w:r>
    </w:p>
    <w:p w14:paraId="4470E755" w14:textId="77777777" w:rsidR="00280776" w:rsidRPr="00C6761E" w:rsidRDefault="00280776" w:rsidP="00280776">
      <w:pPr>
        <w:pStyle w:val="PL"/>
      </w:pPr>
      <w:r w:rsidRPr="00C6761E">
        <w:t xml:space="preserve">      &lt;xs:element name="response-reject" type="RejectRsp-info" minOccurs="0" maxOccurs="unbounded"/&gt;</w:t>
      </w:r>
    </w:p>
    <w:p w14:paraId="3A6782C5" w14:textId="77777777" w:rsidR="00280776" w:rsidRPr="00C6761E" w:rsidRDefault="00280776" w:rsidP="00280776">
      <w:pPr>
        <w:pStyle w:val="PL"/>
      </w:pPr>
      <w:r w:rsidRPr="00C6761E">
        <w:t xml:space="preserve">      &lt;xs:element name="anyExt" type="anyExtType" minOccurs="0"/&gt;</w:t>
      </w:r>
    </w:p>
    <w:p w14:paraId="30107FB5" w14:textId="77777777" w:rsidR="00280776" w:rsidRPr="00C6761E" w:rsidRDefault="00280776" w:rsidP="00280776">
      <w:pPr>
        <w:pStyle w:val="PL"/>
      </w:pPr>
      <w:r w:rsidRPr="00C6761E">
        <w:t xml:space="preserve">      &lt;xs:any namespace="##other" processContents="lax" minOccurs="0" maxOccurs="unbounded"/&gt;</w:t>
      </w:r>
    </w:p>
    <w:p w14:paraId="040008D1" w14:textId="77777777" w:rsidR="00280776" w:rsidRPr="00C6761E" w:rsidRDefault="00280776" w:rsidP="00280776">
      <w:pPr>
        <w:pStyle w:val="PL"/>
      </w:pPr>
      <w:r w:rsidRPr="00C6761E">
        <w:t xml:space="preserve">    &lt;/xs:sequence&gt;</w:t>
      </w:r>
    </w:p>
    <w:p w14:paraId="105EE709" w14:textId="77777777" w:rsidR="00280776" w:rsidRPr="00C6761E" w:rsidRDefault="00280776" w:rsidP="00280776">
      <w:pPr>
        <w:pStyle w:val="PL"/>
      </w:pPr>
      <w:r w:rsidRPr="00C6761E">
        <w:t xml:space="preserve">    &lt;xs:attribute name="network-initiated-transaction-method" type="xs:integer"/&gt;</w:t>
      </w:r>
    </w:p>
    <w:p w14:paraId="23D20516" w14:textId="77777777" w:rsidR="00280776" w:rsidRPr="00C6761E" w:rsidRDefault="00280776" w:rsidP="00280776">
      <w:pPr>
        <w:pStyle w:val="PL"/>
      </w:pPr>
      <w:r w:rsidRPr="00C6761E">
        <w:t xml:space="preserve">    &lt;xs:anyAttribute namespace="##any" processContents="lax"/&gt;</w:t>
      </w:r>
    </w:p>
    <w:p w14:paraId="4B19D50A" w14:textId="77777777" w:rsidR="00280776" w:rsidRPr="00C6761E" w:rsidRDefault="00280776" w:rsidP="00280776">
      <w:pPr>
        <w:pStyle w:val="PL"/>
      </w:pPr>
      <w:r w:rsidRPr="00C6761E">
        <w:t xml:space="preserve">  &lt;/xs:complexType&gt;</w:t>
      </w:r>
    </w:p>
    <w:p w14:paraId="390EB561" w14:textId="77777777" w:rsidR="00280776" w:rsidRPr="00C6761E" w:rsidRDefault="00280776" w:rsidP="00280776">
      <w:pPr>
        <w:pStyle w:val="PL"/>
        <w:rPr>
          <w:lang w:eastAsia="zh-CN"/>
        </w:rPr>
      </w:pPr>
    </w:p>
    <w:p w14:paraId="04510E6D"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-request"&gt;</w:t>
      </w:r>
    </w:p>
    <w:p w14:paraId="34A32A50" w14:textId="77777777" w:rsidR="00280776" w:rsidRPr="00C6761E" w:rsidRDefault="00280776" w:rsidP="00280776">
      <w:pPr>
        <w:pStyle w:val="PL"/>
      </w:pPr>
      <w:r w:rsidRPr="00C6761E">
        <w:t xml:space="preserve">    &lt;xs:sequence&gt;</w:t>
      </w:r>
    </w:p>
    <w:p w14:paraId="729B1A2C" w14:textId="77777777" w:rsidR="00280776" w:rsidRPr="00C6761E" w:rsidRDefault="00280776" w:rsidP="00280776">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43480564" w14:textId="77777777" w:rsidR="00280776" w:rsidRPr="00C6761E" w:rsidRDefault="00280776" w:rsidP="00280776">
      <w:pPr>
        <w:pStyle w:val="PL"/>
      </w:pPr>
      <w:r w:rsidRPr="00C6761E">
        <w:t xml:space="preserve">     &lt;xs:element name="anyExt" type="anyExtType" minOccurs="0"/&gt;</w:t>
      </w:r>
    </w:p>
    <w:p w14:paraId="3D03AD76" w14:textId="77777777" w:rsidR="00280776" w:rsidRPr="00C6761E" w:rsidRDefault="00280776" w:rsidP="00280776">
      <w:pPr>
        <w:pStyle w:val="PL"/>
      </w:pPr>
      <w:r w:rsidRPr="00C6761E">
        <w:t xml:space="preserve">     &lt;xs:any namespace="##other" processContents="lax" minOccurs="0" maxOccurs="unbounded"/&gt;</w:t>
      </w:r>
    </w:p>
    <w:p w14:paraId="5122636E" w14:textId="77777777" w:rsidR="00280776" w:rsidRPr="00C6761E" w:rsidRDefault="00280776" w:rsidP="00280776">
      <w:pPr>
        <w:pStyle w:val="PL"/>
      </w:pPr>
      <w:r w:rsidRPr="00C6761E">
        <w:t xml:space="preserve">    &lt;/xs:sequence&gt;</w:t>
      </w:r>
    </w:p>
    <w:p w14:paraId="2F4D4B74" w14:textId="77777777" w:rsidR="00280776" w:rsidRPr="00C6761E" w:rsidRDefault="00280776" w:rsidP="00280776">
      <w:pPr>
        <w:pStyle w:val="PL"/>
      </w:pPr>
      <w:r w:rsidRPr="00C6761E">
        <w:t xml:space="preserve">    &lt;xs:anyAttribute namespace="##any" processContents="lax"/&gt;</w:t>
      </w:r>
    </w:p>
    <w:p w14:paraId="43546879" w14:textId="77777777" w:rsidR="00280776" w:rsidRPr="00C6761E" w:rsidRDefault="00280776" w:rsidP="00280776">
      <w:pPr>
        <w:pStyle w:val="PL"/>
      </w:pPr>
      <w:r w:rsidRPr="00C6761E">
        <w:t xml:space="preserve">  &lt;/xs:complexType&gt;</w:t>
      </w:r>
    </w:p>
    <w:p w14:paraId="1838C0CD" w14:textId="77777777" w:rsidR="00280776" w:rsidRPr="00C6761E" w:rsidRDefault="00280776" w:rsidP="00280776">
      <w:pPr>
        <w:pStyle w:val="PL"/>
      </w:pPr>
    </w:p>
    <w:p w14:paraId="54493FF4" w14:textId="77777777" w:rsidR="00280776" w:rsidRPr="00C6761E" w:rsidRDefault="00280776" w:rsidP="00280776">
      <w:pPr>
        <w:pStyle w:val="PL"/>
      </w:pPr>
      <w:r w:rsidRPr="00C6761E">
        <w:t xml:space="preserve">  &lt;xs:complexType name="prose-direct-discovery-</w:t>
      </w:r>
      <w:r w:rsidRPr="00C6761E">
        <w:rPr>
          <w:lang w:eastAsia="zh-CN"/>
        </w:rPr>
        <w:t>update-</w:t>
      </w:r>
      <w:r w:rsidRPr="00C6761E">
        <w:t>response"&gt;</w:t>
      </w:r>
    </w:p>
    <w:p w14:paraId="1927586C" w14:textId="77777777" w:rsidR="00280776" w:rsidRPr="00C6761E" w:rsidRDefault="00280776" w:rsidP="00280776">
      <w:pPr>
        <w:pStyle w:val="PL"/>
      </w:pPr>
      <w:r w:rsidRPr="00C6761E">
        <w:t xml:space="preserve">    &lt;xs:sequence&gt;</w:t>
      </w:r>
    </w:p>
    <w:p w14:paraId="1577E67A" w14:textId="77777777" w:rsidR="00280776" w:rsidRPr="00C6761E" w:rsidRDefault="00280776" w:rsidP="00280776">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33D1957C" w14:textId="77777777" w:rsidR="00280776" w:rsidRPr="00C6761E" w:rsidRDefault="00280776" w:rsidP="00280776">
      <w:pPr>
        <w:pStyle w:val="PL"/>
      </w:pPr>
      <w:r w:rsidRPr="00C6761E">
        <w:t xml:space="preserve">      &lt;xs:element name="response-reject" type="UE-RejectRsp-info" minOccurs="0" maxOccurs="unbounded"/&gt;</w:t>
      </w:r>
    </w:p>
    <w:p w14:paraId="0A60949C" w14:textId="77777777" w:rsidR="00280776" w:rsidRPr="00C6761E" w:rsidRDefault="00280776" w:rsidP="00280776">
      <w:pPr>
        <w:pStyle w:val="PL"/>
      </w:pPr>
      <w:r w:rsidRPr="00C6761E">
        <w:t xml:space="preserve">      &lt;xs:element name="anyExt" type="anyExtType" minOccurs="0"/&gt;</w:t>
      </w:r>
    </w:p>
    <w:p w14:paraId="3631E0FD" w14:textId="77777777" w:rsidR="00280776" w:rsidRPr="00C6761E" w:rsidRDefault="00280776" w:rsidP="00280776">
      <w:pPr>
        <w:pStyle w:val="PL"/>
      </w:pPr>
      <w:r w:rsidRPr="00C6761E">
        <w:t xml:space="preserve">      &lt;xs:any namespace="##other" processContents="lax" minOccurs="0" maxOccurs="unbounded"/&gt;</w:t>
      </w:r>
    </w:p>
    <w:p w14:paraId="32912C38" w14:textId="77777777" w:rsidR="00280776" w:rsidRPr="00C6761E" w:rsidRDefault="00280776" w:rsidP="00280776">
      <w:pPr>
        <w:pStyle w:val="PL"/>
      </w:pPr>
      <w:r w:rsidRPr="00C6761E">
        <w:t xml:space="preserve">    &lt;/xs:sequence&gt;</w:t>
      </w:r>
    </w:p>
    <w:p w14:paraId="065A1FD0" w14:textId="77777777" w:rsidR="00280776" w:rsidRPr="00C6761E" w:rsidRDefault="00280776" w:rsidP="00280776">
      <w:pPr>
        <w:pStyle w:val="PL"/>
      </w:pPr>
      <w:r w:rsidRPr="00C6761E">
        <w:t xml:space="preserve">    &lt;xs:anyAttribute namespace="##any" processContents="lax"/&gt;</w:t>
      </w:r>
    </w:p>
    <w:p w14:paraId="4A831C45" w14:textId="77777777" w:rsidR="00280776" w:rsidRPr="00C6761E" w:rsidRDefault="00280776" w:rsidP="00280776">
      <w:pPr>
        <w:pStyle w:val="PL"/>
        <w:rPr>
          <w:lang w:eastAsia="zh-CN"/>
        </w:rPr>
      </w:pPr>
      <w:r w:rsidRPr="00C6761E">
        <w:t xml:space="preserve">  &lt;/xs:complexType&gt;</w:t>
      </w:r>
    </w:p>
    <w:p w14:paraId="22E05544" w14:textId="77777777" w:rsidR="00280776" w:rsidRPr="00C6761E" w:rsidRDefault="00280776" w:rsidP="00280776">
      <w:pPr>
        <w:pStyle w:val="PL"/>
      </w:pPr>
    </w:p>
    <w:p w14:paraId="1333CF26" w14:textId="77777777" w:rsidR="00280776" w:rsidRPr="00C6761E" w:rsidRDefault="00280776" w:rsidP="00280776">
      <w:pPr>
        <w:pStyle w:val="PL"/>
      </w:pPr>
      <w:r w:rsidRPr="00C6761E">
        <w:t xml:space="preserve">  &lt;xs:complexType name="prose-direct-discovery-match-report"&gt;</w:t>
      </w:r>
    </w:p>
    <w:p w14:paraId="459E962F" w14:textId="77777777" w:rsidR="00280776" w:rsidRPr="00C6761E" w:rsidRDefault="00280776" w:rsidP="00280776">
      <w:pPr>
        <w:pStyle w:val="PL"/>
      </w:pPr>
      <w:r w:rsidRPr="00C6761E">
        <w:t xml:space="preserve">    &lt;xs:sequence&gt;</w:t>
      </w:r>
    </w:p>
    <w:p w14:paraId="6FF45772" w14:textId="77777777" w:rsidR="00280776" w:rsidRPr="00C6761E" w:rsidRDefault="00280776" w:rsidP="00280776">
      <w:pPr>
        <w:pStyle w:val="PL"/>
      </w:pPr>
      <w:r w:rsidRPr="00C6761E">
        <w:t xml:space="preserve">     &lt;xs:element name="match-report" type="MatchRep-info" minOccurs="0" maxOccurs="unbounded"/&gt;</w:t>
      </w:r>
    </w:p>
    <w:p w14:paraId="0BCBB078" w14:textId="77777777" w:rsidR="00280776" w:rsidRPr="00C6761E" w:rsidRDefault="00280776" w:rsidP="00280776">
      <w:pPr>
        <w:pStyle w:val="PL"/>
      </w:pPr>
      <w:r w:rsidRPr="00C6761E">
        <w:t xml:space="preserve">     &lt;xs:element name="restricted-match" type="RestrictedMatch-info" minOccurs="0" maxOccurs="unbounded"/&gt;</w:t>
      </w:r>
    </w:p>
    <w:p w14:paraId="203DAF68" w14:textId="77777777" w:rsidR="00280776" w:rsidRPr="00C6761E" w:rsidRDefault="00280776" w:rsidP="00280776">
      <w:pPr>
        <w:pStyle w:val="PL"/>
      </w:pPr>
      <w:r w:rsidRPr="00C6761E">
        <w:t xml:space="preserve">     &lt;xs:element name="anyExt" type="anyExtType" minOccurs="0"/&gt;</w:t>
      </w:r>
    </w:p>
    <w:p w14:paraId="797EEB04" w14:textId="77777777" w:rsidR="00280776" w:rsidRPr="00C6761E" w:rsidRDefault="00280776" w:rsidP="00280776">
      <w:pPr>
        <w:pStyle w:val="PL"/>
      </w:pPr>
      <w:r w:rsidRPr="00C6761E">
        <w:t xml:space="preserve">     &lt;xs:any namespace="##other" processContents="lax" minOccurs="0" maxOccurs="unbounded"/&gt;</w:t>
      </w:r>
    </w:p>
    <w:p w14:paraId="150AE82D" w14:textId="77777777" w:rsidR="00280776" w:rsidRPr="00C6761E" w:rsidRDefault="00280776" w:rsidP="00280776">
      <w:pPr>
        <w:pStyle w:val="PL"/>
      </w:pPr>
      <w:r w:rsidRPr="00C6761E">
        <w:t xml:space="preserve">    &lt;/xs:sequence&gt;</w:t>
      </w:r>
    </w:p>
    <w:p w14:paraId="5E79B33A" w14:textId="77777777" w:rsidR="00280776" w:rsidRPr="00C6761E" w:rsidRDefault="00280776" w:rsidP="00280776">
      <w:pPr>
        <w:pStyle w:val="PL"/>
      </w:pPr>
      <w:r w:rsidRPr="00C6761E">
        <w:t xml:space="preserve">    &lt;xs:anyAttribute namespace="##any" processContents="lax"/&gt;</w:t>
      </w:r>
    </w:p>
    <w:p w14:paraId="7DDDB0B4" w14:textId="77777777" w:rsidR="00280776" w:rsidRPr="00C6761E" w:rsidRDefault="00280776" w:rsidP="00280776">
      <w:pPr>
        <w:pStyle w:val="PL"/>
      </w:pPr>
      <w:r w:rsidRPr="00C6761E">
        <w:t xml:space="preserve">  &lt;/xs:complexType&gt;</w:t>
      </w:r>
    </w:p>
    <w:p w14:paraId="3CD0D42A" w14:textId="77777777" w:rsidR="00280776" w:rsidRPr="00C6761E" w:rsidRDefault="00280776" w:rsidP="00280776">
      <w:pPr>
        <w:pStyle w:val="PL"/>
      </w:pPr>
    </w:p>
    <w:p w14:paraId="326822F4" w14:textId="77777777" w:rsidR="00280776" w:rsidRPr="00C6761E" w:rsidRDefault="00280776" w:rsidP="00280776">
      <w:pPr>
        <w:pStyle w:val="PL"/>
      </w:pPr>
      <w:r w:rsidRPr="00C6761E">
        <w:t xml:space="preserve">  &lt;xs:complexType name="prose-direct-discovery-match-report-ack"&gt;</w:t>
      </w:r>
    </w:p>
    <w:p w14:paraId="6011C05B" w14:textId="77777777" w:rsidR="00280776" w:rsidRPr="00C6761E" w:rsidRDefault="00280776" w:rsidP="00280776">
      <w:pPr>
        <w:pStyle w:val="PL"/>
      </w:pPr>
      <w:r w:rsidRPr="00C6761E">
        <w:t xml:space="preserve">    &lt;xs:sequence&gt;</w:t>
      </w:r>
    </w:p>
    <w:p w14:paraId="240D5B78" w14:textId="77777777" w:rsidR="00280776" w:rsidRPr="00C6761E" w:rsidRDefault="00280776" w:rsidP="00280776">
      <w:pPr>
        <w:pStyle w:val="PL"/>
      </w:pPr>
      <w:r w:rsidRPr="00C6761E">
        <w:t xml:space="preserve">      &lt;xs:element name="Current-Time" type="xs:dateTime"/&gt;</w:t>
      </w:r>
    </w:p>
    <w:p w14:paraId="2F7AE077" w14:textId="77777777" w:rsidR="00280776" w:rsidRPr="00C6761E" w:rsidRDefault="00280776" w:rsidP="00280776">
      <w:pPr>
        <w:pStyle w:val="PL"/>
      </w:pPr>
      <w:r w:rsidRPr="00C6761E">
        <w:t xml:space="preserve">      &lt;xs:element name="match-ack" type="MatchAck-info" minOccurs="0" maxOccurs="unbounded"/&gt;</w:t>
      </w:r>
    </w:p>
    <w:p w14:paraId="1801EEDA" w14:textId="77777777" w:rsidR="00280776" w:rsidRPr="00C6761E" w:rsidRDefault="00280776" w:rsidP="00280776">
      <w:pPr>
        <w:pStyle w:val="PL"/>
      </w:pPr>
      <w:r w:rsidRPr="00C6761E">
        <w:t xml:space="preserve">      &lt;xs:element name="match-reject" type="MatchReject-info" minOccurs="0" maxOccurs="unbounded"/&gt;</w:t>
      </w:r>
    </w:p>
    <w:p w14:paraId="1D34EED3" w14:textId="77777777" w:rsidR="00280776" w:rsidRPr="00C6761E" w:rsidRDefault="00280776" w:rsidP="00280776">
      <w:pPr>
        <w:pStyle w:val="PL"/>
      </w:pPr>
      <w:r w:rsidRPr="00C6761E">
        <w:t xml:space="preserve">      &lt;xs:element name="restricted-match-ack" type="RestrictedMatchAck-info" minOccurs="0" maxOccurs="unbounded"/&gt;</w:t>
      </w:r>
    </w:p>
    <w:p w14:paraId="12BACF06" w14:textId="77777777" w:rsidR="00280776" w:rsidRPr="00C6761E" w:rsidRDefault="00280776" w:rsidP="00280776">
      <w:pPr>
        <w:pStyle w:val="PL"/>
      </w:pPr>
      <w:r w:rsidRPr="00C6761E">
        <w:t xml:space="preserve">      &lt;xs:element name="anyExt" type="anyExtType" minOccurs="0"/&gt;</w:t>
      </w:r>
    </w:p>
    <w:p w14:paraId="23A4DFC4" w14:textId="77777777" w:rsidR="00280776" w:rsidRPr="00C6761E" w:rsidRDefault="00280776" w:rsidP="00280776">
      <w:pPr>
        <w:pStyle w:val="PL"/>
      </w:pPr>
      <w:r w:rsidRPr="00C6761E">
        <w:t xml:space="preserve">      &lt;xs:any namespace="##other" processContents="lax" minOccurs="0" maxOccurs="unbounded"/&gt;</w:t>
      </w:r>
    </w:p>
    <w:p w14:paraId="072919BB" w14:textId="77777777" w:rsidR="00280776" w:rsidRPr="00C6761E" w:rsidRDefault="00280776" w:rsidP="00280776">
      <w:pPr>
        <w:pStyle w:val="PL"/>
      </w:pPr>
      <w:r w:rsidRPr="00C6761E">
        <w:t xml:space="preserve">    &lt;/xs:sequence&gt;</w:t>
      </w:r>
    </w:p>
    <w:p w14:paraId="4ECCBEE6" w14:textId="77777777" w:rsidR="00280776" w:rsidRPr="00C6761E" w:rsidRDefault="00280776" w:rsidP="00280776">
      <w:pPr>
        <w:pStyle w:val="PL"/>
      </w:pPr>
      <w:r w:rsidRPr="00C6761E">
        <w:t xml:space="preserve">    &lt;xs:anyAttribute namespace="##any" processContents="lax"/&gt;</w:t>
      </w:r>
    </w:p>
    <w:p w14:paraId="1FC45E97" w14:textId="77777777" w:rsidR="00280776" w:rsidRPr="00C6761E" w:rsidRDefault="00280776" w:rsidP="00280776">
      <w:pPr>
        <w:pStyle w:val="PL"/>
      </w:pPr>
      <w:r w:rsidRPr="00C6761E">
        <w:t xml:space="preserve">  &lt;/xs:complexType&gt;</w:t>
      </w:r>
    </w:p>
    <w:p w14:paraId="4B6D82F3" w14:textId="77777777" w:rsidR="00280776" w:rsidRPr="00C6761E" w:rsidRDefault="00280776" w:rsidP="00280776">
      <w:pPr>
        <w:pStyle w:val="PL"/>
      </w:pPr>
    </w:p>
    <w:p w14:paraId="434571AE" w14:textId="77777777" w:rsidR="00280776" w:rsidRPr="00C6761E" w:rsidRDefault="00280776" w:rsidP="00280776">
      <w:pPr>
        <w:pStyle w:val="PL"/>
      </w:pPr>
      <w:r w:rsidRPr="00C6761E">
        <w:t xml:space="preserve">  &lt;xs:complexType name="prose-direct-discovery-announcing-alert-request"&gt;</w:t>
      </w:r>
    </w:p>
    <w:p w14:paraId="5A26EC09" w14:textId="77777777" w:rsidR="00280776" w:rsidRPr="00C6761E" w:rsidRDefault="00280776" w:rsidP="00280776">
      <w:pPr>
        <w:pStyle w:val="PL"/>
      </w:pPr>
      <w:r w:rsidRPr="00C6761E">
        <w:t xml:space="preserve">    &lt;xs:sequence&gt;</w:t>
      </w:r>
    </w:p>
    <w:p w14:paraId="223A0E95" w14:textId="77777777" w:rsidR="00280776" w:rsidRPr="00C6761E" w:rsidRDefault="00280776" w:rsidP="00280776">
      <w:pPr>
        <w:pStyle w:val="PL"/>
      </w:pPr>
      <w:r w:rsidRPr="00C6761E">
        <w:t xml:space="preserve">     &lt;xs:element name="announcing-alert-request" type="AnnouncingAlertReq-info" maxOccurs="unbounded"/&gt;</w:t>
      </w:r>
    </w:p>
    <w:p w14:paraId="284E2087" w14:textId="77777777" w:rsidR="00280776" w:rsidRPr="00C6761E" w:rsidRDefault="00280776" w:rsidP="00280776">
      <w:pPr>
        <w:pStyle w:val="PL"/>
      </w:pPr>
      <w:r w:rsidRPr="00C6761E">
        <w:t xml:space="preserve">     &lt;xs:element name="anyExt" type="anyExtType" minOccurs="0"/&gt;</w:t>
      </w:r>
    </w:p>
    <w:p w14:paraId="5842AFF0" w14:textId="77777777" w:rsidR="00280776" w:rsidRPr="00C6761E" w:rsidRDefault="00280776" w:rsidP="00280776">
      <w:pPr>
        <w:pStyle w:val="PL"/>
      </w:pPr>
      <w:r w:rsidRPr="00C6761E">
        <w:t xml:space="preserve">     &lt;xs:any namespace="##other" processContents="lax" minOccurs="0" maxOccurs="unbounded"/&gt;</w:t>
      </w:r>
    </w:p>
    <w:p w14:paraId="11645C50" w14:textId="77777777" w:rsidR="00280776" w:rsidRPr="00C6761E" w:rsidRDefault="00280776" w:rsidP="00280776">
      <w:pPr>
        <w:pStyle w:val="PL"/>
      </w:pPr>
      <w:r w:rsidRPr="00C6761E">
        <w:t xml:space="preserve">    &lt;/xs:sequence&gt;</w:t>
      </w:r>
    </w:p>
    <w:p w14:paraId="52361F89" w14:textId="77777777" w:rsidR="00280776" w:rsidRPr="00C6761E" w:rsidRDefault="00280776" w:rsidP="00280776">
      <w:pPr>
        <w:pStyle w:val="PL"/>
      </w:pPr>
      <w:r w:rsidRPr="00C6761E">
        <w:t xml:space="preserve">    &lt;xs:anyAttribute namespace="##any" processContents="lax"/&gt;</w:t>
      </w:r>
    </w:p>
    <w:p w14:paraId="0164A6A3" w14:textId="77777777" w:rsidR="00280776" w:rsidRPr="00C6761E" w:rsidRDefault="00280776" w:rsidP="00280776">
      <w:pPr>
        <w:pStyle w:val="PL"/>
      </w:pPr>
      <w:r w:rsidRPr="00C6761E">
        <w:t xml:space="preserve">  &lt;/xs:complexType&gt;</w:t>
      </w:r>
    </w:p>
    <w:p w14:paraId="0D5962DB" w14:textId="77777777" w:rsidR="00280776" w:rsidRPr="00C6761E" w:rsidRDefault="00280776" w:rsidP="00280776">
      <w:pPr>
        <w:pStyle w:val="PL"/>
      </w:pPr>
    </w:p>
    <w:p w14:paraId="39322268" w14:textId="77777777" w:rsidR="00280776" w:rsidRPr="00C6761E" w:rsidRDefault="00280776" w:rsidP="00280776">
      <w:pPr>
        <w:pStyle w:val="PL"/>
      </w:pPr>
      <w:r w:rsidRPr="00C6761E">
        <w:t xml:space="preserve">  &lt;xs:complexType name="prose-direct-discovery-announcing-alert-response"&gt;</w:t>
      </w:r>
    </w:p>
    <w:p w14:paraId="535ED39F" w14:textId="77777777" w:rsidR="00280776" w:rsidRPr="00C6761E" w:rsidRDefault="00280776" w:rsidP="00280776">
      <w:pPr>
        <w:pStyle w:val="PL"/>
      </w:pPr>
      <w:r w:rsidRPr="00C6761E">
        <w:t xml:space="preserve">    &lt;xs:sequence&gt;</w:t>
      </w:r>
    </w:p>
    <w:p w14:paraId="77E96934" w14:textId="77777777" w:rsidR="00280776" w:rsidRPr="00C6761E" w:rsidRDefault="00280776" w:rsidP="00280776">
      <w:pPr>
        <w:pStyle w:val="PL"/>
        <w:rPr>
          <w:lang w:eastAsia="zh-CN"/>
        </w:rPr>
      </w:pPr>
      <w:r w:rsidRPr="00C6761E">
        <w:t xml:space="preserve">     &lt;xs:element name="announcing-alert-response" type="AnnouncingAlertRsp-info" maxOccurs="unbounded"/&gt;</w:t>
      </w:r>
    </w:p>
    <w:p w14:paraId="5075E60D" w14:textId="77777777" w:rsidR="00280776" w:rsidRPr="00C6761E" w:rsidRDefault="00280776" w:rsidP="00280776">
      <w:pPr>
        <w:pStyle w:val="PL"/>
      </w:pPr>
      <w:r w:rsidRPr="00C6761E">
        <w:t xml:space="preserve">      &lt;xs:element name="response-reject" type="UE-RejectRsp-info" minOccurs="0" maxOccurs="unbounded"/&gt;</w:t>
      </w:r>
    </w:p>
    <w:p w14:paraId="56076BCB" w14:textId="77777777" w:rsidR="00280776" w:rsidRPr="00C6761E" w:rsidRDefault="00280776" w:rsidP="00280776">
      <w:pPr>
        <w:pStyle w:val="PL"/>
      </w:pPr>
      <w:r w:rsidRPr="00C6761E">
        <w:t xml:space="preserve">     &lt;xs:element name="anyExt" type="anyExtType" minOccurs="0"/&gt;</w:t>
      </w:r>
    </w:p>
    <w:p w14:paraId="75BF3A3D" w14:textId="77777777" w:rsidR="00280776" w:rsidRPr="00C6761E" w:rsidRDefault="00280776" w:rsidP="00280776">
      <w:pPr>
        <w:pStyle w:val="PL"/>
      </w:pPr>
      <w:r w:rsidRPr="00C6761E">
        <w:t xml:space="preserve">     &lt;xs:any namespace="##other" processContents="lax" minOccurs="0" maxOccurs="unbounded"/&gt;</w:t>
      </w:r>
    </w:p>
    <w:p w14:paraId="442A1ACA" w14:textId="77777777" w:rsidR="00280776" w:rsidRPr="00C6761E" w:rsidRDefault="00280776" w:rsidP="00280776">
      <w:pPr>
        <w:pStyle w:val="PL"/>
      </w:pPr>
      <w:r w:rsidRPr="00C6761E">
        <w:t xml:space="preserve">    &lt;/xs:sequence&gt;</w:t>
      </w:r>
    </w:p>
    <w:p w14:paraId="1E528F20" w14:textId="77777777" w:rsidR="00280776" w:rsidRPr="00C6761E" w:rsidRDefault="00280776" w:rsidP="00280776">
      <w:pPr>
        <w:pStyle w:val="PL"/>
      </w:pPr>
      <w:r w:rsidRPr="00C6761E">
        <w:t xml:space="preserve">    &lt;xs:anyAttribute namespace="##any" processContents="lax"/&gt;</w:t>
      </w:r>
    </w:p>
    <w:p w14:paraId="60498D00" w14:textId="77777777" w:rsidR="00280776" w:rsidRPr="00C6761E" w:rsidRDefault="00280776" w:rsidP="00280776">
      <w:pPr>
        <w:pStyle w:val="PL"/>
      </w:pPr>
      <w:r w:rsidRPr="00C6761E">
        <w:t xml:space="preserve">  &lt;/xs:complexType&gt;</w:t>
      </w:r>
    </w:p>
    <w:p w14:paraId="00B312B1" w14:textId="77777777" w:rsidR="00280776" w:rsidRPr="00C6761E" w:rsidRDefault="00280776" w:rsidP="00280776">
      <w:pPr>
        <w:pStyle w:val="PL"/>
      </w:pPr>
    </w:p>
    <w:p w14:paraId="70E0D409" w14:textId="77777777" w:rsidR="00280776" w:rsidRPr="00C6761E" w:rsidRDefault="00280776" w:rsidP="00280776">
      <w:pPr>
        <w:pStyle w:val="PL"/>
      </w:pPr>
      <w:r w:rsidRPr="00C6761E">
        <w:t xml:space="preserve">  &lt;xs:complexType name="prose-5gpkmf-address-request"&gt;</w:t>
      </w:r>
    </w:p>
    <w:p w14:paraId="7C333EE6" w14:textId="77777777" w:rsidR="00280776" w:rsidRPr="00C6761E" w:rsidRDefault="00280776" w:rsidP="00280776">
      <w:pPr>
        <w:pStyle w:val="PL"/>
      </w:pPr>
      <w:r w:rsidRPr="00C6761E">
        <w:t xml:space="preserve">    &lt;xs:sequence&gt;</w:t>
      </w:r>
    </w:p>
    <w:p w14:paraId="5500FD02" w14:textId="77777777" w:rsidR="00280776" w:rsidRPr="00C6761E" w:rsidRDefault="00280776" w:rsidP="00280776">
      <w:pPr>
        <w:pStyle w:val="PL"/>
      </w:pPr>
      <w:r w:rsidRPr="00C6761E">
        <w:t xml:space="preserve">     &lt;xs:element name="PKMF-address-request" type="PKMFAddrReq-info" minOccurs="0" maxOccurs="unbounded"/&gt;</w:t>
      </w:r>
    </w:p>
    <w:p w14:paraId="21F70E85" w14:textId="77777777" w:rsidR="00280776" w:rsidRPr="00C6761E" w:rsidRDefault="00280776" w:rsidP="00280776">
      <w:pPr>
        <w:pStyle w:val="PL"/>
      </w:pPr>
      <w:r w:rsidRPr="00C6761E">
        <w:t xml:space="preserve">     &lt;xs:element name="anyExt" type="anyExtType" minOccurs="0"/&gt;</w:t>
      </w:r>
    </w:p>
    <w:p w14:paraId="1DF4C129" w14:textId="77777777" w:rsidR="00280776" w:rsidRPr="00C6761E" w:rsidRDefault="00280776" w:rsidP="00280776">
      <w:pPr>
        <w:pStyle w:val="PL"/>
      </w:pPr>
      <w:r w:rsidRPr="00C6761E">
        <w:t xml:space="preserve">     &lt;xs:any namespace="##other" processContents="lax" minOccurs="0" maxOccurs="unbounded"/&gt;</w:t>
      </w:r>
    </w:p>
    <w:p w14:paraId="51A30840" w14:textId="77777777" w:rsidR="00280776" w:rsidRPr="00C6761E" w:rsidRDefault="00280776" w:rsidP="00280776">
      <w:pPr>
        <w:pStyle w:val="PL"/>
      </w:pPr>
      <w:r w:rsidRPr="00C6761E">
        <w:t xml:space="preserve">    &lt;/xs:sequence&gt;</w:t>
      </w:r>
    </w:p>
    <w:p w14:paraId="76806E97" w14:textId="77777777" w:rsidR="00280776" w:rsidRPr="00C6761E" w:rsidRDefault="00280776" w:rsidP="00280776">
      <w:pPr>
        <w:pStyle w:val="PL"/>
      </w:pPr>
      <w:r w:rsidRPr="00C6761E">
        <w:t xml:space="preserve">    &lt;xs:anyAttribute namespace="##any" processContents="lax"/&gt;</w:t>
      </w:r>
    </w:p>
    <w:p w14:paraId="381F93E9" w14:textId="77777777" w:rsidR="00280776" w:rsidRPr="00C6761E" w:rsidRDefault="00280776" w:rsidP="00280776">
      <w:pPr>
        <w:pStyle w:val="PL"/>
      </w:pPr>
      <w:r w:rsidRPr="00C6761E">
        <w:t xml:space="preserve">  &lt;/xs:complexType&gt;</w:t>
      </w:r>
    </w:p>
    <w:p w14:paraId="2E7A31A1" w14:textId="77777777" w:rsidR="00280776" w:rsidRPr="00C6761E" w:rsidRDefault="00280776" w:rsidP="00280776">
      <w:pPr>
        <w:pStyle w:val="PL"/>
      </w:pPr>
    </w:p>
    <w:p w14:paraId="20CEBB1E" w14:textId="77777777" w:rsidR="00280776" w:rsidRPr="00C6761E" w:rsidRDefault="00280776" w:rsidP="00280776">
      <w:pPr>
        <w:pStyle w:val="PL"/>
      </w:pPr>
      <w:r w:rsidRPr="00C6761E">
        <w:t xml:space="preserve">  &lt;xs:complexType name="prose-5gpkmf-address-response"&gt;</w:t>
      </w:r>
    </w:p>
    <w:p w14:paraId="35ED2845" w14:textId="77777777" w:rsidR="00280776" w:rsidRPr="00C6761E" w:rsidRDefault="00280776" w:rsidP="00280776">
      <w:pPr>
        <w:pStyle w:val="PL"/>
      </w:pPr>
      <w:r w:rsidRPr="00C6761E">
        <w:t xml:space="preserve">    &lt;xs:sequence&gt;</w:t>
      </w:r>
    </w:p>
    <w:p w14:paraId="662EA5A6" w14:textId="77777777" w:rsidR="00280776" w:rsidRPr="00C6761E" w:rsidRDefault="00280776" w:rsidP="00280776">
      <w:pPr>
        <w:pStyle w:val="PL"/>
      </w:pPr>
      <w:r w:rsidRPr="00C6761E">
        <w:t xml:space="preserve">     &lt;xs:element name="PKMF-address-response" type="PKMFAddrRsp-info" minOccurs="0" maxOccurs="unbounded"/&gt;</w:t>
      </w:r>
    </w:p>
    <w:p w14:paraId="2695AF31" w14:textId="77777777" w:rsidR="00280776" w:rsidRPr="00C6761E" w:rsidRDefault="00280776" w:rsidP="00280776">
      <w:pPr>
        <w:pStyle w:val="PL"/>
      </w:pPr>
      <w:r w:rsidRPr="00C6761E">
        <w:t xml:space="preserve">     &lt;xs:element name="PKMF-address-reject" type="RejectRsp-info" minOccurs="0" maxOccurs="unbounded"/&gt;</w:t>
      </w:r>
    </w:p>
    <w:p w14:paraId="576EB521" w14:textId="77777777" w:rsidR="00280776" w:rsidRPr="00C6761E" w:rsidRDefault="00280776" w:rsidP="00280776">
      <w:pPr>
        <w:pStyle w:val="PL"/>
      </w:pPr>
      <w:r w:rsidRPr="00C6761E">
        <w:t xml:space="preserve">     &lt;xs:element name="anyExt" type="anyExtType" minOccurs="0"/&gt;</w:t>
      </w:r>
    </w:p>
    <w:p w14:paraId="4D279405" w14:textId="77777777" w:rsidR="00280776" w:rsidRPr="00C6761E" w:rsidRDefault="00280776" w:rsidP="00280776">
      <w:pPr>
        <w:pStyle w:val="PL"/>
      </w:pPr>
      <w:r w:rsidRPr="00C6761E">
        <w:t xml:space="preserve">     &lt;xs:any namespace="##other" processContents="lax" minOccurs="0" maxOccurs="unbounded"/&gt;</w:t>
      </w:r>
    </w:p>
    <w:p w14:paraId="02666647" w14:textId="77777777" w:rsidR="00280776" w:rsidRPr="00C6761E" w:rsidRDefault="00280776" w:rsidP="00280776">
      <w:pPr>
        <w:pStyle w:val="PL"/>
      </w:pPr>
      <w:r w:rsidRPr="00C6761E">
        <w:t xml:space="preserve">    &lt;/xs:sequence&gt;</w:t>
      </w:r>
    </w:p>
    <w:p w14:paraId="2D6E58D5" w14:textId="77777777" w:rsidR="00280776" w:rsidRPr="00C6761E" w:rsidRDefault="00280776" w:rsidP="00280776">
      <w:pPr>
        <w:pStyle w:val="PL"/>
      </w:pPr>
      <w:r w:rsidRPr="00C6761E">
        <w:t xml:space="preserve">    &lt;xs:anyAttribute namespace="##any" processContents="lax"/&gt;</w:t>
      </w:r>
    </w:p>
    <w:p w14:paraId="7D52AF35" w14:textId="77777777" w:rsidR="00280776" w:rsidRPr="00C6761E" w:rsidRDefault="00280776" w:rsidP="00280776">
      <w:pPr>
        <w:pStyle w:val="PL"/>
      </w:pPr>
      <w:r w:rsidRPr="00C6761E">
        <w:t xml:space="preserve">  &lt;/xs:complexType&gt;</w:t>
      </w:r>
    </w:p>
    <w:p w14:paraId="68186E33" w14:textId="77777777" w:rsidR="00280776" w:rsidRPr="00C6761E" w:rsidRDefault="00280776" w:rsidP="00280776">
      <w:pPr>
        <w:pStyle w:val="PL"/>
      </w:pPr>
    </w:p>
    <w:p w14:paraId="0C4894BD" w14:textId="77777777" w:rsidR="00280776" w:rsidRPr="00C6761E" w:rsidRDefault="00280776" w:rsidP="00280776">
      <w:pPr>
        <w:pStyle w:val="PL"/>
      </w:pPr>
      <w:r w:rsidRPr="00C6761E">
        <w:t xml:space="preserve">  &lt;xs:complexType name="prose-security-material-request"&gt;</w:t>
      </w:r>
    </w:p>
    <w:p w14:paraId="577ED3F3" w14:textId="77777777" w:rsidR="00280776" w:rsidRPr="00C6761E" w:rsidRDefault="00280776" w:rsidP="00280776">
      <w:pPr>
        <w:pStyle w:val="PL"/>
      </w:pPr>
      <w:r w:rsidRPr="00C6761E">
        <w:t xml:space="preserve">    &lt;xs:sequence&gt;</w:t>
      </w:r>
    </w:p>
    <w:p w14:paraId="37960172" w14:textId="77777777" w:rsidR="00280776" w:rsidRPr="00C6761E" w:rsidRDefault="00280776" w:rsidP="00280776">
      <w:pPr>
        <w:pStyle w:val="PL"/>
      </w:pPr>
      <w:r w:rsidRPr="00C6761E">
        <w:t xml:space="preserve">     &lt;xs:element name="UNR-discovery-security-parameters-request" type="UNR-discovery-security-parameters-request-type" minOccurs="0" maxOccurs="unbounded"/&gt;</w:t>
      </w:r>
    </w:p>
    <w:p w14:paraId="10C24909" w14:textId="77777777" w:rsidR="00280776" w:rsidRPr="00C6761E" w:rsidRDefault="00280776" w:rsidP="00280776">
      <w:pPr>
        <w:pStyle w:val="PL"/>
      </w:pPr>
      <w:r w:rsidRPr="00C6761E">
        <w:t xml:space="preserve">     &lt;xs:element name="anyExt" type="anyExtType" minOccurs="0"/&gt;</w:t>
      </w:r>
    </w:p>
    <w:p w14:paraId="087890DA" w14:textId="77777777" w:rsidR="00280776" w:rsidRPr="00C6761E" w:rsidRDefault="00280776" w:rsidP="00280776">
      <w:pPr>
        <w:pStyle w:val="PL"/>
      </w:pPr>
      <w:r w:rsidRPr="00C6761E">
        <w:t xml:space="preserve">     &lt;xs:any namespace="##other" processContents="lax" minOccurs="0" maxOccurs="unbounded"/&gt;</w:t>
      </w:r>
    </w:p>
    <w:p w14:paraId="14599F9D" w14:textId="77777777" w:rsidR="00280776" w:rsidRPr="00C6761E" w:rsidRDefault="00280776" w:rsidP="00280776">
      <w:pPr>
        <w:pStyle w:val="PL"/>
      </w:pPr>
      <w:r w:rsidRPr="00C6761E">
        <w:t xml:space="preserve">    &lt;/xs:sequence&gt;</w:t>
      </w:r>
    </w:p>
    <w:p w14:paraId="4D4D0826" w14:textId="77777777" w:rsidR="00280776" w:rsidRPr="00C6761E" w:rsidRDefault="00280776" w:rsidP="00280776">
      <w:pPr>
        <w:pStyle w:val="PL"/>
      </w:pPr>
      <w:r w:rsidRPr="00C6761E">
        <w:t xml:space="preserve">    &lt;xs:anyAttribute namespace="##any" processContents="lax"/&gt;</w:t>
      </w:r>
    </w:p>
    <w:p w14:paraId="1F3E89E6" w14:textId="77777777" w:rsidR="00280776" w:rsidRDefault="00280776" w:rsidP="00280776">
      <w:pPr>
        <w:pStyle w:val="PL"/>
      </w:pPr>
      <w:r w:rsidRPr="00C6761E">
        <w:t xml:space="preserve">  &lt;/xs:complexType&gt;</w:t>
      </w:r>
    </w:p>
    <w:p w14:paraId="3D3D0C34" w14:textId="77777777" w:rsidR="00280776" w:rsidRDefault="00280776" w:rsidP="00280776">
      <w:pPr>
        <w:pStyle w:val="PL"/>
      </w:pPr>
      <w:r w:rsidRPr="00C6761E">
        <w:t xml:space="preserve">  &lt;!--  </w:t>
      </w:r>
      <w:r>
        <w:t>XML elements to be included in the &lt;anyExt&gt; element of "</w:t>
      </w:r>
      <w:r w:rsidRPr="00C6761E">
        <w:t>prose-security-material-request</w:t>
      </w:r>
      <w:r>
        <w:t>" complex type</w:t>
      </w:r>
      <w:r w:rsidRPr="00C6761E">
        <w:t xml:space="preserve"> --&gt;</w:t>
      </w:r>
    </w:p>
    <w:p w14:paraId="6A0A03F3" w14:textId="77777777" w:rsidR="00280776" w:rsidRDefault="00280776" w:rsidP="00280776">
      <w:pPr>
        <w:pStyle w:val="PL"/>
      </w:pPr>
      <w:r w:rsidRPr="00C6761E">
        <w:t xml:space="preserve">  &lt;xs:element name="U</w:t>
      </w:r>
      <w:r>
        <w:t>U</w:t>
      </w:r>
      <w:r w:rsidRPr="00C6761E">
        <w:t>R-discovery-security-parameters-request" type="U</w:t>
      </w:r>
      <w:r>
        <w:t>U</w:t>
      </w:r>
      <w:r w:rsidRPr="00C6761E">
        <w:t>R-discovery-security-parameters-request-type"/&gt;</w:t>
      </w:r>
    </w:p>
    <w:p w14:paraId="1D46720C" w14:textId="77777777" w:rsidR="00280776" w:rsidRPr="00C6761E" w:rsidRDefault="00280776" w:rsidP="00280776">
      <w:pPr>
        <w:pStyle w:val="PL"/>
      </w:pPr>
    </w:p>
    <w:p w14:paraId="3291F7FF" w14:textId="77777777" w:rsidR="00280776" w:rsidRPr="00C6761E" w:rsidRDefault="00280776" w:rsidP="00280776">
      <w:pPr>
        <w:pStyle w:val="PL"/>
      </w:pPr>
      <w:r w:rsidRPr="00C6761E">
        <w:t xml:space="preserve">  &lt;xs:complexType name="prose-security-material-response"&gt;</w:t>
      </w:r>
    </w:p>
    <w:p w14:paraId="24E3CFF9" w14:textId="77777777" w:rsidR="00280776" w:rsidRPr="00C6761E" w:rsidRDefault="00280776" w:rsidP="00280776">
      <w:pPr>
        <w:pStyle w:val="PL"/>
      </w:pPr>
      <w:r w:rsidRPr="00C6761E">
        <w:t xml:space="preserve">    &lt;xs:sequence&gt;</w:t>
      </w:r>
    </w:p>
    <w:p w14:paraId="52AE513B" w14:textId="77777777" w:rsidR="00280776" w:rsidRPr="00C6761E" w:rsidRDefault="00280776" w:rsidP="00280776">
      <w:pPr>
        <w:pStyle w:val="PL"/>
      </w:pPr>
      <w:r w:rsidRPr="00C6761E">
        <w:t xml:space="preserve">     &lt;xs:element name="UNR-discovery-security-parameters-accept" type="UNR-discovery-security-parameters-accept-type" minOccurs="0" maxOccurs="unbounded"/&gt;</w:t>
      </w:r>
    </w:p>
    <w:p w14:paraId="046F331B" w14:textId="77777777" w:rsidR="00280776" w:rsidRPr="00C6761E" w:rsidRDefault="00280776" w:rsidP="00280776">
      <w:pPr>
        <w:pStyle w:val="PL"/>
      </w:pPr>
      <w:r w:rsidRPr="00C6761E">
        <w:t xml:space="preserve">     &lt;xs:element name="UNR-discovery-security-parameters-reject" type="reject-type" minOccurs="0" maxOccurs="unbounded"/&gt;</w:t>
      </w:r>
    </w:p>
    <w:p w14:paraId="39085126" w14:textId="77777777" w:rsidR="00280776" w:rsidRPr="00C6761E" w:rsidRDefault="00280776" w:rsidP="00280776">
      <w:pPr>
        <w:pStyle w:val="PL"/>
      </w:pPr>
      <w:r w:rsidRPr="00C6761E">
        <w:t xml:space="preserve">     &lt;xs:element name="anyExt" type="anyExtType" minOccurs="0"/&gt;</w:t>
      </w:r>
    </w:p>
    <w:p w14:paraId="0F1DFD71" w14:textId="77777777" w:rsidR="00280776" w:rsidRPr="00C6761E" w:rsidRDefault="00280776" w:rsidP="00280776">
      <w:pPr>
        <w:pStyle w:val="PL"/>
      </w:pPr>
      <w:r w:rsidRPr="00C6761E">
        <w:t xml:space="preserve">     &lt;xs:any namespace="##other" processContents="lax" minOccurs="0" maxOccurs="unbounded"/&gt;</w:t>
      </w:r>
    </w:p>
    <w:p w14:paraId="0C909B57" w14:textId="77777777" w:rsidR="00280776" w:rsidRPr="00C6761E" w:rsidRDefault="00280776" w:rsidP="00280776">
      <w:pPr>
        <w:pStyle w:val="PL"/>
      </w:pPr>
      <w:r w:rsidRPr="00C6761E">
        <w:t xml:space="preserve">    &lt;/xs:sequence&gt;</w:t>
      </w:r>
    </w:p>
    <w:p w14:paraId="22A4106E" w14:textId="77777777" w:rsidR="00280776" w:rsidRPr="00C6761E" w:rsidRDefault="00280776" w:rsidP="00280776">
      <w:pPr>
        <w:pStyle w:val="PL"/>
      </w:pPr>
      <w:r w:rsidRPr="00C6761E">
        <w:t xml:space="preserve">    &lt;xs:anyAttribute namespace="##any" processContents="lax"/&gt;</w:t>
      </w:r>
    </w:p>
    <w:p w14:paraId="0B170BCE" w14:textId="77777777" w:rsidR="00280776" w:rsidRPr="00C6761E" w:rsidRDefault="00280776" w:rsidP="00280776">
      <w:pPr>
        <w:pStyle w:val="PL"/>
      </w:pPr>
      <w:r w:rsidRPr="00C6761E">
        <w:t xml:space="preserve">  &lt;/xs:complexType&gt;</w:t>
      </w:r>
    </w:p>
    <w:p w14:paraId="0E2C8806" w14:textId="77777777" w:rsidR="00280776" w:rsidRDefault="00280776" w:rsidP="00280776">
      <w:pPr>
        <w:pStyle w:val="PL"/>
      </w:pPr>
    </w:p>
    <w:p w14:paraId="5D6B0BC5" w14:textId="77777777" w:rsidR="00280776" w:rsidRDefault="00280776" w:rsidP="00280776">
      <w:pPr>
        <w:pStyle w:val="PL"/>
      </w:pPr>
      <w:r w:rsidRPr="00C6761E">
        <w:t xml:space="preserve">  &lt;!--  </w:t>
      </w:r>
      <w:r>
        <w:t>XML elements to be included in the &lt;anyExt&gt; element of "</w:t>
      </w:r>
      <w:r w:rsidRPr="00C6761E">
        <w:t>prose-security-material-response</w:t>
      </w:r>
      <w:r>
        <w:t>" complex type</w:t>
      </w:r>
      <w:r w:rsidRPr="00C6761E">
        <w:t xml:space="preserve"> --&gt;</w:t>
      </w:r>
    </w:p>
    <w:p w14:paraId="6EAF6A3E" w14:textId="77777777" w:rsidR="00280776" w:rsidRPr="00C6761E" w:rsidRDefault="00280776" w:rsidP="00280776">
      <w:pPr>
        <w:pStyle w:val="PL"/>
      </w:pPr>
      <w:r w:rsidRPr="00C6761E">
        <w:t xml:space="preserve">  &lt;xs:element name="U</w:t>
      </w:r>
      <w:r>
        <w:t>U</w:t>
      </w:r>
      <w:r w:rsidRPr="00C6761E">
        <w:t>R-discovery-security-parameters-accept" type="U</w:t>
      </w:r>
      <w:r>
        <w:t>U</w:t>
      </w:r>
      <w:r w:rsidRPr="00C6761E">
        <w:t>R-discovery-security-parameters-accept-type"/&gt;</w:t>
      </w:r>
    </w:p>
    <w:p w14:paraId="5A8BB905" w14:textId="77777777" w:rsidR="00280776" w:rsidRPr="00C6761E" w:rsidRDefault="00280776" w:rsidP="00280776">
      <w:pPr>
        <w:pStyle w:val="PL"/>
      </w:pPr>
      <w:r w:rsidRPr="00C6761E">
        <w:t xml:space="preserve">  &lt;xs:element name="U</w:t>
      </w:r>
      <w:r>
        <w:t>U</w:t>
      </w:r>
      <w:r w:rsidRPr="00C6761E">
        <w:t>R-discovery-security-parameters-reject" type="reject-type"/&gt;</w:t>
      </w:r>
    </w:p>
    <w:p w14:paraId="3D45CF41" w14:textId="77777777" w:rsidR="00280776" w:rsidRPr="00C6761E" w:rsidRDefault="00280776" w:rsidP="00280776">
      <w:pPr>
        <w:pStyle w:val="PL"/>
      </w:pPr>
    </w:p>
    <w:p w14:paraId="3A2CD3AB" w14:textId="77777777" w:rsidR="00280776" w:rsidRPr="00C6761E" w:rsidRDefault="00280776" w:rsidP="00280776">
      <w:pPr>
        <w:pStyle w:val="PL"/>
      </w:pPr>
      <w:r w:rsidRPr="00C6761E">
        <w:t xml:space="preserve">  &lt;!--  extension allowed --&gt;</w:t>
      </w:r>
    </w:p>
    <w:p w14:paraId="64C125E7" w14:textId="77777777" w:rsidR="00280776" w:rsidRPr="00C6761E" w:rsidRDefault="00280776" w:rsidP="00280776">
      <w:pPr>
        <w:pStyle w:val="PL"/>
      </w:pPr>
      <w:r w:rsidRPr="00C6761E">
        <w:t xml:space="preserve">  &lt;xs:complexType name="DiscMsgExtType"&gt;</w:t>
      </w:r>
    </w:p>
    <w:p w14:paraId="60D80680" w14:textId="77777777" w:rsidR="00280776" w:rsidRPr="00C6761E" w:rsidRDefault="00280776" w:rsidP="00280776">
      <w:pPr>
        <w:pStyle w:val="PL"/>
      </w:pPr>
      <w:r w:rsidRPr="00C6761E">
        <w:t xml:space="preserve">    &lt;xs:sequence&gt;</w:t>
      </w:r>
    </w:p>
    <w:p w14:paraId="5A7E58CE" w14:textId="77777777" w:rsidR="00280776" w:rsidRPr="00C6761E" w:rsidRDefault="00280776" w:rsidP="00280776">
      <w:pPr>
        <w:pStyle w:val="PL"/>
      </w:pPr>
      <w:r w:rsidRPr="00C6761E">
        <w:t xml:space="preserve">      &lt;xs:any namespace="##any" processContents="lax" minOccurs="0" maxOccurs="unbounded"/&gt;</w:t>
      </w:r>
    </w:p>
    <w:p w14:paraId="3C21BDCA" w14:textId="77777777" w:rsidR="00280776" w:rsidRPr="00C6761E" w:rsidRDefault="00280776" w:rsidP="00280776">
      <w:pPr>
        <w:pStyle w:val="PL"/>
      </w:pPr>
      <w:r w:rsidRPr="00C6761E">
        <w:t xml:space="preserve">    &lt;/xs:sequence&gt;</w:t>
      </w:r>
    </w:p>
    <w:p w14:paraId="757AB7E2" w14:textId="77777777" w:rsidR="00280776" w:rsidRPr="00C6761E" w:rsidRDefault="00280776" w:rsidP="00280776">
      <w:pPr>
        <w:pStyle w:val="PL"/>
      </w:pPr>
      <w:r w:rsidRPr="00C6761E">
        <w:t xml:space="preserve">    &lt;xs:anyAttribute namespace="##any" processContents="lax"/&gt;</w:t>
      </w:r>
    </w:p>
    <w:p w14:paraId="7FED6091" w14:textId="77777777" w:rsidR="00280776" w:rsidRPr="00C6761E" w:rsidRDefault="00280776" w:rsidP="00280776">
      <w:pPr>
        <w:pStyle w:val="PL"/>
      </w:pPr>
      <w:r w:rsidRPr="00C6761E">
        <w:t xml:space="preserve">  &lt;/xs:complexType&gt;</w:t>
      </w:r>
    </w:p>
    <w:p w14:paraId="509EAA76" w14:textId="77777777" w:rsidR="00280776" w:rsidRPr="00C6761E" w:rsidRDefault="00280776" w:rsidP="00280776">
      <w:pPr>
        <w:pStyle w:val="PL"/>
      </w:pPr>
    </w:p>
    <w:p w14:paraId="71FE6095" w14:textId="77777777" w:rsidR="00280776" w:rsidRPr="00C6761E" w:rsidRDefault="00280776" w:rsidP="00280776">
      <w:pPr>
        <w:pStyle w:val="PL"/>
      </w:pPr>
      <w:r w:rsidRPr="00C6761E">
        <w:t xml:space="preserve">  &lt;!--  XML attribute for any future extensions  --&gt;</w:t>
      </w:r>
    </w:p>
    <w:p w14:paraId="46CC2DAA" w14:textId="77777777" w:rsidR="00280776" w:rsidRPr="00C6761E" w:rsidRDefault="00280776" w:rsidP="00280776">
      <w:pPr>
        <w:pStyle w:val="PL"/>
      </w:pPr>
      <w:r w:rsidRPr="00C6761E">
        <w:t xml:space="preserve">  &lt;xs:complexType name="anyExtType"&gt;</w:t>
      </w:r>
    </w:p>
    <w:p w14:paraId="22009E36" w14:textId="77777777" w:rsidR="00280776" w:rsidRPr="00C6761E" w:rsidRDefault="00280776" w:rsidP="00280776">
      <w:pPr>
        <w:pStyle w:val="PL"/>
      </w:pPr>
      <w:r w:rsidRPr="00C6761E">
        <w:t xml:space="preserve">    &lt;xs:sequence&gt;</w:t>
      </w:r>
    </w:p>
    <w:p w14:paraId="0CC25416" w14:textId="77777777" w:rsidR="00280776" w:rsidRPr="00C6761E" w:rsidRDefault="00280776" w:rsidP="00280776">
      <w:pPr>
        <w:pStyle w:val="PL"/>
      </w:pPr>
      <w:r w:rsidRPr="00C6761E">
        <w:t xml:space="preserve">      &lt;xs:any namespace="##any" processContents="lax" minOccurs="0" maxOccurs="unbounded"/&gt;</w:t>
      </w:r>
    </w:p>
    <w:p w14:paraId="16209B00" w14:textId="77777777" w:rsidR="00280776" w:rsidRPr="00C6761E" w:rsidRDefault="00280776" w:rsidP="00280776">
      <w:pPr>
        <w:pStyle w:val="PL"/>
      </w:pPr>
      <w:r w:rsidRPr="00C6761E">
        <w:t xml:space="preserve">    &lt;/xs:sequence&gt;</w:t>
      </w:r>
    </w:p>
    <w:p w14:paraId="7BE6FBA7" w14:textId="77777777" w:rsidR="00280776" w:rsidRPr="00C6761E" w:rsidRDefault="00280776" w:rsidP="00280776">
      <w:pPr>
        <w:pStyle w:val="PL"/>
      </w:pPr>
      <w:r w:rsidRPr="00C6761E">
        <w:t xml:space="preserve">  &lt;/xs:complexType&gt;</w:t>
      </w:r>
    </w:p>
    <w:p w14:paraId="67513FC2" w14:textId="77777777" w:rsidR="00280776" w:rsidRPr="00C6761E" w:rsidRDefault="00280776" w:rsidP="00280776">
      <w:pPr>
        <w:pStyle w:val="PL"/>
      </w:pPr>
      <w:r w:rsidRPr="00C6761E">
        <w:t xml:space="preserve">  </w:t>
      </w:r>
    </w:p>
    <w:p w14:paraId="3307ECB0" w14:textId="77777777" w:rsidR="00280776" w:rsidRPr="00C6761E" w:rsidRDefault="00280776" w:rsidP="00280776">
      <w:pPr>
        <w:pStyle w:val="PL"/>
      </w:pPr>
    </w:p>
    <w:p w14:paraId="520FF567" w14:textId="77777777" w:rsidR="00280776" w:rsidRPr="00C6761E" w:rsidRDefault="00280776" w:rsidP="00280776">
      <w:pPr>
        <w:pStyle w:val="PL"/>
      </w:pPr>
      <w:r w:rsidRPr="00C6761E">
        <w:t>&lt;!--  Top level discovery message definition  --&gt;</w:t>
      </w:r>
    </w:p>
    <w:p w14:paraId="4946459C" w14:textId="77777777" w:rsidR="00280776" w:rsidRPr="00C6761E" w:rsidRDefault="00280776" w:rsidP="00280776">
      <w:pPr>
        <w:pStyle w:val="PL"/>
      </w:pPr>
      <w:r w:rsidRPr="00C6761E">
        <w:t xml:space="preserve">  &lt;xs:element name="prose-discovery-message"&gt;</w:t>
      </w:r>
    </w:p>
    <w:p w14:paraId="27E95FAB" w14:textId="77777777" w:rsidR="00280776" w:rsidRPr="00C6761E" w:rsidRDefault="00280776" w:rsidP="00280776">
      <w:pPr>
        <w:pStyle w:val="PL"/>
      </w:pPr>
      <w:r w:rsidRPr="00C6761E">
        <w:t xml:space="preserve">    &lt;xs:complexType&gt;</w:t>
      </w:r>
    </w:p>
    <w:p w14:paraId="3F07EF79" w14:textId="77777777" w:rsidR="00280776" w:rsidRPr="00C6761E" w:rsidRDefault="00280776" w:rsidP="00280776">
      <w:pPr>
        <w:pStyle w:val="PL"/>
      </w:pPr>
      <w:r w:rsidRPr="00C6761E">
        <w:t xml:space="preserve">      &lt;xs:choice&gt;</w:t>
      </w:r>
    </w:p>
    <w:p w14:paraId="2E7AD252" w14:textId="77777777" w:rsidR="00280776" w:rsidRPr="00C6761E" w:rsidRDefault="00280776" w:rsidP="00280776">
      <w:pPr>
        <w:pStyle w:val="PL"/>
      </w:pPr>
      <w:r w:rsidRPr="00C6761E">
        <w:t xml:space="preserve">        &lt;xs:element name="DISCOVERY_REQUEST" type="prose-direct-discovery-request"/&gt;</w:t>
      </w:r>
    </w:p>
    <w:p w14:paraId="38E353B4" w14:textId="77777777" w:rsidR="00280776" w:rsidRPr="00C6761E" w:rsidRDefault="00280776" w:rsidP="00280776">
      <w:pPr>
        <w:pStyle w:val="PL"/>
      </w:pPr>
      <w:r w:rsidRPr="00C6761E">
        <w:t xml:space="preserve">        &lt;xs:element name="DISCOVERY_RESPONSE" type="prose-direct-discovery-response"/&gt;</w:t>
      </w:r>
    </w:p>
    <w:p w14:paraId="040EF7E9" w14:textId="77777777" w:rsidR="00280776" w:rsidRPr="00C6761E" w:rsidRDefault="00280776" w:rsidP="00280776">
      <w:pPr>
        <w:pStyle w:val="PL"/>
      </w:pPr>
      <w:r w:rsidRPr="00C6761E">
        <w:t xml:space="preserve">        &lt;xs:element name="MATCH_REPORT" type="prose-direct-discovery-match-report"/&gt;</w:t>
      </w:r>
    </w:p>
    <w:p w14:paraId="4D495F1D" w14:textId="77777777" w:rsidR="00280776" w:rsidRPr="00C6761E" w:rsidRDefault="00280776" w:rsidP="00280776">
      <w:pPr>
        <w:pStyle w:val="PL"/>
      </w:pPr>
      <w:r w:rsidRPr="00C6761E">
        <w:t xml:space="preserve">        &lt;xs:element name="MATCH_REPORT_ACK" type="prose-direct-discovery-match-report-ack"/&gt;</w:t>
      </w:r>
    </w:p>
    <w:p w14:paraId="12D2C197" w14:textId="77777777" w:rsidR="00280776" w:rsidRPr="00C6761E" w:rsidRDefault="00280776" w:rsidP="00280776">
      <w:pPr>
        <w:pStyle w:val="PL"/>
      </w:pPr>
      <w:r w:rsidRPr="00C6761E">
        <w:t xml:space="preserve">        &lt;xs:element name="DISCOVERY_UPDATE_REQUEST" type="prose-direct-discovery-update-request"/&gt;</w:t>
      </w:r>
    </w:p>
    <w:p w14:paraId="3A598078" w14:textId="77777777" w:rsidR="00280776" w:rsidRPr="00C6761E" w:rsidRDefault="00280776" w:rsidP="00280776">
      <w:pPr>
        <w:pStyle w:val="PL"/>
        <w:rPr>
          <w:lang w:eastAsia="zh-CN"/>
        </w:rPr>
      </w:pPr>
      <w:r w:rsidRPr="00C6761E">
        <w:t xml:space="preserve">        &lt;xs:element name="DISCOVERY_UPDATE_RESPONSE" type="prose-direct-discovery-update-response"/&gt;</w:t>
      </w:r>
    </w:p>
    <w:p w14:paraId="16A2416E" w14:textId="77777777" w:rsidR="00280776" w:rsidRPr="00C6761E" w:rsidRDefault="00280776" w:rsidP="00280776">
      <w:pPr>
        <w:pStyle w:val="PL"/>
      </w:pPr>
      <w:r w:rsidRPr="00C6761E">
        <w:t xml:space="preserve">        &lt;xs:element name="ANNOUNCING_ALERT_REQUEST" type="prose-direct-discovery-announcing-alert-request"/&gt;</w:t>
      </w:r>
    </w:p>
    <w:p w14:paraId="69B4D786" w14:textId="77777777" w:rsidR="00280776" w:rsidRPr="00C6761E" w:rsidRDefault="00280776" w:rsidP="00280776">
      <w:pPr>
        <w:pStyle w:val="PL"/>
      </w:pPr>
      <w:r w:rsidRPr="00C6761E">
        <w:t xml:space="preserve">        &lt;xs:element name="ANNOUNCING_ALERT_RESPONSE" type="prose-direct-discovery-announcing-alert-response"/&gt;</w:t>
      </w:r>
    </w:p>
    <w:p w14:paraId="59BD2338" w14:textId="77777777" w:rsidR="00280776" w:rsidRPr="00C6761E" w:rsidRDefault="00280776" w:rsidP="00280776">
      <w:pPr>
        <w:pStyle w:val="PL"/>
      </w:pPr>
      <w:r w:rsidRPr="00C6761E">
        <w:t xml:space="preserve">        &lt;xs:element name="PROSE_5GPKMF_ADDRESS_REQUEST" type="prose-5gpkmf-address-request"/&gt;</w:t>
      </w:r>
    </w:p>
    <w:p w14:paraId="47FCF8A1" w14:textId="77777777" w:rsidR="00280776" w:rsidRPr="00C6761E" w:rsidRDefault="00280776" w:rsidP="00280776">
      <w:pPr>
        <w:pStyle w:val="PL"/>
      </w:pPr>
      <w:r w:rsidRPr="00C6761E">
        <w:t xml:space="preserve">        &lt;xs:element name="PROSE_5GPKMF_ADDRESS_RESPONSE" type="prose-5gpkmf-address-response"/&gt;</w:t>
      </w:r>
    </w:p>
    <w:p w14:paraId="4EDB17CC" w14:textId="77777777" w:rsidR="00280776" w:rsidRPr="00C6761E" w:rsidRDefault="00280776" w:rsidP="00280776">
      <w:pPr>
        <w:pStyle w:val="PL"/>
      </w:pPr>
      <w:r w:rsidRPr="00C6761E">
        <w:t xml:space="preserve">        &lt;xs:element name="PROSE_SECURITY_MATERIAL_REQUEST" type="prose-security-material-request"/&gt;</w:t>
      </w:r>
    </w:p>
    <w:p w14:paraId="462CC8BF" w14:textId="77777777" w:rsidR="00280776" w:rsidRPr="00C6761E" w:rsidRDefault="00280776" w:rsidP="00280776">
      <w:pPr>
        <w:pStyle w:val="PL"/>
      </w:pPr>
      <w:r w:rsidRPr="00C6761E">
        <w:t xml:space="preserve">        &lt;xs:element name="PROSE_SECURITY_MATERIAL_RESPONSE" type="prose-security-material-response"/&gt;</w:t>
      </w:r>
    </w:p>
    <w:p w14:paraId="3F1E26D9" w14:textId="77777777" w:rsidR="00280776" w:rsidRPr="00C6761E" w:rsidRDefault="00280776" w:rsidP="00280776">
      <w:pPr>
        <w:pStyle w:val="PL"/>
      </w:pPr>
    </w:p>
    <w:p w14:paraId="02C5160C" w14:textId="77777777" w:rsidR="00280776" w:rsidRPr="00C6761E" w:rsidRDefault="00280776" w:rsidP="00280776">
      <w:pPr>
        <w:pStyle w:val="PL"/>
      </w:pPr>
      <w:r w:rsidRPr="00C6761E">
        <w:t xml:space="preserve">        &lt;xs:element name="message-ext" type="DiscMsgExtType"/&gt;</w:t>
      </w:r>
    </w:p>
    <w:p w14:paraId="5DEB7B36" w14:textId="77777777" w:rsidR="00280776" w:rsidRPr="00C6761E" w:rsidRDefault="00280776" w:rsidP="00280776">
      <w:pPr>
        <w:pStyle w:val="PL"/>
      </w:pPr>
      <w:r w:rsidRPr="00C6761E">
        <w:t xml:space="preserve">        &lt;xs:any namespace="##other" processContents="lax"/&gt;</w:t>
      </w:r>
    </w:p>
    <w:p w14:paraId="2DE2B0F2" w14:textId="77777777" w:rsidR="00280776" w:rsidRPr="00C6761E" w:rsidRDefault="00280776" w:rsidP="00280776">
      <w:pPr>
        <w:pStyle w:val="PL"/>
      </w:pPr>
      <w:r w:rsidRPr="00C6761E">
        <w:t xml:space="preserve">      &lt;/xs:choice&gt;</w:t>
      </w:r>
    </w:p>
    <w:p w14:paraId="6CAAF4BA" w14:textId="77777777" w:rsidR="00280776" w:rsidRPr="00C6761E" w:rsidRDefault="00280776" w:rsidP="00280776">
      <w:pPr>
        <w:pStyle w:val="PL"/>
      </w:pPr>
      <w:r w:rsidRPr="00C6761E">
        <w:t xml:space="preserve">    &lt;/xs:complexType&gt;</w:t>
      </w:r>
    </w:p>
    <w:p w14:paraId="757B61FA" w14:textId="77777777" w:rsidR="00280776" w:rsidRPr="00C6761E" w:rsidRDefault="00280776" w:rsidP="00280776">
      <w:pPr>
        <w:pStyle w:val="PL"/>
      </w:pPr>
      <w:r w:rsidRPr="00C6761E">
        <w:t xml:space="preserve">  &lt;/xs:element&gt;</w:t>
      </w:r>
    </w:p>
    <w:p w14:paraId="196AAEEE" w14:textId="77777777" w:rsidR="00280776" w:rsidRDefault="00280776" w:rsidP="00280776">
      <w:pPr>
        <w:pStyle w:val="PL"/>
      </w:pPr>
    </w:p>
    <w:p w14:paraId="2CC5A4B9" w14:textId="77777777" w:rsidR="00280776" w:rsidRPr="00C6761E" w:rsidRDefault="00280776" w:rsidP="00280776">
      <w:pPr>
        <w:pStyle w:val="PL"/>
      </w:pPr>
      <w:r w:rsidRPr="00C6761E">
        <w:t xml:space="preserve">  &lt;xs:complexType name="empty-type"/&gt;</w:t>
      </w:r>
    </w:p>
    <w:p w14:paraId="354D12E4" w14:textId="77777777" w:rsidR="00280776" w:rsidRPr="00C6761E" w:rsidRDefault="00280776" w:rsidP="00280776">
      <w:pPr>
        <w:pStyle w:val="PL"/>
      </w:pPr>
    </w:p>
    <w:p w14:paraId="68DA8BD1" w14:textId="77777777" w:rsidR="00280776" w:rsidRPr="00C6761E" w:rsidRDefault="00280776" w:rsidP="00280776">
      <w:pPr>
        <w:pStyle w:val="PL"/>
      </w:pPr>
      <w:r w:rsidRPr="00C6761E">
        <w:t xml:space="preserve">  &lt;xs:complexType name="reject-type"&gt;</w:t>
      </w:r>
    </w:p>
    <w:p w14:paraId="2332CCB6" w14:textId="77777777" w:rsidR="00280776" w:rsidRPr="00C6761E" w:rsidRDefault="00280776" w:rsidP="00280776">
      <w:pPr>
        <w:pStyle w:val="PL"/>
      </w:pPr>
      <w:r w:rsidRPr="00C6761E">
        <w:t xml:space="preserve">    &lt;xs:sequence&gt;</w:t>
      </w:r>
    </w:p>
    <w:p w14:paraId="6EE4184A" w14:textId="77777777" w:rsidR="00280776" w:rsidRPr="00C6761E" w:rsidRDefault="00280776" w:rsidP="00280776">
      <w:pPr>
        <w:pStyle w:val="PL"/>
      </w:pPr>
      <w:r w:rsidRPr="00C6761E">
        <w:t xml:space="preserve">      &lt;xs:element name="transaction-ID" type="xs:integer"/&gt;</w:t>
      </w:r>
    </w:p>
    <w:p w14:paraId="3F84B53C" w14:textId="77777777" w:rsidR="00280776" w:rsidRPr="00C6761E" w:rsidRDefault="00280776" w:rsidP="00280776">
      <w:pPr>
        <w:pStyle w:val="PL"/>
      </w:pPr>
      <w:r w:rsidRPr="00C6761E">
        <w:t xml:space="preserve">      &lt;xs:element name="</w:t>
      </w:r>
      <w:r w:rsidRPr="007B1E17">
        <w:t>PC3a</w:t>
      </w:r>
      <w:r w:rsidRPr="00C6761E">
        <w:t>-control-protocol-cause-value" type="xs:integer"/&gt;</w:t>
      </w:r>
    </w:p>
    <w:p w14:paraId="61299D6E" w14:textId="77777777" w:rsidR="00280776" w:rsidRPr="00C6761E" w:rsidRDefault="00280776" w:rsidP="00280776">
      <w:pPr>
        <w:pStyle w:val="PL"/>
      </w:pPr>
      <w:r w:rsidRPr="00C6761E">
        <w:t xml:space="preserve">      &lt;xs:element name="anyExt" type="anyExtType" minOccurs="0"/&gt;</w:t>
      </w:r>
    </w:p>
    <w:p w14:paraId="14896E9D" w14:textId="77777777" w:rsidR="00280776" w:rsidRPr="00C6761E" w:rsidRDefault="00280776" w:rsidP="00280776">
      <w:pPr>
        <w:pStyle w:val="PL"/>
      </w:pPr>
      <w:r w:rsidRPr="00C6761E">
        <w:t xml:space="preserve">      &lt;xs:any namespace="##other" processContents="lax" minOccurs="0" maxOccurs="unbounded"/&gt;</w:t>
      </w:r>
    </w:p>
    <w:p w14:paraId="776534DB" w14:textId="77777777" w:rsidR="00280776" w:rsidRPr="00C6761E" w:rsidRDefault="00280776" w:rsidP="00280776">
      <w:pPr>
        <w:pStyle w:val="PL"/>
      </w:pPr>
      <w:r w:rsidRPr="00C6761E">
        <w:t xml:space="preserve">    &lt;/xs:sequence&gt;</w:t>
      </w:r>
    </w:p>
    <w:p w14:paraId="00A99BC4" w14:textId="77777777" w:rsidR="00280776" w:rsidRPr="00C6761E" w:rsidRDefault="00280776" w:rsidP="00280776">
      <w:pPr>
        <w:pStyle w:val="PL"/>
      </w:pPr>
      <w:r w:rsidRPr="00C6761E">
        <w:t xml:space="preserve">    &lt;xs:anyAttribute namespace="##any" processContents="lax"/&gt;</w:t>
      </w:r>
    </w:p>
    <w:p w14:paraId="05C95864" w14:textId="77777777" w:rsidR="00280776" w:rsidRPr="00C6761E" w:rsidRDefault="00280776" w:rsidP="00280776">
      <w:pPr>
        <w:pStyle w:val="PL"/>
      </w:pPr>
      <w:r w:rsidRPr="00C6761E">
        <w:t xml:space="preserve">  &lt;/xs:complexType&gt;</w:t>
      </w:r>
    </w:p>
    <w:p w14:paraId="1850B1EC" w14:textId="77777777" w:rsidR="00280776" w:rsidRPr="00C6761E" w:rsidRDefault="00280776" w:rsidP="00280776">
      <w:pPr>
        <w:pStyle w:val="PL"/>
      </w:pPr>
    </w:p>
    <w:p w14:paraId="6AC6758B" w14:textId="77777777" w:rsidR="00280776" w:rsidRPr="00C6761E" w:rsidRDefault="00280776" w:rsidP="00280776">
      <w:pPr>
        <w:pStyle w:val="PL"/>
      </w:pPr>
      <w:r w:rsidRPr="00C6761E">
        <w:t>&lt;/xs:schema&gt;</w:t>
      </w:r>
    </w:p>
    <w:p w14:paraId="5A984904" w14:textId="77777777" w:rsidR="00280776" w:rsidRPr="00C6761E" w:rsidRDefault="00280776" w:rsidP="00280776"/>
    <w:p w14:paraId="1F3603AF" w14:textId="77777777" w:rsidR="00280776" w:rsidRPr="00C6761E" w:rsidRDefault="00280776" w:rsidP="00280776">
      <w:r w:rsidRPr="00C6761E">
        <w:t>An entity receiving the XML body ignores any unknown XML element and any unknown XML attribute.</w:t>
      </w:r>
    </w:p>
    <w:p w14:paraId="0105598E"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DC0BD7E" w14:textId="77777777" w:rsidR="000870FD" w:rsidRPr="00C6761E" w:rsidRDefault="000870FD" w:rsidP="000870FD">
      <w:pPr>
        <w:pStyle w:val="Heading3"/>
      </w:pPr>
      <w:bookmarkStart w:id="175" w:name="_Toc162969621"/>
      <w:r w:rsidRPr="00C6761E">
        <w:t>10.6.3</w:t>
      </w:r>
      <w:r w:rsidRPr="00C6761E">
        <w:tab/>
        <w:t>XML schema</w:t>
      </w:r>
      <w:bookmarkEnd w:id="175"/>
    </w:p>
    <w:p w14:paraId="76326BE1" w14:textId="77777777" w:rsidR="000870FD" w:rsidRPr="00C6761E" w:rsidRDefault="000870FD" w:rsidP="000870FD">
      <w:r w:rsidRPr="00C6761E">
        <w:t>Implementations in compliance with the present document shall implement the XML schema defined below for messages used in 5G ProSe security procedures over PC8 interface.</w:t>
      </w:r>
    </w:p>
    <w:p w14:paraId="0761802B" w14:textId="77777777" w:rsidR="000870FD" w:rsidRPr="00C6761E" w:rsidRDefault="000870FD" w:rsidP="000870FD">
      <w:pPr>
        <w:pStyle w:val="PL"/>
        <w:rPr>
          <w:lang w:val="de-DE"/>
        </w:rPr>
      </w:pPr>
      <w:r w:rsidRPr="00C6761E">
        <w:rPr>
          <w:lang w:val="de-DE"/>
        </w:rPr>
        <w:t>&lt;?xml version="1.0" encoding="UTF-8"?&gt;</w:t>
      </w:r>
    </w:p>
    <w:p w14:paraId="427E949D" w14:textId="77777777" w:rsidR="000870FD" w:rsidRPr="00C6761E" w:rsidRDefault="000870FD" w:rsidP="000870FD">
      <w:pPr>
        <w:pStyle w:val="PL"/>
        <w:rPr>
          <w:lang w:val="de-DE"/>
        </w:rPr>
      </w:pPr>
      <w:r w:rsidRPr="00C6761E">
        <w:rPr>
          <w:lang w:val="de-DE"/>
        </w:rPr>
        <w:t>&lt;xs:schema xmlns:xs="http://www.w3.org/2001/XMLSchema"</w:t>
      </w:r>
    </w:p>
    <w:p w14:paraId="0D181E36" w14:textId="77777777" w:rsidR="000870FD" w:rsidRPr="00C6761E" w:rsidRDefault="000870FD" w:rsidP="000870FD">
      <w:pPr>
        <w:pStyle w:val="PL"/>
      </w:pPr>
      <w:r w:rsidRPr="00C6761E">
        <w:rPr>
          <w:lang w:val="de-DE"/>
        </w:rPr>
        <w:t xml:space="preserve">           </w:t>
      </w:r>
      <w:r w:rsidRPr="00C6761E">
        <w:t>xmlns="urn:3GPP:ns:5GProSe:Security:2022"</w:t>
      </w:r>
    </w:p>
    <w:p w14:paraId="714BA28E" w14:textId="77777777" w:rsidR="000870FD" w:rsidRPr="00C6761E" w:rsidRDefault="000870FD" w:rsidP="000870FD">
      <w:pPr>
        <w:pStyle w:val="PL"/>
      </w:pPr>
      <w:r w:rsidRPr="00C6761E">
        <w:t xml:space="preserve">           elementFormDefault="qualified"</w:t>
      </w:r>
    </w:p>
    <w:p w14:paraId="7DA8107A" w14:textId="77777777" w:rsidR="000870FD" w:rsidRPr="00C6761E" w:rsidRDefault="000870FD" w:rsidP="000870FD">
      <w:pPr>
        <w:pStyle w:val="PL"/>
      </w:pPr>
      <w:r w:rsidRPr="00C6761E">
        <w:t xml:space="preserve">           targetNamespace="urn:3GPP:ns:5GProSe:Security:2022"&gt;</w:t>
      </w:r>
    </w:p>
    <w:p w14:paraId="338D11EE" w14:textId="77777777" w:rsidR="000870FD" w:rsidRPr="00C6761E" w:rsidRDefault="000870FD" w:rsidP="000870FD">
      <w:pPr>
        <w:pStyle w:val="PL"/>
      </w:pPr>
      <w:r w:rsidRPr="00C6761E">
        <w:t xml:space="preserve">        &lt;xs:annotation&gt;</w:t>
      </w:r>
    </w:p>
    <w:p w14:paraId="45F5A9CF" w14:textId="77777777" w:rsidR="000870FD" w:rsidRPr="00C6761E" w:rsidRDefault="000870FD" w:rsidP="000870FD">
      <w:pPr>
        <w:pStyle w:val="PL"/>
      </w:pPr>
      <w:r w:rsidRPr="00C6761E">
        <w:t xml:space="preserve">            &lt;xs:documentation&gt;</w:t>
      </w:r>
    </w:p>
    <w:p w14:paraId="7C803593" w14:textId="77777777" w:rsidR="000870FD" w:rsidRPr="00C6761E" w:rsidRDefault="000870FD" w:rsidP="000870FD">
      <w:pPr>
        <w:pStyle w:val="PL"/>
      </w:pPr>
      <w:r w:rsidRPr="00C6761E">
        <w:t xml:space="preserve">                Info for 5G ProSe Security Control Messages Syntax</w:t>
      </w:r>
    </w:p>
    <w:p w14:paraId="5D943E43" w14:textId="77777777" w:rsidR="000870FD" w:rsidRPr="00C6761E" w:rsidRDefault="000870FD" w:rsidP="000870FD">
      <w:pPr>
        <w:pStyle w:val="PL"/>
      </w:pPr>
      <w:r w:rsidRPr="00C6761E">
        <w:t xml:space="preserve">            &lt;/xs:documentation&gt;</w:t>
      </w:r>
    </w:p>
    <w:p w14:paraId="1B2585E8" w14:textId="77777777" w:rsidR="000870FD" w:rsidRPr="00C6761E" w:rsidRDefault="000870FD" w:rsidP="000870FD">
      <w:pPr>
        <w:pStyle w:val="PL"/>
      </w:pPr>
      <w:r w:rsidRPr="00C6761E">
        <w:t xml:space="preserve">        &lt;/xs:annotation&gt;</w:t>
      </w:r>
    </w:p>
    <w:p w14:paraId="098EC889" w14:textId="77777777" w:rsidR="000870FD" w:rsidRPr="00C6761E" w:rsidRDefault="000870FD" w:rsidP="000870FD">
      <w:pPr>
        <w:pStyle w:val="PL"/>
      </w:pPr>
    </w:p>
    <w:p w14:paraId="45AFEC89" w14:textId="77777777" w:rsidR="000870FD" w:rsidRPr="00C6761E" w:rsidRDefault="000870FD" w:rsidP="000870FD">
      <w:pPr>
        <w:pStyle w:val="PL"/>
      </w:pPr>
      <w:r w:rsidRPr="00C6761E">
        <w:t xml:space="preserve">  &lt;xs:complexType name="empty-type"/&gt;</w:t>
      </w:r>
    </w:p>
    <w:p w14:paraId="09122987" w14:textId="77777777" w:rsidR="000870FD" w:rsidRPr="00C6761E" w:rsidRDefault="000870FD" w:rsidP="000870FD">
      <w:pPr>
        <w:pStyle w:val="PL"/>
      </w:pPr>
    </w:p>
    <w:p w14:paraId="18CFC6C9" w14:textId="77777777" w:rsidR="000870FD" w:rsidRPr="00C6761E" w:rsidRDefault="000870FD" w:rsidP="000870FD">
      <w:pPr>
        <w:pStyle w:val="PL"/>
      </w:pPr>
      <w:r w:rsidRPr="00C6761E">
        <w:t xml:space="preserve">  &lt;xs:complexType name="requested-for-type"&gt;</w:t>
      </w:r>
    </w:p>
    <w:p w14:paraId="7609BCF8" w14:textId="77777777" w:rsidR="000870FD" w:rsidRPr="00C6761E" w:rsidRDefault="000870FD" w:rsidP="000870FD">
      <w:pPr>
        <w:pStyle w:val="PL"/>
      </w:pPr>
      <w:r w:rsidRPr="00C6761E">
        <w:t xml:space="preserve">    &lt;xs:sequence&gt;</w:t>
      </w:r>
    </w:p>
    <w:p w14:paraId="6EA37FE2" w14:textId="77777777" w:rsidR="000870FD" w:rsidRPr="00C6761E" w:rsidRDefault="000870FD" w:rsidP="000870FD">
      <w:pPr>
        <w:pStyle w:val="PL"/>
      </w:pPr>
      <w:r w:rsidRPr="00C6761E">
        <w:t xml:space="preserve">      &lt;xs:element name="remote-UE" type="empty-type" minOccurs="0"/&gt;</w:t>
      </w:r>
    </w:p>
    <w:p w14:paraId="116E02CE" w14:textId="77777777" w:rsidR="000870FD" w:rsidRPr="00C6761E" w:rsidRDefault="000870FD" w:rsidP="000870FD">
      <w:pPr>
        <w:pStyle w:val="PL"/>
      </w:pPr>
      <w:r w:rsidRPr="00C6761E">
        <w:t xml:space="preserve">      &lt;xs:element name="UNR" type="empty-type" minOccurs="0"/&gt;</w:t>
      </w:r>
    </w:p>
    <w:p w14:paraId="446E5C7F" w14:textId="77777777" w:rsidR="000870FD" w:rsidRPr="00C6761E" w:rsidRDefault="000870FD" w:rsidP="000870FD">
      <w:pPr>
        <w:pStyle w:val="PL"/>
      </w:pPr>
      <w:r w:rsidRPr="00C6761E">
        <w:t xml:space="preserve">      &lt;xs:element name="anyExt" type="anyExtType" minOccurs="0"/&gt;</w:t>
      </w:r>
    </w:p>
    <w:p w14:paraId="58DF4ECC" w14:textId="77777777" w:rsidR="000870FD" w:rsidRPr="00C6761E" w:rsidRDefault="000870FD" w:rsidP="000870FD">
      <w:pPr>
        <w:pStyle w:val="PL"/>
      </w:pPr>
      <w:r w:rsidRPr="00C6761E">
        <w:t xml:space="preserve">      &lt;xs:any namespace="##other" processContents="lax" minOccurs="0" maxOccurs="unbounded"/&gt;</w:t>
      </w:r>
    </w:p>
    <w:p w14:paraId="09DEE013" w14:textId="77777777" w:rsidR="000870FD" w:rsidRPr="00C6761E" w:rsidRDefault="000870FD" w:rsidP="000870FD">
      <w:pPr>
        <w:pStyle w:val="PL"/>
      </w:pPr>
      <w:r w:rsidRPr="00C6761E">
        <w:t xml:space="preserve">    &lt;/xs:sequence&gt;</w:t>
      </w:r>
    </w:p>
    <w:p w14:paraId="4646E4F6" w14:textId="77777777" w:rsidR="000870FD" w:rsidRPr="00C6761E" w:rsidRDefault="000870FD" w:rsidP="000870FD">
      <w:pPr>
        <w:pStyle w:val="PL"/>
      </w:pPr>
      <w:r w:rsidRPr="00C6761E">
        <w:t xml:space="preserve">    &lt;xs:anyAttribute namespace="##any" processContents="lax"/&gt;</w:t>
      </w:r>
    </w:p>
    <w:p w14:paraId="28CA83B7" w14:textId="77777777" w:rsidR="000870FD" w:rsidRPr="00C6761E" w:rsidRDefault="000870FD" w:rsidP="000870FD">
      <w:pPr>
        <w:pStyle w:val="PL"/>
      </w:pPr>
      <w:r w:rsidRPr="00C6761E">
        <w:t xml:space="preserve">  &lt;/xs:complexType&gt;</w:t>
      </w:r>
    </w:p>
    <w:p w14:paraId="7C2BCEDB" w14:textId="77777777" w:rsidR="000870FD" w:rsidRDefault="000870FD" w:rsidP="000870FD">
      <w:pPr>
        <w:pStyle w:val="PL"/>
      </w:pPr>
    </w:p>
    <w:p w14:paraId="37AB9D6C" w14:textId="77777777" w:rsidR="000870FD" w:rsidRDefault="000870FD" w:rsidP="000870FD">
      <w:pPr>
        <w:pStyle w:val="PL"/>
      </w:pPr>
      <w:r w:rsidRPr="00C6761E">
        <w:t xml:space="preserve">  &lt;!--  </w:t>
      </w:r>
      <w:r>
        <w:t>XML elements to be included in the &lt;anyExt&gt; element of "</w:t>
      </w:r>
      <w:r w:rsidRPr="00C6761E">
        <w:t>requested-for-type</w:t>
      </w:r>
      <w:r>
        <w:t>" complex type</w:t>
      </w:r>
      <w:r w:rsidRPr="00C6761E">
        <w:t xml:space="preserve"> --&gt;</w:t>
      </w:r>
    </w:p>
    <w:p w14:paraId="4DC3076F" w14:textId="77777777" w:rsidR="000870FD" w:rsidRPr="00C6761E" w:rsidRDefault="000870FD" w:rsidP="000870FD">
      <w:pPr>
        <w:pStyle w:val="PL"/>
      </w:pPr>
      <w:r w:rsidRPr="00C6761E">
        <w:t xml:space="preserve">  &lt;xs:element name="</w:t>
      </w:r>
      <w:r>
        <w:t>end</w:t>
      </w:r>
      <w:r w:rsidRPr="00C6761E">
        <w:t>-UE" type="empty-type"/&gt;</w:t>
      </w:r>
    </w:p>
    <w:p w14:paraId="4E0106F0" w14:textId="77777777" w:rsidR="000870FD" w:rsidRPr="001A597A" w:rsidRDefault="000870FD" w:rsidP="000870FD">
      <w:pPr>
        <w:pStyle w:val="PL"/>
      </w:pPr>
      <w:r w:rsidRPr="00C6761E">
        <w:t xml:space="preserve">  &lt;xs:element name="</w:t>
      </w:r>
      <w:r>
        <w:t>UU</w:t>
      </w:r>
      <w:r w:rsidRPr="00C6761E">
        <w:t>R" type="empty-type"/&gt;</w:t>
      </w:r>
    </w:p>
    <w:p w14:paraId="18740852" w14:textId="77777777" w:rsidR="000870FD" w:rsidRPr="00C6761E" w:rsidRDefault="000870FD" w:rsidP="000870FD">
      <w:pPr>
        <w:pStyle w:val="PL"/>
      </w:pPr>
    </w:p>
    <w:p w14:paraId="366FF12E" w14:textId="77777777" w:rsidR="000870FD" w:rsidRPr="00C6761E" w:rsidRDefault="000870FD" w:rsidP="000870FD">
      <w:pPr>
        <w:pStyle w:val="PL"/>
      </w:pPr>
      <w:r w:rsidRPr="00C6761E">
        <w:t xml:space="preserve">  &lt;xs:complexType name="PLMN-type"&gt;</w:t>
      </w:r>
    </w:p>
    <w:p w14:paraId="7F843ECF" w14:textId="77777777" w:rsidR="000870FD" w:rsidRPr="00C6761E" w:rsidRDefault="000870FD" w:rsidP="000870FD">
      <w:pPr>
        <w:pStyle w:val="PL"/>
      </w:pPr>
      <w:r w:rsidRPr="00C6761E">
        <w:t xml:space="preserve">    &lt;xs:sequence&gt;</w:t>
      </w:r>
    </w:p>
    <w:p w14:paraId="0F6A87E2" w14:textId="77777777" w:rsidR="000870FD" w:rsidRPr="00C6761E" w:rsidRDefault="000870FD" w:rsidP="000870FD">
      <w:pPr>
        <w:pStyle w:val="PL"/>
      </w:pPr>
      <w:r w:rsidRPr="00C6761E">
        <w:t xml:space="preserve">      &lt;xs:element name="mcc" type="xs:integer"/&gt;</w:t>
      </w:r>
    </w:p>
    <w:p w14:paraId="04EBA62C" w14:textId="77777777" w:rsidR="000870FD" w:rsidRPr="00C6761E" w:rsidRDefault="000870FD" w:rsidP="000870FD">
      <w:pPr>
        <w:pStyle w:val="PL"/>
      </w:pPr>
      <w:r w:rsidRPr="00C6761E">
        <w:t xml:space="preserve">      &lt;xs:element name="mnc" type="xs:integer"/&gt;</w:t>
      </w:r>
    </w:p>
    <w:p w14:paraId="5F529AE2" w14:textId="77777777" w:rsidR="000870FD" w:rsidRPr="00C6761E" w:rsidRDefault="000870FD" w:rsidP="000870FD">
      <w:pPr>
        <w:pStyle w:val="PL"/>
      </w:pPr>
      <w:r w:rsidRPr="00C6761E">
        <w:t xml:space="preserve">      &lt;xs:element name="anyExt" type="anyExtType" minOccurs="0"/&gt;</w:t>
      </w:r>
    </w:p>
    <w:p w14:paraId="7F0CB314" w14:textId="77777777" w:rsidR="000870FD" w:rsidRPr="00C6761E" w:rsidRDefault="000870FD" w:rsidP="000870FD">
      <w:pPr>
        <w:pStyle w:val="PL"/>
      </w:pPr>
      <w:r w:rsidRPr="00C6761E">
        <w:t xml:space="preserve">      &lt;xs:any namespace="##other" processContents="lax" minOccurs="0" maxOccurs="unbounded"/&gt;</w:t>
      </w:r>
    </w:p>
    <w:p w14:paraId="253F0472" w14:textId="77777777" w:rsidR="000870FD" w:rsidRPr="00C6761E" w:rsidRDefault="000870FD" w:rsidP="000870FD">
      <w:pPr>
        <w:pStyle w:val="PL"/>
      </w:pPr>
      <w:r w:rsidRPr="00C6761E">
        <w:t xml:space="preserve">    &lt;/xs:sequence&gt;</w:t>
      </w:r>
    </w:p>
    <w:p w14:paraId="7D9A5EC1" w14:textId="77777777" w:rsidR="000870FD" w:rsidRPr="00C6761E" w:rsidRDefault="000870FD" w:rsidP="000870FD">
      <w:pPr>
        <w:pStyle w:val="PL"/>
      </w:pPr>
      <w:r w:rsidRPr="00C6761E">
        <w:t xml:space="preserve">    &lt;xs:anyAttribute namespace="##any" processContents="lax"/&gt;</w:t>
      </w:r>
    </w:p>
    <w:p w14:paraId="26320E0C" w14:textId="77777777" w:rsidR="000870FD" w:rsidRPr="00C6761E" w:rsidRDefault="000870FD" w:rsidP="000870FD">
      <w:pPr>
        <w:pStyle w:val="PL"/>
      </w:pPr>
      <w:r w:rsidRPr="00C6761E">
        <w:t xml:space="preserve">  &lt;/xs:complexType&gt;</w:t>
      </w:r>
    </w:p>
    <w:p w14:paraId="6951A69E" w14:textId="77777777" w:rsidR="000870FD" w:rsidRPr="00C6761E" w:rsidRDefault="000870FD" w:rsidP="000870FD">
      <w:pPr>
        <w:pStyle w:val="PL"/>
      </w:pPr>
    </w:p>
    <w:p w14:paraId="7C71E771" w14:textId="77777777" w:rsidR="000870FD" w:rsidRPr="00C6761E" w:rsidRDefault="000870FD" w:rsidP="000870FD">
      <w:pPr>
        <w:pStyle w:val="PL"/>
      </w:pPr>
      <w:r w:rsidRPr="00C6761E">
        <w:t xml:space="preserve">  &lt;xs:complexType name="PLMN-list-type"&gt;</w:t>
      </w:r>
    </w:p>
    <w:p w14:paraId="38C8D768" w14:textId="77777777" w:rsidR="000870FD" w:rsidRPr="00C6761E" w:rsidRDefault="000870FD" w:rsidP="000870FD">
      <w:pPr>
        <w:pStyle w:val="PL"/>
      </w:pPr>
      <w:r w:rsidRPr="00C6761E">
        <w:t xml:space="preserve">    &lt;xs:sequence&gt;</w:t>
      </w:r>
    </w:p>
    <w:p w14:paraId="0BFC8647" w14:textId="77777777" w:rsidR="000870FD" w:rsidRPr="00C6761E" w:rsidRDefault="000870FD" w:rsidP="000870FD">
      <w:pPr>
        <w:pStyle w:val="PL"/>
      </w:pPr>
      <w:r w:rsidRPr="00C6761E">
        <w:t xml:space="preserve">      &lt;xs:element name="PLMN" type="PLMN-type" maxOccurs="unbounded"/&gt;</w:t>
      </w:r>
    </w:p>
    <w:p w14:paraId="71B80EEF" w14:textId="77777777" w:rsidR="000870FD" w:rsidRPr="00C6761E" w:rsidRDefault="000870FD" w:rsidP="000870FD">
      <w:pPr>
        <w:pStyle w:val="PL"/>
      </w:pPr>
      <w:r w:rsidRPr="00C6761E">
        <w:t xml:space="preserve">      &lt;xs:element name="anyExt" type="anyExtType" minOccurs="0"/&gt;</w:t>
      </w:r>
    </w:p>
    <w:p w14:paraId="3D21C90E" w14:textId="77777777" w:rsidR="000870FD" w:rsidRPr="00C6761E" w:rsidRDefault="000870FD" w:rsidP="000870FD">
      <w:pPr>
        <w:pStyle w:val="PL"/>
      </w:pPr>
      <w:r w:rsidRPr="00C6761E">
        <w:t xml:space="preserve">      &lt;xs:any namespace="##other" processContents="lax" minOccurs="0" maxOccurs="unbounded"/&gt;</w:t>
      </w:r>
    </w:p>
    <w:p w14:paraId="542AFD05" w14:textId="77777777" w:rsidR="000870FD" w:rsidRPr="00C6761E" w:rsidRDefault="000870FD" w:rsidP="000870FD">
      <w:pPr>
        <w:pStyle w:val="PL"/>
      </w:pPr>
      <w:r w:rsidRPr="00C6761E">
        <w:t xml:space="preserve">    &lt;/xs:sequence&gt;</w:t>
      </w:r>
    </w:p>
    <w:p w14:paraId="103987FB" w14:textId="77777777" w:rsidR="000870FD" w:rsidRPr="00C6761E" w:rsidRDefault="000870FD" w:rsidP="000870FD">
      <w:pPr>
        <w:pStyle w:val="PL"/>
      </w:pPr>
      <w:r w:rsidRPr="00C6761E">
        <w:t xml:space="preserve">    &lt;xs:anyAttribute namespace="##any" processContents="lax"/&gt;</w:t>
      </w:r>
    </w:p>
    <w:p w14:paraId="0A224F86" w14:textId="77777777" w:rsidR="000870FD" w:rsidRPr="00C6761E" w:rsidRDefault="000870FD" w:rsidP="000870FD">
      <w:pPr>
        <w:pStyle w:val="PL"/>
      </w:pPr>
      <w:r w:rsidRPr="00C6761E">
        <w:t xml:space="preserve">  &lt;/xs:complexType&gt;</w:t>
      </w:r>
    </w:p>
    <w:p w14:paraId="61518904" w14:textId="77777777" w:rsidR="000870FD" w:rsidRPr="00C6761E" w:rsidRDefault="000870FD" w:rsidP="000870FD">
      <w:pPr>
        <w:pStyle w:val="PL"/>
      </w:pPr>
    </w:p>
    <w:p w14:paraId="10024748" w14:textId="77777777" w:rsidR="000870FD" w:rsidRPr="00C6761E" w:rsidRDefault="000870FD" w:rsidP="000870FD">
      <w:pPr>
        <w:pStyle w:val="PL"/>
      </w:pPr>
      <w:r w:rsidRPr="00C6761E">
        <w:t xml:space="preserve">  &lt;xs:complexType name="model-type"&gt;</w:t>
      </w:r>
    </w:p>
    <w:p w14:paraId="42754D0E" w14:textId="77777777" w:rsidR="000870FD" w:rsidRPr="00C6761E" w:rsidRDefault="000870FD" w:rsidP="000870FD">
      <w:pPr>
        <w:pStyle w:val="PL"/>
      </w:pPr>
      <w:r w:rsidRPr="00C6761E">
        <w:t xml:space="preserve">    &lt;xs:sequence&gt;</w:t>
      </w:r>
    </w:p>
    <w:p w14:paraId="2919D8E5" w14:textId="77777777" w:rsidR="000870FD" w:rsidRPr="00C6761E" w:rsidRDefault="000870FD" w:rsidP="000870FD">
      <w:pPr>
        <w:pStyle w:val="PL"/>
      </w:pPr>
      <w:r w:rsidRPr="00C6761E">
        <w:t xml:space="preserve">      &lt;xs:element name="model-A" type="empty-type" minOccurs="0"/&gt;</w:t>
      </w:r>
    </w:p>
    <w:p w14:paraId="5FA2959E" w14:textId="77777777" w:rsidR="000870FD" w:rsidRPr="00C6761E" w:rsidRDefault="000870FD" w:rsidP="000870FD">
      <w:pPr>
        <w:pStyle w:val="PL"/>
      </w:pPr>
      <w:r w:rsidRPr="00C6761E">
        <w:t xml:space="preserve">      &lt;xs:element name="model-B" type="empty-type" minOccurs="0"/&gt;</w:t>
      </w:r>
    </w:p>
    <w:p w14:paraId="7B52B2B9" w14:textId="77777777" w:rsidR="000870FD" w:rsidRPr="00C6761E" w:rsidRDefault="000870FD" w:rsidP="000870FD">
      <w:pPr>
        <w:pStyle w:val="PL"/>
      </w:pPr>
      <w:r w:rsidRPr="00C6761E">
        <w:t xml:space="preserve">      &lt;xs:element name="anyExt" type="anyExtType" minOccurs="0"/&gt;</w:t>
      </w:r>
    </w:p>
    <w:p w14:paraId="2E9F6BBA" w14:textId="77777777" w:rsidR="000870FD" w:rsidRPr="00C6761E" w:rsidRDefault="000870FD" w:rsidP="000870FD">
      <w:pPr>
        <w:pStyle w:val="PL"/>
      </w:pPr>
      <w:r w:rsidRPr="00C6761E">
        <w:t xml:space="preserve">      &lt;xs:any namespace="##other" processContents="lax" minOccurs="0" maxOccurs="unbounded"/&gt;</w:t>
      </w:r>
    </w:p>
    <w:p w14:paraId="34F4969D" w14:textId="77777777" w:rsidR="000870FD" w:rsidRPr="00C6761E" w:rsidRDefault="000870FD" w:rsidP="000870FD">
      <w:pPr>
        <w:pStyle w:val="PL"/>
      </w:pPr>
      <w:r w:rsidRPr="00C6761E">
        <w:t xml:space="preserve">    &lt;/xs:sequence&gt;</w:t>
      </w:r>
    </w:p>
    <w:p w14:paraId="2642C8EC" w14:textId="77777777" w:rsidR="000870FD" w:rsidRPr="00C6761E" w:rsidRDefault="000870FD" w:rsidP="000870FD">
      <w:pPr>
        <w:pStyle w:val="PL"/>
      </w:pPr>
      <w:r w:rsidRPr="00C6761E">
        <w:t xml:space="preserve">    &lt;xs:anyAttribute namespace="##any" processContents="lax"/&gt;</w:t>
      </w:r>
    </w:p>
    <w:p w14:paraId="6B22CEF0" w14:textId="77777777" w:rsidR="000870FD" w:rsidRPr="00C6761E" w:rsidRDefault="000870FD" w:rsidP="000870FD">
      <w:pPr>
        <w:pStyle w:val="PL"/>
      </w:pPr>
      <w:r w:rsidRPr="00C6761E">
        <w:t xml:space="preserve">  &lt;/xs:complexType&gt;</w:t>
      </w:r>
    </w:p>
    <w:p w14:paraId="3169B8C9" w14:textId="77777777" w:rsidR="000870FD" w:rsidRPr="00C6761E" w:rsidRDefault="000870FD" w:rsidP="000870FD">
      <w:pPr>
        <w:pStyle w:val="PL"/>
      </w:pPr>
    </w:p>
    <w:p w14:paraId="3FE2CA91" w14:textId="77777777" w:rsidR="000870FD" w:rsidRPr="00C6761E" w:rsidRDefault="000870FD" w:rsidP="000870FD">
      <w:pPr>
        <w:pStyle w:val="PL"/>
      </w:pPr>
      <w:r w:rsidRPr="00C6761E">
        <w:t xml:space="preserve">  &lt;xs:complexType name="DUCK-type"&gt;</w:t>
      </w:r>
    </w:p>
    <w:p w14:paraId="7A81E474" w14:textId="77777777" w:rsidR="000870FD" w:rsidRPr="00C6761E" w:rsidRDefault="000870FD" w:rsidP="000870FD">
      <w:pPr>
        <w:pStyle w:val="PL"/>
      </w:pPr>
      <w:r w:rsidRPr="00C6761E">
        <w:t xml:space="preserve">    &lt;xs:sequence&gt;</w:t>
      </w:r>
    </w:p>
    <w:p w14:paraId="642636CA" w14:textId="77777777" w:rsidR="000870FD" w:rsidRPr="00C6761E" w:rsidRDefault="000870FD" w:rsidP="000870FD">
      <w:pPr>
        <w:pStyle w:val="PL"/>
      </w:pPr>
      <w:r w:rsidRPr="00C6761E">
        <w:t xml:space="preserve">      &lt;xs:element name="discovery-user-confidentiality-key" type="xs:hexBinary"/&gt;</w:t>
      </w:r>
    </w:p>
    <w:p w14:paraId="2910DEF1" w14:textId="77777777" w:rsidR="000870FD" w:rsidRPr="00C6761E" w:rsidRDefault="000870FD" w:rsidP="000870FD">
      <w:pPr>
        <w:pStyle w:val="PL"/>
      </w:pPr>
      <w:r w:rsidRPr="00C6761E">
        <w:t xml:space="preserve">      &lt;xs:element name="encrypted-bitmask" type="xs:hexBinary"/&gt;</w:t>
      </w:r>
    </w:p>
    <w:p w14:paraId="07458B30" w14:textId="77777777" w:rsidR="000870FD" w:rsidRPr="00C6761E" w:rsidRDefault="000870FD" w:rsidP="000870FD">
      <w:pPr>
        <w:pStyle w:val="PL"/>
      </w:pPr>
      <w:r w:rsidRPr="00C6761E">
        <w:t xml:space="preserve">      &lt;xs:element name="anyExt" type="anyExtType" minOccurs="0"/&gt;</w:t>
      </w:r>
    </w:p>
    <w:p w14:paraId="11F9566E" w14:textId="77777777" w:rsidR="000870FD" w:rsidRPr="00C6761E" w:rsidRDefault="000870FD" w:rsidP="000870FD">
      <w:pPr>
        <w:pStyle w:val="PL"/>
      </w:pPr>
      <w:r w:rsidRPr="00C6761E">
        <w:t xml:space="preserve">      &lt;xs:any namespace="##other" processContents="lax" minOccurs="0" maxOccurs="unbounded"/&gt;</w:t>
      </w:r>
    </w:p>
    <w:p w14:paraId="257570F6" w14:textId="77777777" w:rsidR="000870FD" w:rsidRPr="00C6761E" w:rsidRDefault="000870FD" w:rsidP="000870FD">
      <w:pPr>
        <w:pStyle w:val="PL"/>
      </w:pPr>
      <w:r w:rsidRPr="00C6761E">
        <w:t xml:space="preserve">    &lt;/xs:sequence&gt;</w:t>
      </w:r>
    </w:p>
    <w:p w14:paraId="257B4D48" w14:textId="77777777" w:rsidR="000870FD" w:rsidRPr="00C6761E" w:rsidRDefault="000870FD" w:rsidP="000870FD">
      <w:pPr>
        <w:pStyle w:val="PL"/>
      </w:pPr>
      <w:r w:rsidRPr="00C6761E">
        <w:t xml:space="preserve">    &lt;xs:anyAttribute namespace="##any" processContents="lax"/&gt;</w:t>
      </w:r>
    </w:p>
    <w:p w14:paraId="06509AAD" w14:textId="77777777" w:rsidR="000870FD" w:rsidRPr="00C6761E" w:rsidRDefault="000870FD" w:rsidP="000870FD">
      <w:pPr>
        <w:pStyle w:val="PL"/>
      </w:pPr>
      <w:r w:rsidRPr="00C6761E">
        <w:t xml:space="preserve">  &lt;/xs:complexType&gt;</w:t>
      </w:r>
    </w:p>
    <w:p w14:paraId="5D4A9851" w14:textId="77777777" w:rsidR="000870FD" w:rsidRPr="00C6761E" w:rsidRDefault="000870FD" w:rsidP="000870FD">
      <w:pPr>
        <w:pStyle w:val="PL"/>
      </w:pPr>
    </w:p>
    <w:p w14:paraId="11C2417B" w14:textId="77777777" w:rsidR="000870FD" w:rsidRPr="00C6761E" w:rsidRDefault="000870FD" w:rsidP="000870FD">
      <w:pPr>
        <w:pStyle w:val="PL"/>
      </w:pPr>
      <w:r w:rsidRPr="00C6761E">
        <w:t xml:space="preserve">  &lt;xs:complexType name="code-sending-or-receiving-security-parameters-type"&gt;</w:t>
      </w:r>
    </w:p>
    <w:p w14:paraId="6456CE4B" w14:textId="77777777" w:rsidR="000870FD" w:rsidRPr="00C6761E" w:rsidRDefault="000870FD" w:rsidP="000870FD">
      <w:pPr>
        <w:pStyle w:val="PL"/>
      </w:pPr>
      <w:r w:rsidRPr="00C6761E">
        <w:t xml:space="preserve">    &lt;xs:sequence&gt;</w:t>
      </w:r>
    </w:p>
    <w:p w14:paraId="7134FF71" w14:textId="77777777" w:rsidR="000870FD" w:rsidRPr="00C6761E" w:rsidRDefault="000870FD" w:rsidP="000870FD">
      <w:pPr>
        <w:pStyle w:val="PL"/>
      </w:pPr>
      <w:r w:rsidRPr="00C6761E">
        <w:t xml:space="preserve">      &lt;xs:element name="DUSK" type="xs:hexBinary" minOccurs="0" /&gt;</w:t>
      </w:r>
    </w:p>
    <w:p w14:paraId="193876FB" w14:textId="77777777" w:rsidR="000870FD" w:rsidRPr="00C6761E" w:rsidRDefault="000870FD" w:rsidP="000870FD">
      <w:pPr>
        <w:pStyle w:val="PL"/>
      </w:pPr>
      <w:r w:rsidRPr="00C6761E">
        <w:t xml:space="preserve">      &lt;xs:element name="DUIK" type="xs:hexBinary" minOccurs="0" /&gt;</w:t>
      </w:r>
    </w:p>
    <w:p w14:paraId="26394870" w14:textId="77777777" w:rsidR="000870FD" w:rsidRPr="00C6761E" w:rsidRDefault="000870FD" w:rsidP="000870FD">
      <w:pPr>
        <w:pStyle w:val="PL"/>
      </w:pPr>
      <w:r w:rsidRPr="00C6761E">
        <w:t xml:space="preserve">      &lt;xs:element name="DUCK" type="DUCK-type" minOccurs="0" /&gt;</w:t>
      </w:r>
    </w:p>
    <w:p w14:paraId="7E9CAE93" w14:textId="77777777" w:rsidR="000870FD" w:rsidRPr="00C6761E" w:rsidRDefault="000870FD" w:rsidP="000870FD">
      <w:pPr>
        <w:pStyle w:val="PL"/>
      </w:pPr>
      <w:r w:rsidRPr="00C6761E">
        <w:t xml:space="preserve">      &lt;xs:element name="anyExt" type="anyExtType" minOccurs="0"/&gt;</w:t>
      </w:r>
    </w:p>
    <w:p w14:paraId="5BE23EF4" w14:textId="77777777" w:rsidR="000870FD" w:rsidRPr="00C6761E" w:rsidRDefault="000870FD" w:rsidP="000870FD">
      <w:pPr>
        <w:pStyle w:val="PL"/>
      </w:pPr>
      <w:r w:rsidRPr="00C6761E">
        <w:t xml:space="preserve">      &lt;xs:any namespace="##other" processContents="lax" minOccurs="0" maxOccurs="unbounded"/&gt;</w:t>
      </w:r>
    </w:p>
    <w:p w14:paraId="1195F2BB" w14:textId="77777777" w:rsidR="000870FD" w:rsidRPr="00C6761E" w:rsidRDefault="000870FD" w:rsidP="000870FD">
      <w:pPr>
        <w:pStyle w:val="PL"/>
      </w:pPr>
      <w:r w:rsidRPr="00C6761E">
        <w:t xml:space="preserve">    &lt;/xs:sequence&gt;</w:t>
      </w:r>
    </w:p>
    <w:p w14:paraId="408DAC7A" w14:textId="77777777" w:rsidR="000870FD" w:rsidRPr="00C6761E" w:rsidRDefault="000870FD" w:rsidP="000870FD">
      <w:pPr>
        <w:pStyle w:val="PL"/>
      </w:pPr>
      <w:r w:rsidRPr="00C6761E">
        <w:t xml:space="preserve">    &lt;xs:anyAttribute namespace="##any" processContents="lax"/&gt;</w:t>
      </w:r>
    </w:p>
    <w:p w14:paraId="161E952C" w14:textId="77777777" w:rsidR="000870FD" w:rsidRDefault="000870FD" w:rsidP="000870FD">
      <w:pPr>
        <w:pStyle w:val="PL"/>
        <w:rPr>
          <w:ins w:id="176" w:author="Mohamed A. Nassar (Nokia)" w:date="2024-04-05T00:48:00Z"/>
        </w:rPr>
      </w:pPr>
      <w:r w:rsidRPr="00C6761E">
        <w:t xml:space="preserve">  &lt;/xs:complexType&gt;</w:t>
      </w:r>
    </w:p>
    <w:p w14:paraId="31DFF715" w14:textId="77777777" w:rsidR="009B6654" w:rsidRDefault="009B6654" w:rsidP="000870FD">
      <w:pPr>
        <w:pStyle w:val="PL"/>
        <w:rPr>
          <w:ins w:id="177" w:author="Mohamed A. Nassar (Nokia)" w:date="2024-04-05T00:48:00Z"/>
        </w:rPr>
      </w:pPr>
    </w:p>
    <w:p w14:paraId="14ADC177" w14:textId="77777777" w:rsidR="009B6654" w:rsidRPr="009B6654" w:rsidRDefault="009B6654" w:rsidP="009B6654">
      <w:pPr>
        <w:pStyle w:val="PL"/>
        <w:rPr>
          <w:ins w:id="178" w:author="Mohamed A. Nassar (Nokia)" w:date="2024-04-05T00:48:00Z"/>
        </w:rPr>
      </w:pPr>
      <w:ins w:id="179" w:author="Mohamed A. Nassar (Nokia)" w:date="2024-04-05T00:48:00Z">
        <w:r w:rsidRPr="009B6654">
          <w:t xml:space="preserve">  &lt;xs:complexType name="PLMN-info"&gt;</w:t>
        </w:r>
      </w:ins>
    </w:p>
    <w:p w14:paraId="68E3B331" w14:textId="77777777" w:rsidR="009B6654" w:rsidRPr="009B6654" w:rsidRDefault="009B6654" w:rsidP="009B6654">
      <w:pPr>
        <w:pStyle w:val="PL"/>
        <w:rPr>
          <w:ins w:id="180" w:author="Mohamed A. Nassar (Nokia)" w:date="2024-04-05T00:48:00Z"/>
        </w:rPr>
      </w:pPr>
      <w:ins w:id="181" w:author="Mohamed A. Nassar (Nokia)" w:date="2024-04-05T00:48:00Z">
        <w:r w:rsidRPr="009B6654">
          <w:t xml:space="preserve">      &lt;xs:sequence&gt;</w:t>
        </w:r>
      </w:ins>
    </w:p>
    <w:p w14:paraId="025E4B27" w14:textId="77777777" w:rsidR="009B6654" w:rsidRPr="009B6654" w:rsidRDefault="009B6654" w:rsidP="009B6654">
      <w:pPr>
        <w:pStyle w:val="PL"/>
        <w:rPr>
          <w:ins w:id="182" w:author="Mohamed A. Nassar (Nokia)" w:date="2024-04-05T00:48:00Z"/>
        </w:rPr>
      </w:pPr>
      <w:ins w:id="183" w:author="Mohamed A. Nassar (Nokia)" w:date="2024-04-05T00:48:00Z">
        <w:r w:rsidRPr="009B6654">
          <w:t xml:space="preserve">        &lt;xs:element name="mcc" type="xs:integer"/&gt;</w:t>
        </w:r>
      </w:ins>
    </w:p>
    <w:p w14:paraId="7675BD4E" w14:textId="77777777" w:rsidR="009B6654" w:rsidRPr="009B6654" w:rsidRDefault="009B6654" w:rsidP="009B6654">
      <w:pPr>
        <w:pStyle w:val="PL"/>
        <w:rPr>
          <w:ins w:id="184" w:author="Mohamed A. Nassar (Nokia)" w:date="2024-04-05T00:48:00Z"/>
        </w:rPr>
      </w:pPr>
      <w:ins w:id="185" w:author="Mohamed A. Nassar (Nokia)" w:date="2024-04-05T00:48:00Z">
        <w:r w:rsidRPr="009B6654">
          <w:t xml:space="preserve">        &lt;xs:element name="mnc" type="xs:integer"/&gt;</w:t>
        </w:r>
      </w:ins>
    </w:p>
    <w:p w14:paraId="1DEC44A3" w14:textId="77777777" w:rsidR="009B6654" w:rsidRPr="009B6654" w:rsidRDefault="009B6654" w:rsidP="009B6654">
      <w:pPr>
        <w:pStyle w:val="PL"/>
        <w:rPr>
          <w:ins w:id="186" w:author="Mohamed A. Nassar (Nokia)" w:date="2024-04-05T00:48:00Z"/>
        </w:rPr>
      </w:pPr>
      <w:ins w:id="187" w:author="Mohamed A. Nassar (Nokia)" w:date="2024-04-05T00:48:00Z">
        <w:r w:rsidRPr="009B6654">
          <w:t xml:space="preserve">        &lt;xs:any namespace="##any" processContents="lax" minOccurs="0" maxOccurs="unbounded"/&gt;</w:t>
        </w:r>
      </w:ins>
    </w:p>
    <w:p w14:paraId="0C11EFF8" w14:textId="77777777" w:rsidR="009B6654" w:rsidRPr="009B6654" w:rsidRDefault="009B6654" w:rsidP="009B6654">
      <w:pPr>
        <w:pStyle w:val="PL"/>
        <w:rPr>
          <w:ins w:id="188" w:author="Mohamed A. Nassar (Nokia)" w:date="2024-04-05T00:48:00Z"/>
        </w:rPr>
      </w:pPr>
      <w:ins w:id="189" w:author="Mohamed A. Nassar (Nokia)" w:date="2024-04-05T00:48:00Z">
        <w:r w:rsidRPr="009B6654">
          <w:t xml:space="preserve">      &lt;/xs:sequence&gt;</w:t>
        </w:r>
      </w:ins>
    </w:p>
    <w:p w14:paraId="272FACE6" w14:textId="77777777" w:rsidR="009B6654" w:rsidRPr="009B6654" w:rsidRDefault="009B6654" w:rsidP="009B6654">
      <w:pPr>
        <w:pStyle w:val="PL"/>
        <w:rPr>
          <w:ins w:id="190" w:author="Mohamed A. Nassar (Nokia)" w:date="2024-04-05T00:48:00Z"/>
        </w:rPr>
      </w:pPr>
      <w:ins w:id="191" w:author="Mohamed A. Nassar (Nokia)" w:date="2024-04-05T00:48:00Z">
        <w:r w:rsidRPr="009B6654">
          <w:t xml:space="preserve">      &lt;xs:anyAttribute namespace="##any" processContents="lax"/&gt;</w:t>
        </w:r>
      </w:ins>
    </w:p>
    <w:p w14:paraId="547E6AB8" w14:textId="6B08C90C" w:rsidR="009B6654" w:rsidRPr="00C6761E" w:rsidRDefault="009B6654" w:rsidP="009B6654">
      <w:pPr>
        <w:pStyle w:val="PL"/>
      </w:pPr>
      <w:ins w:id="192" w:author="Mohamed A. Nassar (Nokia)" w:date="2024-04-05T00:48:00Z">
        <w:r w:rsidRPr="009B6654">
          <w:t xml:space="preserve">  &lt;/xs:complexType&gt;</w:t>
        </w:r>
      </w:ins>
    </w:p>
    <w:p w14:paraId="2E4D6C16" w14:textId="77777777" w:rsidR="000870FD" w:rsidRPr="00C6761E" w:rsidRDefault="000870FD" w:rsidP="000870FD">
      <w:pPr>
        <w:pStyle w:val="PL"/>
      </w:pPr>
    </w:p>
    <w:p w14:paraId="6B385D2F" w14:textId="77777777" w:rsidR="000870FD" w:rsidRPr="00C6761E" w:rsidRDefault="000870FD" w:rsidP="000870FD">
      <w:pPr>
        <w:pStyle w:val="PL"/>
      </w:pPr>
      <w:r w:rsidRPr="00C6761E">
        <w:t xml:space="preserve">  &lt;xs:complexType name="security-parameters-for-remote-UE-type"&gt;</w:t>
      </w:r>
    </w:p>
    <w:p w14:paraId="6C5BC211" w14:textId="77777777" w:rsidR="000870FD" w:rsidRPr="00C6761E" w:rsidRDefault="000870FD" w:rsidP="000870FD">
      <w:pPr>
        <w:pStyle w:val="PL"/>
      </w:pPr>
      <w:r w:rsidRPr="00C6761E">
        <w:t xml:space="preserve">    &lt;xs:sequence&gt;</w:t>
      </w:r>
    </w:p>
    <w:p w14:paraId="1730F8E5" w14:textId="77777777" w:rsidR="000870FD" w:rsidRPr="00C6761E" w:rsidRDefault="000870FD" w:rsidP="000870FD">
      <w:pPr>
        <w:pStyle w:val="PL"/>
      </w:pPr>
      <w:r w:rsidRPr="00C6761E">
        <w:t xml:space="preserve">      &lt;xs:element name="expiration-timer" type="xs:integer"/&gt;</w:t>
      </w:r>
    </w:p>
    <w:p w14:paraId="4CC92043" w14:textId="77777777" w:rsidR="000870FD" w:rsidRPr="00C6761E" w:rsidRDefault="000870FD" w:rsidP="000870FD">
      <w:pPr>
        <w:pStyle w:val="PL"/>
      </w:pPr>
      <w:r w:rsidRPr="00C6761E">
        <w:t xml:space="preserve">      &lt;xs:element name="code-receiving-security-parameters-for-model-A" type="code-sending-or-receiving-security-parameters-type" minOccurs="0"/&gt;</w:t>
      </w:r>
    </w:p>
    <w:p w14:paraId="5AE79795"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01AF28E4"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37C06CAC" w14:textId="77777777" w:rsidR="000870FD" w:rsidRDefault="000870FD" w:rsidP="000870FD">
      <w:pPr>
        <w:pStyle w:val="PL"/>
        <w:rPr>
          <w:ins w:id="193" w:author="Mohamed A. Nassar (Nokia)" w:date="2024-04-05T00:48:00Z"/>
        </w:rPr>
      </w:pPr>
      <w:r w:rsidRPr="00C6761E">
        <w:t xml:space="preserve">      &lt;xs:element name="selected-PC5-ciphering-algorithm" type="xs:integer"/&gt;</w:t>
      </w:r>
    </w:p>
    <w:p w14:paraId="088F51B8" w14:textId="3EC0804C" w:rsidR="00CC2F61" w:rsidRPr="00C6761E" w:rsidRDefault="00CC2F61" w:rsidP="00CC2F61">
      <w:pPr>
        <w:pStyle w:val="PL"/>
      </w:pPr>
      <w:ins w:id="194" w:author="Mohamed A. Nassar (Nokia)" w:date="2024-04-05T00:48:00Z">
        <w:r w:rsidRPr="00CC2F61">
          <w:t xml:space="preserve">      &lt;xs:element name="PLMN-ID" type="PLMN-info"/&gt;</w:t>
        </w:r>
      </w:ins>
    </w:p>
    <w:p w14:paraId="6C15E504" w14:textId="77777777" w:rsidR="000870FD" w:rsidRPr="00C6761E" w:rsidRDefault="000870FD" w:rsidP="000870FD">
      <w:pPr>
        <w:pStyle w:val="PL"/>
      </w:pPr>
      <w:r w:rsidRPr="00C6761E">
        <w:t xml:space="preserve">      &lt;xs:element name="anyExt" type="anyExtType" minOccurs="0"/&gt;</w:t>
      </w:r>
    </w:p>
    <w:p w14:paraId="1EFFB5D4" w14:textId="77777777" w:rsidR="000870FD" w:rsidRPr="00C6761E" w:rsidRDefault="000870FD" w:rsidP="000870FD">
      <w:pPr>
        <w:pStyle w:val="PL"/>
      </w:pPr>
      <w:r w:rsidRPr="00C6761E">
        <w:t xml:space="preserve">      &lt;xs:any namespace="##other" processContents="lax" minOccurs="0" maxOccurs="unbounded"/&gt;</w:t>
      </w:r>
    </w:p>
    <w:p w14:paraId="52EF44BB" w14:textId="77777777" w:rsidR="000870FD" w:rsidRPr="00C6761E" w:rsidRDefault="000870FD" w:rsidP="000870FD">
      <w:pPr>
        <w:pStyle w:val="PL"/>
      </w:pPr>
      <w:r w:rsidRPr="00C6761E">
        <w:t xml:space="preserve">    &lt;/xs:sequence&gt;</w:t>
      </w:r>
    </w:p>
    <w:p w14:paraId="402C950C" w14:textId="77777777" w:rsidR="000870FD" w:rsidRPr="00C6761E" w:rsidRDefault="000870FD" w:rsidP="000870FD">
      <w:pPr>
        <w:pStyle w:val="PL"/>
      </w:pPr>
      <w:r w:rsidRPr="00C6761E">
        <w:t xml:space="preserve">    &lt;xs:anyAttribute namespace="##any" processContents="lax"/&gt;</w:t>
      </w:r>
    </w:p>
    <w:p w14:paraId="095EC268" w14:textId="77777777" w:rsidR="000870FD" w:rsidRPr="00C6761E" w:rsidRDefault="000870FD" w:rsidP="000870FD">
      <w:pPr>
        <w:pStyle w:val="PL"/>
      </w:pPr>
      <w:r w:rsidRPr="00C6761E">
        <w:t xml:space="preserve">  &lt;/xs:complexType&gt;</w:t>
      </w:r>
    </w:p>
    <w:p w14:paraId="1354C97B" w14:textId="77777777" w:rsidR="000870FD" w:rsidRPr="00C6761E" w:rsidRDefault="000870FD" w:rsidP="000870FD">
      <w:pPr>
        <w:pStyle w:val="PL"/>
      </w:pPr>
    </w:p>
    <w:p w14:paraId="36C221EA" w14:textId="77777777" w:rsidR="000870FD" w:rsidRPr="00C6761E" w:rsidRDefault="000870FD" w:rsidP="000870FD">
      <w:pPr>
        <w:pStyle w:val="PL"/>
      </w:pPr>
      <w:r w:rsidRPr="00C6761E">
        <w:t xml:space="preserve">  &lt;xs:complexType name="security-parameters-for-UNR-type"&gt;</w:t>
      </w:r>
    </w:p>
    <w:p w14:paraId="509BEA9E" w14:textId="77777777" w:rsidR="000870FD" w:rsidRPr="00C6761E" w:rsidRDefault="000870FD" w:rsidP="000870FD">
      <w:pPr>
        <w:pStyle w:val="PL"/>
      </w:pPr>
      <w:r w:rsidRPr="00C6761E">
        <w:t xml:space="preserve">    &lt;xs:sequence&gt;</w:t>
      </w:r>
    </w:p>
    <w:p w14:paraId="08849CB9" w14:textId="77777777" w:rsidR="000870FD" w:rsidRPr="00C6761E" w:rsidRDefault="000870FD" w:rsidP="000870FD">
      <w:pPr>
        <w:pStyle w:val="PL"/>
      </w:pPr>
      <w:r w:rsidRPr="00C6761E">
        <w:t xml:space="preserve">      &lt;xs:element name="expiration-timer" type="xs:integer"/&gt;</w:t>
      </w:r>
    </w:p>
    <w:p w14:paraId="627D1935" w14:textId="77777777" w:rsidR="000870FD" w:rsidRPr="00C6761E" w:rsidRDefault="000870FD" w:rsidP="000870FD">
      <w:pPr>
        <w:pStyle w:val="PL"/>
      </w:pPr>
      <w:r w:rsidRPr="00C6761E">
        <w:t xml:space="preserve">      &lt;xs:element name="code-sending-security-parameters-for-model-A" type="code-sending-or-receiving-security-parameters-type" minOccurs="0"/&gt;</w:t>
      </w:r>
    </w:p>
    <w:p w14:paraId="743CE257" w14:textId="77777777" w:rsidR="000870FD" w:rsidRPr="00C6761E" w:rsidRDefault="000870FD" w:rsidP="000870FD">
      <w:pPr>
        <w:pStyle w:val="PL"/>
      </w:pPr>
      <w:r w:rsidRPr="00C6761E">
        <w:t xml:space="preserve">      &lt;xs:element name="code-receiving-security-parameters-for-model-B" type="code-sending-or-receiving-security-parameters-type" minOccurs="0"/&gt;</w:t>
      </w:r>
    </w:p>
    <w:p w14:paraId="5EC40682" w14:textId="77777777" w:rsidR="000870FD" w:rsidRPr="00C6761E" w:rsidRDefault="000870FD" w:rsidP="000870FD">
      <w:pPr>
        <w:pStyle w:val="PL"/>
      </w:pPr>
      <w:r w:rsidRPr="00C6761E">
        <w:t xml:space="preserve">      &lt;xs:element name="code-sending-security-parameters-for-model-B" type="code-sending-or-receiving-security-parameters-type" minOccurs="0"/&gt;</w:t>
      </w:r>
    </w:p>
    <w:p w14:paraId="213AA071" w14:textId="77777777" w:rsidR="000870FD" w:rsidRPr="00C6761E" w:rsidRDefault="000870FD" w:rsidP="000870FD">
      <w:pPr>
        <w:pStyle w:val="PL"/>
      </w:pPr>
      <w:r w:rsidRPr="00C6761E">
        <w:t xml:space="preserve">      &lt;xs:element name="selected-PC5-ciphering-algorithm" type="xs:integer"/&gt;</w:t>
      </w:r>
    </w:p>
    <w:p w14:paraId="6129C226" w14:textId="77777777" w:rsidR="000870FD" w:rsidRPr="00C6761E" w:rsidRDefault="000870FD" w:rsidP="000870FD">
      <w:pPr>
        <w:pStyle w:val="PL"/>
      </w:pPr>
      <w:r w:rsidRPr="00C6761E">
        <w:t xml:space="preserve">      &lt;xs:element name="anyExt" type="anyExtType" minOccurs="0"/&gt;</w:t>
      </w:r>
    </w:p>
    <w:p w14:paraId="1A0A275D" w14:textId="77777777" w:rsidR="000870FD" w:rsidRPr="00C6761E" w:rsidRDefault="000870FD" w:rsidP="000870FD">
      <w:pPr>
        <w:pStyle w:val="PL"/>
      </w:pPr>
      <w:r w:rsidRPr="00C6761E">
        <w:t xml:space="preserve">      &lt;xs:any namespace="##other" processContents="lax" minOccurs="0" maxOccurs="unbounded"/&gt;</w:t>
      </w:r>
    </w:p>
    <w:p w14:paraId="1294E26B" w14:textId="77777777" w:rsidR="000870FD" w:rsidRPr="00C6761E" w:rsidRDefault="000870FD" w:rsidP="000870FD">
      <w:pPr>
        <w:pStyle w:val="PL"/>
      </w:pPr>
      <w:r w:rsidRPr="00C6761E">
        <w:t xml:space="preserve">    &lt;/xs:sequence&gt;</w:t>
      </w:r>
    </w:p>
    <w:p w14:paraId="74BEEF38" w14:textId="77777777" w:rsidR="000870FD" w:rsidRPr="00C6761E" w:rsidRDefault="000870FD" w:rsidP="000870FD">
      <w:pPr>
        <w:pStyle w:val="PL"/>
      </w:pPr>
      <w:r w:rsidRPr="00C6761E">
        <w:t xml:space="preserve">    &lt;xs:anyAttribute namespace="##any" processContents="lax"/&gt;</w:t>
      </w:r>
    </w:p>
    <w:p w14:paraId="5BEC3B11" w14:textId="77777777" w:rsidR="000870FD" w:rsidRPr="00C6761E" w:rsidRDefault="000870FD" w:rsidP="000870FD">
      <w:pPr>
        <w:pStyle w:val="PL"/>
      </w:pPr>
      <w:r w:rsidRPr="00C6761E">
        <w:t xml:space="preserve">  &lt;/xs:complexType&gt;</w:t>
      </w:r>
    </w:p>
    <w:p w14:paraId="10A2E19B" w14:textId="77777777" w:rsidR="000870FD" w:rsidRPr="00C6761E" w:rsidRDefault="000870FD" w:rsidP="000870FD">
      <w:pPr>
        <w:pStyle w:val="PL"/>
      </w:pPr>
    </w:p>
    <w:p w14:paraId="53B5B666" w14:textId="77777777" w:rsidR="000870FD" w:rsidRPr="00C6761E" w:rsidRDefault="000870FD" w:rsidP="000870FD">
      <w:pPr>
        <w:pStyle w:val="PL"/>
      </w:pPr>
      <w:r w:rsidRPr="00C6761E">
        <w:t xml:space="preserve">  &lt;xs:complexType name="PC5-security-policies-type"&gt;</w:t>
      </w:r>
    </w:p>
    <w:p w14:paraId="7D233EA4" w14:textId="77777777" w:rsidR="000870FD" w:rsidRPr="00C6761E" w:rsidRDefault="000870FD" w:rsidP="000870FD">
      <w:pPr>
        <w:pStyle w:val="PL"/>
      </w:pPr>
      <w:r w:rsidRPr="00C6761E">
        <w:t xml:space="preserve">    &lt;xs:sequence&gt;</w:t>
      </w:r>
    </w:p>
    <w:p w14:paraId="4C2726BE" w14:textId="77777777" w:rsidR="000870FD" w:rsidRPr="00C6761E" w:rsidRDefault="000870FD" w:rsidP="000870FD">
      <w:pPr>
        <w:pStyle w:val="PL"/>
      </w:pPr>
      <w:r w:rsidRPr="00C6761E">
        <w:t xml:space="preserve">      &lt;xs:element name="signalling-ciphering-policy" type="xs:integer"/&gt;</w:t>
      </w:r>
    </w:p>
    <w:p w14:paraId="150628F5" w14:textId="77777777" w:rsidR="000870FD" w:rsidRPr="00C6761E" w:rsidRDefault="000870FD" w:rsidP="000870FD">
      <w:pPr>
        <w:pStyle w:val="PL"/>
      </w:pPr>
      <w:r w:rsidRPr="00C6761E">
        <w:t xml:space="preserve">      &lt;xs:element name="user-plane-integrity-protection-policy" type="xs:integer"/&gt;</w:t>
      </w:r>
    </w:p>
    <w:p w14:paraId="285E01FE" w14:textId="77777777" w:rsidR="000870FD" w:rsidRPr="00C6761E" w:rsidRDefault="000870FD" w:rsidP="000870FD">
      <w:pPr>
        <w:pStyle w:val="PL"/>
      </w:pPr>
      <w:r w:rsidRPr="00C6761E">
        <w:t xml:space="preserve">      &lt;xs:element name="user-plane-ciphering-policy" type="xs:integer"/&gt;</w:t>
      </w:r>
    </w:p>
    <w:p w14:paraId="397F2F96" w14:textId="77777777" w:rsidR="000870FD" w:rsidRPr="00C6761E" w:rsidRDefault="000870FD" w:rsidP="000870FD">
      <w:pPr>
        <w:pStyle w:val="PL"/>
      </w:pPr>
      <w:r w:rsidRPr="00C6761E">
        <w:t xml:space="preserve">      &lt;xs:element name="anyExt" type="anyExtType" minOccurs="0"/&gt;</w:t>
      </w:r>
    </w:p>
    <w:p w14:paraId="5F515DD0" w14:textId="77777777" w:rsidR="000870FD" w:rsidRPr="00C6761E" w:rsidRDefault="000870FD" w:rsidP="000870FD">
      <w:pPr>
        <w:pStyle w:val="PL"/>
      </w:pPr>
      <w:r w:rsidRPr="00C6761E">
        <w:t xml:space="preserve">      &lt;xs:any namespace="##other" processContents="lax" minOccurs="0" maxOccurs="unbounded"/&gt;</w:t>
      </w:r>
    </w:p>
    <w:p w14:paraId="4F88E9F9" w14:textId="77777777" w:rsidR="000870FD" w:rsidRPr="00C6761E" w:rsidRDefault="000870FD" w:rsidP="000870FD">
      <w:pPr>
        <w:pStyle w:val="PL"/>
      </w:pPr>
      <w:r w:rsidRPr="00C6761E">
        <w:t xml:space="preserve">    &lt;/xs:sequence&gt;</w:t>
      </w:r>
    </w:p>
    <w:p w14:paraId="5284E77F" w14:textId="77777777" w:rsidR="000870FD" w:rsidRPr="00C6761E" w:rsidRDefault="000870FD" w:rsidP="000870FD">
      <w:pPr>
        <w:pStyle w:val="PL"/>
      </w:pPr>
      <w:r w:rsidRPr="00C6761E">
        <w:t xml:space="preserve">    &lt;xs:anyAttribute namespace="##any" processContents="lax"/&gt;</w:t>
      </w:r>
    </w:p>
    <w:p w14:paraId="4FB1DE82" w14:textId="77777777" w:rsidR="000870FD" w:rsidRDefault="000870FD" w:rsidP="000870FD">
      <w:pPr>
        <w:pStyle w:val="PL"/>
      </w:pPr>
      <w:r w:rsidRPr="00C6761E">
        <w:t xml:space="preserve">  &lt;/xs:complexType&gt;</w:t>
      </w:r>
    </w:p>
    <w:p w14:paraId="75B2063A" w14:textId="77777777" w:rsidR="000870FD" w:rsidRDefault="000870FD" w:rsidP="000870FD">
      <w:pPr>
        <w:pStyle w:val="PL"/>
      </w:pPr>
    </w:p>
    <w:p w14:paraId="49A5D994" w14:textId="77777777" w:rsidR="000870FD" w:rsidRPr="00C6761E" w:rsidRDefault="000870FD" w:rsidP="000870FD">
      <w:pPr>
        <w:pStyle w:val="PL"/>
      </w:pPr>
      <w:r w:rsidRPr="00C6761E">
        <w:t xml:space="preserve">  &lt;xs:complexType name="PC5-Security-Policies-info"&gt;</w:t>
      </w:r>
    </w:p>
    <w:p w14:paraId="7A98DC01" w14:textId="77777777" w:rsidR="000870FD" w:rsidRPr="00C6761E" w:rsidRDefault="000870FD" w:rsidP="000870FD">
      <w:pPr>
        <w:pStyle w:val="PL"/>
      </w:pPr>
      <w:r w:rsidRPr="00C6761E">
        <w:t xml:space="preserve">    &lt;xs:sequence&gt;</w:t>
      </w:r>
    </w:p>
    <w:p w14:paraId="553CF904" w14:textId="77777777" w:rsidR="000870FD" w:rsidRPr="00C6761E" w:rsidRDefault="000870FD" w:rsidP="000870FD">
      <w:pPr>
        <w:pStyle w:val="PL"/>
      </w:pPr>
      <w:r w:rsidRPr="00C6761E">
        <w:t xml:space="preserve">      &lt;xs:element name="signalling-integrity-protection-policy" type="xs:integer"/&gt;</w:t>
      </w:r>
    </w:p>
    <w:p w14:paraId="1F29E29A" w14:textId="77777777" w:rsidR="000870FD" w:rsidRPr="00C6761E" w:rsidRDefault="000870FD" w:rsidP="000870FD">
      <w:pPr>
        <w:pStyle w:val="PL"/>
      </w:pPr>
      <w:r w:rsidRPr="00C6761E">
        <w:t xml:space="preserve">      &lt;xs:element name="signalling-ciphering-policy" type="xs:integer"/&gt;</w:t>
      </w:r>
    </w:p>
    <w:p w14:paraId="24E6E0C0" w14:textId="77777777" w:rsidR="000870FD" w:rsidRPr="00C6761E" w:rsidRDefault="000870FD" w:rsidP="000870FD">
      <w:pPr>
        <w:pStyle w:val="PL"/>
      </w:pPr>
      <w:r w:rsidRPr="00C6761E">
        <w:t xml:space="preserve">      &lt;xs:element name="user-plane-integrity-protection-policy" type="xs:integer"/&gt;</w:t>
      </w:r>
    </w:p>
    <w:p w14:paraId="4848DF12" w14:textId="77777777" w:rsidR="000870FD" w:rsidRPr="00C6761E" w:rsidRDefault="000870FD" w:rsidP="000870FD">
      <w:pPr>
        <w:pStyle w:val="PL"/>
      </w:pPr>
      <w:r w:rsidRPr="00C6761E">
        <w:t xml:space="preserve">      &lt;xs:element name="user-plane-ciphering-policy" type="xs:integer"/&gt;</w:t>
      </w:r>
    </w:p>
    <w:p w14:paraId="2EA28DA8" w14:textId="77777777" w:rsidR="000870FD" w:rsidRPr="00C6761E" w:rsidRDefault="000870FD" w:rsidP="000870FD">
      <w:pPr>
        <w:pStyle w:val="PL"/>
      </w:pPr>
      <w:r w:rsidRPr="00C6761E">
        <w:t xml:space="preserve">      &lt;xs:any namespace="##any" processContents="lax" minOccurs="0" maxOccurs="unbounded"/&gt;</w:t>
      </w:r>
    </w:p>
    <w:p w14:paraId="2D2130E3" w14:textId="77777777" w:rsidR="000870FD" w:rsidRPr="00C6761E" w:rsidRDefault="000870FD" w:rsidP="000870FD">
      <w:pPr>
        <w:pStyle w:val="PL"/>
      </w:pPr>
      <w:r w:rsidRPr="00C6761E">
        <w:t xml:space="preserve">    &lt;/xs:sequence&gt;</w:t>
      </w:r>
    </w:p>
    <w:p w14:paraId="6D5D398C" w14:textId="77777777" w:rsidR="000870FD" w:rsidRPr="00C6761E" w:rsidRDefault="000870FD" w:rsidP="000870FD">
      <w:pPr>
        <w:pStyle w:val="PL"/>
      </w:pPr>
      <w:r w:rsidRPr="00C6761E">
        <w:t xml:space="preserve">    &lt;xs:anyAttribute namespace="##any" processContents="lax"/&gt;</w:t>
      </w:r>
    </w:p>
    <w:p w14:paraId="2C759BD5" w14:textId="77777777" w:rsidR="000870FD" w:rsidRPr="00C6761E" w:rsidRDefault="000870FD" w:rsidP="000870FD">
      <w:pPr>
        <w:pStyle w:val="PL"/>
      </w:pPr>
      <w:r w:rsidRPr="00C6761E">
        <w:t xml:space="preserve">  &lt;/xs:complexType&gt;</w:t>
      </w:r>
    </w:p>
    <w:p w14:paraId="36E80A7A" w14:textId="77777777" w:rsidR="000870FD" w:rsidRPr="00C6761E" w:rsidRDefault="000870FD" w:rsidP="000870FD">
      <w:pPr>
        <w:pStyle w:val="PL"/>
      </w:pPr>
    </w:p>
    <w:p w14:paraId="7EE6CAD3" w14:textId="77777777" w:rsidR="000870FD" w:rsidRPr="00C6761E" w:rsidRDefault="000870FD" w:rsidP="000870FD">
      <w:pPr>
        <w:pStyle w:val="PL"/>
      </w:pPr>
      <w:r w:rsidRPr="00C6761E">
        <w:t>&lt;!-- Complex types defined for transaction-level --&gt;</w:t>
      </w:r>
    </w:p>
    <w:p w14:paraId="76FFFF0E" w14:textId="77777777" w:rsidR="000870FD" w:rsidRPr="00C6761E" w:rsidRDefault="000870FD" w:rsidP="000870FD">
      <w:pPr>
        <w:pStyle w:val="PL"/>
      </w:pPr>
      <w:r w:rsidRPr="00C6761E">
        <w:t xml:space="preserve">  &lt;xs:complexType name="UNR-discovery-security-parameters-request-type"&gt;</w:t>
      </w:r>
    </w:p>
    <w:p w14:paraId="55E8A668" w14:textId="77777777" w:rsidR="000870FD" w:rsidRPr="00C6761E" w:rsidRDefault="000870FD" w:rsidP="000870FD">
      <w:pPr>
        <w:pStyle w:val="PL"/>
      </w:pPr>
      <w:r w:rsidRPr="00C6761E">
        <w:t xml:space="preserve">    &lt;xs:sequence&gt;</w:t>
      </w:r>
    </w:p>
    <w:p w14:paraId="5944DA64" w14:textId="77777777" w:rsidR="000870FD" w:rsidRPr="00C6761E" w:rsidRDefault="000870FD" w:rsidP="000870FD">
      <w:pPr>
        <w:pStyle w:val="PL"/>
      </w:pPr>
      <w:r w:rsidRPr="00C6761E">
        <w:t xml:space="preserve">      &lt;xs:element name="transaction-ID" type="xs:integer"/&gt;</w:t>
      </w:r>
    </w:p>
    <w:p w14:paraId="417B1CC6" w14:textId="77777777" w:rsidR="000870FD" w:rsidRPr="00C6761E" w:rsidRDefault="000870FD" w:rsidP="000870FD">
      <w:pPr>
        <w:pStyle w:val="PL"/>
      </w:pPr>
      <w:r w:rsidRPr="00C6761E">
        <w:t xml:space="preserve">      &lt;xs:element name="requested-for" type="requested-for-type"/&gt;</w:t>
      </w:r>
    </w:p>
    <w:p w14:paraId="2B0BA7BB" w14:textId="77777777" w:rsidR="000870FD" w:rsidRPr="00C6761E" w:rsidRDefault="000870FD" w:rsidP="000870FD">
      <w:pPr>
        <w:pStyle w:val="PL"/>
      </w:pPr>
      <w:r w:rsidRPr="00C6761E">
        <w:t xml:space="preserve">      &lt;xs:element name="PC5-UE-security-capabilities" type="xs:integer"/&gt;</w:t>
      </w:r>
    </w:p>
    <w:p w14:paraId="792E7591" w14:textId="77777777" w:rsidR="000870FD" w:rsidRPr="00C6761E" w:rsidRDefault="000870FD" w:rsidP="000870FD">
      <w:pPr>
        <w:pStyle w:val="PL"/>
      </w:pPr>
      <w:r w:rsidRPr="00C6761E">
        <w:t xml:space="preserve">      &lt;xs:element name="relay-service-code" type="xs:integer"/&gt;</w:t>
      </w:r>
    </w:p>
    <w:p w14:paraId="06612434" w14:textId="77777777" w:rsidR="000870FD" w:rsidRPr="00C6761E" w:rsidRDefault="000870FD" w:rsidP="000870FD">
      <w:pPr>
        <w:pStyle w:val="PL"/>
      </w:pPr>
      <w:r w:rsidRPr="00C6761E">
        <w:t xml:space="preserve">      &lt;xs:element name="VPLMN-list" type="PLMN-list-type" minOccurs="0"/&gt;</w:t>
      </w:r>
    </w:p>
    <w:p w14:paraId="57B6A15A" w14:textId="77777777" w:rsidR="000870FD" w:rsidRPr="00C6761E" w:rsidRDefault="000870FD" w:rsidP="000870FD">
      <w:pPr>
        <w:pStyle w:val="PL"/>
      </w:pPr>
      <w:r w:rsidRPr="00C6761E">
        <w:t xml:space="preserve">      &lt;xs:element name="model" type="model-type" minOccurs="0"/&gt;</w:t>
      </w:r>
    </w:p>
    <w:p w14:paraId="1458D7F5" w14:textId="77777777" w:rsidR="000870FD" w:rsidRPr="00C6761E" w:rsidRDefault="000870FD" w:rsidP="000870FD">
      <w:pPr>
        <w:pStyle w:val="PL"/>
      </w:pPr>
      <w:r w:rsidRPr="00C6761E">
        <w:t xml:space="preserve">      &lt;xs:element name="anyExt" type="anyExtType" minOccurs="0"/&gt;</w:t>
      </w:r>
    </w:p>
    <w:p w14:paraId="2F6198D0" w14:textId="77777777" w:rsidR="000870FD" w:rsidRPr="00C6761E" w:rsidRDefault="000870FD" w:rsidP="000870FD">
      <w:pPr>
        <w:pStyle w:val="PL"/>
      </w:pPr>
      <w:r w:rsidRPr="00C6761E">
        <w:t xml:space="preserve">      &lt;xs:any namespace="##other" processContents="lax" minOccurs="0" maxOccurs="unbounded"/&gt;</w:t>
      </w:r>
    </w:p>
    <w:p w14:paraId="4E302FFD" w14:textId="77777777" w:rsidR="000870FD" w:rsidRPr="00C6761E" w:rsidRDefault="000870FD" w:rsidP="000870FD">
      <w:pPr>
        <w:pStyle w:val="PL"/>
      </w:pPr>
      <w:r w:rsidRPr="00C6761E">
        <w:t xml:space="preserve">    &lt;/xs:sequence&gt;</w:t>
      </w:r>
    </w:p>
    <w:p w14:paraId="29ADE13E" w14:textId="77777777" w:rsidR="000870FD" w:rsidRPr="00C6761E" w:rsidRDefault="000870FD" w:rsidP="000870FD">
      <w:pPr>
        <w:pStyle w:val="PL"/>
      </w:pPr>
      <w:r w:rsidRPr="00C6761E">
        <w:t xml:space="preserve">    &lt;xs:anyAttribute namespace="##any" processContents="lax"/&gt;</w:t>
      </w:r>
    </w:p>
    <w:p w14:paraId="0EA6C352" w14:textId="77777777" w:rsidR="000870FD" w:rsidRPr="00C6761E" w:rsidRDefault="000870FD" w:rsidP="000870FD">
      <w:pPr>
        <w:pStyle w:val="PL"/>
      </w:pPr>
      <w:r w:rsidRPr="00C6761E">
        <w:t xml:space="preserve">  &lt;/xs:complexType&gt;</w:t>
      </w:r>
    </w:p>
    <w:p w14:paraId="2E9FD251" w14:textId="77777777" w:rsidR="000870FD" w:rsidRPr="00C6761E" w:rsidRDefault="000870FD" w:rsidP="000870FD">
      <w:pPr>
        <w:pStyle w:val="PL"/>
      </w:pPr>
    </w:p>
    <w:p w14:paraId="445449BD" w14:textId="77777777" w:rsidR="000870FD" w:rsidRPr="00C6761E" w:rsidRDefault="000870FD" w:rsidP="000870FD">
      <w:pPr>
        <w:pStyle w:val="PL"/>
      </w:pPr>
      <w:r w:rsidRPr="00C6761E">
        <w:t xml:space="preserve">  &lt;xs:complexType name="UNR-discovery-security-parameters-accept-type"&gt;</w:t>
      </w:r>
    </w:p>
    <w:p w14:paraId="709DA91B" w14:textId="77777777" w:rsidR="000870FD" w:rsidRPr="00C6761E" w:rsidRDefault="000870FD" w:rsidP="000870FD">
      <w:pPr>
        <w:pStyle w:val="PL"/>
      </w:pPr>
      <w:r w:rsidRPr="00C6761E">
        <w:t xml:space="preserve">    &lt;xs:sequence&gt;</w:t>
      </w:r>
    </w:p>
    <w:p w14:paraId="6B6D5BA7" w14:textId="77777777" w:rsidR="000870FD" w:rsidRPr="00C6761E" w:rsidRDefault="000870FD" w:rsidP="000870FD">
      <w:pPr>
        <w:pStyle w:val="PL"/>
      </w:pPr>
      <w:r w:rsidRPr="00C6761E">
        <w:t xml:space="preserve">      &lt;xs:element name="transaction-ID" type="xs:integer"/&gt;</w:t>
      </w:r>
    </w:p>
    <w:p w14:paraId="5D6216C5" w14:textId="607B167E" w:rsidR="000870FD" w:rsidRPr="00C6761E" w:rsidRDefault="000870FD" w:rsidP="00511960">
      <w:pPr>
        <w:pStyle w:val="PL"/>
      </w:pPr>
      <w:r w:rsidRPr="00C6761E">
        <w:t xml:space="preserve">      &lt;xs:element name="security-parameters-for-remote-UE" type="security-parameters-for-remote-UE-type"</w:t>
      </w:r>
      <w:del w:id="195" w:author="Mohamed A. Nassar (Nokia)" w:date="2024-04-25T09:00:00Z">
        <w:r w:rsidRPr="00C6761E" w:rsidDel="009C7F72">
          <w:delText xml:space="preserve"> </w:delText>
        </w:r>
      </w:del>
      <w:r w:rsidRPr="00C6761E">
        <w:t xml:space="preserve"> minOccurs="0"</w:t>
      </w:r>
      <w:ins w:id="196" w:author="Mohamed A. Nassar (Nokia)" w:date="2024-04-25T08:59:00Z">
        <w:r w:rsidR="00511960">
          <w:t xml:space="preserve"> </w:t>
        </w:r>
        <w:r w:rsidR="00511960" w:rsidRPr="00511960">
          <w:t>maxOccurs="unbounded"</w:t>
        </w:r>
      </w:ins>
      <w:r w:rsidRPr="00C6761E">
        <w:t>/&gt;</w:t>
      </w:r>
    </w:p>
    <w:p w14:paraId="17105C36" w14:textId="77777777" w:rsidR="000870FD" w:rsidRPr="00C6761E" w:rsidRDefault="000870FD" w:rsidP="000870FD">
      <w:pPr>
        <w:pStyle w:val="PL"/>
      </w:pPr>
      <w:r w:rsidRPr="00C6761E">
        <w:t xml:space="preserve">      &lt;xs:element name="PC5-security-policies-for-remote-UE" type="PC5-security-policies-type" minOccurs="0"/&gt;</w:t>
      </w:r>
    </w:p>
    <w:p w14:paraId="69AE3285" w14:textId="77777777" w:rsidR="000870FD" w:rsidRPr="00C6761E" w:rsidRDefault="000870FD" w:rsidP="000870FD">
      <w:pPr>
        <w:pStyle w:val="PL"/>
      </w:pPr>
      <w:r w:rsidRPr="00C6761E">
        <w:t xml:space="preserve">      &lt;xs:element name="security-parameters-for-UNR" type="security-parameters-for-UNR-type"  minOccurs="0"/&gt;</w:t>
      </w:r>
    </w:p>
    <w:p w14:paraId="5AD50D47" w14:textId="77777777" w:rsidR="000870FD" w:rsidRPr="00C6761E" w:rsidRDefault="000870FD" w:rsidP="000870FD">
      <w:pPr>
        <w:pStyle w:val="PL"/>
      </w:pPr>
      <w:r w:rsidRPr="00C6761E">
        <w:t xml:space="preserve">      &lt;xs:element name="PC5-security-policies-for-UNR" type="PC5-security-policies-type" minOccurs="0"/&gt;</w:t>
      </w:r>
    </w:p>
    <w:p w14:paraId="3A6B4B63" w14:textId="77777777" w:rsidR="000870FD" w:rsidRPr="00C6761E" w:rsidRDefault="000870FD" w:rsidP="000870FD">
      <w:pPr>
        <w:pStyle w:val="PL"/>
      </w:pPr>
    </w:p>
    <w:p w14:paraId="4137F2B3" w14:textId="77777777" w:rsidR="000870FD" w:rsidRPr="00C6761E" w:rsidRDefault="000870FD" w:rsidP="000870FD">
      <w:pPr>
        <w:pStyle w:val="PL"/>
      </w:pPr>
      <w:r w:rsidRPr="00C6761E">
        <w:t xml:space="preserve">      &lt;xs:element name="Current-Time" type="xs:dateTime"/&gt;</w:t>
      </w:r>
    </w:p>
    <w:p w14:paraId="1A669FC9" w14:textId="77777777" w:rsidR="000870FD" w:rsidRPr="00C6761E" w:rsidRDefault="000870FD" w:rsidP="000870FD">
      <w:pPr>
        <w:pStyle w:val="PL"/>
      </w:pPr>
      <w:r w:rsidRPr="00C6761E">
        <w:t xml:space="preserve">      &lt;xs:element name="Max-Offset" type="xs:integer"/&gt;</w:t>
      </w:r>
    </w:p>
    <w:p w14:paraId="6E0CA4EE" w14:textId="77777777" w:rsidR="000870FD" w:rsidRPr="00C6761E" w:rsidRDefault="000870FD" w:rsidP="000870FD">
      <w:pPr>
        <w:pStyle w:val="PL"/>
      </w:pPr>
      <w:r w:rsidRPr="00C6761E">
        <w:t xml:space="preserve">      &lt;xs:element name="anyExt" type="anyExtType" minOccurs="0"/&gt;</w:t>
      </w:r>
    </w:p>
    <w:p w14:paraId="7620202A" w14:textId="77777777" w:rsidR="000870FD" w:rsidRPr="00C6761E" w:rsidRDefault="000870FD" w:rsidP="000870FD">
      <w:pPr>
        <w:pStyle w:val="PL"/>
      </w:pPr>
      <w:r w:rsidRPr="00C6761E">
        <w:t xml:space="preserve">      &lt;xs:any namespace="##other" processContents="lax" minOccurs="0" maxOccurs="unbounded"/&gt;</w:t>
      </w:r>
    </w:p>
    <w:p w14:paraId="497EE611" w14:textId="77777777" w:rsidR="000870FD" w:rsidRPr="00C6761E" w:rsidRDefault="000870FD" w:rsidP="000870FD">
      <w:pPr>
        <w:pStyle w:val="PL"/>
      </w:pPr>
      <w:r w:rsidRPr="00C6761E">
        <w:t xml:space="preserve">    &lt;/xs:sequence&gt;</w:t>
      </w:r>
    </w:p>
    <w:p w14:paraId="244CE8ED" w14:textId="77777777" w:rsidR="000870FD" w:rsidRPr="00C6761E" w:rsidRDefault="000870FD" w:rsidP="000870FD">
      <w:pPr>
        <w:pStyle w:val="PL"/>
      </w:pPr>
      <w:r w:rsidRPr="00C6761E">
        <w:t xml:space="preserve">    &lt;xs:anyAttribute namespace="##any" processContents="lax"/&gt;</w:t>
      </w:r>
    </w:p>
    <w:p w14:paraId="3590A244" w14:textId="77777777" w:rsidR="000870FD" w:rsidRPr="00C6761E" w:rsidRDefault="000870FD" w:rsidP="000870FD">
      <w:pPr>
        <w:pStyle w:val="PL"/>
      </w:pPr>
      <w:r w:rsidRPr="00C6761E">
        <w:t xml:space="preserve">  &lt;/xs:complexType&gt;</w:t>
      </w:r>
    </w:p>
    <w:p w14:paraId="08ADE033" w14:textId="77777777" w:rsidR="000870FD" w:rsidRDefault="000870FD" w:rsidP="000870FD">
      <w:pPr>
        <w:pStyle w:val="PL"/>
      </w:pPr>
    </w:p>
    <w:p w14:paraId="117EC1AC" w14:textId="77777777" w:rsidR="000870FD" w:rsidRPr="00C6761E" w:rsidRDefault="000870FD" w:rsidP="000870FD">
      <w:pPr>
        <w:pStyle w:val="PL"/>
      </w:pPr>
      <w:r w:rsidRPr="00C6761E">
        <w:t xml:space="preserve">  &lt;xs:complexType name="U</w:t>
      </w:r>
      <w:r>
        <w:t>U</w:t>
      </w:r>
      <w:r w:rsidRPr="00C6761E">
        <w:t>R-discovery-security-parameters-request-type"&gt;</w:t>
      </w:r>
    </w:p>
    <w:p w14:paraId="46D89F5A" w14:textId="77777777" w:rsidR="000870FD" w:rsidRPr="00C6761E" w:rsidRDefault="000870FD" w:rsidP="000870FD">
      <w:pPr>
        <w:pStyle w:val="PL"/>
      </w:pPr>
      <w:r w:rsidRPr="00C6761E">
        <w:t xml:space="preserve">    &lt;xs:sequence&gt;</w:t>
      </w:r>
    </w:p>
    <w:p w14:paraId="7F661E8D" w14:textId="77777777" w:rsidR="000870FD" w:rsidRPr="00C6761E" w:rsidRDefault="000870FD" w:rsidP="000870FD">
      <w:pPr>
        <w:pStyle w:val="PL"/>
      </w:pPr>
      <w:r w:rsidRPr="00C6761E">
        <w:t xml:space="preserve">      &lt;xs:element name="transaction-ID" type="xs:integer"/&gt;</w:t>
      </w:r>
    </w:p>
    <w:p w14:paraId="0BAF05C8" w14:textId="77777777" w:rsidR="000870FD" w:rsidRPr="00C6761E" w:rsidRDefault="000870FD" w:rsidP="000870FD">
      <w:pPr>
        <w:pStyle w:val="PL"/>
      </w:pPr>
      <w:r w:rsidRPr="00C6761E">
        <w:t xml:space="preserve">      &lt;xs:element name="requested-for" type="requested-for-type"/&gt;</w:t>
      </w:r>
    </w:p>
    <w:p w14:paraId="547D7530" w14:textId="77777777" w:rsidR="000870FD" w:rsidRPr="00C6761E" w:rsidRDefault="000870FD" w:rsidP="000870FD">
      <w:pPr>
        <w:pStyle w:val="PL"/>
      </w:pPr>
      <w:r w:rsidRPr="00C6761E">
        <w:t xml:space="preserve">      &lt;xs:element name="PC5-UE-security-capabilities" type="xs:integer"/&gt;</w:t>
      </w:r>
    </w:p>
    <w:p w14:paraId="6C05A0BB" w14:textId="77777777" w:rsidR="000870FD" w:rsidRPr="00C6761E" w:rsidRDefault="000870FD" w:rsidP="000870FD">
      <w:pPr>
        <w:pStyle w:val="PL"/>
      </w:pPr>
      <w:r w:rsidRPr="00C6761E">
        <w:t xml:space="preserve">      &lt;xs:element name="relay-service-code" type="xs:integer"/&gt;</w:t>
      </w:r>
    </w:p>
    <w:p w14:paraId="2EF40E29" w14:textId="77777777" w:rsidR="000870FD" w:rsidRPr="00C6761E" w:rsidRDefault="000870FD" w:rsidP="000870FD">
      <w:pPr>
        <w:pStyle w:val="PL"/>
      </w:pPr>
      <w:r w:rsidRPr="00C6761E">
        <w:t xml:space="preserve">      &lt;xs:element name="VPLMN-list" type="PLMN-list-type" minOccurs="0"/&gt;</w:t>
      </w:r>
    </w:p>
    <w:p w14:paraId="63D007D8" w14:textId="77777777" w:rsidR="000870FD" w:rsidRPr="00C6761E" w:rsidRDefault="000870FD" w:rsidP="000870FD">
      <w:pPr>
        <w:pStyle w:val="PL"/>
      </w:pPr>
      <w:r w:rsidRPr="00C6761E">
        <w:t xml:space="preserve">      &lt;xs:element name="discovery-model" type="xs:integer" minOccurs="0"/&gt;</w:t>
      </w:r>
    </w:p>
    <w:p w14:paraId="3EC9D837" w14:textId="77777777" w:rsidR="000870FD" w:rsidRPr="00C6761E" w:rsidRDefault="000870FD" w:rsidP="000870FD">
      <w:pPr>
        <w:pStyle w:val="PL"/>
      </w:pPr>
      <w:r w:rsidRPr="00C6761E">
        <w:t xml:space="preserve">      &lt;xs:element name="anyExt" type="anyExtType" minOccurs="0"/&gt;</w:t>
      </w:r>
    </w:p>
    <w:p w14:paraId="60787B4A" w14:textId="77777777" w:rsidR="000870FD" w:rsidRPr="00C6761E" w:rsidRDefault="000870FD" w:rsidP="000870FD">
      <w:pPr>
        <w:pStyle w:val="PL"/>
      </w:pPr>
      <w:r w:rsidRPr="00C6761E">
        <w:t xml:space="preserve">      &lt;xs:any namespace="##other" processContents="lax" minOccurs="0" maxOccurs="unbounded"/&gt;</w:t>
      </w:r>
    </w:p>
    <w:p w14:paraId="091EA066" w14:textId="77777777" w:rsidR="000870FD" w:rsidRPr="00C6761E" w:rsidRDefault="000870FD" w:rsidP="000870FD">
      <w:pPr>
        <w:pStyle w:val="PL"/>
      </w:pPr>
      <w:r w:rsidRPr="00C6761E">
        <w:t xml:space="preserve">    &lt;/xs:sequence&gt;</w:t>
      </w:r>
    </w:p>
    <w:p w14:paraId="76FC2CB6" w14:textId="77777777" w:rsidR="000870FD" w:rsidRPr="00C6761E" w:rsidRDefault="000870FD" w:rsidP="000870FD">
      <w:pPr>
        <w:pStyle w:val="PL"/>
      </w:pPr>
      <w:r w:rsidRPr="00C6761E">
        <w:t xml:space="preserve">    &lt;xs:anyAttribute namespace="##any" processContents="lax"/&gt;</w:t>
      </w:r>
    </w:p>
    <w:p w14:paraId="434C4325" w14:textId="77777777" w:rsidR="000870FD" w:rsidRPr="00C6761E" w:rsidRDefault="000870FD" w:rsidP="000870FD">
      <w:pPr>
        <w:pStyle w:val="PL"/>
      </w:pPr>
      <w:r w:rsidRPr="00C6761E">
        <w:t xml:space="preserve">  &lt;/xs:complexType&gt;</w:t>
      </w:r>
    </w:p>
    <w:p w14:paraId="5FB8B430" w14:textId="77777777" w:rsidR="000870FD" w:rsidRPr="00C6761E" w:rsidRDefault="000870FD" w:rsidP="000870FD">
      <w:pPr>
        <w:pStyle w:val="PL"/>
      </w:pPr>
    </w:p>
    <w:p w14:paraId="4BE575CB" w14:textId="77777777" w:rsidR="000870FD" w:rsidRPr="00C6761E" w:rsidRDefault="000870FD" w:rsidP="000870FD">
      <w:pPr>
        <w:pStyle w:val="PL"/>
      </w:pPr>
      <w:r w:rsidRPr="00C6761E">
        <w:t xml:space="preserve">  &lt;xs:complexType name="U</w:t>
      </w:r>
      <w:r>
        <w:t>U</w:t>
      </w:r>
      <w:r w:rsidRPr="00C6761E">
        <w:t>R-discovery-security-parameters-accept-type"&gt;</w:t>
      </w:r>
    </w:p>
    <w:p w14:paraId="3CE4DD37" w14:textId="77777777" w:rsidR="000870FD" w:rsidRPr="00C6761E" w:rsidRDefault="000870FD" w:rsidP="000870FD">
      <w:pPr>
        <w:pStyle w:val="PL"/>
      </w:pPr>
      <w:r w:rsidRPr="00C6761E">
        <w:t xml:space="preserve">    &lt;xs:sequence&gt;</w:t>
      </w:r>
    </w:p>
    <w:p w14:paraId="3307531C" w14:textId="77777777" w:rsidR="000870FD" w:rsidRPr="00C6761E" w:rsidRDefault="000870FD" w:rsidP="000870FD">
      <w:pPr>
        <w:pStyle w:val="PL"/>
      </w:pPr>
      <w:r w:rsidRPr="00C6761E">
        <w:t xml:space="preserve">      &lt;xs:element name="transaction-ID" type="xs:integer"/&gt;</w:t>
      </w:r>
    </w:p>
    <w:p w14:paraId="3B0C21A1" w14:textId="77777777" w:rsidR="000870FD" w:rsidRPr="00C6761E" w:rsidRDefault="000870FD" w:rsidP="000870FD">
      <w:pPr>
        <w:pStyle w:val="PL"/>
      </w:pPr>
      <w:r w:rsidRPr="00C6761E">
        <w:t xml:space="preserve">      &lt;xs:element name="security-parameters-for-</w:t>
      </w:r>
      <w:r>
        <w:t>end</w:t>
      </w:r>
      <w:r w:rsidRPr="00C6761E">
        <w:t>-UE" type="security-parameters-for-</w:t>
      </w:r>
      <w:r>
        <w:t>remote</w:t>
      </w:r>
      <w:r w:rsidRPr="00C6761E">
        <w:t>-UE-type"  minOccurs="0"/&gt;</w:t>
      </w:r>
    </w:p>
    <w:p w14:paraId="5B72E9C4" w14:textId="77777777" w:rsidR="000870FD" w:rsidRPr="00C6761E" w:rsidRDefault="000870FD" w:rsidP="000870FD">
      <w:pPr>
        <w:pStyle w:val="PL"/>
      </w:pPr>
      <w:r w:rsidRPr="00C6761E">
        <w:t xml:space="preserve">      &lt;xs:element name="PC5-security-policies-for-</w:t>
      </w:r>
      <w:r>
        <w:t>end</w:t>
      </w:r>
      <w:r w:rsidRPr="00C6761E">
        <w:t>-UE" type="PC5-Security-Policies-info" minOccurs="0"/&gt;</w:t>
      </w:r>
    </w:p>
    <w:p w14:paraId="627EDA98" w14:textId="77777777" w:rsidR="000870FD" w:rsidRPr="00C6761E" w:rsidRDefault="000870FD" w:rsidP="000870FD">
      <w:pPr>
        <w:pStyle w:val="PL"/>
      </w:pPr>
      <w:r w:rsidRPr="00C6761E">
        <w:t xml:space="preserve">      &lt;xs:element name="security-parameters-for-U</w:t>
      </w:r>
      <w:r>
        <w:t>U</w:t>
      </w:r>
      <w:r w:rsidRPr="00C6761E">
        <w:t>R" type="security-parameters-for-U</w:t>
      </w:r>
      <w:r>
        <w:t>N</w:t>
      </w:r>
      <w:r w:rsidRPr="00C6761E">
        <w:t>R-type"  minOccurs="0"/&gt;</w:t>
      </w:r>
    </w:p>
    <w:p w14:paraId="3794E39E" w14:textId="77777777" w:rsidR="000870FD" w:rsidRPr="00C6761E" w:rsidRDefault="000870FD" w:rsidP="000870FD">
      <w:pPr>
        <w:pStyle w:val="PL"/>
      </w:pPr>
      <w:r w:rsidRPr="00C6761E">
        <w:t xml:space="preserve">      &lt;xs:element name="PC5-security-policies-for-U</w:t>
      </w:r>
      <w:r>
        <w:t>U</w:t>
      </w:r>
      <w:r w:rsidRPr="00C6761E">
        <w:t>R" type="PC5-Security-Policies-info" minOccurs="0"/&gt;</w:t>
      </w:r>
    </w:p>
    <w:p w14:paraId="65ECFB8A" w14:textId="77777777" w:rsidR="000870FD" w:rsidRPr="00C6761E" w:rsidRDefault="000870FD" w:rsidP="000870FD">
      <w:pPr>
        <w:pStyle w:val="PL"/>
      </w:pPr>
      <w:r w:rsidRPr="00C6761E">
        <w:t xml:space="preserve">      &lt;xs:element name="Current-Time" type="xs:dateTime"/&gt;</w:t>
      </w:r>
    </w:p>
    <w:p w14:paraId="4F7AC07D" w14:textId="77777777" w:rsidR="000870FD" w:rsidRPr="00C6761E" w:rsidRDefault="000870FD" w:rsidP="000870FD">
      <w:pPr>
        <w:pStyle w:val="PL"/>
      </w:pPr>
      <w:r w:rsidRPr="00C6761E">
        <w:t xml:space="preserve">      &lt;xs:element name="Max-Offset" type="xs:integer"/&gt;</w:t>
      </w:r>
    </w:p>
    <w:p w14:paraId="33374FB5" w14:textId="77777777" w:rsidR="000870FD" w:rsidRPr="00C6761E" w:rsidRDefault="000870FD" w:rsidP="000870FD">
      <w:pPr>
        <w:pStyle w:val="PL"/>
      </w:pPr>
      <w:r w:rsidRPr="00C6761E">
        <w:t xml:space="preserve">      &lt;xs:element name="anyExt" type="anyExtType" minOccurs="0"/&gt;</w:t>
      </w:r>
    </w:p>
    <w:p w14:paraId="6BF9937D" w14:textId="77777777" w:rsidR="000870FD" w:rsidRPr="00C6761E" w:rsidRDefault="000870FD" w:rsidP="000870FD">
      <w:pPr>
        <w:pStyle w:val="PL"/>
      </w:pPr>
      <w:r w:rsidRPr="00C6761E">
        <w:t xml:space="preserve">      &lt;xs:any namespace="##other" processContents="lax" minOccurs="0" maxOccurs="unbounded"/&gt;</w:t>
      </w:r>
    </w:p>
    <w:p w14:paraId="609C2037" w14:textId="77777777" w:rsidR="000870FD" w:rsidRPr="00C6761E" w:rsidRDefault="000870FD" w:rsidP="000870FD">
      <w:pPr>
        <w:pStyle w:val="PL"/>
      </w:pPr>
      <w:r w:rsidRPr="00C6761E">
        <w:t xml:space="preserve">    &lt;/xs:sequence&gt;</w:t>
      </w:r>
    </w:p>
    <w:p w14:paraId="608CB6EB" w14:textId="77777777" w:rsidR="000870FD" w:rsidRPr="00C6761E" w:rsidRDefault="000870FD" w:rsidP="000870FD">
      <w:pPr>
        <w:pStyle w:val="PL"/>
      </w:pPr>
      <w:r w:rsidRPr="00C6761E">
        <w:t xml:space="preserve">    &lt;xs:anyAttribute namespace="##any" processContents="lax"/&gt;</w:t>
      </w:r>
    </w:p>
    <w:p w14:paraId="11524684" w14:textId="77777777" w:rsidR="000870FD" w:rsidRPr="00C6761E" w:rsidRDefault="000870FD" w:rsidP="000870FD">
      <w:pPr>
        <w:pStyle w:val="PL"/>
      </w:pPr>
      <w:r w:rsidRPr="00C6761E">
        <w:t xml:space="preserve">  &lt;/xs:complexType&gt;</w:t>
      </w:r>
    </w:p>
    <w:p w14:paraId="1C67F412" w14:textId="77777777" w:rsidR="000870FD" w:rsidRPr="00C6761E" w:rsidRDefault="000870FD" w:rsidP="000870FD">
      <w:pPr>
        <w:pStyle w:val="PL"/>
      </w:pPr>
    </w:p>
    <w:p w14:paraId="5B0B2044" w14:textId="77777777" w:rsidR="000870FD" w:rsidRPr="00C6761E" w:rsidRDefault="000870FD" w:rsidP="000870FD">
      <w:pPr>
        <w:pStyle w:val="PL"/>
      </w:pPr>
      <w:r w:rsidRPr="00C6761E">
        <w:t xml:space="preserve">  &lt;xs:complexType name="PRUK-request-type"&gt;</w:t>
      </w:r>
    </w:p>
    <w:p w14:paraId="54E1C6B7" w14:textId="77777777" w:rsidR="000870FD" w:rsidRPr="00C6761E" w:rsidRDefault="000870FD" w:rsidP="000870FD">
      <w:pPr>
        <w:pStyle w:val="PL"/>
      </w:pPr>
      <w:r w:rsidRPr="00C6761E">
        <w:t xml:space="preserve">    &lt;xs:sequence&gt;</w:t>
      </w:r>
    </w:p>
    <w:p w14:paraId="7491378A" w14:textId="77777777" w:rsidR="000870FD" w:rsidRPr="00C6761E" w:rsidRDefault="000870FD" w:rsidP="000870FD">
      <w:pPr>
        <w:pStyle w:val="PL"/>
      </w:pPr>
      <w:r w:rsidRPr="00C6761E">
        <w:t xml:space="preserve">      &lt;xs:element name="transaction-ID" type="xs:integer"/&gt;</w:t>
      </w:r>
    </w:p>
    <w:p w14:paraId="020C99E7" w14:textId="77777777" w:rsidR="000870FD" w:rsidRPr="00C6761E" w:rsidRDefault="000870FD" w:rsidP="000870FD">
      <w:pPr>
        <w:pStyle w:val="PL"/>
      </w:pPr>
      <w:r w:rsidRPr="00C6761E">
        <w:t xml:space="preserve">      &lt;xs:element name="UP-PRUK-ID" type="xs:string" minOccurs="0" /&gt;</w:t>
      </w:r>
    </w:p>
    <w:p w14:paraId="3878F4A2" w14:textId="77777777" w:rsidR="000870FD" w:rsidRPr="00C6761E" w:rsidRDefault="000870FD" w:rsidP="000870FD">
      <w:pPr>
        <w:pStyle w:val="PL"/>
      </w:pPr>
      <w:r w:rsidRPr="00C6761E">
        <w:t xml:space="preserve">      &lt;xs:element name="anyExt" type="anyExtType" minOccurs="0"/&gt;</w:t>
      </w:r>
    </w:p>
    <w:p w14:paraId="134DA9CC" w14:textId="77777777" w:rsidR="000870FD" w:rsidRPr="00C6761E" w:rsidRDefault="000870FD" w:rsidP="000870FD">
      <w:pPr>
        <w:pStyle w:val="PL"/>
      </w:pPr>
      <w:r w:rsidRPr="00C6761E">
        <w:t xml:space="preserve">      &lt;xs:any namespace="##other" processContents="lax" minOccurs="0" maxOccurs="unbounded"/&gt;</w:t>
      </w:r>
    </w:p>
    <w:p w14:paraId="2577B168" w14:textId="77777777" w:rsidR="000870FD" w:rsidRPr="00C6761E" w:rsidRDefault="000870FD" w:rsidP="000870FD">
      <w:pPr>
        <w:pStyle w:val="PL"/>
      </w:pPr>
      <w:r w:rsidRPr="00C6761E">
        <w:t xml:space="preserve">    &lt;/xs:sequence&gt;</w:t>
      </w:r>
    </w:p>
    <w:p w14:paraId="7BDDA264" w14:textId="77777777" w:rsidR="000870FD" w:rsidRPr="00C6761E" w:rsidRDefault="000870FD" w:rsidP="000870FD">
      <w:pPr>
        <w:pStyle w:val="PL"/>
      </w:pPr>
      <w:r w:rsidRPr="00C6761E">
        <w:t xml:space="preserve">    &lt;xs:anyAttribute namespace="##any" processContents="lax"/&gt;</w:t>
      </w:r>
    </w:p>
    <w:p w14:paraId="00ABDEB4" w14:textId="77777777" w:rsidR="000870FD" w:rsidRPr="00C6761E" w:rsidRDefault="000870FD" w:rsidP="000870FD">
      <w:pPr>
        <w:pStyle w:val="PL"/>
      </w:pPr>
      <w:r w:rsidRPr="00C6761E">
        <w:t xml:space="preserve">  &lt;/xs:complexType&gt;</w:t>
      </w:r>
    </w:p>
    <w:p w14:paraId="5C8B42FB" w14:textId="77777777" w:rsidR="000870FD" w:rsidRPr="00C6761E" w:rsidRDefault="000870FD" w:rsidP="000870FD">
      <w:pPr>
        <w:pStyle w:val="PL"/>
      </w:pPr>
    </w:p>
    <w:p w14:paraId="65957BBD" w14:textId="77777777" w:rsidR="000870FD" w:rsidRPr="00C6761E" w:rsidRDefault="000870FD" w:rsidP="000870FD">
      <w:pPr>
        <w:pStyle w:val="PL"/>
      </w:pPr>
      <w:r w:rsidRPr="00C6761E">
        <w:t xml:space="preserve">  &lt;xs:complexType name="PRUK-accept-type"&gt;</w:t>
      </w:r>
    </w:p>
    <w:p w14:paraId="32B8DDD3" w14:textId="77777777" w:rsidR="000870FD" w:rsidRPr="00C6761E" w:rsidRDefault="000870FD" w:rsidP="000870FD">
      <w:pPr>
        <w:pStyle w:val="PL"/>
      </w:pPr>
      <w:r w:rsidRPr="00C6761E">
        <w:t xml:space="preserve">    &lt;xs:sequence&gt;</w:t>
      </w:r>
    </w:p>
    <w:p w14:paraId="7922AB29" w14:textId="77777777" w:rsidR="000870FD" w:rsidRPr="00C6761E" w:rsidRDefault="000870FD" w:rsidP="000870FD">
      <w:pPr>
        <w:pStyle w:val="PL"/>
      </w:pPr>
      <w:r w:rsidRPr="00C6761E">
        <w:t xml:space="preserve">      &lt;xs:element name="transaction-ID" type="xs:integer"/&gt;</w:t>
      </w:r>
    </w:p>
    <w:p w14:paraId="420D36FC" w14:textId="77777777" w:rsidR="000870FD" w:rsidRPr="00C6761E" w:rsidRDefault="000870FD" w:rsidP="000870FD">
      <w:pPr>
        <w:pStyle w:val="PL"/>
      </w:pPr>
      <w:r w:rsidRPr="00C6761E">
        <w:t xml:space="preserve">      &lt;xs:element name="UP-PRUK-ID" type="xs:string"/&gt;</w:t>
      </w:r>
    </w:p>
    <w:p w14:paraId="10033B64" w14:textId="77777777" w:rsidR="000870FD" w:rsidRPr="00C6761E" w:rsidRDefault="000870FD" w:rsidP="000870FD">
      <w:pPr>
        <w:pStyle w:val="PL"/>
      </w:pPr>
      <w:r w:rsidRPr="00C6761E">
        <w:t xml:space="preserve">      &lt;xs:element name="UP-PRUK" type="xs:hexBinary"/&gt;</w:t>
      </w:r>
    </w:p>
    <w:p w14:paraId="670A16A2" w14:textId="77777777" w:rsidR="000870FD" w:rsidRPr="00C6761E" w:rsidRDefault="000870FD" w:rsidP="000870FD">
      <w:pPr>
        <w:pStyle w:val="PL"/>
      </w:pPr>
      <w:r w:rsidRPr="00C6761E">
        <w:t xml:space="preserve">      &lt;xs:element name="anyExt" type="anyExtType" minOccurs="0"/&gt;</w:t>
      </w:r>
    </w:p>
    <w:p w14:paraId="0913449C" w14:textId="77777777" w:rsidR="000870FD" w:rsidRPr="00C6761E" w:rsidRDefault="000870FD" w:rsidP="000870FD">
      <w:pPr>
        <w:pStyle w:val="PL"/>
      </w:pPr>
      <w:r w:rsidRPr="00C6761E">
        <w:t xml:space="preserve">      &lt;xs:any namespace="##other" processContents="lax" minOccurs="0" maxOccurs="unbounded"/&gt;</w:t>
      </w:r>
    </w:p>
    <w:p w14:paraId="433BBC89" w14:textId="77777777" w:rsidR="000870FD" w:rsidRPr="00C6761E" w:rsidRDefault="000870FD" w:rsidP="000870FD">
      <w:pPr>
        <w:pStyle w:val="PL"/>
      </w:pPr>
      <w:r w:rsidRPr="00C6761E">
        <w:t xml:space="preserve">    &lt;/xs:sequence&gt;</w:t>
      </w:r>
    </w:p>
    <w:p w14:paraId="65BC9F85" w14:textId="77777777" w:rsidR="000870FD" w:rsidRPr="00C6761E" w:rsidRDefault="000870FD" w:rsidP="000870FD">
      <w:pPr>
        <w:pStyle w:val="PL"/>
      </w:pPr>
      <w:r w:rsidRPr="00C6761E">
        <w:t xml:space="preserve">    &lt;xs:anyAttribute namespace="##any" processContents="lax"/&gt;</w:t>
      </w:r>
    </w:p>
    <w:p w14:paraId="1040A3A9" w14:textId="77777777" w:rsidR="000870FD" w:rsidRPr="00C6761E" w:rsidRDefault="000870FD" w:rsidP="000870FD">
      <w:pPr>
        <w:pStyle w:val="PL"/>
      </w:pPr>
      <w:r w:rsidRPr="00C6761E">
        <w:t xml:space="preserve">  &lt;/xs:complexType&gt;</w:t>
      </w:r>
    </w:p>
    <w:p w14:paraId="1AD344EB" w14:textId="77777777" w:rsidR="000870FD" w:rsidRPr="00C6761E" w:rsidRDefault="000870FD" w:rsidP="000870FD">
      <w:pPr>
        <w:pStyle w:val="PL"/>
      </w:pPr>
    </w:p>
    <w:p w14:paraId="36079987" w14:textId="77777777" w:rsidR="000870FD" w:rsidRPr="00C6761E" w:rsidRDefault="000870FD" w:rsidP="000870FD">
      <w:pPr>
        <w:pStyle w:val="PL"/>
      </w:pPr>
      <w:r w:rsidRPr="00C6761E">
        <w:t xml:space="preserve">  &lt;xs:complexType name="key-request-type"&gt;</w:t>
      </w:r>
    </w:p>
    <w:p w14:paraId="5C99A5AF" w14:textId="77777777" w:rsidR="000870FD" w:rsidRPr="00C6761E" w:rsidRDefault="000870FD" w:rsidP="000870FD">
      <w:pPr>
        <w:pStyle w:val="PL"/>
      </w:pPr>
      <w:r w:rsidRPr="00C6761E">
        <w:t xml:space="preserve">    &lt;xs:sequence&gt;</w:t>
      </w:r>
    </w:p>
    <w:p w14:paraId="0D761C05" w14:textId="77777777" w:rsidR="000870FD" w:rsidRPr="00C6761E" w:rsidRDefault="000870FD" w:rsidP="000870FD">
      <w:pPr>
        <w:pStyle w:val="PL"/>
      </w:pPr>
      <w:r w:rsidRPr="00C6761E">
        <w:t xml:space="preserve">      &lt;xs:element name="transaction-ID" type="xs:integer"/&gt;</w:t>
      </w:r>
    </w:p>
    <w:p w14:paraId="071D9F72" w14:textId="77777777" w:rsidR="000870FD" w:rsidRPr="00C6761E" w:rsidRDefault="000870FD" w:rsidP="000870FD">
      <w:pPr>
        <w:pStyle w:val="PL"/>
      </w:pPr>
      <w:r w:rsidRPr="00C6761E">
        <w:t xml:space="preserve">      &lt;xs:element name="relay-service-code" type="xs:integer"/&gt;</w:t>
      </w:r>
    </w:p>
    <w:p w14:paraId="167A91AA" w14:textId="77777777" w:rsidR="000870FD" w:rsidRPr="00C6761E" w:rsidRDefault="000870FD" w:rsidP="000870FD">
      <w:pPr>
        <w:pStyle w:val="PL"/>
      </w:pPr>
      <w:r w:rsidRPr="00C6761E">
        <w:t xml:space="preserve">      &lt;xs:element name="SUCI" type="xs:string" minOccurs="0"/&gt;</w:t>
      </w:r>
    </w:p>
    <w:p w14:paraId="7732D18A" w14:textId="77777777" w:rsidR="000870FD" w:rsidRPr="00C6761E" w:rsidRDefault="000870FD" w:rsidP="000870FD">
      <w:pPr>
        <w:pStyle w:val="PL"/>
      </w:pPr>
      <w:r w:rsidRPr="00C6761E">
        <w:t xml:space="preserve">      &lt;xs:element name="UP-PRUK-ID" type="xs:string" minOccurs="0"/&gt;</w:t>
      </w:r>
    </w:p>
    <w:p w14:paraId="739D9078" w14:textId="77777777" w:rsidR="000870FD" w:rsidRPr="00C6761E" w:rsidRDefault="000870FD" w:rsidP="000870FD">
      <w:pPr>
        <w:pStyle w:val="PL"/>
      </w:pPr>
      <w:r w:rsidRPr="00C6761E">
        <w:t xml:space="preserve">      &lt;xs:element name="Knrp-freshness-parameter-1" type="xs:hexBinary"/&gt;</w:t>
      </w:r>
    </w:p>
    <w:p w14:paraId="7EBC36D0" w14:textId="77777777" w:rsidR="000870FD" w:rsidRPr="00C6761E" w:rsidRDefault="000870FD" w:rsidP="000870FD">
      <w:pPr>
        <w:pStyle w:val="PL"/>
      </w:pPr>
      <w:r w:rsidRPr="00C6761E">
        <w:t xml:space="preserve">      &lt;xs:element name="HPLMN" type="PLMN-type" minOccurs="0"/&gt;</w:t>
      </w:r>
    </w:p>
    <w:p w14:paraId="158FC712" w14:textId="77777777" w:rsidR="000870FD" w:rsidRPr="00C6761E" w:rsidRDefault="000870FD" w:rsidP="000870FD">
      <w:pPr>
        <w:pStyle w:val="PL"/>
      </w:pPr>
      <w:r w:rsidRPr="00C6761E">
        <w:t xml:space="preserve">      &lt;xs:element name="AUTS" type="xs:hexBinary" minOccurs="0"/&gt;</w:t>
      </w:r>
    </w:p>
    <w:p w14:paraId="47D4BA9B" w14:textId="77777777" w:rsidR="000870FD" w:rsidRPr="00C6761E" w:rsidRDefault="000870FD" w:rsidP="000870FD">
      <w:pPr>
        <w:pStyle w:val="PL"/>
      </w:pPr>
      <w:r w:rsidRPr="00C6761E">
        <w:t xml:space="preserve">      &lt;xs:element name="RAND" type="xs:hexBinary" minOccurs="0"/&gt;</w:t>
      </w:r>
    </w:p>
    <w:p w14:paraId="4707A792" w14:textId="77777777" w:rsidR="000870FD" w:rsidRPr="00C6761E" w:rsidRDefault="000870FD" w:rsidP="000870FD">
      <w:pPr>
        <w:pStyle w:val="PL"/>
      </w:pPr>
      <w:r w:rsidRPr="00C6761E">
        <w:t xml:space="preserve">      &lt;xs:element name="anyExt" type="anyExtType" minOccurs="0"/&gt;</w:t>
      </w:r>
    </w:p>
    <w:p w14:paraId="0BB46F06" w14:textId="77777777" w:rsidR="000870FD" w:rsidRPr="00C6761E" w:rsidRDefault="000870FD" w:rsidP="000870FD">
      <w:pPr>
        <w:pStyle w:val="PL"/>
      </w:pPr>
      <w:r w:rsidRPr="00C6761E">
        <w:t xml:space="preserve">      &lt;xs:any namespace="##other" processContents="lax" minOccurs="0" maxOccurs="unbounded"/&gt;</w:t>
      </w:r>
    </w:p>
    <w:p w14:paraId="2413EAA2" w14:textId="77777777" w:rsidR="000870FD" w:rsidRPr="00C6761E" w:rsidRDefault="000870FD" w:rsidP="000870FD">
      <w:pPr>
        <w:pStyle w:val="PL"/>
      </w:pPr>
      <w:r w:rsidRPr="00C6761E">
        <w:t xml:space="preserve">    &lt;/xs:sequence&gt;</w:t>
      </w:r>
    </w:p>
    <w:p w14:paraId="2B1D1E32" w14:textId="77777777" w:rsidR="000870FD" w:rsidRPr="00C6761E" w:rsidRDefault="000870FD" w:rsidP="000870FD">
      <w:pPr>
        <w:pStyle w:val="PL"/>
      </w:pPr>
      <w:r w:rsidRPr="00C6761E">
        <w:t xml:space="preserve">    &lt;xs:anyAttribute namespace="##any" processContents="lax"/&gt;</w:t>
      </w:r>
    </w:p>
    <w:p w14:paraId="171C39BC" w14:textId="77777777" w:rsidR="000870FD" w:rsidRPr="00C6761E" w:rsidRDefault="000870FD" w:rsidP="000870FD">
      <w:pPr>
        <w:pStyle w:val="PL"/>
      </w:pPr>
      <w:r w:rsidRPr="00C6761E">
        <w:t xml:space="preserve">  &lt;/xs:complexType&gt;</w:t>
      </w:r>
    </w:p>
    <w:p w14:paraId="30DFA568" w14:textId="77777777" w:rsidR="000870FD" w:rsidRPr="00C6761E" w:rsidRDefault="000870FD" w:rsidP="000870FD">
      <w:pPr>
        <w:pStyle w:val="PL"/>
      </w:pPr>
    </w:p>
    <w:p w14:paraId="0ED964E5" w14:textId="77777777" w:rsidR="000870FD" w:rsidRPr="00C6761E" w:rsidRDefault="000870FD" w:rsidP="000870FD">
      <w:pPr>
        <w:pStyle w:val="PL"/>
      </w:pPr>
      <w:r w:rsidRPr="00C6761E">
        <w:t xml:space="preserve">  &lt;xs:complexType name="key-accept-type"&gt;</w:t>
      </w:r>
    </w:p>
    <w:p w14:paraId="45005E10" w14:textId="77777777" w:rsidR="000870FD" w:rsidRPr="00C6761E" w:rsidRDefault="000870FD" w:rsidP="000870FD">
      <w:pPr>
        <w:pStyle w:val="PL"/>
      </w:pPr>
      <w:r w:rsidRPr="00C6761E">
        <w:t xml:space="preserve">    &lt;xs:sequence&gt;</w:t>
      </w:r>
    </w:p>
    <w:p w14:paraId="3A25607B" w14:textId="77777777" w:rsidR="000870FD" w:rsidRPr="00C6761E" w:rsidRDefault="000870FD" w:rsidP="000870FD">
      <w:pPr>
        <w:pStyle w:val="PL"/>
      </w:pPr>
      <w:r w:rsidRPr="00C6761E">
        <w:t xml:space="preserve">      &lt;xs:element name="transaction-ID" type="xs:integer"/&gt;</w:t>
      </w:r>
    </w:p>
    <w:p w14:paraId="46F33243" w14:textId="77777777" w:rsidR="000870FD" w:rsidRPr="00C6761E" w:rsidRDefault="000870FD" w:rsidP="000870FD">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7ADC1D89" w14:textId="77777777" w:rsidR="000870FD" w:rsidRPr="00C6761E" w:rsidRDefault="000870FD" w:rsidP="000870FD">
      <w:pPr>
        <w:pStyle w:val="PL"/>
      </w:pPr>
      <w:r w:rsidRPr="00C6761E">
        <w:t xml:space="preserve">      &lt;xs:element name="Knrp" type="xs:hexBinary"/&gt;</w:t>
      </w:r>
    </w:p>
    <w:p w14:paraId="696611DE" w14:textId="77777777" w:rsidR="000870FD" w:rsidRPr="00C6761E" w:rsidRDefault="000870FD" w:rsidP="000870FD">
      <w:pPr>
        <w:pStyle w:val="PL"/>
      </w:pPr>
      <w:r w:rsidRPr="00C6761E">
        <w:t xml:space="preserve">      &lt;xs:element name="Knrp-freshness-parameter-2" type="xs:hexBinary"/&gt;</w:t>
      </w:r>
    </w:p>
    <w:p w14:paraId="0BC870A8" w14:textId="77777777" w:rsidR="000870FD" w:rsidRPr="00C6761E" w:rsidRDefault="000870FD" w:rsidP="000870FD">
      <w:pPr>
        <w:pStyle w:val="PL"/>
      </w:pPr>
      <w:r w:rsidRPr="00C6761E">
        <w:t xml:space="preserve">      &lt;xs:element name="GPI" type="xs:hexBinary" minOccurs="0"/&gt;</w:t>
      </w:r>
    </w:p>
    <w:p w14:paraId="23968BF0" w14:textId="77777777" w:rsidR="000870FD" w:rsidRPr="00C6761E" w:rsidRDefault="000870FD" w:rsidP="000870FD">
      <w:pPr>
        <w:pStyle w:val="PL"/>
      </w:pPr>
      <w:r w:rsidRPr="00C6761E">
        <w:t xml:space="preserve">      &lt;xs:element name="anyExt" type="anyExtType" minOccurs="0"/&gt;</w:t>
      </w:r>
    </w:p>
    <w:p w14:paraId="618344C9" w14:textId="77777777" w:rsidR="000870FD" w:rsidRPr="00C6761E" w:rsidRDefault="000870FD" w:rsidP="000870FD">
      <w:pPr>
        <w:pStyle w:val="PL"/>
      </w:pPr>
      <w:r w:rsidRPr="00C6761E">
        <w:t xml:space="preserve">      &lt;xs:any namespace="##other" processContents="lax" minOccurs="0" maxOccurs="unbounded"/&gt;</w:t>
      </w:r>
    </w:p>
    <w:p w14:paraId="03F2C19E" w14:textId="77777777" w:rsidR="000870FD" w:rsidRPr="00C6761E" w:rsidRDefault="000870FD" w:rsidP="000870FD">
      <w:pPr>
        <w:pStyle w:val="PL"/>
      </w:pPr>
      <w:r w:rsidRPr="00C6761E">
        <w:t xml:space="preserve">    &lt;/xs:sequence&gt;</w:t>
      </w:r>
    </w:p>
    <w:p w14:paraId="12FA81C6" w14:textId="77777777" w:rsidR="000870FD" w:rsidRPr="00C6761E" w:rsidRDefault="000870FD" w:rsidP="000870FD">
      <w:pPr>
        <w:pStyle w:val="PL"/>
      </w:pPr>
      <w:r w:rsidRPr="00C6761E">
        <w:t xml:space="preserve">    &lt;xs:anyAttribute namespace="##any" processContents="lax"/&gt;</w:t>
      </w:r>
    </w:p>
    <w:p w14:paraId="2F514553" w14:textId="77777777" w:rsidR="000870FD" w:rsidRPr="00C6761E" w:rsidRDefault="000870FD" w:rsidP="000870FD">
      <w:pPr>
        <w:pStyle w:val="PL"/>
      </w:pPr>
      <w:r w:rsidRPr="00C6761E">
        <w:t xml:space="preserve">  &lt;/xs:complexType&gt;</w:t>
      </w:r>
    </w:p>
    <w:p w14:paraId="5BDD4410" w14:textId="77777777" w:rsidR="000870FD" w:rsidRPr="00C6761E" w:rsidRDefault="000870FD" w:rsidP="000870FD">
      <w:pPr>
        <w:pStyle w:val="PL"/>
      </w:pPr>
    </w:p>
    <w:p w14:paraId="5288FB85" w14:textId="77777777" w:rsidR="000870FD" w:rsidRPr="00C6761E" w:rsidRDefault="000870FD" w:rsidP="000870FD">
      <w:pPr>
        <w:pStyle w:val="PL"/>
      </w:pPr>
      <w:r w:rsidRPr="00C6761E">
        <w:t xml:space="preserve">  &lt;xs:complexType name="reject-type"&gt;</w:t>
      </w:r>
    </w:p>
    <w:p w14:paraId="6C25F1C2" w14:textId="77777777" w:rsidR="000870FD" w:rsidRPr="00C6761E" w:rsidRDefault="000870FD" w:rsidP="000870FD">
      <w:pPr>
        <w:pStyle w:val="PL"/>
      </w:pPr>
      <w:r w:rsidRPr="00C6761E">
        <w:t xml:space="preserve">    &lt;xs:sequence&gt;</w:t>
      </w:r>
    </w:p>
    <w:p w14:paraId="06B89485" w14:textId="77777777" w:rsidR="000870FD" w:rsidRPr="00C6761E" w:rsidRDefault="000870FD" w:rsidP="000870FD">
      <w:pPr>
        <w:pStyle w:val="PL"/>
      </w:pPr>
      <w:r w:rsidRPr="00C6761E">
        <w:t xml:space="preserve">      &lt;xs:element name="transaction-ID" type="xs:integer"/&gt;</w:t>
      </w:r>
    </w:p>
    <w:p w14:paraId="72265B4D" w14:textId="77777777" w:rsidR="000870FD" w:rsidRPr="00C6761E" w:rsidRDefault="000870FD" w:rsidP="000870FD">
      <w:pPr>
        <w:pStyle w:val="PL"/>
      </w:pPr>
      <w:r w:rsidRPr="00C6761E">
        <w:t xml:space="preserve">      &lt;xs:element name="PC8-control-protocol-cause-value" type="xs:integer"/&gt;</w:t>
      </w:r>
    </w:p>
    <w:p w14:paraId="44898086" w14:textId="77777777" w:rsidR="000870FD" w:rsidRPr="00C6761E" w:rsidRDefault="000870FD" w:rsidP="000870FD">
      <w:pPr>
        <w:pStyle w:val="PL"/>
      </w:pPr>
      <w:r w:rsidRPr="00C6761E">
        <w:t xml:space="preserve">      &lt;xs:element name="anyExt" type="anyExtType" minOccurs="0"/&gt;</w:t>
      </w:r>
    </w:p>
    <w:p w14:paraId="6A146FB7" w14:textId="77777777" w:rsidR="000870FD" w:rsidRPr="00C6761E" w:rsidRDefault="000870FD" w:rsidP="000870FD">
      <w:pPr>
        <w:pStyle w:val="PL"/>
      </w:pPr>
      <w:r w:rsidRPr="00C6761E">
        <w:t xml:space="preserve">      &lt;xs:any namespace="##other" processContents="lax" minOccurs="0" maxOccurs="unbounded"/&gt;</w:t>
      </w:r>
    </w:p>
    <w:p w14:paraId="2D0EB3EC" w14:textId="77777777" w:rsidR="000870FD" w:rsidRPr="00C6761E" w:rsidRDefault="000870FD" w:rsidP="000870FD">
      <w:pPr>
        <w:pStyle w:val="PL"/>
      </w:pPr>
      <w:r w:rsidRPr="00C6761E">
        <w:t xml:space="preserve">    &lt;/xs:sequence&gt;</w:t>
      </w:r>
    </w:p>
    <w:p w14:paraId="2819228D" w14:textId="77777777" w:rsidR="000870FD" w:rsidRPr="00C6761E" w:rsidRDefault="000870FD" w:rsidP="000870FD">
      <w:pPr>
        <w:pStyle w:val="PL"/>
      </w:pPr>
      <w:r w:rsidRPr="00C6761E">
        <w:t xml:space="preserve">    &lt;xs:anyAttribute namespace="##any" processContents="lax"/&gt;</w:t>
      </w:r>
    </w:p>
    <w:p w14:paraId="674F4F71" w14:textId="77777777" w:rsidR="000870FD" w:rsidRPr="00C6761E" w:rsidRDefault="000870FD" w:rsidP="000870FD">
      <w:pPr>
        <w:pStyle w:val="PL"/>
      </w:pPr>
      <w:r w:rsidRPr="00C6761E">
        <w:t xml:space="preserve">  &lt;/xs:complexType&gt;</w:t>
      </w:r>
    </w:p>
    <w:p w14:paraId="68A7822E" w14:textId="77777777" w:rsidR="000870FD" w:rsidRPr="00C6761E" w:rsidRDefault="000870FD" w:rsidP="000870FD">
      <w:pPr>
        <w:pStyle w:val="PL"/>
      </w:pPr>
    </w:p>
    <w:p w14:paraId="7D3A20A2" w14:textId="77777777" w:rsidR="000870FD" w:rsidRPr="00C6761E" w:rsidRDefault="000870FD" w:rsidP="000870FD">
      <w:pPr>
        <w:pStyle w:val="PL"/>
      </w:pPr>
      <w:r w:rsidRPr="00C6761E">
        <w:t xml:space="preserve">  &lt;!-- Complex types defined for Message-level --&gt;</w:t>
      </w:r>
    </w:p>
    <w:p w14:paraId="3A02E5B5" w14:textId="77777777" w:rsidR="000870FD" w:rsidRPr="00C6761E" w:rsidRDefault="000870FD" w:rsidP="000870FD">
      <w:pPr>
        <w:pStyle w:val="PL"/>
      </w:pPr>
      <w:r w:rsidRPr="00C6761E">
        <w:t xml:space="preserve">  &lt;xs:complexType name="PROSE_SECURITY_PARAM_REQUEST-type"&gt;</w:t>
      </w:r>
    </w:p>
    <w:p w14:paraId="1C33182A" w14:textId="77777777" w:rsidR="000870FD" w:rsidRPr="00C6761E" w:rsidRDefault="000870FD" w:rsidP="000870FD">
      <w:pPr>
        <w:pStyle w:val="PL"/>
      </w:pPr>
      <w:r w:rsidRPr="00C6761E">
        <w:t xml:space="preserve">    &lt;xs:sequence&gt;</w:t>
      </w:r>
    </w:p>
    <w:p w14:paraId="6F32BAB4" w14:textId="77777777" w:rsidR="000870FD" w:rsidRPr="00C6761E" w:rsidRDefault="000870FD" w:rsidP="000870FD">
      <w:pPr>
        <w:pStyle w:val="PL"/>
      </w:pPr>
      <w:r w:rsidRPr="00C6761E">
        <w:t xml:space="preserve">     &lt;xs:element name="UNR-discovery-security-parameters-request" type="UNR-discovery-security-parameters-request-type" minOccurs="0" maxOccurs="unbounded"/&gt;</w:t>
      </w:r>
    </w:p>
    <w:p w14:paraId="0831751E" w14:textId="77777777" w:rsidR="000870FD" w:rsidRPr="00C6761E" w:rsidRDefault="000870FD" w:rsidP="000870FD">
      <w:pPr>
        <w:pStyle w:val="PL"/>
      </w:pPr>
    </w:p>
    <w:p w14:paraId="6C66BEC3" w14:textId="77777777" w:rsidR="000870FD" w:rsidRPr="00C6761E" w:rsidRDefault="000870FD" w:rsidP="000870FD">
      <w:pPr>
        <w:pStyle w:val="PL"/>
      </w:pPr>
      <w:r w:rsidRPr="00C6761E">
        <w:t xml:space="preserve">     &lt;xs:element name="anyExt" type="anyExtType" minOccurs="0"/&gt;</w:t>
      </w:r>
    </w:p>
    <w:p w14:paraId="3CB127E4" w14:textId="77777777" w:rsidR="000870FD" w:rsidRPr="00C6761E" w:rsidRDefault="000870FD" w:rsidP="000870FD">
      <w:pPr>
        <w:pStyle w:val="PL"/>
      </w:pPr>
      <w:r w:rsidRPr="00C6761E">
        <w:t xml:space="preserve">     &lt;xs:any namespace="##other" processContents="lax" minOccurs="0" maxOccurs="unbounded"/&gt;</w:t>
      </w:r>
    </w:p>
    <w:p w14:paraId="735422C7" w14:textId="77777777" w:rsidR="000870FD" w:rsidRPr="00C6761E" w:rsidRDefault="000870FD" w:rsidP="000870FD">
      <w:pPr>
        <w:pStyle w:val="PL"/>
      </w:pPr>
      <w:r w:rsidRPr="00C6761E">
        <w:t xml:space="preserve">    &lt;/xs:sequence&gt;</w:t>
      </w:r>
    </w:p>
    <w:p w14:paraId="7DC71B09" w14:textId="77777777" w:rsidR="000870FD" w:rsidRPr="00C6761E" w:rsidRDefault="000870FD" w:rsidP="000870FD">
      <w:pPr>
        <w:pStyle w:val="PL"/>
      </w:pPr>
      <w:r w:rsidRPr="00C6761E">
        <w:t xml:space="preserve">    &lt;xs:anyAttribute namespace="##any" processContents="lax"/&gt;</w:t>
      </w:r>
    </w:p>
    <w:p w14:paraId="5A651417" w14:textId="77777777" w:rsidR="000870FD" w:rsidRDefault="000870FD" w:rsidP="000870FD">
      <w:pPr>
        <w:pStyle w:val="PL"/>
      </w:pPr>
      <w:r w:rsidRPr="00C6761E">
        <w:t xml:space="preserve">  &lt;/xs:complexType&gt;</w:t>
      </w:r>
    </w:p>
    <w:p w14:paraId="72C09EE1" w14:textId="77777777" w:rsidR="000870FD" w:rsidRDefault="000870FD" w:rsidP="000870FD">
      <w:pPr>
        <w:pStyle w:val="PL"/>
      </w:pPr>
      <w:r w:rsidRPr="00C6761E">
        <w:t xml:space="preserve">  &lt;!--  </w:t>
      </w:r>
      <w:r>
        <w:t>XML elements to be included in the &lt;anyExt&gt; element of "</w:t>
      </w:r>
      <w:r w:rsidRPr="00C6761E">
        <w:t>PROSE_SECURITY_PARAM_REQUEST-type</w:t>
      </w:r>
      <w:r>
        <w:t>" complex type</w:t>
      </w:r>
      <w:r w:rsidRPr="00C6761E">
        <w:t xml:space="preserve"> --&gt;</w:t>
      </w:r>
    </w:p>
    <w:p w14:paraId="629C067C" w14:textId="77777777" w:rsidR="000870FD" w:rsidRDefault="000870FD" w:rsidP="000870FD">
      <w:pPr>
        <w:pStyle w:val="PL"/>
      </w:pPr>
      <w:r w:rsidRPr="00C6761E">
        <w:t xml:space="preserve">  &lt;xs:element name="U</w:t>
      </w:r>
      <w:r>
        <w:t>U</w:t>
      </w:r>
      <w:r w:rsidRPr="00C6761E">
        <w:t>R-discovery-security-parameters-request" type="U</w:t>
      </w:r>
      <w:r>
        <w:t>U</w:t>
      </w:r>
      <w:r w:rsidRPr="00C6761E">
        <w:t>R-discovery-security-parameters-request-type"/&gt;</w:t>
      </w:r>
    </w:p>
    <w:p w14:paraId="16B1C0DB" w14:textId="77777777" w:rsidR="000870FD" w:rsidRPr="00C6761E" w:rsidRDefault="000870FD" w:rsidP="000870FD">
      <w:pPr>
        <w:pStyle w:val="PL"/>
      </w:pPr>
    </w:p>
    <w:p w14:paraId="3C404410" w14:textId="77777777" w:rsidR="000870FD" w:rsidRPr="00C6761E" w:rsidRDefault="000870FD" w:rsidP="000870FD">
      <w:pPr>
        <w:pStyle w:val="PL"/>
      </w:pPr>
      <w:r w:rsidRPr="00C6761E">
        <w:t xml:space="preserve">  &lt;xs:complexType name="PROSE_SECURITY_PARAM_RESPONSE-type"&gt;</w:t>
      </w:r>
    </w:p>
    <w:p w14:paraId="087FDDA0" w14:textId="77777777" w:rsidR="000870FD" w:rsidRPr="00C6761E" w:rsidRDefault="000870FD" w:rsidP="000870FD">
      <w:pPr>
        <w:pStyle w:val="PL"/>
      </w:pPr>
      <w:r w:rsidRPr="00C6761E">
        <w:t xml:space="preserve">    &lt;xs:sequence&gt;</w:t>
      </w:r>
    </w:p>
    <w:p w14:paraId="2C66055D" w14:textId="77777777" w:rsidR="000870FD" w:rsidRPr="00C6761E" w:rsidRDefault="000870FD" w:rsidP="000870FD">
      <w:pPr>
        <w:pStyle w:val="PL"/>
      </w:pPr>
      <w:r w:rsidRPr="00C6761E">
        <w:t xml:space="preserve">     &lt;xs:element name="UNR-discovery-security-parameters-accept" type="UNR-discovery-security-parameters-accept-type" minOccurs="0" maxOccurs="unbounded"/&gt;</w:t>
      </w:r>
    </w:p>
    <w:p w14:paraId="60E88A23" w14:textId="77777777" w:rsidR="000870FD" w:rsidRPr="00C6761E" w:rsidRDefault="000870FD" w:rsidP="000870FD">
      <w:pPr>
        <w:pStyle w:val="PL"/>
      </w:pPr>
      <w:r w:rsidRPr="00C6761E">
        <w:t xml:space="preserve">     &lt;xs:element name="UNR-discovery-security-parameters-reject" type="reject-type" minOccurs="0" maxOccurs="unbounded"/&gt;</w:t>
      </w:r>
    </w:p>
    <w:p w14:paraId="54085A3F" w14:textId="77777777" w:rsidR="000870FD" w:rsidRPr="00C6761E" w:rsidRDefault="000870FD" w:rsidP="000870FD">
      <w:pPr>
        <w:pStyle w:val="PL"/>
      </w:pPr>
      <w:r w:rsidRPr="00C6761E">
        <w:t xml:space="preserve">     &lt;xs:element name="anyExt" type="anyExtType" minOccurs="0"/&gt;</w:t>
      </w:r>
    </w:p>
    <w:p w14:paraId="5F7B148D" w14:textId="77777777" w:rsidR="000870FD" w:rsidRPr="00C6761E" w:rsidRDefault="000870FD" w:rsidP="000870FD">
      <w:pPr>
        <w:pStyle w:val="PL"/>
      </w:pPr>
      <w:r w:rsidRPr="00C6761E">
        <w:t xml:space="preserve">     &lt;xs:any namespace="##other" processContents="lax" minOccurs="0" maxOccurs="unbounded"/&gt;</w:t>
      </w:r>
    </w:p>
    <w:p w14:paraId="0FD0541F" w14:textId="77777777" w:rsidR="000870FD" w:rsidRPr="00C6761E" w:rsidRDefault="000870FD" w:rsidP="000870FD">
      <w:pPr>
        <w:pStyle w:val="PL"/>
      </w:pPr>
      <w:r w:rsidRPr="00C6761E">
        <w:t xml:space="preserve">    &lt;/xs:sequence&gt;</w:t>
      </w:r>
    </w:p>
    <w:p w14:paraId="4637D625" w14:textId="77777777" w:rsidR="000870FD" w:rsidRPr="00C6761E" w:rsidRDefault="000870FD" w:rsidP="000870FD">
      <w:pPr>
        <w:pStyle w:val="PL"/>
      </w:pPr>
      <w:r w:rsidRPr="00C6761E">
        <w:t xml:space="preserve">    &lt;xs:anyAttribute namespace="##any" processContents="lax"/&gt;</w:t>
      </w:r>
    </w:p>
    <w:p w14:paraId="671F1BB6" w14:textId="77777777" w:rsidR="000870FD" w:rsidRPr="00C6761E" w:rsidRDefault="000870FD" w:rsidP="000870FD">
      <w:pPr>
        <w:pStyle w:val="PL"/>
      </w:pPr>
      <w:r w:rsidRPr="00C6761E">
        <w:t xml:space="preserve">  &lt;/xs:complexType&gt;</w:t>
      </w:r>
    </w:p>
    <w:p w14:paraId="2F76FFE4" w14:textId="77777777" w:rsidR="000870FD" w:rsidRDefault="000870FD" w:rsidP="000870FD">
      <w:pPr>
        <w:pStyle w:val="PL"/>
      </w:pPr>
    </w:p>
    <w:p w14:paraId="0343A174" w14:textId="77777777" w:rsidR="000870FD" w:rsidRDefault="000870FD" w:rsidP="000870FD">
      <w:pPr>
        <w:pStyle w:val="PL"/>
      </w:pPr>
      <w:r w:rsidRPr="00C6761E">
        <w:t xml:space="preserve">  &lt;!--  </w:t>
      </w:r>
      <w:r>
        <w:t>XML elements to be included in the &lt;anyExt&gt; element of "</w:t>
      </w:r>
      <w:r w:rsidRPr="00C6761E">
        <w:t>PROSE_SECURITY_PARAM_RESPONSE-type</w:t>
      </w:r>
      <w:r>
        <w:t>" complex type</w:t>
      </w:r>
      <w:r w:rsidRPr="00C6761E">
        <w:t xml:space="preserve"> --&gt;</w:t>
      </w:r>
    </w:p>
    <w:p w14:paraId="54958787" w14:textId="77777777" w:rsidR="000870FD" w:rsidRPr="00C6761E" w:rsidRDefault="000870FD" w:rsidP="000870FD">
      <w:pPr>
        <w:pStyle w:val="PL"/>
      </w:pPr>
      <w:r w:rsidRPr="00C6761E">
        <w:t xml:space="preserve">  &lt;xs:element name="U</w:t>
      </w:r>
      <w:r>
        <w:t>U</w:t>
      </w:r>
      <w:r w:rsidRPr="00C6761E">
        <w:t>R-discovery-security-parameters-accept" type="U</w:t>
      </w:r>
      <w:r>
        <w:t>U</w:t>
      </w:r>
      <w:r w:rsidRPr="00C6761E">
        <w:t>R-discovery-security-parameters-accept-type"/&gt;</w:t>
      </w:r>
    </w:p>
    <w:p w14:paraId="077D1C37" w14:textId="77777777" w:rsidR="000870FD" w:rsidRPr="00C6761E" w:rsidRDefault="000870FD" w:rsidP="000870FD">
      <w:pPr>
        <w:pStyle w:val="PL"/>
      </w:pPr>
      <w:r w:rsidRPr="00C6761E">
        <w:t xml:space="preserve">  &lt;xs:element name="U</w:t>
      </w:r>
      <w:r>
        <w:t>U</w:t>
      </w:r>
      <w:r w:rsidRPr="00C6761E">
        <w:t>R-discovery-security-parameters-reject" type="reject-type"/&gt;</w:t>
      </w:r>
    </w:p>
    <w:p w14:paraId="65B0301D" w14:textId="77777777" w:rsidR="000870FD" w:rsidRPr="00C6761E" w:rsidRDefault="000870FD" w:rsidP="000870FD">
      <w:pPr>
        <w:pStyle w:val="PL"/>
      </w:pPr>
    </w:p>
    <w:p w14:paraId="3332A2FA" w14:textId="77777777" w:rsidR="000870FD" w:rsidRPr="00C6761E" w:rsidRDefault="000870FD" w:rsidP="000870FD">
      <w:pPr>
        <w:pStyle w:val="PL"/>
      </w:pPr>
      <w:r w:rsidRPr="00C6761E">
        <w:t xml:space="preserve">  &lt;xs:complexType name="PROSE_PRUK_REQUEST-type"&gt;</w:t>
      </w:r>
    </w:p>
    <w:p w14:paraId="38A30D83" w14:textId="77777777" w:rsidR="000870FD" w:rsidRPr="00C6761E" w:rsidRDefault="000870FD" w:rsidP="000870FD">
      <w:pPr>
        <w:pStyle w:val="PL"/>
      </w:pPr>
      <w:r w:rsidRPr="00C6761E">
        <w:t xml:space="preserve">    &lt;xs:sequence&gt;</w:t>
      </w:r>
    </w:p>
    <w:p w14:paraId="624A395F" w14:textId="77777777" w:rsidR="000870FD" w:rsidRPr="00C6761E" w:rsidRDefault="000870FD" w:rsidP="000870FD">
      <w:pPr>
        <w:pStyle w:val="PL"/>
      </w:pPr>
      <w:r w:rsidRPr="00C6761E">
        <w:t xml:space="preserve">     &lt;xs:element name="PRUK-request" type="PRUK-request-type" minOccurs="0" maxOccurs="unbounded"/&gt;</w:t>
      </w:r>
    </w:p>
    <w:p w14:paraId="5487E919" w14:textId="77777777" w:rsidR="000870FD" w:rsidRPr="00C6761E" w:rsidRDefault="000870FD" w:rsidP="000870FD">
      <w:pPr>
        <w:pStyle w:val="PL"/>
      </w:pPr>
      <w:r w:rsidRPr="00C6761E">
        <w:t xml:space="preserve">     &lt;xs:element name="anyExt" type="anyExtType" minOccurs="0"/&gt;</w:t>
      </w:r>
    </w:p>
    <w:p w14:paraId="7D063A05" w14:textId="77777777" w:rsidR="000870FD" w:rsidRPr="00C6761E" w:rsidRDefault="000870FD" w:rsidP="000870FD">
      <w:pPr>
        <w:pStyle w:val="PL"/>
      </w:pPr>
      <w:r w:rsidRPr="00C6761E">
        <w:t xml:space="preserve">     &lt;xs:any namespace="##other" processContents="lax" minOccurs="0" maxOccurs="unbounded"/&gt;</w:t>
      </w:r>
    </w:p>
    <w:p w14:paraId="72ECDF21" w14:textId="77777777" w:rsidR="000870FD" w:rsidRPr="00C6761E" w:rsidRDefault="000870FD" w:rsidP="000870FD">
      <w:pPr>
        <w:pStyle w:val="PL"/>
      </w:pPr>
      <w:r w:rsidRPr="00C6761E">
        <w:t xml:space="preserve">    &lt;/xs:sequence&gt;</w:t>
      </w:r>
    </w:p>
    <w:p w14:paraId="0438E503" w14:textId="77777777" w:rsidR="000870FD" w:rsidRPr="00C6761E" w:rsidRDefault="000870FD" w:rsidP="000870FD">
      <w:pPr>
        <w:pStyle w:val="PL"/>
      </w:pPr>
      <w:r w:rsidRPr="00C6761E">
        <w:t xml:space="preserve">    &lt;xs:anyAttribute namespace="##any" processContents="lax"/&gt;</w:t>
      </w:r>
    </w:p>
    <w:p w14:paraId="15B6467C" w14:textId="77777777" w:rsidR="000870FD" w:rsidRPr="00C6761E" w:rsidRDefault="000870FD" w:rsidP="000870FD">
      <w:pPr>
        <w:pStyle w:val="PL"/>
      </w:pPr>
      <w:r w:rsidRPr="00C6761E">
        <w:t xml:space="preserve">  &lt;/xs:complexType&gt;</w:t>
      </w:r>
    </w:p>
    <w:p w14:paraId="0CBAC4D6" w14:textId="77777777" w:rsidR="000870FD" w:rsidRPr="00C6761E" w:rsidRDefault="000870FD" w:rsidP="000870FD">
      <w:pPr>
        <w:pStyle w:val="PL"/>
      </w:pPr>
    </w:p>
    <w:p w14:paraId="741E0BA6" w14:textId="77777777" w:rsidR="000870FD" w:rsidRPr="00C6761E" w:rsidRDefault="000870FD" w:rsidP="000870FD">
      <w:pPr>
        <w:pStyle w:val="PL"/>
      </w:pPr>
      <w:r w:rsidRPr="00C6761E">
        <w:t xml:space="preserve">  &lt;xs:complexType name="PROSE_PRUK_RESPONSE-type"&gt;</w:t>
      </w:r>
    </w:p>
    <w:p w14:paraId="3FB1CB34" w14:textId="77777777" w:rsidR="000870FD" w:rsidRPr="00C6761E" w:rsidRDefault="000870FD" w:rsidP="000870FD">
      <w:pPr>
        <w:pStyle w:val="PL"/>
      </w:pPr>
      <w:r w:rsidRPr="00C6761E">
        <w:t xml:space="preserve">    &lt;xs:sequence&gt;</w:t>
      </w:r>
    </w:p>
    <w:p w14:paraId="22CD52F3" w14:textId="77777777" w:rsidR="000870FD" w:rsidRPr="00C6761E" w:rsidRDefault="000870FD" w:rsidP="000870FD">
      <w:pPr>
        <w:pStyle w:val="PL"/>
      </w:pPr>
      <w:r w:rsidRPr="00C6761E">
        <w:t xml:space="preserve">     &lt;xs:element name="PRUK-accept" type="PRUK-accept-type" minOccurs="0" maxOccurs="unbounded"/&gt;</w:t>
      </w:r>
    </w:p>
    <w:p w14:paraId="39F3EB93" w14:textId="77777777" w:rsidR="000870FD" w:rsidRPr="00C6761E" w:rsidRDefault="000870FD" w:rsidP="000870FD">
      <w:pPr>
        <w:pStyle w:val="PL"/>
      </w:pPr>
      <w:r w:rsidRPr="00C6761E">
        <w:t xml:space="preserve">     &lt;xs:element name="PRUK-reject" type="reject-type" minOccurs="0" maxOccurs="unbounded"/&gt;</w:t>
      </w:r>
    </w:p>
    <w:p w14:paraId="5DA14230" w14:textId="77777777" w:rsidR="000870FD" w:rsidRPr="00C6761E" w:rsidRDefault="000870FD" w:rsidP="000870FD">
      <w:pPr>
        <w:pStyle w:val="PL"/>
      </w:pPr>
      <w:r w:rsidRPr="00C6761E">
        <w:t xml:space="preserve">     &lt;xs:element name="anyExt" type="anyExtType" minOccurs="0"/&gt;</w:t>
      </w:r>
    </w:p>
    <w:p w14:paraId="0E7518D6" w14:textId="77777777" w:rsidR="000870FD" w:rsidRPr="00C6761E" w:rsidRDefault="000870FD" w:rsidP="000870FD">
      <w:pPr>
        <w:pStyle w:val="PL"/>
      </w:pPr>
      <w:r w:rsidRPr="00C6761E">
        <w:t xml:space="preserve">     &lt;xs:any namespace="##other" processContents="lax" minOccurs="0" maxOccurs="unbounded"/&gt;</w:t>
      </w:r>
    </w:p>
    <w:p w14:paraId="3D4684B6" w14:textId="77777777" w:rsidR="000870FD" w:rsidRPr="00C6761E" w:rsidRDefault="000870FD" w:rsidP="000870FD">
      <w:pPr>
        <w:pStyle w:val="PL"/>
      </w:pPr>
      <w:r w:rsidRPr="00C6761E">
        <w:t xml:space="preserve">    &lt;/xs:sequence&gt;</w:t>
      </w:r>
    </w:p>
    <w:p w14:paraId="555E1215" w14:textId="77777777" w:rsidR="000870FD" w:rsidRPr="00C6761E" w:rsidRDefault="000870FD" w:rsidP="000870FD">
      <w:pPr>
        <w:pStyle w:val="PL"/>
      </w:pPr>
      <w:r w:rsidRPr="00C6761E">
        <w:t xml:space="preserve">    &lt;xs:anyAttribute namespace="##any" processContents="lax"/&gt;</w:t>
      </w:r>
    </w:p>
    <w:p w14:paraId="14E892E9" w14:textId="77777777" w:rsidR="000870FD" w:rsidRPr="00C6761E" w:rsidRDefault="000870FD" w:rsidP="000870FD">
      <w:pPr>
        <w:pStyle w:val="PL"/>
      </w:pPr>
      <w:r w:rsidRPr="00C6761E">
        <w:t xml:space="preserve">  &lt;/xs:complexType&gt;</w:t>
      </w:r>
    </w:p>
    <w:p w14:paraId="3958C1F9" w14:textId="77777777" w:rsidR="000870FD" w:rsidRPr="00C6761E" w:rsidRDefault="000870FD" w:rsidP="000870FD">
      <w:pPr>
        <w:pStyle w:val="PL"/>
      </w:pPr>
    </w:p>
    <w:p w14:paraId="1D163252" w14:textId="77777777" w:rsidR="000870FD" w:rsidRPr="00C6761E" w:rsidRDefault="000870FD" w:rsidP="000870FD">
      <w:pPr>
        <w:pStyle w:val="PL"/>
      </w:pPr>
      <w:r w:rsidRPr="00C6761E">
        <w:t xml:space="preserve">  &lt;xs:complexType name="PROSE_KEY_REQUEST-type"&gt;</w:t>
      </w:r>
    </w:p>
    <w:p w14:paraId="7795247D" w14:textId="77777777" w:rsidR="000870FD" w:rsidRPr="00C6761E" w:rsidRDefault="000870FD" w:rsidP="000870FD">
      <w:pPr>
        <w:pStyle w:val="PL"/>
      </w:pPr>
      <w:r w:rsidRPr="00C6761E">
        <w:t xml:space="preserve">    &lt;xs:sequence&gt;</w:t>
      </w:r>
    </w:p>
    <w:p w14:paraId="2FA5D229" w14:textId="77777777" w:rsidR="000870FD" w:rsidRPr="00C6761E" w:rsidRDefault="000870FD" w:rsidP="000870FD">
      <w:pPr>
        <w:pStyle w:val="PL"/>
      </w:pPr>
      <w:r w:rsidRPr="00C6761E">
        <w:t xml:space="preserve">     &lt;xs:element name="key-request" type="key-request-type" minOccurs="0" maxOccurs="unbounded"/&gt;</w:t>
      </w:r>
    </w:p>
    <w:p w14:paraId="077C4763" w14:textId="77777777" w:rsidR="000870FD" w:rsidRPr="00C6761E" w:rsidRDefault="000870FD" w:rsidP="000870FD">
      <w:pPr>
        <w:pStyle w:val="PL"/>
      </w:pPr>
      <w:r w:rsidRPr="00C6761E">
        <w:t xml:space="preserve">     &lt;xs:element name="anyExt" type="anyExtType" minOccurs="0"/&gt;</w:t>
      </w:r>
    </w:p>
    <w:p w14:paraId="45CB684C" w14:textId="77777777" w:rsidR="000870FD" w:rsidRPr="00C6761E" w:rsidRDefault="000870FD" w:rsidP="000870FD">
      <w:pPr>
        <w:pStyle w:val="PL"/>
      </w:pPr>
      <w:r w:rsidRPr="00C6761E">
        <w:t xml:space="preserve">     &lt;xs:any namespace="##other" processContents="lax" minOccurs="0" maxOccurs="unbounded"/&gt;</w:t>
      </w:r>
    </w:p>
    <w:p w14:paraId="276D0274" w14:textId="77777777" w:rsidR="000870FD" w:rsidRPr="00C6761E" w:rsidRDefault="000870FD" w:rsidP="000870FD">
      <w:pPr>
        <w:pStyle w:val="PL"/>
      </w:pPr>
      <w:r w:rsidRPr="00C6761E">
        <w:t xml:space="preserve">    &lt;/xs:sequence&gt;</w:t>
      </w:r>
    </w:p>
    <w:p w14:paraId="1C03E3A0" w14:textId="77777777" w:rsidR="000870FD" w:rsidRPr="00C6761E" w:rsidRDefault="000870FD" w:rsidP="000870FD">
      <w:pPr>
        <w:pStyle w:val="PL"/>
      </w:pPr>
      <w:r w:rsidRPr="00C6761E">
        <w:t xml:space="preserve">    &lt;xs:anyAttribute namespace="##any" processContents="lax"/&gt;</w:t>
      </w:r>
    </w:p>
    <w:p w14:paraId="5C402F8A" w14:textId="77777777" w:rsidR="000870FD" w:rsidRPr="00C6761E" w:rsidRDefault="000870FD" w:rsidP="000870FD">
      <w:pPr>
        <w:pStyle w:val="PL"/>
      </w:pPr>
      <w:r w:rsidRPr="00C6761E">
        <w:t xml:space="preserve">  &lt;/xs:complexType&gt;</w:t>
      </w:r>
    </w:p>
    <w:p w14:paraId="256CA6BD" w14:textId="77777777" w:rsidR="000870FD" w:rsidRPr="00C6761E" w:rsidRDefault="000870FD" w:rsidP="000870FD">
      <w:pPr>
        <w:pStyle w:val="PL"/>
      </w:pPr>
    </w:p>
    <w:p w14:paraId="54455FD3" w14:textId="77777777" w:rsidR="000870FD" w:rsidRPr="00C6761E" w:rsidRDefault="000870FD" w:rsidP="000870FD">
      <w:pPr>
        <w:pStyle w:val="PL"/>
      </w:pPr>
      <w:r w:rsidRPr="00C6761E">
        <w:t xml:space="preserve">  &lt;xs:complexType name="PROSE_KEY_RESPONSE-type"&gt;</w:t>
      </w:r>
    </w:p>
    <w:p w14:paraId="047A0037" w14:textId="77777777" w:rsidR="000870FD" w:rsidRPr="00C6761E" w:rsidRDefault="000870FD" w:rsidP="000870FD">
      <w:pPr>
        <w:pStyle w:val="PL"/>
      </w:pPr>
      <w:r w:rsidRPr="00C6761E">
        <w:t xml:space="preserve">    &lt;xs:sequence&gt;</w:t>
      </w:r>
    </w:p>
    <w:p w14:paraId="5766FA4C" w14:textId="77777777" w:rsidR="000870FD" w:rsidRPr="00C6761E" w:rsidRDefault="000870FD" w:rsidP="000870FD">
      <w:pPr>
        <w:pStyle w:val="PL"/>
      </w:pPr>
      <w:r w:rsidRPr="00C6761E">
        <w:t xml:space="preserve">     &lt;xs:element name="key-accept" type="key-accept-type" minOccurs="0" maxOccurs="unbounded"/&gt;</w:t>
      </w:r>
    </w:p>
    <w:p w14:paraId="249D17EB" w14:textId="77777777" w:rsidR="000870FD" w:rsidRPr="00C6761E" w:rsidRDefault="000870FD" w:rsidP="000870FD">
      <w:pPr>
        <w:pStyle w:val="PL"/>
      </w:pPr>
      <w:r w:rsidRPr="00C6761E">
        <w:t xml:space="preserve">     &lt;xs:element name="key-reject" type="reject-type" minOccurs="0" maxOccurs="unbounded"/&gt;</w:t>
      </w:r>
    </w:p>
    <w:p w14:paraId="39AB51D6" w14:textId="77777777" w:rsidR="000870FD" w:rsidRPr="00C6761E" w:rsidRDefault="000870FD" w:rsidP="000870FD">
      <w:pPr>
        <w:pStyle w:val="PL"/>
      </w:pPr>
      <w:r w:rsidRPr="00C6761E">
        <w:t xml:space="preserve">     &lt;xs:element name="anyExt" type="anyExtType" minOccurs="0"/&gt;</w:t>
      </w:r>
    </w:p>
    <w:p w14:paraId="7C6F52CF" w14:textId="77777777" w:rsidR="000870FD" w:rsidRPr="00C6761E" w:rsidRDefault="000870FD" w:rsidP="000870FD">
      <w:pPr>
        <w:pStyle w:val="PL"/>
      </w:pPr>
      <w:r w:rsidRPr="00C6761E">
        <w:t xml:space="preserve">     &lt;xs:any namespace="##other" processContents="lax" minOccurs="0" maxOccurs="unbounded"/&gt;</w:t>
      </w:r>
    </w:p>
    <w:p w14:paraId="55C8C7C2" w14:textId="77777777" w:rsidR="000870FD" w:rsidRPr="00C6761E" w:rsidRDefault="000870FD" w:rsidP="000870FD">
      <w:pPr>
        <w:pStyle w:val="PL"/>
      </w:pPr>
      <w:r w:rsidRPr="00C6761E">
        <w:t xml:space="preserve">    &lt;/xs:sequence&gt;</w:t>
      </w:r>
    </w:p>
    <w:p w14:paraId="12A4415C" w14:textId="77777777" w:rsidR="000870FD" w:rsidRPr="00C6761E" w:rsidRDefault="000870FD" w:rsidP="000870FD">
      <w:pPr>
        <w:pStyle w:val="PL"/>
      </w:pPr>
      <w:r w:rsidRPr="00C6761E">
        <w:t xml:space="preserve">    &lt;xs:anyAttribute namespace="##any" processContents="lax"/&gt;</w:t>
      </w:r>
    </w:p>
    <w:p w14:paraId="426C1EC5" w14:textId="77777777" w:rsidR="000870FD" w:rsidRPr="00C6761E" w:rsidRDefault="000870FD" w:rsidP="000870FD">
      <w:pPr>
        <w:pStyle w:val="PL"/>
      </w:pPr>
      <w:r w:rsidRPr="00C6761E">
        <w:t xml:space="preserve">  &lt;/xs:complexType&gt;</w:t>
      </w:r>
    </w:p>
    <w:p w14:paraId="48E535D2" w14:textId="77777777" w:rsidR="000870FD" w:rsidRPr="00C6761E" w:rsidRDefault="000870FD" w:rsidP="000870FD">
      <w:pPr>
        <w:pStyle w:val="PL"/>
      </w:pPr>
    </w:p>
    <w:p w14:paraId="1C4E935B" w14:textId="77777777" w:rsidR="000870FD" w:rsidRPr="00C6761E" w:rsidRDefault="000870FD" w:rsidP="000870FD">
      <w:pPr>
        <w:pStyle w:val="PL"/>
      </w:pPr>
      <w:r w:rsidRPr="00C6761E">
        <w:t xml:space="preserve">  &lt;!--  extension allowed --&gt;</w:t>
      </w:r>
    </w:p>
    <w:p w14:paraId="0D77CA47" w14:textId="77777777" w:rsidR="000870FD" w:rsidRPr="00C6761E" w:rsidRDefault="000870FD" w:rsidP="000870FD">
      <w:pPr>
        <w:pStyle w:val="PL"/>
      </w:pPr>
      <w:r w:rsidRPr="00C6761E">
        <w:t xml:space="preserve">  &lt;xs:complexType name="DiscMsgExtType"&gt;</w:t>
      </w:r>
    </w:p>
    <w:p w14:paraId="4797AC75" w14:textId="77777777" w:rsidR="000870FD" w:rsidRPr="00C6761E" w:rsidRDefault="000870FD" w:rsidP="000870FD">
      <w:pPr>
        <w:pStyle w:val="PL"/>
      </w:pPr>
      <w:r w:rsidRPr="00C6761E">
        <w:t xml:space="preserve">    &lt;xs:sequence&gt;</w:t>
      </w:r>
    </w:p>
    <w:p w14:paraId="20BFD3DB" w14:textId="77777777" w:rsidR="000870FD" w:rsidRPr="00C6761E" w:rsidRDefault="000870FD" w:rsidP="000870FD">
      <w:pPr>
        <w:pStyle w:val="PL"/>
      </w:pPr>
      <w:r w:rsidRPr="00C6761E">
        <w:t xml:space="preserve">      &lt;xs:any namespace="##any" processContents="lax" minOccurs="0" maxOccurs="unbounded"/&gt;</w:t>
      </w:r>
    </w:p>
    <w:p w14:paraId="7A2F39BE" w14:textId="77777777" w:rsidR="000870FD" w:rsidRPr="00C6761E" w:rsidRDefault="000870FD" w:rsidP="000870FD">
      <w:pPr>
        <w:pStyle w:val="PL"/>
      </w:pPr>
      <w:r w:rsidRPr="00C6761E">
        <w:t xml:space="preserve">    &lt;/xs:sequence&gt;</w:t>
      </w:r>
    </w:p>
    <w:p w14:paraId="00C72F47" w14:textId="77777777" w:rsidR="000870FD" w:rsidRPr="00C6761E" w:rsidRDefault="000870FD" w:rsidP="000870FD">
      <w:pPr>
        <w:pStyle w:val="PL"/>
      </w:pPr>
      <w:r w:rsidRPr="00C6761E">
        <w:t xml:space="preserve">    &lt;xs:anyAttribute namespace="##any" processContents="lax"/&gt;</w:t>
      </w:r>
    </w:p>
    <w:p w14:paraId="746D7701" w14:textId="77777777" w:rsidR="000870FD" w:rsidRPr="00C6761E" w:rsidRDefault="000870FD" w:rsidP="000870FD">
      <w:pPr>
        <w:pStyle w:val="PL"/>
      </w:pPr>
      <w:r w:rsidRPr="00C6761E">
        <w:t xml:space="preserve">  &lt;/xs:complexType&gt;</w:t>
      </w:r>
    </w:p>
    <w:p w14:paraId="267B54C2" w14:textId="77777777" w:rsidR="000870FD" w:rsidRPr="00C6761E" w:rsidRDefault="000870FD" w:rsidP="000870FD">
      <w:pPr>
        <w:pStyle w:val="PL"/>
      </w:pPr>
    </w:p>
    <w:p w14:paraId="646F4B00" w14:textId="77777777" w:rsidR="000870FD" w:rsidRPr="00C6761E" w:rsidRDefault="000870FD" w:rsidP="000870FD">
      <w:pPr>
        <w:pStyle w:val="PL"/>
      </w:pPr>
      <w:r w:rsidRPr="00C6761E">
        <w:t xml:space="preserve">  &lt;!--  XML attribute for any future extensions  --&gt;</w:t>
      </w:r>
    </w:p>
    <w:p w14:paraId="1C9D2581" w14:textId="77777777" w:rsidR="000870FD" w:rsidRPr="00C6761E" w:rsidRDefault="000870FD" w:rsidP="000870FD">
      <w:pPr>
        <w:pStyle w:val="PL"/>
      </w:pPr>
      <w:r w:rsidRPr="00C6761E">
        <w:t xml:space="preserve">  &lt;xs:complexType name="anyExtType"&gt;</w:t>
      </w:r>
    </w:p>
    <w:p w14:paraId="53B48BEC" w14:textId="77777777" w:rsidR="000870FD" w:rsidRPr="00C6761E" w:rsidRDefault="000870FD" w:rsidP="000870FD">
      <w:pPr>
        <w:pStyle w:val="PL"/>
      </w:pPr>
      <w:r w:rsidRPr="00C6761E">
        <w:t xml:space="preserve">    &lt;xs:sequence&gt;</w:t>
      </w:r>
    </w:p>
    <w:p w14:paraId="5068B034" w14:textId="77777777" w:rsidR="000870FD" w:rsidRPr="00C6761E" w:rsidRDefault="000870FD" w:rsidP="000870FD">
      <w:pPr>
        <w:pStyle w:val="PL"/>
      </w:pPr>
      <w:r w:rsidRPr="00C6761E">
        <w:t xml:space="preserve">      &lt;xs:any namespace="##any" processContents="lax" minOccurs="0" maxOccurs="unbounded"/&gt;</w:t>
      </w:r>
    </w:p>
    <w:p w14:paraId="5B3CA211" w14:textId="77777777" w:rsidR="000870FD" w:rsidRPr="00C6761E" w:rsidRDefault="000870FD" w:rsidP="000870FD">
      <w:pPr>
        <w:pStyle w:val="PL"/>
      </w:pPr>
      <w:r w:rsidRPr="00C6761E">
        <w:t xml:space="preserve">    &lt;/xs:sequence&gt;</w:t>
      </w:r>
    </w:p>
    <w:p w14:paraId="40224496" w14:textId="77777777" w:rsidR="000870FD" w:rsidRPr="00C6761E" w:rsidRDefault="000870FD" w:rsidP="000870FD">
      <w:pPr>
        <w:pStyle w:val="PL"/>
      </w:pPr>
      <w:r w:rsidRPr="00C6761E">
        <w:t xml:space="preserve">  &lt;/xs:complexType&gt;</w:t>
      </w:r>
    </w:p>
    <w:p w14:paraId="7DAE033C" w14:textId="77777777" w:rsidR="000870FD" w:rsidRPr="00C6761E" w:rsidRDefault="000870FD" w:rsidP="000870FD">
      <w:pPr>
        <w:pStyle w:val="PL"/>
      </w:pPr>
    </w:p>
    <w:p w14:paraId="17BEFF59" w14:textId="77777777" w:rsidR="000870FD" w:rsidRPr="00C6761E" w:rsidRDefault="000870FD" w:rsidP="000870FD">
      <w:pPr>
        <w:pStyle w:val="PL"/>
      </w:pPr>
    </w:p>
    <w:p w14:paraId="1556B833" w14:textId="77777777" w:rsidR="000870FD" w:rsidRPr="00C6761E" w:rsidRDefault="000870FD" w:rsidP="000870FD">
      <w:pPr>
        <w:pStyle w:val="PL"/>
      </w:pPr>
      <w:r w:rsidRPr="00C6761E">
        <w:t>&lt;!--  Top level Security Message definition  --&gt;</w:t>
      </w:r>
    </w:p>
    <w:p w14:paraId="3AE53F37" w14:textId="77777777" w:rsidR="000870FD" w:rsidRPr="00C6761E" w:rsidRDefault="000870FD" w:rsidP="000870FD">
      <w:pPr>
        <w:pStyle w:val="PL"/>
      </w:pPr>
      <w:r w:rsidRPr="00C6761E">
        <w:t xml:space="preserve">  &lt;xs:element name="prose-security-message"&gt;</w:t>
      </w:r>
    </w:p>
    <w:p w14:paraId="07B6EDC9" w14:textId="77777777" w:rsidR="000870FD" w:rsidRPr="00C6761E" w:rsidRDefault="000870FD" w:rsidP="000870FD">
      <w:pPr>
        <w:pStyle w:val="PL"/>
      </w:pPr>
      <w:r w:rsidRPr="00C6761E">
        <w:t xml:space="preserve">    &lt;xs:complexType&gt;</w:t>
      </w:r>
    </w:p>
    <w:p w14:paraId="0FCCF278" w14:textId="77777777" w:rsidR="000870FD" w:rsidRPr="00C6761E" w:rsidRDefault="000870FD" w:rsidP="000870FD">
      <w:pPr>
        <w:pStyle w:val="PL"/>
      </w:pPr>
      <w:r w:rsidRPr="00C6761E">
        <w:t xml:space="preserve">      &lt;xs:choice&gt;</w:t>
      </w:r>
    </w:p>
    <w:p w14:paraId="447E8CC8" w14:textId="77777777" w:rsidR="000870FD" w:rsidRPr="00C6761E" w:rsidRDefault="000870FD" w:rsidP="000870FD">
      <w:pPr>
        <w:pStyle w:val="PL"/>
      </w:pPr>
      <w:r w:rsidRPr="00C6761E">
        <w:t xml:space="preserve">        &lt;xs:element name="PROSE_SECURITY_PARAM_REQUEST" type="PROSE_SECURITY_PARAM_REQUEST-type"/&gt;</w:t>
      </w:r>
    </w:p>
    <w:p w14:paraId="45EBAE6C" w14:textId="77777777" w:rsidR="000870FD" w:rsidRPr="00C6761E" w:rsidRDefault="000870FD" w:rsidP="000870FD">
      <w:pPr>
        <w:pStyle w:val="PL"/>
      </w:pPr>
      <w:r w:rsidRPr="00C6761E">
        <w:t xml:space="preserve">        &lt;xs:element name="PROSE_SECURITY_PARAM_RESPONSE" type="PROSE_SECURITY_PARAM_RESPONSE-type"/&gt;</w:t>
      </w:r>
    </w:p>
    <w:p w14:paraId="7D8F2FEF" w14:textId="77777777" w:rsidR="000870FD" w:rsidRPr="00C6761E" w:rsidRDefault="000870FD" w:rsidP="000870FD">
      <w:pPr>
        <w:pStyle w:val="PL"/>
      </w:pPr>
      <w:r w:rsidRPr="00C6761E">
        <w:t xml:space="preserve">        &lt;xs:element name="PROSE_PRUK_REQUEST" type="PROSE_PRUK_REQUEST-type"/&gt;</w:t>
      </w:r>
    </w:p>
    <w:p w14:paraId="792EE7B2" w14:textId="77777777" w:rsidR="000870FD" w:rsidRPr="00C6761E" w:rsidRDefault="000870FD" w:rsidP="000870FD">
      <w:pPr>
        <w:pStyle w:val="PL"/>
      </w:pPr>
      <w:r w:rsidRPr="00C6761E">
        <w:t xml:space="preserve">        &lt;xs:element name="PROSE_PRUK_RESPONSE" type="PROSE_PRUK_RESPONSE-type"/&gt;</w:t>
      </w:r>
    </w:p>
    <w:p w14:paraId="177B8BE1" w14:textId="77777777" w:rsidR="000870FD" w:rsidRPr="00C6761E" w:rsidRDefault="000870FD" w:rsidP="000870FD">
      <w:pPr>
        <w:pStyle w:val="PL"/>
      </w:pPr>
      <w:r w:rsidRPr="00C6761E">
        <w:t xml:space="preserve">        &lt;xs:element name="PROSE_KEY_REQUEST" type="PROSE_KEY_REQUEST-type"/&gt;</w:t>
      </w:r>
    </w:p>
    <w:p w14:paraId="79B20616" w14:textId="77777777" w:rsidR="000870FD" w:rsidRPr="00C6761E" w:rsidRDefault="000870FD" w:rsidP="000870FD">
      <w:pPr>
        <w:pStyle w:val="PL"/>
      </w:pPr>
      <w:r w:rsidRPr="00C6761E">
        <w:t xml:space="preserve">        &lt;xs:element name="PROSE_KEY_RESPONSE" type="PROSE_KEY_RESPONSE-type"/&gt;</w:t>
      </w:r>
    </w:p>
    <w:p w14:paraId="3DA0618B" w14:textId="77777777" w:rsidR="000870FD" w:rsidRPr="00C6761E" w:rsidRDefault="000870FD" w:rsidP="000870FD">
      <w:pPr>
        <w:pStyle w:val="PL"/>
      </w:pPr>
    </w:p>
    <w:p w14:paraId="4CCAEC89" w14:textId="77777777" w:rsidR="000870FD" w:rsidRPr="00C6761E" w:rsidRDefault="000870FD" w:rsidP="000870FD">
      <w:pPr>
        <w:pStyle w:val="PL"/>
      </w:pPr>
      <w:r w:rsidRPr="00C6761E">
        <w:t xml:space="preserve">        &lt;xs:element name="message-ext" type="DiscMsgExtType"/&gt;</w:t>
      </w:r>
    </w:p>
    <w:p w14:paraId="1FE111D9" w14:textId="77777777" w:rsidR="000870FD" w:rsidRPr="00C6761E" w:rsidRDefault="000870FD" w:rsidP="000870FD">
      <w:pPr>
        <w:pStyle w:val="PL"/>
      </w:pPr>
      <w:r w:rsidRPr="00C6761E">
        <w:t xml:space="preserve">        &lt;xs:any namespace="##other" processContents="lax"/&gt;</w:t>
      </w:r>
    </w:p>
    <w:p w14:paraId="18766FA7" w14:textId="77777777" w:rsidR="000870FD" w:rsidRPr="00C6761E" w:rsidRDefault="000870FD" w:rsidP="000870FD">
      <w:pPr>
        <w:pStyle w:val="PL"/>
      </w:pPr>
      <w:r w:rsidRPr="00C6761E">
        <w:t xml:space="preserve">      &lt;/xs:choice&gt;</w:t>
      </w:r>
    </w:p>
    <w:p w14:paraId="12A60787" w14:textId="77777777" w:rsidR="000870FD" w:rsidRPr="00C6761E" w:rsidRDefault="000870FD" w:rsidP="000870FD">
      <w:pPr>
        <w:pStyle w:val="PL"/>
      </w:pPr>
      <w:r w:rsidRPr="00C6761E">
        <w:t xml:space="preserve">    &lt;/xs:complexType&gt;</w:t>
      </w:r>
    </w:p>
    <w:p w14:paraId="067B7FD1" w14:textId="77777777" w:rsidR="000870FD" w:rsidRPr="00C6761E" w:rsidRDefault="000870FD" w:rsidP="000870FD">
      <w:pPr>
        <w:pStyle w:val="PL"/>
      </w:pPr>
      <w:r w:rsidRPr="00C6761E">
        <w:t xml:space="preserve">  &lt;/xs:element&gt;</w:t>
      </w:r>
    </w:p>
    <w:p w14:paraId="4AE32A20" w14:textId="77777777" w:rsidR="000870FD" w:rsidRPr="00C6761E" w:rsidRDefault="000870FD" w:rsidP="000870FD">
      <w:pPr>
        <w:pStyle w:val="PL"/>
      </w:pPr>
    </w:p>
    <w:p w14:paraId="07D3E61E" w14:textId="77777777" w:rsidR="000870FD" w:rsidRPr="00C6761E" w:rsidRDefault="000870FD" w:rsidP="000870FD">
      <w:pPr>
        <w:pStyle w:val="PL"/>
      </w:pPr>
      <w:r w:rsidRPr="00C6761E">
        <w:t>&lt;/xs:schema&gt;</w:t>
      </w:r>
    </w:p>
    <w:p w14:paraId="672FD43A" w14:textId="77777777" w:rsidR="000870FD" w:rsidRPr="00C6761E" w:rsidRDefault="000870FD" w:rsidP="000870FD">
      <w:pPr>
        <w:pStyle w:val="PL"/>
      </w:pPr>
    </w:p>
    <w:p w14:paraId="30EDB247" w14:textId="77777777" w:rsidR="000870FD" w:rsidRPr="00C6761E" w:rsidRDefault="000870FD" w:rsidP="000870FD">
      <w:r w:rsidRPr="00C6761E">
        <w:t>An entity receiving the XML body ignores any unknown XML element and any unknown XML attribute.</w:t>
      </w:r>
    </w:p>
    <w:p w14:paraId="080177FE" w14:textId="3C17EF76"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111968D4" w14:textId="77777777" w:rsidR="001A2A5E" w:rsidRPr="00C6761E" w:rsidRDefault="001A2A5E" w:rsidP="001A2A5E">
      <w:pPr>
        <w:pStyle w:val="Heading4"/>
      </w:pPr>
      <w:bookmarkStart w:id="197" w:name="_Toc162969625"/>
      <w:r w:rsidRPr="00C6761E">
        <w:t>10.6.4.3</w:t>
      </w:r>
      <w:r w:rsidRPr="00C6761E">
        <w:tab/>
        <w:t>Semantics of &lt;PROSE_SECURITY_PARAM_RESPONSE&gt; element</w:t>
      </w:r>
      <w:bookmarkEnd w:id="197"/>
    </w:p>
    <w:p w14:paraId="16D759F8" w14:textId="77777777" w:rsidR="001A2A5E" w:rsidRPr="00C6761E" w:rsidRDefault="001A2A5E" w:rsidP="001A2A5E">
      <w:r w:rsidRPr="00C6761E">
        <w:t>The &lt;PROSE_SECURITY_PARAM_RESPONSE&gt; element sent from the 5G PKMF to the UE contains:</w:t>
      </w:r>
    </w:p>
    <w:p w14:paraId="5EA34779" w14:textId="77777777" w:rsidR="001A2A5E" w:rsidRPr="00C6761E" w:rsidRDefault="001A2A5E" w:rsidP="001A2A5E">
      <w:pPr>
        <w:pStyle w:val="B1"/>
      </w:pPr>
      <w:r w:rsidRPr="00C6761E">
        <w:t>a)</w:t>
      </w:r>
      <w:r w:rsidRPr="00C6761E">
        <w:tab/>
        <w:t>zero or more &lt;UNR-discovery-security-parameters-accept&gt; elements which contain accepted transactions;</w:t>
      </w:r>
    </w:p>
    <w:p w14:paraId="38F9D8A1" w14:textId="77777777" w:rsidR="001A2A5E" w:rsidRPr="00C6761E" w:rsidRDefault="001A2A5E" w:rsidP="001A2A5E">
      <w:pPr>
        <w:pStyle w:val="B1"/>
      </w:pPr>
      <w:r w:rsidRPr="00C6761E">
        <w:t>b)</w:t>
      </w:r>
      <w:r w:rsidRPr="00C6761E">
        <w:tab/>
        <w:t>zero or more &lt;UNR-discovery-security-parameters-reject&gt; elements which contain rejected transactions;</w:t>
      </w:r>
    </w:p>
    <w:p w14:paraId="63F87300" w14:textId="77777777" w:rsidR="001A2A5E" w:rsidRDefault="001A2A5E" w:rsidP="001A2A5E">
      <w:pPr>
        <w:pStyle w:val="B1"/>
      </w:pPr>
      <w:r w:rsidRPr="00C6761E">
        <w:t>c)</w:t>
      </w:r>
      <w:r w:rsidRPr="00C6761E">
        <w:tab/>
        <w:t>zero or one &lt;anyExt&gt; element containing</w:t>
      </w:r>
      <w:r>
        <w:t>:</w:t>
      </w:r>
    </w:p>
    <w:p w14:paraId="4D60B106" w14:textId="77777777" w:rsidR="001A2A5E" w:rsidRPr="00FE4B05" w:rsidRDefault="001A2A5E" w:rsidP="001A2A5E">
      <w:pPr>
        <w:pStyle w:val="B2"/>
        <w:rPr>
          <w:rFonts w:eastAsia="SimSun"/>
        </w:rPr>
      </w:pPr>
      <w:r w:rsidRPr="00FE4B05">
        <w:rPr>
          <w:rFonts w:eastAsia="SimSun"/>
        </w:rPr>
        <w:t>1)</w:t>
      </w:r>
      <w:r w:rsidRPr="00FE4B05">
        <w:rPr>
          <w:rFonts w:eastAsia="SimSun"/>
        </w:rPr>
        <w:tab/>
        <w:t>zero or more &lt;UUR-discovery-security-parameters-accept&gt; elements which contain accepted transactions;</w:t>
      </w:r>
    </w:p>
    <w:p w14:paraId="11740DD9" w14:textId="77777777" w:rsidR="001A2A5E" w:rsidRPr="00FE4B05" w:rsidRDefault="001A2A5E" w:rsidP="001A2A5E">
      <w:pPr>
        <w:pStyle w:val="B2"/>
        <w:rPr>
          <w:rFonts w:eastAsia="SimSun"/>
        </w:rPr>
      </w:pPr>
      <w:r w:rsidRPr="00FE4B05">
        <w:rPr>
          <w:rFonts w:eastAsia="SimSun"/>
        </w:rPr>
        <w:t>2)</w:t>
      </w:r>
      <w:r w:rsidRPr="00FE4B05">
        <w:rPr>
          <w:rFonts w:eastAsia="SimSun"/>
        </w:rPr>
        <w:tab/>
        <w:t>zero or more &lt;UUR-discovery-security-parameters-reject&gt; elements which contain rejected transactions;</w:t>
      </w:r>
    </w:p>
    <w:p w14:paraId="2C43E911" w14:textId="77777777" w:rsidR="001A2A5E" w:rsidRPr="00FE4B05" w:rsidRDefault="001A2A5E" w:rsidP="001A2A5E">
      <w:pPr>
        <w:pStyle w:val="B2"/>
        <w:rPr>
          <w:rFonts w:eastAsia="SimSun"/>
        </w:rPr>
      </w:pPr>
      <w:r w:rsidRPr="00FE4B05">
        <w:rPr>
          <w:rFonts w:eastAsia="SimSun"/>
        </w:rPr>
        <w:t>3)</w:t>
      </w:r>
      <w:r w:rsidRPr="00FE4B05">
        <w:rPr>
          <w:rFonts w:eastAsia="SimSun"/>
        </w:rPr>
        <w:tab/>
        <w:t>elements defined in future releases; or</w:t>
      </w:r>
    </w:p>
    <w:p w14:paraId="44510399" w14:textId="77777777" w:rsidR="001A2A5E" w:rsidRPr="00C6761E" w:rsidRDefault="001A2A5E" w:rsidP="001A2A5E">
      <w:pPr>
        <w:pStyle w:val="B2"/>
      </w:pPr>
      <w:r w:rsidRPr="00FE4B05">
        <w:rPr>
          <w:rFonts w:eastAsia="SimSun"/>
        </w:rPr>
        <w:t>4)</w:t>
      </w:r>
      <w:r w:rsidRPr="00FE4B05">
        <w:rPr>
          <w:rFonts w:eastAsia="SimSun"/>
        </w:rPr>
        <w:tab/>
        <w:t>any combination of the above;</w:t>
      </w:r>
    </w:p>
    <w:p w14:paraId="7303D6ED" w14:textId="77777777" w:rsidR="001A2A5E" w:rsidRPr="00C6761E" w:rsidRDefault="001A2A5E" w:rsidP="001A2A5E">
      <w:pPr>
        <w:pStyle w:val="B1"/>
      </w:pPr>
      <w:r w:rsidRPr="00C6761E">
        <w:t>d)</w:t>
      </w:r>
      <w:r w:rsidRPr="00C6761E">
        <w:tab/>
        <w:t>zero or more elements from other namespaces defined in future releases; and</w:t>
      </w:r>
    </w:p>
    <w:p w14:paraId="755933D6" w14:textId="77777777" w:rsidR="001A2A5E" w:rsidRPr="00C6761E" w:rsidRDefault="001A2A5E" w:rsidP="001A2A5E">
      <w:pPr>
        <w:pStyle w:val="B1"/>
      </w:pPr>
      <w:r w:rsidRPr="00C6761E">
        <w:t>e)</w:t>
      </w:r>
      <w:r w:rsidRPr="00C6761E">
        <w:tab/>
        <w:t>zero or more attributes defined in future releases.</w:t>
      </w:r>
    </w:p>
    <w:p w14:paraId="7A268EC0" w14:textId="77777777" w:rsidR="001A2A5E" w:rsidRPr="00C6761E" w:rsidRDefault="001A2A5E" w:rsidP="001A2A5E">
      <w:r w:rsidRPr="00C6761E">
        <w:t>The &lt;UNR-discovery-security-parameters-accept&gt; contains:</w:t>
      </w:r>
    </w:p>
    <w:p w14:paraId="343F5F40" w14:textId="77777777" w:rsidR="001A2A5E" w:rsidRPr="00C6761E" w:rsidRDefault="001A2A5E" w:rsidP="001A2A5E">
      <w:pPr>
        <w:pStyle w:val="B1"/>
      </w:pPr>
      <w:r w:rsidRPr="00C6761E">
        <w:t>a)</w:t>
      </w:r>
      <w:r w:rsidRPr="00C6761E">
        <w:tab/>
        <w:t>a &lt;transaction-ID&gt; element containing the parameter defined in clause 11.6.2.1;</w:t>
      </w:r>
    </w:p>
    <w:p w14:paraId="7E35EBB2" w14:textId="279B4EAB" w:rsidR="001A2A5E" w:rsidRPr="00C6761E" w:rsidRDefault="001A2A5E" w:rsidP="001A2A5E">
      <w:pPr>
        <w:pStyle w:val="B1"/>
      </w:pPr>
      <w:r w:rsidRPr="00C6761E">
        <w:t>b)</w:t>
      </w:r>
      <w:r w:rsidRPr="00C6761E">
        <w:tab/>
        <w:t xml:space="preserve">zero or </w:t>
      </w:r>
      <w:del w:id="198" w:author="Mohamed A. Nassar (Nokia)" w:date="2024-04-05T00:50:00Z">
        <w:r w:rsidRPr="00C6761E" w:rsidDel="00904CB7">
          <w:delText xml:space="preserve">one </w:delText>
        </w:r>
      </w:del>
      <w:ins w:id="199" w:author="Mohamed A. Nassar (Nokia)" w:date="2024-04-05T00:50:00Z">
        <w:r w:rsidR="00904CB7">
          <w:t>more</w:t>
        </w:r>
        <w:r w:rsidR="00904CB7" w:rsidRPr="00C6761E">
          <w:t xml:space="preserve"> </w:t>
        </w:r>
      </w:ins>
      <w:r w:rsidRPr="00C6761E">
        <w:t>&lt;security-parameters-for-remote-UE&gt; element indicating the 5G ProSe UE-to-network relay discovery security parameters for 5G ProSe remote UE;</w:t>
      </w:r>
    </w:p>
    <w:p w14:paraId="759FF682" w14:textId="77777777" w:rsidR="001A2A5E" w:rsidRPr="00C6761E" w:rsidRDefault="001A2A5E" w:rsidP="001A2A5E">
      <w:pPr>
        <w:pStyle w:val="B1"/>
      </w:pPr>
      <w:r w:rsidRPr="00C6761E">
        <w:t>c)</w:t>
      </w:r>
      <w:r w:rsidRPr="00C6761E">
        <w:tab/>
        <w:t>zero or one &lt;PC5-security-policies-for-remote-UE&gt; element indicating the PC5 security policies for 5G ProSe remote UE;</w:t>
      </w:r>
    </w:p>
    <w:p w14:paraId="14C0DA55" w14:textId="77777777" w:rsidR="001A2A5E" w:rsidRPr="00C6761E" w:rsidRDefault="001A2A5E" w:rsidP="001A2A5E">
      <w:pPr>
        <w:pStyle w:val="B1"/>
      </w:pPr>
      <w:r w:rsidRPr="00C6761E">
        <w:t>d)</w:t>
      </w:r>
      <w:r w:rsidRPr="00C6761E">
        <w:tab/>
        <w:t>zero or one &lt;security-parameters-for-UNR&gt; element indicating the 5G ProSe UE-to-network relay discovery security parameters for 5G ProSe UE-to-network relay UE;</w:t>
      </w:r>
    </w:p>
    <w:p w14:paraId="4584A128" w14:textId="77777777" w:rsidR="001A2A5E" w:rsidRPr="00C6761E" w:rsidRDefault="001A2A5E" w:rsidP="001A2A5E">
      <w:pPr>
        <w:pStyle w:val="B1"/>
      </w:pPr>
      <w:r w:rsidRPr="00C6761E">
        <w:t>e)</w:t>
      </w:r>
      <w:r w:rsidRPr="00C6761E">
        <w:tab/>
        <w:t>zero or one &lt;PC5-security-policies-for-UNR&gt; element indicating the PC5 security policies for 5G ProSe UE-to-network relay UE;</w:t>
      </w:r>
    </w:p>
    <w:p w14:paraId="0C2750CE" w14:textId="77777777" w:rsidR="001A2A5E" w:rsidRPr="00C6761E" w:rsidRDefault="001A2A5E" w:rsidP="001A2A5E">
      <w:pPr>
        <w:pStyle w:val="B1"/>
      </w:pPr>
      <w:r w:rsidRPr="00C6761E">
        <w:t>f)</w:t>
      </w:r>
      <w:r w:rsidRPr="00C6761E">
        <w:tab/>
        <w:t>a &lt;Current-Time&gt; element containing the parameter defined in clause 11.6.2.7;</w:t>
      </w:r>
    </w:p>
    <w:p w14:paraId="5B539712" w14:textId="77777777" w:rsidR="001A2A5E" w:rsidRPr="00C6761E" w:rsidRDefault="001A2A5E" w:rsidP="001A2A5E">
      <w:pPr>
        <w:pStyle w:val="B1"/>
      </w:pPr>
      <w:r w:rsidRPr="00C6761E">
        <w:t>g)</w:t>
      </w:r>
      <w:r w:rsidRPr="00C6761E">
        <w:tab/>
        <w:t>a &lt;Max-Offset&gt; element containing the parameter defined in clause 11.6.2.8;</w:t>
      </w:r>
    </w:p>
    <w:p w14:paraId="30D77C22" w14:textId="77777777" w:rsidR="001A2A5E" w:rsidRPr="00C6761E" w:rsidRDefault="001A2A5E" w:rsidP="001A2A5E">
      <w:pPr>
        <w:pStyle w:val="B1"/>
      </w:pPr>
      <w:r w:rsidRPr="00C6761E">
        <w:t>h)</w:t>
      </w:r>
      <w:r w:rsidRPr="00C6761E">
        <w:tab/>
        <w:t>zero or one &lt;anyExt&gt; element containing elements defined in future releases;</w:t>
      </w:r>
    </w:p>
    <w:p w14:paraId="55C20216" w14:textId="77777777" w:rsidR="001A2A5E" w:rsidRPr="00C6761E" w:rsidRDefault="001A2A5E" w:rsidP="001A2A5E">
      <w:pPr>
        <w:pStyle w:val="B1"/>
      </w:pPr>
      <w:r w:rsidRPr="00C6761E">
        <w:t>i)</w:t>
      </w:r>
      <w:r w:rsidRPr="00C6761E">
        <w:tab/>
        <w:t>zero or more elements from other namespaces defined in future releases; and</w:t>
      </w:r>
    </w:p>
    <w:p w14:paraId="0ED6E8C0" w14:textId="77777777" w:rsidR="001A2A5E" w:rsidRDefault="001A2A5E" w:rsidP="001A2A5E">
      <w:pPr>
        <w:pStyle w:val="B1"/>
      </w:pPr>
      <w:r w:rsidRPr="00C6761E">
        <w:t>j)</w:t>
      </w:r>
      <w:r w:rsidRPr="00C6761E">
        <w:tab/>
        <w:t>zero or more attributes defined in future releases.</w:t>
      </w:r>
    </w:p>
    <w:p w14:paraId="65ABD0A9" w14:textId="77777777" w:rsidR="001A2A5E" w:rsidRPr="00FE4B05" w:rsidRDefault="001A2A5E" w:rsidP="001A2A5E">
      <w:pPr>
        <w:rPr>
          <w:rFonts w:eastAsia="SimSun"/>
        </w:rPr>
      </w:pPr>
      <w:r w:rsidRPr="00FE4B05">
        <w:rPr>
          <w:rFonts w:eastAsia="SimSun"/>
        </w:rPr>
        <w:t>The &lt;UUR-discovery-security-parameters-accept&gt; contains:</w:t>
      </w:r>
    </w:p>
    <w:p w14:paraId="0B70C51B" w14:textId="77777777" w:rsidR="001A2A5E" w:rsidRPr="00FE4B05" w:rsidRDefault="001A2A5E" w:rsidP="001A2A5E">
      <w:pPr>
        <w:pStyle w:val="B1"/>
        <w:rPr>
          <w:rFonts w:eastAsia="SimSun"/>
        </w:rPr>
      </w:pPr>
      <w:r w:rsidRPr="00FE4B05">
        <w:rPr>
          <w:rFonts w:eastAsia="SimSun"/>
        </w:rPr>
        <w:t>a)</w:t>
      </w:r>
      <w:r w:rsidRPr="00FE4B05">
        <w:rPr>
          <w:rFonts w:eastAsia="SimSun"/>
        </w:rPr>
        <w:tab/>
        <w:t>a &lt;transaction-ID&gt; element containing the parameter defined in clause 11.6.2.1;</w:t>
      </w:r>
    </w:p>
    <w:p w14:paraId="00464AE5" w14:textId="77777777" w:rsidR="001A2A5E" w:rsidRPr="00FE4B05" w:rsidRDefault="001A2A5E" w:rsidP="001A2A5E">
      <w:pPr>
        <w:pStyle w:val="B1"/>
        <w:rPr>
          <w:rFonts w:eastAsia="SimSun"/>
        </w:rPr>
      </w:pPr>
      <w:r w:rsidRPr="00FE4B05">
        <w:rPr>
          <w:rFonts w:eastAsia="SimSun"/>
        </w:rPr>
        <w:t>b)</w:t>
      </w:r>
      <w:r w:rsidRPr="00FE4B05">
        <w:rPr>
          <w:rFonts w:eastAsia="SimSun"/>
        </w:rPr>
        <w:tab/>
        <w:t>zero or one &lt;security-parameters-for-end-UE&gt; element indicating the 5G ProSe UE-to-UE relay discovery security parameters for 5G ProSe end UE;</w:t>
      </w:r>
    </w:p>
    <w:p w14:paraId="23B3DB81" w14:textId="77777777" w:rsidR="001A2A5E" w:rsidRPr="00FE4B05" w:rsidRDefault="001A2A5E" w:rsidP="001A2A5E">
      <w:pPr>
        <w:pStyle w:val="B1"/>
        <w:rPr>
          <w:rFonts w:eastAsia="SimSun"/>
        </w:rPr>
      </w:pPr>
      <w:r w:rsidRPr="00FE4B05">
        <w:rPr>
          <w:rFonts w:eastAsia="SimSun"/>
        </w:rPr>
        <w:t>c)</w:t>
      </w:r>
      <w:r w:rsidRPr="00FE4B05">
        <w:rPr>
          <w:rFonts w:eastAsia="SimSun"/>
        </w:rPr>
        <w:tab/>
        <w:t>zero or one &lt;PC5-security-policies-for-end-UE&gt; element indicating the PC5 security policies for 5G ProSe end UE;</w:t>
      </w:r>
    </w:p>
    <w:p w14:paraId="45F8B310" w14:textId="77777777" w:rsidR="001A2A5E" w:rsidRPr="00FE4B05" w:rsidRDefault="001A2A5E" w:rsidP="001A2A5E">
      <w:pPr>
        <w:pStyle w:val="B1"/>
        <w:rPr>
          <w:rFonts w:eastAsia="SimSun"/>
        </w:rPr>
      </w:pPr>
      <w:r w:rsidRPr="00FE4B05">
        <w:rPr>
          <w:rFonts w:eastAsia="SimSun"/>
        </w:rPr>
        <w:t>d)</w:t>
      </w:r>
      <w:r w:rsidRPr="00FE4B05">
        <w:rPr>
          <w:rFonts w:eastAsia="SimSun"/>
        </w:rPr>
        <w:tab/>
        <w:t>zero or one &lt;security-parameters-for-UUR&gt; element indicating the 5G ProSe UE-to-UE relay discovery security parameters for 5G ProSe UE-to-UE relay UE;</w:t>
      </w:r>
    </w:p>
    <w:p w14:paraId="70FA54CF" w14:textId="77777777" w:rsidR="001A2A5E" w:rsidRPr="00FE4B05" w:rsidRDefault="001A2A5E" w:rsidP="001A2A5E">
      <w:pPr>
        <w:pStyle w:val="B1"/>
        <w:rPr>
          <w:rFonts w:eastAsia="SimSun"/>
        </w:rPr>
      </w:pPr>
      <w:r w:rsidRPr="00FE4B05">
        <w:rPr>
          <w:rFonts w:eastAsia="SimSun"/>
        </w:rPr>
        <w:t>e)</w:t>
      </w:r>
      <w:r w:rsidRPr="00FE4B05">
        <w:rPr>
          <w:rFonts w:eastAsia="SimSun"/>
        </w:rPr>
        <w:tab/>
        <w:t>zero or one &lt;PC5-security-policies-for-UUR&gt; element indicating the PC5 security policies for 5G ProSe UE-to-UE relay UE;</w:t>
      </w:r>
    </w:p>
    <w:p w14:paraId="4E948DE6" w14:textId="77777777" w:rsidR="001A2A5E" w:rsidRPr="00FE4B05" w:rsidRDefault="001A2A5E" w:rsidP="001A2A5E">
      <w:pPr>
        <w:pStyle w:val="B1"/>
        <w:rPr>
          <w:rFonts w:eastAsia="SimSun"/>
        </w:rPr>
      </w:pPr>
      <w:r w:rsidRPr="00FE4B05">
        <w:rPr>
          <w:rFonts w:eastAsia="SimSun"/>
        </w:rPr>
        <w:t>f)</w:t>
      </w:r>
      <w:r w:rsidRPr="00FE4B05">
        <w:rPr>
          <w:rFonts w:eastAsia="SimSun"/>
        </w:rPr>
        <w:tab/>
        <w:t>a &lt;Current-Time&gt; element containing the parameter defined in clause 11.6.2.7;</w:t>
      </w:r>
    </w:p>
    <w:p w14:paraId="34147E68" w14:textId="77777777" w:rsidR="001A2A5E" w:rsidRPr="00FE4B05" w:rsidRDefault="001A2A5E" w:rsidP="001A2A5E">
      <w:pPr>
        <w:pStyle w:val="B1"/>
        <w:rPr>
          <w:rFonts w:eastAsia="SimSun"/>
        </w:rPr>
      </w:pPr>
      <w:r w:rsidRPr="00FE4B05">
        <w:rPr>
          <w:rFonts w:eastAsia="SimSun"/>
        </w:rPr>
        <w:t>g)</w:t>
      </w:r>
      <w:r w:rsidRPr="00FE4B05">
        <w:rPr>
          <w:rFonts w:eastAsia="SimSun"/>
        </w:rPr>
        <w:tab/>
        <w:t>a &lt;Max-Offset&gt; element containing the parameter defined in clause 11.6.2.8;</w:t>
      </w:r>
    </w:p>
    <w:p w14:paraId="11422B0F" w14:textId="77777777" w:rsidR="001A2A5E" w:rsidRPr="00FE4B05" w:rsidRDefault="001A2A5E" w:rsidP="001A2A5E">
      <w:pPr>
        <w:pStyle w:val="B1"/>
        <w:rPr>
          <w:rFonts w:eastAsia="SimSun"/>
        </w:rPr>
      </w:pPr>
      <w:r w:rsidRPr="00FE4B05">
        <w:rPr>
          <w:rFonts w:eastAsia="SimSun"/>
        </w:rPr>
        <w:t>h)</w:t>
      </w:r>
      <w:r w:rsidRPr="00FE4B05">
        <w:rPr>
          <w:rFonts w:eastAsia="SimSun"/>
        </w:rPr>
        <w:tab/>
        <w:t>zero or one &lt;anyExt&gt; element containing elements defined in future releases;</w:t>
      </w:r>
    </w:p>
    <w:p w14:paraId="327A98AB" w14:textId="77777777" w:rsidR="001A2A5E" w:rsidRPr="00FE4B05" w:rsidRDefault="001A2A5E" w:rsidP="001A2A5E">
      <w:pPr>
        <w:pStyle w:val="B1"/>
        <w:rPr>
          <w:rFonts w:eastAsia="SimSun"/>
        </w:rPr>
      </w:pPr>
      <w:r w:rsidRPr="00FE4B05">
        <w:rPr>
          <w:rFonts w:eastAsia="SimSun"/>
        </w:rPr>
        <w:t>i)</w:t>
      </w:r>
      <w:r w:rsidRPr="00FE4B05">
        <w:rPr>
          <w:rFonts w:eastAsia="SimSun"/>
        </w:rPr>
        <w:tab/>
        <w:t>zero or more elements from other namespaces defined in future releases; and</w:t>
      </w:r>
    </w:p>
    <w:p w14:paraId="243FB722" w14:textId="77777777" w:rsidR="001A2A5E" w:rsidRPr="00C6761E" w:rsidRDefault="001A2A5E" w:rsidP="001A2A5E">
      <w:pPr>
        <w:pStyle w:val="B1"/>
      </w:pPr>
      <w:r w:rsidRPr="00FE4B05">
        <w:rPr>
          <w:rFonts w:eastAsia="SimSun"/>
        </w:rPr>
        <w:t>j)</w:t>
      </w:r>
      <w:r w:rsidRPr="00FE4B05">
        <w:rPr>
          <w:rFonts w:eastAsia="SimSun"/>
        </w:rPr>
        <w:tab/>
        <w:t>zero or more attributes defined in future releases.</w:t>
      </w:r>
    </w:p>
    <w:p w14:paraId="3B61531E" w14:textId="77777777" w:rsidR="001A2A5E" w:rsidRPr="00C6761E" w:rsidRDefault="001A2A5E" w:rsidP="001A2A5E">
      <w:r w:rsidRPr="00C6761E">
        <w:t>The &lt;security-parameters-for-remote-UE&gt; element and the &lt;security-parameters-for-UNR&gt; element contains:</w:t>
      </w:r>
    </w:p>
    <w:p w14:paraId="1FBE6F7B" w14:textId="77777777" w:rsidR="001A2A5E" w:rsidRPr="00C6761E" w:rsidRDefault="001A2A5E" w:rsidP="001A2A5E">
      <w:pPr>
        <w:pStyle w:val="B1"/>
      </w:pPr>
      <w:r w:rsidRPr="00C6761E">
        <w:t>a)</w:t>
      </w:r>
      <w:r w:rsidRPr="00C6761E">
        <w:tab/>
        <w:t>an &lt;expiration-timer&gt; element containing the parameter defined in clause 11.6.2.9;</w:t>
      </w:r>
    </w:p>
    <w:p w14:paraId="67C78365" w14:textId="77777777" w:rsidR="001A2A5E" w:rsidRPr="00C6761E" w:rsidRDefault="001A2A5E" w:rsidP="001A2A5E">
      <w:pPr>
        <w:pStyle w:val="B1"/>
      </w:pPr>
      <w:r w:rsidRPr="00C6761E">
        <w:t>b)</w:t>
      </w:r>
      <w:r w:rsidRPr="00C6761E">
        <w:tab/>
        <w:t>optionally a &lt;code-receiving-security-parameters-for-model-A&gt; element;</w:t>
      </w:r>
    </w:p>
    <w:p w14:paraId="6C089EFE" w14:textId="77777777" w:rsidR="001A2A5E" w:rsidRPr="00C6761E" w:rsidRDefault="001A2A5E" w:rsidP="001A2A5E">
      <w:pPr>
        <w:pStyle w:val="B1"/>
      </w:pPr>
      <w:r w:rsidRPr="00C6761E">
        <w:t>c)</w:t>
      </w:r>
      <w:r w:rsidRPr="00C6761E">
        <w:tab/>
        <w:t>optionally a &lt;code-receiving-security-parameters-for-model-B&gt; element;</w:t>
      </w:r>
    </w:p>
    <w:p w14:paraId="21C8664B" w14:textId="77777777" w:rsidR="001A2A5E" w:rsidRPr="00C6761E" w:rsidRDefault="001A2A5E" w:rsidP="001A2A5E">
      <w:pPr>
        <w:pStyle w:val="B1"/>
      </w:pPr>
      <w:r w:rsidRPr="00C6761E">
        <w:rPr>
          <w:rFonts w:hint="eastAsia"/>
          <w:lang w:eastAsia="zh-CN"/>
        </w:rPr>
        <w:t>d</w:t>
      </w:r>
      <w:r w:rsidRPr="00C6761E">
        <w:t>)</w:t>
      </w:r>
      <w:r w:rsidRPr="00C6761E">
        <w:tab/>
        <w:t>optionally a &lt;code-sending-security-parameters-for-model-B&gt; element;</w:t>
      </w:r>
    </w:p>
    <w:p w14:paraId="20091401" w14:textId="77777777" w:rsidR="001A2A5E" w:rsidRDefault="001A2A5E" w:rsidP="001A2A5E">
      <w:pPr>
        <w:pStyle w:val="B1"/>
        <w:rPr>
          <w:ins w:id="200" w:author="Mohamed A. Nassar (Nokia)" w:date="2024-04-05T00:50:00Z"/>
        </w:rPr>
      </w:pPr>
      <w:r w:rsidRPr="00C6761E">
        <w:t>e)</w:t>
      </w:r>
      <w:r w:rsidRPr="00C6761E">
        <w:tab/>
        <w:t>a &lt;selected-PC5-ciphering-algorithm&gt; element containing the parameter defined in clause 11.6.2.11;</w:t>
      </w:r>
    </w:p>
    <w:p w14:paraId="4A59ED5A" w14:textId="2C5DE5BF" w:rsidR="00A33D11" w:rsidRPr="00C6761E" w:rsidRDefault="00A33D11" w:rsidP="00A33D11">
      <w:pPr>
        <w:pStyle w:val="B1"/>
      </w:pPr>
      <w:ins w:id="201" w:author="Mohamed A. Nassar (Nokia)" w:date="2024-04-05T00:50:00Z">
        <w:r w:rsidRPr="00A33D11">
          <w:t>e1)</w:t>
        </w:r>
        <w:r w:rsidRPr="00A33D11">
          <w:tab/>
          <w:t>a &lt;PLMN-ID&gt; element, only for the case of &lt;security-parameters-for-remote-UE&gt;, containing the parameter defined in clause 11.6.2.x</w:t>
        </w:r>
        <w:r>
          <w:t>;</w:t>
        </w:r>
      </w:ins>
    </w:p>
    <w:p w14:paraId="17512C27" w14:textId="77777777" w:rsidR="001A2A5E" w:rsidRPr="00C6761E" w:rsidRDefault="001A2A5E" w:rsidP="001A2A5E">
      <w:pPr>
        <w:pStyle w:val="B1"/>
      </w:pPr>
      <w:r w:rsidRPr="00C6761E">
        <w:t>f)</w:t>
      </w:r>
      <w:r w:rsidRPr="00C6761E">
        <w:tab/>
        <w:t>zero or one &lt;anyExt&gt; element containing elements defined in future releases;</w:t>
      </w:r>
    </w:p>
    <w:p w14:paraId="20179A14" w14:textId="77777777" w:rsidR="001A2A5E" w:rsidRPr="00C6761E" w:rsidRDefault="001A2A5E" w:rsidP="001A2A5E">
      <w:pPr>
        <w:pStyle w:val="B1"/>
      </w:pPr>
      <w:r w:rsidRPr="00C6761E">
        <w:t>g)</w:t>
      </w:r>
      <w:r w:rsidRPr="00C6761E">
        <w:tab/>
        <w:t>zero or more elements from other namespaces defined in future releases; and</w:t>
      </w:r>
    </w:p>
    <w:p w14:paraId="447EB6CD" w14:textId="77777777" w:rsidR="001A2A5E" w:rsidRPr="00C6761E" w:rsidRDefault="001A2A5E" w:rsidP="001A2A5E">
      <w:pPr>
        <w:pStyle w:val="B1"/>
      </w:pPr>
      <w:r w:rsidRPr="00C6761E">
        <w:t>h)</w:t>
      </w:r>
      <w:r w:rsidRPr="00C6761E">
        <w:tab/>
        <w:t>zero or more attributes defined in future releases.</w:t>
      </w:r>
    </w:p>
    <w:p w14:paraId="4C379F87" w14:textId="77777777" w:rsidR="001A2A5E" w:rsidRPr="00C6761E" w:rsidRDefault="001A2A5E" w:rsidP="001A2A5E">
      <w:r w:rsidRPr="00C6761E">
        <w:t>The &lt;code-receiving-security-parameters-for-model-A&gt; element, the &lt;code-sending-security-parameters-for-model-A&gt; element, the &lt;code-receiving-security-parameters-for-model-B&gt; element and the &lt;code-sending-security-parameters-for-model-B&gt; element contain:</w:t>
      </w:r>
    </w:p>
    <w:p w14:paraId="0CEFDBB5" w14:textId="77777777" w:rsidR="001A2A5E" w:rsidRPr="00C6761E" w:rsidRDefault="001A2A5E" w:rsidP="001A2A5E">
      <w:pPr>
        <w:pStyle w:val="B1"/>
      </w:pPr>
      <w:r w:rsidRPr="00C6761E">
        <w:t>a)</w:t>
      </w:r>
      <w:r w:rsidRPr="00C6761E">
        <w:tab/>
        <w:t>optionally a &lt;DUSK&gt; element containing the parameter defined in clause 11.6.2.12;</w:t>
      </w:r>
    </w:p>
    <w:p w14:paraId="68CC642D" w14:textId="77777777" w:rsidR="001A2A5E" w:rsidRPr="00C6761E" w:rsidRDefault="001A2A5E" w:rsidP="001A2A5E">
      <w:pPr>
        <w:pStyle w:val="B1"/>
      </w:pPr>
      <w:r w:rsidRPr="00C6761E">
        <w:t>b)</w:t>
      </w:r>
      <w:r w:rsidRPr="00C6761E">
        <w:tab/>
        <w:t>optionally a &lt;DUIK&gt; element containing the parameter defined in clause 11.6.2.13;</w:t>
      </w:r>
    </w:p>
    <w:p w14:paraId="042BFFBF" w14:textId="77777777" w:rsidR="001A2A5E" w:rsidRPr="00C6761E" w:rsidRDefault="001A2A5E" w:rsidP="001A2A5E">
      <w:pPr>
        <w:pStyle w:val="B1"/>
      </w:pPr>
      <w:r w:rsidRPr="00C6761E">
        <w:t>c)</w:t>
      </w:r>
      <w:r w:rsidRPr="00C6761E">
        <w:tab/>
        <w:t>optionally a &lt;DUCK&gt; element;</w:t>
      </w:r>
    </w:p>
    <w:p w14:paraId="26FEFD5B" w14:textId="77777777" w:rsidR="001A2A5E" w:rsidRPr="00C6761E" w:rsidRDefault="001A2A5E" w:rsidP="001A2A5E">
      <w:pPr>
        <w:pStyle w:val="B1"/>
      </w:pPr>
      <w:r w:rsidRPr="00C6761E">
        <w:t>d)</w:t>
      </w:r>
      <w:r w:rsidRPr="00C6761E">
        <w:tab/>
        <w:t>zero or one &lt;anyExt&gt; element containing elements defined in future releases;</w:t>
      </w:r>
    </w:p>
    <w:p w14:paraId="1F4A6407" w14:textId="77777777" w:rsidR="001A2A5E" w:rsidRPr="00C6761E" w:rsidRDefault="001A2A5E" w:rsidP="001A2A5E">
      <w:pPr>
        <w:pStyle w:val="B1"/>
      </w:pPr>
      <w:r w:rsidRPr="00C6761E">
        <w:t>e)</w:t>
      </w:r>
      <w:r w:rsidRPr="00C6761E">
        <w:tab/>
        <w:t>zero or more elements from other namespaces defined in future releases; and</w:t>
      </w:r>
    </w:p>
    <w:p w14:paraId="03EC1D77" w14:textId="77777777" w:rsidR="001A2A5E" w:rsidRPr="00C6761E" w:rsidRDefault="001A2A5E" w:rsidP="001A2A5E">
      <w:pPr>
        <w:pStyle w:val="B1"/>
      </w:pPr>
      <w:r w:rsidRPr="00C6761E">
        <w:t>f)</w:t>
      </w:r>
      <w:r w:rsidRPr="00C6761E">
        <w:tab/>
        <w:t>zero or more attributes defined in future releases.</w:t>
      </w:r>
    </w:p>
    <w:p w14:paraId="14330532" w14:textId="77777777" w:rsidR="001A2A5E" w:rsidRPr="00C6761E" w:rsidRDefault="001A2A5E" w:rsidP="001A2A5E">
      <w:r w:rsidRPr="00C6761E">
        <w:t>The &lt;DUCK&gt; element contains:</w:t>
      </w:r>
    </w:p>
    <w:p w14:paraId="045B1407" w14:textId="77777777" w:rsidR="001A2A5E" w:rsidRPr="00C6761E" w:rsidRDefault="001A2A5E" w:rsidP="001A2A5E">
      <w:pPr>
        <w:pStyle w:val="B1"/>
      </w:pPr>
      <w:r w:rsidRPr="00C6761E">
        <w:t>a)</w:t>
      </w:r>
      <w:r w:rsidRPr="00C6761E">
        <w:tab/>
        <w:t>a &lt;discovery-user-confidentiality-key&gt; element containing the parameter defined in clause 11.6.2.14;</w:t>
      </w:r>
    </w:p>
    <w:p w14:paraId="351C013F" w14:textId="77777777" w:rsidR="001A2A5E" w:rsidRPr="00C6761E" w:rsidRDefault="001A2A5E" w:rsidP="001A2A5E">
      <w:pPr>
        <w:pStyle w:val="B1"/>
      </w:pPr>
      <w:r w:rsidRPr="00C6761E">
        <w:t>b)</w:t>
      </w:r>
      <w:r w:rsidRPr="00C6761E">
        <w:tab/>
        <w:t>an &lt;encrypted-bitmask&gt; element containing the parameter defined in clause 11.6.2.15;</w:t>
      </w:r>
    </w:p>
    <w:p w14:paraId="0E68AA47" w14:textId="77777777" w:rsidR="001A2A5E" w:rsidRPr="00C6761E" w:rsidRDefault="001A2A5E" w:rsidP="001A2A5E">
      <w:pPr>
        <w:pStyle w:val="B1"/>
      </w:pPr>
      <w:r w:rsidRPr="00C6761E">
        <w:t>c)</w:t>
      </w:r>
      <w:r w:rsidRPr="00C6761E">
        <w:tab/>
        <w:t>zero or one &lt;anyExt&gt; element containing elements defined in future releases;</w:t>
      </w:r>
    </w:p>
    <w:p w14:paraId="605917D8" w14:textId="77777777" w:rsidR="001A2A5E" w:rsidRPr="00C6761E" w:rsidRDefault="001A2A5E" w:rsidP="001A2A5E">
      <w:pPr>
        <w:pStyle w:val="B1"/>
      </w:pPr>
      <w:r w:rsidRPr="00C6761E">
        <w:t>d)</w:t>
      </w:r>
      <w:r w:rsidRPr="00C6761E">
        <w:tab/>
        <w:t>zero or more elements from other namespaces defined in future releases; and</w:t>
      </w:r>
    </w:p>
    <w:p w14:paraId="54F4A032" w14:textId="77777777" w:rsidR="001A2A5E" w:rsidRPr="00C6761E" w:rsidRDefault="001A2A5E" w:rsidP="001A2A5E">
      <w:pPr>
        <w:pStyle w:val="B1"/>
      </w:pPr>
      <w:r w:rsidRPr="00C6761E">
        <w:t>e)</w:t>
      </w:r>
      <w:r w:rsidRPr="00C6761E">
        <w:tab/>
        <w:t>zero or more attributes defined in future releases.</w:t>
      </w:r>
    </w:p>
    <w:p w14:paraId="47B27920" w14:textId="77777777" w:rsidR="001A2A5E" w:rsidRPr="00C6761E" w:rsidRDefault="001A2A5E" w:rsidP="001A2A5E">
      <w:r w:rsidRPr="00C6761E">
        <w:t>The &lt;PC5-security-policies-for-remote-UE&gt; element and the &lt;PC5-security-policies-for-UNR&gt; element contain:</w:t>
      </w:r>
    </w:p>
    <w:p w14:paraId="24DDAE19" w14:textId="77777777" w:rsidR="001A2A5E" w:rsidRPr="00C6761E" w:rsidRDefault="001A2A5E" w:rsidP="001A2A5E">
      <w:pPr>
        <w:pStyle w:val="B1"/>
      </w:pPr>
      <w:r w:rsidRPr="00C6761E">
        <w:t>a)</w:t>
      </w:r>
      <w:r w:rsidRPr="00C6761E">
        <w:tab/>
        <w:t>a &lt;signalling-ciphering-policy&gt; element containing the parameter defined in clause 11.6.2.17;</w:t>
      </w:r>
    </w:p>
    <w:p w14:paraId="676CB704" w14:textId="77777777" w:rsidR="001A2A5E" w:rsidRPr="00C6761E" w:rsidRDefault="001A2A5E" w:rsidP="001A2A5E">
      <w:pPr>
        <w:pStyle w:val="B1"/>
      </w:pPr>
      <w:r w:rsidRPr="00C6761E">
        <w:t>b)</w:t>
      </w:r>
      <w:r w:rsidRPr="00C6761E">
        <w:tab/>
        <w:t>a &lt;user-plane-integrity-protection-policy&gt; element containing the parameter defined in clause 11.6.2.18;</w:t>
      </w:r>
    </w:p>
    <w:p w14:paraId="50B60EA9" w14:textId="77777777" w:rsidR="001A2A5E" w:rsidRPr="00C6761E" w:rsidRDefault="001A2A5E" w:rsidP="001A2A5E">
      <w:pPr>
        <w:pStyle w:val="B1"/>
      </w:pPr>
      <w:r w:rsidRPr="00C6761E">
        <w:t>c)</w:t>
      </w:r>
      <w:r w:rsidRPr="00C6761E">
        <w:tab/>
        <w:t>a &lt;user-plane-ciphering-policy&gt; element containing the parameter defined in clause 11.6.2.19;</w:t>
      </w:r>
    </w:p>
    <w:p w14:paraId="735D4D0C" w14:textId="77777777" w:rsidR="001A2A5E" w:rsidRPr="00C6761E" w:rsidRDefault="001A2A5E" w:rsidP="001A2A5E">
      <w:pPr>
        <w:pStyle w:val="B1"/>
      </w:pPr>
      <w:r w:rsidRPr="00C6761E">
        <w:t>d)</w:t>
      </w:r>
      <w:r w:rsidRPr="00C6761E">
        <w:tab/>
        <w:t>zero or one &lt;anyExt&gt; element containing elements defined in future releases;</w:t>
      </w:r>
    </w:p>
    <w:p w14:paraId="5D61B587" w14:textId="77777777" w:rsidR="001A2A5E" w:rsidRPr="00C6761E" w:rsidRDefault="001A2A5E" w:rsidP="001A2A5E">
      <w:pPr>
        <w:pStyle w:val="B1"/>
      </w:pPr>
      <w:r w:rsidRPr="00C6761E">
        <w:t>e)</w:t>
      </w:r>
      <w:r w:rsidRPr="00C6761E">
        <w:tab/>
        <w:t>zero or more elements from other namespaces defined in future releases; and</w:t>
      </w:r>
    </w:p>
    <w:p w14:paraId="087DD2BD" w14:textId="77777777" w:rsidR="001A2A5E" w:rsidRPr="00C6761E" w:rsidRDefault="001A2A5E" w:rsidP="001A2A5E">
      <w:pPr>
        <w:pStyle w:val="B1"/>
      </w:pPr>
      <w:r w:rsidRPr="00C6761E">
        <w:t>f)</w:t>
      </w:r>
      <w:r w:rsidRPr="00C6761E">
        <w:tab/>
        <w:t>zero or more attributes defined in future releases.</w:t>
      </w:r>
    </w:p>
    <w:p w14:paraId="5E0A5634" w14:textId="77777777" w:rsidR="001A2A5E" w:rsidRPr="00C6761E" w:rsidRDefault="001A2A5E" w:rsidP="001A2A5E">
      <w:r w:rsidRPr="00C6761E">
        <w:t>The &lt;UNR-discovery-security-parameters-reject&gt; element contains:</w:t>
      </w:r>
    </w:p>
    <w:p w14:paraId="4D99F5E9" w14:textId="77777777" w:rsidR="001A2A5E" w:rsidRPr="00C6761E" w:rsidRDefault="001A2A5E" w:rsidP="001A2A5E">
      <w:pPr>
        <w:pStyle w:val="B1"/>
      </w:pPr>
      <w:r w:rsidRPr="00C6761E">
        <w:t>a)</w:t>
      </w:r>
      <w:r w:rsidRPr="00C6761E">
        <w:tab/>
        <w:t>a &lt;transaction-ID&gt; element containing the parameter defined in clause 11.6.2.1;</w:t>
      </w:r>
    </w:p>
    <w:p w14:paraId="267BD080" w14:textId="77777777" w:rsidR="001A2A5E" w:rsidRPr="00C6761E" w:rsidRDefault="001A2A5E" w:rsidP="001A2A5E">
      <w:pPr>
        <w:pStyle w:val="B1"/>
      </w:pPr>
      <w:r w:rsidRPr="00C6761E">
        <w:t>b)</w:t>
      </w:r>
      <w:r w:rsidRPr="00C6761E">
        <w:tab/>
        <w:t>a &lt;PC8-control-protocol-cause-value&gt; element containing the parameter defined in clause 11.6.2.20;</w:t>
      </w:r>
    </w:p>
    <w:p w14:paraId="76FA84B4" w14:textId="77777777" w:rsidR="001A2A5E" w:rsidRPr="00C6761E" w:rsidRDefault="001A2A5E" w:rsidP="001A2A5E">
      <w:pPr>
        <w:pStyle w:val="B1"/>
      </w:pPr>
      <w:r w:rsidRPr="00C6761E">
        <w:t>c)</w:t>
      </w:r>
      <w:r w:rsidRPr="00C6761E">
        <w:tab/>
        <w:t>zero or one &lt;anyExt&gt; element containing elements defined in future releases;</w:t>
      </w:r>
    </w:p>
    <w:p w14:paraId="03C1F52A" w14:textId="77777777" w:rsidR="001A2A5E" w:rsidRPr="00C6761E" w:rsidRDefault="001A2A5E" w:rsidP="001A2A5E">
      <w:pPr>
        <w:pStyle w:val="B1"/>
      </w:pPr>
      <w:r w:rsidRPr="00C6761E">
        <w:t>d)</w:t>
      </w:r>
      <w:r w:rsidRPr="00C6761E">
        <w:tab/>
        <w:t>zero or more elements from other namespaces defined in future releases; and</w:t>
      </w:r>
    </w:p>
    <w:p w14:paraId="42E704D4" w14:textId="77777777" w:rsidR="001A2A5E" w:rsidRPr="00C6761E" w:rsidRDefault="001A2A5E" w:rsidP="001A2A5E">
      <w:pPr>
        <w:pStyle w:val="B1"/>
      </w:pPr>
      <w:r w:rsidRPr="00C6761E">
        <w:t>e)</w:t>
      </w:r>
      <w:r w:rsidRPr="00C6761E">
        <w:tab/>
        <w:t>zero or more attributes defined in future releases.</w:t>
      </w:r>
    </w:p>
    <w:p w14:paraId="0BEF5E8D" w14:textId="501B22EE" w:rsidR="00A2048E" w:rsidRP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43035D0F" w14:textId="77777777" w:rsidR="00B26973" w:rsidRPr="00C6761E" w:rsidRDefault="00B26973" w:rsidP="00B26973">
      <w:pPr>
        <w:pStyle w:val="Heading3"/>
        <w:rPr>
          <w:ins w:id="202" w:author="Mohamed A. Nassar (Nokia)" w:date="2024-04-05T00:29:00Z"/>
        </w:rPr>
      </w:pPr>
      <w:ins w:id="203" w:author="Mohamed A. Nassar (Nokia)" w:date="2024-04-05T00:29:00Z">
        <w:r w:rsidRPr="00C6761E">
          <w:t>11.2.</w:t>
        </w:r>
        <w:r>
          <w:t>z</w:t>
        </w:r>
        <w:bookmarkStart w:id="204" w:name="_Toc525231451"/>
        <w:bookmarkStart w:id="205" w:name="_Toc59198851"/>
        <w:bookmarkStart w:id="206" w:name="_Toc75283209"/>
        <w:bookmarkStart w:id="207" w:name="_Toc155372472"/>
        <w:r w:rsidRPr="00C6761E">
          <w:tab/>
        </w:r>
        <w:bookmarkEnd w:id="204"/>
        <w:bookmarkEnd w:id="205"/>
        <w:bookmarkEnd w:id="206"/>
        <w:bookmarkEnd w:id="207"/>
        <w:r w:rsidRPr="008D60E9">
          <w:t>PLMN ID</w:t>
        </w:r>
      </w:ins>
    </w:p>
    <w:p w14:paraId="7315E4AF" w14:textId="51828752" w:rsidR="00B26973" w:rsidRPr="00C6761E" w:rsidRDefault="00DB2E5F" w:rsidP="00E34726">
      <w:pPr>
        <w:rPr>
          <w:ins w:id="208" w:author="Mohamed A. Nassar (Nokia)" w:date="2024-04-05T00:29:00Z"/>
        </w:rPr>
      </w:pPr>
      <w:ins w:id="209" w:author="Mohamed A. Nassar (Nokia)" w:date="2024-04-25T08:58:00Z">
        <w:r w:rsidRPr="00DB2E5F">
          <w:t>The PLMN ID information element is used to indicate the HPLMN ID of the 5G ProSe UE-to-network relay UE for which the relay service code is associated and is coded as the PLMN identity information element specified in clause 9.11.3.85 of 3GPP TS 24.501 [11]</w:t>
        </w:r>
      </w:ins>
      <w:ins w:id="210" w:author="Mohamed A. Nassar (Nokia)" w:date="2024-05-16T10:59:00Z">
        <w:r w:rsidR="00E34726">
          <w:t xml:space="preserve"> </w:t>
        </w:r>
        <w:r w:rsidR="00E34726" w:rsidRPr="00E34726">
          <w:t>starting from octet 3 to octet 5</w:t>
        </w:r>
      </w:ins>
      <w:ins w:id="211" w:author="Mohamed A. Nassar (Nokia)" w:date="2024-04-05T00:29:00Z">
        <w:r w:rsidR="00B26973" w:rsidRPr="00C6761E">
          <w:t>.</w:t>
        </w:r>
      </w:ins>
    </w:p>
    <w:p w14:paraId="65406A64" w14:textId="77777777" w:rsidR="00A2048E" w:rsidRDefault="00A2048E" w:rsidP="00A2048E">
      <w:pPr>
        <w:rPr>
          <w:highlight w:val="green"/>
        </w:rPr>
      </w:pPr>
    </w:p>
    <w:p w14:paraId="733E7B28" w14:textId="77777777" w:rsidR="00A2048E" w:rsidRDefault="00A2048E" w:rsidP="00A2048E">
      <w:pPr>
        <w:jc w:val="center"/>
      </w:pPr>
      <w:r w:rsidRPr="001F6E20">
        <w:rPr>
          <w:highlight w:val="green"/>
        </w:rPr>
        <w:t xml:space="preserve">***** </w:t>
      </w:r>
      <w:r>
        <w:rPr>
          <w:highlight w:val="green"/>
        </w:rPr>
        <w:t>Next</w:t>
      </w:r>
      <w:r w:rsidRPr="001F6E20">
        <w:rPr>
          <w:highlight w:val="green"/>
        </w:rPr>
        <w:t xml:space="preserve"> change *****</w:t>
      </w:r>
    </w:p>
    <w:p w14:paraId="035211C0" w14:textId="77777777" w:rsidR="009C3B3E" w:rsidRPr="00C6761E" w:rsidRDefault="009C3B3E" w:rsidP="009C3B3E">
      <w:pPr>
        <w:pStyle w:val="Heading4"/>
        <w:rPr>
          <w:ins w:id="212" w:author="Mohamed A. Nassar (Nokia)" w:date="2024-04-05T00:29:00Z"/>
        </w:rPr>
      </w:pPr>
      <w:bookmarkStart w:id="213" w:name="_Toc155372608"/>
      <w:ins w:id="214" w:author="Mohamed A. Nassar (Nokia)" w:date="2024-04-05T00:29:00Z">
        <w:r w:rsidRPr="00C6761E">
          <w:t>11.6.2.</w:t>
        </w:r>
        <w:r>
          <w:t>x</w:t>
        </w:r>
        <w:r w:rsidRPr="00C6761E">
          <w:tab/>
        </w:r>
        <w:bookmarkEnd w:id="213"/>
        <w:r w:rsidRPr="00271BB9">
          <w:t>PLMN ID</w:t>
        </w:r>
      </w:ins>
    </w:p>
    <w:p w14:paraId="7E7FA506" w14:textId="77777777" w:rsidR="009C3B3E" w:rsidRPr="00C6761E" w:rsidRDefault="009C3B3E" w:rsidP="009C3B3E">
      <w:pPr>
        <w:rPr>
          <w:ins w:id="215" w:author="Mohamed A. Nassar (Nokia)" w:date="2024-04-05T00:29:00Z"/>
        </w:rPr>
      </w:pPr>
      <w:ins w:id="216" w:author="Mohamed A. Nassar (Nokia)" w:date="2024-04-05T00:29:00Z">
        <w:r w:rsidRPr="00C6761E">
          <w:t>This parameter is used to provide</w:t>
        </w:r>
        <w:r>
          <w:t xml:space="preserve"> the </w:t>
        </w:r>
        <w:r w:rsidRPr="00271BB9">
          <w:t>HPLMN ID</w:t>
        </w:r>
        <w:r w:rsidRPr="00C6761E">
          <w:t xml:space="preserve"> </w:t>
        </w:r>
        <w:r w:rsidRPr="002563B4">
          <w:t xml:space="preserve">of the 5G ProSe UE-to-network relay UE </w:t>
        </w:r>
        <w:r>
          <w:t xml:space="preserve">for which the security parameters are associated. </w:t>
        </w:r>
        <w:r w:rsidRPr="00543E25">
          <w:t>It is coded as specified in 3GPP TS 23.003 [12]</w:t>
        </w:r>
        <w:r>
          <w:t>.</w:t>
        </w:r>
      </w:ins>
    </w:p>
    <w:p w14:paraId="5621E65B" w14:textId="77777777" w:rsidR="00A2048E" w:rsidRDefault="00A2048E" w:rsidP="00A2048E">
      <w:pPr>
        <w:rPr>
          <w:highlight w:val="green"/>
        </w:rPr>
      </w:pPr>
    </w:p>
    <w:p w14:paraId="4036F735" w14:textId="2FAF205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C5684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BA782" w14:textId="77777777" w:rsidR="00B87BB7" w:rsidRDefault="00B87BB7">
      <w:r>
        <w:separator/>
      </w:r>
    </w:p>
  </w:endnote>
  <w:endnote w:type="continuationSeparator" w:id="0">
    <w:p w14:paraId="412EFE7F" w14:textId="77777777" w:rsidR="00B87BB7" w:rsidRDefault="00B87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37675" w14:textId="77777777" w:rsidR="00B87BB7" w:rsidRDefault="00B87BB7">
      <w:r>
        <w:separator/>
      </w:r>
    </w:p>
  </w:footnote>
  <w:footnote w:type="continuationSeparator" w:id="0">
    <w:p w14:paraId="7B6DEFFA" w14:textId="77777777" w:rsidR="00B87BB7" w:rsidRDefault="00B87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386C"/>
    <w:rsid w:val="00013FF7"/>
    <w:rsid w:val="00014124"/>
    <w:rsid w:val="00015F25"/>
    <w:rsid w:val="00017478"/>
    <w:rsid w:val="00022CFE"/>
    <w:rsid w:val="00022E4A"/>
    <w:rsid w:val="0002334B"/>
    <w:rsid w:val="00025A1B"/>
    <w:rsid w:val="00031691"/>
    <w:rsid w:val="0003605E"/>
    <w:rsid w:val="0004057F"/>
    <w:rsid w:val="00040902"/>
    <w:rsid w:val="00043B37"/>
    <w:rsid w:val="00043BA8"/>
    <w:rsid w:val="00044100"/>
    <w:rsid w:val="00044794"/>
    <w:rsid w:val="00045043"/>
    <w:rsid w:val="00051451"/>
    <w:rsid w:val="00051662"/>
    <w:rsid w:val="00052B99"/>
    <w:rsid w:val="00054581"/>
    <w:rsid w:val="00054A49"/>
    <w:rsid w:val="00056503"/>
    <w:rsid w:val="000615AE"/>
    <w:rsid w:val="000638E4"/>
    <w:rsid w:val="00063D54"/>
    <w:rsid w:val="000677D7"/>
    <w:rsid w:val="00075BCA"/>
    <w:rsid w:val="000767BD"/>
    <w:rsid w:val="00077D90"/>
    <w:rsid w:val="00080163"/>
    <w:rsid w:val="000870FD"/>
    <w:rsid w:val="000875A7"/>
    <w:rsid w:val="000A0FC6"/>
    <w:rsid w:val="000A5E81"/>
    <w:rsid w:val="000A5ED9"/>
    <w:rsid w:val="000A6394"/>
    <w:rsid w:val="000B2F72"/>
    <w:rsid w:val="000B64CC"/>
    <w:rsid w:val="000B6D19"/>
    <w:rsid w:val="000B7FED"/>
    <w:rsid w:val="000C038A"/>
    <w:rsid w:val="000C091A"/>
    <w:rsid w:val="000C22B3"/>
    <w:rsid w:val="000C2D02"/>
    <w:rsid w:val="000C6598"/>
    <w:rsid w:val="000D000C"/>
    <w:rsid w:val="000D1470"/>
    <w:rsid w:val="000D19C2"/>
    <w:rsid w:val="000D3A55"/>
    <w:rsid w:val="000D3D59"/>
    <w:rsid w:val="000D44B3"/>
    <w:rsid w:val="000D4D89"/>
    <w:rsid w:val="000D78F0"/>
    <w:rsid w:val="000E1467"/>
    <w:rsid w:val="000E1803"/>
    <w:rsid w:val="000E2A5F"/>
    <w:rsid w:val="000E2F34"/>
    <w:rsid w:val="000F12B0"/>
    <w:rsid w:val="000F7844"/>
    <w:rsid w:val="0010128E"/>
    <w:rsid w:val="0010201C"/>
    <w:rsid w:val="0010221A"/>
    <w:rsid w:val="00105D86"/>
    <w:rsid w:val="001078DA"/>
    <w:rsid w:val="001100FB"/>
    <w:rsid w:val="00114175"/>
    <w:rsid w:val="00115ADE"/>
    <w:rsid w:val="00115F75"/>
    <w:rsid w:val="001167C3"/>
    <w:rsid w:val="001176DE"/>
    <w:rsid w:val="00120BC4"/>
    <w:rsid w:val="00126A05"/>
    <w:rsid w:val="00126AA6"/>
    <w:rsid w:val="0013010B"/>
    <w:rsid w:val="001304D7"/>
    <w:rsid w:val="00131AF3"/>
    <w:rsid w:val="00133901"/>
    <w:rsid w:val="001358BC"/>
    <w:rsid w:val="00137C67"/>
    <w:rsid w:val="00140D2F"/>
    <w:rsid w:val="00141194"/>
    <w:rsid w:val="00141667"/>
    <w:rsid w:val="001427FE"/>
    <w:rsid w:val="00143018"/>
    <w:rsid w:val="00145D43"/>
    <w:rsid w:val="00146285"/>
    <w:rsid w:val="0014734C"/>
    <w:rsid w:val="001474D5"/>
    <w:rsid w:val="00147683"/>
    <w:rsid w:val="001509DF"/>
    <w:rsid w:val="00151AC1"/>
    <w:rsid w:val="00152197"/>
    <w:rsid w:val="00157BCB"/>
    <w:rsid w:val="0016062B"/>
    <w:rsid w:val="0016083A"/>
    <w:rsid w:val="001629A1"/>
    <w:rsid w:val="0016301D"/>
    <w:rsid w:val="00163CF3"/>
    <w:rsid w:val="001640BA"/>
    <w:rsid w:val="00166014"/>
    <w:rsid w:val="00167698"/>
    <w:rsid w:val="0017327E"/>
    <w:rsid w:val="001748D1"/>
    <w:rsid w:val="001778AC"/>
    <w:rsid w:val="00181F30"/>
    <w:rsid w:val="001822EB"/>
    <w:rsid w:val="0018613B"/>
    <w:rsid w:val="00186DD5"/>
    <w:rsid w:val="00187A38"/>
    <w:rsid w:val="00191878"/>
    <w:rsid w:val="00192C46"/>
    <w:rsid w:val="001936F1"/>
    <w:rsid w:val="00197722"/>
    <w:rsid w:val="001A08B3"/>
    <w:rsid w:val="001A11F0"/>
    <w:rsid w:val="001A2A5E"/>
    <w:rsid w:val="001A389E"/>
    <w:rsid w:val="001A42DA"/>
    <w:rsid w:val="001A494D"/>
    <w:rsid w:val="001A5954"/>
    <w:rsid w:val="001A7B60"/>
    <w:rsid w:val="001B0C72"/>
    <w:rsid w:val="001B15DA"/>
    <w:rsid w:val="001B3864"/>
    <w:rsid w:val="001B4685"/>
    <w:rsid w:val="001B52F0"/>
    <w:rsid w:val="001B6B91"/>
    <w:rsid w:val="001B7A65"/>
    <w:rsid w:val="001C152E"/>
    <w:rsid w:val="001C1D7A"/>
    <w:rsid w:val="001C2924"/>
    <w:rsid w:val="001C3A5E"/>
    <w:rsid w:val="001C445E"/>
    <w:rsid w:val="001C52BE"/>
    <w:rsid w:val="001C654E"/>
    <w:rsid w:val="001C6E86"/>
    <w:rsid w:val="001C7588"/>
    <w:rsid w:val="001C7A29"/>
    <w:rsid w:val="001D25F7"/>
    <w:rsid w:val="001D3B86"/>
    <w:rsid w:val="001D5A02"/>
    <w:rsid w:val="001E0EF8"/>
    <w:rsid w:val="001E103A"/>
    <w:rsid w:val="001E256F"/>
    <w:rsid w:val="001E2DAC"/>
    <w:rsid w:val="001E3521"/>
    <w:rsid w:val="001E3B80"/>
    <w:rsid w:val="001E3BE2"/>
    <w:rsid w:val="001E3FFA"/>
    <w:rsid w:val="001E4136"/>
    <w:rsid w:val="001E41F3"/>
    <w:rsid w:val="001E4646"/>
    <w:rsid w:val="001E6E98"/>
    <w:rsid w:val="001E7FFA"/>
    <w:rsid w:val="001F0CA6"/>
    <w:rsid w:val="001F3B2D"/>
    <w:rsid w:val="001F4208"/>
    <w:rsid w:val="001F50BA"/>
    <w:rsid w:val="001F5B25"/>
    <w:rsid w:val="001F6363"/>
    <w:rsid w:val="001F6586"/>
    <w:rsid w:val="001F750D"/>
    <w:rsid w:val="002019DA"/>
    <w:rsid w:val="00201A1E"/>
    <w:rsid w:val="002029D7"/>
    <w:rsid w:val="002039D4"/>
    <w:rsid w:val="00207660"/>
    <w:rsid w:val="00214709"/>
    <w:rsid w:val="00214761"/>
    <w:rsid w:val="0021509D"/>
    <w:rsid w:val="00220AC1"/>
    <w:rsid w:val="00221CC1"/>
    <w:rsid w:val="002233CD"/>
    <w:rsid w:val="0023274A"/>
    <w:rsid w:val="00232B7B"/>
    <w:rsid w:val="002371B7"/>
    <w:rsid w:val="00237E53"/>
    <w:rsid w:val="002410CF"/>
    <w:rsid w:val="002431D7"/>
    <w:rsid w:val="0024528B"/>
    <w:rsid w:val="00245B02"/>
    <w:rsid w:val="002533D7"/>
    <w:rsid w:val="002563B4"/>
    <w:rsid w:val="0026004D"/>
    <w:rsid w:val="002619E1"/>
    <w:rsid w:val="00261FF1"/>
    <w:rsid w:val="00262569"/>
    <w:rsid w:val="00263357"/>
    <w:rsid w:val="002634DE"/>
    <w:rsid w:val="002640DD"/>
    <w:rsid w:val="00265B36"/>
    <w:rsid w:val="00267161"/>
    <w:rsid w:val="002702FD"/>
    <w:rsid w:val="0027094F"/>
    <w:rsid w:val="00271BB9"/>
    <w:rsid w:val="00272BF8"/>
    <w:rsid w:val="00275B94"/>
    <w:rsid w:val="00275D12"/>
    <w:rsid w:val="0027620D"/>
    <w:rsid w:val="00276841"/>
    <w:rsid w:val="00280776"/>
    <w:rsid w:val="002810A7"/>
    <w:rsid w:val="002824A0"/>
    <w:rsid w:val="002839E0"/>
    <w:rsid w:val="00284FEB"/>
    <w:rsid w:val="0028551A"/>
    <w:rsid w:val="002860C4"/>
    <w:rsid w:val="00286E84"/>
    <w:rsid w:val="0028721E"/>
    <w:rsid w:val="002875A6"/>
    <w:rsid w:val="002876E6"/>
    <w:rsid w:val="0028775C"/>
    <w:rsid w:val="00291AA3"/>
    <w:rsid w:val="0029475D"/>
    <w:rsid w:val="002948C6"/>
    <w:rsid w:val="00294A78"/>
    <w:rsid w:val="00294CFA"/>
    <w:rsid w:val="00296660"/>
    <w:rsid w:val="00297A85"/>
    <w:rsid w:val="002A0982"/>
    <w:rsid w:val="002A199D"/>
    <w:rsid w:val="002A2D75"/>
    <w:rsid w:val="002A5405"/>
    <w:rsid w:val="002A5CE1"/>
    <w:rsid w:val="002A7759"/>
    <w:rsid w:val="002B1442"/>
    <w:rsid w:val="002B27D3"/>
    <w:rsid w:val="002B50A3"/>
    <w:rsid w:val="002B5741"/>
    <w:rsid w:val="002B5CA7"/>
    <w:rsid w:val="002B7FBE"/>
    <w:rsid w:val="002C1522"/>
    <w:rsid w:val="002C4F31"/>
    <w:rsid w:val="002C7A66"/>
    <w:rsid w:val="002D15A5"/>
    <w:rsid w:val="002D2017"/>
    <w:rsid w:val="002D2223"/>
    <w:rsid w:val="002D243D"/>
    <w:rsid w:val="002D3504"/>
    <w:rsid w:val="002D5BDE"/>
    <w:rsid w:val="002E138F"/>
    <w:rsid w:val="002E3940"/>
    <w:rsid w:val="002E472E"/>
    <w:rsid w:val="002E533E"/>
    <w:rsid w:val="002E6FEA"/>
    <w:rsid w:val="002E7DA9"/>
    <w:rsid w:val="002F03FC"/>
    <w:rsid w:val="002F0B69"/>
    <w:rsid w:val="002F0EF8"/>
    <w:rsid w:val="002F2146"/>
    <w:rsid w:val="002F2B90"/>
    <w:rsid w:val="002F41F0"/>
    <w:rsid w:val="002F51CF"/>
    <w:rsid w:val="002F523D"/>
    <w:rsid w:val="002F53BB"/>
    <w:rsid w:val="00301D44"/>
    <w:rsid w:val="00301EA3"/>
    <w:rsid w:val="0030436D"/>
    <w:rsid w:val="00304AA8"/>
    <w:rsid w:val="00305409"/>
    <w:rsid w:val="00305D07"/>
    <w:rsid w:val="00307BB4"/>
    <w:rsid w:val="00311AF7"/>
    <w:rsid w:val="003127FB"/>
    <w:rsid w:val="003152F8"/>
    <w:rsid w:val="00315902"/>
    <w:rsid w:val="00315D22"/>
    <w:rsid w:val="003254A5"/>
    <w:rsid w:val="00325888"/>
    <w:rsid w:val="003276AE"/>
    <w:rsid w:val="003329F4"/>
    <w:rsid w:val="003356BC"/>
    <w:rsid w:val="00335C26"/>
    <w:rsid w:val="00337889"/>
    <w:rsid w:val="003426A9"/>
    <w:rsid w:val="0034340F"/>
    <w:rsid w:val="00344ADD"/>
    <w:rsid w:val="00344FC6"/>
    <w:rsid w:val="00346DD2"/>
    <w:rsid w:val="0034706E"/>
    <w:rsid w:val="00350793"/>
    <w:rsid w:val="0035309C"/>
    <w:rsid w:val="00354C3C"/>
    <w:rsid w:val="003558AE"/>
    <w:rsid w:val="00357B27"/>
    <w:rsid w:val="003609EF"/>
    <w:rsid w:val="00361D36"/>
    <w:rsid w:val="0036231A"/>
    <w:rsid w:val="00362D40"/>
    <w:rsid w:val="00367785"/>
    <w:rsid w:val="003677DF"/>
    <w:rsid w:val="00370274"/>
    <w:rsid w:val="0037237E"/>
    <w:rsid w:val="00373520"/>
    <w:rsid w:val="00374DD4"/>
    <w:rsid w:val="0038131D"/>
    <w:rsid w:val="00382B9D"/>
    <w:rsid w:val="0038306F"/>
    <w:rsid w:val="003838C0"/>
    <w:rsid w:val="00386456"/>
    <w:rsid w:val="003868CC"/>
    <w:rsid w:val="00386BE8"/>
    <w:rsid w:val="0039167B"/>
    <w:rsid w:val="00391935"/>
    <w:rsid w:val="00391C1C"/>
    <w:rsid w:val="00392876"/>
    <w:rsid w:val="00394B9F"/>
    <w:rsid w:val="00396FCD"/>
    <w:rsid w:val="003970FE"/>
    <w:rsid w:val="003A396E"/>
    <w:rsid w:val="003A3DCD"/>
    <w:rsid w:val="003A5DD3"/>
    <w:rsid w:val="003A686D"/>
    <w:rsid w:val="003A69AD"/>
    <w:rsid w:val="003A6E3F"/>
    <w:rsid w:val="003B0470"/>
    <w:rsid w:val="003B0692"/>
    <w:rsid w:val="003B221D"/>
    <w:rsid w:val="003B249A"/>
    <w:rsid w:val="003B3C61"/>
    <w:rsid w:val="003B7D36"/>
    <w:rsid w:val="003C0D5B"/>
    <w:rsid w:val="003C142D"/>
    <w:rsid w:val="003C236A"/>
    <w:rsid w:val="003C44D9"/>
    <w:rsid w:val="003C72C8"/>
    <w:rsid w:val="003D068D"/>
    <w:rsid w:val="003D181B"/>
    <w:rsid w:val="003D1951"/>
    <w:rsid w:val="003D19B7"/>
    <w:rsid w:val="003D3F1D"/>
    <w:rsid w:val="003D6EB6"/>
    <w:rsid w:val="003E1A36"/>
    <w:rsid w:val="003E3C94"/>
    <w:rsid w:val="003E40CB"/>
    <w:rsid w:val="003E6D10"/>
    <w:rsid w:val="003F1116"/>
    <w:rsid w:val="003F32F1"/>
    <w:rsid w:val="00400595"/>
    <w:rsid w:val="004043C4"/>
    <w:rsid w:val="004045AA"/>
    <w:rsid w:val="004049C8"/>
    <w:rsid w:val="00410371"/>
    <w:rsid w:val="00410EEE"/>
    <w:rsid w:val="00411567"/>
    <w:rsid w:val="00413E21"/>
    <w:rsid w:val="004142B2"/>
    <w:rsid w:val="00414526"/>
    <w:rsid w:val="004150F3"/>
    <w:rsid w:val="004151A5"/>
    <w:rsid w:val="00416F3F"/>
    <w:rsid w:val="00417CD6"/>
    <w:rsid w:val="004217D5"/>
    <w:rsid w:val="00423EFA"/>
    <w:rsid w:val="004242F1"/>
    <w:rsid w:val="00425379"/>
    <w:rsid w:val="00430BE4"/>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6679C"/>
    <w:rsid w:val="00471C7B"/>
    <w:rsid w:val="004733BA"/>
    <w:rsid w:val="00474AA9"/>
    <w:rsid w:val="00474E56"/>
    <w:rsid w:val="00476935"/>
    <w:rsid w:val="00480D7A"/>
    <w:rsid w:val="00482E7A"/>
    <w:rsid w:val="00483DC8"/>
    <w:rsid w:val="00485A8A"/>
    <w:rsid w:val="004867E2"/>
    <w:rsid w:val="00487F95"/>
    <w:rsid w:val="00490F52"/>
    <w:rsid w:val="0049106B"/>
    <w:rsid w:val="00493B2F"/>
    <w:rsid w:val="0049540D"/>
    <w:rsid w:val="004A0FB5"/>
    <w:rsid w:val="004A2287"/>
    <w:rsid w:val="004B098C"/>
    <w:rsid w:val="004B12BA"/>
    <w:rsid w:val="004B26BF"/>
    <w:rsid w:val="004B2834"/>
    <w:rsid w:val="004B2B72"/>
    <w:rsid w:val="004B4B3C"/>
    <w:rsid w:val="004B6E6B"/>
    <w:rsid w:val="004B75B7"/>
    <w:rsid w:val="004C0F5B"/>
    <w:rsid w:val="004C141C"/>
    <w:rsid w:val="004C1611"/>
    <w:rsid w:val="004C23AC"/>
    <w:rsid w:val="004C4FF9"/>
    <w:rsid w:val="004C5518"/>
    <w:rsid w:val="004C5DC6"/>
    <w:rsid w:val="004C7950"/>
    <w:rsid w:val="004C7E45"/>
    <w:rsid w:val="004D134C"/>
    <w:rsid w:val="004D1C0C"/>
    <w:rsid w:val="004D22CD"/>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1960"/>
    <w:rsid w:val="005128B9"/>
    <w:rsid w:val="0051379D"/>
    <w:rsid w:val="005141D9"/>
    <w:rsid w:val="0051580D"/>
    <w:rsid w:val="00524C3C"/>
    <w:rsid w:val="00525C98"/>
    <w:rsid w:val="005327E7"/>
    <w:rsid w:val="00533A25"/>
    <w:rsid w:val="005356F3"/>
    <w:rsid w:val="005377FC"/>
    <w:rsid w:val="00542A85"/>
    <w:rsid w:val="00543E25"/>
    <w:rsid w:val="0054701E"/>
    <w:rsid w:val="00547111"/>
    <w:rsid w:val="00553EE2"/>
    <w:rsid w:val="00553F4C"/>
    <w:rsid w:val="00560AC4"/>
    <w:rsid w:val="00564E97"/>
    <w:rsid w:val="00565396"/>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5FC"/>
    <w:rsid w:val="005A6D27"/>
    <w:rsid w:val="005B532C"/>
    <w:rsid w:val="005B5594"/>
    <w:rsid w:val="005B5CDA"/>
    <w:rsid w:val="005B6E64"/>
    <w:rsid w:val="005B703B"/>
    <w:rsid w:val="005C0437"/>
    <w:rsid w:val="005C1E84"/>
    <w:rsid w:val="005C7B85"/>
    <w:rsid w:val="005D0C5C"/>
    <w:rsid w:val="005D5C8C"/>
    <w:rsid w:val="005D60D2"/>
    <w:rsid w:val="005E16E0"/>
    <w:rsid w:val="005E2C44"/>
    <w:rsid w:val="005E439C"/>
    <w:rsid w:val="005E76C8"/>
    <w:rsid w:val="005F1ECA"/>
    <w:rsid w:val="005F4CC6"/>
    <w:rsid w:val="005F5216"/>
    <w:rsid w:val="005F7C92"/>
    <w:rsid w:val="00600280"/>
    <w:rsid w:val="006018A2"/>
    <w:rsid w:val="006027DC"/>
    <w:rsid w:val="00603F8F"/>
    <w:rsid w:val="00604D2D"/>
    <w:rsid w:val="006057E7"/>
    <w:rsid w:val="006123AB"/>
    <w:rsid w:val="006129ED"/>
    <w:rsid w:val="00615F07"/>
    <w:rsid w:val="00617384"/>
    <w:rsid w:val="00621188"/>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5E37"/>
    <w:rsid w:val="00675EB9"/>
    <w:rsid w:val="00676504"/>
    <w:rsid w:val="00676D45"/>
    <w:rsid w:val="00677003"/>
    <w:rsid w:val="006831A8"/>
    <w:rsid w:val="0068341F"/>
    <w:rsid w:val="00693273"/>
    <w:rsid w:val="00695808"/>
    <w:rsid w:val="00697878"/>
    <w:rsid w:val="00697945"/>
    <w:rsid w:val="006A1516"/>
    <w:rsid w:val="006A2288"/>
    <w:rsid w:val="006A39BE"/>
    <w:rsid w:val="006A3BC8"/>
    <w:rsid w:val="006B2CE5"/>
    <w:rsid w:val="006B46FB"/>
    <w:rsid w:val="006B477C"/>
    <w:rsid w:val="006B758D"/>
    <w:rsid w:val="006C0AE1"/>
    <w:rsid w:val="006C152B"/>
    <w:rsid w:val="006C2D99"/>
    <w:rsid w:val="006C3740"/>
    <w:rsid w:val="006D1A3E"/>
    <w:rsid w:val="006D1E82"/>
    <w:rsid w:val="006D6B48"/>
    <w:rsid w:val="006D6FE2"/>
    <w:rsid w:val="006E00AD"/>
    <w:rsid w:val="006E124A"/>
    <w:rsid w:val="006E21FB"/>
    <w:rsid w:val="006E2DEE"/>
    <w:rsid w:val="006E3758"/>
    <w:rsid w:val="006E3C65"/>
    <w:rsid w:val="006E6C6D"/>
    <w:rsid w:val="006F0CAB"/>
    <w:rsid w:val="006F348B"/>
    <w:rsid w:val="006F4128"/>
    <w:rsid w:val="006F4B1D"/>
    <w:rsid w:val="006F65E2"/>
    <w:rsid w:val="00700567"/>
    <w:rsid w:val="0070231A"/>
    <w:rsid w:val="00707EF9"/>
    <w:rsid w:val="0071269E"/>
    <w:rsid w:val="007138E2"/>
    <w:rsid w:val="007171FA"/>
    <w:rsid w:val="00721971"/>
    <w:rsid w:val="00721E82"/>
    <w:rsid w:val="00721F39"/>
    <w:rsid w:val="0072323B"/>
    <w:rsid w:val="00725632"/>
    <w:rsid w:val="0072668D"/>
    <w:rsid w:val="00726FB2"/>
    <w:rsid w:val="007311FF"/>
    <w:rsid w:val="0073350B"/>
    <w:rsid w:val="0073492F"/>
    <w:rsid w:val="0074306D"/>
    <w:rsid w:val="00745B24"/>
    <w:rsid w:val="007465A3"/>
    <w:rsid w:val="0074772C"/>
    <w:rsid w:val="007505CC"/>
    <w:rsid w:val="00750C18"/>
    <w:rsid w:val="0075206A"/>
    <w:rsid w:val="00753276"/>
    <w:rsid w:val="00756DC6"/>
    <w:rsid w:val="00760E90"/>
    <w:rsid w:val="00761B08"/>
    <w:rsid w:val="00763E33"/>
    <w:rsid w:val="00770D6B"/>
    <w:rsid w:val="007729F7"/>
    <w:rsid w:val="00773B77"/>
    <w:rsid w:val="00776F80"/>
    <w:rsid w:val="00780364"/>
    <w:rsid w:val="0078067A"/>
    <w:rsid w:val="00783742"/>
    <w:rsid w:val="00784932"/>
    <w:rsid w:val="00785AF8"/>
    <w:rsid w:val="007907E3"/>
    <w:rsid w:val="0079159F"/>
    <w:rsid w:val="00792342"/>
    <w:rsid w:val="00792A07"/>
    <w:rsid w:val="007931A8"/>
    <w:rsid w:val="007939BA"/>
    <w:rsid w:val="007957A5"/>
    <w:rsid w:val="00795907"/>
    <w:rsid w:val="00796CA9"/>
    <w:rsid w:val="007975D6"/>
    <w:rsid w:val="007977A8"/>
    <w:rsid w:val="00797B42"/>
    <w:rsid w:val="007A0CF5"/>
    <w:rsid w:val="007A104B"/>
    <w:rsid w:val="007A5A82"/>
    <w:rsid w:val="007A7144"/>
    <w:rsid w:val="007A745E"/>
    <w:rsid w:val="007B258E"/>
    <w:rsid w:val="007B2FA1"/>
    <w:rsid w:val="007B3577"/>
    <w:rsid w:val="007B500C"/>
    <w:rsid w:val="007B512A"/>
    <w:rsid w:val="007B759C"/>
    <w:rsid w:val="007C0485"/>
    <w:rsid w:val="007C14CC"/>
    <w:rsid w:val="007C1EB1"/>
    <w:rsid w:val="007C2097"/>
    <w:rsid w:val="007C3E3F"/>
    <w:rsid w:val="007C4046"/>
    <w:rsid w:val="007C44CC"/>
    <w:rsid w:val="007C57B6"/>
    <w:rsid w:val="007C70AE"/>
    <w:rsid w:val="007C7207"/>
    <w:rsid w:val="007C7F25"/>
    <w:rsid w:val="007D0343"/>
    <w:rsid w:val="007D0446"/>
    <w:rsid w:val="007D1F7E"/>
    <w:rsid w:val="007D2A8B"/>
    <w:rsid w:val="007D2C60"/>
    <w:rsid w:val="007D6A07"/>
    <w:rsid w:val="007D6C87"/>
    <w:rsid w:val="007D7718"/>
    <w:rsid w:val="007E0AE2"/>
    <w:rsid w:val="007E129E"/>
    <w:rsid w:val="007E2808"/>
    <w:rsid w:val="007E651B"/>
    <w:rsid w:val="007E7683"/>
    <w:rsid w:val="007F4126"/>
    <w:rsid w:val="007F60F9"/>
    <w:rsid w:val="007F65CF"/>
    <w:rsid w:val="007F7259"/>
    <w:rsid w:val="007F7AE6"/>
    <w:rsid w:val="00800D02"/>
    <w:rsid w:val="0080355B"/>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5E4"/>
    <w:rsid w:val="00822EA7"/>
    <w:rsid w:val="008233C5"/>
    <w:rsid w:val="008235DA"/>
    <w:rsid w:val="008253A1"/>
    <w:rsid w:val="0082730B"/>
    <w:rsid w:val="00827684"/>
    <w:rsid w:val="008279FA"/>
    <w:rsid w:val="008320F9"/>
    <w:rsid w:val="00833739"/>
    <w:rsid w:val="008339BB"/>
    <w:rsid w:val="00834223"/>
    <w:rsid w:val="00834578"/>
    <w:rsid w:val="00834988"/>
    <w:rsid w:val="00836668"/>
    <w:rsid w:val="0084016C"/>
    <w:rsid w:val="00841674"/>
    <w:rsid w:val="00841917"/>
    <w:rsid w:val="00852BD9"/>
    <w:rsid w:val="00860C2F"/>
    <w:rsid w:val="00860C53"/>
    <w:rsid w:val="00860FF3"/>
    <w:rsid w:val="0086119C"/>
    <w:rsid w:val="008626E7"/>
    <w:rsid w:val="00863C7D"/>
    <w:rsid w:val="00864AA4"/>
    <w:rsid w:val="008654BD"/>
    <w:rsid w:val="008662BF"/>
    <w:rsid w:val="008707D1"/>
    <w:rsid w:val="00870EE7"/>
    <w:rsid w:val="00871745"/>
    <w:rsid w:val="00873C97"/>
    <w:rsid w:val="00874E98"/>
    <w:rsid w:val="0087624B"/>
    <w:rsid w:val="00881A01"/>
    <w:rsid w:val="008820E4"/>
    <w:rsid w:val="00883011"/>
    <w:rsid w:val="00883069"/>
    <w:rsid w:val="008851C6"/>
    <w:rsid w:val="00885B04"/>
    <w:rsid w:val="008863B9"/>
    <w:rsid w:val="0088769F"/>
    <w:rsid w:val="00890483"/>
    <w:rsid w:val="00890D87"/>
    <w:rsid w:val="00892143"/>
    <w:rsid w:val="00892C3B"/>
    <w:rsid w:val="00893289"/>
    <w:rsid w:val="008A1BEF"/>
    <w:rsid w:val="008A2A3A"/>
    <w:rsid w:val="008A45A6"/>
    <w:rsid w:val="008A62BA"/>
    <w:rsid w:val="008B2B29"/>
    <w:rsid w:val="008B2B78"/>
    <w:rsid w:val="008B2E6C"/>
    <w:rsid w:val="008B4E45"/>
    <w:rsid w:val="008C0415"/>
    <w:rsid w:val="008C127B"/>
    <w:rsid w:val="008C26D2"/>
    <w:rsid w:val="008C5B54"/>
    <w:rsid w:val="008C5C6F"/>
    <w:rsid w:val="008C60C4"/>
    <w:rsid w:val="008C6F5D"/>
    <w:rsid w:val="008C7614"/>
    <w:rsid w:val="008D022C"/>
    <w:rsid w:val="008D0E71"/>
    <w:rsid w:val="008D32FC"/>
    <w:rsid w:val="008D3B57"/>
    <w:rsid w:val="008D3CCC"/>
    <w:rsid w:val="008D51F3"/>
    <w:rsid w:val="008D60E9"/>
    <w:rsid w:val="008D74BB"/>
    <w:rsid w:val="008D7E23"/>
    <w:rsid w:val="008E6017"/>
    <w:rsid w:val="008F047D"/>
    <w:rsid w:val="008F316C"/>
    <w:rsid w:val="008F3789"/>
    <w:rsid w:val="008F3D65"/>
    <w:rsid w:val="008F5FD7"/>
    <w:rsid w:val="008F65AD"/>
    <w:rsid w:val="008F686C"/>
    <w:rsid w:val="00902D39"/>
    <w:rsid w:val="009045AB"/>
    <w:rsid w:val="00904CB7"/>
    <w:rsid w:val="00906098"/>
    <w:rsid w:val="00906E1C"/>
    <w:rsid w:val="00910104"/>
    <w:rsid w:val="0091052F"/>
    <w:rsid w:val="009116BA"/>
    <w:rsid w:val="00912A7B"/>
    <w:rsid w:val="009133C7"/>
    <w:rsid w:val="009148DE"/>
    <w:rsid w:val="009151BF"/>
    <w:rsid w:val="00915E74"/>
    <w:rsid w:val="009173ED"/>
    <w:rsid w:val="00920635"/>
    <w:rsid w:val="0092225D"/>
    <w:rsid w:val="009245A5"/>
    <w:rsid w:val="00925E24"/>
    <w:rsid w:val="00925F62"/>
    <w:rsid w:val="009260B9"/>
    <w:rsid w:val="009266DE"/>
    <w:rsid w:val="00930FC9"/>
    <w:rsid w:val="009311C3"/>
    <w:rsid w:val="009340C4"/>
    <w:rsid w:val="009368C7"/>
    <w:rsid w:val="00937353"/>
    <w:rsid w:val="00941E30"/>
    <w:rsid w:val="0094592E"/>
    <w:rsid w:val="00945AAF"/>
    <w:rsid w:val="00955138"/>
    <w:rsid w:val="0095587C"/>
    <w:rsid w:val="00962E66"/>
    <w:rsid w:val="00965929"/>
    <w:rsid w:val="00965EFC"/>
    <w:rsid w:val="00966ED9"/>
    <w:rsid w:val="0097128D"/>
    <w:rsid w:val="00971F43"/>
    <w:rsid w:val="0097237A"/>
    <w:rsid w:val="00973943"/>
    <w:rsid w:val="00975616"/>
    <w:rsid w:val="00976CB3"/>
    <w:rsid w:val="009777D9"/>
    <w:rsid w:val="00977D38"/>
    <w:rsid w:val="00982C14"/>
    <w:rsid w:val="00985E78"/>
    <w:rsid w:val="00990189"/>
    <w:rsid w:val="00991B88"/>
    <w:rsid w:val="00992AA4"/>
    <w:rsid w:val="00993313"/>
    <w:rsid w:val="00993C79"/>
    <w:rsid w:val="009954B9"/>
    <w:rsid w:val="00995F2C"/>
    <w:rsid w:val="00997953"/>
    <w:rsid w:val="00997DC4"/>
    <w:rsid w:val="009A09BA"/>
    <w:rsid w:val="009A1632"/>
    <w:rsid w:val="009A5753"/>
    <w:rsid w:val="009A579D"/>
    <w:rsid w:val="009A622E"/>
    <w:rsid w:val="009A6576"/>
    <w:rsid w:val="009A6F42"/>
    <w:rsid w:val="009A6FF1"/>
    <w:rsid w:val="009A719E"/>
    <w:rsid w:val="009A7561"/>
    <w:rsid w:val="009B0982"/>
    <w:rsid w:val="009B23C2"/>
    <w:rsid w:val="009B2690"/>
    <w:rsid w:val="009B41EB"/>
    <w:rsid w:val="009B4502"/>
    <w:rsid w:val="009B5B28"/>
    <w:rsid w:val="009B6285"/>
    <w:rsid w:val="009B647A"/>
    <w:rsid w:val="009B6654"/>
    <w:rsid w:val="009B7633"/>
    <w:rsid w:val="009C1549"/>
    <w:rsid w:val="009C1B35"/>
    <w:rsid w:val="009C1F09"/>
    <w:rsid w:val="009C3B3E"/>
    <w:rsid w:val="009C556B"/>
    <w:rsid w:val="009C7F72"/>
    <w:rsid w:val="009D106A"/>
    <w:rsid w:val="009D15F1"/>
    <w:rsid w:val="009D1BDE"/>
    <w:rsid w:val="009D4F90"/>
    <w:rsid w:val="009D6F1B"/>
    <w:rsid w:val="009D7BFA"/>
    <w:rsid w:val="009D7C5E"/>
    <w:rsid w:val="009D7FEB"/>
    <w:rsid w:val="009E2D39"/>
    <w:rsid w:val="009E3297"/>
    <w:rsid w:val="009E6791"/>
    <w:rsid w:val="009E74E9"/>
    <w:rsid w:val="009F1223"/>
    <w:rsid w:val="009F2D0B"/>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048E"/>
    <w:rsid w:val="00A246B6"/>
    <w:rsid w:val="00A265F4"/>
    <w:rsid w:val="00A27DD7"/>
    <w:rsid w:val="00A310C9"/>
    <w:rsid w:val="00A32BC8"/>
    <w:rsid w:val="00A32E01"/>
    <w:rsid w:val="00A32FD7"/>
    <w:rsid w:val="00A33D11"/>
    <w:rsid w:val="00A34ADF"/>
    <w:rsid w:val="00A365E8"/>
    <w:rsid w:val="00A36F44"/>
    <w:rsid w:val="00A37452"/>
    <w:rsid w:val="00A40899"/>
    <w:rsid w:val="00A41F34"/>
    <w:rsid w:val="00A42969"/>
    <w:rsid w:val="00A42FEC"/>
    <w:rsid w:val="00A465DE"/>
    <w:rsid w:val="00A47E70"/>
    <w:rsid w:val="00A50CF0"/>
    <w:rsid w:val="00A50F36"/>
    <w:rsid w:val="00A51251"/>
    <w:rsid w:val="00A5309B"/>
    <w:rsid w:val="00A55607"/>
    <w:rsid w:val="00A56674"/>
    <w:rsid w:val="00A5696E"/>
    <w:rsid w:val="00A57392"/>
    <w:rsid w:val="00A613E0"/>
    <w:rsid w:val="00A61B0B"/>
    <w:rsid w:val="00A639AE"/>
    <w:rsid w:val="00A63E8E"/>
    <w:rsid w:val="00A65AD8"/>
    <w:rsid w:val="00A67BAB"/>
    <w:rsid w:val="00A71F78"/>
    <w:rsid w:val="00A7286D"/>
    <w:rsid w:val="00A72DD3"/>
    <w:rsid w:val="00A73070"/>
    <w:rsid w:val="00A755FB"/>
    <w:rsid w:val="00A75AA4"/>
    <w:rsid w:val="00A7671C"/>
    <w:rsid w:val="00A805F4"/>
    <w:rsid w:val="00A82638"/>
    <w:rsid w:val="00A87021"/>
    <w:rsid w:val="00A90539"/>
    <w:rsid w:val="00A913CD"/>
    <w:rsid w:val="00A92BE5"/>
    <w:rsid w:val="00A94A13"/>
    <w:rsid w:val="00A963DD"/>
    <w:rsid w:val="00AA013A"/>
    <w:rsid w:val="00AA2CBC"/>
    <w:rsid w:val="00AA2E22"/>
    <w:rsid w:val="00AA304A"/>
    <w:rsid w:val="00AA49FD"/>
    <w:rsid w:val="00AA4D31"/>
    <w:rsid w:val="00AA763A"/>
    <w:rsid w:val="00AB10CE"/>
    <w:rsid w:val="00AB15C3"/>
    <w:rsid w:val="00AB4FD0"/>
    <w:rsid w:val="00AB53D6"/>
    <w:rsid w:val="00AC07BD"/>
    <w:rsid w:val="00AC102D"/>
    <w:rsid w:val="00AC15F5"/>
    <w:rsid w:val="00AC1A4F"/>
    <w:rsid w:val="00AC3728"/>
    <w:rsid w:val="00AC3B77"/>
    <w:rsid w:val="00AC49AA"/>
    <w:rsid w:val="00AC5820"/>
    <w:rsid w:val="00AC58C7"/>
    <w:rsid w:val="00AD06C5"/>
    <w:rsid w:val="00AD1CD8"/>
    <w:rsid w:val="00AD5B1E"/>
    <w:rsid w:val="00AD641A"/>
    <w:rsid w:val="00AE0910"/>
    <w:rsid w:val="00AE16A3"/>
    <w:rsid w:val="00AE70B1"/>
    <w:rsid w:val="00AE7144"/>
    <w:rsid w:val="00AE759C"/>
    <w:rsid w:val="00AF03A6"/>
    <w:rsid w:val="00AF059D"/>
    <w:rsid w:val="00AF0A5A"/>
    <w:rsid w:val="00AF2BC8"/>
    <w:rsid w:val="00AF4C52"/>
    <w:rsid w:val="00AF7366"/>
    <w:rsid w:val="00B003D0"/>
    <w:rsid w:val="00B00CD5"/>
    <w:rsid w:val="00B04535"/>
    <w:rsid w:val="00B10E70"/>
    <w:rsid w:val="00B12C2C"/>
    <w:rsid w:val="00B14AE8"/>
    <w:rsid w:val="00B21D27"/>
    <w:rsid w:val="00B258BB"/>
    <w:rsid w:val="00B26973"/>
    <w:rsid w:val="00B30E67"/>
    <w:rsid w:val="00B3243C"/>
    <w:rsid w:val="00B37E6C"/>
    <w:rsid w:val="00B40907"/>
    <w:rsid w:val="00B4383B"/>
    <w:rsid w:val="00B43C4B"/>
    <w:rsid w:val="00B44187"/>
    <w:rsid w:val="00B454EA"/>
    <w:rsid w:val="00B4717E"/>
    <w:rsid w:val="00B52321"/>
    <w:rsid w:val="00B54D34"/>
    <w:rsid w:val="00B60C5B"/>
    <w:rsid w:val="00B61D63"/>
    <w:rsid w:val="00B65515"/>
    <w:rsid w:val="00B65FB9"/>
    <w:rsid w:val="00B67903"/>
    <w:rsid w:val="00B67B97"/>
    <w:rsid w:val="00B71A27"/>
    <w:rsid w:val="00B733BD"/>
    <w:rsid w:val="00B73EA5"/>
    <w:rsid w:val="00B74B96"/>
    <w:rsid w:val="00B809F2"/>
    <w:rsid w:val="00B814C2"/>
    <w:rsid w:val="00B81AEC"/>
    <w:rsid w:val="00B82C85"/>
    <w:rsid w:val="00B85CE6"/>
    <w:rsid w:val="00B85E63"/>
    <w:rsid w:val="00B86CB6"/>
    <w:rsid w:val="00B87BB7"/>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01B"/>
    <w:rsid w:val="00BB499C"/>
    <w:rsid w:val="00BB4EAA"/>
    <w:rsid w:val="00BB5DFC"/>
    <w:rsid w:val="00BB716C"/>
    <w:rsid w:val="00BC3948"/>
    <w:rsid w:val="00BC4A0A"/>
    <w:rsid w:val="00BC4BD7"/>
    <w:rsid w:val="00BC696C"/>
    <w:rsid w:val="00BD0F81"/>
    <w:rsid w:val="00BD2748"/>
    <w:rsid w:val="00BD279D"/>
    <w:rsid w:val="00BD2B44"/>
    <w:rsid w:val="00BD39ED"/>
    <w:rsid w:val="00BD6BB8"/>
    <w:rsid w:val="00BE3290"/>
    <w:rsid w:val="00BE355A"/>
    <w:rsid w:val="00BE5404"/>
    <w:rsid w:val="00BE6560"/>
    <w:rsid w:val="00BF0E49"/>
    <w:rsid w:val="00BF41F5"/>
    <w:rsid w:val="00BF45AB"/>
    <w:rsid w:val="00BF45CD"/>
    <w:rsid w:val="00BF470C"/>
    <w:rsid w:val="00BF4D8F"/>
    <w:rsid w:val="00C0053D"/>
    <w:rsid w:val="00C00D74"/>
    <w:rsid w:val="00C00E87"/>
    <w:rsid w:val="00C01927"/>
    <w:rsid w:val="00C01CC6"/>
    <w:rsid w:val="00C0318A"/>
    <w:rsid w:val="00C061FB"/>
    <w:rsid w:val="00C06842"/>
    <w:rsid w:val="00C108B4"/>
    <w:rsid w:val="00C12390"/>
    <w:rsid w:val="00C1368F"/>
    <w:rsid w:val="00C13C1D"/>
    <w:rsid w:val="00C15513"/>
    <w:rsid w:val="00C23E68"/>
    <w:rsid w:val="00C267FB"/>
    <w:rsid w:val="00C279DE"/>
    <w:rsid w:val="00C30944"/>
    <w:rsid w:val="00C31205"/>
    <w:rsid w:val="00C35427"/>
    <w:rsid w:val="00C45F35"/>
    <w:rsid w:val="00C4641E"/>
    <w:rsid w:val="00C516FD"/>
    <w:rsid w:val="00C5320F"/>
    <w:rsid w:val="00C53FAD"/>
    <w:rsid w:val="00C56732"/>
    <w:rsid w:val="00C56845"/>
    <w:rsid w:val="00C61611"/>
    <w:rsid w:val="00C62640"/>
    <w:rsid w:val="00C63642"/>
    <w:rsid w:val="00C66BA2"/>
    <w:rsid w:val="00C66BBF"/>
    <w:rsid w:val="00C67481"/>
    <w:rsid w:val="00C71624"/>
    <w:rsid w:val="00C72C35"/>
    <w:rsid w:val="00C75ABE"/>
    <w:rsid w:val="00C75AD8"/>
    <w:rsid w:val="00C80FB1"/>
    <w:rsid w:val="00C82A06"/>
    <w:rsid w:val="00C82BC3"/>
    <w:rsid w:val="00C83067"/>
    <w:rsid w:val="00C83779"/>
    <w:rsid w:val="00C84D67"/>
    <w:rsid w:val="00C85CF6"/>
    <w:rsid w:val="00C867BE"/>
    <w:rsid w:val="00C870F6"/>
    <w:rsid w:val="00C87D57"/>
    <w:rsid w:val="00C90231"/>
    <w:rsid w:val="00C937A5"/>
    <w:rsid w:val="00C945FF"/>
    <w:rsid w:val="00C95985"/>
    <w:rsid w:val="00CA138F"/>
    <w:rsid w:val="00CA167A"/>
    <w:rsid w:val="00CA3694"/>
    <w:rsid w:val="00CA682F"/>
    <w:rsid w:val="00CA7B8D"/>
    <w:rsid w:val="00CB0B29"/>
    <w:rsid w:val="00CB1BEA"/>
    <w:rsid w:val="00CB4F12"/>
    <w:rsid w:val="00CB595C"/>
    <w:rsid w:val="00CB5DB3"/>
    <w:rsid w:val="00CB5EA2"/>
    <w:rsid w:val="00CC0692"/>
    <w:rsid w:val="00CC07D9"/>
    <w:rsid w:val="00CC26DC"/>
    <w:rsid w:val="00CC2F61"/>
    <w:rsid w:val="00CC3227"/>
    <w:rsid w:val="00CC5026"/>
    <w:rsid w:val="00CC5BF7"/>
    <w:rsid w:val="00CC68D0"/>
    <w:rsid w:val="00CC7741"/>
    <w:rsid w:val="00CD3295"/>
    <w:rsid w:val="00CD518A"/>
    <w:rsid w:val="00CD5EBE"/>
    <w:rsid w:val="00CD7CA2"/>
    <w:rsid w:val="00CD7D35"/>
    <w:rsid w:val="00CE209F"/>
    <w:rsid w:val="00CE2C04"/>
    <w:rsid w:val="00CE5AF4"/>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29CA"/>
    <w:rsid w:val="00D236AE"/>
    <w:rsid w:val="00D24991"/>
    <w:rsid w:val="00D25D4B"/>
    <w:rsid w:val="00D318DA"/>
    <w:rsid w:val="00D33175"/>
    <w:rsid w:val="00D40461"/>
    <w:rsid w:val="00D4229A"/>
    <w:rsid w:val="00D42F63"/>
    <w:rsid w:val="00D4412B"/>
    <w:rsid w:val="00D4634B"/>
    <w:rsid w:val="00D50255"/>
    <w:rsid w:val="00D5180C"/>
    <w:rsid w:val="00D51899"/>
    <w:rsid w:val="00D53376"/>
    <w:rsid w:val="00D56113"/>
    <w:rsid w:val="00D56527"/>
    <w:rsid w:val="00D57E05"/>
    <w:rsid w:val="00D60DC4"/>
    <w:rsid w:val="00D63B0F"/>
    <w:rsid w:val="00D66520"/>
    <w:rsid w:val="00D6707C"/>
    <w:rsid w:val="00D71DF6"/>
    <w:rsid w:val="00D74167"/>
    <w:rsid w:val="00D74571"/>
    <w:rsid w:val="00D746E1"/>
    <w:rsid w:val="00D7760E"/>
    <w:rsid w:val="00D808DD"/>
    <w:rsid w:val="00D82C70"/>
    <w:rsid w:val="00D82D5B"/>
    <w:rsid w:val="00D835A1"/>
    <w:rsid w:val="00D84AE9"/>
    <w:rsid w:val="00D85661"/>
    <w:rsid w:val="00D90236"/>
    <w:rsid w:val="00D91442"/>
    <w:rsid w:val="00D92400"/>
    <w:rsid w:val="00D92778"/>
    <w:rsid w:val="00D9380A"/>
    <w:rsid w:val="00D93E5C"/>
    <w:rsid w:val="00D972A2"/>
    <w:rsid w:val="00DA16F1"/>
    <w:rsid w:val="00DA1F73"/>
    <w:rsid w:val="00DA3A81"/>
    <w:rsid w:val="00DA3FF4"/>
    <w:rsid w:val="00DA5777"/>
    <w:rsid w:val="00DA5F55"/>
    <w:rsid w:val="00DB2705"/>
    <w:rsid w:val="00DB2E5F"/>
    <w:rsid w:val="00DB5620"/>
    <w:rsid w:val="00DB7891"/>
    <w:rsid w:val="00DC0768"/>
    <w:rsid w:val="00DC0B3A"/>
    <w:rsid w:val="00DC159F"/>
    <w:rsid w:val="00DC2289"/>
    <w:rsid w:val="00DC33A1"/>
    <w:rsid w:val="00DC411D"/>
    <w:rsid w:val="00DC4971"/>
    <w:rsid w:val="00DC595E"/>
    <w:rsid w:val="00DD12D4"/>
    <w:rsid w:val="00DD1CFC"/>
    <w:rsid w:val="00DD355D"/>
    <w:rsid w:val="00DD369B"/>
    <w:rsid w:val="00DD57CD"/>
    <w:rsid w:val="00DE03C7"/>
    <w:rsid w:val="00DE0AE8"/>
    <w:rsid w:val="00DE105E"/>
    <w:rsid w:val="00DE2B41"/>
    <w:rsid w:val="00DE2C3A"/>
    <w:rsid w:val="00DE325F"/>
    <w:rsid w:val="00DE34CF"/>
    <w:rsid w:val="00DE38E1"/>
    <w:rsid w:val="00DE3AF4"/>
    <w:rsid w:val="00DE4299"/>
    <w:rsid w:val="00DF242F"/>
    <w:rsid w:val="00DF27D2"/>
    <w:rsid w:val="00DF3FB9"/>
    <w:rsid w:val="00DF5A40"/>
    <w:rsid w:val="00DF7AC1"/>
    <w:rsid w:val="00DF7FA3"/>
    <w:rsid w:val="00E07D25"/>
    <w:rsid w:val="00E10DA2"/>
    <w:rsid w:val="00E13F3D"/>
    <w:rsid w:val="00E14B56"/>
    <w:rsid w:val="00E15427"/>
    <w:rsid w:val="00E166B0"/>
    <w:rsid w:val="00E16D00"/>
    <w:rsid w:val="00E20762"/>
    <w:rsid w:val="00E21824"/>
    <w:rsid w:val="00E21D58"/>
    <w:rsid w:val="00E33012"/>
    <w:rsid w:val="00E33E1E"/>
    <w:rsid w:val="00E34401"/>
    <w:rsid w:val="00E34726"/>
    <w:rsid w:val="00E34898"/>
    <w:rsid w:val="00E34E8C"/>
    <w:rsid w:val="00E37524"/>
    <w:rsid w:val="00E40877"/>
    <w:rsid w:val="00E40F3A"/>
    <w:rsid w:val="00E461E3"/>
    <w:rsid w:val="00E46620"/>
    <w:rsid w:val="00E47161"/>
    <w:rsid w:val="00E5572F"/>
    <w:rsid w:val="00E560A9"/>
    <w:rsid w:val="00E563D7"/>
    <w:rsid w:val="00E64D09"/>
    <w:rsid w:val="00E65325"/>
    <w:rsid w:val="00E66B07"/>
    <w:rsid w:val="00E673BB"/>
    <w:rsid w:val="00E72DAC"/>
    <w:rsid w:val="00E73D63"/>
    <w:rsid w:val="00E75580"/>
    <w:rsid w:val="00E8129E"/>
    <w:rsid w:val="00E82446"/>
    <w:rsid w:val="00E83928"/>
    <w:rsid w:val="00E875A0"/>
    <w:rsid w:val="00E91F8E"/>
    <w:rsid w:val="00E91FEC"/>
    <w:rsid w:val="00E927A9"/>
    <w:rsid w:val="00E944AD"/>
    <w:rsid w:val="00E96486"/>
    <w:rsid w:val="00E9746A"/>
    <w:rsid w:val="00EA061E"/>
    <w:rsid w:val="00EA4304"/>
    <w:rsid w:val="00EA700F"/>
    <w:rsid w:val="00EA7495"/>
    <w:rsid w:val="00EB09B7"/>
    <w:rsid w:val="00EB146F"/>
    <w:rsid w:val="00EC0322"/>
    <w:rsid w:val="00EC320D"/>
    <w:rsid w:val="00EC40D5"/>
    <w:rsid w:val="00EC68FD"/>
    <w:rsid w:val="00ED0E15"/>
    <w:rsid w:val="00ED1D6F"/>
    <w:rsid w:val="00ED207B"/>
    <w:rsid w:val="00ED2EB6"/>
    <w:rsid w:val="00ED457E"/>
    <w:rsid w:val="00ED5805"/>
    <w:rsid w:val="00ED5BD2"/>
    <w:rsid w:val="00ED6CA8"/>
    <w:rsid w:val="00EE21D0"/>
    <w:rsid w:val="00EE2354"/>
    <w:rsid w:val="00EE4CAA"/>
    <w:rsid w:val="00EE6C26"/>
    <w:rsid w:val="00EE7D7C"/>
    <w:rsid w:val="00EF0F76"/>
    <w:rsid w:val="00EF1A60"/>
    <w:rsid w:val="00EF20C8"/>
    <w:rsid w:val="00EF2A68"/>
    <w:rsid w:val="00F024AD"/>
    <w:rsid w:val="00F027AD"/>
    <w:rsid w:val="00F03A5D"/>
    <w:rsid w:val="00F0491B"/>
    <w:rsid w:val="00F07AA5"/>
    <w:rsid w:val="00F10B3B"/>
    <w:rsid w:val="00F12CC1"/>
    <w:rsid w:val="00F1710D"/>
    <w:rsid w:val="00F17AEA"/>
    <w:rsid w:val="00F21589"/>
    <w:rsid w:val="00F21B3E"/>
    <w:rsid w:val="00F22450"/>
    <w:rsid w:val="00F22AF9"/>
    <w:rsid w:val="00F230BA"/>
    <w:rsid w:val="00F235E8"/>
    <w:rsid w:val="00F25284"/>
    <w:rsid w:val="00F25B35"/>
    <w:rsid w:val="00F25D98"/>
    <w:rsid w:val="00F2728D"/>
    <w:rsid w:val="00F300FB"/>
    <w:rsid w:val="00F302E1"/>
    <w:rsid w:val="00F369ED"/>
    <w:rsid w:val="00F37A51"/>
    <w:rsid w:val="00F4094A"/>
    <w:rsid w:val="00F41A0A"/>
    <w:rsid w:val="00F443BE"/>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056D"/>
    <w:rsid w:val="00F73F9B"/>
    <w:rsid w:val="00F74835"/>
    <w:rsid w:val="00F75378"/>
    <w:rsid w:val="00F76A46"/>
    <w:rsid w:val="00F77C00"/>
    <w:rsid w:val="00F80915"/>
    <w:rsid w:val="00F811F6"/>
    <w:rsid w:val="00F81B0F"/>
    <w:rsid w:val="00F8242D"/>
    <w:rsid w:val="00F82C43"/>
    <w:rsid w:val="00F8574B"/>
    <w:rsid w:val="00F87400"/>
    <w:rsid w:val="00F93A74"/>
    <w:rsid w:val="00F94D3E"/>
    <w:rsid w:val="00F960FC"/>
    <w:rsid w:val="00FA0FC8"/>
    <w:rsid w:val="00FA20D5"/>
    <w:rsid w:val="00FA365F"/>
    <w:rsid w:val="00FA4815"/>
    <w:rsid w:val="00FB0A3B"/>
    <w:rsid w:val="00FB0C98"/>
    <w:rsid w:val="00FB11A6"/>
    <w:rsid w:val="00FB2A08"/>
    <w:rsid w:val="00FB3C26"/>
    <w:rsid w:val="00FB6386"/>
    <w:rsid w:val="00FB640B"/>
    <w:rsid w:val="00FB696B"/>
    <w:rsid w:val="00FC46A1"/>
    <w:rsid w:val="00FC7121"/>
    <w:rsid w:val="00FC7B55"/>
    <w:rsid w:val="00FD2438"/>
    <w:rsid w:val="00FD447E"/>
    <w:rsid w:val="00FD5378"/>
    <w:rsid w:val="00FD7300"/>
    <w:rsid w:val="00FD7FB2"/>
    <w:rsid w:val="00FE2A8B"/>
    <w:rsid w:val="00FE347F"/>
    <w:rsid w:val="00FE34B4"/>
    <w:rsid w:val="00FE51FB"/>
    <w:rsid w:val="00FE7678"/>
    <w:rsid w:val="00FF0452"/>
    <w:rsid w:val="00FF1040"/>
    <w:rsid w:val="00FF1B99"/>
    <w:rsid w:val="00FF3F68"/>
    <w:rsid w:val="00FF49C3"/>
    <w:rsid w:val="00FF5D22"/>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D57E05"/>
    <w:rPr>
      <w:color w:val="605E5C"/>
      <w:shd w:val="clear" w:color="auto" w:fill="E1DFDD"/>
    </w:rPr>
  </w:style>
  <w:style w:type="character" w:customStyle="1" w:styleId="EN">
    <w:name w:val="EN 字符"/>
    <w:locked/>
    <w:rsid w:val="00D57E05"/>
    <w:rPr>
      <w:color w:val="FF0000"/>
      <w:lang w:eastAsia="ko-KR"/>
    </w:rPr>
  </w:style>
  <w:style w:type="paragraph" w:customStyle="1" w:styleId="msonormal0">
    <w:name w:val="msonormal"/>
    <w:basedOn w:val="Normal"/>
    <w:rsid w:val="00D57E05"/>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D57E05"/>
    <w:rPr>
      <w:color w:val="605E5C"/>
      <w:shd w:val="clear" w:color="auto" w:fill="E1DFDD"/>
    </w:rPr>
  </w:style>
  <w:style w:type="paragraph" w:customStyle="1" w:styleId="B10">
    <w:name w:val="样式 B1 + (中文) 宋体"/>
    <w:basedOn w:val="B1"/>
    <w:next w:val="B1"/>
    <w:rsid w:val="00D57E05"/>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57E05"/>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57E0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57E05"/>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D57E05"/>
    <w:rPr>
      <w:sz w:val="18"/>
      <w:szCs w:val="18"/>
      <w:lang w:val="en-GB" w:eastAsia="en-US"/>
    </w:rPr>
  </w:style>
  <w:style w:type="character" w:styleId="Emphasis">
    <w:name w:val="Emphasis"/>
    <w:basedOn w:val="DefaultParagraphFont"/>
    <w:uiPriority w:val="20"/>
    <w:qFormat/>
    <w:rsid w:val="00D57E05"/>
    <w:rPr>
      <w:i/>
      <w:iCs/>
    </w:rPr>
  </w:style>
  <w:style w:type="character" w:customStyle="1" w:styleId="EditorsNote0">
    <w:name w:val="Editor's Note 字符"/>
    <w:locked/>
    <w:rsid w:val="00D57E05"/>
    <w:rPr>
      <w:rFonts w:ascii="Times New Roman" w:hAnsi="Times New Roman"/>
      <w:color w:val="FF0000"/>
      <w:lang w:val="en-GB" w:eastAsia="en-US"/>
    </w:rPr>
  </w:style>
  <w:style w:type="character" w:customStyle="1" w:styleId="10">
    <w:name w:val="未处理的提及1"/>
    <w:uiPriority w:val="99"/>
    <w:semiHidden/>
    <w:unhideWhenUsed/>
    <w:rsid w:val="00D57E05"/>
    <w:rPr>
      <w:color w:val="605E5C"/>
      <w:shd w:val="clear" w:color="auto" w:fill="E1DFDD"/>
    </w:rPr>
  </w:style>
  <w:style w:type="character" w:customStyle="1" w:styleId="B1Zchn">
    <w:name w:val="B1 Zchn"/>
    <w:qFormat/>
    <w:rsid w:val="00F82C43"/>
    <w:rPr>
      <w:rFonts w:ascii="Times New Roman" w:hAnsi="Times New Roman"/>
      <w:lang w:val="en-GB" w:eastAsia="en-US"/>
    </w:rPr>
  </w:style>
  <w:style w:type="character" w:customStyle="1" w:styleId="B3Char2">
    <w:name w:val="B3 Char2"/>
    <w:qFormat/>
    <w:rsid w:val="00F82C43"/>
    <w:rPr>
      <w:rFonts w:ascii="Times New Roman" w:hAnsi="Times New Roman"/>
      <w:lang w:val="en-GB" w:eastAsia="en-US"/>
    </w:rPr>
  </w:style>
  <w:style w:type="character" w:customStyle="1" w:styleId="TALCar">
    <w:name w:val="TAL Car"/>
    <w:qFormat/>
    <w:rsid w:val="00F82C43"/>
    <w:rPr>
      <w:rFonts w:ascii="Arial" w:hAnsi="Arial"/>
      <w:sz w:val="18"/>
      <w:lang w:val="en-GB" w:eastAsia="en-US"/>
    </w:rPr>
  </w:style>
  <w:style w:type="character" w:customStyle="1" w:styleId="cf01">
    <w:name w:val="cf01"/>
    <w:basedOn w:val="DefaultParagraphFont"/>
    <w:rsid w:val="00F82C4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2252</TotalTime>
  <Pages>8</Pages>
  <Words>22171</Words>
  <Characters>126375</Characters>
  <Application>Microsoft Office Word</Application>
  <DocSecurity>0</DocSecurity>
  <Lines>1053</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1193</cp:revision>
  <cp:lastPrinted>1899-12-31T23:00:00Z</cp:lastPrinted>
  <dcterms:created xsi:type="dcterms:W3CDTF">2020-02-03T08:32:00Z</dcterms:created>
  <dcterms:modified xsi:type="dcterms:W3CDTF">2024-05-31T03:39:00Z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