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419E8427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0326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0010">
        <w:rPr>
          <w:b/>
          <w:noProof/>
          <w:sz w:val="24"/>
        </w:rPr>
        <w:t>24</w:t>
      </w:r>
      <w:r w:rsidR="0098222D" w:rsidRPr="0098222D">
        <w:rPr>
          <w:b/>
          <w:noProof/>
          <w:sz w:val="24"/>
        </w:rPr>
        <w:t>3</w:t>
      </w:r>
      <w:r w:rsidR="0079760B">
        <w:rPr>
          <w:b/>
          <w:noProof/>
          <w:sz w:val="24"/>
        </w:rPr>
        <w:t>9</w:t>
      </w:r>
      <w:r w:rsidR="00CB78F0">
        <w:rPr>
          <w:b/>
          <w:noProof/>
          <w:sz w:val="24"/>
        </w:rPr>
        <w:t>3</w:t>
      </w:r>
      <w:r w:rsidR="0079760B">
        <w:rPr>
          <w:b/>
          <w:noProof/>
          <w:sz w:val="24"/>
        </w:rPr>
        <w:t>1</w:t>
      </w:r>
    </w:p>
    <w:p w14:paraId="76D67D41" w14:textId="1A5A9299" w:rsidR="00E239CB" w:rsidRPr="0079760B" w:rsidRDefault="00E239CB" w:rsidP="0079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  <w:r w:rsidR="0079760B" w:rsidRPr="0079760B">
        <w:rPr>
          <w:b/>
          <w:i/>
          <w:noProof/>
          <w:sz w:val="28"/>
        </w:rPr>
        <w:t xml:space="preserve"> </w:t>
      </w:r>
      <w:r w:rsidR="0079760B">
        <w:rPr>
          <w:b/>
          <w:i/>
          <w:noProof/>
          <w:sz w:val="28"/>
        </w:rPr>
        <w:tab/>
      </w:r>
      <w:r w:rsidR="0079760B">
        <w:rPr>
          <w:b/>
          <w:noProof/>
          <w:sz w:val="24"/>
        </w:rPr>
        <w:t>C1-24</w:t>
      </w:r>
      <w:r w:rsidR="0079760B" w:rsidRPr="0098222D">
        <w:rPr>
          <w:b/>
          <w:noProof/>
          <w:sz w:val="24"/>
        </w:rPr>
        <w:t>3</w:t>
      </w:r>
      <w:r w:rsidR="00CB78F0">
        <w:rPr>
          <w:b/>
          <w:noProof/>
          <w:sz w:val="24"/>
        </w:rPr>
        <w:t>91</w:t>
      </w:r>
      <w:r w:rsidR="0079760B" w:rsidRPr="0098222D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DD4E13F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AD150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30907DD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98222D">
                <w:rPr>
                  <w:b/>
                  <w:noProof/>
                  <w:sz w:val="28"/>
                </w:rPr>
                <w:t>29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57220B7E" w:rsidR="00866CB2" w:rsidRPr="00410371" w:rsidRDefault="00CC579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A8FC86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D150D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16FAAF3E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EFF08" w:rsidR="001E41F3" w:rsidRDefault="00820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Inactivity timer for </w:t>
            </w:r>
            <w:r w:rsidRPr="00130139">
              <w:rPr>
                <w:lang w:val="en-US"/>
              </w:rPr>
              <w:t>user plane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F62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D150D">
                <w:rPr>
                  <w:lang w:val="en-US"/>
                </w:rPr>
                <w:t>5G_eLCS_Ph3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B70E3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03265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032652">
              <w:rPr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0D730" w:rsidR="001E41F3" w:rsidRDefault="00DE4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2D49D" w14:textId="689ED00F" w:rsidR="00A23292" w:rsidRDefault="009562C5" w:rsidP="008C506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1) After the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 </w:t>
            </w:r>
            <w:r>
              <w:rPr>
                <w:lang w:val="en-US"/>
              </w:rPr>
              <w:t>between the UE and the LMF</w:t>
            </w:r>
            <w:r w:rsidR="00485FCC">
              <w:rPr>
                <w:lang w:val="en-US"/>
              </w:rPr>
              <w:t xml:space="preserve"> is established, the LPP messages and/or the </w:t>
            </w:r>
            <w:r w:rsidR="00485FCC">
              <w:rPr>
                <w:rFonts w:hint="eastAsia"/>
                <w:lang w:eastAsia="zh-CN"/>
              </w:rPr>
              <w:t xml:space="preserve">location </w:t>
            </w:r>
            <w:r w:rsidR="00485FCC">
              <w:t xml:space="preserve">supplementary services messages are transmitted via the </w:t>
            </w:r>
            <w:r w:rsidR="00485FCC" w:rsidRPr="00130139">
              <w:rPr>
                <w:lang w:val="en-US"/>
              </w:rPr>
              <w:t>user plane connection</w:t>
            </w:r>
            <w:r w:rsidR="00953F6C">
              <w:t>.</w:t>
            </w:r>
            <w:r w:rsidR="00485FCC">
              <w:t xml:space="preserve"> It may happen that there is no need to send the </w:t>
            </w:r>
            <w:r w:rsidR="00485FCC">
              <w:rPr>
                <w:lang w:val="en-US"/>
              </w:rPr>
              <w:t xml:space="preserve">LPP messages and/or the </w:t>
            </w:r>
            <w:r w:rsidR="00485FCC">
              <w:rPr>
                <w:rFonts w:hint="eastAsia"/>
                <w:lang w:eastAsia="zh-CN"/>
              </w:rPr>
              <w:t xml:space="preserve">location </w:t>
            </w:r>
            <w:r w:rsidR="00485FCC">
              <w:t xml:space="preserve">supplementary services messages for this UE for a long period, but the </w:t>
            </w:r>
            <w:r w:rsidR="00485FCC" w:rsidRPr="00130139">
              <w:rPr>
                <w:lang w:val="en-US"/>
              </w:rPr>
              <w:t>user plane connection</w:t>
            </w:r>
            <w:r w:rsidR="00485FCC">
              <w:rPr>
                <w:lang w:val="en-US"/>
              </w:rPr>
              <w:t xml:space="preserve"> is still kept, which is a waste of resource for the whole system.</w:t>
            </w:r>
          </w:p>
          <w:p w14:paraId="2549EA39" w14:textId="77777777" w:rsidR="00856614" w:rsidRDefault="00856614" w:rsidP="008C506F">
            <w:pPr>
              <w:pStyle w:val="CRCoverPage"/>
              <w:spacing w:after="0"/>
              <w:ind w:left="100"/>
            </w:pPr>
          </w:p>
          <w:p w14:paraId="172410C2" w14:textId="44CD1E2C" w:rsidR="009562C5" w:rsidRDefault="009562C5" w:rsidP="008C506F">
            <w:pPr>
              <w:pStyle w:val="CRCoverPage"/>
              <w:spacing w:after="0"/>
              <w:ind w:left="100"/>
            </w:pPr>
            <w:r>
              <w:t xml:space="preserve">2). </w:t>
            </w:r>
            <w:r>
              <w:rPr>
                <w:lang w:val="en-US"/>
              </w:rPr>
              <w:t xml:space="preserve">A PDU session for the user plane </w:t>
            </w:r>
            <w:r>
              <w:rPr>
                <w:lang w:eastAsia="zh-CN"/>
              </w:rPr>
              <w:t>positioning</w:t>
            </w:r>
            <w:r>
              <w:rPr>
                <w:lang w:val="en-US"/>
              </w:rPr>
              <w:t xml:space="preserve"> between the UE and the network </w:t>
            </w:r>
            <w:r w:rsidRPr="00130139">
              <w:rPr>
                <w:lang w:val="en-US"/>
              </w:rPr>
              <w:t xml:space="preserve">is a prerequisite for </w:t>
            </w:r>
            <w:r>
              <w:rPr>
                <w:rFonts w:hint="eastAsia"/>
                <w:lang w:val="en-US" w:eastAsia="zh-CN"/>
              </w:rPr>
              <w:t xml:space="preserve">an </w:t>
            </w:r>
            <w:r>
              <w:t>LCS secured</w:t>
            </w:r>
            <w:r w:rsidRPr="00130139">
              <w:rPr>
                <w:lang w:val="en-US"/>
              </w:rPr>
              <w:t xml:space="preserve"> user plane connection </w:t>
            </w:r>
            <w:r>
              <w:rPr>
                <w:lang w:val="en-US"/>
              </w:rPr>
              <w:t>between the UE and the LMF</w:t>
            </w:r>
            <w:r w:rsidR="00A2601A">
              <w:t xml:space="preserve">, it </w:t>
            </w:r>
            <w:r>
              <w:t>may</w:t>
            </w:r>
            <w:r w:rsidR="005658A1">
              <w:t xml:space="preserve"> </w:t>
            </w:r>
            <w:r w:rsidR="00A2601A">
              <w:t xml:space="preserve">happen that the PDU session for the </w:t>
            </w:r>
            <w:r w:rsidR="00A2601A">
              <w:rPr>
                <w:lang w:val="en-US"/>
              </w:rPr>
              <w:t>user plane positioning is released</w:t>
            </w:r>
            <w:r>
              <w:rPr>
                <w:lang w:val="en-US"/>
              </w:rPr>
              <w:t>,</w:t>
            </w:r>
            <w:r w:rsidR="005658A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and the handling of the PDU session is between the UE and SMF, </w:t>
            </w:r>
            <w:r w:rsidR="0073009F">
              <w:rPr>
                <w:lang w:val="en-US"/>
              </w:rPr>
              <w:t xml:space="preserve">if </w:t>
            </w:r>
            <w:r w:rsidR="0017490D">
              <w:rPr>
                <w:lang w:val="en-US"/>
              </w:rPr>
              <w:t xml:space="preserve">the </w:t>
            </w:r>
            <w:r w:rsidR="0073009F">
              <w:rPr>
                <w:lang w:val="en-US"/>
              </w:rPr>
              <w:t xml:space="preserve">LMF does not send the </w:t>
            </w:r>
            <w:r w:rsidR="0073009F" w:rsidRPr="0073009F">
              <w:rPr>
                <w:lang w:val="en-US"/>
              </w:rPr>
              <w:t>DL LCS-UP transport message</w:t>
            </w:r>
            <w:r w:rsidR="0073009F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the LMF is not aware of the </w:t>
            </w:r>
            <w:r w:rsidRPr="00130139">
              <w:rPr>
                <w:lang w:val="en-US"/>
              </w:rPr>
              <w:t>user plane connection</w:t>
            </w:r>
            <w:r>
              <w:rPr>
                <w:lang w:val="en-US"/>
              </w:rPr>
              <w:t xml:space="preserve"> via the PDU session is unavailable unless the </w:t>
            </w:r>
            <w:r>
              <w:t>USER PLANE CONNECTION RELEASE REQUEST message is received.</w:t>
            </w:r>
          </w:p>
          <w:p w14:paraId="489FDEFE" w14:textId="77777777" w:rsidR="004B0806" w:rsidRDefault="004B0806" w:rsidP="008C506F">
            <w:pPr>
              <w:pStyle w:val="CRCoverPage"/>
              <w:spacing w:after="0"/>
              <w:ind w:left="100"/>
            </w:pPr>
          </w:p>
          <w:p w14:paraId="68E495FD" w14:textId="21A16B58" w:rsidR="009562C5" w:rsidRDefault="004B0806" w:rsidP="008C506F">
            <w:pPr>
              <w:pStyle w:val="CRCoverPage"/>
              <w:spacing w:after="0"/>
              <w:ind w:left="100"/>
            </w:pPr>
            <w:r>
              <w:t>23.273 subclause 5.10 states:</w:t>
            </w:r>
          </w:p>
          <w:p w14:paraId="4E5721B5" w14:textId="7FB5049A" w:rsidR="004B0806" w:rsidRPr="004B0806" w:rsidRDefault="004B0806" w:rsidP="008C506F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B0806">
              <w:rPr>
                <w:i/>
                <w:iCs/>
                <w:lang w:eastAsia="ko-KR"/>
              </w:rPr>
              <w:t>If the LMF detects the user plane connection is not used for an implementation specific time, the LMF terminates the user plane connection.</w:t>
            </w:r>
          </w:p>
          <w:p w14:paraId="28F95BC8" w14:textId="77777777" w:rsidR="004B0806" w:rsidRDefault="004B0806" w:rsidP="008C506F">
            <w:pPr>
              <w:pStyle w:val="CRCoverPage"/>
              <w:spacing w:after="0"/>
              <w:ind w:left="100"/>
            </w:pPr>
          </w:p>
          <w:p w14:paraId="3C8A455D" w14:textId="50366794" w:rsidR="00A23292" w:rsidRPr="00A652ED" w:rsidRDefault="00A652ED" w:rsidP="00A652ED">
            <w:pPr>
              <w:pStyle w:val="CRCoverPage"/>
              <w:spacing w:after="0"/>
              <w:ind w:left="100"/>
            </w:pPr>
            <w:r>
              <w:t>It</w:t>
            </w:r>
            <w:r w:rsidR="00A23292">
              <w:t xml:space="preserve"> is proposed </w:t>
            </w:r>
            <w:r w:rsidR="009644C3">
              <w:t xml:space="preserve">to clarify </w:t>
            </w:r>
            <w:r>
              <w:rPr>
                <w:lang w:eastAsia="zh-CN"/>
              </w:rPr>
              <w:t>an</w:t>
            </w:r>
            <w:r w:rsidR="00F0743E">
              <w:rPr>
                <w:lang w:eastAsia="zh-CN"/>
              </w:rPr>
              <w:t xml:space="preserve"> </w:t>
            </w:r>
            <w:r w:rsidR="00F0743E" w:rsidRPr="001A195F">
              <w:rPr>
                <w:lang w:val="en-US"/>
              </w:rPr>
              <w:t>implementation specific</w:t>
            </w:r>
            <w:r>
              <w:rPr>
                <w:lang w:eastAsia="zh-CN"/>
              </w:rPr>
              <w:t xml:space="preserve"> </w:t>
            </w:r>
            <w:r w:rsidR="009644C3" w:rsidRPr="009644C3">
              <w:rPr>
                <w:lang w:eastAsia="ko-KR"/>
              </w:rPr>
              <w:t>inactivity</w:t>
            </w:r>
            <w:r w:rsidR="009644C3">
              <w:rPr>
                <w:i/>
                <w:iCs/>
                <w:lang w:eastAsia="ko-KR"/>
              </w:rPr>
              <w:t xml:space="preserve"> </w:t>
            </w:r>
            <w:r w:rsidRPr="00A652ED">
              <w:rPr>
                <w:lang w:eastAsia="zh-CN"/>
              </w:rPr>
              <w:t>timer</w:t>
            </w:r>
            <w:r>
              <w:rPr>
                <w:lang w:eastAsia="zh-CN"/>
              </w:rPr>
              <w:t xml:space="preserve"> in the LMF</w:t>
            </w:r>
            <w:r w:rsidR="009644C3">
              <w:rPr>
                <w:lang w:eastAsia="zh-CN"/>
              </w:rPr>
              <w:t xml:space="preserve"> can trigger </w:t>
            </w:r>
            <w:r>
              <w:rPr>
                <w:lang w:eastAsia="zh-CN"/>
              </w:rPr>
              <w:t xml:space="preserve">the LMF </w:t>
            </w:r>
            <w:r w:rsidR="009644C3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 xml:space="preserve">initiate the NW initiated </w:t>
            </w:r>
            <w:r w:rsidRPr="00130139">
              <w:rPr>
                <w:lang w:val="en-US"/>
              </w:rPr>
              <w:t>user plane connection</w:t>
            </w:r>
            <w:r>
              <w:rPr>
                <w:lang w:val="en-US"/>
              </w:rPr>
              <w:t xml:space="preserve"> release procedure</w:t>
            </w:r>
            <w:r w:rsidR="00496553">
              <w:t>.</w:t>
            </w:r>
          </w:p>
          <w:p w14:paraId="176E40EA" w14:textId="77777777" w:rsidR="00A23292" w:rsidRDefault="00A23292" w:rsidP="00A2329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40EBE6E" w14:textId="0FF3337B" w:rsidR="00F0743E" w:rsidRDefault="00F0743E" w:rsidP="00A2329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Additionally, the </w:t>
            </w:r>
            <w:r>
              <w:rPr>
                <w:lang w:val="en-SE"/>
              </w:rPr>
              <w:t>clause 6.18.3 of 3GPP TS 23.273</w:t>
            </w:r>
            <w:r>
              <w:rPr>
                <w:lang w:val="en-US"/>
              </w:rPr>
              <w:t xml:space="preserve"> is about “</w:t>
            </w:r>
            <w:r>
              <w:rPr>
                <w:lang w:val="en-SE"/>
              </w:rPr>
              <w:t>Modification of User Plane Connection between UE and LMF</w:t>
            </w:r>
            <w:r>
              <w:rPr>
                <w:lang w:val="en-US"/>
              </w:rPr>
              <w:t xml:space="preserve">”, although the </w:t>
            </w:r>
            <w:r>
              <w:rPr>
                <w:lang w:val="en-SE"/>
              </w:rPr>
              <w:t>user plane connection release</w:t>
            </w:r>
            <w:r>
              <w:rPr>
                <w:lang w:val="en-US"/>
              </w:rPr>
              <w:t xml:space="preserve"> is stated there due to the LMF relocation, but there are many other cases to trigger the NW</w:t>
            </w:r>
            <w:r>
              <w:t xml:space="preserve"> initiated</w:t>
            </w:r>
            <w:r>
              <w:rPr>
                <w:lang w:val="en-US"/>
              </w:rPr>
              <w:t xml:space="preserve"> </w:t>
            </w:r>
            <w:r>
              <w:rPr>
                <w:lang w:val="en-SE"/>
              </w:rPr>
              <w:t>user plane connection release procedure</w:t>
            </w:r>
            <w:r>
              <w:rPr>
                <w:lang w:val="en-US"/>
              </w:rPr>
              <w:t xml:space="preserve">, so it is not appropriate to have the reference in </w:t>
            </w:r>
            <w:r>
              <w:rPr>
                <w:lang w:val="en-US"/>
              </w:rPr>
              <w:t xml:space="preserve">subclause </w:t>
            </w:r>
            <w:r>
              <w:rPr>
                <w:lang w:val="en-SE"/>
              </w:rPr>
              <w:t>6.2.1.2.1</w:t>
            </w:r>
            <w:r>
              <w:rPr>
                <w:lang w:val="en-US"/>
              </w:rPr>
              <w:t>.</w:t>
            </w:r>
          </w:p>
          <w:p w14:paraId="708AA7DE" w14:textId="58ABF113" w:rsidR="0035102C" w:rsidRDefault="0035102C" w:rsidP="00007F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0C2C95CC" w:rsidR="006F0C2F" w:rsidRDefault="002149A5" w:rsidP="00C45B3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clarification on </w:t>
            </w:r>
            <w:r>
              <w:t>the</w:t>
            </w:r>
            <w:r>
              <w:rPr>
                <w:lang w:eastAsia="zh-CN"/>
              </w:rPr>
              <w:t xml:space="preserve"> </w:t>
            </w:r>
            <w:r w:rsidR="00F0743E" w:rsidRPr="001A195F">
              <w:rPr>
                <w:lang w:val="en-US"/>
              </w:rPr>
              <w:t xml:space="preserve">implementation specific </w:t>
            </w:r>
            <w:r w:rsidRPr="009644C3">
              <w:rPr>
                <w:lang w:eastAsia="ko-KR"/>
              </w:rPr>
              <w:t>inactivity</w:t>
            </w:r>
            <w:r>
              <w:rPr>
                <w:i/>
                <w:iCs/>
                <w:lang w:eastAsia="ko-KR"/>
              </w:rPr>
              <w:t xml:space="preserve"> </w:t>
            </w:r>
            <w:r w:rsidRPr="00A652ED">
              <w:rPr>
                <w:lang w:eastAsia="zh-CN"/>
              </w:rPr>
              <w:t>timer</w:t>
            </w:r>
            <w:r>
              <w:rPr>
                <w:lang w:eastAsia="zh-CN"/>
              </w:rPr>
              <w:t xml:space="preserve"> in the LMF</w:t>
            </w:r>
            <w:r w:rsidR="001F760E">
              <w:rPr>
                <w:lang w:val="en-US"/>
              </w:rPr>
              <w:t xml:space="preserve"> </w:t>
            </w:r>
            <w:r>
              <w:rPr>
                <w:lang w:val="en-US"/>
              </w:rPr>
              <w:t>is one of the case to</w:t>
            </w:r>
            <w:r w:rsidR="001F760E">
              <w:rPr>
                <w:lang w:val="en-US"/>
              </w:rPr>
              <w:t xml:space="preserve"> trigger the</w:t>
            </w:r>
            <w:r>
              <w:rPr>
                <w:lang w:eastAsia="zh-CN"/>
              </w:rPr>
              <w:t xml:space="preserve"> NW initiated </w:t>
            </w:r>
            <w:r w:rsidRPr="00130139">
              <w:rPr>
                <w:lang w:val="en-US"/>
              </w:rPr>
              <w:t>user plane connection</w:t>
            </w:r>
            <w:r>
              <w:rPr>
                <w:lang w:val="en-US"/>
              </w:rPr>
              <w:t xml:space="preserve"> release procedure</w:t>
            </w:r>
            <w:r w:rsidR="00F0743E">
              <w:t>;</w:t>
            </w:r>
          </w:p>
          <w:p w14:paraId="1C89C219" w14:textId="0871ED4F" w:rsidR="00A23292" w:rsidRPr="00F0743E" w:rsidRDefault="00F0743E" w:rsidP="00C45B3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</w:t>
            </w:r>
            <w:r>
              <w:rPr>
                <w:lang w:val="en-US"/>
              </w:rPr>
              <w:t xml:space="preserve">eference to </w:t>
            </w:r>
            <w:r>
              <w:rPr>
                <w:lang w:val="en-SE"/>
              </w:rPr>
              <w:t>clause 6.18.3 of 3GPP TS 23.273 </w:t>
            </w:r>
            <w:r>
              <w:rPr>
                <w:lang w:val="en-US"/>
              </w:rPr>
              <w:t>is removed</w:t>
            </w:r>
            <w:r>
              <w:rPr>
                <w:lang w:val="en-US"/>
              </w:rPr>
              <w:t xml:space="preserve"> in subclause </w:t>
            </w:r>
            <w:r>
              <w:rPr>
                <w:lang w:val="en-SE"/>
              </w:rPr>
              <w:t>6.2.1.2.1</w:t>
            </w:r>
            <w:r>
              <w:rPr>
                <w:lang w:val="en-US"/>
              </w:rPr>
              <w:t>.</w:t>
            </w:r>
          </w:p>
          <w:p w14:paraId="31C656EC" w14:textId="05F1D1F1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B5042C" w:rsidR="00253E03" w:rsidRDefault="00676065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Un</w:t>
            </w:r>
            <w:r w:rsidR="004B0806">
              <w:t>-</w:t>
            </w:r>
            <w:r>
              <w:t>used</w:t>
            </w:r>
            <w:r w:rsidR="00A2601A">
              <w:t xml:space="preserve"> </w:t>
            </w:r>
            <w:r w:rsidR="00A2601A">
              <w:rPr>
                <w:rFonts w:hint="eastAsia"/>
                <w:lang w:eastAsia="zh-CN"/>
              </w:rPr>
              <w:t>u</w:t>
            </w:r>
            <w:r w:rsidR="00A2601A" w:rsidRPr="0069703B">
              <w:t xml:space="preserve">ser </w:t>
            </w:r>
            <w:r w:rsidR="00A2601A">
              <w:rPr>
                <w:rFonts w:hint="eastAsia"/>
                <w:lang w:eastAsia="zh-CN"/>
              </w:rPr>
              <w:t>p</w:t>
            </w:r>
            <w:r w:rsidR="00A2601A" w:rsidRPr="0069703B">
              <w:t xml:space="preserve">lane </w:t>
            </w:r>
            <w:r w:rsidR="00A2601A">
              <w:rPr>
                <w:rFonts w:hint="eastAsia"/>
                <w:lang w:eastAsia="zh-CN"/>
              </w:rPr>
              <w:t>c</w:t>
            </w:r>
            <w:r w:rsidR="00A2601A" w:rsidRPr="00582668">
              <w:t>onnection</w:t>
            </w:r>
            <w:r w:rsidR="00A2601A">
              <w:t xml:space="preserve"> </w:t>
            </w:r>
            <w:r>
              <w:t>exists which is a waste of resource for the whole system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AD977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</w:t>
            </w:r>
            <w:r w:rsidR="009B5074">
              <w:t>3</w:t>
            </w:r>
            <w:r w:rsidR="004C4758">
              <w:t>, 6.2.</w:t>
            </w:r>
            <w:r w:rsidR="009B5074">
              <w:t>1</w:t>
            </w:r>
            <w:r w:rsidR="004C4758">
              <w:t>.2.</w:t>
            </w:r>
            <w:r w:rsidR="009B5074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DBBD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863BC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F3644" w14:textId="77777777" w:rsidR="00FF750A" w:rsidRDefault="00214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</w:t>
            </w:r>
          </w:p>
          <w:p w14:paraId="54F7A76E" w14:textId="05C2F1E5" w:rsidR="00FF750A" w:rsidRDefault="00FF75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R</w:t>
            </w:r>
            <w:r w:rsidR="002149A5">
              <w:rPr>
                <w:noProof/>
              </w:rPr>
              <w:t xml:space="preserve">emove the details of the </w:t>
            </w:r>
            <w:r w:rsidR="002149A5" w:rsidRPr="009644C3">
              <w:rPr>
                <w:lang w:eastAsia="ko-KR"/>
              </w:rPr>
              <w:t>inactivity</w:t>
            </w:r>
            <w:r w:rsidR="002149A5">
              <w:rPr>
                <w:i/>
                <w:iCs/>
                <w:lang w:eastAsia="ko-KR"/>
              </w:rPr>
              <w:t xml:space="preserve"> </w:t>
            </w:r>
            <w:r w:rsidR="002149A5" w:rsidRPr="00A652ED">
              <w:rPr>
                <w:lang w:eastAsia="zh-CN"/>
              </w:rPr>
              <w:t>timer</w:t>
            </w:r>
            <w:r w:rsidR="002149A5">
              <w:rPr>
                <w:lang w:eastAsia="zh-CN"/>
              </w:rPr>
              <w:t>, only keep the</w:t>
            </w:r>
            <w:r w:rsidR="003F4423">
              <w:rPr>
                <w:lang w:eastAsia="zh-CN"/>
              </w:rPr>
              <w:t xml:space="preserve"> </w:t>
            </w:r>
            <w:r w:rsidR="002149A5">
              <w:rPr>
                <w:lang w:eastAsia="zh-CN"/>
              </w:rPr>
              <w:t>clarification</w:t>
            </w:r>
            <w:r>
              <w:rPr>
                <w:lang w:eastAsia="zh-CN"/>
              </w:rPr>
              <w:t>;</w:t>
            </w:r>
          </w:p>
          <w:p w14:paraId="6ACA4173" w14:textId="0ACE422E" w:rsidR="002149A5" w:rsidRDefault="00FF7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SC</w:t>
            </w:r>
            <w:r>
              <w:rPr>
                <w:lang w:val="en-US"/>
              </w:rPr>
              <w:t xml:space="preserve"> </w:t>
            </w:r>
            <w:r>
              <w:rPr>
                <w:lang w:val="en-SE"/>
              </w:rPr>
              <w:t>6.2.1.2.1</w:t>
            </w:r>
            <w:r>
              <w:rPr>
                <w:lang w:val="en-US"/>
              </w:rPr>
              <w:t>: r</w:t>
            </w:r>
            <w:r>
              <w:rPr>
                <w:lang w:val="en-US"/>
              </w:rPr>
              <w:t xml:space="preserve">emove </w:t>
            </w:r>
            <w:r>
              <w:rPr>
                <w:lang w:val="en-US"/>
              </w:rPr>
              <w:t>the r</w:t>
            </w:r>
            <w:r>
              <w:rPr>
                <w:lang w:val="en-US"/>
              </w:rPr>
              <w:t xml:space="preserve">eference to </w:t>
            </w:r>
            <w:r>
              <w:rPr>
                <w:lang w:val="en-SE"/>
              </w:rPr>
              <w:t>clause 6.18.3 of 3GPP TS 23.273</w:t>
            </w:r>
            <w:r w:rsidR="002149A5">
              <w:rPr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A12EDE" w14:textId="77777777" w:rsidR="000E59B3" w:rsidRDefault="000E59B3" w:rsidP="000E59B3">
      <w:pPr>
        <w:pStyle w:val="Heading3"/>
        <w:rPr>
          <w:lang w:val="en-US"/>
        </w:rPr>
      </w:pPr>
      <w:bookmarkStart w:id="1" w:name="_Toc160553763"/>
      <w:bookmarkStart w:id="2" w:name="_Toc160553849"/>
      <w:bookmarkStart w:id="3" w:name="_Toc131389957"/>
      <w:bookmarkStart w:id="4" w:name="_Hlk142900693"/>
      <w:bookmarkStart w:id="5" w:name="_Toc138339418"/>
      <w:bookmarkStart w:id="6" w:name="_Toc20209066"/>
      <w:bookmarkStart w:id="7" w:name="_Toc27581314"/>
      <w:bookmarkStart w:id="8" w:name="_Toc36113465"/>
      <w:bookmarkStart w:id="9" w:name="_Toc45212723"/>
      <w:bookmarkStart w:id="10" w:name="_Toc51932236"/>
      <w:bookmarkStart w:id="11" w:name="_Toc131299295"/>
      <w:bookmarkStart w:id="12" w:name="_Toc20209062"/>
      <w:bookmarkStart w:id="13" w:name="_Toc27581307"/>
      <w:bookmarkStart w:id="14" w:name="_Toc36113458"/>
      <w:bookmarkStart w:id="15" w:name="_Toc45212716"/>
      <w:bookmarkStart w:id="16" w:name="_Toc51932229"/>
      <w:bookmarkStart w:id="17" w:name="_Toc131299288"/>
      <w:bookmarkStart w:id="18" w:name="_Toc27581309"/>
      <w:bookmarkStart w:id="19" w:name="_Toc36113460"/>
      <w:bookmarkStart w:id="20" w:name="_Toc45212718"/>
      <w:bookmarkStart w:id="21" w:name="_Toc51932231"/>
      <w:bookmarkStart w:id="22" w:name="_Toc131299290"/>
      <w:bookmarkStart w:id="23" w:name="_Toc131299292"/>
      <w:bookmarkStart w:id="24" w:name="_Toc20209078"/>
      <w:bookmarkStart w:id="25" w:name="_Toc27581326"/>
      <w:bookmarkStart w:id="26" w:name="_Toc36113477"/>
      <w:bookmarkStart w:id="27" w:name="_Toc45212735"/>
      <w:bookmarkStart w:id="28" w:name="_Toc51932248"/>
      <w:bookmarkStart w:id="29" w:name="_Toc131299307"/>
      <w:bookmarkStart w:id="30" w:name="_Toc131692849"/>
      <w:bookmarkStart w:id="31" w:name="_Toc123644892"/>
      <w:bookmarkStart w:id="32" w:name="_Toc114863109"/>
      <w:bookmarkStart w:id="33" w:name="_Toc114476508"/>
      <w:bookmarkStart w:id="34" w:name="_Toc20232828"/>
      <w:bookmarkStart w:id="35" w:name="_Toc27746931"/>
      <w:bookmarkStart w:id="36" w:name="_Toc36213115"/>
      <w:bookmarkStart w:id="37" w:name="_Toc36657292"/>
      <w:bookmarkStart w:id="38" w:name="_Toc45286957"/>
      <w:bookmarkStart w:id="39" w:name="_Toc51948226"/>
      <w:bookmarkStart w:id="40" w:name="_Toc51949318"/>
      <w:bookmarkStart w:id="41" w:name="_Toc106796341"/>
      <w:bookmarkStart w:id="42" w:name="_Toc20232839"/>
      <w:bookmarkStart w:id="43" w:name="_Toc27746943"/>
      <w:bookmarkStart w:id="44" w:name="_Toc36213127"/>
      <w:bookmarkStart w:id="45" w:name="_Toc36657304"/>
      <w:bookmarkStart w:id="46" w:name="_Toc45286969"/>
      <w:bookmarkStart w:id="47" w:name="_Toc51948238"/>
      <w:bookmarkStart w:id="48" w:name="_Toc51949330"/>
      <w:bookmarkStart w:id="49" w:name="_Toc106796353"/>
      <w:bookmarkStart w:id="50" w:name="_Toc20232810"/>
      <w:bookmarkStart w:id="51" w:name="_Toc27746913"/>
      <w:bookmarkStart w:id="52" w:name="_Toc36213097"/>
      <w:bookmarkStart w:id="53" w:name="_Toc36657274"/>
      <w:bookmarkStart w:id="54" w:name="_Toc45286939"/>
      <w:bookmarkStart w:id="55" w:name="_Toc51948208"/>
      <w:bookmarkStart w:id="56" w:name="_Toc51949300"/>
      <w:bookmarkStart w:id="57" w:name="_Toc106796323"/>
      <w:bookmarkStart w:id="58" w:name="_Toc20232861"/>
      <w:bookmarkStart w:id="59" w:name="_Toc27746965"/>
      <w:bookmarkStart w:id="60" w:name="_Toc36213149"/>
      <w:bookmarkStart w:id="61" w:name="_Toc36657326"/>
      <w:bookmarkStart w:id="62" w:name="_Toc45286991"/>
      <w:bookmarkStart w:id="63" w:name="_Toc51948260"/>
      <w:bookmarkStart w:id="64" w:name="_Toc51949352"/>
      <w:bookmarkStart w:id="65" w:name="_Toc106796381"/>
      <w:bookmarkStart w:id="66" w:name="_Toc98350607"/>
      <w:bookmarkStart w:id="67" w:name="_Toc20218092"/>
      <w:bookmarkStart w:id="68" w:name="_Toc27743977"/>
      <w:bookmarkStart w:id="69" w:name="_Toc35959548"/>
      <w:bookmarkStart w:id="70" w:name="_Toc45202981"/>
      <w:bookmarkStart w:id="71" w:name="_Toc45700357"/>
      <w:bookmarkStart w:id="72" w:name="_Toc51920093"/>
      <w:bookmarkStart w:id="73" w:name="_Toc68251153"/>
      <w:bookmarkStart w:id="74" w:name="_Toc99061319"/>
      <w:bookmarkStart w:id="75" w:name="_Toc20233212"/>
      <w:bookmarkStart w:id="76" w:name="_Toc27747336"/>
      <w:bookmarkStart w:id="77" w:name="_Toc36213527"/>
      <w:bookmarkStart w:id="78" w:name="_Toc36657704"/>
      <w:bookmarkStart w:id="79" w:name="_Toc45287379"/>
      <w:bookmarkStart w:id="80" w:name="_Toc51948654"/>
      <w:bookmarkStart w:id="81" w:name="_Toc51949746"/>
      <w:bookmarkStart w:id="82" w:name="_Toc98754128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>
        <w:rPr>
          <w:lang w:eastAsia="zh-CN"/>
        </w:rPr>
        <w:t>User plane positioning connection management</w:t>
      </w:r>
      <w:bookmarkEnd w:id="1"/>
    </w:p>
    <w:p w14:paraId="7C8FB6D0" w14:textId="77777777" w:rsidR="000E59B3" w:rsidRDefault="000E59B3" w:rsidP="000E59B3">
      <w:pPr>
        <w:rPr>
          <w:lang w:val="en-US"/>
        </w:rPr>
      </w:pPr>
      <w:r>
        <w:rPr>
          <w:lang w:val="en-US"/>
        </w:rPr>
        <w:t>The u</w:t>
      </w:r>
      <w:r>
        <w:rPr>
          <w:lang w:eastAsia="zh-CN"/>
        </w:rPr>
        <w:t>ser plane positioning connection management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is to support the establishment and release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r>
        <w:rPr>
          <w:rFonts w:hint="eastAsia"/>
          <w:lang w:val="en-US" w:eastAsia="zh-CN"/>
        </w:rPr>
        <w:t xml:space="preserve">LCS </w:t>
      </w:r>
      <w:r>
        <w:rPr>
          <w:lang w:val="en-US"/>
        </w:rPr>
        <w:t>secured user plane connection between the UE and the LMF.</w:t>
      </w:r>
    </w:p>
    <w:p w14:paraId="3065444C" w14:textId="77777777" w:rsidR="000E59B3" w:rsidRDefault="000E59B3" w:rsidP="000E59B3">
      <w:pPr>
        <w:rPr>
          <w:ins w:id="83" w:author="Ericsson User" w:date="2024-05-07T16:57:00Z"/>
        </w:rPr>
      </w:pPr>
      <w:r>
        <w:rPr>
          <w:lang w:eastAsia="zh-CN"/>
        </w:rPr>
        <w:t>To trigger the UE to establish or re-establish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val="en-US"/>
        </w:rPr>
        <w:t>secured user plane</w:t>
      </w:r>
      <w:r>
        <w:rPr>
          <w:lang w:eastAsia="zh-CN"/>
        </w:rPr>
        <w:t xml:space="preserve"> connection between the UE and the LMF, the LMF shall provide the user plane connection information to the UE</w:t>
      </w:r>
      <w:r>
        <w:rPr>
          <w:lang w:val="en-US" w:eastAsia="zh-CN"/>
        </w:rPr>
        <w:t>. The UE can also send the</w:t>
      </w:r>
      <w:r w:rsidRPr="00580386">
        <w:rPr>
          <w:lang w:val="en-US" w:eastAsia="zh-CN"/>
        </w:rPr>
        <w:t xml:space="preserve"> </w:t>
      </w:r>
      <w:r w:rsidRPr="00CC3151">
        <w:rPr>
          <w:lang w:val="en-US" w:eastAsia="zh-CN"/>
        </w:rPr>
        <w:t>USER PLANE CONNECTION ESTABLISHMENT REQUEST</w:t>
      </w:r>
      <w:r>
        <w:rPr>
          <w:lang w:val="en-US" w:eastAsia="zh-CN"/>
        </w:rPr>
        <w:t xml:space="preserve"> message to the LMF to obtain the user plane connection information.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124E174A" w14:textId="6FFF0284" w:rsidR="000E59B3" w:rsidRPr="00035DBD" w:rsidRDefault="001A195F" w:rsidP="000E59B3">
      <w:pPr>
        <w:rPr>
          <w:lang w:eastAsia="zh-CN"/>
        </w:rPr>
      </w:pPr>
      <w:ins w:id="84" w:author="Ericsson User" w:date="2024-05-30T18:13:00Z">
        <w:r>
          <w:rPr>
            <w:lang w:eastAsia="zh-CN"/>
          </w:rPr>
          <w:t>T</w:t>
        </w:r>
      </w:ins>
      <w:ins w:id="85" w:author="Ericsson User" w:date="2024-05-07T16:58:00Z">
        <w:r w:rsidR="000E59B3">
          <w:rPr>
            <w:lang w:eastAsia="zh-CN"/>
          </w:rPr>
          <w:t xml:space="preserve">he LMF </w:t>
        </w:r>
      </w:ins>
      <w:ins w:id="86" w:author="Ericsson User" w:date="2024-05-30T18:13:00Z">
        <w:r>
          <w:rPr>
            <w:lang w:eastAsia="zh-CN"/>
          </w:rPr>
          <w:t xml:space="preserve">may </w:t>
        </w:r>
      </w:ins>
      <w:ins w:id="87" w:author="Ericsson User" w:date="2024-05-07T16:58:00Z">
        <w:r w:rsidR="000E59B3">
          <w:rPr>
            <w:lang w:eastAsia="zh-CN"/>
          </w:rPr>
          <w:t>monitor</w:t>
        </w:r>
      </w:ins>
      <w:ins w:id="88" w:author="Ericsson User" w:date="2024-05-07T16:59:00Z">
        <w:r w:rsidR="000E59B3">
          <w:rPr>
            <w:lang w:eastAsia="zh-CN"/>
          </w:rPr>
          <w:t xml:space="preserve"> the </w:t>
        </w:r>
      </w:ins>
      <w:ins w:id="89" w:author="Ericsson User" w:date="2024-05-16T09:41:00Z">
        <w:r w:rsidR="00ED1ED2">
          <w:rPr>
            <w:rFonts w:hint="eastAsia"/>
            <w:lang w:eastAsia="zh-CN"/>
          </w:rPr>
          <w:t xml:space="preserve">LCS </w:t>
        </w:r>
        <w:r w:rsidR="00ED1ED2">
          <w:rPr>
            <w:lang w:val="en-US"/>
          </w:rPr>
          <w:t xml:space="preserve">secured </w:t>
        </w:r>
      </w:ins>
      <w:ins w:id="90" w:author="Ericsson User" w:date="2024-05-07T16:59:00Z">
        <w:r w:rsidR="000E59B3">
          <w:rPr>
            <w:lang w:val="en-US"/>
          </w:rPr>
          <w:t>u</w:t>
        </w:r>
        <w:r w:rsidR="000E59B3">
          <w:rPr>
            <w:lang w:eastAsia="zh-CN"/>
          </w:rPr>
          <w:t xml:space="preserve">ser plane connection </w:t>
        </w:r>
        <w:r w:rsidR="000E59B3">
          <w:rPr>
            <w:rFonts w:hint="eastAsia"/>
            <w:noProof/>
            <w:lang w:eastAsia="ko-KR"/>
          </w:rPr>
          <w:t>by running a</w:t>
        </w:r>
        <w:r w:rsidR="000E59B3">
          <w:rPr>
            <w:noProof/>
            <w:lang w:eastAsia="ko-KR"/>
          </w:rPr>
          <w:t>n</w:t>
        </w:r>
        <w:r w:rsidR="000E59B3">
          <w:rPr>
            <w:rFonts w:hint="eastAsia"/>
            <w:noProof/>
            <w:lang w:eastAsia="ko-KR"/>
          </w:rPr>
          <w:t xml:space="preserve"> </w:t>
        </w:r>
      </w:ins>
      <w:ins w:id="91" w:author="Ericsson User" w:date="2024-05-30T18:13:00Z">
        <w:r w:rsidRPr="001A195F">
          <w:rPr>
            <w:noProof/>
            <w:lang w:eastAsia="ko-KR"/>
          </w:rPr>
          <w:t>implementation specific</w:t>
        </w:r>
        <w:r w:rsidRPr="001A195F">
          <w:rPr>
            <w:rFonts w:hint="eastAsia"/>
            <w:noProof/>
            <w:lang w:eastAsia="ko-KR"/>
          </w:rPr>
          <w:t xml:space="preserve"> </w:t>
        </w:r>
      </w:ins>
      <w:ins w:id="92" w:author="Ericsson User" w:date="2024-05-07T16:59:00Z">
        <w:r w:rsidR="000E59B3">
          <w:rPr>
            <w:rFonts w:hint="eastAsia"/>
            <w:noProof/>
            <w:lang w:eastAsia="ko-KR"/>
          </w:rPr>
          <w:t>inactivity timer</w:t>
        </w:r>
        <w:r w:rsidR="000E59B3">
          <w:rPr>
            <w:noProof/>
            <w:lang w:eastAsia="ko-KR"/>
          </w:rPr>
          <w:t xml:space="preserve">, </w:t>
        </w:r>
      </w:ins>
      <w:ins w:id="93" w:author="Ericsson User" w:date="2024-05-13T14:10:00Z">
        <w:r w:rsidR="004A5697" w:rsidRPr="001A195F">
          <w:rPr>
            <w:lang w:val="en-US" w:eastAsia="ko-KR"/>
          </w:rPr>
          <w:t xml:space="preserve">upon </w:t>
        </w:r>
        <w:r w:rsidR="004A5697" w:rsidRPr="001A195F">
          <w:rPr>
            <w:lang w:val="en-US"/>
          </w:rPr>
          <w:t xml:space="preserve">expiry of the </w:t>
        </w:r>
      </w:ins>
      <w:ins w:id="94" w:author="Ericsson User" w:date="2024-05-30T18:13:00Z">
        <w:r w:rsidRPr="001A195F">
          <w:rPr>
            <w:lang w:val="en-US"/>
          </w:rPr>
          <w:t xml:space="preserve">implementation specific </w:t>
        </w:r>
      </w:ins>
      <w:ins w:id="95" w:author="Ericsson User" w:date="2024-05-13T14:10:00Z">
        <w:r w:rsidR="004A5697" w:rsidRPr="001A195F">
          <w:rPr>
            <w:lang w:val="en-US" w:eastAsia="ko-KR"/>
          </w:rPr>
          <w:t xml:space="preserve">inactivity timer, the LMF shall initiate the </w:t>
        </w:r>
        <w:r w:rsidR="004A5697" w:rsidRPr="001A195F">
          <w:rPr>
            <w:lang w:val="en-US"/>
          </w:rPr>
          <w:t>network initiated user plane connection release procedure as specified in clause 6.2.1.2</w:t>
        </w:r>
        <w:r w:rsidR="004A5697" w:rsidRPr="001A195F">
          <w:rPr>
            <w:noProof/>
            <w:lang w:eastAsia="ko-KR"/>
          </w:rPr>
          <w:t>.</w:t>
        </w:r>
      </w:ins>
    </w:p>
    <w:p w14:paraId="21811C52" w14:textId="77777777" w:rsidR="00CB0150" w:rsidRDefault="00CB0150" w:rsidP="00CB0150">
      <w:pPr>
        <w:rPr>
          <w:lang w:eastAsia="zh-CN"/>
        </w:rPr>
      </w:pPr>
    </w:p>
    <w:p w14:paraId="429BBF21" w14:textId="77777777" w:rsidR="00D63E53" w:rsidRPr="006B5418" w:rsidRDefault="00D63E53" w:rsidP="00D63E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3C860B" w14:textId="77777777" w:rsidR="002B60C2" w:rsidRDefault="002B60C2" w:rsidP="002B60C2">
      <w:pPr>
        <w:pStyle w:val="Heading5"/>
        <w:rPr>
          <w:lang w:eastAsia="zh-CN"/>
        </w:rPr>
      </w:pPr>
      <w:bookmarkStart w:id="96" w:name="_Toc160553783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.1</w:t>
      </w:r>
      <w:r>
        <w:tab/>
        <w:t>General</w:t>
      </w:r>
      <w:bookmarkEnd w:id="96"/>
    </w:p>
    <w:p w14:paraId="4FEF60F0" w14:textId="3E4374AC" w:rsidR="002B60C2" w:rsidRPr="00CB2250" w:rsidRDefault="002B60C2" w:rsidP="002B60C2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</w:t>
      </w:r>
      <w:r>
        <w:rPr>
          <w:rFonts w:hint="eastAsia"/>
          <w:lang w:eastAsia="zh-CN"/>
        </w:rPr>
        <w:t xml:space="preserve">LCS </w:t>
      </w:r>
      <w:r>
        <w:t>secured user plane connection between the UE and the LMF via the control plane</w:t>
      </w:r>
      <w:del w:id="97" w:author="Ericsson User" w:date="2024-05-30T15:55:00Z">
        <w:r w:rsidDel="00237B92">
          <w:delText xml:space="preserve"> as described in </w:delText>
        </w:r>
        <w:r w:rsidRPr="00816458" w:rsidDel="00237B92">
          <w:delText>clause</w:delText>
        </w:r>
        <w:r w:rsidDel="00237B92">
          <w:delText> 6.18</w:delText>
        </w:r>
        <w:r w:rsidRPr="00816458" w:rsidDel="00237B92">
          <w:delText>.</w:delText>
        </w:r>
        <w:r w:rsidDel="00237B92">
          <w:delText xml:space="preserve">3 of </w:delText>
        </w:r>
        <w:r w:rsidRPr="00816458" w:rsidDel="00237B92">
          <w:delText>3GPP</w:delText>
        </w:r>
        <w:r w:rsidDel="00237B92">
          <w:delText> </w:delText>
        </w:r>
        <w:r w:rsidRPr="00816458" w:rsidDel="00237B92">
          <w:delText>TS</w:delText>
        </w:r>
        <w:r w:rsidDel="00237B92">
          <w:delText> </w:delText>
        </w:r>
        <w:r w:rsidRPr="00816458" w:rsidDel="00237B92">
          <w:delText>23.273</w:delText>
        </w:r>
        <w:r w:rsidDel="00237B92">
          <w:delText> </w:delText>
        </w:r>
        <w:r w:rsidRPr="00816458" w:rsidDel="00237B92">
          <w:delText>[2]</w:delText>
        </w:r>
      </w:del>
      <w:r>
        <w:t>. The USER PLANE CONNECTION RELEASE COMMAND message is encapsulated in the UPP-CMI container of the DL NAS TRANSPORT message, and the USER PLANE CONNECTION RELEASE COMPLETE message</w:t>
      </w:r>
      <w:r w:rsidRPr="0007392B">
        <w:t xml:space="preserve"> </w:t>
      </w:r>
      <w:r>
        <w:t xml:space="preserve">is encapsulated in the UPP-CMI container of the UL NAS TRANSPORT message. </w:t>
      </w:r>
      <w:r w:rsidRPr="001158DB">
        <w:t>Figure </w:t>
      </w:r>
      <w:r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</w:t>
      </w:r>
      <w:r>
        <w:t>.</w:t>
      </w:r>
      <w:r w:rsidRPr="001158DB">
        <w:t>1</w:t>
      </w:r>
      <w:r w:rsidRPr="00816458">
        <w:t xml:space="preserve"> illustrates an example of the signalling transport for </w:t>
      </w:r>
      <w:r>
        <w:t xml:space="preserve">the user plane connection </w:t>
      </w:r>
      <w:r w:rsidRPr="00700C4D">
        <w:t>release procedure</w:t>
      </w:r>
      <w:r w:rsidRPr="00816458">
        <w:t>.</w:t>
      </w:r>
    </w:p>
    <w:p w14:paraId="2D66A44A" w14:textId="77777777" w:rsidR="002B60C2" w:rsidRDefault="002B60C2" w:rsidP="002B60C2">
      <w:pPr>
        <w:pStyle w:val="TH"/>
        <w:rPr>
          <w:lang w:eastAsia="zh-CN"/>
        </w:rPr>
      </w:pPr>
      <w:r>
        <w:object w:dxaOrig="10640" w:dyaOrig="9296" w14:anchorId="659424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421pt" o:ole="">
            <v:imagedata r:id="rId13" o:title=""/>
          </v:shape>
          <o:OLEObject Type="Embed" ProgID="Visio.Drawing.11" ShapeID="_x0000_i1025" DrawAspect="Content" ObjectID="_1778600089" r:id="rId14"/>
        </w:object>
      </w:r>
    </w:p>
    <w:p w14:paraId="55B98133" w14:textId="77777777" w:rsidR="002B60C2" w:rsidRPr="00D5203C" w:rsidRDefault="002B60C2" w:rsidP="002B60C2">
      <w:pPr>
        <w:pStyle w:val="TF"/>
        <w:rPr>
          <w:lang w:eastAsia="zh-CN"/>
        </w:rPr>
      </w:pPr>
      <w:r w:rsidRPr="001158DB">
        <w:t>Figure </w:t>
      </w:r>
      <w:r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.1.1:</w:t>
      </w:r>
      <w:r>
        <w:t xml:space="preserve"> </w:t>
      </w:r>
      <w:r>
        <w:rPr>
          <w:rFonts w:hint="eastAsia"/>
          <w:lang w:eastAsia="zh-CN"/>
        </w:rPr>
        <w:t>S</w:t>
      </w:r>
      <w:r>
        <w:t xml:space="preserve">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 w:rsidRPr="00700C4D">
        <w:t>release procedure</w:t>
      </w:r>
    </w:p>
    <w:p w14:paraId="0C04FD8A" w14:textId="77777777" w:rsidR="000A2A88" w:rsidRDefault="000A2A88" w:rsidP="00CB0150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243E8" w14:textId="77777777" w:rsidR="002032C9" w:rsidRDefault="002032C9">
      <w:r>
        <w:separator/>
      </w:r>
    </w:p>
  </w:endnote>
  <w:endnote w:type="continuationSeparator" w:id="0">
    <w:p w14:paraId="433DFCA5" w14:textId="77777777" w:rsidR="002032C9" w:rsidRDefault="00203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F5401" w14:textId="77777777" w:rsidR="002032C9" w:rsidRDefault="002032C9">
      <w:r>
        <w:separator/>
      </w:r>
    </w:p>
  </w:footnote>
  <w:footnote w:type="continuationSeparator" w:id="0">
    <w:p w14:paraId="724B21D2" w14:textId="77777777" w:rsidR="002032C9" w:rsidRDefault="00203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1"/>
  </w:num>
  <w:num w:numId="17" w16cid:durableId="16435816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0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19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000"/>
    <w:rsid w:val="00022313"/>
    <w:rsid w:val="00022E4A"/>
    <w:rsid w:val="000234FC"/>
    <w:rsid w:val="000243E0"/>
    <w:rsid w:val="00024F24"/>
    <w:rsid w:val="00032652"/>
    <w:rsid w:val="000345AB"/>
    <w:rsid w:val="000403F2"/>
    <w:rsid w:val="0004043D"/>
    <w:rsid w:val="00041C62"/>
    <w:rsid w:val="00042C89"/>
    <w:rsid w:val="00043EB0"/>
    <w:rsid w:val="00043F41"/>
    <w:rsid w:val="00044384"/>
    <w:rsid w:val="00044A2A"/>
    <w:rsid w:val="00045F8D"/>
    <w:rsid w:val="00047DC5"/>
    <w:rsid w:val="00052BF2"/>
    <w:rsid w:val="00053A9B"/>
    <w:rsid w:val="00053D50"/>
    <w:rsid w:val="00054823"/>
    <w:rsid w:val="00054D7D"/>
    <w:rsid w:val="000550CC"/>
    <w:rsid w:val="00056AC3"/>
    <w:rsid w:val="00057F45"/>
    <w:rsid w:val="00060062"/>
    <w:rsid w:val="000628F9"/>
    <w:rsid w:val="00064304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A88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47"/>
    <w:rsid w:val="000D6FE4"/>
    <w:rsid w:val="000D79AE"/>
    <w:rsid w:val="000D7D2C"/>
    <w:rsid w:val="000E59B3"/>
    <w:rsid w:val="000E7555"/>
    <w:rsid w:val="000E7EF6"/>
    <w:rsid w:val="000F28DC"/>
    <w:rsid w:val="000F5E51"/>
    <w:rsid w:val="000F60FE"/>
    <w:rsid w:val="001004BA"/>
    <w:rsid w:val="00103087"/>
    <w:rsid w:val="0010354F"/>
    <w:rsid w:val="00107259"/>
    <w:rsid w:val="0011222F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4594"/>
    <w:rsid w:val="0017490D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195F"/>
    <w:rsid w:val="001A6163"/>
    <w:rsid w:val="001A7465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2F3"/>
    <w:rsid w:val="001C27D5"/>
    <w:rsid w:val="001C3CC6"/>
    <w:rsid w:val="001C4314"/>
    <w:rsid w:val="001C4447"/>
    <w:rsid w:val="001C6880"/>
    <w:rsid w:val="001C7A00"/>
    <w:rsid w:val="001D085A"/>
    <w:rsid w:val="001D354D"/>
    <w:rsid w:val="001D4112"/>
    <w:rsid w:val="001D583F"/>
    <w:rsid w:val="001D66D5"/>
    <w:rsid w:val="001D7C72"/>
    <w:rsid w:val="001E1717"/>
    <w:rsid w:val="001E33AF"/>
    <w:rsid w:val="001E382B"/>
    <w:rsid w:val="001E41F3"/>
    <w:rsid w:val="001E61DE"/>
    <w:rsid w:val="001E71A6"/>
    <w:rsid w:val="001E7838"/>
    <w:rsid w:val="001F1AD1"/>
    <w:rsid w:val="001F28C9"/>
    <w:rsid w:val="001F43A4"/>
    <w:rsid w:val="001F6E2A"/>
    <w:rsid w:val="001F760E"/>
    <w:rsid w:val="00200D59"/>
    <w:rsid w:val="00201A77"/>
    <w:rsid w:val="00202E39"/>
    <w:rsid w:val="002032C9"/>
    <w:rsid w:val="00205364"/>
    <w:rsid w:val="002058D2"/>
    <w:rsid w:val="00210564"/>
    <w:rsid w:val="00211E5F"/>
    <w:rsid w:val="00212EE3"/>
    <w:rsid w:val="00213FFD"/>
    <w:rsid w:val="002149A5"/>
    <w:rsid w:val="002163B6"/>
    <w:rsid w:val="00217D8D"/>
    <w:rsid w:val="0022017C"/>
    <w:rsid w:val="00221ED4"/>
    <w:rsid w:val="0022758F"/>
    <w:rsid w:val="00227995"/>
    <w:rsid w:val="00227CC5"/>
    <w:rsid w:val="002336A8"/>
    <w:rsid w:val="00234A79"/>
    <w:rsid w:val="00236885"/>
    <w:rsid w:val="00237B92"/>
    <w:rsid w:val="0024189B"/>
    <w:rsid w:val="002428D9"/>
    <w:rsid w:val="0024427B"/>
    <w:rsid w:val="00244477"/>
    <w:rsid w:val="00245985"/>
    <w:rsid w:val="00246158"/>
    <w:rsid w:val="00253E03"/>
    <w:rsid w:val="00253E69"/>
    <w:rsid w:val="00254A96"/>
    <w:rsid w:val="00255B3F"/>
    <w:rsid w:val="00257D34"/>
    <w:rsid w:val="0026004D"/>
    <w:rsid w:val="00261187"/>
    <w:rsid w:val="00261D88"/>
    <w:rsid w:val="002640DD"/>
    <w:rsid w:val="0026509E"/>
    <w:rsid w:val="00265941"/>
    <w:rsid w:val="00265E5A"/>
    <w:rsid w:val="00265E88"/>
    <w:rsid w:val="002708BC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117"/>
    <w:rsid w:val="002A11DC"/>
    <w:rsid w:val="002A172A"/>
    <w:rsid w:val="002A17B1"/>
    <w:rsid w:val="002A1AE6"/>
    <w:rsid w:val="002A54DA"/>
    <w:rsid w:val="002A5BB0"/>
    <w:rsid w:val="002A64D5"/>
    <w:rsid w:val="002A6959"/>
    <w:rsid w:val="002A6BA8"/>
    <w:rsid w:val="002A7B86"/>
    <w:rsid w:val="002B198A"/>
    <w:rsid w:val="002B5741"/>
    <w:rsid w:val="002B60C2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0F33"/>
    <w:rsid w:val="003011C9"/>
    <w:rsid w:val="00303158"/>
    <w:rsid w:val="00305409"/>
    <w:rsid w:val="003057F3"/>
    <w:rsid w:val="00305E82"/>
    <w:rsid w:val="00307321"/>
    <w:rsid w:val="00307A28"/>
    <w:rsid w:val="0031426F"/>
    <w:rsid w:val="00314547"/>
    <w:rsid w:val="0031527F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E6D12"/>
    <w:rsid w:val="003F08F5"/>
    <w:rsid w:val="003F10EA"/>
    <w:rsid w:val="003F38F5"/>
    <w:rsid w:val="003F4423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5E5E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35B90"/>
    <w:rsid w:val="0044108A"/>
    <w:rsid w:val="004420C1"/>
    <w:rsid w:val="004439B1"/>
    <w:rsid w:val="00444476"/>
    <w:rsid w:val="0044581E"/>
    <w:rsid w:val="00446D92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5A77"/>
    <w:rsid w:val="0046613C"/>
    <w:rsid w:val="004669F2"/>
    <w:rsid w:val="00466CAF"/>
    <w:rsid w:val="00466F32"/>
    <w:rsid w:val="0047006F"/>
    <w:rsid w:val="004708A3"/>
    <w:rsid w:val="00471B35"/>
    <w:rsid w:val="004723DE"/>
    <w:rsid w:val="00474485"/>
    <w:rsid w:val="00476BC0"/>
    <w:rsid w:val="004776F5"/>
    <w:rsid w:val="00477F2D"/>
    <w:rsid w:val="004825FB"/>
    <w:rsid w:val="004838AF"/>
    <w:rsid w:val="004838B1"/>
    <w:rsid w:val="00485FCC"/>
    <w:rsid w:val="00486C1D"/>
    <w:rsid w:val="00487B59"/>
    <w:rsid w:val="00490F44"/>
    <w:rsid w:val="004924D1"/>
    <w:rsid w:val="00494E97"/>
    <w:rsid w:val="00495BBC"/>
    <w:rsid w:val="00495ED7"/>
    <w:rsid w:val="00496553"/>
    <w:rsid w:val="00496C51"/>
    <w:rsid w:val="00496F9F"/>
    <w:rsid w:val="004A406B"/>
    <w:rsid w:val="004A549F"/>
    <w:rsid w:val="004A5697"/>
    <w:rsid w:val="004A7781"/>
    <w:rsid w:val="004A7B28"/>
    <w:rsid w:val="004B0806"/>
    <w:rsid w:val="004B75B7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138A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07950"/>
    <w:rsid w:val="005113EB"/>
    <w:rsid w:val="00513487"/>
    <w:rsid w:val="0051580D"/>
    <w:rsid w:val="00515BC8"/>
    <w:rsid w:val="00517E61"/>
    <w:rsid w:val="00522ACA"/>
    <w:rsid w:val="00524ED1"/>
    <w:rsid w:val="0052538F"/>
    <w:rsid w:val="00525A33"/>
    <w:rsid w:val="00527125"/>
    <w:rsid w:val="0052747A"/>
    <w:rsid w:val="00527503"/>
    <w:rsid w:val="00530076"/>
    <w:rsid w:val="00532A46"/>
    <w:rsid w:val="0053501F"/>
    <w:rsid w:val="00540ABF"/>
    <w:rsid w:val="005422A6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634"/>
    <w:rsid w:val="0056382C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8A4"/>
    <w:rsid w:val="00597EB9"/>
    <w:rsid w:val="005A1ABB"/>
    <w:rsid w:val="005A4462"/>
    <w:rsid w:val="005B0539"/>
    <w:rsid w:val="005B0BC8"/>
    <w:rsid w:val="005B2CC6"/>
    <w:rsid w:val="005B5B50"/>
    <w:rsid w:val="005B70F6"/>
    <w:rsid w:val="005C1BBA"/>
    <w:rsid w:val="005C1BE2"/>
    <w:rsid w:val="005C2A3A"/>
    <w:rsid w:val="005C572F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385F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422E"/>
    <w:rsid w:val="006352E6"/>
    <w:rsid w:val="0064161A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D03"/>
    <w:rsid w:val="00663349"/>
    <w:rsid w:val="00665C47"/>
    <w:rsid w:val="006670E9"/>
    <w:rsid w:val="00676065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F67"/>
    <w:rsid w:val="0069662D"/>
    <w:rsid w:val="006A2D89"/>
    <w:rsid w:val="006A45E1"/>
    <w:rsid w:val="006A61E8"/>
    <w:rsid w:val="006B10DF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1D3"/>
    <w:rsid w:val="006D07C7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4477"/>
    <w:rsid w:val="00716E08"/>
    <w:rsid w:val="0072275B"/>
    <w:rsid w:val="00724E2D"/>
    <w:rsid w:val="00727A48"/>
    <w:rsid w:val="0073009F"/>
    <w:rsid w:val="007303A4"/>
    <w:rsid w:val="00731BBF"/>
    <w:rsid w:val="007327D6"/>
    <w:rsid w:val="00734EE0"/>
    <w:rsid w:val="00743625"/>
    <w:rsid w:val="00744ECB"/>
    <w:rsid w:val="00746B9B"/>
    <w:rsid w:val="007523C6"/>
    <w:rsid w:val="00753984"/>
    <w:rsid w:val="00755984"/>
    <w:rsid w:val="0075645C"/>
    <w:rsid w:val="007602BA"/>
    <w:rsid w:val="00766FD1"/>
    <w:rsid w:val="00767DE0"/>
    <w:rsid w:val="00772C5E"/>
    <w:rsid w:val="00773DDA"/>
    <w:rsid w:val="007748F0"/>
    <w:rsid w:val="00775E0E"/>
    <w:rsid w:val="0077605A"/>
    <w:rsid w:val="00776E7F"/>
    <w:rsid w:val="00780E99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60B"/>
    <w:rsid w:val="007977A8"/>
    <w:rsid w:val="007A7437"/>
    <w:rsid w:val="007B1DD5"/>
    <w:rsid w:val="007B4D76"/>
    <w:rsid w:val="007B512A"/>
    <w:rsid w:val="007B55BF"/>
    <w:rsid w:val="007B673B"/>
    <w:rsid w:val="007B7405"/>
    <w:rsid w:val="007C1631"/>
    <w:rsid w:val="007C1816"/>
    <w:rsid w:val="007C2097"/>
    <w:rsid w:val="007C2496"/>
    <w:rsid w:val="007C2A38"/>
    <w:rsid w:val="007C410D"/>
    <w:rsid w:val="007C60FB"/>
    <w:rsid w:val="007D0038"/>
    <w:rsid w:val="007D15A1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05AE"/>
    <w:rsid w:val="00823124"/>
    <w:rsid w:val="00823B70"/>
    <w:rsid w:val="008256FF"/>
    <w:rsid w:val="00825D9E"/>
    <w:rsid w:val="00826F29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471CE"/>
    <w:rsid w:val="0085036F"/>
    <w:rsid w:val="00851B71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40C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A80"/>
    <w:rsid w:val="008C6EC1"/>
    <w:rsid w:val="008D2995"/>
    <w:rsid w:val="008D36F0"/>
    <w:rsid w:val="008D52EC"/>
    <w:rsid w:val="008D5E37"/>
    <w:rsid w:val="008D64D4"/>
    <w:rsid w:val="008D6956"/>
    <w:rsid w:val="008D7E70"/>
    <w:rsid w:val="008E3373"/>
    <w:rsid w:val="008E427C"/>
    <w:rsid w:val="008E4A7B"/>
    <w:rsid w:val="008E6507"/>
    <w:rsid w:val="008E6FFE"/>
    <w:rsid w:val="008F12B8"/>
    <w:rsid w:val="008F1840"/>
    <w:rsid w:val="008F1AE6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CA4"/>
    <w:rsid w:val="00950FF7"/>
    <w:rsid w:val="00953F6C"/>
    <w:rsid w:val="009553B9"/>
    <w:rsid w:val="00955462"/>
    <w:rsid w:val="00955696"/>
    <w:rsid w:val="009562C5"/>
    <w:rsid w:val="0095687F"/>
    <w:rsid w:val="00957051"/>
    <w:rsid w:val="00957A55"/>
    <w:rsid w:val="00961F0E"/>
    <w:rsid w:val="00962AFA"/>
    <w:rsid w:val="009644C3"/>
    <w:rsid w:val="0096505E"/>
    <w:rsid w:val="00965884"/>
    <w:rsid w:val="009663FF"/>
    <w:rsid w:val="00966C25"/>
    <w:rsid w:val="00966C89"/>
    <w:rsid w:val="00967DB4"/>
    <w:rsid w:val="0097039E"/>
    <w:rsid w:val="00970491"/>
    <w:rsid w:val="00971C94"/>
    <w:rsid w:val="00973261"/>
    <w:rsid w:val="009738FF"/>
    <w:rsid w:val="0097424C"/>
    <w:rsid w:val="009743B7"/>
    <w:rsid w:val="009777D9"/>
    <w:rsid w:val="0098085B"/>
    <w:rsid w:val="00981FC5"/>
    <w:rsid w:val="0098222D"/>
    <w:rsid w:val="0098270F"/>
    <w:rsid w:val="00984FE8"/>
    <w:rsid w:val="00991B88"/>
    <w:rsid w:val="00991D75"/>
    <w:rsid w:val="00994125"/>
    <w:rsid w:val="00995E4C"/>
    <w:rsid w:val="009A21A0"/>
    <w:rsid w:val="009A4C3C"/>
    <w:rsid w:val="009A5502"/>
    <w:rsid w:val="009A5753"/>
    <w:rsid w:val="009A579D"/>
    <w:rsid w:val="009B2C3D"/>
    <w:rsid w:val="009B30F1"/>
    <w:rsid w:val="009B5074"/>
    <w:rsid w:val="009B678E"/>
    <w:rsid w:val="009B6960"/>
    <w:rsid w:val="009B73D8"/>
    <w:rsid w:val="009B7FE7"/>
    <w:rsid w:val="009C02E3"/>
    <w:rsid w:val="009C4B1D"/>
    <w:rsid w:val="009C65EC"/>
    <w:rsid w:val="009C7049"/>
    <w:rsid w:val="009C79CE"/>
    <w:rsid w:val="009C79E9"/>
    <w:rsid w:val="009D147C"/>
    <w:rsid w:val="009D1B62"/>
    <w:rsid w:val="009D2458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5C27"/>
    <w:rsid w:val="009F7199"/>
    <w:rsid w:val="009F734F"/>
    <w:rsid w:val="00A00425"/>
    <w:rsid w:val="00A02A0D"/>
    <w:rsid w:val="00A03060"/>
    <w:rsid w:val="00A04B26"/>
    <w:rsid w:val="00A0534F"/>
    <w:rsid w:val="00A068D1"/>
    <w:rsid w:val="00A076E3"/>
    <w:rsid w:val="00A11556"/>
    <w:rsid w:val="00A12D6C"/>
    <w:rsid w:val="00A1567B"/>
    <w:rsid w:val="00A15A6B"/>
    <w:rsid w:val="00A214CF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593"/>
    <w:rsid w:val="00A402E7"/>
    <w:rsid w:val="00A40358"/>
    <w:rsid w:val="00A431D7"/>
    <w:rsid w:val="00A46032"/>
    <w:rsid w:val="00A471A0"/>
    <w:rsid w:val="00A47CDA"/>
    <w:rsid w:val="00A47E70"/>
    <w:rsid w:val="00A50CF0"/>
    <w:rsid w:val="00A54DE6"/>
    <w:rsid w:val="00A55B34"/>
    <w:rsid w:val="00A56D8A"/>
    <w:rsid w:val="00A60257"/>
    <w:rsid w:val="00A60450"/>
    <w:rsid w:val="00A614C1"/>
    <w:rsid w:val="00A616C1"/>
    <w:rsid w:val="00A64D3A"/>
    <w:rsid w:val="00A65142"/>
    <w:rsid w:val="00A652ED"/>
    <w:rsid w:val="00A66B42"/>
    <w:rsid w:val="00A67392"/>
    <w:rsid w:val="00A72BCD"/>
    <w:rsid w:val="00A74F6F"/>
    <w:rsid w:val="00A75199"/>
    <w:rsid w:val="00A7671C"/>
    <w:rsid w:val="00A77297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C6ADE"/>
    <w:rsid w:val="00AD150D"/>
    <w:rsid w:val="00AD1524"/>
    <w:rsid w:val="00AD1CD8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30001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37DF"/>
    <w:rsid w:val="00B57923"/>
    <w:rsid w:val="00B57973"/>
    <w:rsid w:val="00B60665"/>
    <w:rsid w:val="00B60F9B"/>
    <w:rsid w:val="00B61D90"/>
    <w:rsid w:val="00B65447"/>
    <w:rsid w:val="00B67B97"/>
    <w:rsid w:val="00B70498"/>
    <w:rsid w:val="00B704FB"/>
    <w:rsid w:val="00B7125D"/>
    <w:rsid w:val="00B71F89"/>
    <w:rsid w:val="00B7312F"/>
    <w:rsid w:val="00B7380D"/>
    <w:rsid w:val="00B74794"/>
    <w:rsid w:val="00B74A4F"/>
    <w:rsid w:val="00B829D9"/>
    <w:rsid w:val="00B832C0"/>
    <w:rsid w:val="00B8516C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5B6F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3683C"/>
    <w:rsid w:val="00C37F64"/>
    <w:rsid w:val="00C40229"/>
    <w:rsid w:val="00C41202"/>
    <w:rsid w:val="00C45B36"/>
    <w:rsid w:val="00C4749E"/>
    <w:rsid w:val="00C50AFB"/>
    <w:rsid w:val="00C53461"/>
    <w:rsid w:val="00C5435B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76A3A"/>
    <w:rsid w:val="00C80624"/>
    <w:rsid w:val="00C81581"/>
    <w:rsid w:val="00C84309"/>
    <w:rsid w:val="00C87155"/>
    <w:rsid w:val="00C872EA"/>
    <w:rsid w:val="00C92D96"/>
    <w:rsid w:val="00C9598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150"/>
    <w:rsid w:val="00CB0324"/>
    <w:rsid w:val="00CB07DD"/>
    <w:rsid w:val="00CB1368"/>
    <w:rsid w:val="00CB4941"/>
    <w:rsid w:val="00CB5EC6"/>
    <w:rsid w:val="00CB78F0"/>
    <w:rsid w:val="00CB7C4B"/>
    <w:rsid w:val="00CC0F0E"/>
    <w:rsid w:val="00CC4569"/>
    <w:rsid w:val="00CC4577"/>
    <w:rsid w:val="00CC4C3A"/>
    <w:rsid w:val="00CC5026"/>
    <w:rsid w:val="00CC579D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4854"/>
    <w:rsid w:val="00CF7B2E"/>
    <w:rsid w:val="00D007ED"/>
    <w:rsid w:val="00D029EA"/>
    <w:rsid w:val="00D03A8F"/>
    <w:rsid w:val="00D03F9A"/>
    <w:rsid w:val="00D05ACA"/>
    <w:rsid w:val="00D062BF"/>
    <w:rsid w:val="00D06D51"/>
    <w:rsid w:val="00D10E54"/>
    <w:rsid w:val="00D114D5"/>
    <w:rsid w:val="00D12510"/>
    <w:rsid w:val="00D13A62"/>
    <w:rsid w:val="00D159FA"/>
    <w:rsid w:val="00D17E41"/>
    <w:rsid w:val="00D17FF0"/>
    <w:rsid w:val="00D206A4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40095"/>
    <w:rsid w:val="00D410E2"/>
    <w:rsid w:val="00D4389A"/>
    <w:rsid w:val="00D45687"/>
    <w:rsid w:val="00D4646F"/>
    <w:rsid w:val="00D468D0"/>
    <w:rsid w:val="00D47004"/>
    <w:rsid w:val="00D47B03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2837"/>
    <w:rsid w:val="00D63E53"/>
    <w:rsid w:val="00D64BB2"/>
    <w:rsid w:val="00D64E29"/>
    <w:rsid w:val="00D66520"/>
    <w:rsid w:val="00D67E02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265D"/>
    <w:rsid w:val="00DB3598"/>
    <w:rsid w:val="00DB5F24"/>
    <w:rsid w:val="00DC0441"/>
    <w:rsid w:val="00DC214A"/>
    <w:rsid w:val="00DC2549"/>
    <w:rsid w:val="00DC2CB2"/>
    <w:rsid w:val="00DC2FC0"/>
    <w:rsid w:val="00DC3440"/>
    <w:rsid w:val="00DD1FB2"/>
    <w:rsid w:val="00DD580A"/>
    <w:rsid w:val="00DD7EA8"/>
    <w:rsid w:val="00DE0688"/>
    <w:rsid w:val="00DE0D6D"/>
    <w:rsid w:val="00DE34CF"/>
    <w:rsid w:val="00DE3E68"/>
    <w:rsid w:val="00DE4531"/>
    <w:rsid w:val="00DE4E17"/>
    <w:rsid w:val="00DE6194"/>
    <w:rsid w:val="00DE7610"/>
    <w:rsid w:val="00DE7799"/>
    <w:rsid w:val="00DE7FB3"/>
    <w:rsid w:val="00DF13CA"/>
    <w:rsid w:val="00DF2098"/>
    <w:rsid w:val="00DF3B27"/>
    <w:rsid w:val="00DF5E3D"/>
    <w:rsid w:val="00DF7294"/>
    <w:rsid w:val="00E018C7"/>
    <w:rsid w:val="00E01D26"/>
    <w:rsid w:val="00E03198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2F07"/>
    <w:rsid w:val="00E239CB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384"/>
    <w:rsid w:val="00E615BC"/>
    <w:rsid w:val="00E62E21"/>
    <w:rsid w:val="00E642E1"/>
    <w:rsid w:val="00E65A55"/>
    <w:rsid w:val="00E660F0"/>
    <w:rsid w:val="00E67E54"/>
    <w:rsid w:val="00E7107F"/>
    <w:rsid w:val="00E72447"/>
    <w:rsid w:val="00E73038"/>
    <w:rsid w:val="00E76003"/>
    <w:rsid w:val="00E76B3A"/>
    <w:rsid w:val="00E819BA"/>
    <w:rsid w:val="00E8276A"/>
    <w:rsid w:val="00E844B5"/>
    <w:rsid w:val="00E85E1A"/>
    <w:rsid w:val="00E90653"/>
    <w:rsid w:val="00E929DC"/>
    <w:rsid w:val="00E94973"/>
    <w:rsid w:val="00E94C6C"/>
    <w:rsid w:val="00EA0A98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5544"/>
    <w:rsid w:val="00EC5F15"/>
    <w:rsid w:val="00ED1ED2"/>
    <w:rsid w:val="00ED284E"/>
    <w:rsid w:val="00ED3192"/>
    <w:rsid w:val="00ED4317"/>
    <w:rsid w:val="00ED53F6"/>
    <w:rsid w:val="00ED573B"/>
    <w:rsid w:val="00ED598E"/>
    <w:rsid w:val="00ED5C87"/>
    <w:rsid w:val="00ED7623"/>
    <w:rsid w:val="00EE0484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7623"/>
    <w:rsid w:val="00F0051D"/>
    <w:rsid w:val="00F0079E"/>
    <w:rsid w:val="00F051A5"/>
    <w:rsid w:val="00F05F38"/>
    <w:rsid w:val="00F06403"/>
    <w:rsid w:val="00F0743E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67767"/>
    <w:rsid w:val="00F73AF0"/>
    <w:rsid w:val="00F754F1"/>
    <w:rsid w:val="00F76A84"/>
    <w:rsid w:val="00F81376"/>
    <w:rsid w:val="00F81750"/>
    <w:rsid w:val="00F8302B"/>
    <w:rsid w:val="00F840E8"/>
    <w:rsid w:val="00F85170"/>
    <w:rsid w:val="00F875FF"/>
    <w:rsid w:val="00F87D1A"/>
    <w:rsid w:val="00F9013C"/>
    <w:rsid w:val="00F92551"/>
    <w:rsid w:val="00F9269B"/>
    <w:rsid w:val="00F96F52"/>
    <w:rsid w:val="00F972AB"/>
    <w:rsid w:val="00FA404C"/>
    <w:rsid w:val="00FB1405"/>
    <w:rsid w:val="00FB1C57"/>
    <w:rsid w:val="00FB4157"/>
    <w:rsid w:val="00FB5EED"/>
    <w:rsid w:val="00FB6300"/>
    <w:rsid w:val="00FB6386"/>
    <w:rsid w:val="00FB64D3"/>
    <w:rsid w:val="00FB65DA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3D04"/>
    <w:rsid w:val="00FE5524"/>
    <w:rsid w:val="00FF1E9F"/>
    <w:rsid w:val="00FF2E51"/>
    <w:rsid w:val="00FF354E"/>
    <w:rsid w:val="00FF5638"/>
    <w:rsid w:val="00FF5B74"/>
    <w:rsid w:val="00FF5E69"/>
    <w:rsid w:val="00FF6065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harChar">
    <w:name w:val="Editor's Note Char Char"/>
    <w:rsid w:val="00052BF2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1550</TotalTime>
  <Pages>4</Pages>
  <Words>844</Words>
  <Characters>4816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104</cp:revision>
  <cp:lastPrinted>1900-01-01T00:00:00Z</cp:lastPrinted>
  <dcterms:created xsi:type="dcterms:W3CDTF">2024-05-02T11:42:00Z</dcterms:created>
  <dcterms:modified xsi:type="dcterms:W3CDTF">2024-05-30T16:25:00Z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