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522179E" w:rsidR="00FF7E10" w:rsidRPr="00AB1D16" w:rsidRDefault="00FF7E10" w:rsidP="00FF7E10">
      <w:pPr>
        <w:pStyle w:val="CRCoverPage"/>
        <w:tabs>
          <w:tab w:val="right" w:pos="9639"/>
        </w:tabs>
        <w:spacing w:after="0"/>
        <w:rPr>
          <w:b/>
          <w:i/>
          <w:sz w:val="28"/>
          <w:lang w:eastAsia="ko-KR"/>
        </w:rPr>
      </w:pPr>
      <w:bookmarkStart w:id="0" w:name="_Hlk145491888"/>
      <w:r w:rsidRPr="00AB1D16">
        <w:rPr>
          <w:b/>
          <w:sz w:val="24"/>
        </w:rPr>
        <w:t>3GPP TSG-CT WG1 Meeting #14</w:t>
      </w:r>
      <w:r w:rsidR="005A7921">
        <w:rPr>
          <w:rFonts w:hint="eastAsia"/>
          <w:b/>
          <w:sz w:val="24"/>
          <w:lang w:eastAsia="ko-KR"/>
        </w:rPr>
        <w:t>9</w:t>
      </w:r>
      <w:r w:rsidRPr="00AB1D16">
        <w:rPr>
          <w:b/>
          <w:i/>
          <w:sz w:val="28"/>
        </w:rPr>
        <w:tab/>
      </w:r>
      <w:r w:rsidRPr="00AB1D16">
        <w:rPr>
          <w:b/>
          <w:sz w:val="24"/>
        </w:rPr>
        <w:t>C1-24</w:t>
      </w:r>
      <w:r w:rsidR="00240401">
        <w:rPr>
          <w:rFonts w:hint="eastAsia"/>
          <w:b/>
          <w:sz w:val="24"/>
          <w:lang w:eastAsia="ko-KR"/>
        </w:rPr>
        <w:t>3</w:t>
      </w:r>
      <w:r w:rsidR="008E71F3">
        <w:rPr>
          <w:rFonts w:hint="eastAsia"/>
          <w:b/>
          <w:sz w:val="24"/>
          <w:lang w:eastAsia="ko-KR"/>
        </w:rPr>
        <w:t>821</w:t>
      </w:r>
    </w:p>
    <w:p w14:paraId="50718B3F" w14:textId="0CB5912A" w:rsidR="00D70F07" w:rsidRPr="00AB1D16" w:rsidRDefault="005A7921" w:rsidP="00FF7E10">
      <w:pPr>
        <w:pStyle w:val="CRCoverPage"/>
        <w:outlineLvl w:val="0"/>
        <w:rPr>
          <w:b/>
          <w:sz w:val="24"/>
        </w:rPr>
      </w:pPr>
      <w:r>
        <w:rPr>
          <w:rFonts w:hint="eastAsia"/>
          <w:b/>
          <w:sz w:val="24"/>
          <w:lang w:eastAsia="ko-KR"/>
        </w:rPr>
        <w:t>Hyderabad</w:t>
      </w:r>
      <w:r w:rsidR="00FF7E10" w:rsidRPr="00AB1D16">
        <w:rPr>
          <w:b/>
          <w:sz w:val="24"/>
        </w:rPr>
        <w:t xml:space="preserve">, </w:t>
      </w:r>
      <w:r>
        <w:rPr>
          <w:rFonts w:hint="eastAsia"/>
          <w:b/>
          <w:sz w:val="24"/>
          <w:lang w:eastAsia="ko-KR"/>
        </w:rPr>
        <w:t>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3AFC0050" w:rsidR="001E41F3" w:rsidRPr="00AB1D16" w:rsidRDefault="00AB1D16" w:rsidP="00E13F3D">
            <w:pPr>
              <w:pStyle w:val="CRCoverPage"/>
              <w:spacing w:after="0"/>
              <w:jc w:val="right"/>
              <w:rPr>
                <w:b/>
                <w:sz w:val="28"/>
                <w:lang w:eastAsia="ko-KR"/>
              </w:rPr>
            </w:pPr>
            <w:r>
              <w:rPr>
                <w:rFonts w:hint="eastAsia"/>
                <w:b/>
                <w:sz w:val="28"/>
                <w:lang w:eastAsia="ko-KR"/>
              </w:rPr>
              <w:t>2</w:t>
            </w:r>
            <w:r w:rsidR="002710D6">
              <w:rPr>
                <w:rFonts w:hint="eastAsia"/>
                <w:b/>
                <w:sz w:val="28"/>
                <w:lang w:eastAsia="ko-KR"/>
              </w:rPr>
              <w:t>4.484</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26E0C6DB" w:rsidR="001E41F3" w:rsidRPr="00AB1D16" w:rsidRDefault="00240401" w:rsidP="00547111">
            <w:pPr>
              <w:pStyle w:val="CRCoverPage"/>
              <w:spacing w:after="0"/>
              <w:rPr>
                <w:lang w:eastAsia="ko-KR"/>
              </w:rPr>
            </w:pPr>
            <w:r>
              <w:rPr>
                <w:rFonts w:hint="eastAsia"/>
                <w:b/>
                <w:sz w:val="28"/>
                <w:lang w:eastAsia="ko-KR"/>
              </w:rPr>
              <w:t>0275</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656996F3" w:rsidR="001E41F3" w:rsidRPr="00AB1D16" w:rsidRDefault="008E71F3"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48797FB4" w:rsidR="001E41F3" w:rsidRPr="00AB1D16" w:rsidRDefault="00AB1D16">
            <w:pPr>
              <w:pStyle w:val="CRCoverPage"/>
              <w:spacing w:after="0"/>
              <w:jc w:val="center"/>
              <w:rPr>
                <w:sz w:val="28"/>
                <w:lang w:eastAsia="ko-KR"/>
              </w:rPr>
            </w:pPr>
            <w:r>
              <w:rPr>
                <w:rFonts w:hint="eastAsia"/>
                <w:b/>
                <w:sz w:val="28"/>
                <w:lang w:eastAsia="ko-KR"/>
              </w:rPr>
              <w:t>1</w:t>
            </w:r>
            <w:r w:rsidR="002710D6">
              <w:rPr>
                <w:rFonts w:hint="eastAsia"/>
                <w:b/>
                <w:sz w:val="28"/>
                <w:lang w:eastAsia="ko-KR"/>
              </w:rPr>
              <w:t>8.5.0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4"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5"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24F15B" w:rsidR="00F25D98" w:rsidRPr="00AB1D16" w:rsidRDefault="002710D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1D16" w:rsidRDefault="00F25D98" w:rsidP="001E41F3">
            <w:pPr>
              <w:pStyle w:val="CRCoverPage"/>
              <w:spacing w:after="0"/>
              <w:jc w:val="center"/>
              <w:rPr>
                <w:b/>
                <w:bCs/>
                <w:caps/>
              </w:rPr>
            </w:pP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4FD57FDA" w:rsidR="001E41F3" w:rsidRPr="00AB1D16" w:rsidRDefault="002710D6">
            <w:pPr>
              <w:pStyle w:val="CRCoverPage"/>
              <w:spacing w:after="0"/>
              <w:ind w:left="100"/>
              <w:rPr>
                <w:lang w:eastAsia="ko-KR"/>
              </w:rPr>
            </w:pPr>
            <w:r>
              <w:rPr>
                <w:rFonts w:hint="eastAsia"/>
                <w:lang w:eastAsia="ko-KR"/>
              </w:rPr>
              <w:t>Clarification in the access tokens for migration service authorization and service authorization in a partner system</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75453948" w:rsidR="001E41F3" w:rsidRPr="00AB1D16" w:rsidRDefault="004B108F">
            <w:pPr>
              <w:pStyle w:val="CRCoverPage"/>
              <w:spacing w:after="0"/>
              <w:ind w:left="100"/>
              <w:rPr>
                <w:lang w:eastAsia="ko-KR"/>
              </w:rPr>
            </w:pPr>
            <w:r>
              <w:rPr>
                <w:rFonts w:hint="eastAsia"/>
                <w:lang w:eastAsia="ko-KR"/>
              </w:rPr>
              <w:t>Nokia</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3F5DD8D9" w:rsidR="001E41F3" w:rsidRPr="00AB1D16" w:rsidRDefault="002710D6">
            <w:pPr>
              <w:pStyle w:val="CRCoverPage"/>
              <w:spacing w:after="0"/>
              <w:ind w:left="100"/>
              <w:rPr>
                <w:lang w:eastAsia="ko-KR"/>
              </w:rPr>
            </w:pPr>
            <w:r>
              <w:rPr>
                <w:rFonts w:hint="eastAsia"/>
                <w:lang w:eastAsia="ko-KR"/>
              </w:rPr>
              <w:t>eMCSMI_IRail</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2E43D5F7" w:rsidR="001E41F3" w:rsidRPr="00AB1D16" w:rsidRDefault="004B108F">
            <w:pPr>
              <w:pStyle w:val="CRCoverPage"/>
              <w:spacing w:after="0"/>
              <w:ind w:left="100"/>
              <w:rPr>
                <w:lang w:eastAsia="ko-KR"/>
              </w:rPr>
            </w:pPr>
            <w:r>
              <w:rPr>
                <w:rFonts w:hint="eastAsia"/>
                <w:lang w:eastAsia="ko-KR"/>
              </w:rPr>
              <w:t>2024-05-</w:t>
            </w:r>
            <w:r w:rsidR="008E71F3">
              <w:rPr>
                <w:rFonts w:hint="eastAsia"/>
                <w:lang w:eastAsia="ko-KR"/>
              </w:rPr>
              <w:t>29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D0D96C9" w:rsidR="001E41F3" w:rsidRPr="00AB1D16" w:rsidRDefault="002710D6"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7D5E60AD" w:rsidR="001E41F3" w:rsidRPr="00AB1D16" w:rsidRDefault="004B108F">
            <w:pPr>
              <w:pStyle w:val="CRCoverPage"/>
              <w:spacing w:after="0"/>
              <w:ind w:left="100"/>
              <w:rPr>
                <w:lang w:eastAsia="ko-KR"/>
              </w:rPr>
            </w:pPr>
            <w:r>
              <w:rPr>
                <w:rFonts w:hint="eastAsia"/>
                <w:lang w:eastAsia="ko-KR"/>
              </w:rPr>
              <w:t>Rel-1</w:t>
            </w:r>
            <w:r w:rsidR="002710D6">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6"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67A888D9" w14:textId="77777777" w:rsidR="001E41F3" w:rsidRDefault="002710D6">
            <w:pPr>
              <w:pStyle w:val="CRCoverPage"/>
              <w:spacing w:after="0"/>
              <w:ind w:left="100"/>
              <w:rPr>
                <w:lang w:eastAsia="ko-KR"/>
              </w:rPr>
            </w:pPr>
            <w:r>
              <w:rPr>
                <w:rFonts w:hint="eastAsia"/>
                <w:lang w:eastAsia="ko-KR"/>
              </w:rPr>
              <w:t xml:space="preserve">SA3 clarified in their LS S3-240947 </w:t>
            </w:r>
            <w:r>
              <w:rPr>
                <w:lang w:eastAsia="ko-KR"/>
              </w:rPr>
              <w:t>that</w:t>
            </w:r>
            <w:r>
              <w:rPr>
                <w:rFonts w:hint="eastAsia"/>
                <w:lang w:eastAsia="ko-KR"/>
              </w:rPr>
              <w:t>:</w:t>
            </w:r>
          </w:p>
          <w:p w14:paraId="4E91FA1A" w14:textId="77777777" w:rsidR="002710D6" w:rsidRPr="002710D6" w:rsidRDefault="002710D6" w:rsidP="002710D6">
            <w:pPr>
              <w:rPr>
                <w:rFonts w:ascii="Arial" w:hAnsi="Arial" w:cs="Arial"/>
                <w:i/>
                <w:iCs/>
                <w:color w:val="3333FF"/>
                <w:sz w:val="18"/>
                <w:szCs w:val="18"/>
                <w:lang w:val="en-US"/>
              </w:rPr>
            </w:pPr>
            <w:r w:rsidRPr="002710D6">
              <w:rPr>
                <w:rFonts w:ascii="Arial" w:hAnsi="Arial" w:cs="Arial"/>
                <w:b/>
                <w:i/>
                <w:iCs/>
                <w:color w:val="3333FF"/>
                <w:sz w:val="18"/>
                <w:szCs w:val="18"/>
                <w:lang w:val="en-US"/>
              </w:rPr>
              <w:t>CT1 Stated</w:t>
            </w:r>
            <w:r w:rsidRPr="002710D6">
              <w:rPr>
                <w:rFonts w:ascii="Arial" w:hAnsi="Arial" w:cs="Arial"/>
                <w:i/>
                <w:iCs/>
                <w:color w:val="3333FF"/>
                <w:sz w:val="18"/>
                <w:szCs w:val="18"/>
                <w:lang w:val="en-US"/>
              </w:rPr>
              <w:t>:  “Furthermore, it is CT1’s understanding that access tokens used for the procedures in Steps 6 and 7 in Figure 5.1.5-1 of TS 33.180 are identical.”</w:t>
            </w:r>
          </w:p>
          <w:p w14:paraId="51348692" w14:textId="77777777" w:rsidR="002710D6" w:rsidRPr="002710D6" w:rsidRDefault="002710D6" w:rsidP="002710D6">
            <w:pPr>
              <w:rPr>
                <w:rFonts w:ascii="Arial" w:hAnsi="Arial" w:cs="Arial"/>
                <w:i/>
                <w:iCs/>
                <w:color w:val="3333FF"/>
                <w:sz w:val="18"/>
                <w:szCs w:val="18"/>
                <w:lang w:val="en-US"/>
              </w:rPr>
            </w:pPr>
            <w:r w:rsidRPr="002710D6">
              <w:rPr>
                <w:rFonts w:ascii="Arial" w:hAnsi="Arial" w:cs="Arial"/>
                <w:b/>
                <w:i/>
                <w:iCs/>
                <w:color w:val="3333FF"/>
                <w:sz w:val="18"/>
                <w:szCs w:val="18"/>
                <w:lang w:val="en-US"/>
              </w:rPr>
              <w:t>SA3 Response</w:t>
            </w:r>
            <w:r w:rsidRPr="002710D6">
              <w:rPr>
                <w:rFonts w:ascii="Arial" w:hAnsi="Arial" w:cs="Arial"/>
                <w:i/>
                <w:iCs/>
                <w:color w:val="3333FF"/>
                <w:sz w:val="18"/>
                <w:szCs w:val="18"/>
                <w:lang w:val="en-US"/>
              </w:rPr>
              <w:t>: Step 7 may make call</w:t>
            </w:r>
            <w:r w:rsidRPr="002710D6">
              <w:rPr>
                <w:rFonts w:ascii="Arial" w:hAnsi="Arial" w:cs="Arial"/>
                <w:i/>
                <w:iCs/>
                <w:color w:val="3333FF"/>
                <w:sz w:val="18"/>
                <w:szCs w:val="18"/>
                <w:highlight w:val="green"/>
                <w:lang w:val="en-US"/>
              </w:rPr>
              <w:t>s</w:t>
            </w:r>
            <w:r w:rsidRPr="002710D6">
              <w:rPr>
                <w:rFonts w:ascii="Arial" w:hAnsi="Arial" w:cs="Arial"/>
                <w:i/>
                <w:iCs/>
                <w:color w:val="3333FF"/>
                <w:sz w:val="18"/>
                <w:szCs w:val="18"/>
                <w:lang w:val="en-US"/>
              </w:rPr>
              <w:t xml:space="preserve"> to the </w:t>
            </w:r>
            <w:proofErr w:type="spellStart"/>
            <w:r w:rsidRPr="002710D6">
              <w:rPr>
                <w:rFonts w:ascii="Arial" w:hAnsi="Arial" w:cs="Arial"/>
                <w:i/>
                <w:iCs/>
                <w:color w:val="3333FF"/>
                <w:sz w:val="18"/>
                <w:szCs w:val="18"/>
                <w:lang w:val="en-US"/>
              </w:rPr>
              <w:t>IdMS</w:t>
            </w:r>
            <w:proofErr w:type="spellEnd"/>
            <w:r w:rsidRPr="002710D6">
              <w:rPr>
                <w:rFonts w:ascii="Arial" w:hAnsi="Arial" w:cs="Arial"/>
                <w:i/>
                <w:iCs/>
                <w:color w:val="3333FF"/>
                <w:sz w:val="18"/>
                <w:szCs w:val="18"/>
                <w:lang w:val="en-US"/>
              </w:rPr>
              <w:t xml:space="preserve"> and therefore the architecture must be capable of supporting </w:t>
            </w:r>
            <w:r w:rsidRPr="002710D6">
              <w:rPr>
                <w:rFonts w:ascii="Arial" w:hAnsi="Arial" w:cs="Arial"/>
                <w:i/>
                <w:iCs/>
                <w:color w:val="3333FF"/>
                <w:sz w:val="18"/>
                <w:szCs w:val="18"/>
                <w:highlight w:val="green"/>
                <w:lang w:val="en-US"/>
              </w:rPr>
              <w:t>different</w:t>
            </w:r>
            <w:r w:rsidRPr="002710D6">
              <w:rPr>
                <w:rFonts w:ascii="Arial" w:hAnsi="Arial" w:cs="Arial"/>
                <w:i/>
                <w:iCs/>
                <w:color w:val="3333FF"/>
                <w:sz w:val="18"/>
                <w:szCs w:val="18"/>
                <w:lang w:val="en-US"/>
              </w:rPr>
              <w:t xml:space="preserve"> access tokens for Steps 6 and Step 7.</w:t>
            </w:r>
          </w:p>
          <w:p w14:paraId="6B48168F" w14:textId="77777777" w:rsidR="002710D6" w:rsidRDefault="002710D6">
            <w:pPr>
              <w:pStyle w:val="CRCoverPage"/>
              <w:spacing w:after="0"/>
              <w:ind w:left="100"/>
              <w:rPr>
                <w:lang w:eastAsia="ko-KR"/>
              </w:rPr>
            </w:pPr>
            <w:r>
              <w:rPr>
                <w:rFonts w:hint="eastAsia"/>
                <w:lang w:eastAsia="ko-KR"/>
              </w:rPr>
              <w:t>This clarifies that the access tokens used for:</w:t>
            </w:r>
          </w:p>
          <w:p w14:paraId="3A9BE18B" w14:textId="378E8005" w:rsidR="002710D6" w:rsidRDefault="002710D6" w:rsidP="002710D6">
            <w:pPr>
              <w:pStyle w:val="CRCoverPage"/>
              <w:numPr>
                <w:ilvl w:val="0"/>
                <w:numId w:val="1"/>
              </w:numPr>
              <w:spacing w:after="0"/>
              <w:rPr>
                <w:lang w:eastAsia="ko-KR"/>
              </w:rPr>
            </w:pPr>
            <w:r>
              <w:rPr>
                <w:rFonts w:hint="eastAsia"/>
                <w:lang w:eastAsia="ko-KR"/>
              </w:rPr>
              <w:t xml:space="preserve">migration service </w:t>
            </w:r>
            <w:r>
              <w:rPr>
                <w:lang w:eastAsia="ko-KR"/>
              </w:rPr>
              <w:t>authorization</w:t>
            </w:r>
            <w:r>
              <w:rPr>
                <w:rFonts w:hint="eastAsia"/>
                <w:lang w:eastAsia="ko-KR"/>
              </w:rPr>
              <w:t>; and</w:t>
            </w:r>
          </w:p>
          <w:p w14:paraId="4F510DF2" w14:textId="77777777" w:rsidR="002710D6" w:rsidRDefault="002710D6" w:rsidP="002710D6">
            <w:pPr>
              <w:pStyle w:val="CRCoverPage"/>
              <w:numPr>
                <w:ilvl w:val="0"/>
                <w:numId w:val="1"/>
              </w:numPr>
              <w:spacing w:after="0"/>
              <w:rPr>
                <w:lang w:eastAsia="ko-KR"/>
              </w:rPr>
            </w:pPr>
            <w:r>
              <w:rPr>
                <w:rFonts w:hint="eastAsia"/>
                <w:lang w:eastAsia="ko-KR"/>
              </w:rPr>
              <w:t xml:space="preserve">service </w:t>
            </w:r>
            <w:r>
              <w:rPr>
                <w:lang w:eastAsia="ko-KR"/>
              </w:rPr>
              <w:t>authorization</w:t>
            </w:r>
            <w:r>
              <w:rPr>
                <w:rFonts w:hint="eastAsia"/>
                <w:lang w:eastAsia="ko-KR"/>
              </w:rPr>
              <w:t xml:space="preserve"> in a partner </w:t>
            </w:r>
            <w:proofErr w:type="gramStart"/>
            <w:r>
              <w:rPr>
                <w:rFonts w:hint="eastAsia"/>
                <w:lang w:eastAsia="ko-KR"/>
              </w:rPr>
              <w:t>system</w:t>
            </w:r>
            <w:proofErr w:type="gramEnd"/>
          </w:p>
          <w:p w14:paraId="708AA7DE" w14:textId="70656817" w:rsidR="002710D6" w:rsidRPr="00AB1D16" w:rsidRDefault="002710D6" w:rsidP="002710D6">
            <w:pPr>
              <w:pStyle w:val="CRCoverPage"/>
              <w:spacing w:after="0"/>
              <w:ind w:left="100"/>
              <w:rPr>
                <w:lang w:eastAsia="ko-KR"/>
              </w:rPr>
            </w:pPr>
            <w:r>
              <w:rPr>
                <w:rFonts w:hint="eastAsia"/>
                <w:lang w:eastAsia="ko-KR"/>
              </w:rPr>
              <w:t xml:space="preserve">are distinguished and the </w:t>
            </w:r>
            <w:r>
              <w:rPr>
                <w:lang w:eastAsia="ko-KR"/>
              </w:rPr>
              <w:t>different</w:t>
            </w:r>
            <w:r>
              <w:rPr>
                <w:rFonts w:hint="eastAsia"/>
                <w:lang w:eastAsia="ko-KR"/>
              </w:rPr>
              <w:t xml:space="preserve"> access tokens can be obtained via multiple queries.</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1C656EC" w14:textId="4FF09621" w:rsidR="001E41F3" w:rsidRPr="00AB1D16" w:rsidRDefault="002710D6">
            <w:pPr>
              <w:pStyle w:val="CRCoverPage"/>
              <w:spacing w:after="0"/>
              <w:ind w:left="100"/>
              <w:rPr>
                <w:lang w:eastAsia="ko-KR"/>
              </w:rPr>
            </w:pPr>
            <w:r>
              <w:rPr>
                <w:rFonts w:hint="eastAsia"/>
                <w:lang w:eastAsia="ko-KR"/>
              </w:rPr>
              <w:t>The clarification made by SA3 is reflected</w:t>
            </w:r>
            <w:r w:rsidR="000E0F2F">
              <w:rPr>
                <w:rFonts w:hint="eastAsia"/>
                <w:lang w:eastAsia="ko-KR"/>
              </w:rPr>
              <w:t xml:space="preserve"> in the stage 3 TS.</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B6318" w:rsidR="001E41F3" w:rsidRPr="00AB1D16" w:rsidRDefault="000E0F2F">
            <w:pPr>
              <w:pStyle w:val="CRCoverPage"/>
              <w:spacing w:after="0"/>
              <w:ind w:left="100"/>
              <w:rPr>
                <w:lang w:eastAsia="ko-KR"/>
              </w:rPr>
            </w:pPr>
            <w:r>
              <w:rPr>
                <w:rFonts w:hint="eastAsia"/>
                <w:lang w:eastAsia="ko-KR"/>
              </w:rPr>
              <w:t xml:space="preserve">It remains unclear whether a different access token is used for the service </w:t>
            </w:r>
            <w:r>
              <w:rPr>
                <w:lang w:eastAsia="ko-KR"/>
              </w:rPr>
              <w:t>authorization</w:t>
            </w:r>
            <w:r>
              <w:rPr>
                <w:rFonts w:hint="eastAsia"/>
                <w:lang w:eastAsia="ko-KR"/>
              </w:rPr>
              <w:t xml:space="preserve"> in a partner system.</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06BDDA55" w:rsidR="001E41F3" w:rsidRPr="00AB1D16" w:rsidRDefault="000E0F2F">
            <w:pPr>
              <w:pStyle w:val="CRCoverPage"/>
              <w:spacing w:after="0"/>
              <w:ind w:left="100"/>
              <w:rPr>
                <w:lang w:eastAsia="ko-KR"/>
              </w:rPr>
            </w:pPr>
            <w:r>
              <w:rPr>
                <w:rFonts w:hint="eastAsia"/>
                <w:lang w:eastAsia="ko-KR"/>
              </w:rPr>
              <w:t>4.2.2.1.2.1</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proofErr w:type="spellStart"/>
            <w:r w:rsidRPr="00AB1D16">
              <w:rPr>
                <w:b/>
                <w:i/>
              </w:rPr>
              <w:t>CR</w:t>
            </w:r>
            <w:r w:rsidR="00592D74" w:rsidRPr="00AB1D16">
              <w:rPr>
                <w:b/>
                <w:i/>
              </w:rPr>
              <w:t>s</w:t>
            </w:r>
            <w:proofErr w:type="spellEnd"/>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w:t>
            </w:r>
            <w:proofErr w:type="spellStart"/>
            <w:r w:rsidRPr="00AB1D16">
              <w:t>O&amp;M</w:t>
            </w:r>
            <w:proofErr w:type="spellEnd"/>
            <w:r w:rsidRPr="00AB1D16">
              <w:t xml:space="preserve">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 xml:space="preserve">This </w:t>
            </w:r>
            <w:proofErr w:type="spellStart"/>
            <w:r w:rsidRPr="00AB1D16">
              <w:rPr>
                <w:b/>
                <w:i/>
              </w:rPr>
              <w:t>CR's</w:t>
            </w:r>
            <w:proofErr w:type="spellEnd"/>
            <w:r w:rsidRPr="00AB1D16">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68B71F0" w14:textId="77777777" w:rsidR="00CD6EA3" w:rsidRPr="00F84593" w:rsidRDefault="00CD6EA3" w:rsidP="00CD6EA3">
      <w:pPr>
        <w:pStyle w:val="Heading6"/>
      </w:pPr>
      <w:bookmarkStart w:id="2" w:name="_Toc162964623"/>
      <w:r>
        <w:t>4.2.2.1.2.1</w:t>
      </w:r>
      <w:r>
        <w:tab/>
        <w:t>General</w:t>
      </w:r>
      <w:bookmarkEnd w:id="2"/>
    </w:p>
    <w:p w14:paraId="6E9EE30B" w14:textId="77777777" w:rsidR="00CD6EA3" w:rsidRDefault="00CD6EA3" w:rsidP="00CD6EA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0791B8C" w14:textId="77777777" w:rsidR="00CD6EA3" w:rsidRDefault="00CD6EA3" w:rsidP="00CD6EA3">
      <w:pPr>
        <w:pStyle w:val="TH"/>
      </w:pPr>
      <w:r>
        <w:object w:dxaOrig="7250" w:dyaOrig="7611" w14:anchorId="5F43C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380.65pt" o:ole="">
            <v:imagedata r:id="rId18" o:title=""/>
          </v:shape>
          <o:OLEObject Type="Embed" ProgID="Visio.Drawing.15" ShapeID="_x0000_i1025" DrawAspect="Content" ObjectID="_1778489622" r:id="rId19"/>
        </w:object>
      </w:r>
    </w:p>
    <w:p w14:paraId="2122C21F" w14:textId="77777777" w:rsidR="00CD6EA3" w:rsidRDefault="00CD6EA3" w:rsidP="00CD6EA3">
      <w:pPr>
        <w:pStyle w:val="TF"/>
      </w:pPr>
      <w:bookmarkStart w:id="3" w:name="_CRFigure4_2_2_1_21MCSUEonlineconfigura"/>
      <w:r w:rsidRPr="00090B6B">
        <w:t>Figure</w:t>
      </w:r>
      <w:r>
        <w:t> </w:t>
      </w:r>
      <w:bookmarkEnd w:id="3"/>
      <w:r>
        <w:t>4.2.2.1.2</w:t>
      </w:r>
      <w:r w:rsidRPr="00FA1E2B">
        <w:t>-</w:t>
      </w:r>
      <w:r>
        <w:t xml:space="preserve">1 </w:t>
      </w:r>
      <w:r w:rsidRPr="000A7F5B">
        <w:t xml:space="preserve">MCS UE online configuration time sequence </w:t>
      </w:r>
      <w:r>
        <w:rPr>
          <w:lang w:eastAsia="zh-CN"/>
        </w:rPr>
        <w:t>for migration to a partner MC system</w:t>
      </w:r>
    </w:p>
    <w:p w14:paraId="4D7DE731" w14:textId="77777777" w:rsidR="00CD6EA3" w:rsidRDefault="00CD6EA3" w:rsidP="00CD6EA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721B2B06" w14:textId="77777777" w:rsidR="00CD6EA3" w:rsidRDefault="00CD6EA3" w:rsidP="00CD6EA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174E786C" w14:textId="77777777" w:rsidR="00CD6EA3" w:rsidRDefault="00CD6EA3" w:rsidP="00CD6EA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386E88CC" w14:textId="77777777" w:rsidR="00CD6EA3" w:rsidRPr="00AC23D1" w:rsidRDefault="00CD6EA3" w:rsidP="00CD6EA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0382D17B" w14:textId="77777777" w:rsidR="00CD6EA3" w:rsidRDefault="00CD6EA3" w:rsidP="00CD6EA3">
      <w:pPr>
        <w:rPr>
          <w:lang w:eastAsia="zh-CN"/>
        </w:rPr>
      </w:pPr>
      <w:r>
        <w:rPr>
          <w:lang w:eastAsia="zh-CN"/>
        </w:rPr>
        <w:t>Then, the MCS UE contacts the identity management server in the selected partner MC system using:</w:t>
      </w:r>
    </w:p>
    <w:p w14:paraId="4CAB0737" w14:textId="77777777" w:rsidR="00CD6EA3" w:rsidRDefault="00CD6EA3" w:rsidP="00CD6EA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5840B746" w14:textId="77777777" w:rsidR="00CD6EA3" w:rsidRDefault="00CD6EA3" w:rsidP="00CD6EA3">
      <w:pPr>
        <w:pStyle w:val="B1"/>
        <w:rPr>
          <w:lang w:eastAsia="zh-CN"/>
        </w:rPr>
      </w:pPr>
      <w:r>
        <w:rPr>
          <w:lang w:eastAsia="zh-CN"/>
        </w:rPr>
        <w:t>-</w:t>
      </w:r>
      <w:r>
        <w:rPr>
          <w:lang w:eastAsia="zh-CN"/>
        </w:rPr>
        <w:tab/>
        <w:t>the security token obtained from the identity management server in the primary MC system;</w:t>
      </w:r>
    </w:p>
    <w:p w14:paraId="45C3E0A8" w14:textId="77777777" w:rsidR="00CD6EA3" w:rsidRDefault="00CD6EA3" w:rsidP="00CD6EA3">
      <w:r>
        <w:rPr>
          <w:lang w:eastAsia="zh-CN"/>
        </w:rPr>
        <w:lastRenderedPageBreak/>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 As a result, the MCS UE acquires an access token to be used in the partner MC system.</w:t>
      </w:r>
    </w:p>
    <w:p w14:paraId="068E59E9" w14:textId="77777777" w:rsidR="00CD6EA3" w:rsidRDefault="00CD6EA3" w:rsidP="00CD6EA3">
      <w:r w:rsidRPr="005A67BC">
        <w:t xml:space="preserve">The </w:t>
      </w:r>
      <w:r>
        <w:t>MCS UE</w:t>
      </w:r>
      <w:r w:rsidRPr="005A67BC">
        <w:t>, using</w:t>
      </w:r>
      <w:r>
        <w:t>:</w:t>
      </w:r>
    </w:p>
    <w:p w14:paraId="1E1C010F" w14:textId="77777777" w:rsidR="00CD6EA3" w:rsidRDefault="00CD6EA3" w:rsidP="00CD6EA3">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336165E1" w14:textId="77777777" w:rsidR="00CD6EA3" w:rsidRDefault="00CD6EA3" w:rsidP="00CD6EA3">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3A8E42E1" w14:textId="5EB33913" w:rsidR="00CD6EA3" w:rsidRDefault="00CD6EA3" w:rsidP="00CD6EA3">
      <w:r>
        <w:t>performs migration service authorization (see clause 7A of 3GPP TS 24.379 [9], 3GPP TS 24.281 [28], and 3GPP TS 24.282 [25] for further details).</w:t>
      </w:r>
    </w:p>
    <w:p w14:paraId="497CC641" w14:textId="35C8F94B" w:rsidR="0062571F" w:rsidRDefault="00CD6EA3" w:rsidP="00CD6EA3">
      <w:pPr>
        <w:rPr>
          <w:ins w:id="4" w:author="Nokia_2138" w:date="2024-05-29T11:59:00Z"/>
          <w:lang w:eastAsia="ko-KR"/>
        </w:rPr>
      </w:pPr>
      <w:ins w:id="5" w:author="Sung Won (Nokia)" w:date="2024-05-19T12:14:00Z">
        <w:r>
          <w:rPr>
            <w:rFonts w:hint="eastAsia"/>
            <w:lang w:eastAsia="ko-KR"/>
          </w:rPr>
          <w:t xml:space="preserve">After the </w:t>
        </w:r>
      </w:ins>
      <w:ins w:id="6" w:author="Sung Won (Nokia)" w:date="2024-05-19T12:38:00Z">
        <w:r w:rsidR="000E0F2F">
          <w:rPr>
            <w:rFonts w:hint="eastAsia"/>
            <w:lang w:eastAsia="ko-KR"/>
          </w:rPr>
          <w:t xml:space="preserve">completion of the </w:t>
        </w:r>
      </w:ins>
      <w:ins w:id="7" w:author="Sung Won (Nokia)" w:date="2024-05-19T12:14:00Z">
        <w:r>
          <w:rPr>
            <w:rFonts w:hint="eastAsia"/>
            <w:lang w:eastAsia="ko-KR"/>
          </w:rPr>
          <w:t xml:space="preserve">MCS authorization for </w:t>
        </w:r>
        <w:r>
          <w:rPr>
            <w:lang w:eastAsia="ko-KR"/>
          </w:rPr>
          <w:t>migration</w:t>
        </w:r>
        <w:r>
          <w:rPr>
            <w:rFonts w:hint="eastAsia"/>
            <w:lang w:eastAsia="ko-KR"/>
          </w:rPr>
          <w:t xml:space="preserve">, </w:t>
        </w:r>
      </w:ins>
      <w:ins w:id="8" w:author="Sung Won (Nokia)" w:date="2024-05-19T12:15:00Z">
        <w:r>
          <w:rPr>
            <w:rFonts w:hint="eastAsia"/>
            <w:lang w:eastAsia="ko-KR"/>
          </w:rPr>
          <w:t>t</w:t>
        </w:r>
      </w:ins>
      <w:ins w:id="9" w:author="Sung Won (Nokia)" w:date="2024-05-19T12:12:00Z">
        <w:r>
          <w:rPr>
            <w:rFonts w:hint="eastAsia"/>
            <w:lang w:eastAsia="ko-KR"/>
          </w:rPr>
          <w:t xml:space="preserve">he MCS UE performs </w:t>
        </w:r>
      </w:ins>
      <w:ins w:id="10" w:author="Sung Won (Nokia)" w:date="2024-05-19T12:16:00Z">
        <w:r>
          <w:rPr>
            <w:rFonts w:hint="eastAsia"/>
            <w:lang w:eastAsia="ko-KR"/>
          </w:rPr>
          <w:t xml:space="preserve">the MCS </w:t>
        </w:r>
        <w:r>
          <w:rPr>
            <w:lang w:eastAsia="ko-KR"/>
          </w:rPr>
          <w:t>authorization</w:t>
        </w:r>
        <w:r>
          <w:rPr>
            <w:rFonts w:hint="eastAsia"/>
            <w:lang w:eastAsia="ko-KR"/>
          </w:rPr>
          <w:t xml:space="preserve"> to the partner MC system</w:t>
        </w:r>
      </w:ins>
      <w:ins w:id="11" w:author="Sung Won (Nokia)" w:date="2024-05-19T12:17:00Z">
        <w:r>
          <w:rPr>
            <w:rFonts w:hint="eastAsia"/>
            <w:lang w:eastAsia="ko-KR"/>
          </w:rPr>
          <w:t xml:space="preserve"> using</w:t>
        </w:r>
      </w:ins>
      <w:ins w:id="12" w:author="Nokia_2138" w:date="2024-05-29T11:59:00Z">
        <w:r w:rsidR="0062571F">
          <w:rPr>
            <w:rFonts w:hint="eastAsia"/>
            <w:lang w:eastAsia="ko-KR"/>
          </w:rPr>
          <w:t>:</w:t>
        </w:r>
      </w:ins>
    </w:p>
    <w:p w14:paraId="00288A7D" w14:textId="35311C21" w:rsidR="0062571F" w:rsidRDefault="0062571F" w:rsidP="0062571F">
      <w:pPr>
        <w:pStyle w:val="B1"/>
        <w:rPr>
          <w:ins w:id="13" w:author="Nokia_2138" w:date="2024-05-29T12:02:00Z"/>
          <w:rFonts w:hint="eastAsia"/>
          <w:lang w:eastAsia="ko-KR"/>
        </w:rPr>
      </w:pPr>
      <w:ins w:id="14" w:author="Nokia_2138" w:date="2024-05-29T12:04:00Z">
        <w:r>
          <w:rPr>
            <w:rFonts w:hint="eastAsia"/>
            <w:lang w:eastAsia="ko-KR"/>
          </w:rPr>
          <w:t>-</w:t>
        </w:r>
        <w:r>
          <w:rPr>
            <w:lang w:eastAsia="ko-KR"/>
          </w:rPr>
          <w:tab/>
        </w:r>
      </w:ins>
      <w:ins w:id="15" w:author="Nokia_2136" w:date="2024-05-29T09:45:00Z">
        <w:r w:rsidR="00B4638D">
          <w:rPr>
            <w:rFonts w:hint="eastAsia"/>
            <w:lang w:eastAsia="ko-KR"/>
          </w:rPr>
          <w:t>the</w:t>
        </w:r>
      </w:ins>
      <w:ins w:id="16" w:author="Sung Won (Nokia)" w:date="2024-05-19T12:17:00Z">
        <w:r w:rsidR="00CD6EA3">
          <w:rPr>
            <w:rFonts w:hint="eastAsia"/>
            <w:lang w:eastAsia="ko-KR"/>
          </w:rPr>
          <w:t xml:space="preserve"> access token </w:t>
        </w:r>
      </w:ins>
      <w:ins w:id="17" w:author="Nokia_2138" w:date="2024-05-29T12:02:00Z">
        <w:r>
          <w:rPr>
            <w:rFonts w:hint="eastAsia"/>
            <w:lang w:eastAsia="ko-KR"/>
          </w:rPr>
          <w:t xml:space="preserve">obtained </w:t>
        </w:r>
        <w:r w:rsidRPr="0062571F">
          <w:rPr>
            <w:lang w:eastAsia="ko-KR"/>
          </w:rPr>
          <w:t>during the MCS user authentication to the selected partner MC system</w:t>
        </w:r>
        <w:r>
          <w:rPr>
            <w:rFonts w:hint="eastAsia"/>
            <w:lang w:eastAsia="ko-KR"/>
          </w:rPr>
          <w:t>; or</w:t>
        </w:r>
      </w:ins>
    </w:p>
    <w:p w14:paraId="21BD8B28" w14:textId="54D7D2CF" w:rsidR="00B4638D" w:rsidRDefault="0062571F" w:rsidP="0062571F">
      <w:pPr>
        <w:pStyle w:val="B1"/>
        <w:rPr>
          <w:ins w:id="18" w:author="Nokia_2136" w:date="2024-05-29T09:50:00Z"/>
          <w:lang w:eastAsia="ko-KR"/>
        </w:rPr>
      </w:pPr>
      <w:ins w:id="19" w:author="Nokia_2138" w:date="2024-05-29T12:04:00Z">
        <w:r>
          <w:rPr>
            <w:rFonts w:hint="eastAsia"/>
            <w:lang w:eastAsia="ko-KR"/>
          </w:rPr>
          <w:t>-</w:t>
        </w:r>
        <w:r>
          <w:rPr>
            <w:lang w:eastAsia="ko-KR"/>
          </w:rPr>
          <w:tab/>
        </w:r>
      </w:ins>
      <w:ins w:id="20" w:author="Nokia_2136" w:date="2024-05-29T09:46:00Z">
        <w:r w:rsidR="00B4638D">
          <w:rPr>
            <w:rFonts w:hint="eastAsia"/>
            <w:lang w:eastAsia="ko-KR"/>
          </w:rPr>
          <w:t xml:space="preserve">the </w:t>
        </w:r>
      </w:ins>
      <w:ins w:id="21" w:author="Nokia_2138" w:date="2024-05-29T12:03:00Z">
        <w:r>
          <w:rPr>
            <w:rFonts w:hint="eastAsia"/>
            <w:lang w:eastAsia="ko-KR"/>
          </w:rPr>
          <w:t xml:space="preserve">new </w:t>
        </w:r>
      </w:ins>
      <w:ins w:id="22" w:author="Nokia_2136" w:date="2024-05-29T09:46:00Z">
        <w:r w:rsidR="00B4638D">
          <w:rPr>
            <w:rFonts w:hint="eastAsia"/>
            <w:lang w:eastAsia="ko-KR"/>
          </w:rPr>
          <w:t xml:space="preserve">access token </w:t>
        </w:r>
      </w:ins>
      <w:ins w:id="23" w:author="Sung Won (Nokia)" w:date="2024-05-19T12:17:00Z">
        <w:r w:rsidR="00CD6EA3">
          <w:rPr>
            <w:rFonts w:hint="eastAsia"/>
            <w:lang w:eastAsia="ko-KR"/>
          </w:rPr>
          <w:t>obtained by</w:t>
        </w:r>
      </w:ins>
      <w:ins w:id="24" w:author="Sung Won (Nokia)" w:date="2024-05-19T12:23:00Z">
        <w:r w:rsidR="002710D6">
          <w:rPr>
            <w:rFonts w:hint="eastAsia"/>
            <w:lang w:eastAsia="ko-KR"/>
          </w:rPr>
          <w:t xml:space="preserve"> additionally </w:t>
        </w:r>
      </w:ins>
      <w:ins w:id="25" w:author="Sung Won (Nokia)" w:date="2024-05-19T12:24:00Z">
        <w:r w:rsidR="002710D6">
          <w:rPr>
            <w:rFonts w:hint="eastAsia"/>
            <w:lang w:eastAsia="ko-KR"/>
          </w:rPr>
          <w:t>contacting the identity management server in the partner MC system</w:t>
        </w:r>
      </w:ins>
      <w:ins w:id="26" w:author="Sung Won (Nokia)" w:date="2024-05-19T12:16:00Z">
        <w:r w:rsidR="00CD6EA3">
          <w:rPr>
            <w:rFonts w:hint="eastAsia"/>
            <w:lang w:eastAsia="ko-KR"/>
          </w:rPr>
          <w:t>.</w:t>
        </w:r>
      </w:ins>
    </w:p>
    <w:p w14:paraId="7EA878EB" w14:textId="2E79A1AD" w:rsidR="00CD6EA3" w:rsidRDefault="00CD6EA3" w:rsidP="00CD6EA3">
      <w:r>
        <w:t xml:space="preserve">The MCS UE, using </w:t>
      </w:r>
      <w:r w:rsidRPr="003D22C7">
        <w:t xml:space="preserve">the </w:t>
      </w:r>
      <w:ins w:id="27" w:author="Nokia_2136" w:date="2024-05-29T09:50:00Z">
        <w:r w:rsidR="00B4638D">
          <w:rPr>
            <w:rFonts w:hint="eastAsia"/>
            <w:lang w:eastAsia="ko-KR"/>
          </w:rPr>
          <w:t xml:space="preserve">obtained </w:t>
        </w:r>
      </w:ins>
      <w:r w:rsidRPr="003D22C7">
        <w:t>access token obtained during the MCS user authentication to the selected partner MC system</w:t>
      </w:r>
      <w:ins w:id="28" w:author="Nokia_2138" w:date="2024-05-29T12:05:00Z">
        <w:r w:rsidR="0062571F">
          <w:rPr>
            <w:rFonts w:hint="eastAsia"/>
            <w:lang w:eastAsia="ko-KR"/>
          </w:rPr>
          <w:t xml:space="preserve"> or </w:t>
        </w:r>
      </w:ins>
      <w:ins w:id="29" w:author="Nokia_2138" w:date="2024-05-29T12:06:00Z">
        <w:r w:rsidR="0062571F">
          <w:rPr>
            <w:rFonts w:hint="eastAsia"/>
            <w:lang w:eastAsia="ko-KR"/>
          </w:rPr>
          <w:t xml:space="preserve">the </w:t>
        </w:r>
      </w:ins>
      <w:ins w:id="30" w:author="Nokia_2138" w:date="2024-05-29T12:05:00Z">
        <w:r w:rsidR="0062571F">
          <w:rPr>
            <w:rFonts w:hint="eastAsia"/>
            <w:lang w:eastAsia="ko-KR"/>
          </w:rPr>
          <w:t>MCS authorization to the partner MC system</w:t>
        </w:r>
      </w:ins>
      <w:r>
        <w:t xml:space="preserve">, </w:t>
      </w:r>
      <w:r w:rsidRPr="005A67BC">
        <w:t xml:space="preserve">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033BEA4" w14:textId="77777777" w:rsidR="00CD6EA3" w:rsidRDefault="00CD6EA3" w:rsidP="00CD6EA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7C256960" w14:textId="77777777" w:rsidR="00CD6EA3" w:rsidRPr="0038081C" w:rsidRDefault="00CD6EA3" w:rsidP="00CD6EA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8C25" w14:textId="77777777" w:rsidR="008F4464" w:rsidRDefault="008F4464">
      <w:r>
        <w:separator/>
      </w:r>
    </w:p>
  </w:endnote>
  <w:endnote w:type="continuationSeparator" w:id="0">
    <w:p w14:paraId="1A784C6F" w14:textId="77777777" w:rsidR="008F4464" w:rsidRDefault="008F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9004" w14:textId="77777777" w:rsidR="008F4464" w:rsidRDefault="008F4464">
      <w:r>
        <w:separator/>
      </w:r>
    </w:p>
  </w:footnote>
  <w:footnote w:type="continuationSeparator" w:id="0">
    <w:p w14:paraId="3E936EEB" w14:textId="77777777" w:rsidR="008F4464" w:rsidRDefault="008F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36D1"/>
    <w:multiLevelType w:val="hybridMultilevel"/>
    <w:tmpl w:val="4C18C978"/>
    <w:lvl w:ilvl="0" w:tplc="13B6A81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63942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138">
    <w15:presenceInfo w15:providerId="None" w15:userId="Nokia_2138"/>
  </w15:person>
  <w15:person w15:author="Sung Won (Nokia)">
    <w15:presenceInfo w15:providerId="None" w15:userId="Sung Won (Nokia)"/>
  </w15:person>
  <w15:person w15:author="Nokia_2136">
    <w15:presenceInfo w15:providerId="None" w15:userId="Nokia_2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F2F"/>
    <w:rsid w:val="00145D43"/>
    <w:rsid w:val="001710B6"/>
    <w:rsid w:val="00192C46"/>
    <w:rsid w:val="001A08B3"/>
    <w:rsid w:val="001A7B60"/>
    <w:rsid w:val="001B52F0"/>
    <w:rsid w:val="001B7A65"/>
    <w:rsid w:val="001D27A3"/>
    <w:rsid w:val="001E41F3"/>
    <w:rsid w:val="00221571"/>
    <w:rsid w:val="00230D07"/>
    <w:rsid w:val="00240401"/>
    <w:rsid w:val="00245874"/>
    <w:rsid w:val="0026004D"/>
    <w:rsid w:val="002640DD"/>
    <w:rsid w:val="002710D6"/>
    <w:rsid w:val="00275D12"/>
    <w:rsid w:val="00284FEB"/>
    <w:rsid w:val="002860C4"/>
    <w:rsid w:val="002B5741"/>
    <w:rsid w:val="002E472E"/>
    <w:rsid w:val="00305409"/>
    <w:rsid w:val="00305F43"/>
    <w:rsid w:val="003609EF"/>
    <w:rsid w:val="0036231A"/>
    <w:rsid w:val="00374DD4"/>
    <w:rsid w:val="003E1A36"/>
    <w:rsid w:val="003F7E66"/>
    <w:rsid w:val="00410371"/>
    <w:rsid w:val="00416780"/>
    <w:rsid w:val="004242F1"/>
    <w:rsid w:val="0042640D"/>
    <w:rsid w:val="00453F3E"/>
    <w:rsid w:val="004B108F"/>
    <w:rsid w:val="004B75B7"/>
    <w:rsid w:val="005141D9"/>
    <w:rsid w:val="0051580D"/>
    <w:rsid w:val="00520CA3"/>
    <w:rsid w:val="00547111"/>
    <w:rsid w:val="005625CB"/>
    <w:rsid w:val="00592D74"/>
    <w:rsid w:val="005A7921"/>
    <w:rsid w:val="005E2C44"/>
    <w:rsid w:val="00621188"/>
    <w:rsid w:val="0062571F"/>
    <w:rsid w:val="006257ED"/>
    <w:rsid w:val="00653DE4"/>
    <w:rsid w:val="00665C47"/>
    <w:rsid w:val="00695808"/>
    <w:rsid w:val="006B46FB"/>
    <w:rsid w:val="006E21FB"/>
    <w:rsid w:val="006F7EDC"/>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D3CCC"/>
    <w:rsid w:val="008E71F3"/>
    <w:rsid w:val="008E7336"/>
    <w:rsid w:val="008F3789"/>
    <w:rsid w:val="008F4464"/>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A2CBC"/>
    <w:rsid w:val="00AB1D16"/>
    <w:rsid w:val="00AC5820"/>
    <w:rsid w:val="00AD1CD8"/>
    <w:rsid w:val="00B258BB"/>
    <w:rsid w:val="00B4638D"/>
    <w:rsid w:val="00B67B97"/>
    <w:rsid w:val="00B968C8"/>
    <w:rsid w:val="00BA3EC5"/>
    <w:rsid w:val="00BA51D9"/>
    <w:rsid w:val="00BB5DFC"/>
    <w:rsid w:val="00BD279D"/>
    <w:rsid w:val="00BD6BB8"/>
    <w:rsid w:val="00C66BA2"/>
    <w:rsid w:val="00C870F6"/>
    <w:rsid w:val="00C95985"/>
    <w:rsid w:val="00CC5026"/>
    <w:rsid w:val="00CC68D0"/>
    <w:rsid w:val="00CD6EA3"/>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6EA3"/>
    <w:rPr>
      <w:rFonts w:ascii="Times New Roman" w:hAnsi="Times New Roman"/>
      <w:lang w:val="en-GB" w:eastAsia="en-US"/>
    </w:rPr>
  </w:style>
  <w:style w:type="character" w:customStyle="1" w:styleId="B1Char">
    <w:name w:val="B1 Char"/>
    <w:link w:val="B1"/>
    <w:qFormat/>
    <w:locked/>
    <w:rsid w:val="00CD6EA3"/>
    <w:rPr>
      <w:rFonts w:ascii="Times New Roman" w:hAnsi="Times New Roman"/>
      <w:lang w:val="en-GB" w:eastAsia="en-US"/>
    </w:rPr>
  </w:style>
  <w:style w:type="character" w:customStyle="1" w:styleId="THChar">
    <w:name w:val="TH Char"/>
    <w:link w:val="TH"/>
    <w:qFormat/>
    <w:locked/>
    <w:rsid w:val="00CD6EA3"/>
    <w:rPr>
      <w:rFonts w:ascii="Arial" w:hAnsi="Arial"/>
      <w:b/>
      <w:lang w:val="en-GB" w:eastAsia="en-US"/>
    </w:rPr>
  </w:style>
  <w:style w:type="character" w:customStyle="1" w:styleId="TFChar">
    <w:name w:val="TF Char"/>
    <w:link w:val="TF"/>
    <w:qFormat/>
    <w:locked/>
    <w:rsid w:val="00CD6EA3"/>
    <w:rPr>
      <w:rFonts w:ascii="Arial" w:hAnsi="Arial"/>
      <w:b/>
      <w:lang w:val="en-GB" w:eastAsia="en-US"/>
    </w:rPr>
  </w:style>
  <w:style w:type="paragraph" w:styleId="Revision">
    <w:name w:val="Revision"/>
    <w:hidden/>
    <w:uiPriority w:val="99"/>
    <w:semiHidden/>
    <w:rsid w:val="00CD6EA3"/>
    <w:rPr>
      <w:rFonts w:ascii="Times New Roman" w:hAnsi="Times New Roman"/>
      <w:lang w:val="en-GB" w:eastAsia="en-US"/>
    </w:rPr>
  </w:style>
  <w:style w:type="paragraph" w:styleId="ListParagraph">
    <w:name w:val="List Paragraph"/>
    <w:basedOn w:val="Normal"/>
    <w:uiPriority w:val="34"/>
    <w:qFormat/>
    <w:rsid w:val="006257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RBI5PAMIO524-1616901215-23499</_dlc_DocId>
    <HideFromDelve xmlns="71c5aaf6-e6ce-465b-b873-5148d2a4c105">false</HideFromDelve>
    <Comments xmlns="3f2ce089-3858-4176-9a21-a30f9204848e">OK</Comments>
    <_dlc_DocIdUrl xmlns="71c5aaf6-e6ce-465b-b873-5148d2a4c105">
      <Url>https://nokia.sharepoint.com/sites/gxp/_layouts/15/DocIdRedir.aspx?ID=RBI5PAMIO524-1616901215-23499</Url>
      <Description>RBI5PAMIO524-1616901215-23499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3.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D98AC08-4526-4C18-AD3A-11C01CB478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Nokia_2138</cp:lastModifiedBy>
  <cp:revision>4</cp:revision>
  <cp:lastPrinted>1900-01-01T06:00:00Z</cp:lastPrinted>
  <dcterms:created xsi:type="dcterms:W3CDTF">2024-05-29T04:14:00Z</dcterms:created>
  <dcterms:modified xsi:type="dcterms:W3CDTF">2024-05-29T06:36:00Z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7201dad2-9c59-41ea-839f-e52db50a8aa1</vt:lpwstr>
  </property>
</Properties>
</file>