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28591777" w:rsidR="001C3A5E" w:rsidRDefault="001C3A5E"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997DC4" w:rsidRPr="00997DC4">
        <w:rPr>
          <w:b/>
          <w:noProof/>
          <w:sz w:val="24"/>
        </w:rPr>
        <w:t>C1-243783</w:t>
      </w:r>
    </w:p>
    <w:p w14:paraId="4AEBF3D5" w14:textId="3BE74C2C" w:rsidR="001C3A5E" w:rsidRDefault="001C3A5E" w:rsidP="001C3A5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3F0A9" w:rsidR="001E41F3" w:rsidRPr="00410371" w:rsidRDefault="00A75AA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2F8F"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 xml:space="preserve">Alternative </w:t>
            </w:r>
            <w:r w:rsidR="008654B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AEAC6" w:rsidR="001E41F3" w:rsidRDefault="00386456" w:rsidP="00476935">
            <w:pPr>
              <w:pStyle w:val="CRCoverPage"/>
              <w:spacing w:after="0"/>
              <w:ind w:left="100"/>
              <w:rPr>
                <w:noProof/>
              </w:rPr>
            </w:pPr>
            <w:r w:rsidRPr="00386456">
              <w:t>Nokia</w:t>
            </w:r>
            <w:r w:rsidR="00382B9D">
              <w:t xml:space="preserve">, </w:t>
            </w:r>
            <w:r w:rsidR="00382B9D" w:rsidRPr="00382B9D">
              <w:t>Xiaomi</w:t>
            </w:r>
            <w:r w:rsidR="00476935">
              <w:t xml:space="preserve">, </w:t>
            </w:r>
            <w:r w:rsidR="00476935" w:rsidRPr="00476935">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34BABF08"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017478">
              <w:t>5</w:t>
            </w:r>
            <w:r w:rsidRPr="0072668D">
              <w:t>-</w:t>
            </w:r>
            <w:r w:rsidR="00CB59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0737C13A" w:rsidR="001176DE" w:rsidRDefault="00AF2BC8" w:rsidP="00AF2BC8">
            <w:pPr>
              <w:pStyle w:val="CRCoverPage"/>
              <w:spacing w:after="0"/>
              <w:ind w:left="100"/>
              <w:rPr>
                <w:b/>
                <w:bCs/>
              </w:rPr>
            </w:pPr>
            <w:r w:rsidRPr="00AF2BC8">
              <w:rPr>
                <w:b/>
                <w:bCs/>
                <w:highlight w:val="yellow"/>
              </w:rPr>
              <w:t>In this alternative solution, it is proposed that the added PLMN ID in the PC5 discovery messages is neither encrypted nor scrambled, and the PLMN ID is added as a Mandatory IE BEFORE the MIC IE in the message, where the encryption and scrambling mechanisms ensure that the PLMN ID is excluded from the encryption and scrambling operations</w:t>
            </w:r>
            <w:r w:rsidR="001176DE" w:rsidRPr="001176DE">
              <w:rPr>
                <w:b/>
                <w:bCs/>
                <w:highlight w:val="yellow"/>
              </w:rPr>
              <w:t>.</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84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8599301"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Default="003329F4" w:rsidP="003329F4">
      <w:pPr>
        <w:pStyle w:val="B2"/>
        <w:rPr>
          <w:ins w:id="10" w:author="Mohamed A. Nassar (Nokia)" w:date="2024-05-29T10:04:00Z"/>
          <w:lang w:eastAsia="zh-CN"/>
        </w:rPr>
      </w:pPr>
      <w:ins w:id="11" w:author="Mohamed A. Nassar (Nokia)" w:date="2024-04-05T00:30:00Z">
        <w:r w:rsidRPr="003329F4">
          <w:rPr>
            <w:lang w:eastAsia="zh-CN"/>
          </w:rPr>
          <w:t>9)</w:t>
        </w:r>
        <w:r w:rsidRPr="003329F4">
          <w:rPr>
            <w:lang w:eastAsia="zh-CN"/>
          </w:rPr>
          <w:tab/>
          <w:t>shall include the PLMN ID set to its HPLMN ID and in cleartext;</w:t>
        </w:r>
      </w:ins>
    </w:p>
    <w:p w14:paraId="16DE2D25" w14:textId="6465B43E" w:rsidR="007B759C" w:rsidRPr="00C6761E" w:rsidRDefault="007B759C">
      <w:pPr>
        <w:pStyle w:val="NO"/>
        <w:pPrChange w:id="12" w:author="Mohamed A. Nassar (Nokia)" w:date="2024-05-29T10:05:00Z">
          <w:pPr>
            <w:pStyle w:val="B2"/>
          </w:pPr>
        </w:pPrChange>
      </w:pPr>
      <w:ins w:id="13"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C8E6779" w14:textId="5519B452" w:rsidR="00CE5AF4" w:rsidRPr="00C6761E" w:rsidRDefault="00F82C43" w:rsidP="007B759C">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w:t>
      </w:r>
      <w:r w:rsidRPr="00C6761E">
        <w:lastRenderedPageBreak/>
        <w:t>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4" w:name="_CR8_2_1_2_2_3"/>
      <w:bookmarkStart w:id="15" w:name="_CR8_2_1_2_3_2"/>
      <w:bookmarkStart w:id="16" w:name="_Toc70667732"/>
      <w:bookmarkStart w:id="17" w:name="_Toc162969160"/>
      <w:bookmarkEnd w:id="6"/>
      <w:bookmarkEnd w:id="14"/>
      <w:bookmarkEnd w:id="15"/>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6"/>
      <w:bookmarkEnd w:id="17"/>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8599302" r:id="rId16"/>
        </w:object>
      </w:r>
    </w:p>
    <w:p w14:paraId="198CD07A" w14:textId="77777777" w:rsidR="00F82C43" w:rsidRPr="00C6761E" w:rsidRDefault="00F82C43" w:rsidP="00F82C43">
      <w:pPr>
        <w:pStyle w:val="TF"/>
      </w:pPr>
      <w:bookmarkStart w:id="18" w:name="_CRFigure8_2_1_2_3_2_1"/>
      <w:r w:rsidRPr="00C6761E">
        <w:t>Figure </w:t>
      </w:r>
      <w:bookmarkEnd w:id="18"/>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19" w:name="OLE_LINK13"/>
      <w:r w:rsidRPr="00C6761E">
        <w:rPr>
          <w:lang w:eastAsia="zh-CN"/>
        </w:rPr>
        <w:t>evaluated</w:t>
      </w:r>
      <w:bookmarkEnd w:id="19"/>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0" w:name="OLE_LINK6"/>
      <w:r w:rsidRPr="00C6761E">
        <w:t>upper layer application information</w:t>
      </w:r>
      <w:bookmarkEnd w:id="20"/>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1"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1"/>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2"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2"/>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3"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4" w:author="Mohamed A. Nassar (Nokia)" w:date="2024-04-05T00:31:00Z">
        <w:r w:rsidRPr="00C6761E" w:rsidDel="006C3740">
          <w:delText xml:space="preserve">for </w:delText>
        </w:r>
      </w:del>
      <w:ins w:id="25" w:author="Mohamed A. Nassar (Nokia)" w:date="2024-04-05T00:31:00Z">
        <w:r w:rsidR="006C3740">
          <w:t>If</w:t>
        </w:r>
        <w:r w:rsidR="006C3740" w:rsidRPr="00C6761E">
          <w:t xml:space="preserve"> </w:t>
        </w:r>
      </w:ins>
      <w:r w:rsidRPr="00C6761E">
        <w:t>the</w:t>
      </w:r>
      <w:ins w:id="26"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7" w:name="_CR8_2_1_2_3_3"/>
      <w:bookmarkStart w:id="28" w:name="_CR8_2_1_2_4_2"/>
      <w:bookmarkStart w:id="29" w:name="_Toc68190847"/>
      <w:bookmarkStart w:id="30" w:name="_Toc59198696"/>
      <w:bookmarkStart w:id="31" w:name="_Toc525231296"/>
      <w:bookmarkStart w:id="32" w:name="_Toc162969164"/>
      <w:bookmarkEnd w:id="27"/>
      <w:bookmarkEnd w:id="28"/>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29"/>
      <w:bookmarkEnd w:id="30"/>
      <w:bookmarkEnd w:id="31"/>
      <w:r w:rsidRPr="00C6761E">
        <w:t>relay discovery additional information</w:t>
      </w:r>
      <w:bookmarkEnd w:id="32"/>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8599303" r:id="rId18"/>
        </w:object>
      </w:r>
    </w:p>
    <w:p w14:paraId="6EB4326C" w14:textId="77777777" w:rsidR="00F82C43" w:rsidRPr="00C6761E" w:rsidRDefault="00F82C43" w:rsidP="00F82C43">
      <w:pPr>
        <w:pStyle w:val="TF"/>
      </w:pPr>
      <w:bookmarkStart w:id="33" w:name="_CRFigure8_2_1_2_4_2_1"/>
      <w:r w:rsidRPr="00C6761E">
        <w:t>Figure </w:t>
      </w:r>
      <w:bookmarkEnd w:id="33"/>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4" w:author="Mohamed A. Nassar (Nokia)" w:date="2024-04-05T00:32:00Z">
        <w:r w:rsidRPr="00C6761E" w:rsidDel="001C2924">
          <w:delText xml:space="preserve"> and</w:delText>
        </w:r>
      </w:del>
    </w:p>
    <w:p w14:paraId="7A7AC468" w14:textId="22D4CD7A" w:rsidR="00F82C43" w:rsidRDefault="00F82C43" w:rsidP="00F82C43">
      <w:pPr>
        <w:pStyle w:val="B2"/>
        <w:rPr>
          <w:ins w:id="35"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6" w:author="Mohamed A. Nassar (Nokia)" w:date="2024-04-05T00:32:00Z">
        <w:r w:rsidR="001C2924">
          <w:t xml:space="preserve"> and</w:t>
        </w:r>
      </w:ins>
    </w:p>
    <w:p w14:paraId="2FE66D85" w14:textId="04145D83" w:rsidR="001C2924" w:rsidRDefault="001C2924" w:rsidP="001C2924">
      <w:pPr>
        <w:pStyle w:val="B2"/>
        <w:rPr>
          <w:ins w:id="37" w:author="Mohamed A. Nassar (Nokia)" w:date="2024-05-29T10:05:00Z"/>
          <w:lang w:eastAsia="zh-CN"/>
        </w:rPr>
      </w:pPr>
      <w:ins w:id="38"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4B5D827D" w14:textId="36A51F2F" w:rsidR="00BF470C" w:rsidRPr="00C6761E" w:rsidRDefault="00BF470C">
      <w:pPr>
        <w:pStyle w:val="NO"/>
        <w:pPrChange w:id="39" w:author="Mohamed A. Nassar (Nokia)" w:date="2024-05-29T10:05:00Z">
          <w:pPr>
            <w:pStyle w:val="B2"/>
          </w:pPr>
        </w:pPrChange>
      </w:pPr>
      <w:ins w:id="40"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BF2DC17" w14:textId="7DC87856" w:rsidR="005E16E0" w:rsidRPr="00C6761E" w:rsidRDefault="00F82C43" w:rsidP="00BF470C">
      <w:pPr>
        <w:pStyle w:val="B1"/>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1" w:name="_CR8_2_1_2_5"/>
      <w:bookmarkStart w:id="42" w:name="_CR8_2_1_2_5_2"/>
      <w:bookmarkStart w:id="43" w:name="_Toc68190850"/>
      <w:bookmarkStart w:id="44" w:name="_Toc59198699"/>
      <w:bookmarkStart w:id="45" w:name="_Toc525231299"/>
      <w:bookmarkStart w:id="46" w:name="_Toc162969167"/>
      <w:bookmarkEnd w:id="41"/>
      <w:bookmarkEnd w:id="42"/>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t>8.2.1.2.5.2</w:t>
      </w:r>
      <w:r w:rsidRPr="00C6761E">
        <w:tab/>
      </w:r>
      <w:r w:rsidRPr="00C6761E">
        <w:rPr>
          <w:lang w:eastAsia="ko-KR"/>
        </w:rPr>
        <w:t>Monitoring</w:t>
      </w:r>
      <w:r w:rsidRPr="00C6761E">
        <w:t xml:space="preserve"> procedure for </w:t>
      </w:r>
      <w:bookmarkEnd w:id="43"/>
      <w:bookmarkEnd w:id="44"/>
      <w:bookmarkEnd w:id="45"/>
      <w:r w:rsidRPr="00C6761E">
        <w:t>relay discovery additional information</w:t>
      </w:r>
      <w:bookmarkEnd w:id="46"/>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7"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8" w:author="Mohamed A. Nassar (Nokia)" w:date="2024-04-05T00:32:00Z">
        <w:r w:rsidRPr="00C6761E" w:rsidDel="00C82BC3">
          <w:delText xml:space="preserve">for </w:delText>
        </w:r>
      </w:del>
      <w:ins w:id="49" w:author="Mohamed A. Nassar (Nokia)" w:date="2024-04-05T00:32:00Z">
        <w:r w:rsidR="00C82BC3">
          <w:t>If</w:t>
        </w:r>
        <w:r w:rsidR="00C82BC3" w:rsidRPr="00C6761E">
          <w:t xml:space="preserve"> </w:t>
        </w:r>
      </w:ins>
      <w:r w:rsidRPr="00C6761E">
        <w:t>the</w:t>
      </w:r>
      <w:ins w:id="50"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1" w:name="_CR8_2_1_3"/>
      <w:bookmarkStart w:id="52" w:name="_CR8_2_1_3_1_2"/>
      <w:bookmarkStart w:id="53" w:name="_Toc502240219"/>
      <w:bookmarkStart w:id="54" w:name="_Toc162969171"/>
      <w:bookmarkEnd w:id="51"/>
      <w:bookmarkEnd w:id="52"/>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53"/>
      <w:bookmarkEnd w:id="54"/>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8599304" r:id="rId20"/>
        </w:object>
      </w:r>
    </w:p>
    <w:p w14:paraId="596169A5" w14:textId="77777777" w:rsidR="00F82C43" w:rsidRPr="00C6761E" w:rsidRDefault="00F82C43" w:rsidP="00F82C43">
      <w:pPr>
        <w:pStyle w:val="TF"/>
      </w:pPr>
      <w:bookmarkStart w:id="55" w:name="_CRFigure8_2_1_3_1_2_1"/>
      <w:r w:rsidRPr="00C6761E">
        <w:t xml:space="preserve">Figure </w:t>
      </w:r>
      <w:bookmarkEnd w:id="55"/>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6" w:author="Mohamed A. Nassar (Nokia)" w:date="2024-04-05T00:36:00Z"/>
        </w:rPr>
        <w:pPrChange w:id="57" w:author="Mohamed A. Nassar (Nokia)" w:date="2024-04-05T00:37:00Z">
          <w:pPr>
            <w:pStyle w:val="B2"/>
          </w:pPr>
        </w:pPrChange>
      </w:pPr>
      <w:ins w:id="58"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59" w:name="_Hlk163169761"/>
      <w:r w:rsidRPr="00C6761E">
        <w:t>NOTE 1:</w:t>
      </w:r>
      <w:r w:rsidRPr="00C6761E">
        <w:tab/>
        <w:t>Selection of relay service code is up to UE implementation if there is no ProSe application traffic descriptor(s) configured in the UE.</w:t>
      </w:r>
    </w:p>
    <w:bookmarkEnd w:id="59"/>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0"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61" w:author="Mohamed A. Nassar (Nokia)" w:date="2024-04-05T00:38:00Z">
        <w:r w:rsidRPr="00C6761E" w:rsidDel="00D808DD">
          <w:delText xml:space="preserve">for </w:delText>
        </w:r>
      </w:del>
      <w:ins w:id="62" w:author="Mohamed A. Nassar (Nokia)" w:date="2024-04-05T00:38:00Z">
        <w:r w:rsidR="00D808DD">
          <w:t>If</w:t>
        </w:r>
        <w:r w:rsidR="00D808DD" w:rsidRPr="00C6761E">
          <w:t xml:space="preserve"> </w:t>
        </w:r>
      </w:ins>
      <w:r w:rsidRPr="00C6761E">
        <w:t>the</w:t>
      </w:r>
      <w:ins w:id="63" w:author="Mohamed A. Nassar (Nokia)" w:date="2024-04-05T00:38:00Z">
        <w:r w:rsidR="00D808DD">
          <w:t xml:space="preserve"> </w:t>
        </w:r>
        <w:r w:rsidR="00D808DD" w:rsidRPr="00D808DD">
          <w:t>received PLMN ID in the message is associated with the</w:t>
        </w:r>
      </w:ins>
      <w:r w:rsidRPr="00C6761E">
        <w:t xml:space="preserve"> target relay service code of 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4" w:name="_CR8_2_1_3_1_3"/>
      <w:bookmarkStart w:id="65" w:name="_CR8_2_1_3_2_2"/>
      <w:bookmarkStart w:id="66" w:name="_Toc502240223"/>
      <w:bookmarkStart w:id="67" w:name="_Toc162969175"/>
      <w:bookmarkEnd w:id="64"/>
      <w:bookmarkEnd w:id="65"/>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6"/>
      <w:bookmarkEnd w:id="67"/>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8599305" r:id="rId22"/>
        </w:object>
      </w:r>
    </w:p>
    <w:p w14:paraId="68E3A265" w14:textId="77777777" w:rsidR="00F82C43" w:rsidRPr="00C6761E" w:rsidRDefault="00F82C43" w:rsidP="00F82C43">
      <w:pPr>
        <w:pStyle w:val="TF"/>
      </w:pPr>
      <w:bookmarkStart w:id="68" w:name="_CRFigure8_2_1_3_2_2_1"/>
      <w:r w:rsidRPr="00C6761E">
        <w:t xml:space="preserve">Figure </w:t>
      </w:r>
      <w:bookmarkEnd w:id="68"/>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69"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0"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1" w:author="Mohamed A. Nassar (Nokia)" w:date="2024-04-05T00:39:00Z">
        <w:r w:rsidR="00FE7678">
          <w:rPr>
            <w:lang w:eastAsia="zh-CN"/>
          </w:rPr>
          <w:t xml:space="preserve"> and</w:t>
        </w:r>
      </w:ins>
    </w:p>
    <w:p w14:paraId="49A64151" w14:textId="091554AE" w:rsidR="00FE7678" w:rsidRDefault="00FE7678" w:rsidP="00FE7678">
      <w:pPr>
        <w:pStyle w:val="B2"/>
        <w:rPr>
          <w:ins w:id="72" w:author="Mohamed A. Nassar (Nokia)" w:date="2024-05-29T10:06:00Z"/>
          <w:lang w:eastAsia="zh-CN"/>
        </w:rPr>
      </w:pPr>
      <w:ins w:id="73" w:author="Mohamed A. Nassar (Nokia)" w:date="2024-04-05T00:39:00Z">
        <w:r w:rsidRPr="00FE7678">
          <w:rPr>
            <w:lang w:eastAsia="zh-CN"/>
          </w:rPr>
          <w:t>9)</w:t>
        </w:r>
        <w:r w:rsidRPr="00FE7678">
          <w:rPr>
            <w:lang w:eastAsia="zh-CN"/>
          </w:rPr>
          <w:tab/>
          <w:t>shall include the PLMN ID set to its HPLMN ID and in cleartext;</w:t>
        </w:r>
      </w:ins>
    </w:p>
    <w:p w14:paraId="128AEE49" w14:textId="3FB9CD0E" w:rsidR="005B6E64" w:rsidRPr="00C6761E" w:rsidRDefault="005B6E64">
      <w:pPr>
        <w:pStyle w:val="NO"/>
        <w:pPrChange w:id="74" w:author="Mohamed A. Nassar (Nokia)" w:date="2024-05-29T10:07:00Z">
          <w:pPr>
            <w:pStyle w:val="B2"/>
          </w:pPr>
        </w:pPrChange>
      </w:pPr>
      <w:ins w:id="75" w:author="Mohamed A. Nassar (Nokia)" w:date="2024-05-29T10:06: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3C4F9894" w14:textId="38EBEAEF" w:rsidR="00416F3F" w:rsidRPr="00C6761E" w:rsidRDefault="00F82C43" w:rsidP="005B6E6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76"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77" w:name="_CR8_2_1_3_2_3"/>
      <w:bookmarkEnd w:id="76"/>
      <w:bookmarkEnd w:id="77"/>
      <w:r w:rsidRPr="001F6E20">
        <w:rPr>
          <w:highlight w:val="green"/>
        </w:rPr>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78" w:name="_Toc162969227"/>
      <w:r w:rsidRPr="00C6761E">
        <w:t>8.2.10.2.2.3</w:t>
      </w:r>
      <w:r w:rsidRPr="00C6761E">
        <w:tab/>
        <w:t>5G ProSe UE-to-network relay discovery security parameters request procedure accepted by the 5G PKMF</w:t>
      </w:r>
      <w:bookmarkEnd w:id="78"/>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79" w:author="Mohamed A. Nassar (Nokia)" w:date="2024-04-05T00:39:00Z">
        <w:r w:rsidR="008C26D2" w:rsidRPr="008C26D2">
          <w:t xml:space="preserve">zero or more </w:t>
        </w:r>
      </w:ins>
      <w:del w:id="80" w:author="Mohamed A. Nassar (Nokia)" w:date="2024-04-05T00:39:00Z">
        <w:r w:rsidRPr="00C6761E" w:rsidDel="008C26D2">
          <w:delText xml:space="preserve">the </w:delText>
        </w:r>
      </w:del>
      <w:r w:rsidRPr="00C6761E">
        <w:t>5G ProSe UE-to-network relay discovery security parameters for 5G ProSe remote UE. In</w:t>
      </w:r>
      <w:ins w:id="81"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2" w:author="Mohamed A. Nassar (Nokia)" w:date="2024-04-05T00:40:00Z">
        <w:r w:rsidRPr="00C6761E" w:rsidDel="001E3521">
          <w:delText xml:space="preserve"> and</w:delText>
        </w:r>
      </w:del>
    </w:p>
    <w:p w14:paraId="796D8C69" w14:textId="77777777" w:rsidR="008D0E71" w:rsidRDefault="008D0E71" w:rsidP="008D0E71">
      <w:pPr>
        <w:pStyle w:val="B4"/>
        <w:rPr>
          <w:ins w:id="83"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84"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85" w:name="_CR8_2_10_2_2_4"/>
      <w:bookmarkStart w:id="86" w:name="_Toc162969228"/>
      <w:bookmarkEnd w:id="85"/>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86"/>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87" w:author="Mohamed A. Nassar (Nokia)" w:date="2024-04-05T00:40:00Z">
        <w:r w:rsidR="00603F8F" w:rsidRPr="00603F8F">
          <w:t>one or more</w:t>
        </w:r>
        <w:r w:rsidR="00603F8F">
          <w:t xml:space="preserve"> </w:t>
        </w:r>
      </w:ins>
      <w:del w:id="88"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89" w:author="Mohamed A. Nassar (Nokia)" w:date="2024-04-05T00:41:00Z">
        <w:r w:rsidR="00721E82" w:rsidRPr="00721E82">
          <w:t xml:space="preserve">one or more </w:t>
        </w:r>
      </w:ins>
      <w:r w:rsidRPr="00C6761E">
        <w:t>5G ProSe UE-to-network relay discovery security parameters for 5G ProSe remote UE,</w:t>
      </w:r>
      <w:ins w:id="90"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1" w:name="_Toc162969260"/>
      <w:r w:rsidRPr="00C6761E">
        <w:t>8.2.12.2.2.3</w:t>
      </w:r>
      <w:r w:rsidRPr="00C6761E">
        <w:tab/>
        <w:t>5G ProSe UE-to-network relay discovery security material request procedure accepted by the 5G DDNMF</w:t>
      </w:r>
      <w:bookmarkEnd w:id="91"/>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2" w:author="Mohamed A. Nassar (Nokia)" w:date="2024-04-05T00:41:00Z">
        <w:r w:rsidR="00A963DD" w:rsidRPr="00A963DD">
          <w:t xml:space="preserve">zero or more </w:t>
        </w:r>
      </w:ins>
      <w:del w:id="93" w:author="Mohamed A. Nassar (Nokia)" w:date="2024-04-05T00:41:00Z">
        <w:r w:rsidRPr="00C6761E" w:rsidDel="00A963DD">
          <w:delText xml:space="preserve">the </w:delText>
        </w:r>
      </w:del>
      <w:r w:rsidRPr="00C6761E">
        <w:t>5G ProSe UE-to-network relay discovery security material for 5G ProSe remote UE. In</w:t>
      </w:r>
      <w:ins w:id="94"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5" w:author="Mohamed A. Nassar (Nokia)" w:date="2024-04-05T00:42:00Z">
        <w:r w:rsidRPr="00C6761E" w:rsidDel="00E91F8E">
          <w:delText xml:space="preserve"> and</w:delText>
        </w:r>
      </w:del>
    </w:p>
    <w:p w14:paraId="1230E44C" w14:textId="77777777" w:rsidR="007505CC" w:rsidRDefault="007505CC" w:rsidP="007505CC">
      <w:pPr>
        <w:pStyle w:val="B4"/>
        <w:rPr>
          <w:ins w:id="96"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97"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98" w:name="_CR8_2_12_2_2_4"/>
      <w:bookmarkStart w:id="99" w:name="_Toc162969261"/>
      <w:bookmarkEnd w:id="98"/>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99"/>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100" w:author="Mohamed A. Nassar (Nokia)" w:date="2024-04-05T00:42:00Z">
        <w:r w:rsidR="008A62BA" w:rsidRPr="008A62BA">
          <w:t xml:space="preserve">one or more </w:t>
        </w:r>
      </w:ins>
      <w:del w:id="101"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2"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3"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04" w:name="_Toc59199328"/>
      <w:bookmarkStart w:id="105" w:name="_Toc59198737"/>
      <w:bookmarkStart w:id="106" w:name="_Toc525231337"/>
      <w:bookmarkStart w:id="107" w:name="_Toc162969388"/>
      <w:r w:rsidRPr="00C6761E">
        <w:t>10.2.1</w:t>
      </w:r>
      <w:r w:rsidRPr="00C6761E">
        <w:tab/>
        <w:t>Message definition</w:t>
      </w:r>
      <w:bookmarkEnd w:id="104"/>
      <w:bookmarkEnd w:id="105"/>
      <w:bookmarkEnd w:id="106"/>
      <w:bookmarkEnd w:id="107"/>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08" w:name="_CRTable10_2_1_1"/>
      <w:r w:rsidRPr="00C6761E">
        <w:t>Table </w:t>
      </w:r>
      <w:bookmarkEnd w:id="1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09" w:name="_CRTable10_2_1_2"/>
      <w:r w:rsidRPr="00C6761E">
        <w:t>Table </w:t>
      </w:r>
      <w:bookmarkEnd w:id="10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0" w:name="_CRTable10_2_1_3"/>
      <w:r w:rsidRPr="00C6761E">
        <w:t>Table </w:t>
      </w:r>
      <w:bookmarkEnd w:id="11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1" w:name="_Hlk127218295"/>
            <w:bookmarkStart w:id="112" w:name="_Hlk127218218"/>
            <w:r w:rsidRPr="00C6761E">
              <w:t xml:space="preserve">Discoveree </w:t>
            </w:r>
            <w:bookmarkEnd w:id="111"/>
            <w:r w:rsidRPr="00C6761E">
              <w:t>user info</w:t>
            </w:r>
            <w:bookmarkEnd w:id="112"/>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3" w:name="_CRTable10_2_1_4"/>
      <w:r w:rsidRPr="00C6761E">
        <w:t>Table </w:t>
      </w:r>
      <w:bookmarkEnd w:id="11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14" w:name="_CRTable10_2_1_5"/>
      <w:r w:rsidRPr="00C6761E">
        <w:t>Table </w:t>
      </w:r>
      <w:bookmarkEnd w:id="1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15" w:name="_CRTable10_2_1_6"/>
      <w:r w:rsidRPr="00C6761E">
        <w:t>Table </w:t>
      </w:r>
      <w:bookmarkEnd w:id="1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16" w:name="_CRTable10_2_1_7"/>
      <w:r w:rsidRPr="00C6761E">
        <w:t>Table </w:t>
      </w:r>
      <w:bookmarkEnd w:id="1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17" w:name="_CRTable10_2_1_8"/>
      <w:r w:rsidRPr="00C6761E">
        <w:t>Table </w:t>
      </w:r>
      <w:bookmarkEnd w:id="1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FA20D5" w:rsidRPr="00C6761E" w14:paraId="3E794713" w14:textId="77777777" w:rsidTr="002C104B">
        <w:trPr>
          <w:cantSplit/>
          <w:jc w:val="center"/>
          <w:ins w:id="118" w:author="Mohamed A. Nassar (Nokia)" w:date="2024-05-29T09:58:00Z"/>
        </w:trPr>
        <w:tc>
          <w:tcPr>
            <w:tcW w:w="565" w:type="dxa"/>
            <w:tcBorders>
              <w:top w:val="single" w:sz="6" w:space="0" w:color="000000"/>
              <w:left w:val="single" w:sz="6" w:space="0" w:color="000000"/>
              <w:bottom w:val="single" w:sz="6" w:space="0" w:color="000000"/>
              <w:right w:val="single" w:sz="6" w:space="0" w:color="000000"/>
            </w:tcBorders>
          </w:tcPr>
          <w:p w14:paraId="362F697C" w14:textId="77777777" w:rsidR="00FA20D5" w:rsidRPr="00C6761E" w:rsidRDefault="00FA20D5" w:rsidP="00FA20D5">
            <w:pPr>
              <w:keepNext/>
              <w:keepLines/>
              <w:spacing w:after="0"/>
              <w:rPr>
                <w:ins w:id="119" w:author="Mohamed A. Nassar (Nokia)" w:date="2024-05-29T09:5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E80A1" w14:textId="077197F3" w:rsidR="00FA20D5" w:rsidRPr="00C6761E" w:rsidRDefault="00FA20D5" w:rsidP="00FA20D5">
            <w:pPr>
              <w:pStyle w:val="TAL"/>
              <w:rPr>
                <w:ins w:id="120" w:author="Mohamed A. Nassar (Nokia)" w:date="2024-05-29T09:58:00Z"/>
              </w:rPr>
            </w:pPr>
            <w:ins w:id="121" w:author="Mohamed A. Nassar (Nokia)" w:date="2024-05-29T09:5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BDF0258" w14:textId="77777777" w:rsidR="00FA20D5" w:rsidRPr="00C6761E" w:rsidRDefault="00FA20D5" w:rsidP="00FA20D5">
            <w:pPr>
              <w:pStyle w:val="TAL"/>
              <w:rPr>
                <w:ins w:id="122" w:author="Mohamed A. Nassar (Nokia)" w:date="2024-05-29T09:58:00Z"/>
              </w:rPr>
            </w:pPr>
            <w:ins w:id="123" w:author="Mohamed A. Nassar (Nokia)" w:date="2024-05-29T09:58:00Z">
              <w:r w:rsidRPr="00C6761E">
                <w:t>PLMN ID</w:t>
              </w:r>
            </w:ins>
          </w:p>
          <w:p w14:paraId="7FC97E5F" w14:textId="2569C53C" w:rsidR="00FA20D5" w:rsidRPr="00C6761E" w:rsidRDefault="00FA20D5" w:rsidP="00FA20D5">
            <w:pPr>
              <w:pStyle w:val="TAL"/>
              <w:rPr>
                <w:ins w:id="124" w:author="Mohamed A. Nassar (Nokia)" w:date="2024-05-29T09:58:00Z"/>
              </w:rPr>
            </w:pPr>
            <w:ins w:id="125" w:author="Mohamed A. Nassar (Nokia)" w:date="2024-05-29T09:58: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001F334" w14:textId="65C04B69" w:rsidR="00FA20D5" w:rsidRPr="00C6761E" w:rsidRDefault="00FA20D5" w:rsidP="00FA20D5">
            <w:pPr>
              <w:pStyle w:val="TAC"/>
              <w:rPr>
                <w:ins w:id="126" w:author="Mohamed A. Nassar (Nokia)" w:date="2024-05-29T09:58:00Z"/>
                <w:lang w:eastAsia="zh-CN"/>
              </w:rPr>
            </w:pPr>
            <w:ins w:id="127" w:author="Mohamed A. Nassar (Nokia)" w:date="2024-05-29T09:5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DBF2ED" w14:textId="1D19F954" w:rsidR="00FA20D5" w:rsidRPr="00C6761E" w:rsidRDefault="00FA20D5" w:rsidP="00FA20D5">
            <w:pPr>
              <w:pStyle w:val="TAC"/>
              <w:rPr>
                <w:ins w:id="128" w:author="Mohamed A. Nassar (Nokia)" w:date="2024-05-29T09:58:00Z"/>
                <w:lang w:eastAsia="zh-CN"/>
              </w:rPr>
            </w:pPr>
            <w:ins w:id="129" w:author="Mohamed A. Nassar (Nokia)" w:date="2024-05-29T09:5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032A44" w14:textId="087EBA80" w:rsidR="00FA20D5" w:rsidRPr="00C6761E" w:rsidRDefault="00FA20D5" w:rsidP="00FA20D5">
            <w:pPr>
              <w:pStyle w:val="TAC"/>
              <w:rPr>
                <w:ins w:id="130" w:author="Mohamed A. Nassar (Nokia)" w:date="2024-05-29T09:58:00Z"/>
                <w:lang w:eastAsia="zh-CN"/>
              </w:rPr>
            </w:pPr>
            <w:ins w:id="131" w:author="Mohamed A. Nassar (Nokia)" w:date="2024-05-29T09:58:00Z">
              <w:r>
                <w:rPr>
                  <w:lang w:eastAsia="zh-CN"/>
                </w:rPr>
                <w:t>3</w:t>
              </w:r>
            </w:ins>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33E1E"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33E1E" w:rsidRPr="00C6761E" w:rsidRDefault="00E33E1E" w:rsidP="00E33E1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36857EE2" w:rsidR="00E33E1E" w:rsidRPr="00C6761E" w:rsidRDefault="00E33E1E" w:rsidP="00E33E1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32" w:name="_CRTable10_2_1_9"/>
      <w:r w:rsidRPr="00C6761E">
        <w:t>Table </w:t>
      </w:r>
      <w:bookmarkEnd w:id="13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33" w:name="_CRTable10_2_1_10"/>
      <w:r w:rsidRPr="00C6761E">
        <w:t>Table </w:t>
      </w:r>
      <w:bookmarkEnd w:id="13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FA20D5" w:rsidRPr="00C6761E" w14:paraId="2BDE862F" w14:textId="77777777" w:rsidTr="002C104B">
        <w:trPr>
          <w:cantSplit/>
          <w:jc w:val="center"/>
          <w:ins w:id="134"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5293E622" w14:textId="77777777" w:rsidR="00FA20D5" w:rsidRPr="00C6761E" w:rsidRDefault="00FA20D5" w:rsidP="00FA20D5">
            <w:pPr>
              <w:keepNext/>
              <w:keepLines/>
              <w:spacing w:after="0"/>
              <w:rPr>
                <w:ins w:id="135" w:author="Mohamed A. Nassar (Nokia)" w:date="2024-05-29T09:5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EF099F8" w14:textId="31DB9F21" w:rsidR="00FA20D5" w:rsidRPr="00C6761E" w:rsidRDefault="00FA20D5" w:rsidP="00FA20D5">
            <w:pPr>
              <w:pStyle w:val="TAL"/>
              <w:rPr>
                <w:ins w:id="136" w:author="Mohamed A. Nassar (Nokia)" w:date="2024-05-29T09:59:00Z"/>
              </w:rPr>
            </w:pPr>
            <w:ins w:id="137"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1748623" w14:textId="77777777" w:rsidR="00FA20D5" w:rsidRPr="00C6761E" w:rsidRDefault="00FA20D5" w:rsidP="00FA20D5">
            <w:pPr>
              <w:pStyle w:val="TAL"/>
              <w:rPr>
                <w:ins w:id="138" w:author="Mohamed A. Nassar (Nokia)" w:date="2024-05-29T09:59:00Z"/>
              </w:rPr>
            </w:pPr>
            <w:ins w:id="139" w:author="Mohamed A. Nassar (Nokia)" w:date="2024-05-29T09:59:00Z">
              <w:r w:rsidRPr="00C6761E">
                <w:t>PLMN ID</w:t>
              </w:r>
            </w:ins>
          </w:p>
          <w:p w14:paraId="3F4F7CFC" w14:textId="7E4ABBB0" w:rsidR="00FA20D5" w:rsidRPr="00C6761E" w:rsidRDefault="00FA20D5" w:rsidP="00FA20D5">
            <w:pPr>
              <w:pStyle w:val="TAL"/>
              <w:rPr>
                <w:ins w:id="140" w:author="Mohamed A. Nassar (Nokia)" w:date="2024-05-29T09:59:00Z"/>
              </w:rPr>
            </w:pPr>
            <w:ins w:id="141"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77AAABC" w14:textId="140F3A03" w:rsidR="00FA20D5" w:rsidRPr="00C6761E" w:rsidRDefault="00FA20D5" w:rsidP="00FA20D5">
            <w:pPr>
              <w:pStyle w:val="TAC"/>
              <w:rPr>
                <w:ins w:id="142" w:author="Mohamed A. Nassar (Nokia)" w:date="2024-05-29T09:59:00Z"/>
                <w:lang w:eastAsia="zh-CN"/>
              </w:rPr>
            </w:pPr>
            <w:ins w:id="143"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7F4CA4F" w14:textId="27314E4C" w:rsidR="00FA20D5" w:rsidRPr="00C6761E" w:rsidRDefault="00FA20D5" w:rsidP="00FA20D5">
            <w:pPr>
              <w:pStyle w:val="TAC"/>
              <w:rPr>
                <w:ins w:id="144" w:author="Mohamed A. Nassar (Nokia)" w:date="2024-05-29T09:59:00Z"/>
                <w:lang w:eastAsia="zh-CN"/>
              </w:rPr>
            </w:pPr>
            <w:ins w:id="145"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50214A3" w14:textId="29957ED8" w:rsidR="00FA20D5" w:rsidRPr="00C6761E" w:rsidRDefault="00FA20D5" w:rsidP="00FA20D5">
            <w:pPr>
              <w:pStyle w:val="TAC"/>
              <w:rPr>
                <w:ins w:id="146" w:author="Mohamed A. Nassar (Nokia)" w:date="2024-05-29T09:59:00Z"/>
                <w:lang w:eastAsia="zh-CN"/>
              </w:rPr>
            </w:pPr>
            <w:ins w:id="147" w:author="Mohamed A. Nassar (Nokia)" w:date="2024-05-29T09:59:00Z">
              <w:r>
                <w:rPr>
                  <w:lang w:eastAsia="zh-CN"/>
                </w:rPr>
                <w:t>3</w:t>
              </w:r>
            </w:ins>
          </w:p>
        </w:tc>
      </w:tr>
      <w:tr w:rsidR="00FA20D5"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FA20D5" w:rsidRPr="00C6761E" w:rsidRDefault="00FA20D5" w:rsidP="00FA20D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FA20D5" w:rsidRPr="00C6761E" w:rsidRDefault="00FA20D5" w:rsidP="00FA20D5">
            <w:pPr>
              <w:pStyle w:val="TAL"/>
              <w:rPr>
                <w:lang w:eastAsia="zh-CN"/>
              </w:rPr>
            </w:pPr>
            <w:r w:rsidRPr="00C6761E">
              <w:rPr>
                <w:lang w:eastAsia="zh-CN"/>
              </w:rPr>
              <w:t>MIC</w:t>
            </w:r>
          </w:p>
          <w:p w14:paraId="68C4A220" w14:textId="77777777" w:rsidR="00FA20D5" w:rsidRPr="00C6761E" w:rsidRDefault="00FA20D5" w:rsidP="00FA20D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FA20D5" w:rsidRPr="00C6761E" w:rsidRDefault="00FA20D5" w:rsidP="00FA20D5">
            <w:pPr>
              <w:pStyle w:val="TAC"/>
              <w:rPr>
                <w:lang w:eastAsia="zh-CN"/>
              </w:rPr>
            </w:pPr>
            <w:r w:rsidRPr="00C6761E">
              <w:rPr>
                <w:lang w:eastAsia="zh-CN"/>
              </w:rPr>
              <w:t>4</w:t>
            </w:r>
          </w:p>
        </w:tc>
      </w:tr>
      <w:tr w:rsidR="00FA20D5"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FA20D5" w:rsidRPr="00C6761E" w:rsidRDefault="00FA20D5" w:rsidP="00FA20D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FA20D5" w:rsidRPr="00C6761E" w:rsidRDefault="00FA20D5" w:rsidP="00FA20D5">
            <w:pPr>
              <w:pStyle w:val="TAL"/>
              <w:rPr>
                <w:lang w:eastAsia="zh-CN"/>
              </w:rPr>
            </w:pPr>
            <w:r w:rsidRPr="00C6761E">
              <w:rPr>
                <w:lang w:eastAsia="zh-CN"/>
              </w:rPr>
              <w:t>User info ID</w:t>
            </w:r>
          </w:p>
          <w:p w14:paraId="46DC1266" w14:textId="77777777" w:rsidR="00FA20D5" w:rsidRPr="00C6761E" w:rsidRDefault="00FA20D5" w:rsidP="00FA20D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FA20D5" w:rsidRPr="00C6761E" w:rsidRDefault="00FA20D5" w:rsidP="00FA20D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FA20D5" w:rsidRPr="00C6761E" w:rsidRDefault="00FA20D5" w:rsidP="00FA20D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FA20D5" w:rsidRPr="00C6761E" w:rsidRDefault="00FA20D5" w:rsidP="00FA20D5">
            <w:pPr>
              <w:pStyle w:val="TAC"/>
            </w:pPr>
            <w:r w:rsidRPr="00C6761E">
              <w:rPr>
                <w:lang w:eastAsia="zh-CN"/>
              </w:rPr>
              <w:t>6</w:t>
            </w:r>
          </w:p>
        </w:tc>
      </w:tr>
      <w:tr w:rsidR="00FA20D5"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FA20D5" w:rsidRPr="00C6761E" w:rsidRDefault="00FA20D5" w:rsidP="00FA20D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FA20D5" w:rsidRPr="00C6761E" w:rsidRDefault="00FA20D5" w:rsidP="00FA20D5">
            <w:pPr>
              <w:pStyle w:val="TAL"/>
              <w:rPr>
                <w:lang w:eastAsia="zh-CN"/>
              </w:rPr>
            </w:pPr>
            <w:r w:rsidRPr="00C6761E">
              <w:rPr>
                <w:lang w:eastAsia="zh-CN"/>
              </w:rPr>
              <w:t>Relay service code</w:t>
            </w:r>
          </w:p>
          <w:p w14:paraId="031E86E7" w14:textId="77777777" w:rsidR="00FA20D5" w:rsidRPr="00C6761E" w:rsidRDefault="00FA20D5" w:rsidP="00FA20D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FA20D5" w:rsidRPr="00C6761E" w:rsidRDefault="00FA20D5" w:rsidP="00FA20D5">
            <w:pPr>
              <w:pStyle w:val="TAC"/>
              <w:rPr>
                <w:lang w:eastAsia="zh-CN"/>
              </w:rPr>
            </w:pPr>
            <w:r w:rsidRPr="00C6761E">
              <w:t>3</w:t>
            </w:r>
          </w:p>
        </w:tc>
      </w:tr>
      <w:tr w:rsidR="00FA20D5"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FA20D5" w:rsidRPr="00C6761E" w:rsidRDefault="00FA20D5" w:rsidP="00FA20D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FA20D5" w:rsidRPr="00C6761E" w:rsidRDefault="00FA20D5" w:rsidP="00FA20D5">
            <w:pPr>
              <w:pStyle w:val="TAL"/>
              <w:rPr>
                <w:lang w:eastAsia="zh-CN"/>
              </w:rPr>
            </w:pPr>
            <w:r w:rsidRPr="00C6761E">
              <w:rPr>
                <w:lang w:eastAsia="zh-CN"/>
              </w:rPr>
              <w:t>Status indicator</w:t>
            </w:r>
          </w:p>
          <w:p w14:paraId="42A24AEE" w14:textId="77777777" w:rsidR="00FA20D5" w:rsidRPr="00C6761E" w:rsidRDefault="00FA20D5" w:rsidP="00FA20D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FA20D5" w:rsidRPr="00C6761E" w:rsidRDefault="00FA20D5" w:rsidP="00FA20D5">
            <w:pPr>
              <w:pStyle w:val="TAC"/>
              <w:rPr>
                <w:lang w:eastAsia="zh-CN"/>
              </w:rPr>
            </w:pPr>
            <w:r w:rsidRPr="00C6761E">
              <w:rPr>
                <w:lang w:eastAsia="zh-CN"/>
              </w:rPr>
              <w:t>1</w:t>
            </w:r>
          </w:p>
        </w:tc>
      </w:tr>
      <w:tr w:rsidR="00FA20D5"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FA20D5" w:rsidRPr="00C6761E" w:rsidRDefault="00FA20D5" w:rsidP="00FA20D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FA20D5" w:rsidRPr="00C6761E" w:rsidRDefault="00FA20D5" w:rsidP="00FA20D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FA20D5" w:rsidRPr="00C6761E" w:rsidRDefault="00FA20D5" w:rsidP="00FA20D5">
            <w:pPr>
              <w:pStyle w:val="TAL"/>
              <w:rPr>
                <w:lang w:eastAsia="zh-CN"/>
              </w:rPr>
            </w:pPr>
            <w:r w:rsidRPr="00C6761E">
              <w:rPr>
                <w:lang w:eastAsia="zh-CN"/>
              </w:rPr>
              <w:t>NCGI</w:t>
            </w:r>
          </w:p>
          <w:p w14:paraId="0B90C33C" w14:textId="77777777" w:rsidR="00FA20D5" w:rsidRPr="00C6761E" w:rsidRDefault="00FA20D5" w:rsidP="00FA20D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FA20D5" w:rsidRPr="00C6761E" w:rsidRDefault="00FA20D5" w:rsidP="00FA20D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FA20D5" w:rsidRPr="00C6761E" w:rsidRDefault="00FA20D5" w:rsidP="00FA20D5">
            <w:pPr>
              <w:pStyle w:val="TAC"/>
              <w:rPr>
                <w:lang w:eastAsia="zh-CN"/>
              </w:rPr>
            </w:pPr>
            <w:r w:rsidRPr="00C6761E">
              <w:rPr>
                <w:lang w:eastAsia="zh-CN"/>
              </w:rPr>
              <w:t>9</w:t>
            </w:r>
          </w:p>
        </w:tc>
      </w:tr>
      <w:tr w:rsidR="00FA20D5"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FA20D5" w:rsidRPr="00C6761E" w:rsidRDefault="00FA20D5" w:rsidP="00FA20D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FA20D5" w:rsidRPr="00C6761E" w:rsidRDefault="00FA20D5" w:rsidP="00FA20D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FA20D5" w:rsidRPr="00C6761E" w:rsidRDefault="00FA20D5" w:rsidP="00FA20D5">
            <w:pPr>
              <w:pStyle w:val="TAL"/>
              <w:rPr>
                <w:lang w:eastAsia="zh-CN"/>
              </w:rPr>
            </w:pPr>
            <w:r w:rsidRPr="00C6761E">
              <w:rPr>
                <w:lang w:eastAsia="zh-CN"/>
              </w:rPr>
              <w:t>RRC container</w:t>
            </w:r>
          </w:p>
          <w:p w14:paraId="3023E527" w14:textId="77777777" w:rsidR="00FA20D5" w:rsidRPr="00C6761E" w:rsidRDefault="00FA20D5" w:rsidP="00FA20D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FA20D5" w:rsidRPr="00C6761E" w:rsidRDefault="00FA20D5" w:rsidP="00FA20D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FA20D5" w:rsidRPr="00C6761E" w:rsidRDefault="00FA20D5" w:rsidP="00FA20D5">
            <w:pPr>
              <w:pStyle w:val="TAC"/>
              <w:rPr>
                <w:lang w:eastAsia="zh-CN"/>
              </w:rPr>
            </w:pPr>
            <w:r w:rsidRPr="00C6761E">
              <w:rPr>
                <w:lang w:eastAsia="zh-CN"/>
              </w:rPr>
              <w:t>3-257</w:t>
            </w:r>
          </w:p>
        </w:tc>
      </w:tr>
      <w:tr w:rsidR="00FA20D5"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FA20D5" w:rsidRPr="00C6761E" w:rsidRDefault="00FA20D5" w:rsidP="00FA20D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0F680BEE" w:rsidR="00FA20D5" w:rsidRPr="00C6761E" w:rsidRDefault="00FA20D5" w:rsidP="00FA20D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48" w:name="_CRTable10_2_1_11"/>
      <w:r w:rsidRPr="00C6761E">
        <w:t>Table </w:t>
      </w:r>
      <w:bookmarkEnd w:id="14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FA20D5" w:rsidRPr="00C6761E" w14:paraId="1C0C277C" w14:textId="77777777" w:rsidTr="002C104B">
        <w:trPr>
          <w:cantSplit/>
          <w:jc w:val="center"/>
          <w:ins w:id="149"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313529BB" w14:textId="77777777" w:rsidR="00FA20D5" w:rsidRPr="00C6761E" w:rsidRDefault="00FA20D5" w:rsidP="00FA20D5">
            <w:pPr>
              <w:keepNext/>
              <w:keepLines/>
              <w:spacing w:after="0"/>
              <w:rPr>
                <w:ins w:id="150" w:author="Mohamed A. Nassar (Nokia)" w:date="2024-05-29T09: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8EAF0B" w14:textId="7A622774" w:rsidR="00FA20D5" w:rsidRPr="00C6761E" w:rsidRDefault="00FA20D5" w:rsidP="00FA20D5">
            <w:pPr>
              <w:pStyle w:val="TAL"/>
              <w:rPr>
                <w:ins w:id="151" w:author="Mohamed A. Nassar (Nokia)" w:date="2024-05-29T09:59:00Z"/>
              </w:rPr>
            </w:pPr>
            <w:ins w:id="152"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2908A93" w14:textId="77777777" w:rsidR="00FA20D5" w:rsidRPr="00C6761E" w:rsidRDefault="00FA20D5" w:rsidP="00FA20D5">
            <w:pPr>
              <w:pStyle w:val="TAL"/>
              <w:rPr>
                <w:ins w:id="153" w:author="Mohamed A. Nassar (Nokia)" w:date="2024-05-29T09:59:00Z"/>
              </w:rPr>
            </w:pPr>
            <w:ins w:id="154" w:author="Mohamed A. Nassar (Nokia)" w:date="2024-05-29T09:59:00Z">
              <w:r w:rsidRPr="00C6761E">
                <w:t>PLMN ID</w:t>
              </w:r>
            </w:ins>
          </w:p>
          <w:p w14:paraId="7FDE171A" w14:textId="1E20DF94" w:rsidR="00FA20D5" w:rsidRPr="00C6761E" w:rsidRDefault="00FA20D5" w:rsidP="00FA20D5">
            <w:pPr>
              <w:pStyle w:val="TAL"/>
              <w:rPr>
                <w:ins w:id="155" w:author="Mohamed A. Nassar (Nokia)" w:date="2024-05-29T09:59:00Z"/>
              </w:rPr>
            </w:pPr>
            <w:ins w:id="156"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0629460C" w14:textId="6E2DF0C0" w:rsidR="00FA20D5" w:rsidRPr="00C6761E" w:rsidRDefault="00FA20D5" w:rsidP="00FA20D5">
            <w:pPr>
              <w:pStyle w:val="TAC"/>
              <w:rPr>
                <w:ins w:id="157" w:author="Mohamed A. Nassar (Nokia)" w:date="2024-05-29T09:59:00Z"/>
                <w:lang w:eastAsia="zh-CN"/>
              </w:rPr>
            </w:pPr>
            <w:ins w:id="158"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870E8BD" w14:textId="7379FA98" w:rsidR="00FA20D5" w:rsidRPr="00C6761E" w:rsidRDefault="00FA20D5" w:rsidP="00FA20D5">
            <w:pPr>
              <w:pStyle w:val="TAC"/>
              <w:rPr>
                <w:ins w:id="159" w:author="Mohamed A. Nassar (Nokia)" w:date="2024-05-29T09:59:00Z"/>
                <w:lang w:eastAsia="zh-CN"/>
              </w:rPr>
            </w:pPr>
            <w:ins w:id="160"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E9D8536" w14:textId="298F9B5F" w:rsidR="00FA20D5" w:rsidRPr="00C6761E" w:rsidRDefault="00FA20D5" w:rsidP="00FA20D5">
            <w:pPr>
              <w:pStyle w:val="TAC"/>
              <w:rPr>
                <w:ins w:id="161" w:author="Mohamed A. Nassar (Nokia)" w:date="2024-05-29T09:59:00Z"/>
                <w:lang w:eastAsia="zh-CN"/>
              </w:rPr>
            </w:pPr>
            <w:ins w:id="162" w:author="Mohamed A. Nassar (Nokia)" w:date="2024-05-29T09:59:00Z">
              <w:r>
                <w:rPr>
                  <w:lang w:eastAsia="zh-CN"/>
                </w:rPr>
                <w:t>3</w:t>
              </w:r>
            </w:ins>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28721E"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1CEA19E4" w:rsidR="0028721E" w:rsidRPr="00C6761E" w:rsidRDefault="0028721E" w:rsidP="0028721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63" w:name="_CRTable10_2_1_12"/>
      <w:r w:rsidRPr="00C6761E">
        <w:t>Table </w:t>
      </w:r>
      <w:bookmarkEnd w:id="16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64" w:name="_CRTable10_2_1_13"/>
      <w:r w:rsidRPr="00C6761E">
        <w:t>Table </w:t>
      </w:r>
      <w:bookmarkEnd w:id="164"/>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65" w:name="_CRTable10_2_1_14"/>
      <w:r w:rsidRPr="00C6761E">
        <w:t>Table </w:t>
      </w:r>
      <w:bookmarkEnd w:id="1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66" w:name="_Toc525231312"/>
      <w:bookmarkStart w:id="167" w:name="_Toc59198712"/>
      <w:bookmarkStart w:id="168" w:name="_Toc75283070"/>
      <w:bookmarkStart w:id="169" w:name="_Toc162969603"/>
      <w:r w:rsidRPr="00C6761E">
        <w:t>10.5.3</w:t>
      </w:r>
      <w:r w:rsidRPr="00C6761E">
        <w:tab/>
        <w:t>XML schema</w:t>
      </w:r>
      <w:bookmarkEnd w:id="166"/>
      <w:bookmarkEnd w:id="167"/>
      <w:bookmarkEnd w:id="168"/>
      <w:bookmarkEnd w:id="169"/>
    </w:p>
    <w:p w14:paraId="432DFE55" w14:textId="77777777" w:rsidR="00280776" w:rsidRPr="00C6761E" w:rsidRDefault="00280776" w:rsidP="00280776">
      <w:bookmarkStart w:id="170" w:name="_CR10_5_4"/>
      <w:bookmarkEnd w:id="170"/>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71"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72"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73"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74"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75" w:name="_Toc162969621"/>
      <w:r w:rsidRPr="00C6761E">
        <w:t>10.6.3</w:t>
      </w:r>
      <w:r w:rsidRPr="00C6761E">
        <w:tab/>
        <w:t>XML schema</w:t>
      </w:r>
      <w:bookmarkEnd w:id="175"/>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76" w:author="Mohamed A. Nassar (Nokia)" w:date="2024-04-05T00:48:00Z"/>
        </w:rPr>
      </w:pPr>
      <w:r w:rsidRPr="00C6761E">
        <w:t xml:space="preserve">  &lt;/xs:complexType&gt;</w:t>
      </w:r>
    </w:p>
    <w:p w14:paraId="31DFF715" w14:textId="77777777" w:rsidR="009B6654" w:rsidRDefault="009B6654" w:rsidP="000870FD">
      <w:pPr>
        <w:pStyle w:val="PL"/>
        <w:rPr>
          <w:ins w:id="177" w:author="Mohamed A. Nassar (Nokia)" w:date="2024-04-05T00:48:00Z"/>
        </w:rPr>
      </w:pPr>
    </w:p>
    <w:p w14:paraId="14ADC177" w14:textId="77777777" w:rsidR="009B6654" w:rsidRPr="009B6654" w:rsidRDefault="009B6654" w:rsidP="009B6654">
      <w:pPr>
        <w:pStyle w:val="PL"/>
        <w:rPr>
          <w:ins w:id="178" w:author="Mohamed A. Nassar (Nokia)" w:date="2024-04-05T00:48:00Z"/>
        </w:rPr>
      </w:pPr>
      <w:ins w:id="179" w:author="Mohamed A. Nassar (Nokia)" w:date="2024-04-05T00:48:00Z">
        <w:r w:rsidRPr="009B6654">
          <w:t xml:space="preserve">  &lt;xs:complexType name="PLMN-info"&gt;</w:t>
        </w:r>
      </w:ins>
    </w:p>
    <w:p w14:paraId="68E3B331" w14:textId="77777777" w:rsidR="009B6654" w:rsidRPr="009B6654" w:rsidRDefault="009B6654" w:rsidP="009B6654">
      <w:pPr>
        <w:pStyle w:val="PL"/>
        <w:rPr>
          <w:ins w:id="180" w:author="Mohamed A. Nassar (Nokia)" w:date="2024-04-05T00:48:00Z"/>
        </w:rPr>
      </w:pPr>
      <w:ins w:id="181" w:author="Mohamed A. Nassar (Nokia)" w:date="2024-04-05T00:48:00Z">
        <w:r w:rsidRPr="009B6654">
          <w:t xml:space="preserve">      &lt;xs:sequence&gt;</w:t>
        </w:r>
      </w:ins>
    </w:p>
    <w:p w14:paraId="025E4B27" w14:textId="77777777" w:rsidR="009B6654" w:rsidRPr="009B6654" w:rsidRDefault="009B6654" w:rsidP="009B6654">
      <w:pPr>
        <w:pStyle w:val="PL"/>
        <w:rPr>
          <w:ins w:id="182" w:author="Mohamed A. Nassar (Nokia)" w:date="2024-04-05T00:48:00Z"/>
        </w:rPr>
      </w:pPr>
      <w:ins w:id="183"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84" w:author="Mohamed A. Nassar (Nokia)" w:date="2024-04-05T00:48:00Z"/>
        </w:rPr>
      </w:pPr>
      <w:ins w:id="185"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86" w:author="Mohamed A. Nassar (Nokia)" w:date="2024-04-05T00:48:00Z"/>
        </w:rPr>
      </w:pPr>
      <w:ins w:id="187"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88" w:author="Mohamed A. Nassar (Nokia)" w:date="2024-04-05T00:48:00Z"/>
        </w:rPr>
      </w:pPr>
      <w:ins w:id="189" w:author="Mohamed A. Nassar (Nokia)" w:date="2024-04-05T00:48:00Z">
        <w:r w:rsidRPr="009B6654">
          <w:t xml:space="preserve">      &lt;/xs:sequence&gt;</w:t>
        </w:r>
      </w:ins>
    </w:p>
    <w:p w14:paraId="272FACE6" w14:textId="77777777" w:rsidR="009B6654" w:rsidRPr="009B6654" w:rsidRDefault="009B6654" w:rsidP="009B6654">
      <w:pPr>
        <w:pStyle w:val="PL"/>
        <w:rPr>
          <w:ins w:id="190" w:author="Mohamed A. Nassar (Nokia)" w:date="2024-04-05T00:48:00Z"/>
        </w:rPr>
      </w:pPr>
      <w:ins w:id="191"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92"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93"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94"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195" w:author="Mohamed A. Nassar (Nokia)" w:date="2024-04-25T09:00:00Z">
        <w:r w:rsidRPr="00C6761E" w:rsidDel="009C7F72">
          <w:delText xml:space="preserve"> </w:delText>
        </w:r>
      </w:del>
      <w:r w:rsidRPr="00C6761E">
        <w:t xml:space="preserve"> minOccurs="0"</w:t>
      </w:r>
      <w:ins w:id="196"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97" w:name="_Toc162969625"/>
      <w:r w:rsidRPr="00C6761E">
        <w:t>10.6.4.3</w:t>
      </w:r>
      <w:r w:rsidRPr="00C6761E">
        <w:tab/>
        <w:t>Semantics of &lt;PROSE_SECURITY_PARAM_RESPONSE&gt; element</w:t>
      </w:r>
      <w:bookmarkEnd w:id="197"/>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98" w:author="Mohamed A. Nassar (Nokia)" w:date="2024-04-05T00:50:00Z">
        <w:r w:rsidRPr="00C6761E" w:rsidDel="00904CB7">
          <w:delText xml:space="preserve">one </w:delText>
        </w:r>
      </w:del>
      <w:ins w:id="199"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00"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01"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02" w:author="Mohamed A. Nassar (Nokia)" w:date="2024-04-05T00:29:00Z"/>
        </w:rPr>
      </w:pPr>
      <w:ins w:id="203" w:author="Mohamed A. Nassar (Nokia)" w:date="2024-04-05T00:29:00Z">
        <w:r w:rsidRPr="00C6761E">
          <w:t>11.2.</w:t>
        </w:r>
        <w:r>
          <w:t>z</w:t>
        </w:r>
        <w:bookmarkStart w:id="204" w:name="_Toc525231451"/>
        <w:bookmarkStart w:id="205" w:name="_Toc59198851"/>
        <w:bookmarkStart w:id="206" w:name="_Toc75283209"/>
        <w:bookmarkStart w:id="207" w:name="_Toc155372472"/>
        <w:r w:rsidRPr="00C6761E">
          <w:tab/>
        </w:r>
        <w:bookmarkEnd w:id="204"/>
        <w:bookmarkEnd w:id="205"/>
        <w:bookmarkEnd w:id="206"/>
        <w:bookmarkEnd w:id="207"/>
        <w:r w:rsidRPr="008D60E9">
          <w:t>PLMN ID</w:t>
        </w:r>
      </w:ins>
    </w:p>
    <w:p w14:paraId="7315E4AF" w14:textId="51828752" w:rsidR="00B26973" w:rsidRPr="00C6761E" w:rsidRDefault="00DB2E5F" w:rsidP="00E34726">
      <w:pPr>
        <w:rPr>
          <w:ins w:id="208" w:author="Mohamed A. Nassar (Nokia)" w:date="2024-04-05T00:29:00Z"/>
        </w:rPr>
      </w:pPr>
      <w:ins w:id="209"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10" w:author="Mohamed A. Nassar (Nokia)" w:date="2024-05-16T10:59:00Z">
        <w:r w:rsidR="00E34726">
          <w:t xml:space="preserve"> </w:t>
        </w:r>
        <w:r w:rsidR="00E34726" w:rsidRPr="00E34726">
          <w:t>starting from octet 3 to octet 5</w:t>
        </w:r>
      </w:ins>
      <w:ins w:id="211"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12" w:author="Mohamed A. Nassar (Nokia)" w:date="2024-04-05T00:29:00Z"/>
        </w:rPr>
      </w:pPr>
      <w:bookmarkStart w:id="213" w:name="_Toc155372608"/>
      <w:ins w:id="214" w:author="Mohamed A. Nassar (Nokia)" w:date="2024-04-05T00:29:00Z">
        <w:r w:rsidRPr="00C6761E">
          <w:t>11.6.2.</w:t>
        </w:r>
        <w:r>
          <w:t>x</w:t>
        </w:r>
        <w:r w:rsidRPr="00C6761E">
          <w:tab/>
        </w:r>
        <w:bookmarkEnd w:id="213"/>
        <w:r w:rsidRPr="00271BB9">
          <w:t>PLMN ID</w:t>
        </w:r>
      </w:ins>
    </w:p>
    <w:p w14:paraId="7E7FA506" w14:textId="77777777" w:rsidR="009C3B3E" w:rsidRPr="00C6761E" w:rsidRDefault="009C3B3E" w:rsidP="009C3B3E">
      <w:pPr>
        <w:rPr>
          <w:ins w:id="215" w:author="Mohamed A. Nassar (Nokia)" w:date="2024-04-05T00:29:00Z"/>
        </w:rPr>
      </w:pPr>
      <w:ins w:id="216"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C5684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FC9BD" w14:textId="77777777" w:rsidR="00F73F9B" w:rsidRDefault="00F73F9B">
      <w:r>
        <w:separator/>
      </w:r>
    </w:p>
  </w:endnote>
  <w:endnote w:type="continuationSeparator" w:id="0">
    <w:p w14:paraId="4ED3F18D" w14:textId="77777777" w:rsidR="00F73F9B" w:rsidRDefault="00F7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E65A" w14:textId="77777777" w:rsidR="00F73F9B" w:rsidRDefault="00F73F9B">
      <w:r>
        <w:separator/>
      </w:r>
    </w:p>
  </w:footnote>
  <w:footnote w:type="continuationSeparator" w:id="0">
    <w:p w14:paraId="4059E4F6" w14:textId="77777777" w:rsidR="00F73F9B" w:rsidRDefault="00F7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67C3"/>
    <w:rsid w:val="001176DE"/>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40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1EA3"/>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2B9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76935"/>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6E64"/>
    <w:rsid w:val="005B703B"/>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CF5"/>
    <w:rsid w:val="007A104B"/>
    <w:rsid w:val="007A5A82"/>
    <w:rsid w:val="007A7144"/>
    <w:rsid w:val="007A745E"/>
    <w:rsid w:val="007B258E"/>
    <w:rsid w:val="007B2FA1"/>
    <w:rsid w:val="007B3577"/>
    <w:rsid w:val="007B500C"/>
    <w:rsid w:val="007B512A"/>
    <w:rsid w:val="007B759C"/>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2808"/>
    <w:rsid w:val="007E651B"/>
    <w:rsid w:val="007E7683"/>
    <w:rsid w:val="007F4126"/>
    <w:rsid w:val="007F60F9"/>
    <w:rsid w:val="007F65CF"/>
    <w:rsid w:val="007F7259"/>
    <w:rsid w:val="007F7AE6"/>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54BD"/>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97DC4"/>
    <w:rsid w:val="009A1632"/>
    <w:rsid w:val="009A5753"/>
    <w:rsid w:val="009A579D"/>
    <w:rsid w:val="009A622E"/>
    <w:rsid w:val="009A6576"/>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67BAB"/>
    <w:rsid w:val="00A71F78"/>
    <w:rsid w:val="00A7286D"/>
    <w:rsid w:val="00A72DD3"/>
    <w:rsid w:val="00A73070"/>
    <w:rsid w:val="00A755FB"/>
    <w:rsid w:val="00A75AA4"/>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2BC8"/>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70C"/>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56845"/>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95C"/>
    <w:rsid w:val="00CB5DB3"/>
    <w:rsid w:val="00CB5EA2"/>
    <w:rsid w:val="00CC0692"/>
    <w:rsid w:val="00CC07D9"/>
    <w:rsid w:val="00CC26DC"/>
    <w:rsid w:val="00CC2F61"/>
    <w:rsid w:val="00CC3227"/>
    <w:rsid w:val="00CC5026"/>
    <w:rsid w:val="00CC5BF7"/>
    <w:rsid w:val="00CC68D0"/>
    <w:rsid w:val="00CC7741"/>
    <w:rsid w:val="00CD3295"/>
    <w:rsid w:val="00CD518A"/>
    <w:rsid w:val="00CD5EBE"/>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56D"/>
    <w:rsid w:val="00F73F9B"/>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20D5"/>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5</Pages>
  <Words>22168</Words>
  <Characters>126364</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1190</cp:revision>
  <cp:lastPrinted>1899-12-31T23:00:00Z</cp:lastPrinted>
  <dcterms:created xsi:type="dcterms:W3CDTF">2020-02-03T08:32:00Z</dcterms:created>
  <dcterms:modified xsi:type="dcterms:W3CDTF">2024-05-30T12:37:00Z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