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60821C16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C328FB" w:rsidRPr="00C328FB">
        <w:rPr>
          <w:b/>
          <w:noProof/>
          <w:sz w:val="24"/>
        </w:rPr>
        <w:t>C1-243</w:t>
      </w:r>
      <w:r w:rsidR="008F0C91">
        <w:rPr>
          <w:b/>
          <w:noProof/>
          <w:sz w:val="24"/>
        </w:rPr>
        <w:t>755</w:t>
      </w:r>
    </w:p>
    <w:p w14:paraId="50718B3F" w14:textId="40184AEA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</w:r>
      <w:r w:rsidR="008F0C91">
        <w:rPr>
          <w:b/>
          <w:noProof/>
          <w:sz w:val="24"/>
        </w:rPr>
        <w:tab/>
        <w:t xml:space="preserve">   was </w:t>
      </w:r>
      <w:r w:rsidR="008F0C91" w:rsidRPr="00C328FB">
        <w:rPr>
          <w:b/>
          <w:noProof/>
          <w:sz w:val="24"/>
        </w:rPr>
        <w:t>C1-243099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DBB176" w:rsidR="001E41F3" w:rsidRPr="00410371" w:rsidRDefault="00BE5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5FB7C" w:rsidR="001E41F3" w:rsidRPr="00410371" w:rsidRDefault="00C328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99B22" w:rsidR="001E41F3" w:rsidRPr="00410371" w:rsidRDefault="00F819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BB02E" w:rsidR="001E41F3" w:rsidRPr="00410371" w:rsidRDefault="00AE7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50B965" w:rsidR="00F25D98" w:rsidRDefault="00E533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54B3A" w:rsidR="00F25D98" w:rsidRDefault="00E533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0B60" w:rsidRDefault="00A40B60" w:rsidP="00A4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71A03D" w:rsidR="00A40B60" w:rsidRDefault="00C80E70" w:rsidP="00C80E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Application </w:t>
            </w:r>
            <w:r w:rsidR="00A40B60">
              <w:t xml:space="preserve">coordinated </w:t>
            </w:r>
            <w:r>
              <w:t xml:space="preserve">UE-to-UE </w:t>
            </w:r>
            <w:r w:rsidR="00A40B60">
              <w:t>communication</w:t>
            </w:r>
            <w:r>
              <w:t xml:space="preserve"> </w:t>
            </w:r>
            <w:r w:rsidR="002F1771">
              <w:t xml:space="preserve">requirements </w:t>
            </w:r>
            <w:r>
              <w:t>management</w:t>
            </w:r>
            <w:r w:rsidR="00A40B60">
              <w:t>.</w:t>
            </w:r>
          </w:p>
        </w:tc>
      </w:tr>
      <w:tr w:rsidR="00A40B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0B60" w:rsidRDefault="00A40B60" w:rsidP="00A4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4F458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A40B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0B60" w:rsidRDefault="00A40B60" w:rsidP="00A4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FBD10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A40B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0B60" w:rsidRDefault="00A40B60" w:rsidP="00A4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73745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0B60" w:rsidRDefault="00A40B60" w:rsidP="00A40B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0B60" w:rsidRDefault="00A40B60" w:rsidP="00A40B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671F2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2024-05-07</w:t>
            </w:r>
          </w:p>
        </w:tc>
      </w:tr>
      <w:tr w:rsidR="00A40B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0B60" w:rsidRDefault="00A40B60" w:rsidP="00A4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598E5" w:rsidR="00A40B60" w:rsidRDefault="00A40B60" w:rsidP="00A40B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0B60" w:rsidRDefault="00A40B60" w:rsidP="00A40B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0B60" w:rsidRDefault="00A40B60" w:rsidP="00A40B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616D26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A40B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0B60" w:rsidRDefault="00A40B60" w:rsidP="00A40B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0B60" w:rsidRDefault="00A40B60" w:rsidP="00A40B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40B60" w:rsidRPr="007C2097" w:rsidRDefault="00A40B60" w:rsidP="00A40B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0B60" w14:paraId="7FBEB8E7" w14:textId="77777777" w:rsidTr="00547111">
        <w:tc>
          <w:tcPr>
            <w:tcW w:w="1843" w:type="dxa"/>
          </w:tcPr>
          <w:p w14:paraId="44A3A604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BA387" w14:textId="1F8A44E0" w:rsidR="00A40B60" w:rsidRDefault="00A40B60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 w:rsidRPr="004C43EB">
              <w:rPr>
                <w:rFonts w:cs="Arial"/>
                <w:color w:val="000000"/>
                <w:sz w:val="18"/>
                <w:szCs w:val="18"/>
              </w:rPr>
              <w:t>3GPP TS 23.434 CR#0</w:t>
            </w:r>
            <w:r w:rsidR="00EA324C" w:rsidRPr="004C43EB">
              <w:rPr>
                <w:rFonts w:cs="Arial"/>
                <w:color w:val="000000"/>
                <w:sz w:val="18"/>
                <w:szCs w:val="18"/>
              </w:rPr>
              <w:t>110</w:t>
            </w:r>
            <w:r w:rsidRPr="004C43EB">
              <w:rPr>
                <w:rFonts w:cs="Arial"/>
                <w:color w:val="000000"/>
                <w:sz w:val="18"/>
                <w:szCs w:val="18"/>
              </w:rPr>
              <w:t>(see S6-221907) agreed in SA6#49BIS-e, proposed "Establishing communication with service requirements procedure"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135E4B60" w14:textId="77777777" w:rsidR="00A40B60" w:rsidRPr="004C43EB" w:rsidRDefault="00A40B60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</w:p>
          <w:p w14:paraId="6A030533" w14:textId="2ED08539" w:rsidR="00A40B60" w:rsidRDefault="00A40B60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 w:rsidRPr="004C43EB">
              <w:rPr>
                <w:rFonts w:cs="Arial"/>
                <w:color w:val="000000"/>
                <w:sz w:val="18"/>
                <w:szCs w:val="18"/>
              </w:rPr>
              <w:t>3GPP TS 23.434 CR#0215(see S6-231615) agreed in SA6#54-e, proposed "Coordinated application-level direct UE-to-UE communications procedure"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62ECEB2F" w14:textId="77777777" w:rsidR="00A40B60" w:rsidRDefault="00A40B60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</w:p>
          <w:p w14:paraId="360765DB" w14:textId="76333E9F" w:rsidR="00A40B60" w:rsidRPr="004C43EB" w:rsidRDefault="00EA324C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As part of above SA6 contribution, in CT1 </w:t>
            </w:r>
            <w:r w:rsidR="004C43EB">
              <w:rPr>
                <w:rFonts w:cs="Arial"/>
                <w:color w:val="000000"/>
                <w:sz w:val="18"/>
                <w:szCs w:val="18"/>
              </w:rPr>
              <w:t xml:space="preserve">changes related to </w:t>
            </w:r>
            <w:r w:rsidR="00444A8F" w:rsidRPr="004C43EB">
              <w:rPr>
                <w:rFonts w:cs="Arial"/>
                <w:color w:val="000000"/>
                <w:sz w:val="18"/>
                <w:szCs w:val="18"/>
              </w:rPr>
              <w:t>Application</w:t>
            </w:r>
            <w:r w:rsidR="004C43EB" w:rsidRPr="004C43E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C43EB">
              <w:rPr>
                <w:rFonts w:cs="Arial"/>
                <w:color w:val="000000"/>
                <w:sz w:val="18"/>
                <w:szCs w:val="18"/>
              </w:rPr>
              <w:t xml:space="preserve">requirements for </w:t>
            </w:r>
            <w:r w:rsidR="004C43EB" w:rsidRPr="004C43EB">
              <w:rPr>
                <w:rFonts w:cs="Arial"/>
                <w:color w:val="000000"/>
                <w:sz w:val="18"/>
                <w:szCs w:val="18"/>
              </w:rPr>
              <w:t xml:space="preserve">UE-to-UE coordination </w:t>
            </w:r>
            <w:r w:rsidR="004C43EB">
              <w:rPr>
                <w:rFonts w:cs="Arial"/>
                <w:color w:val="000000"/>
                <w:sz w:val="18"/>
                <w:szCs w:val="18"/>
              </w:rPr>
              <w:t>needs implementation.</w:t>
            </w:r>
          </w:p>
          <w:p w14:paraId="54DB5F18" w14:textId="77777777" w:rsidR="00A40B60" w:rsidRPr="004C43EB" w:rsidRDefault="00A40B60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</w:p>
          <w:p w14:paraId="708AA7DE" w14:textId="7EDC0211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 w:rsidRPr="004C43EB">
              <w:rPr>
                <w:rFonts w:cs="Arial"/>
                <w:color w:val="000000"/>
                <w:sz w:val="18"/>
                <w:szCs w:val="18"/>
              </w:rPr>
              <w:t>TS 24.548 needs to be aligned with the above SA6 changes</w:t>
            </w:r>
          </w:p>
        </w:tc>
      </w:tr>
      <w:tr w:rsidR="00A40B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66390" w14:textId="7457C477" w:rsidR="00A40B60" w:rsidRDefault="00EA324C" w:rsidP="00A24A2F">
            <w:pPr>
              <w:pStyle w:val="CRCoverPage"/>
              <w:spacing w:after="0"/>
              <w:ind w:left="10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contribution proposes new procedures</w:t>
            </w:r>
            <w:r w:rsidR="003876AB">
              <w:rPr>
                <w:rFonts w:cs="Arial"/>
                <w:color w:val="000000"/>
                <w:sz w:val="18"/>
                <w:szCs w:val="18"/>
              </w:rPr>
              <w:t xml:space="preserve"> to implement the feature "</w:t>
            </w:r>
            <w:r w:rsidR="00444A8F" w:rsidRPr="004C43EB">
              <w:rPr>
                <w:rFonts w:cs="Arial"/>
                <w:color w:val="000000"/>
                <w:sz w:val="18"/>
                <w:szCs w:val="18"/>
              </w:rPr>
              <w:t>Application</w:t>
            </w:r>
            <w:r w:rsidR="003876AB" w:rsidRPr="004C43E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3876AB">
              <w:rPr>
                <w:rFonts w:cs="Arial"/>
                <w:color w:val="000000"/>
                <w:sz w:val="18"/>
                <w:szCs w:val="18"/>
              </w:rPr>
              <w:t xml:space="preserve">requirements for </w:t>
            </w:r>
            <w:r w:rsidR="003876AB" w:rsidRPr="004C43EB">
              <w:rPr>
                <w:rFonts w:cs="Arial"/>
                <w:color w:val="000000"/>
                <w:sz w:val="18"/>
                <w:szCs w:val="18"/>
              </w:rPr>
              <w:t xml:space="preserve">UE-to-UE coordination </w:t>
            </w:r>
            <w:r w:rsidR="003876AB">
              <w:rPr>
                <w:rFonts w:cs="Arial"/>
                <w:color w:val="000000"/>
                <w:sz w:val="18"/>
                <w:szCs w:val="18"/>
              </w:rPr>
              <w:t>needs implementation"</w:t>
            </w:r>
            <w:r w:rsidR="00A24A2F">
              <w:rPr>
                <w:rFonts w:cs="Arial"/>
                <w:color w:val="000000"/>
                <w:sz w:val="18"/>
                <w:szCs w:val="18"/>
              </w:rPr>
              <w:t xml:space="preserve"> feature</w:t>
            </w:r>
            <w:r w:rsidR="003876AB">
              <w:rPr>
                <w:rFonts w:cs="Arial"/>
                <w:color w:val="000000"/>
                <w:sz w:val="18"/>
                <w:szCs w:val="18"/>
              </w:rPr>
              <w:t xml:space="preserve"> in 3GPP TS 24.548.</w:t>
            </w:r>
            <w:r w:rsidR="00A24A2F">
              <w:rPr>
                <w:rFonts w:cs="Arial"/>
                <w:color w:val="000000"/>
                <w:sz w:val="18"/>
                <w:szCs w:val="18"/>
              </w:rPr>
              <w:t xml:space="preserve"> The procedures are below:</w:t>
            </w:r>
          </w:p>
          <w:p w14:paraId="661911BF" w14:textId="05B5DF77" w:rsidR="00A24A2F" w:rsidRPr="00A24A2F" w:rsidRDefault="00A24A2F" w:rsidP="00A24A2F">
            <w:pPr>
              <w:pStyle w:val="B1"/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</w:rPr>
            </w:pPr>
            <w:r w:rsidRPr="00A24A2F">
              <w:rPr>
                <w:rFonts w:ascii="Arial" w:hAnsi="Arial" w:cs="Arial"/>
              </w:rPr>
              <w:t xml:space="preserve">Application coordinated communication </w:t>
            </w:r>
            <w:proofErr w:type="spellStart"/>
            <w:r w:rsidRPr="00A24A2F">
              <w:rPr>
                <w:rFonts w:ascii="Arial" w:hAnsi="Arial" w:cs="Arial"/>
              </w:rPr>
              <w:t>initation</w:t>
            </w:r>
            <w:proofErr w:type="spellEnd"/>
            <w:r w:rsidRPr="00A24A2F">
              <w:rPr>
                <w:rFonts w:ascii="Arial" w:hAnsi="Arial" w:cs="Arial"/>
              </w:rPr>
              <w:t xml:space="preserve"> with or without service requirements.</w:t>
            </w:r>
          </w:p>
          <w:p w14:paraId="2D4A89AF" w14:textId="0BB5EAB9" w:rsidR="00A24A2F" w:rsidRPr="00A24A2F" w:rsidRDefault="00A24A2F" w:rsidP="00A24A2F">
            <w:pPr>
              <w:pStyle w:val="B1"/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</w:rPr>
            </w:pPr>
            <w:r w:rsidRPr="00A24A2F">
              <w:rPr>
                <w:rFonts w:ascii="Arial" w:hAnsi="Arial" w:cs="Arial"/>
              </w:rPr>
              <w:t>Notification for Application coordinated communication</w:t>
            </w:r>
          </w:p>
          <w:p w14:paraId="5CFA6F48" w14:textId="6CCE2C99" w:rsidR="00A24A2F" w:rsidRPr="00A24A2F" w:rsidRDefault="00A24A2F" w:rsidP="00A24A2F">
            <w:pPr>
              <w:pStyle w:val="B1"/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</w:rPr>
            </w:pPr>
            <w:r w:rsidRPr="00A24A2F">
              <w:rPr>
                <w:rFonts w:ascii="Arial" w:hAnsi="Arial" w:cs="Arial"/>
              </w:rPr>
              <w:t>Application connectivity context fetch</w:t>
            </w:r>
          </w:p>
          <w:p w14:paraId="1C499496" w14:textId="77777777" w:rsidR="00A24A2F" w:rsidRDefault="00A24A2F" w:rsidP="00A24A2F">
            <w:pPr>
              <w:pStyle w:val="CRCoverPage"/>
              <w:spacing w:after="0"/>
              <w:ind w:left="100"/>
              <w:contextualSpacing/>
              <w:rPr>
                <w:rFonts w:cs="Arial"/>
                <w:color w:val="000000"/>
                <w:sz w:val="18"/>
                <w:szCs w:val="18"/>
              </w:rPr>
            </w:pPr>
          </w:p>
          <w:p w14:paraId="6D47EB51" w14:textId="1A50943F" w:rsidR="00A24A2F" w:rsidRDefault="00A24A2F" w:rsidP="00A24A2F">
            <w:pPr>
              <w:pStyle w:val="CRCoverPage"/>
              <w:spacing w:after="0"/>
              <w:ind w:left="10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Also proposed is the XML schema for defining the XML complex elements that represent the requests, responses and notification proposed in the above procedures.</w:t>
            </w:r>
          </w:p>
          <w:p w14:paraId="31C656EC" w14:textId="71CD5522" w:rsidR="00A24A2F" w:rsidRDefault="00A24A2F" w:rsidP="00A24A2F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</w:p>
        </w:tc>
      </w:tr>
      <w:tr w:rsidR="00A40B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9EF75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</w:t>
            </w:r>
            <w:r w:rsidR="0066779A">
              <w:rPr>
                <w:noProof/>
              </w:rPr>
              <w:t xml:space="preserve"> for this feature.</w:t>
            </w:r>
          </w:p>
        </w:tc>
      </w:tr>
      <w:tr w:rsidR="00A40B60" w14:paraId="034AF533" w14:textId="77777777" w:rsidTr="00547111">
        <w:tc>
          <w:tcPr>
            <w:tcW w:w="2694" w:type="dxa"/>
            <w:gridSpan w:val="2"/>
          </w:tcPr>
          <w:p w14:paraId="39D9EB5B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04F9A" w14:textId="77777777" w:rsidR="00A40B60" w:rsidRDefault="005B428E" w:rsidP="005B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6.2.3.13, 6.2.3.13.1(new), 6.2.3.13.2(new), 6.2.3.13.2.1(new), 6.2.3.13.2.2(new), 6.2.3.13.13(new), 6.2.3.13.3.1(new), 6.2.3.13.3.2(new),</w:t>
            </w:r>
          </w:p>
          <w:p w14:paraId="2E8CC96B" w14:textId="7C88EB42" w:rsidR="005B428E" w:rsidRDefault="005B428E" w:rsidP="005B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6.2.3.13.4(new), 6.2.3.13.4.1(new), 6.2.3.13.4.2(new), 7.4.Y(new).</w:t>
            </w:r>
          </w:p>
        </w:tc>
      </w:tr>
      <w:tr w:rsidR="00A40B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0B60" w:rsidRDefault="00A40B60" w:rsidP="00A40B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0B60" w:rsidRDefault="00A40B60" w:rsidP="00A40B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B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7DBA1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0B60" w:rsidRDefault="00A40B60" w:rsidP="00A40B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0B60" w:rsidRDefault="00A40B60" w:rsidP="00A40B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B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1165E3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0B60" w:rsidRDefault="00A40B60" w:rsidP="00A40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0B60" w:rsidRDefault="00A40B60" w:rsidP="00A40B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B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7E8A5C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0B60" w:rsidRDefault="00A40B60" w:rsidP="00A40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0B60" w:rsidRDefault="00A40B60" w:rsidP="00A40B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B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0B60" w:rsidRDefault="00A40B60" w:rsidP="00A40B60">
            <w:pPr>
              <w:pStyle w:val="CRCoverPage"/>
              <w:spacing w:after="0"/>
              <w:rPr>
                <w:noProof/>
              </w:rPr>
            </w:pPr>
          </w:p>
        </w:tc>
      </w:tr>
      <w:tr w:rsidR="00A40B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0B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0B60" w:rsidRPr="008863B9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0B60" w:rsidRPr="008863B9" w:rsidRDefault="00A40B60" w:rsidP="00A40B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0B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C9672" w14:textId="234BC035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B3A5C"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6DFE9A1" w14:textId="30A29E15" w:rsidR="00490A5F" w:rsidRPr="003167FF" w:rsidRDefault="00490A5F" w:rsidP="00490A5F">
      <w:pPr>
        <w:pStyle w:val="Heading4"/>
      </w:pPr>
      <w:bookmarkStart w:id="2" w:name="_Toc162966337"/>
      <w:bookmarkStart w:id="3" w:name="_Toc162966339"/>
      <w:r w:rsidRPr="00004F96">
        <w:t>6.2.3.</w:t>
      </w:r>
      <w:r>
        <w:t>13</w:t>
      </w:r>
      <w:r w:rsidRPr="003167FF">
        <w:tab/>
      </w:r>
      <w:ins w:id="4" w:author="Samsung" w:date="2024-05-14T15:15:00Z">
        <w:r w:rsidR="006D5F99">
          <w:t xml:space="preserve">Application </w:t>
        </w:r>
      </w:ins>
      <w:ins w:id="5" w:author="Samsung" w:date="2024-05-15T16:13:00Z">
        <w:r w:rsidR="00B52541">
          <w:t xml:space="preserve">coordinated </w:t>
        </w:r>
      </w:ins>
      <w:ins w:id="6" w:author="Samsung" w:date="2024-05-14T15:20:00Z">
        <w:r w:rsidR="006D5F99">
          <w:t>UE-to-UE</w:t>
        </w:r>
      </w:ins>
      <w:ins w:id="7" w:author="Samsung" w:date="2024-05-14T15:15:00Z">
        <w:r w:rsidR="006D5F99">
          <w:t xml:space="preserve"> communication</w:t>
        </w:r>
      </w:ins>
      <w:ins w:id="8" w:author="Samsung" w:date="2024-05-14T15:17:00Z">
        <w:r w:rsidR="006D5F99">
          <w:t xml:space="preserve"> </w:t>
        </w:r>
      </w:ins>
      <w:ins w:id="9" w:author="Samsung" w:date="2024-05-14T15:21:00Z">
        <w:r w:rsidR="009D0F9F">
          <w:t>requirement</w:t>
        </w:r>
      </w:ins>
      <w:ins w:id="10" w:author="Samsung" w:date="2024-05-15T14:36:00Z">
        <w:r w:rsidR="00251A64">
          <w:t>s</w:t>
        </w:r>
      </w:ins>
      <w:ins w:id="11" w:author="Samsung" w:date="2024-05-14T15:21:00Z">
        <w:r w:rsidR="009D0F9F">
          <w:t xml:space="preserve"> management</w:t>
        </w:r>
      </w:ins>
      <w:r w:rsidR="00444A8F">
        <w:t xml:space="preserve"> </w:t>
      </w:r>
      <w:del w:id="12" w:author="Samsung" w:date="2024-05-14T15:15:00Z">
        <w:r w:rsidRPr="003167FF" w:rsidDel="006D5F99">
          <w:delText>Request to activate / de-activate multicast MBS sessions</w:delText>
        </w:r>
        <w:r w:rsidDel="006D5F99">
          <w:delText xml:space="preserve"> </w:delText>
        </w:r>
      </w:del>
      <w:r>
        <w:t>procedure</w:t>
      </w:r>
      <w:bookmarkEnd w:id="2"/>
    </w:p>
    <w:p w14:paraId="1712918B" w14:textId="285DE186" w:rsidR="00490A5F" w:rsidRPr="003167FF" w:rsidDel="00490A5F" w:rsidRDefault="00490A5F" w:rsidP="00490A5F">
      <w:pPr>
        <w:pStyle w:val="EditorsNote"/>
        <w:rPr>
          <w:del w:id="13" w:author="Samsung" w:date="2024-05-14T15:13:00Z"/>
        </w:rPr>
      </w:pPr>
      <w:del w:id="14" w:author="Samsung" w:date="2024-05-14T15:13:00Z">
        <w:r w:rsidDel="00490A5F">
          <w:delText>Editor’s note [WID: SEAL_Ph3, CR: 0045]:</w:delText>
        </w:r>
        <w:r w:rsidRPr="003167FF" w:rsidDel="00490A5F">
          <w:tab/>
        </w:r>
        <w:r w:rsidDel="00490A5F">
          <w:delText>This clause will describe the r</w:delText>
        </w:r>
        <w:r w:rsidRPr="003167FF" w:rsidDel="00490A5F">
          <w:delText>equest to activate / de-activate multicast MBS sessions</w:delText>
        </w:r>
        <w:r w:rsidDel="00490A5F">
          <w:delText xml:space="preserve"> procedure.</w:delText>
        </w:r>
      </w:del>
    </w:p>
    <w:bookmarkEnd w:id="3"/>
    <w:p w14:paraId="4FBD1BE0" w14:textId="235C7A31" w:rsidR="00490A5F" w:rsidRDefault="00490A5F" w:rsidP="00490A5F">
      <w:pPr>
        <w:pStyle w:val="Heading5"/>
        <w:rPr>
          <w:ins w:id="15" w:author="Samsung" w:date="2024-05-14T15:18:00Z"/>
        </w:rPr>
      </w:pPr>
      <w:ins w:id="16" w:author="Samsung" w:date="2024-05-14T15:09:00Z">
        <w:r>
          <w:t>6.2.3.1</w:t>
        </w:r>
      </w:ins>
      <w:ins w:id="17" w:author="Samsung" w:date="2024-05-14T15:17:00Z">
        <w:r w:rsidR="006D5F99">
          <w:t>3</w:t>
        </w:r>
      </w:ins>
      <w:ins w:id="18" w:author="Samsung" w:date="2024-05-14T15:09:00Z">
        <w:r w:rsidRPr="00004F96">
          <w:t>.</w:t>
        </w:r>
      </w:ins>
      <w:ins w:id="19" w:author="Samsung" w:date="2024-05-14T15:18:00Z">
        <w:r w:rsidR="006D5F99">
          <w:t>1</w:t>
        </w:r>
      </w:ins>
      <w:ins w:id="20" w:author="Samsung" w:date="2024-05-14T15:09:00Z">
        <w:r w:rsidRPr="00004F96">
          <w:tab/>
        </w:r>
      </w:ins>
      <w:ins w:id="21" w:author="Samsung" w:date="2024-05-14T15:17:00Z">
        <w:r w:rsidR="006D5F99">
          <w:t>General</w:t>
        </w:r>
      </w:ins>
    </w:p>
    <w:p w14:paraId="2DC87781" w14:textId="31165E9A" w:rsidR="006D5F99" w:rsidRPr="006D5F99" w:rsidRDefault="006D5F99" w:rsidP="006D5F99">
      <w:pPr>
        <w:rPr>
          <w:ins w:id="22" w:author="Samsung" w:date="2024-05-14T15:09:00Z"/>
        </w:rPr>
      </w:pPr>
      <w:ins w:id="23" w:author="Samsung" w:date="2024-05-14T15:18:00Z">
        <w:r>
          <w:t xml:space="preserve">This clause describes the </w:t>
        </w:r>
      </w:ins>
      <w:ins w:id="24" w:author="Samsung" w:date="2024-05-14T15:19:00Z">
        <w:r>
          <w:t xml:space="preserve">procedure for </w:t>
        </w:r>
      </w:ins>
      <w:ins w:id="25" w:author="Samsung" w:date="2024-05-14T15:18:00Z">
        <w:r>
          <w:t xml:space="preserve">managing the application requirements </w:t>
        </w:r>
      </w:ins>
      <w:ins w:id="26" w:author="Samsung" w:date="2024-05-14T15:21:00Z">
        <w:r w:rsidR="009370AA">
          <w:t xml:space="preserve">necessary for </w:t>
        </w:r>
      </w:ins>
      <w:ins w:id="27" w:author="Samsung" w:date="2024-05-14T15:22:00Z">
        <w:r w:rsidR="009370AA">
          <w:t xml:space="preserve">UE-to-UE coordinated communication via </w:t>
        </w:r>
        <w:proofErr w:type="spellStart"/>
        <w:r w:rsidR="009370AA">
          <w:t>Uu</w:t>
        </w:r>
        <w:proofErr w:type="spellEnd"/>
        <w:r w:rsidR="009370AA">
          <w:t xml:space="preserve"> interface.</w:t>
        </w:r>
      </w:ins>
    </w:p>
    <w:p w14:paraId="42F28795" w14:textId="43E52822" w:rsidR="0016236A" w:rsidRDefault="00582B76" w:rsidP="00582B76">
      <w:pPr>
        <w:pStyle w:val="Heading5"/>
        <w:rPr>
          <w:ins w:id="28" w:author="Samsung" w:date="2024-05-15T10:43:00Z"/>
        </w:rPr>
      </w:pPr>
      <w:ins w:id="29" w:author="Samsung" w:date="2024-05-14T15:05:00Z">
        <w:r>
          <w:t>6.2.3.1</w:t>
        </w:r>
        <w:r w:rsidR="009370AA">
          <w:t>3</w:t>
        </w:r>
        <w:r w:rsidRPr="00004F96">
          <w:t>.</w:t>
        </w:r>
      </w:ins>
      <w:ins w:id="30" w:author="Samsung" w:date="2024-05-14T15:17:00Z">
        <w:r w:rsidR="006D5F99">
          <w:t>2</w:t>
        </w:r>
      </w:ins>
      <w:ins w:id="31" w:author="Samsung" w:date="2024-05-14T15:05:00Z">
        <w:r w:rsidRPr="00004F96">
          <w:tab/>
        </w:r>
      </w:ins>
      <w:ins w:id="32" w:author="Samsung" w:date="2024-05-15T10:42:00Z">
        <w:r w:rsidR="0016236A">
          <w:t xml:space="preserve">Application </w:t>
        </w:r>
      </w:ins>
      <w:ins w:id="33" w:author="Samsung" w:date="2024-05-15T12:14:00Z">
        <w:r w:rsidR="00543037">
          <w:t xml:space="preserve">coordinated </w:t>
        </w:r>
      </w:ins>
      <w:ins w:id="34" w:author="Samsung" w:date="2024-05-15T10:42:00Z">
        <w:r w:rsidR="0016236A">
          <w:t xml:space="preserve">connectivity </w:t>
        </w:r>
      </w:ins>
      <w:ins w:id="35" w:author="Samsung" w:date="2024-05-15T10:43:00Z">
        <w:r w:rsidR="0016236A">
          <w:t xml:space="preserve">initiation </w:t>
        </w:r>
      </w:ins>
      <w:ins w:id="36" w:author="Samsung" w:date="2024-05-15T10:42:00Z">
        <w:r w:rsidR="0016236A">
          <w:t>procedure</w:t>
        </w:r>
      </w:ins>
    </w:p>
    <w:p w14:paraId="4D7EF5CD" w14:textId="12CD8DE5" w:rsidR="00582B76" w:rsidRPr="00004F96" w:rsidRDefault="0016236A" w:rsidP="0016236A">
      <w:pPr>
        <w:pStyle w:val="Heading6"/>
        <w:rPr>
          <w:ins w:id="37" w:author="Samsung" w:date="2024-05-14T15:05:00Z"/>
        </w:rPr>
      </w:pPr>
      <w:ins w:id="38" w:author="Samsung" w:date="2024-05-15T10:43:00Z">
        <w:r>
          <w:t>6.2.3.13</w:t>
        </w:r>
        <w:r w:rsidRPr="00004F96">
          <w:t>.</w:t>
        </w:r>
        <w:r>
          <w:t>2.1</w:t>
        </w:r>
        <w:r>
          <w:tab/>
        </w:r>
      </w:ins>
      <w:ins w:id="39" w:author="Samsung" w:date="2024-05-14T15:05:00Z">
        <w:r w:rsidR="00582B76" w:rsidRPr="00004F96">
          <w:t>S</w:t>
        </w:r>
        <w:r w:rsidR="00582B76">
          <w:t>NRM s</w:t>
        </w:r>
        <w:r w:rsidR="00582B76" w:rsidRPr="00004F96">
          <w:t xml:space="preserve">erver </w:t>
        </w:r>
        <w:r w:rsidR="00582B76">
          <w:t xml:space="preserve">HTTP </w:t>
        </w:r>
        <w:r w:rsidR="00582B76" w:rsidRPr="00004F96">
          <w:t>procedure</w:t>
        </w:r>
        <w:r w:rsidR="00582B76">
          <w:t>s</w:t>
        </w:r>
      </w:ins>
    </w:p>
    <w:p w14:paraId="66B52CE3" w14:textId="77777777" w:rsidR="007D40A4" w:rsidRPr="00004F96" w:rsidRDefault="007D40A4" w:rsidP="007D40A4">
      <w:pPr>
        <w:rPr>
          <w:ins w:id="40" w:author="Samsung" w:date="2024-05-14T15:07:00Z"/>
          <w:lang w:eastAsia="ko-KR"/>
        </w:rPr>
      </w:pPr>
      <w:ins w:id="41" w:author="Samsung" w:date="2024-05-14T15:07:00Z">
        <w:r w:rsidRPr="00004F96">
          <w:t>Upon receiving</w:t>
        </w:r>
        <w:r w:rsidRPr="00004F96">
          <w:rPr>
            <w:lang w:eastAsia="zh-CN"/>
          </w:rPr>
          <w:t xml:space="preserve"> an </w:t>
        </w:r>
        <w:r w:rsidRPr="00004F96">
          <w:rPr>
            <w:lang w:eastAsia="ko-KR"/>
          </w:rPr>
          <w:t>HTTP POST request message containing</w:t>
        </w:r>
      </w:ins>
    </w:p>
    <w:p w14:paraId="4F87F308" w14:textId="73C0E772" w:rsidR="007D40A4" w:rsidRPr="00004F96" w:rsidRDefault="007D40A4" w:rsidP="007D40A4">
      <w:pPr>
        <w:pStyle w:val="B1"/>
        <w:rPr>
          <w:ins w:id="42" w:author="Samsung" w:date="2024-05-14T15:07:00Z"/>
        </w:rPr>
      </w:pPr>
      <w:ins w:id="43" w:author="Samsung" w:date="2024-05-14T15:07:00Z">
        <w:r w:rsidRPr="00004F96">
          <w:t>a)</w:t>
        </w:r>
        <w:r w:rsidRPr="00004F96">
          <w:tab/>
        </w:r>
        <w:proofErr w:type="gramStart"/>
        <w:r w:rsidRPr="00004F96">
          <w:t>an</w:t>
        </w:r>
        <w:proofErr w:type="gramEnd"/>
        <w:r w:rsidRPr="00004F96">
          <w:t xml:space="preserve"> Content-Type header field </w:t>
        </w:r>
        <w:r>
          <w:t xml:space="preserve">with </w:t>
        </w:r>
      </w:ins>
      <w:ins w:id="44" w:author="Samsung" w:date="2024-05-15T15:06:00Z">
        <w:r w:rsidR="00444A8F">
          <w:t>“application</w:t>
        </w:r>
      </w:ins>
      <w:ins w:id="45" w:author="Samsung" w:date="2024-05-15T10:11:00Z">
        <w:r w:rsidR="002C6AE3">
          <w:t>/vnd.3gpp.seal-app</w:t>
        </w:r>
        <w:r w:rsidR="002C6AE3" w:rsidRPr="00004F96">
          <w:t>-</w:t>
        </w:r>
        <w:r w:rsidR="002C6AE3">
          <w:t>comm</w:t>
        </w:r>
        <w:r w:rsidR="002C6AE3" w:rsidRPr="00004F96">
          <w:t>-</w:t>
        </w:r>
        <w:r w:rsidR="002C6AE3">
          <w:t>requirements-</w:t>
        </w:r>
        <w:r w:rsidR="002C6AE3" w:rsidRPr="00004F96">
          <w:t>info+xml</w:t>
        </w:r>
      </w:ins>
      <w:ins w:id="46" w:author="Samsung" w:date="2024-05-14T15:07:00Z">
        <w:r>
          <w:t>" value</w:t>
        </w:r>
        <w:r w:rsidRPr="00004F96">
          <w:t>;</w:t>
        </w:r>
      </w:ins>
    </w:p>
    <w:p w14:paraId="2D834955" w14:textId="77777777" w:rsidR="007D40A4" w:rsidRPr="00004F96" w:rsidRDefault="007D40A4" w:rsidP="007D40A4">
      <w:pPr>
        <w:rPr>
          <w:ins w:id="47" w:author="Samsung" w:date="2024-05-14T15:07:00Z"/>
          <w:lang w:eastAsia="ko-KR"/>
        </w:rPr>
      </w:pPr>
      <w:proofErr w:type="gramStart"/>
      <w:ins w:id="48" w:author="Samsung" w:date="2024-05-14T15:07:00Z">
        <w:r w:rsidRPr="00004F96">
          <w:rPr>
            <w:lang w:eastAsia="ko-KR"/>
          </w:rPr>
          <w:t>the</w:t>
        </w:r>
        <w:proofErr w:type="gramEnd"/>
        <w:r w:rsidRPr="00004F96">
          <w:rPr>
            <w:lang w:eastAsia="ko-KR"/>
          </w:rPr>
          <w:t xml:space="preserve"> SNRM-S:</w:t>
        </w:r>
      </w:ins>
    </w:p>
    <w:p w14:paraId="20A10A09" w14:textId="77777777" w:rsidR="007D40A4" w:rsidRPr="00004F96" w:rsidRDefault="007D40A4" w:rsidP="007D40A4">
      <w:pPr>
        <w:pStyle w:val="B1"/>
        <w:rPr>
          <w:ins w:id="49" w:author="Samsung" w:date="2024-05-14T15:07:00Z"/>
        </w:rPr>
      </w:pPr>
      <w:ins w:id="50" w:author="Samsung" w:date="2024-05-14T15:07:00Z">
        <w:r w:rsidRPr="00004F96">
          <w:t>a)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determine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>request as specified in clause 6.2.</w:t>
        </w:r>
        <w:r>
          <w:t>1</w:t>
        </w:r>
        <w:r w:rsidRPr="00004F96">
          <w:t>.1, and:</w:t>
        </w:r>
      </w:ins>
    </w:p>
    <w:p w14:paraId="5D0AD209" w14:textId="762BB9FA" w:rsidR="007D40A4" w:rsidRPr="00004F96" w:rsidRDefault="007D40A4" w:rsidP="007D40A4">
      <w:pPr>
        <w:pStyle w:val="B2"/>
        <w:rPr>
          <w:ins w:id="51" w:author="Samsung" w:date="2024-05-14T15:07:00Z"/>
        </w:rPr>
      </w:pPr>
      <w:ins w:id="52" w:author="Samsung" w:date="2024-05-14T15:07:00Z">
        <w:r w:rsidRPr="00004F96">
          <w:t>1)</w:t>
        </w:r>
        <w:r w:rsidRPr="00004F96">
          <w:tab/>
        </w:r>
        <w:proofErr w:type="gramStart"/>
        <w:r w:rsidRPr="00004F96">
          <w:t>if</w:t>
        </w:r>
        <w:proofErr w:type="gramEnd"/>
        <w:r w:rsidRPr="00004F96">
          <w:t xml:space="preserve">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is not authorized to detect MBS </w:t>
        </w:r>
      </w:ins>
      <w:ins w:id="53" w:author="Samsung" w:date="2024-05-18T14:07:00Z">
        <w:r w:rsidR="00C361DD">
          <w:t>session</w:t>
        </w:r>
      </w:ins>
      <w:ins w:id="54" w:author="Samsung" w:date="2024-05-14T15:07:00Z">
        <w:r w:rsidRPr="00004F96">
          <w:t xml:space="preserve"> quality, shall respond with an HTTP 403 (Forbidden) response to the HTTP </w:t>
        </w:r>
        <w:r w:rsidRPr="00004F96">
          <w:rPr>
            <w:lang w:eastAsia="x-none"/>
          </w:rPr>
          <w:t xml:space="preserve">POST </w:t>
        </w:r>
        <w:r w:rsidRPr="00004F96">
          <w:t>requ</w:t>
        </w:r>
        <w:r w:rsidR="00444A8F">
          <w:t>est and skip rest of the steps;</w:t>
        </w:r>
      </w:ins>
    </w:p>
    <w:p w14:paraId="2D72D89A" w14:textId="46C8C764" w:rsidR="00D05333" w:rsidRDefault="007D40A4" w:rsidP="007D40A4">
      <w:pPr>
        <w:pStyle w:val="B1"/>
        <w:rPr>
          <w:ins w:id="55" w:author="Samsung" w:date="2024-05-15T10:21:00Z"/>
        </w:rPr>
      </w:pPr>
      <w:ins w:id="56" w:author="Samsung" w:date="2024-05-14T15:07:00Z">
        <w:r w:rsidRPr="00004F96">
          <w:t>b)</w:t>
        </w:r>
        <w:r w:rsidRPr="00004F96">
          <w:tab/>
        </w:r>
        <w:proofErr w:type="gramStart"/>
        <w:r>
          <w:t>shall</w:t>
        </w:r>
        <w:proofErr w:type="gramEnd"/>
        <w:r>
          <w:t xml:space="preserve"> process the HTTP POST body carrying the </w:t>
        </w:r>
      </w:ins>
      <w:ins w:id="57" w:author="Samsung" w:date="2024-05-15T10:11:00Z">
        <w:r w:rsidR="002C6AE3" w:rsidRPr="002C6AE3">
          <w:t xml:space="preserve">XML </w:t>
        </w:r>
      </w:ins>
      <w:ins w:id="58" w:author="Samsung" w:date="2024-05-15T10:15:00Z">
        <w:r w:rsidR="002C6AE3">
          <w:t>specifying the</w:t>
        </w:r>
      </w:ins>
      <w:ins w:id="59" w:author="Samsung" w:date="2024-05-15T10:11:00Z">
        <w:r w:rsidR="002C6AE3" w:rsidRPr="002C6AE3">
          <w:t xml:space="preserve"> application requirements for the coordinated communication</w:t>
        </w:r>
      </w:ins>
      <w:ins w:id="60" w:author="Samsung" w:date="2024-05-15T11:39:00Z">
        <w:r w:rsidR="00CF0D36">
          <w:t xml:space="preserve"> as </w:t>
        </w:r>
      </w:ins>
      <w:ins w:id="61" w:author="Samsung" w:date="2024-05-15T11:42:00Z">
        <w:r w:rsidR="00F24010">
          <w:t xml:space="preserve">specified in </w:t>
        </w:r>
      </w:ins>
      <w:ins w:id="62" w:author="Samsung" w:date="2024-05-15T11:39:00Z">
        <w:r w:rsidR="00CF0D36">
          <w:t>clause 7.4.Y</w:t>
        </w:r>
      </w:ins>
      <w:ins w:id="63" w:author="Samsung" w:date="2024-05-15T10:18:00Z">
        <w:r w:rsidR="00444A8F">
          <w:t>;</w:t>
        </w:r>
      </w:ins>
    </w:p>
    <w:p w14:paraId="25FDE82E" w14:textId="3034339E" w:rsidR="002C6AE3" w:rsidRDefault="00D05333" w:rsidP="007D40A4">
      <w:pPr>
        <w:pStyle w:val="B1"/>
        <w:rPr>
          <w:ins w:id="64" w:author="Samsung" w:date="2024-05-15T12:28:00Z"/>
        </w:rPr>
      </w:pPr>
      <w:ins w:id="65" w:author="Samsung" w:date="2024-05-15T10:21:00Z">
        <w:r>
          <w:t>c)</w:t>
        </w:r>
        <w:r>
          <w:tab/>
          <w:t xml:space="preserve">shall determine if the </w:t>
        </w:r>
      </w:ins>
      <w:ins w:id="66" w:author="Samsung" w:date="2024-05-15T14:38:00Z">
        <w:r w:rsidR="00C5396A">
          <w:t xml:space="preserve">source </w:t>
        </w:r>
      </w:ins>
      <w:ins w:id="67" w:author="Samsung" w:date="2024-05-15T10:18:00Z">
        <w:r>
          <w:t xml:space="preserve">VAL UE </w:t>
        </w:r>
      </w:ins>
      <w:ins w:id="68" w:author="Samsung" w:date="2024-05-15T14:38:00Z">
        <w:r w:rsidR="00C5396A">
          <w:t>identity shared by</w:t>
        </w:r>
      </w:ins>
      <w:ins w:id="69" w:author="Samsung" w:date="2024-05-15T10:18:00Z">
        <w:r>
          <w:t xml:space="preserve"> the SNRM-C is authorized for the coordinated </w:t>
        </w:r>
      </w:ins>
      <w:ins w:id="70" w:author="Samsung" w:date="2024-05-15T10:19:00Z">
        <w:r>
          <w:t xml:space="preserve">UE to UE direct service communication with the UE(s) shared in the </w:t>
        </w:r>
      </w:ins>
      <w:ins w:id="71" w:author="Samsung" w:date="2024-05-15T10:20:00Z">
        <w:r w:rsidRPr="00776B1A">
          <w:t>&lt;</w:t>
        </w:r>
      </w:ins>
      <w:ins w:id="72" w:author="Samsung" w:date="2024-05-15T13:00:00Z">
        <w:r w:rsidR="002C710B" w:rsidRPr="002C710B">
          <w:t>target-</w:t>
        </w:r>
        <w:proofErr w:type="spellStart"/>
        <w:r w:rsidR="002C710B" w:rsidRPr="002C710B">
          <w:t>val</w:t>
        </w:r>
        <w:proofErr w:type="spellEnd"/>
        <w:r w:rsidR="002C710B" w:rsidRPr="002C710B">
          <w:t>-</w:t>
        </w:r>
        <w:proofErr w:type="spellStart"/>
        <w:r w:rsidR="002C710B" w:rsidRPr="002C710B">
          <w:t>ue</w:t>
        </w:r>
        <w:proofErr w:type="spellEnd"/>
        <w:r w:rsidR="002C710B" w:rsidRPr="002C710B">
          <w:t>-id-list</w:t>
        </w:r>
      </w:ins>
      <w:ins w:id="73" w:author="Samsung" w:date="2024-05-15T10:20:00Z">
        <w:r w:rsidRPr="00776B1A">
          <w:t>&gt; element</w:t>
        </w:r>
      </w:ins>
      <w:ins w:id="74" w:author="Samsung" w:date="2024-05-15T14:39:00Z">
        <w:r w:rsidR="00C5396A">
          <w:t xml:space="preserve"> and in case of "unauthorized” the SNRM-S</w:t>
        </w:r>
      </w:ins>
      <w:ins w:id="75" w:author="Samsung" w:date="2024-05-15T10:20:00Z">
        <w:r>
          <w:t xml:space="preserve"> </w:t>
        </w:r>
      </w:ins>
      <w:ins w:id="76" w:author="Samsung" w:date="2024-05-15T10:21:00Z">
        <w:r w:rsidRPr="00004F96">
          <w:t xml:space="preserve">shall respond with an HTTP 403 (Forbidden) response to the HTTP </w:t>
        </w:r>
        <w:r w:rsidRPr="00004F96">
          <w:rPr>
            <w:lang w:eastAsia="x-none"/>
          </w:rPr>
          <w:t xml:space="preserve">POST </w:t>
        </w:r>
        <w:r w:rsidRPr="00004F96">
          <w:t>request and skip rest of the steps</w:t>
        </w:r>
      </w:ins>
      <w:ins w:id="77" w:author="Samsung" w:date="2024-05-15T10:27:00Z">
        <w:r>
          <w:t>;</w:t>
        </w:r>
      </w:ins>
    </w:p>
    <w:p w14:paraId="2AA48ECB" w14:textId="5EB69AD2" w:rsidR="0023462F" w:rsidRDefault="0023462F" w:rsidP="007D40A4">
      <w:pPr>
        <w:pStyle w:val="B1"/>
        <w:rPr>
          <w:ins w:id="78" w:author="Samsung" w:date="2024-05-15T12:31:00Z"/>
        </w:rPr>
      </w:pPr>
      <w:ins w:id="79" w:author="Samsung" w:date="2024-05-15T12:28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80" w:author="Samsung" w:date="2024-05-15T12:34:00Z">
        <w:r>
          <w:t>check for</w:t>
        </w:r>
      </w:ins>
      <w:ins w:id="81" w:author="Samsung" w:date="2024-05-15T12:28:00Z">
        <w:r>
          <w:t xml:space="preserve"> the </w:t>
        </w:r>
      </w:ins>
      <w:ins w:id="82" w:author="Samsung" w:date="2024-05-15T13:49:00Z">
        <w:r w:rsidR="00AB20E6">
          <w:t xml:space="preserve">presence of </w:t>
        </w:r>
      </w:ins>
      <w:ins w:id="83" w:author="Samsung" w:date="2024-05-15T12:41:00Z">
        <w:r w:rsidR="00E61697">
          <w:t>service</w:t>
        </w:r>
      </w:ins>
      <w:ins w:id="84" w:author="Samsung" w:date="2024-05-15T12:29:00Z">
        <w:r w:rsidRPr="002C6AE3">
          <w:t xml:space="preserve"> requirements</w:t>
        </w:r>
      </w:ins>
      <w:ins w:id="85" w:author="Samsung" w:date="2024-05-15T12:35:00Z">
        <w:r w:rsidR="00E61697">
          <w:t xml:space="preserve"> in the </w:t>
        </w:r>
      </w:ins>
      <w:ins w:id="86" w:author="Samsung" w:date="2024-05-15T12:41:00Z">
        <w:r w:rsidR="00E61697">
          <w:t>request</w:t>
        </w:r>
      </w:ins>
      <w:ins w:id="87" w:author="Samsung" w:date="2024-05-15T15:08:00Z">
        <w:r w:rsidR="00444A8F">
          <w:t>:</w:t>
        </w:r>
      </w:ins>
    </w:p>
    <w:p w14:paraId="3BA0AC98" w14:textId="236540C6" w:rsidR="0023462F" w:rsidRDefault="0023462F" w:rsidP="0023462F">
      <w:pPr>
        <w:pStyle w:val="B2"/>
        <w:rPr>
          <w:ins w:id="88" w:author="Samsung" w:date="2024-05-15T12:34:00Z"/>
        </w:rPr>
      </w:pPr>
      <w:ins w:id="89" w:author="Samsung" w:date="2024-05-15T12:31:00Z">
        <w:r>
          <w:t>1)</w:t>
        </w:r>
        <w:r>
          <w:tab/>
          <w:t xml:space="preserve">if </w:t>
        </w:r>
      </w:ins>
      <w:ins w:id="90" w:author="Samsung" w:date="2024-05-15T12:41:00Z">
        <w:r w:rsidR="00E61697">
          <w:t xml:space="preserve">not </w:t>
        </w:r>
      </w:ins>
      <w:ins w:id="91" w:author="Samsung" w:date="2024-05-15T13:50:00Z">
        <w:r w:rsidR="00AB20E6">
          <w:t>provided</w:t>
        </w:r>
      </w:ins>
      <w:ins w:id="92" w:author="Samsung" w:date="2024-05-15T12:32:00Z">
        <w:r>
          <w:t xml:space="preserve">, </w:t>
        </w:r>
      </w:ins>
      <w:ins w:id="93" w:author="Samsung" w:date="2024-05-15T12:41:00Z">
        <w:r w:rsidR="00E61697">
          <w:t xml:space="preserve">the SNRM-S shall fetch the application context </w:t>
        </w:r>
        <w:r w:rsidR="009F7893">
          <w:t>of the</w:t>
        </w:r>
        <w:r w:rsidR="00E61697">
          <w:t xml:space="preserve"> </w:t>
        </w:r>
      </w:ins>
      <w:ins w:id="94" w:author="Samsung" w:date="2024-05-15T12:42:00Z">
        <w:r w:rsidR="00E61697">
          <w:t>VAL</w:t>
        </w:r>
      </w:ins>
      <w:ins w:id="95" w:author="Samsung" w:date="2024-05-15T12:44:00Z">
        <w:r w:rsidR="00E61697">
          <w:t xml:space="preserve"> UE </w:t>
        </w:r>
      </w:ins>
      <w:ins w:id="96" w:author="Samsung" w:date="2024-05-15T12:45:00Z">
        <w:r w:rsidR="009F7893">
          <w:t xml:space="preserve">shared in the </w:t>
        </w:r>
      </w:ins>
      <w:ins w:id="97" w:author="Samsung" w:date="2024-05-15T13:01:00Z">
        <w:r w:rsidR="000C39C3" w:rsidRPr="00776B1A">
          <w:t>&lt;</w:t>
        </w:r>
        <w:r w:rsidR="000C39C3" w:rsidRPr="002C710B">
          <w:t>target-</w:t>
        </w:r>
        <w:proofErr w:type="spellStart"/>
        <w:r w:rsidR="000C39C3" w:rsidRPr="002C710B">
          <w:t>val</w:t>
        </w:r>
        <w:proofErr w:type="spellEnd"/>
        <w:r w:rsidR="000C39C3" w:rsidRPr="002C710B">
          <w:t>-</w:t>
        </w:r>
        <w:proofErr w:type="spellStart"/>
        <w:r w:rsidR="000C39C3" w:rsidRPr="002C710B">
          <w:t>ue</w:t>
        </w:r>
        <w:proofErr w:type="spellEnd"/>
        <w:r w:rsidR="000C39C3" w:rsidRPr="002C710B">
          <w:t>-id-list</w:t>
        </w:r>
        <w:r w:rsidR="000C39C3" w:rsidRPr="00776B1A">
          <w:t>&gt;</w:t>
        </w:r>
        <w:r w:rsidR="000C39C3">
          <w:t xml:space="preserve"> </w:t>
        </w:r>
      </w:ins>
      <w:ins w:id="98" w:author="Samsung" w:date="2024-05-15T12:45:00Z">
        <w:r w:rsidR="009F7893">
          <w:t xml:space="preserve">as </w:t>
        </w:r>
      </w:ins>
      <w:ins w:id="99" w:author="Samsung" w:date="2024-05-15T15:08:00Z">
        <w:r w:rsidR="00444A8F">
          <w:t>specified</w:t>
        </w:r>
      </w:ins>
      <w:ins w:id="100" w:author="Samsung" w:date="2024-05-15T12:45:00Z">
        <w:r w:rsidR="009F7893">
          <w:t xml:space="preserve"> in clause 6.2.3.13.3</w:t>
        </w:r>
      </w:ins>
      <w:ins w:id="101" w:author="Samsung" w:date="2024-05-15T14:40:00Z">
        <w:r w:rsidR="004970A2">
          <w:t>.1</w:t>
        </w:r>
      </w:ins>
      <w:ins w:id="102" w:author="Samsung" w:date="2024-05-15T12:56:00Z">
        <w:r w:rsidR="009E1035">
          <w:t>; or</w:t>
        </w:r>
      </w:ins>
    </w:p>
    <w:p w14:paraId="5F7E173D" w14:textId="0E34CC23" w:rsidR="002C710B" w:rsidRDefault="00E61697" w:rsidP="008815F7">
      <w:pPr>
        <w:pStyle w:val="B2"/>
        <w:rPr>
          <w:ins w:id="103" w:author="Samsung" w:date="2024-05-15T10:27:00Z"/>
        </w:rPr>
      </w:pPr>
      <w:ins w:id="104" w:author="Samsung" w:date="2024-05-15T12:34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</w:t>
        </w:r>
      </w:ins>
      <w:ins w:id="105" w:author="Samsung" w:date="2024-05-15T13:51:00Z">
        <w:r w:rsidR="00521A15">
          <w:t>provided</w:t>
        </w:r>
      </w:ins>
      <w:ins w:id="106" w:author="Samsung" w:date="2024-05-15T12:34:00Z">
        <w:r>
          <w:t xml:space="preserve">, </w:t>
        </w:r>
      </w:ins>
      <w:ins w:id="107" w:author="Samsung" w:date="2024-05-15T12:57:00Z">
        <w:r w:rsidR="00521A15">
          <w:t xml:space="preserve">the SNRM-S shall </w:t>
        </w:r>
      </w:ins>
      <w:ins w:id="108" w:author="Samsung" w:date="2024-05-15T13:54:00Z">
        <w:r w:rsidR="00521A15">
          <w:t>wait</w:t>
        </w:r>
      </w:ins>
      <w:ins w:id="109" w:author="Samsung" w:date="2024-05-15T12:57:00Z">
        <w:r w:rsidR="00521A15">
          <w:t xml:space="preserve"> for </w:t>
        </w:r>
        <w:r w:rsidR="002C710B">
          <w:t>service requirements</w:t>
        </w:r>
      </w:ins>
      <w:ins w:id="110" w:author="Samsung" w:date="2024-05-15T13:52:00Z">
        <w:r w:rsidR="00521A15">
          <w:t xml:space="preserve"> </w:t>
        </w:r>
      </w:ins>
      <w:ins w:id="111" w:author="Samsung" w:date="2024-05-15T13:54:00Z">
        <w:r w:rsidR="00521A15">
          <w:t xml:space="preserve">from the </w:t>
        </w:r>
      </w:ins>
      <w:ins w:id="112" w:author="Samsung" w:date="2024-05-15T13:51:00Z">
        <w:r w:rsidR="00521A15">
          <w:t xml:space="preserve">VAL UE shared in the </w:t>
        </w:r>
        <w:r w:rsidR="00521A15" w:rsidRPr="00776B1A">
          <w:t>&lt;</w:t>
        </w:r>
        <w:r w:rsidR="00521A15" w:rsidRPr="002C710B">
          <w:t>target-</w:t>
        </w:r>
        <w:proofErr w:type="spellStart"/>
        <w:r w:rsidR="00521A15" w:rsidRPr="002C710B">
          <w:t>val</w:t>
        </w:r>
        <w:proofErr w:type="spellEnd"/>
        <w:r w:rsidR="00521A15" w:rsidRPr="002C710B">
          <w:t>-</w:t>
        </w:r>
        <w:proofErr w:type="spellStart"/>
        <w:r w:rsidR="00521A15" w:rsidRPr="002C710B">
          <w:t>ue</w:t>
        </w:r>
        <w:proofErr w:type="spellEnd"/>
        <w:r w:rsidR="00521A15" w:rsidRPr="002C710B">
          <w:t>-id-list</w:t>
        </w:r>
        <w:r w:rsidR="00521A15" w:rsidRPr="00776B1A">
          <w:t>&gt;</w:t>
        </w:r>
      </w:ins>
      <w:ins w:id="113" w:author="Samsung" w:date="2024-05-15T13:56:00Z">
        <w:r w:rsidR="00521A15">
          <w:t>. I</w:t>
        </w:r>
      </w:ins>
      <w:ins w:id="114" w:author="Samsung" w:date="2024-05-15T13:55:00Z">
        <w:r w:rsidR="00521A15">
          <w:t xml:space="preserve">f </w:t>
        </w:r>
      </w:ins>
      <w:ins w:id="115" w:author="Samsung" w:date="2024-05-15T13:56:00Z">
        <w:r w:rsidR="00521A15">
          <w:t>already</w:t>
        </w:r>
      </w:ins>
      <w:ins w:id="116" w:author="Samsung" w:date="2024-05-15T13:55:00Z">
        <w:r w:rsidR="00521A15">
          <w:t xml:space="preserve"> </w:t>
        </w:r>
      </w:ins>
      <w:ins w:id="117" w:author="Samsung" w:date="2024-05-15T15:08:00Z">
        <w:r w:rsidR="00444A8F">
          <w:t>available</w:t>
        </w:r>
      </w:ins>
      <w:ins w:id="118" w:author="Samsung" w:date="2024-05-15T13:56:00Z">
        <w:r w:rsidR="00521A15">
          <w:t>, t</w:t>
        </w:r>
        <w:r w:rsidR="00521A15" w:rsidRPr="00521A15">
          <w:t xml:space="preserve">he SNRM-S </w:t>
        </w:r>
      </w:ins>
      <w:ins w:id="119" w:author="Samsung" w:date="2024-05-15T13:58:00Z">
        <w:r w:rsidR="00521A15">
          <w:t xml:space="preserve">shall </w:t>
        </w:r>
      </w:ins>
      <w:ins w:id="120" w:author="Samsung" w:date="2024-05-15T13:56:00Z">
        <w:r w:rsidR="00521A15" w:rsidRPr="00521A15">
          <w:t xml:space="preserve">process the application requirements received from </w:t>
        </w:r>
      </w:ins>
      <w:ins w:id="121" w:author="Samsung" w:date="2024-05-15T13:58:00Z">
        <w:r w:rsidR="00521A15">
          <w:t>the</w:t>
        </w:r>
      </w:ins>
      <w:ins w:id="122" w:author="Samsung" w:date="2024-05-15T13:56:00Z">
        <w:r w:rsidR="00521A15" w:rsidRPr="00521A15">
          <w:t xml:space="preserve"> </w:t>
        </w:r>
      </w:ins>
      <w:ins w:id="123" w:author="Samsung" w:date="2024-05-15T13:58:00Z">
        <w:r w:rsidR="00521A15">
          <w:t xml:space="preserve">current requested </w:t>
        </w:r>
      </w:ins>
      <w:ins w:id="124" w:author="Samsung" w:date="2024-05-15T13:56:00Z">
        <w:r w:rsidR="00521A15" w:rsidRPr="00521A15">
          <w:t>SNRM-C</w:t>
        </w:r>
      </w:ins>
      <w:ins w:id="125" w:author="Samsung" w:date="2024-05-15T13:57:00Z">
        <w:r w:rsidR="00521A15">
          <w:t xml:space="preserve"> and </w:t>
        </w:r>
      </w:ins>
      <w:ins w:id="126" w:author="Samsung" w:date="2024-05-15T13:58:00Z">
        <w:r w:rsidR="00521A15">
          <w:t xml:space="preserve">the one shared by the SNRM-C residing on the </w:t>
        </w:r>
      </w:ins>
      <w:ins w:id="127" w:author="Samsung" w:date="2024-05-15T13:57:00Z">
        <w:r w:rsidR="00521A15">
          <w:t xml:space="preserve">VAL UE shared in the </w:t>
        </w:r>
        <w:r w:rsidR="00521A15" w:rsidRPr="00776B1A">
          <w:t>&lt;</w:t>
        </w:r>
        <w:r w:rsidR="00521A15" w:rsidRPr="002C710B">
          <w:t>target-</w:t>
        </w:r>
        <w:proofErr w:type="spellStart"/>
        <w:r w:rsidR="00521A15" w:rsidRPr="002C710B">
          <w:t>val</w:t>
        </w:r>
        <w:proofErr w:type="spellEnd"/>
        <w:r w:rsidR="00521A15" w:rsidRPr="002C710B">
          <w:t>-</w:t>
        </w:r>
        <w:proofErr w:type="spellStart"/>
        <w:r w:rsidR="00521A15" w:rsidRPr="002C710B">
          <w:t>ue</w:t>
        </w:r>
        <w:proofErr w:type="spellEnd"/>
        <w:r w:rsidR="00521A15" w:rsidRPr="002C710B">
          <w:t>-id-list</w:t>
        </w:r>
        <w:r w:rsidR="00521A15" w:rsidRPr="00776B1A">
          <w:t>&gt;</w:t>
        </w:r>
      </w:ins>
      <w:ins w:id="128" w:author="Samsung" w:date="2024-05-15T14:41:00Z">
        <w:r w:rsidR="004970A2">
          <w:t xml:space="preserve"> to determine common requirements</w:t>
        </w:r>
      </w:ins>
      <w:ins w:id="129" w:author="Samsung" w:date="2024-05-15T13:59:00Z">
        <w:r w:rsidR="005C0864">
          <w:t xml:space="preserve">; </w:t>
        </w:r>
      </w:ins>
      <w:ins w:id="130" w:author="Samsung" w:date="2024-05-15T12:58:00Z">
        <w:r w:rsidR="002C710B">
          <w:t>and</w:t>
        </w:r>
      </w:ins>
    </w:p>
    <w:p w14:paraId="5F6A0D0E" w14:textId="29398E45" w:rsidR="00D05333" w:rsidRDefault="0023462F" w:rsidP="00D05333">
      <w:pPr>
        <w:pStyle w:val="B1"/>
        <w:rPr>
          <w:ins w:id="131" w:author="Samsung" w:date="2024-05-15T10:27:00Z"/>
        </w:rPr>
      </w:pPr>
      <w:ins w:id="132" w:author="Samsung" w:date="2024-05-15T12:28:00Z">
        <w:r>
          <w:t>e</w:t>
        </w:r>
      </w:ins>
      <w:ins w:id="133" w:author="Samsung" w:date="2024-05-15T10:27:00Z">
        <w:r w:rsidR="00D05333">
          <w:t>)</w:t>
        </w:r>
        <w:r w:rsidR="00D05333">
          <w:tab/>
        </w:r>
        <w:proofErr w:type="gramStart"/>
        <w:r w:rsidR="00D05333" w:rsidRPr="00004F96">
          <w:t>shall</w:t>
        </w:r>
        <w:proofErr w:type="gramEnd"/>
        <w:r w:rsidR="00D05333" w:rsidRPr="00004F96">
          <w:t xml:space="preserve"> send the HTTP </w:t>
        </w:r>
      </w:ins>
      <w:ins w:id="134" w:author="Samsung_r1" w:date="2024-05-29T12:36:00Z">
        <w:r w:rsidR="00E75196" w:rsidRPr="00A34374">
          <w:t xml:space="preserve">200 (OK) </w:t>
        </w:r>
      </w:ins>
      <w:ins w:id="135" w:author="Samsung" w:date="2024-05-15T10:27:00Z">
        <w:r w:rsidR="00D05333">
          <w:t>response</w:t>
        </w:r>
        <w:r w:rsidR="00D05333" w:rsidRPr="00004F96">
          <w:t xml:space="preserve"> towards the SNRM-</w:t>
        </w:r>
        <w:r w:rsidR="00D05333">
          <w:t>C</w:t>
        </w:r>
        <w:r w:rsidR="00D05333" w:rsidRPr="00004F96">
          <w:t xml:space="preserve"> according to </w:t>
        </w:r>
        <w:r w:rsidR="00D05333">
          <w:t>IETF </w:t>
        </w:r>
        <w:r w:rsidR="00D05333" w:rsidRPr="00B33A75">
          <w:t>RFC </w:t>
        </w:r>
        <w:r w:rsidR="00D05333">
          <w:t>9110</w:t>
        </w:r>
        <w:r w:rsidR="00D05333" w:rsidRPr="00004F96">
          <w:rPr>
            <w:lang w:eastAsia="zh-CN"/>
          </w:rPr>
          <w:t> [</w:t>
        </w:r>
        <w:r w:rsidR="00D05333">
          <w:rPr>
            <w:lang w:eastAsia="zh-CN"/>
          </w:rPr>
          <w:t>22</w:t>
        </w:r>
        <w:r w:rsidR="00D05333" w:rsidRPr="00004F96">
          <w:rPr>
            <w:lang w:eastAsia="zh-CN"/>
          </w:rPr>
          <w:t>]</w:t>
        </w:r>
        <w:r w:rsidR="005C0864">
          <w:t>; and</w:t>
        </w:r>
      </w:ins>
    </w:p>
    <w:p w14:paraId="11D7F0D6" w14:textId="72CE65DD" w:rsidR="005C0864" w:rsidRDefault="005C0864" w:rsidP="00D05333">
      <w:pPr>
        <w:pStyle w:val="B1"/>
        <w:rPr>
          <w:ins w:id="136" w:author="Samsung" w:date="2024-05-15T14:43:00Z"/>
        </w:rPr>
      </w:pPr>
      <w:ins w:id="137" w:author="Samsung" w:date="2024-05-15T14:03:00Z">
        <w:r>
          <w:t>f)</w:t>
        </w:r>
        <w:r>
          <w:tab/>
          <w:t>shall</w:t>
        </w:r>
        <w:r w:rsidRPr="00521A15">
          <w:t xml:space="preserve"> trigger the 3GPP system to establish the </w:t>
        </w:r>
        <w:proofErr w:type="spellStart"/>
        <w:r w:rsidRPr="00521A15">
          <w:t>Uu</w:t>
        </w:r>
        <w:proofErr w:type="spellEnd"/>
        <w:r w:rsidRPr="00521A15">
          <w:t xml:space="preserve"> </w:t>
        </w:r>
      </w:ins>
      <w:ins w:id="138" w:author="Samsung" w:date="2024-05-15T15:08:00Z">
        <w:r w:rsidR="00444A8F" w:rsidRPr="00521A15">
          <w:t>connectivity</w:t>
        </w:r>
      </w:ins>
      <w:ins w:id="139" w:author="Samsung" w:date="2024-05-15T14:03:00Z">
        <w:r w:rsidRPr="00521A15">
          <w:t xml:space="preserve"> based on the common requirements</w:t>
        </w:r>
      </w:ins>
      <w:ins w:id="140" w:author="Samsung" w:date="2024-05-15T14:42:00Z">
        <w:r w:rsidR="004970A2">
          <w:t xml:space="preserve"> determined in d).2) above and t</w:t>
        </w:r>
      </w:ins>
      <w:ins w:id="141" w:author="Samsung" w:date="2024-05-15T14:03:00Z">
        <w:r w:rsidRPr="00521A15">
          <w:t>he SNRM-S shall send the notification to the S</w:t>
        </w:r>
        <w:r>
          <w:t>NRM-C(s) as specified in clause </w:t>
        </w:r>
        <w:r w:rsidR="00305482">
          <w:t>6.2.3.13.</w:t>
        </w:r>
      </w:ins>
      <w:ins w:id="142" w:author="Samsung" w:date="2024-05-15T14:43:00Z">
        <w:r w:rsidR="002C6C6D">
          <w:t>2</w:t>
        </w:r>
      </w:ins>
      <w:ins w:id="143" w:author="Samsung" w:date="2024-05-15T14:03:00Z">
        <w:r w:rsidRPr="00521A15">
          <w:t>.</w:t>
        </w:r>
        <w:r>
          <w:t xml:space="preserve">1 to </w:t>
        </w:r>
      </w:ins>
      <w:ins w:id="144" w:author="Samsung" w:date="2024-05-15T14:43:00Z">
        <w:r w:rsidR="005061D8">
          <w:t>all</w:t>
        </w:r>
      </w:ins>
      <w:ins w:id="145" w:author="Samsung" w:date="2024-05-15T14:03:00Z">
        <w:r>
          <w:t xml:space="preserve"> the SNRM-C.</w:t>
        </w:r>
      </w:ins>
    </w:p>
    <w:p w14:paraId="61CC5A97" w14:textId="064FFA2B" w:rsidR="00582B76" w:rsidRPr="00004F96" w:rsidRDefault="0016236A" w:rsidP="0016236A">
      <w:pPr>
        <w:pStyle w:val="Heading6"/>
        <w:rPr>
          <w:ins w:id="146" w:author="Samsung" w:date="2024-05-14T15:06:00Z"/>
        </w:rPr>
      </w:pPr>
      <w:ins w:id="147" w:author="Samsung" w:date="2024-05-15T10:44:00Z">
        <w:r>
          <w:t>6.2.3.13</w:t>
        </w:r>
        <w:r w:rsidRPr="00004F96">
          <w:t>.</w:t>
        </w:r>
        <w:r>
          <w:t>2.2</w:t>
        </w:r>
        <w:r>
          <w:tab/>
        </w:r>
      </w:ins>
      <w:ins w:id="148" w:author="Samsung" w:date="2024-05-14T15:06:00Z">
        <w:r w:rsidR="00582B76" w:rsidRPr="00004F96">
          <w:tab/>
          <w:t>S</w:t>
        </w:r>
        <w:r w:rsidR="00582B76">
          <w:t>NRM client</w:t>
        </w:r>
        <w:r w:rsidR="00582B76" w:rsidRPr="00004F96">
          <w:t xml:space="preserve"> </w:t>
        </w:r>
        <w:r w:rsidR="00582B76">
          <w:t xml:space="preserve">HTTP </w:t>
        </w:r>
        <w:r w:rsidR="00582B76" w:rsidRPr="00004F96">
          <w:t>procedure</w:t>
        </w:r>
        <w:r w:rsidR="00582B76">
          <w:t>s</w:t>
        </w:r>
      </w:ins>
    </w:p>
    <w:p w14:paraId="191E2841" w14:textId="690576B3" w:rsidR="007D40A4" w:rsidRPr="00004F96" w:rsidRDefault="009F1EBD" w:rsidP="007D40A4">
      <w:pPr>
        <w:rPr>
          <w:ins w:id="149" w:author="Samsung" w:date="2024-05-14T15:07:00Z"/>
        </w:rPr>
      </w:pPr>
      <w:ins w:id="150" w:author="Samsung" w:date="2024-05-15T09:16:00Z">
        <w:r>
          <w:t xml:space="preserve">Upon </w:t>
        </w:r>
      </w:ins>
      <w:ins w:id="151" w:author="Samsung" w:date="2024-05-15T14:44:00Z">
        <w:r w:rsidR="00A51F23">
          <w:t>receiving request</w:t>
        </w:r>
      </w:ins>
      <w:ins w:id="152" w:author="Samsung" w:date="2024-05-15T09:16:00Z">
        <w:r>
          <w:t xml:space="preserve"> from VAL application</w:t>
        </w:r>
      </w:ins>
      <w:ins w:id="153" w:author="Samsung" w:date="2024-05-15T14:44:00Z">
        <w:r w:rsidR="00A51F23">
          <w:t xml:space="preserve"> client</w:t>
        </w:r>
      </w:ins>
      <w:ins w:id="154" w:author="Samsung" w:date="2024-05-15T09:16:00Z">
        <w:r>
          <w:t xml:space="preserve"> for</w:t>
        </w:r>
      </w:ins>
      <w:ins w:id="155" w:author="Samsung" w:date="2024-05-14T15:23:00Z">
        <w:r w:rsidR="0064577F">
          <w:t xml:space="preserve"> the </w:t>
        </w:r>
      </w:ins>
      <w:ins w:id="156" w:author="Samsung" w:date="2024-05-14T15:24:00Z">
        <w:r w:rsidR="0064577F">
          <w:t>application connectivity request</w:t>
        </w:r>
      </w:ins>
      <w:ins w:id="157" w:author="Samsung" w:date="2024-05-15T09:16:00Z">
        <w:r>
          <w:t xml:space="preserve"> to start a UE to UE co-ordinated communication with other </w:t>
        </w:r>
      </w:ins>
      <w:ins w:id="158" w:author="Samsung" w:date="2024-05-15T09:17:00Z">
        <w:r w:rsidR="00AF7F06">
          <w:t>VAL UE</w:t>
        </w:r>
      </w:ins>
      <w:ins w:id="159" w:author="Samsung" w:date="2024-05-14T15:07:00Z">
        <w:r w:rsidR="007D40A4">
          <w:t xml:space="preserve">, </w:t>
        </w:r>
        <w:r w:rsidR="007D40A4" w:rsidRPr="00004F96">
          <w:t xml:space="preserve">the </w:t>
        </w:r>
        <w:r w:rsidR="007D40A4">
          <w:t xml:space="preserve">SNRM-C </w:t>
        </w:r>
        <w:r w:rsidR="007D40A4" w:rsidRPr="00004F96">
          <w:t xml:space="preserve">shall generate an HTTP POST request message in accordance with </w:t>
        </w:r>
        <w:r w:rsidR="007D40A4">
          <w:t>IETF </w:t>
        </w:r>
        <w:r w:rsidR="007D40A4" w:rsidRPr="00B33A75">
          <w:t>RFC </w:t>
        </w:r>
        <w:r w:rsidR="007D40A4">
          <w:t>9110</w:t>
        </w:r>
        <w:r w:rsidR="007D40A4" w:rsidRPr="00004F96">
          <w:rPr>
            <w:lang w:eastAsia="zh-CN"/>
          </w:rPr>
          <w:t> [</w:t>
        </w:r>
        <w:r w:rsidR="007D40A4">
          <w:rPr>
            <w:lang w:eastAsia="zh-CN"/>
          </w:rPr>
          <w:t>22</w:t>
        </w:r>
        <w:r w:rsidR="007D40A4" w:rsidRPr="00004F96">
          <w:rPr>
            <w:lang w:eastAsia="zh-CN"/>
          </w:rPr>
          <w:t>]</w:t>
        </w:r>
        <w:r w:rsidR="007D40A4" w:rsidRPr="00004F96">
          <w:t>. In the HTTP POST request, the SNRM-</w:t>
        </w:r>
        <w:r w:rsidR="007D40A4">
          <w:t>C</w:t>
        </w:r>
        <w:r w:rsidR="007D40A4" w:rsidRPr="00004F96">
          <w:t>:</w:t>
        </w:r>
      </w:ins>
    </w:p>
    <w:p w14:paraId="34FB05D4" w14:textId="1E270EB6" w:rsidR="007D40A4" w:rsidRPr="00004F96" w:rsidRDefault="007D40A4" w:rsidP="007D40A4">
      <w:pPr>
        <w:pStyle w:val="B1"/>
        <w:rPr>
          <w:ins w:id="160" w:author="Samsung" w:date="2024-05-14T15:07:00Z"/>
        </w:rPr>
      </w:pPr>
      <w:ins w:id="161" w:author="Samsung" w:date="2024-05-14T15:07:00Z">
        <w:r w:rsidRPr="00004F96">
          <w:t>a)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set the Request-URI to the URI corresponding to the identity of the SNRM-</w:t>
        </w:r>
        <w:r>
          <w:t>S</w:t>
        </w:r>
        <w:r w:rsidR="00444A8F">
          <w:t>;</w:t>
        </w:r>
      </w:ins>
    </w:p>
    <w:p w14:paraId="1D1B630B" w14:textId="53E284B5" w:rsidR="007D40A4" w:rsidRPr="00004F96" w:rsidRDefault="007D40A4" w:rsidP="007D40A4">
      <w:pPr>
        <w:pStyle w:val="B1"/>
        <w:rPr>
          <w:ins w:id="162" w:author="Samsung" w:date="2024-05-14T15:07:00Z"/>
        </w:rPr>
      </w:pPr>
      <w:ins w:id="163" w:author="Samsung" w:date="2024-05-14T15:07:00Z">
        <w:r w:rsidRPr="00004F96">
          <w:t>b)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</w:t>
        </w:r>
        <w:r>
          <w:t>o "application/vnd.3gpp.seal-</w:t>
        </w:r>
      </w:ins>
      <w:ins w:id="164" w:author="Samsung" w:date="2024-05-14T15:30:00Z">
        <w:r w:rsidR="0064577F">
          <w:t>app</w:t>
        </w:r>
      </w:ins>
      <w:ins w:id="165" w:author="Samsung" w:date="2024-05-14T15:07:00Z">
        <w:r w:rsidRPr="00004F96">
          <w:t>-</w:t>
        </w:r>
      </w:ins>
      <w:ins w:id="166" w:author="Samsung" w:date="2024-05-14T17:10:00Z">
        <w:r w:rsidR="007C5494">
          <w:t>comm</w:t>
        </w:r>
      </w:ins>
      <w:ins w:id="167" w:author="Samsung" w:date="2024-05-14T15:07:00Z">
        <w:r w:rsidRPr="00004F96">
          <w:t>-</w:t>
        </w:r>
      </w:ins>
      <w:ins w:id="168" w:author="Samsung" w:date="2024-05-14T15:30:00Z">
        <w:r w:rsidR="0064577F">
          <w:t>req</w:t>
        </w:r>
      </w:ins>
      <w:ins w:id="169" w:author="Samsung" w:date="2024-05-14T17:09:00Z">
        <w:r w:rsidR="007C5494">
          <w:t>uirements</w:t>
        </w:r>
      </w:ins>
      <w:ins w:id="170" w:author="Samsung" w:date="2024-05-14T15:30:00Z">
        <w:r w:rsidR="0064577F">
          <w:t>-</w:t>
        </w:r>
      </w:ins>
      <w:ins w:id="171" w:author="Samsung" w:date="2024-05-14T15:07:00Z">
        <w:r w:rsidRPr="00004F96">
          <w:t>info+xml";</w:t>
        </w:r>
      </w:ins>
    </w:p>
    <w:p w14:paraId="3EB36C58" w14:textId="52A480C1" w:rsidR="007D40A4" w:rsidRDefault="007D40A4" w:rsidP="007D40A4">
      <w:pPr>
        <w:pStyle w:val="B1"/>
        <w:rPr>
          <w:ins w:id="172" w:author="Samsung" w:date="2024-05-14T15:07:00Z"/>
        </w:rPr>
      </w:pPr>
      <w:ins w:id="173" w:author="Samsung" w:date="2024-05-14T15:07:00Z">
        <w:r w:rsidRPr="00004F96">
          <w:lastRenderedPageBreak/>
          <w:t>c)</w:t>
        </w:r>
        <w:r w:rsidRPr="00004F96">
          <w:tab/>
        </w:r>
        <w:proofErr w:type="gramStart"/>
        <w:r>
          <w:t>shall</w:t>
        </w:r>
        <w:proofErr w:type="gramEnd"/>
        <w:r>
          <w:t xml:space="preserve"> include the </w:t>
        </w:r>
      </w:ins>
      <w:ins w:id="174" w:author="Samsung" w:date="2024-05-15T09:19:00Z">
        <w:r w:rsidR="009F1EBD">
          <w:t xml:space="preserve">XML </w:t>
        </w:r>
      </w:ins>
      <w:ins w:id="175" w:author="Samsung" w:date="2024-05-15T10:14:00Z">
        <w:r w:rsidR="002C6AE3">
          <w:t>specifying the</w:t>
        </w:r>
      </w:ins>
      <w:ins w:id="176" w:author="Samsung" w:date="2024-05-15T09:19:00Z">
        <w:r w:rsidR="009F1EBD">
          <w:t xml:space="preserve"> </w:t>
        </w:r>
      </w:ins>
      <w:ins w:id="177" w:author="Samsung" w:date="2024-05-14T17:17:00Z">
        <w:r w:rsidR="00737B4E">
          <w:t xml:space="preserve">application </w:t>
        </w:r>
      </w:ins>
      <w:ins w:id="178" w:author="Samsung" w:date="2024-05-15T09:17:00Z">
        <w:r w:rsidR="009F1EBD">
          <w:t>requirements</w:t>
        </w:r>
      </w:ins>
      <w:ins w:id="179" w:author="Samsung" w:date="2024-05-14T17:17:00Z">
        <w:r w:rsidR="00737B4E">
          <w:t xml:space="preserve"> </w:t>
        </w:r>
      </w:ins>
      <w:ins w:id="180" w:author="Samsung" w:date="2024-05-15T09:17:00Z">
        <w:r w:rsidR="009F1EBD">
          <w:t xml:space="preserve">for </w:t>
        </w:r>
      </w:ins>
      <w:ins w:id="181" w:author="Samsung" w:date="2024-05-15T09:18:00Z">
        <w:r w:rsidR="009F1EBD">
          <w:t xml:space="preserve">the </w:t>
        </w:r>
      </w:ins>
      <w:ins w:id="182" w:author="Samsung" w:date="2024-05-15T09:17:00Z">
        <w:r w:rsidR="009F1EBD">
          <w:t xml:space="preserve">coordinated communication </w:t>
        </w:r>
      </w:ins>
      <w:ins w:id="183" w:author="Samsung" w:date="2024-05-14T15:07:00Z">
        <w:r>
          <w:t>in the</w:t>
        </w:r>
        <w:r w:rsidRPr="009F2D00">
          <w:t xml:space="preserve"> </w:t>
        </w:r>
        <w:r>
          <w:t>HTTP POST body</w:t>
        </w:r>
      </w:ins>
      <w:ins w:id="184" w:author="Samsung" w:date="2024-05-15T09:20:00Z">
        <w:r w:rsidR="009F1EBD">
          <w:t>. The XML shall be</w:t>
        </w:r>
      </w:ins>
      <w:ins w:id="185" w:author="Samsung" w:date="2024-05-14T15:07:00Z">
        <w:r>
          <w:t xml:space="preserve"> generated </w:t>
        </w:r>
      </w:ins>
      <w:ins w:id="186" w:author="Samsung" w:date="2024-05-15T11:37:00Z">
        <w:r w:rsidR="00333C8D">
          <w:t xml:space="preserve">as </w:t>
        </w:r>
      </w:ins>
      <w:ins w:id="187" w:author="Samsung" w:date="2024-05-15T11:42:00Z">
        <w:r w:rsidR="00F24010">
          <w:t xml:space="preserve">specified in </w:t>
        </w:r>
      </w:ins>
      <w:ins w:id="188" w:author="Samsung" w:date="2024-05-20T16:51:00Z">
        <w:r w:rsidR="003154A6">
          <w:t>clause</w:t>
        </w:r>
      </w:ins>
      <w:ins w:id="189" w:author="Samsung" w:date="2024-05-15T11:37:00Z">
        <w:r w:rsidR="00333C8D">
          <w:t> </w:t>
        </w:r>
        <w:r w:rsidR="00333C8D">
          <w:rPr>
            <w:noProof/>
          </w:rPr>
          <w:t>7.4.Y,</w:t>
        </w:r>
        <w:r w:rsidR="00333C8D">
          <w:t xml:space="preserve"> </w:t>
        </w:r>
      </w:ins>
      <w:ins w:id="190" w:author="Samsung" w:date="2024-05-14T17:20:00Z">
        <w:r w:rsidR="00737B4E">
          <w:t>by</w:t>
        </w:r>
      </w:ins>
      <w:ins w:id="191" w:author="Samsung" w:date="2024-05-14T15:07:00Z">
        <w:r>
          <w:t xml:space="preserve"> includ</w:t>
        </w:r>
      </w:ins>
      <w:ins w:id="192" w:author="Samsung" w:date="2024-05-14T17:20:00Z">
        <w:r w:rsidR="00737B4E">
          <w:t>ing</w:t>
        </w:r>
      </w:ins>
      <w:ins w:id="193" w:author="Samsung" w:date="2024-05-14T15:07:00Z">
        <w:r>
          <w:t xml:space="preserve"> </w:t>
        </w:r>
      </w:ins>
      <w:ins w:id="194" w:author="Samsung" w:date="2024-05-15T11:37:00Z">
        <w:r w:rsidR="00333C8D">
          <w:t xml:space="preserve">root element </w:t>
        </w:r>
      </w:ins>
      <w:ins w:id="195" w:author="Samsung" w:date="2024-05-14T15:07:00Z">
        <w:r>
          <w:t>&lt;</w:t>
        </w:r>
      </w:ins>
      <w:ins w:id="196" w:author="Samsung" w:date="2024-05-15T09:20:00Z">
        <w:r w:rsidR="009F1EBD" w:rsidRPr="009F1EBD">
          <w:t>seal-app-</w:t>
        </w:r>
        <w:proofErr w:type="spellStart"/>
        <w:r w:rsidR="009F1EBD" w:rsidRPr="009F1EBD">
          <w:t>comm</w:t>
        </w:r>
        <w:proofErr w:type="spellEnd"/>
        <w:r w:rsidR="009F1EBD" w:rsidRPr="009F1EBD">
          <w:t>-info</w:t>
        </w:r>
      </w:ins>
      <w:ins w:id="197" w:author="Samsung" w:date="2024-05-14T15:07:00Z">
        <w:r>
          <w:t xml:space="preserve">&gt; </w:t>
        </w:r>
      </w:ins>
      <w:ins w:id="198" w:author="Samsung" w:date="2024-05-14T17:22:00Z">
        <w:r w:rsidR="00980F93">
          <w:t>with the &lt;</w:t>
        </w:r>
        <w:r w:rsidR="00980F93" w:rsidRPr="00980F93">
          <w:t>app-connectivity-request</w:t>
        </w:r>
        <w:r w:rsidR="00980F93">
          <w:t xml:space="preserve">&gt; </w:t>
        </w:r>
      </w:ins>
      <w:ins w:id="199" w:author="Samsung" w:date="2024-05-15T11:37:00Z">
        <w:r w:rsidR="00A51F23">
          <w:t>child</w:t>
        </w:r>
        <w:r w:rsidR="00333C8D">
          <w:t xml:space="preserve"> </w:t>
        </w:r>
      </w:ins>
      <w:ins w:id="200" w:author="Samsung" w:date="2024-05-14T17:22:00Z">
        <w:r w:rsidR="009F1EBD">
          <w:t>element</w:t>
        </w:r>
      </w:ins>
      <w:ins w:id="201" w:author="Samsung" w:date="2024-05-15T11:38:00Z">
        <w:r w:rsidR="00333C8D">
          <w:t>. T</w:t>
        </w:r>
      </w:ins>
      <w:ins w:id="202" w:author="Samsung" w:date="2024-05-14T17:22:00Z">
        <w:r w:rsidR="009F1EBD">
          <w:t xml:space="preserve">he </w:t>
        </w:r>
      </w:ins>
      <w:ins w:id="203" w:author="Samsung" w:date="2024-05-15T09:21:00Z">
        <w:r w:rsidR="009F1EBD">
          <w:t>&lt;</w:t>
        </w:r>
        <w:r w:rsidR="009F1EBD" w:rsidRPr="00980F93">
          <w:t>app-connectivity-request</w:t>
        </w:r>
        <w:r w:rsidR="009F1EBD">
          <w:t>&gt; element</w:t>
        </w:r>
      </w:ins>
      <w:ins w:id="204" w:author="Samsung" w:date="2024-05-14T17:22:00Z">
        <w:r w:rsidR="00980F93">
          <w:t>:</w:t>
        </w:r>
      </w:ins>
    </w:p>
    <w:p w14:paraId="769C22D3" w14:textId="10ED53AB" w:rsidR="008A28D7" w:rsidRDefault="007D40A4" w:rsidP="007D40A4">
      <w:pPr>
        <w:pStyle w:val="B2"/>
        <w:rPr>
          <w:ins w:id="205" w:author="Samsung" w:date="2024-05-15T09:24:00Z"/>
        </w:rPr>
      </w:pPr>
      <w:ins w:id="206" w:author="Samsung" w:date="2024-05-14T15:07:00Z">
        <w:r>
          <w:t>1)</w:t>
        </w:r>
        <w:r>
          <w:tab/>
        </w:r>
      </w:ins>
      <w:proofErr w:type="gramStart"/>
      <w:ins w:id="207" w:author="Samsung" w:date="2024-05-14T17:26:00Z">
        <w:r w:rsidR="008A28D7" w:rsidRPr="008A28D7">
          <w:t>shall</w:t>
        </w:r>
        <w:proofErr w:type="gramEnd"/>
        <w:r w:rsidR="008A28D7" w:rsidRPr="008A28D7">
          <w:t xml:space="preserve"> include a &lt;</w:t>
        </w:r>
        <w:r w:rsidR="008A28D7">
          <w:t>source-</w:t>
        </w:r>
        <w:proofErr w:type="spellStart"/>
        <w:r w:rsidR="008A28D7">
          <w:t>val</w:t>
        </w:r>
        <w:proofErr w:type="spellEnd"/>
        <w:r w:rsidR="008A28D7" w:rsidRPr="008A28D7">
          <w:t>-</w:t>
        </w:r>
        <w:proofErr w:type="spellStart"/>
        <w:r w:rsidR="008A28D7" w:rsidRPr="008A28D7">
          <w:t>ue</w:t>
        </w:r>
        <w:proofErr w:type="spellEnd"/>
        <w:r w:rsidR="008A28D7" w:rsidRPr="008A28D7">
          <w:t xml:space="preserve">-id&gt; </w:t>
        </w:r>
      </w:ins>
      <w:ins w:id="208" w:author="Samsung" w:date="2024-05-15T11:38:00Z">
        <w:r w:rsidR="00D45B6A">
          <w:t>sub-</w:t>
        </w:r>
      </w:ins>
      <w:ins w:id="209" w:author="Samsung" w:date="2024-05-15T09:24:00Z">
        <w:r w:rsidR="00776B1A" w:rsidRPr="00776B1A">
          <w:t>element set to the identity of the SNRM-C acting as the VAL UE and performing the request</w:t>
        </w:r>
        <w:r w:rsidR="00776B1A">
          <w:t>;</w:t>
        </w:r>
      </w:ins>
    </w:p>
    <w:p w14:paraId="4ECEE08C" w14:textId="08A5800B" w:rsidR="00776B1A" w:rsidRDefault="00776B1A" w:rsidP="00776B1A">
      <w:pPr>
        <w:pStyle w:val="B2"/>
        <w:rPr>
          <w:ins w:id="210" w:author="Samsung" w:date="2024-05-15T09:24:00Z"/>
        </w:rPr>
      </w:pPr>
      <w:ins w:id="211" w:author="Samsung" w:date="2024-05-15T09:24:00Z">
        <w:r>
          <w:t>2)</w:t>
        </w:r>
        <w:r>
          <w:tab/>
        </w:r>
        <w:proofErr w:type="gramStart"/>
        <w:r w:rsidRPr="008A28D7">
          <w:t>shall</w:t>
        </w:r>
        <w:proofErr w:type="gramEnd"/>
        <w:r w:rsidRPr="008A28D7">
          <w:t xml:space="preserve"> include a &lt;</w:t>
        </w:r>
      </w:ins>
      <w:ins w:id="212" w:author="Samsung" w:date="2024-05-15T09:25:00Z">
        <w:r w:rsidRPr="00776B1A">
          <w:t>source-</w:t>
        </w:r>
        <w:proofErr w:type="spellStart"/>
        <w:r w:rsidRPr="00776B1A">
          <w:t>ip</w:t>
        </w:r>
        <w:proofErr w:type="spellEnd"/>
        <w:r w:rsidRPr="00776B1A">
          <w:t>-address</w:t>
        </w:r>
      </w:ins>
      <w:ins w:id="213" w:author="Samsung" w:date="2024-05-15T09:24:00Z">
        <w:r w:rsidRPr="008A28D7">
          <w:t xml:space="preserve">&gt; </w:t>
        </w:r>
      </w:ins>
      <w:ins w:id="214" w:author="Samsung" w:date="2024-05-15T11:38:00Z">
        <w:r w:rsidR="00D45B6A">
          <w:t>sub-</w:t>
        </w:r>
      </w:ins>
      <w:ins w:id="215" w:author="Samsung" w:date="2024-05-15T09:24:00Z">
        <w:r w:rsidRPr="00776B1A">
          <w:t xml:space="preserve">element set to the </w:t>
        </w:r>
      </w:ins>
      <w:proofErr w:type="spellStart"/>
      <w:ins w:id="216" w:author="Samsung" w:date="2024-05-15T09:25:00Z">
        <w:r w:rsidRPr="00776B1A">
          <w:t>ip</w:t>
        </w:r>
        <w:proofErr w:type="spellEnd"/>
        <w:r w:rsidRPr="00776B1A">
          <w:t>-address</w:t>
        </w:r>
      </w:ins>
      <w:ins w:id="217" w:author="Samsung" w:date="2024-05-15T09:24:00Z">
        <w:r w:rsidRPr="00776B1A">
          <w:t xml:space="preserve"> of the SNRM-C acting as the VAL UE and performing the request</w:t>
        </w:r>
        <w:r w:rsidRPr="008A28D7">
          <w:t>;</w:t>
        </w:r>
      </w:ins>
    </w:p>
    <w:p w14:paraId="549AB998" w14:textId="361A05B8" w:rsidR="00776B1A" w:rsidRDefault="00776B1A" w:rsidP="007D40A4">
      <w:pPr>
        <w:pStyle w:val="B2"/>
        <w:rPr>
          <w:ins w:id="218" w:author="Samsung" w:date="2024-05-15T09:27:00Z"/>
        </w:rPr>
      </w:pPr>
      <w:ins w:id="219" w:author="Samsung" w:date="2024-05-15T09:25:00Z">
        <w:r>
          <w:t>3)</w:t>
        </w:r>
        <w:r>
          <w:tab/>
        </w:r>
        <w:proofErr w:type="gramStart"/>
        <w:r>
          <w:t>shall</w:t>
        </w:r>
        <w:proofErr w:type="gramEnd"/>
        <w:r w:rsidRPr="00776B1A">
          <w:t xml:space="preserve"> incl</w:t>
        </w:r>
        <w:r w:rsidR="00C46DC8">
          <w:t xml:space="preserve">ude a &lt;VAL-service-id&gt; </w:t>
        </w:r>
      </w:ins>
      <w:ins w:id="220" w:author="Samsung" w:date="2024-05-15T11:38:00Z">
        <w:r w:rsidR="00A75C6E">
          <w:t>sub-</w:t>
        </w:r>
      </w:ins>
      <w:ins w:id="221" w:author="Samsung" w:date="2024-05-15T09:25:00Z">
        <w:r w:rsidR="00C46DC8">
          <w:t xml:space="preserve">element </w:t>
        </w:r>
        <w:r w:rsidRPr="00776B1A">
          <w:t>s</w:t>
        </w:r>
      </w:ins>
      <w:ins w:id="222" w:author="Samsung" w:date="2024-05-15T09:29:00Z">
        <w:r w:rsidR="00C46DC8">
          <w:t>et to</w:t>
        </w:r>
      </w:ins>
      <w:ins w:id="223" w:author="Samsung" w:date="2024-05-15T09:25:00Z">
        <w:r w:rsidRPr="00776B1A">
          <w:t xml:space="preserve"> the VAL service identity of the VAL application</w:t>
        </w:r>
      </w:ins>
      <w:ins w:id="224" w:author="Samsung" w:date="2024-05-15T09:26:00Z">
        <w:r>
          <w:t xml:space="preserve"> </w:t>
        </w:r>
        <w:r w:rsidRPr="00776B1A">
          <w:t>performing the request</w:t>
        </w:r>
      </w:ins>
      <w:ins w:id="225" w:author="Samsung" w:date="2024-05-15T09:25:00Z">
        <w:r w:rsidRPr="00776B1A">
          <w:t>;</w:t>
        </w:r>
      </w:ins>
    </w:p>
    <w:p w14:paraId="1F881A81" w14:textId="5DB893B5" w:rsidR="00776B1A" w:rsidRDefault="00776B1A" w:rsidP="007D40A4">
      <w:pPr>
        <w:pStyle w:val="B2"/>
        <w:rPr>
          <w:ins w:id="226" w:author="Samsung" w:date="2024-05-15T09:28:00Z"/>
        </w:rPr>
      </w:pPr>
      <w:ins w:id="227" w:author="Samsung" w:date="2024-05-15T09:27:00Z">
        <w:r>
          <w:t>4)</w:t>
        </w:r>
        <w:r>
          <w:tab/>
        </w:r>
      </w:ins>
      <w:proofErr w:type="gramStart"/>
      <w:ins w:id="228" w:author="Samsung" w:date="2024-05-15T09:28:00Z">
        <w:r w:rsidR="00C46DC8">
          <w:t>shall</w:t>
        </w:r>
        <w:proofErr w:type="gramEnd"/>
        <w:r w:rsidR="00C46DC8">
          <w:t xml:space="preserve"> include </w:t>
        </w:r>
      </w:ins>
      <w:ins w:id="229" w:author="Samsung" w:date="2024-05-15T09:27:00Z">
        <w:r w:rsidRPr="00776B1A">
          <w:t xml:space="preserve">a </w:t>
        </w:r>
      </w:ins>
      <w:ins w:id="230" w:author="Samsung" w:date="2024-05-15T13:02:00Z">
        <w:r w:rsidR="004F0EF0" w:rsidRPr="00776B1A">
          <w:t>&lt;</w:t>
        </w:r>
        <w:r w:rsidR="004F0EF0" w:rsidRPr="002C710B">
          <w:t>target-</w:t>
        </w:r>
        <w:proofErr w:type="spellStart"/>
        <w:r w:rsidR="004F0EF0" w:rsidRPr="002C710B">
          <w:t>val</w:t>
        </w:r>
        <w:proofErr w:type="spellEnd"/>
        <w:r w:rsidR="004F0EF0" w:rsidRPr="002C710B">
          <w:t>-</w:t>
        </w:r>
        <w:proofErr w:type="spellStart"/>
        <w:r w:rsidR="004F0EF0" w:rsidRPr="002C710B">
          <w:t>ue</w:t>
        </w:r>
        <w:proofErr w:type="spellEnd"/>
        <w:r w:rsidR="004F0EF0" w:rsidRPr="002C710B">
          <w:t>-id-list</w:t>
        </w:r>
        <w:r w:rsidR="004F0EF0" w:rsidRPr="00776B1A">
          <w:t>&gt;</w:t>
        </w:r>
      </w:ins>
      <w:ins w:id="231" w:author="Samsung" w:date="2024-05-15T09:27:00Z">
        <w:r w:rsidRPr="00776B1A">
          <w:t xml:space="preserve"> </w:t>
        </w:r>
      </w:ins>
      <w:ins w:id="232" w:author="Samsung" w:date="2024-05-15T11:38:00Z">
        <w:r w:rsidR="00A75C6E">
          <w:t>sub-</w:t>
        </w:r>
      </w:ins>
      <w:ins w:id="233" w:author="Samsung" w:date="2024-05-15T09:27:00Z">
        <w:r w:rsidRPr="00776B1A">
          <w:t>element with one or more &lt;VAL-</w:t>
        </w:r>
        <w:proofErr w:type="spellStart"/>
        <w:r w:rsidRPr="00776B1A">
          <w:t>ue</w:t>
        </w:r>
        <w:proofErr w:type="spellEnd"/>
        <w:r w:rsidRPr="00776B1A">
          <w:t xml:space="preserve">-id&gt; child elements set to the identities of the VAL UEs for whom the </w:t>
        </w:r>
      </w:ins>
      <w:ins w:id="234" w:author="Samsung" w:date="2024-05-15T15:09:00Z">
        <w:r w:rsidR="00444A8F">
          <w:t>UE-to-UE</w:t>
        </w:r>
      </w:ins>
      <w:ins w:id="235" w:author="Samsung" w:date="2024-05-15T09:28:00Z">
        <w:r>
          <w:t xml:space="preserve"> coordinated communication is required</w:t>
        </w:r>
      </w:ins>
      <w:ins w:id="236" w:author="Samsung" w:date="2024-05-15T09:27:00Z">
        <w:r>
          <w:t>.</w:t>
        </w:r>
      </w:ins>
    </w:p>
    <w:p w14:paraId="492697A4" w14:textId="036B4422" w:rsidR="00C46DC8" w:rsidRDefault="00C46DC8" w:rsidP="007D40A4">
      <w:pPr>
        <w:pStyle w:val="B2"/>
        <w:rPr>
          <w:ins w:id="237" w:author="Samsung" w:date="2024-05-15T09:31:00Z"/>
        </w:rPr>
      </w:pPr>
      <w:ins w:id="238" w:author="Samsung" w:date="2024-05-15T09:28:00Z">
        <w:r>
          <w:t>5)</w:t>
        </w:r>
        <w:r>
          <w:tab/>
        </w:r>
      </w:ins>
      <w:proofErr w:type="gramStart"/>
      <w:ins w:id="239" w:author="Samsung" w:date="2024-05-15T12:27:00Z">
        <w:r w:rsidR="007422C9">
          <w:t>may</w:t>
        </w:r>
      </w:ins>
      <w:proofErr w:type="gramEnd"/>
      <w:ins w:id="240" w:author="Samsung" w:date="2024-05-15T09:28:00Z">
        <w:r>
          <w:t xml:space="preserve"> include a </w:t>
        </w:r>
      </w:ins>
      <w:ins w:id="241" w:author="Samsung" w:date="2024-05-15T09:29:00Z">
        <w:r>
          <w:t>&lt;</w:t>
        </w:r>
      </w:ins>
      <w:ins w:id="242" w:author="Samsung" w:date="2024-05-20T16:03:00Z">
        <w:r w:rsidR="00723B99">
          <w:t>app-service-requirements</w:t>
        </w:r>
      </w:ins>
      <w:ins w:id="243" w:author="Samsung" w:date="2024-05-15T09:29:00Z">
        <w:r>
          <w:t xml:space="preserve">&gt; </w:t>
        </w:r>
      </w:ins>
      <w:ins w:id="244" w:author="Samsung" w:date="2024-05-15T11:38:00Z">
        <w:r w:rsidR="00B2707C">
          <w:t>sub-</w:t>
        </w:r>
      </w:ins>
      <w:ins w:id="245" w:author="Samsung" w:date="2024-05-15T09:29:00Z">
        <w:r>
          <w:t>element that</w:t>
        </w:r>
      </w:ins>
      <w:ins w:id="246" w:author="Samsung" w:date="2024-05-15T09:35:00Z">
        <w:r w:rsidR="00650470">
          <w:t xml:space="preserve"> provides the application requirements for the UE to UE co-ordinated communication and</w:t>
        </w:r>
      </w:ins>
      <w:ins w:id="247" w:author="Samsung" w:date="2024-05-15T09:29:00Z">
        <w:r>
          <w:t xml:space="preserve"> </w:t>
        </w:r>
      </w:ins>
      <w:ins w:id="248" w:author="Samsung" w:date="2024-05-15T09:36:00Z">
        <w:r w:rsidR="00650470">
          <w:t>shall</w:t>
        </w:r>
      </w:ins>
      <w:ins w:id="249" w:author="Samsung" w:date="2024-05-15T09:29:00Z">
        <w:r>
          <w:t xml:space="preserve"> include </w:t>
        </w:r>
      </w:ins>
      <w:ins w:id="250" w:author="Samsung" w:date="2024-05-15T15:09:00Z">
        <w:r w:rsidR="00444A8F">
          <w:t>at least</w:t>
        </w:r>
      </w:ins>
      <w:ins w:id="251" w:author="Samsung" w:date="2024-05-15T09:36:00Z">
        <w:r w:rsidR="00650470">
          <w:t xml:space="preserve"> one of </w:t>
        </w:r>
      </w:ins>
      <w:ins w:id="252" w:author="Samsung" w:date="2024-05-15T09:29:00Z">
        <w:r>
          <w:t xml:space="preserve">the </w:t>
        </w:r>
      </w:ins>
      <w:ins w:id="253" w:author="Samsung" w:date="2024-05-15T09:36:00Z">
        <w:r w:rsidR="00650470">
          <w:t xml:space="preserve">below </w:t>
        </w:r>
      </w:ins>
      <w:ins w:id="254" w:author="Samsung" w:date="2024-05-15T09:29:00Z">
        <w:r>
          <w:t>sub-elements:</w:t>
        </w:r>
      </w:ins>
    </w:p>
    <w:p w14:paraId="56B33B9A" w14:textId="22A384CC" w:rsidR="00C46DC8" w:rsidRDefault="00C46DC8" w:rsidP="00C46DC8">
      <w:pPr>
        <w:pStyle w:val="B3"/>
        <w:rPr>
          <w:ins w:id="255" w:author="Samsung" w:date="2024-05-15T09:31:00Z"/>
        </w:rPr>
      </w:pPr>
      <w:proofErr w:type="spellStart"/>
      <w:ins w:id="256" w:author="Samsung" w:date="2024-05-15T09:31:00Z">
        <w:r>
          <w:t>i</w:t>
        </w:r>
        <w:proofErr w:type="spellEnd"/>
        <w:r>
          <w:t>)</w:t>
        </w:r>
        <w:r>
          <w:tab/>
          <w:t>&lt;</w:t>
        </w:r>
        <w:r w:rsidRPr="00C46DC8">
          <w:t>packet-size</w:t>
        </w:r>
        <w:r>
          <w:t>&gt;</w:t>
        </w:r>
      </w:ins>
      <w:ins w:id="257" w:author="Samsung" w:date="2024-05-15T09:35:00Z">
        <w:r w:rsidR="00650470">
          <w:t xml:space="preserve"> element set with the s</w:t>
        </w:r>
        <w:r w:rsidR="00650470" w:rsidRPr="00650470">
          <w:t>ize of the packet</w:t>
        </w:r>
      </w:ins>
      <w:ins w:id="258" w:author="Samsung" w:date="2024-05-15T14:47:00Z">
        <w:r w:rsidR="00A51F23">
          <w:t>s</w:t>
        </w:r>
      </w:ins>
      <w:ins w:id="259" w:author="Samsung" w:date="2024-05-15T09:35:00Z">
        <w:r w:rsidR="00650470" w:rsidRPr="00650470">
          <w:t xml:space="preserve"> to be transmitted</w:t>
        </w:r>
      </w:ins>
      <w:ins w:id="260" w:author="Samsung" w:date="2024-05-15T09:37:00Z">
        <w:r w:rsidR="0041531C">
          <w:t>;</w:t>
        </w:r>
      </w:ins>
    </w:p>
    <w:p w14:paraId="210651EA" w14:textId="4AD2850D" w:rsidR="00C46DC8" w:rsidRDefault="00C46DC8" w:rsidP="00C46DC8">
      <w:pPr>
        <w:pStyle w:val="B3"/>
        <w:rPr>
          <w:ins w:id="261" w:author="Samsung" w:date="2024-05-15T09:31:00Z"/>
        </w:rPr>
      </w:pPr>
      <w:ins w:id="262" w:author="Samsung" w:date="2024-05-15T09:31:00Z">
        <w:r>
          <w:t>ii)</w:t>
        </w:r>
        <w:r>
          <w:tab/>
          <w:t>&lt;</w:t>
        </w:r>
      </w:ins>
      <w:ins w:id="263" w:author="Samsung" w:date="2024-05-15T09:37:00Z">
        <w:r w:rsidR="00650470" w:rsidRPr="00650470">
          <w:t>packet-trans-interval</w:t>
        </w:r>
      </w:ins>
      <w:ins w:id="264" w:author="Samsung" w:date="2024-05-15T09:31:00Z">
        <w:r>
          <w:t>&gt;</w:t>
        </w:r>
      </w:ins>
      <w:ins w:id="265" w:author="Samsung" w:date="2024-05-15T09:38:00Z">
        <w:r w:rsidR="0041531C">
          <w:t xml:space="preserve"> element set with the transmission interval </w:t>
        </w:r>
      </w:ins>
      <w:ins w:id="266" w:author="Samsung" w:date="2024-05-15T09:39:00Z">
        <w:r w:rsidR="0041531C">
          <w:t>between</w:t>
        </w:r>
      </w:ins>
      <w:ins w:id="267" w:author="Samsung" w:date="2024-05-15T09:38:00Z">
        <w:r w:rsidR="0041531C">
          <w:t xml:space="preserve"> the</w:t>
        </w:r>
      </w:ins>
      <w:ins w:id="268" w:author="Samsung" w:date="2024-05-15T14:48:00Z">
        <w:r w:rsidR="00A51F23">
          <w:t xml:space="preserve"> consecutive</w:t>
        </w:r>
      </w:ins>
      <w:ins w:id="269" w:author="Samsung" w:date="2024-05-15T09:38:00Z">
        <w:r w:rsidR="0041531C">
          <w:t xml:space="preserve"> packet</w:t>
        </w:r>
      </w:ins>
      <w:ins w:id="270" w:author="Samsung" w:date="2024-05-15T09:39:00Z">
        <w:r w:rsidR="0041531C">
          <w:t>s</w:t>
        </w:r>
      </w:ins>
      <w:ins w:id="271" w:author="Samsung" w:date="2024-05-15T09:38:00Z">
        <w:r w:rsidR="0041531C">
          <w:t>;</w:t>
        </w:r>
      </w:ins>
    </w:p>
    <w:p w14:paraId="11B88B74" w14:textId="08322AB8" w:rsidR="00C46DC8" w:rsidRDefault="00C46DC8" w:rsidP="00C46DC8">
      <w:pPr>
        <w:pStyle w:val="B3"/>
        <w:rPr>
          <w:ins w:id="272" w:author="Samsung" w:date="2024-05-15T09:31:00Z"/>
        </w:rPr>
      </w:pPr>
      <w:ins w:id="273" w:author="Samsung" w:date="2024-05-15T09:31:00Z">
        <w:r>
          <w:t>iii)</w:t>
        </w:r>
        <w:r>
          <w:tab/>
          <w:t>&lt;</w:t>
        </w:r>
      </w:ins>
      <w:ins w:id="274" w:author="Samsung" w:date="2024-05-15T09:37:00Z">
        <w:r w:rsidR="00650470" w:rsidRPr="00650470">
          <w:t>packet-e2e-latency</w:t>
        </w:r>
      </w:ins>
      <w:ins w:id="275" w:author="Samsung" w:date="2024-05-15T09:38:00Z">
        <w:r w:rsidR="0041531C">
          <w:t xml:space="preserve">&gt; element set with the </w:t>
        </w:r>
      </w:ins>
      <w:ins w:id="276" w:author="Samsung" w:date="2024-05-15T15:10:00Z">
        <w:r w:rsidR="00444A8F">
          <w:t>end-to-end</w:t>
        </w:r>
      </w:ins>
      <w:ins w:id="277" w:author="Samsung" w:date="2024-05-15T09:39:00Z">
        <w:r w:rsidR="0041531C">
          <w:t xml:space="preserve"> latency value for the </w:t>
        </w:r>
      </w:ins>
      <w:ins w:id="278" w:author="Samsung" w:date="2024-05-15T09:40:00Z">
        <w:r w:rsidR="0041531C">
          <w:t>packet transmission</w:t>
        </w:r>
      </w:ins>
      <w:ins w:id="279" w:author="Samsung" w:date="2024-05-15T09:39:00Z">
        <w:r w:rsidR="0041531C">
          <w:t>;</w:t>
        </w:r>
      </w:ins>
    </w:p>
    <w:p w14:paraId="253C2343" w14:textId="407B0F5C" w:rsidR="00C46DC8" w:rsidRDefault="00C46DC8" w:rsidP="00C46DC8">
      <w:pPr>
        <w:pStyle w:val="B3"/>
        <w:rPr>
          <w:ins w:id="280" w:author="Samsung" w:date="2024-05-15T09:32:00Z"/>
        </w:rPr>
      </w:pPr>
      <w:ins w:id="281" w:author="Samsung" w:date="2024-05-15T09:31:00Z">
        <w:r>
          <w:t>iv)</w:t>
        </w:r>
        <w:r>
          <w:tab/>
        </w:r>
      </w:ins>
      <w:ins w:id="282" w:author="Samsung" w:date="2024-05-15T09:32:00Z">
        <w:r>
          <w:t>&lt;</w:t>
        </w:r>
      </w:ins>
      <w:ins w:id="283" w:author="Samsung" w:date="2024-05-15T09:37:00Z">
        <w:r w:rsidR="00650470" w:rsidRPr="00650470">
          <w:t>packet-error-</w:t>
        </w:r>
        <w:proofErr w:type="spellStart"/>
        <w:r w:rsidR="00650470" w:rsidRPr="00650470">
          <w:t>kpi</w:t>
        </w:r>
      </w:ins>
      <w:proofErr w:type="spellEnd"/>
      <w:ins w:id="284" w:author="Samsung" w:date="2024-05-15T09:38:00Z">
        <w:r w:rsidR="0041531C">
          <w:t xml:space="preserve">&gt; element set with the </w:t>
        </w:r>
      </w:ins>
      <w:ins w:id="285" w:author="Samsung" w:date="2024-05-15T09:40:00Z">
        <w:r w:rsidR="0041531C">
          <w:t xml:space="preserve">KPIs </w:t>
        </w:r>
      </w:ins>
      <w:ins w:id="286" w:author="Samsung" w:date="2024-05-15T15:10:00Z">
        <w:r w:rsidR="00444A8F">
          <w:t>related</w:t>
        </w:r>
      </w:ins>
      <w:ins w:id="287" w:author="Samsung" w:date="2024-05-15T09:40:00Z">
        <w:r w:rsidR="0041531C">
          <w:t xml:space="preserve"> to the packet error;</w:t>
        </w:r>
      </w:ins>
    </w:p>
    <w:p w14:paraId="00297DF2" w14:textId="2E5A69E6" w:rsidR="00C46DC8" w:rsidRDefault="00C46DC8" w:rsidP="00C46DC8">
      <w:pPr>
        <w:pStyle w:val="B3"/>
        <w:rPr>
          <w:ins w:id="288" w:author="Samsung" w:date="2024-05-15T09:32:00Z"/>
        </w:rPr>
      </w:pPr>
      <w:ins w:id="289" w:author="Samsung" w:date="2024-05-15T09:32:00Z">
        <w:r>
          <w:t>v)</w:t>
        </w:r>
        <w:r>
          <w:tab/>
        </w:r>
      </w:ins>
      <w:ins w:id="290" w:author="Samsung" w:date="2024-05-15T09:37:00Z">
        <w:r w:rsidR="00650470">
          <w:t>&lt;</w:t>
        </w:r>
        <w:proofErr w:type="gramStart"/>
        <w:r w:rsidR="00650470" w:rsidRPr="00650470">
          <w:t>bitrate</w:t>
        </w:r>
      </w:ins>
      <w:proofErr w:type="gramEnd"/>
      <w:ins w:id="291" w:author="Samsung" w:date="2024-05-15T09:38:00Z">
        <w:r w:rsidR="0041531C">
          <w:t xml:space="preserve">&gt; element set with the </w:t>
        </w:r>
      </w:ins>
      <w:ins w:id="292" w:author="Samsung" w:date="2024-05-15T09:41:00Z">
        <w:r w:rsidR="0041531C">
          <w:t>bit rate required for the communication; and</w:t>
        </w:r>
      </w:ins>
    </w:p>
    <w:p w14:paraId="57EE1982" w14:textId="618D68A8" w:rsidR="00C46DC8" w:rsidRDefault="00C46DC8" w:rsidP="00C46DC8">
      <w:pPr>
        <w:pStyle w:val="B2"/>
        <w:rPr>
          <w:ins w:id="293" w:author="Samsung" w:date="2024-05-15T09:41:00Z"/>
        </w:rPr>
      </w:pPr>
      <w:ins w:id="294" w:author="Samsung" w:date="2024-05-15T09:32:00Z">
        <w:r>
          <w:t>6)</w:t>
        </w:r>
        <w:r>
          <w:tab/>
        </w:r>
      </w:ins>
      <w:proofErr w:type="gramStart"/>
      <w:ins w:id="295" w:author="Samsung" w:date="2024-05-15T09:45:00Z">
        <w:r w:rsidR="00AE608E">
          <w:t>may</w:t>
        </w:r>
      </w:ins>
      <w:proofErr w:type="gramEnd"/>
      <w:ins w:id="296" w:author="Samsung" w:date="2024-05-15T09:32:00Z">
        <w:r>
          <w:t xml:space="preserve"> include a &lt;</w:t>
        </w:r>
        <w:r w:rsidRPr="00C46DC8">
          <w:t>app-connectivity-context</w:t>
        </w:r>
        <w:r>
          <w:t xml:space="preserve">&gt; </w:t>
        </w:r>
      </w:ins>
      <w:ins w:id="297" w:author="Samsung" w:date="2024-05-15T11:38:00Z">
        <w:r w:rsidR="00B2707C">
          <w:t>sub-</w:t>
        </w:r>
      </w:ins>
      <w:ins w:id="298" w:author="Samsung" w:date="2024-05-15T09:32:00Z">
        <w:r>
          <w:t>element that may include the sub-elements:</w:t>
        </w:r>
      </w:ins>
    </w:p>
    <w:p w14:paraId="66B6D13C" w14:textId="581CEA0B" w:rsidR="00073004" w:rsidRDefault="00073004" w:rsidP="00073004">
      <w:pPr>
        <w:pStyle w:val="B3"/>
        <w:rPr>
          <w:ins w:id="299" w:author="Samsung" w:date="2024-05-15T09:41:00Z"/>
        </w:rPr>
      </w:pPr>
      <w:proofErr w:type="spellStart"/>
      <w:ins w:id="300" w:author="Samsung" w:date="2024-05-15T09:41:00Z">
        <w:r>
          <w:t>i</w:t>
        </w:r>
        <w:proofErr w:type="spellEnd"/>
        <w:r>
          <w:t>)</w:t>
        </w:r>
        <w:r>
          <w:tab/>
          <w:t>&lt;</w:t>
        </w:r>
      </w:ins>
      <w:proofErr w:type="gramStart"/>
      <w:ins w:id="301" w:author="Samsung" w:date="2024-05-15T15:10:00Z">
        <w:r w:rsidR="00444A8F">
          <w:t>l</w:t>
        </w:r>
        <w:r w:rsidR="00444A8F" w:rsidRPr="00073004">
          <w:t>ocation</w:t>
        </w:r>
      </w:ins>
      <w:proofErr w:type="gramEnd"/>
      <w:ins w:id="302" w:author="Samsung" w:date="2024-05-15T09:41:00Z">
        <w:r>
          <w:t xml:space="preserve">&gt; element set </w:t>
        </w:r>
      </w:ins>
      <w:ins w:id="303" w:author="Samsung" w:date="2024-05-15T09:43:00Z">
        <w:r>
          <w:t xml:space="preserve">with the </w:t>
        </w:r>
      </w:ins>
      <w:ins w:id="304" w:author="Samsung" w:date="2024-05-15T09:42:00Z">
        <w:r>
          <w:t>location</w:t>
        </w:r>
      </w:ins>
      <w:ins w:id="305" w:author="Samsung" w:date="2024-05-15T09:43:00Z">
        <w:r>
          <w:t xml:space="preserve"> </w:t>
        </w:r>
      </w:ins>
      <w:ins w:id="306" w:author="Samsung" w:date="2024-05-15T09:53:00Z">
        <w:r w:rsidR="008D0E14">
          <w:t xml:space="preserve">coordinates </w:t>
        </w:r>
      </w:ins>
      <w:ins w:id="307" w:author="Samsung" w:date="2024-05-15T09:43:00Z">
        <w:r>
          <w:t xml:space="preserve">information </w:t>
        </w:r>
      </w:ins>
      <w:ins w:id="308" w:author="Samsung" w:date="2024-05-15T09:53:00Z">
        <w:r w:rsidR="008D0E14">
          <w:t xml:space="preserve">of the VAL UE </w:t>
        </w:r>
      </w:ins>
      <w:ins w:id="309" w:author="Samsung" w:date="2024-05-15T09:50:00Z">
        <w:r w:rsidR="008D0E14">
          <w:t>as</w:t>
        </w:r>
      </w:ins>
      <w:ins w:id="310" w:author="Samsung" w:date="2024-05-15T09:54:00Z">
        <w:r w:rsidR="008D0E14">
          <w:t xml:space="preserve"> </w:t>
        </w:r>
        <w:r w:rsidR="008D0E14" w:rsidRPr="008D0E14">
          <w:t xml:space="preserve">specified in </w:t>
        </w:r>
        <w:r w:rsidR="008D0E14">
          <w:t>clause 7.4.2 of</w:t>
        </w:r>
        <w:r w:rsidR="008D0E14" w:rsidRPr="008D0E14">
          <w:t xml:space="preserve"> 3GPP</w:t>
        </w:r>
        <w:r w:rsidR="008D0E14">
          <w:t> TS 24.545 [8]</w:t>
        </w:r>
      </w:ins>
      <w:ins w:id="311" w:author="Samsung" w:date="2024-05-15T09:41:00Z">
        <w:r>
          <w:t>;</w:t>
        </w:r>
      </w:ins>
    </w:p>
    <w:p w14:paraId="0E85D86C" w14:textId="7B22C85C" w:rsidR="00073004" w:rsidRDefault="00073004" w:rsidP="00073004">
      <w:pPr>
        <w:pStyle w:val="B3"/>
        <w:rPr>
          <w:ins w:id="312" w:author="Samsung" w:date="2024-05-15T09:41:00Z"/>
        </w:rPr>
      </w:pPr>
      <w:ins w:id="313" w:author="Samsung" w:date="2024-05-15T09:41:00Z">
        <w:r>
          <w:t>ii)</w:t>
        </w:r>
        <w:r>
          <w:tab/>
          <w:t>&lt;</w:t>
        </w:r>
      </w:ins>
      <w:proofErr w:type="gramStart"/>
      <w:ins w:id="314" w:author="Samsung" w:date="2024-05-15T09:42:00Z">
        <w:r w:rsidRPr="00073004">
          <w:t>speed</w:t>
        </w:r>
      </w:ins>
      <w:proofErr w:type="gramEnd"/>
      <w:ins w:id="315" w:author="Samsung" w:date="2024-05-15T09:41:00Z">
        <w:r>
          <w:t xml:space="preserve">&gt; element set with the </w:t>
        </w:r>
      </w:ins>
      <w:ins w:id="316" w:author="Samsung" w:date="2024-05-15T09:43:00Z">
        <w:r>
          <w:t xml:space="preserve">speed information of the </w:t>
        </w:r>
      </w:ins>
      <w:ins w:id="317" w:author="Samsung" w:date="2024-05-15T09:55:00Z">
        <w:r w:rsidR="00461EB7">
          <w:t>VAL UE</w:t>
        </w:r>
      </w:ins>
      <w:ins w:id="318" w:author="Samsung" w:date="2024-05-15T09:41:00Z">
        <w:r>
          <w:t>;</w:t>
        </w:r>
      </w:ins>
    </w:p>
    <w:p w14:paraId="6BF30FEC" w14:textId="012B7EC5" w:rsidR="00073004" w:rsidRDefault="00073004" w:rsidP="0057160F">
      <w:pPr>
        <w:pStyle w:val="B3"/>
        <w:rPr>
          <w:ins w:id="319" w:author="Samsung" w:date="2024-05-14T17:26:00Z"/>
        </w:rPr>
      </w:pPr>
      <w:ins w:id="320" w:author="Samsung" w:date="2024-05-15T09:41:00Z">
        <w:r>
          <w:t>iii)</w:t>
        </w:r>
        <w:r>
          <w:tab/>
          <w:t>&lt;</w:t>
        </w:r>
      </w:ins>
      <w:proofErr w:type="gramStart"/>
      <w:ins w:id="321" w:author="Samsung" w:date="2024-05-15T09:42:00Z">
        <w:r w:rsidRPr="00073004">
          <w:t>direction</w:t>
        </w:r>
      </w:ins>
      <w:proofErr w:type="gramEnd"/>
      <w:ins w:id="322" w:author="Samsung" w:date="2024-05-15T09:41:00Z">
        <w:r>
          <w:t xml:space="preserve">&gt; element set with the </w:t>
        </w:r>
      </w:ins>
      <w:ins w:id="323" w:author="Samsung" w:date="2024-05-15T09:44:00Z">
        <w:r>
          <w:t xml:space="preserve">direction information of the </w:t>
        </w:r>
      </w:ins>
      <w:ins w:id="324" w:author="Samsung" w:date="2024-05-15T09:55:00Z">
        <w:r w:rsidR="00461EB7">
          <w:t>VAL UE</w:t>
        </w:r>
      </w:ins>
      <w:ins w:id="325" w:author="Samsung" w:date="2024-05-15T09:41:00Z">
        <w:r>
          <w:t>;</w:t>
        </w:r>
      </w:ins>
      <w:ins w:id="326" w:author="Samsung" w:date="2024-05-15T09:44:00Z">
        <w:r w:rsidR="00F80917">
          <w:t xml:space="preserve"> and</w:t>
        </w:r>
      </w:ins>
    </w:p>
    <w:p w14:paraId="7308CF9D" w14:textId="51C49E16" w:rsidR="007D40A4" w:rsidRDefault="007D40A4" w:rsidP="007D40A4">
      <w:pPr>
        <w:pStyle w:val="B1"/>
        <w:rPr>
          <w:ins w:id="327" w:author="Samsung" w:date="2024-05-14T15:07:00Z"/>
        </w:rPr>
      </w:pPr>
      <w:ins w:id="328" w:author="Samsung" w:date="2024-05-14T15:07:00Z">
        <w:r>
          <w:t>d)</w:t>
        </w:r>
        <w:r>
          <w:tab/>
        </w:r>
        <w:proofErr w:type="gramStart"/>
        <w:r w:rsidRPr="00004F96">
          <w:t>shall</w:t>
        </w:r>
        <w:proofErr w:type="gramEnd"/>
        <w:r w:rsidRPr="00004F96">
          <w:t xml:space="preserve"> send the HTTP POST request towards the SNRM-</w:t>
        </w:r>
        <w:r>
          <w:t>S</w:t>
        </w:r>
        <w:r w:rsidRPr="00004F96">
          <w:t xml:space="preserve">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4D5BEB77" w14:textId="33562904" w:rsidR="006D78C8" w:rsidRDefault="006D78C8" w:rsidP="006D78C8">
      <w:pPr>
        <w:pStyle w:val="Heading5"/>
        <w:rPr>
          <w:ins w:id="329" w:author="Samsung" w:date="2024-05-15T10:44:00Z"/>
        </w:rPr>
      </w:pPr>
      <w:ins w:id="330" w:author="Samsung" w:date="2024-05-15T10:44:00Z">
        <w:r>
          <w:t>6.2.3.13</w:t>
        </w:r>
        <w:r w:rsidRPr="00004F96">
          <w:t>.</w:t>
        </w:r>
        <w:r w:rsidR="00695DF3">
          <w:t>3</w:t>
        </w:r>
        <w:r w:rsidRPr="00004F96">
          <w:tab/>
        </w:r>
        <w:r>
          <w:t xml:space="preserve">Application </w:t>
        </w:r>
      </w:ins>
      <w:ins w:id="331" w:author="Samsung" w:date="2024-05-15T12:14:00Z">
        <w:r w:rsidR="00875E6E">
          <w:t xml:space="preserve">coordinated </w:t>
        </w:r>
      </w:ins>
      <w:ins w:id="332" w:author="Samsung" w:date="2024-05-15T10:44:00Z">
        <w:r>
          <w:t>connectivity notification procedure</w:t>
        </w:r>
      </w:ins>
    </w:p>
    <w:p w14:paraId="737D0B88" w14:textId="21847DA9" w:rsidR="004B1BAE" w:rsidRDefault="004B1BAE" w:rsidP="004B1BAE">
      <w:pPr>
        <w:pStyle w:val="Heading6"/>
        <w:rPr>
          <w:ins w:id="333" w:author="Samsung" w:date="2024-05-15T10:56:00Z"/>
        </w:rPr>
      </w:pPr>
      <w:ins w:id="334" w:author="Samsung" w:date="2024-05-15T10:55:00Z">
        <w:r>
          <w:t>6.2.3.13</w:t>
        </w:r>
        <w:r w:rsidRPr="00004F96">
          <w:t>.</w:t>
        </w:r>
        <w:r w:rsidR="00695DF3">
          <w:t>3</w:t>
        </w:r>
        <w:r>
          <w:t>.1</w:t>
        </w:r>
        <w:r>
          <w:tab/>
        </w:r>
        <w:r w:rsidRPr="00004F96">
          <w:t>S</w:t>
        </w:r>
        <w:r>
          <w:t>NRM s</w:t>
        </w:r>
        <w:r w:rsidRPr="00004F96">
          <w:t xml:space="preserve">erver </w:t>
        </w:r>
        <w:r>
          <w:t xml:space="preserve">HTTP </w:t>
        </w:r>
        <w:r w:rsidRPr="00004F96">
          <w:t>procedure</w:t>
        </w:r>
        <w:r>
          <w:t>s</w:t>
        </w:r>
      </w:ins>
    </w:p>
    <w:p w14:paraId="5F625E6A" w14:textId="5784D6EB" w:rsidR="004B1BAE" w:rsidRPr="00004F96" w:rsidRDefault="004B1BAE" w:rsidP="004B1BAE">
      <w:pPr>
        <w:rPr>
          <w:ins w:id="335" w:author="Samsung" w:date="2024-05-15T10:56:00Z"/>
        </w:rPr>
      </w:pPr>
      <w:ins w:id="336" w:author="Samsung" w:date="2024-05-15T10:56:00Z">
        <w:r>
          <w:t xml:space="preserve">To share the application connectivity requirement notification with the SNRM-C, </w:t>
        </w:r>
        <w:r w:rsidRPr="00004F96">
          <w:t xml:space="preserve">the </w:t>
        </w:r>
        <w:r>
          <w:t xml:space="preserve">SNRM-S </w:t>
        </w:r>
        <w:r w:rsidRPr="00004F96">
          <w:t xml:space="preserve">shall generate an HTTP POST request message in accordance with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 In the HTTP POST request message, the SNRM-S:</w:t>
        </w:r>
      </w:ins>
    </w:p>
    <w:p w14:paraId="5BCCEEC9" w14:textId="77777777" w:rsidR="004B1BAE" w:rsidRPr="00004F96" w:rsidRDefault="004B1BAE" w:rsidP="004B1BAE">
      <w:pPr>
        <w:pStyle w:val="B1"/>
        <w:rPr>
          <w:ins w:id="337" w:author="Samsung" w:date="2024-05-15T10:56:00Z"/>
        </w:rPr>
      </w:pPr>
      <w:ins w:id="338" w:author="Samsung" w:date="2024-05-15T10:56:00Z">
        <w:r w:rsidRPr="00004F96">
          <w:t>a)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set the Request-URI to the URI corresponding to the identity of the SNRM-C;</w:t>
        </w:r>
      </w:ins>
    </w:p>
    <w:p w14:paraId="5FF16C89" w14:textId="6E3040E5" w:rsidR="004B1BAE" w:rsidRPr="00004F96" w:rsidRDefault="004B1BAE" w:rsidP="004B1BAE">
      <w:pPr>
        <w:pStyle w:val="B1"/>
        <w:rPr>
          <w:ins w:id="339" w:author="Samsung" w:date="2024-05-15T10:56:00Z"/>
        </w:rPr>
      </w:pPr>
      <w:ins w:id="340" w:author="Samsung" w:date="2024-05-15T10:56:00Z">
        <w:r w:rsidRPr="00004F96">
          <w:t>b)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</w:t>
        </w:r>
        <w:r>
          <w:t>o "</w:t>
        </w:r>
      </w:ins>
      <w:ins w:id="341" w:author="Samsung" w:date="2024-05-15T10:57:00Z">
        <w:r w:rsidR="00294256">
          <w:t>application/vnd.3gpp.seal-app</w:t>
        </w:r>
        <w:r w:rsidR="00294256" w:rsidRPr="00004F96">
          <w:t>-</w:t>
        </w:r>
        <w:r w:rsidR="00294256">
          <w:t>comm</w:t>
        </w:r>
        <w:r w:rsidR="00294256" w:rsidRPr="00004F96">
          <w:t>-</w:t>
        </w:r>
        <w:r w:rsidR="00294256">
          <w:t>requirements-</w:t>
        </w:r>
        <w:r w:rsidR="00294256" w:rsidRPr="00004F96">
          <w:t>info+xml</w:t>
        </w:r>
      </w:ins>
      <w:ins w:id="342" w:author="Samsung" w:date="2024-05-15T10:56:00Z">
        <w:r w:rsidRPr="00004F96">
          <w:t>";</w:t>
        </w:r>
      </w:ins>
    </w:p>
    <w:p w14:paraId="767DFE86" w14:textId="7B92A1CF" w:rsidR="000C40F8" w:rsidRDefault="004B1BAE" w:rsidP="004B5534">
      <w:pPr>
        <w:pStyle w:val="B1"/>
        <w:rPr>
          <w:ins w:id="343" w:author="Samsung" w:date="2024-05-15T10:59:00Z"/>
        </w:rPr>
      </w:pPr>
      <w:ins w:id="344" w:author="Samsung" w:date="2024-05-15T10:56:00Z">
        <w:r w:rsidRPr="00004F96">
          <w:t>c)</w:t>
        </w:r>
        <w:r w:rsidRPr="00004F96">
          <w:tab/>
        </w:r>
        <w:r>
          <w:t xml:space="preserve">shall include a </w:t>
        </w:r>
      </w:ins>
      <w:ins w:id="345" w:author="Samsung" w:date="2024-05-15T10:58:00Z">
        <w:r w:rsidR="000C40F8">
          <w:t>XML</w:t>
        </w:r>
      </w:ins>
      <w:ins w:id="346" w:author="Samsung" w:date="2024-05-15T10:56:00Z">
        <w:r>
          <w:t xml:space="preserve"> </w:t>
        </w:r>
      </w:ins>
      <w:ins w:id="347" w:author="Samsung" w:date="2024-05-15T11:00:00Z">
        <w:r w:rsidR="004B5534">
          <w:t>representing</w:t>
        </w:r>
      </w:ins>
      <w:ins w:id="348" w:author="Samsung" w:date="2024-05-15T10:59:00Z">
        <w:r w:rsidR="000C40F8">
          <w:t xml:space="preserve"> the </w:t>
        </w:r>
      </w:ins>
      <w:ins w:id="349" w:author="Samsung" w:date="2024-05-15T11:01:00Z">
        <w:r w:rsidR="004B5534">
          <w:t xml:space="preserve">application connectivity </w:t>
        </w:r>
      </w:ins>
      <w:ins w:id="350" w:author="Samsung" w:date="2024-05-15T10:59:00Z">
        <w:r w:rsidR="004B5534">
          <w:t xml:space="preserve">notification </w:t>
        </w:r>
      </w:ins>
      <w:ins w:id="351" w:author="Samsung" w:date="2024-05-15T11:01:00Z">
        <w:r w:rsidR="004B5534">
          <w:t xml:space="preserve">in HTTP POST body, this notification XML </w:t>
        </w:r>
      </w:ins>
      <w:ins w:id="352" w:author="Samsung" w:date="2024-05-15T10:59:00Z">
        <w:r w:rsidR="000C40F8">
          <w:t xml:space="preserve">shall be generated </w:t>
        </w:r>
      </w:ins>
      <w:ins w:id="353" w:author="Samsung" w:date="2024-05-15T11:41:00Z">
        <w:r w:rsidR="00B01A12">
          <w:t xml:space="preserve">as </w:t>
        </w:r>
      </w:ins>
      <w:ins w:id="354" w:author="Samsung" w:date="2024-05-15T11:42:00Z">
        <w:r w:rsidR="00AB47D8">
          <w:t>specified in</w:t>
        </w:r>
      </w:ins>
      <w:ins w:id="355" w:author="Samsung" w:date="2024-05-15T11:41:00Z">
        <w:r w:rsidR="00B01A12">
          <w:t xml:space="preserve"> clause 7.4.</w:t>
        </w:r>
      </w:ins>
      <w:ins w:id="356" w:author="Samsung" w:date="2024-05-15T11:42:00Z">
        <w:r w:rsidR="00B01A12">
          <w:t xml:space="preserve">Y </w:t>
        </w:r>
      </w:ins>
      <w:ins w:id="357" w:author="Samsung" w:date="2024-05-15T10:59:00Z">
        <w:r w:rsidR="000C40F8">
          <w:t xml:space="preserve">by including </w:t>
        </w:r>
      </w:ins>
      <w:ins w:id="358" w:author="Samsung" w:date="2024-05-15T11:42:00Z">
        <w:r w:rsidR="00B01A12">
          <w:t xml:space="preserve">the root element  as </w:t>
        </w:r>
      </w:ins>
      <w:ins w:id="359" w:author="Samsung" w:date="2024-05-15T10:59:00Z">
        <w:r w:rsidR="000C40F8">
          <w:t>&lt;</w:t>
        </w:r>
        <w:r w:rsidR="000C40F8" w:rsidRPr="009F1EBD">
          <w:t>seal-app-</w:t>
        </w:r>
        <w:proofErr w:type="spellStart"/>
        <w:r w:rsidR="000C40F8" w:rsidRPr="009F1EBD">
          <w:t>comm</w:t>
        </w:r>
        <w:proofErr w:type="spellEnd"/>
        <w:r w:rsidR="000C40F8" w:rsidRPr="009F1EBD">
          <w:t>-info</w:t>
        </w:r>
        <w:r w:rsidR="000C40F8">
          <w:t>&gt; with the &lt;</w:t>
        </w:r>
      </w:ins>
      <w:ins w:id="360" w:author="Samsung" w:date="2024-05-15T11:02:00Z">
        <w:r w:rsidR="004B5534" w:rsidRPr="004B5534">
          <w:t>app-connectivity-notify</w:t>
        </w:r>
      </w:ins>
      <w:ins w:id="361" w:author="Samsung" w:date="2024-05-15T10:59:00Z">
        <w:r w:rsidR="000C40F8">
          <w:t>&gt; sub-element and the &lt;</w:t>
        </w:r>
        <w:r w:rsidR="000C40F8" w:rsidRPr="00980F93">
          <w:t>app-connectivity-</w:t>
        </w:r>
      </w:ins>
      <w:ins w:id="362" w:author="Samsung" w:date="2024-05-15T11:03:00Z">
        <w:r w:rsidR="004B5534">
          <w:t>notify</w:t>
        </w:r>
      </w:ins>
      <w:ins w:id="363" w:author="Samsung" w:date="2024-05-15T10:59:00Z">
        <w:r w:rsidR="000C40F8">
          <w:t>&gt; element:</w:t>
        </w:r>
      </w:ins>
    </w:p>
    <w:p w14:paraId="5A9A52A3" w14:textId="4781D297" w:rsidR="000C40F8" w:rsidRDefault="000C40F8" w:rsidP="000C40F8">
      <w:pPr>
        <w:pStyle w:val="B2"/>
        <w:rPr>
          <w:ins w:id="364" w:author="Samsung" w:date="2024-05-15T10:59:00Z"/>
        </w:rPr>
      </w:pPr>
      <w:ins w:id="365" w:author="Samsung" w:date="2024-05-15T10:59:00Z">
        <w:r>
          <w:t>1)</w:t>
        </w:r>
        <w:r>
          <w:tab/>
        </w:r>
        <w:proofErr w:type="gramStart"/>
        <w:r w:rsidRPr="008A28D7">
          <w:t>shall</w:t>
        </w:r>
        <w:proofErr w:type="gramEnd"/>
        <w:r w:rsidRPr="008A28D7">
          <w:t xml:space="preserve"> include a &lt;</w:t>
        </w:r>
      </w:ins>
      <w:ins w:id="366" w:author="Samsung" w:date="2024-05-15T11:18:00Z">
        <w:r w:rsidR="00FA05C9">
          <w:t>session-info</w:t>
        </w:r>
      </w:ins>
      <w:ins w:id="367" w:author="Samsung" w:date="2024-05-15T10:59:00Z">
        <w:r w:rsidRPr="008A28D7">
          <w:t xml:space="preserve">&gt; </w:t>
        </w:r>
      </w:ins>
      <w:ins w:id="368" w:author="Samsung" w:date="2024-05-15T11:04:00Z">
        <w:r w:rsidR="004B5534">
          <w:t>sub-</w:t>
        </w:r>
      </w:ins>
      <w:ins w:id="369" w:author="Samsung" w:date="2024-05-15T10:59:00Z">
        <w:r w:rsidRPr="00776B1A">
          <w:t xml:space="preserve">element set to the </w:t>
        </w:r>
      </w:ins>
      <w:ins w:id="370" w:author="Samsung" w:date="2024-05-15T11:18:00Z">
        <w:r w:rsidR="00FA05C9">
          <w:t>s</w:t>
        </w:r>
        <w:r w:rsidR="00FA05C9" w:rsidRPr="00FA05C9">
          <w:t xml:space="preserve">ession information for the application </w:t>
        </w:r>
      </w:ins>
      <w:ins w:id="371" w:author="Samsung" w:date="2024-05-15T11:33:00Z">
        <w:r w:rsidR="005A5415">
          <w:t xml:space="preserve">coordinated </w:t>
        </w:r>
      </w:ins>
      <w:ins w:id="372" w:author="Samsung" w:date="2024-05-15T11:18:00Z">
        <w:r w:rsidR="00FA05C9" w:rsidRPr="00FA05C9">
          <w:t>communication</w:t>
        </w:r>
      </w:ins>
      <w:ins w:id="373" w:author="Samsung" w:date="2024-05-15T14:51:00Z">
        <w:r w:rsidR="00695DF3">
          <w:t xml:space="preserve"> session</w:t>
        </w:r>
      </w:ins>
      <w:ins w:id="374" w:author="Samsung" w:date="2024-05-15T10:59:00Z">
        <w:r>
          <w:t>;</w:t>
        </w:r>
      </w:ins>
    </w:p>
    <w:p w14:paraId="447E2238" w14:textId="67933DAF" w:rsidR="000C40F8" w:rsidRDefault="000C40F8" w:rsidP="004B5534">
      <w:pPr>
        <w:pStyle w:val="B2"/>
        <w:rPr>
          <w:ins w:id="375" w:author="Samsung" w:date="2024-05-15T10:59:00Z"/>
        </w:rPr>
      </w:pPr>
      <w:ins w:id="376" w:author="Samsung" w:date="2024-05-15T10:59:00Z">
        <w:r>
          <w:t>2)</w:t>
        </w:r>
        <w:r>
          <w:tab/>
        </w:r>
        <w:proofErr w:type="gramStart"/>
        <w:r>
          <w:t>shall</w:t>
        </w:r>
        <w:proofErr w:type="gramEnd"/>
        <w:r w:rsidRPr="00776B1A">
          <w:t xml:space="preserve"> incl</w:t>
        </w:r>
        <w:r>
          <w:t xml:space="preserve">ude a &lt;VAL-service-id&gt; </w:t>
        </w:r>
      </w:ins>
      <w:ins w:id="377" w:author="Samsung" w:date="2024-05-15T11:05:00Z">
        <w:r w:rsidR="004B5534">
          <w:t>sub-</w:t>
        </w:r>
      </w:ins>
      <w:ins w:id="378" w:author="Samsung" w:date="2024-05-15T10:59:00Z">
        <w:r>
          <w:t xml:space="preserve">element </w:t>
        </w:r>
        <w:r w:rsidRPr="00776B1A">
          <w:t>s</w:t>
        </w:r>
        <w:r>
          <w:t>et to</w:t>
        </w:r>
        <w:r w:rsidRPr="00776B1A">
          <w:t xml:space="preserve"> the VAL service identity of the VAL application</w:t>
        </w:r>
        <w:r>
          <w:t xml:space="preserve"> </w:t>
        </w:r>
        <w:r w:rsidRPr="00776B1A">
          <w:t>performing the request;</w:t>
        </w:r>
      </w:ins>
    </w:p>
    <w:p w14:paraId="2EF1A535" w14:textId="50EA6057" w:rsidR="00F33939" w:rsidRDefault="004B5534" w:rsidP="000C40F8">
      <w:pPr>
        <w:pStyle w:val="B2"/>
        <w:rPr>
          <w:ins w:id="379" w:author="Samsung" w:date="2024-05-15T11:17:00Z"/>
        </w:rPr>
      </w:pPr>
      <w:ins w:id="380" w:author="Samsung" w:date="2024-05-15T11:05:00Z">
        <w:r>
          <w:t>3</w:t>
        </w:r>
      </w:ins>
      <w:ins w:id="381" w:author="Samsung" w:date="2024-05-15T10:59:00Z">
        <w:r w:rsidR="000C40F8">
          <w:t>)</w:t>
        </w:r>
        <w:r w:rsidR="000C40F8">
          <w:tab/>
        </w:r>
      </w:ins>
      <w:proofErr w:type="gramStart"/>
      <w:ins w:id="382" w:author="Samsung" w:date="2024-05-15T11:17:00Z">
        <w:r w:rsidR="00F33939" w:rsidRPr="008A28D7">
          <w:t>shall</w:t>
        </w:r>
        <w:proofErr w:type="gramEnd"/>
        <w:r w:rsidR="00F33939" w:rsidRPr="008A28D7">
          <w:t xml:space="preserve"> include a &lt;</w:t>
        </w:r>
        <w:r w:rsidR="00F33939">
          <w:t>requestor-</w:t>
        </w:r>
        <w:proofErr w:type="spellStart"/>
        <w:r w:rsidR="00F33939">
          <w:t>val</w:t>
        </w:r>
        <w:proofErr w:type="spellEnd"/>
        <w:r w:rsidR="00F33939" w:rsidRPr="008A28D7">
          <w:t>-</w:t>
        </w:r>
        <w:proofErr w:type="spellStart"/>
        <w:r w:rsidR="00F33939" w:rsidRPr="008A28D7">
          <w:t>ue</w:t>
        </w:r>
        <w:proofErr w:type="spellEnd"/>
        <w:r w:rsidR="00F33939" w:rsidRPr="008A28D7">
          <w:t xml:space="preserve">-id&gt; </w:t>
        </w:r>
        <w:r w:rsidR="00F33939">
          <w:t>sub-</w:t>
        </w:r>
        <w:r w:rsidR="00F33939" w:rsidRPr="00776B1A">
          <w:t xml:space="preserve">element set to the identity of the SNRM-C </w:t>
        </w:r>
        <w:r w:rsidR="00F33939">
          <w:t xml:space="preserve">that requested for </w:t>
        </w:r>
      </w:ins>
      <w:ins w:id="383" w:author="Samsung" w:date="2024-05-15T15:11:00Z">
        <w:r w:rsidR="00F27256">
          <w:t>coordinated</w:t>
        </w:r>
      </w:ins>
      <w:ins w:id="384" w:author="Samsung" w:date="2024-05-15T11:17:00Z">
        <w:r w:rsidR="00F33939">
          <w:t xml:space="preserve"> </w:t>
        </w:r>
      </w:ins>
      <w:ins w:id="385" w:author="Samsung" w:date="2024-05-15T15:11:00Z">
        <w:r w:rsidR="00F27256">
          <w:t xml:space="preserve">application </w:t>
        </w:r>
      </w:ins>
      <w:ins w:id="386" w:author="Samsung" w:date="2024-05-15T11:17:00Z">
        <w:r w:rsidR="00F33939">
          <w:t>communication;</w:t>
        </w:r>
      </w:ins>
    </w:p>
    <w:p w14:paraId="35F3859A" w14:textId="171C451A" w:rsidR="000C40F8" w:rsidRDefault="00F33939" w:rsidP="000C40F8">
      <w:pPr>
        <w:pStyle w:val="B2"/>
        <w:rPr>
          <w:ins w:id="387" w:author="Samsung" w:date="2024-05-15T10:59:00Z"/>
        </w:rPr>
      </w:pPr>
      <w:ins w:id="388" w:author="Samsung" w:date="2024-05-15T11:17:00Z">
        <w:r>
          <w:t>4)</w:t>
        </w:r>
        <w:r>
          <w:tab/>
        </w:r>
        <w:proofErr w:type="gramStart"/>
        <w:r>
          <w:t>may</w:t>
        </w:r>
      </w:ins>
      <w:proofErr w:type="gramEnd"/>
      <w:ins w:id="389" w:author="Samsung" w:date="2024-05-15T10:59:00Z">
        <w:r w:rsidR="000C40F8">
          <w:t xml:space="preserve"> include </w:t>
        </w:r>
        <w:r w:rsidR="000C40F8" w:rsidRPr="00776B1A">
          <w:t>a &lt;VAL-</w:t>
        </w:r>
        <w:proofErr w:type="spellStart"/>
        <w:r w:rsidR="000C40F8" w:rsidRPr="00776B1A">
          <w:t>ue</w:t>
        </w:r>
        <w:proofErr w:type="spellEnd"/>
        <w:r w:rsidR="000C40F8" w:rsidRPr="00776B1A">
          <w:t xml:space="preserve">-id-list&gt; </w:t>
        </w:r>
      </w:ins>
      <w:ins w:id="390" w:author="Samsung" w:date="2024-05-15T11:05:00Z">
        <w:r w:rsidR="004B5534">
          <w:t>sub-</w:t>
        </w:r>
      </w:ins>
      <w:ins w:id="391" w:author="Samsung" w:date="2024-05-15T10:59:00Z">
        <w:r w:rsidR="000C40F8" w:rsidRPr="00776B1A">
          <w:t>element with one or more &lt;VAL-</w:t>
        </w:r>
        <w:proofErr w:type="spellStart"/>
        <w:r w:rsidR="000C40F8" w:rsidRPr="00776B1A">
          <w:t>ue</w:t>
        </w:r>
        <w:proofErr w:type="spellEnd"/>
        <w:r w:rsidR="000C40F8" w:rsidRPr="00776B1A">
          <w:t xml:space="preserve">-id&gt; child elements set to the identities of the VAL UEs </w:t>
        </w:r>
      </w:ins>
      <w:ins w:id="392" w:author="Samsung" w:date="2024-05-15T11:15:00Z">
        <w:r w:rsidR="00FA61BD">
          <w:t>accepted by the SNRM-</w:t>
        </w:r>
      </w:ins>
      <w:ins w:id="393" w:author="Samsung" w:date="2024-05-15T11:17:00Z">
        <w:r w:rsidR="003F482D">
          <w:t>S</w:t>
        </w:r>
      </w:ins>
      <w:ins w:id="394" w:author="Samsung" w:date="2024-05-15T10:59:00Z">
        <w:r w:rsidR="000C40F8" w:rsidRPr="00776B1A">
          <w:t xml:space="preserve"> </w:t>
        </w:r>
      </w:ins>
      <w:ins w:id="395" w:author="Samsung" w:date="2024-05-15T11:15:00Z">
        <w:r w:rsidR="00FA61BD">
          <w:t>for</w:t>
        </w:r>
      </w:ins>
      <w:ins w:id="396" w:author="Samsung" w:date="2024-05-15T10:59:00Z">
        <w:r w:rsidR="000C40F8" w:rsidRPr="00776B1A">
          <w:t xml:space="preserve"> the </w:t>
        </w:r>
      </w:ins>
      <w:ins w:id="397" w:author="Samsung" w:date="2024-05-15T11:17:00Z">
        <w:r w:rsidR="00BA19B2">
          <w:t xml:space="preserve">direct </w:t>
        </w:r>
      </w:ins>
      <w:ins w:id="398" w:author="Samsung" w:date="2024-05-15T15:12:00Z">
        <w:r w:rsidR="008C7705">
          <w:t>UE-to-UE</w:t>
        </w:r>
      </w:ins>
      <w:ins w:id="399" w:author="Samsung" w:date="2024-05-15T10:59:00Z">
        <w:r w:rsidR="000C40F8">
          <w:t xml:space="preserve"> </w:t>
        </w:r>
      </w:ins>
      <w:ins w:id="400" w:author="Samsung" w:date="2024-05-15T15:12:00Z">
        <w:r w:rsidR="00B11FB7">
          <w:t xml:space="preserve">application </w:t>
        </w:r>
      </w:ins>
      <w:ins w:id="401" w:author="Samsung" w:date="2024-05-15T10:59:00Z">
        <w:r w:rsidR="000C40F8">
          <w:t>coordinated communication.</w:t>
        </w:r>
      </w:ins>
    </w:p>
    <w:p w14:paraId="6E6F0C93" w14:textId="5B7A1B81" w:rsidR="004B1BAE" w:rsidRDefault="004B1BAE" w:rsidP="000C40F8">
      <w:pPr>
        <w:pStyle w:val="B1"/>
        <w:rPr>
          <w:ins w:id="402" w:author="Samsung" w:date="2024-05-15T10:56:00Z"/>
        </w:rPr>
      </w:pPr>
      <w:ins w:id="403" w:author="Samsung" w:date="2024-05-15T10:56:00Z">
        <w:r>
          <w:rPr>
            <w:lang w:eastAsia="zh-CN"/>
          </w:rPr>
          <w:lastRenderedPageBreak/>
          <w:t>e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 w:rsidRPr="00004F96">
          <w:t>shall</w:t>
        </w:r>
        <w:proofErr w:type="gramEnd"/>
        <w:r w:rsidRPr="00004F96">
          <w:t xml:space="preserve"> send the HTTP POST request towards the SNRM-C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1F306076" w14:textId="71E10184" w:rsidR="004B1BAE" w:rsidRPr="00004F96" w:rsidRDefault="004B1BAE" w:rsidP="004B1BAE">
      <w:pPr>
        <w:pStyle w:val="Heading6"/>
        <w:rPr>
          <w:ins w:id="404" w:author="Samsung" w:date="2024-05-15T10:55:00Z"/>
        </w:rPr>
      </w:pPr>
      <w:ins w:id="405" w:author="Samsung" w:date="2024-05-15T10:55:00Z">
        <w:r>
          <w:t>6.2.3.13</w:t>
        </w:r>
        <w:r w:rsidRPr="00004F96">
          <w:t>.</w:t>
        </w:r>
      </w:ins>
      <w:ins w:id="406" w:author="Samsung" w:date="2024-05-15T14:53:00Z">
        <w:r w:rsidR="00695DF3">
          <w:t>3.</w:t>
        </w:r>
      </w:ins>
      <w:ins w:id="407" w:author="Samsung" w:date="2024-05-15T10:55:00Z">
        <w:r>
          <w:t>2</w:t>
        </w:r>
        <w:r>
          <w:tab/>
        </w:r>
        <w:r w:rsidRPr="00004F96">
          <w:t>S</w:t>
        </w:r>
        <w:r>
          <w:t>NRM client</w:t>
        </w:r>
        <w:r w:rsidRPr="00004F96">
          <w:t xml:space="preserve"> </w:t>
        </w:r>
        <w:r>
          <w:t xml:space="preserve">HTTP </w:t>
        </w:r>
        <w:r w:rsidRPr="00004F96">
          <w:t>procedure</w:t>
        </w:r>
        <w:r>
          <w:t>s</w:t>
        </w:r>
      </w:ins>
    </w:p>
    <w:p w14:paraId="10E47A40" w14:textId="435B9AB1" w:rsidR="00190528" w:rsidRPr="00004F96" w:rsidRDefault="00190528" w:rsidP="00190528">
      <w:pPr>
        <w:rPr>
          <w:ins w:id="408" w:author="Samsung" w:date="2024-05-15T11:20:00Z"/>
        </w:rPr>
      </w:pPr>
      <w:ins w:id="409" w:author="Samsung" w:date="2024-05-15T11:21:00Z">
        <w:r>
          <w:t xml:space="preserve">Upon receiving the </w:t>
        </w:r>
      </w:ins>
      <w:ins w:id="410" w:author="Samsung" w:date="2024-05-15T11:20:00Z">
        <w:r w:rsidRPr="00004F96">
          <w:t xml:space="preserve">HTTP POST request message </w:t>
        </w:r>
      </w:ins>
      <w:ins w:id="411" w:author="Samsung" w:date="2024-05-15T11:21:00Z">
        <w:r>
          <w:t>from SNRM-S, the SNRM-C</w:t>
        </w:r>
      </w:ins>
      <w:ins w:id="412" w:author="Samsung" w:date="2024-05-15T11:23:00Z">
        <w:r>
          <w:t xml:space="preserve"> shall</w:t>
        </w:r>
      </w:ins>
      <w:ins w:id="413" w:author="Samsung" w:date="2024-05-15T11:20:00Z">
        <w:r w:rsidRPr="00004F96">
          <w:t>:</w:t>
        </w:r>
      </w:ins>
    </w:p>
    <w:p w14:paraId="3B42BFC2" w14:textId="6CF3A7A2" w:rsidR="00190528" w:rsidRPr="00004F96" w:rsidRDefault="00190528" w:rsidP="00190528">
      <w:pPr>
        <w:pStyle w:val="B1"/>
        <w:rPr>
          <w:ins w:id="414" w:author="Samsung" w:date="2024-05-15T11:20:00Z"/>
        </w:rPr>
      </w:pPr>
      <w:ins w:id="415" w:author="Samsung" w:date="2024-05-15T11:20:00Z">
        <w:r w:rsidRPr="00004F96">
          <w:t>a)</w:t>
        </w:r>
        <w:r w:rsidRPr="00004F96">
          <w:tab/>
        </w:r>
      </w:ins>
      <w:proofErr w:type="gramStart"/>
      <w:ins w:id="416" w:author="Samsung" w:date="2024-05-15T11:23:00Z">
        <w:r>
          <w:t>check</w:t>
        </w:r>
        <w:proofErr w:type="gramEnd"/>
        <w:r>
          <w:t xml:space="preserve"> if the</w:t>
        </w:r>
      </w:ins>
      <w:ins w:id="417" w:author="Samsung" w:date="2024-05-15T11:20:00Z">
        <w:r w:rsidRPr="00004F96">
          <w:t xml:space="preserve"> Content-Type header field set t</w:t>
        </w:r>
        <w:r>
          <w:t>o "application/vnd.3gpp.seal-app</w:t>
        </w:r>
        <w:r w:rsidRPr="00004F96">
          <w:t>-</w:t>
        </w:r>
        <w:r>
          <w:t>comm</w:t>
        </w:r>
        <w:r w:rsidRPr="00004F96">
          <w:t>-</w:t>
        </w:r>
        <w:r>
          <w:t>requirements-</w:t>
        </w:r>
        <w:r w:rsidRPr="00004F96">
          <w:t>info+xml";</w:t>
        </w:r>
      </w:ins>
    </w:p>
    <w:p w14:paraId="0AC33BFD" w14:textId="0BC36051" w:rsidR="00190528" w:rsidRDefault="00190528" w:rsidP="00190528">
      <w:pPr>
        <w:pStyle w:val="B1"/>
        <w:rPr>
          <w:ins w:id="418" w:author="Samsung" w:date="2024-05-15T11:20:00Z"/>
        </w:rPr>
      </w:pPr>
      <w:ins w:id="419" w:author="Samsung" w:date="2024-05-15T11:20:00Z">
        <w:r w:rsidRPr="00004F96">
          <w:t>c)</w:t>
        </w:r>
        <w:r w:rsidRPr="00004F96">
          <w:tab/>
        </w:r>
        <w:proofErr w:type="gramStart"/>
        <w:r>
          <w:t>shall</w:t>
        </w:r>
        <w:proofErr w:type="gramEnd"/>
        <w:r>
          <w:t xml:space="preserve"> </w:t>
        </w:r>
      </w:ins>
      <w:ins w:id="420" w:author="Samsung" w:date="2024-05-15T11:24:00Z">
        <w:r>
          <w:t xml:space="preserve">process the XML </w:t>
        </w:r>
      </w:ins>
      <w:ins w:id="421" w:author="Samsung_r1" w:date="2024-05-29T13:03:00Z">
        <w:r w:rsidR="002A1967">
          <w:t xml:space="preserve">received </w:t>
        </w:r>
      </w:ins>
      <w:ins w:id="422" w:author="Samsung" w:date="2024-05-15T11:26:00Z">
        <w:r>
          <w:t xml:space="preserve">in the HTTP POST </w:t>
        </w:r>
      </w:ins>
      <w:ins w:id="423" w:author="Samsung" w:date="2024-05-15T15:13:00Z">
        <w:r w:rsidR="00B11FB7">
          <w:t>re</w:t>
        </w:r>
      </w:ins>
      <w:ins w:id="424" w:author="Samsung_r1" w:date="2024-05-29T13:04:00Z">
        <w:r w:rsidR="002A1967">
          <w:t>quest</w:t>
        </w:r>
      </w:ins>
      <w:ins w:id="425" w:author="Samsung" w:date="2024-05-15T15:13:00Z">
        <w:r w:rsidR="00B11FB7">
          <w:t>, which</w:t>
        </w:r>
      </w:ins>
      <w:ins w:id="426" w:author="Samsung" w:date="2024-05-15T11:27:00Z">
        <w:r>
          <w:t xml:space="preserve"> </w:t>
        </w:r>
      </w:ins>
      <w:ins w:id="427" w:author="Samsung" w:date="2024-05-15T11:24:00Z">
        <w:r>
          <w:t>represent</w:t>
        </w:r>
      </w:ins>
      <w:ins w:id="428" w:author="Samsung" w:date="2024-05-15T11:27:00Z">
        <w:r>
          <w:t>s</w:t>
        </w:r>
      </w:ins>
      <w:ins w:id="429" w:author="Samsung" w:date="2024-05-15T11:24:00Z">
        <w:r>
          <w:t xml:space="preserve"> the application connectivity notification</w:t>
        </w:r>
      </w:ins>
      <w:ins w:id="430" w:author="Samsung" w:date="2024-05-15T11:27:00Z">
        <w:r>
          <w:t xml:space="preserve"> as specified in </w:t>
        </w:r>
      </w:ins>
      <w:ins w:id="431" w:author="Samsung" w:date="2024-05-15T15:12:00Z">
        <w:r w:rsidR="00B11FB7">
          <w:t>clause</w:t>
        </w:r>
      </w:ins>
      <w:ins w:id="432" w:author="Samsung" w:date="2024-05-15T11:29:00Z">
        <w:r w:rsidR="00CC3464">
          <w:t> </w:t>
        </w:r>
        <w:r w:rsidR="00CC3464">
          <w:rPr>
            <w:noProof/>
          </w:rPr>
          <w:t>7.4.Y</w:t>
        </w:r>
      </w:ins>
      <w:ins w:id="433" w:author="Samsung" w:date="2024-05-15T11:25:00Z">
        <w:r>
          <w:t xml:space="preserve"> </w:t>
        </w:r>
      </w:ins>
      <w:ins w:id="434" w:author="Samsung" w:date="2024-05-15T11:30:00Z">
        <w:r w:rsidR="007A69CF">
          <w:t>that includes:</w:t>
        </w:r>
      </w:ins>
      <w:ins w:id="435" w:author="Samsung" w:date="2024-05-15T11:26:00Z">
        <w:r>
          <w:t xml:space="preserve"> </w:t>
        </w:r>
      </w:ins>
    </w:p>
    <w:p w14:paraId="7EE10976" w14:textId="46726B72" w:rsidR="00190528" w:rsidRDefault="00190528" w:rsidP="00190528">
      <w:pPr>
        <w:pStyle w:val="B2"/>
        <w:rPr>
          <w:ins w:id="436" w:author="Samsung" w:date="2024-05-15T11:20:00Z"/>
        </w:rPr>
      </w:pPr>
      <w:ins w:id="437" w:author="Samsung" w:date="2024-05-15T11:20:00Z">
        <w:r>
          <w:t>1)</w:t>
        </w:r>
        <w:r>
          <w:tab/>
        </w:r>
        <w:proofErr w:type="gramStart"/>
        <w:r w:rsidRPr="00776B1A">
          <w:t>the</w:t>
        </w:r>
        <w:proofErr w:type="gramEnd"/>
        <w:r w:rsidRPr="00776B1A">
          <w:t xml:space="preserve"> </w:t>
        </w:r>
        <w:r>
          <w:t>s</w:t>
        </w:r>
        <w:r w:rsidRPr="00FA05C9">
          <w:t xml:space="preserve">ession information for the established application </w:t>
        </w:r>
      </w:ins>
      <w:ins w:id="438" w:author="Samsung" w:date="2024-05-15T11:32:00Z">
        <w:r w:rsidR="007A69CF">
          <w:t xml:space="preserve">coordinated </w:t>
        </w:r>
      </w:ins>
      <w:ins w:id="439" w:author="Samsung" w:date="2024-05-15T11:20:00Z">
        <w:r w:rsidRPr="00FA05C9">
          <w:t>communication</w:t>
        </w:r>
        <w:r>
          <w:t>;</w:t>
        </w:r>
      </w:ins>
    </w:p>
    <w:p w14:paraId="1A34E8AF" w14:textId="6A568052" w:rsidR="00190528" w:rsidRDefault="00190528" w:rsidP="00190528">
      <w:pPr>
        <w:pStyle w:val="B2"/>
        <w:rPr>
          <w:ins w:id="440" w:author="Samsung" w:date="2024-05-15T11:20:00Z"/>
        </w:rPr>
      </w:pPr>
      <w:ins w:id="441" w:author="Samsung" w:date="2024-05-15T11:20:00Z">
        <w:r>
          <w:t>2)</w:t>
        </w:r>
        <w:r>
          <w:tab/>
        </w:r>
      </w:ins>
      <w:proofErr w:type="gramStart"/>
      <w:ins w:id="442" w:author="Samsung" w:date="2024-05-15T11:33:00Z">
        <w:r w:rsidR="00482BF9">
          <w:t>the</w:t>
        </w:r>
      </w:ins>
      <w:proofErr w:type="gramEnd"/>
      <w:ins w:id="443" w:author="Samsung" w:date="2024-05-15T11:20:00Z">
        <w:r w:rsidRPr="00776B1A">
          <w:t xml:space="preserve"> VAL service identity</w:t>
        </w:r>
      </w:ins>
      <w:ins w:id="444" w:author="Samsung" w:date="2024-05-15T11:34:00Z">
        <w:r w:rsidR="00482BF9">
          <w:t xml:space="preserve">, VAL UE ID associated with </w:t>
        </w:r>
      </w:ins>
      <w:ins w:id="445" w:author="Samsung" w:date="2024-05-15T11:20:00Z">
        <w:r w:rsidRPr="00776B1A">
          <w:t xml:space="preserve">VAL </w:t>
        </w:r>
      </w:ins>
      <w:ins w:id="446" w:author="Samsung" w:date="2024-05-15T15:13:00Z">
        <w:r w:rsidR="00B11FB7" w:rsidRPr="00776B1A">
          <w:t>application</w:t>
        </w:r>
        <w:r w:rsidR="00B11FB7">
          <w:t xml:space="preserve"> that requested the application</w:t>
        </w:r>
      </w:ins>
      <w:ins w:id="447" w:author="Samsung" w:date="2024-05-15T11:34:00Z">
        <w:r w:rsidR="00482BF9" w:rsidRPr="00FA05C9">
          <w:t xml:space="preserve"> </w:t>
        </w:r>
        <w:r w:rsidR="00482BF9">
          <w:t xml:space="preserve">coordinated </w:t>
        </w:r>
        <w:r w:rsidR="00482BF9" w:rsidRPr="00FA05C9">
          <w:t>communication</w:t>
        </w:r>
      </w:ins>
      <w:ins w:id="448" w:author="Samsung" w:date="2024-05-15T11:20:00Z">
        <w:r w:rsidRPr="00776B1A">
          <w:t>;</w:t>
        </w:r>
      </w:ins>
    </w:p>
    <w:p w14:paraId="7B3B797E" w14:textId="3C745416" w:rsidR="00190528" w:rsidRDefault="00190528" w:rsidP="00482BF9">
      <w:pPr>
        <w:pStyle w:val="B2"/>
        <w:rPr>
          <w:ins w:id="449" w:author="Samsung" w:date="2024-05-15T11:20:00Z"/>
        </w:rPr>
      </w:pPr>
      <w:ins w:id="450" w:author="Samsung" w:date="2024-05-15T11:20:00Z">
        <w:r>
          <w:t>3)</w:t>
        </w:r>
        <w:r>
          <w:tab/>
        </w:r>
      </w:ins>
      <w:proofErr w:type="gramStart"/>
      <w:ins w:id="451" w:author="Samsung" w:date="2024-05-15T11:34:00Z">
        <w:r w:rsidR="00482BF9">
          <w:t>the</w:t>
        </w:r>
        <w:proofErr w:type="gramEnd"/>
        <w:r w:rsidR="00482BF9">
          <w:t xml:space="preserve"> </w:t>
        </w:r>
      </w:ins>
      <w:ins w:id="452" w:author="Samsung" w:date="2024-05-15T11:35:00Z">
        <w:r w:rsidR="00482BF9">
          <w:t xml:space="preserve">optional </w:t>
        </w:r>
      </w:ins>
      <w:ins w:id="453" w:author="Samsung" w:date="2024-05-15T11:34:00Z">
        <w:r w:rsidR="00482BF9">
          <w:t>list</w:t>
        </w:r>
      </w:ins>
      <w:ins w:id="454" w:author="Samsung" w:date="2024-05-15T11:20:00Z">
        <w:r w:rsidRPr="00776B1A">
          <w:t xml:space="preserve"> </w:t>
        </w:r>
      </w:ins>
      <w:ins w:id="455" w:author="Samsung" w:date="2024-05-15T11:35:00Z">
        <w:r w:rsidR="00482BF9">
          <w:t xml:space="preserve">of those </w:t>
        </w:r>
      </w:ins>
      <w:ins w:id="456" w:author="Samsung" w:date="2024-05-15T11:20:00Z">
        <w:r w:rsidRPr="00776B1A">
          <w:t>VAL</w:t>
        </w:r>
      </w:ins>
      <w:ins w:id="457" w:author="Samsung" w:date="2024-05-15T11:35:00Z">
        <w:r w:rsidR="00482BF9">
          <w:t xml:space="preserve"> UE </w:t>
        </w:r>
      </w:ins>
      <w:ins w:id="458" w:author="Samsung" w:date="2024-05-15T15:13:00Z">
        <w:r w:rsidR="00B11FB7">
          <w:t>identities</w:t>
        </w:r>
      </w:ins>
      <w:ins w:id="459" w:author="Samsung" w:date="2024-05-15T11:35:00Z">
        <w:r w:rsidR="00482BF9">
          <w:t xml:space="preserve"> </w:t>
        </w:r>
      </w:ins>
      <w:ins w:id="460" w:author="Samsung" w:date="2024-05-15T11:20:00Z">
        <w:r>
          <w:t>accepted by the SNRM-S</w:t>
        </w:r>
        <w:r w:rsidRPr="00776B1A">
          <w:t xml:space="preserve"> </w:t>
        </w:r>
        <w:r>
          <w:t>for</w:t>
        </w:r>
        <w:r w:rsidRPr="00776B1A">
          <w:t xml:space="preserve"> the </w:t>
        </w:r>
        <w:r>
          <w:t xml:space="preserve">direct UE to UE </w:t>
        </w:r>
      </w:ins>
      <w:ins w:id="461" w:author="Samsung" w:date="2024-05-15T15:13:00Z">
        <w:r w:rsidR="008A0749">
          <w:t xml:space="preserve">application </w:t>
        </w:r>
      </w:ins>
      <w:ins w:id="462" w:author="Samsung" w:date="2024-05-15T11:20:00Z">
        <w:r w:rsidR="00FE3969">
          <w:t>coordinated communication; and</w:t>
        </w:r>
      </w:ins>
    </w:p>
    <w:p w14:paraId="33B0DB2C" w14:textId="47A14EE1" w:rsidR="00190528" w:rsidRDefault="00190528" w:rsidP="00190528">
      <w:pPr>
        <w:pStyle w:val="B1"/>
        <w:rPr>
          <w:ins w:id="463" w:author="Samsung" w:date="2024-05-15T11:20:00Z"/>
        </w:rPr>
      </w:pPr>
      <w:ins w:id="464" w:author="Samsung" w:date="2024-05-15T11:20:00Z">
        <w:r>
          <w:rPr>
            <w:lang w:eastAsia="zh-CN"/>
          </w:rPr>
          <w:t>e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 w:rsidRPr="00004F96">
          <w:t>shall</w:t>
        </w:r>
        <w:proofErr w:type="gramEnd"/>
        <w:r w:rsidRPr="00004F96">
          <w:t xml:space="preserve"> send the HTTP </w:t>
        </w:r>
      </w:ins>
      <w:ins w:id="465" w:author="Samsung_r1" w:date="2024-05-29T12:37:00Z">
        <w:r w:rsidR="00694E93" w:rsidRPr="00A34374">
          <w:t xml:space="preserve">200 (OK) </w:t>
        </w:r>
      </w:ins>
      <w:ins w:id="466" w:author="Samsung" w:date="2024-05-15T11:36:00Z">
        <w:r w:rsidR="00482BF9">
          <w:t>response</w:t>
        </w:r>
      </w:ins>
      <w:ins w:id="467" w:author="Samsung" w:date="2024-05-15T11:20:00Z">
        <w:r w:rsidRPr="00004F96">
          <w:t xml:space="preserve"> towards the SNRM-</w:t>
        </w:r>
      </w:ins>
      <w:ins w:id="468" w:author="Samsung_r1" w:date="2024-05-29T13:05:00Z">
        <w:r w:rsidR="002A1967">
          <w:t>S</w:t>
        </w:r>
      </w:ins>
      <w:ins w:id="469" w:author="Samsung" w:date="2024-05-15T11:20:00Z">
        <w:r w:rsidRPr="00004F96">
          <w:t xml:space="preserve">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1582935C" w14:textId="664AC878" w:rsidR="006D78C8" w:rsidRDefault="006E5D33" w:rsidP="00C61DFC">
      <w:pPr>
        <w:pStyle w:val="NO"/>
        <w:ind w:left="0" w:firstLine="0"/>
        <w:rPr>
          <w:ins w:id="470" w:author="Samsung" w:date="2024-05-15T14:35:00Z"/>
        </w:rPr>
      </w:pPr>
      <w:ins w:id="471" w:author="Samsung" w:date="2024-05-15T14:35:00Z">
        <w:r>
          <w:t>The S</w:t>
        </w:r>
        <w:r w:rsidRPr="006E5D33">
          <w:t>NRM</w:t>
        </w:r>
        <w:r>
          <w:t>-C</w:t>
        </w:r>
        <w:r w:rsidRPr="006E5D33">
          <w:t xml:space="preserve"> notifies the corresponding VAL client of the established application-level direct UE-to-UE connection</w:t>
        </w:r>
        <w:r>
          <w:t>.</w:t>
        </w:r>
      </w:ins>
    </w:p>
    <w:p w14:paraId="29AE094A" w14:textId="74467782" w:rsidR="004478AE" w:rsidRPr="004478AE" w:rsidRDefault="00194195" w:rsidP="004478AE">
      <w:pPr>
        <w:pStyle w:val="Heading5"/>
        <w:rPr>
          <w:ins w:id="472" w:author="Samsung" w:date="2024-05-15T14:09:00Z"/>
        </w:rPr>
      </w:pPr>
      <w:ins w:id="473" w:author="Samsung" w:date="2024-05-15T14:09:00Z">
        <w:r>
          <w:t>6.2.3.13.4</w:t>
        </w:r>
        <w:r w:rsidR="004478AE">
          <w:tab/>
          <w:t>Application connectivity context fetch procedure</w:t>
        </w:r>
      </w:ins>
    </w:p>
    <w:p w14:paraId="2A15006D" w14:textId="18F940EB" w:rsidR="004478AE" w:rsidRDefault="004478AE" w:rsidP="004478AE">
      <w:pPr>
        <w:pStyle w:val="Heading6"/>
        <w:rPr>
          <w:ins w:id="474" w:author="Samsung" w:date="2024-05-15T14:10:00Z"/>
        </w:rPr>
      </w:pPr>
      <w:ins w:id="475" w:author="Samsung" w:date="2024-05-15T14:10:00Z">
        <w:r>
          <w:t>6.2.3.13</w:t>
        </w:r>
        <w:r w:rsidRPr="00004F96">
          <w:t>.</w:t>
        </w:r>
      </w:ins>
      <w:ins w:id="476" w:author="Samsung" w:date="2024-05-15T14:43:00Z">
        <w:r w:rsidR="00194195">
          <w:t>4</w:t>
        </w:r>
      </w:ins>
      <w:ins w:id="477" w:author="Samsung" w:date="2024-05-15T14:10:00Z">
        <w:r>
          <w:t>.1</w:t>
        </w:r>
        <w:r>
          <w:tab/>
        </w:r>
        <w:r w:rsidRPr="00004F96">
          <w:t>S</w:t>
        </w:r>
        <w:r>
          <w:t>NRM s</w:t>
        </w:r>
        <w:r w:rsidRPr="00004F96">
          <w:t xml:space="preserve">erver </w:t>
        </w:r>
        <w:r>
          <w:t xml:space="preserve">HTTP </w:t>
        </w:r>
        <w:r w:rsidRPr="00004F96">
          <w:t>procedure</w:t>
        </w:r>
        <w:r>
          <w:t>s</w:t>
        </w:r>
      </w:ins>
    </w:p>
    <w:p w14:paraId="02BE3223" w14:textId="08502E4C" w:rsidR="004478AE" w:rsidRPr="00004F96" w:rsidRDefault="004478AE" w:rsidP="004478AE">
      <w:pPr>
        <w:rPr>
          <w:ins w:id="478" w:author="Samsung" w:date="2024-05-15T14:10:00Z"/>
        </w:rPr>
      </w:pPr>
      <w:ins w:id="479" w:author="Samsung" w:date="2024-05-15T14:10:00Z">
        <w:r>
          <w:t xml:space="preserve">To </w:t>
        </w:r>
      </w:ins>
      <w:ins w:id="480" w:author="Samsung" w:date="2024-05-15T14:11:00Z">
        <w:r w:rsidR="0032790F">
          <w:t>fetch the</w:t>
        </w:r>
      </w:ins>
      <w:ins w:id="481" w:author="Samsung" w:date="2024-05-15T14:10:00Z">
        <w:r>
          <w:t xml:space="preserve"> application connectivity</w:t>
        </w:r>
      </w:ins>
      <w:ins w:id="482" w:author="Samsung" w:date="2024-05-15T14:11:00Z">
        <w:r w:rsidR="0032790F">
          <w:t xml:space="preserve"> context</w:t>
        </w:r>
      </w:ins>
      <w:ins w:id="483" w:author="Samsung" w:date="2024-05-15T14:10:00Z">
        <w:r>
          <w:t xml:space="preserve"> </w:t>
        </w:r>
      </w:ins>
      <w:ins w:id="484" w:author="Samsung" w:date="2024-05-15T14:11:00Z">
        <w:r w:rsidR="0032790F">
          <w:t>of the</w:t>
        </w:r>
      </w:ins>
      <w:ins w:id="485" w:author="Samsung" w:date="2024-05-15T14:10:00Z">
        <w:r>
          <w:t xml:space="preserve"> SNRM-C, </w:t>
        </w:r>
        <w:r w:rsidRPr="00004F96">
          <w:t xml:space="preserve">the </w:t>
        </w:r>
        <w:r>
          <w:t xml:space="preserve">SNRM-S </w:t>
        </w:r>
        <w:r w:rsidRPr="00004F96">
          <w:t xml:space="preserve">shall generate an HTTP POST request message in accordance with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 In the HTTP POST request message, the SNRM-S:</w:t>
        </w:r>
      </w:ins>
    </w:p>
    <w:p w14:paraId="559628B4" w14:textId="77777777" w:rsidR="004478AE" w:rsidRPr="00004F96" w:rsidRDefault="004478AE" w:rsidP="004478AE">
      <w:pPr>
        <w:pStyle w:val="B1"/>
        <w:rPr>
          <w:ins w:id="486" w:author="Samsung" w:date="2024-05-15T14:10:00Z"/>
        </w:rPr>
      </w:pPr>
      <w:ins w:id="487" w:author="Samsung" w:date="2024-05-15T14:10:00Z">
        <w:r w:rsidRPr="00004F96">
          <w:t>a)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set the Request-URI to the URI corresponding to the identity of the SNRM-C;</w:t>
        </w:r>
      </w:ins>
    </w:p>
    <w:p w14:paraId="7CA45FE0" w14:textId="77777777" w:rsidR="004478AE" w:rsidRPr="00004F96" w:rsidRDefault="004478AE" w:rsidP="004478AE">
      <w:pPr>
        <w:pStyle w:val="B1"/>
        <w:rPr>
          <w:ins w:id="488" w:author="Samsung" w:date="2024-05-15T14:10:00Z"/>
        </w:rPr>
      </w:pPr>
      <w:ins w:id="489" w:author="Samsung" w:date="2024-05-15T14:10:00Z">
        <w:r w:rsidRPr="00004F96">
          <w:t>b)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</w:t>
        </w:r>
        <w:r>
          <w:t>o "application/vnd.3gpp.seal-app</w:t>
        </w:r>
        <w:r w:rsidRPr="00004F96">
          <w:t>-</w:t>
        </w:r>
        <w:r>
          <w:t>comm</w:t>
        </w:r>
        <w:r w:rsidRPr="00004F96">
          <w:t>-</w:t>
        </w:r>
        <w:r>
          <w:t>requirements-</w:t>
        </w:r>
        <w:r w:rsidRPr="00004F96">
          <w:t>info+xml";</w:t>
        </w:r>
      </w:ins>
    </w:p>
    <w:p w14:paraId="48FF0717" w14:textId="31BBF78E" w:rsidR="004478AE" w:rsidRDefault="004478AE" w:rsidP="004478AE">
      <w:pPr>
        <w:pStyle w:val="B1"/>
        <w:rPr>
          <w:ins w:id="490" w:author="Samsung" w:date="2024-05-15T14:10:00Z"/>
        </w:rPr>
      </w:pPr>
      <w:ins w:id="491" w:author="Samsung" w:date="2024-05-15T14:10:00Z">
        <w:r w:rsidRPr="00004F96">
          <w:t>c)</w:t>
        </w:r>
        <w:r w:rsidRPr="00004F96">
          <w:tab/>
        </w:r>
        <w:r>
          <w:t xml:space="preserve">shall include a XML representing the application connectivity </w:t>
        </w:r>
      </w:ins>
      <w:ins w:id="492" w:author="Samsung" w:date="2024-05-15T14:11:00Z">
        <w:r w:rsidR="0032790F">
          <w:t>context fetch information</w:t>
        </w:r>
      </w:ins>
      <w:ins w:id="493" w:author="Samsung" w:date="2024-05-15T14:10:00Z">
        <w:r>
          <w:t xml:space="preserve"> </w:t>
        </w:r>
        <w:r w:rsidR="00E5491E">
          <w:t>in HTTP POST body, the</w:t>
        </w:r>
        <w:r>
          <w:t xml:space="preserve"> XML shall be generated as specified in clause 7.4.Y by including the root element  as &lt;</w:t>
        </w:r>
        <w:r w:rsidRPr="009F1EBD">
          <w:t>seal-app-</w:t>
        </w:r>
        <w:proofErr w:type="spellStart"/>
        <w:r w:rsidRPr="009F1EBD">
          <w:t>comm</w:t>
        </w:r>
        <w:proofErr w:type="spellEnd"/>
        <w:r w:rsidRPr="009F1EBD">
          <w:t>-info</w:t>
        </w:r>
        <w:r>
          <w:t>&gt; with the &lt;</w:t>
        </w:r>
      </w:ins>
      <w:ins w:id="494" w:author="Samsung" w:date="2024-05-15T14:12:00Z">
        <w:r w:rsidR="0032790F" w:rsidRPr="0032790F">
          <w:t>app-connectivity-context-request</w:t>
        </w:r>
      </w:ins>
      <w:ins w:id="495" w:author="Samsung" w:date="2024-05-15T14:10:00Z">
        <w:r>
          <w:t>&gt; sub-element and the &lt;</w:t>
        </w:r>
      </w:ins>
      <w:ins w:id="496" w:author="Samsung" w:date="2024-05-15T14:12:00Z">
        <w:r w:rsidR="0032790F" w:rsidRPr="0032790F">
          <w:t>app-connectivity-context-request</w:t>
        </w:r>
      </w:ins>
      <w:ins w:id="497" w:author="Samsung" w:date="2024-05-15T14:10:00Z">
        <w:r>
          <w:t>&gt; element:</w:t>
        </w:r>
      </w:ins>
    </w:p>
    <w:p w14:paraId="7ABFDACA" w14:textId="38249120" w:rsidR="004478AE" w:rsidRDefault="004478AE" w:rsidP="004478AE">
      <w:pPr>
        <w:pStyle w:val="B2"/>
        <w:rPr>
          <w:ins w:id="498" w:author="Samsung" w:date="2024-05-15T14:10:00Z"/>
        </w:rPr>
      </w:pPr>
      <w:ins w:id="499" w:author="Samsung" w:date="2024-05-15T14:10:00Z">
        <w:r>
          <w:t>1)</w:t>
        </w:r>
        <w:r>
          <w:tab/>
        </w:r>
      </w:ins>
      <w:proofErr w:type="gramStart"/>
      <w:ins w:id="500" w:author="Samsung" w:date="2024-05-15T14:13:00Z">
        <w:r w:rsidR="0032790F" w:rsidRPr="008A28D7">
          <w:t>shall</w:t>
        </w:r>
        <w:proofErr w:type="gramEnd"/>
        <w:r w:rsidR="0032790F" w:rsidRPr="008A28D7">
          <w:t xml:space="preserve"> include a &lt;</w:t>
        </w:r>
        <w:r w:rsidR="0032790F">
          <w:t>requestor-</w:t>
        </w:r>
        <w:proofErr w:type="spellStart"/>
        <w:r w:rsidR="0032790F">
          <w:t>val</w:t>
        </w:r>
        <w:proofErr w:type="spellEnd"/>
        <w:r w:rsidR="0032790F" w:rsidRPr="008A28D7">
          <w:t>-</w:t>
        </w:r>
        <w:proofErr w:type="spellStart"/>
        <w:r w:rsidR="0032790F" w:rsidRPr="008A28D7">
          <w:t>ue</w:t>
        </w:r>
        <w:proofErr w:type="spellEnd"/>
        <w:r w:rsidR="0032790F" w:rsidRPr="008A28D7">
          <w:t xml:space="preserve">-id&gt; </w:t>
        </w:r>
        <w:r w:rsidR="0032790F">
          <w:t>sub-</w:t>
        </w:r>
        <w:r w:rsidR="0032790F" w:rsidRPr="00776B1A">
          <w:t xml:space="preserve">element set to the identity of the SNRM-C </w:t>
        </w:r>
        <w:r w:rsidR="0032790F">
          <w:t xml:space="preserve">that requested for coordinated </w:t>
        </w:r>
      </w:ins>
      <w:ins w:id="501" w:author="Samsung" w:date="2024-05-15T15:14:00Z">
        <w:r w:rsidR="002156BA">
          <w:t xml:space="preserve">application </w:t>
        </w:r>
      </w:ins>
      <w:ins w:id="502" w:author="Samsung" w:date="2024-05-15T14:13:00Z">
        <w:r w:rsidR="0032790F">
          <w:t>communication</w:t>
        </w:r>
      </w:ins>
      <w:ins w:id="503" w:author="Samsung" w:date="2024-05-15T14:10:00Z">
        <w:r>
          <w:t>;</w:t>
        </w:r>
      </w:ins>
    </w:p>
    <w:p w14:paraId="2D3964A1" w14:textId="4ED6597D" w:rsidR="004478AE" w:rsidRDefault="004478AE" w:rsidP="004478AE">
      <w:pPr>
        <w:pStyle w:val="B2"/>
        <w:rPr>
          <w:ins w:id="504" w:author="Samsung" w:date="2024-05-15T14:10:00Z"/>
        </w:rPr>
      </w:pPr>
      <w:ins w:id="505" w:author="Samsung" w:date="2024-05-15T14:10:00Z">
        <w:r>
          <w:t>2)</w:t>
        </w:r>
        <w:r>
          <w:tab/>
        </w:r>
        <w:proofErr w:type="gramStart"/>
        <w:r>
          <w:t>shall</w:t>
        </w:r>
        <w:proofErr w:type="gramEnd"/>
        <w:r w:rsidRPr="00776B1A">
          <w:t xml:space="preserve"> incl</w:t>
        </w:r>
        <w:r>
          <w:t xml:space="preserve">ude a &lt;VAL-service-id&gt; sub-element </w:t>
        </w:r>
        <w:r w:rsidRPr="00776B1A">
          <w:t>s</w:t>
        </w:r>
        <w:r>
          <w:t>et to</w:t>
        </w:r>
        <w:r w:rsidRPr="00776B1A">
          <w:t xml:space="preserve"> the VAL service identity </w:t>
        </w:r>
      </w:ins>
      <w:ins w:id="506" w:author="Samsung" w:date="2024-05-15T14:14:00Z">
        <w:r w:rsidR="0032790F">
          <w:t>associated with the</w:t>
        </w:r>
      </w:ins>
      <w:ins w:id="507" w:author="Samsung" w:date="2024-05-15T14:10:00Z">
        <w:r w:rsidRPr="00776B1A">
          <w:t xml:space="preserve"> request;</w:t>
        </w:r>
      </w:ins>
    </w:p>
    <w:p w14:paraId="0DD64809" w14:textId="27B282A1" w:rsidR="004478AE" w:rsidRDefault="004478AE" w:rsidP="004478AE">
      <w:pPr>
        <w:pStyle w:val="B2"/>
        <w:rPr>
          <w:ins w:id="508" w:author="Samsung" w:date="2024-05-15T14:10:00Z"/>
        </w:rPr>
      </w:pPr>
      <w:ins w:id="509" w:author="Samsung" w:date="2024-05-15T14:10:00Z">
        <w:r>
          <w:t>3)</w:t>
        </w:r>
        <w:r>
          <w:tab/>
        </w:r>
      </w:ins>
      <w:proofErr w:type="gramStart"/>
      <w:ins w:id="510" w:author="Samsung" w:date="2024-05-15T14:16:00Z">
        <w:r w:rsidR="00D43503">
          <w:t>may</w:t>
        </w:r>
      </w:ins>
      <w:proofErr w:type="gramEnd"/>
      <w:ins w:id="511" w:author="Samsung" w:date="2024-05-15T14:10:00Z">
        <w:r w:rsidRPr="008A28D7">
          <w:t xml:space="preserve"> include a &lt;</w:t>
        </w:r>
      </w:ins>
      <w:ins w:id="512" w:author="Samsung" w:date="2024-05-15T14:14:00Z">
        <w:r w:rsidR="0032790F" w:rsidRPr="0032790F">
          <w:t>VAL-specific-context</w:t>
        </w:r>
      </w:ins>
      <w:ins w:id="513" w:author="Samsung" w:date="2024-05-15T14:10:00Z">
        <w:r w:rsidRPr="008A28D7">
          <w:t xml:space="preserve">&gt; </w:t>
        </w:r>
        <w:r>
          <w:t>sub-</w:t>
        </w:r>
        <w:r w:rsidRPr="00776B1A">
          <w:t xml:space="preserve">element set to </w:t>
        </w:r>
      </w:ins>
      <w:ins w:id="514" w:author="Samsung" w:date="2024-05-15T14:14:00Z">
        <w:r w:rsidR="0032790F">
          <w:t>additional information</w:t>
        </w:r>
      </w:ins>
      <w:ins w:id="515" w:author="Samsung" w:date="2024-05-15T14:15:00Z">
        <w:r w:rsidR="0032790F" w:rsidRPr="0032790F">
          <w:t xml:space="preserve"> required to identify the context (</w:t>
        </w:r>
        <w:r w:rsidR="0032790F">
          <w:t>e.g. device type, device vendor</w:t>
        </w:r>
        <w:r w:rsidR="0032790F" w:rsidRPr="0032790F">
          <w:t xml:space="preserve"> </w:t>
        </w:r>
      </w:ins>
      <w:ins w:id="516" w:author="Samsung" w:date="2024-05-15T15:15:00Z">
        <w:r w:rsidR="009E3D02" w:rsidRPr="0032790F">
          <w:t>etc.</w:t>
        </w:r>
      </w:ins>
      <w:ins w:id="517" w:author="Samsung" w:date="2024-05-15T14:15:00Z">
        <w:r w:rsidR="0032790F">
          <w:t>)</w:t>
        </w:r>
      </w:ins>
      <w:ins w:id="518" w:author="Samsung" w:date="2024-05-15T14:10:00Z">
        <w:r>
          <w:t>;</w:t>
        </w:r>
      </w:ins>
      <w:ins w:id="519" w:author="Samsung" w:date="2024-05-15T14:15:00Z">
        <w:r w:rsidR="0032790F">
          <w:t xml:space="preserve"> and</w:t>
        </w:r>
      </w:ins>
    </w:p>
    <w:p w14:paraId="507D5203" w14:textId="77777777" w:rsidR="004478AE" w:rsidRDefault="004478AE" w:rsidP="004478AE">
      <w:pPr>
        <w:pStyle w:val="B1"/>
        <w:rPr>
          <w:ins w:id="520" w:author="Samsung" w:date="2024-05-15T14:10:00Z"/>
        </w:rPr>
      </w:pPr>
      <w:ins w:id="521" w:author="Samsung" w:date="2024-05-15T14:10:00Z">
        <w:r>
          <w:rPr>
            <w:lang w:eastAsia="zh-CN"/>
          </w:rPr>
          <w:t>e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 w:rsidRPr="00004F96">
          <w:t>shall</w:t>
        </w:r>
        <w:proofErr w:type="gramEnd"/>
        <w:r w:rsidRPr="00004F96">
          <w:t xml:space="preserve"> send the HTTP POST request towards the SNRM-C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4D8A4227" w14:textId="5EC3CA4A" w:rsidR="004478AE" w:rsidRPr="00004F96" w:rsidRDefault="004478AE" w:rsidP="004478AE">
      <w:pPr>
        <w:pStyle w:val="Heading6"/>
        <w:rPr>
          <w:ins w:id="522" w:author="Samsung" w:date="2024-05-15T14:10:00Z"/>
        </w:rPr>
      </w:pPr>
      <w:ins w:id="523" w:author="Samsung" w:date="2024-05-15T14:10:00Z">
        <w:r>
          <w:t>6.2.3.13</w:t>
        </w:r>
        <w:r w:rsidRPr="00004F96">
          <w:t>.</w:t>
        </w:r>
        <w:r w:rsidR="00194195">
          <w:t>4</w:t>
        </w:r>
        <w:r>
          <w:t>.</w:t>
        </w:r>
      </w:ins>
      <w:ins w:id="524" w:author="Samsung" w:date="2024-05-15T14:43:00Z">
        <w:r w:rsidR="00F3662F">
          <w:t>2</w:t>
        </w:r>
      </w:ins>
      <w:ins w:id="525" w:author="Samsung" w:date="2024-05-15T14:10:00Z">
        <w:r>
          <w:tab/>
        </w:r>
        <w:r w:rsidRPr="00004F96">
          <w:t>S</w:t>
        </w:r>
        <w:r>
          <w:t>NRM client</w:t>
        </w:r>
        <w:r w:rsidRPr="00004F96">
          <w:t xml:space="preserve"> </w:t>
        </w:r>
        <w:r>
          <w:t xml:space="preserve">HTTP </w:t>
        </w:r>
        <w:r w:rsidRPr="00004F96">
          <w:t>procedure</w:t>
        </w:r>
        <w:r>
          <w:t>s</w:t>
        </w:r>
      </w:ins>
    </w:p>
    <w:p w14:paraId="4C189E85" w14:textId="77777777" w:rsidR="004478AE" w:rsidRPr="00004F96" w:rsidRDefault="004478AE" w:rsidP="004478AE">
      <w:pPr>
        <w:rPr>
          <w:ins w:id="526" w:author="Samsung" w:date="2024-05-15T14:10:00Z"/>
        </w:rPr>
      </w:pPr>
      <w:ins w:id="527" w:author="Samsung" w:date="2024-05-15T14:10:00Z">
        <w:r>
          <w:t xml:space="preserve">Upon receiving the </w:t>
        </w:r>
        <w:r w:rsidRPr="00004F96">
          <w:t xml:space="preserve">HTTP POST request message </w:t>
        </w:r>
        <w:r>
          <w:t>from SNRM-S, the SNRM-C shall</w:t>
        </w:r>
        <w:r w:rsidRPr="00004F96">
          <w:t>:</w:t>
        </w:r>
      </w:ins>
    </w:p>
    <w:p w14:paraId="678631AD" w14:textId="66E6F456" w:rsidR="004478AE" w:rsidRPr="00004F96" w:rsidRDefault="004478AE" w:rsidP="004478AE">
      <w:pPr>
        <w:pStyle w:val="B1"/>
        <w:rPr>
          <w:ins w:id="528" w:author="Samsung" w:date="2024-05-15T14:10:00Z"/>
        </w:rPr>
      </w:pPr>
      <w:ins w:id="529" w:author="Samsung" w:date="2024-05-15T14:10:00Z">
        <w:r w:rsidRPr="00004F96">
          <w:t>a)</w:t>
        </w:r>
        <w:r w:rsidRPr="00004F96">
          <w:tab/>
        </w:r>
      </w:ins>
      <w:proofErr w:type="gramStart"/>
      <w:ins w:id="530" w:author="Samsung" w:date="2024-05-15T14:57:00Z">
        <w:r w:rsidR="00E5491E">
          <w:t>shall</w:t>
        </w:r>
        <w:proofErr w:type="gramEnd"/>
        <w:r w:rsidR="00E5491E">
          <w:t xml:space="preserve"> </w:t>
        </w:r>
      </w:ins>
      <w:ins w:id="531" w:author="Samsung" w:date="2024-05-15T14:10:00Z">
        <w:r>
          <w:t>check if the</w:t>
        </w:r>
        <w:r w:rsidRPr="00004F96">
          <w:t xml:space="preserve"> Content-Type header field set t</w:t>
        </w:r>
        <w:r>
          <w:t>o "application/vnd.3gpp.seal-app</w:t>
        </w:r>
        <w:r w:rsidRPr="00004F96">
          <w:t>-</w:t>
        </w:r>
        <w:r>
          <w:t>comm</w:t>
        </w:r>
        <w:r w:rsidRPr="00004F96">
          <w:t>-</w:t>
        </w:r>
        <w:r>
          <w:t>requirements-</w:t>
        </w:r>
        <w:r w:rsidRPr="00004F96">
          <w:t>info+xml";</w:t>
        </w:r>
      </w:ins>
    </w:p>
    <w:p w14:paraId="222CA020" w14:textId="6311E260" w:rsidR="004478AE" w:rsidRDefault="00162323" w:rsidP="004478AE">
      <w:pPr>
        <w:pStyle w:val="B1"/>
        <w:rPr>
          <w:ins w:id="532" w:author="Samsung" w:date="2024-05-15T14:10:00Z"/>
        </w:rPr>
      </w:pPr>
      <w:ins w:id="533" w:author="Samsung" w:date="2024-05-15T14:19:00Z">
        <w:r>
          <w:t>b</w:t>
        </w:r>
      </w:ins>
      <w:ins w:id="534" w:author="Samsung" w:date="2024-05-15T14:10:00Z">
        <w:r w:rsidR="004478AE" w:rsidRPr="00004F96">
          <w:t>)</w:t>
        </w:r>
        <w:r w:rsidR="004478AE" w:rsidRPr="00004F96">
          <w:tab/>
        </w:r>
      </w:ins>
      <w:ins w:id="535" w:author="Samsung" w:date="2024-05-15T14:57:00Z">
        <w:r w:rsidR="00E5491E">
          <w:t xml:space="preserve">shall </w:t>
        </w:r>
      </w:ins>
      <w:ins w:id="536" w:author="Samsung" w:date="2024-05-15T14:10:00Z">
        <w:r w:rsidR="004478AE">
          <w:t xml:space="preserve">process the XML sent in the HTTP POST </w:t>
        </w:r>
      </w:ins>
      <w:ins w:id="537" w:author="Samsung" w:date="2024-05-15T14:18:00Z">
        <w:r>
          <w:t>request</w:t>
        </w:r>
      </w:ins>
      <w:ins w:id="538" w:author="Samsung" w:date="2024-05-15T14:10:00Z">
        <w:r w:rsidR="004478AE">
          <w:t xml:space="preserve"> which represents the application </w:t>
        </w:r>
      </w:ins>
      <w:ins w:id="539" w:author="Samsung" w:date="2024-05-15T14:16:00Z">
        <w:r w:rsidR="00505D9B">
          <w:t>connectivity context fetch</w:t>
        </w:r>
      </w:ins>
      <w:ins w:id="540" w:author="Samsung" w:date="2024-05-15T14:56:00Z">
        <w:r w:rsidR="00E5491E">
          <w:t xml:space="preserve"> operation part of </w:t>
        </w:r>
      </w:ins>
      <w:ins w:id="541" w:author="Samsung" w:date="2024-05-15T14:19:00Z">
        <w:r>
          <w:t>the &lt;</w:t>
        </w:r>
        <w:r w:rsidRPr="0032790F">
          <w:t>app-connectivity-context-request</w:t>
        </w:r>
        <w:r>
          <w:t xml:space="preserve">&gt; element </w:t>
        </w:r>
      </w:ins>
      <w:ins w:id="542" w:author="Samsung" w:date="2024-05-15T14:10:00Z">
        <w:r w:rsidR="004478AE">
          <w:t xml:space="preserve">as specified in </w:t>
        </w:r>
      </w:ins>
      <w:ins w:id="543" w:author="Samsung" w:date="2024-05-15T15:15:00Z">
        <w:r w:rsidR="009E3D02">
          <w:t>clause</w:t>
        </w:r>
      </w:ins>
      <w:ins w:id="544" w:author="Samsung" w:date="2024-05-15T14:10:00Z">
        <w:r w:rsidR="004478AE">
          <w:t> </w:t>
        </w:r>
        <w:r w:rsidR="004478AE">
          <w:rPr>
            <w:noProof/>
          </w:rPr>
          <w:t>7.4.Y</w:t>
        </w:r>
      </w:ins>
      <w:ins w:id="545" w:author="Samsung" w:date="2024-05-15T14:58:00Z">
        <w:r w:rsidR="00E5491E">
          <w:rPr>
            <w:noProof/>
          </w:rPr>
          <w:t xml:space="preserve"> and notify the VAL client on the UE</w:t>
        </w:r>
      </w:ins>
      <w:ins w:id="546" w:author="Samsung" w:date="2024-05-15T14:19:00Z">
        <w:r>
          <w:t>;</w:t>
        </w:r>
      </w:ins>
    </w:p>
    <w:p w14:paraId="20AE0F48" w14:textId="002522C6" w:rsidR="00464670" w:rsidRDefault="00290C90" w:rsidP="009F6FCF">
      <w:pPr>
        <w:pStyle w:val="B1"/>
        <w:rPr>
          <w:ins w:id="547" w:author="Samsung" w:date="2024-05-15T14:30:00Z"/>
          <w:lang w:eastAsia="zh-CN"/>
        </w:rPr>
      </w:pPr>
      <w:ins w:id="548" w:author="Samsung" w:date="2024-05-15T14:19:00Z">
        <w:r>
          <w:rPr>
            <w:lang w:eastAsia="zh-CN"/>
          </w:rPr>
          <w:t>c</w:t>
        </w:r>
      </w:ins>
      <w:ins w:id="549" w:author="Samsung" w:date="2024-05-15T14:10:00Z">
        <w:r w:rsidR="004478AE" w:rsidRPr="00004F96">
          <w:rPr>
            <w:lang w:eastAsia="zh-CN"/>
          </w:rPr>
          <w:t>)</w:t>
        </w:r>
        <w:r w:rsidR="004478AE" w:rsidRPr="00004F96">
          <w:rPr>
            <w:lang w:eastAsia="zh-CN"/>
          </w:rPr>
          <w:tab/>
        </w:r>
      </w:ins>
      <w:proofErr w:type="gramStart"/>
      <w:ins w:id="550" w:author="Samsung" w:date="2024-05-15T14:22:00Z"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generate </w:t>
        </w:r>
      </w:ins>
      <w:ins w:id="551" w:author="Samsung" w:date="2024-05-15T14:28:00Z">
        <w:r w:rsidR="00464670">
          <w:rPr>
            <w:lang w:eastAsia="zh-CN"/>
          </w:rPr>
          <w:t>HTTP POST response body</w:t>
        </w:r>
      </w:ins>
      <w:ins w:id="552" w:author="Samsung" w:date="2024-05-15T14:31:00Z">
        <w:r w:rsidR="00464670">
          <w:rPr>
            <w:lang w:eastAsia="zh-CN"/>
          </w:rPr>
          <w:t>;</w:t>
        </w:r>
      </w:ins>
      <w:ins w:id="553" w:author="Samsung" w:date="2024-05-15T14:58:00Z">
        <w:r w:rsidR="002E1B70">
          <w:rPr>
            <w:lang w:eastAsia="zh-CN"/>
          </w:rPr>
          <w:t xml:space="preserve"> and</w:t>
        </w:r>
      </w:ins>
    </w:p>
    <w:p w14:paraId="1C4DAC51" w14:textId="51B60818" w:rsidR="00464670" w:rsidRDefault="00464670" w:rsidP="00464670">
      <w:pPr>
        <w:pStyle w:val="B2"/>
        <w:rPr>
          <w:ins w:id="554" w:author="Samsung" w:date="2024-05-15T14:31:00Z"/>
        </w:rPr>
      </w:pPr>
      <w:ins w:id="555" w:author="Samsung" w:date="2024-05-15T14:32:00Z">
        <w:r>
          <w:rPr>
            <w:lang w:eastAsia="zh-CN"/>
          </w:rPr>
          <w:t>1</w:t>
        </w:r>
      </w:ins>
      <w:ins w:id="556" w:author="Samsung" w:date="2024-05-15T14:30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557" w:author="Samsung" w:date="2024-05-15T14:31:00Z"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set the </w:t>
        </w:r>
        <w:r w:rsidRPr="00004F96">
          <w:t xml:space="preserve">Content-Type header field </w:t>
        </w:r>
        <w:r>
          <w:t>set to "application/vnd.3gpp.seal-app</w:t>
        </w:r>
        <w:r w:rsidRPr="00004F96">
          <w:t>-</w:t>
        </w:r>
        <w:r>
          <w:t>comm</w:t>
        </w:r>
        <w:r w:rsidRPr="00004F96">
          <w:t>-</w:t>
        </w:r>
        <w:r>
          <w:t>requirements-</w:t>
        </w:r>
        <w:r w:rsidRPr="00004F96">
          <w:t>info+xml</w:t>
        </w:r>
        <w:r>
          <w:t>" value;</w:t>
        </w:r>
      </w:ins>
    </w:p>
    <w:p w14:paraId="6071EA14" w14:textId="48189B0F" w:rsidR="009F6FCF" w:rsidRDefault="00464670" w:rsidP="00464670">
      <w:pPr>
        <w:pStyle w:val="B2"/>
        <w:rPr>
          <w:ins w:id="558" w:author="Samsung" w:date="2024-05-15T14:24:00Z"/>
        </w:rPr>
      </w:pPr>
      <w:ins w:id="559" w:author="Samsung" w:date="2024-05-15T14:32:00Z">
        <w:r>
          <w:t>2</w:t>
        </w:r>
      </w:ins>
      <w:ins w:id="560" w:author="Samsung" w:date="2024-05-15T14:31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561" w:author="Samsung" w:date="2024-05-15T14:28:00Z">
        <w:r>
          <w:rPr>
            <w:lang w:eastAsia="zh-CN"/>
          </w:rPr>
          <w:t>includ</w:t>
        </w:r>
      </w:ins>
      <w:ins w:id="562" w:author="Samsung" w:date="2024-05-15T14:31:00Z">
        <w:r>
          <w:rPr>
            <w:lang w:eastAsia="zh-CN"/>
          </w:rPr>
          <w:t>e</w:t>
        </w:r>
      </w:ins>
      <w:ins w:id="563" w:author="Samsung" w:date="2024-05-15T14:28:00Z">
        <w:r>
          <w:rPr>
            <w:lang w:eastAsia="zh-CN"/>
          </w:rPr>
          <w:t xml:space="preserve"> </w:t>
        </w:r>
      </w:ins>
      <w:ins w:id="564" w:author="Samsung" w:date="2024-05-15T14:22:00Z">
        <w:r w:rsidR="00290C90">
          <w:rPr>
            <w:lang w:eastAsia="zh-CN"/>
          </w:rPr>
          <w:t xml:space="preserve">the XML </w:t>
        </w:r>
        <w:r w:rsidR="00290C90">
          <w:t xml:space="preserve">representing the application connectivity context </w:t>
        </w:r>
      </w:ins>
      <w:ins w:id="565" w:author="Samsung" w:date="2024-05-15T14:27:00Z">
        <w:r>
          <w:t xml:space="preserve">information </w:t>
        </w:r>
      </w:ins>
      <w:ins w:id="566" w:author="Samsung" w:date="2024-05-15T14:22:00Z">
        <w:r w:rsidR="00290C90">
          <w:t>as specified in clause 7.4.Y</w:t>
        </w:r>
      </w:ins>
      <w:ins w:id="567" w:author="Samsung" w:date="2024-05-15T14:27:00Z">
        <w:r>
          <w:t xml:space="preserve">. The XML shall be generated by </w:t>
        </w:r>
      </w:ins>
      <w:ins w:id="568" w:author="Samsung" w:date="2024-05-15T14:22:00Z">
        <w:r w:rsidR="00290C90">
          <w:t>including the root element as &lt;</w:t>
        </w:r>
        <w:r w:rsidR="00290C90" w:rsidRPr="009F1EBD">
          <w:t>seal-app-</w:t>
        </w:r>
        <w:proofErr w:type="spellStart"/>
        <w:r w:rsidR="00290C90" w:rsidRPr="009F1EBD">
          <w:t>comm</w:t>
        </w:r>
        <w:proofErr w:type="spellEnd"/>
        <w:r w:rsidR="00290C90" w:rsidRPr="009F1EBD">
          <w:t>-info</w:t>
        </w:r>
        <w:r w:rsidR="00290C90">
          <w:t xml:space="preserve">&gt; with the </w:t>
        </w:r>
        <w:r w:rsidR="00290C90">
          <w:lastRenderedPageBreak/>
          <w:t>&lt;</w:t>
        </w:r>
      </w:ins>
      <w:ins w:id="569" w:author="Samsung" w:date="2024-05-15T15:00:00Z">
        <w:r w:rsidR="002E1B70" w:rsidRPr="002E1B70">
          <w:t>app-connectivity-context-response</w:t>
        </w:r>
      </w:ins>
      <w:ins w:id="570" w:author="Samsung" w:date="2024-05-15T14:22:00Z">
        <w:r w:rsidR="00290C90">
          <w:t>&gt; sub-element</w:t>
        </w:r>
      </w:ins>
      <w:ins w:id="571" w:author="Samsung" w:date="2024-05-15T15:01:00Z">
        <w:r w:rsidR="002E1B70">
          <w:t xml:space="preserve"> that shall include the </w:t>
        </w:r>
      </w:ins>
      <w:ins w:id="572" w:author="Samsung" w:date="2024-05-15T14:22:00Z">
        <w:r w:rsidR="00290C90">
          <w:t xml:space="preserve">&lt;app-connectivity-context&gt; </w:t>
        </w:r>
      </w:ins>
      <w:ins w:id="573" w:author="Samsung" w:date="2024-05-15T15:01:00Z">
        <w:r w:rsidR="002E1B70">
          <w:t xml:space="preserve">child </w:t>
        </w:r>
      </w:ins>
      <w:ins w:id="574" w:author="Samsung" w:date="2024-05-15T14:22:00Z">
        <w:r w:rsidR="00290C90">
          <w:t>element</w:t>
        </w:r>
      </w:ins>
      <w:ins w:id="575" w:author="Samsung" w:date="2024-05-15T14:24:00Z">
        <w:r w:rsidR="009F6FCF" w:rsidRPr="009F6FCF">
          <w:t xml:space="preserve"> </w:t>
        </w:r>
      </w:ins>
      <w:ins w:id="576" w:author="Samsung" w:date="2024-05-15T15:01:00Z">
        <w:r w:rsidR="002E1B70">
          <w:t>with</w:t>
        </w:r>
      </w:ins>
      <w:ins w:id="577" w:author="Samsung" w:date="2024-05-15T14:24:00Z">
        <w:r w:rsidR="009F6FCF">
          <w:t xml:space="preserve"> the below sub-elements:</w:t>
        </w:r>
      </w:ins>
    </w:p>
    <w:p w14:paraId="0D2DF9AE" w14:textId="77777777" w:rsidR="009F6FCF" w:rsidRDefault="009F6FCF" w:rsidP="00464670">
      <w:pPr>
        <w:pStyle w:val="B3"/>
        <w:rPr>
          <w:ins w:id="578" w:author="Samsung" w:date="2024-05-15T14:24:00Z"/>
        </w:rPr>
      </w:pPr>
      <w:proofErr w:type="spellStart"/>
      <w:ins w:id="579" w:author="Samsung" w:date="2024-05-15T14:24:00Z">
        <w:r>
          <w:t>i</w:t>
        </w:r>
        <w:proofErr w:type="spellEnd"/>
        <w:r>
          <w:t>)</w:t>
        </w:r>
        <w:r>
          <w:tab/>
          <w:t>&lt;</w:t>
        </w:r>
        <w:proofErr w:type="gramStart"/>
        <w:r w:rsidRPr="00073004">
          <w:t>location</w:t>
        </w:r>
        <w:proofErr w:type="gramEnd"/>
        <w:r>
          <w:t xml:space="preserve">&gt; element set with the location coordinates information of the VAL UE as </w:t>
        </w:r>
        <w:r w:rsidRPr="008D0E14">
          <w:t xml:space="preserve">specified in </w:t>
        </w:r>
        <w:r>
          <w:t>clause 7.4.2 of</w:t>
        </w:r>
        <w:r w:rsidRPr="008D0E14">
          <w:t xml:space="preserve"> 3GPP</w:t>
        </w:r>
        <w:r>
          <w:t> TS 24.545 [8];</w:t>
        </w:r>
      </w:ins>
    </w:p>
    <w:p w14:paraId="37D037B7" w14:textId="77777777" w:rsidR="009F6FCF" w:rsidRDefault="009F6FCF" w:rsidP="00464670">
      <w:pPr>
        <w:pStyle w:val="B3"/>
        <w:rPr>
          <w:ins w:id="580" w:author="Samsung" w:date="2024-05-15T14:24:00Z"/>
        </w:rPr>
      </w:pPr>
      <w:ins w:id="581" w:author="Samsung" w:date="2024-05-15T14:24:00Z">
        <w:r>
          <w:t>ii)</w:t>
        </w:r>
        <w:r>
          <w:tab/>
          <w:t>&lt;</w:t>
        </w:r>
        <w:proofErr w:type="gramStart"/>
        <w:r w:rsidRPr="00073004">
          <w:t>speed</w:t>
        </w:r>
        <w:proofErr w:type="gramEnd"/>
        <w:r>
          <w:t>&gt; element set with the speed information of the VAL UE;</w:t>
        </w:r>
      </w:ins>
    </w:p>
    <w:p w14:paraId="49F64777" w14:textId="77777777" w:rsidR="009F6FCF" w:rsidRDefault="009F6FCF" w:rsidP="00464670">
      <w:pPr>
        <w:pStyle w:val="B3"/>
        <w:rPr>
          <w:ins w:id="582" w:author="Samsung" w:date="2024-05-15T14:24:00Z"/>
        </w:rPr>
      </w:pPr>
      <w:ins w:id="583" w:author="Samsung" w:date="2024-05-15T14:24:00Z">
        <w:r>
          <w:t>iii)</w:t>
        </w:r>
        <w:r>
          <w:tab/>
          <w:t>&lt;</w:t>
        </w:r>
        <w:proofErr w:type="gramStart"/>
        <w:r w:rsidRPr="00073004">
          <w:t>direction</w:t>
        </w:r>
        <w:proofErr w:type="gramEnd"/>
        <w:r>
          <w:t>&gt; element set with the direction information of the VAL UE; and</w:t>
        </w:r>
      </w:ins>
    </w:p>
    <w:p w14:paraId="107058A4" w14:textId="0E055E09" w:rsidR="004478AE" w:rsidRDefault="00290C90" w:rsidP="004478AE">
      <w:pPr>
        <w:pStyle w:val="B1"/>
        <w:rPr>
          <w:ins w:id="584" w:author="Samsung" w:date="2024-05-15T14:10:00Z"/>
        </w:rPr>
      </w:pPr>
      <w:ins w:id="585" w:author="Samsung" w:date="2024-05-15T14:22:00Z">
        <w:r>
          <w:t>d)</w:t>
        </w:r>
        <w:r>
          <w:tab/>
        </w:r>
      </w:ins>
      <w:ins w:id="586" w:author="Samsung" w:date="2024-05-15T14:10:00Z">
        <w:r w:rsidR="004478AE" w:rsidRPr="00004F96">
          <w:t xml:space="preserve">send the HTTP </w:t>
        </w:r>
      </w:ins>
      <w:ins w:id="587" w:author="Samsung_r1" w:date="2024-05-29T12:37:00Z">
        <w:r w:rsidR="00694E93" w:rsidRPr="00A34374">
          <w:t xml:space="preserve">200 (OK) </w:t>
        </w:r>
      </w:ins>
      <w:ins w:id="588" w:author="Samsung" w:date="2024-05-15T14:10:00Z">
        <w:r w:rsidR="004478AE">
          <w:t>response</w:t>
        </w:r>
        <w:r w:rsidR="004478AE" w:rsidRPr="00004F96">
          <w:t xml:space="preserve"> towards the SNRM-C according to </w:t>
        </w:r>
        <w:r w:rsidR="004478AE">
          <w:t>IETF </w:t>
        </w:r>
        <w:r w:rsidR="004478AE" w:rsidRPr="00B33A75">
          <w:t>RFC </w:t>
        </w:r>
        <w:r w:rsidR="004478AE">
          <w:t>9110</w:t>
        </w:r>
        <w:r w:rsidR="004478AE" w:rsidRPr="00004F96">
          <w:rPr>
            <w:lang w:eastAsia="zh-CN"/>
          </w:rPr>
          <w:t> [</w:t>
        </w:r>
        <w:r w:rsidR="004478AE">
          <w:rPr>
            <w:lang w:eastAsia="zh-CN"/>
          </w:rPr>
          <w:t>22</w:t>
        </w:r>
        <w:r w:rsidR="004478AE" w:rsidRPr="00004F96">
          <w:rPr>
            <w:lang w:eastAsia="zh-CN"/>
          </w:rPr>
          <w:t>]</w:t>
        </w:r>
        <w:r w:rsidR="004478AE" w:rsidRPr="00004F96">
          <w:t>.</w:t>
        </w:r>
      </w:ins>
    </w:p>
    <w:p w14:paraId="4C2FAD0A" w14:textId="77777777" w:rsidR="00B02EEC" w:rsidRPr="006B5418" w:rsidRDefault="00B02EEC" w:rsidP="00B02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99CBE3" w14:textId="2B286F5B" w:rsidR="00B02EEC" w:rsidRDefault="00F87386" w:rsidP="00F87386">
      <w:pPr>
        <w:pStyle w:val="Heading3"/>
        <w:rPr>
          <w:ins w:id="589" w:author="Samsung" w:date="2024-05-20T15:53:00Z"/>
        </w:rPr>
      </w:pPr>
      <w:ins w:id="590" w:author="Samsung" w:date="2024-05-20T15:48:00Z">
        <w:r>
          <w:t>7.3</w:t>
        </w:r>
        <w:proofErr w:type="gramStart"/>
        <w:r>
          <w:t>.</w:t>
        </w:r>
      </w:ins>
      <w:ins w:id="591" w:author="Samsung" w:date="2024-05-20T15:49:00Z">
        <w:r>
          <w:t>Y</w:t>
        </w:r>
        <w:proofErr w:type="gramEnd"/>
        <w:r>
          <w:tab/>
        </w:r>
      </w:ins>
      <w:ins w:id="592" w:author="Samsung" w:date="2024-05-20T15:48:00Z">
        <w:r>
          <w:t xml:space="preserve">Application communication requirements </w:t>
        </w:r>
      </w:ins>
      <w:ins w:id="593" w:author="Samsung" w:date="2024-05-20T15:49:00Z">
        <w:r>
          <w:t>info document</w:t>
        </w:r>
      </w:ins>
    </w:p>
    <w:p w14:paraId="407813FF" w14:textId="77777777" w:rsidR="008F7A9D" w:rsidRDefault="008F7A9D" w:rsidP="008F7A9D">
      <w:pPr>
        <w:rPr>
          <w:ins w:id="594" w:author="Samsung" w:date="2024-05-20T15:53:00Z"/>
        </w:rPr>
      </w:pPr>
      <w:ins w:id="595" w:author="Samsung" w:date="2024-05-20T15:53:00Z">
        <w:r>
          <w:t>The &lt;seal-app-</w:t>
        </w:r>
        <w:proofErr w:type="spellStart"/>
        <w:r>
          <w:t>comm</w:t>
        </w:r>
        <w:proofErr w:type="spellEnd"/>
        <w:r>
          <w:t>-info&gt; element shall be the root element of the Application communication requirements info document.</w:t>
        </w:r>
      </w:ins>
    </w:p>
    <w:p w14:paraId="59A3F1EE" w14:textId="77777777" w:rsidR="008F7A9D" w:rsidRDefault="008F7A9D" w:rsidP="008F7A9D">
      <w:pPr>
        <w:rPr>
          <w:ins w:id="596" w:author="Samsung" w:date="2024-05-20T15:53:00Z"/>
        </w:rPr>
      </w:pPr>
      <w:ins w:id="597" w:author="Samsung" w:date="2024-05-20T15:53:00Z">
        <w:r>
          <w:t>The &lt;seal-app-</w:t>
        </w:r>
        <w:proofErr w:type="spellStart"/>
        <w:r>
          <w:t>comm</w:t>
        </w:r>
        <w:proofErr w:type="spellEnd"/>
        <w:r>
          <w:t>-info&gt; element shall include one of the followings:</w:t>
        </w:r>
      </w:ins>
    </w:p>
    <w:p w14:paraId="01851E91" w14:textId="77777777" w:rsidR="008F7A9D" w:rsidRDefault="008F7A9D" w:rsidP="008F7A9D">
      <w:pPr>
        <w:pStyle w:val="B1"/>
        <w:rPr>
          <w:ins w:id="598" w:author="Samsung" w:date="2024-05-20T15:53:00Z"/>
        </w:rPr>
      </w:pPr>
      <w:ins w:id="599" w:author="Samsung" w:date="2024-05-20T15:53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&lt;app-connectivity-request&gt; element;</w:t>
        </w:r>
      </w:ins>
    </w:p>
    <w:p w14:paraId="6AF251C0" w14:textId="77777777" w:rsidR="008F7A9D" w:rsidRDefault="008F7A9D" w:rsidP="008F7A9D">
      <w:pPr>
        <w:pStyle w:val="B1"/>
        <w:rPr>
          <w:ins w:id="600" w:author="Samsung" w:date="2024-05-20T15:53:00Z"/>
        </w:rPr>
      </w:pPr>
      <w:ins w:id="601" w:author="Samsung" w:date="2024-05-20T15:53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&lt;app-connectivity-notify&gt; element;</w:t>
        </w:r>
      </w:ins>
    </w:p>
    <w:p w14:paraId="6D3731FA" w14:textId="77777777" w:rsidR="008F7A9D" w:rsidRDefault="008F7A9D" w:rsidP="008F7A9D">
      <w:pPr>
        <w:pStyle w:val="B1"/>
        <w:rPr>
          <w:ins w:id="602" w:author="Samsung" w:date="2024-05-20T15:53:00Z"/>
        </w:rPr>
      </w:pPr>
      <w:ins w:id="603" w:author="Samsung" w:date="2024-05-20T15:53:00Z">
        <w:r>
          <w:t>c)</w:t>
        </w:r>
        <w:r>
          <w:tab/>
        </w:r>
        <w:proofErr w:type="gramStart"/>
        <w:r>
          <w:t>a</w:t>
        </w:r>
        <w:proofErr w:type="gramEnd"/>
        <w:r>
          <w:t xml:space="preserve"> &lt;app-connectivity-context-request&gt; element; and</w:t>
        </w:r>
      </w:ins>
    </w:p>
    <w:p w14:paraId="79853988" w14:textId="77777777" w:rsidR="008F7A9D" w:rsidRDefault="008F7A9D" w:rsidP="008F7A9D">
      <w:pPr>
        <w:pStyle w:val="B1"/>
        <w:rPr>
          <w:ins w:id="604" w:author="Samsung" w:date="2024-05-20T15:53:00Z"/>
        </w:rPr>
      </w:pPr>
      <w:ins w:id="605" w:author="Samsung" w:date="2024-05-20T15:53:00Z">
        <w:r>
          <w:t>d)</w:t>
        </w:r>
        <w:r>
          <w:tab/>
        </w:r>
        <w:proofErr w:type="gramStart"/>
        <w:r>
          <w:t>a</w:t>
        </w:r>
        <w:proofErr w:type="gramEnd"/>
        <w:r>
          <w:t xml:space="preserve"> &lt;app-connectivity-context-response&gt; element;</w:t>
        </w:r>
      </w:ins>
    </w:p>
    <w:p w14:paraId="4944B00E" w14:textId="09DC5987" w:rsidR="008F7A9D" w:rsidRDefault="008F7A9D" w:rsidP="008F7A9D">
      <w:pPr>
        <w:rPr>
          <w:ins w:id="606" w:author="Samsung" w:date="2024-05-20T15:58:00Z"/>
        </w:rPr>
      </w:pPr>
      <w:ins w:id="607" w:author="Samsung" w:date="2024-05-20T15:53:00Z">
        <w:r>
          <w:t xml:space="preserve">The </w:t>
        </w:r>
      </w:ins>
      <w:ins w:id="608" w:author="Samsung" w:date="2024-05-20T15:54:00Z">
        <w:r>
          <w:t>&lt;app-connectivity-request&gt;</w:t>
        </w:r>
      </w:ins>
      <w:ins w:id="609" w:author="Samsung" w:date="2024-05-20T15:53:00Z">
        <w:r>
          <w:t xml:space="preserve"> element:</w:t>
        </w:r>
      </w:ins>
    </w:p>
    <w:p w14:paraId="2C2AB69A" w14:textId="0F665A36" w:rsidR="008F7A9D" w:rsidRPr="008F7A9D" w:rsidRDefault="008F7A9D" w:rsidP="008F7A9D">
      <w:pPr>
        <w:pStyle w:val="B1"/>
        <w:rPr>
          <w:ins w:id="610" w:author="Samsung" w:date="2024-05-20T15:58:00Z"/>
        </w:rPr>
      </w:pPr>
      <w:ins w:id="611" w:author="Samsung" w:date="2024-05-20T15:58:00Z">
        <w:r w:rsidRPr="008F7A9D">
          <w:t>a)</w:t>
        </w:r>
        <w:r w:rsidRPr="008F7A9D">
          <w:tab/>
        </w:r>
      </w:ins>
      <w:proofErr w:type="gramStart"/>
      <w:ins w:id="612" w:author="Samsung" w:date="2024-05-20T16:12:00Z">
        <w:r w:rsidR="00967869">
          <w:t>shall</w:t>
        </w:r>
        <w:proofErr w:type="gramEnd"/>
        <w:r w:rsidR="00967869">
          <w:t xml:space="preserve"> include </w:t>
        </w:r>
      </w:ins>
      <w:ins w:id="613" w:author="Samsung" w:date="2024-05-20T15:58:00Z">
        <w:r w:rsidRPr="008F7A9D">
          <w:t>a</w:t>
        </w:r>
      </w:ins>
      <w:ins w:id="614" w:author="Samsung" w:date="2024-05-20T16:13:00Z">
        <w:r w:rsidR="00967869">
          <w:t>n</w:t>
        </w:r>
      </w:ins>
      <w:ins w:id="615" w:author="Samsung" w:date="2024-05-20T15:58:00Z">
        <w:r w:rsidRPr="008F7A9D">
          <w:t xml:space="preserve"> &lt;source-</w:t>
        </w:r>
        <w:proofErr w:type="spellStart"/>
        <w:r w:rsidRPr="008F7A9D">
          <w:t>val</w:t>
        </w:r>
        <w:proofErr w:type="spellEnd"/>
        <w:r w:rsidRPr="008F7A9D">
          <w:t>-</w:t>
        </w:r>
        <w:proofErr w:type="spellStart"/>
        <w:r w:rsidRPr="008F7A9D">
          <w:t>ue</w:t>
        </w:r>
        <w:proofErr w:type="spellEnd"/>
        <w:r w:rsidRPr="008F7A9D">
          <w:t>-id&gt; element;</w:t>
        </w:r>
      </w:ins>
    </w:p>
    <w:p w14:paraId="7DABFEF8" w14:textId="649F8273" w:rsidR="008F7A9D" w:rsidRPr="008F7A9D" w:rsidRDefault="008F7A9D" w:rsidP="008F7A9D">
      <w:pPr>
        <w:pStyle w:val="B1"/>
        <w:rPr>
          <w:ins w:id="616" w:author="Samsung" w:date="2024-05-20T15:58:00Z"/>
        </w:rPr>
      </w:pPr>
      <w:ins w:id="617" w:author="Samsung" w:date="2024-05-20T15:58:00Z">
        <w:r w:rsidRPr="008F7A9D">
          <w:t>b)</w:t>
        </w:r>
        <w:r w:rsidRPr="008F7A9D">
          <w:tab/>
        </w:r>
      </w:ins>
      <w:proofErr w:type="gramStart"/>
      <w:ins w:id="618" w:author="Samsung" w:date="2024-05-20T16:12:00Z">
        <w:r w:rsidR="00967869">
          <w:t>shall</w:t>
        </w:r>
        <w:proofErr w:type="gramEnd"/>
        <w:r w:rsidR="00967869">
          <w:t xml:space="preserve"> include </w:t>
        </w:r>
      </w:ins>
      <w:ins w:id="619" w:author="Samsung" w:date="2024-05-20T15:58:00Z">
        <w:r w:rsidRPr="008F7A9D">
          <w:t>a</w:t>
        </w:r>
      </w:ins>
      <w:ins w:id="620" w:author="Samsung" w:date="2024-05-20T16:13:00Z">
        <w:r w:rsidR="00967869">
          <w:t>n</w:t>
        </w:r>
      </w:ins>
      <w:ins w:id="621" w:author="Samsung" w:date="2024-05-20T15:58:00Z">
        <w:r w:rsidRPr="008F7A9D">
          <w:t xml:space="preserve"> &lt;source-</w:t>
        </w:r>
        <w:proofErr w:type="spellStart"/>
        <w:r w:rsidRPr="008F7A9D">
          <w:t>ip</w:t>
        </w:r>
        <w:proofErr w:type="spellEnd"/>
        <w:r w:rsidRPr="008F7A9D">
          <w:t>-address&gt; element;</w:t>
        </w:r>
      </w:ins>
    </w:p>
    <w:p w14:paraId="4A6165CE" w14:textId="03A7093C" w:rsidR="008F7A9D" w:rsidRPr="008F7A9D" w:rsidRDefault="008F7A9D" w:rsidP="008F7A9D">
      <w:pPr>
        <w:pStyle w:val="B1"/>
        <w:rPr>
          <w:ins w:id="622" w:author="Samsung" w:date="2024-05-20T15:58:00Z"/>
        </w:rPr>
      </w:pPr>
      <w:ins w:id="623" w:author="Samsung" w:date="2024-05-20T15:58:00Z">
        <w:r w:rsidRPr="008F7A9D">
          <w:t>c)</w:t>
        </w:r>
        <w:r w:rsidRPr="008F7A9D">
          <w:tab/>
        </w:r>
      </w:ins>
      <w:proofErr w:type="gramStart"/>
      <w:ins w:id="624" w:author="Samsung" w:date="2024-05-20T16:13:00Z">
        <w:r w:rsidR="00967869">
          <w:t>shall</w:t>
        </w:r>
        <w:proofErr w:type="gramEnd"/>
        <w:r w:rsidR="00967869">
          <w:t xml:space="preserve"> include </w:t>
        </w:r>
        <w:r w:rsidR="00967869" w:rsidRPr="008F7A9D">
          <w:t>a</w:t>
        </w:r>
        <w:r w:rsidR="00967869">
          <w:t>n</w:t>
        </w:r>
      </w:ins>
      <w:ins w:id="625" w:author="Samsung" w:date="2024-05-20T15:58:00Z">
        <w:r w:rsidRPr="008F7A9D">
          <w:t xml:space="preserve"> &lt;VAL-service-id&gt; element;</w:t>
        </w:r>
      </w:ins>
    </w:p>
    <w:p w14:paraId="158B7777" w14:textId="6DFC105A" w:rsidR="008F7A9D" w:rsidRPr="008F7A9D" w:rsidRDefault="008F7A9D" w:rsidP="008F7A9D">
      <w:pPr>
        <w:pStyle w:val="B1"/>
        <w:rPr>
          <w:ins w:id="626" w:author="Samsung" w:date="2024-05-20T15:59:00Z"/>
        </w:rPr>
      </w:pPr>
      <w:ins w:id="627" w:author="Samsung" w:date="2024-05-20T15:58:00Z">
        <w:r w:rsidRPr="008F7A9D">
          <w:t>d)</w:t>
        </w:r>
        <w:r w:rsidRPr="008F7A9D">
          <w:tab/>
        </w:r>
      </w:ins>
      <w:proofErr w:type="gramStart"/>
      <w:ins w:id="628" w:author="Samsung" w:date="2024-05-20T16:13:00Z">
        <w:r w:rsidR="00967869">
          <w:t>shall</w:t>
        </w:r>
        <w:proofErr w:type="gramEnd"/>
        <w:r w:rsidR="00967869">
          <w:t xml:space="preserve"> include </w:t>
        </w:r>
        <w:r w:rsidR="00967869" w:rsidRPr="008F7A9D">
          <w:t>a</w:t>
        </w:r>
        <w:r w:rsidR="00967869">
          <w:t>n</w:t>
        </w:r>
      </w:ins>
      <w:ins w:id="629" w:author="Samsung" w:date="2024-05-20T15:58:00Z">
        <w:r w:rsidRPr="008F7A9D">
          <w:t xml:space="preserve"> &lt;target-</w:t>
        </w:r>
        <w:proofErr w:type="spellStart"/>
        <w:r w:rsidRPr="008F7A9D">
          <w:t>val</w:t>
        </w:r>
        <w:proofErr w:type="spellEnd"/>
        <w:r w:rsidRPr="008F7A9D">
          <w:t>-</w:t>
        </w:r>
        <w:proofErr w:type="spellStart"/>
        <w:r w:rsidRPr="008F7A9D">
          <w:t>ue</w:t>
        </w:r>
        <w:proofErr w:type="spellEnd"/>
        <w:r w:rsidRPr="008F7A9D">
          <w:t>-id-list&gt; element;</w:t>
        </w:r>
      </w:ins>
    </w:p>
    <w:p w14:paraId="5040B3AC" w14:textId="730364D0" w:rsidR="008F7A9D" w:rsidRDefault="008F7A9D" w:rsidP="008F7A9D">
      <w:pPr>
        <w:pStyle w:val="B1"/>
        <w:rPr>
          <w:ins w:id="630" w:author="Samsung" w:date="2024-05-20T16:13:00Z"/>
        </w:rPr>
      </w:pPr>
      <w:ins w:id="631" w:author="Samsung" w:date="2024-05-20T15:59:00Z">
        <w:r w:rsidRPr="008F7A9D">
          <w:t>e)</w:t>
        </w:r>
        <w:r w:rsidRPr="008F7A9D">
          <w:tab/>
        </w:r>
      </w:ins>
      <w:proofErr w:type="gramStart"/>
      <w:ins w:id="632" w:author="Samsung" w:date="2024-05-20T16:13:00Z">
        <w:r w:rsidR="00967869">
          <w:t>may</w:t>
        </w:r>
        <w:proofErr w:type="gramEnd"/>
        <w:r w:rsidR="00967869">
          <w:t xml:space="preserve"> include </w:t>
        </w:r>
        <w:r w:rsidR="00967869" w:rsidRPr="008F7A9D">
          <w:t>a</w:t>
        </w:r>
        <w:r w:rsidR="00967869">
          <w:t>n</w:t>
        </w:r>
      </w:ins>
      <w:ins w:id="633" w:author="Samsung" w:date="2024-05-20T15:59:00Z">
        <w:r w:rsidRPr="008F7A9D">
          <w:t xml:space="preserve"> &lt;app-service-requirements&gt; element;</w:t>
        </w:r>
      </w:ins>
      <w:ins w:id="634" w:author="Samsung" w:date="2024-05-20T16:13:00Z">
        <w:r w:rsidR="00967869">
          <w:t xml:space="preserve"> or</w:t>
        </w:r>
      </w:ins>
    </w:p>
    <w:p w14:paraId="72631BF7" w14:textId="5F3CD6E6" w:rsidR="00967869" w:rsidRPr="008F7A9D" w:rsidRDefault="00967869" w:rsidP="00967869">
      <w:pPr>
        <w:pStyle w:val="B1"/>
        <w:rPr>
          <w:ins w:id="635" w:author="Samsung" w:date="2024-05-20T16:13:00Z"/>
        </w:rPr>
      </w:pPr>
      <w:ins w:id="636" w:author="Samsung" w:date="2024-05-20T16:13:00Z">
        <w:r>
          <w:t>f</w:t>
        </w:r>
        <w:r w:rsidRPr="008F7A9D">
          <w:t>)</w:t>
        </w:r>
        <w:r w:rsidRPr="008F7A9D">
          <w:tab/>
        </w:r>
        <w:proofErr w:type="gramStart"/>
        <w:r>
          <w:t>may</w:t>
        </w:r>
        <w:proofErr w:type="gramEnd"/>
        <w:r>
          <w:t xml:space="preserve"> include </w:t>
        </w:r>
        <w:r w:rsidRPr="008F7A9D">
          <w:t>a</w:t>
        </w:r>
        <w:r>
          <w:t>n</w:t>
        </w:r>
        <w:r w:rsidRPr="008F7A9D">
          <w:t xml:space="preserve"> &lt;</w:t>
        </w:r>
        <w:r w:rsidRPr="00967869">
          <w:t>app-connectivity-context</w:t>
        </w:r>
        <w:r w:rsidRPr="008F7A9D">
          <w:t>&gt; element;</w:t>
        </w:r>
      </w:ins>
    </w:p>
    <w:p w14:paraId="16046649" w14:textId="655608DB" w:rsidR="008F7A9D" w:rsidRDefault="008F7A9D" w:rsidP="008F7A9D">
      <w:pPr>
        <w:rPr>
          <w:ins w:id="637" w:author="Samsung" w:date="2024-05-20T16:00:00Z"/>
        </w:rPr>
      </w:pPr>
      <w:ins w:id="638" w:author="Samsung" w:date="2024-05-20T16:00:00Z">
        <w:r>
          <w:t>The &lt;</w:t>
        </w:r>
        <w:r w:rsidRPr="008F7A9D">
          <w:t>app-service-requirements</w:t>
        </w:r>
        <w:r>
          <w:t>&gt; element may include any:</w:t>
        </w:r>
      </w:ins>
    </w:p>
    <w:p w14:paraId="378C90CA" w14:textId="53C08563" w:rsidR="008F7A9D" w:rsidRPr="008F7A9D" w:rsidRDefault="008F7A9D" w:rsidP="008F7A9D">
      <w:pPr>
        <w:pStyle w:val="B1"/>
        <w:rPr>
          <w:ins w:id="639" w:author="Samsung" w:date="2024-05-20T16:00:00Z"/>
        </w:rPr>
      </w:pPr>
      <w:ins w:id="640" w:author="Samsung" w:date="2024-05-20T16:00:00Z">
        <w:r w:rsidRPr="008F7A9D">
          <w:t>a)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</w:ins>
      <w:ins w:id="641" w:author="Samsung" w:date="2024-05-20T16:01:00Z">
        <w:r>
          <w:t>packet-size</w:t>
        </w:r>
      </w:ins>
      <w:ins w:id="642" w:author="Samsung" w:date="2024-05-20T16:00:00Z">
        <w:r w:rsidRPr="008F7A9D">
          <w:t>&gt; element;</w:t>
        </w:r>
      </w:ins>
    </w:p>
    <w:p w14:paraId="269B6DF3" w14:textId="6A4DC22E" w:rsidR="008F7A9D" w:rsidRPr="008F7A9D" w:rsidRDefault="008F7A9D" w:rsidP="008F7A9D">
      <w:pPr>
        <w:pStyle w:val="B1"/>
        <w:rPr>
          <w:ins w:id="643" w:author="Samsung" w:date="2024-05-20T16:00:00Z"/>
        </w:rPr>
      </w:pPr>
      <w:ins w:id="644" w:author="Samsung" w:date="2024-05-20T16:00:00Z">
        <w:r w:rsidRPr="008F7A9D">
          <w:t>b)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</w:ins>
      <w:ins w:id="645" w:author="Samsung" w:date="2024-05-20T16:01:00Z">
        <w:r>
          <w:t>packet-trans-interval</w:t>
        </w:r>
      </w:ins>
      <w:ins w:id="646" w:author="Samsung" w:date="2024-05-20T16:00:00Z">
        <w:r w:rsidRPr="008F7A9D">
          <w:t>&gt; element;</w:t>
        </w:r>
      </w:ins>
    </w:p>
    <w:p w14:paraId="33D5D194" w14:textId="2EFF0C8A" w:rsidR="008F7A9D" w:rsidRPr="008F7A9D" w:rsidRDefault="008F7A9D" w:rsidP="008F7A9D">
      <w:pPr>
        <w:pStyle w:val="B1"/>
        <w:rPr>
          <w:ins w:id="647" w:author="Samsung" w:date="2024-05-20T16:00:00Z"/>
        </w:rPr>
      </w:pPr>
      <w:ins w:id="648" w:author="Samsung" w:date="2024-05-20T16:00:00Z">
        <w:r w:rsidRPr="008F7A9D">
          <w:t>c)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</w:ins>
      <w:ins w:id="649" w:author="Samsung" w:date="2024-05-20T16:01:00Z">
        <w:r>
          <w:t>packet-e2e-latency</w:t>
        </w:r>
      </w:ins>
      <w:ins w:id="650" w:author="Samsung" w:date="2024-05-20T16:00:00Z">
        <w:r w:rsidRPr="008F7A9D">
          <w:t>&gt; element;</w:t>
        </w:r>
      </w:ins>
    </w:p>
    <w:p w14:paraId="2CD5ED7D" w14:textId="2DB397BC" w:rsidR="008F7A9D" w:rsidRPr="008F7A9D" w:rsidRDefault="008F7A9D" w:rsidP="008F7A9D">
      <w:pPr>
        <w:pStyle w:val="B1"/>
        <w:rPr>
          <w:ins w:id="651" w:author="Samsung" w:date="2024-05-20T16:00:00Z"/>
        </w:rPr>
      </w:pPr>
      <w:ins w:id="652" w:author="Samsung" w:date="2024-05-20T16:00:00Z">
        <w:r w:rsidRPr="008F7A9D">
          <w:t>d)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</w:ins>
      <w:ins w:id="653" w:author="Samsung" w:date="2024-05-20T16:01:00Z">
        <w:r>
          <w:t>packet-error-</w:t>
        </w:r>
        <w:proofErr w:type="spellStart"/>
        <w:r>
          <w:t>kpi</w:t>
        </w:r>
      </w:ins>
      <w:proofErr w:type="spellEnd"/>
      <w:ins w:id="654" w:author="Samsung" w:date="2024-05-20T16:00:00Z">
        <w:r w:rsidRPr="008F7A9D">
          <w:t>&gt; element; or</w:t>
        </w:r>
      </w:ins>
    </w:p>
    <w:p w14:paraId="26049C45" w14:textId="5A2000A9" w:rsidR="008F7A9D" w:rsidRPr="008F7A9D" w:rsidRDefault="008F7A9D" w:rsidP="008F7A9D">
      <w:pPr>
        <w:pStyle w:val="B1"/>
        <w:rPr>
          <w:ins w:id="655" w:author="Samsung" w:date="2024-05-20T16:00:00Z"/>
        </w:rPr>
      </w:pPr>
      <w:ins w:id="656" w:author="Samsung" w:date="2024-05-20T16:00:00Z">
        <w:r w:rsidRPr="008F7A9D">
          <w:t>e)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</w:ins>
      <w:ins w:id="657" w:author="Samsung" w:date="2024-05-20T16:01:00Z">
        <w:r>
          <w:t>bitrate</w:t>
        </w:r>
      </w:ins>
      <w:ins w:id="658" w:author="Samsung" w:date="2024-05-20T16:00:00Z">
        <w:r w:rsidRPr="008F7A9D">
          <w:t>&gt; element;</w:t>
        </w:r>
      </w:ins>
    </w:p>
    <w:p w14:paraId="761BC460" w14:textId="5BCE1179" w:rsidR="00B9482B" w:rsidRDefault="00B9482B" w:rsidP="00B9482B">
      <w:pPr>
        <w:rPr>
          <w:ins w:id="659" w:author="Samsung" w:date="2024-05-20T16:14:00Z"/>
        </w:rPr>
      </w:pPr>
      <w:ins w:id="660" w:author="Samsung" w:date="2024-05-20T16:14:00Z">
        <w:r>
          <w:t>The &lt;</w:t>
        </w:r>
        <w:r w:rsidRPr="00B9482B">
          <w:t>app-connectivity-context</w:t>
        </w:r>
        <w:r>
          <w:t>&gt; element may include any</w:t>
        </w:r>
      </w:ins>
      <w:ins w:id="661" w:author="Samsung" w:date="2024-05-20T16:15:00Z">
        <w:r>
          <w:t xml:space="preserve"> of the following</w:t>
        </w:r>
      </w:ins>
      <w:ins w:id="662" w:author="Samsung" w:date="2024-05-20T16:14:00Z">
        <w:r>
          <w:t>:</w:t>
        </w:r>
      </w:ins>
    </w:p>
    <w:p w14:paraId="22498CAA" w14:textId="2F6EF7B5" w:rsidR="00B9482B" w:rsidRPr="008F7A9D" w:rsidRDefault="00B9482B" w:rsidP="00B9482B">
      <w:pPr>
        <w:pStyle w:val="B1"/>
        <w:rPr>
          <w:ins w:id="663" w:author="Samsung" w:date="2024-05-20T16:14:00Z"/>
        </w:rPr>
      </w:pPr>
      <w:ins w:id="664" w:author="Samsung" w:date="2024-05-20T16:14:00Z">
        <w:r w:rsidRPr="008F7A9D">
          <w:t>a)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location</w:t>
        </w:r>
        <w:r w:rsidRPr="008F7A9D">
          <w:t>&gt; element;</w:t>
        </w:r>
      </w:ins>
    </w:p>
    <w:p w14:paraId="7AA61DE9" w14:textId="0EB22659" w:rsidR="00B9482B" w:rsidRPr="008F7A9D" w:rsidRDefault="00B9482B" w:rsidP="00B9482B">
      <w:pPr>
        <w:pStyle w:val="B1"/>
        <w:rPr>
          <w:ins w:id="665" w:author="Samsung" w:date="2024-05-20T16:14:00Z"/>
        </w:rPr>
      </w:pPr>
      <w:ins w:id="666" w:author="Samsung" w:date="2024-05-20T16:14:00Z">
        <w:r w:rsidRPr="008F7A9D">
          <w:t>b)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</w:ins>
      <w:ins w:id="667" w:author="Samsung" w:date="2024-05-20T16:15:00Z">
        <w:r>
          <w:t>speed</w:t>
        </w:r>
      </w:ins>
      <w:ins w:id="668" w:author="Samsung" w:date="2024-05-20T16:14:00Z">
        <w:r w:rsidRPr="008F7A9D">
          <w:t>&gt; element;</w:t>
        </w:r>
      </w:ins>
      <w:ins w:id="669" w:author="Samsung" w:date="2024-05-20T16:15:00Z">
        <w:r>
          <w:t xml:space="preserve"> or</w:t>
        </w:r>
      </w:ins>
    </w:p>
    <w:p w14:paraId="51D670C6" w14:textId="744A22A3" w:rsidR="00B9482B" w:rsidRPr="008F7A9D" w:rsidRDefault="00B9482B" w:rsidP="00B9482B">
      <w:pPr>
        <w:pStyle w:val="B1"/>
        <w:rPr>
          <w:ins w:id="670" w:author="Samsung" w:date="2024-05-20T16:14:00Z"/>
        </w:rPr>
      </w:pPr>
      <w:ins w:id="671" w:author="Samsung" w:date="2024-05-20T16:14:00Z">
        <w:r w:rsidRPr="008F7A9D">
          <w:t>c)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</w:ins>
      <w:ins w:id="672" w:author="Samsung" w:date="2024-05-20T16:15:00Z">
        <w:r>
          <w:t>direction</w:t>
        </w:r>
      </w:ins>
      <w:ins w:id="673" w:author="Samsung" w:date="2024-05-20T16:14:00Z">
        <w:r w:rsidRPr="008F7A9D">
          <w:t>&gt; element;</w:t>
        </w:r>
      </w:ins>
    </w:p>
    <w:p w14:paraId="3F9696B0" w14:textId="15B02AC7" w:rsidR="00D06CCF" w:rsidRDefault="00D06CCF" w:rsidP="00D06CCF">
      <w:pPr>
        <w:rPr>
          <w:ins w:id="674" w:author="Samsung" w:date="2024-05-20T16:04:00Z"/>
        </w:rPr>
      </w:pPr>
      <w:ins w:id="675" w:author="Samsung" w:date="2024-05-20T16:04:00Z">
        <w:r>
          <w:t>The &lt;app-connectivity-notify&gt; element:</w:t>
        </w:r>
      </w:ins>
    </w:p>
    <w:p w14:paraId="0F1FB562" w14:textId="13626668" w:rsidR="00D06CCF" w:rsidRPr="008F7A9D" w:rsidRDefault="00D06CCF" w:rsidP="00D06CCF">
      <w:pPr>
        <w:pStyle w:val="B1"/>
        <w:rPr>
          <w:ins w:id="676" w:author="Samsung" w:date="2024-05-20T16:04:00Z"/>
        </w:rPr>
      </w:pPr>
      <w:ins w:id="677" w:author="Samsung" w:date="2024-05-20T16:04:00Z">
        <w:r w:rsidRPr="008F7A9D">
          <w:t>a)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</w:ins>
      <w:ins w:id="678" w:author="Samsung" w:date="2024-05-20T16:05:00Z">
        <w:r>
          <w:t>session-info</w:t>
        </w:r>
      </w:ins>
      <w:ins w:id="679" w:author="Samsung" w:date="2024-05-20T16:04:00Z">
        <w:r w:rsidRPr="008F7A9D">
          <w:t>&gt; element;</w:t>
        </w:r>
      </w:ins>
    </w:p>
    <w:p w14:paraId="5815869E" w14:textId="0CE0A51A" w:rsidR="00D06CCF" w:rsidRDefault="00D06CCF" w:rsidP="00D06CCF">
      <w:pPr>
        <w:pStyle w:val="B1"/>
        <w:rPr>
          <w:ins w:id="680" w:author="Samsung" w:date="2024-05-20T16:05:00Z"/>
        </w:rPr>
      </w:pPr>
      <w:ins w:id="681" w:author="Samsung" w:date="2024-05-20T16:04:00Z">
        <w:r w:rsidRPr="008F7A9D">
          <w:t>b)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&lt;VAL-service-id&gt; element;</w:t>
        </w:r>
      </w:ins>
    </w:p>
    <w:p w14:paraId="7ADF9309" w14:textId="71EE4C30" w:rsidR="00D06CCF" w:rsidRPr="008F7A9D" w:rsidRDefault="00D06CCF" w:rsidP="00D06CCF">
      <w:pPr>
        <w:pStyle w:val="B1"/>
        <w:rPr>
          <w:ins w:id="682" w:author="Samsung" w:date="2024-05-20T16:05:00Z"/>
        </w:rPr>
      </w:pPr>
      <w:ins w:id="683" w:author="Samsung" w:date="2024-05-20T16:05:00Z">
        <w:r>
          <w:lastRenderedPageBreak/>
          <w:t>c)</w:t>
        </w:r>
        <w:r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requestor</w:t>
        </w:r>
        <w:r w:rsidRPr="008F7A9D">
          <w:t>-</w:t>
        </w:r>
      </w:ins>
      <w:proofErr w:type="spellStart"/>
      <w:ins w:id="684" w:author="Samsung" w:date="2024-05-20T16:06:00Z">
        <w:r>
          <w:t>val</w:t>
        </w:r>
      </w:ins>
      <w:proofErr w:type="spellEnd"/>
      <w:ins w:id="685" w:author="Samsung" w:date="2024-05-20T16:05:00Z">
        <w:r w:rsidRPr="008F7A9D">
          <w:t>-</w:t>
        </w:r>
      </w:ins>
      <w:proofErr w:type="spellStart"/>
      <w:ins w:id="686" w:author="Samsung" w:date="2024-05-20T16:06:00Z">
        <w:r>
          <w:t>ue</w:t>
        </w:r>
        <w:proofErr w:type="spellEnd"/>
        <w:r>
          <w:t>-id</w:t>
        </w:r>
      </w:ins>
      <w:ins w:id="687" w:author="Samsung" w:date="2024-05-20T16:05:00Z">
        <w:r w:rsidRPr="008F7A9D">
          <w:t>&gt; element;</w:t>
        </w:r>
      </w:ins>
      <w:ins w:id="688" w:author="Samsung" w:date="2024-05-20T16:06:00Z">
        <w:r>
          <w:t xml:space="preserve"> and</w:t>
        </w:r>
      </w:ins>
    </w:p>
    <w:p w14:paraId="6C6F7D5A" w14:textId="6F3180F8" w:rsidR="00D06CCF" w:rsidRPr="008F7A9D" w:rsidRDefault="00D06CCF" w:rsidP="00D06CCF">
      <w:pPr>
        <w:pStyle w:val="B1"/>
        <w:rPr>
          <w:ins w:id="689" w:author="Samsung" w:date="2024-05-20T16:04:00Z"/>
        </w:rPr>
      </w:pPr>
      <w:ins w:id="690" w:author="Samsung" w:date="2024-05-20T16:04:00Z">
        <w:r w:rsidRPr="008F7A9D">
          <w:t>d)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&lt;target-</w:t>
        </w:r>
        <w:proofErr w:type="spellStart"/>
        <w:r w:rsidRPr="008F7A9D">
          <w:t>val</w:t>
        </w:r>
        <w:proofErr w:type="spellEnd"/>
        <w:r w:rsidRPr="008F7A9D">
          <w:t>-</w:t>
        </w:r>
        <w:proofErr w:type="spellStart"/>
        <w:r w:rsidRPr="008F7A9D">
          <w:t>ue</w:t>
        </w:r>
        <w:proofErr w:type="spellEnd"/>
        <w:r w:rsidRPr="008F7A9D">
          <w:t>-id-list</w:t>
        </w:r>
        <w:r>
          <w:t>&gt; element</w:t>
        </w:r>
        <w:r w:rsidRPr="008F7A9D">
          <w:t>;</w:t>
        </w:r>
      </w:ins>
    </w:p>
    <w:p w14:paraId="57099C10" w14:textId="2C006860" w:rsidR="00C4063E" w:rsidRDefault="00C4063E" w:rsidP="00C4063E">
      <w:pPr>
        <w:rPr>
          <w:ins w:id="691" w:author="Samsung" w:date="2024-05-20T16:07:00Z"/>
        </w:rPr>
      </w:pPr>
      <w:ins w:id="692" w:author="Samsung" w:date="2024-05-20T16:07:00Z">
        <w:r>
          <w:t>The &lt;</w:t>
        </w:r>
        <w:r w:rsidRPr="00C4063E">
          <w:t>app-connectivity-context-request</w:t>
        </w:r>
        <w:r>
          <w:t>&gt; element:</w:t>
        </w:r>
      </w:ins>
    </w:p>
    <w:p w14:paraId="26B4F0F9" w14:textId="75BB9EE3" w:rsidR="00C4063E" w:rsidRPr="008F7A9D" w:rsidRDefault="00C4063E" w:rsidP="00C4063E">
      <w:pPr>
        <w:pStyle w:val="B1"/>
        <w:rPr>
          <w:ins w:id="693" w:author="Samsung" w:date="2024-05-20T16:07:00Z"/>
        </w:rPr>
      </w:pPr>
      <w:ins w:id="694" w:author="Samsung" w:date="2024-05-20T16:07:00Z">
        <w:r w:rsidRPr="008F7A9D">
          <w:t>a)</w:t>
        </w:r>
        <w:r w:rsidRPr="008F7A9D">
          <w:tab/>
        </w:r>
      </w:ins>
      <w:proofErr w:type="gramStart"/>
      <w:ins w:id="695" w:author="Samsung" w:date="2024-05-20T16:08:00Z">
        <w:r w:rsidRPr="008F7A9D">
          <w:t>a</w:t>
        </w:r>
        <w:proofErr w:type="gramEnd"/>
        <w:r w:rsidRPr="008F7A9D">
          <w:t xml:space="preserve"> &lt;</w:t>
        </w:r>
        <w:r>
          <w:t>requestor</w:t>
        </w:r>
        <w:r w:rsidRPr="008F7A9D">
          <w:t>-</w:t>
        </w:r>
        <w:proofErr w:type="spellStart"/>
        <w:r>
          <w:t>val</w:t>
        </w:r>
        <w:proofErr w:type="spellEnd"/>
        <w:r w:rsidRPr="008F7A9D">
          <w:t>-</w:t>
        </w:r>
        <w:proofErr w:type="spellStart"/>
        <w:r>
          <w:t>ue</w:t>
        </w:r>
        <w:proofErr w:type="spellEnd"/>
        <w:r>
          <w:t>-id</w:t>
        </w:r>
        <w:r w:rsidRPr="008F7A9D">
          <w:t>&gt; element</w:t>
        </w:r>
      </w:ins>
      <w:ins w:id="696" w:author="Samsung" w:date="2024-05-20T16:07:00Z">
        <w:r w:rsidRPr="008F7A9D">
          <w:t>;</w:t>
        </w:r>
      </w:ins>
    </w:p>
    <w:p w14:paraId="068D4E29" w14:textId="55CFCCB8" w:rsidR="00C4063E" w:rsidRDefault="00C4063E" w:rsidP="00C4063E">
      <w:pPr>
        <w:pStyle w:val="B1"/>
        <w:rPr>
          <w:ins w:id="697" w:author="Samsung" w:date="2024-05-20T16:07:00Z"/>
        </w:rPr>
      </w:pPr>
      <w:ins w:id="698" w:author="Samsung" w:date="2024-05-20T16:07:00Z">
        <w:r w:rsidRPr="008F7A9D">
          <w:t>b)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&lt;VAL-service-id&gt; element;</w:t>
        </w:r>
      </w:ins>
      <w:ins w:id="699" w:author="Samsung" w:date="2024-05-20T16:08:00Z">
        <w:r>
          <w:t xml:space="preserve"> and</w:t>
        </w:r>
      </w:ins>
    </w:p>
    <w:p w14:paraId="689F8C42" w14:textId="3971C100" w:rsidR="00C4063E" w:rsidRPr="008F7A9D" w:rsidRDefault="00C4063E" w:rsidP="00C4063E">
      <w:pPr>
        <w:pStyle w:val="B1"/>
        <w:rPr>
          <w:ins w:id="700" w:author="Samsung" w:date="2024-05-20T16:07:00Z"/>
        </w:rPr>
      </w:pPr>
      <w:ins w:id="701" w:author="Samsung" w:date="2024-05-20T16:07:00Z">
        <w:r>
          <w:t>c)</w:t>
        </w:r>
        <w:r>
          <w:tab/>
        </w:r>
      </w:ins>
      <w:proofErr w:type="gramStart"/>
      <w:ins w:id="702" w:author="Samsung" w:date="2024-05-20T16:08:00Z">
        <w:r w:rsidRPr="008F7A9D">
          <w:t>a</w:t>
        </w:r>
        <w:proofErr w:type="gramEnd"/>
        <w:r w:rsidRPr="008F7A9D">
          <w:t xml:space="preserve"> &lt;VAL-</w:t>
        </w:r>
        <w:r>
          <w:t>specific</w:t>
        </w:r>
        <w:r w:rsidRPr="008F7A9D">
          <w:t>-</w:t>
        </w:r>
        <w:r>
          <w:t>context</w:t>
        </w:r>
        <w:r w:rsidRPr="008F7A9D">
          <w:t>&gt; element</w:t>
        </w:r>
        <w:r>
          <w:t>.</w:t>
        </w:r>
      </w:ins>
    </w:p>
    <w:p w14:paraId="76EFF6DF" w14:textId="30A4E401" w:rsidR="00967869" w:rsidRDefault="00967869" w:rsidP="00967869">
      <w:pPr>
        <w:rPr>
          <w:ins w:id="703" w:author="Samsung" w:date="2024-05-20T16:08:00Z"/>
        </w:rPr>
      </w:pPr>
      <w:ins w:id="704" w:author="Samsung" w:date="2024-05-20T16:08:00Z">
        <w:r>
          <w:t>The &lt;</w:t>
        </w:r>
        <w:r w:rsidRPr="00C4063E">
          <w:t>app-connectivity-context-re</w:t>
        </w:r>
      </w:ins>
      <w:ins w:id="705" w:author="Samsung" w:date="2024-05-20T16:09:00Z">
        <w:r>
          <w:t>sponse</w:t>
        </w:r>
      </w:ins>
      <w:ins w:id="706" w:author="Samsung" w:date="2024-05-20T16:08:00Z">
        <w:r>
          <w:t>&gt; element</w:t>
        </w:r>
      </w:ins>
      <w:ins w:id="707" w:author="Samsung" w:date="2024-05-20T16:09:00Z">
        <w:r>
          <w:t xml:space="preserve"> may include and </w:t>
        </w:r>
        <w:bookmarkStart w:id="708" w:name="_GoBack"/>
        <w:r>
          <w:t>an</w:t>
        </w:r>
      </w:ins>
      <w:ins w:id="709" w:author="Samsung" w:date="2024-05-20T16:08:00Z">
        <w:r w:rsidRPr="008F7A9D">
          <w:t xml:space="preserve"> &lt;</w:t>
        </w:r>
      </w:ins>
      <w:ins w:id="710" w:author="Samsung" w:date="2024-05-20T16:09:00Z">
        <w:r w:rsidRPr="002A1BDA">
          <w:t>app-connectivity-context</w:t>
        </w:r>
      </w:ins>
      <w:ins w:id="711" w:author="Samsung" w:date="2024-05-20T16:08:00Z">
        <w:r w:rsidRPr="008F7A9D">
          <w:t>&gt; element</w:t>
        </w:r>
      </w:ins>
      <w:bookmarkEnd w:id="708"/>
      <w:ins w:id="712" w:author="Samsung" w:date="2024-05-20T16:09:00Z">
        <w:r>
          <w:t>.</w:t>
        </w:r>
      </w:ins>
    </w:p>
    <w:p w14:paraId="04AAA799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D70633" w14:textId="77777777" w:rsidR="00884F3F" w:rsidRDefault="00884F3F" w:rsidP="00884F3F">
      <w:pPr>
        <w:pStyle w:val="Heading3"/>
        <w:rPr>
          <w:ins w:id="713" w:author="Samsung" w:date="2024-05-15T12:11:00Z"/>
          <w:noProof/>
        </w:rPr>
      </w:pPr>
      <w:ins w:id="714" w:author="Samsung" w:date="2024-05-15T12:11:00Z">
        <w:r>
          <w:rPr>
            <w:noProof/>
          </w:rPr>
          <w:t>7.4.Y</w:t>
        </w:r>
        <w:r>
          <w:rPr>
            <w:noProof/>
          </w:rPr>
          <w:tab/>
        </w:r>
        <w:r>
          <w:rPr>
            <w:lang w:eastAsia="zh-CN"/>
          </w:rPr>
          <w:t xml:space="preserve">XML schema for </w:t>
        </w:r>
        <w:r>
          <w:t>application/vnd.3gpp.seal-app</w:t>
        </w:r>
        <w:r w:rsidRPr="00004F96">
          <w:t>-</w:t>
        </w:r>
        <w:r>
          <w:t>comm</w:t>
        </w:r>
        <w:r w:rsidRPr="00004F96">
          <w:t>-</w:t>
        </w:r>
        <w:r>
          <w:t>requirements-</w:t>
        </w:r>
        <w:r w:rsidRPr="00004F96">
          <w:t>info+xml</w:t>
        </w:r>
      </w:ins>
    </w:p>
    <w:p w14:paraId="7916DCD5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15" w:author="Samsung_r1" w:date="2024-05-29T13:07:00Z"/>
          <w:noProof w:val="0"/>
        </w:rPr>
      </w:pPr>
      <w:proofErr w:type="gramStart"/>
      <w:ins w:id="716" w:author="Samsung_r1" w:date="2024-05-29T13:07:00Z">
        <w:r>
          <w:rPr>
            <w:noProof w:val="0"/>
          </w:rPr>
          <w:t>&lt;?xml</w:t>
        </w:r>
        <w:proofErr w:type="gramEnd"/>
        <w:r>
          <w:rPr>
            <w:noProof w:val="0"/>
          </w:rPr>
          <w:t xml:space="preserve"> version="1.0" encoding="UTF-8"?&gt;</w:t>
        </w:r>
      </w:ins>
    </w:p>
    <w:p w14:paraId="7D22E06B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17" w:author="Samsung_r1" w:date="2024-05-29T13:07:00Z"/>
          <w:noProof w:val="0"/>
        </w:rPr>
      </w:pPr>
      <w:ins w:id="718" w:author="Samsung_r1" w:date="2024-05-29T13:07:00Z">
        <w:r>
          <w:rPr>
            <w:noProof w:val="0"/>
          </w:rPr>
          <w:t>&lt;</w:t>
        </w:r>
        <w:proofErr w:type="spellStart"/>
        <w:r>
          <w:rPr>
            <w:noProof w:val="0"/>
          </w:rPr>
          <w:t>xs:schema</w:t>
        </w:r>
        <w:proofErr w:type="spell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xmlns:xs</w:t>
        </w:r>
        <w:proofErr w:type="spellEnd"/>
        <w:r>
          <w:rPr>
            <w:noProof w:val="0"/>
          </w:rPr>
          <w:t xml:space="preserve">="http://www.w3.org/2001/XMLSchema" </w:t>
        </w:r>
        <w:proofErr w:type="spellStart"/>
        <w:r>
          <w:rPr>
            <w:noProof w:val="0"/>
          </w:rPr>
          <w:t>targetNamespace</w:t>
        </w:r>
        <w:proofErr w:type="spellEnd"/>
        <w:r>
          <w:rPr>
            <w:noProof w:val="0"/>
          </w:rPr>
          <w:t xml:space="preserve">="urn:3gpp:ns:sealAppCommunicationInfo:1.0" </w:t>
        </w:r>
        <w:proofErr w:type="spellStart"/>
        <w:r>
          <w:rPr>
            <w:noProof w:val="0"/>
          </w:rPr>
          <w:t>xmlns:sealappcomminfo</w:t>
        </w:r>
        <w:proofErr w:type="spellEnd"/>
        <w:r>
          <w:rPr>
            <w:noProof w:val="0"/>
          </w:rPr>
          <w:t xml:space="preserve">="urn:3gpp:ns:sealAppCommunicationInfo:1.0" </w:t>
        </w:r>
        <w:proofErr w:type="spellStart"/>
        <w:r>
          <w:rPr>
            <w:noProof w:val="0"/>
          </w:rPr>
          <w:t>elementFormDefault</w:t>
        </w:r>
        <w:proofErr w:type="spellEnd"/>
        <w:r>
          <w:rPr>
            <w:noProof w:val="0"/>
          </w:rPr>
          <w:t xml:space="preserve">="qualified" </w:t>
        </w:r>
        <w:proofErr w:type="spellStart"/>
        <w:r>
          <w:rPr>
            <w:noProof w:val="0"/>
          </w:rPr>
          <w:t>attributeFormDefault</w:t>
        </w:r>
        <w:proofErr w:type="spellEnd"/>
        <w:r>
          <w:rPr>
            <w:noProof w:val="0"/>
          </w:rPr>
          <w:t xml:space="preserve">="unqualified" </w:t>
        </w:r>
        <w:proofErr w:type="spellStart"/>
        <w:r>
          <w:rPr>
            <w:noProof w:val="0"/>
          </w:rPr>
          <w:t>xmlns:xenc</w:t>
        </w:r>
        <w:proofErr w:type="spellEnd"/>
        <w:r>
          <w:rPr>
            <w:noProof w:val="0"/>
          </w:rPr>
          <w:t>="http://www.w3.org/2001/04/xmlenc#"&gt;</w:t>
        </w:r>
      </w:ins>
    </w:p>
    <w:p w14:paraId="3E08719E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19" w:author="Samsung_r1" w:date="2024-05-29T13:07:00Z"/>
          <w:noProof w:val="0"/>
        </w:rPr>
      </w:pPr>
      <w:ins w:id="720" w:author="Samsung_r1" w:date="2024-05-29T13:07:00Z">
        <w:r>
          <w:rPr>
            <w:noProof w:val="0"/>
          </w:rPr>
          <w:t xml:space="preserve">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:import</w:t>
        </w:r>
        <w:proofErr w:type="spellEnd"/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xmlns:sealloc</w:t>
        </w:r>
        <w:proofErr w:type="spellEnd"/>
        <w:r>
          <w:rPr>
            <w:noProof w:val="0"/>
          </w:rPr>
          <w:t xml:space="preserve">="urn:3gpp:ns:sealLocationInfo:1.0" </w:t>
        </w:r>
        <w:proofErr w:type="spellStart"/>
        <w:r>
          <w:rPr>
            <w:noProof w:val="0"/>
          </w:rPr>
          <w:t>schemaLocation</w:t>
        </w:r>
        <w:proofErr w:type="spellEnd"/>
        <w:r>
          <w:rPr>
            <w:noProof w:val="0"/>
          </w:rPr>
          <w:t>="http://www.w3.org/2001/xml.xsd"/&gt;</w:t>
        </w:r>
      </w:ins>
    </w:p>
    <w:p w14:paraId="64FB80E7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21" w:author="Samsung_r1" w:date="2024-05-29T13:07:00Z"/>
          <w:noProof w:val="0"/>
        </w:rPr>
      </w:pPr>
      <w:ins w:id="722" w:author="Samsung_r1" w:date="2024-05-29T13:07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&lt;!--</w:t>
        </w:r>
        <w:proofErr w:type="gramEnd"/>
        <w:r>
          <w:rPr>
            <w:noProof w:val="0"/>
          </w:rPr>
          <w:t xml:space="preserve"> the root element --&gt;</w:t>
        </w:r>
      </w:ins>
    </w:p>
    <w:p w14:paraId="1F8D1B33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23" w:author="Samsung_r1" w:date="2024-05-29T13:07:00Z"/>
          <w:noProof w:val="0"/>
        </w:rPr>
      </w:pPr>
      <w:ins w:id="724" w:author="Samsung_r1" w:date="2024-05-29T13:07:00Z">
        <w:r>
          <w:rPr>
            <w:noProof w:val="0"/>
          </w:rPr>
          <w:t xml:space="preserve">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name="seal-app-</w:t>
        </w:r>
        <w:proofErr w:type="spellStart"/>
        <w:r>
          <w:rPr>
            <w:noProof w:val="0"/>
          </w:rPr>
          <w:t>comm</w:t>
        </w:r>
        <w:proofErr w:type="spellEnd"/>
        <w:r>
          <w:rPr>
            <w:noProof w:val="0"/>
          </w:rPr>
          <w:t>-info" type="</w:t>
        </w:r>
        <w:proofErr w:type="spellStart"/>
        <w:r>
          <w:rPr>
            <w:noProof w:val="0"/>
          </w:rPr>
          <w:t>sealacr:app-comm-info-Type</w:t>
        </w:r>
        <w:proofErr w:type="spellEnd"/>
        <w:r>
          <w:rPr>
            <w:noProof w:val="0"/>
          </w:rPr>
          <w:t>" id="</w:t>
        </w:r>
        <w:proofErr w:type="spellStart"/>
        <w:r>
          <w:rPr>
            <w:noProof w:val="0"/>
          </w:rPr>
          <w:t>mbs</w:t>
        </w:r>
        <w:proofErr w:type="spellEnd"/>
        <w:r>
          <w:rPr>
            <w:noProof w:val="0"/>
          </w:rPr>
          <w:t>"/&gt;</w:t>
        </w:r>
      </w:ins>
    </w:p>
    <w:p w14:paraId="035941FB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25" w:author="Samsung_r1" w:date="2024-05-29T13:07:00Z"/>
          <w:noProof w:val="0"/>
        </w:rPr>
      </w:pPr>
      <w:ins w:id="726" w:author="Samsung_r1" w:date="2024-05-29T13:07:00Z">
        <w:r>
          <w:rPr>
            <w:noProof w:val="0"/>
          </w:rPr>
          <w:t xml:space="preserve">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 xml:space="preserve"> name="seal-app-</w:t>
        </w:r>
        <w:proofErr w:type="spellStart"/>
        <w:r>
          <w:rPr>
            <w:noProof w:val="0"/>
          </w:rPr>
          <w:t>comm</w:t>
        </w:r>
        <w:proofErr w:type="spellEnd"/>
        <w:r>
          <w:rPr>
            <w:noProof w:val="0"/>
          </w:rPr>
          <w:t>-info-Type"&gt;</w:t>
        </w:r>
      </w:ins>
    </w:p>
    <w:p w14:paraId="1244F47B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27" w:author="Samsung_r1" w:date="2024-05-29T13:07:00Z"/>
          <w:noProof w:val="0"/>
        </w:rPr>
      </w:pPr>
      <w:ins w:id="728" w:author="Samsung_r1" w:date="2024-05-29T13:07:00Z">
        <w:r>
          <w:rPr>
            <w:noProof w:val="0"/>
          </w:rPr>
          <w:t xml:space="preserve">    &lt;</w:t>
        </w:r>
        <w:proofErr w:type="spellStart"/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</w:t>
        </w:r>
        <w:proofErr w:type="spellEnd"/>
        <w:r>
          <w:rPr>
            <w:noProof w:val="0"/>
          </w:rPr>
          <w:t>&gt;</w:t>
        </w:r>
      </w:ins>
    </w:p>
    <w:p w14:paraId="7A63D24B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29" w:author="Samsung_r1" w:date="2024-05-29T13:07:00Z"/>
          <w:noProof w:val="0"/>
        </w:rPr>
      </w:pPr>
      <w:ins w:id="730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name="app-connectivity-request" type="</w:t>
        </w:r>
        <w:proofErr w:type="spellStart"/>
        <w:r>
          <w:rPr>
            <w:noProof w:val="0"/>
          </w:rPr>
          <w:t>sealappcomminfo:app-connectivity-requestType</w:t>
        </w:r>
        <w:proofErr w:type="spellEnd"/>
        <w:r>
          <w:rPr>
            <w:noProof w:val="0"/>
          </w:rPr>
          <w:t>" minOccurs="0"/&gt;</w:t>
        </w:r>
      </w:ins>
    </w:p>
    <w:p w14:paraId="62878F9D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31" w:author="Samsung_r1" w:date="2024-05-29T13:07:00Z"/>
          <w:noProof w:val="0"/>
        </w:rPr>
      </w:pPr>
      <w:ins w:id="732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name="app-connectivity-notify" type="</w:t>
        </w:r>
        <w:proofErr w:type="spellStart"/>
        <w:r>
          <w:rPr>
            <w:noProof w:val="0"/>
          </w:rPr>
          <w:t>sealappcomminfo:app-connectivity-notifyType</w:t>
        </w:r>
        <w:proofErr w:type="spellEnd"/>
        <w:r>
          <w:rPr>
            <w:noProof w:val="0"/>
          </w:rPr>
          <w:t>" minOccurs="0"/&gt;</w:t>
        </w:r>
      </w:ins>
    </w:p>
    <w:p w14:paraId="059D6A5B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33" w:author="Samsung_r1" w:date="2024-05-29T13:07:00Z"/>
          <w:noProof w:val="0"/>
        </w:rPr>
      </w:pPr>
      <w:ins w:id="734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name="app-connectivity-context-request" type="</w:t>
        </w:r>
        <w:proofErr w:type="spellStart"/>
        <w:r>
          <w:rPr>
            <w:noProof w:val="0"/>
          </w:rPr>
          <w:t>sealappcomminfo:app-connectivity-context-requestType</w:t>
        </w:r>
        <w:proofErr w:type="spellEnd"/>
        <w:r>
          <w:rPr>
            <w:noProof w:val="0"/>
          </w:rPr>
          <w:t>" minOccurs="0"/&gt;</w:t>
        </w:r>
      </w:ins>
    </w:p>
    <w:p w14:paraId="0305E341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35" w:author="Samsung_r1" w:date="2024-05-29T13:07:00Z"/>
          <w:noProof w:val="0"/>
        </w:rPr>
      </w:pPr>
      <w:ins w:id="736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name="app-connectivity-context-response" type="</w:t>
        </w:r>
        <w:proofErr w:type="spellStart"/>
        <w:r>
          <w:rPr>
            <w:noProof w:val="0"/>
          </w:rPr>
          <w:t>sealappcomminfo:app-connectivity-context-responseType</w:t>
        </w:r>
        <w:proofErr w:type="spellEnd"/>
        <w:r>
          <w:rPr>
            <w:noProof w:val="0"/>
          </w:rPr>
          <w:t>" minOccurs="0"/&gt;</w:t>
        </w:r>
      </w:ins>
    </w:p>
    <w:p w14:paraId="13EBDEF3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37" w:author="Samsung_r1" w:date="2024-05-29T13:07:00Z"/>
          <w:noProof w:val="0"/>
        </w:rPr>
      </w:pPr>
      <w:ins w:id="738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name="version"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"/&gt;</w:t>
        </w:r>
      </w:ins>
    </w:p>
    <w:p w14:paraId="5AD4DBCE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39" w:author="Samsung_r1" w:date="2024-05-29T13:07:00Z"/>
          <w:noProof w:val="0"/>
        </w:rPr>
      </w:pPr>
      <w:ins w:id="740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33016247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41" w:author="Samsung_r1" w:date="2024-05-29T13:07:00Z"/>
          <w:noProof w:val="0"/>
        </w:rPr>
      </w:pPr>
      <w:ins w:id="742" w:author="Samsung_r1" w:date="2024-05-29T13:07:00Z">
        <w:r>
          <w:rPr>
            <w:noProof w:val="0"/>
          </w:rPr>
          <w:t xml:space="preserve">  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:sequence</w:t>
        </w:r>
        <w:proofErr w:type="spellEnd"/>
        <w:proofErr w:type="gramEnd"/>
        <w:r>
          <w:rPr>
            <w:noProof w:val="0"/>
          </w:rPr>
          <w:t>&gt;</w:t>
        </w:r>
      </w:ins>
    </w:p>
    <w:p w14:paraId="5723FB9C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43" w:author="Samsung_r1" w:date="2024-05-29T13:07:00Z"/>
          <w:noProof w:val="0"/>
        </w:rPr>
      </w:pPr>
      <w:ins w:id="744" w:author="Samsung_r1" w:date="2024-05-29T13:07:00Z">
        <w:r>
          <w:rPr>
            <w:noProof w:val="0"/>
          </w:rPr>
          <w:t xml:space="preserve">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:anyAttribute</w:t>
        </w:r>
        <w:proofErr w:type="spellEnd"/>
        <w:proofErr w:type="gramEnd"/>
        <w:r>
          <w:rPr>
            <w:noProof w:val="0"/>
          </w:rPr>
          <w:t xml:space="preserve"> namespace="##any"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>="lax"/&gt;</w:t>
        </w:r>
      </w:ins>
    </w:p>
    <w:p w14:paraId="1A7863E5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45" w:author="Samsung_r1" w:date="2024-05-29T13:07:00Z"/>
          <w:noProof w:val="0"/>
        </w:rPr>
      </w:pPr>
      <w:ins w:id="746" w:author="Samsung_r1" w:date="2024-05-29T13:07:00Z">
        <w:r>
          <w:rPr>
            <w:noProof w:val="0"/>
          </w:rPr>
          <w:t xml:space="preserve">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>&gt;</w:t>
        </w:r>
      </w:ins>
    </w:p>
    <w:p w14:paraId="179D01F7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47" w:author="Samsung_r1" w:date="2024-05-29T13:07:00Z"/>
          <w:noProof w:val="0"/>
        </w:rPr>
      </w:pPr>
      <w:ins w:id="748" w:author="Samsung_r1" w:date="2024-05-29T13:07:00Z">
        <w:r>
          <w:rPr>
            <w:noProof w:val="0"/>
          </w:rPr>
          <w:t xml:space="preserve">  &lt;!--app-connectivity-</w:t>
        </w:r>
        <w:proofErr w:type="spellStart"/>
        <w:r>
          <w:rPr>
            <w:noProof w:val="0"/>
          </w:rPr>
          <w:t>reqType</w:t>
        </w:r>
        <w:proofErr w:type="spellEnd"/>
        <w:r>
          <w:rPr>
            <w:noProof w:val="0"/>
          </w:rPr>
          <w:t>--&gt;</w:t>
        </w:r>
      </w:ins>
    </w:p>
    <w:p w14:paraId="7D6115ED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49" w:author="Samsung_r1" w:date="2024-05-29T13:07:00Z"/>
          <w:noProof w:val="0"/>
        </w:rPr>
      </w:pPr>
      <w:ins w:id="750" w:author="Samsung_r1" w:date="2024-05-29T13:07:00Z">
        <w:r>
          <w:rPr>
            <w:noProof w:val="0"/>
          </w:rPr>
          <w:t xml:space="preserve">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 xml:space="preserve"> name="app-connectivity-</w:t>
        </w:r>
        <w:proofErr w:type="spellStart"/>
        <w:r>
          <w:rPr>
            <w:noProof w:val="0"/>
          </w:rPr>
          <w:t>requestType</w:t>
        </w:r>
        <w:proofErr w:type="spellEnd"/>
        <w:r>
          <w:rPr>
            <w:noProof w:val="0"/>
          </w:rPr>
          <w:t>"&gt;</w:t>
        </w:r>
      </w:ins>
    </w:p>
    <w:p w14:paraId="109323F4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51" w:author="Samsung_r1" w:date="2024-05-29T13:07:00Z"/>
          <w:noProof w:val="0"/>
        </w:rPr>
      </w:pPr>
      <w:ins w:id="752" w:author="Samsung_r1" w:date="2024-05-29T13:07:00Z">
        <w:r>
          <w:rPr>
            <w:noProof w:val="0"/>
          </w:rPr>
          <w:t xml:space="preserve">    &lt;</w:t>
        </w:r>
        <w:proofErr w:type="spellStart"/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</w:t>
        </w:r>
        <w:proofErr w:type="spellEnd"/>
        <w:r>
          <w:rPr>
            <w:noProof w:val="0"/>
          </w:rPr>
          <w:t>&gt;</w:t>
        </w:r>
      </w:ins>
    </w:p>
    <w:p w14:paraId="77D70F0B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53" w:author="Samsung_r1" w:date="2024-05-29T13:07:00Z"/>
          <w:noProof w:val="0"/>
        </w:rPr>
      </w:pPr>
      <w:ins w:id="754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name="source-</w:t>
        </w:r>
        <w:proofErr w:type="spellStart"/>
        <w:r>
          <w:rPr>
            <w:noProof w:val="0"/>
          </w:rPr>
          <w:t>val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ue</w:t>
        </w:r>
        <w:proofErr w:type="spellEnd"/>
        <w:r>
          <w:rPr>
            <w:noProof w:val="0"/>
          </w:rPr>
          <w:t>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10691D2C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55" w:author="Samsung_r1" w:date="2024-05-29T13:07:00Z"/>
          <w:noProof w:val="0"/>
        </w:rPr>
      </w:pPr>
      <w:ins w:id="756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name="source-</w:t>
        </w:r>
        <w:proofErr w:type="spellStart"/>
        <w:r>
          <w:rPr>
            <w:noProof w:val="0"/>
          </w:rPr>
          <w:t>ip</w:t>
        </w:r>
        <w:proofErr w:type="spellEnd"/>
        <w:r>
          <w:rPr>
            <w:noProof w:val="0"/>
          </w:rPr>
          <w:t>-address"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2B90E459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57" w:author="Samsung_r1" w:date="2024-05-29T13:07:00Z"/>
          <w:noProof w:val="0"/>
        </w:rPr>
      </w:pPr>
      <w:ins w:id="758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name="VAL-service-id"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7094E91F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59" w:author="Samsung_r1" w:date="2024-05-29T13:07:00Z"/>
          <w:noProof w:val="0"/>
        </w:rPr>
      </w:pPr>
      <w:ins w:id="760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name="target-</w:t>
        </w:r>
        <w:proofErr w:type="spellStart"/>
        <w:r>
          <w:rPr>
            <w:noProof w:val="0"/>
          </w:rPr>
          <w:t>val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ue</w:t>
        </w:r>
        <w:proofErr w:type="spellEnd"/>
        <w:r>
          <w:rPr>
            <w:noProof w:val="0"/>
          </w:rPr>
          <w:t>-id-list" type="</w:t>
        </w:r>
        <w:proofErr w:type="spellStart"/>
        <w:r>
          <w:rPr>
            <w:noProof w:val="0"/>
          </w:rPr>
          <w:t>sealappcomminfo:VAL-ue-id-listType</w:t>
        </w:r>
        <w:proofErr w:type="spellEnd"/>
        <w:r>
          <w:rPr>
            <w:noProof w:val="0"/>
          </w:rPr>
          <w:t>"/&gt;</w:t>
        </w:r>
      </w:ins>
    </w:p>
    <w:p w14:paraId="1BC02C58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61" w:author="Samsung_r1" w:date="2024-05-29T13:07:00Z"/>
          <w:noProof w:val="0"/>
        </w:rPr>
      </w:pPr>
      <w:ins w:id="762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name="app-service-requirements" type="</w:t>
        </w:r>
        <w:proofErr w:type="spellStart"/>
        <w:r>
          <w:rPr>
            <w:noProof w:val="0"/>
          </w:rPr>
          <w:t>sealappcomminfo:app-service-requirementsType</w:t>
        </w:r>
        <w:proofErr w:type="spellEnd"/>
        <w:r>
          <w:rPr>
            <w:noProof w:val="0"/>
          </w:rPr>
          <w:t>" minOccurs="0"/&gt;</w:t>
        </w:r>
      </w:ins>
    </w:p>
    <w:p w14:paraId="3671FCF8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63" w:author="Samsung_r1" w:date="2024-05-29T13:07:00Z"/>
          <w:noProof w:val="0"/>
        </w:rPr>
      </w:pPr>
      <w:ins w:id="764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name="app-connectivity-context" type="</w:t>
        </w:r>
        <w:proofErr w:type="spellStart"/>
        <w:r>
          <w:rPr>
            <w:noProof w:val="0"/>
          </w:rPr>
          <w:t>sealappcomminfo:app-connectivity-contextType</w:t>
        </w:r>
        <w:proofErr w:type="spellEnd"/>
        <w:r>
          <w:rPr>
            <w:noProof w:val="0"/>
          </w:rPr>
          <w:t>" minOccurs="0"/&gt;</w:t>
        </w:r>
      </w:ins>
    </w:p>
    <w:p w14:paraId="4E027722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65" w:author="Samsung_r1" w:date="2024-05-29T13:07:00Z"/>
          <w:noProof w:val="0"/>
        </w:rPr>
      </w:pPr>
      <w:ins w:id="766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4FA1204D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67" w:author="Samsung_r1" w:date="2024-05-29T13:07:00Z"/>
          <w:noProof w:val="0"/>
        </w:rPr>
      </w:pPr>
      <w:ins w:id="768" w:author="Samsung_r1" w:date="2024-05-29T13:07:00Z">
        <w:r>
          <w:rPr>
            <w:noProof w:val="0"/>
          </w:rPr>
          <w:t xml:space="preserve">  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:sequence</w:t>
        </w:r>
        <w:proofErr w:type="spellEnd"/>
        <w:proofErr w:type="gramEnd"/>
        <w:r>
          <w:rPr>
            <w:noProof w:val="0"/>
          </w:rPr>
          <w:t>&gt;</w:t>
        </w:r>
      </w:ins>
    </w:p>
    <w:p w14:paraId="736118B7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69" w:author="Samsung_r1" w:date="2024-05-29T13:07:00Z"/>
          <w:noProof w:val="0"/>
        </w:rPr>
      </w:pPr>
      <w:ins w:id="770" w:author="Samsung_r1" w:date="2024-05-29T13:07:00Z">
        <w:r>
          <w:rPr>
            <w:noProof w:val="0"/>
          </w:rPr>
          <w:t xml:space="preserve">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:anyAttribute</w:t>
        </w:r>
        <w:proofErr w:type="spellEnd"/>
        <w:proofErr w:type="gramEnd"/>
        <w:r>
          <w:rPr>
            <w:noProof w:val="0"/>
          </w:rPr>
          <w:t xml:space="preserve"> namespace="##any"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>="lax"/&gt;</w:t>
        </w:r>
      </w:ins>
    </w:p>
    <w:p w14:paraId="6EFE1026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71" w:author="Samsung_r1" w:date="2024-05-29T13:07:00Z"/>
          <w:noProof w:val="0"/>
        </w:rPr>
      </w:pPr>
      <w:ins w:id="772" w:author="Samsung_r1" w:date="2024-05-29T13:07:00Z">
        <w:r>
          <w:rPr>
            <w:noProof w:val="0"/>
          </w:rPr>
          <w:t xml:space="preserve">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>&gt;</w:t>
        </w:r>
      </w:ins>
    </w:p>
    <w:p w14:paraId="23BE82C2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73" w:author="Samsung_r1" w:date="2024-05-29T13:07:00Z"/>
          <w:noProof w:val="0"/>
        </w:rPr>
      </w:pPr>
      <w:ins w:id="774" w:author="Samsung_r1" w:date="2024-05-29T13:07:00Z">
        <w:r>
          <w:rPr>
            <w:noProof w:val="0"/>
          </w:rPr>
          <w:t xml:space="preserve">  &lt;!--VAL-</w:t>
        </w:r>
        <w:proofErr w:type="spellStart"/>
        <w:r>
          <w:rPr>
            <w:noProof w:val="0"/>
          </w:rPr>
          <w:t>ue</w:t>
        </w:r>
        <w:proofErr w:type="spellEnd"/>
        <w:r>
          <w:rPr>
            <w:noProof w:val="0"/>
          </w:rPr>
          <w:t>-id-</w:t>
        </w:r>
        <w:proofErr w:type="spellStart"/>
        <w:r>
          <w:rPr>
            <w:noProof w:val="0"/>
          </w:rPr>
          <w:t>listType</w:t>
        </w:r>
        <w:proofErr w:type="spellEnd"/>
        <w:r>
          <w:rPr>
            <w:noProof w:val="0"/>
          </w:rPr>
          <w:t>--&gt;</w:t>
        </w:r>
      </w:ins>
    </w:p>
    <w:p w14:paraId="5EAB172E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75" w:author="Samsung_r1" w:date="2024-05-29T13:07:00Z"/>
          <w:noProof w:val="0"/>
        </w:rPr>
      </w:pPr>
      <w:ins w:id="776" w:author="Samsung_r1" w:date="2024-05-29T13:07:00Z">
        <w:r>
          <w:rPr>
            <w:noProof w:val="0"/>
          </w:rPr>
          <w:t xml:space="preserve">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 xml:space="preserve"> name="VAL-</w:t>
        </w:r>
        <w:proofErr w:type="spellStart"/>
        <w:r>
          <w:rPr>
            <w:noProof w:val="0"/>
          </w:rPr>
          <w:t>ue</w:t>
        </w:r>
        <w:proofErr w:type="spellEnd"/>
        <w:r>
          <w:rPr>
            <w:noProof w:val="0"/>
          </w:rPr>
          <w:t>-id-</w:t>
        </w:r>
        <w:proofErr w:type="spellStart"/>
        <w:r>
          <w:rPr>
            <w:noProof w:val="0"/>
          </w:rPr>
          <w:t>listType</w:t>
        </w:r>
        <w:proofErr w:type="spellEnd"/>
        <w:r>
          <w:rPr>
            <w:noProof w:val="0"/>
          </w:rPr>
          <w:t>"&gt;</w:t>
        </w:r>
      </w:ins>
    </w:p>
    <w:p w14:paraId="64A51D38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77" w:author="Samsung_r1" w:date="2024-05-29T13:07:00Z"/>
          <w:noProof w:val="0"/>
        </w:rPr>
      </w:pPr>
      <w:ins w:id="778" w:author="Samsung_r1" w:date="2024-05-29T13:07:00Z">
        <w:r>
          <w:rPr>
            <w:noProof w:val="0"/>
          </w:rPr>
          <w:t xml:space="preserve">    &lt;</w:t>
        </w:r>
        <w:proofErr w:type="spellStart"/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</w:t>
        </w:r>
        <w:proofErr w:type="spellEnd"/>
        <w:r>
          <w:rPr>
            <w:noProof w:val="0"/>
          </w:rPr>
          <w:t>&gt;</w:t>
        </w:r>
      </w:ins>
    </w:p>
    <w:p w14:paraId="2D5EE18F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79" w:author="Samsung_r1" w:date="2024-05-29T13:07:00Z"/>
          <w:noProof w:val="0"/>
        </w:rPr>
      </w:pPr>
      <w:ins w:id="780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name="VAL-</w:t>
        </w:r>
        <w:proofErr w:type="spellStart"/>
        <w:r>
          <w:rPr>
            <w:noProof w:val="0"/>
          </w:rPr>
          <w:t>ue</w:t>
        </w:r>
        <w:proofErr w:type="spellEnd"/>
        <w:r>
          <w:rPr>
            <w:noProof w:val="0"/>
          </w:rPr>
          <w:t>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2BFFFA3A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81" w:author="Samsung_r1" w:date="2024-05-29T13:07:00Z"/>
          <w:noProof w:val="0"/>
        </w:rPr>
      </w:pPr>
      <w:ins w:id="782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162F3D4B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83" w:author="Samsung_r1" w:date="2024-05-29T13:07:00Z"/>
          <w:noProof w:val="0"/>
        </w:rPr>
      </w:pPr>
      <w:ins w:id="784" w:author="Samsung_r1" w:date="2024-05-29T13:07:00Z">
        <w:r>
          <w:rPr>
            <w:noProof w:val="0"/>
          </w:rPr>
          <w:t xml:space="preserve">  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:sequence</w:t>
        </w:r>
        <w:proofErr w:type="spellEnd"/>
        <w:proofErr w:type="gramEnd"/>
        <w:r>
          <w:rPr>
            <w:noProof w:val="0"/>
          </w:rPr>
          <w:t>&gt;</w:t>
        </w:r>
      </w:ins>
    </w:p>
    <w:p w14:paraId="2D4F1EE5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85" w:author="Samsung_r1" w:date="2024-05-29T13:07:00Z"/>
          <w:noProof w:val="0"/>
        </w:rPr>
      </w:pPr>
      <w:ins w:id="786" w:author="Samsung_r1" w:date="2024-05-29T13:07:00Z">
        <w:r>
          <w:rPr>
            <w:noProof w:val="0"/>
          </w:rPr>
          <w:t xml:space="preserve">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>&gt;</w:t>
        </w:r>
      </w:ins>
    </w:p>
    <w:p w14:paraId="4F60F6F4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87" w:author="Samsung_r1" w:date="2024-05-29T13:07:00Z"/>
          <w:noProof w:val="0"/>
        </w:rPr>
      </w:pPr>
      <w:ins w:id="788" w:author="Samsung_r1" w:date="2024-05-29T13:07:00Z">
        <w:r>
          <w:rPr>
            <w:noProof w:val="0"/>
          </w:rPr>
          <w:t xml:space="preserve">  &lt;!--app-service-</w:t>
        </w:r>
        <w:proofErr w:type="spellStart"/>
        <w:r>
          <w:rPr>
            <w:noProof w:val="0"/>
          </w:rPr>
          <w:t>requirementsType</w:t>
        </w:r>
        <w:proofErr w:type="spellEnd"/>
        <w:r>
          <w:rPr>
            <w:noProof w:val="0"/>
          </w:rPr>
          <w:t>--&gt;</w:t>
        </w:r>
      </w:ins>
    </w:p>
    <w:p w14:paraId="55EEDE95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89" w:author="Samsung_r1" w:date="2024-05-29T13:07:00Z"/>
          <w:noProof w:val="0"/>
        </w:rPr>
      </w:pPr>
      <w:ins w:id="790" w:author="Samsung_r1" w:date="2024-05-29T13:07:00Z">
        <w:r>
          <w:rPr>
            <w:noProof w:val="0"/>
          </w:rPr>
          <w:t xml:space="preserve">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 xml:space="preserve"> name="app-service-</w:t>
        </w:r>
        <w:proofErr w:type="spellStart"/>
        <w:r>
          <w:rPr>
            <w:noProof w:val="0"/>
          </w:rPr>
          <w:t>requirementsType</w:t>
        </w:r>
        <w:proofErr w:type="spellEnd"/>
        <w:r>
          <w:rPr>
            <w:noProof w:val="0"/>
          </w:rPr>
          <w:t>"&gt;</w:t>
        </w:r>
      </w:ins>
    </w:p>
    <w:p w14:paraId="47DDE234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91" w:author="Samsung_r1" w:date="2024-05-29T13:07:00Z"/>
          <w:noProof w:val="0"/>
        </w:rPr>
      </w:pPr>
      <w:ins w:id="792" w:author="Samsung_r1" w:date="2024-05-29T13:07:00Z">
        <w:r>
          <w:rPr>
            <w:noProof w:val="0"/>
          </w:rPr>
          <w:t xml:space="preserve">    &lt;</w:t>
        </w:r>
        <w:proofErr w:type="spellStart"/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</w:t>
        </w:r>
        <w:proofErr w:type="spellEnd"/>
        <w:r>
          <w:rPr>
            <w:noProof w:val="0"/>
          </w:rPr>
          <w:t>&gt;</w:t>
        </w:r>
      </w:ins>
    </w:p>
    <w:p w14:paraId="263BCA32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93" w:author="Samsung_r1" w:date="2024-05-29T13:07:00Z"/>
          <w:noProof w:val="0"/>
        </w:rPr>
      </w:pPr>
      <w:ins w:id="794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name="packet-size"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 minOccurs="0"/&gt;</w:t>
        </w:r>
      </w:ins>
    </w:p>
    <w:p w14:paraId="5EC8A9D1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95" w:author="Samsung_r1" w:date="2024-05-29T13:07:00Z"/>
          <w:noProof w:val="0"/>
        </w:rPr>
      </w:pPr>
      <w:ins w:id="796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name="packet-trans-interval"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 minOccurs="0"/&gt;</w:t>
        </w:r>
      </w:ins>
    </w:p>
    <w:p w14:paraId="5327A5F8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97" w:author="Samsung_r1" w:date="2024-05-29T13:07:00Z"/>
          <w:noProof w:val="0"/>
        </w:rPr>
      </w:pPr>
      <w:ins w:id="798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name="packet-e2e-latency"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 minOccurs="0"/&gt;</w:t>
        </w:r>
      </w:ins>
    </w:p>
    <w:p w14:paraId="3316FC47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799" w:author="Samsung_r1" w:date="2024-05-29T13:07:00Z"/>
          <w:noProof w:val="0"/>
        </w:rPr>
      </w:pPr>
      <w:ins w:id="800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name="packet-error-</w:t>
        </w:r>
        <w:proofErr w:type="spellStart"/>
        <w:r>
          <w:rPr>
            <w:noProof w:val="0"/>
          </w:rPr>
          <w:t>kpi</w:t>
        </w:r>
        <w:proofErr w:type="spellEnd"/>
        <w:r>
          <w:rPr>
            <w:noProof w:val="0"/>
          </w:rPr>
          <w:t>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minOccurs="0"/&gt;</w:t>
        </w:r>
      </w:ins>
    </w:p>
    <w:p w14:paraId="13D8F9D3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01" w:author="Samsung_r1" w:date="2024-05-29T13:07:00Z"/>
          <w:noProof w:val="0"/>
        </w:rPr>
      </w:pPr>
      <w:ins w:id="802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name="bitrate"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 minOccurs="0"/&gt;</w:t>
        </w:r>
      </w:ins>
    </w:p>
    <w:p w14:paraId="05F4D8D1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03" w:author="Samsung_r1" w:date="2024-05-29T13:07:00Z"/>
          <w:noProof w:val="0"/>
        </w:rPr>
      </w:pPr>
      <w:ins w:id="804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1D2E7024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05" w:author="Samsung_r1" w:date="2024-05-29T13:07:00Z"/>
          <w:noProof w:val="0"/>
        </w:rPr>
      </w:pPr>
      <w:ins w:id="806" w:author="Samsung_r1" w:date="2024-05-29T13:07:00Z">
        <w:r>
          <w:rPr>
            <w:noProof w:val="0"/>
          </w:rPr>
          <w:lastRenderedPageBreak/>
          <w:t xml:space="preserve">  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:sequence</w:t>
        </w:r>
        <w:proofErr w:type="spellEnd"/>
        <w:proofErr w:type="gramEnd"/>
        <w:r>
          <w:rPr>
            <w:noProof w:val="0"/>
          </w:rPr>
          <w:t>&gt;</w:t>
        </w:r>
      </w:ins>
    </w:p>
    <w:p w14:paraId="1990E0FC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07" w:author="Samsung_r1" w:date="2024-05-29T13:07:00Z"/>
          <w:noProof w:val="0"/>
        </w:rPr>
      </w:pPr>
      <w:ins w:id="808" w:author="Samsung_r1" w:date="2024-05-29T13:07:00Z">
        <w:r>
          <w:rPr>
            <w:noProof w:val="0"/>
          </w:rPr>
          <w:t xml:space="preserve">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>&gt;</w:t>
        </w:r>
      </w:ins>
    </w:p>
    <w:p w14:paraId="6613D718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09" w:author="Samsung_r1" w:date="2024-05-29T13:07:00Z"/>
          <w:noProof w:val="0"/>
        </w:rPr>
      </w:pPr>
      <w:ins w:id="810" w:author="Samsung_r1" w:date="2024-05-29T13:07:00Z">
        <w:r>
          <w:rPr>
            <w:noProof w:val="0"/>
          </w:rPr>
          <w:t xml:space="preserve">  &lt;!--app-connectivity-</w:t>
        </w:r>
        <w:proofErr w:type="spellStart"/>
        <w:r>
          <w:rPr>
            <w:noProof w:val="0"/>
          </w:rPr>
          <w:t>contextType</w:t>
        </w:r>
        <w:proofErr w:type="spellEnd"/>
        <w:r>
          <w:rPr>
            <w:noProof w:val="0"/>
          </w:rPr>
          <w:t>--&gt;</w:t>
        </w:r>
      </w:ins>
    </w:p>
    <w:p w14:paraId="222FB2B9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11" w:author="Samsung_r1" w:date="2024-05-29T13:07:00Z"/>
          <w:noProof w:val="0"/>
        </w:rPr>
      </w:pPr>
      <w:ins w:id="812" w:author="Samsung_r1" w:date="2024-05-29T13:07:00Z">
        <w:r>
          <w:rPr>
            <w:noProof w:val="0"/>
          </w:rPr>
          <w:t xml:space="preserve">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 xml:space="preserve"> name="app-connectivity-</w:t>
        </w:r>
        <w:proofErr w:type="spellStart"/>
        <w:r>
          <w:rPr>
            <w:noProof w:val="0"/>
          </w:rPr>
          <w:t>contextType</w:t>
        </w:r>
        <w:proofErr w:type="spellEnd"/>
        <w:r>
          <w:rPr>
            <w:noProof w:val="0"/>
          </w:rPr>
          <w:t>"&gt;</w:t>
        </w:r>
      </w:ins>
    </w:p>
    <w:p w14:paraId="1AE8387A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13" w:author="Samsung_r1" w:date="2024-05-29T13:07:00Z"/>
          <w:noProof w:val="0"/>
        </w:rPr>
      </w:pPr>
      <w:ins w:id="814" w:author="Samsung_r1" w:date="2024-05-29T13:07:00Z">
        <w:r>
          <w:rPr>
            <w:noProof w:val="0"/>
          </w:rPr>
          <w:t xml:space="preserve">    &lt;</w:t>
        </w:r>
        <w:proofErr w:type="spellStart"/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</w:t>
        </w:r>
        <w:proofErr w:type="spellEnd"/>
        <w:r>
          <w:rPr>
            <w:noProof w:val="0"/>
          </w:rPr>
          <w:t>&gt;</w:t>
        </w:r>
      </w:ins>
    </w:p>
    <w:p w14:paraId="59CB6EEB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15" w:author="Samsung_r1" w:date="2024-05-29T13:07:00Z"/>
          <w:noProof w:val="0"/>
        </w:rPr>
      </w:pPr>
      <w:ins w:id="816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name="location" type="</w:t>
        </w:r>
        <w:proofErr w:type="spellStart"/>
        <w:r>
          <w:rPr>
            <w:noProof w:val="0"/>
          </w:rPr>
          <w:t>sealloc:tPointCoordinate</w:t>
        </w:r>
        <w:proofErr w:type="spellEnd"/>
        <w:r>
          <w:rPr>
            <w:noProof w:val="0"/>
          </w:rPr>
          <w:t>" minOccurs="0"/&gt;</w:t>
        </w:r>
      </w:ins>
    </w:p>
    <w:p w14:paraId="6C6B1BF6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17" w:author="Samsung_r1" w:date="2024-05-29T13:07:00Z"/>
          <w:noProof w:val="0"/>
        </w:rPr>
      </w:pPr>
      <w:ins w:id="818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name="speed"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 minOccurs="0"/&gt;</w:t>
        </w:r>
      </w:ins>
    </w:p>
    <w:p w14:paraId="641CB077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19" w:author="Samsung_r1" w:date="2024-05-29T13:07:00Z"/>
          <w:noProof w:val="0"/>
        </w:rPr>
      </w:pPr>
      <w:ins w:id="820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name="direction"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minOccurs="0"/&gt;</w:t>
        </w:r>
      </w:ins>
    </w:p>
    <w:p w14:paraId="3BAAA810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21" w:author="Samsung_r1" w:date="2024-05-29T13:07:00Z"/>
          <w:noProof w:val="0"/>
        </w:rPr>
      </w:pPr>
      <w:ins w:id="822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1CFE37B2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23" w:author="Samsung_r1" w:date="2024-05-29T13:07:00Z"/>
          <w:noProof w:val="0"/>
        </w:rPr>
      </w:pPr>
      <w:ins w:id="824" w:author="Samsung_r1" w:date="2024-05-29T13:07:00Z">
        <w:r>
          <w:rPr>
            <w:noProof w:val="0"/>
          </w:rPr>
          <w:t xml:space="preserve">  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:sequence</w:t>
        </w:r>
        <w:proofErr w:type="spellEnd"/>
        <w:proofErr w:type="gramEnd"/>
        <w:r>
          <w:rPr>
            <w:noProof w:val="0"/>
          </w:rPr>
          <w:t>&gt;</w:t>
        </w:r>
      </w:ins>
    </w:p>
    <w:p w14:paraId="5FAB5EE2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25" w:author="Samsung_r1" w:date="2024-05-29T13:07:00Z"/>
          <w:noProof w:val="0"/>
        </w:rPr>
      </w:pPr>
      <w:ins w:id="826" w:author="Samsung_r1" w:date="2024-05-29T13:07:00Z">
        <w:r>
          <w:rPr>
            <w:noProof w:val="0"/>
          </w:rPr>
          <w:t xml:space="preserve">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>&gt;</w:t>
        </w:r>
      </w:ins>
    </w:p>
    <w:p w14:paraId="4C63FF49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27" w:author="Samsung_r1" w:date="2024-05-29T13:07:00Z"/>
          <w:noProof w:val="0"/>
        </w:rPr>
      </w:pPr>
      <w:ins w:id="828" w:author="Samsung_r1" w:date="2024-05-29T13:07:00Z">
        <w:r>
          <w:rPr>
            <w:noProof w:val="0"/>
          </w:rPr>
          <w:t xml:space="preserve">  &lt;!--app-connectivity-</w:t>
        </w:r>
        <w:proofErr w:type="spellStart"/>
        <w:r>
          <w:rPr>
            <w:noProof w:val="0"/>
          </w:rPr>
          <w:t>notifyType</w:t>
        </w:r>
        <w:proofErr w:type="spellEnd"/>
        <w:r>
          <w:rPr>
            <w:noProof w:val="0"/>
          </w:rPr>
          <w:t>--&gt;</w:t>
        </w:r>
      </w:ins>
    </w:p>
    <w:p w14:paraId="33455EAC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29" w:author="Samsung_r1" w:date="2024-05-29T13:07:00Z"/>
          <w:noProof w:val="0"/>
        </w:rPr>
      </w:pPr>
      <w:ins w:id="830" w:author="Samsung_r1" w:date="2024-05-29T13:07:00Z">
        <w:r>
          <w:rPr>
            <w:noProof w:val="0"/>
          </w:rPr>
          <w:t xml:space="preserve">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 xml:space="preserve"> name="app-connectivity-</w:t>
        </w:r>
        <w:proofErr w:type="spellStart"/>
        <w:r>
          <w:rPr>
            <w:noProof w:val="0"/>
          </w:rPr>
          <w:t>notifyType</w:t>
        </w:r>
        <w:proofErr w:type="spellEnd"/>
        <w:r>
          <w:rPr>
            <w:noProof w:val="0"/>
          </w:rPr>
          <w:t>"&gt;</w:t>
        </w:r>
      </w:ins>
    </w:p>
    <w:p w14:paraId="074DCD72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31" w:author="Samsung_r1" w:date="2024-05-29T13:07:00Z"/>
          <w:noProof w:val="0"/>
        </w:rPr>
      </w:pPr>
      <w:ins w:id="832" w:author="Samsung_r1" w:date="2024-05-29T13:07:00Z">
        <w:r>
          <w:rPr>
            <w:noProof w:val="0"/>
          </w:rPr>
          <w:t xml:space="preserve">    &lt;</w:t>
        </w:r>
        <w:proofErr w:type="spellStart"/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</w:t>
        </w:r>
        <w:proofErr w:type="spellEnd"/>
        <w:r>
          <w:rPr>
            <w:noProof w:val="0"/>
          </w:rPr>
          <w:t>&gt;</w:t>
        </w:r>
      </w:ins>
    </w:p>
    <w:p w14:paraId="4ECF438A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33" w:author="Samsung_r1" w:date="2024-05-29T13:07:00Z"/>
          <w:noProof w:val="0"/>
        </w:rPr>
      </w:pPr>
      <w:ins w:id="834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name="session-info"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005ED6A9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35" w:author="Samsung_r1" w:date="2024-05-29T13:07:00Z"/>
          <w:noProof w:val="0"/>
        </w:rPr>
      </w:pPr>
      <w:ins w:id="836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name="VAL-service-id"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515DB67C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37" w:author="Samsung_r1" w:date="2024-05-29T13:07:00Z"/>
          <w:noProof w:val="0"/>
        </w:rPr>
      </w:pPr>
      <w:ins w:id="838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name="requestor-</w:t>
        </w:r>
        <w:proofErr w:type="spellStart"/>
        <w:r>
          <w:rPr>
            <w:noProof w:val="0"/>
          </w:rPr>
          <w:t>val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ue</w:t>
        </w:r>
        <w:proofErr w:type="spellEnd"/>
        <w:r>
          <w:rPr>
            <w:noProof w:val="0"/>
          </w:rPr>
          <w:t>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132E8985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39" w:author="Samsung_r1" w:date="2024-05-29T13:07:00Z"/>
          <w:noProof w:val="0"/>
        </w:rPr>
      </w:pPr>
      <w:ins w:id="840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name="target-</w:t>
        </w:r>
        <w:proofErr w:type="spellStart"/>
        <w:r>
          <w:rPr>
            <w:noProof w:val="0"/>
          </w:rPr>
          <w:t>val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ue</w:t>
        </w:r>
        <w:proofErr w:type="spellEnd"/>
        <w:r>
          <w:rPr>
            <w:noProof w:val="0"/>
          </w:rPr>
          <w:t>-id-list"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7B5E6657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41" w:author="Samsung_r1" w:date="2024-05-29T13:07:00Z"/>
          <w:noProof w:val="0"/>
        </w:rPr>
      </w:pPr>
      <w:ins w:id="842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6F890C31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43" w:author="Samsung_r1" w:date="2024-05-29T13:07:00Z"/>
          <w:noProof w:val="0"/>
        </w:rPr>
      </w:pPr>
      <w:ins w:id="844" w:author="Samsung_r1" w:date="2024-05-29T13:07:00Z">
        <w:r>
          <w:rPr>
            <w:noProof w:val="0"/>
          </w:rPr>
          <w:t xml:space="preserve">  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:sequence</w:t>
        </w:r>
        <w:proofErr w:type="spellEnd"/>
        <w:proofErr w:type="gramEnd"/>
        <w:r>
          <w:rPr>
            <w:noProof w:val="0"/>
          </w:rPr>
          <w:t>&gt;</w:t>
        </w:r>
      </w:ins>
    </w:p>
    <w:p w14:paraId="77A5A5EA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45" w:author="Samsung_r1" w:date="2024-05-29T13:07:00Z"/>
          <w:noProof w:val="0"/>
        </w:rPr>
      </w:pPr>
      <w:ins w:id="846" w:author="Samsung_r1" w:date="2024-05-29T13:07:00Z">
        <w:r>
          <w:rPr>
            <w:noProof w:val="0"/>
          </w:rPr>
          <w:t xml:space="preserve">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>&gt;</w:t>
        </w:r>
      </w:ins>
    </w:p>
    <w:p w14:paraId="28DAF46D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47" w:author="Samsung_r1" w:date="2024-05-29T13:07:00Z"/>
          <w:noProof w:val="0"/>
        </w:rPr>
      </w:pPr>
      <w:ins w:id="848" w:author="Samsung_r1" w:date="2024-05-29T13:07:00Z">
        <w:r>
          <w:rPr>
            <w:noProof w:val="0"/>
          </w:rPr>
          <w:t xml:space="preserve">  &lt;!--app-connectivity-context-</w:t>
        </w:r>
        <w:proofErr w:type="spellStart"/>
        <w:r>
          <w:rPr>
            <w:noProof w:val="0"/>
          </w:rPr>
          <w:t>reqType</w:t>
        </w:r>
        <w:proofErr w:type="spellEnd"/>
        <w:r>
          <w:rPr>
            <w:noProof w:val="0"/>
          </w:rPr>
          <w:t>--&gt;</w:t>
        </w:r>
      </w:ins>
    </w:p>
    <w:p w14:paraId="72DFBB28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49" w:author="Samsung_r1" w:date="2024-05-29T13:07:00Z"/>
          <w:noProof w:val="0"/>
        </w:rPr>
      </w:pPr>
      <w:ins w:id="850" w:author="Samsung_r1" w:date="2024-05-29T13:07:00Z">
        <w:r>
          <w:rPr>
            <w:noProof w:val="0"/>
          </w:rPr>
          <w:t xml:space="preserve">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 xml:space="preserve"> name="app-connectivity-context-</w:t>
        </w:r>
        <w:proofErr w:type="spellStart"/>
        <w:r>
          <w:rPr>
            <w:noProof w:val="0"/>
          </w:rPr>
          <w:t>requestType</w:t>
        </w:r>
        <w:proofErr w:type="spellEnd"/>
        <w:r>
          <w:rPr>
            <w:noProof w:val="0"/>
          </w:rPr>
          <w:t>"&gt;</w:t>
        </w:r>
      </w:ins>
    </w:p>
    <w:p w14:paraId="0C1BEB44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51" w:author="Samsung_r1" w:date="2024-05-29T13:07:00Z"/>
          <w:noProof w:val="0"/>
        </w:rPr>
      </w:pPr>
      <w:ins w:id="852" w:author="Samsung_r1" w:date="2024-05-29T13:07:00Z">
        <w:r>
          <w:rPr>
            <w:noProof w:val="0"/>
          </w:rPr>
          <w:t xml:space="preserve">    &lt;</w:t>
        </w:r>
        <w:proofErr w:type="spellStart"/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</w:t>
        </w:r>
        <w:proofErr w:type="spellEnd"/>
        <w:r>
          <w:rPr>
            <w:noProof w:val="0"/>
          </w:rPr>
          <w:t>&gt;</w:t>
        </w:r>
      </w:ins>
    </w:p>
    <w:p w14:paraId="261D3B63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53" w:author="Samsung_r1" w:date="2024-05-29T13:07:00Z"/>
          <w:noProof w:val="0"/>
        </w:rPr>
      </w:pPr>
      <w:ins w:id="854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name="requestor-</w:t>
        </w:r>
        <w:proofErr w:type="spellStart"/>
        <w:r>
          <w:rPr>
            <w:noProof w:val="0"/>
          </w:rPr>
          <w:t>val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ue</w:t>
        </w:r>
        <w:proofErr w:type="spellEnd"/>
        <w:r>
          <w:rPr>
            <w:noProof w:val="0"/>
          </w:rPr>
          <w:t>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4A7C1AD5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55" w:author="Samsung_r1" w:date="2024-05-29T13:07:00Z"/>
          <w:noProof w:val="0"/>
        </w:rPr>
      </w:pPr>
      <w:ins w:id="856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name="VAL-service-id"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161E3D5D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57" w:author="Samsung_r1" w:date="2024-05-29T13:07:00Z"/>
          <w:noProof w:val="0"/>
        </w:rPr>
      </w:pPr>
      <w:ins w:id="858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name="VAL-specific-context"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2124E66A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59" w:author="Samsung_r1" w:date="2024-05-29T13:07:00Z"/>
          <w:noProof w:val="0"/>
        </w:rPr>
      </w:pPr>
      <w:ins w:id="860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1FA82AE1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61" w:author="Samsung_r1" w:date="2024-05-29T13:07:00Z"/>
          <w:noProof w:val="0"/>
        </w:rPr>
      </w:pPr>
      <w:ins w:id="862" w:author="Samsung_r1" w:date="2024-05-29T13:07:00Z">
        <w:r>
          <w:rPr>
            <w:noProof w:val="0"/>
          </w:rPr>
          <w:t xml:space="preserve">  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:sequence</w:t>
        </w:r>
        <w:proofErr w:type="spellEnd"/>
        <w:proofErr w:type="gramEnd"/>
        <w:r>
          <w:rPr>
            <w:noProof w:val="0"/>
          </w:rPr>
          <w:t>&gt;</w:t>
        </w:r>
      </w:ins>
    </w:p>
    <w:p w14:paraId="1181C053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63" w:author="Samsung_r1" w:date="2024-05-29T13:07:00Z"/>
          <w:noProof w:val="0"/>
        </w:rPr>
      </w:pPr>
      <w:ins w:id="864" w:author="Samsung_r1" w:date="2024-05-29T13:07:00Z">
        <w:r>
          <w:rPr>
            <w:noProof w:val="0"/>
          </w:rPr>
          <w:t xml:space="preserve">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>&gt;</w:t>
        </w:r>
      </w:ins>
    </w:p>
    <w:p w14:paraId="39BBE7AD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65" w:author="Samsung_r1" w:date="2024-05-29T13:07:00Z"/>
          <w:noProof w:val="0"/>
        </w:rPr>
      </w:pPr>
      <w:ins w:id="866" w:author="Samsung_r1" w:date="2024-05-29T13:07:00Z">
        <w:r>
          <w:rPr>
            <w:noProof w:val="0"/>
          </w:rPr>
          <w:t xml:space="preserve">  &lt;!--app-connectivity-context-</w:t>
        </w:r>
        <w:proofErr w:type="spellStart"/>
        <w:r>
          <w:rPr>
            <w:noProof w:val="0"/>
          </w:rPr>
          <w:t>responseType</w:t>
        </w:r>
        <w:proofErr w:type="spellEnd"/>
        <w:r>
          <w:rPr>
            <w:noProof w:val="0"/>
          </w:rPr>
          <w:t>--&gt;</w:t>
        </w:r>
      </w:ins>
    </w:p>
    <w:p w14:paraId="78B3A22C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67" w:author="Samsung_r1" w:date="2024-05-29T13:07:00Z"/>
          <w:noProof w:val="0"/>
        </w:rPr>
      </w:pPr>
      <w:ins w:id="868" w:author="Samsung_r1" w:date="2024-05-29T13:07:00Z">
        <w:r>
          <w:rPr>
            <w:noProof w:val="0"/>
          </w:rPr>
          <w:t xml:space="preserve">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 xml:space="preserve"> name="app-connectivity-context-</w:t>
        </w:r>
        <w:proofErr w:type="spellStart"/>
        <w:r>
          <w:rPr>
            <w:noProof w:val="0"/>
          </w:rPr>
          <w:t>responseType</w:t>
        </w:r>
        <w:proofErr w:type="spellEnd"/>
        <w:r>
          <w:rPr>
            <w:noProof w:val="0"/>
          </w:rPr>
          <w:t>"&gt;</w:t>
        </w:r>
      </w:ins>
    </w:p>
    <w:p w14:paraId="1E617962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69" w:author="Samsung_r1" w:date="2024-05-29T13:07:00Z"/>
          <w:noProof w:val="0"/>
        </w:rPr>
      </w:pPr>
      <w:ins w:id="870" w:author="Samsung_r1" w:date="2024-05-29T13:07:00Z">
        <w:r>
          <w:rPr>
            <w:noProof w:val="0"/>
          </w:rPr>
          <w:t xml:space="preserve">    &lt;</w:t>
        </w:r>
        <w:proofErr w:type="spellStart"/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</w:t>
        </w:r>
        <w:proofErr w:type="spellEnd"/>
        <w:r>
          <w:rPr>
            <w:noProof w:val="0"/>
          </w:rPr>
          <w:t>&gt;</w:t>
        </w:r>
      </w:ins>
    </w:p>
    <w:p w14:paraId="1C7A60C5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71" w:author="Samsung_r1" w:date="2024-05-29T13:07:00Z"/>
          <w:noProof w:val="0"/>
        </w:rPr>
      </w:pPr>
      <w:ins w:id="872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:element</w:t>
        </w:r>
        <w:proofErr w:type="spellEnd"/>
        <w:proofErr w:type="gramEnd"/>
        <w:r>
          <w:rPr>
            <w:noProof w:val="0"/>
          </w:rPr>
          <w:t xml:space="preserve"> name="app-connectivity-context" type="app-connectivity-</w:t>
        </w:r>
        <w:proofErr w:type="spellStart"/>
        <w:r>
          <w:rPr>
            <w:noProof w:val="0"/>
          </w:rPr>
          <w:t>contextType</w:t>
        </w:r>
        <w:proofErr w:type="spellEnd"/>
        <w:r>
          <w:rPr>
            <w:noProof w:val="0"/>
          </w:rPr>
          <w:t>" minOccurs="0"/&gt;</w:t>
        </w:r>
      </w:ins>
    </w:p>
    <w:p w14:paraId="1DDF39F0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73" w:author="Samsung_r1" w:date="2024-05-29T13:07:00Z"/>
          <w:noProof w:val="0"/>
        </w:rPr>
      </w:pPr>
      <w:ins w:id="874" w:author="Samsung_r1" w:date="2024-05-29T13:07:00Z">
        <w:r>
          <w:rPr>
            <w:noProof w:val="0"/>
          </w:rPr>
          <w:t xml:space="preserve">      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17BE73E6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75" w:author="Samsung_r1" w:date="2024-05-29T13:07:00Z"/>
          <w:noProof w:val="0"/>
        </w:rPr>
      </w:pPr>
      <w:ins w:id="876" w:author="Samsung_r1" w:date="2024-05-29T13:07:00Z">
        <w:r>
          <w:rPr>
            <w:noProof w:val="0"/>
          </w:rPr>
          <w:t xml:space="preserve">  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:sequence</w:t>
        </w:r>
        <w:proofErr w:type="spellEnd"/>
        <w:proofErr w:type="gramEnd"/>
        <w:r>
          <w:rPr>
            <w:noProof w:val="0"/>
          </w:rPr>
          <w:t>&gt;</w:t>
        </w:r>
      </w:ins>
    </w:p>
    <w:p w14:paraId="0070EB84" w14:textId="77777777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77" w:author="Samsung_r1" w:date="2024-05-29T13:07:00Z"/>
          <w:noProof w:val="0"/>
        </w:rPr>
      </w:pPr>
      <w:ins w:id="878" w:author="Samsung_r1" w:date="2024-05-29T13:07:00Z">
        <w:r>
          <w:rPr>
            <w:noProof w:val="0"/>
          </w:rPr>
          <w:t xml:space="preserve">  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:complexType</w:t>
        </w:r>
        <w:proofErr w:type="spellEnd"/>
        <w:proofErr w:type="gramEnd"/>
        <w:r>
          <w:rPr>
            <w:noProof w:val="0"/>
          </w:rPr>
          <w:t>&gt;</w:t>
        </w:r>
      </w:ins>
    </w:p>
    <w:p w14:paraId="223FC8D8" w14:textId="0707D9D5" w:rsidR="00F20E28" w:rsidRDefault="00F20E28" w:rsidP="00F20E28">
      <w:pPr>
        <w:pStyle w:val="PL"/>
        <w:overflowPunct w:val="0"/>
        <w:autoSpaceDE w:val="0"/>
        <w:autoSpaceDN w:val="0"/>
        <w:adjustRightInd w:val="0"/>
        <w:textAlignment w:val="baseline"/>
        <w:rPr>
          <w:ins w:id="879" w:author="Samsung_r1" w:date="2024-05-29T13:07:00Z"/>
          <w:noProof w:val="0"/>
        </w:rPr>
      </w:pPr>
      <w:ins w:id="880" w:author="Samsung_r1" w:date="2024-05-29T13:07:00Z">
        <w:r>
          <w:rPr>
            <w:noProof w:val="0"/>
          </w:rPr>
          <w:t>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:schema</w:t>
        </w:r>
        <w:proofErr w:type="spellEnd"/>
        <w:proofErr w:type="gramEnd"/>
        <w:r>
          <w:rPr>
            <w:noProof w:val="0"/>
          </w:rPr>
          <w:t>&gt;</w:t>
        </w:r>
      </w:ins>
    </w:p>
    <w:p w14:paraId="11079C5C" w14:textId="77777777" w:rsidR="00B02EEC" w:rsidRPr="006B5418" w:rsidRDefault="00B02EEC" w:rsidP="00B02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0F5771" w14:textId="2F3ABB1F" w:rsidR="00BB7E2E" w:rsidRDefault="00BB7E2E" w:rsidP="00BB7E2E">
      <w:pPr>
        <w:pStyle w:val="Heading3"/>
        <w:rPr>
          <w:ins w:id="881" w:author="Samsung" w:date="2024-05-20T16:16:00Z"/>
        </w:rPr>
      </w:pPr>
      <w:ins w:id="882" w:author="Samsung" w:date="2024-05-20T16:16:00Z">
        <w:r>
          <w:t>7.5</w:t>
        </w:r>
        <w:proofErr w:type="gramStart"/>
        <w:r>
          <w:t>.Y</w:t>
        </w:r>
        <w:proofErr w:type="gramEnd"/>
        <w:r>
          <w:tab/>
          <w:t>Application communication requirements info document</w:t>
        </w:r>
      </w:ins>
    </w:p>
    <w:p w14:paraId="7A3F3C56" w14:textId="20664273" w:rsidR="00BB7E2E" w:rsidRDefault="00BB7E2E" w:rsidP="00E0770B">
      <w:pPr>
        <w:rPr>
          <w:ins w:id="883" w:author="Samsung" w:date="2024-05-20T16:18:00Z"/>
        </w:rPr>
      </w:pPr>
      <w:ins w:id="884" w:author="Samsung" w:date="2024-05-20T16:18:00Z">
        <w:r>
          <w:t xml:space="preserve">The recipient of the XML ignores any unknown element and any unknown attribute. </w:t>
        </w:r>
      </w:ins>
    </w:p>
    <w:p w14:paraId="039E37DC" w14:textId="77A4F9D6" w:rsidR="00BB7E2E" w:rsidRDefault="00BB7E2E" w:rsidP="00E0770B">
      <w:pPr>
        <w:rPr>
          <w:ins w:id="885" w:author="Samsung" w:date="2024-05-20T16:20:00Z"/>
        </w:rPr>
      </w:pPr>
      <w:ins w:id="886" w:author="Samsung" w:date="2024-05-20T16:17:00Z">
        <w:r>
          <w:t>The &lt;seal-app-</w:t>
        </w:r>
        <w:proofErr w:type="spellStart"/>
        <w:r>
          <w:t>comm</w:t>
        </w:r>
        <w:proofErr w:type="spellEnd"/>
        <w:r>
          <w:t xml:space="preserve">-info&gt; element </w:t>
        </w:r>
      </w:ins>
      <w:ins w:id="887" w:author="Samsung" w:date="2024-05-20T16:18:00Z">
        <w:r>
          <w:t>is</w:t>
        </w:r>
      </w:ins>
      <w:ins w:id="888" w:author="Samsung" w:date="2024-05-20T16:17:00Z">
        <w:r>
          <w:t xml:space="preserve"> the root element of the </w:t>
        </w:r>
      </w:ins>
      <w:ins w:id="889" w:author="Samsung" w:date="2024-05-20T16:18:00Z">
        <w:r>
          <w:t xml:space="preserve">XML document. </w:t>
        </w:r>
      </w:ins>
      <w:ins w:id="890" w:author="Samsung" w:date="2024-05-20T16:19:00Z">
        <w:r>
          <w:t>The &lt;seal-app-</w:t>
        </w:r>
        <w:proofErr w:type="spellStart"/>
        <w:r>
          <w:t>comm</w:t>
        </w:r>
        <w:proofErr w:type="spellEnd"/>
        <w:r>
          <w:t xml:space="preserve">-info&gt; element contains anyone </w:t>
        </w:r>
      </w:ins>
      <w:ins w:id="891" w:author="Samsung" w:date="2024-05-20T16:20:00Z">
        <w:r>
          <w:t xml:space="preserve">of these &lt;app-connectivity-request&gt;, &lt;app-connectivity-notify&gt; element, &lt;app-connectivity-context-request&gt; element or &lt;app-connectivity-context-response&gt; </w:t>
        </w:r>
      </w:ins>
      <w:ins w:id="892" w:author="Samsung" w:date="2024-05-20T16:21:00Z">
        <w:r>
          <w:t xml:space="preserve">as </w:t>
        </w:r>
      </w:ins>
      <w:ins w:id="893" w:author="Samsung" w:date="2024-05-20T16:20:00Z">
        <w:r>
          <w:t>sub-element.</w:t>
        </w:r>
      </w:ins>
    </w:p>
    <w:p w14:paraId="3EB6AF64" w14:textId="38C558EE" w:rsidR="00BB7E2E" w:rsidRDefault="00BB7E2E" w:rsidP="00E0770B">
      <w:pPr>
        <w:rPr>
          <w:ins w:id="894" w:author="Samsung" w:date="2024-05-20T16:17:00Z"/>
        </w:rPr>
      </w:pPr>
      <w:ins w:id="895" w:author="Samsung" w:date="2024-05-20T16:17:00Z">
        <w:r>
          <w:t>The &lt;app-connectivity-request&gt; element</w:t>
        </w:r>
      </w:ins>
      <w:ins w:id="896" w:author="Samsung" w:date="2024-05-20T16:22:00Z">
        <w:r w:rsidR="00F44E6B">
          <w:t xml:space="preserve"> </w:t>
        </w:r>
      </w:ins>
      <w:ins w:id="897" w:author="Samsung" w:date="2024-05-20T16:31:00Z">
        <w:r w:rsidR="00E0770B">
          <w:t xml:space="preserve">is used to initiate the application coordinated communication. </w:t>
        </w:r>
      </w:ins>
      <w:ins w:id="898" w:author="Samsung" w:date="2024-05-20T16:32:00Z">
        <w:r w:rsidR="00E0770B">
          <w:t xml:space="preserve">The &lt;app-connectivity-request&gt; </w:t>
        </w:r>
      </w:ins>
      <w:ins w:id="899" w:author="Samsung" w:date="2024-05-20T16:23:00Z">
        <w:r w:rsidR="00E0770B">
          <w:t>element</w:t>
        </w:r>
      </w:ins>
      <w:ins w:id="900" w:author="Samsung" w:date="2024-05-20T16:17:00Z">
        <w:r>
          <w:t>:</w:t>
        </w:r>
      </w:ins>
    </w:p>
    <w:p w14:paraId="01735970" w14:textId="4A6453FB" w:rsidR="00BB7E2E" w:rsidRPr="008F7A9D" w:rsidRDefault="00BB7E2E" w:rsidP="00BB7E2E">
      <w:pPr>
        <w:pStyle w:val="B1"/>
        <w:rPr>
          <w:ins w:id="901" w:author="Samsung" w:date="2024-05-20T16:17:00Z"/>
        </w:rPr>
      </w:pPr>
      <w:ins w:id="902" w:author="Samsung" w:date="2024-05-20T16:17:00Z">
        <w:r w:rsidRPr="008F7A9D">
          <w:t>a)</w:t>
        </w:r>
        <w:r w:rsidRPr="008F7A9D">
          <w:tab/>
        </w:r>
      </w:ins>
      <w:proofErr w:type="gramStart"/>
      <w:ins w:id="903" w:author="Samsung" w:date="2024-05-20T16:32:00Z">
        <w:r w:rsidR="00E0770B">
          <w:t>shall</w:t>
        </w:r>
        <w:proofErr w:type="gramEnd"/>
        <w:r w:rsidR="00E0770B">
          <w:t xml:space="preserve"> include a </w:t>
        </w:r>
      </w:ins>
      <w:ins w:id="904" w:author="Samsung" w:date="2024-05-20T16:17:00Z">
        <w:r w:rsidRPr="008F7A9D">
          <w:t>&lt;source-</w:t>
        </w:r>
        <w:proofErr w:type="spellStart"/>
        <w:r w:rsidRPr="008F7A9D">
          <w:t>val</w:t>
        </w:r>
        <w:proofErr w:type="spellEnd"/>
        <w:r w:rsidRPr="008F7A9D">
          <w:t>-</w:t>
        </w:r>
        <w:proofErr w:type="spellStart"/>
        <w:r w:rsidRPr="008F7A9D">
          <w:t>ue</w:t>
        </w:r>
        <w:proofErr w:type="spellEnd"/>
        <w:r w:rsidRPr="008F7A9D">
          <w:t>-id&gt;</w:t>
        </w:r>
      </w:ins>
      <w:ins w:id="905" w:author="Samsung" w:date="2024-05-20T16:23:00Z">
        <w:r w:rsidR="00F44E6B" w:rsidRPr="00004F96">
          <w:t xml:space="preserve"> element contains the identity of the VAL </w:t>
        </w:r>
        <w:r w:rsidR="00F44E6B">
          <w:t>Client</w:t>
        </w:r>
        <w:r w:rsidR="00F44E6B" w:rsidRPr="00004F96">
          <w:t xml:space="preserve"> or VAL UE </w:t>
        </w:r>
        <w:r w:rsidR="00F44E6B">
          <w:t>initiating the applicati</w:t>
        </w:r>
      </w:ins>
      <w:ins w:id="906" w:author="Samsung" w:date="2024-05-20T16:24:00Z">
        <w:r w:rsidR="00F44E6B">
          <w:t>on coordinated communication</w:t>
        </w:r>
      </w:ins>
      <w:ins w:id="907" w:author="Samsung" w:date="2024-05-20T16:17:00Z">
        <w:r w:rsidRPr="008F7A9D">
          <w:t>;</w:t>
        </w:r>
      </w:ins>
    </w:p>
    <w:p w14:paraId="413AC374" w14:textId="1BA51154" w:rsidR="00BB7E2E" w:rsidRPr="008F7A9D" w:rsidRDefault="00BB7E2E" w:rsidP="00BB7E2E">
      <w:pPr>
        <w:pStyle w:val="B1"/>
        <w:rPr>
          <w:ins w:id="908" w:author="Samsung" w:date="2024-05-20T16:17:00Z"/>
        </w:rPr>
      </w:pPr>
      <w:ins w:id="909" w:author="Samsung" w:date="2024-05-20T16:17:00Z">
        <w:r w:rsidRPr="008F7A9D">
          <w:t>b)</w:t>
        </w:r>
        <w:r w:rsidRPr="008F7A9D">
          <w:tab/>
        </w:r>
      </w:ins>
      <w:proofErr w:type="gramStart"/>
      <w:ins w:id="910" w:author="Samsung" w:date="2024-05-20T16:32:00Z">
        <w:r w:rsidR="00E0770B">
          <w:t>shall</w:t>
        </w:r>
        <w:proofErr w:type="gramEnd"/>
        <w:r w:rsidR="00E0770B">
          <w:t xml:space="preserve"> include a</w:t>
        </w:r>
      </w:ins>
      <w:ins w:id="911" w:author="Samsung" w:date="2024-05-20T16:17:00Z">
        <w:r w:rsidRPr="008F7A9D">
          <w:t xml:space="preserve"> &lt;source-</w:t>
        </w:r>
        <w:proofErr w:type="spellStart"/>
        <w:r w:rsidRPr="008F7A9D">
          <w:t>ip</w:t>
        </w:r>
        <w:proofErr w:type="spellEnd"/>
        <w:r w:rsidRPr="008F7A9D">
          <w:t>-address&gt; element</w:t>
        </w:r>
      </w:ins>
      <w:ins w:id="912" w:author="Samsung" w:date="2024-05-20T16:24:00Z">
        <w:r w:rsidR="00F44E6B">
          <w:t xml:space="preserve"> </w:t>
        </w:r>
      </w:ins>
      <w:ins w:id="913" w:author="Samsung" w:date="2024-05-20T16:30:00Z">
        <w:r w:rsidR="00E0770B" w:rsidRPr="00E0770B">
          <w:rPr>
            <w:lang w:eastAsia="zh-CN"/>
          </w:rPr>
          <w:t>contains the identity of IP address of the VAL UE performing the request</w:t>
        </w:r>
      </w:ins>
      <w:ins w:id="914" w:author="Samsung" w:date="2024-05-20T16:17:00Z">
        <w:r w:rsidRPr="008F7A9D">
          <w:t>;</w:t>
        </w:r>
      </w:ins>
    </w:p>
    <w:p w14:paraId="0669019A" w14:textId="269676FE" w:rsidR="00BB7E2E" w:rsidRPr="008F7A9D" w:rsidRDefault="00BB7E2E" w:rsidP="00BB7E2E">
      <w:pPr>
        <w:pStyle w:val="B1"/>
        <w:rPr>
          <w:ins w:id="915" w:author="Samsung" w:date="2024-05-20T16:17:00Z"/>
        </w:rPr>
      </w:pPr>
      <w:ins w:id="916" w:author="Samsung" w:date="2024-05-20T16:17:00Z">
        <w:r w:rsidRPr="008F7A9D">
          <w:t>c)</w:t>
        </w:r>
        <w:r w:rsidRPr="008F7A9D">
          <w:tab/>
        </w:r>
      </w:ins>
      <w:proofErr w:type="gramStart"/>
      <w:ins w:id="917" w:author="Samsung" w:date="2024-05-20T16:32:00Z">
        <w:r w:rsidR="00E0770B">
          <w:t>shall</w:t>
        </w:r>
        <w:proofErr w:type="gramEnd"/>
        <w:r w:rsidR="00E0770B">
          <w:t xml:space="preserve"> include a </w:t>
        </w:r>
      </w:ins>
      <w:ins w:id="918" w:author="Samsung" w:date="2024-05-20T16:17:00Z">
        <w:r w:rsidRPr="008F7A9D">
          <w:t xml:space="preserve">&lt;VAL-service-id&gt; </w:t>
        </w:r>
      </w:ins>
      <w:ins w:id="919" w:author="Samsung" w:date="2024-05-20T16:25:00Z">
        <w:r w:rsidR="00E0770B">
          <w:t>element which contains the</w:t>
        </w:r>
        <w:r w:rsidR="00E0770B" w:rsidRPr="006A70BF">
          <w:rPr>
            <w:lang w:eastAsia="zh-CN"/>
          </w:rPr>
          <w:t xml:space="preserve"> </w:t>
        </w:r>
        <w:r w:rsidR="00E0770B">
          <w:rPr>
            <w:lang w:eastAsia="zh-CN"/>
          </w:rPr>
          <w:t xml:space="preserve">VAL </w:t>
        </w:r>
        <w:r w:rsidR="00E0770B">
          <w:rPr>
            <w:lang w:val="en-US"/>
          </w:rPr>
          <w:t>service identity of the VAL application</w:t>
        </w:r>
      </w:ins>
      <w:ins w:id="920" w:author="Samsung" w:date="2024-05-20T16:17:00Z">
        <w:r w:rsidRPr="008F7A9D">
          <w:t>;</w:t>
        </w:r>
      </w:ins>
    </w:p>
    <w:p w14:paraId="056F2254" w14:textId="78409ED2" w:rsidR="00BB7E2E" w:rsidRPr="008F7A9D" w:rsidRDefault="00BB7E2E" w:rsidP="00BB7E2E">
      <w:pPr>
        <w:pStyle w:val="B1"/>
        <w:rPr>
          <w:ins w:id="921" w:author="Samsung" w:date="2024-05-20T16:17:00Z"/>
        </w:rPr>
      </w:pPr>
      <w:ins w:id="922" w:author="Samsung" w:date="2024-05-20T16:17:00Z">
        <w:r w:rsidRPr="008F7A9D">
          <w:t>d)</w:t>
        </w:r>
        <w:r w:rsidRPr="008F7A9D">
          <w:tab/>
        </w:r>
      </w:ins>
      <w:proofErr w:type="gramStart"/>
      <w:ins w:id="923" w:author="Samsung" w:date="2024-05-20T16:33:00Z">
        <w:r w:rsidR="00921F63">
          <w:t>shall</w:t>
        </w:r>
        <w:proofErr w:type="gramEnd"/>
        <w:r w:rsidR="00921F63">
          <w:t xml:space="preserve"> include a </w:t>
        </w:r>
      </w:ins>
      <w:ins w:id="924" w:author="Samsung" w:date="2024-05-20T16:17:00Z">
        <w:r w:rsidRPr="008F7A9D">
          <w:t>&lt;target-</w:t>
        </w:r>
        <w:proofErr w:type="spellStart"/>
        <w:r w:rsidRPr="008F7A9D">
          <w:t>val</w:t>
        </w:r>
        <w:proofErr w:type="spellEnd"/>
        <w:r w:rsidRPr="008F7A9D">
          <w:t>-</w:t>
        </w:r>
        <w:proofErr w:type="spellStart"/>
        <w:r w:rsidRPr="008F7A9D">
          <w:t>ue</w:t>
        </w:r>
        <w:proofErr w:type="spellEnd"/>
        <w:r w:rsidRPr="008F7A9D">
          <w:t>-id-list&gt; element</w:t>
        </w:r>
      </w:ins>
      <w:ins w:id="925" w:author="Samsung" w:date="2024-05-20T16:27:00Z">
        <w:r w:rsidR="00E0770B">
          <w:t xml:space="preserve"> </w:t>
        </w:r>
      </w:ins>
      <w:ins w:id="926" w:author="Samsung" w:date="2024-05-20T16:33:00Z">
        <w:r w:rsidR="00921F63">
          <w:t xml:space="preserve">which </w:t>
        </w:r>
      </w:ins>
      <w:ins w:id="927" w:author="Samsung" w:date="2024-05-20T16:27:00Z">
        <w:r w:rsidR="00E0770B">
          <w:t xml:space="preserve">contain one </w:t>
        </w:r>
      </w:ins>
      <w:ins w:id="928" w:author="Samsung" w:date="2024-05-20T16:17:00Z">
        <w:r w:rsidRPr="008F7A9D">
          <w:t>or</w:t>
        </w:r>
      </w:ins>
      <w:ins w:id="929" w:author="Samsung" w:date="2024-05-20T16:27:00Z">
        <w:r w:rsidR="00E0770B">
          <w:t xml:space="preserve"> more </w:t>
        </w:r>
      </w:ins>
      <w:ins w:id="930" w:author="Samsung" w:date="2024-05-20T16:28:00Z">
        <w:r w:rsidR="00E0770B">
          <w:t>&lt;</w:t>
        </w:r>
      </w:ins>
      <w:ins w:id="931" w:author="Samsung" w:date="2024-05-20T16:27:00Z">
        <w:r w:rsidR="00E0770B" w:rsidRPr="00E0770B">
          <w:t>VAL-</w:t>
        </w:r>
        <w:proofErr w:type="spellStart"/>
        <w:r w:rsidR="00E0770B" w:rsidRPr="00E0770B">
          <w:t>ue</w:t>
        </w:r>
        <w:proofErr w:type="spellEnd"/>
        <w:r w:rsidR="00E0770B" w:rsidRPr="00E0770B">
          <w:t>-id</w:t>
        </w:r>
      </w:ins>
      <w:ins w:id="932" w:author="Samsung" w:date="2024-05-20T16:28:00Z">
        <w:r w:rsidR="00E0770B">
          <w:t>&gt;</w:t>
        </w:r>
      </w:ins>
      <w:ins w:id="933" w:author="Samsung" w:date="2024-05-20T16:27:00Z">
        <w:r w:rsidR="00E0770B">
          <w:t xml:space="preserve"> child elements that store the </w:t>
        </w:r>
      </w:ins>
      <w:ins w:id="934" w:author="Samsung" w:date="2024-05-20T16:28:00Z">
        <w:r w:rsidR="00E0770B">
          <w:t>VAL identity</w:t>
        </w:r>
      </w:ins>
      <w:ins w:id="935" w:author="Samsung" w:date="2024-05-20T16:29:00Z">
        <w:r w:rsidR="00E0770B">
          <w:t>(s)</w:t>
        </w:r>
      </w:ins>
      <w:ins w:id="936" w:author="Samsung" w:date="2024-05-20T16:28:00Z">
        <w:r w:rsidR="00E0770B" w:rsidRPr="00E0770B">
          <w:t xml:space="preserve"> of the target</w:t>
        </w:r>
      </w:ins>
      <w:ins w:id="937" w:author="Samsung" w:date="2024-05-20T16:29:00Z">
        <w:r w:rsidR="00E0770B" w:rsidRPr="00E0770B">
          <w:t xml:space="preserve"> VAL-UE</w:t>
        </w:r>
        <w:r w:rsidR="00E0770B">
          <w:t>;</w:t>
        </w:r>
      </w:ins>
      <w:ins w:id="938" w:author="Samsung" w:date="2024-05-20T16:33:00Z">
        <w:r w:rsidR="00921F63">
          <w:t xml:space="preserve"> and</w:t>
        </w:r>
      </w:ins>
    </w:p>
    <w:p w14:paraId="7E788C07" w14:textId="3C84FDB6" w:rsidR="00BB7E2E" w:rsidRDefault="00BB7E2E" w:rsidP="00921F63">
      <w:pPr>
        <w:pStyle w:val="B1"/>
        <w:rPr>
          <w:ins w:id="939" w:author="Samsung" w:date="2024-05-20T16:17:00Z"/>
        </w:rPr>
      </w:pPr>
      <w:ins w:id="940" w:author="Samsung" w:date="2024-05-20T16:17:00Z">
        <w:r w:rsidRPr="008F7A9D">
          <w:t>e)</w:t>
        </w:r>
        <w:r w:rsidRPr="008F7A9D">
          <w:tab/>
        </w:r>
        <w:proofErr w:type="gramStart"/>
        <w:r>
          <w:t>may</w:t>
        </w:r>
        <w:proofErr w:type="gramEnd"/>
        <w:r>
          <w:t xml:space="preserve"> include </w:t>
        </w:r>
        <w:r w:rsidRPr="008F7A9D">
          <w:t>a</w:t>
        </w:r>
        <w:r>
          <w:t>n</w:t>
        </w:r>
        <w:r w:rsidRPr="008F7A9D">
          <w:t xml:space="preserve"> &lt;app-service-requirements&gt; element</w:t>
        </w:r>
      </w:ins>
      <w:ins w:id="941" w:author="Samsung" w:date="2024-05-20T16:34:00Z">
        <w:r w:rsidR="00921F63">
          <w:t xml:space="preserve"> that shall include any of the following sub-elements:</w:t>
        </w:r>
      </w:ins>
    </w:p>
    <w:p w14:paraId="71A0F089" w14:textId="73007DB0" w:rsidR="00BB7E2E" w:rsidRPr="008F7A9D" w:rsidRDefault="00BB7E2E" w:rsidP="00921F63">
      <w:pPr>
        <w:pStyle w:val="B2"/>
        <w:rPr>
          <w:ins w:id="942" w:author="Samsung" w:date="2024-05-20T16:17:00Z"/>
        </w:rPr>
      </w:pPr>
      <w:ins w:id="943" w:author="Samsung" w:date="2024-05-20T16:17:00Z">
        <w:r w:rsidRPr="008F7A9D">
          <w:t>a)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packet-size</w:t>
        </w:r>
        <w:r w:rsidRPr="008F7A9D">
          <w:t>&gt; element</w:t>
        </w:r>
      </w:ins>
      <w:ins w:id="944" w:author="Samsung" w:date="2024-05-20T16:37:00Z">
        <w:r w:rsidR="00921F63">
          <w:t xml:space="preserve"> contains </w:t>
        </w:r>
      </w:ins>
      <w:ins w:id="945" w:author="Samsung" w:date="2024-05-20T16:38:00Z">
        <w:r w:rsidR="00921F63">
          <w:t xml:space="preserve">an integer to specify </w:t>
        </w:r>
      </w:ins>
      <w:ins w:id="946" w:author="Samsung" w:date="2024-05-20T16:37:00Z">
        <w:r w:rsidR="00921F63">
          <w:t>the size of the packet</w:t>
        </w:r>
      </w:ins>
      <w:ins w:id="947" w:author="Samsung" w:date="2024-05-20T16:17:00Z">
        <w:r w:rsidRPr="008F7A9D">
          <w:t>;</w:t>
        </w:r>
      </w:ins>
    </w:p>
    <w:p w14:paraId="4638ABAF" w14:textId="4CCAAB6B" w:rsidR="00BB7E2E" w:rsidRPr="008F7A9D" w:rsidRDefault="00BB7E2E" w:rsidP="00921F63">
      <w:pPr>
        <w:pStyle w:val="B2"/>
        <w:rPr>
          <w:ins w:id="948" w:author="Samsung" w:date="2024-05-20T16:17:00Z"/>
        </w:rPr>
      </w:pPr>
      <w:ins w:id="949" w:author="Samsung" w:date="2024-05-20T16:17:00Z">
        <w:r w:rsidRPr="008F7A9D">
          <w:t>b)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packet-trans-interval</w:t>
        </w:r>
        <w:r w:rsidRPr="008F7A9D">
          <w:t>&gt; element</w:t>
        </w:r>
      </w:ins>
      <w:ins w:id="950" w:author="Samsung" w:date="2024-05-20T16:37:00Z">
        <w:r w:rsidR="00921F63">
          <w:t xml:space="preserve"> contains </w:t>
        </w:r>
      </w:ins>
      <w:ins w:id="951" w:author="Samsung" w:date="2024-05-20T16:39:00Z">
        <w:r w:rsidR="00921F63">
          <w:t xml:space="preserve">an integer to specify </w:t>
        </w:r>
      </w:ins>
      <w:ins w:id="952" w:author="Samsung" w:date="2024-05-20T16:37:00Z">
        <w:r w:rsidR="00921F63">
          <w:t>the interval</w:t>
        </w:r>
      </w:ins>
      <w:ins w:id="953" w:author="Samsung" w:date="2024-05-20T16:17:00Z">
        <w:r w:rsidRPr="008F7A9D">
          <w:t>;</w:t>
        </w:r>
      </w:ins>
    </w:p>
    <w:p w14:paraId="071F326B" w14:textId="33C1D046" w:rsidR="00BB7E2E" w:rsidRPr="008F7A9D" w:rsidRDefault="00BB7E2E" w:rsidP="00921F63">
      <w:pPr>
        <w:pStyle w:val="B2"/>
        <w:rPr>
          <w:ins w:id="954" w:author="Samsung" w:date="2024-05-20T16:17:00Z"/>
        </w:rPr>
      </w:pPr>
      <w:ins w:id="955" w:author="Samsung" w:date="2024-05-20T16:17:00Z">
        <w:r w:rsidRPr="008F7A9D">
          <w:t>c)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packet-e2e-latency</w:t>
        </w:r>
        <w:r w:rsidRPr="008F7A9D">
          <w:t>&gt; element</w:t>
        </w:r>
      </w:ins>
      <w:ins w:id="956" w:author="Samsung" w:date="2024-05-20T16:37:00Z">
        <w:r w:rsidR="00921F63">
          <w:t xml:space="preserve"> contains </w:t>
        </w:r>
      </w:ins>
      <w:ins w:id="957" w:author="Samsung" w:date="2024-05-20T16:39:00Z">
        <w:r w:rsidR="00921F63">
          <w:t xml:space="preserve">an integer to specify </w:t>
        </w:r>
      </w:ins>
      <w:ins w:id="958" w:author="Samsung" w:date="2024-05-20T16:37:00Z">
        <w:r w:rsidR="00921F63">
          <w:t>the end-to-end latency</w:t>
        </w:r>
      </w:ins>
      <w:ins w:id="959" w:author="Samsung" w:date="2024-05-20T16:17:00Z">
        <w:r w:rsidRPr="008F7A9D">
          <w:t>;</w:t>
        </w:r>
      </w:ins>
    </w:p>
    <w:p w14:paraId="52DDDE2E" w14:textId="1181C45F" w:rsidR="00BB7E2E" w:rsidRPr="008F7A9D" w:rsidRDefault="00BB7E2E" w:rsidP="00921F63">
      <w:pPr>
        <w:pStyle w:val="B2"/>
        <w:rPr>
          <w:ins w:id="960" w:author="Samsung" w:date="2024-05-20T16:17:00Z"/>
        </w:rPr>
      </w:pPr>
      <w:ins w:id="961" w:author="Samsung" w:date="2024-05-20T16:17:00Z">
        <w:r w:rsidRPr="008F7A9D">
          <w:t>d)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packet-error-</w:t>
        </w:r>
        <w:proofErr w:type="spellStart"/>
        <w:r>
          <w:t>kpi</w:t>
        </w:r>
        <w:proofErr w:type="spellEnd"/>
        <w:r w:rsidRPr="008F7A9D">
          <w:t>&gt; element</w:t>
        </w:r>
      </w:ins>
      <w:ins w:id="962" w:author="Samsung" w:date="2024-05-20T16:37:00Z">
        <w:r w:rsidR="00921F63">
          <w:t xml:space="preserve"> contain</w:t>
        </w:r>
      </w:ins>
      <w:ins w:id="963" w:author="Samsung" w:date="2024-05-20T16:41:00Z">
        <w:r w:rsidR="003D0AD8">
          <w:t>s</w:t>
        </w:r>
      </w:ins>
      <w:ins w:id="964" w:author="Samsung" w:date="2024-05-20T16:37:00Z">
        <w:r w:rsidR="00921F63">
          <w:t xml:space="preserve"> </w:t>
        </w:r>
      </w:ins>
      <w:ins w:id="965" w:author="Samsung" w:date="2024-05-20T16:39:00Z">
        <w:r w:rsidR="00921F63">
          <w:t xml:space="preserve">an integer to specify </w:t>
        </w:r>
      </w:ins>
      <w:ins w:id="966" w:author="Samsung" w:date="2024-05-20T16:37:00Z">
        <w:r w:rsidR="00921F63">
          <w:t xml:space="preserve">the </w:t>
        </w:r>
      </w:ins>
      <w:ins w:id="967" w:author="Samsung" w:date="2024-05-20T16:38:00Z">
        <w:r w:rsidR="00921F63">
          <w:t>KPI for packet error</w:t>
        </w:r>
      </w:ins>
      <w:ins w:id="968" w:author="Samsung" w:date="2024-05-20T16:17:00Z">
        <w:r w:rsidRPr="008F7A9D">
          <w:t>; or</w:t>
        </w:r>
      </w:ins>
    </w:p>
    <w:p w14:paraId="24A1641A" w14:textId="33D34559" w:rsidR="00BB7E2E" w:rsidRPr="008F7A9D" w:rsidRDefault="00BB7E2E" w:rsidP="00921F63">
      <w:pPr>
        <w:pStyle w:val="B2"/>
        <w:rPr>
          <w:ins w:id="969" w:author="Samsung" w:date="2024-05-20T16:17:00Z"/>
        </w:rPr>
      </w:pPr>
      <w:ins w:id="970" w:author="Samsung" w:date="2024-05-20T16:17:00Z">
        <w:r w:rsidRPr="008F7A9D">
          <w:lastRenderedPageBreak/>
          <w:t>e)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bitrate</w:t>
        </w:r>
        <w:r w:rsidRPr="008F7A9D">
          <w:t>&gt; element</w:t>
        </w:r>
      </w:ins>
      <w:ins w:id="971" w:author="Samsung" w:date="2024-05-20T16:38:00Z">
        <w:r w:rsidR="00921F63">
          <w:t xml:space="preserve"> contains </w:t>
        </w:r>
      </w:ins>
      <w:ins w:id="972" w:author="Samsung" w:date="2024-05-20T16:39:00Z">
        <w:r w:rsidR="00921F63">
          <w:t xml:space="preserve">an integer to specify </w:t>
        </w:r>
      </w:ins>
      <w:ins w:id="973" w:author="Samsung" w:date="2024-05-20T16:38:00Z">
        <w:r w:rsidR="00921F63">
          <w:t>the bit rate</w:t>
        </w:r>
      </w:ins>
      <w:ins w:id="974" w:author="Samsung" w:date="2024-05-20T16:17:00Z">
        <w:r w:rsidR="00E22D15">
          <w:t>.</w:t>
        </w:r>
      </w:ins>
    </w:p>
    <w:p w14:paraId="5E8A07AB" w14:textId="7726BDFC" w:rsidR="00BB7E2E" w:rsidRDefault="00EC5AD1" w:rsidP="00EC5AD1">
      <w:pPr>
        <w:pStyle w:val="B1"/>
        <w:rPr>
          <w:ins w:id="975" w:author="Samsung" w:date="2024-05-20T16:17:00Z"/>
        </w:rPr>
      </w:pPr>
      <w:ins w:id="976" w:author="Samsung" w:date="2024-05-20T16:39:00Z">
        <w:r>
          <w:t>f)</w:t>
        </w:r>
        <w:r>
          <w:tab/>
        </w:r>
      </w:ins>
      <w:ins w:id="977" w:author="Samsung" w:date="2024-05-20T16:17:00Z">
        <w:r w:rsidR="00BB7E2E">
          <w:t>The &lt;</w:t>
        </w:r>
        <w:r w:rsidR="00BB7E2E" w:rsidRPr="00B9482B">
          <w:t>app-connectivity-context</w:t>
        </w:r>
        <w:r w:rsidR="00BB7E2E">
          <w:t>&gt;</w:t>
        </w:r>
      </w:ins>
      <w:ins w:id="978" w:author="Samsung" w:date="2024-05-20T16:39:00Z">
        <w:r w:rsidRPr="00EC5AD1">
          <w:t xml:space="preserve"> </w:t>
        </w:r>
        <w:r w:rsidRPr="008F7A9D">
          <w:t>element</w:t>
        </w:r>
        <w:r>
          <w:t xml:space="preserve"> that shall include any of the following sub-elements</w:t>
        </w:r>
      </w:ins>
      <w:ins w:id="979" w:author="Samsung" w:date="2024-05-20T16:17:00Z">
        <w:r w:rsidR="00BB7E2E">
          <w:t>:</w:t>
        </w:r>
      </w:ins>
    </w:p>
    <w:p w14:paraId="70551D3C" w14:textId="5466E10F" w:rsidR="00BB7E2E" w:rsidRPr="008F7A9D" w:rsidRDefault="00BB7E2E" w:rsidP="003D0AD8">
      <w:pPr>
        <w:pStyle w:val="B2"/>
        <w:rPr>
          <w:ins w:id="980" w:author="Samsung" w:date="2024-05-20T16:17:00Z"/>
        </w:rPr>
      </w:pPr>
      <w:ins w:id="981" w:author="Samsung" w:date="2024-05-20T16:17:00Z">
        <w:r w:rsidRPr="008F7A9D">
          <w:t>a)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location</w:t>
        </w:r>
        <w:r w:rsidRPr="008F7A9D">
          <w:t>&gt; element</w:t>
        </w:r>
      </w:ins>
      <w:ins w:id="982" w:author="Samsung" w:date="2024-05-20T16:40:00Z">
        <w:r w:rsidR="003D0AD8">
          <w:t xml:space="preserve"> </w:t>
        </w:r>
      </w:ins>
      <w:ins w:id="983" w:author="Samsung" w:date="2024-05-20T16:55:00Z">
        <w:r w:rsidR="0000392F">
          <w:t>contains</w:t>
        </w:r>
      </w:ins>
      <w:ins w:id="984" w:author="Samsung" w:date="2024-05-20T16:40:00Z">
        <w:r w:rsidR="003D0AD8">
          <w:t xml:space="preserve"> an location co-ordinate as defined as "</w:t>
        </w:r>
        <w:proofErr w:type="spellStart"/>
        <w:r w:rsidR="003D0AD8" w:rsidRPr="003D0AD8">
          <w:t>tPointCoordinate</w:t>
        </w:r>
        <w:proofErr w:type="spellEnd"/>
        <w:r w:rsidR="003D0AD8">
          <w:t>"</w:t>
        </w:r>
      </w:ins>
      <w:ins w:id="985" w:author="Samsung" w:date="2024-05-20T16:17:00Z">
        <w:r w:rsidRPr="008F7A9D">
          <w:t>;</w:t>
        </w:r>
      </w:ins>
    </w:p>
    <w:p w14:paraId="0C4F7924" w14:textId="370D746B" w:rsidR="00BB7E2E" w:rsidRPr="008F7A9D" w:rsidRDefault="00BB7E2E" w:rsidP="003D0AD8">
      <w:pPr>
        <w:pStyle w:val="B2"/>
        <w:rPr>
          <w:ins w:id="986" w:author="Samsung" w:date="2024-05-20T16:17:00Z"/>
        </w:rPr>
      </w:pPr>
      <w:ins w:id="987" w:author="Samsung" w:date="2024-05-20T16:17:00Z">
        <w:r w:rsidRPr="008F7A9D">
          <w:t>b)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speed</w:t>
        </w:r>
        <w:r w:rsidR="003D0AD8">
          <w:t xml:space="preserve">&gt; element </w:t>
        </w:r>
      </w:ins>
      <w:ins w:id="988" w:author="Samsung" w:date="2024-05-20T16:40:00Z">
        <w:r w:rsidR="003D0AD8">
          <w:t>contain</w:t>
        </w:r>
      </w:ins>
      <w:ins w:id="989" w:author="Samsung" w:date="2024-05-20T16:41:00Z">
        <w:r w:rsidR="003D0AD8">
          <w:t>s</w:t>
        </w:r>
      </w:ins>
      <w:ins w:id="990" w:author="Samsung" w:date="2024-05-20T16:40:00Z">
        <w:r w:rsidR="003D0AD8">
          <w:t xml:space="preserve"> an integer to specify the </w:t>
        </w:r>
      </w:ins>
      <w:ins w:id="991" w:author="Samsung" w:date="2024-05-20T16:41:00Z">
        <w:r w:rsidR="003D0AD8">
          <w:t>speed</w:t>
        </w:r>
      </w:ins>
      <w:ins w:id="992" w:author="Samsung" w:date="2024-05-20T16:40:00Z">
        <w:r w:rsidR="003D0AD8">
          <w:t xml:space="preserve">; </w:t>
        </w:r>
      </w:ins>
      <w:ins w:id="993" w:author="Samsung" w:date="2024-05-20T16:17:00Z">
        <w:r>
          <w:t>or</w:t>
        </w:r>
      </w:ins>
    </w:p>
    <w:p w14:paraId="5FE714BF" w14:textId="61743719" w:rsidR="00BB7E2E" w:rsidRPr="008F7A9D" w:rsidRDefault="00BB7E2E" w:rsidP="003D0AD8">
      <w:pPr>
        <w:pStyle w:val="B2"/>
        <w:rPr>
          <w:ins w:id="994" w:author="Samsung" w:date="2024-05-20T16:17:00Z"/>
        </w:rPr>
      </w:pPr>
      <w:ins w:id="995" w:author="Samsung" w:date="2024-05-20T16:17:00Z">
        <w:r w:rsidRPr="008F7A9D">
          <w:t>c)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direction</w:t>
        </w:r>
        <w:r w:rsidRPr="008F7A9D">
          <w:t>&gt; element</w:t>
        </w:r>
      </w:ins>
      <w:ins w:id="996" w:author="Samsung" w:date="2024-05-20T16:41:00Z">
        <w:r w:rsidR="003D0AD8">
          <w:t xml:space="preserve"> contains a </w:t>
        </w:r>
        <w:r w:rsidR="003D0AD8" w:rsidRPr="003D0AD8">
          <w:t xml:space="preserve">string used to </w:t>
        </w:r>
        <w:r w:rsidR="003D0AD8">
          <w:t>indicate the direction.</w:t>
        </w:r>
      </w:ins>
    </w:p>
    <w:p w14:paraId="3F13C5D8" w14:textId="0E5795B6" w:rsidR="00BB7E2E" w:rsidRDefault="00BB7E2E" w:rsidP="00BB7E2E">
      <w:pPr>
        <w:rPr>
          <w:ins w:id="997" w:author="Samsung" w:date="2024-05-20T16:17:00Z"/>
        </w:rPr>
      </w:pPr>
      <w:ins w:id="998" w:author="Samsung" w:date="2024-05-20T16:17:00Z">
        <w:r>
          <w:t>The &lt;app-connectivity-notify&gt; element</w:t>
        </w:r>
      </w:ins>
      <w:ins w:id="999" w:author="Samsung" w:date="2024-05-20T16:42:00Z">
        <w:r w:rsidR="00474DCF">
          <w:t xml:space="preserve"> shared </w:t>
        </w:r>
      </w:ins>
      <w:ins w:id="1000" w:author="Samsung" w:date="2024-05-20T16:43:00Z">
        <w:r w:rsidR="00474DCF">
          <w:t xml:space="preserve">contains the </w:t>
        </w:r>
      </w:ins>
      <w:ins w:id="1001" w:author="Samsung" w:date="2024-05-20T16:42:00Z">
        <w:r w:rsidR="00474DCF">
          <w:t>notification</w:t>
        </w:r>
      </w:ins>
      <w:ins w:id="1002" w:author="Samsung" w:date="2024-05-20T16:43:00Z">
        <w:r w:rsidR="00474DCF">
          <w:t xml:space="preserve"> information for</w:t>
        </w:r>
      </w:ins>
      <w:ins w:id="1003" w:author="Samsung" w:date="2024-05-20T16:42:00Z">
        <w:r w:rsidR="00474DCF">
          <w:t xml:space="preserve"> the application </w:t>
        </w:r>
      </w:ins>
      <w:ins w:id="1004" w:author="Samsung" w:date="2024-05-20T16:55:00Z">
        <w:r w:rsidR="0000392F">
          <w:t>coordinated</w:t>
        </w:r>
      </w:ins>
      <w:ins w:id="1005" w:author="Samsung" w:date="2024-05-20T16:42:00Z">
        <w:r w:rsidR="00474DCF">
          <w:t xml:space="preserve"> </w:t>
        </w:r>
      </w:ins>
      <w:ins w:id="1006" w:author="Samsung" w:date="2024-05-20T16:55:00Z">
        <w:r w:rsidR="0000392F">
          <w:t>communication</w:t>
        </w:r>
      </w:ins>
      <w:ins w:id="1007" w:author="Samsung" w:date="2024-05-20T16:42:00Z">
        <w:r w:rsidR="00474DCF">
          <w:t xml:space="preserve"> initiated and </w:t>
        </w:r>
      </w:ins>
      <w:ins w:id="1008" w:author="Samsung" w:date="2024-05-20T16:44:00Z">
        <w:r w:rsidR="00474DCF">
          <w:t>shall</w:t>
        </w:r>
      </w:ins>
      <w:ins w:id="1009" w:author="Samsung" w:date="2024-05-20T16:42:00Z">
        <w:r w:rsidR="00474DCF">
          <w:t xml:space="preserve"> </w:t>
        </w:r>
      </w:ins>
      <w:ins w:id="1010" w:author="Samsung" w:date="2024-05-20T16:44:00Z">
        <w:r w:rsidR="00474DCF">
          <w:t>include</w:t>
        </w:r>
      </w:ins>
      <w:ins w:id="1011" w:author="Samsung" w:date="2024-05-20T16:17:00Z">
        <w:r>
          <w:t>:</w:t>
        </w:r>
      </w:ins>
    </w:p>
    <w:p w14:paraId="7499BCDE" w14:textId="22A4CC0B" w:rsidR="00BB7E2E" w:rsidRPr="008F7A9D" w:rsidRDefault="00BB7E2E" w:rsidP="00BB7E2E">
      <w:pPr>
        <w:pStyle w:val="B1"/>
        <w:rPr>
          <w:ins w:id="1012" w:author="Samsung" w:date="2024-05-20T16:17:00Z"/>
        </w:rPr>
      </w:pPr>
      <w:ins w:id="1013" w:author="Samsung" w:date="2024-05-20T16:17:00Z">
        <w:r w:rsidRPr="008F7A9D">
          <w:t>a)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session-info</w:t>
        </w:r>
        <w:r w:rsidRPr="008F7A9D">
          <w:t xml:space="preserve">&gt; </w:t>
        </w:r>
      </w:ins>
      <w:ins w:id="1014" w:author="Samsung" w:date="2024-05-20T16:42:00Z">
        <w:r w:rsidR="00474DCF" w:rsidRPr="008F7A9D">
          <w:t>element</w:t>
        </w:r>
        <w:r w:rsidR="00474DCF">
          <w:t xml:space="preserve"> contains a </w:t>
        </w:r>
        <w:r w:rsidR="00474DCF" w:rsidRPr="003D0AD8">
          <w:t xml:space="preserve">string used to </w:t>
        </w:r>
      </w:ins>
      <w:ins w:id="1015" w:author="Samsung" w:date="2024-05-20T16:44:00Z">
        <w:r w:rsidR="00474DCF">
          <w:t>identify</w:t>
        </w:r>
      </w:ins>
      <w:ins w:id="1016" w:author="Samsung" w:date="2024-05-20T16:42:00Z">
        <w:r w:rsidR="00474DCF">
          <w:t xml:space="preserve"> the </w:t>
        </w:r>
      </w:ins>
      <w:ins w:id="1017" w:author="Samsung" w:date="2024-05-20T16:44:00Z">
        <w:r w:rsidR="00474DCF">
          <w:t>application communication session</w:t>
        </w:r>
      </w:ins>
      <w:ins w:id="1018" w:author="Samsung" w:date="2024-05-20T16:17:00Z">
        <w:r w:rsidRPr="008F7A9D">
          <w:t>;</w:t>
        </w:r>
      </w:ins>
    </w:p>
    <w:p w14:paraId="48EF82D7" w14:textId="63CA4E93" w:rsidR="00BB7E2E" w:rsidRDefault="00BB7E2E" w:rsidP="00BB7E2E">
      <w:pPr>
        <w:pStyle w:val="B1"/>
        <w:rPr>
          <w:ins w:id="1019" w:author="Samsung" w:date="2024-05-20T16:17:00Z"/>
        </w:rPr>
      </w:pPr>
      <w:ins w:id="1020" w:author="Samsung" w:date="2024-05-20T16:17:00Z">
        <w:r w:rsidRPr="008F7A9D">
          <w:t>b)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&lt;VAL-service-id&gt; element</w:t>
        </w:r>
      </w:ins>
      <w:ins w:id="1021" w:author="Samsung" w:date="2024-05-20T16:44:00Z">
        <w:r w:rsidR="00F417F5">
          <w:t xml:space="preserve"> contains the</w:t>
        </w:r>
        <w:r w:rsidR="00F417F5" w:rsidRPr="006A70BF">
          <w:rPr>
            <w:lang w:eastAsia="zh-CN"/>
          </w:rPr>
          <w:t xml:space="preserve"> </w:t>
        </w:r>
        <w:r w:rsidR="00F417F5">
          <w:rPr>
            <w:lang w:eastAsia="zh-CN"/>
          </w:rPr>
          <w:t xml:space="preserve">VAL </w:t>
        </w:r>
        <w:r w:rsidR="00F417F5">
          <w:rPr>
            <w:lang w:val="en-US"/>
          </w:rPr>
          <w:t>service identity of the VAL application</w:t>
        </w:r>
      </w:ins>
      <w:ins w:id="1022" w:author="Samsung" w:date="2024-05-20T16:17:00Z">
        <w:r w:rsidRPr="008F7A9D">
          <w:t>;</w:t>
        </w:r>
      </w:ins>
    </w:p>
    <w:p w14:paraId="277B450E" w14:textId="281691C2" w:rsidR="00BB7E2E" w:rsidRPr="008F7A9D" w:rsidRDefault="00BB7E2E" w:rsidP="00BB7E2E">
      <w:pPr>
        <w:pStyle w:val="B1"/>
        <w:rPr>
          <w:ins w:id="1023" w:author="Samsung" w:date="2024-05-20T16:17:00Z"/>
        </w:rPr>
      </w:pPr>
      <w:ins w:id="1024" w:author="Samsung" w:date="2024-05-20T16:17:00Z">
        <w:r>
          <w:t>c)</w:t>
        </w:r>
        <w:r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requestor</w:t>
        </w:r>
        <w:r w:rsidRPr="008F7A9D">
          <w:t>-</w:t>
        </w:r>
        <w:proofErr w:type="spellStart"/>
        <w:r>
          <w:t>val</w:t>
        </w:r>
        <w:proofErr w:type="spellEnd"/>
        <w:r w:rsidRPr="008F7A9D">
          <w:t>-</w:t>
        </w:r>
        <w:proofErr w:type="spellStart"/>
        <w:r>
          <w:t>ue</w:t>
        </w:r>
        <w:proofErr w:type="spellEnd"/>
        <w:r>
          <w:t>-id</w:t>
        </w:r>
        <w:r w:rsidRPr="008F7A9D">
          <w:t>&gt; element</w:t>
        </w:r>
      </w:ins>
      <w:ins w:id="1025" w:author="Samsung" w:date="2024-05-20T16:45:00Z">
        <w:r w:rsidR="00F417F5">
          <w:t xml:space="preserve"> contains one &lt;</w:t>
        </w:r>
        <w:r w:rsidR="00F417F5" w:rsidRPr="00E0770B">
          <w:t>VAL-</w:t>
        </w:r>
        <w:proofErr w:type="spellStart"/>
        <w:r w:rsidR="00F417F5" w:rsidRPr="00E0770B">
          <w:t>ue</w:t>
        </w:r>
        <w:proofErr w:type="spellEnd"/>
        <w:r w:rsidR="00F417F5" w:rsidRPr="00E0770B">
          <w:t>-id</w:t>
        </w:r>
        <w:r w:rsidR="00F417F5">
          <w:t>&gt; child element that store the VAL identity of the requestor</w:t>
        </w:r>
        <w:r w:rsidR="00F417F5" w:rsidRPr="00E0770B">
          <w:t xml:space="preserve"> VAL-UE</w:t>
        </w:r>
      </w:ins>
      <w:ins w:id="1026" w:author="Samsung" w:date="2024-05-20T16:17:00Z">
        <w:r w:rsidRPr="008F7A9D">
          <w:t>;</w:t>
        </w:r>
        <w:r>
          <w:t xml:space="preserve"> and</w:t>
        </w:r>
      </w:ins>
    </w:p>
    <w:p w14:paraId="3F14E07C" w14:textId="1A4AEB36" w:rsidR="00BB7E2E" w:rsidRPr="008F7A9D" w:rsidRDefault="00BB7E2E" w:rsidP="00BB7E2E">
      <w:pPr>
        <w:pStyle w:val="B1"/>
        <w:rPr>
          <w:ins w:id="1027" w:author="Samsung" w:date="2024-05-20T16:17:00Z"/>
        </w:rPr>
      </w:pPr>
      <w:ins w:id="1028" w:author="Samsung" w:date="2024-05-20T16:17:00Z">
        <w:r w:rsidRPr="008F7A9D">
          <w:t>d)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&lt;target-</w:t>
        </w:r>
        <w:proofErr w:type="spellStart"/>
        <w:r w:rsidRPr="008F7A9D">
          <w:t>val</w:t>
        </w:r>
        <w:proofErr w:type="spellEnd"/>
        <w:r w:rsidRPr="008F7A9D">
          <w:t>-</w:t>
        </w:r>
        <w:proofErr w:type="spellStart"/>
        <w:r w:rsidRPr="008F7A9D">
          <w:t>ue</w:t>
        </w:r>
        <w:proofErr w:type="spellEnd"/>
        <w:r w:rsidRPr="008F7A9D">
          <w:t>-id-list</w:t>
        </w:r>
        <w:r>
          <w:t xml:space="preserve">&gt; </w:t>
        </w:r>
      </w:ins>
      <w:ins w:id="1029" w:author="Samsung" w:date="2024-05-20T16:46:00Z">
        <w:r w:rsidR="00BA547A" w:rsidRPr="008F7A9D">
          <w:t>element</w:t>
        </w:r>
        <w:r w:rsidR="00BA547A">
          <w:t xml:space="preserve"> which contain one </w:t>
        </w:r>
        <w:r w:rsidR="00BA547A" w:rsidRPr="008F7A9D">
          <w:t>or</w:t>
        </w:r>
        <w:r w:rsidR="00BA547A">
          <w:t xml:space="preserve"> more &lt;</w:t>
        </w:r>
        <w:r w:rsidR="00BA547A" w:rsidRPr="00E0770B">
          <w:t>VAL-</w:t>
        </w:r>
        <w:proofErr w:type="spellStart"/>
        <w:r w:rsidR="00BA547A" w:rsidRPr="00E0770B">
          <w:t>ue</w:t>
        </w:r>
        <w:proofErr w:type="spellEnd"/>
        <w:r w:rsidR="00BA547A" w:rsidRPr="00E0770B">
          <w:t>-id</w:t>
        </w:r>
        <w:r w:rsidR="00BA547A">
          <w:t>&gt; child elements that store the VAL identity(s)</w:t>
        </w:r>
        <w:r w:rsidR="00BA547A" w:rsidRPr="00E0770B">
          <w:t xml:space="preserve"> of the target VAL-UE</w:t>
        </w:r>
        <w:r w:rsidR="00BA547A">
          <w:t xml:space="preserve"> for whom the application coordinated communication is accepted by the SNRM-S</w:t>
        </w:r>
      </w:ins>
      <w:ins w:id="1030" w:author="Samsung" w:date="2024-05-20T16:17:00Z">
        <w:r w:rsidR="00D90557">
          <w:t>.</w:t>
        </w:r>
      </w:ins>
    </w:p>
    <w:p w14:paraId="1EF4C9F1" w14:textId="77777777" w:rsidR="00BB7E2E" w:rsidRDefault="00BB7E2E" w:rsidP="00BB7E2E">
      <w:pPr>
        <w:rPr>
          <w:ins w:id="1031" w:author="Samsung" w:date="2024-05-20T16:17:00Z"/>
        </w:rPr>
      </w:pPr>
      <w:ins w:id="1032" w:author="Samsung" w:date="2024-05-20T16:17:00Z">
        <w:r>
          <w:t>The &lt;</w:t>
        </w:r>
        <w:r w:rsidRPr="00C4063E">
          <w:t>app-connectivity-context-request</w:t>
        </w:r>
        <w:r>
          <w:t>&gt; element:</w:t>
        </w:r>
      </w:ins>
    </w:p>
    <w:p w14:paraId="2FF3F4AC" w14:textId="00F64D47" w:rsidR="00BB7E2E" w:rsidRPr="008F7A9D" w:rsidRDefault="00BB7E2E" w:rsidP="00BB7E2E">
      <w:pPr>
        <w:pStyle w:val="B1"/>
        <w:rPr>
          <w:ins w:id="1033" w:author="Samsung" w:date="2024-05-20T16:17:00Z"/>
        </w:rPr>
      </w:pPr>
      <w:ins w:id="1034" w:author="Samsung" w:date="2024-05-20T16:17:00Z">
        <w:r w:rsidRPr="008F7A9D">
          <w:t>a)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requestor</w:t>
        </w:r>
        <w:r w:rsidRPr="008F7A9D">
          <w:t>-</w:t>
        </w:r>
        <w:proofErr w:type="spellStart"/>
        <w:r>
          <w:t>val</w:t>
        </w:r>
        <w:proofErr w:type="spellEnd"/>
        <w:r w:rsidRPr="008F7A9D">
          <w:t>-</w:t>
        </w:r>
        <w:proofErr w:type="spellStart"/>
        <w:r>
          <w:t>ue</w:t>
        </w:r>
        <w:proofErr w:type="spellEnd"/>
        <w:r>
          <w:t>-id</w:t>
        </w:r>
        <w:r w:rsidRPr="008F7A9D">
          <w:t xml:space="preserve">&gt; </w:t>
        </w:r>
      </w:ins>
      <w:ins w:id="1035" w:author="Samsung" w:date="2024-05-20T16:47:00Z">
        <w:r w:rsidR="00B30E57" w:rsidRPr="008F7A9D">
          <w:t>element</w:t>
        </w:r>
        <w:r w:rsidR="00B30E57">
          <w:t xml:space="preserve"> contains one &lt;</w:t>
        </w:r>
        <w:r w:rsidR="00B30E57" w:rsidRPr="00E0770B">
          <w:t>VAL-</w:t>
        </w:r>
        <w:proofErr w:type="spellStart"/>
        <w:r w:rsidR="00B30E57" w:rsidRPr="00E0770B">
          <w:t>ue</w:t>
        </w:r>
        <w:proofErr w:type="spellEnd"/>
        <w:r w:rsidR="00B30E57" w:rsidRPr="00E0770B">
          <w:t>-id</w:t>
        </w:r>
        <w:r w:rsidR="00B30E57">
          <w:t>&gt; child element that store the VAL identity of the requestor</w:t>
        </w:r>
        <w:r w:rsidR="00B30E57" w:rsidRPr="00E0770B">
          <w:t xml:space="preserve"> VAL-UE</w:t>
        </w:r>
        <w:r w:rsidR="00B30E57" w:rsidRPr="008F7A9D">
          <w:t>;</w:t>
        </w:r>
      </w:ins>
    </w:p>
    <w:p w14:paraId="3CFE4752" w14:textId="35FC76D6" w:rsidR="00BB7E2E" w:rsidRDefault="00BB7E2E" w:rsidP="00BB7E2E">
      <w:pPr>
        <w:pStyle w:val="B1"/>
        <w:rPr>
          <w:ins w:id="1036" w:author="Samsung" w:date="2024-05-20T16:17:00Z"/>
        </w:rPr>
      </w:pPr>
      <w:ins w:id="1037" w:author="Samsung" w:date="2024-05-20T16:17:00Z">
        <w:r w:rsidRPr="008F7A9D">
          <w:t>b)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&lt;VAL-service-id&gt; </w:t>
        </w:r>
      </w:ins>
      <w:ins w:id="1038" w:author="Samsung" w:date="2024-05-20T16:47:00Z">
        <w:r w:rsidR="00B30E57" w:rsidRPr="008F7A9D">
          <w:t>element</w:t>
        </w:r>
        <w:r w:rsidR="00B30E57">
          <w:t xml:space="preserve"> contains the</w:t>
        </w:r>
        <w:r w:rsidR="00B30E57" w:rsidRPr="006A70BF">
          <w:rPr>
            <w:lang w:eastAsia="zh-CN"/>
          </w:rPr>
          <w:t xml:space="preserve"> </w:t>
        </w:r>
        <w:r w:rsidR="00B30E57">
          <w:rPr>
            <w:lang w:eastAsia="zh-CN"/>
          </w:rPr>
          <w:t xml:space="preserve">VAL </w:t>
        </w:r>
        <w:r w:rsidR="00B30E57">
          <w:rPr>
            <w:lang w:val="en-US"/>
          </w:rPr>
          <w:t>service identity of the VAL application</w:t>
        </w:r>
      </w:ins>
      <w:ins w:id="1039" w:author="Samsung" w:date="2024-05-20T16:17:00Z">
        <w:r w:rsidRPr="008F7A9D">
          <w:t>;</w:t>
        </w:r>
        <w:r>
          <w:t xml:space="preserve"> and</w:t>
        </w:r>
      </w:ins>
    </w:p>
    <w:p w14:paraId="0202F0A8" w14:textId="2A2AD72F" w:rsidR="00BB7E2E" w:rsidRPr="008F7A9D" w:rsidRDefault="00BB7E2E" w:rsidP="00BB7E2E">
      <w:pPr>
        <w:pStyle w:val="B1"/>
        <w:rPr>
          <w:ins w:id="1040" w:author="Samsung" w:date="2024-05-20T16:17:00Z"/>
        </w:rPr>
      </w:pPr>
      <w:ins w:id="1041" w:author="Samsung" w:date="2024-05-20T16:17:00Z">
        <w:r>
          <w:t>c)</w:t>
        </w:r>
        <w:r>
          <w:tab/>
        </w:r>
        <w:proofErr w:type="gramStart"/>
        <w:r w:rsidRPr="008F7A9D">
          <w:t>a</w:t>
        </w:r>
        <w:proofErr w:type="gramEnd"/>
        <w:r w:rsidRPr="008F7A9D">
          <w:t xml:space="preserve"> &lt;VAL-</w:t>
        </w:r>
        <w:r>
          <w:t>specific</w:t>
        </w:r>
        <w:r w:rsidRPr="008F7A9D">
          <w:t>-</w:t>
        </w:r>
        <w:r>
          <w:t>context</w:t>
        </w:r>
        <w:r w:rsidRPr="008F7A9D">
          <w:t>&gt; element</w:t>
        </w:r>
      </w:ins>
      <w:ins w:id="1042" w:author="Samsung" w:date="2024-05-20T16:48:00Z">
        <w:r w:rsidR="00CE4A93">
          <w:t xml:space="preserve"> contains a </w:t>
        </w:r>
        <w:r w:rsidR="00CE4A93" w:rsidRPr="003D0AD8">
          <w:t xml:space="preserve">string used to </w:t>
        </w:r>
        <w:r w:rsidR="00CE4A93">
          <w:t>identify the co</w:t>
        </w:r>
      </w:ins>
      <w:ins w:id="1043" w:author="Samsung" w:date="2024-05-20T16:49:00Z">
        <w:r w:rsidR="00CE4A93">
          <w:t>n</w:t>
        </w:r>
      </w:ins>
      <w:ins w:id="1044" w:author="Samsung" w:date="2024-05-20T16:48:00Z">
        <w:r w:rsidR="00CE4A93">
          <w:t>text</w:t>
        </w:r>
      </w:ins>
      <w:ins w:id="1045" w:author="Samsung" w:date="2024-05-20T16:17:00Z">
        <w:r>
          <w:t>.</w:t>
        </w:r>
      </w:ins>
    </w:p>
    <w:p w14:paraId="109D9DC8" w14:textId="77777777" w:rsidR="00E22D15" w:rsidRDefault="00BB7E2E" w:rsidP="00E22D15">
      <w:pPr>
        <w:pStyle w:val="B1"/>
        <w:rPr>
          <w:ins w:id="1046" w:author="Samsung" w:date="2024-05-20T16:50:00Z"/>
        </w:rPr>
      </w:pPr>
      <w:ins w:id="1047" w:author="Samsung" w:date="2024-05-20T16:17:00Z">
        <w:r>
          <w:t>The &lt;</w:t>
        </w:r>
        <w:r w:rsidRPr="00C4063E">
          <w:t>app-connectivity-context-re</w:t>
        </w:r>
        <w:r>
          <w:t>sponse&gt; element may include and an</w:t>
        </w:r>
        <w:r w:rsidRPr="008F7A9D">
          <w:t xml:space="preserve"> &lt;</w:t>
        </w:r>
        <w:r w:rsidRPr="00E22D15">
          <w:t>app-connectivity-context</w:t>
        </w:r>
      </w:ins>
      <w:ins w:id="1048" w:author="Samsung" w:date="2024-05-20T16:50:00Z">
        <w:r w:rsidR="00E22D15">
          <w:t>&gt;</w:t>
        </w:r>
        <w:r w:rsidR="00E22D15" w:rsidRPr="00EC5AD1">
          <w:t xml:space="preserve"> </w:t>
        </w:r>
        <w:r w:rsidR="00E22D15" w:rsidRPr="008F7A9D">
          <w:t>element</w:t>
        </w:r>
        <w:r w:rsidR="00E22D15">
          <w:t xml:space="preserve"> that shall include any of the following sub-elements:</w:t>
        </w:r>
      </w:ins>
    </w:p>
    <w:p w14:paraId="09BAC35F" w14:textId="4C4FCC7A" w:rsidR="00E22D15" w:rsidRPr="008F7A9D" w:rsidRDefault="00E22D15" w:rsidP="00E22D15">
      <w:pPr>
        <w:pStyle w:val="B2"/>
        <w:rPr>
          <w:ins w:id="1049" w:author="Samsung" w:date="2024-05-20T16:50:00Z"/>
        </w:rPr>
      </w:pPr>
      <w:ins w:id="1050" w:author="Samsung" w:date="2024-05-20T16:50:00Z">
        <w:r w:rsidRPr="008F7A9D">
          <w:t>a)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location</w:t>
        </w:r>
        <w:r w:rsidRPr="008F7A9D">
          <w:t>&gt; element</w:t>
        </w:r>
        <w:r>
          <w:t xml:space="preserve"> </w:t>
        </w:r>
      </w:ins>
      <w:ins w:id="1051" w:author="Samsung" w:date="2024-05-20T16:55:00Z">
        <w:r w:rsidR="0000392F">
          <w:t>contains</w:t>
        </w:r>
      </w:ins>
      <w:ins w:id="1052" w:author="Samsung" w:date="2024-05-20T16:50:00Z">
        <w:r>
          <w:t xml:space="preserve"> </w:t>
        </w:r>
      </w:ins>
      <w:ins w:id="1053" w:author="Samsung" w:date="2024-05-20T16:56:00Z">
        <w:r w:rsidR="0000392F">
          <w:t>a</w:t>
        </w:r>
      </w:ins>
      <w:ins w:id="1054" w:author="Samsung" w:date="2024-05-20T16:50:00Z">
        <w:r>
          <w:t xml:space="preserve"> location co-ordinate as defined as "</w:t>
        </w:r>
        <w:proofErr w:type="spellStart"/>
        <w:r w:rsidRPr="003D0AD8">
          <w:t>tPointCoordinate</w:t>
        </w:r>
        <w:proofErr w:type="spellEnd"/>
        <w:r>
          <w:t>"</w:t>
        </w:r>
        <w:r w:rsidRPr="008F7A9D">
          <w:t>;</w:t>
        </w:r>
      </w:ins>
    </w:p>
    <w:p w14:paraId="5CE5D273" w14:textId="77777777" w:rsidR="00E22D15" w:rsidRPr="008F7A9D" w:rsidRDefault="00E22D15" w:rsidP="00E22D15">
      <w:pPr>
        <w:pStyle w:val="B2"/>
        <w:rPr>
          <w:ins w:id="1055" w:author="Samsung" w:date="2024-05-20T16:50:00Z"/>
        </w:rPr>
      </w:pPr>
      <w:ins w:id="1056" w:author="Samsung" w:date="2024-05-20T16:50:00Z">
        <w:r w:rsidRPr="008F7A9D">
          <w:t>b)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speed&gt; element contains an integer to specify the speed; or</w:t>
        </w:r>
      </w:ins>
    </w:p>
    <w:p w14:paraId="77C775CB" w14:textId="77777777" w:rsidR="00E22D15" w:rsidRPr="008F7A9D" w:rsidRDefault="00E22D15" w:rsidP="00E22D15">
      <w:pPr>
        <w:pStyle w:val="B2"/>
        <w:rPr>
          <w:ins w:id="1057" w:author="Samsung" w:date="2024-05-20T16:50:00Z"/>
        </w:rPr>
      </w:pPr>
      <w:ins w:id="1058" w:author="Samsung" w:date="2024-05-20T16:50:00Z">
        <w:r w:rsidRPr="008F7A9D">
          <w:t>c)</w:t>
        </w:r>
        <w:r w:rsidRPr="008F7A9D">
          <w:tab/>
        </w:r>
        <w:proofErr w:type="gramStart"/>
        <w:r w:rsidRPr="008F7A9D">
          <w:t>a</w:t>
        </w:r>
        <w:proofErr w:type="gramEnd"/>
        <w:r w:rsidRPr="008F7A9D">
          <w:t xml:space="preserve"> &lt;</w:t>
        </w:r>
        <w:r>
          <w:t>direction</w:t>
        </w:r>
        <w:r w:rsidRPr="008F7A9D">
          <w:t>&gt; element</w:t>
        </w:r>
        <w:r>
          <w:t xml:space="preserve"> contains a </w:t>
        </w:r>
        <w:r w:rsidRPr="003D0AD8">
          <w:t xml:space="preserve">string used to </w:t>
        </w:r>
        <w:r>
          <w:t>indicate the direction.</w:t>
        </w:r>
      </w:ins>
    </w:p>
    <w:p w14:paraId="70A25423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4AF7A" w14:textId="77777777" w:rsidR="004F7252" w:rsidRDefault="004F7252">
      <w:r>
        <w:separator/>
      </w:r>
    </w:p>
  </w:endnote>
  <w:endnote w:type="continuationSeparator" w:id="0">
    <w:p w14:paraId="42E0B9A3" w14:textId="77777777" w:rsidR="004F7252" w:rsidRDefault="004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C1564" w14:textId="77777777" w:rsidR="004F7252" w:rsidRDefault="004F7252">
      <w:r>
        <w:separator/>
      </w:r>
    </w:p>
  </w:footnote>
  <w:footnote w:type="continuationSeparator" w:id="0">
    <w:p w14:paraId="111821FD" w14:textId="77777777" w:rsidR="004F7252" w:rsidRDefault="004F7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16647"/>
    <w:multiLevelType w:val="hybridMultilevel"/>
    <w:tmpl w:val="321CE696"/>
    <w:lvl w:ilvl="0" w:tplc="56E629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92F"/>
    <w:rsid w:val="00022E4A"/>
    <w:rsid w:val="00053C48"/>
    <w:rsid w:val="00073004"/>
    <w:rsid w:val="00086ED8"/>
    <w:rsid w:val="000A6394"/>
    <w:rsid w:val="000B7FED"/>
    <w:rsid w:val="000C038A"/>
    <w:rsid w:val="000C39C3"/>
    <w:rsid w:val="000C40F8"/>
    <w:rsid w:val="000C6598"/>
    <w:rsid w:val="000D44B3"/>
    <w:rsid w:val="000E1670"/>
    <w:rsid w:val="000F600D"/>
    <w:rsid w:val="00113FE7"/>
    <w:rsid w:val="00145D43"/>
    <w:rsid w:val="00162323"/>
    <w:rsid w:val="0016236A"/>
    <w:rsid w:val="001710B6"/>
    <w:rsid w:val="00190528"/>
    <w:rsid w:val="00192C46"/>
    <w:rsid w:val="00194195"/>
    <w:rsid w:val="001A08B3"/>
    <w:rsid w:val="001A5920"/>
    <w:rsid w:val="001A7B60"/>
    <w:rsid w:val="001B52F0"/>
    <w:rsid w:val="001B7A65"/>
    <w:rsid w:val="001E41F3"/>
    <w:rsid w:val="002156BA"/>
    <w:rsid w:val="00221571"/>
    <w:rsid w:val="00222081"/>
    <w:rsid w:val="00230D07"/>
    <w:rsid w:val="0023462F"/>
    <w:rsid w:val="00245874"/>
    <w:rsid w:val="00251A64"/>
    <w:rsid w:val="0026004D"/>
    <w:rsid w:val="002640DD"/>
    <w:rsid w:val="00275D12"/>
    <w:rsid w:val="00275F26"/>
    <w:rsid w:val="00284FEB"/>
    <w:rsid w:val="002860C4"/>
    <w:rsid w:val="00290C90"/>
    <w:rsid w:val="00294256"/>
    <w:rsid w:val="002A1967"/>
    <w:rsid w:val="002A1BDA"/>
    <w:rsid w:val="002A3C85"/>
    <w:rsid w:val="002B5741"/>
    <w:rsid w:val="002C6AE3"/>
    <w:rsid w:val="002C6C6D"/>
    <w:rsid w:val="002C710B"/>
    <w:rsid w:val="002E1B70"/>
    <w:rsid w:val="002E472E"/>
    <w:rsid w:val="002F1771"/>
    <w:rsid w:val="00305409"/>
    <w:rsid w:val="00305482"/>
    <w:rsid w:val="00305F43"/>
    <w:rsid w:val="00310DCC"/>
    <w:rsid w:val="003154A6"/>
    <w:rsid w:val="0032790F"/>
    <w:rsid w:val="00333C8D"/>
    <w:rsid w:val="003609EF"/>
    <w:rsid w:val="00361ACA"/>
    <w:rsid w:val="0036231A"/>
    <w:rsid w:val="00374DD4"/>
    <w:rsid w:val="003876AB"/>
    <w:rsid w:val="003A078F"/>
    <w:rsid w:val="003B12C9"/>
    <w:rsid w:val="003D0AD8"/>
    <w:rsid w:val="003E1A36"/>
    <w:rsid w:val="003F482D"/>
    <w:rsid w:val="00410371"/>
    <w:rsid w:val="0041531C"/>
    <w:rsid w:val="00416780"/>
    <w:rsid w:val="004242F1"/>
    <w:rsid w:val="0042640D"/>
    <w:rsid w:val="00444A8F"/>
    <w:rsid w:val="004478AE"/>
    <w:rsid w:val="00453F3E"/>
    <w:rsid w:val="00461EB7"/>
    <w:rsid w:val="00464670"/>
    <w:rsid w:val="00474DCF"/>
    <w:rsid w:val="00482BF9"/>
    <w:rsid w:val="00490A5F"/>
    <w:rsid w:val="004970A2"/>
    <w:rsid w:val="004B1BAE"/>
    <w:rsid w:val="004B5534"/>
    <w:rsid w:val="004B75B7"/>
    <w:rsid w:val="004C43EB"/>
    <w:rsid w:val="004F0EF0"/>
    <w:rsid w:val="004F7252"/>
    <w:rsid w:val="00505D9B"/>
    <w:rsid w:val="005061D8"/>
    <w:rsid w:val="005141D9"/>
    <w:rsid w:val="0051580D"/>
    <w:rsid w:val="00520CA3"/>
    <w:rsid w:val="00521A15"/>
    <w:rsid w:val="00543037"/>
    <w:rsid w:val="00547111"/>
    <w:rsid w:val="0054795F"/>
    <w:rsid w:val="005625CB"/>
    <w:rsid w:val="0057160F"/>
    <w:rsid w:val="00582B76"/>
    <w:rsid w:val="00592D74"/>
    <w:rsid w:val="005A5415"/>
    <w:rsid w:val="005B26A9"/>
    <w:rsid w:val="005B428E"/>
    <w:rsid w:val="005C0864"/>
    <w:rsid w:val="005E2C44"/>
    <w:rsid w:val="00621188"/>
    <w:rsid w:val="006257ED"/>
    <w:rsid w:val="0064577F"/>
    <w:rsid w:val="00650470"/>
    <w:rsid w:val="00653DE4"/>
    <w:rsid w:val="00660BD5"/>
    <w:rsid w:val="00665C47"/>
    <w:rsid w:val="0066779A"/>
    <w:rsid w:val="00685C3E"/>
    <w:rsid w:val="00694E93"/>
    <w:rsid w:val="00695808"/>
    <w:rsid w:val="00695DF3"/>
    <w:rsid w:val="006B46FB"/>
    <w:rsid w:val="006D5F99"/>
    <w:rsid w:val="006D78C8"/>
    <w:rsid w:val="006E21FB"/>
    <w:rsid w:val="006E5D33"/>
    <w:rsid w:val="006F6371"/>
    <w:rsid w:val="006F7EDC"/>
    <w:rsid w:val="00723B99"/>
    <w:rsid w:val="00733DE3"/>
    <w:rsid w:val="00737B4E"/>
    <w:rsid w:val="007422C9"/>
    <w:rsid w:val="00752371"/>
    <w:rsid w:val="00776B1A"/>
    <w:rsid w:val="00782BE3"/>
    <w:rsid w:val="00792342"/>
    <w:rsid w:val="007977A8"/>
    <w:rsid w:val="007A69CF"/>
    <w:rsid w:val="007B512A"/>
    <w:rsid w:val="007C2097"/>
    <w:rsid w:val="007C5494"/>
    <w:rsid w:val="007D399A"/>
    <w:rsid w:val="007D40A4"/>
    <w:rsid w:val="007D6A07"/>
    <w:rsid w:val="007D6A43"/>
    <w:rsid w:val="007F7259"/>
    <w:rsid w:val="008040A8"/>
    <w:rsid w:val="00804359"/>
    <w:rsid w:val="0081577E"/>
    <w:rsid w:val="00820339"/>
    <w:rsid w:val="008279FA"/>
    <w:rsid w:val="0085461E"/>
    <w:rsid w:val="008626E7"/>
    <w:rsid w:val="00870EE7"/>
    <w:rsid w:val="00875E6E"/>
    <w:rsid w:val="008815F7"/>
    <w:rsid w:val="00884F3F"/>
    <w:rsid w:val="008863B9"/>
    <w:rsid w:val="008A0749"/>
    <w:rsid w:val="008A28D7"/>
    <w:rsid w:val="008A45A6"/>
    <w:rsid w:val="008B0F41"/>
    <w:rsid w:val="008C7705"/>
    <w:rsid w:val="008D0E14"/>
    <w:rsid w:val="008D3CCC"/>
    <w:rsid w:val="008F0C91"/>
    <w:rsid w:val="008F3789"/>
    <w:rsid w:val="008F686C"/>
    <w:rsid w:val="008F7A9D"/>
    <w:rsid w:val="00904800"/>
    <w:rsid w:val="009148DE"/>
    <w:rsid w:val="00921F63"/>
    <w:rsid w:val="009266D5"/>
    <w:rsid w:val="009370AA"/>
    <w:rsid w:val="00941E30"/>
    <w:rsid w:val="00967869"/>
    <w:rsid w:val="00973544"/>
    <w:rsid w:val="009777D9"/>
    <w:rsid w:val="00980F93"/>
    <w:rsid w:val="0098785F"/>
    <w:rsid w:val="00991B88"/>
    <w:rsid w:val="009A38D5"/>
    <w:rsid w:val="009A5753"/>
    <w:rsid w:val="009A579D"/>
    <w:rsid w:val="009D0F9F"/>
    <w:rsid w:val="009D7DD4"/>
    <w:rsid w:val="009E1035"/>
    <w:rsid w:val="009E3297"/>
    <w:rsid w:val="009E3D02"/>
    <w:rsid w:val="009F1EBD"/>
    <w:rsid w:val="009F6FCF"/>
    <w:rsid w:val="009F734F"/>
    <w:rsid w:val="009F7893"/>
    <w:rsid w:val="00A133A0"/>
    <w:rsid w:val="00A14D20"/>
    <w:rsid w:val="00A246B6"/>
    <w:rsid w:val="00A24A2F"/>
    <w:rsid w:val="00A312E5"/>
    <w:rsid w:val="00A36F11"/>
    <w:rsid w:val="00A40B60"/>
    <w:rsid w:val="00A45AE8"/>
    <w:rsid w:val="00A47E70"/>
    <w:rsid w:val="00A50CF0"/>
    <w:rsid w:val="00A51F23"/>
    <w:rsid w:val="00A75C6E"/>
    <w:rsid w:val="00A7671C"/>
    <w:rsid w:val="00A80F6E"/>
    <w:rsid w:val="00A8231B"/>
    <w:rsid w:val="00A97FFE"/>
    <w:rsid w:val="00AA2CBC"/>
    <w:rsid w:val="00AB20E6"/>
    <w:rsid w:val="00AB47D8"/>
    <w:rsid w:val="00AC5820"/>
    <w:rsid w:val="00AD1CD8"/>
    <w:rsid w:val="00AE608E"/>
    <w:rsid w:val="00AE7E81"/>
    <w:rsid w:val="00AF7F06"/>
    <w:rsid w:val="00B01A12"/>
    <w:rsid w:val="00B02EEC"/>
    <w:rsid w:val="00B056F2"/>
    <w:rsid w:val="00B07C4A"/>
    <w:rsid w:val="00B11FB7"/>
    <w:rsid w:val="00B258BB"/>
    <w:rsid w:val="00B26B41"/>
    <w:rsid w:val="00B2707C"/>
    <w:rsid w:val="00B30E57"/>
    <w:rsid w:val="00B52541"/>
    <w:rsid w:val="00B67B97"/>
    <w:rsid w:val="00B9482B"/>
    <w:rsid w:val="00B968C8"/>
    <w:rsid w:val="00BA19B2"/>
    <w:rsid w:val="00BA3EC5"/>
    <w:rsid w:val="00BA51D9"/>
    <w:rsid w:val="00BA547A"/>
    <w:rsid w:val="00BB5DFC"/>
    <w:rsid w:val="00BB7E2E"/>
    <w:rsid w:val="00BD279D"/>
    <w:rsid w:val="00BD405A"/>
    <w:rsid w:val="00BD6BB8"/>
    <w:rsid w:val="00BE4B5E"/>
    <w:rsid w:val="00BE504D"/>
    <w:rsid w:val="00C328FB"/>
    <w:rsid w:val="00C361DD"/>
    <w:rsid w:val="00C4063E"/>
    <w:rsid w:val="00C46DC8"/>
    <w:rsid w:val="00C5396A"/>
    <w:rsid w:val="00C61DFC"/>
    <w:rsid w:val="00C66BA2"/>
    <w:rsid w:val="00C80E70"/>
    <w:rsid w:val="00C870F6"/>
    <w:rsid w:val="00C95985"/>
    <w:rsid w:val="00CC3464"/>
    <w:rsid w:val="00CC5026"/>
    <w:rsid w:val="00CC68D0"/>
    <w:rsid w:val="00CE4A93"/>
    <w:rsid w:val="00CF0D36"/>
    <w:rsid w:val="00D03F9A"/>
    <w:rsid w:val="00D05333"/>
    <w:rsid w:val="00D06CCF"/>
    <w:rsid w:val="00D06D51"/>
    <w:rsid w:val="00D24991"/>
    <w:rsid w:val="00D258FB"/>
    <w:rsid w:val="00D43503"/>
    <w:rsid w:val="00D45B6A"/>
    <w:rsid w:val="00D50255"/>
    <w:rsid w:val="00D52ADE"/>
    <w:rsid w:val="00D64CBF"/>
    <w:rsid w:val="00D66520"/>
    <w:rsid w:val="00D70F07"/>
    <w:rsid w:val="00D80124"/>
    <w:rsid w:val="00D84AE9"/>
    <w:rsid w:val="00D90557"/>
    <w:rsid w:val="00DA23EE"/>
    <w:rsid w:val="00DB3A5C"/>
    <w:rsid w:val="00DE34CF"/>
    <w:rsid w:val="00E0770B"/>
    <w:rsid w:val="00E13F3D"/>
    <w:rsid w:val="00E22D15"/>
    <w:rsid w:val="00E27503"/>
    <w:rsid w:val="00E34898"/>
    <w:rsid w:val="00E459C4"/>
    <w:rsid w:val="00E513BA"/>
    <w:rsid w:val="00E533CD"/>
    <w:rsid w:val="00E5491E"/>
    <w:rsid w:val="00E61697"/>
    <w:rsid w:val="00E75196"/>
    <w:rsid w:val="00E7711D"/>
    <w:rsid w:val="00EA324C"/>
    <w:rsid w:val="00EB09B7"/>
    <w:rsid w:val="00EB7225"/>
    <w:rsid w:val="00EC5AD1"/>
    <w:rsid w:val="00ED2431"/>
    <w:rsid w:val="00EE7D7C"/>
    <w:rsid w:val="00EF1B2A"/>
    <w:rsid w:val="00F20E28"/>
    <w:rsid w:val="00F24010"/>
    <w:rsid w:val="00F25D98"/>
    <w:rsid w:val="00F27256"/>
    <w:rsid w:val="00F300FB"/>
    <w:rsid w:val="00F33939"/>
    <w:rsid w:val="00F3662F"/>
    <w:rsid w:val="00F417F5"/>
    <w:rsid w:val="00F44E6B"/>
    <w:rsid w:val="00F61657"/>
    <w:rsid w:val="00F6261C"/>
    <w:rsid w:val="00F80917"/>
    <w:rsid w:val="00F819AC"/>
    <w:rsid w:val="00F87386"/>
    <w:rsid w:val="00F918C0"/>
    <w:rsid w:val="00FA05C9"/>
    <w:rsid w:val="00FA61BD"/>
    <w:rsid w:val="00FB6386"/>
    <w:rsid w:val="00FE3969"/>
    <w:rsid w:val="00FF4FBD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DB3A5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D40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40A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D40A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9052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BF762-8269-4F83-B02B-46EFFC14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1414</TotalTime>
  <Pages>9</Pages>
  <Words>3456</Words>
  <Characters>19702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237</cp:revision>
  <cp:lastPrinted>1900-01-01T00:00:00Z</cp:lastPrinted>
  <dcterms:created xsi:type="dcterms:W3CDTF">2023-01-09T13:03:00Z</dcterms:created>
  <dcterms:modified xsi:type="dcterms:W3CDTF">2024-05-29T07:46:00Z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