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807DA9E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302AC8">
        <w:rPr>
          <w:b/>
          <w:noProof/>
          <w:sz w:val="24"/>
          <w:lang w:eastAsia="zh-CN"/>
        </w:rPr>
        <w:t>748</w:t>
      </w:r>
    </w:p>
    <w:p w14:paraId="565B19F3" w14:textId="598DCB75" w:rsidR="00D64CEB" w:rsidRPr="008D322E" w:rsidRDefault="005A6095" w:rsidP="00302AC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302AC8">
        <w:rPr>
          <w:b/>
          <w:noProof/>
          <w:sz w:val="24"/>
        </w:rPr>
        <w:tab/>
        <w:t>(was C1-243300)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49C6CF6E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105D7" w:rsidRPr="004105D7">
        <w:rPr>
          <w:rFonts w:ascii="Arial" w:hAnsi="Arial" w:cs="Arial"/>
          <w:b/>
          <w:bCs/>
          <w:lang w:val="en-US"/>
        </w:rPr>
        <w:t xml:space="preserve">Pseudo CR on </w:t>
      </w:r>
      <w:r w:rsidR="00937E39">
        <w:rPr>
          <w:rFonts w:ascii="Arial" w:hAnsi="Arial" w:cs="Arial"/>
          <w:b/>
          <w:bCs/>
          <w:lang w:val="en-US"/>
        </w:rPr>
        <w:t>Media types</w:t>
      </w:r>
      <w:r w:rsidR="004105D7" w:rsidRPr="004105D7">
        <w:rPr>
          <w:rFonts w:ascii="Arial" w:hAnsi="Arial" w:cs="Arial"/>
          <w:b/>
          <w:bCs/>
          <w:lang w:val="en-US"/>
        </w:rPr>
        <w:t xml:space="preserve"> for the </w:t>
      </w:r>
      <w:proofErr w:type="spellStart"/>
      <w:r w:rsidR="004105D7" w:rsidRPr="004105D7">
        <w:rPr>
          <w:rFonts w:ascii="Arial" w:hAnsi="Arial" w:cs="Arial"/>
          <w:b/>
          <w:bCs/>
          <w:lang w:val="en-US"/>
        </w:rPr>
        <w:t>Sdd_DataStorage</w:t>
      </w:r>
      <w:proofErr w:type="spellEnd"/>
      <w:r w:rsidR="004105D7" w:rsidRPr="004105D7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302A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02AC8">
        <w:rPr>
          <w:rFonts w:ascii="Arial" w:hAnsi="Arial" w:cs="Arial"/>
          <w:b/>
          <w:bCs/>
          <w:lang w:val="sv-SE"/>
        </w:rPr>
        <w:t>Spec:</w:t>
      </w:r>
      <w:r w:rsidRPr="00302AC8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302AC8">
        <w:rPr>
          <w:rFonts w:ascii="Arial" w:hAnsi="Arial" w:cs="Arial"/>
          <w:b/>
          <w:bCs/>
          <w:lang w:val="sv-SE"/>
        </w:rPr>
        <w:t>2</w:t>
      </w:r>
      <w:r w:rsidR="00A82B20" w:rsidRPr="00302AC8">
        <w:rPr>
          <w:rFonts w:ascii="Arial" w:hAnsi="Arial" w:cs="Arial"/>
          <w:b/>
          <w:bCs/>
          <w:lang w:val="sv-SE"/>
        </w:rPr>
        <w:t>4.5</w:t>
      </w:r>
      <w:r w:rsidR="00023267" w:rsidRPr="00302AC8">
        <w:rPr>
          <w:rFonts w:ascii="Arial" w:hAnsi="Arial" w:cs="Arial"/>
          <w:b/>
          <w:bCs/>
          <w:lang w:val="sv-SE"/>
        </w:rPr>
        <w:t>4</w:t>
      </w:r>
      <w:r w:rsidR="00A82B20" w:rsidRPr="00302AC8">
        <w:rPr>
          <w:rFonts w:ascii="Arial" w:hAnsi="Arial" w:cs="Arial"/>
          <w:b/>
          <w:bCs/>
          <w:lang w:val="sv-SE"/>
        </w:rPr>
        <w:t>3</w:t>
      </w:r>
      <w:r w:rsidR="00B0027C" w:rsidRPr="00302AC8">
        <w:rPr>
          <w:rFonts w:ascii="Arial" w:hAnsi="Arial" w:cs="Arial"/>
          <w:b/>
          <w:bCs/>
          <w:lang w:val="sv-SE"/>
        </w:rPr>
        <w:t xml:space="preserve"> v</w:t>
      </w:r>
      <w:r w:rsidR="00CE7868" w:rsidRPr="00302AC8">
        <w:rPr>
          <w:rFonts w:ascii="Arial" w:hAnsi="Arial" w:cs="Arial"/>
          <w:b/>
          <w:bCs/>
          <w:lang w:val="sv-SE"/>
        </w:rPr>
        <w:t>1</w:t>
      </w:r>
      <w:r w:rsidR="00B0027C" w:rsidRPr="00302AC8">
        <w:rPr>
          <w:rFonts w:ascii="Arial" w:hAnsi="Arial" w:cs="Arial"/>
          <w:b/>
          <w:bCs/>
          <w:lang w:val="sv-SE"/>
        </w:rPr>
        <w:t>.</w:t>
      </w:r>
      <w:r w:rsidR="005A6095" w:rsidRPr="00302AC8">
        <w:rPr>
          <w:rFonts w:ascii="Arial" w:hAnsi="Arial" w:cs="Arial"/>
          <w:b/>
          <w:bCs/>
          <w:lang w:val="sv-SE"/>
        </w:rPr>
        <w:t>3</w:t>
      </w:r>
      <w:r w:rsidR="00AF6049" w:rsidRPr="00302AC8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60D7FBC7" w:rsidR="004105D7" w:rsidRDefault="004105D7" w:rsidP="004105D7">
      <w:pPr>
        <w:rPr>
          <w:lang w:eastAsia="zh-CN"/>
        </w:rPr>
      </w:pPr>
      <w:r>
        <w:t xml:space="preserve">The </w:t>
      </w:r>
      <w:r w:rsidR="00937E39">
        <w:t>media types</w:t>
      </w:r>
      <w:r w:rsidRPr="003360AE">
        <w:t xml:space="preserve"> for the </w:t>
      </w:r>
      <w:proofErr w:type="spellStart"/>
      <w:r w:rsidRPr="003360AE">
        <w:t>Sdd_</w:t>
      </w:r>
      <w:r>
        <w:t>DataStorage</w:t>
      </w:r>
      <w:proofErr w:type="spellEnd"/>
      <w:r w:rsidRPr="003360AE">
        <w:t xml:space="preserve"> API</w:t>
      </w:r>
      <w:r>
        <w:t xml:space="preserve"> needs to be spe</w:t>
      </w:r>
      <w:bookmarkStart w:id="0" w:name="_GoBack"/>
      <w:bookmarkEnd w:id="0"/>
      <w:r>
        <w:t>cified.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A13A77" w14:textId="77777777" w:rsidR="00AC12E1" w:rsidRDefault="00AC12E1" w:rsidP="00AC12E1">
      <w:pPr>
        <w:pStyle w:val="Heading4"/>
      </w:pPr>
      <w:bookmarkStart w:id="5" w:name="_Toc164932076"/>
      <w:bookmarkStart w:id="6" w:name="_Toc154277430"/>
      <w:bookmarkStart w:id="7" w:name="_Toc164931895"/>
      <w:bookmarkEnd w:id="3"/>
      <w:r>
        <w:rPr>
          <w:noProof/>
          <w:lang w:val="en-US"/>
        </w:rPr>
        <w:t>7.2.8.3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7"/>
    </w:p>
    <w:p w14:paraId="3C4CDAFF" w14:textId="77777777" w:rsidR="00AC12E1" w:rsidRDefault="00AC12E1" w:rsidP="00AC12E1">
      <w:pPr>
        <w:rPr>
          <w:lang w:eastAsia="zh-CN"/>
        </w:rPr>
      </w:pPr>
      <w:r>
        <w:t xml:space="preserve">In order to request an </w:t>
      </w:r>
      <w:bookmarkStart w:id="8" w:name="OLE_LINK156"/>
      <w:bookmarkStart w:id="9" w:name="OLE_LINK157"/>
      <w:r w:rsidRPr="00526DD0">
        <w:t>S</w:t>
      </w:r>
      <w:r>
        <w:t>EAL</w:t>
      </w:r>
      <w:r w:rsidRPr="00526DD0">
        <w:t xml:space="preserve">DD </w:t>
      </w:r>
      <w:r>
        <w:t xml:space="preserve">data storage </w:t>
      </w:r>
      <w:bookmarkEnd w:id="8"/>
      <w:bookmarkEnd w:id="9"/>
      <w:r>
        <w:t xml:space="preserve">creation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6B7A3476" w14:textId="77777777" w:rsidR="00AC12E1" w:rsidRDefault="00AC12E1" w:rsidP="00AC12E1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SDDM-S URI;</w:t>
      </w:r>
    </w:p>
    <w:p w14:paraId="4A3B8C2D" w14:textId="71AB5C6D" w:rsidR="00AC12E1" w:rsidRDefault="00AC12E1" w:rsidP="00AC12E1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10" w:author="Huawei_CHV_2" w:date="2024-05-29T15:33:00Z">
        <w:r w:rsidRPr="00AC12E1">
          <w:t>application/vnd.3gpp.seal-data-delivery-data-storage-creation-req-info+cbor</w:t>
        </w:r>
      </w:ins>
      <w:del w:id="11" w:author="Huawei_CHV_2" w:date="2024-05-29T15:33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";</w:t>
      </w:r>
    </w:p>
    <w:p w14:paraId="697D772E" w14:textId="77777777" w:rsidR="00AC12E1" w:rsidRDefault="00AC12E1" w:rsidP="00AC12E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12" w:name="OLE_LINK173"/>
      <w:bookmarkStart w:id="13" w:name="OLE_LINK174"/>
      <w:proofErr w:type="spellStart"/>
      <w:r>
        <w:t>DataStorageCreationRequest</w:t>
      </w:r>
      <w:bookmarkEnd w:id="12"/>
      <w:bookmarkEnd w:id="13"/>
      <w:proofErr w:type="spellEnd"/>
      <w:r>
        <w:t>"</w:t>
      </w:r>
      <w:r>
        <w:rPr>
          <w:lang w:val="en-US"/>
        </w:rPr>
        <w:t xml:space="preserve"> object:</w:t>
      </w:r>
    </w:p>
    <w:p w14:paraId="0D5221F1" w14:textId="77777777" w:rsidR="00AC12E1" w:rsidRDefault="00AC12E1" w:rsidP="00AC12E1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an </w:t>
      </w:r>
      <w:r>
        <w:t>"</w:t>
      </w:r>
      <w:proofErr w:type="spellStart"/>
      <w:r>
        <w:t>applicationData</w:t>
      </w:r>
      <w:proofErr w:type="spellEnd"/>
      <w:r>
        <w:t xml:space="preserve">" attribute set to </w:t>
      </w:r>
      <w:r>
        <w:rPr>
          <w:lang w:eastAsia="zh-CN"/>
        </w:rPr>
        <w:t>the application data needed to be stored</w:t>
      </w:r>
      <w:r>
        <w:t>;</w:t>
      </w:r>
    </w:p>
    <w:p w14:paraId="22ECC231" w14:textId="77777777" w:rsidR="00AC12E1" w:rsidRDefault="00AC12E1" w:rsidP="00AC12E1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may</w:t>
      </w:r>
      <w:proofErr w:type="gramEnd"/>
      <w:r>
        <w:t xml:space="preserve"> include </w:t>
      </w:r>
      <w:r>
        <w:rPr>
          <w:lang w:eastAsia="zh-CN"/>
        </w:rPr>
        <w:t xml:space="preserve">an </w:t>
      </w:r>
      <w:r>
        <w:t>"</w:t>
      </w:r>
      <w:proofErr w:type="spellStart"/>
      <w:r>
        <w:t>accessControlPolicy</w:t>
      </w:r>
      <w:proofErr w:type="spellEnd"/>
      <w:r>
        <w:t xml:space="preserve">" attribute set to the </w:t>
      </w:r>
      <w:r>
        <w:rPr>
          <w:lang w:eastAsia="zh-CN"/>
        </w:rPr>
        <w:t>control policy for the requested data access from other consumers (</w:t>
      </w:r>
      <w:r>
        <w:t>e.g. SDDM-C, VAL server, other SDDM-S</w:t>
      </w:r>
      <w:r>
        <w:rPr>
          <w:lang w:eastAsia="zh-CN"/>
        </w:rPr>
        <w:t>)</w:t>
      </w:r>
      <w:r>
        <w:t>;</w:t>
      </w:r>
    </w:p>
    <w:p w14:paraId="6FE288A5" w14:textId="77777777" w:rsidR="00AC12E1" w:rsidRDefault="00AC12E1" w:rsidP="00AC12E1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an "</w:t>
      </w:r>
      <w:proofErr w:type="spellStart"/>
      <w:r>
        <w:t>expiryTime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expiration time of the data to be stored</w:t>
      </w:r>
      <w:r>
        <w:rPr>
          <w:rFonts w:cs="Arial"/>
        </w:rPr>
        <w:t>;</w:t>
      </w:r>
    </w:p>
    <w:p w14:paraId="60A120A5" w14:textId="77777777" w:rsidR="00AC12E1" w:rsidRDefault="00AC12E1" w:rsidP="00AC12E1">
      <w:pPr>
        <w:pStyle w:val="B2"/>
        <w:rPr>
          <w:lang w:val="en-US"/>
        </w:rPr>
      </w:pPr>
      <w:r>
        <w:t>4)</w:t>
      </w:r>
      <w:r>
        <w:tab/>
        <w:t>may include a "</w:t>
      </w:r>
      <w:proofErr w:type="spellStart"/>
      <w:r>
        <w:t>statusInformationReq</w:t>
      </w:r>
      <w:proofErr w:type="spellEnd"/>
      <w:r>
        <w:t>"</w:t>
      </w:r>
      <w:r>
        <w:rPr>
          <w:lang w:val="en-US"/>
        </w:rPr>
        <w:t xml:space="preserve"> attribute set to </w:t>
      </w:r>
      <w:r>
        <w:t xml:space="preserve">the </w:t>
      </w:r>
      <w:r>
        <w:rPr>
          <w:lang w:eastAsia="zh-CN"/>
        </w:rPr>
        <w:t xml:space="preserve">information of the stored data to be tracked or monitored by the SDDM-S (e.g. statistics of the stored data; indications of </w:t>
      </w:r>
      <w:r>
        <w:t>how often the stored data is accessed or managed) for corresponding notifications</w:t>
      </w:r>
      <w:r>
        <w:rPr>
          <w:lang w:val="en-US"/>
        </w:rPr>
        <w:t>; and</w:t>
      </w:r>
    </w:p>
    <w:p w14:paraId="206E39C7" w14:textId="77777777" w:rsidR="00AC12E1" w:rsidRDefault="00AC12E1" w:rsidP="00AC12E1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FAB46FB" w14:textId="77777777" w:rsidR="00AC12E1" w:rsidRDefault="00AC12E1" w:rsidP="00AC12E1">
      <w:pPr>
        <w:pStyle w:val="Heading4"/>
        <w:rPr>
          <w:noProof/>
          <w:lang w:val="en-US"/>
        </w:rPr>
      </w:pPr>
      <w:bookmarkStart w:id="14" w:name="_Toc164931896"/>
      <w:r>
        <w:rPr>
          <w:noProof/>
          <w:lang w:val="en-US"/>
        </w:rPr>
        <w:t>7.2.8.4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4"/>
    </w:p>
    <w:p w14:paraId="28CEF429" w14:textId="77777777" w:rsidR="00AC12E1" w:rsidRDefault="00AC12E1" w:rsidP="00AC12E1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creation of a data storage resource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A.4.3.1, and</w:t>
      </w:r>
      <w:r>
        <w:rPr>
          <w:lang w:eastAsia="x-none"/>
        </w:rPr>
        <w:t xml:space="preserve"> containing:</w:t>
      </w:r>
    </w:p>
    <w:p w14:paraId="26798EBB" w14:textId="440BC952" w:rsidR="00AC12E1" w:rsidRDefault="00AC12E1" w:rsidP="00AC12E1">
      <w:pPr>
        <w:pStyle w:val="B1"/>
        <w:rPr>
          <w:lang w:eastAsia="ko-KR"/>
        </w:rPr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15" w:author="Huawei_CHV_2" w:date="2024-05-29T15:33:00Z">
        <w:r w:rsidRPr="00AC12E1">
          <w:t>application/vnd.3gpp.seal-data-delivery-data-storage-creation-req-info+cbor</w:t>
        </w:r>
      </w:ins>
      <w:del w:id="16" w:author="Huawei_CHV_2" w:date="2024-05-29T15:33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20655A80" w14:textId="77777777" w:rsidR="00AC12E1" w:rsidRDefault="00AC12E1" w:rsidP="00AC12E1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DataStorageCreationRequest</w:t>
      </w:r>
      <w:proofErr w:type="spellEnd"/>
      <w:r>
        <w:t>" object</w:t>
      </w:r>
      <w:r>
        <w:rPr>
          <w:lang w:eastAsia="zh-CN"/>
        </w:rPr>
        <w:t>;</w:t>
      </w:r>
    </w:p>
    <w:p w14:paraId="6B4DADAC" w14:textId="77777777" w:rsidR="00AC12E1" w:rsidRDefault="00AC12E1" w:rsidP="00AC12E1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1E0CA323" w14:textId="2674E32D" w:rsidR="00AC12E1" w:rsidRDefault="00AC12E1" w:rsidP="00AC12E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17" w:author="Huawei_CHV_2" w:date="2024-05-29T15:34:00Z">
        <w:r w:rsidRPr="00AC12E1">
          <w:t>application/vnd.3gpp.seal-data-delivery-data-storage-creation-re</w:t>
        </w:r>
        <w:r>
          <w:t>s</w:t>
        </w:r>
        <w:r w:rsidRPr="00AC12E1">
          <w:t>-info+cbor</w:t>
        </w:r>
      </w:ins>
      <w:del w:id="18" w:author="Huawei_CHV_2" w:date="2024-05-29T15:34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";</w:t>
      </w:r>
    </w:p>
    <w:p w14:paraId="65DB2EBC" w14:textId="77777777" w:rsidR="00AC12E1" w:rsidRDefault="00AC12E1" w:rsidP="00AC12E1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creation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DataStorageCreationRequest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49CC4E8" w14:textId="77777777" w:rsidR="00AC12E1" w:rsidRDefault="00AC12E1" w:rsidP="00AC12E1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DataStorageCreationResponse</w:t>
      </w:r>
      <w:proofErr w:type="spellEnd"/>
      <w:r>
        <w:t>" object</w:t>
      </w:r>
      <w:r w:rsidRPr="007B0DEA"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2D3AAD42" w14:textId="77777777" w:rsidR="00AC12E1" w:rsidRDefault="00AC12E1" w:rsidP="00AC12E1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3F158090" w14:textId="77777777" w:rsidR="00AC12E1" w:rsidRDefault="00AC12E1" w:rsidP="00AC12E1">
      <w:pPr>
        <w:pStyle w:val="B3"/>
        <w:rPr>
          <w:rFonts w:cs="Arial"/>
        </w:rPr>
      </w:pPr>
      <w:bookmarkStart w:id="19" w:name="OLE_LINK103"/>
      <w:bookmarkStart w:id="20" w:name="OLE_LINK104"/>
      <w:r>
        <w:t>ii)</w:t>
      </w:r>
      <w:r>
        <w:tab/>
      </w:r>
      <w:proofErr w:type="gramStart"/>
      <w:r>
        <w:rPr>
          <w:rFonts w:cs="Arial"/>
        </w:rPr>
        <w:t>shall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dataIdentifier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stored data; or</w:t>
      </w:r>
    </w:p>
    <w:bookmarkEnd w:id="19"/>
    <w:bookmarkEnd w:id="20"/>
    <w:p w14:paraId="36F1E802" w14:textId="77777777" w:rsidR="00AC12E1" w:rsidRDefault="00AC12E1" w:rsidP="00AC12E1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DataStorageCreationResponse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response; </w:t>
      </w:r>
      <w:r>
        <w:rPr>
          <w:lang w:val="en-US"/>
        </w:rPr>
        <w:t>and</w:t>
      </w:r>
    </w:p>
    <w:p w14:paraId="795E6A71" w14:textId="77777777" w:rsidR="00AC12E1" w:rsidRDefault="00AC12E1" w:rsidP="00AC12E1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7480FACB" w14:textId="2ECE4853" w:rsidR="00302AC8" w:rsidRPr="006B5418" w:rsidRDefault="00302AC8" w:rsidP="00302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4E283A7" w14:textId="77777777" w:rsidR="00AC12E1" w:rsidRDefault="00AC12E1" w:rsidP="00AC12E1">
      <w:pPr>
        <w:pStyle w:val="Heading4"/>
      </w:pPr>
      <w:bookmarkStart w:id="21" w:name="_Toc164931900"/>
      <w:r>
        <w:rPr>
          <w:noProof/>
          <w:lang w:val="en-US"/>
        </w:rPr>
        <w:t>7.2.9.3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1"/>
    </w:p>
    <w:p w14:paraId="60E196D3" w14:textId="77777777" w:rsidR="00AC12E1" w:rsidRDefault="00AC12E1" w:rsidP="00AC12E1">
      <w:pPr>
        <w:rPr>
          <w:lang w:eastAsia="zh-CN"/>
        </w:rPr>
      </w:pPr>
      <w:r>
        <w:t xml:space="preserve">In order to request an </w:t>
      </w:r>
      <w:r w:rsidRPr="00526DD0">
        <w:t>S</w:t>
      </w:r>
      <w:r>
        <w:t>EAL</w:t>
      </w:r>
      <w:r w:rsidRPr="00526DD0">
        <w:t xml:space="preserve">DD </w:t>
      </w:r>
      <w:r>
        <w:t xml:space="preserve">data storage reservation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496411D7" w14:textId="77777777" w:rsidR="00AC12E1" w:rsidRDefault="00AC12E1" w:rsidP="00AC12E1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SDDM-S URI;</w:t>
      </w:r>
    </w:p>
    <w:p w14:paraId="1F0D423E" w14:textId="78CA71E6" w:rsidR="00AC12E1" w:rsidRDefault="00AC12E1" w:rsidP="00AC12E1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22" w:author="Huawei_CHV_2" w:date="2024-05-29T15:34:00Z">
        <w:r w:rsidRPr="00AC12E1">
          <w:t>application/vnd.3gpp.seal-data-delivery-data-storage-</w:t>
        </w:r>
        <w:r>
          <w:t>reserv</w:t>
        </w:r>
        <w:r w:rsidRPr="00AC12E1">
          <w:t>ation-req-info+cbor</w:t>
        </w:r>
      </w:ins>
      <w:del w:id="23" w:author="Huawei_CHV_2" w:date="2024-05-29T15:34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";</w:t>
      </w:r>
    </w:p>
    <w:p w14:paraId="5AB315E5" w14:textId="77777777" w:rsidR="00AC12E1" w:rsidRDefault="00AC12E1" w:rsidP="00AC12E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DataStorageReservationRequest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235BD613" w14:textId="77777777" w:rsidR="00AC12E1" w:rsidRDefault="00AC12E1" w:rsidP="00AC12E1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valServiceId</w:t>
      </w:r>
      <w:proofErr w:type="spellEnd"/>
      <w:r>
        <w:t xml:space="preserve">" attribute set to </w:t>
      </w:r>
      <w:r>
        <w:rPr>
          <w:lang w:val="en-US"/>
        </w:rPr>
        <w:t xml:space="preserve">the identity of the </w:t>
      </w:r>
      <w:r>
        <w:rPr>
          <w:rFonts w:eastAsia="SimSun"/>
        </w:rPr>
        <w:t>VAL service of the vertical application</w:t>
      </w:r>
      <w:r>
        <w:t>;</w:t>
      </w:r>
    </w:p>
    <w:p w14:paraId="15304F40" w14:textId="77777777" w:rsidR="00AC12E1" w:rsidRDefault="00AC12E1" w:rsidP="00AC12E1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may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dataLength</w:t>
      </w:r>
      <w:proofErr w:type="spellEnd"/>
      <w:r>
        <w:t>" attribute set to the data length</w:t>
      </w:r>
      <w:r>
        <w:rPr>
          <w:lang w:eastAsia="zh-CN"/>
        </w:rPr>
        <w:t xml:space="preserve"> to be stored</w:t>
      </w:r>
      <w:r>
        <w:t>; and</w:t>
      </w:r>
    </w:p>
    <w:p w14:paraId="795D1480" w14:textId="77777777" w:rsidR="00AC12E1" w:rsidRDefault="00AC12E1" w:rsidP="00AC12E1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02E872EE" w14:textId="77777777" w:rsidR="00AC12E1" w:rsidRDefault="00AC12E1" w:rsidP="00AC12E1">
      <w:pPr>
        <w:pStyle w:val="Heading4"/>
        <w:rPr>
          <w:noProof/>
          <w:lang w:val="en-US"/>
        </w:rPr>
      </w:pPr>
      <w:bookmarkStart w:id="24" w:name="_Toc164931901"/>
      <w:r>
        <w:rPr>
          <w:noProof/>
          <w:lang w:val="en-US"/>
        </w:rPr>
        <w:t>7.2.9.4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24"/>
    </w:p>
    <w:p w14:paraId="2A8DD4D3" w14:textId="77777777" w:rsidR="00AC12E1" w:rsidRDefault="00AC12E1" w:rsidP="00AC12E1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creation of a data storage resource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A.4.3.1, and</w:t>
      </w:r>
      <w:r>
        <w:rPr>
          <w:lang w:eastAsia="x-none"/>
        </w:rPr>
        <w:t xml:space="preserve"> containing:</w:t>
      </w:r>
    </w:p>
    <w:p w14:paraId="1E2A7D9F" w14:textId="6D81A8F3" w:rsidR="00AC12E1" w:rsidRDefault="00AC12E1" w:rsidP="00AC12E1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25" w:author="Huawei_CHV_2" w:date="2024-05-29T15:34:00Z">
        <w:r w:rsidRPr="00AC12E1">
          <w:t>application/vnd.3gpp.seal-data-delivery-data-storage-</w:t>
        </w:r>
        <w:r>
          <w:t>reserv</w:t>
        </w:r>
        <w:r w:rsidRPr="00AC12E1">
          <w:t>ation-req-info+cbor</w:t>
        </w:r>
      </w:ins>
      <w:del w:id="26" w:author="Huawei_CHV_2" w:date="2024-05-29T15:34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5F21F482" w14:textId="77777777" w:rsidR="00AC12E1" w:rsidRDefault="00AC12E1" w:rsidP="00AC12E1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DataStorageRreservationRequest</w:t>
      </w:r>
      <w:proofErr w:type="spellEnd"/>
      <w:r>
        <w:t>" object</w:t>
      </w:r>
      <w:r>
        <w:rPr>
          <w:lang w:eastAsia="zh-CN"/>
        </w:rPr>
        <w:t>;</w:t>
      </w:r>
    </w:p>
    <w:p w14:paraId="34ADFE76" w14:textId="77777777" w:rsidR="00AC12E1" w:rsidRDefault="00AC12E1" w:rsidP="00AC12E1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1207C98A" w14:textId="28B69540" w:rsidR="00AC12E1" w:rsidRDefault="00AC12E1" w:rsidP="00AC12E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27" w:author="Huawei_CHV_2" w:date="2024-05-29T15:34:00Z">
        <w:r w:rsidRPr="00AC12E1">
          <w:t>application/vnd.3gpp.seal-data-delivery-data-storage-</w:t>
        </w:r>
        <w:r>
          <w:t>reserv</w:t>
        </w:r>
        <w:r w:rsidRPr="00AC12E1">
          <w:t>ation-re</w:t>
        </w:r>
      </w:ins>
      <w:ins w:id="28" w:author="Huawei_CHV_2" w:date="2024-05-29T15:35:00Z">
        <w:r>
          <w:t>s</w:t>
        </w:r>
      </w:ins>
      <w:ins w:id="29" w:author="Huawei_CHV_2" w:date="2024-05-29T15:34:00Z">
        <w:r w:rsidRPr="00AC12E1">
          <w:t>-info+cbor</w:t>
        </w:r>
      </w:ins>
      <w:del w:id="30" w:author="Huawei_CHV_2" w:date="2024-05-29T15:34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";</w:t>
      </w:r>
    </w:p>
    <w:p w14:paraId="4FCB7059" w14:textId="77777777" w:rsidR="00AC12E1" w:rsidRDefault="00AC12E1" w:rsidP="00AC12E1">
      <w:pPr>
        <w:pStyle w:val="B1"/>
        <w:rPr>
          <w:lang w:val="en-US"/>
        </w:rPr>
      </w:pPr>
      <w:r>
        <w:lastRenderedPageBreak/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creation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DataStorageReservationRequest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4AA1EF88" w14:textId="77777777" w:rsidR="00AC12E1" w:rsidRDefault="00AC12E1" w:rsidP="00AC12E1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DataStorageReservationResponse</w:t>
      </w:r>
      <w:proofErr w:type="spellEnd"/>
      <w:r>
        <w:t>" object</w:t>
      </w:r>
      <w:r w:rsidRPr="007B0DEA"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416F0F25" w14:textId="77777777" w:rsidR="00AC12E1" w:rsidRDefault="00AC12E1" w:rsidP="00AC12E1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5CA4D701" w14:textId="77777777" w:rsidR="00AC12E1" w:rsidRDefault="00AC12E1" w:rsidP="00AC12E1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shall</w:t>
      </w:r>
      <w:proofErr w:type="gramEnd"/>
      <w:r>
        <w:rPr>
          <w:rFonts w:cs="Arial"/>
        </w:rPr>
        <w:t xml:space="preserve"> include an </w:t>
      </w:r>
      <w:r>
        <w:t>"address"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reserved</w:t>
      </w:r>
      <w:r>
        <w:t xml:space="preserve"> address for</w:t>
      </w:r>
      <w:r>
        <w:rPr>
          <w:lang w:eastAsia="zh-CN"/>
        </w:rPr>
        <w:t xml:space="preserve"> data storage; or</w:t>
      </w:r>
    </w:p>
    <w:p w14:paraId="3AD93607" w14:textId="77777777" w:rsidR="00AC12E1" w:rsidRDefault="00AC12E1" w:rsidP="00AC12E1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DataStorageReservationResponse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response; </w:t>
      </w:r>
      <w:r>
        <w:rPr>
          <w:lang w:val="en-US"/>
        </w:rPr>
        <w:t>and</w:t>
      </w:r>
    </w:p>
    <w:p w14:paraId="39FA7D44" w14:textId="77777777" w:rsidR="00AC12E1" w:rsidRDefault="00AC12E1" w:rsidP="00AC12E1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77E3C89B" w14:textId="77777777" w:rsidR="00302AC8" w:rsidRPr="006B5418" w:rsidRDefault="00302AC8" w:rsidP="00302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49DA899" w14:textId="77777777" w:rsidR="00AC12E1" w:rsidRDefault="00AC12E1" w:rsidP="00AC12E1">
      <w:pPr>
        <w:pStyle w:val="Heading4"/>
      </w:pPr>
      <w:bookmarkStart w:id="31" w:name="_Toc164931905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31"/>
    </w:p>
    <w:p w14:paraId="5F59F8B5" w14:textId="77777777" w:rsidR="00AC12E1" w:rsidRDefault="00AC12E1" w:rsidP="00AC12E1"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FETCH </w:t>
      </w:r>
      <w:r>
        <w:t xml:space="preserve">2.05 (Content) </w:t>
      </w:r>
      <w:r>
        <w:rPr>
          <w:lang w:eastAsia="x-none"/>
        </w:rP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16</w:t>
      </w:r>
      <w:r w:rsidRPr="0067324E">
        <w:t>]</w:t>
      </w:r>
      <w:r>
        <w:rPr>
          <w:lang w:eastAsia="x-none"/>
        </w:rPr>
        <w:t xml:space="preserve">)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as specified in clause </w:t>
      </w:r>
      <w:r>
        <w:rPr>
          <w:lang w:eastAsia="zh-CN"/>
        </w:rPr>
        <w:t>A.4.3.2.2.3.5, and containing:</w:t>
      </w:r>
    </w:p>
    <w:p w14:paraId="3A57BA83" w14:textId="47B0CEAB" w:rsidR="00AC12E1" w:rsidRDefault="00AC12E1" w:rsidP="00AC12E1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32" w:author="Huawei_CHV_2" w:date="2024-05-29T15:35:00Z">
        <w:r w:rsidRPr="0073469F">
          <w:t>application/vnd.3gpp.</w:t>
        </w:r>
        <w:r>
          <w:t>seal</w:t>
        </w:r>
        <w:r w:rsidRPr="0073469F">
          <w:t>-</w:t>
        </w:r>
        <w:r>
          <w:t>data-delivery-data-storage-status-notification-info</w:t>
        </w:r>
        <w:r w:rsidRPr="0073469F">
          <w:t>+</w:t>
        </w:r>
        <w:r>
          <w:t>cbor</w:t>
        </w:r>
      </w:ins>
      <w:del w:id="33" w:author="Huawei_CHV_2" w:date="2024-05-29T15:35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529AFB98" w14:textId="5DE2F437" w:rsidR="00AC12E1" w:rsidRDefault="00AC12E1" w:rsidP="00AC12E1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bookmarkStart w:id="34" w:name="OLE_LINK177"/>
      <w:bookmarkStart w:id="35" w:name="OLE_LINK176"/>
      <w:proofErr w:type="spellStart"/>
      <w:r>
        <w:t>DataStorageStatusNotification</w:t>
      </w:r>
      <w:bookmarkEnd w:id="34"/>
      <w:bookmarkEnd w:id="35"/>
      <w:proofErr w:type="spellEnd"/>
      <w:r>
        <w:t>" object</w:t>
      </w:r>
      <w:r>
        <w:rPr>
          <w:lang w:eastAsia="zh-CN"/>
        </w:rPr>
        <w:t>;</w:t>
      </w:r>
    </w:p>
    <w:p w14:paraId="1EB2E56A" w14:textId="77777777" w:rsidR="00AC12E1" w:rsidRDefault="00AC12E1" w:rsidP="00AC12E1">
      <w:pPr>
        <w:pStyle w:val="NO"/>
      </w:pPr>
      <w:r>
        <w:t>NOTE:</w:t>
      </w:r>
      <w:r>
        <w:tab/>
        <w:t>The SDDM-C can communicate the received data storage notification information to the VAL client.</w:t>
      </w:r>
    </w:p>
    <w:p w14:paraId="5017DC43" w14:textId="77777777" w:rsidR="00AC12E1" w:rsidRDefault="00AC12E1" w:rsidP="00AC12E1">
      <w:pPr>
        <w:pStyle w:val="Heading4"/>
        <w:rPr>
          <w:noProof/>
          <w:lang w:val="en-US"/>
        </w:rPr>
      </w:pPr>
      <w:bookmarkStart w:id="36" w:name="_Toc164931906"/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36"/>
    </w:p>
    <w:p w14:paraId="3E69DE7E" w14:textId="77777777" w:rsidR="00AC12E1" w:rsidRDefault="00AC12E1" w:rsidP="00AC12E1">
      <w:pPr>
        <w:rPr>
          <w:lang w:eastAsia="zh-CN"/>
        </w:rPr>
      </w:pPr>
      <w:r>
        <w:t xml:space="preserve">In order to notify a SDDM-C about information of an SDDM data storage resource, the SDDM-S shall send a </w:t>
      </w:r>
      <w:proofErr w:type="spellStart"/>
      <w:r>
        <w:t>CoAP</w:t>
      </w:r>
      <w:proofErr w:type="spellEnd"/>
      <w:r>
        <w:t xml:space="preserve"> FETCH</w:t>
      </w:r>
      <w:r>
        <w:rPr>
          <w:lang w:eastAsia="zh-CN"/>
        </w:rPr>
        <w:t xml:space="preserve"> </w:t>
      </w:r>
      <w: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16</w:t>
      </w:r>
      <w:r w:rsidRPr="0067324E">
        <w:t>]</w:t>
      </w:r>
      <w:r>
        <w:t xml:space="preserve">) message to the SDDM-C according to procedures specified in IETF RFC 7252 [13] </w:t>
      </w:r>
      <w:r>
        <w:rPr>
          <w:lang w:val="en-US" w:eastAsia="zh-CN"/>
        </w:rPr>
        <w:t xml:space="preserve">in response </w:t>
      </w:r>
      <w:bookmarkStart w:id="37" w:name="OLE_LINK214"/>
      <w:bookmarkStart w:id="38" w:name="OLE_LINK213"/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</w:t>
      </w:r>
      <w:bookmarkStart w:id="39" w:name="OLE_LINK216"/>
      <w:bookmarkStart w:id="40" w:name="OLE_LINK215"/>
      <w:bookmarkEnd w:id="37"/>
      <w:bookmarkEnd w:id="38"/>
      <w:r>
        <w:t>as specified in clause </w:t>
      </w:r>
      <w:r>
        <w:rPr>
          <w:lang w:eastAsia="zh-CN"/>
        </w:rPr>
        <w:t>A.4.3.2.2.3.5</w:t>
      </w:r>
      <w:bookmarkEnd w:id="39"/>
      <w:bookmarkEnd w:id="40"/>
      <w:r>
        <w:t xml:space="preserve">. In the </w:t>
      </w:r>
      <w:proofErr w:type="spellStart"/>
      <w:r>
        <w:t>CoAP</w:t>
      </w:r>
      <w:proofErr w:type="spellEnd"/>
      <w:r>
        <w:t xml:space="preserve"> FETCH response, the SDDM-S:</w:t>
      </w:r>
    </w:p>
    <w:p w14:paraId="7475F81B" w14:textId="4D80A41E" w:rsidR="00AC12E1" w:rsidRDefault="00AC12E1" w:rsidP="00AC12E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41" w:author="Huawei_CHV_2" w:date="2024-05-29T15:35:00Z">
        <w:r w:rsidRPr="0073469F">
          <w:t>application/vnd.3gpp.</w:t>
        </w:r>
        <w:r>
          <w:t>seal</w:t>
        </w:r>
        <w:r w:rsidRPr="0073469F">
          <w:t>-</w:t>
        </w:r>
        <w:r>
          <w:t>data-delivery-data-storage-status-notification-info</w:t>
        </w:r>
        <w:r w:rsidRPr="0073469F">
          <w:t>+</w:t>
        </w:r>
        <w:r>
          <w:t>cbor</w:t>
        </w:r>
      </w:ins>
      <w:del w:id="42" w:author="Huawei_CHV_2" w:date="2024-05-29T15:35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";</w:t>
      </w:r>
    </w:p>
    <w:p w14:paraId="6CBC1339" w14:textId="65A64CAC" w:rsidR="00AC12E1" w:rsidRPr="00DD2C9A" w:rsidRDefault="00AC12E1" w:rsidP="00AC12E1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DataStorageStatusNotification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FETCH </w:t>
      </w:r>
      <w:bookmarkStart w:id="43" w:name="OLE_LINK218"/>
      <w:bookmarkStart w:id="44" w:name="OLE_LINK217"/>
      <w:r>
        <w:t xml:space="preserve">2.05 (Content) </w:t>
      </w:r>
      <w:bookmarkEnd w:id="43"/>
      <w:bookmarkEnd w:id="44"/>
      <w:r>
        <w:t>response message; and</w:t>
      </w:r>
    </w:p>
    <w:p w14:paraId="063A75CF" w14:textId="37D85A5F" w:rsidR="00AC12E1" w:rsidRDefault="00AC12E1" w:rsidP="00AC12E1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FETCH response towards the SDDM-C.</w:t>
      </w:r>
    </w:p>
    <w:p w14:paraId="7893D7F1" w14:textId="77777777" w:rsidR="00302AC8" w:rsidRPr="006B5418" w:rsidRDefault="00302AC8" w:rsidP="00302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BC517A7" w14:textId="77777777" w:rsidR="00AC12E1" w:rsidRDefault="00AC12E1" w:rsidP="00AC12E1">
      <w:pPr>
        <w:pStyle w:val="Heading4"/>
      </w:pPr>
      <w:bookmarkStart w:id="45" w:name="_Toc164931910"/>
      <w:r>
        <w:rPr>
          <w:noProof/>
          <w:lang w:val="en-US"/>
        </w:rPr>
        <w:t>7.2.11.3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45"/>
    </w:p>
    <w:p w14:paraId="33294254" w14:textId="77777777" w:rsidR="00AC12E1" w:rsidRDefault="00AC12E1" w:rsidP="00AC12E1">
      <w:r>
        <w:t xml:space="preserve">In order to query an SDDM data storage resource, the SDDM-C shall send a </w:t>
      </w:r>
      <w:proofErr w:type="spellStart"/>
      <w:r>
        <w:t>CoAP</w:t>
      </w:r>
      <w:proofErr w:type="spellEnd"/>
      <w:r>
        <w:t xml:space="preserve"> GET 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GET request, the SDDM-C:</w:t>
      </w:r>
    </w:p>
    <w:p w14:paraId="50E25021" w14:textId="77777777" w:rsidR="00AC12E1" w:rsidRDefault="00AC12E1" w:rsidP="00AC12E1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with:</w:t>
      </w:r>
    </w:p>
    <w:p w14:paraId="1528E3FF" w14:textId="77777777" w:rsidR="00AC12E1" w:rsidRDefault="00AC12E1" w:rsidP="00AC12E1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5CBF7797" w14:textId="09440923" w:rsidR="00AC12E1" w:rsidRDefault="00AC12E1" w:rsidP="00AC12E1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dataIdentifier</w:t>
      </w:r>
      <w:proofErr w:type="spellEnd"/>
      <w:r>
        <w:t>"</w:t>
      </w:r>
      <w:r>
        <w:rPr>
          <w:lang w:val="en-US"/>
        </w:rPr>
        <w:t xml:space="preserve"> query option is set to </w:t>
      </w:r>
      <w:r>
        <w:rPr>
          <w:lang w:eastAsia="zh-CN"/>
        </w:rPr>
        <w:t>the identity of the stored data which is queried</w:t>
      </w:r>
      <w:r>
        <w:rPr>
          <w:lang w:val="en-US"/>
        </w:rPr>
        <w:t>; and</w:t>
      </w:r>
    </w:p>
    <w:p w14:paraId="385BC069" w14:textId="77777777" w:rsidR="00AC12E1" w:rsidRDefault="00AC12E1" w:rsidP="00AC12E1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2F14CD8" w14:textId="77777777" w:rsidR="00AC12E1" w:rsidRDefault="00AC12E1" w:rsidP="00AC12E1">
      <w:pPr>
        <w:pStyle w:val="Heading4"/>
        <w:rPr>
          <w:noProof/>
          <w:lang w:val="en-US"/>
        </w:rPr>
      </w:pPr>
      <w:bookmarkStart w:id="46" w:name="_Toc164931911"/>
      <w:r>
        <w:rPr>
          <w:noProof/>
          <w:lang w:val="en-US"/>
        </w:rPr>
        <w:lastRenderedPageBreak/>
        <w:t>7.2.11.4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46"/>
    </w:p>
    <w:p w14:paraId="6E1DC5FE" w14:textId="77777777" w:rsidR="00AC12E1" w:rsidRDefault="00AC12E1" w:rsidP="00AC12E1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GET</w:t>
      </w:r>
      <w:r>
        <w:rPr>
          <w:lang w:eastAsia="x-none"/>
        </w:rPr>
        <w:t xml:space="preserve"> </w:t>
      </w:r>
      <w:r>
        <w:t xml:space="preserve">request identifies the creation of a data storage resource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A.4.3.1, and</w:t>
      </w:r>
      <w:r>
        <w:rPr>
          <w:lang w:eastAsia="x-none"/>
        </w:rPr>
        <w:t xml:space="preserve"> containing:</w:t>
      </w:r>
    </w:p>
    <w:p w14:paraId="0741A513" w14:textId="77777777" w:rsidR="00AC12E1" w:rsidRDefault="00AC12E1" w:rsidP="00AC12E1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7C6690DB" w14:textId="7A1DAAD1" w:rsidR="00AC12E1" w:rsidRDefault="00AC12E1" w:rsidP="00AC12E1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ins w:id="47" w:author="Huawei_CHV_2" w:date="2024-05-29T15:39:00Z">
        <w:r>
          <w:t>"data-identifier"</w:t>
        </w:r>
        <w:r>
          <w:rPr>
            <w:lang w:val="en-US"/>
          </w:rPr>
          <w:t xml:space="preserve"> query option</w:t>
        </w:r>
      </w:ins>
      <w:del w:id="48" w:author="Huawei_CHV_2" w:date="2024-05-29T15:39:00Z">
        <w:r w:rsidDel="00AC12E1">
          <w:delText>"DataStorageQueryRequest" object</w:delText>
        </w:r>
      </w:del>
      <w:r>
        <w:rPr>
          <w:lang w:eastAsia="zh-CN"/>
        </w:rPr>
        <w:t>;</w:t>
      </w:r>
    </w:p>
    <w:p w14:paraId="05D0224A" w14:textId="77777777" w:rsidR="00AC12E1" w:rsidRDefault="00AC12E1" w:rsidP="00AC12E1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GET response according to IETF RFC 7252 [13]. In the </w:t>
      </w:r>
      <w:proofErr w:type="spellStart"/>
      <w:r>
        <w:t>CoAP</w:t>
      </w:r>
      <w:proofErr w:type="spellEnd"/>
      <w:r>
        <w:t xml:space="preserve"> GET response message, the SDDM-S:</w:t>
      </w:r>
    </w:p>
    <w:p w14:paraId="1CC026C2" w14:textId="7F8ABB2B" w:rsidR="00AC12E1" w:rsidRDefault="00AC12E1" w:rsidP="00AC12E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49" w:author="Huawei_CHV_2" w:date="2024-05-29T15:37:00Z">
        <w:r w:rsidRPr="00AC12E1">
          <w:t xml:space="preserve"> application/vnd.3gpp.seal-data-delivery-data-storage-query-res-info+cbor</w:t>
        </w:r>
        <w:r w:rsidRPr="00AC12E1" w:rsidDel="00AC12E1">
          <w:t xml:space="preserve"> </w:t>
        </w:r>
      </w:ins>
      <w:del w:id="50" w:author="Huawei_CHV_2" w:date="2024-05-29T15:37:00Z">
        <w:r w:rsidDel="00AC12E1">
          <w:delText>application/vnd.3gpp.seal-data-delivery-info+</w:delText>
        </w:r>
        <w:r w:rsidDel="00AC12E1">
          <w:rPr>
            <w:lang w:eastAsia="zh-CN"/>
          </w:rPr>
          <w:delText>cbor</w:delText>
        </w:r>
      </w:del>
      <w:r>
        <w:t>";</w:t>
      </w:r>
    </w:p>
    <w:p w14:paraId="129BAAF5" w14:textId="77777777" w:rsidR="00AC12E1" w:rsidRDefault="00AC12E1" w:rsidP="00AC12E1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creation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DataStorageQueryRequest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8FA419B" w14:textId="77777777" w:rsidR="00AC12E1" w:rsidRDefault="00AC12E1" w:rsidP="00AC12E1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bookmarkStart w:id="51" w:name="OLE_LINK223"/>
      <w:bookmarkStart w:id="52" w:name="OLE_LINK222"/>
      <w:proofErr w:type="spellStart"/>
      <w:r>
        <w:t>DataStorageQueryResponse</w:t>
      </w:r>
      <w:bookmarkEnd w:id="51"/>
      <w:bookmarkEnd w:id="52"/>
      <w:proofErr w:type="spellEnd"/>
      <w:r>
        <w:t xml:space="preserve">" object in </w:t>
      </w:r>
      <w:bookmarkStart w:id="53" w:name="OLE_LINK134"/>
      <w:r>
        <w:t xml:space="preserve">the </w:t>
      </w:r>
      <w:proofErr w:type="spellStart"/>
      <w:r>
        <w:t>CoAP</w:t>
      </w:r>
      <w:proofErr w:type="spellEnd"/>
      <w:r>
        <w:t xml:space="preserve"> GET 2.05 (Content) response message</w:t>
      </w:r>
      <w:bookmarkEnd w:id="53"/>
      <w:r>
        <w:t>:</w:t>
      </w:r>
    </w:p>
    <w:p w14:paraId="33B3D7E3" w14:textId="77777777" w:rsidR="00AC12E1" w:rsidRDefault="00AC12E1" w:rsidP="00AC12E1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</w:t>
      </w:r>
    </w:p>
    <w:p w14:paraId="156DED9E" w14:textId="77777777" w:rsidR="00AC12E1" w:rsidRDefault="00AC12E1" w:rsidP="00AC12E1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shall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dataIdentifier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stored data;</w:t>
      </w:r>
      <w:r>
        <w:t xml:space="preserve"> and</w:t>
      </w:r>
    </w:p>
    <w:p w14:paraId="35418B2F" w14:textId="77777777" w:rsidR="00AC12E1" w:rsidRDefault="00AC12E1" w:rsidP="00AC12E1">
      <w:pPr>
        <w:pStyle w:val="B3"/>
        <w:rPr>
          <w:rFonts w:cs="Arial"/>
        </w:rPr>
      </w:pPr>
      <w:r>
        <w:t>iii)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an </w:t>
      </w:r>
      <w:r>
        <w:t>"</w:t>
      </w:r>
      <w:proofErr w:type="spellStart"/>
      <w:r>
        <w:t>applicationData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queried; or</w:t>
      </w:r>
    </w:p>
    <w:p w14:paraId="2E855A2D" w14:textId="77777777" w:rsidR="00AC12E1" w:rsidRDefault="00AC12E1" w:rsidP="00AC12E1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DataStorageQueryResponse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GET response; </w:t>
      </w:r>
      <w:r>
        <w:rPr>
          <w:lang w:val="en-US"/>
        </w:rPr>
        <w:t>and</w:t>
      </w:r>
    </w:p>
    <w:p w14:paraId="4CE12A7E" w14:textId="77777777" w:rsidR="00AC12E1" w:rsidRDefault="00AC12E1" w:rsidP="00AC12E1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GET response towards the SDDM-C.</w:t>
      </w:r>
    </w:p>
    <w:p w14:paraId="5AD03FA5" w14:textId="77777777" w:rsidR="00302AC8" w:rsidRPr="006B5418" w:rsidRDefault="00302AC8" w:rsidP="00302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B28775C" w14:textId="77777777" w:rsidR="00AC12E1" w:rsidRDefault="00AC12E1" w:rsidP="00AC12E1">
      <w:pPr>
        <w:pStyle w:val="Heading4"/>
      </w:pPr>
      <w:bookmarkStart w:id="54" w:name="_Toc164931915"/>
      <w:r>
        <w:rPr>
          <w:noProof/>
          <w:lang w:val="en-US"/>
        </w:rPr>
        <w:t>7.2.12.3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54"/>
    </w:p>
    <w:p w14:paraId="2A77AA90" w14:textId="77777777" w:rsidR="00AC12E1" w:rsidRDefault="00AC12E1" w:rsidP="00AC12E1">
      <w:r>
        <w:t xml:space="preserve">In order to request an SEALDD data storage management request </w:t>
      </w:r>
      <w:r>
        <w:rPr>
          <w:lang w:eastAsia="zh-CN"/>
        </w:rPr>
        <w:t xml:space="preserve">to the </w:t>
      </w:r>
      <w:r>
        <w:t>SDDM-S, the SDDM-C shall send:</w:t>
      </w:r>
    </w:p>
    <w:p w14:paraId="4BD71B3F" w14:textId="77777777" w:rsidR="00AC12E1" w:rsidRDefault="00AC12E1" w:rsidP="00AC12E1">
      <w:pPr>
        <w:pStyle w:val="B1"/>
        <w:rPr>
          <w:lang w:eastAsia="zh-CN"/>
        </w:rPr>
      </w:pPr>
      <w:bookmarkStart w:id="55" w:name="OLE_LINK147"/>
      <w:r>
        <w:t>a)</w:t>
      </w:r>
      <w:r>
        <w:tab/>
      </w:r>
      <w:bookmarkEnd w:id="55"/>
      <w:proofErr w:type="gramStart"/>
      <w:r>
        <w:t>a</w:t>
      </w:r>
      <w:proofErr w:type="gramEnd"/>
      <w:r>
        <w:t xml:space="preserve">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PUT </w:t>
      </w:r>
      <w:r>
        <w:t xml:space="preserve">request message </w:t>
      </w:r>
      <w:bookmarkStart w:id="56" w:name="OLE_LINK150"/>
      <w:r>
        <w:t>to the SDDM-S according to procedures specified in IETF RFC 7252 [13] when it needs to</w:t>
      </w:r>
      <w:r>
        <w:rPr>
          <w:lang w:eastAsia="zh-CN"/>
        </w:rPr>
        <w:t xml:space="preserve"> request update of the stored data</w:t>
      </w:r>
      <w:bookmarkEnd w:id="56"/>
      <w:r>
        <w:rPr>
          <w:lang w:eastAsia="zh-CN"/>
        </w:rPr>
        <w:t>; or</w:t>
      </w:r>
    </w:p>
    <w:p w14:paraId="163D1DED" w14:textId="77777777" w:rsidR="00AC12E1" w:rsidRDefault="00AC12E1" w:rsidP="00AC12E1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CoAP</w:t>
      </w:r>
      <w:proofErr w:type="spellEnd"/>
      <w:r>
        <w:t xml:space="preserve"> DELETE request message to the SDDM-S according to procedures specified in IETF RFC 7252 [13] when it needs to</w:t>
      </w:r>
      <w:r>
        <w:rPr>
          <w:lang w:eastAsia="zh-CN"/>
        </w:rPr>
        <w:t xml:space="preserve"> request delete of the stored data.</w:t>
      </w:r>
    </w:p>
    <w:p w14:paraId="41B1BF00" w14:textId="77777777" w:rsidR="00AC12E1" w:rsidRDefault="00AC12E1" w:rsidP="00AC12E1">
      <w:pPr>
        <w:rPr>
          <w:lang w:eastAsia="zh-CN"/>
        </w:rPr>
      </w:pPr>
      <w:r>
        <w:t xml:space="preserve">In the either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PUT</w:t>
      </w:r>
      <w:r>
        <w:t xml:space="preserve"> request or </w:t>
      </w:r>
      <w:proofErr w:type="spellStart"/>
      <w:r>
        <w:t>CoAP</w:t>
      </w:r>
      <w:proofErr w:type="spellEnd"/>
      <w:r>
        <w:t xml:space="preserve"> DELETE request, the SDDM-C:</w:t>
      </w:r>
    </w:p>
    <w:p w14:paraId="5AF93BCA" w14:textId="77777777" w:rsidR="00AC12E1" w:rsidRDefault="00AC12E1" w:rsidP="00AC12E1">
      <w:pPr>
        <w:pStyle w:val="B1"/>
      </w:pPr>
      <w:bookmarkStart w:id="57" w:name="OLE_LINK146"/>
      <w:r>
        <w:t>a)</w:t>
      </w:r>
      <w:r>
        <w:tab/>
      </w:r>
      <w:bookmarkEnd w:id="57"/>
      <w:r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SDDM-S URI;</w:t>
      </w:r>
    </w:p>
    <w:p w14:paraId="26779797" w14:textId="492AEDF5" w:rsidR="00AC12E1" w:rsidRDefault="00AC12E1" w:rsidP="00AC12E1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58" w:author="Huawei_CHV_2" w:date="2024-05-29T15:40:00Z">
        <w:r w:rsidR="00FE5431" w:rsidRPr="0073469F">
          <w:t>application/vnd.3gpp.</w:t>
        </w:r>
        <w:r w:rsidR="00FE5431">
          <w:t>seal</w:t>
        </w:r>
        <w:r w:rsidR="00FE5431" w:rsidRPr="0073469F">
          <w:t>-</w:t>
        </w:r>
        <w:r w:rsidR="00FE5431">
          <w:t>data-delivery-data-storage-mgt-req-info</w:t>
        </w:r>
        <w:r w:rsidR="00FE5431" w:rsidRPr="0073469F">
          <w:t>+</w:t>
        </w:r>
        <w:r w:rsidR="00FE5431">
          <w:t>cbor</w:t>
        </w:r>
      </w:ins>
      <w:del w:id="59" w:author="Huawei_CHV_2" w:date="2024-05-29T15:40:00Z">
        <w:r w:rsidDel="00FE5431">
          <w:delText>application/vnd.3gpp.seal-data-delivery-info+</w:delText>
        </w:r>
        <w:r w:rsidDel="00FE5431">
          <w:rPr>
            <w:lang w:eastAsia="zh-CN"/>
          </w:rPr>
          <w:delText>cbor</w:delText>
        </w:r>
      </w:del>
      <w:r>
        <w:t>";</w:t>
      </w:r>
    </w:p>
    <w:p w14:paraId="54FF4236" w14:textId="77777777" w:rsidR="00AC12E1" w:rsidRDefault="00AC12E1" w:rsidP="00AC12E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60" w:name="OLE_LINK178"/>
      <w:proofErr w:type="spellStart"/>
      <w:r>
        <w:t>DataStorageMgtRequest</w:t>
      </w:r>
      <w:bookmarkEnd w:id="60"/>
      <w:proofErr w:type="spellEnd"/>
      <w:r>
        <w:t>"</w:t>
      </w:r>
      <w:r>
        <w:rPr>
          <w:lang w:val="en-US"/>
        </w:rPr>
        <w:t xml:space="preserve"> object:</w:t>
      </w:r>
    </w:p>
    <w:p w14:paraId="5F9C00F6" w14:textId="77777777" w:rsidR="00AC12E1" w:rsidRDefault="00AC12E1" w:rsidP="00AC12E1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dataIdentifier</w:t>
      </w:r>
      <w:proofErr w:type="spellEnd"/>
      <w:r>
        <w:t xml:space="preserve">" attribute set to </w:t>
      </w:r>
      <w:r>
        <w:rPr>
          <w:lang w:eastAsia="zh-CN"/>
        </w:rPr>
        <w:t>the identity of the stored data which is requested to be managed</w:t>
      </w:r>
      <w:r>
        <w:t>; and</w:t>
      </w:r>
    </w:p>
    <w:p w14:paraId="1A51835C" w14:textId="77777777" w:rsidR="00AC12E1" w:rsidRDefault="00AC12E1" w:rsidP="00AC12E1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6A8B5186" w14:textId="77777777" w:rsidR="00AC12E1" w:rsidRDefault="00AC12E1" w:rsidP="00AC12E1">
      <w:pPr>
        <w:pStyle w:val="Heading4"/>
        <w:rPr>
          <w:noProof/>
          <w:lang w:val="en-US"/>
        </w:rPr>
      </w:pPr>
      <w:bookmarkStart w:id="61" w:name="_Toc164931916"/>
      <w:r>
        <w:rPr>
          <w:noProof/>
          <w:lang w:val="en-US"/>
        </w:rPr>
        <w:t>7.2.12.4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61"/>
    </w:p>
    <w:p w14:paraId="7DC36CD3" w14:textId="77777777" w:rsidR="00AC12E1" w:rsidRDefault="00AC12E1" w:rsidP="00AC12E1">
      <w:pPr>
        <w:rPr>
          <w:lang w:eastAsia="x-none"/>
        </w:rPr>
      </w:pPr>
      <w:bookmarkStart w:id="62" w:name="OLE_LINK299"/>
      <w:bookmarkStart w:id="63" w:name="OLE_LINK29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or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or the </w:t>
      </w:r>
      <w:proofErr w:type="spellStart"/>
      <w:r>
        <w:t>CoAP</w:t>
      </w:r>
      <w:proofErr w:type="spellEnd"/>
      <w:r>
        <w:t xml:space="preserve"> DELETE request identifies the resource to be updated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A.4.3.1, and</w:t>
      </w:r>
      <w:r>
        <w:rPr>
          <w:lang w:eastAsia="x-none"/>
        </w:rPr>
        <w:t xml:space="preserve"> containing:</w:t>
      </w:r>
    </w:p>
    <w:p w14:paraId="4D32D11D" w14:textId="079F4D7A" w:rsidR="00AC12E1" w:rsidRDefault="00AC12E1" w:rsidP="00AC12E1">
      <w:pPr>
        <w:pStyle w:val="B1"/>
        <w:rPr>
          <w:lang w:eastAsia="ko-KR"/>
        </w:rPr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64" w:author="Huawei_CHV_2" w:date="2024-05-29T15:41:00Z">
        <w:r w:rsidR="00FE5431" w:rsidRPr="0073469F">
          <w:t>application/vnd.3gpp.</w:t>
        </w:r>
        <w:r w:rsidR="00FE5431">
          <w:t>seal</w:t>
        </w:r>
        <w:r w:rsidR="00FE5431" w:rsidRPr="0073469F">
          <w:t>-</w:t>
        </w:r>
        <w:r w:rsidR="00FE5431">
          <w:t>data-delivery-data-storage-mgt-req-info</w:t>
        </w:r>
        <w:r w:rsidR="00FE5431" w:rsidRPr="0073469F">
          <w:t>+</w:t>
        </w:r>
        <w:r w:rsidR="00FE5431">
          <w:t>cbor</w:t>
        </w:r>
      </w:ins>
      <w:del w:id="65" w:author="Huawei_CHV_2" w:date="2024-05-29T15:41:00Z">
        <w:r w:rsidDel="00FE5431">
          <w:delText>application/vnd.3gpp.seal-data-delivery-info+</w:delText>
        </w:r>
        <w:r w:rsidDel="00FE5431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318D261E" w14:textId="77777777" w:rsidR="00AC12E1" w:rsidRDefault="00AC12E1" w:rsidP="00AC12E1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DataStorageMgtRequest</w:t>
      </w:r>
      <w:proofErr w:type="spellEnd"/>
      <w:r>
        <w:t>" object</w:t>
      </w:r>
      <w:r>
        <w:rPr>
          <w:lang w:eastAsia="zh-CN"/>
        </w:rPr>
        <w:t>;</w:t>
      </w:r>
    </w:p>
    <w:p w14:paraId="0EFC2BE9" w14:textId="77777777" w:rsidR="00AC12E1" w:rsidRDefault="00AC12E1" w:rsidP="00AC12E1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either a </w:t>
      </w:r>
      <w:proofErr w:type="spellStart"/>
      <w:r>
        <w:t>CoAP</w:t>
      </w:r>
      <w:proofErr w:type="spellEnd"/>
      <w:r>
        <w:t xml:space="preserve"> PUT response or a </w:t>
      </w:r>
      <w:proofErr w:type="spellStart"/>
      <w:r>
        <w:t>CoAP</w:t>
      </w:r>
      <w:proofErr w:type="spellEnd"/>
      <w:r>
        <w:t xml:space="preserve"> DELETE response according to IETF RFC 7252 [13]. In either the </w:t>
      </w:r>
      <w:proofErr w:type="spellStart"/>
      <w:r>
        <w:t>CoAP</w:t>
      </w:r>
      <w:proofErr w:type="spellEnd"/>
      <w:r>
        <w:t xml:space="preserve"> PUT response message or the </w:t>
      </w:r>
      <w:proofErr w:type="spellStart"/>
      <w:r>
        <w:t>CoAP</w:t>
      </w:r>
      <w:proofErr w:type="spellEnd"/>
      <w:r>
        <w:t xml:space="preserve"> DELETE message, the SDDM-S:</w:t>
      </w:r>
    </w:p>
    <w:p w14:paraId="7B2D4968" w14:textId="291233D3" w:rsidR="00AC12E1" w:rsidRDefault="00AC12E1" w:rsidP="00AC12E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66" w:author="Huawei_CHV_2" w:date="2024-05-29T15:41:00Z">
        <w:r w:rsidR="00FE5431" w:rsidRPr="0073469F">
          <w:t>application/vnd.3gpp.</w:t>
        </w:r>
        <w:r w:rsidR="00FE5431">
          <w:t>seal</w:t>
        </w:r>
        <w:r w:rsidR="00FE5431" w:rsidRPr="0073469F">
          <w:t>-</w:t>
        </w:r>
        <w:r w:rsidR="00FE5431">
          <w:t>data-delivery-data-storage-mgt-req-info</w:t>
        </w:r>
        <w:r w:rsidR="00FE5431" w:rsidRPr="0073469F">
          <w:t>+</w:t>
        </w:r>
        <w:r w:rsidR="00FE5431">
          <w:t>cbor</w:t>
        </w:r>
      </w:ins>
      <w:del w:id="67" w:author="Huawei_CHV_2" w:date="2024-05-29T15:41:00Z">
        <w:r w:rsidDel="00FE5431">
          <w:delText>application/vnd.3gpp.seal-data-delivery-info+</w:delText>
        </w:r>
        <w:r w:rsidDel="00FE5431">
          <w:rPr>
            <w:lang w:eastAsia="zh-CN"/>
          </w:rPr>
          <w:delText>cbor</w:delText>
        </w:r>
      </w:del>
      <w:r>
        <w:t>";</w:t>
      </w:r>
    </w:p>
    <w:p w14:paraId="13660ABA" w14:textId="77777777" w:rsidR="00AC12E1" w:rsidRDefault="00AC12E1" w:rsidP="00AC12E1">
      <w:pPr>
        <w:pStyle w:val="B1"/>
      </w:pPr>
      <w:bookmarkStart w:id="68" w:name="OLE_LINK169"/>
      <w:bookmarkStart w:id="69" w:name="OLE_LINK168"/>
      <w:r>
        <w:t>b)</w:t>
      </w:r>
      <w:r>
        <w:tab/>
      </w:r>
      <w:proofErr w:type="gramStart"/>
      <w:r>
        <w:t>if</w:t>
      </w:r>
      <w:proofErr w:type="gramEnd"/>
      <w:r>
        <w:t xml:space="preserve"> the received message is a </w:t>
      </w:r>
      <w:proofErr w:type="spellStart"/>
      <w:r>
        <w:t>CoAP</w:t>
      </w:r>
      <w:proofErr w:type="spellEnd"/>
      <w:r>
        <w:t xml:space="preserve"> PUT request:</w:t>
      </w:r>
    </w:p>
    <w:bookmarkEnd w:id="68"/>
    <w:bookmarkEnd w:id="69"/>
    <w:p w14:paraId="4CB6436F" w14:textId="77777777" w:rsidR="00AC12E1" w:rsidRDefault="00AC12E1" w:rsidP="00AC12E1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shall attempt to update the </w:t>
      </w:r>
      <w:r>
        <w:t xml:space="preserve">SDDM data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DataStorageMgtRequest</w:t>
      </w:r>
      <w:proofErr w:type="spellEnd"/>
      <w:r>
        <w:t>"</w:t>
      </w:r>
      <w:r>
        <w:rPr>
          <w:lang w:val="en-US"/>
        </w:rPr>
        <w:t xml:space="preserve"> object received in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PUT request and:</w:t>
      </w:r>
    </w:p>
    <w:p w14:paraId="0745C634" w14:textId="77777777" w:rsidR="00AC12E1" w:rsidRDefault="00AC12E1" w:rsidP="00AC12E1">
      <w:pPr>
        <w:pStyle w:val="B3"/>
        <w:rPr>
          <w:lang w:val="en-US"/>
        </w:rPr>
      </w:pPr>
      <w:r>
        <w:t>i)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updated, shall use</w:t>
      </w:r>
      <w:r>
        <w:t xml:space="preserve">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 or</w:t>
      </w:r>
    </w:p>
    <w:p w14:paraId="1AD17A4E" w14:textId="752AE299" w:rsidR="00AC12E1" w:rsidRDefault="00AC12E1" w:rsidP="00AC12E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 </w:t>
      </w:r>
      <w:r>
        <w:t xml:space="preserve">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A.4.3.2.2.3.2</w:t>
      </w:r>
      <w:r>
        <w:rPr>
          <w:lang w:val="en-US"/>
        </w:rPr>
        <w:t>; and</w:t>
      </w:r>
    </w:p>
    <w:p w14:paraId="714DCBC3" w14:textId="77777777" w:rsidR="00AC12E1" w:rsidRDefault="00AC12E1" w:rsidP="00AC12E1">
      <w:pPr>
        <w:pStyle w:val="B3"/>
      </w:pPr>
      <w:r>
        <w:rPr>
          <w:lang w:val="en-US"/>
        </w:rPr>
        <w:t>iii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</w:t>
      </w:r>
      <w:r>
        <w:rPr>
          <w:lang w:val="en-US"/>
        </w:rPr>
        <w:t>; or</w:t>
      </w:r>
    </w:p>
    <w:p w14:paraId="508EF857" w14:textId="77777777" w:rsidR="00AC12E1" w:rsidRDefault="00AC12E1" w:rsidP="00AC12E1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received message is a </w:t>
      </w:r>
      <w:proofErr w:type="spellStart"/>
      <w:r>
        <w:t>CoAP</w:t>
      </w:r>
      <w:proofErr w:type="spellEnd"/>
      <w:r>
        <w:t xml:space="preserve"> DELETE request:</w:t>
      </w:r>
    </w:p>
    <w:p w14:paraId="17DA0F3A" w14:textId="77777777" w:rsidR="00AC12E1" w:rsidRDefault="00AC12E1" w:rsidP="00AC12E1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shall attempt to release the </w:t>
      </w:r>
      <w:r>
        <w:t xml:space="preserve">SDDM data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DataStorageMgtRequest</w:t>
      </w:r>
      <w:proofErr w:type="spellEnd"/>
      <w:r>
        <w:t>"</w:t>
      </w:r>
      <w:r>
        <w:rPr>
          <w:lang w:val="en-US"/>
        </w:rPr>
        <w:t xml:space="preserve"> object received in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DELETE request and:</w:t>
      </w:r>
    </w:p>
    <w:p w14:paraId="2386F3F2" w14:textId="77777777" w:rsidR="00AC12E1" w:rsidRDefault="00AC12E1" w:rsidP="00AC12E1">
      <w:pPr>
        <w:pStyle w:val="B3"/>
        <w:rPr>
          <w:lang w:val="en-US"/>
        </w:rPr>
      </w:pPr>
      <w:r>
        <w:t>i)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</w:p>
    <w:p w14:paraId="0B495685" w14:textId="77777777" w:rsidR="00AC12E1" w:rsidRDefault="00AC12E1" w:rsidP="00AC12E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>
        <w:t xml:space="preserve">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A.3.2.2.2.3.2</w:t>
      </w:r>
      <w:r>
        <w:rPr>
          <w:lang w:val="en-US"/>
        </w:rPr>
        <w:t>; and</w:t>
      </w:r>
    </w:p>
    <w:bookmarkEnd w:id="62"/>
    <w:bookmarkEnd w:id="63"/>
    <w:p w14:paraId="1788EA5C" w14:textId="77777777" w:rsidR="00AC12E1" w:rsidRDefault="00AC12E1" w:rsidP="00AC12E1">
      <w:pPr>
        <w:pStyle w:val="B3"/>
      </w:pPr>
      <w:r>
        <w:rPr>
          <w:lang w:val="en-US"/>
        </w:rPr>
        <w:t>iii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SDDM-C</w:t>
      </w:r>
      <w:ins w:id="70" w:author="Huawei_CHV_1" w:date="2024-05-18T15:52:00Z">
        <w:r>
          <w:rPr>
            <w:lang w:val="en-US"/>
          </w:rPr>
          <w:t>.</w:t>
        </w:r>
      </w:ins>
      <w:del w:id="71" w:author="Huawei_CHV_1" w:date="2024-05-18T15:52:00Z">
        <w:r w:rsidDel="005A3AEA">
          <w:rPr>
            <w:lang w:val="en-US"/>
          </w:rPr>
          <w:delText>; or</w:delText>
        </w:r>
      </w:del>
    </w:p>
    <w:p w14:paraId="19F444D0" w14:textId="77777777" w:rsidR="00AC12E1" w:rsidRPr="006B5418" w:rsidRDefault="00AC12E1" w:rsidP="00AC1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84B0955" w14:textId="77777777" w:rsidR="00937E39" w:rsidRDefault="00937E39" w:rsidP="00937E39">
      <w:pPr>
        <w:pStyle w:val="Heading3"/>
        <w:rPr>
          <w:noProof/>
        </w:rPr>
      </w:pPr>
      <w:r>
        <w:rPr>
          <w:noProof/>
        </w:rPr>
        <w:t>A.4.3.6</w:t>
      </w:r>
      <w:r>
        <w:rPr>
          <w:noProof/>
        </w:rPr>
        <w:tab/>
        <w:t>Media Types</w:t>
      </w:r>
      <w:bookmarkEnd w:id="5"/>
    </w:p>
    <w:p w14:paraId="61B1D606" w14:textId="77777777" w:rsidR="00937E39" w:rsidDel="003C5626" w:rsidRDefault="00937E39" w:rsidP="00937E39">
      <w:pPr>
        <w:pStyle w:val="EditorsNote"/>
        <w:rPr>
          <w:del w:id="72" w:author="Huawei_CHV_1" w:date="2024-05-17T14:22:00Z"/>
        </w:rPr>
      </w:pPr>
      <w:del w:id="73" w:author="Huawei_CHV_1" w:date="2024-05-17T14:22:00Z">
        <w:r w:rsidDel="003C5626">
          <w:delText>Editor’s note:</w:delText>
        </w:r>
        <w:r w:rsidDel="003C5626">
          <w:tab/>
          <w:delText>The media types are FFS.</w:delText>
        </w:r>
      </w:del>
    </w:p>
    <w:p w14:paraId="7E6C7D57" w14:textId="77777777" w:rsidR="00937E39" w:rsidRPr="00826514" w:rsidRDefault="00937E39" w:rsidP="00937E39">
      <w:pPr>
        <w:rPr>
          <w:ins w:id="74" w:author="Huawei_CHV_1" w:date="2024-05-18T16:17:00Z"/>
          <w:lang w:val="en-US"/>
        </w:rPr>
      </w:pPr>
      <w:ins w:id="75" w:author="Huawei_CHV_1" w:date="2024-05-18T16:17:00Z">
        <w:r>
          <w:rPr>
            <w:lang w:val="en-US"/>
          </w:rPr>
          <w:t xml:space="preserve">The media type for a request </w:t>
        </w:r>
      </w:ins>
      <w:ins w:id="76" w:author="Huawei_CHV_1" w:date="2024-05-18T16:18:00Z">
        <w:r>
          <w:rPr>
            <w:lang w:eastAsia="zh-CN"/>
          </w:rPr>
          <w:t>t</w:t>
        </w:r>
      </w:ins>
      <w:ins w:id="77" w:author="Huawei_CHV_1" w:date="2024-05-18T18:02:00Z">
        <w:r>
          <w:rPr>
            <w:lang w:eastAsia="zh-CN"/>
          </w:rPr>
          <w:t>o create</w:t>
        </w:r>
      </w:ins>
      <w:ins w:id="78" w:author="Huawei_CHV_1" w:date="2024-05-18T16:18:00Z">
        <w:r>
          <w:rPr>
            <w:lang w:eastAsia="zh-CN"/>
          </w:rPr>
          <w:t xml:space="preserve"> data storage to the SDDM-S</w:t>
        </w:r>
        <w:r w:rsidRPr="00826514">
          <w:rPr>
            <w:lang w:val="en-US"/>
          </w:rPr>
          <w:t xml:space="preserve"> </w:t>
        </w:r>
      </w:ins>
      <w:ins w:id="79" w:author="Huawei_CHV_1" w:date="2024-05-18T16:17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80" w:author="Huawei_CHV_1" w:date="2024-05-18T16:18:00Z">
        <w:r>
          <w:t>data-storage-creation</w:t>
        </w:r>
      </w:ins>
      <w:ins w:id="81" w:author="Huawei_CHV_1" w:date="2024-05-18T16:17:00Z">
        <w:r>
          <w:t>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231178A7" w14:textId="77777777" w:rsidR="00937E39" w:rsidRPr="00826514" w:rsidRDefault="00937E39" w:rsidP="00937E39">
      <w:pPr>
        <w:rPr>
          <w:ins w:id="82" w:author="Huawei_CHV_1" w:date="2024-05-18T16:17:00Z"/>
          <w:lang w:val="en-US"/>
        </w:rPr>
      </w:pPr>
      <w:ins w:id="83" w:author="Huawei_CHV_1" w:date="2024-05-18T16:17:00Z">
        <w:r>
          <w:rPr>
            <w:lang w:val="en-US"/>
          </w:rPr>
          <w:t xml:space="preserve">The media type for a response of </w:t>
        </w:r>
      </w:ins>
      <w:ins w:id="84" w:author="Huawei_CHV_1" w:date="2024-05-18T16:18:00Z">
        <w:r>
          <w:rPr>
            <w:lang w:val="en-US"/>
          </w:rPr>
          <w:t>creating data storage</w:t>
        </w:r>
      </w:ins>
      <w:ins w:id="85" w:author="Huawei_CHV_1" w:date="2024-05-18T16:17:00Z"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86" w:author="Huawei_CHV_1" w:date="2024-05-18T16:19:00Z">
        <w:r>
          <w:t>data-storage-creation-res</w:t>
        </w:r>
      </w:ins>
      <w:ins w:id="87" w:author="Huawei_CHV_1" w:date="2024-05-18T16:17:00Z">
        <w:r>
          <w:t>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704E76DB" w14:textId="2FC31D99" w:rsidR="00937E39" w:rsidRPr="00826514" w:rsidRDefault="00937E39" w:rsidP="00937E39">
      <w:pPr>
        <w:rPr>
          <w:ins w:id="88" w:author="Huawei_CHV_1" w:date="2024-05-18T16:17:00Z"/>
          <w:lang w:val="en-US"/>
        </w:rPr>
      </w:pPr>
      <w:ins w:id="89" w:author="Huawei_CHV_1" w:date="2024-05-18T16:17:00Z">
        <w:r>
          <w:rPr>
            <w:lang w:val="en-US"/>
          </w:rPr>
          <w:t xml:space="preserve">The media type for </w:t>
        </w:r>
      </w:ins>
      <w:ins w:id="90" w:author="Huawei_CHV_1" w:date="2024-05-18T16:19:00Z">
        <w:r>
          <w:rPr>
            <w:lang w:val="en-US"/>
          </w:rPr>
          <w:t>a request to reserve</w:t>
        </w:r>
      </w:ins>
      <w:ins w:id="91" w:author="Huawei_CHV_1" w:date="2024-05-18T16:20:00Z">
        <w:r>
          <w:rPr>
            <w:lang w:val="en-US"/>
          </w:rPr>
          <w:t xml:space="preserve"> data storage</w:t>
        </w:r>
      </w:ins>
      <w:ins w:id="92" w:author="Huawei_CHV_1" w:date="2024-05-18T16:19:00Z">
        <w:r>
          <w:rPr>
            <w:lang w:val="en-US"/>
          </w:rPr>
          <w:t xml:space="preserve"> </w:t>
        </w:r>
      </w:ins>
      <w:ins w:id="93" w:author="Huawei_CHV_1" w:date="2024-05-18T16:17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94" w:author="Huawei_CHV_1" w:date="2024-05-18T16:20:00Z">
        <w:r>
          <w:t>data-storage</w:t>
        </w:r>
      </w:ins>
      <w:ins w:id="95" w:author="Huawei_CHV_1" w:date="2024-05-18T16:17:00Z">
        <w:r>
          <w:t>-</w:t>
        </w:r>
      </w:ins>
      <w:ins w:id="96" w:author="Huawei_CHV_1" w:date="2024-05-18T16:23:00Z">
        <w:r>
          <w:t>reservation-</w:t>
        </w:r>
      </w:ins>
      <w:ins w:id="97" w:author="Huawei_CHV_1" w:date="2024-05-18T16:17:00Z">
        <w:r>
          <w:t>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D32A7BF" w14:textId="77777777" w:rsidR="00937E39" w:rsidRPr="00826514" w:rsidRDefault="00937E39" w:rsidP="00937E39">
      <w:pPr>
        <w:rPr>
          <w:ins w:id="98" w:author="Huawei_CHV_1" w:date="2024-05-18T16:20:00Z"/>
          <w:lang w:val="en-US"/>
        </w:rPr>
      </w:pPr>
      <w:ins w:id="99" w:author="Huawei_CHV_1" w:date="2024-05-18T16:20:00Z">
        <w:r>
          <w:rPr>
            <w:lang w:val="en-US"/>
          </w:rPr>
          <w:t xml:space="preserve">The media type for a response of </w:t>
        </w:r>
      </w:ins>
      <w:ins w:id="100" w:author="Huawei_CHV_1" w:date="2024-05-18T16:21:00Z">
        <w:r>
          <w:rPr>
            <w:lang w:val="en-US"/>
          </w:rPr>
          <w:t xml:space="preserve">reserving </w:t>
        </w:r>
      </w:ins>
      <w:ins w:id="101" w:author="Huawei_CHV_1" w:date="2024-05-18T16:20:00Z">
        <w:r>
          <w:rPr>
            <w:lang w:val="en-US"/>
          </w:rPr>
          <w:t>data storage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data-delivery-data-storage-reservation-res-info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6B5A0B59" w14:textId="77777777" w:rsidR="00937E39" w:rsidRPr="00826514" w:rsidRDefault="00937E39" w:rsidP="00937E39">
      <w:pPr>
        <w:rPr>
          <w:ins w:id="102" w:author="Huawei_CHV_1" w:date="2024-05-18T16:17:00Z"/>
          <w:lang w:val="en-US"/>
        </w:rPr>
      </w:pPr>
      <w:ins w:id="103" w:author="Huawei_CHV_1" w:date="2024-05-18T16:17:00Z">
        <w:r>
          <w:rPr>
            <w:lang w:val="en-US"/>
          </w:rPr>
          <w:t xml:space="preserve">The media type for a </w:t>
        </w:r>
      </w:ins>
      <w:ins w:id="104" w:author="Huawei_CHV_1" w:date="2024-05-18T16:21:00Z">
        <w:r>
          <w:rPr>
            <w:lang w:val="en-US"/>
          </w:rPr>
          <w:t>data storage notification</w:t>
        </w:r>
      </w:ins>
      <w:ins w:id="105" w:author="Huawei_CHV_1" w:date="2024-05-18T16:17:00Z"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06" w:author="Huawei_CHV_1" w:date="2024-05-18T16:21:00Z">
        <w:r>
          <w:t>data-storage-status-notification</w:t>
        </w:r>
      </w:ins>
      <w:ins w:id="107" w:author="Huawei_CHV_1" w:date="2024-05-18T16:17:00Z">
        <w:r>
          <w:t>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787241AD" w14:textId="77777777" w:rsidR="00937E39" w:rsidRPr="00826514" w:rsidRDefault="00937E39" w:rsidP="00937E39">
      <w:pPr>
        <w:rPr>
          <w:ins w:id="108" w:author="Huawei_CHV_1" w:date="2024-05-18T16:22:00Z"/>
          <w:lang w:val="en-US"/>
        </w:rPr>
      </w:pPr>
      <w:ins w:id="109" w:author="Huawei_CHV_1" w:date="2024-05-18T16:22:00Z">
        <w:r>
          <w:rPr>
            <w:lang w:val="en-US"/>
          </w:rPr>
          <w:t>The media type for a response of querying data storage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data-delivery-data-storage-query-res-info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524E7CDD" w14:textId="71EAD79B" w:rsidR="00937E39" w:rsidRPr="00826514" w:rsidRDefault="00937E39" w:rsidP="00937E39">
      <w:pPr>
        <w:rPr>
          <w:ins w:id="110" w:author="Huawei_CHV_1" w:date="2024-05-18T16:22:00Z"/>
          <w:lang w:val="en-US"/>
        </w:rPr>
      </w:pPr>
      <w:ins w:id="111" w:author="Huawei_CHV_1" w:date="2024-05-18T16:22:00Z">
        <w:r>
          <w:rPr>
            <w:lang w:val="en-US"/>
          </w:rPr>
          <w:t xml:space="preserve">The media type for a request to manage data storage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112" w:author="Huawei_CHV_1" w:date="2024-05-18T16:23:00Z">
        <w:r>
          <w:t>mg</w:t>
        </w:r>
      </w:ins>
      <w:ins w:id="113" w:author="Huawei_CHV_2" w:date="2024-05-29T15:28:00Z">
        <w:r w:rsidR="00302AC8">
          <w:t>t</w:t>
        </w:r>
      </w:ins>
      <w:ins w:id="114" w:author="Huawei_CHV_1" w:date="2024-05-18T16:23:00Z">
        <w:r>
          <w:t>-</w:t>
        </w:r>
      </w:ins>
      <w:ins w:id="115" w:author="Huawei_CHV_1" w:date="2024-05-18T16:22:00Z">
        <w:r>
          <w:t>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2818FD3C" w14:textId="77777777" w:rsidR="00937E39" w:rsidRPr="00826514" w:rsidRDefault="00937E39" w:rsidP="00937E39">
      <w:pPr>
        <w:pStyle w:val="Heading3"/>
        <w:rPr>
          <w:ins w:id="116" w:author="Huawei_CHV_1" w:date="2024-05-18T16:23:00Z"/>
          <w:noProof/>
        </w:rPr>
      </w:pPr>
      <w:ins w:id="117" w:author="Huawei_CHV_1" w:date="2024-05-18T16:23:00Z">
        <w:r>
          <w:rPr>
            <w:noProof/>
          </w:rPr>
          <w:lastRenderedPageBreak/>
          <w:t>A.4</w:t>
        </w:r>
        <w:r w:rsidRPr="00826514">
          <w:rPr>
            <w:noProof/>
          </w:rPr>
          <w:t>.</w:t>
        </w:r>
        <w:r>
          <w:rPr>
            <w:noProof/>
          </w:rPr>
          <w:t>2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</w:ins>
      <w:ins w:id="118" w:author="Huawei_CHV_1" w:date="2024-05-18T16:24:00Z">
        <w:r w:rsidRPr="0073469F">
          <w:t>application/vnd.3gpp.</w:t>
        </w:r>
        <w:r>
          <w:t>seal</w:t>
        </w:r>
        <w:r w:rsidRPr="0073469F">
          <w:t>-</w:t>
        </w:r>
        <w:r>
          <w:t>data-delivery-data-storage-creation-req-info</w:t>
        </w:r>
        <w:r w:rsidRPr="0073469F">
          <w:t>+</w:t>
        </w:r>
        <w:r>
          <w:t>cbor</w:t>
        </w:r>
      </w:ins>
    </w:p>
    <w:p w14:paraId="61B79D31" w14:textId="77777777" w:rsidR="00937E39" w:rsidRPr="00826514" w:rsidRDefault="00937E39" w:rsidP="00937E39">
      <w:pPr>
        <w:rPr>
          <w:ins w:id="119" w:author="Huawei_CHV_1" w:date="2024-05-18T16:23:00Z"/>
        </w:rPr>
      </w:pPr>
      <w:ins w:id="120" w:author="Huawei_CHV_1" w:date="2024-05-18T16:23:00Z">
        <w:r w:rsidRPr="00826514">
          <w:t>Type name: application</w:t>
        </w:r>
      </w:ins>
    </w:p>
    <w:p w14:paraId="5C165C0E" w14:textId="77777777" w:rsidR="00937E39" w:rsidRPr="00826514" w:rsidRDefault="00937E39" w:rsidP="00937E39">
      <w:pPr>
        <w:rPr>
          <w:ins w:id="121" w:author="Huawei_CHV_1" w:date="2024-05-18T16:23:00Z"/>
        </w:rPr>
      </w:pPr>
      <w:ins w:id="122" w:author="Huawei_CHV_1" w:date="2024-05-18T16:23:00Z">
        <w:r w:rsidRPr="00826514">
          <w:t xml:space="preserve">Subtype name: </w:t>
        </w:r>
      </w:ins>
      <w:ins w:id="123" w:author="Huawei_CHV_1" w:date="2024-05-18T16:24:00Z">
        <w:r w:rsidRPr="0073469F">
          <w:t>application/vnd.3gpp.</w:t>
        </w:r>
        <w:r>
          <w:t>seal</w:t>
        </w:r>
        <w:r w:rsidRPr="0073469F">
          <w:t>-</w:t>
        </w:r>
        <w:r>
          <w:t>data-delivery-data-storage-creation-req-info</w:t>
        </w:r>
        <w:r w:rsidRPr="0073469F">
          <w:t>+</w:t>
        </w:r>
        <w:r>
          <w:t>cbor</w:t>
        </w:r>
      </w:ins>
    </w:p>
    <w:p w14:paraId="60D67D92" w14:textId="77777777" w:rsidR="00937E39" w:rsidRPr="00826514" w:rsidRDefault="00937E39" w:rsidP="00937E39">
      <w:pPr>
        <w:rPr>
          <w:ins w:id="124" w:author="Huawei_CHV_1" w:date="2024-05-18T16:23:00Z"/>
        </w:rPr>
      </w:pPr>
      <w:ins w:id="125" w:author="Huawei_CHV_1" w:date="2024-05-18T16:23:00Z">
        <w:r w:rsidRPr="00826514">
          <w:t>Required parameters: none</w:t>
        </w:r>
      </w:ins>
    </w:p>
    <w:p w14:paraId="1F9C26E1" w14:textId="77777777" w:rsidR="00937E39" w:rsidRPr="00826514" w:rsidRDefault="00937E39" w:rsidP="00937E39">
      <w:pPr>
        <w:rPr>
          <w:ins w:id="126" w:author="Huawei_CHV_1" w:date="2024-05-18T16:23:00Z"/>
        </w:rPr>
      </w:pPr>
      <w:ins w:id="127" w:author="Huawei_CHV_1" w:date="2024-05-18T16:23:00Z">
        <w:r w:rsidRPr="00826514">
          <w:t>Optional parameters: none</w:t>
        </w:r>
      </w:ins>
    </w:p>
    <w:p w14:paraId="448C3B3D" w14:textId="77777777" w:rsidR="00937E39" w:rsidRPr="00826514" w:rsidRDefault="00937E39" w:rsidP="00937E39">
      <w:pPr>
        <w:rPr>
          <w:ins w:id="128" w:author="Huawei_CHV_1" w:date="2024-05-18T16:23:00Z"/>
        </w:rPr>
      </w:pPr>
      <w:ins w:id="129" w:author="Huawei_CHV_1" w:date="2024-05-18T16:23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130" w:author="Huawei_CHV_1" w:date="2024-05-18T16:24:00Z">
        <w:r>
          <w:t>DataStorageCreation</w:t>
        </w:r>
      </w:ins>
      <w:ins w:id="131" w:author="Huawei_CHV_1" w:date="2024-05-18T16:23:00Z">
        <w:r>
          <w:t>Request</w:t>
        </w:r>
        <w:proofErr w:type="spellEnd"/>
        <w:r>
          <w:t xml:space="preserve">" data type in 3GPP TS 24.543 clause A.4.3.3.2.1 </w:t>
        </w:r>
        <w:r w:rsidRPr="00826514">
          <w:t>for details.</w:t>
        </w:r>
      </w:ins>
    </w:p>
    <w:p w14:paraId="52C96129" w14:textId="77777777" w:rsidR="00937E39" w:rsidRPr="00826514" w:rsidRDefault="00937E39" w:rsidP="00937E39">
      <w:pPr>
        <w:rPr>
          <w:ins w:id="132" w:author="Huawei_CHV_1" w:date="2024-05-18T16:23:00Z"/>
        </w:rPr>
      </w:pPr>
      <w:ins w:id="133" w:author="Huawei_CHV_1" w:date="2024-05-18T16:23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12A13F1C" w14:textId="77777777" w:rsidR="00937E39" w:rsidRPr="00826514" w:rsidRDefault="00937E39" w:rsidP="00937E39">
      <w:pPr>
        <w:rPr>
          <w:ins w:id="134" w:author="Huawei_CHV_1" w:date="2024-05-18T16:23:00Z"/>
        </w:rPr>
      </w:pPr>
      <w:ins w:id="135" w:author="Huawei_CHV_1" w:date="2024-05-18T16:2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EFEC726" w14:textId="77777777" w:rsidR="00937E39" w:rsidRPr="00826514" w:rsidRDefault="00937E39" w:rsidP="00937E39">
      <w:pPr>
        <w:rPr>
          <w:ins w:id="136" w:author="Huawei_CHV_1" w:date="2024-05-18T16:23:00Z"/>
        </w:rPr>
      </w:pPr>
      <w:ins w:id="137" w:author="Huawei_CHV_1" w:date="2024-05-18T16:23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1F2ADC91" w14:textId="77777777" w:rsidR="00937E39" w:rsidRPr="00826514" w:rsidRDefault="00937E39" w:rsidP="00937E39">
      <w:pPr>
        <w:rPr>
          <w:ins w:id="138" w:author="Huawei_CHV_1" w:date="2024-05-18T16:23:00Z"/>
        </w:rPr>
      </w:pPr>
      <w:ins w:id="139" w:author="Huawei_CHV_1" w:date="2024-05-18T16:2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4A5C5F65" w14:textId="77777777" w:rsidR="00937E39" w:rsidRPr="00826514" w:rsidRDefault="00937E39" w:rsidP="00937E39">
      <w:pPr>
        <w:rPr>
          <w:ins w:id="140" w:author="Huawei_CHV_1" w:date="2024-05-18T16:23:00Z"/>
        </w:rPr>
      </w:pPr>
      <w:ins w:id="141" w:author="Huawei_CHV_1" w:date="2024-05-18T16:2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54C492C9" w14:textId="77777777" w:rsidR="00937E39" w:rsidRPr="00826514" w:rsidRDefault="00937E39" w:rsidP="00937E39">
      <w:pPr>
        <w:rPr>
          <w:ins w:id="142" w:author="Huawei_CHV_1" w:date="2024-05-18T16:23:00Z"/>
        </w:rPr>
      </w:pPr>
      <w:ins w:id="143" w:author="Huawei_CHV_1" w:date="2024-05-18T16:23:00Z">
        <w:r w:rsidRPr="00826514">
          <w:t>Additional information:</w:t>
        </w:r>
      </w:ins>
    </w:p>
    <w:p w14:paraId="144014D8" w14:textId="77777777" w:rsidR="00937E39" w:rsidRPr="00826514" w:rsidRDefault="00937E39" w:rsidP="00937E39">
      <w:pPr>
        <w:ind w:firstLine="284"/>
        <w:rPr>
          <w:ins w:id="144" w:author="Huawei_CHV_1" w:date="2024-05-18T16:23:00Z"/>
        </w:rPr>
      </w:pPr>
      <w:ins w:id="145" w:author="Huawei_CHV_1" w:date="2024-05-18T16:23:00Z">
        <w:r w:rsidRPr="00826514">
          <w:t>Deprecated alias names for this type: N/A</w:t>
        </w:r>
      </w:ins>
    </w:p>
    <w:p w14:paraId="796C648D" w14:textId="77777777" w:rsidR="00937E39" w:rsidRPr="00826514" w:rsidRDefault="00937E39" w:rsidP="00937E39">
      <w:pPr>
        <w:ind w:firstLine="284"/>
        <w:rPr>
          <w:ins w:id="146" w:author="Huawei_CHV_1" w:date="2024-05-18T16:23:00Z"/>
        </w:rPr>
      </w:pPr>
      <w:ins w:id="147" w:author="Huawei_CHV_1" w:date="2024-05-18T16:23:00Z">
        <w:r w:rsidRPr="00826514">
          <w:t>Magic number(s): N/A</w:t>
        </w:r>
      </w:ins>
    </w:p>
    <w:p w14:paraId="4E5A7D5E" w14:textId="77777777" w:rsidR="00937E39" w:rsidRPr="00826514" w:rsidRDefault="00937E39" w:rsidP="00937E39">
      <w:pPr>
        <w:ind w:firstLine="284"/>
        <w:rPr>
          <w:ins w:id="148" w:author="Huawei_CHV_1" w:date="2024-05-18T16:23:00Z"/>
        </w:rPr>
      </w:pPr>
      <w:ins w:id="149" w:author="Huawei_CHV_1" w:date="2024-05-18T16:23:00Z">
        <w:r w:rsidRPr="00826514">
          <w:t>File extension(s): none</w:t>
        </w:r>
      </w:ins>
    </w:p>
    <w:p w14:paraId="00885AA4" w14:textId="77777777" w:rsidR="00937E39" w:rsidRPr="00826514" w:rsidRDefault="00937E39" w:rsidP="00937E39">
      <w:pPr>
        <w:ind w:firstLine="284"/>
        <w:rPr>
          <w:ins w:id="150" w:author="Huawei_CHV_1" w:date="2024-05-18T16:23:00Z"/>
        </w:rPr>
      </w:pPr>
      <w:ins w:id="151" w:author="Huawei_CHV_1" w:date="2024-05-18T16:23:00Z">
        <w:r w:rsidRPr="00826514">
          <w:t>Macintosh file type code(s): none</w:t>
        </w:r>
      </w:ins>
    </w:p>
    <w:p w14:paraId="0A09F0BE" w14:textId="77777777" w:rsidR="00937E39" w:rsidRPr="00826514" w:rsidRDefault="00937E39" w:rsidP="00937E39">
      <w:pPr>
        <w:rPr>
          <w:ins w:id="152" w:author="Huawei_CHV_1" w:date="2024-05-18T16:23:00Z"/>
        </w:rPr>
      </w:pPr>
      <w:ins w:id="153" w:author="Huawei_CHV_1" w:date="2024-05-18T16:23:00Z">
        <w:r w:rsidRPr="00826514">
          <w:t>Person &amp; email address to contact for further information: &lt;MCC name&gt;, &lt;MCC email address&gt;</w:t>
        </w:r>
      </w:ins>
    </w:p>
    <w:p w14:paraId="3A654E1D" w14:textId="77777777" w:rsidR="00937E39" w:rsidRPr="00826514" w:rsidRDefault="00937E39" w:rsidP="00937E39">
      <w:pPr>
        <w:rPr>
          <w:ins w:id="154" w:author="Huawei_CHV_1" w:date="2024-05-18T16:23:00Z"/>
        </w:rPr>
      </w:pPr>
      <w:ins w:id="155" w:author="Huawei_CHV_1" w:date="2024-05-18T16:23:00Z">
        <w:r w:rsidRPr="00826514">
          <w:t>Intended usage: COMMON</w:t>
        </w:r>
      </w:ins>
    </w:p>
    <w:p w14:paraId="5B729081" w14:textId="77777777" w:rsidR="00937E39" w:rsidRPr="00826514" w:rsidRDefault="00937E39" w:rsidP="00937E39">
      <w:pPr>
        <w:rPr>
          <w:ins w:id="156" w:author="Huawei_CHV_1" w:date="2024-05-18T16:23:00Z"/>
        </w:rPr>
      </w:pPr>
      <w:ins w:id="157" w:author="Huawei_CHV_1" w:date="2024-05-18T16:23:00Z">
        <w:r w:rsidRPr="00826514">
          <w:t>Restrictions on usage: None</w:t>
        </w:r>
      </w:ins>
    </w:p>
    <w:p w14:paraId="551E7E7A" w14:textId="77777777" w:rsidR="00937E39" w:rsidRPr="00826514" w:rsidRDefault="00937E39" w:rsidP="00937E39">
      <w:pPr>
        <w:rPr>
          <w:ins w:id="158" w:author="Huawei_CHV_1" w:date="2024-05-18T16:23:00Z"/>
        </w:rPr>
      </w:pPr>
      <w:ins w:id="159" w:author="Huawei_CHV_1" w:date="2024-05-18T16:23:00Z">
        <w:r w:rsidRPr="00826514">
          <w:t>Author: 3GPP CT1 Working Group/3GPP_TSG_CT_WG1@LIST.ETSI.ORG</w:t>
        </w:r>
      </w:ins>
    </w:p>
    <w:p w14:paraId="0DE6F174" w14:textId="77777777" w:rsidR="00937E39" w:rsidRPr="00826514" w:rsidRDefault="00937E39" w:rsidP="00937E39">
      <w:pPr>
        <w:rPr>
          <w:ins w:id="160" w:author="Huawei_CHV_1" w:date="2024-05-18T16:23:00Z"/>
        </w:rPr>
      </w:pPr>
      <w:ins w:id="161" w:author="Huawei_CHV_1" w:date="2024-05-18T16:23:00Z">
        <w:r w:rsidRPr="00826514">
          <w:t>Change controller: &lt;MCC name&gt;/&lt;MCC email address&gt;</w:t>
        </w:r>
      </w:ins>
    </w:p>
    <w:p w14:paraId="6FC9AE87" w14:textId="77777777" w:rsidR="00937E39" w:rsidRPr="00826514" w:rsidRDefault="00937E39" w:rsidP="00937E39">
      <w:pPr>
        <w:pStyle w:val="Heading3"/>
        <w:rPr>
          <w:ins w:id="162" w:author="Huawei_CHV_1" w:date="2024-05-18T16:23:00Z"/>
          <w:noProof/>
        </w:rPr>
      </w:pPr>
      <w:ins w:id="163" w:author="Huawei_CHV_1" w:date="2024-05-18T16:23:00Z">
        <w:r>
          <w:rPr>
            <w:noProof/>
          </w:rPr>
          <w:t>A.4.2.8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64" w:author="Huawei_CHV_1" w:date="2024-05-18T16:25:00Z">
        <w:r>
          <w:t>data-storage-creation</w:t>
        </w:r>
      </w:ins>
      <w:ins w:id="165" w:author="Huawei_CHV_1" w:date="2024-05-18T16:23:00Z">
        <w:r>
          <w:t>-res-info</w:t>
        </w:r>
        <w:r w:rsidRPr="0073469F">
          <w:t>+</w:t>
        </w:r>
        <w:r>
          <w:t>cbor</w:t>
        </w:r>
      </w:ins>
    </w:p>
    <w:p w14:paraId="27396482" w14:textId="77777777" w:rsidR="00937E39" w:rsidRPr="00826514" w:rsidRDefault="00937E39" w:rsidP="00937E39">
      <w:pPr>
        <w:rPr>
          <w:ins w:id="166" w:author="Huawei_CHV_1" w:date="2024-05-18T16:25:00Z"/>
        </w:rPr>
      </w:pPr>
      <w:ins w:id="167" w:author="Huawei_CHV_1" w:date="2024-05-18T16:25:00Z">
        <w:r w:rsidRPr="00826514">
          <w:t>Type name: application</w:t>
        </w:r>
      </w:ins>
    </w:p>
    <w:p w14:paraId="5FD1A59E" w14:textId="77777777" w:rsidR="00937E39" w:rsidRPr="00826514" w:rsidRDefault="00937E39" w:rsidP="00937E39">
      <w:pPr>
        <w:rPr>
          <w:ins w:id="168" w:author="Huawei_CHV_1" w:date="2024-05-18T16:25:00Z"/>
        </w:rPr>
      </w:pPr>
      <w:ins w:id="169" w:author="Huawei_CHV_1" w:date="2024-05-18T16:25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data-delivery-data-storage-creation-res-info</w:t>
        </w:r>
        <w:r w:rsidRPr="0073469F">
          <w:t>+</w:t>
        </w:r>
        <w:r>
          <w:t>cbor</w:t>
        </w:r>
      </w:ins>
    </w:p>
    <w:p w14:paraId="08CB88CD" w14:textId="77777777" w:rsidR="00937E39" w:rsidRPr="00826514" w:rsidRDefault="00937E39" w:rsidP="00937E39">
      <w:pPr>
        <w:rPr>
          <w:ins w:id="170" w:author="Huawei_CHV_1" w:date="2024-05-18T16:25:00Z"/>
        </w:rPr>
      </w:pPr>
      <w:ins w:id="171" w:author="Huawei_CHV_1" w:date="2024-05-18T16:25:00Z">
        <w:r w:rsidRPr="00826514">
          <w:t>Required parameters: none</w:t>
        </w:r>
      </w:ins>
    </w:p>
    <w:p w14:paraId="034BD141" w14:textId="77777777" w:rsidR="00937E39" w:rsidRPr="00826514" w:rsidRDefault="00937E39" w:rsidP="00937E39">
      <w:pPr>
        <w:rPr>
          <w:ins w:id="172" w:author="Huawei_CHV_1" w:date="2024-05-18T16:25:00Z"/>
        </w:rPr>
      </w:pPr>
      <w:ins w:id="173" w:author="Huawei_CHV_1" w:date="2024-05-18T16:25:00Z">
        <w:r w:rsidRPr="00826514">
          <w:t>Optional parameters: none</w:t>
        </w:r>
      </w:ins>
    </w:p>
    <w:p w14:paraId="0EA7679C" w14:textId="77777777" w:rsidR="00937E39" w:rsidRPr="00826514" w:rsidRDefault="00937E39" w:rsidP="00937E39">
      <w:pPr>
        <w:rPr>
          <w:ins w:id="174" w:author="Huawei_CHV_1" w:date="2024-05-18T16:25:00Z"/>
        </w:rPr>
      </w:pPr>
      <w:ins w:id="175" w:author="Huawei_CHV_1" w:date="2024-05-18T16:25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DataStorageCreationRe</w:t>
        </w:r>
      </w:ins>
      <w:ins w:id="176" w:author="Huawei_CHV_1" w:date="2024-05-18T16:26:00Z">
        <w:r>
          <w:t>sponse</w:t>
        </w:r>
      </w:ins>
      <w:proofErr w:type="spellEnd"/>
      <w:ins w:id="177" w:author="Huawei_CHV_1" w:date="2024-05-18T16:25:00Z">
        <w:r>
          <w:t>" data type in 3GPP TS 24.543 clause A.4.3.3.2.</w:t>
        </w:r>
      </w:ins>
      <w:ins w:id="178" w:author="Huawei_CHV_1" w:date="2024-05-18T16:26:00Z">
        <w:r>
          <w:t>2</w:t>
        </w:r>
      </w:ins>
      <w:ins w:id="179" w:author="Huawei_CHV_1" w:date="2024-05-18T16:25:00Z">
        <w:r>
          <w:t xml:space="preserve"> </w:t>
        </w:r>
        <w:r w:rsidRPr="00826514">
          <w:t>for details.</w:t>
        </w:r>
      </w:ins>
    </w:p>
    <w:p w14:paraId="473E799B" w14:textId="77777777" w:rsidR="00937E39" w:rsidRPr="00826514" w:rsidRDefault="00937E39" w:rsidP="00937E39">
      <w:pPr>
        <w:rPr>
          <w:ins w:id="180" w:author="Huawei_CHV_1" w:date="2024-05-18T16:25:00Z"/>
        </w:rPr>
      </w:pPr>
      <w:ins w:id="181" w:author="Huawei_CHV_1" w:date="2024-05-18T16:25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2CC070D" w14:textId="77777777" w:rsidR="00937E39" w:rsidRPr="00826514" w:rsidRDefault="00937E39" w:rsidP="00937E39">
      <w:pPr>
        <w:rPr>
          <w:ins w:id="182" w:author="Huawei_CHV_1" w:date="2024-05-18T16:25:00Z"/>
        </w:rPr>
      </w:pPr>
      <w:ins w:id="183" w:author="Huawei_CHV_1" w:date="2024-05-18T16:25:00Z">
        <w:r w:rsidRPr="00826514">
          <w:lastRenderedPageBreak/>
          <w:t>Interoperability considerations: Applications must ignore any key-value pairs that they do not understand. This allows backwards-compatible extensions to this specification.</w:t>
        </w:r>
      </w:ins>
    </w:p>
    <w:p w14:paraId="28374C19" w14:textId="77777777" w:rsidR="00937E39" w:rsidRPr="00826514" w:rsidRDefault="00937E39" w:rsidP="00937E39">
      <w:pPr>
        <w:rPr>
          <w:ins w:id="184" w:author="Huawei_CHV_1" w:date="2024-05-18T16:25:00Z"/>
        </w:rPr>
      </w:pPr>
      <w:ins w:id="185" w:author="Huawei_CHV_1" w:date="2024-05-18T16:2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C6F34C5" w14:textId="77777777" w:rsidR="00937E39" w:rsidRPr="00826514" w:rsidRDefault="00937E39" w:rsidP="00937E39">
      <w:pPr>
        <w:rPr>
          <w:ins w:id="186" w:author="Huawei_CHV_1" w:date="2024-05-18T16:25:00Z"/>
        </w:rPr>
      </w:pPr>
      <w:ins w:id="187" w:author="Huawei_CHV_1" w:date="2024-05-18T16:2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14853AB" w14:textId="77777777" w:rsidR="00937E39" w:rsidRPr="00826514" w:rsidRDefault="00937E39" w:rsidP="00937E39">
      <w:pPr>
        <w:rPr>
          <w:ins w:id="188" w:author="Huawei_CHV_1" w:date="2024-05-18T16:25:00Z"/>
        </w:rPr>
      </w:pPr>
      <w:ins w:id="189" w:author="Huawei_CHV_1" w:date="2024-05-18T16:2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4EBE8264" w14:textId="77777777" w:rsidR="00937E39" w:rsidRPr="00826514" w:rsidRDefault="00937E39" w:rsidP="00937E39">
      <w:pPr>
        <w:rPr>
          <w:ins w:id="190" w:author="Huawei_CHV_1" w:date="2024-05-18T16:25:00Z"/>
        </w:rPr>
      </w:pPr>
      <w:ins w:id="191" w:author="Huawei_CHV_1" w:date="2024-05-18T16:25:00Z">
        <w:r w:rsidRPr="00826514">
          <w:t>Additional information:</w:t>
        </w:r>
      </w:ins>
    </w:p>
    <w:p w14:paraId="7D9D03CD" w14:textId="77777777" w:rsidR="00937E39" w:rsidRPr="00826514" w:rsidRDefault="00937E39" w:rsidP="00937E39">
      <w:pPr>
        <w:ind w:firstLine="284"/>
        <w:rPr>
          <w:ins w:id="192" w:author="Huawei_CHV_1" w:date="2024-05-18T16:25:00Z"/>
        </w:rPr>
      </w:pPr>
      <w:ins w:id="193" w:author="Huawei_CHV_1" w:date="2024-05-18T16:25:00Z">
        <w:r w:rsidRPr="00826514">
          <w:t>Deprecated alias names for this type: N/A</w:t>
        </w:r>
      </w:ins>
    </w:p>
    <w:p w14:paraId="0BA7D419" w14:textId="77777777" w:rsidR="00937E39" w:rsidRPr="00826514" w:rsidRDefault="00937E39" w:rsidP="00937E39">
      <w:pPr>
        <w:ind w:firstLine="284"/>
        <w:rPr>
          <w:ins w:id="194" w:author="Huawei_CHV_1" w:date="2024-05-18T16:25:00Z"/>
        </w:rPr>
      </w:pPr>
      <w:ins w:id="195" w:author="Huawei_CHV_1" w:date="2024-05-18T16:25:00Z">
        <w:r w:rsidRPr="00826514">
          <w:t>Magic number(s): N/A</w:t>
        </w:r>
      </w:ins>
    </w:p>
    <w:p w14:paraId="40808A0A" w14:textId="77777777" w:rsidR="00937E39" w:rsidRPr="00826514" w:rsidRDefault="00937E39" w:rsidP="00937E39">
      <w:pPr>
        <w:ind w:firstLine="284"/>
        <w:rPr>
          <w:ins w:id="196" w:author="Huawei_CHV_1" w:date="2024-05-18T16:25:00Z"/>
        </w:rPr>
      </w:pPr>
      <w:ins w:id="197" w:author="Huawei_CHV_1" w:date="2024-05-18T16:25:00Z">
        <w:r w:rsidRPr="00826514">
          <w:t>File extension(s): none</w:t>
        </w:r>
      </w:ins>
    </w:p>
    <w:p w14:paraId="1E3C7C00" w14:textId="77777777" w:rsidR="00937E39" w:rsidRPr="00826514" w:rsidRDefault="00937E39" w:rsidP="00937E39">
      <w:pPr>
        <w:ind w:firstLine="284"/>
        <w:rPr>
          <w:ins w:id="198" w:author="Huawei_CHV_1" w:date="2024-05-18T16:25:00Z"/>
        </w:rPr>
      </w:pPr>
      <w:ins w:id="199" w:author="Huawei_CHV_1" w:date="2024-05-18T16:25:00Z">
        <w:r w:rsidRPr="00826514">
          <w:t>Macintosh file type code(s): none</w:t>
        </w:r>
      </w:ins>
    </w:p>
    <w:p w14:paraId="116DC1BA" w14:textId="77777777" w:rsidR="00937E39" w:rsidRPr="00826514" w:rsidRDefault="00937E39" w:rsidP="00937E39">
      <w:pPr>
        <w:rPr>
          <w:ins w:id="200" w:author="Huawei_CHV_1" w:date="2024-05-18T16:25:00Z"/>
        </w:rPr>
      </w:pPr>
      <w:ins w:id="201" w:author="Huawei_CHV_1" w:date="2024-05-18T16:25:00Z">
        <w:r w:rsidRPr="00826514">
          <w:t>Person &amp; email address to contact for further information: &lt;MCC name&gt;, &lt;MCC email address&gt;</w:t>
        </w:r>
      </w:ins>
    </w:p>
    <w:p w14:paraId="3AADB91D" w14:textId="77777777" w:rsidR="00937E39" w:rsidRPr="00826514" w:rsidRDefault="00937E39" w:rsidP="00937E39">
      <w:pPr>
        <w:rPr>
          <w:ins w:id="202" w:author="Huawei_CHV_1" w:date="2024-05-18T16:25:00Z"/>
        </w:rPr>
      </w:pPr>
      <w:ins w:id="203" w:author="Huawei_CHV_1" w:date="2024-05-18T16:25:00Z">
        <w:r w:rsidRPr="00826514">
          <w:t>Intended usage: COMMON</w:t>
        </w:r>
      </w:ins>
    </w:p>
    <w:p w14:paraId="35A35E62" w14:textId="77777777" w:rsidR="00937E39" w:rsidRPr="00826514" w:rsidRDefault="00937E39" w:rsidP="00937E39">
      <w:pPr>
        <w:rPr>
          <w:ins w:id="204" w:author="Huawei_CHV_1" w:date="2024-05-18T16:25:00Z"/>
        </w:rPr>
      </w:pPr>
      <w:ins w:id="205" w:author="Huawei_CHV_1" w:date="2024-05-18T16:25:00Z">
        <w:r w:rsidRPr="00826514">
          <w:t>Restrictions on usage: None</w:t>
        </w:r>
      </w:ins>
    </w:p>
    <w:p w14:paraId="5768AF11" w14:textId="77777777" w:rsidR="00937E39" w:rsidRPr="00826514" w:rsidRDefault="00937E39" w:rsidP="00937E39">
      <w:pPr>
        <w:rPr>
          <w:ins w:id="206" w:author="Huawei_CHV_1" w:date="2024-05-18T16:25:00Z"/>
        </w:rPr>
      </w:pPr>
      <w:ins w:id="207" w:author="Huawei_CHV_1" w:date="2024-05-18T16:25:00Z">
        <w:r w:rsidRPr="00826514">
          <w:t>Author: 3GPP CT1 Working Group/3GPP_TSG_CT_WG1@LIST.ETSI.ORG</w:t>
        </w:r>
      </w:ins>
    </w:p>
    <w:p w14:paraId="6610F45E" w14:textId="77777777" w:rsidR="00937E39" w:rsidRPr="00826514" w:rsidRDefault="00937E39" w:rsidP="00937E39">
      <w:pPr>
        <w:rPr>
          <w:ins w:id="208" w:author="Huawei_CHV_1" w:date="2024-05-18T16:25:00Z"/>
        </w:rPr>
      </w:pPr>
      <w:ins w:id="209" w:author="Huawei_CHV_1" w:date="2024-05-18T16:25:00Z">
        <w:r w:rsidRPr="00826514">
          <w:t>Change controller: &lt;MCC name&gt;/&lt;MCC email address&gt;</w:t>
        </w:r>
      </w:ins>
    </w:p>
    <w:p w14:paraId="337BA825" w14:textId="77777777" w:rsidR="00937E39" w:rsidRPr="00826514" w:rsidRDefault="00937E39" w:rsidP="00937E39">
      <w:pPr>
        <w:pStyle w:val="Heading3"/>
        <w:rPr>
          <w:ins w:id="210" w:author="Huawei_CHV_1" w:date="2024-05-18T16:23:00Z"/>
          <w:noProof/>
        </w:rPr>
      </w:pPr>
      <w:ins w:id="211" w:author="Huawei_CHV_1" w:date="2024-05-18T16:23:00Z">
        <w:r>
          <w:rPr>
            <w:noProof/>
          </w:rPr>
          <w:t>A.4.2.9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12" w:author="Huawei_CHV_1" w:date="2024-05-18T16:25:00Z">
        <w:r>
          <w:t>data-storage-reservation</w:t>
        </w:r>
      </w:ins>
      <w:ins w:id="213" w:author="Huawei_CHV_1" w:date="2024-05-18T16:23:00Z">
        <w:r>
          <w:t>-re</w:t>
        </w:r>
      </w:ins>
      <w:ins w:id="214" w:author="Huawei_CHV_1" w:date="2024-05-18T16:27:00Z">
        <w:r>
          <w:t>q</w:t>
        </w:r>
      </w:ins>
      <w:ins w:id="215" w:author="Huawei_CHV_1" w:date="2024-05-18T16:23:00Z">
        <w:r>
          <w:t>-info</w:t>
        </w:r>
        <w:r w:rsidRPr="0073469F">
          <w:t>+</w:t>
        </w:r>
        <w:r>
          <w:t>cbor</w:t>
        </w:r>
      </w:ins>
    </w:p>
    <w:p w14:paraId="29EE5FCC" w14:textId="77777777" w:rsidR="00937E39" w:rsidRPr="00826514" w:rsidRDefault="00937E39" w:rsidP="00937E39">
      <w:pPr>
        <w:rPr>
          <w:ins w:id="216" w:author="Huawei_CHV_1" w:date="2024-05-18T16:27:00Z"/>
        </w:rPr>
      </w:pPr>
      <w:ins w:id="217" w:author="Huawei_CHV_1" w:date="2024-05-18T16:27:00Z">
        <w:r w:rsidRPr="00826514">
          <w:t>Type name: application</w:t>
        </w:r>
      </w:ins>
    </w:p>
    <w:p w14:paraId="38DDCC1C" w14:textId="77777777" w:rsidR="00937E39" w:rsidRPr="00826514" w:rsidRDefault="00937E39" w:rsidP="00937E39">
      <w:pPr>
        <w:rPr>
          <w:ins w:id="218" w:author="Huawei_CHV_1" w:date="2024-05-18T16:27:00Z"/>
        </w:rPr>
      </w:pPr>
      <w:ins w:id="219" w:author="Huawei_CHV_1" w:date="2024-05-18T16:27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data-delivery-data-storage-reservation-req-info</w:t>
        </w:r>
        <w:r w:rsidRPr="0073469F">
          <w:t>+</w:t>
        </w:r>
        <w:r>
          <w:t>cbor</w:t>
        </w:r>
      </w:ins>
    </w:p>
    <w:p w14:paraId="2FEC0E16" w14:textId="77777777" w:rsidR="00937E39" w:rsidRPr="00826514" w:rsidRDefault="00937E39" w:rsidP="00937E39">
      <w:pPr>
        <w:rPr>
          <w:ins w:id="220" w:author="Huawei_CHV_1" w:date="2024-05-18T16:27:00Z"/>
        </w:rPr>
      </w:pPr>
      <w:ins w:id="221" w:author="Huawei_CHV_1" w:date="2024-05-18T16:27:00Z">
        <w:r w:rsidRPr="00826514">
          <w:t>Required parameters: none</w:t>
        </w:r>
      </w:ins>
    </w:p>
    <w:p w14:paraId="0DE53983" w14:textId="77777777" w:rsidR="00937E39" w:rsidRPr="00826514" w:rsidRDefault="00937E39" w:rsidP="00937E39">
      <w:pPr>
        <w:rPr>
          <w:ins w:id="222" w:author="Huawei_CHV_1" w:date="2024-05-18T16:27:00Z"/>
        </w:rPr>
      </w:pPr>
      <w:ins w:id="223" w:author="Huawei_CHV_1" w:date="2024-05-18T16:27:00Z">
        <w:r w:rsidRPr="00826514">
          <w:t>Optional parameters: none</w:t>
        </w:r>
      </w:ins>
    </w:p>
    <w:p w14:paraId="2DDC1010" w14:textId="77777777" w:rsidR="00937E39" w:rsidRPr="00826514" w:rsidRDefault="00937E39" w:rsidP="00937E39">
      <w:pPr>
        <w:rPr>
          <w:ins w:id="224" w:author="Huawei_CHV_1" w:date="2024-05-18T16:27:00Z"/>
        </w:rPr>
      </w:pPr>
      <w:ins w:id="225" w:author="Huawei_CHV_1" w:date="2024-05-18T16:27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DataStorageReservationRe</w:t>
        </w:r>
        <w:del w:id="226" w:author="Huawei_CHV_2" w:date="2024-05-29T15:28:00Z">
          <w:r w:rsidDel="00302AC8">
            <w:delText>s</w:delText>
          </w:r>
        </w:del>
        <w:r>
          <w:t>quest</w:t>
        </w:r>
        <w:proofErr w:type="spellEnd"/>
        <w:r>
          <w:t xml:space="preserve">" data type in 3GPP TS 24.543 clause A.4.3.3.2.3 </w:t>
        </w:r>
        <w:r w:rsidRPr="00826514">
          <w:t>for details.</w:t>
        </w:r>
      </w:ins>
    </w:p>
    <w:p w14:paraId="6E60F580" w14:textId="77777777" w:rsidR="00937E39" w:rsidRPr="00826514" w:rsidRDefault="00937E39" w:rsidP="00937E39">
      <w:pPr>
        <w:rPr>
          <w:ins w:id="227" w:author="Huawei_CHV_1" w:date="2024-05-18T16:27:00Z"/>
        </w:rPr>
      </w:pPr>
      <w:ins w:id="228" w:author="Huawei_CHV_1" w:date="2024-05-18T16:27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18B7187A" w14:textId="77777777" w:rsidR="00937E39" w:rsidRPr="00826514" w:rsidRDefault="00937E39" w:rsidP="00937E39">
      <w:pPr>
        <w:rPr>
          <w:ins w:id="229" w:author="Huawei_CHV_1" w:date="2024-05-18T16:27:00Z"/>
        </w:rPr>
      </w:pPr>
      <w:ins w:id="230" w:author="Huawei_CHV_1" w:date="2024-05-18T16:2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332C63B" w14:textId="77777777" w:rsidR="00937E39" w:rsidRPr="00826514" w:rsidRDefault="00937E39" w:rsidP="00937E39">
      <w:pPr>
        <w:rPr>
          <w:ins w:id="231" w:author="Huawei_CHV_1" w:date="2024-05-18T16:27:00Z"/>
        </w:rPr>
      </w:pPr>
      <w:ins w:id="232" w:author="Huawei_CHV_1" w:date="2024-05-18T16:27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0DEB8AF8" w14:textId="77777777" w:rsidR="00937E39" w:rsidRPr="00826514" w:rsidRDefault="00937E39" w:rsidP="00937E39">
      <w:pPr>
        <w:rPr>
          <w:ins w:id="233" w:author="Huawei_CHV_1" w:date="2024-05-18T16:27:00Z"/>
        </w:rPr>
      </w:pPr>
      <w:ins w:id="234" w:author="Huawei_CHV_1" w:date="2024-05-18T16:27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03F1527" w14:textId="77777777" w:rsidR="00937E39" w:rsidRPr="00826514" w:rsidRDefault="00937E39" w:rsidP="00937E39">
      <w:pPr>
        <w:rPr>
          <w:ins w:id="235" w:author="Huawei_CHV_1" w:date="2024-05-18T16:27:00Z"/>
        </w:rPr>
      </w:pPr>
      <w:ins w:id="236" w:author="Huawei_CHV_1" w:date="2024-05-18T16:27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2F1B3077" w14:textId="77777777" w:rsidR="00937E39" w:rsidRPr="00826514" w:rsidRDefault="00937E39" w:rsidP="00937E39">
      <w:pPr>
        <w:rPr>
          <w:ins w:id="237" w:author="Huawei_CHV_1" w:date="2024-05-18T16:27:00Z"/>
        </w:rPr>
      </w:pPr>
      <w:ins w:id="238" w:author="Huawei_CHV_1" w:date="2024-05-18T16:27:00Z">
        <w:r w:rsidRPr="00826514">
          <w:t>Additional information:</w:t>
        </w:r>
      </w:ins>
    </w:p>
    <w:p w14:paraId="411F2105" w14:textId="77777777" w:rsidR="00937E39" w:rsidRPr="00826514" w:rsidRDefault="00937E39" w:rsidP="00937E39">
      <w:pPr>
        <w:ind w:firstLine="284"/>
        <w:rPr>
          <w:ins w:id="239" w:author="Huawei_CHV_1" w:date="2024-05-18T16:27:00Z"/>
        </w:rPr>
      </w:pPr>
      <w:ins w:id="240" w:author="Huawei_CHV_1" w:date="2024-05-18T16:27:00Z">
        <w:r w:rsidRPr="00826514">
          <w:t>Deprecated alias names for this type: N/A</w:t>
        </w:r>
      </w:ins>
    </w:p>
    <w:p w14:paraId="624283D9" w14:textId="77777777" w:rsidR="00937E39" w:rsidRPr="00826514" w:rsidRDefault="00937E39" w:rsidP="00937E39">
      <w:pPr>
        <w:ind w:firstLine="284"/>
        <w:rPr>
          <w:ins w:id="241" w:author="Huawei_CHV_1" w:date="2024-05-18T16:27:00Z"/>
        </w:rPr>
      </w:pPr>
      <w:ins w:id="242" w:author="Huawei_CHV_1" w:date="2024-05-18T16:27:00Z">
        <w:r w:rsidRPr="00826514">
          <w:lastRenderedPageBreak/>
          <w:t>Magic number(s): N/A</w:t>
        </w:r>
      </w:ins>
    </w:p>
    <w:p w14:paraId="2CC8FD2A" w14:textId="77777777" w:rsidR="00937E39" w:rsidRPr="00826514" w:rsidRDefault="00937E39" w:rsidP="00937E39">
      <w:pPr>
        <w:ind w:firstLine="284"/>
        <w:rPr>
          <w:ins w:id="243" w:author="Huawei_CHV_1" w:date="2024-05-18T16:27:00Z"/>
        </w:rPr>
      </w:pPr>
      <w:ins w:id="244" w:author="Huawei_CHV_1" w:date="2024-05-18T16:27:00Z">
        <w:r w:rsidRPr="00826514">
          <w:t>File extension(s): none</w:t>
        </w:r>
      </w:ins>
    </w:p>
    <w:p w14:paraId="35A50C39" w14:textId="77777777" w:rsidR="00937E39" w:rsidRPr="00826514" w:rsidRDefault="00937E39" w:rsidP="00937E39">
      <w:pPr>
        <w:ind w:firstLine="284"/>
        <w:rPr>
          <w:ins w:id="245" w:author="Huawei_CHV_1" w:date="2024-05-18T16:27:00Z"/>
        </w:rPr>
      </w:pPr>
      <w:ins w:id="246" w:author="Huawei_CHV_1" w:date="2024-05-18T16:27:00Z">
        <w:r w:rsidRPr="00826514">
          <w:t>Macintosh file type code(s): none</w:t>
        </w:r>
      </w:ins>
    </w:p>
    <w:p w14:paraId="17D2C9FD" w14:textId="77777777" w:rsidR="00937E39" w:rsidRPr="00826514" w:rsidRDefault="00937E39" w:rsidP="00937E39">
      <w:pPr>
        <w:rPr>
          <w:ins w:id="247" w:author="Huawei_CHV_1" w:date="2024-05-18T16:27:00Z"/>
        </w:rPr>
      </w:pPr>
      <w:ins w:id="248" w:author="Huawei_CHV_1" w:date="2024-05-18T16:27:00Z">
        <w:r w:rsidRPr="00826514">
          <w:t>Person &amp; email address to contact for further information: &lt;MCC name&gt;, &lt;MCC email address&gt;</w:t>
        </w:r>
      </w:ins>
    </w:p>
    <w:p w14:paraId="0C9BBC3D" w14:textId="77777777" w:rsidR="00937E39" w:rsidRPr="00826514" w:rsidRDefault="00937E39" w:rsidP="00937E39">
      <w:pPr>
        <w:rPr>
          <w:ins w:id="249" w:author="Huawei_CHV_1" w:date="2024-05-18T16:27:00Z"/>
        </w:rPr>
      </w:pPr>
      <w:ins w:id="250" w:author="Huawei_CHV_1" w:date="2024-05-18T16:27:00Z">
        <w:r w:rsidRPr="00826514">
          <w:t>Intended usage: COMMON</w:t>
        </w:r>
      </w:ins>
    </w:p>
    <w:p w14:paraId="4D913505" w14:textId="77777777" w:rsidR="00937E39" w:rsidRPr="00826514" w:rsidRDefault="00937E39" w:rsidP="00937E39">
      <w:pPr>
        <w:rPr>
          <w:ins w:id="251" w:author="Huawei_CHV_1" w:date="2024-05-18T16:27:00Z"/>
        </w:rPr>
      </w:pPr>
      <w:ins w:id="252" w:author="Huawei_CHV_1" w:date="2024-05-18T16:27:00Z">
        <w:r w:rsidRPr="00826514">
          <w:t>Restrictions on usage: None</w:t>
        </w:r>
      </w:ins>
    </w:p>
    <w:p w14:paraId="56ABD7E2" w14:textId="77777777" w:rsidR="00937E39" w:rsidRPr="00826514" w:rsidRDefault="00937E39" w:rsidP="00937E39">
      <w:pPr>
        <w:rPr>
          <w:ins w:id="253" w:author="Huawei_CHV_1" w:date="2024-05-18T16:27:00Z"/>
        </w:rPr>
      </w:pPr>
      <w:ins w:id="254" w:author="Huawei_CHV_1" w:date="2024-05-18T16:27:00Z">
        <w:r w:rsidRPr="00826514">
          <w:t>Author: 3GPP CT1 Working Group/3GPP_TSG_CT_WG1@LIST.ETSI.ORG</w:t>
        </w:r>
      </w:ins>
    </w:p>
    <w:p w14:paraId="1985D57E" w14:textId="77777777" w:rsidR="00937E39" w:rsidRPr="00826514" w:rsidRDefault="00937E39" w:rsidP="00937E39">
      <w:pPr>
        <w:rPr>
          <w:ins w:id="255" w:author="Huawei_CHV_1" w:date="2024-05-18T16:27:00Z"/>
        </w:rPr>
      </w:pPr>
      <w:ins w:id="256" w:author="Huawei_CHV_1" w:date="2024-05-18T16:27:00Z">
        <w:r w:rsidRPr="00826514">
          <w:t>Change controller: &lt;MCC name&gt;/&lt;MCC email address&gt;</w:t>
        </w:r>
      </w:ins>
    </w:p>
    <w:p w14:paraId="3E5BF4D3" w14:textId="77777777" w:rsidR="00937E39" w:rsidRPr="00826514" w:rsidRDefault="00937E39" w:rsidP="00937E39">
      <w:pPr>
        <w:pStyle w:val="Heading3"/>
        <w:rPr>
          <w:ins w:id="257" w:author="Huawei_CHV_1" w:date="2024-05-18T16:23:00Z"/>
          <w:noProof/>
        </w:rPr>
      </w:pPr>
      <w:ins w:id="258" w:author="Huawei_CHV_1" w:date="2024-05-18T16:23:00Z">
        <w:r>
          <w:rPr>
            <w:noProof/>
          </w:rPr>
          <w:t>A.4.2.10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59" w:author="Huawei_CHV_1" w:date="2024-05-18T16:27:00Z">
        <w:r>
          <w:t>data-storage-reservation-res</w:t>
        </w:r>
      </w:ins>
      <w:ins w:id="260" w:author="Huawei_CHV_1" w:date="2024-05-18T16:23:00Z">
        <w:r>
          <w:t>-info</w:t>
        </w:r>
        <w:r w:rsidRPr="0073469F">
          <w:t>+</w:t>
        </w:r>
        <w:r>
          <w:t>cbor</w:t>
        </w:r>
      </w:ins>
    </w:p>
    <w:p w14:paraId="68CC2960" w14:textId="77777777" w:rsidR="00937E39" w:rsidRPr="00826514" w:rsidRDefault="00937E39" w:rsidP="00937E39">
      <w:pPr>
        <w:rPr>
          <w:ins w:id="261" w:author="Huawei_CHV_1" w:date="2024-05-18T16:28:00Z"/>
        </w:rPr>
      </w:pPr>
      <w:ins w:id="262" w:author="Huawei_CHV_1" w:date="2024-05-18T16:28:00Z">
        <w:r w:rsidRPr="00826514">
          <w:t>Type name: application</w:t>
        </w:r>
      </w:ins>
    </w:p>
    <w:p w14:paraId="7B5C4933" w14:textId="77777777" w:rsidR="00937E39" w:rsidRPr="00826514" w:rsidRDefault="00937E39" w:rsidP="00937E39">
      <w:pPr>
        <w:rPr>
          <w:ins w:id="263" w:author="Huawei_CHV_1" w:date="2024-05-18T16:28:00Z"/>
        </w:rPr>
      </w:pPr>
      <w:ins w:id="264" w:author="Huawei_CHV_1" w:date="2024-05-18T16:28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data-delivery-data-storage-reservation-res-info</w:t>
        </w:r>
        <w:r w:rsidRPr="0073469F">
          <w:t>+</w:t>
        </w:r>
        <w:r>
          <w:t>cbor</w:t>
        </w:r>
      </w:ins>
    </w:p>
    <w:p w14:paraId="1E711700" w14:textId="77777777" w:rsidR="00937E39" w:rsidRPr="00826514" w:rsidRDefault="00937E39" w:rsidP="00937E39">
      <w:pPr>
        <w:rPr>
          <w:ins w:id="265" w:author="Huawei_CHV_1" w:date="2024-05-18T16:28:00Z"/>
        </w:rPr>
      </w:pPr>
      <w:ins w:id="266" w:author="Huawei_CHV_1" w:date="2024-05-18T16:28:00Z">
        <w:r w:rsidRPr="00826514">
          <w:t>Required parameters: none</w:t>
        </w:r>
      </w:ins>
    </w:p>
    <w:p w14:paraId="738C1D02" w14:textId="77777777" w:rsidR="00937E39" w:rsidRPr="00826514" w:rsidRDefault="00937E39" w:rsidP="00937E39">
      <w:pPr>
        <w:rPr>
          <w:ins w:id="267" w:author="Huawei_CHV_1" w:date="2024-05-18T16:28:00Z"/>
        </w:rPr>
      </w:pPr>
      <w:ins w:id="268" w:author="Huawei_CHV_1" w:date="2024-05-18T16:28:00Z">
        <w:r w:rsidRPr="00826514">
          <w:t>Optional parameters: none</w:t>
        </w:r>
      </w:ins>
    </w:p>
    <w:p w14:paraId="6141D6E7" w14:textId="77777777" w:rsidR="00937E39" w:rsidRPr="00826514" w:rsidRDefault="00937E39" w:rsidP="00937E39">
      <w:pPr>
        <w:rPr>
          <w:ins w:id="269" w:author="Huawei_CHV_1" w:date="2024-05-18T16:28:00Z"/>
        </w:rPr>
      </w:pPr>
      <w:ins w:id="270" w:author="Huawei_CHV_1" w:date="2024-05-18T16:28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DataStorageReservationResponse</w:t>
        </w:r>
        <w:proofErr w:type="spellEnd"/>
        <w:r>
          <w:t xml:space="preserve">" data type in 3GPP TS 24.543 clause A.4.3.3.2.4 </w:t>
        </w:r>
        <w:r w:rsidRPr="00826514">
          <w:t>for details.</w:t>
        </w:r>
      </w:ins>
    </w:p>
    <w:p w14:paraId="35DE3B74" w14:textId="77777777" w:rsidR="00937E39" w:rsidRPr="00826514" w:rsidRDefault="00937E39" w:rsidP="00937E39">
      <w:pPr>
        <w:rPr>
          <w:ins w:id="271" w:author="Huawei_CHV_1" w:date="2024-05-18T16:28:00Z"/>
        </w:rPr>
      </w:pPr>
      <w:ins w:id="272" w:author="Huawei_CHV_1" w:date="2024-05-18T16:28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299B9B52" w14:textId="77777777" w:rsidR="00937E39" w:rsidRPr="00826514" w:rsidRDefault="00937E39" w:rsidP="00937E39">
      <w:pPr>
        <w:rPr>
          <w:ins w:id="273" w:author="Huawei_CHV_1" w:date="2024-05-18T16:28:00Z"/>
        </w:rPr>
      </w:pPr>
      <w:ins w:id="274" w:author="Huawei_CHV_1" w:date="2024-05-18T16:28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51A26BE2" w14:textId="77777777" w:rsidR="00937E39" w:rsidRPr="00826514" w:rsidRDefault="00937E39" w:rsidP="00937E39">
      <w:pPr>
        <w:rPr>
          <w:ins w:id="275" w:author="Huawei_CHV_1" w:date="2024-05-18T16:28:00Z"/>
        </w:rPr>
      </w:pPr>
      <w:ins w:id="276" w:author="Huawei_CHV_1" w:date="2024-05-18T16:28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5F11A7CC" w14:textId="77777777" w:rsidR="00937E39" w:rsidRPr="00826514" w:rsidRDefault="00937E39" w:rsidP="00937E39">
      <w:pPr>
        <w:rPr>
          <w:ins w:id="277" w:author="Huawei_CHV_1" w:date="2024-05-18T16:28:00Z"/>
        </w:rPr>
      </w:pPr>
      <w:ins w:id="278" w:author="Huawei_CHV_1" w:date="2024-05-18T16:28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435F3020" w14:textId="77777777" w:rsidR="00937E39" w:rsidRPr="00826514" w:rsidRDefault="00937E39" w:rsidP="00937E39">
      <w:pPr>
        <w:rPr>
          <w:ins w:id="279" w:author="Huawei_CHV_1" w:date="2024-05-18T16:28:00Z"/>
        </w:rPr>
      </w:pPr>
      <w:ins w:id="280" w:author="Huawei_CHV_1" w:date="2024-05-18T16:28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5C60E7F" w14:textId="77777777" w:rsidR="00937E39" w:rsidRPr="00826514" w:rsidRDefault="00937E39" w:rsidP="00937E39">
      <w:pPr>
        <w:rPr>
          <w:ins w:id="281" w:author="Huawei_CHV_1" w:date="2024-05-18T16:28:00Z"/>
        </w:rPr>
      </w:pPr>
      <w:ins w:id="282" w:author="Huawei_CHV_1" w:date="2024-05-18T16:28:00Z">
        <w:r w:rsidRPr="00826514">
          <w:t>Additional information:</w:t>
        </w:r>
      </w:ins>
    </w:p>
    <w:p w14:paraId="0A26F3EF" w14:textId="77777777" w:rsidR="00937E39" w:rsidRPr="00826514" w:rsidRDefault="00937E39" w:rsidP="00937E39">
      <w:pPr>
        <w:ind w:firstLine="284"/>
        <w:rPr>
          <w:ins w:id="283" w:author="Huawei_CHV_1" w:date="2024-05-18T16:28:00Z"/>
        </w:rPr>
      </w:pPr>
      <w:ins w:id="284" w:author="Huawei_CHV_1" w:date="2024-05-18T16:28:00Z">
        <w:r w:rsidRPr="00826514">
          <w:t>Deprecated alias names for this type: N/A</w:t>
        </w:r>
      </w:ins>
    </w:p>
    <w:p w14:paraId="1368CA7B" w14:textId="77777777" w:rsidR="00937E39" w:rsidRPr="00826514" w:rsidRDefault="00937E39" w:rsidP="00937E39">
      <w:pPr>
        <w:ind w:firstLine="284"/>
        <w:rPr>
          <w:ins w:id="285" w:author="Huawei_CHV_1" w:date="2024-05-18T16:28:00Z"/>
        </w:rPr>
      </w:pPr>
      <w:ins w:id="286" w:author="Huawei_CHV_1" w:date="2024-05-18T16:28:00Z">
        <w:r w:rsidRPr="00826514">
          <w:t>Magic number(s): N/A</w:t>
        </w:r>
      </w:ins>
    </w:p>
    <w:p w14:paraId="362C7C11" w14:textId="77777777" w:rsidR="00937E39" w:rsidRPr="00826514" w:rsidRDefault="00937E39" w:rsidP="00937E39">
      <w:pPr>
        <w:ind w:firstLine="284"/>
        <w:rPr>
          <w:ins w:id="287" w:author="Huawei_CHV_1" w:date="2024-05-18T16:28:00Z"/>
        </w:rPr>
      </w:pPr>
      <w:ins w:id="288" w:author="Huawei_CHV_1" w:date="2024-05-18T16:28:00Z">
        <w:r w:rsidRPr="00826514">
          <w:t>File extension(s): none</w:t>
        </w:r>
      </w:ins>
    </w:p>
    <w:p w14:paraId="63A07888" w14:textId="77777777" w:rsidR="00937E39" w:rsidRPr="00826514" w:rsidRDefault="00937E39" w:rsidP="00937E39">
      <w:pPr>
        <w:ind w:firstLine="284"/>
        <w:rPr>
          <w:ins w:id="289" w:author="Huawei_CHV_1" w:date="2024-05-18T16:28:00Z"/>
        </w:rPr>
      </w:pPr>
      <w:ins w:id="290" w:author="Huawei_CHV_1" w:date="2024-05-18T16:28:00Z">
        <w:r w:rsidRPr="00826514">
          <w:t>Macintosh file type code(s): none</w:t>
        </w:r>
      </w:ins>
    </w:p>
    <w:p w14:paraId="1E3CE9E0" w14:textId="77777777" w:rsidR="00937E39" w:rsidRPr="00826514" w:rsidRDefault="00937E39" w:rsidP="00937E39">
      <w:pPr>
        <w:rPr>
          <w:ins w:id="291" w:author="Huawei_CHV_1" w:date="2024-05-18T16:28:00Z"/>
        </w:rPr>
      </w:pPr>
      <w:ins w:id="292" w:author="Huawei_CHV_1" w:date="2024-05-18T16:28:00Z">
        <w:r w:rsidRPr="00826514">
          <w:t>Person &amp; email address to contact for further information: &lt;MCC name&gt;, &lt;MCC email address&gt;</w:t>
        </w:r>
      </w:ins>
    </w:p>
    <w:p w14:paraId="21E50281" w14:textId="77777777" w:rsidR="00937E39" w:rsidRPr="00826514" w:rsidRDefault="00937E39" w:rsidP="00937E39">
      <w:pPr>
        <w:rPr>
          <w:ins w:id="293" w:author="Huawei_CHV_1" w:date="2024-05-18T16:28:00Z"/>
        </w:rPr>
      </w:pPr>
      <w:ins w:id="294" w:author="Huawei_CHV_1" w:date="2024-05-18T16:28:00Z">
        <w:r w:rsidRPr="00826514">
          <w:t>Intended usage: COMMON</w:t>
        </w:r>
      </w:ins>
    </w:p>
    <w:p w14:paraId="699DD751" w14:textId="77777777" w:rsidR="00937E39" w:rsidRPr="00826514" w:rsidRDefault="00937E39" w:rsidP="00937E39">
      <w:pPr>
        <w:rPr>
          <w:ins w:id="295" w:author="Huawei_CHV_1" w:date="2024-05-18T16:28:00Z"/>
        </w:rPr>
      </w:pPr>
      <w:ins w:id="296" w:author="Huawei_CHV_1" w:date="2024-05-18T16:28:00Z">
        <w:r w:rsidRPr="00826514">
          <w:t>Restrictions on usage: None</w:t>
        </w:r>
      </w:ins>
    </w:p>
    <w:p w14:paraId="675A3110" w14:textId="77777777" w:rsidR="00937E39" w:rsidRPr="00826514" w:rsidRDefault="00937E39" w:rsidP="00937E39">
      <w:pPr>
        <w:rPr>
          <w:ins w:id="297" w:author="Huawei_CHV_1" w:date="2024-05-18T16:28:00Z"/>
        </w:rPr>
      </w:pPr>
      <w:ins w:id="298" w:author="Huawei_CHV_1" w:date="2024-05-18T16:28:00Z">
        <w:r w:rsidRPr="00826514">
          <w:t>Author: 3GPP CT1 Working Group/3GPP_TSG_CT_WG1@LIST.ETSI.ORG</w:t>
        </w:r>
      </w:ins>
    </w:p>
    <w:p w14:paraId="0A192F92" w14:textId="77777777" w:rsidR="00937E39" w:rsidRPr="00826514" w:rsidRDefault="00937E39" w:rsidP="00937E39">
      <w:pPr>
        <w:rPr>
          <w:ins w:id="299" w:author="Huawei_CHV_1" w:date="2024-05-18T16:28:00Z"/>
        </w:rPr>
      </w:pPr>
      <w:ins w:id="300" w:author="Huawei_CHV_1" w:date="2024-05-18T16:28:00Z">
        <w:r w:rsidRPr="00826514">
          <w:t>Change controller: &lt;MCC name&gt;/&lt;MCC email address&gt;</w:t>
        </w:r>
      </w:ins>
    </w:p>
    <w:p w14:paraId="0342B814" w14:textId="77777777" w:rsidR="00937E39" w:rsidRPr="00826514" w:rsidRDefault="00937E39" w:rsidP="00937E39">
      <w:pPr>
        <w:pStyle w:val="Heading3"/>
        <w:rPr>
          <w:ins w:id="301" w:author="Huawei_CHV_1" w:date="2024-05-18T16:28:00Z"/>
          <w:noProof/>
        </w:rPr>
      </w:pPr>
      <w:ins w:id="302" w:author="Huawei_CHV_1" w:date="2024-05-18T16:28:00Z">
        <w:r>
          <w:rPr>
            <w:noProof/>
          </w:rPr>
          <w:lastRenderedPageBreak/>
          <w:t>A.4.2.11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data-delivery-data-storage-status-notification-info</w:t>
        </w:r>
        <w:r w:rsidRPr="0073469F">
          <w:t>+</w:t>
        </w:r>
        <w:r>
          <w:t>cbor</w:t>
        </w:r>
      </w:ins>
    </w:p>
    <w:p w14:paraId="319C880C" w14:textId="77777777" w:rsidR="00937E39" w:rsidRPr="00826514" w:rsidRDefault="00937E39" w:rsidP="00937E39">
      <w:pPr>
        <w:rPr>
          <w:ins w:id="303" w:author="Huawei_CHV_1" w:date="2024-05-18T16:28:00Z"/>
        </w:rPr>
      </w:pPr>
      <w:ins w:id="304" w:author="Huawei_CHV_1" w:date="2024-05-18T16:28:00Z">
        <w:r w:rsidRPr="00826514">
          <w:t>Type name: application</w:t>
        </w:r>
      </w:ins>
    </w:p>
    <w:p w14:paraId="5D1BF15A" w14:textId="77777777" w:rsidR="00937E39" w:rsidRPr="00826514" w:rsidRDefault="00937E39" w:rsidP="00937E39">
      <w:pPr>
        <w:rPr>
          <w:ins w:id="305" w:author="Huawei_CHV_1" w:date="2024-05-18T16:28:00Z"/>
        </w:rPr>
      </w:pPr>
      <w:ins w:id="306" w:author="Huawei_CHV_1" w:date="2024-05-18T16:28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307" w:author="Huawei_CHV_1" w:date="2024-05-18T16:29:00Z">
        <w:r>
          <w:t>status-notification</w:t>
        </w:r>
      </w:ins>
      <w:ins w:id="308" w:author="Huawei_CHV_1" w:date="2024-05-18T16:28:00Z">
        <w:r>
          <w:t>-info</w:t>
        </w:r>
        <w:r w:rsidRPr="0073469F">
          <w:t>+</w:t>
        </w:r>
        <w:r>
          <w:t>cbor</w:t>
        </w:r>
      </w:ins>
    </w:p>
    <w:p w14:paraId="1406F4FF" w14:textId="77777777" w:rsidR="00937E39" w:rsidRPr="00826514" w:rsidRDefault="00937E39" w:rsidP="00937E39">
      <w:pPr>
        <w:rPr>
          <w:ins w:id="309" w:author="Huawei_CHV_1" w:date="2024-05-18T16:28:00Z"/>
        </w:rPr>
      </w:pPr>
      <w:ins w:id="310" w:author="Huawei_CHV_1" w:date="2024-05-18T16:28:00Z">
        <w:r w:rsidRPr="00826514">
          <w:t>Required parameters: none</w:t>
        </w:r>
      </w:ins>
    </w:p>
    <w:p w14:paraId="69F1924E" w14:textId="77777777" w:rsidR="00937E39" w:rsidRPr="00826514" w:rsidRDefault="00937E39" w:rsidP="00937E39">
      <w:pPr>
        <w:rPr>
          <w:ins w:id="311" w:author="Huawei_CHV_1" w:date="2024-05-18T16:28:00Z"/>
        </w:rPr>
      </w:pPr>
      <w:ins w:id="312" w:author="Huawei_CHV_1" w:date="2024-05-18T16:28:00Z">
        <w:r w:rsidRPr="00826514">
          <w:t>Optional parameters: none</w:t>
        </w:r>
      </w:ins>
    </w:p>
    <w:p w14:paraId="7386B8F6" w14:textId="77777777" w:rsidR="00937E39" w:rsidRPr="00826514" w:rsidRDefault="00937E39" w:rsidP="00937E39">
      <w:pPr>
        <w:rPr>
          <w:ins w:id="313" w:author="Huawei_CHV_1" w:date="2024-05-18T16:28:00Z"/>
        </w:rPr>
      </w:pPr>
      <w:ins w:id="314" w:author="Huawei_CHV_1" w:date="2024-05-18T16:28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</w:t>
        </w:r>
      </w:ins>
      <w:ins w:id="315" w:author="Huawei_CHV_1" w:date="2024-05-18T16:29:00Z">
        <w:r>
          <w:t>StatusNotification</w:t>
        </w:r>
      </w:ins>
      <w:proofErr w:type="spellEnd"/>
      <w:ins w:id="316" w:author="Huawei_CHV_1" w:date="2024-05-18T16:28:00Z">
        <w:r>
          <w:t>" data type in 3GPP TS 24.543 clause A.4.3.3.2.</w:t>
        </w:r>
      </w:ins>
      <w:ins w:id="317" w:author="Huawei_CHV_1" w:date="2024-05-18T16:29:00Z">
        <w:r>
          <w:t>5</w:t>
        </w:r>
      </w:ins>
      <w:ins w:id="318" w:author="Huawei_CHV_1" w:date="2024-05-18T16:28:00Z">
        <w:r>
          <w:t xml:space="preserve"> </w:t>
        </w:r>
        <w:r w:rsidRPr="00826514">
          <w:t>for details.</w:t>
        </w:r>
      </w:ins>
    </w:p>
    <w:p w14:paraId="1272B486" w14:textId="77777777" w:rsidR="00937E39" w:rsidRPr="00826514" w:rsidRDefault="00937E39" w:rsidP="00937E39">
      <w:pPr>
        <w:rPr>
          <w:ins w:id="319" w:author="Huawei_CHV_1" w:date="2024-05-18T16:28:00Z"/>
        </w:rPr>
      </w:pPr>
      <w:ins w:id="320" w:author="Huawei_CHV_1" w:date="2024-05-18T16:28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5843598" w14:textId="77777777" w:rsidR="00937E39" w:rsidRPr="00826514" w:rsidRDefault="00937E39" w:rsidP="00937E39">
      <w:pPr>
        <w:rPr>
          <w:ins w:id="321" w:author="Huawei_CHV_1" w:date="2024-05-18T16:28:00Z"/>
        </w:rPr>
      </w:pPr>
      <w:ins w:id="322" w:author="Huawei_CHV_1" w:date="2024-05-18T16:28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C08FBE8" w14:textId="77777777" w:rsidR="00937E39" w:rsidRPr="00826514" w:rsidRDefault="00937E39" w:rsidP="00937E39">
      <w:pPr>
        <w:rPr>
          <w:ins w:id="323" w:author="Huawei_CHV_1" w:date="2024-05-18T16:28:00Z"/>
        </w:rPr>
      </w:pPr>
      <w:ins w:id="324" w:author="Huawei_CHV_1" w:date="2024-05-18T16:28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0FB4DE82" w14:textId="77777777" w:rsidR="00937E39" w:rsidRPr="00826514" w:rsidRDefault="00937E39" w:rsidP="00937E39">
      <w:pPr>
        <w:rPr>
          <w:ins w:id="325" w:author="Huawei_CHV_1" w:date="2024-05-18T16:28:00Z"/>
        </w:rPr>
      </w:pPr>
      <w:ins w:id="326" w:author="Huawei_CHV_1" w:date="2024-05-18T16:28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8C8D1EF" w14:textId="77777777" w:rsidR="00937E39" w:rsidRPr="00826514" w:rsidRDefault="00937E39" w:rsidP="00937E39">
      <w:pPr>
        <w:rPr>
          <w:ins w:id="327" w:author="Huawei_CHV_1" w:date="2024-05-18T16:28:00Z"/>
        </w:rPr>
      </w:pPr>
      <w:ins w:id="328" w:author="Huawei_CHV_1" w:date="2024-05-18T16:28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B2A73D9" w14:textId="77777777" w:rsidR="00937E39" w:rsidRPr="00826514" w:rsidRDefault="00937E39" w:rsidP="00937E39">
      <w:pPr>
        <w:rPr>
          <w:ins w:id="329" w:author="Huawei_CHV_1" w:date="2024-05-18T16:28:00Z"/>
        </w:rPr>
      </w:pPr>
      <w:ins w:id="330" w:author="Huawei_CHV_1" w:date="2024-05-18T16:28:00Z">
        <w:r w:rsidRPr="00826514">
          <w:t>Additional information:</w:t>
        </w:r>
      </w:ins>
    </w:p>
    <w:p w14:paraId="66AB243F" w14:textId="77777777" w:rsidR="00937E39" w:rsidRPr="00826514" w:rsidRDefault="00937E39" w:rsidP="00937E39">
      <w:pPr>
        <w:ind w:firstLine="284"/>
        <w:rPr>
          <w:ins w:id="331" w:author="Huawei_CHV_1" w:date="2024-05-18T16:28:00Z"/>
        </w:rPr>
      </w:pPr>
      <w:ins w:id="332" w:author="Huawei_CHV_1" w:date="2024-05-18T16:28:00Z">
        <w:r w:rsidRPr="00826514">
          <w:t>Deprecated alias names for this type: N/A</w:t>
        </w:r>
      </w:ins>
    </w:p>
    <w:p w14:paraId="4E9A6B9D" w14:textId="77777777" w:rsidR="00937E39" w:rsidRPr="00826514" w:rsidRDefault="00937E39" w:rsidP="00937E39">
      <w:pPr>
        <w:ind w:firstLine="284"/>
        <w:rPr>
          <w:ins w:id="333" w:author="Huawei_CHV_1" w:date="2024-05-18T16:28:00Z"/>
        </w:rPr>
      </w:pPr>
      <w:ins w:id="334" w:author="Huawei_CHV_1" w:date="2024-05-18T16:28:00Z">
        <w:r w:rsidRPr="00826514">
          <w:t>Magic number(s): N/A</w:t>
        </w:r>
      </w:ins>
    </w:p>
    <w:p w14:paraId="151F4100" w14:textId="77777777" w:rsidR="00937E39" w:rsidRPr="00826514" w:rsidRDefault="00937E39" w:rsidP="00937E39">
      <w:pPr>
        <w:ind w:firstLine="284"/>
        <w:rPr>
          <w:ins w:id="335" w:author="Huawei_CHV_1" w:date="2024-05-18T16:28:00Z"/>
        </w:rPr>
      </w:pPr>
      <w:ins w:id="336" w:author="Huawei_CHV_1" w:date="2024-05-18T16:28:00Z">
        <w:r w:rsidRPr="00826514">
          <w:t>File extension(s): none</w:t>
        </w:r>
      </w:ins>
    </w:p>
    <w:p w14:paraId="6B0D641B" w14:textId="77777777" w:rsidR="00937E39" w:rsidRPr="00826514" w:rsidRDefault="00937E39" w:rsidP="00937E39">
      <w:pPr>
        <w:ind w:firstLine="284"/>
        <w:rPr>
          <w:ins w:id="337" w:author="Huawei_CHV_1" w:date="2024-05-18T16:28:00Z"/>
        </w:rPr>
      </w:pPr>
      <w:ins w:id="338" w:author="Huawei_CHV_1" w:date="2024-05-18T16:28:00Z">
        <w:r w:rsidRPr="00826514">
          <w:t>Macintosh file type code(s): none</w:t>
        </w:r>
      </w:ins>
    </w:p>
    <w:p w14:paraId="7BC6481B" w14:textId="77777777" w:rsidR="00937E39" w:rsidRPr="00826514" w:rsidRDefault="00937E39" w:rsidP="00937E39">
      <w:pPr>
        <w:rPr>
          <w:ins w:id="339" w:author="Huawei_CHV_1" w:date="2024-05-18T16:28:00Z"/>
        </w:rPr>
      </w:pPr>
      <w:ins w:id="340" w:author="Huawei_CHV_1" w:date="2024-05-18T16:28:00Z">
        <w:r w:rsidRPr="00826514">
          <w:t>Person &amp; email address to contact for further information: &lt;MCC name&gt;, &lt;MCC email address&gt;</w:t>
        </w:r>
      </w:ins>
    </w:p>
    <w:p w14:paraId="00C92E05" w14:textId="77777777" w:rsidR="00937E39" w:rsidRPr="00826514" w:rsidRDefault="00937E39" w:rsidP="00937E39">
      <w:pPr>
        <w:rPr>
          <w:ins w:id="341" w:author="Huawei_CHV_1" w:date="2024-05-18T16:28:00Z"/>
        </w:rPr>
      </w:pPr>
      <w:ins w:id="342" w:author="Huawei_CHV_1" w:date="2024-05-18T16:28:00Z">
        <w:r w:rsidRPr="00826514">
          <w:t>Intended usage: COMMON</w:t>
        </w:r>
      </w:ins>
    </w:p>
    <w:p w14:paraId="40F7332F" w14:textId="77777777" w:rsidR="00937E39" w:rsidRPr="00826514" w:rsidRDefault="00937E39" w:rsidP="00937E39">
      <w:pPr>
        <w:rPr>
          <w:ins w:id="343" w:author="Huawei_CHV_1" w:date="2024-05-18T16:28:00Z"/>
        </w:rPr>
      </w:pPr>
      <w:ins w:id="344" w:author="Huawei_CHV_1" w:date="2024-05-18T16:28:00Z">
        <w:r w:rsidRPr="00826514">
          <w:t>Restrictions on usage: None</w:t>
        </w:r>
      </w:ins>
    </w:p>
    <w:p w14:paraId="667362D9" w14:textId="77777777" w:rsidR="00937E39" w:rsidRPr="00826514" w:rsidRDefault="00937E39" w:rsidP="00937E39">
      <w:pPr>
        <w:rPr>
          <w:ins w:id="345" w:author="Huawei_CHV_1" w:date="2024-05-18T16:28:00Z"/>
        </w:rPr>
      </w:pPr>
      <w:ins w:id="346" w:author="Huawei_CHV_1" w:date="2024-05-18T16:28:00Z">
        <w:r w:rsidRPr="00826514">
          <w:t>Author: 3GPP CT1 Working Group/3GPP_TSG_CT_WG1@LIST.ETSI.ORG</w:t>
        </w:r>
      </w:ins>
    </w:p>
    <w:p w14:paraId="73A3FCCA" w14:textId="77777777" w:rsidR="00937E39" w:rsidRPr="00826514" w:rsidRDefault="00937E39" w:rsidP="00937E39">
      <w:pPr>
        <w:rPr>
          <w:ins w:id="347" w:author="Huawei_CHV_1" w:date="2024-05-18T16:28:00Z"/>
        </w:rPr>
      </w:pPr>
      <w:ins w:id="348" w:author="Huawei_CHV_1" w:date="2024-05-18T16:28:00Z">
        <w:r w:rsidRPr="00826514">
          <w:t>Change controller: &lt;MCC name&gt;/&lt;MCC email address&gt;</w:t>
        </w:r>
      </w:ins>
    </w:p>
    <w:p w14:paraId="7525C90A" w14:textId="77777777" w:rsidR="00937E39" w:rsidRPr="00826514" w:rsidRDefault="00937E39" w:rsidP="00937E39">
      <w:pPr>
        <w:pStyle w:val="Heading3"/>
        <w:rPr>
          <w:ins w:id="349" w:author="Huawei_CHV_1" w:date="2024-05-18T16:29:00Z"/>
          <w:noProof/>
        </w:rPr>
      </w:pPr>
      <w:ins w:id="350" w:author="Huawei_CHV_1" w:date="2024-05-18T16:29:00Z">
        <w:r>
          <w:rPr>
            <w:noProof/>
          </w:rPr>
          <w:t>A.4.2.12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data-delivery-data-storage-query-res-info</w:t>
        </w:r>
        <w:r w:rsidRPr="0073469F">
          <w:t>+</w:t>
        </w:r>
        <w:r>
          <w:t>cbor</w:t>
        </w:r>
      </w:ins>
    </w:p>
    <w:p w14:paraId="459E87FB" w14:textId="77777777" w:rsidR="00937E39" w:rsidRPr="00826514" w:rsidRDefault="00937E39" w:rsidP="00937E39">
      <w:pPr>
        <w:rPr>
          <w:ins w:id="351" w:author="Huawei_CHV_1" w:date="2024-05-18T16:29:00Z"/>
        </w:rPr>
      </w:pPr>
      <w:ins w:id="352" w:author="Huawei_CHV_1" w:date="2024-05-18T16:29:00Z">
        <w:r w:rsidRPr="00826514">
          <w:t>Type name: application</w:t>
        </w:r>
      </w:ins>
    </w:p>
    <w:p w14:paraId="6DD3920E" w14:textId="77777777" w:rsidR="00937E39" w:rsidRPr="00826514" w:rsidRDefault="00937E39" w:rsidP="00937E39">
      <w:pPr>
        <w:rPr>
          <w:ins w:id="353" w:author="Huawei_CHV_1" w:date="2024-05-18T16:29:00Z"/>
        </w:rPr>
      </w:pPr>
      <w:ins w:id="354" w:author="Huawei_CHV_1" w:date="2024-05-18T16:29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355" w:author="Huawei_CHV_1" w:date="2024-05-18T16:30:00Z">
        <w:r>
          <w:t>query</w:t>
        </w:r>
      </w:ins>
      <w:ins w:id="356" w:author="Huawei_CHV_1" w:date="2024-05-18T16:29:00Z">
        <w:r>
          <w:t>-res-info</w:t>
        </w:r>
        <w:r w:rsidRPr="0073469F">
          <w:t>+</w:t>
        </w:r>
        <w:r>
          <w:t>cbor</w:t>
        </w:r>
      </w:ins>
    </w:p>
    <w:p w14:paraId="6897162C" w14:textId="77777777" w:rsidR="00937E39" w:rsidRPr="00826514" w:rsidRDefault="00937E39" w:rsidP="00937E39">
      <w:pPr>
        <w:rPr>
          <w:ins w:id="357" w:author="Huawei_CHV_1" w:date="2024-05-18T16:29:00Z"/>
        </w:rPr>
      </w:pPr>
      <w:ins w:id="358" w:author="Huawei_CHV_1" w:date="2024-05-18T16:29:00Z">
        <w:r w:rsidRPr="00826514">
          <w:t>Required parameters: none</w:t>
        </w:r>
      </w:ins>
    </w:p>
    <w:p w14:paraId="073A9631" w14:textId="77777777" w:rsidR="00937E39" w:rsidRPr="00826514" w:rsidRDefault="00937E39" w:rsidP="00937E39">
      <w:pPr>
        <w:rPr>
          <w:ins w:id="359" w:author="Huawei_CHV_1" w:date="2024-05-18T16:29:00Z"/>
        </w:rPr>
      </w:pPr>
      <w:ins w:id="360" w:author="Huawei_CHV_1" w:date="2024-05-18T16:29:00Z">
        <w:r w:rsidRPr="00826514">
          <w:t>Optional parameters: none</w:t>
        </w:r>
      </w:ins>
    </w:p>
    <w:p w14:paraId="6DA0811B" w14:textId="77777777" w:rsidR="00937E39" w:rsidRPr="00826514" w:rsidRDefault="00937E39" w:rsidP="00937E39">
      <w:pPr>
        <w:rPr>
          <w:ins w:id="361" w:author="Huawei_CHV_1" w:date="2024-05-18T16:29:00Z"/>
        </w:rPr>
      </w:pPr>
      <w:ins w:id="362" w:author="Huawei_CHV_1" w:date="2024-05-18T16:29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</w:t>
        </w:r>
      </w:ins>
      <w:ins w:id="363" w:author="Huawei_CHV_1" w:date="2024-05-18T16:30:00Z">
        <w:r>
          <w:t>Query</w:t>
        </w:r>
      </w:ins>
      <w:ins w:id="364" w:author="Huawei_CHV_1" w:date="2024-05-18T16:29:00Z">
        <w:r>
          <w:t>Response</w:t>
        </w:r>
        <w:proofErr w:type="spellEnd"/>
        <w:r>
          <w:t xml:space="preserve">" data type in 3GPP TS 24.543 clause A.4.3.3.2.6 </w:t>
        </w:r>
        <w:r w:rsidRPr="00826514">
          <w:t>for details.</w:t>
        </w:r>
      </w:ins>
    </w:p>
    <w:p w14:paraId="4185E890" w14:textId="77777777" w:rsidR="00937E39" w:rsidRPr="00826514" w:rsidRDefault="00937E39" w:rsidP="00937E39">
      <w:pPr>
        <w:rPr>
          <w:ins w:id="365" w:author="Huawei_CHV_1" w:date="2024-05-18T16:29:00Z"/>
        </w:rPr>
      </w:pPr>
      <w:ins w:id="366" w:author="Huawei_CHV_1" w:date="2024-05-18T16:29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937AA9D" w14:textId="77777777" w:rsidR="00937E39" w:rsidRPr="00826514" w:rsidRDefault="00937E39" w:rsidP="00937E39">
      <w:pPr>
        <w:rPr>
          <w:ins w:id="367" w:author="Huawei_CHV_1" w:date="2024-05-18T16:29:00Z"/>
        </w:rPr>
      </w:pPr>
      <w:ins w:id="368" w:author="Huawei_CHV_1" w:date="2024-05-18T16:29:00Z">
        <w:r w:rsidRPr="00826514">
          <w:lastRenderedPageBreak/>
          <w:t>Interoperability considerations: Applications must ignore any key-value pairs that they do not understand. This allows backwards-compatible extensions to this specification.</w:t>
        </w:r>
      </w:ins>
    </w:p>
    <w:p w14:paraId="77991BC1" w14:textId="77777777" w:rsidR="00937E39" w:rsidRPr="00826514" w:rsidRDefault="00937E39" w:rsidP="00937E39">
      <w:pPr>
        <w:rPr>
          <w:ins w:id="369" w:author="Huawei_CHV_1" w:date="2024-05-18T16:29:00Z"/>
        </w:rPr>
      </w:pPr>
      <w:ins w:id="370" w:author="Huawei_CHV_1" w:date="2024-05-18T16:29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7CAA955" w14:textId="77777777" w:rsidR="00937E39" w:rsidRPr="00826514" w:rsidRDefault="00937E39" w:rsidP="00937E39">
      <w:pPr>
        <w:rPr>
          <w:ins w:id="371" w:author="Huawei_CHV_1" w:date="2024-05-18T16:29:00Z"/>
        </w:rPr>
      </w:pPr>
      <w:ins w:id="372" w:author="Huawei_CHV_1" w:date="2024-05-18T16:29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44CF0336" w14:textId="77777777" w:rsidR="00937E39" w:rsidRPr="00826514" w:rsidRDefault="00937E39" w:rsidP="00937E39">
      <w:pPr>
        <w:rPr>
          <w:ins w:id="373" w:author="Huawei_CHV_1" w:date="2024-05-18T16:29:00Z"/>
        </w:rPr>
      </w:pPr>
      <w:ins w:id="374" w:author="Huawei_CHV_1" w:date="2024-05-18T16:29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54BB0695" w14:textId="77777777" w:rsidR="00937E39" w:rsidRPr="00826514" w:rsidRDefault="00937E39" w:rsidP="00937E39">
      <w:pPr>
        <w:rPr>
          <w:ins w:id="375" w:author="Huawei_CHV_1" w:date="2024-05-18T16:29:00Z"/>
        </w:rPr>
      </w:pPr>
      <w:ins w:id="376" w:author="Huawei_CHV_1" w:date="2024-05-18T16:29:00Z">
        <w:r w:rsidRPr="00826514">
          <w:t>Additional information:</w:t>
        </w:r>
      </w:ins>
    </w:p>
    <w:p w14:paraId="25F86569" w14:textId="77777777" w:rsidR="00937E39" w:rsidRPr="00826514" w:rsidRDefault="00937E39" w:rsidP="00937E39">
      <w:pPr>
        <w:ind w:firstLine="284"/>
        <w:rPr>
          <w:ins w:id="377" w:author="Huawei_CHV_1" w:date="2024-05-18T16:29:00Z"/>
        </w:rPr>
      </w:pPr>
      <w:ins w:id="378" w:author="Huawei_CHV_1" w:date="2024-05-18T16:29:00Z">
        <w:r w:rsidRPr="00826514">
          <w:t>Deprecated alias names for this type: N/A</w:t>
        </w:r>
      </w:ins>
    </w:p>
    <w:p w14:paraId="45573A78" w14:textId="77777777" w:rsidR="00937E39" w:rsidRPr="00826514" w:rsidRDefault="00937E39" w:rsidP="00937E39">
      <w:pPr>
        <w:ind w:firstLine="284"/>
        <w:rPr>
          <w:ins w:id="379" w:author="Huawei_CHV_1" w:date="2024-05-18T16:29:00Z"/>
        </w:rPr>
      </w:pPr>
      <w:ins w:id="380" w:author="Huawei_CHV_1" w:date="2024-05-18T16:29:00Z">
        <w:r w:rsidRPr="00826514">
          <w:t>Magic number(s): N/A</w:t>
        </w:r>
      </w:ins>
    </w:p>
    <w:p w14:paraId="3E6AF8D1" w14:textId="77777777" w:rsidR="00937E39" w:rsidRPr="00826514" w:rsidRDefault="00937E39" w:rsidP="00937E39">
      <w:pPr>
        <w:ind w:firstLine="284"/>
        <w:rPr>
          <w:ins w:id="381" w:author="Huawei_CHV_1" w:date="2024-05-18T16:29:00Z"/>
        </w:rPr>
      </w:pPr>
      <w:ins w:id="382" w:author="Huawei_CHV_1" w:date="2024-05-18T16:29:00Z">
        <w:r w:rsidRPr="00826514">
          <w:t>File extension(s): none</w:t>
        </w:r>
      </w:ins>
    </w:p>
    <w:p w14:paraId="28D840FF" w14:textId="77777777" w:rsidR="00937E39" w:rsidRPr="00826514" w:rsidRDefault="00937E39" w:rsidP="00937E39">
      <w:pPr>
        <w:ind w:firstLine="284"/>
        <w:rPr>
          <w:ins w:id="383" w:author="Huawei_CHV_1" w:date="2024-05-18T16:29:00Z"/>
        </w:rPr>
      </w:pPr>
      <w:ins w:id="384" w:author="Huawei_CHV_1" w:date="2024-05-18T16:29:00Z">
        <w:r w:rsidRPr="00826514">
          <w:t>Macintosh file type code(s): none</w:t>
        </w:r>
      </w:ins>
    </w:p>
    <w:p w14:paraId="0B422CAA" w14:textId="77777777" w:rsidR="00937E39" w:rsidRPr="00826514" w:rsidRDefault="00937E39" w:rsidP="00937E39">
      <w:pPr>
        <w:rPr>
          <w:ins w:id="385" w:author="Huawei_CHV_1" w:date="2024-05-18T16:29:00Z"/>
        </w:rPr>
      </w:pPr>
      <w:ins w:id="386" w:author="Huawei_CHV_1" w:date="2024-05-18T16:29:00Z">
        <w:r w:rsidRPr="00826514">
          <w:t>Person &amp; email address to contact for further information: &lt;MCC name&gt;, &lt;MCC email address&gt;</w:t>
        </w:r>
      </w:ins>
    </w:p>
    <w:p w14:paraId="04B827D0" w14:textId="77777777" w:rsidR="00937E39" w:rsidRPr="00826514" w:rsidRDefault="00937E39" w:rsidP="00937E39">
      <w:pPr>
        <w:rPr>
          <w:ins w:id="387" w:author="Huawei_CHV_1" w:date="2024-05-18T16:29:00Z"/>
        </w:rPr>
      </w:pPr>
      <w:ins w:id="388" w:author="Huawei_CHV_1" w:date="2024-05-18T16:29:00Z">
        <w:r w:rsidRPr="00826514">
          <w:t>Intended usage: COMMON</w:t>
        </w:r>
      </w:ins>
    </w:p>
    <w:p w14:paraId="27DC16ED" w14:textId="77777777" w:rsidR="00937E39" w:rsidRPr="00826514" w:rsidRDefault="00937E39" w:rsidP="00937E39">
      <w:pPr>
        <w:rPr>
          <w:ins w:id="389" w:author="Huawei_CHV_1" w:date="2024-05-18T16:29:00Z"/>
        </w:rPr>
      </w:pPr>
      <w:ins w:id="390" w:author="Huawei_CHV_1" w:date="2024-05-18T16:29:00Z">
        <w:r w:rsidRPr="00826514">
          <w:t>Restrictions on usage: None</w:t>
        </w:r>
      </w:ins>
    </w:p>
    <w:p w14:paraId="41685D10" w14:textId="77777777" w:rsidR="00937E39" w:rsidRPr="00826514" w:rsidRDefault="00937E39" w:rsidP="00937E39">
      <w:pPr>
        <w:rPr>
          <w:ins w:id="391" w:author="Huawei_CHV_1" w:date="2024-05-18T16:29:00Z"/>
        </w:rPr>
      </w:pPr>
      <w:ins w:id="392" w:author="Huawei_CHV_1" w:date="2024-05-18T16:29:00Z">
        <w:r w:rsidRPr="00826514">
          <w:t>Author: 3GPP CT1 Working Group/3GPP_TSG_CT_WG1@LIST.ETSI.ORG</w:t>
        </w:r>
      </w:ins>
    </w:p>
    <w:p w14:paraId="5BC6F5EB" w14:textId="77777777" w:rsidR="00937E39" w:rsidRPr="00826514" w:rsidRDefault="00937E39" w:rsidP="00937E39">
      <w:pPr>
        <w:rPr>
          <w:ins w:id="393" w:author="Huawei_CHV_1" w:date="2024-05-18T16:29:00Z"/>
        </w:rPr>
      </w:pPr>
      <w:ins w:id="394" w:author="Huawei_CHV_1" w:date="2024-05-18T16:29:00Z">
        <w:r w:rsidRPr="00826514">
          <w:t>Change controller: &lt;MCC name&gt;/&lt;MCC email address&gt;</w:t>
        </w:r>
      </w:ins>
    </w:p>
    <w:p w14:paraId="7AD520AB" w14:textId="0EC1E548" w:rsidR="00937E39" w:rsidRPr="00826514" w:rsidRDefault="00937E39" w:rsidP="00937E39">
      <w:pPr>
        <w:pStyle w:val="Heading3"/>
        <w:rPr>
          <w:ins w:id="395" w:author="Huawei_CHV_1" w:date="2024-05-18T16:29:00Z"/>
          <w:noProof/>
        </w:rPr>
      </w:pPr>
      <w:ins w:id="396" w:author="Huawei_CHV_1" w:date="2024-05-18T16:29:00Z">
        <w:r>
          <w:rPr>
            <w:noProof/>
          </w:rPr>
          <w:t>A.4.2.1</w:t>
        </w:r>
      </w:ins>
      <w:ins w:id="397" w:author="Huawei_CHV_1" w:date="2024-05-18T16:30:00Z">
        <w:r>
          <w:rPr>
            <w:noProof/>
          </w:rPr>
          <w:t>3</w:t>
        </w:r>
      </w:ins>
      <w:ins w:id="398" w:author="Huawei_CHV_1" w:date="2024-05-18T16:29:00Z"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399" w:author="Huawei_CHV_1" w:date="2024-05-18T16:30:00Z">
        <w:r>
          <w:t>mg</w:t>
        </w:r>
      </w:ins>
      <w:ins w:id="400" w:author="Huawei_CHV_2" w:date="2024-05-29T15:29:00Z">
        <w:r w:rsidR="00302AC8">
          <w:t>t</w:t>
        </w:r>
      </w:ins>
      <w:ins w:id="401" w:author="Huawei_CHV_1" w:date="2024-05-18T16:29:00Z">
        <w:r>
          <w:t>-re</w:t>
        </w:r>
      </w:ins>
      <w:ins w:id="402" w:author="Huawei_CHV_1" w:date="2024-05-18T16:30:00Z">
        <w:r>
          <w:t>q</w:t>
        </w:r>
      </w:ins>
      <w:ins w:id="403" w:author="Huawei_CHV_1" w:date="2024-05-18T16:29:00Z">
        <w:r>
          <w:t>-info</w:t>
        </w:r>
        <w:r w:rsidRPr="0073469F">
          <w:t>+</w:t>
        </w:r>
        <w:r>
          <w:t>cbor</w:t>
        </w:r>
      </w:ins>
    </w:p>
    <w:p w14:paraId="5D533A54" w14:textId="77777777" w:rsidR="00937E39" w:rsidRPr="00826514" w:rsidRDefault="00937E39" w:rsidP="00937E39">
      <w:pPr>
        <w:rPr>
          <w:ins w:id="404" w:author="Huawei_CHV_1" w:date="2024-05-18T16:29:00Z"/>
        </w:rPr>
      </w:pPr>
      <w:ins w:id="405" w:author="Huawei_CHV_1" w:date="2024-05-18T16:29:00Z">
        <w:r w:rsidRPr="00826514">
          <w:t>Type name: application</w:t>
        </w:r>
      </w:ins>
    </w:p>
    <w:p w14:paraId="5CF18C3E" w14:textId="77777777" w:rsidR="00937E39" w:rsidRPr="00826514" w:rsidRDefault="00937E39" w:rsidP="00937E39">
      <w:pPr>
        <w:rPr>
          <w:ins w:id="406" w:author="Huawei_CHV_1" w:date="2024-05-18T16:29:00Z"/>
        </w:rPr>
      </w:pPr>
      <w:ins w:id="407" w:author="Huawei_CHV_1" w:date="2024-05-18T16:29:00Z">
        <w:r w:rsidRPr="00826514">
          <w:t xml:space="preserve">Subtype name: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</w:t>
        </w:r>
      </w:ins>
      <w:ins w:id="408" w:author="Huawei_CHV_1" w:date="2024-05-18T16:30:00Z">
        <w:r>
          <w:t>mgt</w:t>
        </w:r>
      </w:ins>
      <w:ins w:id="409" w:author="Huawei_CHV_1" w:date="2024-05-18T16:29:00Z">
        <w:r>
          <w:t>-re</w:t>
        </w:r>
      </w:ins>
      <w:ins w:id="410" w:author="Huawei_CHV_1" w:date="2024-05-18T16:30:00Z">
        <w:r>
          <w:t>q</w:t>
        </w:r>
      </w:ins>
      <w:ins w:id="411" w:author="Huawei_CHV_1" w:date="2024-05-18T16:29:00Z">
        <w:r>
          <w:t>-info</w:t>
        </w:r>
        <w:r w:rsidRPr="0073469F">
          <w:t>+</w:t>
        </w:r>
        <w:r>
          <w:t>cbor</w:t>
        </w:r>
      </w:ins>
    </w:p>
    <w:p w14:paraId="399E1DA9" w14:textId="77777777" w:rsidR="00937E39" w:rsidRPr="00826514" w:rsidRDefault="00937E39" w:rsidP="00937E39">
      <w:pPr>
        <w:rPr>
          <w:ins w:id="412" w:author="Huawei_CHV_1" w:date="2024-05-18T16:29:00Z"/>
        </w:rPr>
      </w:pPr>
      <w:ins w:id="413" w:author="Huawei_CHV_1" w:date="2024-05-18T16:29:00Z">
        <w:r w:rsidRPr="00826514">
          <w:t>Required parameters: none</w:t>
        </w:r>
      </w:ins>
    </w:p>
    <w:p w14:paraId="01E4AEE5" w14:textId="77777777" w:rsidR="00937E39" w:rsidRPr="00826514" w:rsidRDefault="00937E39" w:rsidP="00937E39">
      <w:pPr>
        <w:rPr>
          <w:ins w:id="414" w:author="Huawei_CHV_1" w:date="2024-05-18T16:29:00Z"/>
        </w:rPr>
      </w:pPr>
      <w:ins w:id="415" w:author="Huawei_CHV_1" w:date="2024-05-18T16:29:00Z">
        <w:r w:rsidRPr="00826514">
          <w:t>Optional parameters: none</w:t>
        </w:r>
      </w:ins>
    </w:p>
    <w:p w14:paraId="3D163A25" w14:textId="77777777" w:rsidR="00937E39" w:rsidRPr="00826514" w:rsidRDefault="00937E39" w:rsidP="00937E39">
      <w:pPr>
        <w:rPr>
          <w:ins w:id="416" w:author="Huawei_CHV_1" w:date="2024-05-18T16:29:00Z"/>
        </w:rPr>
      </w:pPr>
      <w:ins w:id="417" w:author="Huawei_CHV_1" w:date="2024-05-18T16:29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DataStorage</w:t>
        </w:r>
      </w:ins>
      <w:ins w:id="418" w:author="Huawei_CHV_1" w:date="2024-05-18T16:30:00Z">
        <w:r>
          <w:t>QueryRequest</w:t>
        </w:r>
      </w:ins>
      <w:proofErr w:type="spellEnd"/>
      <w:ins w:id="419" w:author="Huawei_CHV_1" w:date="2024-05-18T16:29:00Z">
        <w:r>
          <w:t xml:space="preserve">" data type in 3GPP TS 24.543 clause A.4.3.3.2.7 </w:t>
        </w:r>
        <w:r w:rsidRPr="00826514">
          <w:t>for details.</w:t>
        </w:r>
      </w:ins>
    </w:p>
    <w:p w14:paraId="18C164B4" w14:textId="77777777" w:rsidR="00937E39" w:rsidRPr="00826514" w:rsidRDefault="00937E39" w:rsidP="00937E39">
      <w:pPr>
        <w:rPr>
          <w:ins w:id="420" w:author="Huawei_CHV_1" w:date="2024-05-18T16:29:00Z"/>
        </w:rPr>
      </w:pPr>
      <w:ins w:id="421" w:author="Huawei_CHV_1" w:date="2024-05-18T16:29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E410DE7" w14:textId="77777777" w:rsidR="00937E39" w:rsidRPr="00826514" w:rsidRDefault="00937E39" w:rsidP="00937E39">
      <w:pPr>
        <w:rPr>
          <w:ins w:id="422" w:author="Huawei_CHV_1" w:date="2024-05-18T16:29:00Z"/>
        </w:rPr>
      </w:pPr>
      <w:ins w:id="423" w:author="Huawei_CHV_1" w:date="2024-05-18T16:29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30BF3FD2" w14:textId="77777777" w:rsidR="00937E39" w:rsidRPr="00826514" w:rsidRDefault="00937E39" w:rsidP="00937E39">
      <w:pPr>
        <w:rPr>
          <w:ins w:id="424" w:author="Huawei_CHV_1" w:date="2024-05-18T16:29:00Z"/>
        </w:rPr>
      </w:pPr>
      <w:ins w:id="425" w:author="Huawei_CHV_1" w:date="2024-05-18T16:29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34001A28" w14:textId="77777777" w:rsidR="00937E39" w:rsidRPr="00826514" w:rsidRDefault="00937E39" w:rsidP="00937E39">
      <w:pPr>
        <w:rPr>
          <w:ins w:id="426" w:author="Huawei_CHV_1" w:date="2024-05-18T16:29:00Z"/>
        </w:rPr>
      </w:pPr>
      <w:ins w:id="427" w:author="Huawei_CHV_1" w:date="2024-05-18T16:29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2F83339" w14:textId="77777777" w:rsidR="00937E39" w:rsidRPr="00826514" w:rsidRDefault="00937E39" w:rsidP="00937E39">
      <w:pPr>
        <w:rPr>
          <w:ins w:id="428" w:author="Huawei_CHV_1" w:date="2024-05-18T16:29:00Z"/>
        </w:rPr>
      </w:pPr>
      <w:ins w:id="429" w:author="Huawei_CHV_1" w:date="2024-05-18T16:29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6D1B826" w14:textId="77777777" w:rsidR="00937E39" w:rsidRPr="00826514" w:rsidRDefault="00937E39" w:rsidP="00937E39">
      <w:pPr>
        <w:rPr>
          <w:ins w:id="430" w:author="Huawei_CHV_1" w:date="2024-05-18T16:29:00Z"/>
        </w:rPr>
      </w:pPr>
      <w:ins w:id="431" w:author="Huawei_CHV_1" w:date="2024-05-18T16:29:00Z">
        <w:r w:rsidRPr="00826514">
          <w:t>Additional information:</w:t>
        </w:r>
      </w:ins>
    </w:p>
    <w:p w14:paraId="36924441" w14:textId="77777777" w:rsidR="00937E39" w:rsidRPr="00826514" w:rsidRDefault="00937E39" w:rsidP="00937E39">
      <w:pPr>
        <w:ind w:firstLine="284"/>
        <w:rPr>
          <w:ins w:id="432" w:author="Huawei_CHV_1" w:date="2024-05-18T16:29:00Z"/>
        </w:rPr>
      </w:pPr>
      <w:ins w:id="433" w:author="Huawei_CHV_1" w:date="2024-05-18T16:29:00Z">
        <w:r w:rsidRPr="00826514">
          <w:t>Deprecated alias names for this type: N/A</w:t>
        </w:r>
      </w:ins>
    </w:p>
    <w:p w14:paraId="24512FCC" w14:textId="77777777" w:rsidR="00937E39" w:rsidRPr="00826514" w:rsidRDefault="00937E39" w:rsidP="00937E39">
      <w:pPr>
        <w:ind w:firstLine="284"/>
        <w:rPr>
          <w:ins w:id="434" w:author="Huawei_CHV_1" w:date="2024-05-18T16:29:00Z"/>
        </w:rPr>
      </w:pPr>
      <w:ins w:id="435" w:author="Huawei_CHV_1" w:date="2024-05-18T16:29:00Z">
        <w:r w:rsidRPr="00826514">
          <w:lastRenderedPageBreak/>
          <w:t>Magic number(s): N/A</w:t>
        </w:r>
      </w:ins>
    </w:p>
    <w:p w14:paraId="59A36685" w14:textId="77777777" w:rsidR="00937E39" w:rsidRPr="00826514" w:rsidRDefault="00937E39" w:rsidP="00937E39">
      <w:pPr>
        <w:ind w:firstLine="284"/>
        <w:rPr>
          <w:ins w:id="436" w:author="Huawei_CHV_1" w:date="2024-05-18T16:29:00Z"/>
        </w:rPr>
      </w:pPr>
      <w:ins w:id="437" w:author="Huawei_CHV_1" w:date="2024-05-18T16:29:00Z">
        <w:r w:rsidRPr="00826514">
          <w:t>File extension(s): none</w:t>
        </w:r>
      </w:ins>
    </w:p>
    <w:p w14:paraId="6CA0EC1B" w14:textId="77777777" w:rsidR="00937E39" w:rsidRPr="00826514" w:rsidRDefault="00937E39" w:rsidP="00937E39">
      <w:pPr>
        <w:ind w:firstLine="284"/>
        <w:rPr>
          <w:ins w:id="438" w:author="Huawei_CHV_1" w:date="2024-05-18T16:29:00Z"/>
        </w:rPr>
      </w:pPr>
      <w:ins w:id="439" w:author="Huawei_CHV_1" w:date="2024-05-18T16:29:00Z">
        <w:r w:rsidRPr="00826514">
          <w:t>Macintosh file type code(s): none</w:t>
        </w:r>
      </w:ins>
    </w:p>
    <w:p w14:paraId="748EC84F" w14:textId="77777777" w:rsidR="00937E39" w:rsidRPr="00826514" w:rsidRDefault="00937E39" w:rsidP="00937E39">
      <w:pPr>
        <w:rPr>
          <w:ins w:id="440" w:author="Huawei_CHV_1" w:date="2024-05-18T16:29:00Z"/>
        </w:rPr>
      </w:pPr>
      <w:ins w:id="441" w:author="Huawei_CHV_1" w:date="2024-05-18T16:29:00Z">
        <w:r w:rsidRPr="00826514">
          <w:t>Person &amp; email address to contact for further information: &lt;MCC name&gt;, &lt;MCC email address&gt;</w:t>
        </w:r>
      </w:ins>
    </w:p>
    <w:p w14:paraId="24A76C52" w14:textId="77777777" w:rsidR="00937E39" w:rsidRPr="00826514" w:rsidRDefault="00937E39" w:rsidP="00937E39">
      <w:pPr>
        <w:rPr>
          <w:ins w:id="442" w:author="Huawei_CHV_1" w:date="2024-05-18T16:29:00Z"/>
        </w:rPr>
      </w:pPr>
      <w:ins w:id="443" w:author="Huawei_CHV_1" w:date="2024-05-18T16:29:00Z">
        <w:r w:rsidRPr="00826514">
          <w:t>Intended usage: COMMON</w:t>
        </w:r>
      </w:ins>
    </w:p>
    <w:p w14:paraId="45F355BD" w14:textId="77777777" w:rsidR="00937E39" w:rsidRPr="00826514" w:rsidRDefault="00937E39" w:rsidP="00937E39">
      <w:pPr>
        <w:rPr>
          <w:ins w:id="444" w:author="Huawei_CHV_1" w:date="2024-05-18T16:29:00Z"/>
        </w:rPr>
      </w:pPr>
      <w:ins w:id="445" w:author="Huawei_CHV_1" w:date="2024-05-18T16:29:00Z">
        <w:r w:rsidRPr="00826514">
          <w:t>Restrictions on usage: None</w:t>
        </w:r>
      </w:ins>
    </w:p>
    <w:p w14:paraId="232D063C" w14:textId="77777777" w:rsidR="00937E39" w:rsidRPr="00826514" w:rsidRDefault="00937E39" w:rsidP="00937E39">
      <w:pPr>
        <w:rPr>
          <w:ins w:id="446" w:author="Huawei_CHV_1" w:date="2024-05-18T16:29:00Z"/>
        </w:rPr>
      </w:pPr>
      <w:ins w:id="447" w:author="Huawei_CHV_1" w:date="2024-05-18T16:29:00Z">
        <w:r w:rsidRPr="00826514">
          <w:t>Author: 3GPP CT1 Working Group/3GPP_TSG_CT_WG1@LIST.ETSI.ORG</w:t>
        </w:r>
      </w:ins>
    </w:p>
    <w:p w14:paraId="1154E5B8" w14:textId="77777777" w:rsidR="00937E39" w:rsidRDefault="00937E39" w:rsidP="00937E39">
      <w:pPr>
        <w:rPr>
          <w:ins w:id="448" w:author="Huawei_CHV_1" w:date="2024-05-18T16:31:00Z"/>
        </w:rPr>
      </w:pPr>
      <w:ins w:id="449" w:author="Huawei_CHV_1" w:date="2024-05-18T16:29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A4AA2" w14:textId="77777777" w:rsidR="00193C75" w:rsidRDefault="00193C75">
      <w:r>
        <w:separator/>
      </w:r>
    </w:p>
  </w:endnote>
  <w:endnote w:type="continuationSeparator" w:id="0">
    <w:p w14:paraId="57CC906B" w14:textId="77777777" w:rsidR="00193C75" w:rsidRDefault="0019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C9E7D" w14:textId="77777777" w:rsidR="00193C75" w:rsidRDefault="00193C75">
      <w:r>
        <w:separator/>
      </w:r>
    </w:p>
  </w:footnote>
  <w:footnote w:type="continuationSeparator" w:id="0">
    <w:p w14:paraId="4C8AD0D3" w14:textId="77777777" w:rsidR="00193C75" w:rsidRDefault="00193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93C75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2AC8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16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12E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5431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3832</Words>
  <Characters>21846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2024-05-29T10:00:00Z</dcterms:created>
  <dcterms:modified xsi:type="dcterms:W3CDTF">2024-05-29T10:11:00Z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