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B1A5092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DC399F">
        <w:rPr>
          <w:b/>
          <w:noProof/>
          <w:sz w:val="24"/>
          <w:lang w:eastAsia="zh-CN"/>
        </w:rPr>
        <w:t>746</w:t>
      </w:r>
    </w:p>
    <w:p w14:paraId="565B19F3" w14:textId="49743977" w:rsidR="00D64CEB" w:rsidRPr="008D322E" w:rsidRDefault="005A6095" w:rsidP="00DC399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DC399F">
        <w:rPr>
          <w:b/>
          <w:noProof/>
          <w:sz w:val="24"/>
        </w:rPr>
        <w:tab/>
        <w:t>(was C1-243298)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7DF950F4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941C3" w:rsidRPr="003941C3">
        <w:rPr>
          <w:rFonts w:ascii="Arial" w:hAnsi="Arial" w:cs="Arial"/>
          <w:b/>
          <w:bCs/>
          <w:lang w:val="en-US"/>
        </w:rPr>
        <w:t xml:space="preserve">Pseudo CR on Correction to the media types for the </w:t>
      </w:r>
      <w:proofErr w:type="spellStart"/>
      <w:r w:rsidR="003941C3" w:rsidRPr="003941C3">
        <w:rPr>
          <w:rFonts w:ascii="Arial" w:hAnsi="Arial" w:cs="Arial"/>
          <w:b/>
          <w:bCs/>
          <w:lang w:val="en-US"/>
        </w:rPr>
        <w:t>Sdd_URLCCTransmissionConnection</w:t>
      </w:r>
      <w:proofErr w:type="spellEnd"/>
      <w:r w:rsidR="003941C3" w:rsidRPr="003941C3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DC39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399F">
        <w:rPr>
          <w:rFonts w:ascii="Arial" w:hAnsi="Arial" w:cs="Arial"/>
          <w:b/>
          <w:bCs/>
          <w:lang w:val="sv-SE"/>
        </w:rPr>
        <w:t>Spec:</w:t>
      </w:r>
      <w:r w:rsidRPr="00DC399F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DC399F">
        <w:rPr>
          <w:rFonts w:ascii="Arial" w:hAnsi="Arial" w:cs="Arial"/>
          <w:b/>
          <w:bCs/>
          <w:lang w:val="sv-SE"/>
        </w:rPr>
        <w:t>2</w:t>
      </w:r>
      <w:r w:rsidR="00A82B20" w:rsidRPr="00DC399F">
        <w:rPr>
          <w:rFonts w:ascii="Arial" w:hAnsi="Arial" w:cs="Arial"/>
          <w:b/>
          <w:bCs/>
          <w:lang w:val="sv-SE"/>
        </w:rPr>
        <w:t>4.5</w:t>
      </w:r>
      <w:r w:rsidR="00023267" w:rsidRPr="00DC399F">
        <w:rPr>
          <w:rFonts w:ascii="Arial" w:hAnsi="Arial" w:cs="Arial"/>
          <w:b/>
          <w:bCs/>
          <w:lang w:val="sv-SE"/>
        </w:rPr>
        <w:t>4</w:t>
      </w:r>
      <w:r w:rsidR="00A82B20" w:rsidRPr="00DC399F">
        <w:rPr>
          <w:rFonts w:ascii="Arial" w:hAnsi="Arial" w:cs="Arial"/>
          <w:b/>
          <w:bCs/>
          <w:lang w:val="sv-SE"/>
        </w:rPr>
        <w:t>3</w:t>
      </w:r>
      <w:r w:rsidR="00B0027C" w:rsidRPr="00DC399F">
        <w:rPr>
          <w:rFonts w:ascii="Arial" w:hAnsi="Arial" w:cs="Arial"/>
          <w:b/>
          <w:bCs/>
          <w:lang w:val="sv-SE"/>
        </w:rPr>
        <w:t xml:space="preserve"> v</w:t>
      </w:r>
      <w:r w:rsidR="00CE7868" w:rsidRPr="00DC399F">
        <w:rPr>
          <w:rFonts w:ascii="Arial" w:hAnsi="Arial" w:cs="Arial"/>
          <w:b/>
          <w:bCs/>
          <w:lang w:val="sv-SE"/>
        </w:rPr>
        <w:t>1</w:t>
      </w:r>
      <w:r w:rsidR="00B0027C" w:rsidRPr="00DC399F">
        <w:rPr>
          <w:rFonts w:ascii="Arial" w:hAnsi="Arial" w:cs="Arial"/>
          <w:b/>
          <w:bCs/>
          <w:lang w:val="sv-SE"/>
        </w:rPr>
        <w:t>.</w:t>
      </w:r>
      <w:r w:rsidR="005A6095" w:rsidRPr="00DC399F">
        <w:rPr>
          <w:rFonts w:ascii="Arial" w:hAnsi="Arial" w:cs="Arial"/>
          <w:b/>
          <w:bCs/>
          <w:lang w:val="sv-SE"/>
        </w:rPr>
        <w:t>3</w:t>
      </w:r>
      <w:r w:rsidR="00AF6049" w:rsidRPr="00DC399F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C59ECDB" w14:textId="32B9398F" w:rsidR="003941C3" w:rsidRDefault="003941C3" w:rsidP="003941C3">
      <w:pPr>
        <w:rPr>
          <w:lang w:eastAsia="zh-CN"/>
        </w:rPr>
      </w:pPr>
      <w:r>
        <w:t xml:space="preserve">The media types </w:t>
      </w:r>
      <w:r w:rsidRPr="00A33784">
        <w:t xml:space="preserve">for the </w:t>
      </w:r>
      <w:proofErr w:type="spellStart"/>
      <w:r w:rsidRPr="003941C3">
        <w:t>Sdd_URLCCTransmissionConnection</w:t>
      </w:r>
      <w:proofErr w:type="spellEnd"/>
      <w:r w:rsidRPr="003941C3">
        <w:t xml:space="preserve"> </w:t>
      </w:r>
      <w:r w:rsidRPr="00A33784">
        <w:t>API</w:t>
      </w:r>
      <w:r>
        <w:t xml:space="preserve"> needs correction as more than one media type should be used for proper operation.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F04609" w14:textId="77777777" w:rsidR="00DC399F" w:rsidRDefault="00DC399F" w:rsidP="00DC399F">
      <w:pPr>
        <w:pStyle w:val="Heading4"/>
      </w:pPr>
      <w:bookmarkStart w:id="5" w:name="_Toc164932054"/>
      <w:bookmarkStart w:id="6" w:name="_Toc154277430"/>
      <w:bookmarkStart w:id="7" w:name="_Toc164931879"/>
      <w:bookmarkEnd w:id="3"/>
      <w:r>
        <w:rPr>
          <w:noProof/>
          <w:lang w:val="en-US"/>
        </w:rPr>
        <w:t>7.2.4.3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7"/>
    </w:p>
    <w:p w14:paraId="13BBBDBC" w14:textId="77777777" w:rsidR="00DC399F" w:rsidRDefault="00DC399F" w:rsidP="00DC399F">
      <w:pPr>
        <w:rPr>
          <w:lang w:eastAsia="zh-CN"/>
        </w:rPr>
      </w:pPr>
      <w:r>
        <w:t>In order to request an SEADD URLLC transmission connection establishment</w:t>
      </w:r>
      <w:r>
        <w:rPr>
          <w:lang w:eastAsia="zh-CN"/>
        </w:rPr>
        <w:t xml:space="preserve"> 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246A8F71" w14:textId="77777777" w:rsidR="00DC399F" w:rsidRDefault="00DC399F" w:rsidP="00DC399F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A.4.2.1</w:t>
      </w:r>
      <w:r>
        <w:rPr>
          <w:lang w:eastAsia="zh-CN"/>
        </w:rPr>
        <w:t xml:space="preserve"> with;</w:t>
      </w:r>
    </w:p>
    <w:p w14:paraId="270DBA18" w14:textId="77777777" w:rsidR="00DC399F" w:rsidRDefault="00DC399F" w:rsidP="00DC399F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54A8EE9A" w14:textId="6451BC52" w:rsidR="00DC399F" w:rsidRDefault="00DC399F" w:rsidP="00DC399F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8" w:author="Huawei_CHV_2" w:date="2024-05-29T15:08:00Z">
        <w:r w:rsidRPr="00DC399F">
          <w:t>application/vnd.3gpp.seal-data-delivery-urllc-establishment-req-info+cbor</w:t>
        </w:r>
      </w:ins>
      <w:del w:id="9" w:author="Huawei_CHV_2" w:date="2024-05-29T15:08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";</w:t>
      </w:r>
    </w:p>
    <w:p w14:paraId="6FD67983" w14:textId="77777777" w:rsidR="00DC399F" w:rsidRDefault="00DC399F" w:rsidP="00DC399F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URLLCEstablishmentRequest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12008231" w14:textId="77777777" w:rsidR="00DC399F" w:rsidRDefault="00DC399F" w:rsidP="00DC399F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SDDM-C</w:t>
      </w:r>
      <w:r>
        <w:t>;</w:t>
      </w:r>
    </w:p>
    <w:p w14:paraId="388F3EFC" w14:textId="77777777" w:rsidR="00DC399F" w:rsidRDefault="00DC399F" w:rsidP="00DC399F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bookmarkStart w:id="10" w:name="OLE_LINK102"/>
      <w:r>
        <w:t>"</w:t>
      </w:r>
      <w:bookmarkEnd w:id="10"/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6A701153" w14:textId="77777777" w:rsidR="00DC399F" w:rsidRDefault="00DC399F" w:rsidP="00DC399F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</w:t>
      </w:r>
    </w:p>
    <w:p w14:paraId="68559DCD" w14:textId="77777777" w:rsidR="00DC399F" w:rsidRDefault="00DC399F" w:rsidP="00DC399F">
      <w:pPr>
        <w:pStyle w:val="B2"/>
        <w:rPr>
          <w:lang w:eastAsia="zh-CN"/>
        </w:rPr>
      </w:pPr>
      <w:r>
        <w:t>4)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3793BCF5" w14:textId="77777777" w:rsidR="00DC399F" w:rsidRDefault="00DC399F" w:rsidP="00DC399F">
      <w:pPr>
        <w:pStyle w:val="B2"/>
        <w:rPr>
          <w:lang w:val="en-US"/>
        </w:rPr>
      </w:pPr>
      <w:r>
        <w:t>5)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;</w:t>
      </w:r>
    </w:p>
    <w:p w14:paraId="39C4C3AB" w14:textId="77777777" w:rsidR="00DC399F" w:rsidRDefault="00DC399F" w:rsidP="00DC399F">
      <w:pPr>
        <w:pStyle w:val="B2"/>
      </w:pPr>
      <w:r>
        <w:t>6)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4C934798" w14:textId="77777777" w:rsidR="00DC399F" w:rsidRDefault="00DC399F" w:rsidP="00DC399F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492E6F34" w14:textId="77777777" w:rsidR="00DC399F" w:rsidRDefault="00DC399F" w:rsidP="00DC399F">
      <w:pPr>
        <w:pStyle w:val="B2"/>
        <w:rPr>
          <w:lang w:eastAsia="zh-CN"/>
        </w:rPr>
      </w:pPr>
      <w:r>
        <w:rPr>
          <w:lang w:eastAsia="zh-CN"/>
        </w:rPr>
        <w:lastRenderedPageBreak/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156D07B1" w14:textId="77777777" w:rsidR="00DC399F" w:rsidRDefault="00DC399F" w:rsidP="00DC399F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12CCD710" w14:textId="77777777" w:rsidR="00DC399F" w:rsidRDefault="00DC399F" w:rsidP="00DC399F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19AB5C97" w14:textId="77777777" w:rsidR="00DC399F" w:rsidRPr="006B5418" w:rsidRDefault="00DC399F" w:rsidP="00DC3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164931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7633868" w14:textId="77777777" w:rsidR="00DC399F" w:rsidRDefault="00DC399F" w:rsidP="00DC399F">
      <w:pPr>
        <w:pStyle w:val="Heading4"/>
        <w:rPr>
          <w:noProof/>
          <w:lang w:val="en-US"/>
        </w:rPr>
      </w:pPr>
      <w:r>
        <w:rPr>
          <w:noProof/>
          <w:lang w:val="en-US"/>
        </w:rPr>
        <w:t>7.2.4.4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1"/>
    </w:p>
    <w:p w14:paraId="1477E572" w14:textId="3525A2D4" w:rsidR="00DC399F" w:rsidRDefault="00DC399F" w:rsidP="00DC399F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56A9FCF6" w14:textId="70F04F98" w:rsidR="00DC399F" w:rsidRDefault="00DC399F" w:rsidP="00DC399F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12" w:author="Huawei_CHV_2" w:date="2024-05-29T15:08:00Z">
        <w:r w:rsidRPr="00DC399F">
          <w:t>application/vnd.3gpp.seal-data-delivery-urllc-establishment-req-info+cbor</w:t>
        </w:r>
      </w:ins>
      <w:del w:id="13" w:author="Huawei_CHV_2" w:date="2024-05-29T15:08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525A4C32" w14:textId="77777777" w:rsidR="00DC399F" w:rsidRDefault="00DC399F" w:rsidP="00DC399F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URLCCEstablishmentRequest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6D2A0A67" w14:textId="77777777" w:rsidR="00DC399F" w:rsidRDefault="00DC399F" w:rsidP="00DC399F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[13].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00DE155F" w14:textId="0AE41F72" w:rsidR="00DC399F" w:rsidRDefault="00DC399F" w:rsidP="00DC399F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14" w:author="Huawei_CHV_2" w:date="2024-05-29T15:08:00Z">
        <w:r w:rsidRPr="00DC399F">
          <w:t>application/vnd.3gpp.seal-data-delivery-urllc-establishment-re</w:t>
        </w:r>
        <w:r>
          <w:t>s</w:t>
        </w:r>
        <w:r w:rsidRPr="00DC399F">
          <w:t>-info+cbor</w:t>
        </w:r>
      </w:ins>
      <w:del w:id="15" w:author="Huawei_CHV_2" w:date="2024-05-29T15:08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";</w:t>
      </w:r>
    </w:p>
    <w:p w14:paraId="62E68C0A" w14:textId="77777777" w:rsidR="00DC399F" w:rsidRDefault="00DC399F" w:rsidP="00DC399F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create the URLCC</w:t>
      </w:r>
      <w:r>
        <w:t xml:space="preserve">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4197541E" w14:textId="4EB82B8A" w:rsidR="00DC399F" w:rsidRDefault="00DC399F" w:rsidP="00DC399F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include an </w:t>
      </w:r>
      <w:r>
        <w:t>"</w:t>
      </w:r>
      <w:proofErr w:type="spellStart"/>
      <w:r>
        <w:t>URL</w:t>
      </w:r>
      <w:ins w:id="16" w:author="Huawei_CHV_2" w:date="2024-05-29T15:13:00Z">
        <w:r>
          <w:t>L</w:t>
        </w:r>
      </w:ins>
      <w:del w:id="17" w:author="Huawei_CHV_2" w:date="2024-05-29T15:13:00Z">
        <w:r w:rsidDel="00DC399F">
          <w:delText>C</w:delText>
        </w:r>
      </w:del>
      <w:r>
        <w:t>CEstablishmentResponse</w:t>
      </w:r>
      <w:proofErr w:type="spellEnd"/>
      <w:r>
        <w:t>" object</w:t>
      </w:r>
      <w:r w:rsidRPr="007B0DEA">
        <w:t xml:space="preserve"> </w:t>
      </w:r>
      <w:r>
        <w:t xml:space="preserve">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6582EB32" w14:textId="77777777" w:rsidR="00DC399F" w:rsidRDefault="00DC399F" w:rsidP="00DC399F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"result" attribute set to "success"; and</w:t>
      </w:r>
    </w:p>
    <w:p w14:paraId="6A85D75F" w14:textId="77777777" w:rsidR="00DC399F" w:rsidRDefault="00DC399F" w:rsidP="00DC399F">
      <w:pPr>
        <w:pStyle w:val="B3"/>
        <w:rPr>
          <w:rFonts w:cs="Arial"/>
        </w:rPr>
      </w:pPr>
      <w:r>
        <w:t>ii)</w:t>
      </w:r>
      <w:r>
        <w:tab/>
      </w:r>
      <w:proofErr w:type="gramStart"/>
      <w:r>
        <w:rPr>
          <w:rFonts w:cs="Arial"/>
        </w:rPr>
        <w:t>may</w:t>
      </w:r>
      <w:proofErr w:type="gramEnd"/>
      <w:r>
        <w:rPr>
          <w:rFonts w:cs="Arial"/>
        </w:rPr>
        <w:t xml:space="preserve"> include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2BA43B2B" w14:textId="77777777" w:rsidR="00DC399F" w:rsidRDefault="00DC399F" w:rsidP="00DC399F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567EAA6D" w14:textId="77777777" w:rsidR="00DC399F" w:rsidRDefault="00DC399F" w:rsidP="00DC399F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545CEE37" w14:textId="77777777" w:rsidR="00DC399F" w:rsidRDefault="00DC399F" w:rsidP="00DC399F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0C2B8CED" w14:textId="4BC5D000" w:rsidR="00DC399F" w:rsidRDefault="00DC399F" w:rsidP="00DC399F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URL</w:t>
      </w:r>
      <w:ins w:id="18" w:author="Huawei_CHV_2" w:date="2024-05-29T15:13:00Z">
        <w:r>
          <w:t>L</w:t>
        </w:r>
      </w:ins>
      <w:del w:id="19" w:author="Huawei_CHV_2" w:date="2024-05-29T15:13:00Z">
        <w:r w:rsidDel="00DC399F">
          <w:delText>C</w:delText>
        </w:r>
      </w:del>
      <w:r>
        <w:t>CEstablishmentResponse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response; </w:t>
      </w:r>
      <w:r>
        <w:rPr>
          <w:lang w:val="en-US"/>
        </w:rPr>
        <w:t>and</w:t>
      </w:r>
    </w:p>
    <w:p w14:paraId="7DCA0482" w14:textId="77777777" w:rsidR="00DC399F" w:rsidRDefault="00DC399F" w:rsidP="00DC399F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31AE7A1A" w14:textId="4A1BFA12" w:rsidR="00DC399F" w:rsidRPr="006B5418" w:rsidRDefault="00DC399F" w:rsidP="00DC3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A9A68CD" w14:textId="77777777" w:rsidR="00DC399F" w:rsidRDefault="00DC399F" w:rsidP="00DC399F">
      <w:pPr>
        <w:pStyle w:val="Heading4"/>
      </w:pPr>
      <w:bookmarkStart w:id="20" w:name="_Toc164931884"/>
      <w:r>
        <w:rPr>
          <w:noProof/>
          <w:lang w:val="en-US"/>
        </w:rPr>
        <w:t>7.2.5.3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20"/>
    </w:p>
    <w:p w14:paraId="50B34328" w14:textId="77777777" w:rsidR="00DC399F" w:rsidRDefault="00DC399F" w:rsidP="00DC399F">
      <w:pPr>
        <w:rPr>
          <w:lang w:eastAsia="zh-CN"/>
        </w:rPr>
      </w:pPr>
      <w:r>
        <w:t xml:space="preserve">In order to request the release of an SEALDD URLLC transmission connection </w:t>
      </w:r>
      <w:r>
        <w:rPr>
          <w:lang w:eastAsia="zh-CN"/>
        </w:rPr>
        <w:t xml:space="preserve">to the </w:t>
      </w:r>
      <w:r>
        <w:t xml:space="preserve">SDDM-S, the SDDM-C shall </w:t>
      </w:r>
      <w:bookmarkStart w:id="21" w:name="OLE_LINK129"/>
      <w:bookmarkStart w:id="22" w:name="OLE_LINK128"/>
      <w:r>
        <w:t xml:space="preserve">send a </w:t>
      </w:r>
      <w:proofErr w:type="spellStart"/>
      <w:r>
        <w:t>CoAP</w:t>
      </w:r>
      <w:proofErr w:type="spellEnd"/>
      <w:r>
        <w:t xml:space="preserve"> DELETE</w:t>
      </w:r>
      <w:r>
        <w:rPr>
          <w:lang w:eastAsia="zh-CN"/>
        </w:rPr>
        <w:t xml:space="preserve">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DELETE request, the SDDM-C:</w:t>
      </w:r>
    </w:p>
    <w:p w14:paraId="082448B3" w14:textId="77777777" w:rsidR="00DC399F" w:rsidRDefault="00DC399F" w:rsidP="00DC399F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A.4.2.1</w:t>
      </w:r>
      <w:r>
        <w:rPr>
          <w:lang w:eastAsia="zh-CN"/>
        </w:rPr>
        <w:t xml:space="preserve"> with;</w:t>
      </w:r>
    </w:p>
    <w:p w14:paraId="7305B578" w14:textId="77777777" w:rsidR="00DC399F" w:rsidRDefault="00DC399F" w:rsidP="00DC399F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3D0FB082" w14:textId="11C5F0C4" w:rsidR="00DC399F" w:rsidRDefault="00DC399F" w:rsidP="00DC399F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23" w:author="Huawei_CHV_2" w:date="2024-05-29T15:10:00Z">
        <w:r w:rsidRPr="00DC399F">
          <w:t>application/vnd.3gpp.seal-data-delivery-urllc-</w:t>
        </w:r>
        <w:r>
          <w:t>release</w:t>
        </w:r>
        <w:r w:rsidRPr="00DC399F">
          <w:t>e-req-info+cbor</w:t>
        </w:r>
      </w:ins>
      <w:del w:id="24" w:author="Huawei_CHV_2" w:date="2024-05-29T15:10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";</w:t>
      </w:r>
    </w:p>
    <w:p w14:paraId="1DF34511" w14:textId="77777777" w:rsidR="00DC399F" w:rsidRDefault="00DC399F" w:rsidP="00DC399F">
      <w:pPr>
        <w:pStyle w:val="B1"/>
        <w:rPr>
          <w:lang w:val="en-US"/>
        </w:rPr>
      </w:pPr>
      <w:r>
        <w:rPr>
          <w:lang w:val="en-US"/>
        </w:rPr>
        <w:lastRenderedPageBreak/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URLLCReleaseRequest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18AD6EDA" w14:textId="77777777" w:rsidR="00DC399F" w:rsidRDefault="00DC399F" w:rsidP="00DC399F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sealClientId</w:t>
      </w:r>
      <w:proofErr w:type="spellEnd"/>
      <w:r>
        <w:t>" attribute set to the identity of the SDDM-C;</w:t>
      </w:r>
    </w:p>
    <w:p w14:paraId="50825439" w14:textId="77777777" w:rsidR="00DC399F" w:rsidRDefault="00DC399F" w:rsidP="00DC399F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32E5DCEF" w14:textId="77777777" w:rsidR="00DC399F" w:rsidRDefault="00DC399F" w:rsidP="00DC399F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1CE57BA8" w14:textId="77777777" w:rsidR="00DC399F" w:rsidRPr="006B5418" w:rsidRDefault="00DC399F" w:rsidP="00DC3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64931885"/>
      <w:bookmarkEnd w:id="21"/>
      <w:bookmarkEnd w:id="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598894" w14:textId="77777777" w:rsidR="00DC399F" w:rsidRDefault="00DC399F" w:rsidP="00DC399F">
      <w:pPr>
        <w:pStyle w:val="Heading4"/>
        <w:rPr>
          <w:noProof/>
          <w:lang w:val="en-US"/>
        </w:rPr>
      </w:pPr>
      <w:r>
        <w:rPr>
          <w:noProof/>
          <w:lang w:val="en-US"/>
        </w:rPr>
        <w:t>7.2.5.4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25"/>
    </w:p>
    <w:p w14:paraId="00D961BF" w14:textId="77777777" w:rsidR="00DC399F" w:rsidRDefault="00DC399F" w:rsidP="00DC399F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DELETE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DELETE</w:t>
      </w:r>
      <w:r>
        <w:rPr>
          <w:lang w:eastAsia="x-none"/>
        </w:rPr>
        <w:t xml:space="preserve"> </w:t>
      </w:r>
      <w:r>
        <w:t xml:space="preserve">request identifies the release resource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2E8796E8" w14:textId="39B5E70D" w:rsidR="00DC399F" w:rsidRDefault="00DC399F" w:rsidP="00DC399F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26" w:author="Huawei_CHV_2" w:date="2024-05-29T15:10:00Z">
        <w:r w:rsidRPr="00DC399F">
          <w:t>application/vnd.3gpp.seal-data-delivery-urllc-</w:t>
        </w:r>
        <w:r>
          <w:t>release</w:t>
        </w:r>
        <w:r w:rsidRPr="00DC399F">
          <w:t>-req-info+cbor</w:t>
        </w:r>
      </w:ins>
      <w:del w:id="27" w:author="Huawei_CHV_2" w:date="2024-05-29T15:10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22B516CE" w14:textId="77777777" w:rsidR="00DC399F" w:rsidRDefault="00DC399F" w:rsidP="00DC399F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URLLCReleasetRequest</w:t>
      </w:r>
      <w:proofErr w:type="spellEnd"/>
      <w:r>
        <w:t>" object</w:t>
      </w:r>
      <w:r>
        <w:rPr>
          <w:lang w:eastAsia="zh-CN"/>
        </w:rPr>
        <w:t>;</w:t>
      </w:r>
    </w:p>
    <w:p w14:paraId="1838979F" w14:textId="77777777" w:rsidR="00DC399F" w:rsidRDefault="00DC399F" w:rsidP="00DC399F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DELETE response according to IETF RFC 7252 [13]. In the </w:t>
      </w:r>
      <w:proofErr w:type="spellStart"/>
      <w:r>
        <w:t>CoAP</w:t>
      </w:r>
      <w:proofErr w:type="spellEnd"/>
      <w:r>
        <w:t xml:space="preserve"> DELETE response message, the SDDM-S:</w:t>
      </w:r>
    </w:p>
    <w:p w14:paraId="4E1D6220" w14:textId="6C9E9D30" w:rsidR="00DC399F" w:rsidRDefault="00DC399F" w:rsidP="00DC399F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28" w:author="Huawei_CHV_2" w:date="2024-05-29T15:11:00Z">
        <w:r w:rsidRPr="00DC399F">
          <w:t>application/vnd.3gpp.seal-data-delivery-urllc-</w:t>
        </w:r>
        <w:r>
          <w:t>release</w:t>
        </w:r>
        <w:r w:rsidRPr="00DC399F">
          <w:t>-req-info+cbor</w:t>
        </w:r>
      </w:ins>
      <w:del w:id="29" w:author="Huawei_CHV_2" w:date="2024-05-29T15:11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";</w:t>
      </w:r>
    </w:p>
    <w:p w14:paraId="584A4006" w14:textId="77777777" w:rsidR="00DC399F" w:rsidRDefault="00DC399F" w:rsidP="00DC399F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release the </w:t>
      </w:r>
      <w:r>
        <w:t xml:space="preserve">SDDM URLLC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URLLCReleaseRequest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338718F9" w14:textId="77777777" w:rsidR="00DC399F" w:rsidRDefault="00DC399F" w:rsidP="00DC399F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created, shall use </w:t>
      </w:r>
      <w:r>
        <w:t xml:space="preserve">the </w:t>
      </w:r>
      <w:proofErr w:type="spellStart"/>
      <w:r>
        <w:t>CoAP</w:t>
      </w:r>
      <w:proofErr w:type="spellEnd"/>
      <w:r>
        <w:t xml:space="preserve"> DELETE 2.02 (Deleted) response message</w:t>
      </w:r>
      <w:r>
        <w:rPr>
          <w:lang w:val="en-US"/>
        </w:rPr>
        <w:t>;</w:t>
      </w:r>
      <w:r>
        <w:t xml:space="preserve"> or</w:t>
      </w:r>
    </w:p>
    <w:p w14:paraId="60D5C66C" w14:textId="77777777" w:rsidR="00DC399F" w:rsidRDefault="00DC399F" w:rsidP="00DC399F">
      <w:pPr>
        <w:pStyle w:val="B2"/>
      </w:pPr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>, shall include an error response</w:t>
      </w:r>
      <w:r>
        <w:rPr>
          <w:lang w:eastAsia="zh-CN"/>
        </w:rPr>
        <w:t xml:space="preserve">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DELETE response</w:t>
      </w:r>
      <w:r>
        <w:t xml:space="preserve">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A.4.2.2.2.3.3</w:t>
      </w:r>
      <w:r>
        <w:rPr>
          <w:lang w:val="en-US"/>
        </w:rPr>
        <w:t>; and</w:t>
      </w:r>
    </w:p>
    <w:p w14:paraId="0429FF65" w14:textId="77777777" w:rsidR="00DC399F" w:rsidRDefault="00DC399F" w:rsidP="00DC399F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DELETE response towards the SDDM-C.</w:t>
      </w:r>
    </w:p>
    <w:p w14:paraId="5DDBA989" w14:textId="5E0BBF6E" w:rsidR="00DC399F" w:rsidRPr="006B5418" w:rsidRDefault="00DC399F" w:rsidP="00DC3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83580D" w14:textId="77777777" w:rsidR="00DC399F" w:rsidRDefault="00DC399F" w:rsidP="00DC399F">
      <w:pPr>
        <w:pStyle w:val="Heading4"/>
      </w:pPr>
      <w:bookmarkStart w:id="30" w:name="_Toc164931889"/>
      <w:r>
        <w:rPr>
          <w:noProof/>
          <w:lang w:val="en-US"/>
        </w:rPr>
        <w:t>7.2.6.3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30"/>
    </w:p>
    <w:p w14:paraId="42D5DA71" w14:textId="77777777" w:rsidR="00DC399F" w:rsidRDefault="00DC399F" w:rsidP="00DC399F">
      <w:pPr>
        <w:rPr>
          <w:lang w:eastAsia="zh-CN"/>
        </w:rPr>
      </w:pPr>
      <w:r>
        <w:t xml:space="preserve">In order to request an SEALDD URLLC transmission connection update </w:t>
      </w:r>
      <w:r>
        <w:rPr>
          <w:lang w:eastAsia="zh-CN"/>
        </w:rPr>
        <w:t xml:space="preserve">to the </w:t>
      </w:r>
      <w:r>
        <w:t xml:space="preserve">SDDM-S,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PUT </w:t>
      </w:r>
      <w:r>
        <w:t xml:space="preserve">request message to the SDDM-S according to procedures specified in IETF RFC 7252 [13].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PUT</w:t>
      </w:r>
      <w:r>
        <w:t xml:space="preserve"> request, the SDDM-C:</w:t>
      </w:r>
    </w:p>
    <w:p w14:paraId="2129F439" w14:textId="77777777" w:rsidR="00DC399F" w:rsidRDefault="00DC399F" w:rsidP="00DC399F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clause</w:t>
      </w:r>
      <w:r>
        <w:t> A.4.2.1</w:t>
      </w:r>
      <w:r>
        <w:rPr>
          <w:lang w:eastAsia="zh-CN"/>
        </w:rPr>
        <w:t xml:space="preserve"> with;</w:t>
      </w:r>
    </w:p>
    <w:p w14:paraId="618AFA02" w14:textId="77777777" w:rsidR="00DC399F" w:rsidRDefault="00DC399F" w:rsidP="00DC399F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>
        <w:t>apiRoot</w:t>
      </w:r>
      <w:proofErr w:type="spellEnd"/>
      <w:r>
        <w:t>" set to the SDDM-S URI; and</w:t>
      </w:r>
    </w:p>
    <w:p w14:paraId="2BA60D9F" w14:textId="4D2204AC" w:rsidR="00DC399F" w:rsidRDefault="00DC399F" w:rsidP="00DC399F">
      <w:pPr>
        <w:pStyle w:val="B1"/>
      </w:pPr>
      <w:r>
        <w:t>b)</w:t>
      </w:r>
      <w: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Content-Format option set to </w:t>
      </w:r>
      <w:r>
        <w:t>"</w:t>
      </w:r>
      <w:ins w:id="31" w:author="Huawei_CHV_2" w:date="2024-05-29T15:09:00Z">
        <w:r w:rsidRPr="00DC399F">
          <w:t>application/vnd.3gpp.seal-data-delivery-urllc-update-req-info+cbor</w:t>
        </w:r>
      </w:ins>
      <w:del w:id="32" w:author="Huawei_CHV_2" w:date="2024-05-29T15:09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";</w:t>
      </w:r>
    </w:p>
    <w:p w14:paraId="1C656002" w14:textId="77777777" w:rsidR="00DC399F" w:rsidRDefault="00DC399F" w:rsidP="00DC399F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proofErr w:type="spellStart"/>
      <w:r>
        <w:t>URLLCUpdateRequest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820FEFF" w14:textId="77777777" w:rsidR="00DC399F" w:rsidRDefault="00DC399F" w:rsidP="00DC399F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SDDM-C</w:t>
      </w:r>
      <w:r>
        <w:t>;</w:t>
      </w:r>
    </w:p>
    <w:p w14:paraId="24E36769" w14:textId="77777777" w:rsidR="00DC399F" w:rsidRDefault="00DC399F" w:rsidP="00DC399F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shall</w:t>
      </w:r>
      <w:proofErr w:type="gramEnd"/>
      <w:r>
        <w:t xml:space="preserve">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4302FAD7" w14:textId="77777777" w:rsidR="00DC399F" w:rsidRDefault="00DC399F" w:rsidP="00DC399F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</w:p>
    <w:p w14:paraId="645DDFD2" w14:textId="77777777" w:rsidR="00DC399F" w:rsidRDefault="00DC399F" w:rsidP="00DC399F">
      <w:pPr>
        <w:pStyle w:val="B2"/>
        <w:rPr>
          <w:lang w:val="en-US"/>
        </w:rPr>
      </w:pPr>
      <w:r>
        <w:t>4)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;</w:t>
      </w:r>
    </w:p>
    <w:p w14:paraId="006073B4" w14:textId="77777777" w:rsidR="00DC399F" w:rsidRDefault="00DC399F" w:rsidP="00DC399F">
      <w:pPr>
        <w:pStyle w:val="B2"/>
      </w:pPr>
      <w:r>
        <w:lastRenderedPageBreak/>
        <w:t>5)</w:t>
      </w:r>
      <w:r>
        <w:tab/>
      </w:r>
      <w:proofErr w:type="gramStart"/>
      <w:r>
        <w:rPr>
          <w:lang w:eastAsia="zh-CN"/>
        </w:rPr>
        <w:t>may</w:t>
      </w:r>
      <w:proofErr w:type="gramEnd"/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0F436FE6" w14:textId="77777777" w:rsidR="00DC399F" w:rsidRDefault="00DC399F" w:rsidP="00DC399F">
      <w:pPr>
        <w:pStyle w:val="B2"/>
        <w:rPr>
          <w:lang w:eastAsia="zh-CN"/>
        </w:rPr>
      </w:pPr>
      <w:r>
        <w:t>6)</w:t>
      </w:r>
      <w:r>
        <w:tab/>
      </w:r>
      <w:proofErr w:type="gramStart"/>
      <w:r>
        <w:t>may</w:t>
      </w:r>
      <w:proofErr w:type="gramEnd"/>
      <w:r>
        <w:t xml:space="preserve"> include </w:t>
      </w:r>
      <w:proofErr w:type="spellStart"/>
      <w:r>
        <w:t>a"portNumber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2928842D" w14:textId="77777777" w:rsidR="00DC399F" w:rsidRDefault="00DC399F" w:rsidP="00DC399F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12638E58" w14:textId="77777777" w:rsidR="00DC399F" w:rsidRDefault="00DC399F" w:rsidP="00DC399F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1058836A" w14:textId="77777777" w:rsidR="00DC399F" w:rsidRDefault="00DC399F" w:rsidP="00DC399F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695279E1" w14:textId="77777777" w:rsidR="00DC399F" w:rsidRPr="006B5418" w:rsidRDefault="00DC399F" w:rsidP="00DC3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649318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EB62AE3" w14:textId="77777777" w:rsidR="00DC399F" w:rsidRDefault="00DC399F" w:rsidP="00DC399F">
      <w:pPr>
        <w:pStyle w:val="Heading4"/>
        <w:rPr>
          <w:noProof/>
          <w:lang w:val="en-US"/>
        </w:rPr>
      </w:pPr>
      <w:r>
        <w:rPr>
          <w:noProof/>
          <w:lang w:val="en-US"/>
        </w:rPr>
        <w:t>7.2.6.4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33"/>
    </w:p>
    <w:p w14:paraId="1D9814D8" w14:textId="77777777" w:rsidR="00DC399F" w:rsidRDefault="00DC399F" w:rsidP="00DC399F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identifies the resource to be updated 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6E6455CB" w14:textId="6A2B7C24" w:rsidR="00DC399F" w:rsidRDefault="00DC399F" w:rsidP="00DC399F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</w:t>
      </w:r>
      <w:ins w:id="34" w:author="Huawei_CHV_2" w:date="2024-05-29T15:09:00Z">
        <w:r w:rsidRPr="00DC399F">
          <w:t>application/vnd.3gpp.seal-data-delivery-urllc-update-req-info+cbor</w:t>
        </w:r>
      </w:ins>
      <w:del w:id="35" w:author="Huawei_CHV_2" w:date="2024-05-29T15:09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</w:t>
      </w:r>
      <w:r>
        <w:rPr>
          <w:lang w:eastAsia="ko-KR"/>
        </w:rPr>
        <w:t>, and</w:t>
      </w:r>
    </w:p>
    <w:p w14:paraId="1A3C36D9" w14:textId="77777777" w:rsidR="00DC399F" w:rsidRDefault="00DC399F" w:rsidP="00DC399F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URLCCUpdateRequest</w:t>
      </w:r>
      <w:proofErr w:type="spellEnd"/>
      <w:r>
        <w:t>" object</w:t>
      </w:r>
      <w:r>
        <w:rPr>
          <w:lang w:eastAsia="zh-CN"/>
        </w:rPr>
        <w:t>;</w:t>
      </w:r>
    </w:p>
    <w:p w14:paraId="1310DE1A" w14:textId="77777777" w:rsidR="00DC399F" w:rsidRDefault="00DC399F" w:rsidP="00DC399F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PUT response according to IETF RFC 7252 [13]. In the </w:t>
      </w:r>
      <w:proofErr w:type="spellStart"/>
      <w:r>
        <w:t>CoAP</w:t>
      </w:r>
      <w:proofErr w:type="spellEnd"/>
      <w:r>
        <w:t xml:space="preserve"> PUT response message, the SDDM-S:</w:t>
      </w:r>
    </w:p>
    <w:p w14:paraId="092558ED" w14:textId="0BB42A56" w:rsidR="00DC399F" w:rsidRDefault="00DC399F" w:rsidP="00DC399F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</w:t>
      </w:r>
      <w:ins w:id="36" w:author="Huawei_CHV_2" w:date="2024-05-29T15:11:00Z">
        <w:r w:rsidRPr="00DC399F">
          <w:t>application/vnd.3gpp.seal-data-delivery-urllc-update-req-info+cbor</w:t>
        </w:r>
      </w:ins>
      <w:del w:id="37" w:author="Huawei_CHV_2" w:date="2024-05-29T15:11:00Z">
        <w:r w:rsidDel="00DC399F">
          <w:delText>application/vnd.3gpp.seal-data-delivery-info+</w:delText>
        </w:r>
        <w:r w:rsidDel="00DC399F">
          <w:rPr>
            <w:lang w:eastAsia="zh-CN"/>
          </w:rPr>
          <w:delText>cbor</w:delText>
        </w:r>
      </w:del>
      <w:r>
        <w:t>";</w:t>
      </w:r>
    </w:p>
    <w:p w14:paraId="78D12887" w14:textId="77777777" w:rsidR="00DC399F" w:rsidRDefault="00DC399F" w:rsidP="00DC399F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update the URLCC</w:t>
      </w:r>
      <w:r>
        <w:t xml:space="preserve">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0B0CB83C" w14:textId="77777777" w:rsidR="00DC399F" w:rsidRDefault="00DC399F" w:rsidP="00DC399F">
      <w:pPr>
        <w:pStyle w:val="B2"/>
        <w:rPr>
          <w:lang w:val="en-US"/>
        </w:rPr>
      </w:pPr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updated, </w:t>
      </w:r>
      <w:r>
        <w:t xml:space="preserve">use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 or</w:t>
      </w:r>
    </w:p>
    <w:p w14:paraId="02048C93" w14:textId="77777777" w:rsidR="00DC399F" w:rsidRDefault="00DC399F" w:rsidP="00DC399F">
      <w:pPr>
        <w:pStyle w:val="B2"/>
      </w:pPr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 xml:space="preserve">, shall include an error response </w:t>
      </w:r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</w:t>
      </w:r>
      <w:r w:rsidRPr="00CD7AF2">
        <w:t xml:space="preserve">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A.4.1.2.2.3.2</w:t>
      </w:r>
      <w:r>
        <w:rPr>
          <w:lang w:val="en-US"/>
        </w:rPr>
        <w:t>; and</w:t>
      </w:r>
    </w:p>
    <w:p w14:paraId="03918E6A" w14:textId="77777777" w:rsidR="00DC399F" w:rsidRDefault="00DC399F" w:rsidP="00DC399F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SDDM-C.</w:t>
      </w:r>
    </w:p>
    <w:p w14:paraId="03BBD01B" w14:textId="77777777" w:rsidR="00DC399F" w:rsidRPr="006B5418" w:rsidRDefault="00DC399F" w:rsidP="00DC3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AC958AB" w14:textId="77777777" w:rsidR="003941C3" w:rsidRDefault="003941C3" w:rsidP="003941C3">
      <w:pPr>
        <w:pStyle w:val="Heading3"/>
        <w:rPr>
          <w:noProof/>
        </w:rPr>
      </w:pPr>
      <w:r>
        <w:rPr>
          <w:noProof/>
        </w:rPr>
        <w:t>A.4.2.6</w:t>
      </w:r>
      <w:r>
        <w:rPr>
          <w:noProof/>
        </w:rPr>
        <w:tab/>
        <w:t>Media Types</w:t>
      </w:r>
      <w:bookmarkEnd w:id="5"/>
    </w:p>
    <w:p w14:paraId="595B5DCE" w14:textId="77777777" w:rsidR="003941C3" w:rsidRPr="00826514" w:rsidRDefault="003941C3" w:rsidP="003941C3">
      <w:pPr>
        <w:rPr>
          <w:lang w:val="en-US"/>
        </w:rPr>
      </w:pPr>
      <w:r>
        <w:rPr>
          <w:lang w:val="en-US"/>
        </w:rPr>
        <w:t xml:space="preserve">The media type for </w:t>
      </w:r>
      <w:ins w:id="38" w:author="Huawei_CHV_1" w:date="2024-04-26T10:46:00Z">
        <w:r>
          <w:rPr>
            <w:lang w:val="en-US"/>
          </w:rPr>
          <w:t xml:space="preserve">a request to establish a </w:t>
        </w:r>
      </w:ins>
      <w:r>
        <w:rPr>
          <w:lang w:val="en-US"/>
        </w:rPr>
        <w:t>URLLC</w:t>
      </w:r>
      <w:r>
        <w:rPr>
          <w:bCs/>
        </w:rPr>
        <w:t xml:space="preserve"> transmission connection</w:t>
      </w:r>
      <w:r w:rsidRPr="00246BF1">
        <w:rPr>
          <w:lang w:val="en-US"/>
        </w:rPr>
        <w:t xml:space="preserve"> </w:t>
      </w:r>
      <w:r w:rsidRPr="00826514">
        <w:rPr>
          <w:lang w:val="en-US"/>
        </w:rPr>
        <w:t xml:space="preserve">shall be </w:t>
      </w:r>
      <w:r w:rsidRPr="00826514">
        <w:t>"</w:t>
      </w:r>
      <w:r w:rsidRPr="0073469F">
        <w:t>application/vnd.3gpp.</w:t>
      </w:r>
      <w:r>
        <w:t>seal</w:t>
      </w:r>
      <w:r w:rsidRPr="0073469F">
        <w:t>-</w:t>
      </w:r>
      <w:r>
        <w:t>data-delivery</w:t>
      </w:r>
      <w:ins w:id="39" w:author="Huawei_CHV_1" w:date="2024-04-26T10:46:00Z">
        <w:r>
          <w:t>-urllc-establishment-req</w:t>
        </w:r>
      </w:ins>
      <w:r>
        <w:t>-info</w:t>
      </w:r>
      <w:r w:rsidRPr="0073469F">
        <w:t>+</w:t>
      </w:r>
      <w:r>
        <w:t>cbor</w:t>
      </w:r>
      <w:r w:rsidRPr="00826514">
        <w:t>"</w:t>
      </w:r>
      <w:r w:rsidRPr="00826514">
        <w:rPr>
          <w:lang w:val="en-US"/>
        </w:rPr>
        <w:t>.</w:t>
      </w:r>
    </w:p>
    <w:p w14:paraId="212A7ED4" w14:textId="77777777" w:rsidR="003941C3" w:rsidRPr="00826514" w:rsidRDefault="003941C3" w:rsidP="003941C3">
      <w:pPr>
        <w:rPr>
          <w:ins w:id="40" w:author="Huawei_CHV_1" w:date="2024-04-26T10:47:00Z"/>
          <w:lang w:val="en-US"/>
        </w:rPr>
      </w:pPr>
      <w:ins w:id="41" w:author="Huawei_CHV_1" w:date="2024-04-26T10:47:00Z">
        <w:r>
          <w:rPr>
            <w:lang w:val="en-US"/>
          </w:rPr>
          <w:t>The media type for a re</w:t>
        </w:r>
      </w:ins>
      <w:ins w:id="42" w:author="Huawei_CHV_1" w:date="2024-04-26T10:48:00Z">
        <w:r>
          <w:rPr>
            <w:lang w:val="en-US"/>
          </w:rPr>
          <w:t>s</w:t>
        </w:r>
      </w:ins>
      <w:ins w:id="43" w:author="Huawei_CHV_1" w:date="2024-04-26T10:47:00Z">
        <w:r>
          <w:rPr>
            <w:lang w:val="en-US"/>
          </w:rPr>
          <w:t xml:space="preserve">ponse </w:t>
        </w:r>
      </w:ins>
      <w:ins w:id="44" w:author="Huawei_CHV_1" w:date="2024-04-26T10:48:00Z">
        <w:r>
          <w:rPr>
            <w:lang w:val="en-US"/>
          </w:rPr>
          <w:t>of establishing</w:t>
        </w:r>
      </w:ins>
      <w:ins w:id="45" w:author="Huawei_CHV_1" w:date="2024-04-26T10:47:00Z">
        <w:r>
          <w:rPr>
            <w:lang w:val="en-US"/>
          </w:rPr>
          <w:t xml:space="preserve">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data-delivery-urllc-establishment-re</w:t>
        </w:r>
      </w:ins>
      <w:ins w:id="46" w:author="Huawei_CHV_1" w:date="2024-04-26T10:48:00Z">
        <w:r>
          <w:t>s</w:t>
        </w:r>
      </w:ins>
      <w:ins w:id="47" w:author="Huawei_CHV_1" w:date="2024-04-26T10:47:00Z">
        <w:r>
          <w:t>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7650606E" w14:textId="0ACD53BD" w:rsidR="003941C3" w:rsidRPr="00826514" w:rsidRDefault="003941C3" w:rsidP="003941C3">
      <w:pPr>
        <w:rPr>
          <w:ins w:id="48" w:author="Huawei_CHV_1" w:date="2024-04-26T10:47:00Z"/>
          <w:lang w:val="en-US"/>
        </w:rPr>
      </w:pPr>
      <w:ins w:id="49" w:author="Huawei_CHV_1" w:date="2024-04-26T10:47:00Z">
        <w:r>
          <w:rPr>
            <w:lang w:val="en-US"/>
          </w:rPr>
          <w:t>The media type for updating an established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</w:t>
        </w:r>
      </w:ins>
      <w:ins w:id="50" w:author="Huawei_CHV_1" w:date="2024-04-26T10:48:00Z">
        <w:r>
          <w:t>update</w:t>
        </w:r>
      </w:ins>
      <w:ins w:id="51" w:author="Huawei_CHV_1" w:date="2024-04-26T10:47:00Z">
        <w:r>
          <w:t>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04905EDD" w14:textId="02123468" w:rsidR="003941C3" w:rsidRPr="00826514" w:rsidRDefault="003941C3" w:rsidP="003941C3">
      <w:pPr>
        <w:rPr>
          <w:ins w:id="52" w:author="Huawei_CHV_1" w:date="2024-04-26T10:46:00Z"/>
          <w:lang w:val="en-US"/>
        </w:rPr>
      </w:pPr>
      <w:ins w:id="53" w:author="Huawei_CHV_1" w:date="2024-04-26T10:46:00Z">
        <w:r>
          <w:rPr>
            <w:lang w:val="en-US"/>
          </w:rPr>
          <w:t>The media type for a request to release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54" w:author="Huawei_CHV_1" w:date="2024-04-26T10:47:00Z">
        <w:r>
          <w:t>urllc-release</w:t>
        </w:r>
      </w:ins>
      <w:ins w:id="55" w:author="Huawei_CHV_1" w:date="2024-04-26T10:46:00Z">
        <w:r>
          <w:t>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3194045A" w14:textId="77777777" w:rsidR="003941C3" w:rsidRPr="00826514" w:rsidRDefault="003941C3" w:rsidP="003941C3">
      <w:pPr>
        <w:pStyle w:val="Heading3"/>
        <w:rPr>
          <w:ins w:id="56" w:author="Huawei_CHV_1" w:date="2024-04-26T10:44:00Z"/>
          <w:noProof/>
        </w:rPr>
      </w:pPr>
      <w:ins w:id="57" w:author="Huawei_CHV_1" w:date="2024-04-26T10:44:00Z">
        <w:r>
          <w:rPr>
            <w:noProof/>
          </w:rPr>
          <w:t>A.4</w:t>
        </w:r>
        <w:r w:rsidRPr="00826514">
          <w:rPr>
            <w:noProof/>
          </w:rPr>
          <w:t>.</w:t>
        </w:r>
        <w:r>
          <w:rPr>
            <w:noProof/>
          </w:rPr>
          <w:t>2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</w:ins>
      <w:ins w:id="58" w:author="Huawei_CHV_1" w:date="2024-04-26T11:01:00Z">
        <w:r>
          <w:rPr>
            <w:noProof/>
          </w:rPr>
          <w:t xml:space="preserve">template </w:t>
        </w:r>
      </w:ins>
      <w:ins w:id="59" w:author="Huawei_CHV_1" w:date="2024-04-26T10:44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60" w:author="Huawei_CHV_1" w:date="2024-04-26T10:48:00Z">
        <w:r>
          <w:t>urllc-</w:t>
        </w:r>
      </w:ins>
      <w:ins w:id="61" w:author="Huawei_CHV_1" w:date="2024-04-26T10:44:00Z">
        <w:r>
          <w:t>establishment-req-info</w:t>
        </w:r>
        <w:r w:rsidRPr="0073469F">
          <w:t>+</w:t>
        </w:r>
        <w:r>
          <w:t>cbor</w:t>
        </w:r>
      </w:ins>
    </w:p>
    <w:p w14:paraId="1677AFCA" w14:textId="77777777" w:rsidR="003941C3" w:rsidRPr="00826514" w:rsidRDefault="003941C3" w:rsidP="003941C3">
      <w:pPr>
        <w:rPr>
          <w:ins w:id="62" w:author="Huawei_CHV_1" w:date="2024-04-26T10:44:00Z"/>
        </w:rPr>
      </w:pPr>
      <w:ins w:id="63" w:author="Huawei_CHV_1" w:date="2024-04-26T10:44:00Z">
        <w:r w:rsidRPr="00826514">
          <w:t>Type name: application</w:t>
        </w:r>
      </w:ins>
    </w:p>
    <w:p w14:paraId="089F899D" w14:textId="77777777" w:rsidR="003941C3" w:rsidRPr="00826514" w:rsidRDefault="003941C3" w:rsidP="003941C3">
      <w:pPr>
        <w:rPr>
          <w:ins w:id="64" w:author="Huawei_CHV_1" w:date="2024-04-26T10:44:00Z"/>
        </w:rPr>
      </w:pPr>
      <w:ins w:id="65" w:author="Huawei_CHV_1" w:date="2024-04-26T10:44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66" w:author="Huawei_CHV_1" w:date="2024-04-26T10:48:00Z">
        <w:r>
          <w:rPr>
            <w:noProof/>
          </w:rPr>
          <w:t>urllc-</w:t>
        </w:r>
      </w:ins>
      <w:ins w:id="67" w:author="Huawei_CHV_1" w:date="2024-04-26T10:44:00Z">
        <w:r>
          <w:rPr>
            <w:noProof/>
          </w:rPr>
          <w:t>establishment-req-info</w:t>
        </w:r>
        <w:r w:rsidRPr="00826514">
          <w:rPr>
            <w:noProof/>
          </w:rPr>
          <w:t>+cbor</w:t>
        </w:r>
      </w:ins>
    </w:p>
    <w:p w14:paraId="6B6F0C79" w14:textId="77777777" w:rsidR="003941C3" w:rsidRPr="00826514" w:rsidRDefault="003941C3" w:rsidP="003941C3">
      <w:pPr>
        <w:rPr>
          <w:ins w:id="68" w:author="Huawei_CHV_1" w:date="2024-04-26T10:44:00Z"/>
        </w:rPr>
      </w:pPr>
      <w:ins w:id="69" w:author="Huawei_CHV_1" w:date="2024-04-26T10:44:00Z">
        <w:r w:rsidRPr="00826514">
          <w:t>Required parameters: none</w:t>
        </w:r>
      </w:ins>
    </w:p>
    <w:p w14:paraId="1E3E5FE4" w14:textId="77777777" w:rsidR="003941C3" w:rsidRPr="00826514" w:rsidRDefault="003941C3" w:rsidP="003941C3">
      <w:pPr>
        <w:rPr>
          <w:ins w:id="70" w:author="Huawei_CHV_1" w:date="2024-04-26T10:44:00Z"/>
        </w:rPr>
      </w:pPr>
      <w:ins w:id="71" w:author="Huawei_CHV_1" w:date="2024-04-26T10:44:00Z">
        <w:r w:rsidRPr="00826514">
          <w:lastRenderedPageBreak/>
          <w:t>Optional parameters: none</w:t>
        </w:r>
      </w:ins>
    </w:p>
    <w:p w14:paraId="59F170E3" w14:textId="77777777" w:rsidR="003941C3" w:rsidRPr="00826514" w:rsidRDefault="003941C3" w:rsidP="003941C3">
      <w:pPr>
        <w:rPr>
          <w:ins w:id="72" w:author="Huawei_CHV_1" w:date="2024-04-26T10:44:00Z"/>
        </w:rPr>
      </w:pPr>
      <w:ins w:id="73" w:author="Huawei_CHV_1" w:date="2024-04-26T10:44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74" w:author="Huawei_CHV_1" w:date="2024-04-26T10:48:00Z">
        <w:r>
          <w:t>URLLC</w:t>
        </w:r>
      </w:ins>
      <w:ins w:id="75" w:author="Huawei_CHV_1" w:date="2024-04-26T10:44:00Z">
        <w:r>
          <w:t>EstablishmentRequest</w:t>
        </w:r>
        <w:proofErr w:type="spellEnd"/>
        <w:r>
          <w:t>" data type in 3GPP TS 24.543 clause A.4.</w:t>
        </w:r>
      </w:ins>
      <w:ins w:id="76" w:author="Huawei_CHV_1" w:date="2024-04-26T10:48:00Z">
        <w:r>
          <w:t>2</w:t>
        </w:r>
      </w:ins>
      <w:ins w:id="77" w:author="Huawei_CHV_1" w:date="2024-04-26T10:44:00Z">
        <w:r>
          <w:t xml:space="preserve">.3.2.1 </w:t>
        </w:r>
        <w:r w:rsidRPr="00826514">
          <w:t>for details.</w:t>
        </w:r>
      </w:ins>
    </w:p>
    <w:p w14:paraId="1E84A41C" w14:textId="77777777" w:rsidR="003941C3" w:rsidRPr="00826514" w:rsidRDefault="003941C3" w:rsidP="003941C3">
      <w:pPr>
        <w:rPr>
          <w:ins w:id="78" w:author="Huawei_CHV_1" w:date="2024-04-26T10:44:00Z"/>
        </w:rPr>
      </w:pPr>
      <w:ins w:id="79" w:author="Huawei_CHV_1" w:date="2024-04-26T10:44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6198925F" w14:textId="77777777" w:rsidR="003941C3" w:rsidRPr="00826514" w:rsidRDefault="003941C3" w:rsidP="003941C3">
      <w:pPr>
        <w:rPr>
          <w:ins w:id="80" w:author="Huawei_CHV_1" w:date="2024-04-26T10:44:00Z"/>
        </w:rPr>
      </w:pPr>
      <w:ins w:id="81" w:author="Huawei_CHV_1" w:date="2024-04-26T10:44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35343C4D" w14:textId="77777777" w:rsidR="003941C3" w:rsidRPr="00826514" w:rsidRDefault="003941C3" w:rsidP="003941C3">
      <w:pPr>
        <w:rPr>
          <w:ins w:id="82" w:author="Huawei_CHV_1" w:date="2024-04-26T10:44:00Z"/>
        </w:rPr>
      </w:pPr>
      <w:ins w:id="83" w:author="Huawei_CHV_1" w:date="2024-04-26T10:44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2FFA1E21" w14:textId="77777777" w:rsidR="003941C3" w:rsidRPr="00826514" w:rsidRDefault="003941C3" w:rsidP="003941C3">
      <w:pPr>
        <w:rPr>
          <w:ins w:id="84" w:author="Huawei_CHV_1" w:date="2024-04-26T10:44:00Z"/>
        </w:rPr>
      </w:pPr>
      <w:ins w:id="85" w:author="Huawei_CHV_1" w:date="2024-04-26T10:44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962AEC2" w14:textId="77777777" w:rsidR="003941C3" w:rsidRPr="00826514" w:rsidRDefault="003941C3" w:rsidP="003941C3">
      <w:pPr>
        <w:rPr>
          <w:ins w:id="86" w:author="Huawei_CHV_1" w:date="2024-04-26T10:44:00Z"/>
        </w:rPr>
      </w:pPr>
      <w:ins w:id="87" w:author="Huawei_CHV_1" w:date="2024-04-26T10:44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49D708FD" w14:textId="77777777" w:rsidR="003941C3" w:rsidRPr="00826514" w:rsidRDefault="003941C3" w:rsidP="003941C3">
      <w:pPr>
        <w:rPr>
          <w:ins w:id="88" w:author="Huawei_CHV_1" w:date="2024-04-26T10:44:00Z"/>
        </w:rPr>
      </w:pPr>
      <w:ins w:id="89" w:author="Huawei_CHV_1" w:date="2024-04-26T10:44:00Z">
        <w:r w:rsidRPr="00826514">
          <w:t>Additional information:</w:t>
        </w:r>
      </w:ins>
    </w:p>
    <w:p w14:paraId="5980BACF" w14:textId="77777777" w:rsidR="003941C3" w:rsidRPr="00826514" w:rsidRDefault="003941C3" w:rsidP="003941C3">
      <w:pPr>
        <w:ind w:firstLine="284"/>
        <w:rPr>
          <w:ins w:id="90" w:author="Huawei_CHV_1" w:date="2024-04-26T10:44:00Z"/>
        </w:rPr>
      </w:pPr>
      <w:ins w:id="91" w:author="Huawei_CHV_1" w:date="2024-04-26T10:44:00Z">
        <w:r w:rsidRPr="00826514">
          <w:t>Deprecated alias names for this type: N/A</w:t>
        </w:r>
      </w:ins>
    </w:p>
    <w:p w14:paraId="3A8B7C6E" w14:textId="77777777" w:rsidR="003941C3" w:rsidRPr="00826514" w:rsidRDefault="003941C3" w:rsidP="003941C3">
      <w:pPr>
        <w:ind w:firstLine="284"/>
        <w:rPr>
          <w:ins w:id="92" w:author="Huawei_CHV_1" w:date="2024-04-26T10:44:00Z"/>
        </w:rPr>
      </w:pPr>
      <w:ins w:id="93" w:author="Huawei_CHV_1" w:date="2024-04-26T10:44:00Z">
        <w:r w:rsidRPr="00826514">
          <w:t>Magic number(s): N/A</w:t>
        </w:r>
      </w:ins>
    </w:p>
    <w:p w14:paraId="14314AA6" w14:textId="77777777" w:rsidR="003941C3" w:rsidRPr="00826514" w:rsidRDefault="003941C3" w:rsidP="003941C3">
      <w:pPr>
        <w:ind w:firstLine="284"/>
        <w:rPr>
          <w:ins w:id="94" w:author="Huawei_CHV_1" w:date="2024-04-26T10:44:00Z"/>
        </w:rPr>
      </w:pPr>
      <w:ins w:id="95" w:author="Huawei_CHV_1" w:date="2024-04-26T10:44:00Z">
        <w:r w:rsidRPr="00826514">
          <w:t>File extension(s): none</w:t>
        </w:r>
      </w:ins>
    </w:p>
    <w:p w14:paraId="42098F1B" w14:textId="77777777" w:rsidR="003941C3" w:rsidRPr="00826514" w:rsidRDefault="003941C3" w:rsidP="003941C3">
      <w:pPr>
        <w:ind w:firstLine="284"/>
        <w:rPr>
          <w:ins w:id="96" w:author="Huawei_CHV_1" w:date="2024-04-26T10:44:00Z"/>
        </w:rPr>
      </w:pPr>
      <w:ins w:id="97" w:author="Huawei_CHV_1" w:date="2024-04-26T10:44:00Z">
        <w:r w:rsidRPr="00826514">
          <w:t>Macintosh file type code(s): none</w:t>
        </w:r>
      </w:ins>
    </w:p>
    <w:p w14:paraId="03C3DF9F" w14:textId="77777777" w:rsidR="003941C3" w:rsidRPr="00826514" w:rsidRDefault="003941C3" w:rsidP="003941C3">
      <w:pPr>
        <w:rPr>
          <w:ins w:id="98" w:author="Huawei_CHV_1" w:date="2024-04-26T10:44:00Z"/>
        </w:rPr>
      </w:pPr>
      <w:ins w:id="99" w:author="Huawei_CHV_1" w:date="2024-04-26T10:44:00Z">
        <w:r w:rsidRPr="00826514">
          <w:t>Person &amp; email address to contact for further information: &lt;MCC name&gt;, &lt;MCC email address&gt;</w:t>
        </w:r>
      </w:ins>
    </w:p>
    <w:p w14:paraId="0C667DF4" w14:textId="77777777" w:rsidR="003941C3" w:rsidRPr="00826514" w:rsidRDefault="003941C3" w:rsidP="003941C3">
      <w:pPr>
        <w:rPr>
          <w:ins w:id="100" w:author="Huawei_CHV_1" w:date="2024-04-26T10:44:00Z"/>
        </w:rPr>
      </w:pPr>
      <w:ins w:id="101" w:author="Huawei_CHV_1" w:date="2024-04-26T10:44:00Z">
        <w:r w:rsidRPr="00826514">
          <w:t>Intended usage: COMMON</w:t>
        </w:r>
      </w:ins>
    </w:p>
    <w:p w14:paraId="52FAAD0A" w14:textId="77777777" w:rsidR="003941C3" w:rsidRPr="00826514" w:rsidRDefault="003941C3" w:rsidP="003941C3">
      <w:pPr>
        <w:rPr>
          <w:ins w:id="102" w:author="Huawei_CHV_1" w:date="2024-04-26T10:44:00Z"/>
        </w:rPr>
      </w:pPr>
      <w:ins w:id="103" w:author="Huawei_CHV_1" w:date="2024-04-26T10:44:00Z">
        <w:r w:rsidRPr="00826514">
          <w:t>Restrictions on usage: None</w:t>
        </w:r>
      </w:ins>
    </w:p>
    <w:p w14:paraId="75CD49B2" w14:textId="77777777" w:rsidR="003941C3" w:rsidRPr="00826514" w:rsidRDefault="003941C3" w:rsidP="003941C3">
      <w:pPr>
        <w:rPr>
          <w:ins w:id="104" w:author="Huawei_CHV_1" w:date="2024-04-26T10:44:00Z"/>
        </w:rPr>
      </w:pPr>
      <w:ins w:id="105" w:author="Huawei_CHV_1" w:date="2024-04-26T10:44:00Z">
        <w:r w:rsidRPr="00826514">
          <w:t>Author: 3GPP CT1 Working Group/3GPP_TSG_CT_WG1@LIST.ETSI.ORG</w:t>
        </w:r>
      </w:ins>
    </w:p>
    <w:p w14:paraId="5F913589" w14:textId="77777777" w:rsidR="003941C3" w:rsidRPr="00826514" w:rsidRDefault="003941C3" w:rsidP="003941C3">
      <w:pPr>
        <w:rPr>
          <w:ins w:id="106" w:author="Huawei_CHV_1" w:date="2024-04-26T10:44:00Z"/>
        </w:rPr>
      </w:pPr>
      <w:ins w:id="107" w:author="Huawei_CHV_1" w:date="2024-04-26T10:44:00Z">
        <w:r w:rsidRPr="00826514">
          <w:t>Change controller: &lt;MCC name&gt;/&lt;MCC email address&gt;</w:t>
        </w:r>
      </w:ins>
    </w:p>
    <w:p w14:paraId="60BFBCFB" w14:textId="77777777" w:rsidR="003941C3" w:rsidRPr="00826514" w:rsidRDefault="003941C3" w:rsidP="003941C3">
      <w:pPr>
        <w:pStyle w:val="Heading3"/>
        <w:rPr>
          <w:ins w:id="108" w:author="Huawei_CHV_1" w:date="2024-04-26T10:44:00Z"/>
          <w:noProof/>
        </w:rPr>
      </w:pPr>
      <w:ins w:id="109" w:author="Huawei_CHV_1" w:date="2024-04-26T10:44:00Z">
        <w:r>
          <w:rPr>
            <w:noProof/>
          </w:rPr>
          <w:t>A.4.2.8</w:t>
        </w:r>
        <w:r w:rsidRPr="00826514">
          <w:rPr>
            <w:noProof/>
          </w:rPr>
          <w:tab/>
          <w:t xml:space="preserve">Media Type registration </w:t>
        </w:r>
      </w:ins>
      <w:ins w:id="110" w:author="Huawei_CHV_1" w:date="2024-04-26T11:01:00Z">
        <w:r>
          <w:rPr>
            <w:noProof/>
          </w:rPr>
          <w:t xml:space="preserve">template </w:t>
        </w:r>
      </w:ins>
      <w:ins w:id="111" w:author="Huawei_CHV_1" w:date="2024-04-26T10:44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</w:t>
        </w:r>
      </w:ins>
      <w:ins w:id="112" w:author="Huawei_CHV_1" w:date="2024-04-26T10:49:00Z">
        <w:r>
          <w:t>urllc-</w:t>
        </w:r>
      </w:ins>
      <w:ins w:id="113" w:author="Huawei_CHV_1" w:date="2024-04-26T10:44:00Z">
        <w:r>
          <w:t>establishment-re</w:t>
        </w:r>
      </w:ins>
      <w:ins w:id="114" w:author="Huawei_CHV_1" w:date="2024-04-26T10:49:00Z">
        <w:r>
          <w:t>s</w:t>
        </w:r>
      </w:ins>
      <w:ins w:id="115" w:author="Huawei_CHV_1" w:date="2024-04-26T10:44:00Z">
        <w:r>
          <w:t>-info</w:t>
        </w:r>
        <w:r w:rsidRPr="0073469F">
          <w:t>+</w:t>
        </w:r>
        <w:r>
          <w:t>cbor</w:t>
        </w:r>
      </w:ins>
    </w:p>
    <w:p w14:paraId="36C1DED2" w14:textId="77777777" w:rsidR="003941C3" w:rsidRPr="00826514" w:rsidRDefault="003941C3" w:rsidP="003941C3">
      <w:pPr>
        <w:rPr>
          <w:ins w:id="116" w:author="Huawei_CHV_1" w:date="2024-04-26T10:44:00Z"/>
        </w:rPr>
      </w:pPr>
      <w:ins w:id="117" w:author="Huawei_CHV_1" w:date="2024-04-26T10:44:00Z">
        <w:r w:rsidRPr="00826514">
          <w:t>Type name: application</w:t>
        </w:r>
      </w:ins>
    </w:p>
    <w:p w14:paraId="468DFEDF" w14:textId="77777777" w:rsidR="003941C3" w:rsidRPr="00826514" w:rsidRDefault="003941C3" w:rsidP="003941C3">
      <w:pPr>
        <w:rPr>
          <w:ins w:id="118" w:author="Huawei_CHV_1" w:date="2024-04-26T10:44:00Z"/>
        </w:rPr>
      </w:pPr>
      <w:ins w:id="119" w:author="Huawei_CHV_1" w:date="2024-04-26T10:44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</w:t>
        </w:r>
      </w:ins>
      <w:ins w:id="120" w:author="Huawei_CHV_1" w:date="2024-04-26T10:49:00Z">
        <w:r>
          <w:rPr>
            <w:noProof/>
          </w:rPr>
          <w:t>urllc-</w:t>
        </w:r>
      </w:ins>
      <w:ins w:id="121" w:author="Huawei_CHV_1" w:date="2024-04-26T10:44:00Z">
        <w:r>
          <w:rPr>
            <w:noProof/>
          </w:rPr>
          <w:t>establishment-re</w:t>
        </w:r>
      </w:ins>
      <w:ins w:id="122" w:author="Huawei_CHV_1" w:date="2024-04-26T10:49:00Z">
        <w:r>
          <w:rPr>
            <w:noProof/>
          </w:rPr>
          <w:t>s</w:t>
        </w:r>
      </w:ins>
      <w:ins w:id="123" w:author="Huawei_CHV_1" w:date="2024-04-26T10:44:00Z">
        <w:r>
          <w:rPr>
            <w:noProof/>
          </w:rPr>
          <w:t>-info</w:t>
        </w:r>
        <w:r w:rsidRPr="00826514">
          <w:rPr>
            <w:noProof/>
          </w:rPr>
          <w:t>+cbor</w:t>
        </w:r>
      </w:ins>
    </w:p>
    <w:p w14:paraId="50779005" w14:textId="77777777" w:rsidR="003941C3" w:rsidRPr="00826514" w:rsidRDefault="003941C3" w:rsidP="003941C3">
      <w:pPr>
        <w:rPr>
          <w:ins w:id="124" w:author="Huawei_CHV_1" w:date="2024-04-26T10:44:00Z"/>
        </w:rPr>
      </w:pPr>
      <w:ins w:id="125" w:author="Huawei_CHV_1" w:date="2024-04-26T10:44:00Z">
        <w:r w:rsidRPr="00826514">
          <w:t>Required parameters: none</w:t>
        </w:r>
      </w:ins>
    </w:p>
    <w:p w14:paraId="15DCF5F2" w14:textId="77777777" w:rsidR="003941C3" w:rsidRPr="00826514" w:rsidRDefault="003941C3" w:rsidP="003941C3">
      <w:pPr>
        <w:rPr>
          <w:ins w:id="126" w:author="Huawei_CHV_1" w:date="2024-04-26T10:44:00Z"/>
        </w:rPr>
      </w:pPr>
      <w:ins w:id="127" w:author="Huawei_CHV_1" w:date="2024-04-26T10:44:00Z">
        <w:r w:rsidRPr="00826514">
          <w:t>Optional parameters: none</w:t>
        </w:r>
      </w:ins>
    </w:p>
    <w:p w14:paraId="58D40E7E" w14:textId="77777777" w:rsidR="003941C3" w:rsidRPr="00826514" w:rsidRDefault="003941C3" w:rsidP="003941C3">
      <w:pPr>
        <w:rPr>
          <w:ins w:id="128" w:author="Huawei_CHV_1" w:date="2024-04-26T10:44:00Z"/>
        </w:rPr>
      </w:pPr>
      <w:ins w:id="129" w:author="Huawei_CHV_1" w:date="2024-04-26T10:44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</w:ins>
      <w:proofErr w:type="spellStart"/>
      <w:ins w:id="130" w:author="Huawei_CHV_1" w:date="2024-04-26T10:49:00Z">
        <w:r>
          <w:t>URLLCEstablishmentResponse</w:t>
        </w:r>
      </w:ins>
      <w:proofErr w:type="spellEnd"/>
      <w:ins w:id="131" w:author="Huawei_CHV_1" w:date="2024-04-26T10:44:00Z">
        <w:r>
          <w:t>" data type in 3GPP TS 24.543 clause A.4.</w:t>
        </w:r>
      </w:ins>
      <w:ins w:id="132" w:author="Huawei_CHV_1" w:date="2024-04-26T10:49:00Z">
        <w:r>
          <w:t>2</w:t>
        </w:r>
      </w:ins>
      <w:ins w:id="133" w:author="Huawei_CHV_1" w:date="2024-04-26T10:44:00Z">
        <w:r>
          <w:t xml:space="preserve">.3.2.2 </w:t>
        </w:r>
        <w:r w:rsidRPr="00826514">
          <w:t>for details.</w:t>
        </w:r>
      </w:ins>
    </w:p>
    <w:p w14:paraId="5A3CDFD9" w14:textId="77777777" w:rsidR="003941C3" w:rsidRPr="00826514" w:rsidRDefault="003941C3" w:rsidP="003941C3">
      <w:pPr>
        <w:rPr>
          <w:ins w:id="134" w:author="Huawei_CHV_1" w:date="2024-04-26T10:44:00Z"/>
        </w:rPr>
      </w:pPr>
      <w:ins w:id="135" w:author="Huawei_CHV_1" w:date="2024-04-26T10:44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6C646D22" w14:textId="77777777" w:rsidR="003941C3" w:rsidRPr="00826514" w:rsidRDefault="003941C3" w:rsidP="003941C3">
      <w:pPr>
        <w:rPr>
          <w:ins w:id="136" w:author="Huawei_CHV_1" w:date="2024-04-26T10:44:00Z"/>
        </w:rPr>
      </w:pPr>
      <w:ins w:id="137" w:author="Huawei_CHV_1" w:date="2024-04-26T10:44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63BBA15E" w14:textId="77777777" w:rsidR="003941C3" w:rsidRPr="00826514" w:rsidRDefault="003941C3" w:rsidP="003941C3">
      <w:pPr>
        <w:rPr>
          <w:ins w:id="138" w:author="Huawei_CHV_1" w:date="2024-04-26T10:44:00Z"/>
        </w:rPr>
      </w:pPr>
      <w:ins w:id="139" w:author="Huawei_CHV_1" w:date="2024-04-26T10:44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302A8245" w14:textId="77777777" w:rsidR="003941C3" w:rsidRPr="00826514" w:rsidRDefault="003941C3" w:rsidP="003941C3">
      <w:pPr>
        <w:rPr>
          <w:ins w:id="140" w:author="Huawei_CHV_1" w:date="2024-04-26T10:44:00Z"/>
        </w:rPr>
      </w:pPr>
      <w:ins w:id="141" w:author="Huawei_CHV_1" w:date="2024-04-26T10:44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9D452DA" w14:textId="77777777" w:rsidR="003941C3" w:rsidRPr="00826514" w:rsidRDefault="003941C3" w:rsidP="003941C3">
      <w:pPr>
        <w:rPr>
          <w:ins w:id="142" w:author="Huawei_CHV_1" w:date="2024-04-26T10:44:00Z"/>
        </w:rPr>
      </w:pPr>
      <w:ins w:id="143" w:author="Huawei_CHV_1" w:date="2024-04-26T10:44:00Z">
        <w:r w:rsidRPr="00826514">
          <w:lastRenderedPageBreak/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17B6178" w14:textId="77777777" w:rsidR="003941C3" w:rsidRPr="00826514" w:rsidRDefault="003941C3" w:rsidP="003941C3">
      <w:pPr>
        <w:rPr>
          <w:ins w:id="144" w:author="Huawei_CHV_1" w:date="2024-04-26T10:44:00Z"/>
        </w:rPr>
      </w:pPr>
      <w:ins w:id="145" w:author="Huawei_CHV_1" w:date="2024-04-26T10:44:00Z">
        <w:r w:rsidRPr="00826514">
          <w:t>Additional information:</w:t>
        </w:r>
      </w:ins>
    </w:p>
    <w:p w14:paraId="4556FE21" w14:textId="77777777" w:rsidR="003941C3" w:rsidRPr="00826514" w:rsidRDefault="003941C3" w:rsidP="003941C3">
      <w:pPr>
        <w:ind w:firstLine="284"/>
        <w:rPr>
          <w:ins w:id="146" w:author="Huawei_CHV_1" w:date="2024-04-26T10:44:00Z"/>
        </w:rPr>
      </w:pPr>
      <w:ins w:id="147" w:author="Huawei_CHV_1" w:date="2024-04-26T10:44:00Z">
        <w:r w:rsidRPr="00826514">
          <w:t>Deprecated alias names for this type: N/A</w:t>
        </w:r>
      </w:ins>
    </w:p>
    <w:p w14:paraId="3560010B" w14:textId="77777777" w:rsidR="003941C3" w:rsidRPr="00826514" w:rsidRDefault="003941C3" w:rsidP="003941C3">
      <w:pPr>
        <w:ind w:firstLine="284"/>
        <w:rPr>
          <w:ins w:id="148" w:author="Huawei_CHV_1" w:date="2024-04-26T10:44:00Z"/>
        </w:rPr>
      </w:pPr>
      <w:ins w:id="149" w:author="Huawei_CHV_1" w:date="2024-04-26T10:44:00Z">
        <w:r w:rsidRPr="00826514">
          <w:t>Magic number(s): N/A</w:t>
        </w:r>
      </w:ins>
    </w:p>
    <w:p w14:paraId="3F14E0A8" w14:textId="77777777" w:rsidR="003941C3" w:rsidRPr="00826514" w:rsidRDefault="003941C3" w:rsidP="003941C3">
      <w:pPr>
        <w:ind w:firstLine="284"/>
        <w:rPr>
          <w:ins w:id="150" w:author="Huawei_CHV_1" w:date="2024-04-26T10:44:00Z"/>
        </w:rPr>
      </w:pPr>
      <w:ins w:id="151" w:author="Huawei_CHV_1" w:date="2024-04-26T10:44:00Z">
        <w:r w:rsidRPr="00826514">
          <w:t>File extension(s): none</w:t>
        </w:r>
      </w:ins>
    </w:p>
    <w:p w14:paraId="1EFB68D2" w14:textId="77777777" w:rsidR="003941C3" w:rsidRPr="00826514" w:rsidRDefault="003941C3" w:rsidP="003941C3">
      <w:pPr>
        <w:ind w:firstLine="284"/>
        <w:rPr>
          <w:ins w:id="152" w:author="Huawei_CHV_1" w:date="2024-04-26T10:44:00Z"/>
        </w:rPr>
      </w:pPr>
      <w:ins w:id="153" w:author="Huawei_CHV_1" w:date="2024-04-26T10:44:00Z">
        <w:r w:rsidRPr="00826514">
          <w:t>Macintosh file type code(s): none</w:t>
        </w:r>
      </w:ins>
    </w:p>
    <w:p w14:paraId="2DF10753" w14:textId="77777777" w:rsidR="003941C3" w:rsidRPr="00826514" w:rsidRDefault="003941C3" w:rsidP="003941C3">
      <w:pPr>
        <w:rPr>
          <w:ins w:id="154" w:author="Huawei_CHV_1" w:date="2024-04-26T10:44:00Z"/>
        </w:rPr>
      </w:pPr>
      <w:ins w:id="155" w:author="Huawei_CHV_1" w:date="2024-04-26T10:44:00Z">
        <w:r w:rsidRPr="00826514">
          <w:t>Person &amp; email address to contact for further information: &lt;MCC name&gt;, &lt;MCC email address&gt;</w:t>
        </w:r>
      </w:ins>
    </w:p>
    <w:p w14:paraId="12B2B620" w14:textId="77777777" w:rsidR="003941C3" w:rsidRPr="00826514" w:rsidRDefault="003941C3" w:rsidP="003941C3">
      <w:pPr>
        <w:rPr>
          <w:ins w:id="156" w:author="Huawei_CHV_1" w:date="2024-04-26T10:44:00Z"/>
        </w:rPr>
      </w:pPr>
      <w:ins w:id="157" w:author="Huawei_CHV_1" w:date="2024-04-26T10:44:00Z">
        <w:r w:rsidRPr="00826514">
          <w:t>Intended usage: COMMON</w:t>
        </w:r>
      </w:ins>
    </w:p>
    <w:p w14:paraId="6D019B3A" w14:textId="77777777" w:rsidR="003941C3" w:rsidRPr="00826514" w:rsidRDefault="003941C3" w:rsidP="003941C3">
      <w:pPr>
        <w:rPr>
          <w:ins w:id="158" w:author="Huawei_CHV_1" w:date="2024-04-26T10:44:00Z"/>
        </w:rPr>
      </w:pPr>
      <w:ins w:id="159" w:author="Huawei_CHV_1" w:date="2024-04-26T10:44:00Z">
        <w:r w:rsidRPr="00826514">
          <w:t>Restrictions on usage: None</w:t>
        </w:r>
      </w:ins>
    </w:p>
    <w:p w14:paraId="71ACE359" w14:textId="77777777" w:rsidR="003941C3" w:rsidRPr="00826514" w:rsidRDefault="003941C3" w:rsidP="003941C3">
      <w:pPr>
        <w:rPr>
          <w:ins w:id="160" w:author="Huawei_CHV_1" w:date="2024-04-26T10:44:00Z"/>
        </w:rPr>
      </w:pPr>
      <w:ins w:id="161" w:author="Huawei_CHV_1" w:date="2024-04-26T10:44:00Z">
        <w:r w:rsidRPr="00826514">
          <w:t>Author: 3GPP CT1 Working Group/3GPP_TSG_CT_WG1@LIST.ETSI.ORG</w:t>
        </w:r>
      </w:ins>
    </w:p>
    <w:p w14:paraId="109AC119" w14:textId="77777777" w:rsidR="003941C3" w:rsidRPr="00826514" w:rsidRDefault="003941C3" w:rsidP="003941C3">
      <w:pPr>
        <w:rPr>
          <w:ins w:id="162" w:author="Huawei_CHV_1" w:date="2024-04-26T10:44:00Z"/>
        </w:rPr>
      </w:pPr>
      <w:ins w:id="163" w:author="Huawei_CHV_1" w:date="2024-04-26T10:44:00Z">
        <w:r w:rsidRPr="00826514">
          <w:t>Change controller: &lt;MCC name&gt;/&lt;MCC email address&gt;</w:t>
        </w:r>
      </w:ins>
    </w:p>
    <w:p w14:paraId="1BEEA7FD" w14:textId="77777777" w:rsidR="003941C3" w:rsidRPr="00826514" w:rsidRDefault="003941C3" w:rsidP="003941C3">
      <w:pPr>
        <w:pStyle w:val="Heading3"/>
        <w:rPr>
          <w:ins w:id="164" w:author="Huawei_CHV_1" w:date="2024-04-26T10:50:00Z"/>
          <w:noProof/>
        </w:rPr>
      </w:pPr>
      <w:ins w:id="165" w:author="Huawei_CHV_1" w:date="2024-04-26T10:50:00Z">
        <w:r>
          <w:rPr>
            <w:noProof/>
          </w:rPr>
          <w:t>A.4.2.9</w:t>
        </w:r>
        <w:r w:rsidRPr="00826514">
          <w:rPr>
            <w:noProof/>
          </w:rPr>
          <w:tab/>
          <w:t xml:space="preserve">Media Type registration </w:t>
        </w:r>
      </w:ins>
      <w:ins w:id="166" w:author="Huawei_CHV_1" w:date="2024-04-26T11:01:00Z">
        <w:r>
          <w:rPr>
            <w:noProof/>
          </w:rPr>
          <w:t xml:space="preserve">template </w:t>
        </w:r>
      </w:ins>
      <w:ins w:id="167" w:author="Huawei_CHV_1" w:date="2024-04-26T10:50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data-delivery-urllc-update-req-info</w:t>
        </w:r>
        <w:r w:rsidRPr="0073469F">
          <w:t>+</w:t>
        </w:r>
        <w:r>
          <w:t>cbor</w:t>
        </w:r>
      </w:ins>
    </w:p>
    <w:p w14:paraId="2DAF4876" w14:textId="77777777" w:rsidR="003941C3" w:rsidRPr="00826514" w:rsidRDefault="003941C3" w:rsidP="003941C3">
      <w:pPr>
        <w:rPr>
          <w:ins w:id="168" w:author="Huawei_CHV_1" w:date="2024-04-26T10:50:00Z"/>
        </w:rPr>
      </w:pPr>
      <w:ins w:id="169" w:author="Huawei_CHV_1" w:date="2024-04-26T10:50:00Z">
        <w:r w:rsidRPr="00826514">
          <w:t>Type name: application</w:t>
        </w:r>
      </w:ins>
    </w:p>
    <w:p w14:paraId="387BAF82" w14:textId="77777777" w:rsidR="003941C3" w:rsidRPr="00826514" w:rsidRDefault="003941C3" w:rsidP="003941C3">
      <w:pPr>
        <w:rPr>
          <w:ins w:id="170" w:author="Huawei_CHV_1" w:date="2024-04-26T10:50:00Z"/>
        </w:rPr>
      </w:pPr>
      <w:ins w:id="171" w:author="Huawei_CHV_1" w:date="2024-04-26T10:50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data-delivery-urllc-update-req-info</w:t>
        </w:r>
        <w:r w:rsidRPr="00826514">
          <w:rPr>
            <w:noProof/>
          </w:rPr>
          <w:t>+cbor</w:t>
        </w:r>
      </w:ins>
    </w:p>
    <w:p w14:paraId="7C08E37E" w14:textId="77777777" w:rsidR="003941C3" w:rsidRPr="00826514" w:rsidRDefault="003941C3" w:rsidP="003941C3">
      <w:pPr>
        <w:rPr>
          <w:ins w:id="172" w:author="Huawei_CHV_1" w:date="2024-04-26T10:50:00Z"/>
        </w:rPr>
      </w:pPr>
      <w:ins w:id="173" w:author="Huawei_CHV_1" w:date="2024-04-26T10:50:00Z">
        <w:r w:rsidRPr="00826514">
          <w:t>Required parameters: none</w:t>
        </w:r>
      </w:ins>
    </w:p>
    <w:p w14:paraId="7C0C4DBC" w14:textId="77777777" w:rsidR="003941C3" w:rsidRPr="00826514" w:rsidRDefault="003941C3" w:rsidP="003941C3">
      <w:pPr>
        <w:rPr>
          <w:ins w:id="174" w:author="Huawei_CHV_1" w:date="2024-04-26T10:50:00Z"/>
        </w:rPr>
      </w:pPr>
      <w:ins w:id="175" w:author="Huawei_CHV_1" w:date="2024-04-26T10:50:00Z">
        <w:r w:rsidRPr="00826514">
          <w:t>Optional parameters: none</w:t>
        </w:r>
      </w:ins>
    </w:p>
    <w:p w14:paraId="7F0F13F6" w14:textId="77777777" w:rsidR="003941C3" w:rsidRPr="00826514" w:rsidRDefault="003941C3" w:rsidP="003941C3">
      <w:pPr>
        <w:rPr>
          <w:ins w:id="176" w:author="Huawei_CHV_1" w:date="2024-04-26T10:50:00Z"/>
        </w:rPr>
      </w:pPr>
      <w:ins w:id="177" w:author="Huawei_CHV_1" w:date="2024-04-26T10:50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URLLCUpdateRequest</w:t>
        </w:r>
        <w:proofErr w:type="spellEnd"/>
        <w:r>
          <w:t xml:space="preserve">" data type in 3GPP TS 24.543 clause A.4.2.3.2.3 </w:t>
        </w:r>
        <w:r w:rsidRPr="00826514">
          <w:t>for details.</w:t>
        </w:r>
      </w:ins>
    </w:p>
    <w:p w14:paraId="007DCF83" w14:textId="77777777" w:rsidR="003941C3" w:rsidRPr="00826514" w:rsidRDefault="003941C3" w:rsidP="003941C3">
      <w:pPr>
        <w:rPr>
          <w:ins w:id="178" w:author="Huawei_CHV_1" w:date="2024-04-26T10:50:00Z"/>
        </w:rPr>
      </w:pPr>
      <w:ins w:id="179" w:author="Huawei_CHV_1" w:date="2024-04-26T10:50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758E93E7" w14:textId="77777777" w:rsidR="003941C3" w:rsidRPr="00826514" w:rsidRDefault="003941C3" w:rsidP="003941C3">
      <w:pPr>
        <w:rPr>
          <w:ins w:id="180" w:author="Huawei_CHV_1" w:date="2024-04-26T10:50:00Z"/>
        </w:rPr>
      </w:pPr>
      <w:ins w:id="181" w:author="Huawei_CHV_1" w:date="2024-04-26T10:50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79CCF169" w14:textId="77777777" w:rsidR="003941C3" w:rsidRPr="00826514" w:rsidRDefault="003941C3" w:rsidP="003941C3">
      <w:pPr>
        <w:rPr>
          <w:ins w:id="182" w:author="Huawei_CHV_1" w:date="2024-04-26T10:50:00Z"/>
        </w:rPr>
      </w:pPr>
      <w:ins w:id="183" w:author="Huawei_CHV_1" w:date="2024-04-26T10:50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4656557C" w14:textId="77777777" w:rsidR="003941C3" w:rsidRPr="00826514" w:rsidRDefault="003941C3" w:rsidP="003941C3">
      <w:pPr>
        <w:rPr>
          <w:ins w:id="184" w:author="Huawei_CHV_1" w:date="2024-04-26T10:50:00Z"/>
        </w:rPr>
      </w:pPr>
      <w:ins w:id="185" w:author="Huawei_CHV_1" w:date="2024-04-26T10:50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791A5820" w14:textId="77777777" w:rsidR="003941C3" w:rsidRPr="00826514" w:rsidRDefault="003941C3" w:rsidP="003941C3">
      <w:pPr>
        <w:rPr>
          <w:ins w:id="186" w:author="Huawei_CHV_1" w:date="2024-04-26T10:50:00Z"/>
        </w:rPr>
      </w:pPr>
      <w:ins w:id="187" w:author="Huawei_CHV_1" w:date="2024-04-26T10:50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2B3BAEA" w14:textId="77777777" w:rsidR="003941C3" w:rsidRPr="00826514" w:rsidRDefault="003941C3" w:rsidP="003941C3">
      <w:pPr>
        <w:rPr>
          <w:ins w:id="188" w:author="Huawei_CHV_1" w:date="2024-04-26T10:50:00Z"/>
        </w:rPr>
      </w:pPr>
      <w:ins w:id="189" w:author="Huawei_CHV_1" w:date="2024-04-26T10:50:00Z">
        <w:r w:rsidRPr="00826514">
          <w:t>Additional information:</w:t>
        </w:r>
      </w:ins>
    </w:p>
    <w:p w14:paraId="44165D14" w14:textId="77777777" w:rsidR="003941C3" w:rsidRPr="00826514" w:rsidRDefault="003941C3" w:rsidP="003941C3">
      <w:pPr>
        <w:ind w:firstLine="284"/>
        <w:rPr>
          <w:ins w:id="190" w:author="Huawei_CHV_1" w:date="2024-04-26T10:50:00Z"/>
        </w:rPr>
      </w:pPr>
      <w:ins w:id="191" w:author="Huawei_CHV_1" w:date="2024-04-26T10:50:00Z">
        <w:r w:rsidRPr="00826514">
          <w:t>Deprecated alias names for this type: N/A</w:t>
        </w:r>
      </w:ins>
    </w:p>
    <w:p w14:paraId="28FD9958" w14:textId="77777777" w:rsidR="003941C3" w:rsidRPr="00826514" w:rsidRDefault="003941C3" w:rsidP="003941C3">
      <w:pPr>
        <w:ind w:firstLine="284"/>
        <w:rPr>
          <w:ins w:id="192" w:author="Huawei_CHV_1" w:date="2024-04-26T10:50:00Z"/>
        </w:rPr>
      </w:pPr>
      <w:ins w:id="193" w:author="Huawei_CHV_1" w:date="2024-04-26T10:50:00Z">
        <w:r w:rsidRPr="00826514">
          <w:t>Magic number(s): N/A</w:t>
        </w:r>
      </w:ins>
    </w:p>
    <w:p w14:paraId="23F07D9E" w14:textId="77777777" w:rsidR="003941C3" w:rsidRPr="00826514" w:rsidRDefault="003941C3" w:rsidP="003941C3">
      <w:pPr>
        <w:ind w:firstLine="284"/>
        <w:rPr>
          <w:ins w:id="194" w:author="Huawei_CHV_1" w:date="2024-04-26T10:50:00Z"/>
        </w:rPr>
      </w:pPr>
      <w:ins w:id="195" w:author="Huawei_CHV_1" w:date="2024-04-26T10:50:00Z">
        <w:r w:rsidRPr="00826514">
          <w:t>File extension(s): none</w:t>
        </w:r>
      </w:ins>
    </w:p>
    <w:p w14:paraId="5C0FD629" w14:textId="77777777" w:rsidR="003941C3" w:rsidRPr="00826514" w:rsidRDefault="003941C3" w:rsidP="003941C3">
      <w:pPr>
        <w:ind w:firstLine="284"/>
        <w:rPr>
          <w:ins w:id="196" w:author="Huawei_CHV_1" w:date="2024-04-26T10:50:00Z"/>
        </w:rPr>
      </w:pPr>
      <w:ins w:id="197" w:author="Huawei_CHV_1" w:date="2024-04-26T10:50:00Z">
        <w:r w:rsidRPr="00826514">
          <w:t>Macintosh file type code(s): none</w:t>
        </w:r>
      </w:ins>
    </w:p>
    <w:p w14:paraId="6697D2D6" w14:textId="77777777" w:rsidR="003941C3" w:rsidRPr="00826514" w:rsidRDefault="003941C3" w:rsidP="003941C3">
      <w:pPr>
        <w:rPr>
          <w:ins w:id="198" w:author="Huawei_CHV_1" w:date="2024-04-26T10:50:00Z"/>
        </w:rPr>
      </w:pPr>
      <w:ins w:id="199" w:author="Huawei_CHV_1" w:date="2024-04-26T10:50:00Z">
        <w:r w:rsidRPr="00826514">
          <w:t>Person &amp; email address to contact for further information: &lt;MCC name&gt;, &lt;MCC email address&gt;</w:t>
        </w:r>
      </w:ins>
    </w:p>
    <w:p w14:paraId="698043D1" w14:textId="77777777" w:rsidR="003941C3" w:rsidRPr="00826514" w:rsidRDefault="003941C3" w:rsidP="003941C3">
      <w:pPr>
        <w:rPr>
          <w:ins w:id="200" w:author="Huawei_CHV_1" w:date="2024-04-26T10:50:00Z"/>
        </w:rPr>
      </w:pPr>
      <w:ins w:id="201" w:author="Huawei_CHV_1" w:date="2024-04-26T10:50:00Z">
        <w:r w:rsidRPr="00826514">
          <w:t>Intended usage: COMMON</w:t>
        </w:r>
      </w:ins>
    </w:p>
    <w:p w14:paraId="78B68E3A" w14:textId="77777777" w:rsidR="003941C3" w:rsidRPr="00826514" w:rsidRDefault="003941C3" w:rsidP="003941C3">
      <w:pPr>
        <w:rPr>
          <w:ins w:id="202" w:author="Huawei_CHV_1" w:date="2024-04-26T10:50:00Z"/>
        </w:rPr>
      </w:pPr>
      <w:ins w:id="203" w:author="Huawei_CHV_1" w:date="2024-04-26T10:50:00Z">
        <w:r w:rsidRPr="00826514">
          <w:lastRenderedPageBreak/>
          <w:t>Restrictions on usage: None</w:t>
        </w:r>
      </w:ins>
    </w:p>
    <w:p w14:paraId="0E7B3717" w14:textId="77777777" w:rsidR="003941C3" w:rsidRPr="00826514" w:rsidRDefault="003941C3" w:rsidP="003941C3">
      <w:pPr>
        <w:rPr>
          <w:ins w:id="204" w:author="Huawei_CHV_1" w:date="2024-04-26T10:50:00Z"/>
        </w:rPr>
      </w:pPr>
      <w:ins w:id="205" w:author="Huawei_CHV_1" w:date="2024-04-26T10:50:00Z">
        <w:r w:rsidRPr="00826514">
          <w:t>Author: 3GPP CT1 Working Group/3GPP_TSG_CT_WG1@LIST.ETSI.ORG</w:t>
        </w:r>
      </w:ins>
    </w:p>
    <w:p w14:paraId="27FD361D" w14:textId="77777777" w:rsidR="003941C3" w:rsidRPr="00826514" w:rsidRDefault="003941C3" w:rsidP="003941C3">
      <w:pPr>
        <w:rPr>
          <w:ins w:id="206" w:author="Huawei_CHV_1" w:date="2024-04-26T10:50:00Z"/>
        </w:rPr>
      </w:pPr>
      <w:ins w:id="207" w:author="Huawei_CHV_1" w:date="2024-04-26T10:50:00Z">
        <w:r w:rsidRPr="00826514">
          <w:t>Change controller: &lt;MCC name&gt;/&lt;MCC email address&gt;</w:t>
        </w:r>
      </w:ins>
    </w:p>
    <w:p w14:paraId="3811B853" w14:textId="77777777" w:rsidR="003941C3" w:rsidRPr="00826514" w:rsidRDefault="003941C3" w:rsidP="003941C3">
      <w:pPr>
        <w:pStyle w:val="Heading3"/>
        <w:rPr>
          <w:ins w:id="208" w:author="Huawei_CHV_1" w:date="2024-04-26T10:51:00Z"/>
          <w:noProof/>
        </w:rPr>
      </w:pPr>
      <w:ins w:id="209" w:author="Huawei_CHV_1" w:date="2024-04-26T10:51:00Z">
        <w:r>
          <w:rPr>
            <w:noProof/>
          </w:rPr>
          <w:t>A.4.2.10</w:t>
        </w:r>
        <w:r w:rsidRPr="00826514">
          <w:rPr>
            <w:noProof/>
          </w:rPr>
          <w:tab/>
          <w:t xml:space="preserve">Media Type registration </w:t>
        </w:r>
      </w:ins>
      <w:ins w:id="210" w:author="Huawei_CHV_1" w:date="2024-04-26T11:01:00Z">
        <w:r>
          <w:rPr>
            <w:noProof/>
          </w:rPr>
          <w:t xml:space="preserve">template </w:t>
        </w:r>
      </w:ins>
      <w:ins w:id="211" w:author="Huawei_CHV_1" w:date="2024-04-26T10:51:00Z">
        <w:r w:rsidRPr="00826514">
          <w:rPr>
            <w:noProof/>
          </w:rPr>
          <w:t xml:space="preserve">for 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data-delivery-urllc-release-req-info</w:t>
        </w:r>
        <w:r w:rsidRPr="0073469F">
          <w:t>+</w:t>
        </w:r>
        <w:r>
          <w:t>cbor</w:t>
        </w:r>
      </w:ins>
    </w:p>
    <w:p w14:paraId="1AD90E10" w14:textId="77777777" w:rsidR="003941C3" w:rsidRPr="00826514" w:rsidRDefault="003941C3" w:rsidP="003941C3">
      <w:pPr>
        <w:rPr>
          <w:ins w:id="212" w:author="Huawei_CHV_1" w:date="2024-04-26T10:51:00Z"/>
        </w:rPr>
      </w:pPr>
      <w:ins w:id="213" w:author="Huawei_CHV_1" w:date="2024-04-26T10:51:00Z">
        <w:r w:rsidRPr="00826514">
          <w:t>Type name: application</w:t>
        </w:r>
      </w:ins>
    </w:p>
    <w:p w14:paraId="13FD4159" w14:textId="77777777" w:rsidR="003941C3" w:rsidRPr="00826514" w:rsidRDefault="003941C3" w:rsidP="003941C3">
      <w:pPr>
        <w:rPr>
          <w:ins w:id="214" w:author="Huawei_CHV_1" w:date="2024-04-26T10:51:00Z"/>
        </w:rPr>
      </w:pPr>
      <w:ins w:id="215" w:author="Huawei_CHV_1" w:date="2024-04-26T10:51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data-delivery-urllc-release-req-info</w:t>
        </w:r>
        <w:r w:rsidRPr="00826514">
          <w:rPr>
            <w:noProof/>
          </w:rPr>
          <w:t>+cbor</w:t>
        </w:r>
      </w:ins>
    </w:p>
    <w:p w14:paraId="75C0BC62" w14:textId="77777777" w:rsidR="003941C3" w:rsidRPr="00826514" w:rsidRDefault="003941C3" w:rsidP="003941C3">
      <w:pPr>
        <w:rPr>
          <w:ins w:id="216" w:author="Huawei_CHV_1" w:date="2024-04-26T10:51:00Z"/>
        </w:rPr>
      </w:pPr>
      <w:ins w:id="217" w:author="Huawei_CHV_1" w:date="2024-04-26T10:51:00Z">
        <w:r w:rsidRPr="00826514">
          <w:t>Required parameters: none</w:t>
        </w:r>
      </w:ins>
    </w:p>
    <w:p w14:paraId="7E07FF9F" w14:textId="77777777" w:rsidR="003941C3" w:rsidRPr="00826514" w:rsidRDefault="003941C3" w:rsidP="003941C3">
      <w:pPr>
        <w:rPr>
          <w:ins w:id="218" w:author="Huawei_CHV_1" w:date="2024-04-26T10:51:00Z"/>
        </w:rPr>
      </w:pPr>
      <w:ins w:id="219" w:author="Huawei_CHV_1" w:date="2024-04-26T10:51:00Z">
        <w:r w:rsidRPr="00826514">
          <w:t>Optional parameters: none</w:t>
        </w:r>
      </w:ins>
    </w:p>
    <w:p w14:paraId="13E67911" w14:textId="77777777" w:rsidR="003941C3" w:rsidRPr="00826514" w:rsidRDefault="003941C3" w:rsidP="003941C3">
      <w:pPr>
        <w:rPr>
          <w:ins w:id="220" w:author="Huawei_CHV_1" w:date="2024-04-26T10:51:00Z"/>
        </w:rPr>
      </w:pPr>
      <w:ins w:id="221" w:author="Huawei_CHV_1" w:date="2024-04-26T10:51:00Z">
        <w:r w:rsidRPr="00826514">
          <w:t>Encoding considerations: Must be encoded as using IETF RFC 8949 </w:t>
        </w:r>
        <w:r>
          <w:rPr>
            <w:lang w:eastAsia="zh-CN"/>
          </w:rPr>
          <w:t>[17]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URLLCReleaseRequest</w:t>
        </w:r>
        <w:proofErr w:type="spellEnd"/>
        <w:r>
          <w:t xml:space="preserve">" data type in 3GPP TS 24.543 clause A.4.2.3.2.4 </w:t>
        </w:r>
        <w:r w:rsidRPr="00826514">
          <w:t>for details.</w:t>
        </w:r>
      </w:ins>
    </w:p>
    <w:p w14:paraId="0BBF2FDC" w14:textId="77777777" w:rsidR="003941C3" w:rsidRPr="00826514" w:rsidRDefault="003941C3" w:rsidP="003941C3">
      <w:pPr>
        <w:rPr>
          <w:ins w:id="222" w:author="Huawei_CHV_1" w:date="2024-04-26T10:51:00Z"/>
        </w:rPr>
      </w:pPr>
      <w:ins w:id="223" w:author="Huawei_CHV_1" w:date="2024-04-26T10:51:00Z">
        <w:r w:rsidRPr="00826514">
          <w:t>Security considerations: See Section 10 of IETF RFC 8949 </w:t>
        </w:r>
        <w:r>
          <w:rPr>
            <w:lang w:eastAsia="zh-CN"/>
          </w:rPr>
          <w:t>[17]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409BC49E" w14:textId="77777777" w:rsidR="003941C3" w:rsidRPr="00826514" w:rsidRDefault="003941C3" w:rsidP="003941C3">
      <w:pPr>
        <w:rPr>
          <w:ins w:id="224" w:author="Huawei_CHV_1" w:date="2024-04-26T10:51:00Z"/>
        </w:rPr>
      </w:pPr>
      <w:ins w:id="225" w:author="Huawei_CHV_1" w:date="2024-04-26T10:51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32D2B5FE" w14:textId="77777777" w:rsidR="003941C3" w:rsidRPr="00826514" w:rsidRDefault="003941C3" w:rsidP="003941C3">
      <w:pPr>
        <w:rPr>
          <w:ins w:id="226" w:author="Huawei_CHV_1" w:date="2024-04-26T10:51:00Z"/>
        </w:rPr>
      </w:pPr>
      <w:ins w:id="227" w:author="Huawei_CHV_1" w:date="2024-04-26T10:51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589CADE2" w14:textId="77777777" w:rsidR="003941C3" w:rsidRPr="00826514" w:rsidRDefault="003941C3" w:rsidP="003941C3">
      <w:pPr>
        <w:rPr>
          <w:ins w:id="228" w:author="Huawei_CHV_1" w:date="2024-04-26T10:51:00Z"/>
        </w:rPr>
      </w:pPr>
      <w:ins w:id="229" w:author="Huawei_CHV_1" w:date="2024-04-26T10:51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0DC7A46D" w14:textId="77777777" w:rsidR="003941C3" w:rsidRPr="00826514" w:rsidRDefault="003941C3" w:rsidP="003941C3">
      <w:pPr>
        <w:rPr>
          <w:ins w:id="230" w:author="Huawei_CHV_1" w:date="2024-04-26T10:51:00Z"/>
        </w:rPr>
      </w:pPr>
      <w:ins w:id="231" w:author="Huawei_CHV_1" w:date="2024-04-26T10:51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[17]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EFB9D99" w14:textId="77777777" w:rsidR="003941C3" w:rsidRPr="00826514" w:rsidRDefault="003941C3" w:rsidP="003941C3">
      <w:pPr>
        <w:rPr>
          <w:ins w:id="232" w:author="Huawei_CHV_1" w:date="2024-04-26T10:51:00Z"/>
        </w:rPr>
      </w:pPr>
      <w:ins w:id="233" w:author="Huawei_CHV_1" w:date="2024-04-26T10:51:00Z">
        <w:r w:rsidRPr="00826514">
          <w:t>Additional information:</w:t>
        </w:r>
      </w:ins>
    </w:p>
    <w:p w14:paraId="55D9D2AB" w14:textId="77777777" w:rsidR="003941C3" w:rsidRPr="00826514" w:rsidRDefault="003941C3" w:rsidP="003941C3">
      <w:pPr>
        <w:ind w:firstLine="284"/>
        <w:rPr>
          <w:ins w:id="234" w:author="Huawei_CHV_1" w:date="2024-04-26T10:51:00Z"/>
        </w:rPr>
      </w:pPr>
      <w:ins w:id="235" w:author="Huawei_CHV_1" w:date="2024-04-26T10:51:00Z">
        <w:r w:rsidRPr="00826514">
          <w:t>Deprecated alias names for this type: N/A</w:t>
        </w:r>
      </w:ins>
    </w:p>
    <w:p w14:paraId="2073CD07" w14:textId="77777777" w:rsidR="003941C3" w:rsidRPr="00826514" w:rsidRDefault="003941C3" w:rsidP="003941C3">
      <w:pPr>
        <w:ind w:firstLine="284"/>
        <w:rPr>
          <w:ins w:id="236" w:author="Huawei_CHV_1" w:date="2024-04-26T10:51:00Z"/>
        </w:rPr>
      </w:pPr>
      <w:ins w:id="237" w:author="Huawei_CHV_1" w:date="2024-04-26T10:51:00Z">
        <w:r w:rsidRPr="00826514">
          <w:t>Magic number(s): N/A</w:t>
        </w:r>
      </w:ins>
    </w:p>
    <w:p w14:paraId="158D5665" w14:textId="77777777" w:rsidR="003941C3" w:rsidRPr="00826514" w:rsidRDefault="003941C3" w:rsidP="003941C3">
      <w:pPr>
        <w:ind w:firstLine="284"/>
        <w:rPr>
          <w:ins w:id="238" w:author="Huawei_CHV_1" w:date="2024-04-26T10:51:00Z"/>
        </w:rPr>
      </w:pPr>
      <w:ins w:id="239" w:author="Huawei_CHV_1" w:date="2024-04-26T10:51:00Z">
        <w:r w:rsidRPr="00826514">
          <w:t>File extension(s): none</w:t>
        </w:r>
      </w:ins>
    </w:p>
    <w:p w14:paraId="6A3813CA" w14:textId="77777777" w:rsidR="003941C3" w:rsidRPr="00826514" w:rsidRDefault="003941C3" w:rsidP="003941C3">
      <w:pPr>
        <w:ind w:firstLine="284"/>
        <w:rPr>
          <w:ins w:id="240" w:author="Huawei_CHV_1" w:date="2024-04-26T10:51:00Z"/>
        </w:rPr>
      </w:pPr>
      <w:ins w:id="241" w:author="Huawei_CHV_1" w:date="2024-04-26T10:51:00Z">
        <w:r w:rsidRPr="00826514">
          <w:t>Macintosh file type code(s): none</w:t>
        </w:r>
      </w:ins>
    </w:p>
    <w:p w14:paraId="045C27F2" w14:textId="77777777" w:rsidR="003941C3" w:rsidRPr="00826514" w:rsidRDefault="003941C3" w:rsidP="003941C3">
      <w:pPr>
        <w:rPr>
          <w:ins w:id="242" w:author="Huawei_CHV_1" w:date="2024-04-26T10:51:00Z"/>
        </w:rPr>
      </w:pPr>
      <w:ins w:id="243" w:author="Huawei_CHV_1" w:date="2024-04-26T10:51:00Z">
        <w:r w:rsidRPr="00826514">
          <w:t>Person &amp; email address to contact for further information: &lt;MCC name&gt;, &lt;MCC email address&gt;</w:t>
        </w:r>
      </w:ins>
    </w:p>
    <w:p w14:paraId="5E75102E" w14:textId="77777777" w:rsidR="003941C3" w:rsidRPr="00826514" w:rsidRDefault="003941C3" w:rsidP="003941C3">
      <w:pPr>
        <w:rPr>
          <w:ins w:id="244" w:author="Huawei_CHV_1" w:date="2024-04-26T10:51:00Z"/>
        </w:rPr>
      </w:pPr>
      <w:ins w:id="245" w:author="Huawei_CHV_1" w:date="2024-04-26T10:51:00Z">
        <w:r w:rsidRPr="00826514">
          <w:t>Intended usage: COMMON</w:t>
        </w:r>
      </w:ins>
    </w:p>
    <w:p w14:paraId="4BFAA76D" w14:textId="77777777" w:rsidR="003941C3" w:rsidRPr="00826514" w:rsidRDefault="003941C3" w:rsidP="003941C3">
      <w:pPr>
        <w:rPr>
          <w:ins w:id="246" w:author="Huawei_CHV_1" w:date="2024-04-26T10:51:00Z"/>
        </w:rPr>
      </w:pPr>
      <w:ins w:id="247" w:author="Huawei_CHV_1" w:date="2024-04-26T10:51:00Z">
        <w:r w:rsidRPr="00826514">
          <w:t>Restrictions on usage: None</w:t>
        </w:r>
      </w:ins>
    </w:p>
    <w:p w14:paraId="69F5DDF5" w14:textId="77777777" w:rsidR="003941C3" w:rsidRPr="00826514" w:rsidRDefault="003941C3" w:rsidP="003941C3">
      <w:pPr>
        <w:rPr>
          <w:ins w:id="248" w:author="Huawei_CHV_1" w:date="2024-04-26T10:51:00Z"/>
        </w:rPr>
      </w:pPr>
      <w:ins w:id="249" w:author="Huawei_CHV_1" w:date="2024-04-26T10:51:00Z">
        <w:r w:rsidRPr="00826514">
          <w:t>Author: 3GPP CT1 Working Group/3GPP_TSG_CT_WG1@LIST.ETSI.ORG</w:t>
        </w:r>
      </w:ins>
    </w:p>
    <w:p w14:paraId="1850E649" w14:textId="77777777" w:rsidR="003941C3" w:rsidRPr="00826514" w:rsidRDefault="003941C3" w:rsidP="003941C3">
      <w:pPr>
        <w:rPr>
          <w:ins w:id="250" w:author="Huawei_CHV_1" w:date="2024-04-26T10:51:00Z"/>
        </w:rPr>
      </w:pPr>
      <w:ins w:id="251" w:author="Huawei_CHV_1" w:date="2024-04-26T10:51:00Z">
        <w:r w:rsidRPr="00826514">
          <w:t>Change controller: &lt;MCC name&gt;/&lt;MCC email address&gt;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283DA" w14:textId="77777777" w:rsidR="006679AC" w:rsidRDefault="006679AC">
      <w:r>
        <w:separator/>
      </w:r>
    </w:p>
  </w:endnote>
  <w:endnote w:type="continuationSeparator" w:id="0">
    <w:p w14:paraId="2D45780D" w14:textId="77777777" w:rsidR="006679AC" w:rsidRDefault="00667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01B1C" w14:textId="77777777" w:rsidR="006679AC" w:rsidRDefault="006679AC">
      <w:r>
        <w:separator/>
      </w:r>
    </w:p>
  </w:footnote>
  <w:footnote w:type="continuationSeparator" w:id="0">
    <w:p w14:paraId="6341D70D" w14:textId="77777777" w:rsidR="006679AC" w:rsidRDefault="00667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6EA9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679AC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5CAF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399F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2024-05-29T09:45:00Z</dcterms:created>
  <dcterms:modified xsi:type="dcterms:W3CDTF">2024-05-29T09:45:00Z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