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34DEFC" w14:textId="4A9144ED" w:rsidR="00D64CEB" w:rsidRPr="008D322E" w:rsidRDefault="00D64CEB" w:rsidP="00D64C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GoBack"/>
      <w:bookmarkEnd w:id="0"/>
      <w:r w:rsidRPr="008D322E">
        <w:rPr>
          <w:b/>
          <w:noProof/>
          <w:sz w:val="24"/>
        </w:rPr>
        <w:t>3GPP TSG-CT WG1 Meeting #14</w:t>
      </w:r>
      <w:r w:rsidR="005A6095">
        <w:rPr>
          <w:rFonts w:hint="eastAsia"/>
          <w:b/>
          <w:noProof/>
          <w:sz w:val="24"/>
          <w:lang w:eastAsia="zh-CN"/>
        </w:rPr>
        <w:t>9</w:t>
      </w:r>
      <w:r w:rsidRPr="008D322E">
        <w:rPr>
          <w:b/>
          <w:i/>
          <w:noProof/>
          <w:sz w:val="28"/>
        </w:rPr>
        <w:tab/>
      </w:r>
      <w:r w:rsidRPr="008D322E">
        <w:rPr>
          <w:b/>
          <w:noProof/>
          <w:sz w:val="24"/>
        </w:rPr>
        <w:t>C1-2</w:t>
      </w:r>
      <w:r w:rsidRPr="008D322E">
        <w:rPr>
          <w:rFonts w:hint="eastAsia"/>
          <w:b/>
          <w:noProof/>
          <w:sz w:val="24"/>
          <w:lang w:eastAsia="zh-CN"/>
        </w:rPr>
        <w:t>4</w:t>
      </w:r>
      <w:r w:rsidR="005A6095">
        <w:rPr>
          <w:b/>
          <w:noProof/>
          <w:sz w:val="24"/>
          <w:lang w:eastAsia="zh-CN"/>
        </w:rPr>
        <w:t>3</w:t>
      </w:r>
      <w:r w:rsidR="002A2B5B">
        <w:rPr>
          <w:b/>
          <w:noProof/>
          <w:sz w:val="24"/>
          <w:lang w:eastAsia="zh-CN"/>
        </w:rPr>
        <w:t>744</w:t>
      </w:r>
    </w:p>
    <w:p w14:paraId="565B19F3" w14:textId="1CBB31C1" w:rsidR="00D64CEB" w:rsidRPr="008D322E" w:rsidRDefault="005A6095" w:rsidP="002A2B5B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India, 27-31 May 2024</w:t>
      </w:r>
      <w:r w:rsidR="002A2B5B">
        <w:rPr>
          <w:b/>
          <w:noProof/>
          <w:sz w:val="24"/>
        </w:rPr>
        <w:tab/>
        <w:t>(was C1-243295)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4808EA3B" w14:textId="32B6177C" w:rsidR="00A33784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3360AE" w:rsidRPr="003360AE">
        <w:rPr>
          <w:rFonts w:ascii="Arial" w:hAnsi="Arial" w:cs="Arial"/>
          <w:b/>
          <w:bCs/>
          <w:lang w:val="en-US"/>
        </w:rPr>
        <w:t xml:space="preserve">Pseudo CR on Data model for the </w:t>
      </w:r>
      <w:proofErr w:type="spellStart"/>
      <w:r w:rsidR="003360AE" w:rsidRPr="003360AE">
        <w:rPr>
          <w:rFonts w:ascii="Arial" w:hAnsi="Arial" w:cs="Arial"/>
          <w:b/>
          <w:bCs/>
          <w:lang w:val="en-US"/>
        </w:rPr>
        <w:t>Sdd_TransmissionQualityManagement</w:t>
      </w:r>
      <w:proofErr w:type="spellEnd"/>
      <w:r w:rsidR="003360AE" w:rsidRPr="003360AE">
        <w:rPr>
          <w:rFonts w:ascii="Arial" w:hAnsi="Arial" w:cs="Arial"/>
          <w:b/>
          <w:bCs/>
          <w:lang w:val="en-US"/>
        </w:rPr>
        <w:t xml:space="preserve"> API</w:t>
      </w:r>
    </w:p>
    <w:p w14:paraId="4C7F6870" w14:textId="190EA38A" w:rsidR="00CD2478" w:rsidRPr="002A2B5B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2A2B5B">
        <w:rPr>
          <w:rFonts w:ascii="Arial" w:hAnsi="Arial" w:cs="Arial"/>
          <w:b/>
          <w:bCs/>
          <w:lang w:val="sv-SE"/>
        </w:rPr>
        <w:t>Spec:</w:t>
      </w:r>
      <w:r w:rsidRPr="002A2B5B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2A2B5B">
        <w:rPr>
          <w:rFonts w:ascii="Arial" w:hAnsi="Arial" w:cs="Arial"/>
          <w:b/>
          <w:bCs/>
          <w:lang w:val="sv-SE"/>
        </w:rPr>
        <w:t>2</w:t>
      </w:r>
      <w:r w:rsidR="00A82B20" w:rsidRPr="002A2B5B">
        <w:rPr>
          <w:rFonts w:ascii="Arial" w:hAnsi="Arial" w:cs="Arial"/>
          <w:b/>
          <w:bCs/>
          <w:lang w:val="sv-SE"/>
        </w:rPr>
        <w:t>4.5</w:t>
      </w:r>
      <w:r w:rsidR="00023267" w:rsidRPr="002A2B5B">
        <w:rPr>
          <w:rFonts w:ascii="Arial" w:hAnsi="Arial" w:cs="Arial"/>
          <w:b/>
          <w:bCs/>
          <w:lang w:val="sv-SE"/>
        </w:rPr>
        <w:t>4</w:t>
      </w:r>
      <w:r w:rsidR="00A82B20" w:rsidRPr="002A2B5B">
        <w:rPr>
          <w:rFonts w:ascii="Arial" w:hAnsi="Arial" w:cs="Arial"/>
          <w:b/>
          <w:bCs/>
          <w:lang w:val="sv-SE"/>
        </w:rPr>
        <w:t>3</w:t>
      </w:r>
      <w:r w:rsidR="00B0027C" w:rsidRPr="002A2B5B">
        <w:rPr>
          <w:rFonts w:ascii="Arial" w:hAnsi="Arial" w:cs="Arial"/>
          <w:b/>
          <w:bCs/>
          <w:lang w:val="sv-SE"/>
        </w:rPr>
        <w:t xml:space="preserve"> v</w:t>
      </w:r>
      <w:r w:rsidR="00CE7868" w:rsidRPr="002A2B5B">
        <w:rPr>
          <w:rFonts w:ascii="Arial" w:hAnsi="Arial" w:cs="Arial"/>
          <w:b/>
          <w:bCs/>
          <w:lang w:val="sv-SE"/>
        </w:rPr>
        <w:t>1</w:t>
      </w:r>
      <w:r w:rsidR="00B0027C" w:rsidRPr="002A2B5B">
        <w:rPr>
          <w:rFonts w:ascii="Arial" w:hAnsi="Arial" w:cs="Arial"/>
          <w:b/>
          <w:bCs/>
          <w:lang w:val="sv-SE"/>
        </w:rPr>
        <w:t>.</w:t>
      </w:r>
      <w:r w:rsidR="005A6095" w:rsidRPr="002A2B5B">
        <w:rPr>
          <w:rFonts w:ascii="Arial" w:hAnsi="Arial" w:cs="Arial"/>
          <w:b/>
          <w:bCs/>
          <w:lang w:val="sv-SE"/>
        </w:rPr>
        <w:t>3</w:t>
      </w:r>
      <w:r w:rsidR="00AF6049" w:rsidRPr="002A2B5B">
        <w:rPr>
          <w:rFonts w:ascii="Arial" w:hAnsi="Arial" w:cs="Arial"/>
          <w:b/>
          <w:bCs/>
          <w:lang w:val="sv-SE"/>
        </w:rPr>
        <w:t>.0</w:t>
      </w:r>
    </w:p>
    <w:p w14:paraId="4ED68054" w14:textId="6A017BA3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87042F">
        <w:rPr>
          <w:rFonts w:ascii="Arial" w:hAnsi="Arial" w:cs="Arial"/>
          <w:b/>
          <w:bCs/>
          <w:lang w:val="sv-SE"/>
        </w:rPr>
        <w:t>18.2.1</w:t>
      </w:r>
      <w:r w:rsidR="00AF6049" w:rsidRPr="00B0027C">
        <w:rPr>
          <w:rFonts w:ascii="Arial" w:hAnsi="Arial" w:cs="Arial"/>
          <w:b/>
          <w:bCs/>
          <w:lang w:val="sv-SE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173C8AD5" w14:textId="6D8AD43B" w:rsidR="003A7CFD" w:rsidRDefault="00A21E28" w:rsidP="00790C9D">
      <w:pPr>
        <w:rPr>
          <w:lang w:eastAsia="zh-CN"/>
        </w:rPr>
      </w:pPr>
      <w:r>
        <w:t>The</w:t>
      </w:r>
      <w:r w:rsidR="00A54069">
        <w:t xml:space="preserve"> </w:t>
      </w:r>
      <w:r w:rsidR="003360AE">
        <w:t>d</w:t>
      </w:r>
      <w:r w:rsidR="003360AE" w:rsidRPr="003360AE">
        <w:t xml:space="preserve">ata model for the </w:t>
      </w:r>
      <w:proofErr w:type="spellStart"/>
      <w:r w:rsidR="003360AE" w:rsidRPr="003360AE">
        <w:t>Sdd_TransmissionQualityManagement</w:t>
      </w:r>
      <w:proofErr w:type="spellEnd"/>
      <w:r w:rsidR="003360AE" w:rsidRPr="003360AE">
        <w:t xml:space="preserve"> API</w:t>
      </w:r>
      <w:r w:rsidR="003360AE">
        <w:t xml:space="preserve"> </w:t>
      </w:r>
      <w:r w:rsidR="000A6C24">
        <w:t>needs to be specified</w:t>
      </w:r>
      <w:r w:rsidR="00A33784">
        <w:t>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64D7254D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bookmarkStart w:id="1" w:name="OLE_LINK132"/>
      <w:bookmarkStart w:id="2" w:name="OLE_LINK133"/>
      <w:r w:rsidRPr="006B5418">
        <w:rPr>
          <w:lang w:val="en-US"/>
        </w:rPr>
        <w:t xml:space="preserve">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 xml:space="preserve">3 </w:t>
      </w:r>
      <w:bookmarkEnd w:id="1"/>
      <w:bookmarkEnd w:id="2"/>
      <w:r w:rsidR="00B0027C">
        <w:rPr>
          <w:lang w:val="en-US"/>
        </w:rPr>
        <w:t>v</w:t>
      </w:r>
      <w:r w:rsidR="00CE7868">
        <w:rPr>
          <w:lang w:val="en-US"/>
        </w:rPr>
        <w:t>1</w:t>
      </w:r>
      <w:r w:rsidR="00B0027C">
        <w:rPr>
          <w:lang w:val="en-US"/>
        </w:rPr>
        <w:t>.</w:t>
      </w:r>
      <w:r w:rsidR="005A6095">
        <w:rPr>
          <w:lang w:val="en-US"/>
        </w:rPr>
        <w:t>3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OLE_LINK113"/>
      <w:bookmarkStart w:id="4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585246E" w14:textId="77777777" w:rsidR="003360AE" w:rsidRDefault="003360AE" w:rsidP="003360AE">
      <w:pPr>
        <w:pStyle w:val="Heading3"/>
        <w:rPr>
          <w:lang w:eastAsia="zh-CN"/>
        </w:rPr>
      </w:pPr>
      <w:bookmarkStart w:id="5" w:name="_Toc164932004"/>
      <w:bookmarkStart w:id="6" w:name="_Toc154277430"/>
      <w:bookmarkEnd w:id="3"/>
      <w:r>
        <w:rPr>
          <w:lang w:eastAsia="zh-CN"/>
        </w:rPr>
        <w:t>A.3.3.3</w:t>
      </w:r>
      <w:r>
        <w:rPr>
          <w:lang w:eastAsia="zh-CN"/>
        </w:rPr>
        <w:tab/>
        <w:t>Data Model</w:t>
      </w:r>
      <w:bookmarkEnd w:id="5"/>
    </w:p>
    <w:p w14:paraId="7FD35F02" w14:textId="77777777" w:rsidR="003360AE" w:rsidRDefault="003360AE" w:rsidP="003360AE">
      <w:pPr>
        <w:pStyle w:val="Heading4"/>
        <w:rPr>
          <w:lang w:eastAsia="zh-CN"/>
        </w:rPr>
      </w:pPr>
      <w:bookmarkStart w:id="7" w:name="_Toc164932005"/>
      <w:r>
        <w:rPr>
          <w:lang w:eastAsia="zh-CN"/>
        </w:rPr>
        <w:t>A.3.3.3.1</w:t>
      </w:r>
      <w:r>
        <w:rPr>
          <w:lang w:eastAsia="zh-CN"/>
        </w:rPr>
        <w:tab/>
        <w:t>General</w:t>
      </w:r>
      <w:bookmarkEnd w:id="7"/>
    </w:p>
    <w:p w14:paraId="6AF0C1C4" w14:textId="77777777" w:rsidR="003360AE" w:rsidRDefault="003360AE" w:rsidP="003360AE">
      <w:r>
        <w:t>Table </w:t>
      </w:r>
      <w:r>
        <w:rPr>
          <w:lang w:eastAsia="zh-CN"/>
        </w:rPr>
        <w:t>A.3.3.3.1</w:t>
      </w:r>
      <w:r>
        <w:t xml:space="preserve">.1 specifies the data types defined specifically for the </w:t>
      </w:r>
      <w:proofErr w:type="spellStart"/>
      <w:r>
        <w:t>SDD_TransmissionQualityManagement</w:t>
      </w:r>
      <w:proofErr w:type="spellEnd"/>
      <w:r>
        <w:t xml:space="preserve"> API service provided by SDDM-S.</w:t>
      </w:r>
    </w:p>
    <w:p w14:paraId="314667BA" w14:textId="77777777" w:rsidR="003360AE" w:rsidRDefault="003360AE" w:rsidP="003360AE">
      <w:pPr>
        <w:pStyle w:val="TH"/>
      </w:pPr>
      <w:r>
        <w:t>Table </w:t>
      </w:r>
      <w:r>
        <w:rPr>
          <w:lang w:eastAsia="zh-CN"/>
        </w:rPr>
        <w:t>A.3.3.3.1</w:t>
      </w:r>
      <w:r>
        <w:t xml:space="preserve">.1: </w:t>
      </w:r>
      <w:proofErr w:type="spellStart"/>
      <w:r>
        <w:t>SDD_TransmissionQualityManagement</w:t>
      </w:r>
      <w:proofErr w:type="spellEnd"/>
      <w:r>
        <w:t xml:space="preserve"> API provided by SDDM-S specific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8" w:author="Huawei_CHV_1" w:date="2024-05-17T14:15:00Z">
          <w:tblPr>
            <w:tblW w:w="9777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3128"/>
        <w:gridCol w:w="1275"/>
        <w:gridCol w:w="2763"/>
        <w:gridCol w:w="2611"/>
        <w:tblGridChange w:id="9">
          <w:tblGrid>
            <w:gridCol w:w="3128"/>
            <w:gridCol w:w="1275"/>
            <w:gridCol w:w="2763"/>
            <w:gridCol w:w="2611"/>
          </w:tblGrid>
        </w:tblGridChange>
      </w:tblGrid>
      <w:tr w:rsidR="003360AE" w14:paraId="0A970A43" w14:textId="77777777" w:rsidTr="002A2B5B">
        <w:trPr>
          <w:jc w:val="center"/>
          <w:trPrChange w:id="10" w:author="Huawei_CHV_1" w:date="2024-05-17T14:15:00Z">
            <w:trPr>
              <w:jc w:val="center"/>
            </w:trPr>
          </w:trPrChange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1" w:author="Huawei_CHV_1" w:date="2024-05-17T14:15:00Z">
              <w:tcPr>
                <w:tcW w:w="28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75061738" w14:textId="77777777" w:rsidR="003360AE" w:rsidRDefault="003360AE" w:rsidP="002A2B5B">
            <w:pPr>
              <w:pStyle w:val="TAH"/>
              <w:ind w:left="86" w:firstLine="103"/>
            </w:pPr>
            <w:r>
              <w:t>Data type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2" w:author="Huawei_CHV_1" w:date="2024-05-17T14:15:00Z">
              <w:tcPr>
                <w:tcW w:w="12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05B5B895" w14:textId="77777777" w:rsidR="003360AE" w:rsidRDefault="003360AE" w:rsidP="002A2B5B">
            <w:pPr>
              <w:pStyle w:val="TAH"/>
              <w:ind w:left="86" w:firstLine="103"/>
            </w:pPr>
            <w:r>
              <w:t>Section defined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3" w:author="Huawei_CHV_1" w:date="2024-05-17T14:15:00Z">
              <w:tcPr>
                <w:tcW w:w="28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776DBB6" w14:textId="77777777" w:rsidR="003360AE" w:rsidRDefault="003360AE" w:rsidP="002A2B5B">
            <w:pPr>
              <w:pStyle w:val="TAH"/>
              <w:ind w:left="86" w:firstLine="103"/>
            </w:pPr>
            <w:r>
              <w:t>Description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4" w:author="Huawei_CHV_1" w:date="2024-05-17T14:15:00Z">
              <w:tcPr>
                <w:tcW w:w="2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5D795B5" w14:textId="77777777" w:rsidR="003360AE" w:rsidRDefault="003360AE" w:rsidP="002A2B5B">
            <w:pPr>
              <w:pStyle w:val="TAH"/>
              <w:ind w:left="86" w:firstLine="103"/>
            </w:pPr>
            <w:r>
              <w:t>Applicability</w:t>
            </w:r>
          </w:p>
        </w:tc>
      </w:tr>
      <w:tr w:rsidR="003360AE" w:rsidRPr="00E44101" w14:paraId="27023A1F" w14:textId="77777777" w:rsidTr="002A2B5B">
        <w:trPr>
          <w:jc w:val="center"/>
          <w:ins w:id="15" w:author="Huawei_CHV_1" w:date="2024-05-17T13:54:00Z"/>
          <w:trPrChange w:id="16" w:author="Huawei_CHV_1" w:date="2024-05-17T14:15:00Z">
            <w:trPr>
              <w:jc w:val="center"/>
            </w:trPr>
          </w:trPrChange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7" w:author="Huawei_CHV_1" w:date="2024-05-17T14:15:00Z">
              <w:tcPr>
                <w:tcW w:w="28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F716715" w14:textId="77777777" w:rsidR="003360AE" w:rsidRPr="00E44101" w:rsidRDefault="003360AE" w:rsidP="002A2B5B">
            <w:pPr>
              <w:pStyle w:val="TAC"/>
              <w:ind w:left="86" w:firstLine="103"/>
              <w:rPr>
                <w:ins w:id="18" w:author="Huawei_CHV_1" w:date="2024-05-17T13:54:00Z"/>
              </w:rPr>
              <w:pPrChange w:id="19" w:author="Huawei_CHV_1" w:date="2024-05-17T13:55:00Z">
                <w:pPr>
                  <w:pStyle w:val="TAH"/>
                </w:pPr>
              </w:pPrChange>
            </w:pPr>
            <w:proofErr w:type="spellStart"/>
            <w:ins w:id="20" w:author="Huawei_CHV_1" w:date="2024-05-17T13:54:00Z">
              <w:r w:rsidRPr="00E44101">
                <w:t>ValTargetUe</w:t>
              </w:r>
              <w:proofErr w:type="spellEnd"/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1" w:author="Huawei_CHV_1" w:date="2024-05-17T14:15:00Z">
              <w:tcPr>
                <w:tcW w:w="12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C8C7A0E" w14:textId="77777777" w:rsidR="003360AE" w:rsidRPr="00E44101" w:rsidRDefault="003360AE" w:rsidP="002A2B5B">
            <w:pPr>
              <w:pStyle w:val="TAC"/>
              <w:ind w:left="86" w:firstLine="103"/>
              <w:rPr>
                <w:ins w:id="22" w:author="Huawei_CHV_1" w:date="2024-05-17T13:54:00Z"/>
              </w:rPr>
              <w:pPrChange w:id="23" w:author="Huawei_CHV_1" w:date="2024-05-17T13:55:00Z">
                <w:pPr>
                  <w:pStyle w:val="TAH"/>
                </w:pPr>
              </w:pPrChange>
            </w:pPr>
            <w:ins w:id="24" w:author="Huawei_CHV_1" w:date="2024-05-17T13:54:00Z">
              <w:r w:rsidRPr="00E44101">
                <w:t>A</w:t>
              </w:r>
              <w:r w:rsidRPr="00E44101">
                <w:rPr>
                  <w:rFonts w:hint="eastAsia"/>
                </w:rPr>
                <w:t>.</w:t>
              </w:r>
              <w:r w:rsidRPr="00E44101">
                <w:t>2.2</w:t>
              </w:r>
            </w:ins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5" w:author="Huawei_CHV_1" w:date="2024-05-17T14:15:00Z">
              <w:tcPr>
                <w:tcW w:w="28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433345D" w14:textId="77777777" w:rsidR="003360AE" w:rsidRPr="00E44101" w:rsidRDefault="003360AE" w:rsidP="002A2B5B">
            <w:pPr>
              <w:pStyle w:val="TAC"/>
              <w:ind w:left="86" w:firstLine="103"/>
              <w:rPr>
                <w:ins w:id="26" w:author="Huawei_CHV_1" w:date="2024-05-17T13:54:00Z"/>
              </w:rPr>
              <w:pPrChange w:id="27" w:author="Huawei_CHV_1" w:date="2024-05-17T13:55:00Z">
                <w:pPr>
                  <w:pStyle w:val="TAH"/>
                </w:pPr>
              </w:pPrChange>
            </w:pPr>
            <w:ins w:id="28" w:author="Huawei_CHV_1" w:date="2024-05-17T13:54:00Z">
              <w:r w:rsidRPr="00E44101">
                <w:t>Information identifying a VAL user ID or VAL UE ID.</w:t>
              </w:r>
            </w:ins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9" w:author="Huawei_CHV_1" w:date="2024-05-17T14:15:00Z">
              <w:tcPr>
                <w:tcW w:w="2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4B6CC65A" w14:textId="77777777" w:rsidR="003360AE" w:rsidRPr="00E44101" w:rsidRDefault="003360AE" w:rsidP="002A2B5B">
            <w:pPr>
              <w:pStyle w:val="TAC"/>
              <w:ind w:left="86" w:firstLine="103"/>
              <w:rPr>
                <w:ins w:id="30" w:author="Huawei_CHV_1" w:date="2024-05-17T13:54:00Z"/>
              </w:rPr>
              <w:pPrChange w:id="31" w:author="Huawei_CHV_1" w:date="2024-05-17T13:55:00Z">
                <w:pPr>
                  <w:pStyle w:val="TAH"/>
                </w:pPr>
              </w:pPrChange>
            </w:pPr>
          </w:p>
        </w:tc>
      </w:tr>
      <w:tr w:rsidR="003360AE" w:rsidRPr="00E44101" w14:paraId="3361AFD8" w14:textId="77777777" w:rsidTr="002A2B5B">
        <w:trPr>
          <w:jc w:val="center"/>
          <w:ins w:id="32" w:author="Huawei_CHV_1" w:date="2024-05-17T13:54:00Z"/>
          <w:trPrChange w:id="33" w:author="Huawei_CHV_1" w:date="2024-05-17T14:15:00Z">
            <w:trPr>
              <w:jc w:val="center"/>
            </w:trPr>
          </w:trPrChange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34" w:author="Huawei_CHV_1" w:date="2024-05-17T14:15:00Z">
              <w:tcPr>
                <w:tcW w:w="28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B7C7F6C" w14:textId="77777777" w:rsidR="003360AE" w:rsidRPr="00E44101" w:rsidRDefault="003360AE" w:rsidP="002A2B5B">
            <w:pPr>
              <w:pStyle w:val="TAC"/>
              <w:ind w:left="86" w:firstLine="103"/>
              <w:rPr>
                <w:ins w:id="35" w:author="Huawei_CHV_1" w:date="2024-05-17T13:54:00Z"/>
              </w:rPr>
              <w:pPrChange w:id="36" w:author="Huawei_CHV_1" w:date="2024-05-17T13:55:00Z">
                <w:pPr>
                  <w:pStyle w:val="TAH"/>
                </w:pPr>
              </w:pPrChange>
            </w:pPr>
            <w:proofErr w:type="spellStart"/>
            <w:ins w:id="37" w:author="Huawei_CHV_1" w:date="2024-05-17T14:15:00Z">
              <w:r>
                <w:t>TxQualityManagement</w:t>
              </w:r>
            </w:ins>
            <w:ins w:id="38" w:author="Huawei_CHV_1" w:date="2024-05-17T13:54:00Z">
              <w:r>
                <w:t>Request</w:t>
              </w:r>
              <w:proofErr w:type="spellEnd"/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39" w:author="Huawei_CHV_1" w:date="2024-05-17T14:15:00Z">
              <w:tcPr>
                <w:tcW w:w="12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23102A4" w14:textId="77777777" w:rsidR="003360AE" w:rsidRPr="00E44101" w:rsidRDefault="003360AE" w:rsidP="002A2B5B">
            <w:pPr>
              <w:pStyle w:val="TAC"/>
              <w:ind w:left="86" w:firstLine="103"/>
              <w:rPr>
                <w:ins w:id="40" w:author="Huawei_CHV_1" w:date="2024-05-17T13:54:00Z"/>
              </w:rPr>
              <w:pPrChange w:id="41" w:author="Huawei_CHV_1" w:date="2024-05-17T13:55:00Z">
                <w:pPr>
                  <w:pStyle w:val="TAH"/>
                </w:pPr>
              </w:pPrChange>
            </w:pPr>
            <w:ins w:id="42" w:author="Huawei_CHV_1" w:date="2024-05-17T13:54:00Z">
              <w:r w:rsidRPr="00E44101">
                <w:t>A.</w:t>
              </w:r>
              <w:r>
                <w:t>3</w:t>
              </w:r>
              <w:r w:rsidRPr="00E44101">
                <w:t>.</w:t>
              </w:r>
              <w:r>
                <w:t>3</w:t>
              </w:r>
              <w:r w:rsidRPr="00E44101">
                <w:t>.</w:t>
              </w:r>
              <w:r>
                <w:t>3.2.</w:t>
              </w:r>
              <w:r w:rsidRPr="00E44101">
                <w:t>1</w:t>
              </w:r>
            </w:ins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43" w:author="Huawei_CHV_1" w:date="2024-05-17T14:15:00Z">
              <w:tcPr>
                <w:tcW w:w="28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7D3F0E17" w14:textId="77777777" w:rsidR="003360AE" w:rsidRPr="00FD175E" w:rsidRDefault="003360AE" w:rsidP="002A2B5B">
            <w:pPr>
              <w:pStyle w:val="TAC"/>
              <w:ind w:left="86" w:firstLine="103"/>
              <w:rPr>
                <w:ins w:id="44" w:author="Huawei_CHV_1" w:date="2024-05-17T13:54:00Z"/>
              </w:rPr>
              <w:pPrChange w:id="45" w:author="Huawei_CHV_1" w:date="2024-05-17T14:17:00Z">
                <w:pPr>
                  <w:pStyle w:val="TAH"/>
                </w:pPr>
              </w:pPrChange>
            </w:pPr>
            <w:ins w:id="46" w:author="Huawei_CHV_1" w:date="2024-05-17T13:54:00Z">
              <w:r w:rsidRPr="00FD175E">
                <w:t xml:space="preserve">Information identifying </w:t>
              </w:r>
              <w:r>
                <w:t xml:space="preserve">an SDD </w:t>
              </w:r>
            </w:ins>
            <w:ins w:id="47" w:author="Huawei_CHV_1" w:date="2024-05-17T14:18:00Z">
              <w:r>
                <w:t xml:space="preserve">data </w:t>
              </w:r>
            </w:ins>
            <w:ins w:id="48" w:author="Huawei_CHV_1" w:date="2024-05-17T14:16:00Z">
              <w:r>
                <w:t>t</w:t>
              </w:r>
            </w:ins>
            <w:ins w:id="49" w:author="Huawei_CHV_1" w:date="2024-05-17T14:17:00Z">
              <w:r>
                <w:t>ransmission</w:t>
              </w:r>
            </w:ins>
            <w:ins w:id="50" w:author="Huawei_CHV_1" w:date="2024-05-17T14:16:00Z">
              <w:r>
                <w:t xml:space="preserve"> quality </w:t>
              </w:r>
            </w:ins>
            <w:ins w:id="51" w:author="Huawei_CHV_1" w:date="2024-05-17T14:17:00Z">
              <w:r>
                <w:t>guarantee</w:t>
              </w:r>
            </w:ins>
            <w:ins w:id="52" w:author="Huawei_CHV_1" w:date="2024-05-17T13:54:00Z">
              <w:r>
                <w:t xml:space="preserve"> request</w:t>
              </w:r>
              <w:r w:rsidRPr="00FD175E">
                <w:t>.</w:t>
              </w:r>
            </w:ins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53" w:author="Huawei_CHV_1" w:date="2024-05-17T14:15:00Z">
              <w:tcPr>
                <w:tcW w:w="2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770C7141" w14:textId="77777777" w:rsidR="003360AE" w:rsidRPr="00142759" w:rsidRDefault="003360AE" w:rsidP="002A2B5B">
            <w:pPr>
              <w:pStyle w:val="TAC"/>
              <w:ind w:left="86" w:firstLine="103"/>
              <w:rPr>
                <w:ins w:id="54" w:author="Huawei_CHV_1" w:date="2024-05-17T13:54:00Z"/>
              </w:rPr>
              <w:pPrChange w:id="55" w:author="Huawei_CHV_1" w:date="2024-05-17T13:55:00Z">
                <w:pPr>
                  <w:pStyle w:val="TAH"/>
                </w:pPr>
              </w:pPrChange>
            </w:pPr>
          </w:p>
        </w:tc>
      </w:tr>
      <w:tr w:rsidR="003360AE" w:rsidRPr="00E44101" w14:paraId="61B6F58B" w14:textId="77777777" w:rsidTr="002A2B5B">
        <w:trPr>
          <w:jc w:val="center"/>
          <w:ins w:id="56" w:author="Huawei_CHV_1" w:date="2024-05-17T13:54:00Z"/>
          <w:trPrChange w:id="57" w:author="Huawei_CHV_1" w:date="2024-05-17T14:15:00Z">
            <w:trPr>
              <w:jc w:val="center"/>
            </w:trPr>
          </w:trPrChange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58" w:author="Huawei_CHV_1" w:date="2024-05-17T14:15:00Z">
              <w:tcPr>
                <w:tcW w:w="28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45A3B43B" w14:textId="77777777" w:rsidR="003360AE" w:rsidRPr="00E44101" w:rsidRDefault="003360AE" w:rsidP="002A2B5B">
            <w:pPr>
              <w:pStyle w:val="TAC"/>
              <w:ind w:left="86" w:firstLine="103"/>
              <w:rPr>
                <w:ins w:id="59" w:author="Huawei_CHV_1" w:date="2024-05-17T13:54:00Z"/>
              </w:rPr>
              <w:pPrChange w:id="60" w:author="Huawei_CHV_1" w:date="2024-05-17T13:55:00Z">
                <w:pPr>
                  <w:pStyle w:val="TAH"/>
                </w:pPr>
              </w:pPrChange>
            </w:pPr>
            <w:proofErr w:type="spellStart"/>
            <w:ins w:id="61" w:author="Huawei_CHV_1" w:date="2024-05-17T14:15:00Z">
              <w:r>
                <w:t>TxQualityManagement</w:t>
              </w:r>
            </w:ins>
            <w:ins w:id="62" w:author="Huawei_CHV_1" w:date="2024-05-17T13:54:00Z">
              <w:r>
                <w:t>Response</w:t>
              </w:r>
              <w:proofErr w:type="spellEnd"/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63" w:author="Huawei_CHV_1" w:date="2024-05-17T14:15:00Z">
              <w:tcPr>
                <w:tcW w:w="12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34460F34" w14:textId="77777777" w:rsidR="003360AE" w:rsidRPr="00E44101" w:rsidRDefault="003360AE" w:rsidP="002A2B5B">
            <w:pPr>
              <w:pStyle w:val="TAC"/>
              <w:ind w:left="86" w:firstLine="103"/>
              <w:rPr>
                <w:ins w:id="64" w:author="Huawei_CHV_1" w:date="2024-05-17T13:54:00Z"/>
              </w:rPr>
              <w:pPrChange w:id="65" w:author="Huawei_CHV_1" w:date="2024-05-17T13:55:00Z">
                <w:pPr>
                  <w:pStyle w:val="TAH"/>
                </w:pPr>
              </w:pPrChange>
            </w:pPr>
            <w:ins w:id="66" w:author="Huawei_CHV_1" w:date="2024-05-17T13:54:00Z">
              <w:r>
                <w:t>A.3.3</w:t>
              </w:r>
              <w:r w:rsidRPr="00E44101">
                <w:t>.3.2.</w:t>
              </w:r>
              <w:r>
                <w:t>2</w:t>
              </w:r>
            </w:ins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67" w:author="Huawei_CHV_1" w:date="2024-05-17T14:15:00Z">
              <w:tcPr>
                <w:tcW w:w="28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7EC21A93" w14:textId="77777777" w:rsidR="003360AE" w:rsidRPr="00E44101" w:rsidRDefault="003360AE" w:rsidP="002A2B5B">
            <w:pPr>
              <w:pStyle w:val="TAC"/>
              <w:ind w:left="86" w:firstLine="103"/>
              <w:rPr>
                <w:ins w:id="68" w:author="Huawei_CHV_1" w:date="2024-05-17T13:54:00Z"/>
              </w:rPr>
              <w:pPrChange w:id="69" w:author="Huawei_CHV_1" w:date="2024-05-17T13:55:00Z">
                <w:pPr>
                  <w:pStyle w:val="TAH"/>
                </w:pPr>
              </w:pPrChange>
            </w:pPr>
            <w:ins w:id="70" w:author="Huawei_CHV_1" w:date="2024-05-17T13:54:00Z">
              <w:r w:rsidRPr="00E44101">
                <w:t xml:space="preserve">Information identifying an </w:t>
              </w:r>
              <w:r>
                <w:t>SDD</w:t>
              </w:r>
            </w:ins>
            <w:ins w:id="71" w:author="Huawei_CHV_1" w:date="2024-05-17T14:18:00Z">
              <w:r>
                <w:t xml:space="preserve"> data</w:t>
              </w:r>
            </w:ins>
            <w:ins w:id="72" w:author="Huawei_CHV_1" w:date="2024-05-17T13:54:00Z">
              <w:r>
                <w:t xml:space="preserve"> </w:t>
              </w:r>
            </w:ins>
            <w:ins w:id="73" w:author="Huawei_CHV_1" w:date="2024-05-17T14:18:00Z">
              <w:r>
                <w:t xml:space="preserve">transmission quality guarantee </w:t>
              </w:r>
            </w:ins>
            <w:ins w:id="74" w:author="Huawei_CHV_1" w:date="2024-05-17T13:54:00Z">
              <w:r>
                <w:t>response</w:t>
              </w:r>
              <w:r w:rsidRPr="00E44101">
                <w:t>.</w:t>
              </w:r>
            </w:ins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75" w:author="Huawei_CHV_1" w:date="2024-05-17T14:15:00Z">
              <w:tcPr>
                <w:tcW w:w="2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77826DB0" w14:textId="77777777" w:rsidR="003360AE" w:rsidRPr="00E44101" w:rsidRDefault="003360AE" w:rsidP="002A2B5B">
            <w:pPr>
              <w:pStyle w:val="TAC"/>
              <w:ind w:left="86" w:firstLine="103"/>
              <w:rPr>
                <w:ins w:id="76" w:author="Huawei_CHV_1" w:date="2024-05-17T13:54:00Z"/>
              </w:rPr>
              <w:pPrChange w:id="77" w:author="Huawei_CHV_1" w:date="2024-05-17T13:55:00Z">
                <w:pPr>
                  <w:pStyle w:val="TAH"/>
                </w:pPr>
              </w:pPrChange>
            </w:pPr>
          </w:p>
        </w:tc>
      </w:tr>
    </w:tbl>
    <w:p w14:paraId="42F6B208" w14:textId="77777777" w:rsidR="003360AE" w:rsidRDefault="003360AE" w:rsidP="003360AE">
      <w:pPr>
        <w:pStyle w:val="B1"/>
        <w:ind w:left="0" w:firstLine="0"/>
      </w:pPr>
    </w:p>
    <w:p w14:paraId="0D18C343" w14:textId="77777777" w:rsidR="003360AE" w:rsidDel="00F525E3" w:rsidRDefault="003360AE" w:rsidP="003360AE">
      <w:pPr>
        <w:pStyle w:val="EditorsNote"/>
        <w:rPr>
          <w:del w:id="78" w:author="Huawei_CHV_1" w:date="2024-05-17T13:55:00Z"/>
        </w:rPr>
      </w:pPr>
      <w:del w:id="79" w:author="Huawei_CHV_1" w:date="2024-05-17T13:55:00Z">
        <w:r w:rsidDel="00F525E3">
          <w:delText>Editor’s note:</w:delText>
        </w:r>
        <w:r w:rsidDel="00F525E3">
          <w:tab/>
          <w:delText>The table is FFS.</w:delText>
        </w:r>
      </w:del>
    </w:p>
    <w:p w14:paraId="0A079977" w14:textId="77777777" w:rsidR="003360AE" w:rsidRDefault="003360AE" w:rsidP="003360AE"/>
    <w:p w14:paraId="60971F94" w14:textId="77777777" w:rsidR="003360AE" w:rsidRDefault="003360AE" w:rsidP="003360AE">
      <w:r>
        <w:t>Table </w:t>
      </w:r>
      <w:r>
        <w:rPr>
          <w:lang w:eastAsia="zh-CN"/>
        </w:rPr>
        <w:t>A.3.3.3.1</w:t>
      </w:r>
      <w:r>
        <w:t xml:space="preserve">.2 specifies the simple data types defined specifically for the </w:t>
      </w:r>
      <w:proofErr w:type="spellStart"/>
      <w:r>
        <w:t>SDD_</w:t>
      </w:r>
      <w:bookmarkStart w:id="80" w:name="OLE_LINK333"/>
      <w:r>
        <w:t>TransmissionQualityManagement</w:t>
      </w:r>
      <w:bookmarkEnd w:id="80"/>
      <w:proofErr w:type="spellEnd"/>
      <w:r>
        <w:t xml:space="preserve"> API service provided by SDDM-S.</w:t>
      </w:r>
    </w:p>
    <w:p w14:paraId="20A35732" w14:textId="77777777" w:rsidR="003360AE" w:rsidRDefault="003360AE" w:rsidP="003360AE">
      <w:pPr>
        <w:pStyle w:val="TH"/>
      </w:pPr>
      <w:r>
        <w:lastRenderedPageBreak/>
        <w:t>Table </w:t>
      </w:r>
      <w:r>
        <w:rPr>
          <w:lang w:eastAsia="zh-CN"/>
        </w:rPr>
        <w:t>A.3.3.3.1</w:t>
      </w:r>
      <w:r>
        <w:t xml:space="preserve">.2: </w:t>
      </w:r>
      <w:proofErr w:type="spellStart"/>
      <w:r>
        <w:t>SDD_TransmissionQualityManagement</w:t>
      </w:r>
      <w:proofErr w:type="spellEnd"/>
      <w:r>
        <w:t xml:space="preserve"> API provided by SDDM-S specific simple data types</w:t>
      </w:r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5502"/>
      </w:tblGrid>
      <w:tr w:rsidR="003360AE" w14:paraId="7B15EA3B" w14:textId="77777777" w:rsidTr="00E251DB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54D841" w14:textId="77777777" w:rsidR="003360AE" w:rsidRDefault="003360AE" w:rsidP="00E251DB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F90D35" w14:textId="77777777" w:rsidR="003360AE" w:rsidRDefault="003360AE" w:rsidP="00E251DB">
            <w:pPr>
              <w:pStyle w:val="TAH"/>
            </w:pPr>
            <w:r>
              <w:t>Section defined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7C6AB0" w14:textId="77777777" w:rsidR="003360AE" w:rsidRDefault="003360AE" w:rsidP="00E251DB">
            <w:pPr>
              <w:pStyle w:val="TAH"/>
            </w:pPr>
            <w:r>
              <w:t>Description</w:t>
            </w:r>
          </w:p>
        </w:tc>
      </w:tr>
      <w:tr w:rsidR="003360AE" w:rsidRPr="00E42F12" w14:paraId="5F1C0008" w14:textId="77777777" w:rsidTr="00E251DB">
        <w:trPr>
          <w:ins w:id="81" w:author="Huawei_CHV_1" w:date="2024-05-17T13:55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C7C2DC" w14:textId="77777777" w:rsidR="003360AE" w:rsidRPr="00E44101" w:rsidRDefault="003360AE">
            <w:pPr>
              <w:pStyle w:val="TAC"/>
              <w:rPr>
                <w:ins w:id="82" w:author="Huawei_CHV_1" w:date="2024-05-17T13:55:00Z"/>
              </w:rPr>
              <w:pPrChange w:id="83" w:author="Huawei_CHV_1" w:date="2024-05-17T13:55:00Z">
                <w:pPr>
                  <w:pStyle w:val="TAH"/>
                </w:pPr>
              </w:pPrChange>
            </w:pPr>
            <w:proofErr w:type="spellStart"/>
            <w:ins w:id="84" w:author="Huawei_CHV_1" w:date="2024-05-17T13:55:00Z">
              <w:r w:rsidRPr="00E44101">
                <w:t>Uinteger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8B3B48" w14:textId="77777777" w:rsidR="003360AE" w:rsidRPr="00E44101" w:rsidRDefault="003360AE">
            <w:pPr>
              <w:pStyle w:val="TAC"/>
              <w:rPr>
                <w:ins w:id="85" w:author="Huawei_CHV_1" w:date="2024-05-17T13:55:00Z"/>
              </w:rPr>
              <w:pPrChange w:id="86" w:author="Huawei_CHV_1" w:date="2024-05-17T13:55:00Z">
                <w:pPr>
                  <w:pStyle w:val="TAH"/>
                </w:pPr>
              </w:pPrChange>
            </w:pPr>
            <w:ins w:id="87" w:author="Huawei_CHV_1" w:date="2024-05-17T13:55:00Z">
              <w:r w:rsidRPr="00E44101">
                <w:t>A</w:t>
              </w:r>
              <w:r w:rsidRPr="00E44101">
                <w:rPr>
                  <w:rFonts w:hint="eastAsia"/>
                </w:rPr>
                <w:t>.</w:t>
              </w:r>
              <w:r w:rsidRPr="00E44101">
                <w:t>2.3</w:t>
              </w:r>
            </w:ins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6DE5F7" w14:textId="77777777" w:rsidR="003360AE" w:rsidRPr="00E44101" w:rsidRDefault="003360AE">
            <w:pPr>
              <w:pStyle w:val="TAC"/>
              <w:rPr>
                <w:ins w:id="88" w:author="Huawei_CHV_1" w:date="2024-05-17T13:55:00Z"/>
              </w:rPr>
              <w:pPrChange w:id="89" w:author="Huawei_CHV_1" w:date="2024-05-17T13:55:00Z">
                <w:pPr>
                  <w:pStyle w:val="TAH"/>
                </w:pPr>
              </w:pPrChange>
            </w:pPr>
            <w:ins w:id="90" w:author="Huawei_CHV_1" w:date="2024-05-17T13:55:00Z">
              <w:r w:rsidRPr="00E44101">
                <w:t>Unsigned integer.</w:t>
              </w:r>
            </w:ins>
          </w:p>
        </w:tc>
      </w:tr>
    </w:tbl>
    <w:p w14:paraId="503A21CD" w14:textId="77777777" w:rsidR="003360AE" w:rsidRDefault="003360AE" w:rsidP="003360AE"/>
    <w:p w14:paraId="612F88B7" w14:textId="77777777" w:rsidR="003360AE" w:rsidDel="00F525E3" w:rsidRDefault="003360AE" w:rsidP="003360AE">
      <w:pPr>
        <w:pStyle w:val="EditorsNote"/>
        <w:rPr>
          <w:del w:id="91" w:author="Huawei_CHV_1" w:date="2024-05-17T13:55:00Z"/>
        </w:rPr>
      </w:pPr>
      <w:del w:id="92" w:author="Huawei_CHV_1" w:date="2024-05-17T13:55:00Z">
        <w:r w:rsidDel="00F525E3">
          <w:delText>Editor’s note:</w:delText>
        </w:r>
        <w:r w:rsidDel="00F525E3">
          <w:tab/>
          <w:delText>The table is FFS.</w:delText>
        </w:r>
      </w:del>
    </w:p>
    <w:p w14:paraId="779CCD1D" w14:textId="77777777" w:rsidR="003360AE" w:rsidRDefault="003360AE" w:rsidP="003360AE"/>
    <w:p w14:paraId="5575BC4F" w14:textId="77777777" w:rsidR="003360AE" w:rsidRDefault="003360AE" w:rsidP="003360AE">
      <w:r>
        <w:t>Table </w:t>
      </w:r>
      <w:r>
        <w:rPr>
          <w:lang w:eastAsia="zh-CN"/>
        </w:rPr>
        <w:t>A.3.3.3.1</w:t>
      </w:r>
      <w:r>
        <w:t xml:space="preserve">.3 specifies the enumerations defined specifically for the </w:t>
      </w:r>
      <w:proofErr w:type="spellStart"/>
      <w:r>
        <w:t>SDD_TransmissionQualityManagement</w:t>
      </w:r>
      <w:proofErr w:type="spellEnd"/>
      <w:r>
        <w:t xml:space="preserve"> API service provided by SDDM-S.</w:t>
      </w:r>
    </w:p>
    <w:p w14:paraId="20C5F665" w14:textId="77777777" w:rsidR="003360AE" w:rsidRDefault="003360AE" w:rsidP="003360AE">
      <w:pPr>
        <w:pStyle w:val="TH"/>
      </w:pPr>
      <w:r>
        <w:t>Table </w:t>
      </w:r>
      <w:r>
        <w:rPr>
          <w:lang w:eastAsia="zh-CN"/>
        </w:rPr>
        <w:t>A.3.3.3.1</w:t>
      </w:r>
      <w:r>
        <w:t xml:space="preserve">.3: </w:t>
      </w:r>
      <w:proofErr w:type="spellStart"/>
      <w:r>
        <w:t>SDD_TransmissionQualityManagement</w:t>
      </w:r>
      <w:proofErr w:type="spellEnd"/>
      <w:r>
        <w:t xml:space="preserve"> API provided by SDDM-S specific enumeration</w:t>
      </w:r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5502"/>
      </w:tblGrid>
      <w:tr w:rsidR="003360AE" w14:paraId="314E051B" w14:textId="77777777" w:rsidTr="00E251DB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8A5668" w14:textId="77777777" w:rsidR="003360AE" w:rsidRDefault="003360AE" w:rsidP="00E251DB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21CC32" w14:textId="77777777" w:rsidR="003360AE" w:rsidRDefault="003360AE" w:rsidP="00E251DB">
            <w:pPr>
              <w:pStyle w:val="TAH"/>
            </w:pPr>
            <w:r>
              <w:t>Section defined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A349AB" w14:textId="77777777" w:rsidR="003360AE" w:rsidRDefault="003360AE" w:rsidP="00E251DB">
            <w:pPr>
              <w:pStyle w:val="TAH"/>
            </w:pPr>
            <w:r>
              <w:t>Description</w:t>
            </w:r>
          </w:p>
        </w:tc>
      </w:tr>
      <w:tr w:rsidR="003360AE" w:rsidRPr="00E42F12" w14:paraId="4BDB6BF1" w14:textId="77777777" w:rsidTr="00E251DB">
        <w:trPr>
          <w:ins w:id="93" w:author="Huawei_CHV_1" w:date="2024-05-17T14:04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26AA70" w14:textId="77777777" w:rsidR="003360AE" w:rsidRPr="00720008" w:rsidRDefault="003360AE">
            <w:pPr>
              <w:pStyle w:val="TAC"/>
              <w:rPr>
                <w:ins w:id="94" w:author="Huawei_CHV_1" w:date="2024-05-17T14:04:00Z"/>
              </w:rPr>
              <w:pPrChange w:id="95" w:author="Huawei_CHV_1" w:date="2024-05-17T14:05:00Z">
                <w:pPr>
                  <w:pStyle w:val="TAH"/>
                </w:pPr>
              </w:pPrChange>
            </w:pPr>
            <w:proofErr w:type="spellStart"/>
            <w:ins w:id="96" w:author="Huawei_CHV_1" w:date="2024-05-17T14:04:00Z">
              <w:r w:rsidRPr="00720008">
                <w:t>ResultOp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65450E" w14:textId="77777777" w:rsidR="003360AE" w:rsidRPr="00720008" w:rsidRDefault="003360AE">
            <w:pPr>
              <w:pStyle w:val="TAC"/>
              <w:rPr>
                <w:ins w:id="97" w:author="Huawei_CHV_1" w:date="2024-05-17T14:04:00Z"/>
              </w:rPr>
              <w:pPrChange w:id="98" w:author="Huawei_CHV_1" w:date="2024-05-17T14:05:00Z">
                <w:pPr>
                  <w:pStyle w:val="TAH"/>
                </w:pPr>
              </w:pPrChange>
            </w:pPr>
            <w:ins w:id="99" w:author="Huawei_CHV_1" w:date="2024-05-17T14:04:00Z">
              <w:r w:rsidRPr="00720008">
                <w:t>A</w:t>
              </w:r>
              <w:r w:rsidRPr="00720008">
                <w:rPr>
                  <w:rFonts w:hint="eastAsia"/>
                </w:rPr>
                <w:t>.</w:t>
              </w:r>
              <w:r w:rsidRPr="00720008">
                <w:t>2.6.2</w:t>
              </w:r>
            </w:ins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171707" w14:textId="77777777" w:rsidR="003360AE" w:rsidRPr="00720008" w:rsidRDefault="003360AE">
            <w:pPr>
              <w:pStyle w:val="TAC"/>
              <w:rPr>
                <w:ins w:id="100" w:author="Huawei_CHV_1" w:date="2024-05-17T14:04:00Z"/>
              </w:rPr>
              <w:pPrChange w:id="101" w:author="Huawei_CHV_1" w:date="2024-05-17T14:05:00Z">
                <w:pPr>
                  <w:pStyle w:val="TAH"/>
                </w:pPr>
              </w:pPrChange>
            </w:pPr>
            <w:ins w:id="102" w:author="Huawei_CHV_1" w:date="2024-05-17T14:04:00Z">
              <w:r w:rsidRPr="00720008">
                <w:t>Information identifying the result of an operation.</w:t>
              </w:r>
            </w:ins>
          </w:p>
        </w:tc>
      </w:tr>
      <w:tr w:rsidR="003360AE" w:rsidRPr="00E42F12" w14:paraId="0B0D4780" w14:textId="77777777" w:rsidTr="00E251DB">
        <w:trPr>
          <w:ins w:id="103" w:author="Huawei_CHV_1" w:date="2024-05-17T14:04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C8D4E4" w14:textId="77777777" w:rsidR="003360AE" w:rsidRPr="00720008" w:rsidRDefault="003360AE">
            <w:pPr>
              <w:pStyle w:val="TAC"/>
              <w:rPr>
                <w:ins w:id="104" w:author="Huawei_CHV_1" w:date="2024-05-17T14:04:00Z"/>
              </w:rPr>
              <w:pPrChange w:id="105" w:author="Huawei_CHV_1" w:date="2024-05-17T14:05:00Z">
                <w:pPr>
                  <w:pStyle w:val="TAH"/>
                </w:pPr>
              </w:pPrChange>
            </w:pPr>
            <w:ins w:id="106" w:author="Huawei_CHV_1" w:date="2024-05-17T14:04:00Z">
              <w:r w:rsidRPr="00720008">
                <w:t>Cause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9C0E97" w14:textId="77777777" w:rsidR="003360AE" w:rsidRPr="00720008" w:rsidRDefault="003360AE">
            <w:pPr>
              <w:pStyle w:val="TAC"/>
              <w:rPr>
                <w:ins w:id="107" w:author="Huawei_CHV_1" w:date="2024-05-17T14:04:00Z"/>
              </w:rPr>
              <w:pPrChange w:id="108" w:author="Huawei_CHV_1" w:date="2024-05-17T14:05:00Z">
                <w:pPr>
                  <w:pStyle w:val="TAH"/>
                </w:pPr>
              </w:pPrChange>
            </w:pPr>
            <w:ins w:id="109" w:author="Huawei_CHV_1" w:date="2024-05-17T14:04:00Z">
              <w:r w:rsidRPr="00720008">
                <w:t>A.2.6.3</w:t>
              </w:r>
            </w:ins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E86F93" w14:textId="77777777" w:rsidR="003360AE" w:rsidRPr="00720008" w:rsidRDefault="003360AE">
            <w:pPr>
              <w:pStyle w:val="TAC"/>
              <w:rPr>
                <w:ins w:id="110" w:author="Huawei_CHV_1" w:date="2024-05-17T14:04:00Z"/>
              </w:rPr>
              <w:pPrChange w:id="111" w:author="Huawei_CHV_1" w:date="2024-05-17T14:05:00Z">
                <w:pPr>
                  <w:pStyle w:val="TAH"/>
                </w:pPr>
              </w:pPrChange>
            </w:pPr>
            <w:ins w:id="112" w:author="Huawei_CHV_1" w:date="2024-05-17T14:04:00Z">
              <w:r w:rsidRPr="00720008">
                <w:t>Information identifying the reason of the cause of the failure of an operation.</w:t>
              </w:r>
            </w:ins>
          </w:p>
        </w:tc>
      </w:tr>
    </w:tbl>
    <w:p w14:paraId="177CBEF6" w14:textId="77777777" w:rsidR="003360AE" w:rsidRDefault="003360AE" w:rsidP="003360AE">
      <w:pPr>
        <w:pStyle w:val="B1"/>
        <w:ind w:left="0" w:firstLine="0"/>
      </w:pPr>
    </w:p>
    <w:p w14:paraId="27B6A575" w14:textId="77777777" w:rsidR="003360AE" w:rsidDel="00720008" w:rsidRDefault="003360AE" w:rsidP="003360AE">
      <w:pPr>
        <w:pStyle w:val="EditorsNote"/>
        <w:rPr>
          <w:del w:id="113" w:author="Huawei_CHV_1" w:date="2024-05-17T14:04:00Z"/>
        </w:rPr>
      </w:pPr>
      <w:del w:id="114" w:author="Huawei_CHV_1" w:date="2024-05-17T14:04:00Z">
        <w:r w:rsidDel="00720008">
          <w:delText>Editor’s note:</w:delText>
        </w:r>
        <w:r w:rsidDel="00720008">
          <w:tab/>
          <w:delText>The table is FFS.</w:delText>
        </w:r>
      </w:del>
    </w:p>
    <w:p w14:paraId="24F634ED" w14:textId="77777777" w:rsidR="003360AE" w:rsidRDefault="003360AE" w:rsidP="003360AE">
      <w:pPr>
        <w:pStyle w:val="Heading4"/>
        <w:rPr>
          <w:lang w:eastAsia="zh-CN"/>
        </w:rPr>
      </w:pPr>
      <w:bookmarkStart w:id="115" w:name="_Toc164932006"/>
      <w:r>
        <w:rPr>
          <w:lang w:eastAsia="zh-CN"/>
        </w:rPr>
        <w:t>A.3.3.3.2</w:t>
      </w:r>
      <w:r>
        <w:rPr>
          <w:lang w:eastAsia="zh-CN"/>
        </w:rPr>
        <w:tab/>
        <w:t>Structured data types</w:t>
      </w:r>
      <w:bookmarkEnd w:id="115"/>
    </w:p>
    <w:p w14:paraId="14591D26" w14:textId="77777777" w:rsidR="003360AE" w:rsidRDefault="003360AE" w:rsidP="003360AE">
      <w:pPr>
        <w:pStyle w:val="Heading5"/>
        <w:rPr>
          <w:ins w:id="116" w:author="Huawei_CHV_1" w:date="2024-05-17T13:56:00Z"/>
          <w:lang w:eastAsia="zh-CN"/>
        </w:rPr>
      </w:pPr>
      <w:bookmarkStart w:id="117" w:name="_Toc164932007"/>
      <w:ins w:id="118" w:author="Huawei_CHV_1" w:date="2024-05-17T13:56:00Z">
        <w:r>
          <w:rPr>
            <w:lang w:eastAsia="zh-CN"/>
          </w:rPr>
          <w:t>A.3.3.3.2.1</w:t>
        </w:r>
        <w:r>
          <w:rPr>
            <w:lang w:eastAsia="zh-CN"/>
          </w:rPr>
          <w:tab/>
          <w:t xml:space="preserve">Type: </w:t>
        </w:r>
        <w:proofErr w:type="spellStart"/>
        <w:r>
          <w:t>TxQualityManagementRequest</w:t>
        </w:r>
        <w:proofErr w:type="spellEnd"/>
      </w:ins>
    </w:p>
    <w:p w14:paraId="39C0055C" w14:textId="77777777" w:rsidR="003360AE" w:rsidRDefault="003360AE" w:rsidP="003360AE">
      <w:pPr>
        <w:pStyle w:val="TH"/>
        <w:rPr>
          <w:ins w:id="119" w:author="Huawei_CHV_1" w:date="2024-05-17T13:56:00Z"/>
        </w:rPr>
      </w:pPr>
      <w:ins w:id="120" w:author="Huawei_CHV_1" w:date="2024-05-17T13:56:00Z">
        <w:r>
          <w:rPr>
            <w:noProof/>
          </w:rPr>
          <w:t>Table </w:t>
        </w:r>
        <w:r>
          <w:rPr>
            <w:lang w:eastAsia="zh-CN"/>
          </w:rPr>
          <w:t>A.3.3.3.2.2.</w:t>
        </w:r>
        <w:r>
          <w:t xml:space="preserve">1: </w:t>
        </w:r>
        <w:r>
          <w:rPr>
            <w:noProof/>
          </w:rPr>
          <w:t xml:space="preserve">Definition of type </w:t>
        </w:r>
        <w:proofErr w:type="spellStart"/>
        <w:r>
          <w:t>TxQualityManagementRequest</w:t>
        </w:r>
        <w:proofErr w:type="spellEnd"/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3360AE" w14:paraId="4C12FDA1" w14:textId="77777777" w:rsidTr="00E251DB">
        <w:trPr>
          <w:jc w:val="center"/>
          <w:ins w:id="121" w:author="Huawei_CHV_1" w:date="2024-05-17T13:56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9A6A00" w14:textId="77777777" w:rsidR="003360AE" w:rsidRDefault="003360AE" w:rsidP="00E251DB">
            <w:pPr>
              <w:pStyle w:val="TAH"/>
              <w:rPr>
                <w:ins w:id="122" w:author="Huawei_CHV_1" w:date="2024-05-17T13:56:00Z"/>
              </w:rPr>
            </w:pPr>
            <w:ins w:id="123" w:author="Huawei_CHV_1" w:date="2024-05-17T13:56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E131BB" w14:textId="77777777" w:rsidR="003360AE" w:rsidRDefault="003360AE" w:rsidP="00E251DB">
            <w:pPr>
              <w:pStyle w:val="TAH"/>
              <w:rPr>
                <w:ins w:id="124" w:author="Huawei_CHV_1" w:date="2024-05-17T13:56:00Z"/>
              </w:rPr>
            </w:pPr>
            <w:ins w:id="125" w:author="Huawei_CHV_1" w:date="2024-05-17T13:56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3DA176" w14:textId="77777777" w:rsidR="003360AE" w:rsidRDefault="003360AE" w:rsidP="00E251DB">
            <w:pPr>
              <w:pStyle w:val="TAH"/>
              <w:rPr>
                <w:ins w:id="126" w:author="Huawei_CHV_1" w:date="2024-05-17T13:56:00Z"/>
              </w:rPr>
            </w:pPr>
            <w:ins w:id="127" w:author="Huawei_CHV_1" w:date="2024-05-17T13:56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67ED22" w14:textId="77777777" w:rsidR="003360AE" w:rsidRDefault="003360AE" w:rsidP="00E251DB">
            <w:pPr>
              <w:pStyle w:val="TAH"/>
              <w:rPr>
                <w:ins w:id="128" w:author="Huawei_CHV_1" w:date="2024-05-17T13:56:00Z"/>
              </w:rPr>
            </w:pPr>
            <w:ins w:id="129" w:author="Huawei_CHV_1" w:date="2024-05-17T13:56:00Z">
              <w:r w:rsidRPr="00F2760D"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00ECD9" w14:textId="77777777" w:rsidR="003360AE" w:rsidRDefault="003360AE" w:rsidP="00E251DB">
            <w:pPr>
              <w:pStyle w:val="TAH"/>
              <w:rPr>
                <w:ins w:id="130" w:author="Huawei_CHV_1" w:date="2024-05-17T13:56:00Z"/>
                <w:rFonts w:cs="Arial"/>
                <w:szCs w:val="18"/>
              </w:rPr>
            </w:pPr>
            <w:ins w:id="131" w:author="Huawei_CHV_1" w:date="2024-05-17T13:56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8AFCDB" w14:textId="77777777" w:rsidR="003360AE" w:rsidRDefault="003360AE" w:rsidP="00E251DB">
            <w:pPr>
              <w:pStyle w:val="TAH"/>
              <w:rPr>
                <w:ins w:id="132" w:author="Huawei_CHV_1" w:date="2024-05-17T13:56:00Z"/>
                <w:rFonts w:cs="Arial"/>
                <w:szCs w:val="18"/>
              </w:rPr>
            </w:pPr>
            <w:ins w:id="133" w:author="Huawei_CHV_1" w:date="2024-05-17T13:56:00Z">
              <w:r>
                <w:t>Applicability</w:t>
              </w:r>
            </w:ins>
          </w:p>
        </w:tc>
      </w:tr>
      <w:tr w:rsidR="003360AE" w14:paraId="4A1D0427" w14:textId="77777777" w:rsidTr="00E251DB">
        <w:trPr>
          <w:jc w:val="center"/>
          <w:ins w:id="134" w:author="Huawei_CHV_1" w:date="2024-05-17T13:56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8D971" w14:textId="773F3752" w:rsidR="003360AE" w:rsidRPr="004C0D68" w:rsidRDefault="003360AE" w:rsidP="002A2B5B">
            <w:pPr>
              <w:pStyle w:val="TAL"/>
              <w:rPr>
                <w:ins w:id="135" w:author="Huawei_CHV_1" w:date="2024-05-17T13:56:00Z"/>
                <w:lang w:val="sv-SE"/>
              </w:rPr>
            </w:pPr>
            <w:ins w:id="136" w:author="Huawei_CHV_1" w:date="2024-05-17T13:56:00Z">
              <w:r>
                <w:rPr>
                  <w:lang w:val="sv-SE"/>
                </w:rPr>
                <w:t>seal</w:t>
              </w:r>
            </w:ins>
            <w:ins w:id="137" w:author="Huawei_CHV_2" w:date="2024-05-29T12:30:00Z">
              <w:r w:rsidR="002A2B5B">
                <w:rPr>
                  <w:lang w:val="sv-SE"/>
                </w:rPr>
                <w:t>F</w:t>
              </w:r>
            </w:ins>
            <w:ins w:id="138" w:author="Huawei_CHV_1" w:date="2024-05-17T13:56:00Z">
              <w:r>
                <w:rPr>
                  <w:lang w:val="sv-SE"/>
                </w:rPr>
                <w:t>low</w:t>
              </w:r>
              <w:r w:rsidRPr="004C0D68">
                <w:rPr>
                  <w:lang w:val="sv-SE"/>
                </w:rPr>
                <w:t>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A7BB8" w14:textId="77777777" w:rsidR="003360AE" w:rsidRPr="004C0D68" w:rsidRDefault="003360AE" w:rsidP="00E251DB">
            <w:pPr>
              <w:pStyle w:val="TAL"/>
              <w:rPr>
                <w:ins w:id="139" w:author="Huawei_CHV_1" w:date="2024-05-17T13:56:00Z"/>
                <w:lang w:val="sv-SE"/>
              </w:rPr>
            </w:pPr>
            <w:ins w:id="140" w:author="Huawei_CHV_1" w:date="2024-05-17T13:56:00Z">
              <w:r>
                <w:rPr>
                  <w:lang w:val="sv-SE"/>
                </w:rPr>
                <w:t>Uinteger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94079" w14:textId="77777777" w:rsidR="003360AE" w:rsidRPr="004C0D68" w:rsidRDefault="003360AE" w:rsidP="00E251DB">
            <w:pPr>
              <w:pStyle w:val="TAC"/>
              <w:rPr>
                <w:ins w:id="141" w:author="Huawei_CHV_1" w:date="2024-05-17T13:56:00Z"/>
                <w:lang w:val="sv-SE"/>
              </w:rPr>
            </w:pPr>
            <w:ins w:id="142" w:author="Huawei_CHV_1" w:date="2024-05-17T13:56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B3AE6" w14:textId="77777777" w:rsidR="003360AE" w:rsidRPr="004C0D68" w:rsidRDefault="003360AE" w:rsidP="00E251DB">
            <w:pPr>
              <w:pStyle w:val="TAL"/>
              <w:rPr>
                <w:ins w:id="143" w:author="Huawei_CHV_1" w:date="2024-05-17T13:56:00Z"/>
                <w:lang w:val="sv-SE"/>
              </w:rPr>
            </w:pPr>
            <w:ins w:id="144" w:author="Huawei_CHV_1" w:date="2024-05-17T13:56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F5455" w14:textId="77777777" w:rsidR="003360AE" w:rsidRPr="004C0D68" w:rsidRDefault="003360AE" w:rsidP="00E251DB">
            <w:pPr>
              <w:pStyle w:val="TAL"/>
              <w:rPr>
                <w:ins w:id="145" w:author="Huawei_CHV_1" w:date="2024-05-17T13:56:00Z"/>
                <w:rFonts w:cs="Arial"/>
                <w:szCs w:val="18"/>
                <w:lang w:val="en-US" w:eastAsia="zh-CN"/>
              </w:rPr>
            </w:pPr>
            <w:ins w:id="146" w:author="Huawei_CHV_1" w:date="2024-05-17T13:56:00Z">
              <w:r w:rsidRPr="004C0D68">
                <w:rPr>
                  <w:rFonts w:cs="Arial"/>
                  <w:szCs w:val="18"/>
                  <w:lang w:val="en-US" w:eastAsia="zh-CN"/>
                </w:rPr>
                <w:t xml:space="preserve">Identity of </w:t>
              </w:r>
              <w:r>
                <w:rPr>
                  <w:rFonts w:cs="Arial"/>
                </w:rPr>
                <w:t>SDDM flow</w:t>
              </w:r>
              <w:r>
                <w:t xml:space="preserve"> </w:t>
              </w:r>
              <w:r>
                <w:rPr>
                  <w:rFonts w:cs="Arial"/>
                </w:rPr>
                <w:t>used by the SDDM-C and SDDM-S to identify the application traffic</w:t>
              </w:r>
              <w:r w:rsidRPr="004C0D68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3255B" w14:textId="77777777" w:rsidR="003360AE" w:rsidRDefault="003360AE" w:rsidP="00E251DB">
            <w:pPr>
              <w:pStyle w:val="TAL"/>
              <w:rPr>
                <w:ins w:id="147" w:author="Huawei_CHV_1" w:date="2024-05-17T13:56:00Z"/>
                <w:rFonts w:cs="Arial"/>
                <w:szCs w:val="18"/>
                <w:lang w:eastAsia="en-GB"/>
              </w:rPr>
            </w:pPr>
          </w:p>
        </w:tc>
      </w:tr>
      <w:tr w:rsidR="003360AE" w14:paraId="39E9496F" w14:textId="77777777" w:rsidTr="00E251DB">
        <w:trPr>
          <w:jc w:val="center"/>
          <w:ins w:id="148" w:author="Huawei_CHV_1" w:date="2024-05-17T13:56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51BD1" w14:textId="77777777" w:rsidR="003360AE" w:rsidRPr="004C0D68" w:rsidRDefault="003360AE" w:rsidP="00E251DB">
            <w:pPr>
              <w:pStyle w:val="TAL"/>
              <w:rPr>
                <w:ins w:id="149" w:author="Huawei_CHV_1" w:date="2024-05-17T13:56:00Z"/>
                <w:lang w:val="sv-SE"/>
              </w:rPr>
            </w:pPr>
            <w:proofErr w:type="spellStart"/>
            <w:ins w:id="150" w:author="Huawei_CHV_1" w:date="2024-05-17T13:58:00Z">
              <w:r>
                <w:t>txQualityManagementAction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8FDFC" w14:textId="77777777" w:rsidR="003360AE" w:rsidRPr="004C0D68" w:rsidRDefault="003360AE" w:rsidP="00E251DB">
            <w:pPr>
              <w:pStyle w:val="TAL"/>
              <w:rPr>
                <w:ins w:id="151" w:author="Huawei_CHV_1" w:date="2024-05-17T13:56:00Z"/>
                <w:lang w:val="sv-SE"/>
              </w:rPr>
            </w:pPr>
            <w:ins w:id="152" w:author="Huawei_CHV_1" w:date="2024-05-17T13:56:00Z">
              <w:r w:rsidRPr="004C0D68"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49D51" w14:textId="77777777" w:rsidR="003360AE" w:rsidRPr="004C0D68" w:rsidRDefault="003360AE" w:rsidP="00E251DB">
            <w:pPr>
              <w:pStyle w:val="TAC"/>
              <w:rPr>
                <w:ins w:id="153" w:author="Huawei_CHV_1" w:date="2024-05-17T13:56:00Z"/>
                <w:lang w:val="sv-SE"/>
              </w:rPr>
            </w:pPr>
            <w:ins w:id="154" w:author="Huawei_CHV_1" w:date="2024-05-17T13:56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3EE10" w14:textId="77777777" w:rsidR="003360AE" w:rsidRPr="004C0D68" w:rsidRDefault="003360AE" w:rsidP="00E251DB">
            <w:pPr>
              <w:pStyle w:val="TAL"/>
              <w:rPr>
                <w:ins w:id="155" w:author="Huawei_CHV_1" w:date="2024-05-17T13:56:00Z"/>
                <w:lang w:val="sv-SE"/>
              </w:rPr>
            </w:pPr>
            <w:ins w:id="156" w:author="Huawei_CHV_1" w:date="2024-05-17T13:56:00Z">
              <w:r w:rsidRPr="004C0D68"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0BA26" w14:textId="77777777" w:rsidR="003360AE" w:rsidRPr="004C0D68" w:rsidRDefault="003360AE" w:rsidP="00E251DB">
            <w:pPr>
              <w:pStyle w:val="TAL"/>
              <w:rPr>
                <w:ins w:id="157" w:author="Huawei_CHV_1" w:date="2024-05-17T13:56:00Z"/>
                <w:rFonts w:cs="Arial"/>
                <w:szCs w:val="18"/>
                <w:lang w:val="en-US" w:eastAsia="zh-CN"/>
              </w:rPr>
            </w:pPr>
            <w:ins w:id="158" w:author="Huawei_CHV_1" w:date="2024-05-17T13:56:00Z">
              <w:r>
                <w:rPr>
                  <w:rFonts w:cs="Arial"/>
                  <w:szCs w:val="18"/>
                  <w:lang w:val="en-US" w:eastAsia="zh-CN"/>
                </w:rPr>
                <w:t>Identity of</w:t>
              </w:r>
            </w:ins>
            <w:ins w:id="159" w:author="Huawei_CHV_1" w:date="2024-05-17T14:01:00Z">
              <w:r>
                <w:t xml:space="preserve"> </w:t>
              </w:r>
              <w:r>
                <w:rPr>
                  <w:lang w:eastAsia="zh-CN"/>
                </w:rPr>
                <w:t xml:space="preserve">the data transmission quality guarantee action </w:t>
              </w:r>
            </w:ins>
            <w:ins w:id="160" w:author="Huawei_CHV_1" w:date="2024-05-17T13:56:00Z">
              <w:r>
                <w:t xml:space="preserve">to be performed which is set to </w:t>
              </w:r>
            </w:ins>
            <w:ins w:id="161" w:author="Huawei_CHV_1" w:date="2024-05-17T14:00:00Z">
              <w:r w:rsidRPr="00004F96">
                <w:t>"</w:t>
              </w:r>
              <w:r>
                <w:t>R</w:t>
              </w:r>
            </w:ins>
            <w:ins w:id="162" w:author="Huawei_CHV_1" w:date="2024-05-17T14:01:00Z">
              <w:r>
                <w:t>EDUNDANT TRANSMISSION PATH</w:t>
              </w:r>
            </w:ins>
            <w:ins w:id="163" w:author="Huawei_CHV_1" w:date="2024-05-17T14:00:00Z">
              <w:r w:rsidRPr="00004F96">
                <w:t>"</w:t>
              </w:r>
              <w:r>
                <w:rPr>
                  <w:lang w:eastAsia="zh-CN"/>
                </w:rPr>
                <w:t xml:space="preserve">, </w:t>
              </w:r>
              <w:r w:rsidRPr="00004F96">
                <w:t>"</w:t>
              </w:r>
              <w:r>
                <w:t>R</w:t>
              </w:r>
            </w:ins>
            <w:ins w:id="164" w:author="Huawei_CHV_1" w:date="2024-05-17T14:02:00Z">
              <w:r>
                <w:t>E</w:t>
              </w:r>
            </w:ins>
            <w:ins w:id="165" w:author="Huawei_CHV_1" w:date="2024-05-17T14:00:00Z">
              <w:r>
                <w:rPr>
                  <w:lang w:eastAsia="zh-CN"/>
                </w:rPr>
                <w:t>-</w:t>
              </w:r>
            </w:ins>
            <w:ins w:id="166" w:author="Huawei_CHV_1" w:date="2024-05-17T14:02:00Z">
              <w:r>
                <w:rPr>
                  <w:lang w:eastAsia="zh-CN"/>
                </w:rPr>
                <w:t>ESTABLISH TRANSMISSION PATH</w:t>
              </w:r>
            </w:ins>
            <w:ins w:id="167" w:author="Huawei_CHV_1" w:date="2024-05-17T14:00:00Z">
              <w:r w:rsidRPr="00004F96">
                <w:t>"</w:t>
              </w:r>
              <w:r>
                <w:t>,</w:t>
              </w:r>
              <w:r>
                <w:rPr>
                  <w:lang w:eastAsia="zh-CN"/>
                </w:rPr>
                <w:t xml:space="preserve"> </w:t>
              </w:r>
              <w:r w:rsidRPr="00004F96">
                <w:t>"</w:t>
              </w:r>
              <w:r>
                <w:t>S</w:t>
              </w:r>
            </w:ins>
            <w:ins w:id="168" w:author="Huawei_CHV_1" w:date="2024-05-17T14:02:00Z">
              <w:r>
                <w:t>WITCH TO BACKUP TRANSMISSION PATH</w:t>
              </w:r>
            </w:ins>
            <w:ins w:id="169" w:author="Huawei_CHV_1" w:date="2024-05-17T14:00:00Z">
              <w:r w:rsidRPr="00004F96">
                <w:t>"</w:t>
              </w:r>
              <w:r>
                <w:t xml:space="preserve"> or </w:t>
              </w:r>
              <w:r w:rsidRPr="00004F96">
                <w:t>"</w:t>
              </w:r>
              <w:r>
                <w:rPr>
                  <w:lang w:eastAsia="zh-CN"/>
                </w:rPr>
                <w:t>B</w:t>
              </w:r>
            </w:ins>
            <w:ins w:id="170" w:author="Huawei_CHV_1" w:date="2024-05-17T14:02:00Z">
              <w:r>
                <w:rPr>
                  <w:lang w:eastAsia="zh-CN"/>
                </w:rPr>
                <w:t>ACK TO SINGLE TRANSMISSION PATH</w:t>
              </w:r>
            </w:ins>
            <w:ins w:id="171" w:author="Huawei_CHV_1" w:date="2024-05-17T14:00:00Z">
              <w:r w:rsidRPr="00004F96">
                <w:t>"</w:t>
              </w:r>
              <w:r>
                <w:rPr>
                  <w:lang w:eastAsia="zh-CN"/>
                </w:rPr>
                <w:t xml:space="preserve"> </w:t>
              </w:r>
              <w:r w:rsidRPr="00F22F51">
                <w:rPr>
                  <w:lang w:eastAsia="zh-CN"/>
                </w:rPr>
                <w:t xml:space="preserve">that </w:t>
              </w:r>
              <w:r>
                <w:rPr>
                  <w:lang w:eastAsia="zh-CN"/>
                </w:rPr>
                <w:t>was triggered</w:t>
              </w:r>
              <w:r w:rsidRPr="00F22F51">
                <w:rPr>
                  <w:lang w:eastAsia="zh-CN"/>
                </w:rPr>
                <w:t xml:space="preserve"> by </w:t>
              </w:r>
              <w:r>
                <w:rPr>
                  <w:lang w:eastAsia="zh-CN"/>
                </w:rPr>
                <w:t xml:space="preserve">an </w:t>
              </w:r>
              <w:r w:rsidRPr="00F22F51">
                <w:rPr>
                  <w:rFonts w:cs="Arial"/>
                  <w:szCs w:val="18"/>
                </w:rPr>
                <w:t>event (e.g. measurement threshold)</w:t>
              </w:r>
              <w: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21195" w14:textId="77777777" w:rsidR="003360AE" w:rsidRDefault="003360AE" w:rsidP="00E251DB">
            <w:pPr>
              <w:pStyle w:val="TAL"/>
              <w:rPr>
                <w:ins w:id="172" w:author="Huawei_CHV_1" w:date="2024-05-17T13:56:00Z"/>
                <w:rFonts w:cs="Arial"/>
                <w:szCs w:val="18"/>
                <w:lang w:eastAsia="en-GB"/>
              </w:rPr>
            </w:pPr>
          </w:p>
        </w:tc>
      </w:tr>
    </w:tbl>
    <w:p w14:paraId="5D7472FF" w14:textId="77777777" w:rsidR="003360AE" w:rsidRPr="009832D5" w:rsidRDefault="003360AE" w:rsidP="003360AE">
      <w:pPr>
        <w:rPr>
          <w:ins w:id="173" w:author="Huawei_CHV_1" w:date="2024-05-17T13:56:00Z"/>
          <w:lang w:val="en-US" w:eastAsia="zh-CN"/>
        </w:rPr>
      </w:pPr>
    </w:p>
    <w:p w14:paraId="576C7ED2" w14:textId="77777777" w:rsidR="003360AE" w:rsidRDefault="003360AE" w:rsidP="003360AE">
      <w:pPr>
        <w:pStyle w:val="Heading5"/>
        <w:rPr>
          <w:ins w:id="174" w:author="Huawei_CHV_1" w:date="2024-05-17T13:56:00Z"/>
          <w:lang w:eastAsia="zh-CN"/>
        </w:rPr>
      </w:pPr>
      <w:ins w:id="175" w:author="Huawei_CHV_1" w:date="2024-05-17T13:56:00Z">
        <w:r>
          <w:rPr>
            <w:lang w:eastAsia="zh-CN"/>
          </w:rPr>
          <w:t>A.3.3.3.2.2</w:t>
        </w:r>
        <w:r>
          <w:rPr>
            <w:lang w:eastAsia="zh-CN"/>
          </w:rPr>
          <w:tab/>
          <w:t xml:space="preserve">Type: </w:t>
        </w:r>
      </w:ins>
      <w:proofErr w:type="spellStart"/>
      <w:ins w:id="176" w:author="Huawei_CHV_1" w:date="2024-05-17T13:57:00Z">
        <w:r>
          <w:t>TxQualityManagement</w:t>
        </w:r>
      </w:ins>
      <w:ins w:id="177" w:author="Huawei_CHV_1" w:date="2024-05-17T13:56:00Z">
        <w:r>
          <w:t>Response</w:t>
        </w:r>
        <w:proofErr w:type="spellEnd"/>
      </w:ins>
    </w:p>
    <w:p w14:paraId="784A2FF4" w14:textId="77777777" w:rsidR="003360AE" w:rsidRDefault="003360AE" w:rsidP="003360AE">
      <w:pPr>
        <w:pStyle w:val="TH"/>
        <w:rPr>
          <w:ins w:id="178" w:author="Huawei_CHV_1" w:date="2024-05-17T13:56:00Z"/>
        </w:rPr>
      </w:pPr>
      <w:ins w:id="179" w:author="Huawei_CHV_1" w:date="2024-05-17T13:56:00Z">
        <w:r>
          <w:rPr>
            <w:noProof/>
          </w:rPr>
          <w:t>Table </w:t>
        </w:r>
        <w:r>
          <w:rPr>
            <w:lang w:eastAsia="zh-CN"/>
          </w:rPr>
          <w:t>A.3.3.3.2.2.1</w:t>
        </w:r>
        <w:r>
          <w:t xml:space="preserve">: </w:t>
        </w:r>
        <w:r>
          <w:rPr>
            <w:noProof/>
          </w:rPr>
          <w:t xml:space="preserve">Definition of type </w:t>
        </w:r>
      </w:ins>
      <w:proofErr w:type="spellStart"/>
      <w:ins w:id="180" w:author="Huawei_CHV_1" w:date="2024-05-17T13:57:00Z">
        <w:r>
          <w:t>TxQualityManagement</w:t>
        </w:r>
      </w:ins>
      <w:ins w:id="181" w:author="Huawei_CHV_1" w:date="2024-05-17T13:56:00Z">
        <w:r>
          <w:t>Response</w:t>
        </w:r>
        <w:proofErr w:type="spellEnd"/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3360AE" w14:paraId="2C6F24A9" w14:textId="77777777" w:rsidTr="00E251DB">
        <w:trPr>
          <w:jc w:val="center"/>
          <w:ins w:id="182" w:author="Huawei_CHV_1" w:date="2024-05-17T13:56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1E9289" w14:textId="77777777" w:rsidR="003360AE" w:rsidRDefault="003360AE" w:rsidP="00E251DB">
            <w:pPr>
              <w:pStyle w:val="TAH"/>
              <w:rPr>
                <w:ins w:id="183" w:author="Huawei_CHV_1" w:date="2024-05-17T13:56:00Z"/>
              </w:rPr>
            </w:pPr>
            <w:ins w:id="184" w:author="Huawei_CHV_1" w:date="2024-05-17T13:56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E86504" w14:textId="77777777" w:rsidR="003360AE" w:rsidRDefault="003360AE" w:rsidP="00E251DB">
            <w:pPr>
              <w:pStyle w:val="TAH"/>
              <w:rPr>
                <w:ins w:id="185" w:author="Huawei_CHV_1" w:date="2024-05-17T13:56:00Z"/>
              </w:rPr>
            </w:pPr>
            <w:ins w:id="186" w:author="Huawei_CHV_1" w:date="2024-05-17T13:56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781CBA" w14:textId="77777777" w:rsidR="003360AE" w:rsidRDefault="003360AE" w:rsidP="00E251DB">
            <w:pPr>
              <w:pStyle w:val="TAH"/>
              <w:rPr>
                <w:ins w:id="187" w:author="Huawei_CHV_1" w:date="2024-05-17T13:56:00Z"/>
              </w:rPr>
            </w:pPr>
            <w:ins w:id="188" w:author="Huawei_CHV_1" w:date="2024-05-17T13:56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F2CFFC" w14:textId="77777777" w:rsidR="003360AE" w:rsidRDefault="003360AE" w:rsidP="00E251DB">
            <w:pPr>
              <w:pStyle w:val="TAH"/>
              <w:rPr>
                <w:ins w:id="189" w:author="Huawei_CHV_1" w:date="2024-05-17T13:56:00Z"/>
              </w:rPr>
            </w:pPr>
            <w:ins w:id="190" w:author="Huawei_CHV_1" w:date="2024-05-17T13:56:00Z">
              <w:r w:rsidRPr="00F2760D"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21A3CD" w14:textId="77777777" w:rsidR="003360AE" w:rsidRDefault="003360AE" w:rsidP="00E251DB">
            <w:pPr>
              <w:pStyle w:val="TAH"/>
              <w:rPr>
                <w:ins w:id="191" w:author="Huawei_CHV_1" w:date="2024-05-17T13:56:00Z"/>
                <w:rFonts w:cs="Arial"/>
                <w:szCs w:val="18"/>
              </w:rPr>
            </w:pPr>
            <w:ins w:id="192" w:author="Huawei_CHV_1" w:date="2024-05-17T13:56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95E496" w14:textId="77777777" w:rsidR="003360AE" w:rsidRDefault="003360AE" w:rsidP="00E251DB">
            <w:pPr>
              <w:pStyle w:val="TAH"/>
              <w:rPr>
                <w:ins w:id="193" w:author="Huawei_CHV_1" w:date="2024-05-17T13:56:00Z"/>
                <w:rFonts w:cs="Arial"/>
                <w:szCs w:val="18"/>
              </w:rPr>
            </w:pPr>
            <w:ins w:id="194" w:author="Huawei_CHV_1" w:date="2024-05-17T13:56:00Z">
              <w:r>
                <w:t>Applicability</w:t>
              </w:r>
            </w:ins>
          </w:p>
        </w:tc>
      </w:tr>
      <w:tr w:rsidR="003360AE" w14:paraId="394CEE5A" w14:textId="77777777" w:rsidTr="00E251DB">
        <w:trPr>
          <w:jc w:val="center"/>
          <w:ins w:id="195" w:author="Huawei_CHV_1" w:date="2024-05-17T13:56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E3CE3" w14:textId="77777777" w:rsidR="003360AE" w:rsidRDefault="003360AE" w:rsidP="00E251DB">
            <w:pPr>
              <w:pStyle w:val="TAL"/>
              <w:rPr>
                <w:ins w:id="196" w:author="Huawei_CHV_1" w:date="2024-05-17T13:56:00Z"/>
                <w:lang w:val="sv-SE"/>
              </w:rPr>
            </w:pPr>
            <w:ins w:id="197" w:author="Huawei_CHV_1" w:date="2024-05-17T13:56:00Z">
              <w:r>
                <w:rPr>
                  <w:lang w:val="sv-SE"/>
                </w:rPr>
                <w:t>result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2B3F8" w14:textId="77777777" w:rsidR="003360AE" w:rsidRDefault="003360AE" w:rsidP="00E251DB">
            <w:pPr>
              <w:pStyle w:val="TAL"/>
              <w:rPr>
                <w:ins w:id="198" w:author="Huawei_CHV_1" w:date="2024-05-17T13:56:00Z"/>
                <w:lang w:val="sv-SE"/>
              </w:rPr>
            </w:pPr>
            <w:ins w:id="199" w:author="Huawei_CHV_1" w:date="2024-05-17T13:56:00Z">
              <w:r>
                <w:rPr>
                  <w:lang w:val="sv-SE"/>
                </w:rPr>
                <w:t>ResultOp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F1354" w14:textId="77777777" w:rsidR="003360AE" w:rsidRDefault="003360AE" w:rsidP="00E251DB">
            <w:pPr>
              <w:pStyle w:val="TAC"/>
              <w:rPr>
                <w:ins w:id="200" w:author="Huawei_CHV_1" w:date="2024-05-17T13:56:00Z"/>
                <w:lang w:val="sv-SE"/>
              </w:rPr>
            </w:pPr>
            <w:ins w:id="201" w:author="Huawei_CHV_1" w:date="2024-05-17T13:56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53617" w14:textId="77777777" w:rsidR="003360AE" w:rsidRDefault="003360AE" w:rsidP="00E251DB">
            <w:pPr>
              <w:pStyle w:val="TAL"/>
              <w:rPr>
                <w:ins w:id="202" w:author="Huawei_CHV_1" w:date="2024-05-17T13:56:00Z"/>
                <w:lang w:val="sv-SE"/>
              </w:rPr>
            </w:pPr>
            <w:ins w:id="203" w:author="Huawei_CHV_1" w:date="2024-05-17T13:56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8C927" w14:textId="77777777" w:rsidR="003360AE" w:rsidRDefault="003360AE" w:rsidP="00E251DB">
            <w:pPr>
              <w:pStyle w:val="TAL"/>
              <w:rPr>
                <w:ins w:id="204" w:author="Huawei_CHV_1" w:date="2024-05-17T13:56:00Z"/>
                <w:rFonts w:cs="Arial"/>
                <w:szCs w:val="18"/>
                <w:lang w:val="en-US" w:eastAsia="zh-CN"/>
              </w:rPr>
            </w:pPr>
            <w:ins w:id="205" w:author="Huawei_CHV_1" w:date="2024-05-17T13:56:00Z">
              <w:r>
                <w:rPr>
                  <w:rFonts w:cs="Arial"/>
                  <w:szCs w:val="18"/>
                  <w:lang w:val="en-US" w:eastAsia="zh-CN"/>
                </w:rPr>
                <w:t>Result of the establishment request.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9AADE" w14:textId="77777777" w:rsidR="003360AE" w:rsidRDefault="003360AE" w:rsidP="00E251DB">
            <w:pPr>
              <w:pStyle w:val="TAL"/>
              <w:rPr>
                <w:ins w:id="206" w:author="Huawei_CHV_1" w:date="2024-05-17T13:56:00Z"/>
                <w:rFonts w:cs="Arial"/>
                <w:szCs w:val="18"/>
                <w:lang w:eastAsia="en-GB"/>
              </w:rPr>
            </w:pPr>
          </w:p>
        </w:tc>
      </w:tr>
      <w:tr w:rsidR="003360AE" w14:paraId="48592170" w14:textId="77777777" w:rsidTr="00E251DB">
        <w:trPr>
          <w:jc w:val="center"/>
          <w:ins w:id="207" w:author="Huawei_CHV_1" w:date="2024-05-17T13:56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0B528" w14:textId="77777777" w:rsidR="003360AE" w:rsidRDefault="003360AE" w:rsidP="00E251DB">
            <w:pPr>
              <w:pStyle w:val="TAL"/>
              <w:rPr>
                <w:ins w:id="208" w:author="Huawei_CHV_1" w:date="2024-05-17T13:56:00Z"/>
                <w:lang w:val="sv-SE"/>
              </w:rPr>
            </w:pPr>
            <w:ins w:id="209" w:author="Huawei_CHV_1" w:date="2024-05-17T13:56:00Z">
              <w:r>
                <w:rPr>
                  <w:lang w:val="sv-SE"/>
                </w:rPr>
                <w:t>cause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29DCB" w14:textId="77777777" w:rsidR="003360AE" w:rsidRDefault="003360AE" w:rsidP="00E251DB">
            <w:pPr>
              <w:pStyle w:val="TAL"/>
              <w:rPr>
                <w:ins w:id="210" w:author="Huawei_CHV_1" w:date="2024-05-17T13:56:00Z"/>
                <w:lang w:val="sv-SE"/>
              </w:rPr>
            </w:pPr>
            <w:ins w:id="211" w:author="Huawei_CHV_1" w:date="2024-05-17T13:56:00Z">
              <w:r w:rsidRPr="00B50264">
                <w:rPr>
                  <w:lang w:val="sv-SE"/>
                </w:rPr>
                <w:t>Cause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C3B8E" w14:textId="77777777" w:rsidR="003360AE" w:rsidRDefault="003360AE" w:rsidP="00E251DB">
            <w:pPr>
              <w:pStyle w:val="TAC"/>
              <w:rPr>
                <w:ins w:id="212" w:author="Huawei_CHV_1" w:date="2024-05-17T13:56:00Z"/>
                <w:lang w:val="sv-SE"/>
              </w:rPr>
            </w:pPr>
            <w:ins w:id="213" w:author="Huawei_CHV_1" w:date="2024-05-17T13:56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58304" w14:textId="77777777" w:rsidR="003360AE" w:rsidRDefault="003360AE" w:rsidP="00E251DB">
            <w:pPr>
              <w:pStyle w:val="TAL"/>
              <w:rPr>
                <w:ins w:id="214" w:author="Huawei_CHV_1" w:date="2024-05-17T13:56:00Z"/>
                <w:lang w:val="sv-SE"/>
              </w:rPr>
            </w:pPr>
            <w:ins w:id="215" w:author="Huawei_CHV_1" w:date="2024-05-17T13:56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FEE6C" w14:textId="77777777" w:rsidR="003360AE" w:rsidRDefault="003360AE" w:rsidP="00E251DB">
            <w:pPr>
              <w:pStyle w:val="TAL"/>
              <w:rPr>
                <w:ins w:id="216" w:author="Huawei_CHV_1" w:date="2024-05-17T13:56:00Z"/>
                <w:rFonts w:cs="Arial"/>
                <w:szCs w:val="18"/>
                <w:lang w:val="en-US" w:eastAsia="zh-CN"/>
              </w:rPr>
            </w:pPr>
            <w:ins w:id="217" w:author="Huawei_CHV_1" w:date="2024-05-17T13:56:00Z">
              <w:r>
                <w:t>Reason of the cause of the failure of the establishment request (NOTE).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A6106" w14:textId="77777777" w:rsidR="003360AE" w:rsidRDefault="003360AE" w:rsidP="00E251DB">
            <w:pPr>
              <w:pStyle w:val="TAL"/>
              <w:rPr>
                <w:ins w:id="218" w:author="Huawei_CHV_1" w:date="2024-05-17T13:56:00Z"/>
                <w:rFonts w:cs="Arial"/>
                <w:szCs w:val="18"/>
                <w:lang w:eastAsia="en-GB"/>
              </w:rPr>
            </w:pPr>
          </w:p>
        </w:tc>
      </w:tr>
      <w:tr w:rsidR="003360AE" w14:paraId="135A65F6" w14:textId="77777777" w:rsidTr="00E251DB">
        <w:trPr>
          <w:jc w:val="center"/>
          <w:ins w:id="219" w:author="Huawei_CHV_1" w:date="2024-05-17T13:56:00Z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492A4" w14:textId="77777777" w:rsidR="003360AE" w:rsidRPr="00720008" w:rsidRDefault="003360AE">
            <w:pPr>
              <w:pStyle w:val="TAN"/>
              <w:rPr>
                <w:ins w:id="220" w:author="Huawei_CHV_1" w:date="2024-05-17T13:56:00Z"/>
                <w:rPrChange w:id="221" w:author="Huawei_CHV_1" w:date="2024-05-17T14:06:00Z">
                  <w:rPr>
                    <w:ins w:id="222" w:author="Huawei_CHV_1" w:date="2024-05-17T13:56:00Z"/>
                    <w:rFonts w:cs="Arial"/>
                    <w:szCs w:val="18"/>
                    <w:lang w:eastAsia="en-GB"/>
                  </w:rPr>
                </w:rPrChange>
              </w:rPr>
              <w:pPrChange w:id="223" w:author="Huawei_CHV_1" w:date="2024-05-17T14:06:00Z">
                <w:pPr>
                  <w:pStyle w:val="TAL"/>
                </w:pPr>
              </w:pPrChange>
            </w:pPr>
            <w:ins w:id="224" w:author="Huawei_CHV_1" w:date="2024-05-17T13:56:00Z">
              <w:r>
                <w:t>NOTE:</w:t>
              </w:r>
              <w:r>
                <w:tab/>
                <w:t>This attribute shall be included if result is set to "FAILURE".</w:t>
              </w:r>
            </w:ins>
          </w:p>
        </w:tc>
      </w:tr>
    </w:tbl>
    <w:p w14:paraId="0E0653AE" w14:textId="77777777" w:rsidR="003360AE" w:rsidRPr="009832D5" w:rsidRDefault="003360AE" w:rsidP="003360AE">
      <w:pPr>
        <w:rPr>
          <w:ins w:id="225" w:author="Huawei_CHV_1" w:date="2024-05-17T13:56:00Z"/>
          <w:lang w:val="en-US" w:eastAsia="zh-CN"/>
        </w:rPr>
      </w:pPr>
    </w:p>
    <w:p w14:paraId="23C4EE5D" w14:textId="77777777" w:rsidR="003360AE" w:rsidRDefault="003360AE" w:rsidP="003360AE">
      <w:pPr>
        <w:pStyle w:val="Heading4"/>
        <w:rPr>
          <w:lang w:eastAsia="zh-CN"/>
        </w:rPr>
      </w:pPr>
      <w:r>
        <w:rPr>
          <w:lang w:eastAsia="zh-CN"/>
        </w:rPr>
        <w:t>A.3.3.3.3</w:t>
      </w:r>
      <w:r>
        <w:rPr>
          <w:lang w:eastAsia="zh-CN"/>
        </w:rPr>
        <w:tab/>
        <w:t>Simple data types and enumerations</w:t>
      </w:r>
      <w:bookmarkEnd w:id="117"/>
    </w:p>
    <w:p w14:paraId="54F92972" w14:textId="77777777" w:rsidR="003360AE" w:rsidRDefault="003360AE" w:rsidP="003360AE">
      <w:pPr>
        <w:rPr>
          <w:lang w:eastAsia="zh-CN"/>
        </w:rPr>
      </w:pPr>
      <w:r>
        <w:rPr>
          <w:lang w:eastAsia="zh-CN"/>
        </w:rPr>
        <w:t>None.</w:t>
      </w:r>
    </w:p>
    <w:p w14:paraId="75B7D513" w14:textId="77777777" w:rsidR="003360AE" w:rsidRDefault="003360AE" w:rsidP="003360AE">
      <w:pPr>
        <w:pStyle w:val="Heading3"/>
      </w:pPr>
      <w:bookmarkStart w:id="226" w:name="_Toc164932008"/>
      <w:r>
        <w:lastRenderedPageBreak/>
        <w:t>A.3.3.4</w:t>
      </w:r>
      <w:r>
        <w:tab/>
        <w:t>Error Handling</w:t>
      </w:r>
      <w:bookmarkEnd w:id="226"/>
    </w:p>
    <w:p w14:paraId="287631DD" w14:textId="77777777" w:rsidR="003360AE" w:rsidRDefault="003360AE" w:rsidP="003360AE">
      <w:pPr>
        <w:rPr>
          <w:lang w:eastAsia="zh-CN"/>
        </w:rPr>
      </w:pPr>
      <w:r>
        <w:rPr>
          <w:lang w:eastAsia="zh-CN"/>
        </w:rPr>
        <w:t>General error responses are defined in clause</w:t>
      </w:r>
      <w:r>
        <w:t> C.1.3 of 3GPP TS 24.546 [6]</w:t>
      </w:r>
      <w:r>
        <w:rPr>
          <w:lang w:eastAsia="zh-CN"/>
        </w:rPr>
        <w:t>.</w:t>
      </w:r>
    </w:p>
    <w:p w14:paraId="5963BDC8" w14:textId="77777777" w:rsidR="003360AE" w:rsidRDefault="003360AE" w:rsidP="003360AE">
      <w:pPr>
        <w:pStyle w:val="Heading3"/>
      </w:pPr>
      <w:bookmarkStart w:id="227" w:name="_Toc164932009"/>
      <w:r>
        <w:t>A.3.3.5</w:t>
      </w:r>
      <w:r>
        <w:tab/>
        <w:t>CDDL Specification</w:t>
      </w:r>
      <w:bookmarkEnd w:id="227"/>
    </w:p>
    <w:p w14:paraId="62747AF8" w14:textId="77777777" w:rsidR="003360AE" w:rsidRDefault="003360AE" w:rsidP="003360AE">
      <w:pPr>
        <w:pStyle w:val="Heading4"/>
        <w:rPr>
          <w:lang w:eastAsia="zh-CN"/>
        </w:rPr>
      </w:pPr>
      <w:bookmarkStart w:id="228" w:name="_Toc164932010"/>
      <w:r>
        <w:t>A.3.3.5</w:t>
      </w:r>
      <w:r>
        <w:rPr>
          <w:lang w:eastAsia="zh-CN"/>
        </w:rPr>
        <w:t>.1</w:t>
      </w:r>
      <w:r>
        <w:rPr>
          <w:lang w:eastAsia="zh-CN"/>
        </w:rPr>
        <w:tab/>
        <w:t>Introduction</w:t>
      </w:r>
      <w:bookmarkEnd w:id="228"/>
    </w:p>
    <w:p w14:paraId="299E69B7" w14:textId="77777777" w:rsidR="003360AE" w:rsidRDefault="003360AE" w:rsidP="003360AE">
      <w:r>
        <w:t>The data model described in clause </w:t>
      </w:r>
      <w:r>
        <w:rPr>
          <w:lang w:eastAsia="zh-CN"/>
        </w:rPr>
        <w:t>A.3.</w:t>
      </w:r>
      <w:ins w:id="229" w:author="Huawei_CHV_1" w:date="2024-05-18T18:10:00Z">
        <w:r>
          <w:rPr>
            <w:lang w:eastAsia="zh-CN"/>
          </w:rPr>
          <w:t>3</w:t>
        </w:r>
      </w:ins>
      <w:del w:id="230" w:author="Huawei_CHV_1" w:date="2024-05-18T18:10:00Z">
        <w:r w:rsidDel="009F5472">
          <w:rPr>
            <w:lang w:eastAsia="zh-CN"/>
          </w:rPr>
          <w:delText>1</w:delText>
        </w:r>
      </w:del>
      <w:r>
        <w:rPr>
          <w:lang w:eastAsia="zh-CN"/>
        </w:rPr>
        <w:t>.3</w:t>
      </w:r>
      <w:r>
        <w:t xml:space="preserve"> shall be binary encoded in the CBOR format as described in IETF RFC 8949 </w:t>
      </w:r>
      <w:r>
        <w:rPr>
          <w:lang w:eastAsia="zh-CN"/>
        </w:rPr>
        <w:t>[17]</w:t>
      </w:r>
      <w:r>
        <w:t xml:space="preserve">. </w:t>
      </w:r>
    </w:p>
    <w:p w14:paraId="3D4A615B" w14:textId="77777777" w:rsidR="003360AE" w:rsidRDefault="003360AE" w:rsidP="003360AE">
      <w:r>
        <w:t>Clause A.3.3.5</w:t>
      </w:r>
      <w:r>
        <w:rPr>
          <w:lang w:eastAsia="zh-CN"/>
        </w:rPr>
        <w:t>.2</w:t>
      </w:r>
      <w:r>
        <w:t xml:space="preserve"> uses the concise data definition language described in IETF RFC 8610 [18] and provides corresponding representation of the </w:t>
      </w:r>
      <w:proofErr w:type="spellStart"/>
      <w:r>
        <w:rPr>
          <w:lang w:eastAsia="zh-CN"/>
        </w:rPr>
        <w:t>SDD_</w:t>
      </w:r>
      <w:r>
        <w:t>TransmissionQualityManagement</w:t>
      </w:r>
      <w:proofErr w:type="spellEnd"/>
      <w:r>
        <w:rPr>
          <w:lang w:val="en-US" w:eastAsia="zh-CN"/>
        </w:rPr>
        <w:t xml:space="preserve"> API provided by </w:t>
      </w:r>
      <w:ins w:id="231" w:author="Huawei_CHV_1" w:date="2024-05-18T18:12:00Z">
        <w:r>
          <w:rPr>
            <w:lang w:val="en-US" w:eastAsia="zh-CN"/>
          </w:rPr>
          <w:t xml:space="preserve">the </w:t>
        </w:r>
      </w:ins>
      <w:r>
        <w:rPr>
          <w:lang w:val="en-US" w:eastAsia="zh-CN"/>
        </w:rPr>
        <w:t>SDDM-S</w:t>
      </w:r>
      <w:r>
        <w:rPr>
          <w:lang w:eastAsia="zh-CN"/>
        </w:rPr>
        <w:t xml:space="preserve"> data model</w:t>
      </w:r>
      <w:r>
        <w:t>.</w:t>
      </w:r>
    </w:p>
    <w:p w14:paraId="7C1CDDD6" w14:textId="77777777" w:rsidR="00740BDB" w:rsidRPr="006B5418" w:rsidRDefault="00740BDB" w:rsidP="00740B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4"/>
    <w:bookmarkEnd w:id="6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C1545A" w14:textId="77777777" w:rsidR="00665744" w:rsidRDefault="00665744">
      <w:r>
        <w:separator/>
      </w:r>
    </w:p>
  </w:endnote>
  <w:endnote w:type="continuationSeparator" w:id="0">
    <w:p w14:paraId="573A62FA" w14:textId="77777777" w:rsidR="00665744" w:rsidRDefault="006657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1E70F1" w14:textId="77777777" w:rsidR="00665744" w:rsidRDefault="00665744">
      <w:r>
        <w:separator/>
      </w:r>
    </w:p>
  </w:footnote>
  <w:footnote w:type="continuationSeparator" w:id="0">
    <w:p w14:paraId="35B2D532" w14:textId="77777777" w:rsidR="00665744" w:rsidRDefault="006657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4D227A" w:rsidRDefault="004D227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4"/>
  </w:num>
  <w:num w:numId="7">
    <w:abstractNumId w:val="6"/>
  </w:num>
  <w:num w:numId="8">
    <w:abstractNumId w:val="5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267"/>
    <w:rsid w:val="00023463"/>
    <w:rsid w:val="000279A5"/>
    <w:rsid w:val="0003263D"/>
    <w:rsid w:val="00032D56"/>
    <w:rsid w:val="0003711D"/>
    <w:rsid w:val="00041EEA"/>
    <w:rsid w:val="00043E25"/>
    <w:rsid w:val="0004575F"/>
    <w:rsid w:val="00046464"/>
    <w:rsid w:val="00047AB3"/>
    <w:rsid w:val="0005509C"/>
    <w:rsid w:val="00062124"/>
    <w:rsid w:val="00066856"/>
    <w:rsid w:val="00070F86"/>
    <w:rsid w:val="00072AAF"/>
    <w:rsid w:val="00072DD2"/>
    <w:rsid w:val="0008270A"/>
    <w:rsid w:val="00082A8B"/>
    <w:rsid w:val="00083B30"/>
    <w:rsid w:val="000915AA"/>
    <w:rsid w:val="00096513"/>
    <w:rsid w:val="000978A4"/>
    <w:rsid w:val="000A6C24"/>
    <w:rsid w:val="000B1216"/>
    <w:rsid w:val="000B14A6"/>
    <w:rsid w:val="000B489D"/>
    <w:rsid w:val="000B67BB"/>
    <w:rsid w:val="000C6598"/>
    <w:rsid w:val="000D07EF"/>
    <w:rsid w:val="000D21C2"/>
    <w:rsid w:val="000D759A"/>
    <w:rsid w:val="000E5A1D"/>
    <w:rsid w:val="000F2C43"/>
    <w:rsid w:val="00114BE0"/>
    <w:rsid w:val="00116BDF"/>
    <w:rsid w:val="001200CC"/>
    <w:rsid w:val="00124781"/>
    <w:rsid w:val="00130F69"/>
    <w:rsid w:val="0013241F"/>
    <w:rsid w:val="0013248F"/>
    <w:rsid w:val="00142F65"/>
    <w:rsid w:val="00143552"/>
    <w:rsid w:val="00147BA9"/>
    <w:rsid w:val="00152E32"/>
    <w:rsid w:val="001571BF"/>
    <w:rsid w:val="00162B7B"/>
    <w:rsid w:val="00182401"/>
    <w:rsid w:val="00183134"/>
    <w:rsid w:val="0018409D"/>
    <w:rsid w:val="0018675B"/>
    <w:rsid w:val="00190ACD"/>
    <w:rsid w:val="00191E6B"/>
    <w:rsid w:val="001A34F6"/>
    <w:rsid w:val="001B5C2B"/>
    <w:rsid w:val="001B77E2"/>
    <w:rsid w:val="001D25E6"/>
    <w:rsid w:val="001D4C82"/>
    <w:rsid w:val="001D5976"/>
    <w:rsid w:val="001E2EB5"/>
    <w:rsid w:val="001E41F3"/>
    <w:rsid w:val="001F151F"/>
    <w:rsid w:val="001F3B42"/>
    <w:rsid w:val="001F70A9"/>
    <w:rsid w:val="00212096"/>
    <w:rsid w:val="002153AE"/>
    <w:rsid w:val="00215DAA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70C3F"/>
    <w:rsid w:val="002748E3"/>
    <w:rsid w:val="00275D12"/>
    <w:rsid w:val="00276473"/>
    <w:rsid w:val="0027780F"/>
    <w:rsid w:val="002943C5"/>
    <w:rsid w:val="002A1D79"/>
    <w:rsid w:val="002A2B5B"/>
    <w:rsid w:val="002A3BF6"/>
    <w:rsid w:val="002A5B87"/>
    <w:rsid w:val="002A6BBA"/>
    <w:rsid w:val="002A771B"/>
    <w:rsid w:val="002B1A87"/>
    <w:rsid w:val="002B3C88"/>
    <w:rsid w:val="002B5E6F"/>
    <w:rsid w:val="002D3ABA"/>
    <w:rsid w:val="002D66DA"/>
    <w:rsid w:val="002E48BE"/>
    <w:rsid w:val="002E6115"/>
    <w:rsid w:val="002F2DC0"/>
    <w:rsid w:val="002F3B50"/>
    <w:rsid w:val="002F4FF2"/>
    <w:rsid w:val="002F6340"/>
    <w:rsid w:val="00300435"/>
    <w:rsid w:val="00305C60"/>
    <w:rsid w:val="00315BD4"/>
    <w:rsid w:val="0032468C"/>
    <w:rsid w:val="00324E79"/>
    <w:rsid w:val="00325804"/>
    <w:rsid w:val="00330643"/>
    <w:rsid w:val="003360AE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84346"/>
    <w:rsid w:val="0039050F"/>
    <w:rsid w:val="00394E81"/>
    <w:rsid w:val="003A1C9D"/>
    <w:rsid w:val="003A250D"/>
    <w:rsid w:val="003A59CB"/>
    <w:rsid w:val="003A7CFD"/>
    <w:rsid w:val="003B2CE5"/>
    <w:rsid w:val="003B79F5"/>
    <w:rsid w:val="003C2210"/>
    <w:rsid w:val="003C75D8"/>
    <w:rsid w:val="003E29EF"/>
    <w:rsid w:val="003F2F10"/>
    <w:rsid w:val="003F3001"/>
    <w:rsid w:val="003F3882"/>
    <w:rsid w:val="00401225"/>
    <w:rsid w:val="0040429C"/>
    <w:rsid w:val="00405DB8"/>
    <w:rsid w:val="00410159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87BA7"/>
    <w:rsid w:val="00493351"/>
    <w:rsid w:val="00497F14"/>
    <w:rsid w:val="004A4BEC"/>
    <w:rsid w:val="004B0AF3"/>
    <w:rsid w:val="004B45A4"/>
    <w:rsid w:val="004C1E90"/>
    <w:rsid w:val="004C6E90"/>
    <w:rsid w:val="004C741A"/>
    <w:rsid w:val="004D077E"/>
    <w:rsid w:val="004D227A"/>
    <w:rsid w:val="004D2F8B"/>
    <w:rsid w:val="004D3119"/>
    <w:rsid w:val="004E1478"/>
    <w:rsid w:val="004F4A7E"/>
    <w:rsid w:val="00505A6B"/>
    <w:rsid w:val="0050780D"/>
    <w:rsid w:val="00511527"/>
    <w:rsid w:val="0051277C"/>
    <w:rsid w:val="005275CB"/>
    <w:rsid w:val="005343B5"/>
    <w:rsid w:val="0054453D"/>
    <w:rsid w:val="005651FD"/>
    <w:rsid w:val="005900B8"/>
    <w:rsid w:val="00592829"/>
    <w:rsid w:val="0059653F"/>
    <w:rsid w:val="00597BF4"/>
    <w:rsid w:val="005A6095"/>
    <w:rsid w:val="005A6150"/>
    <w:rsid w:val="005A634D"/>
    <w:rsid w:val="005A6F51"/>
    <w:rsid w:val="005B25F0"/>
    <w:rsid w:val="005C06C5"/>
    <w:rsid w:val="005C11F0"/>
    <w:rsid w:val="005C3E18"/>
    <w:rsid w:val="005D7121"/>
    <w:rsid w:val="005E2C44"/>
    <w:rsid w:val="005F1C62"/>
    <w:rsid w:val="0060287A"/>
    <w:rsid w:val="00606094"/>
    <w:rsid w:val="006078A6"/>
    <w:rsid w:val="0061048B"/>
    <w:rsid w:val="0061077E"/>
    <w:rsid w:val="00611804"/>
    <w:rsid w:val="0061345C"/>
    <w:rsid w:val="00627953"/>
    <w:rsid w:val="00643317"/>
    <w:rsid w:val="006450DC"/>
    <w:rsid w:val="00651B4F"/>
    <w:rsid w:val="006548D0"/>
    <w:rsid w:val="00655DB9"/>
    <w:rsid w:val="00661116"/>
    <w:rsid w:val="00665744"/>
    <w:rsid w:val="0066658C"/>
    <w:rsid w:val="006673E4"/>
    <w:rsid w:val="00670231"/>
    <w:rsid w:val="0067764B"/>
    <w:rsid w:val="0068130A"/>
    <w:rsid w:val="0068232C"/>
    <w:rsid w:val="00682C4A"/>
    <w:rsid w:val="006B5418"/>
    <w:rsid w:val="006B76EA"/>
    <w:rsid w:val="006C34B1"/>
    <w:rsid w:val="006C468F"/>
    <w:rsid w:val="006D53AB"/>
    <w:rsid w:val="006E21FB"/>
    <w:rsid w:val="006E292A"/>
    <w:rsid w:val="006E56D4"/>
    <w:rsid w:val="006F6373"/>
    <w:rsid w:val="00710497"/>
    <w:rsid w:val="00712563"/>
    <w:rsid w:val="00714B2E"/>
    <w:rsid w:val="00727AC1"/>
    <w:rsid w:val="0073381E"/>
    <w:rsid w:val="00740BDB"/>
    <w:rsid w:val="0074184E"/>
    <w:rsid w:val="007439B9"/>
    <w:rsid w:val="00763E24"/>
    <w:rsid w:val="00765D7D"/>
    <w:rsid w:val="00770405"/>
    <w:rsid w:val="007760E6"/>
    <w:rsid w:val="007820A5"/>
    <w:rsid w:val="00784BC0"/>
    <w:rsid w:val="00790C9D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7F19BF"/>
    <w:rsid w:val="00802913"/>
    <w:rsid w:val="0081048F"/>
    <w:rsid w:val="00814EEC"/>
    <w:rsid w:val="00821696"/>
    <w:rsid w:val="0082198C"/>
    <w:rsid w:val="0082718F"/>
    <w:rsid w:val="008275AA"/>
    <w:rsid w:val="008302F3"/>
    <w:rsid w:val="00832B4F"/>
    <w:rsid w:val="008357A1"/>
    <w:rsid w:val="00837ED2"/>
    <w:rsid w:val="00844955"/>
    <w:rsid w:val="00852011"/>
    <w:rsid w:val="00856A30"/>
    <w:rsid w:val="00861A26"/>
    <w:rsid w:val="00863199"/>
    <w:rsid w:val="008672D3"/>
    <w:rsid w:val="0087042F"/>
    <w:rsid w:val="00870EE7"/>
    <w:rsid w:val="008728EF"/>
    <w:rsid w:val="00874571"/>
    <w:rsid w:val="00875CCA"/>
    <w:rsid w:val="00883B6F"/>
    <w:rsid w:val="008902BC"/>
    <w:rsid w:val="008A0451"/>
    <w:rsid w:val="008A3B86"/>
    <w:rsid w:val="008A5E86"/>
    <w:rsid w:val="008A5F08"/>
    <w:rsid w:val="008B4092"/>
    <w:rsid w:val="008B72B0"/>
    <w:rsid w:val="008C7CA7"/>
    <w:rsid w:val="008D1232"/>
    <w:rsid w:val="008D1D67"/>
    <w:rsid w:val="008D357F"/>
    <w:rsid w:val="008D6204"/>
    <w:rsid w:val="008E4502"/>
    <w:rsid w:val="008E4659"/>
    <w:rsid w:val="008E7FB6"/>
    <w:rsid w:val="008F02B6"/>
    <w:rsid w:val="008F686C"/>
    <w:rsid w:val="0090689F"/>
    <w:rsid w:val="009156D1"/>
    <w:rsid w:val="00915A10"/>
    <w:rsid w:val="00917C15"/>
    <w:rsid w:val="00920903"/>
    <w:rsid w:val="0092712C"/>
    <w:rsid w:val="0093578B"/>
    <w:rsid w:val="00935A70"/>
    <w:rsid w:val="009376FA"/>
    <w:rsid w:val="00937E1B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6D55"/>
    <w:rsid w:val="0099603C"/>
    <w:rsid w:val="009A2F2E"/>
    <w:rsid w:val="009A2FD1"/>
    <w:rsid w:val="009B3291"/>
    <w:rsid w:val="009B68A4"/>
    <w:rsid w:val="009C0D3B"/>
    <w:rsid w:val="009C510D"/>
    <w:rsid w:val="009C61B9"/>
    <w:rsid w:val="009D004C"/>
    <w:rsid w:val="009D25C0"/>
    <w:rsid w:val="009E3297"/>
    <w:rsid w:val="009E617D"/>
    <w:rsid w:val="009F67D0"/>
    <w:rsid w:val="009F7C5D"/>
    <w:rsid w:val="00A01D6B"/>
    <w:rsid w:val="00A055C2"/>
    <w:rsid w:val="00A07584"/>
    <w:rsid w:val="00A122CA"/>
    <w:rsid w:val="00A140DD"/>
    <w:rsid w:val="00A154A9"/>
    <w:rsid w:val="00A21E28"/>
    <w:rsid w:val="00A2600A"/>
    <w:rsid w:val="00A2613B"/>
    <w:rsid w:val="00A3111C"/>
    <w:rsid w:val="00A321ED"/>
    <w:rsid w:val="00A32441"/>
    <w:rsid w:val="00A33784"/>
    <w:rsid w:val="00A3414B"/>
    <w:rsid w:val="00A36463"/>
    <w:rsid w:val="00A3669C"/>
    <w:rsid w:val="00A44971"/>
    <w:rsid w:val="00A46E59"/>
    <w:rsid w:val="00A47E70"/>
    <w:rsid w:val="00A54069"/>
    <w:rsid w:val="00A553CF"/>
    <w:rsid w:val="00A7116D"/>
    <w:rsid w:val="00A72DCE"/>
    <w:rsid w:val="00A752C5"/>
    <w:rsid w:val="00A763CA"/>
    <w:rsid w:val="00A82B20"/>
    <w:rsid w:val="00A83ECE"/>
    <w:rsid w:val="00A84816"/>
    <w:rsid w:val="00A9104D"/>
    <w:rsid w:val="00A932C6"/>
    <w:rsid w:val="00AB471B"/>
    <w:rsid w:val="00AB5DA1"/>
    <w:rsid w:val="00AC2B47"/>
    <w:rsid w:val="00AC3813"/>
    <w:rsid w:val="00AC5241"/>
    <w:rsid w:val="00AD7C25"/>
    <w:rsid w:val="00AE4D95"/>
    <w:rsid w:val="00AE76AA"/>
    <w:rsid w:val="00AF16FA"/>
    <w:rsid w:val="00AF6049"/>
    <w:rsid w:val="00AF6B24"/>
    <w:rsid w:val="00AF7059"/>
    <w:rsid w:val="00B0027C"/>
    <w:rsid w:val="00B03597"/>
    <w:rsid w:val="00B045A9"/>
    <w:rsid w:val="00B076C6"/>
    <w:rsid w:val="00B1444B"/>
    <w:rsid w:val="00B258BB"/>
    <w:rsid w:val="00B357DE"/>
    <w:rsid w:val="00B42A94"/>
    <w:rsid w:val="00B43444"/>
    <w:rsid w:val="00B44662"/>
    <w:rsid w:val="00B47938"/>
    <w:rsid w:val="00B53D3B"/>
    <w:rsid w:val="00B57359"/>
    <w:rsid w:val="00B651D6"/>
    <w:rsid w:val="00B65791"/>
    <w:rsid w:val="00B66361"/>
    <w:rsid w:val="00B66D06"/>
    <w:rsid w:val="00B70D58"/>
    <w:rsid w:val="00B72AC8"/>
    <w:rsid w:val="00B8200E"/>
    <w:rsid w:val="00B849EE"/>
    <w:rsid w:val="00B84BAB"/>
    <w:rsid w:val="00B875D3"/>
    <w:rsid w:val="00B910C1"/>
    <w:rsid w:val="00B91267"/>
    <w:rsid w:val="00B917AC"/>
    <w:rsid w:val="00B9227F"/>
    <w:rsid w:val="00B9268B"/>
    <w:rsid w:val="00B92835"/>
    <w:rsid w:val="00BA3ACC"/>
    <w:rsid w:val="00BA4891"/>
    <w:rsid w:val="00BB23A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2206"/>
    <w:rsid w:val="00C044C3"/>
    <w:rsid w:val="00C0610D"/>
    <w:rsid w:val="00C12347"/>
    <w:rsid w:val="00C20547"/>
    <w:rsid w:val="00C21836"/>
    <w:rsid w:val="00C253F5"/>
    <w:rsid w:val="00C3127C"/>
    <w:rsid w:val="00C31593"/>
    <w:rsid w:val="00C37922"/>
    <w:rsid w:val="00C415C3"/>
    <w:rsid w:val="00C544A0"/>
    <w:rsid w:val="00C57976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B22F6"/>
    <w:rsid w:val="00CB6BB0"/>
    <w:rsid w:val="00CC1D78"/>
    <w:rsid w:val="00CC30BB"/>
    <w:rsid w:val="00CC5026"/>
    <w:rsid w:val="00CC5932"/>
    <w:rsid w:val="00CC5E99"/>
    <w:rsid w:val="00CC6A9F"/>
    <w:rsid w:val="00CC735B"/>
    <w:rsid w:val="00CD2478"/>
    <w:rsid w:val="00CD541D"/>
    <w:rsid w:val="00CD54BC"/>
    <w:rsid w:val="00CD58B7"/>
    <w:rsid w:val="00CE22D1"/>
    <w:rsid w:val="00CE4346"/>
    <w:rsid w:val="00CE7868"/>
    <w:rsid w:val="00CF0EE8"/>
    <w:rsid w:val="00CF0F77"/>
    <w:rsid w:val="00CF39F5"/>
    <w:rsid w:val="00D039CF"/>
    <w:rsid w:val="00D066D4"/>
    <w:rsid w:val="00D11584"/>
    <w:rsid w:val="00D12FF1"/>
    <w:rsid w:val="00D15678"/>
    <w:rsid w:val="00D241AB"/>
    <w:rsid w:val="00D24BB1"/>
    <w:rsid w:val="00D2741D"/>
    <w:rsid w:val="00D352E0"/>
    <w:rsid w:val="00D51C49"/>
    <w:rsid w:val="00D53BE5"/>
    <w:rsid w:val="00D641A9"/>
    <w:rsid w:val="00D646F2"/>
    <w:rsid w:val="00D64CEB"/>
    <w:rsid w:val="00D701F0"/>
    <w:rsid w:val="00D7084E"/>
    <w:rsid w:val="00D717FE"/>
    <w:rsid w:val="00D908E8"/>
    <w:rsid w:val="00D96629"/>
    <w:rsid w:val="00DA6E22"/>
    <w:rsid w:val="00DB16C6"/>
    <w:rsid w:val="00DB72BB"/>
    <w:rsid w:val="00DC2EEA"/>
    <w:rsid w:val="00DC657E"/>
    <w:rsid w:val="00DD57A0"/>
    <w:rsid w:val="00DD7C38"/>
    <w:rsid w:val="00DE3103"/>
    <w:rsid w:val="00DE733B"/>
    <w:rsid w:val="00DF3C04"/>
    <w:rsid w:val="00DF677F"/>
    <w:rsid w:val="00E0017F"/>
    <w:rsid w:val="00E006C0"/>
    <w:rsid w:val="00E015DE"/>
    <w:rsid w:val="00E1067D"/>
    <w:rsid w:val="00E159F8"/>
    <w:rsid w:val="00E23A56"/>
    <w:rsid w:val="00E24619"/>
    <w:rsid w:val="00E41A19"/>
    <w:rsid w:val="00E4306D"/>
    <w:rsid w:val="00E45288"/>
    <w:rsid w:val="00E6139D"/>
    <w:rsid w:val="00E657A2"/>
    <w:rsid w:val="00E65E8A"/>
    <w:rsid w:val="00E67627"/>
    <w:rsid w:val="00E726D5"/>
    <w:rsid w:val="00E72A60"/>
    <w:rsid w:val="00E77967"/>
    <w:rsid w:val="00E90A16"/>
    <w:rsid w:val="00E924C6"/>
    <w:rsid w:val="00E9497F"/>
    <w:rsid w:val="00EA15FE"/>
    <w:rsid w:val="00EA1621"/>
    <w:rsid w:val="00EA35C3"/>
    <w:rsid w:val="00EA53A8"/>
    <w:rsid w:val="00EA76BB"/>
    <w:rsid w:val="00EB3FE7"/>
    <w:rsid w:val="00EC11EB"/>
    <w:rsid w:val="00EC5431"/>
    <w:rsid w:val="00ED3D47"/>
    <w:rsid w:val="00EE4F6E"/>
    <w:rsid w:val="00EE5DC3"/>
    <w:rsid w:val="00EE6A83"/>
    <w:rsid w:val="00EE7D7C"/>
    <w:rsid w:val="00EE7FCF"/>
    <w:rsid w:val="00EF13F9"/>
    <w:rsid w:val="00EF2867"/>
    <w:rsid w:val="00EF44FB"/>
    <w:rsid w:val="00F022B3"/>
    <w:rsid w:val="00F02E5B"/>
    <w:rsid w:val="00F03576"/>
    <w:rsid w:val="00F12256"/>
    <w:rsid w:val="00F1278B"/>
    <w:rsid w:val="00F17B99"/>
    <w:rsid w:val="00F21344"/>
    <w:rsid w:val="00F21CC1"/>
    <w:rsid w:val="00F22972"/>
    <w:rsid w:val="00F25D98"/>
    <w:rsid w:val="00F26950"/>
    <w:rsid w:val="00F26CC1"/>
    <w:rsid w:val="00F300FB"/>
    <w:rsid w:val="00F34816"/>
    <w:rsid w:val="00F40921"/>
    <w:rsid w:val="00F41B78"/>
    <w:rsid w:val="00F432E2"/>
    <w:rsid w:val="00F54727"/>
    <w:rsid w:val="00F65684"/>
    <w:rsid w:val="00F66438"/>
    <w:rsid w:val="00F717EA"/>
    <w:rsid w:val="00F71A8C"/>
    <w:rsid w:val="00F7680F"/>
    <w:rsid w:val="00F831EE"/>
    <w:rsid w:val="00F86788"/>
    <w:rsid w:val="00F91DA7"/>
    <w:rsid w:val="00F91E7B"/>
    <w:rsid w:val="00F95BE1"/>
    <w:rsid w:val="00FB0A18"/>
    <w:rsid w:val="00FB6386"/>
    <w:rsid w:val="00FB641F"/>
    <w:rsid w:val="00FC122F"/>
    <w:rsid w:val="00FC1382"/>
    <w:rsid w:val="00FC4B4B"/>
    <w:rsid w:val="00FC6BF7"/>
    <w:rsid w:val="00FD0C4D"/>
    <w:rsid w:val="00FD6F12"/>
    <w:rsid w:val="00FD7944"/>
    <w:rsid w:val="00FE1C07"/>
    <w:rsid w:val="00FE630A"/>
    <w:rsid w:val="00FE6C48"/>
    <w:rsid w:val="00FE7B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9454B015-7C3C-49B3-8DDE-7E9EC3D38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B849E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B849EE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B42A94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rsid w:val="00B42A94"/>
    <w:rPr>
      <w:rFonts w:ascii="Arial" w:hAnsi="Arial"/>
      <w:sz w:val="24"/>
      <w:lang w:val="en-GB"/>
    </w:rPr>
  </w:style>
  <w:style w:type="character" w:customStyle="1" w:styleId="FooterChar">
    <w:name w:val="Footer Char"/>
    <w:link w:val="Footer"/>
    <w:rsid w:val="00B42A94"/>
    <w:rPr>
      <w:rFonts w:ascii="Arial" w:hAnsi="Arial"/>
      <w:b/>
      <w:i/>
      <w:noProof/>
      <w:sz w:val="18"/>
      <w:lang w:val="en-GB"/>
    </w:rPr>
  </w:style>
  <w:style w:type="character" w:customStyle="1" w:styleId="DocumentMapChar">
    <w:name w:val="Document Map Char"/>
    <w:link w:val="DocumentMap"/>
    <w:rsid w:val="00B42A94"/>
    <w:rPr>
      <w:rFonts w:ascii="Tahoma" w:hAnsi="Tahoma" w:cs="Tahoma"/>
      <w:shd w:val="clear" w:color="auto" w:fill="000080"/>
      <w:lang w:val="en-GB"/>
    </w:rPr>
  </w:style>
  <w:style w:type="character" w:customStyle="1" w:styleId="FootnoteTextChar">
    <w:name w:val="Footnote Text Char"/>
    <w:link w:val="FootnoteText"/>
    <w:rsid w:val="00B42A94"/>
    <w:rPr>
      <w:rFonts w:ascii="Times New Roman" w:hAnsi="Times New Roman"/>
      <w:sz w:val="16"/>
      <w:lang w:val="en-GB"/>
    </w:rPr>
  </w:style>
  <w:style w:type="character" w:customStyle="1" w:styleId="Heading5Char">
    <w:name w:val="Heading 5 Char"/>
    <w:link w:val="Heading5"/>
    <w:rsid w:val="00B42A94"/>
    <w:rPr>
      <w:rFonts w:ascii="Arial" w:hAnsi="Arial"/>
      <w:sz w:val="22"/>
      <w:lang w:val="en-GB"/>
    </w:rPr>
  </w:style>
  <w:style w:type="character" w:customStyle="1" w:styleId="Heading8Char">
    <w:name w:val="Heading 8 Char"/>
    <w:link w:val="Heading8"/>
    <w:rsid w:val="00B42A94"/>
    <w:rPr>
      <w:rFonts w:ascii="Arial" w:hAnsi="Arial"/>
      <w:sz w:val="36"/>
      <w:lang w:val="en-GB"/>
    </w:rPr>
  </w:style>
  <w:style w:type="character" w:customStyle="1" w:styleId="Heading6Char">
    <w:name w:val="Heading 6 Char"/>
    <w:link w:val="Heading6"/>
    <w:rsid w:val="00B42A94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B42A94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B42A94"/>
    <w:rPr>
      <w:rFonts w:ascii="Arial" w:hAnsi="Arial"/>
      <w:sz w:val="36"/>
      <w:lang w:val="en-GB"/>
    </w:rPr>
  </w:style>
  <w:style w:type="character" w:customStyle="1" w:styleId="TALZchn">
    <w:name w:val="TAL Zchn"/>
    <w:locked/>
    <w:rsid w:val="00B42A94"/>
    <w:rPr>
      <w:rFonts w:ascii="Arial" w:hAnsi="Arial"/>
      <w:sz w:val="18"/>
      <w:lang w:eastAsia="en-US"/>
    </w:rPr>
  </w:style>
  <w:style w:type="character" w:styleId="Emphasis">
    <w:name w:val="Emphasis"/>
    <w:qFormat/>
    <w:rsid w:val="00B42A94"/>
    <w:rPr>
      <w:i/>
      <w:iCs/>
    </w:rPr>
  </w:style>
  <w:style w:type="character" w:customStyle="1" w:styleId="NOZchn">
    <w:name w:val="NO Zchn"/>
    <w:qFormat/>
    <w:locked/>
    <w:rsid w:val="00B42A94"/>
    <w:rPr>
      <w:rFonts w:ascii="Times New Roman" w:hAnsi="Times New Roman"/>
      <w:lang w:val="en-GB" w:eastAsia="en-GB"/>
    </w:rPr>
  </w:style>
  <w:style w:type="character" w:customStyle="1" w:styleId="B1Char2">
    <w:name w:val="B1 Char2"/>
    <w:locked/>
    <w:rsid w:val="00B42A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542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3625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Huawei_CHV_2</cp:lastModifiedBy>
  <cp:revision>2</cp:revision>
  <cp:lastPrinted>1900-01-01T06:00:00Z</cp:lastPrinted>
  <dcterms:created xsi:type="dcterms:W3CDTF">2024-05-29T07:03:00Z</dcterms:created>
  <dcterms:modified xsi:type="dcterms:W3CDTF">2024-05-29T07:03:00Z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