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90E490E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CB4D6D">
        <w:rPr>
          <w:b/>
          <w:noProof/>
          <w:sz w:val="24"/>
          <w:lang w:eastAsia="zh-CN"/>
        </w:rPr>
        <w:t>743</w:t>
      </w:r>
    </w:p>
    <w:p w14:paraId="565B19F3" w14:textId="499BD655" w:rsidR="00D64CEB" w:rsidRPr="008D322E" w:rsidRDefault="005A6095" w:rsidP="00CB4D6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CB4D6D">
        <w:rPr>
          <w:b/>
          <w:noProof/>
          <w:sz w:val="24"/>
        </w:rPr>
        <w:tab/>
        <w:t>(was C1-243294)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AC5FEDC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017F" w:rsidRPr="00E0017F">
        <w:rPr>
          <w:rFonts w:ascii="Arial" w:hAnsi="Arial" w:cs="Arial"/>
          <w:b/>
          <w:bCs/>
          <w:lang w:val="en-US"/>
        </w:rPr>
        <w:t xml:space="preserve">Pseudo CR on Media Types for the </w:t>
      </w:r>
      <w:proofErr w:type="spellStart"/>
      <w:r w:rsidR="00E0017F" w:rsidRPr="00E0017F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E0017F" w:rsidRPr="00E0017F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CB4D6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B4D6D">
        <w:rPr>
          <w:rFonts w:ascii="Arial" w:hAnsi="Arial" w:cs="Arial"/>
          <w:b/>
          <w:bCs/>
          <w:lang w:val="sv-SE"/>
        </w:rPr>
        <w:t>Spec:</w:t>
      </w:r>
      <w:r w:rsidRPr="00CB4D6D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CB4D6D">
        <w:rPr>
          <w:rFonts w:ascii="Arial" w:hAnsi="Arial" w:cs="Arial"/>
          <w:b/>
          <w:bCs/>
          <w:lang w:val="sv-SE"/>
        </w:rPr>
        <w:t>2</w:t>
      </w:r>
      <w:r w:rsidR="00A82B20" w:rsidRPr="00CB4D6D">
        <w:rPr>
          <w:rFonts w:ascii="Arial" w:hAnsi="Arial" w:cs="Arial"/>
          <w:b/>
          <w:bCs/>
          <w:lang w:val="sv-SE"/>
        </w:rPr>
        <w:t>4.5</w:t>
      </w:r>
      <w:r w:rsidR="00023267" w:rsidRPr="00CB4D6D">
        <w:rPr>
          <w:rFonts w:ascii="Arial" w:hAnsi="Arial" w:cs="Arial"/>
          <w:b/>
          <w:bCs/>
          <w:lang w:val="sv-SE"/>
        </w:rPr>
        <w:t>4</w:t>
      </w:r>
      <w:r w:rsidR="00A82B20" w:rsidRPr="00CB4D6D">
        <w:rPr>
          <w:rFonts w:ascii="Arial" w:hAnsi="Arial" w:cs="Arial"/>
          <w:b/>
          <w:bCs/>
          <w:lang w:val="sv-SE"/>
        </w:rPr>
        <w:t>3</w:t>
      </w:r>
      <w:r w:rsidR="00B0027C" w:rsidRPr="00CB4D6D">
        <w:rPr>
          <w:rFonts w:ascii="Arial" w:hAnsi="Arial" w:cs="Arial"/>
          <w:b/>
          <w:bCs/>
          <w:lang w:val="sv-SE"/>
        </w:rPr>
        <w:t xml:space="preserve"> v</w:t>
      </w:r>
      <w:r w:rsidR="00CE7868" w:rsidRPr="00CB4D6D">
        <w:rPr>
          <w:rFonts w:ascii="Arial" w:hAnsi="Arial" w:cs="Arial"/>
          <w:b/>
          <w:bCs/>
          <w:lang w:val="sv-SE"/>
        </w:rPr>
        <w:t>1</w:t>
      </w:r>
      <w:r w:rsidR="00B0027C" w:rsidRPr="00CB4D6D">
        <w:rPr>
          <w:rFonts w:ascii="Arial" w:hAnsi="Arial" w:cs="Arial"/>
          <w:b/>
          <w:bCs/>
          <w:lang w:val="sv-SE"/>
        </w:rPr>
        <w:t>.</w:t>
      </w:r>
      <w:r w:rsidR="005A6095" w:rsidRPr="00CB4D6D">
        <w:rPr>
          <w:rFonts w:ascii="Arial" w:hAnsi="Arial" w:cs="Arial"/>
          <w:b/>
          <w:bCs/>
          <w:lang w:val="sv-SE"/>
        </w:rPr>
        <w:t>3</w:t>
      </w:r>
      <w:r w:rsidR="00AF6049" w:rsidRPr="00CB4D6D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44435ADB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E0017F">
        <w:t>media types</w:t>
      </w:r>
      <w:r w:rsidR="000A6C24" w:rsidRPr="000A6C24">
        <w:t xml:space="preserve"> for the </w:t>
      </w:r>
      <w:proofErr w:type="spellStart"/>
      <w:r w:rsidR="000A6C24" w:rsidRPr="000A6C24">
        <w:t>Sdd_TransmissionQualityMeasurement</w:t>
      </w:r>
      <w:proofErr w:type="spellEnd"/>
      <w:r w:rsidR="000A6C24" w:rsidRPr="000A6C24">
        <w:t xml:space="preserve"> API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30DA54" w14:textId="77777777" w:rsidR="00CB4D6D" w:rsidRDefault="00CB4D6D" w:rsidP="00CB4D6D">
      <w:pPr>
        <w:pStyle w:val="Heading4"/>
      </w:pPr>
      <w:bookmarkStart w:id="5" w:name="_Toc154277430"/>
      <w:bookmarkStart w:id="6" w:name="_Toc164931921"/>
      <w:bookmarkEnd w:id="3"/>
      <w:r>
        <w:rPr>
          <w:noProof/>
          <w:lang w:val="en-US"/>
        </w:rPr>
        <w:t>7.2.14.3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6"/>
    </w:p>
    <w:p w14:paraId="4D34BA8E" w14:textId="77777777" w:rsidR="00CB4D6D" w:rsidRDefault="00CB4D6D" w:rsidP="00CB4D6D">
      <w:pPr>
        <w:rPr>
          <w:lang w:eastAsia="x-none"/>
        </w:rPr>
      </w:pPr>
      <w:bookmarkStart w:id="7" w:name="OLE_LINK325"/>
      <w:bookmarkStart w:id="8" w:name="OLE_LINK324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A.3.2.1, and</w:t>
      </w:r>
      <w:r>
        <w:rPr>
          <w:lang w:eastAsia="x-none"/>
        </w:rPr>
        <w:t xml:space="preserve"> containing:</w:t>
      </w:r>
    </w:p>
    <w:p w14:paraId="7AE5C4F4" w14:textId="3740F214" w:rsidR="00CB4D6D" w:rsidRDefault="00CB4D6D" w:rsidP="00CB4D6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9" w:author="Huawei_CHV_2" w:date="2024-05-29T14:53:00Z">
        <w:r w:rsidRPr="00CB4D6D">
          <w:t>application/vnd.3gpp.seal-data-delivery-measurement-subscription-req-info+cbor</w:t>
        </w:r>
      </w:ins>
      <w:del w:id="10" w:author="Huawei_CHV_2" w:date="2024-05-29T14:53:00Z">
        <w:r w:rsidDel="00CB4D6D">
          <w:delText>application/vnd.3gpp.seal-data-delivery-info+</w:delText>
        </w:r>
        <w:r w:rsidDel="00CB4D6D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5BC1D002" w14:textId="77777777" w:rsidR="00CB4D6D" w:rsidRDefault="00CB4D6D" w:rsidP="00CB4D6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Measurement</w:t>
      </w:r>
      <w:del w:id="11" w:author="Huawei_CHV_2" w:date="2024-05-29T14:53:00Z">
        <w:r w:rsidDel="00CB4D6D">
          <w:delText>s</w:delText>
        </w:r>
      </w:del>
      <w:r>
        <w:t>SubscriptionRequest</w:t>
      </w:r>
      <w:proofErr w:type="spellEnd"/>
      <w:r>
        <w:t>" object</w:t>
      </w:r>
      <w:r>
        <w:rPr>
          <w:lang w:eastAsia="zh-CN"/>
        </w:rPr>
        <w:t>;</w:t>
      </w:r>
    </w:p>
    <w:p w14:paraId="3555B0DF" w14:textId="77777777" w:rsidR="00CB4D6D" w:rsidRDefault="00CB4D6D" w:rsidP="00CB4D6D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336F342D" w14:textId="081B6611" w:rsidR="00CB4D6D" w:rsidRDefault="00CB4D6D" w:rsidP="00CB4D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12" w:author="Huawei_CHV_2" w:date="2024-05-29T14:54:00Z">
        <w:r w:rsidRPr="00CB4D6D">
          <w:t>application/vnd.3gpp.seal-data-delivery-measurement-subscription-re</w:t>
        </w:r>
        <w:r>
          <w:t>s</w:t>
        </w:r>
        <w:r w:rsidRPr="00CB4D6D">
          <w:t>-info+cbor</w:t>
        </w:r>
      </w:ins>
      <w:del w:id="13" w:author="Huawei_CHV_2" w:date="2024-05-29T14:54:00Z">
        <w:r w:rsidDel="00CB4D6D">
          <w:delText>application/vnd.3gpp.seal-data-delivery-info+</w:delText>
        </w:r>
        <w:r w:rsidDel="00CB4D6D">
          <w:rPr>
            <w:lang w:eastAsia="zh-CN"/>
          </w:rPr>
          <w:delText>cbor</w:delText>
        </w:r>
      </w:del>
      <w:r>
        <w:t>";</w:t>
      </w:r>
    </w:p>
    <w:p w14:paraId="4C318208" w14:textId="77777777" w:rsidR="00CB4D6D" w:rsidRDefault="00CB4D6D" w:rsidP="00CB4D6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data transmission quality measurement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Measurement</w:t>
      </w:r>
      <w:del w:id="14" w:author="Huawei_CHV_2" w:date="2024-05-29T14:53:00Z">
        <w:r w:rsidDel="00CB4D6D">
          <w:delText>s</w:delText>
        </w:r>
      </w:del>
      <w:r>
        <w:t>SubscriptionResquest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2564506" w14:textId="77777777" w:rsidR="00CB4D6D" w:rsidRDefault="00CB4D6D" w:rsidP="00CB4D6D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Measurement</w:t>
      </w:r>
      <w:del w:id="15" w:author="Huawei_CHV_2" w:date="2024-05-29T14:53:00Z">
        <w:r w:rsidDel="00CB4D6D">
          <w:delText>s</w:delText>
        </w:r>
      </w:del>
      <w:r>
        <w:t>SubscriptionResponse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62A2C208" w14:textId="77777777" w:rsidR="00CB4D6D" w:rsidRDefault="00CB4D6D" w:rsidP="00CB4D6D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18FA985B" w14:textId="77777777" w:rsidR="00CB4D6D" w:rsidRDefault="00CB4D6D" w:rsidP="00CB4D6D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an </w:t>
      </w:r>
      <w:r>
        <w:t>"</w:t>
      </w:r>
      <w:proofErr w:type="spellStart"/>
      <w:r>
        <w:t>expiryTime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 the expiration time of the subscription</w:t>
      </w:r>
      <w:r>
        <w:rPr>
          <w:lang w:eastAsia="zh-CN"/>
        </w:rPr>
        <w:t>; or</w:t>
      </w:r>
    </w:p>
    <w:p w14:paraId="60B3A0AA" w14:textId="77777777" w:rsidR="00CB4D6D" w:rsidRDefault="00CB4D6D" w:rsidP="00CB4D6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Measurement</w:t>
      </w:r>
      <w:del w:id="16" w:author="Huawei_CHV_2" w:date="2024-05-29T14:53:00Z">
        <w:r w:rsidDel="00CB4D6D">
          <w:delText>s</w:delText>
        </w:r>
      </w:del>
      <w:r>
        <w:t>SubscriptionResponse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66279024" w14:textId="77777777" w:rsidR="00CB4D6D" w:rsidRDefault="00CB4D6D" w:rsidP="00CB4D6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18B99FAE" w14:textId="77777777" w:rsidR="00CB4D6D" w:rsidRPr="006B5418" w:rsidRDefault="00CB4D6D" w:rsidP="00CB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64931922"/>
      <w:bookmarkEnd w:id="7"/>
      <w:bookmarkEnd w:id="8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6D1B4FC" w14:textId="77777777" w:rsidR="00CB4D6D" w:rsidRDefault="00CB4D6D" w:rsidP="00CB4D6D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7.2.14.4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7"/>
    </w:p>
    <w:p w14:paraId="0618DD59" w14:textId="77777777" w:rsidR="00CB4D6D" w:rsidRDefault="00CB4D6D" w:rsidP="00CB4D6D">
      <w:pPr>
        <w:rPr>
          <w:lang w:eastAsia="zh-CN"/>
        </w:rPr>
      </w:pPr>
      <w:bookmarkStart w:id="18" w:name="OLE_LINK321"/>
      <w:bookmarkStart w:id="19" w:name="OLE_LINK322"/>
      <w:bookmarkStart w:id="20" w:name="OLE_LINK323"/>
      <w:r>
        <w:t xml:space="preserve">In order to request an </w:t>
      </w:r>
      <w:bookmarkStart w:id="21" w:name="OLE_LINK303"/>
      <w:bookmarkStart w:id="22" w:name="OLE_LINK302"/>
      <w:r>
        <w:t>SEALDD data transmission quality measurement</w:t>
      </w:r>
      <w:bookmarkEnd w:id="21"/>
      <w:bookmarkEnd w:id="22"/>
      <w:r>
        <w:t xml:space="preserve"> subscription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02F062D9" w14:textId="77777777" w:rsidR="00CB4D6D" w:rsidRDefault="00CB4D6D" w:rsidP="00CB4D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A.3.2.1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URI:</w:t>
      </w:r>
    </w:p>
    <w:p w14:paraId="5B0CC532" w14:textId="1DA716ED" w:rsidR="00CB4D6D" w:rsidRDefault="00CB4D6D" w:rsidP="00CB4D6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23" w:author="Huawei_CHV_2" w:date="2024-05-29T14:54:00Z">
        <w:r w:rsidRPr="00CB4D6D">
          <w:t>application/vnd.3gpp.seal-data-delivery-measurement-subscription-req-info+cbor</w:t>
        </w:r>
      </w:ins>
      <w:del w:id="24" w:author="Huawei_CHV_2" w:date="2024-05-29T14:54:00Z">
        <w:r w:rsidDel="00CB4D6D">
          <w:delText>application/vnd.3gpp.seal-data-delivery-info+</w:delText>
        </w:r>
        <w:r w:rsidDel="00CB4D6D">
          <w:rPr>
            <w:lang w:eastAsia="zh-CN"/>
          </w:rPr>
          <w:delText>cbor</w:delText>
        </w:r>
      </w:del>
      <w:r>
        <w:t>";</w:t>
      </w:r>
    </w:p>
    <w:p w14:paraId="13F5E902" w14:textId="77777777" w:rsidR="00CB4D6D" w:rsidRDefault="00CB4D6D" w:rsidP="00CB4D6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25" w:name="OLE_LINK282"/>
      <w:bookmarkStart w:id="26" w:name="OLE_LINK281"/>
      <w:proofErr w:type="spellStart"/>
      <w:r>
        <w:t>Measurement</w:t>
      </w:r>
      <w:del w:id="27" w:author="Huawei_CHV_2" w:date="2024-05-29T14:53:00Z">
        <w:r w:rsidDel="00CB4D6D">
          <w:delText>s</w:delText>
        </w:r>
      </w:del>
      <w:r>
        <w:t>SubscriptionRequest</w:t>
      </w:r>
      <w:bookmarkEnd w:id="25"/>
      <w:bookmarkEnd w:id="26"/>
      <w:proofErr w:type="spellEnd"/>
      <w:r>
        <w:t>"</w:t>
      </w:r>
      <w:r>
        <w:rPr>
          <w:lang w:val="en-US"/>
        </w:rPr>
        <w:t xml:space="preserve"> object:</w:t>
      </w:r>
    </w:p>
    <w:p w14:paraId="5BF8B409" w14:textId="77777777" w:rsidR="00CB4D6D" w:rsidRDefault="00CB4D6D" w:rsidP="00CB4D6D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6F1FB3F4" w14:textId="77777777" w:rsidR="00CB4D6D" w:rsidRDefault="00CB4D6D" w:rsidP="00CB4D6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measurementId</w:t>
      </w:r>
      <w:proofErr w:type="spellEnd"/>
      <w:r>
        <w:t>" attribute set to the</w:t>
      </w:r>
      <w:r>
        <w:rPr>
          <w:rFonts w:cs="Arial"/>
        </w:rPr>
        <w:t xml:space="preserve"> </w:t>
      </w:r>
      <w:r>
        <w:rPr>
          <w:lang w:eastAsia="zh-CN"/>
        </w:rPr>
        <w:t>measurement identifiers, e.g. latency, bitrate, jitter</w:t>
      </w:r>
      <w:r>
        <w:rPr>
          <w:rFonts w:cs="Arial"/>
        </w:rPr>
        <w:t>;</w:t>
      </w:r>
    </w:p>
    <w:p w14:paraId="2E478D0E" w14:textId="77777777" w:rsidR="00CB4D6D" w:rsidRDefault="00CB4D6D" w:rsidP="00CB4D6D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reportingFrequency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reporting frequency of measurement results (e.g. </w:t>
      </w:r>
      <w:r>
        <w:t>"periodic", "now"</w:t>
      </w:r>
      <w:r>
        <w:rPr>
          <w:lang w:eastAsia="zh-CN"/>
        </w:rPr>
        <w:t>). If not present, it implies periodic reporting</w:t>
      </w:r>
      <w:r>
        <w:rPr>
          <w:rFonts w:cs="Arial"/>
        </w:rPr>
        <w:t>;</w:t>
      </w:r>
    </w:p>
    <w:p w14:paraId="09FB1DD8" w14:textId="77777777" w:rsidR="00CB4D6D" w:rsidRDefault="00CB4D6D" w:rsidP="00CB4D6D">
      <w:pPr>
        <w:pStyle w:val="B2"/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reportingPeriodicity</w:t>
      </w:r>
      <w:proofErr w:type="spellEnd"/>
      <w:r>
        <w:t xml:space="preserve">" attribute set to </w:t>
      </w:r>
      <w:r>
        <w:rPr>
          <w:rFonts w:cs="Arial"/>
          <w:lang w:eastAsia="zh-CN"/>
        </w:rPr>
        <w:t xml:space="preserve">the reporting periodicity if the reporting frequency is periodic. This attribute shall be included when the reporting frequency of a measurement identifier is </w:t>
      </w:r>
      <w:r>
        <w:t>"periodic"</w:t>
      </w:r>
      <w:r>
        <w:rPr>
          <w:lang w:val="en-US"/>
        </w:rPr>
        <w:t>;</w:t>
      </w:r>
    </w:p>
    <w:p w14:paraId="01B48D16" w14:textId="77777777" w:rsidR="00CB4D6D" w:rsidRDefault="00CB4D6D" w:rsidP="00CB4D6D">
      <w:pPr>
        <w:pStyle w:val="B2"/>
      </w:pPr>
      <w:r>
        <w:t>5)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rPr>
          <w:lang w:eastAsia="zh-CN"/>
        </w:rPr>
        <w:t>measurementWindow</w:t>
      </w:r>
      <w:proofErr w:type="spellEnd"/>
      <w:r>
        <w:t xml:space="preserve">" attribute set to </w:t>
      </w:r>
      <w:r>
        <w:rPr>
          <w:lang w:eastAsia="zh-CN"/>
        </w:rPr>
        <w:t>the measurement period window for transmission quality measurements</w:t>
      </w:r>
      <w:r>
        <w:t>;</w:t>
      </w:r>
    </w:p>
    <w:p w14:paraId="06953F84" w14:textId="77777777" w:rsidR="00CB4D6D" w:rsidRDefault="00CB4D6D" w:rsidP="00CB4D6D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an "</w:t>
      </w:r>
      <w:proofErr w:type="spellStart"/>
      <w:r>
        <w:t>expiryTime</w:t>
      </w:r>
      <w:proofErr w:type="spellEnd"/>
      <w:r>
        <w:t xml:space="preserve">" attribute set to </w:t>
      </w:r>
      <w:r>
        <w:rPr>
          <w:lang w:eastAsia="zh-CN"/>
        </w:rPr>
        <w:t>the expiration time of the measurement</w:t>
      </w:r>
      <w:r>
        <w:t>;</w:t>
      </w:r>
    </w:p>
    <w:p w14:paraId="26B2591D" w14:textId="77777777" w:rsidR="00CB4D6D" w:rsidRDefault="00CB4D6D" w:rsidP="00CB4D6D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sealddPolicy</w:t>
      </w:r>
      <w:proofErr w:type="spellEnd"/>
      <w:r>
        <w:t xml:space="preserve">" object </w:t>
      </w:r>
      <w:r>
        <w:rPr>
          <w:lang w:eastAsia="zh-CN"/>
        </w:rPr>
        <w:t xml:space="preserve">specifying </w:t>
      </w:r>
      <w:r>
        <w:rPr>
          <w:rFonts w:cs="Arial"/>
          <w:szCs w:val="18"/>
          <w:lang w:val="en-US" w:eastAsia="zh-CN"/>
        </w:rPr>
        <w:t>quality guarantee policies associated with the SEALDD connection</w:t>
      </w:r>
      <w:r>
        <w:rPr>
          <w:lang w:eastAsia="zh-CN"/>
        </w:rPr>
        <w:t>;</w:t>
      </w:r>
    </w:p>
    <w:p w14:paraId="231173D0" w14:textId="77777777" w:rsidR="00CB4D6D" w:rsidRDefault="00CB4D6D" w:rsidP="00CB4D6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reportingCriteria</w:t>
      </w:r>
      <w:proofErr w:type="spellEnd"/>
      <w:r>
        <w:t>"</w:t>
      </w:r>
      <w:r>
        <w:rPr>
          <w:lang w:eastAsia="zh-CN"/>
        </w:rPr>
        <w:t xml:space="preserve"> attribute set to the criteria for reporting measurement results, e.g. if the latency or bitrate reaches below or above a certain value. It also includes a unique identifier for each criterion of more than one criteria is specified;</w:t>
      </w:r>
    </w:p>
    <w:p w14:paraId="6F94A553" w14:textId="77777777" w:rsidR="00CB4D6D" w:rsidRDefault="00CB4D6D" w:rsidP="00CB4D6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measurementConditions</w:t>
      </w:r>
      <w:proofErr w:type="spellEnd"/>
      <w:r>
        <w:t>"</w:t>
      </w:r>
      <w:r>
        <w:rPr>
          <w:lang w:eastAsia="zh-CN"/>
        </w:rPr>
        <w:t xml:space="preserve"> object specifying </w:t>
      </w:r>
      <w:r>
        <w:t xml:space="preserve">the </w:t>
      </w:r>
      <w:r>
        <w:rPr>
          <w:lang w:eastAsia="zh-CN"/>
        </w:rPr>
        <w:t>temporal conditions, spatial conditions or both; and</w:t>
      </w:r>
    </w:p>
    <w:p w14:paraId="34975089" w14:textId="77777777" w:rsidR="00CB4D6D" w:rsidRDefault="00CB4D6D" w:rsidP="00CB4D6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18"/>
      <w:bookmarkEnd w:id="19"/>
      <w:bookmarkEnd w:id="20"/>
    </w:p>
    <w:p w14:paraId="748C8A6B" w14:textId="77777777" w:rsidR="00CB4D6D" w:rsidRPr="006B5418" w:rsidRDefault="00CB4D6D" w:rsidP="00CB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080C43F" w14:textId="77777777" w:rsidR="00CB4D6D" w:rsidRDefault="00CB4D6D" w:rsidP="00CB4D6D">
      <w:pPr>
        <w:pStyle w:val="Heading4"/>
      </w:pPr>
      <w:bookmarkStart w:id="28" w:name="_Toc164931926"/>
      <w:r>
        <w:rPr>
          <w:noProof/>
          <w:lang w:val="en-US"/>
        </w:rPr>
        <w:t>7.2.15.3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8"/>
    </w:p>
    <w:p w14:paraId="76F59174" w14:textId="77777777" w:rsidR="00CB4D6D" w:rsidRDefault="00CB4D6D" w:rsidP="00CB4D6D">
      <w:pPr>
        <w:rPr>
          <w:lang w:eastAsia="zh-CN"/>
        </w:rPr>
      </w:pPr>
      <w:r>
        <w:t xml:space="preserve">In order to provide an SALDD data transmission quality measurement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request, the SDDM-C:</w:t>
      </w:r>
    </w:p>
    <w:p w14:paraId="45DA16E9" w14:textId="77777777" w:rsidR="00CB4D6D" w:rsidRDefault="00CB4D6D" w:rsidP="00CB4D6D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A.3.2.1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SDDM-S URI;</w:t>
      </w:r>
    </w:p>
    <w:p w14:paraId="5AADC794" w14:textId="70CEB273" w:rsidR="00CB4D6D" w:rsidRDefault="00CB4D6D" w:rsidP="00CB4D6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29" w:author="Huawei_CHV_2" w:date="2024-05-29T14:56:00Z">
        <w:r w:rsidRPr="00CB4D6D">
          <w:t>application/vnd.3gpp.seal-data-delivery-measurement-notification-info+cbor</w:t>
        </w:r>
      </w:ins>
      <w:del w:id="30" w:author="Huawei_CHV_2" w:date="2024-05-29T14:56:00Z">
        <w:r w:rsidDel="00CB4D6D">
          <w:delText>application/vnd.3gpp.seal-data-delivery-info+</w:delText>
        </w:r>
        <w:r w:rsidDel="00CB4D6D">
          <w:rPr>
            <w:lang w:eastAsia="zh-CN"/>
          </w:rPr>
          <w:delText>cbor</w:delText>
        </w:r>
      </w:del>
      <w:r>
        <w:t>";</w:t>
      </w:r>
    </w:p>
    <w:p w14:paraId="57CE57EC" w14:textId="77777777" w:rsidR="00CB4D6D" w:rsidRDefault="00CB4D6D" w:rsidP="00CB4D6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31" w:name="OLE_LINK300"/>
      <w:proofErr w:type="spellStart"/>
      <w:r>
        <w:t>Measurement</w:t>
      </w:r>
      <w:del w:id="32" w:author="Huawei_CHV_2" w:date="2024-05-29T14:56:00Z">
        <w:r w:rsidDel="00CB4D6D">
          <w:delText>s</w:delText>
        </w:r>
      </w:del>
      <w:r>
        <w:t>Notification</w:t>
      </w:r>
      <w:bookmarkEnd w:id="31"/>
      <w:proofErr w:type="spellEnd"/>
      <w:r>
        <w:t>"</w:t>
      </w:r>
      <w:r>
        <w:rPr>
          <w:lang w:val="en-US"/>
        </w:rPr>
        <w:t xml:space="preserve"> object:</w:t>
      </w:r>
    </w:p>
    <w:p w14:paraId="220FECCD" w14:textId="77777777" w:rsidR="00CB4D6D" w:rsidRDefault="00CB4D6D" w:rsidP="00CB4D6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measurementId</w:t>
      </w:r>
      <w:proofErr w:type="spellEnd"/>
      <w:r>
        <w:t xml:space="preserve">" attribute set to the </w:t>
      </w:r>
      <w:r>
        <w:rPr>
          <w:lang w:eastAsia="zh-CN"/>
        </w:rPr>
        <w:t>measurement identifiers, e.g. latency, bitrate, jitter</w:t>
      </w:r>
      <w:r>
        <w:t>;</w:t>
      </w:r>
    </w:p>
    <w:p w14:paraId="57FC35CF" w14:textId="77777777" w:rsidR="00CB4D6D" w:rsidRDefault="00CB4D6D" w:rsidP="00CB4D6D">
      <w:pPr>
        <w:pStyle w:val="B2"/>
      </w:pPr>
      <w:r>
        <w:t>2)</w:t>
      </w:r>
      <w:r w:rsidRPr="00A34374"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</w:t>
      </w:r>
      <w:r w:rsidRPr="00A34374">
        <w:rPr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rPr>
          <w:lang w:eastAsia="zh-CN"/>
        </w:rPr>
        <w:t>valU</w:t>
      </w:r>
      <w:r w:rsidRPr="00A34374">
        <w:rPr>
          <w:lang w:eastAsia="zh-CN"/>
        </w:rPr>
        <w:t>e</w:t>
      </w:r>
      <w:r>
        <w:rPr>
          <w:lang w:eastAsia="zh-CN"/>
        </w:rPr>
        <w:t>I</w:t>
      </w:r>
      <w:r w:rsidRPr="00A34374">
        <w:rPr>
          <w:lang w:eastAsia="zh-CN"/>
        </w:rPr>
        <w:t>d</w:t>
      </w:r>
      <w:r>
        <w:rPr>
          <w:lang w:eastAsia="zh-CN"/>
        </w:rPr>
        <w:t>L</w:t>
      </w:r>
      <w:r w:rsidRPr="00A34374">
        <w:rPr>
          <w:lang w:eastAsia="zh-CN"/>
        </w:rPr>
        <w:t>ist</w:t>
      </w:r>
      <w:proofErr w:type="spellEnd"/>
      <w:r>
        <w:t xml:space="preserve">" attribute set </w:t>
      </w:r>
      <w:r w:rsidRPr="00A34374">
        <w:rPr>
          <w:lang w:eastAsia="zh-CN"/>
        </w:rPr>
        <w:t xml:space="preserve">to the identities of the VAL UEs for whom </w:t>
      </w:r>
      <w:r w:rsidRPr="00F273AE">
        <w:rPr>
          <w:lang w:eastAsia="zh-CN"/>
        </w:rPr>
        <w:t>SEALDD measurement</w:t>
      </w:r>
      <w:r>
        <w:rPr>
          <w:lang w:eastAsia="zh-CN"/>
        </w:rPr>
        <w:t xml:space="preserve"> applies. For a single VAL UE, this attribute</w:t>
      </w:r>
      <w:r w:rsidRPr="00F273AE">
        <w:rPr>
          <w:lang w:eastAsia="zh-CN"/>
        </w:rPr>
        <w:t xml:space="preserve"> can be omitted and the associated measurement values are for the single VAL UE. For multiple VAL UEs with reporting granularity set to individual UE, the associated </w:t>
      </w:r>
      <w:r w:rsidRPr="00F273AE">
        <w:rPr>
          <w:lang w:eastAsia="zh-CN"/>
        </w:rPr>
        <w:lastRenderedPageBreak/>
        <w:t>measurement values are for individual VAL UE. For multiple VAL UEs with reporting granularity</w:t>
      </w:r>
      <w:r>
        <w:rPr>
          <w:rFonts w:cs="Arial"/>
          <w:lang w:eastAsia="zh-CN"/>
        </w:rPr>
        <w:t xml:space="preserve"> set to VAL UE group</w:t>
      </w:r>
      <w:r w:rsidRPr="00F273AE">
        <w:rPr>
          <w:rFonts w:cs="Arial"/>
          <w:lang w:eastAsia="zh-CN"/>
        </w:rPr>
        <w:t xml:space="preserve"> or all VAL UEs</w:t>
      </w:r>
      <w:r w:rsidRPr="00F273AE">
        <w:rPr>
          <w:lang w:eastAsia="zh-CN"/>
        </w:rPr>
        <w:t>, the associated measurement values are aggregation for all VAL UEs or the VAL UE group</w:t>
      </w:r>
      <w:r>
        <w:t>;</w:t>
      </w:r>
    </w:p>
    <w:p w14:paraId="01A92F07" w14:textId="77777777" w:rsidR="00CB4D6D" w:rsidRDefault="00CB4D6D" w:rsidP="00CB4D6D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</w:t>
      </w:r>
      <w:r>
        <w:rPr>
          <w:lang w:eastAsia="zh-CN"/>
        </w:rPr>
        <w:t xml:space="preserve">an </w:t>
      </w:r>
      <w:r>
        <w:t>"</w:t>
      </w:r>
      <w:proofErr w:type="spellStart"/>
      <w:r>
        <w:t>averageMeasurementValue</w:t>
      </w:r>
      <w:proofErr w:type="spellEnd"/>
      <w:r>
        <w:t>" attribute set to the average</w:t>
      </w:r>
      <w:r>
        <w:rPr>
          <w:lang w:eastAsia="zh-CN"/>
        </w:rPr>
        <w:t xml:space="preserve"> measurement value of measurement results</w:t>
      </w:r>
      <w:r>
        <w:t>;</w:t>
      </w:r>
    </w:p>
    <w:p w14:paraId="527DD770" w14:textId="77777777" w:rsidR="00CB4D6D" w:rsidRDefault="00CB4D6D" w:rsidP="00CB4D6D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maximumMeasurementValue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the </w:t>
      </w:r>
      <w:r>
        <w:t>maximum</w:t>
      </w:r>
      <w:r>
        <w:rPr>
          <w:lang w:eastAsia="zh-CN"/>
        </w:rPr>
        <w:t xml:space="preserve"> measurement value of measurement results</w:t>
      </w:r>
      <w:r>
        <w:rPr>
          <w:rFonts w:cs="Arial"/>
        </w:rPr>
        <w:t>;</w:t>
      </w:r>
    </w:p>
    <w:p w14:paraId="40BED0DC" w14:textId="77777777" w:rsidR="00CB4D6D" w:rsidRDefault="00CB4D6D" w:rsidP="00CB4D6D">
      <w:pPr>
        <w:pStyle w:val="B2"/>
        <w:rPr>
          <w:lang w:eastAsia="zh-CN"/>
        </w:rPr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minimumMeasurementValue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the </w:t>
      </w:r>
      <w:r>
        <w:t>minimum</w:t>
      </w:r>
      <w:r>
        <w:rPr>
          <w:lang w:eastAsia="zh-CN"/>
        </w:rPr>
        <w:t xml:space="preserve"> measurement value of measurement results</w:t>
      </w:r>
      <w:r>
        <w:rPr>
          <w:rFonts w:cs="Arial"/>
        </w:rPr>
        <w:t>;</w:t>
      </w:r>
    </w:p>
    <w:p w14:paraId="735F5FCF" w14:textId="77777777" w:rsidR="00CB4D6D" w:rsidRDefault="00CB4D6D" w:rsidP="00CB4D6D">
      <w:pPr>
        <w:pStyle w:val="B2"/>
        <w:rPr>
          <w:lang w:val="en-US"/>
        </w:rPr>
      </w:pPr>
      <w:r>
        <w:t>6)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standardDeviationMeasurementValue</w:t>
      </w:r>
      <w:proofErr w:type="spellEnd"/>
      <w:r>
        <w:t>"</w:t>
      </w:r>
      <w:r>
        <w:rPr>
          <w:lang w:val="en-US"/>
        </w:rPr>
        <w:t xml:space="preserve"> attribute set to the </w:t>
      </w:r>
      <w:r>
        <w:rPr>
          <w:lang w:eastAsia="zh-CN"/>
        </w:rPr>
        <w:t>standard deviation measurement value of measurement results</w:t>
      </w:r>
      <w:r>
        <w:rPr>
          <w:lang w:val="en-US"/>
        </w:rPr>
        <w:t>;</w:t>
      </w:r>
    </w:p>
    <w:p w14:paraId="2CEB8AE0" w14:textId="77777777" w:rsidR="00CB4D6D" w:rsidRDefault="00CB4D6D" w:rsidP="00CB4D6D">
      <w:pPr>
        <w:pStyle w:val="B2"/>
      </w:pPr>
      <w:r>
        <w:rPr>
          <w:lang w:val="en-US"/>
        </w:rPr>
        <w:t>7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kPercentileMeasurementValue</w:t>
      </w:r>
      <w:proofErr w:type="spellEnd"/>
      <w:r>
        <w:t xml:space="preserve">" attribute set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633B84D2" w14:textId="77777777" w:rsidR="00CB4D6D" w:rsidRDefault="00CB4D6D" w:rsidP="00CB4D6D">
      <w:pPr>
        <w:pStyle w:val="B2"/>
        <w:rPr>
          <w:lang w:eastAsia="zh-CN"/>
        </w:rPr>
      </w:pPr>
      <w:r>
        <w:t>8)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measurementPeriod</w:t>
      </w:r>
      <w:proofErr w:type="spellEnd"/>
      <w:r>
        <w:t xml:space="preserve">" attribute </w:t>
      </w:r>
      <w:r>
        <w:rPr>
          <w:lang w:eastAsia="zh-CN"/>
        </w:rPr>
        <w:t>set to the measurement period;</w:t>
      </w:r>
    </w:p>
    <w:p w14:paraId="7D635722" w14:textId="77777777" w:rsidR="00CB4D6D" w:rsidRDefault="00CB4D6D" w:rsidP="00CB4D6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timeStamp</w:t>
      </w:r>
      <w:proofErr w:type="spellEnd"/>
      <w:r>
        <w:t>"</w:t>
      </w:r>
      <w:r>
        <w:rPr>
          <w:lang w:eastAsia="zh-CN"/>
        </w:rPr>
        <w:t xml:space="preserve"> attribute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results; and</w:t>
      </w:r>
    </w:p>
    <w:p w14:paraId="6712B44D" w14:textId="77777777" w:rsidR="00CB4D6D" w:rsidRDefault="00CB4D6D" w:rsidP="00CB4D6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2BFADD8B" w14:textId="77777777" w:rsidR="00CB4D6D" w:rsidRPr="006B5418" w:rsidRDefault="00CB4D6D" w:rsidP="00CB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64931927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39BDF0A" w14:textId="77777777" w:rsidR="00CB4D6D" w:rsidRDefault="00CB4D6D" w:rsidP="00CB4D6D">
      <w:pPr>
        <w:pStyle w:val="Heading4"/>
        <w:rPr>
          <w:noProof/>
          <w:lang w:val="en-US"/>
        </w:rPr>
      </w:pPr>
      <w:r>
        <w:rPr>
          <w:noProof/>
          <w:lang w:val="en-US"/>
        </w:rPr>
        <w:t>7.2.1.4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3"/>
    </w:p>
    <w:p w14:paraId="1DC86025" w14:textId="77777777" w:rsidR="00CB4D6D" w:rsidRDefault="00CB4D6D" w:rsidP="00CB4D6D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A.3.2.1, and</w:t>
      </w:r>
      <w:r>
        <w:rPr>
          <w:lang w:eastAsia="x-none"/>
        </w:rPr>
        <w:t xml:space="preserve"> containing:</w:t>
      </w:r>
    </w:p>
    <w:p w14:paraId="2B1D394B" w14:textId="503349A5" w:rsidR="00CB4D6D" w:rsidRDefault="00CB4D6D" w:rsidP="00CB4D6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34" w:author="Huawei_CHV_2" w:date="2024-05-29T14:56:00Z">
        <w:r w:rsidRPr="00CB4D6D">
          <w:t>application/vnd.3gpp.seal-data-delivery-measurement-notification-info+cbor</w:t>
        </w:r>
      </w:ins>
      <w:del w:id="35" w:author="Huawei_CHV_2" w:date="2024-05-29T14:56:00Z">
        <w:r w:rsidDel="00CB4D6D">
          <w:delText>application/vnd.3gpp.seal-data-delivery-info+</w:delText>
        </w:r>
        <w:r w:rsidDel="00CB4D6D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1B2BC186" w14:textId="77777777" w:rsidR="00CB4D6D" w:rsidRDefault="00CB4D6D" w:rsidP="00CB4D6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bookmarkStart w:id="36" w:name="OLE_LINK305"/>
      <w:bookmarkStart w:id="37" w:name="OLE_LINK304"/>
      <w:proofErr w:type="spellStart"/>
      <w:r>
        <w:t>Measurement</w:t>
      </w:r>
      <w:del w:id="38" w:author="Huawei_CHV_2" w:date="2024-05-29T14:56:00Z">
        <w:r w:rsidDel="00CB4D6D">
          <w:delText>s</w:delText>
        </w:r>
      </w:del>
      <w:r>
        <w:t>Notification</w:t>
      </w:r>
      <w:bookmarkEnd w:id="36"/>
      <w:bookmarkEnd w:id="37"/>
      <w:proofErr w:type="spellEnd"/>
      <w:r>
        <w:t>" object</w:t>
      </w:r>
      <w:r>
        <w:rPr>
          <w:lang w:eastAsia="zh-CN"/>
        </w:rPr>
        <w:t>;</w:t>
      </w:r>
    </w:p>
    <w:p w14:paraId="78ABEBE5" w14:textId="77777777" w:rsidR="00CB4D6D" w:rsidRDefault="00CB4D6D" w:rsidP="00CB4D6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[13].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7685B590" w14:textId="77777777" w:rsidR="00CB4D6D" w:rsidRDefault="00CB4D6D" w:rsidP="00CB4D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02933B72" w14:textId="77777777" w:rsidR="00CB4D6D" w:rsidRDefault="00CB4D6D" w:rsidP="00CB4D6D">
      <w:pPr>
        <w:pStyle w:val="B1"/>
      </w:pPr>
      <w:r>
        <w:t>b)</w:t>
      </w:r>
      <w:r>
        <w:tab/>
      </w:r>
      <w:r>
        <w:rPr>
          <w:lang w:val="en-US"/>
        </w:rPr>
        <w:t xml:space="preserve">shall attempt to update the </w:t>
      </w:r>
      <w:r>
        <w:t xml:space="preserve">SDDM transmission quality measurement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Measurement</w:t>
      </w:r>
      <w:del w:id="39" w:author="Huawei_CHV_2" w:date="2024-05-29T14:56:00Z">
        <w:r w:rsidDel="00CB4D6D">
          <w:delText>s</w:delText>
        </w:r>
      </w:del>
      <w:r>
        <w:t>Notification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PUT request and:</w:t>
      </w:r>
    </w:p>
    <w:p w14:paraId="655C27B4" w14:textId="77777777" w:rsidR="00CB4D6D" w:rsidRDefault="00CB4D6D" w:rsidP="00CB4D6D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shall use</w:t>
      </w:r>
      <w:r>
        <w:t xml:space="preserve">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 or</w:t>
      </w:r>
    </w:p>
    <w:p w14:paraId="1B6C1370" w14:textId="77777777" w:rsidR="00CB4D6D" w:rsidRDefault="00CB4D6D" w:rsidP="00CB4D6D">
      <w:pPr>
        <w:pStyle w:val="B2"/>
      </w:pPr>
      <w:r>
        <w:rPr>
          <w:lang w:val="en-US"/>
        </w:rPr>
        <w:t>2</w:t>
      </w:r>
      <w:r>
        <w:t>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 </w:t>
      </w:r>
      <w:r>
        <w:t xml:space="preserve">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A.3.2.2.2.3.2</w:t>
      </w:r>
      <w:r>
        <w:rPr>
          <w:lang w:val="en-US"/>
        </w:rPr>
        <w:t>; and</w:t>
      </w:r>
    </w:p>
    <w:p w14:paraId="1C328183" w14:textId="77777777" w:rsidR="00CB4D6D" w:rsidRDefault="00CB4D6D" w:rsidP="00CB4D6D">
      <w:pPr>
        <w:pStyle w:val="B1"/>
      </w:pPr>
      <w:bookmarkStart w:id="40" w:name="OLE_LINK395"/>
      <w:r>
        <w:t>c)</w:t>
      </w:r>
      <w:r>
        <w:tab/>
      </w:r>
      <w:bookmarkEnd w:id="40"/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SDDM-C; and</w:t>
      </w:r>
    </w:p>
    <w:p w14:paraId="589F3F8D" w14:textId="77777777" w:rsidR="00CB4D6D" w:rsidRDefault="00CB4D6D" w:rsidP="00CB4D6D">
      <w:pPr>
        <w:pStyle w:val="B1"/>
      </w:pPr>
      <w:r>
        <w:t>d)</w:t>
      </w:r>
      <w:r>
        <w:tab/>
        <w:t xml:space="preserve">The SDDM-S shall communicate </w:t>
      </w:r>
      <w:r w:rsidRPr="005D1384">
        <w:t xml:space="preserve">the received data transmission quality measurement results (e.g. latency, jitter, bitrate) to the VAL server by using the </w:t>
      </w:r>
      <w:proofErr w:type="spellStart"/>
      <w:r>
        <w:t>SDD_TransmissionQualityMeasurement</w:t>
      </w:r>
      <w:proofErr w:type="spellEnd"/>
      <w:r>
        <w:t xml:space="preserve"> service </w:t>
      </w:r>
      <w:r w:rsidRPr="005D1384">
        <w:t xml:space="preserve">as specified </w:t>
      </w:r>
      <w:r>
        <w:t>in 3GPP TS 29.548 [9].</w:t>
      </w:r>
    </w:p>
    <w:p w14:paraId="4EA71545" w14:textId="77777777" w:rsidR="00CB4D6D" w:rsidRPr="006B5418" w:rsidRDefault="00CB4D6D" w:rsidP="00CB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1938029" w14:textId="77777777" w:rsidR="00E0017F" w:rsidRDefault="00E0017F" w:rsidP="00E0017F">
      <w:pPr>
        <w:pStyle w:val="Heading3"/>
        <w:rPr>
          <w:noProof/>
        </w:rPr>
      </w:pPr>
      <w:r>
        <w:rPr>
          <w:noProof/>
        </w:rPr>
        <w:t>A.3.2.6</w:t>
      </w:r>
      <w:r>
        <w:rPr>
          <w:noProof/>
        </w:rPr>
        <w:tab/>
        <w:t>Media Types</w:t>
      </w:r>
    </w:p>
    <w:p w14:paraId="42A88E3E" w14:textId="77777777" w:rsidR="00E0017F" w:rsidDel="00C724A4" w:rsidRDefault="00E0017F" w:rsidP="00E0017F">
      <w:pPr>
        <w:pStyle w:val="EditorsNote"/>
        <w:rPr>
          <w:del w:id="41" w:author="Huawei_CHV_1" w:date="2024-04-25T14:56:00Z"/>
        </w:rPr>
      </w:pPr>
      <w:del w:id="42" w:author="Huawei_CHV_1" w:date="2024-04-25T14:56:00Z">
        <w:r w:rsidDel="00C724A4">
          <w:delText>Editor’s note:</w:delText>
        </w:r>
        <w:r w:rsidDel="00C724A4">
          <w:tab/>
          <w:delText>The media types are FFS.</w:delText>
        </w:r>
      </w:del>
    </w:p>
    <w:p w14:paraId="5765C959" w14:textId="5A9D1DF3" w:rsidR="00E0017F" w:rsidRPr="00826514" w:rsidRDefault="00E0017F" w:rsidP="00E0017F">
      <w:pPr>
        <w:rPr>
          <w:ins w:id="43" w:author="Huawei_CHV_1" w:date="2024-04-26T10:52:00Z"/>
          <w:lang w:val="en-US"/>
        </w:rPr>
      </w:pPr>
      <w:ins w:id="44" w:author="Huawei_CHV_1" w:date="2024-04-26T10:52:00Z">
        <w:r>
          <w:rPr>
            <w:lang w:val="en-US"/>
          </w:rPr>
          <w:t xml:space="preserve">The media type for a request to establish </w:t>
        </w:r>
      </w:ins>
      <w:ins w:id="45" w:author="Huawei_CHV_1" w:date="2024-04-26T10:53:00Z">
        <w:r>
          <w:rPr>
            <w:lang w:val="en-US" w:eastAsia="zh-CN"/>
          </w:rPr>
          <w:t>an SDDM data transmission quality measurement</w:t>
        </w:r>
        <w:r w:rsidRPr="00826514">
          <w:rPr>
            <w:lang w:val="en-US"/>
          </w:rPr>
          <w:t xml:space="preserve"> </w:t>
        </w:r>
      </w:ins>
      <w:ins w:id="46" w:author="Huawei_CHV_1" w:date="2024-04-26T10:52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47" w:author="Huawei_CHV_1" w:date="2024-04-26T10:54:00Z">
        <w:r>
          <w:t>measurement-subscription</w:t>
        </w:r>
      </w:ins>
      <w:ins w:id="48" w:author="Huawei_CHV_1" w:date="2024-04-26T10:52:00Z"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6EA3997" w14:textId="5892D967" w:rsidR="00E0017F" w:rsidRPr="00826514" w:rsidRDefault="00E0017F" w:rsidP="00E0017F">
      <w:pPr>
        <w:rPr>
          <w:ins w:id="49" w:author="Huawei_CHV_1" w:date="2024-04-26T10:52:00Z"/>
          <w:lang w:val="en-US"/>
        </w:rPr>
      </w:pPr>
      <w:ins w:id="50" w:author="Huawei_CHV_1" w:date="2024-04-26T10:52:00Z">
        <w:r>
          <w:rPr>
            <w:lang w:val="en-US"/>
          </w:rPr>
          <w:lastRenderedPageBreak/>
          <w:t>The media type for a re</w:t>
        </w:r>
      </w:ins>
      <w:ins w:id="51" w:author="Huawei_CHV_1" w:date="2024-04-26T10:54:00Z">
        <w:r>
          <w:rPr>
            <w:lang w:val="en-US"/>
          </w:rPr>
          <w:t xml:space="preserve">sponse of establishing </w:t>
        </w:r>
      </w:ins>
      <w:ins w:id="52" w:author="Huawei_CHV_1" w:date="2024-04-26T10:55:00Z">
        <w:r>
          <w:rPr>
            <w:lang w:val="en-US" w:eastAsia="zh-CN"/>
          </w:rPr>
          <w:t>an SDDM data transmission quality measurement</w:t>
        </w:r>
        <w:r w:rsidRPr="00826514">
          <w:rPr>
            <w:lang w:val="en-US"/>
          </w:rPr>
          <w:t xml:space="preserve"> </w:t>
        </w:r>
      </w:ins>
      <w:ins w:id="53" w:author="Huawei_CHV_1" w:date="2024-04-26T10:52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54" w:author="Huawei_CHV_1" w:date="2024-04-26T10:55:00Z">
        <w:r>
          <w:t>measurement-subscription</w:t>
        </w:r>
      </w:ins>
      <w:ins w:id="55" w:author="Huawei_CHV_1" w:date="2024-04-26T10:52:00Z">
        <w:r>
          <w:t>-re</w:t>
        </w:r>
      </w:ins>
      <w:ins w:id="56" w:author="Huawei_CHV_1" w:date="2024-04-26T10:55:00Z">
        <w:r>
          <w:t>s</w:t>
        </w:r>
      </w:ins>
      <w:ins w:id="57" w:author="Huawei_CHV_1" w:date="2024-04-26T10:52:00Z">
        <w:r>
          <w:t>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12B04307" w14:textId="14AB345D" w:rsidR="00E0017F" w:rsidRPr="00826514" w:rsidRDefault="00E0017F" w:rsidP="00E0017F">
      <w:pPr>
        <w:rPr>
          <w:ins w:id="58" w:author="Huawei_CHV_1" w:date="2024-04-26T10:55:00Z"/>
          <w:lang w:val="en-US"/>
        </w:rPr>
      </w:pPr>
      <w:ins w:id="59" w:author="Huawei_CHV_1" w:date="2024-04-26T10:55:00Z">
        <w:r>
          <w:rPr>
            <w:lang w:val="en-US"/>
          </w:rPr>
          <w:t xml:space="preserve">The media type for notification of </w:t>
        </w:r>
        <w:r>
          <w:rPr>
            <w:lang w:val="en-US" w:eastAsia="zh-CN"/>
          </w:rPr>
          <w:t>an SDDM data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data-delivery-measurement-</w:t>
        </w:r>
      </w:ins>
      <w:ins w:id="60" w:author="Huawei_CHV_1" w:date="2024-04-26T10:56:00Z">
        <w:r>
          <w:t>notification</w:t>
        </w:r>
      </w:ins>
      <w:ins w:id="61" w:author="Huawei_CHV_1" w:date="2024-04-26T10:55:00Z">
        <w:r>
          <w:t>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F08300C" w14:textId="77777777" w:rsidR="00E0017F" w:rsidRPr="00826514" w:rsidRDefault="00E0017F" w:rsidP="00E0017F">
      <w:pPr>
        <w:pStyle w:val="Heading3"/>
        <w:rPr>
          <w:ins w:id="62" w:author="Huawei_CHV_1" w:date="2024-04-26T10:56:00Z"/>
          <w:noProof/>
        </w:rPr>
      </w:pPr>
      <w:ins w:id="63" w:author="Huawei_CHV_1" w:date="2024-04-26T10:56:00Z">
        <w:r>
          <w:rPr>
            <w:noProof/>
          </w:rPr>
          <w:t>A.</w:t>
        </w:r>
      </w:ins>
      <w:ins w:id="64" w:author="Huawei_CHV_1" w:date="2024-04-26T10:57:00Z">
        <w:r>
          <w:rPr>
            <w:noProof/>
          </w:rPr>
          <w:t>3</w:t>
        </w:r>
      </w:ins>
      <w:ins w:id="65" w:author="Huawei_CHV_1" w:date="2024-04-26T10:56:00Z"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</w:ins>
      <w:ins w:id="66" w:author="Huawei_CHV_1" w:date="2024-04-26T11:00:00Z">
        <w:r>
          <w:rPr>
            <w:noProof/>
          </w:rPr>
          <w:t xml:space="preserve">template </w:t>
        </w:r>
      </w:ins>
      <w:ins w:id="67" w:author="Huawei_CHV_1" w:date="2024-04-26T10:56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68" w:author="Huawei_CHV_1" w:date="2024-04-26T10:59:00Z">
        <w:r>
          <w:t>measurement-subscription</w:t>
        </w:r>
      </w:ins>
      <w:ins w:id="69" w:author="Huawei_CHV_1" w:date="2024-04-26T10:56:00Z">
        <w:r>
          <w:t>-req-info</w:t>
        </w:r>
        <w:r w:rsidRPr="0073469F">
          <w:t>+</w:t>
        </w:r>
        <w:r>
          <w:t>cbor</w:t>
        </w:r>
      </w:ins>
    </w:p>
    <w:p w14:paraId="4828014B" w14:textId="77777777" w:rsidR="00E0017F" w:rsidRPr="00826514" w:rsidRDefault="00E0017F" w:rsidP="00E0017F">
      <w:pPr>
        <w:rPr>
          <w:ins w:id="70" w:author="Huawei_CHV_1" w:date="2024-04-26T10:56:00Z"/>
        </w:rPr>
      </w:pPr>
      <w:ins w:id="71" w:author="Huawei_CHV_1" w:date="2024-04-26T10:56:00Z">
        <w:r w:rsidRPr="00826514">
          <w:t>Type name: application</w:t>
        </w:r>
      </w:ins>
    </w:p>
    <w:p w14:paraId="41C67848" w14:textId="77777777" w:rsidR="00E0017F" w:rsidRPr="00826514" w:rsidRDefault="00E0017F" w:rsidP="00E0017F">
      <w:pPr>
        <w:rPr>
          <w:ins w:id="72" w:author="Huawei_CHV_1" w:date="2024-04-26T10:56:00Z"/>
        </w:rPr>
      </w:pPr>
      <w:ins w:id="73" w:author="Huawei_CHV_1" w:date="2024-04-26T10:56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74" w:author="Huawei_CHV_1" w:date="2024-04-26T10:59:00Z">
        <w:r>
          <w:rPr>
            <w:noProof/>
          </w:rPr>
          <w:t>measurement-subscription</w:t>
        </w:r>
      </w:ins>
      <w:ins w:id="75" w:author="Huawei_CHV_1" w:date="2024-04-26T10:56:00Z">
        <w:r>
          <w:rPr>
            <w:noProof/>
          </w:rPr>
          <w:t>-req-info</w:t>
        </w:r>
        <w:r w:rsidRPr="00826514">
          <w:rPr>
            <w:noProof/>
          </w:rPr>
          <w:t>+cbor</w:t>
        </w:r>
      </w:ins>
    </w:p>
    <w:p w14:paraId="76013A6B" w14:textId="77777777" w:rsidR="00E0017F" w:rsidRPr="00826514" w:rsidRDefault="00E0017F" w:rsidP="00E0017F">
      <w:pPr>
        <w:rPr>
          <w:ins w:id="76" w:author="Huawei_CHV_1" w:date="2024-04-26T10:56:00Z"/>
        </w:rPr>
      </w:pPr>
      <w:ins w:id="77" w:author="Huawei_CHV_1" w:date="2024-04-26T10:56:00Z">
        <w:r w:rsidRPr="00826514">
          <w:t>Required parameters: none</w:t>
        </w:r>
      </w:ins>
    </w:p>
    <w:p w14:paraId="282B1A07" w14:textId="77777777" w:rsidR="00E0017F" w:rsidRPr="00826514" w:rsidRDefault="00E0017F" w:rsidP="00E0017F">
      <w:pPr>
        <w:rPr>
          <w:ins w:id="78" w:author="Huawei_CHV_1" w:date="2024-04-26T10:56:00Z"/>
        </w:rPr>
      </w:pPr>
      <w:ins w:id="79" w:author="Huawei_CHV_1" w:date="2024-04-26T10:56:00Z">
        <w:r w:rsidRPr="00826514">
          <w:t>Optional parameters: none</w:t>
        </w:r>
      </w:ins>
    </w:p>
    <w:p w14:paraId="18923B76" w14:textId="77777777" w:rsidR="00E0017F" w:rsidRPr="00826514" w:rsidRDefault="00E0017F" w:rsidP="00E0017F">
      <w:pPr>
        <w:rPr>
          <w:ins w:id="80" w:author="Huawei_CHV_1" w:date="2024-04-26T10:56:00Z"/>
        </w:rPr>
      </w:pPr>
      <w:ins w:id="81" w:author="Huawei_CHV_1" w:date="2024-04-26T10:56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82" w:author="Huawei_CHV_1" w:date="2024-04-26T10:59:00Z">
        <w:r>
          <w:t>MeasurementSubscription</w:t>
        </w:r>
      </w:ins>
      <w:ins w:id="83" w:author="Huawei_CHV_1" w:date="2024-04-26T10:56:00Z">
        <w:r>
          <w:t>Request</w:t>
        </w:r>
        <w:proofErr w:type="spellEnd"/>
        <w:r>
          <w:t xml:space="preserve">" data type in 3GPP TS 24.543 clause A.3.2.3.2.1 </w:t>
        </w:r>
        <w:r w:rsidRPr="00826514">
          <w:t>for details.</w:t>
        </w:r>
      </w:ins>
    </w:p>
    <w:p w14:paraId="3CFFEB32" w14:textId="77777777" w:rsidR="00E0017F" w:rsidRPr="00826514" w:rsidRDefault="00E0017F" w:rsidP="00E0017F">
      <w:pPr>
        <w:rPr>
          <w:ins w:id="84" w:author="Huawei_CHV_1" w:date="2024-04-26T10:56:00Z"/>
        </w:rPr>
      </w:pPr>
      <w:ins w:id="85" w:author="Huawei_CHV_1" w:date="2024-04-26T10:56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0EEA206" w14:textId="77777777" w:rsidR="00E0017F" w:rsidRPr="00826514" w:rsidRDefault="00E0017F" w:rsidP="00E0017F">
      <w:pPr>
        <w:rPr>
          <w:ins w:id="86" w:author="Huawei_CHV_1" w:date="2024-04-26T10:56:00Z"/>
        </w:rPr>
      </w:pPr>
      <w:ins w:id="87" w:author="Huawei_CHV_1" w:date="2024-04-26T10:56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DCA9740" w14:textId="77777777" w:rsidR="00E0017F" w:rsidRPr="00826514" w:rsidRDefault="00E0017F" w:rsidP="00E0017F">
      <w:pPr>
        <w:rPr>
          <w:ins w:id="88" w:author="Huawei_CHV_1" w:date="2024-04-26T10:56:00Z"/>
        </w:rPr>
      </w:pPr>
      <w:ins w:id="89" w:author="Huawei_CHV_1" w:date="2024-04-26T10:56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0192847" w14:textId="77777777" w:rsidR="00E0017F" w:rsidRPr="00826514" w:rsidRDefault="00E0017F" w:rsidP="00E0017F">
      <w:pPr>
        <w:rPr>
          <w:ins w:id="90" w:author="Huawei_CHV_1" w:date="2024-04-26T10:56:00Z"/>
        </w:rPr>
      </w:pPr>
      <w:ins w:id="91" w:author="Huawei_CHV_1" w:date="2024-04-26T10:56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02ADDD8" w14:textId="77777777" w:rsidR="00E0017F" w:rsidRPr="00826514" w:rsidRDefault="00E0017F" w:rsidP="00E0017F">
      <w:pPr>
        <w:rPr>
          <w:ins w:id="92" w:author="Huawei_CHV_1" w:date="2024-04-26T10:56:00Z"/>
        </w:rPr>
      </w:pPr>
      <w:ins w:id="93" w:author="Huawei_CHV_1" w:date="2024-04-26T10:56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678D8E32" w14:textId="77777777" w:rsidR="00E0017F" w:rsidRPr="00826514" w:rsidRDefault="00E0017F" w:rsidP="00E0017F">
      <w:pPr>
        <w:rPr>
          <w:ins w:id="94" w:author="Huawei_CHV_1" w:date="2024-04-26T10:56:00Z"/>
        </w:rPr>
      </w:pPr>
      <w:ins w:id="95" w:author="Huawei_CHV_1" w:date="2024-04-26T10:56:00Z">
        <w:r w:rsidRPr="00826514">
          <w:t>Additional information:</w:t>
        </w:r>
      </w:ins>
    </w:p>
    <w:p w14:paraId="3C94FCC4" w14:textId="77777777" w:rsidR="00E0017F" w:rsidRPr="00826514" w:rsidRDefault="00E0017F" w:rsidP="00E0017F">
      <w:pPr>
        <w:ind w:firstLine="284"/>
        <w:rPr>
          <w:ins w:id="96" w:author="Huawei_CHV_1" w:date="2024-04-26T10:56:00Z"/>
        </w:rPr>
      </w:pPr>
      <w:ins w:id="97" w:author="Huawei_CHV_1" w:date="2024-04-26T10:56:00Z">
        <w:r w:rsidRPr="00826514">
          <w:t>Deprecated alias names for this type: N/A</w:t>
        </w:r>
      </w:ins>
    </w:p>
    <w:p w14:paraId="3AB1B48F" w14:textId="77777777" w:rsidR="00E0017F" w:rsidRPr="00826514" w:rsidRDefault="00E0017F" w:rsidP="00E0017F">
      <w:pPr>
        <w:ind w:firstLine="284"/>
        <w:rPr>
          <w:ins w:id="98" w:author="Huawei_CHV_1" w:date="2024-04-26T10:56:00Z"/>
        </w:rPr>
      </w:pPr>
      <w:ins w:id="99" w:author="Huawei_CHV_1" w:date="2024-04-26T10:56:00Z">
        <w:r w:rsidRPr="00826514">
          <w:t>Magic number(s): N/A</w:t>
        </w:r>
      </w:ins>
    </w:p>
    <w:p w14:paraId="4E68A51E" w14:textId="77777777" w:rsidR="00E0017F" w:rsidRPr="00826514" w:rsidRDefault="00E0017F" w:rsidP="00E0017F">
      <w:pPr>
        <w:ind w:firstLine="284"/>
        <w:rPr>
          <w:ins w:id="100" w:author="Huawei_CHV_1" w:date="2024-04-26T10:56:00Z"/>
        </w:rPr>
      </w:pPr>
      <w:ins w:id="101" w:author="Huawei_CHV_1" w:date="2024-04-26T10:56:00Z">
        <w:r w:rsidRPr="00826514">
          <w:t>File extension(s): none</w:t>
        </w:r>
      </w:ins>
    </w:p>
    <w:p w14:paraId="1F936191" w14:textId="77777777" w:rsidR="00E0017F" w:rsidRPr="00826514" w:rsidRDefault="00E0017F" w:rsidP="00E0017F">
      <w:pPr>
        <w:ind w:firstLine="284"/>
        <w:rPr>
          <w:ins w:id="102" w:author="Huawei_CHV_1" w:date="2024-04-26T10:56:00Z"/>
        </w:rPr>
      </w:pPr>
      <w:ins w:id="103" w:author="Huawei_CHV_1" w:date="2024-04-26T10:56:00Z">
        <w:r w:rsidRPr="00826514">
          <w:t>Macintosh file type code(s): none</w:t>
        </w:r>
      </w:ins>
    </w:p>
    <w:p w14:paraId="7412C034" w14:textId="77777777" w:rsidR="00E0017F" w:rsidRPr="00826514" w:rsidRDefault="00E0017F" w:rsidP="00E0017F">
      <w:pPr>
        <w:rPr>
          <w:ins w:id="104" w:author="Huawei_CHV_1" w:date="2024-04-26T10:56:00Z"/>
        </w:rPr>
      </w:pPr>
      <w:ins w:id="105" w:author="Huawei_CHV_1" w:date="2024-04-26T10:56:00Z">
        <w:r w:rsidRPr="00826514">
          <w:t>Person &amp; email address to contact for further information: &lt;MCC name&gt;, &lt;MCC email address&gt;</w:t>
        </w:r>
      </w:ins>
    </w:p>
    <w:p w14:paraId="0E648481" w14:textId="77777777" w:rsidR="00E0017F" w:rsidRPr="00826514" w:rsidRDefault="00E0017F" w:rsidP="00E0017F">
      <w:pPr>
        <w:rPr>
          <w:ins w:id="106" w:author="Huawei_CHV_1" w:date="2024-04-26T10:56:00Z"/>
        </w:rPr>
      </w:pPr>
      <w:ins w:id="107" w:author="Huawei_CHV_1" w:date="2024-04-26T10:56:00Z">
        <w:r w:rsidRPr="00826514">
          <w:t>Intended usage: COMMON</w:t>
        </w:r>
      </w:ins>
    </w:p>
    <w:p w14:paraId="413BF4D9" w14:textId="77777777" w:rsidR="00E0017F" w:rsidRPr="00826514" w:rsidRDefault="00E0017F" w:rsidP="00E0017F">
      <w:pPr>
        <w:rPr>
          <w:ins w:id="108" w:author="Huawei_CHV_1" w:date="2024-04-26T10:56:00Z"/>
        </w:rPr>
      </w:pPr>
      <w:ins w:id="109" w:author="Huawei_CHV_1" w:date="2024-04-26T10:56:00Z">
        <w:r w:rsidRPr="00826514">
          <w:t>Restrictions on usage: None</w:t>
        </w:r>
      </w:ins>
    </w:p>
    <w:p w14:paraId="342CF436" w14:textId="77777777" w:rsidR="00E0017F" w:rsidRPr="00826514" w:rsidRDefault="00E0017F" w:rsidP="00E0017F">
      <w:pPr>
        <w:rPr>
          <w:ins w:id="110" w:author="Huawei_CHV_1" w:date="2024-04-26T10:56:00Z"/>
        </w:rPr>
      </w:pPr>
      <w:ins w:id="111" w:author="Huawei_CHV_1" w:date="2024-04-26T10:56:00Z">
        <w:r w:rsidRPr="00826514">
          <w:t>Author: 3GPP CT1 Working Group/3GPP_TSG_CT_WG1@LIST.ETSI.ORG</w:t>
        </w:r>
      </w:ins>
    </w:p>
    <w:p w14:paraId="3BA18B1E" w14:textId="77777777" w:rsidR="00E0017F" w:rsidRPr="00826514" w:rsidRDefault="00E0017F" w:rsidP="00E0017F">
      <w:pPr>
        <w:rPr>
          <w:ins w:id="112" w:author="Huawei_CHV_1" w:date="2024-04-26T10:56:00Z"/>
        </w:rPr>
      </w:pPr>
      <w:ins w:id="113" w:author="Huawei_CHV_1" w:date="2024-04-26T10:56:00Z">
        <w:r w:rsidRPr="00826514">
          <w:t>Change controller: &lt;MCC name&gt;/&lt;MCC email address&gt;</w:t>
        </w:r>
      </w:ins>
    </w:p>
    <w:p w14:paraId="3F62CD06" w14:textId="77777777" w:rsidR="00E0017F" w:rsidRPr="00826514" w:rsidRDefault="00E0017F" w:rsidP="00E0017F">
      <w:pPr>
        <w:pStyle w:val="Heading3"/>
        <w:rPr>
          <w:ins w:id="114" w:author="Huawei_CHV_1" w:date="2024-04-26T10:56:00Z"/>
          <w:noProof/>
        </w:rPr>
      </w:pPr>
      <w:ins w:id="115" w:author="Huawei_CHV_1" w:date="2024-04-26T10:56:00Z">
        <w:r>
          <w:rPr>
            <w:noProof/>
          </w:rPr>
          <w:t>A.3.2.8</w:t>
        </w:r>
        <w:r w:rsidRPr="00826514">
          <w:rPr>
            <w:noProof/>
          </w:rPr>
          <w:tab/>
          <w:t xml:space="preserve">Media Type registration </w:t>
        </w:r>
      </w:ins>
      <w:ins w:id="116" w:author="Huawei_CHV_1" w:date="2024-04-26T11:00:00Z">
        <w:r>
          <w:rPr>
            <w:noProof/>
          </w:rPr>
          <w:t xml:space="preserve">template </w:t>
        </w:r>
      </w:ins>
      <w:ins w:id="117" w:author="Huawei_CHV_1" w:date="2024-04-26T10:56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18" w:author="Huawei_CHV_1" w:date="2024-04-26T10:58:00Z">
        <w:r>
          <w:t>measurement-subscription</w:t>
        </w:r>
      </w:ins>
      <w:ins w:id="119" w:author="Huawei_CHV_1" w:date="2024-04-26T10:56:00Z">
        <w:r>
          <w:t>-res-info</w:t>
        </w:r>
        <w:r w:rsidRPr="0073469F">
          <w:t>+</w:t>
        </w:r>
        <w:r>
          <w:t>cbor</w:t>
        </w:r>
      </w:ins>
    </w:p>
    <w:p w14:paraId="4C6031D3" w14:textId="77777777" w:rsidR="00E0017F" w:rsidRPr="00826514" w:rsidRDefault="00E0017F" w:rsidP="00E0017F">
      <w:pPr>
        <w:rPr>
          <w:ins w:id="120" w:author="Huawei_CHV_1" w:date="2024-04-26T10:56:00Z"/>
        </w:rPr>
      </w:pPr>
      <w:ins w:id="121" w:author="Huawei_CHV_1" w:date="2024-04-26T10:56:00Z">
        <w:r w:rsidRPr="00826514">
          <w:t>Type name: application</w:t>
        </w:r>
      </w:ins>
    </w:p>
    <w:p w14:paraId="216452E8" w14:textId="77777777" w:rsidR="00E0017F" w:rsidRPr="00826514" w:rsidRDefault="00E0017F" w:rsidP="00E0017F">
      <w:pPr>
        <w:rPr>
          <w:ins w:id="122" w:author="Huawei_CHV_1" w:date="2024-04-26T10:56:00Z"/>
        </w:rPr>
      </w:pPr>
      <w:ins w:id="123" w:author="Huawei_CHV_1" w:date="2024-04-26T10:56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124" w:author="Huawei_CHV_1" w:date="2024-04-26T10:58:00Z">
        <w:r>
          <w:rPr>
            <w:noProof/>
          </w:rPr>
          <w:t>measurement-subscription</w:t>
        </w:r>
      </w:ins>
      <w:ins w:id="125" w:author="Huawei_CHV_1" w:date="2024-04-26T10:56:00Z">
        <w:r>
          <w:rPr>
            <w:noProof/>
          </w:rPr>
          <w:t>-res-info</w:t>
        </w:r>
        <w:r w:rsidRPr="00826514">
          <w:rPr>
            <w:noProof/>
          </w:rPr>
          <w:t>+cbor</w:t>
        </w:r>
      </w:ins>
    </w:p>
    <w:p w14:paraId="20CD4D4C" w14:textId="77777777" w:rsidR="00E0017F" w:rsidRPr="00826514" w:rsidRDefault="00E0017F" w:rsidP="00E0017F">
      <w:pPr>
        <w:rPr>
          <w:ins w:id="126" w:author="Huawei_CHV_1" w:date="2024-04-26T10:56:00Z"/>
        </w:rPr>
      </w:pPr>
      <w:ins w:id="127" w:author="Huawei_CHV_1" w:date="2024-04-26T10:56:00Z">
        <w:r w:rsidRPr="00826514">
          <w:t>Required parameters: none</w:t>
        </w:r>
      </w:ins>
    </w:p>
    <w:p w14:paraId="7F1B2D3B" w14:textId="77777777" w:rsidR="00E0017F" w:rsidRPr="00826514" w:rsidRDefault="00E0017F" w:rsidP="00E0017F">
      <w:pPr>
        <w:rPr>
          <w:ins w:id="128" w:author="Huawei_CHV_1" w:date="2024-04-26T10:56:00Z"/>
        </w:rPr>
      </w:pPr>
      <w:ins w:id="129" w:author="Huawei_CHV_1" w:date="2024-04-26T10:56:00Z">
        <w:r w:rsidRPr="00826514">
          <w:t>Optional parameters: none</w:t>
        </w:r>
      </w:ins>
    </w:p>
    <w:p w14:paraId="50A31B5B" w14:textId="77777777" w:rsidR="00E0017F" w:rsidRPr="00826514" w:rsidRDefault="00E0017F" w:rsidP="00E0017F">
      <w:pPr>
        <w:rPr>
          <w:ins w:id="130" w:author="Huawei_CHV_1" w:date="2024-04-26T10:56:00Z"/>
        </w:rPr>
      </w:pPr>
      <w:ins w:id="131" w:author="Huawei_CHV_1" w:date="2024-04-26T10:56:00Z">
        <w:r w:rsidRPr="00826514">
          <w:lastRenderedPageBreak/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132" w:author="Huawei_CHV_1" w:date="2024-04-26T10:58:00Z">
        <w:r>
          <w:t>Measurement</w:t>
        </w:r>
      </w:ins>
      <w:ins w:id="133" w:author="Huawei_CHV_1" w:date="2024-04-26T10:59:00Z">
        <w:r>
          <w:t>Subscription</w:t>
        </w:r>
      </w:ins>
      <w:ins w:id="134" w:author="Huawei_CHV_1" w:date="2024-04-26T10:56:00Z">
        <w:r>
          <w:t>Response</w:t>
        </w:r>
        <w:proofErr w:type="spellEnd"/>
        <w:r>
          <w:t xml:space="preserve">" data type in 3GPP TS 24.543 clause A.3.2.3.2.2 </w:t>
        </w:r>
        <w:r w:rsidRPr="00826514">
          <w:t>for details.</w:t>
        </w:r>
      </w:ins>
    </w:p>
    <w:p w14:paraId="1C5D53B1" w14:textId="77777777" w:rsidR="00E0017F" w:rsidRPr="00826514" w:rsidRDefault="00E0017F" w:rsidP="00E0017F">
      <w:pPr>
        <w:rPr>
          <w:ins w:id="135" w:author="Huawei_CHV_1" w:date="2024-04-26T10:56:00Z"/>
        </w:rPr>
      </w:pPr>
      <w:ins w:id="136" w:author="Huawei_CHV_1" w:date="2024-04-26T10:56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3607AC7" w14:textId="77777777" w:rsidR="00E0017F" w:rsidRPr="00826514" w:rsidRDefault="00E0017F" w:rsidP="00E0017F">
      <w:pPr>
        <w:rPr>
          <w:ins w:id="137" w:author="Huawei_CHV_1" w:date="2024-04-26T10:56:00Z"/>
        </w:rPr>
      </w:pPr>
      <w:ins w:id="138" w:author="Huawei_CHV_1" w:date="2024-04-26T10:56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6752F716" w14:textId="77777777" w:rsidR="00E0017F" w:rsidRPr="00826514" w:rsidRDefault="00E0017F" w:rsidP="00E0017F">
      <w:pPr>
        <w:rPr>
          <w:ins w:id="139" w:author="Huawei_CHV_1" w:date="2024-04-26T10:56:00Z"/>
        </w:rPr>
      </w:pPr>
      <w:ins w:id="140" w:author="Huawei_CHV_1" w:date="2024-04-26T10:56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74DDFC2D" w14:textId="77777777" w:rsidR="00E0017F" w:rsidRPr="00826514" w:rsidRDefault="00E0017F" w:rsidP="00E0017F">
      <w:pPr>
        <w:rPr>
          <w:ins w:id="141" w:author="Huawei_CHV_1" w:date="2024-04-26T10:56:00Z"/>
        </w:rPr>
      </w:pPr>
      <w:ins w:id="142" w:author="Huawei_CHV_1" w:date="2024-04-26T10:56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3204DDA" w14:textId="77777777" w:rsidR="00E0017F" w:rsidRPr="00826514" w:rsidRDefault="00E0017F" w:rsidP="00E0017F">
      <w:pPr>
        <w:rPr>
          <w:ins w:id="143" w:author="Huawei_CHV_1" w:date="2024-04-26T10:56:00Z"/>
        </w:rPr>
      </w:pPr>
      <w:ins w:id="144" w:author="Huawei_CHV_1" w:date="2024-04-26T10:56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9574F48" w14:textId="77777777" w:rsidR="00E0017F" w:rsidRPr="00826514" w:rsidRDefault="00E0017F" w:rsidP="00E0017F">
      <w:pPr>
        <w:rPr>
          <w:ins w:id="145" w:author="Huawei_CHV_1" w:date="2024-04-26T10:56:00Z"/>
        </w:rPr>
      </w:pPr>
      <w:ins w:id="146" w:author="Huawei_CHV_1" w:date="2024-04-26T10:56:00Z">
        <w:r w:rsidRPr="00826514">
          <w:t>Additional information:</w:t>
        </w:r>
      </w:ins>
    </w:p>
    <w:p w14:paraId="758941A4" w14:textId="77777777" w:rsidR="00E0017F" w:rsidRPr="00826514" w:rsidRDefault="00E0017F" w:rsidP="00E0017F">
      <w:pPr>
        <w:ind w:firstLine="284"/>
        <w:rPr>
          <w:ins w:id="147" w:author="Huawei_CHV_1" w:date="2024-04-26T10:56:00Z"/>
        </w:rPr>
      </w:pPr>
      <w:ins w:id="148" w:author="Huawei_CHV_1" w:date="2024-04-26T10:56:00Z">
        <w:r w:rsidRPr="00826514">
          <w:t>Deprecated alias names for this type: N/A</w:t>
        </w:r>
      </w:ins>
    </w:p>
    <w:p w14:paraId="2DA82229" w14:textId="77777777" w:rsidR="00E0017F" w:rsidRPr="00826514" w:rsidRDefault="00E0017F" w:rsidP="00E0017F">
      <w:pPr>
        <w:ind w:firstLine="284"/>
        <w:rPr>
          <w:ins w:id="149" w:author="Huawei_CHV_1" w:date="2024-04-26T10:56:00Z"/>
        </w:rPr>
      </w:pPr>
      <w:ins w:id="150" w:author="Huawei_CHV_1" w:date="2024-04-26T10:56:00Z">
        <w:r w:rsidRPr="00826514">
          <w:t>Magic number(s): N/A</w:t>
        </w:r>
      </w:ins>
    </w:p>
    <w:p w14:paraId="263357B0" w14:textId="77777777" w:rsidR="00E0017F" w:rsidRPr="00826514" w:rsidRDefault="00E0017F" w:rsidP="00E0017F">
      <w:pPr>
        <w:ind w:firstLine="284"/>
        <w:rPr>
          <w:ins w:id="151" w:author="Huawei_CHV_1" w:date="2024-04-26T10:56:00Z"/>
        </w:rPr>
      </w:pPr>
      <w:ins w:id="152" w:author="Huawei_CHV_1" w:date="2024-04-26T10:56:00Z">
        <w:r w:rsidRPr="00826514">
          <w:t>File extension(s): none</w:t>
        </w:r>
      </w:ins>
    </w:p>
    <w:p w14:paraId="1AB7B7C8" w14:textId="77777777" w:rsidR="00E0017F" w:rsidRPr="00826514" w:rsidRDefault="00E0017F" w:rsidP="00E0017F">
      <w:pPr>
        <w:ind w:firstLine="284"/>
        <w:rPr>
          <w:ins w:id="153" w:author="Huawei_CHV_1" w:date="2024-04-26T10:56:00Z"/>
        </w:rPr>
      </w:pPr>
      <w:ins w:id="154" w:author="Huawei_CHV_1" w:date="2024-04-26T10:56:00Z">
        <w:r w:rsidRPr="00826514">
          <w:t>Macintosh file type code(s): none</w:t>
        </w:r>
      </w:ins>
    </w:p>
    <w:p w14:paraId="15123A04" w14:textId="77777777" w:rsidR="00E0017F" w:rsidRPr="00826514" w:rsidRDefault="00E0017F" w:rsidP="00E0017F">
      <w:pPr>
        <w:rPr>
          <w:ins w:id="155" w:author="Huawei_CHV_1" w:date="2024-04-26T10:56:00Z"/>
        </w:rPr>
      </w:pPr>
      <w:ins w:id="156" w:author="Huawei_CHV_1" w:date="2024-04-26T10:56:00Z">
        <w:r w:rsidRPr="00826514">
          <w:t>Person &amp; email address to contact for further information: &lt;MCC name&gt;, &lt;MCC email address&gt;</w:t>
        </w:r>
      </w:ins>
    </w:p>
    <w:p w14:paraId="7748746E" w14:textId="77777777" w:rsidR="00E0017F" w:rsidRPr="00826514" w:rsidRDefault="00E0017F" w:rsidP="00E0017F">
      <w:pPr>
        <w:rPr>
          <w:ins w:id="157" w:author="Huawei_CHV_1" w:date="2024-04-26T10:56:00Z"/>
        </w:rPr>
      </w:pPr>
      <w:ins w:id="158" w:author="Huawei_CHV_1" w:date="2024-04-26T10:56:00Z">
        <w:r w:rsidRPr="00826514">
          <w:t>Intended usage: COMMON</w:t>
        </w:r>
      </w:ins>
    </w:p>
    <w:p w14:paraId="31A79D04" w14:textId="77777777" w:rsidR="00E0017F" w:rsidRPr="00826514" w:rsidRDefault="00E0017F" w:rsidP="00E0017F">
      <w:pPr>
        <w:rPr>
          <w:ins w:id="159" w:author="Huawei_CHV_1" w:date="2024-04-26T10:56:00Z"/>
        </w:rPr>
      </w:pPr>
      <w:ins w:id="160" w:author="Huawei_CHV_1" w:date="2024-04-26T10:56:00Z">
        <w:r w:rsidRPr="00826514">
          <w:t>Restrictions on usage: None</w:t>
        </w:r>
      </w:ins>
    </w:p>
    <w:p w14:paraId="063F8271" w14:textId="77777777" w:rsidR="00E0017F" w:rsidRPr="00826514" w:rsidRDefault="00E0017F" w:rsidP="00E0017F">
      <w:pPr>
        <w:rPr>
          <w:ins w:id="161" w:author="Huawei_CHV_1" w:date="2024-04-26T10:56:00Z"/>
        </w:rPr>
      </w:pPr>
      <w:ins w:id="162" w:author="Huawei_CHV_1" w:date="2024-04-26T10:56:00Z">
        <w:r w:rsidRPr="00826514">
          <w:t>Author: 3GPP CT1 Working Group/3GPP_TSG_CT_WG1@LIST.ETSI.ORG</w:t>
        </w:r>
      </w:ins>
    </w:p>
    <w:p w14:paraId="4D7BD050" w14:textId="77777777" w:rsidR="00E0017F" w:rsidRPr="00826514" w:rsidRDefault="00E0017F" w:rsidP="00E0017F">
      <w:pPr>
        <w:rPr>
          <w:ins w:id="163" w:author="Huawei_CHV_1" w:date="2024-04-26T10:56:00Z"/>
        </w:rPr>
      </w:pPr>
      <w:ins w:id="164" w:author="Huawei_CHV_1" w:date="2024-04-26T10:56:00Z">
        <w:r w:rsidRPr="00826514">
          <w:t>Change controller: &lt;MCC name&gt;/&lt;MCC email address&gt;</w:t>
        </w:r>
      </w:ins>
    </w:p>
    <w:p w14:paraId="21F36DCC" w14:textId="77777777" w:rsidR="00E0017F" w:rsidRPr="00826514" w:rsidRDefault="00E0017F" w:rsidP="00E0017F">
      <w:pPr>
        <w:pStyle w:val="Heading3"/>
        <w:rPr>
          <w:ins w:id="165" w:author="Huawei_CHV_1" w:date="2024-04-26T10:56:00Z"/>
          <w:noProof/>
        </w:rPr>
      </w:pPr>
      <w:ins w:id="166" w:author="Huawei_CHV_1" w:date="2024-04-26T10:56:00Z">
        <w:r>
          <w:rPr>
            <w:noProof/>
          </w:rPr>
          <w:t>A.3.2.9</w:t>
        </w:r>
        <w:r w:rsidRPr="00826514">
          <w:rPr>
            <w:noProof/>
          </w:rPr>
          <w:tab/>
          <w:t xml:space="preserve">Media Type registration </w:t>
        </w:r>
      </w:ins>
      <w:ins w:id="167" w:author="Huawei_CHV_1" w:date="2024-04-26T11:00:00Z">
        <w:r>
          <w:rPr>
            <w:noProof/>
          </w:rPr>
          <w:t xml:space="preserve">template </w:t>
        </w:r>
      </w:ins>
      <w:ins w:id="168" w:author="Huawei_CHV_1" w:date="2024-04-26T10:56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69" w:author="Huawei_CHV_1" w:date="2024-04-26T10:57:00Z">
        <w:r>
          <w:t>measurement-notification-</w:t>
        </w:r>
      </w:ins>
      <w:ins w:id="170" w:author="Huawei_CHV_1" w:date="2024-04-26T10:56:00Z">
        <w:r>
          <w:t>info</w:t>
        </w:r>
        <w:r w:rsidRPr="0073469F">
          <w:t>+</w:t>
        </w:r>
        <w:r>
          <w:t>cbor</w:t>
        </w:r>
      </w:ins>
    </w:p>
    <w:p w14:paraId="12C7F1B2" w14:textId="77777777" w:rsidR="00E0017F" w:rsidRPr="00826514" w:rsidRDefault="00E0017F" w:rsidP="00E0017F">
      <w:pPr>
        <w:rPr>
          <w:ins w:id="171" w:author="Huawei_CHV_1" w:date="2024-04-26T10:56:00Z"/>
        </w:rPr>
      </w:pPr>
      <w:ins w:id="172" w:author="Huawei_CHV_1" w:date="2024-04-26T10:56:00Z">
        <w:r w:rsidRPr="00826514">
          <w:t>Type name: application</w:t>
        </w:r>
      </w:ins>
    </w:p>
    <w:p w14:paraId="1B8FF130" w14:textId="77777777" w:rsidR="00E0017F" w:rsidRPr="00826514" w:rsidRDefault="00E0017F" w:rsidP="00E0017F">
      <w:pPr>
        <w:rPr>
          <w:ins w:id="173" w:author="Huawei_CHV_1" w:date="2024-04-26T10:56:00Z"/>
        </w:rPr>
      </w:pPr>
      <w:ins w:id="174" w:author="Huawei_CHV_1" w:date="2024-04-26T10:56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175" w:author="Huawei_CHV_1" w:date="2024-04-26T10:57:00Z">
        <w:r>
          <w:rPr>
            <w:noProof/>
          </w:rPr>
          <w:t>measurement-notification</w:t>
        </w:r>
      </w:ins>
      <w:ins w:id="176" w:author="Huawei_CHV_1" w:date="2024-04-26T10:56:00Z"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7C2488C3" w14:textId="77777777" w:rsidR="00E0017F" w:rsidRPr="00826514" w:rsidRDefault="00E0017F" w:rsidP="00E0017F">
      <w:pPr>
        <w:rPr>
          <w:ins w:id="177" w:author="Huawei_CHV_1" w:date="2024-04-26T10:56:00Z"/>
        </w:rPr>
      </w:pPr>
      <w:ins w:id="178" w:author="Huawei_CHV_1" w:date="2024-04-26T10:56:00Z">
        <w:r w:rsidRPr="00826514">
          <w:t>Required parameters: none</w:t>
        </w:r>
      </w:ins>
    </w:p>
    <w:p w14:paraId="209FA83D" w14:textId="77777777" w:rsidR="00E0017F" w:rsidRPr="00826514" w:rsidRDefault="00E0017F" w:rsidP="00E0017F">
      <w:pPr>
        <w:rPr>
          <w:ins w:id="179" w:author="Huawei_CHV_1" w:date="2024-04-26T10:56:00Z"/>
        </w:rPr>
      </w:pPr>
      <w:ins w:id="180" w:author="Huawei_CHV_1" w:date="2024-04-26T10:56:00Z">
        <w:r w:rsidRPr="00826514">
          <w:t>Optional parameters: none</w:t>
        </w:r>
      </w:ins>
    </w:p>
    <w:p w14:paraId="2805E854" w14:textId="77777777" w:rsidR="00E0017F" w:rsidRPr="00826514" w:rsidRDefault="00E0017F" w:rsidP="00E0017F">
      <w:pPr>
        <w:rPr>
          <w:ins w:id="181" w:author="Huawei_CHV_1" w:date="2024-04-26T10:56:00Z"/>
        </w:rPr>
      </w:pPr>
      <w:ins w:id="182" w:author="Huawei_CHV_1" w:date="2024-04-26T10:56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183" w:author="Huawei_CHV_1" w:date="2024-04-26T10:57:00Z">
        <w:r>
          <w:t>MeasurementNotification</w:t>
        </w:r>
      </w:ins>
      <w:proofErr w:type="spellEnd"/>
      <w:ins w:id="184" w:author="Huawei_CHV_1" w:date="2024-04-26T10:56:00Z">
        <w:r>
          <w:t xml:space="preserve">" data type in 3GPP TS 24.543 clause A.3.2.3.2.3 </w:t>
        </w:r>
        <w:r w:rsidRPr="00826514">
          <w:t>for details.</w:t>
        </w:r>
      </w:ins>
    </w:p>
    <w:p w14:paraId="05AEB2E4" w14:textId="77777777" w:rsidR="00E0017F" w:rsidRPr="00826514" w:rsidRDefault="00E0017F" w:rsidP="00E0017F">
      <w:pPr>
        <w:rPr>
          <w:ins w:id="185" w:author="Huawei_CHV_1" w:date="2024-04-26T10:56:00Z"/>
        </w:rPr>
      </w:pPr>
      <w:ins w:id="186" w:author="Huawei_CHV_1" w:date="2024-04-26T10:56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1A11762D" w14:textId="77777777" w:rsidR="00E0017F" w:rsidRPr="00826514" w:rsidRDefault="00E0017F" w:rsidP="00E0017F">
      <w:pPr>
        <w:rPr>
          <w:ins w:id="187" w:author="Huawei_CHV_1" w:date="2024-04-26T10:56:00Z"/>
        </w:rPr>
      </w:pPr>
      <w:ins w:id="188" w:author="Huawei_CHV_1" w:date="2024-04-26T10:56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2AEF494E" w14:textId="77777777" w:rsidR="00E0017F" w:rsidRPr="00826514" w:rsidRDefault="00E0017F" w:rsidP="00E0017F">
      <w:pPr>
        <w:rPr>
          <w:ins w:id="189" w:author="Huawei_CHV_1" w:date="2024-04-26T10:56:00Z"/>
        </w:rPr>
      </w:pPr>
      <w:ins w:id="190" w:author="Huawei_CHV_1" w:date="2024-04-26T10:56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38DC0E94" w14:textId="77777777" w:rsidR="00E0017F" w:rsidRPr="00826514" w:rsidRDefault="00E0017F" w:rsidP="00E0017F">
      <w:pPr>
        <w:rPr>
          <w:ins w:id="191" w:author="Huawei_CHV_1" w:date="2024-04-26T10:56:00Z"/>
        </w:rPr>
      </w:pPr>
      <w:ins w:id="192" w:author="Huawei_CHV_1" w:date="2024-04-26T10:56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D28040D" w14:textId="77777777" w:rsidR="00E0017F" w:rsidRPr="00826514" w:rsidRDefault="00E0017F" w:rsidP="00E0017F">
      <w:pPr>
        <w:rPr>
          <w:ins w:id="193" w:author="Huawei_CHV_1" w:date="2024-04-26T10:56:00Z"/>
        </w:rPr>
      </w:pPr>
      <w:ins w:id="194" w:author="Huawei_CHV_1" w:date="2024-04-26T10:56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3306115" w14:textId="77777777" w:rsidR="00E0017F" w:rsidRPr="00826514" w:rsidRDefault="00E0017F" w:rsidP="00E0017F">
      <w:pPr>
        <w:rPr>
          <w:ins w:id="195" w:author="Huawei_CHV_1" w:date="2024-04-26T10:56:00Z"/>
        </w:rPr>
      </w:pPr>
      <w:ins w:id="196" w:author="Huawei_CHV_1" w:date="2024-04-26T10:56:00Z">
        <w:r w:rsidRPr="00826514">
          <w:lastRenderedPageBreak/>
          <w:t>Additional information:</w:t>
        </w:r>
      </w:ins>
    </w:p>
    <w:p w14:paraId="62092DEE" w14:textId="77777777" w:rsidR="00E0017F" w:rsidRPr="00826514" w:rsidRDefault="00E0017F" w:rsidP="00E0017F">
      <w:pPr>
        <w:ind w:firstLine="284"/>
        <w:rPr>
          <w:ins w:id="197" w:author="Huawei_CHV_1" w:date="2024-04-26T10:56:00Z"/>
        </w:rPr>
      </w:pPr>
      <w:ins w:id="198" w:author="Huawei_CHV_1" w:date="2024-04-26T10:56:00Z">
        <w:r w:rsidRPr="00826514">
          <w:t>Deprecated alias names for this type: N/A</w:t>
        </w:r>
      </w:ins>
    </w:p>
    <w:p w14:paraId="1533F25C" w14:textId="77777777" w:rsidR="00E0017F" w:rsidRPr="00826514" w:rsidRDefault="00E0017F" w:rsidP="00E0017F">
      <w:pPr>
        <w:ind w:firstLine="284"/>
        <w:rPr>
          <w:ins w:id="199" w:author="Huawei_CHV_1" w:date="2024-04-26T10:56:00Z"/>
        </w:rPr>
      </w:pPr>
      <w:ins w:id="200" w:author="Huawei_CHV_1" w:date="2024-04-26T10:56:00Z">
        <w:r w:rsidRPr="00826514">
          <w:t>Magic number(s): N/A</w:t>
        </w:r>
      </w:ins>
    </w:p>
    <w:p w14:paraId="04E5604F" w14:textId="77777777" w:rsidR="00E0017F" w:rsidRPr="00826514" w:rsidRDefault="00E0017F" w:rsidP="00E0017F">
      <w:pPr>
        <w:ind w:firstLine="284"/>
        <w:rPr>
          <w:ins w:id="201" w:author="Huawei_CHV_1" w:date="2024-04-26T10:56:00Z"/>
        </w:rPr>
      </w:pPr>
      <w:ins w:id="202" w:author="Huawei_CHV_1" w:date="2024-04-26T10:56:00Z">
        <w:r w:rsidRPr="00826514">
          <w:t>File extension(s): none</w:t>
        </w:r>
      </w:ins>
    </w:p>
    <w:p w14:paraId="6EAC629B" w14:textId="77777777" w:rsidR="00E0017F" w:rsidRPr="00826514" w:rsidRDefault="00E0017F" w:rsidP="00E0017F">
      <w:pPr>
        <w:ind w:firstLine="284"/>
        <w:rPr>
          <w:ins w:id="203" w:author="Huawei_CHV_1" w:date="2024-04-26T10:56:00Z"/>
        </w:rPr>
      </w:pPr>
      <w:ins w:id="204" w:author="Huawei_CHV_1" w:date="2024-04-26T10:56:00Z">
        <w:r w:rsidRPr="00826514">
          <w:t>Macintosh file type code(s): none</w:t>
        </w:r>
      </w:ins>
    </w:p>
    <w:p w14:paraId="664FBF14" w14:textId="77777777" w:rsidR="00E0017F" w:rsidRPr="00826514" w:rsidRDefault="00E0017F" w:rsidP="00E0017F">
      <w:pPr>
        <w:rPr>
          <w:ins w:id="205" w:author="Huawei_CHV_1" w:date="2024-04-26T10:56:00Z"/>
        </w:rPr>
      </w:pPr>
      <w:ins w:id="206" w:author="Huawei_CHV_1" w:date="2024-04-26T10:56:00Z">
        <w:r w:rsidRPr="00826514">
          <w:t>Person &amp; email address to contact for further information: &lt;MCC name&gt;, &lt;MCC email address&gt;</w:t>
        </w:r>
      </w:ins>
    </w:p>
    <w:p w14:paraId="1C625C54" w14:textId="77777777" w:rsidR="00E0017F" w:rsidRPr="00826514" w:rsidRDefault="00E0017F" w:rsidP="00E0017F">
      <w:pPr>
        <w:rPr>
          <w:ins w:id="207" w:author="Huawei_CHV_1" w:date="2024-04-26T10:56:00Z"/>
        </w:rPr>
      </w:pPr>
      <w:ins w:id="208" w:author="Huawei_CHV_1" w:date="2024-04-26T10:56:00Z">
        <w:r w:rsidRPr="00826514">
          <w:t>Intended usage: COMMON</w:t>
        </w:r>
      </w:ins>
    </w:p>
    <w:p w14:paraId="047CB1E0" w14:textId="77777777" w:rsidR="00E0017F" w:rsidRPr="00826514" w:rsidRDefault="00E0017F" w:rsidP="00E0017F">
      <w:pPr>
        <w:rPr>
          <w:ins w:id="209" w:author="Huawei_CHV_1" w:date="2024-04-26T10:56:00Z"/>
        </w:rPr>
      </w:pPr>
      <w:ins w:id="210" w:author="Huawei_CHV_1" w:date="2024-04-26T10:56:00Z">
        <w:r w:rsidRPr="00826514">
          <w:t>Restrictions on usage: None</w:t>
        </w:r>
      </w:ins>
    </w:p>
    <w:p w14:paraId="3EC08A0F" w14:textId="77777777" w:rsidR="00E0017F" w:rsidRPr="00826514" w:rsidRDefault="00E0017F" w:rsidP="00E0017F">
      <w:pPr>
        <w:rPr>
          <w:ins w:id="211" w:author="Huawei_CHV_1" w:date="2024-04-26T10:56:00Z"/>
        </w:rPr>
      </w:pPr>
      <w:ins w:id="212" w:author="Huawei_CHV_1" w:date="2024-04-26T10:56:00Z">
        <w:r w:rsidRPr="00826514">
          <w:t>Author: 3GPP CT1 Working Group/3GPP_TSG_CT_WG1@LIST.ETSI.ORG</w:t>
        </w:r>
      </w:ins>
    </w:p>
    <w:p w14:paraId="7B7D3750" w14:textId="77777777" w:rsidR="00E0017F" w:rsidRPr="00826514" w:rsidRDefault="00E0017F" w:rsidP="00E0017F">
      <w:pPr>
        <w:rPr>
          <w:ins w:id="213" w:author="Huawei_CHV_1" w:date="2024-04-26T10:56:00Z"/>
        </w:rPr>
      </w:pPr>
      <w:ins w:id="214" w:author="Huawei_CHV_1" w:date="2024-04-26T10:56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76D7C" w14:textId="77777777" w:rsidR="00B15E51" w:rsidRDefault="00B15E51">
      <w:r>
        <w:separator/>
      </w:r>
    </w:p>
  </w:endnote>
  <w:endnote w:type="continuationSeparator" w:id="0">
    <w:p w14:paraId="504C0906" w14:textId="77777777" w:rsidR="00B15E51" w:rsidRDefault="00B1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04B24" w14:textId="77777777" w:rsidR="00B15E51" w:rsidRDefault="00B15E51">
      <w:r>
        <w:separator/>
      </w:r>
    </w:p>
  </w:footnote>
  <w:footnote w:type="continuationSeparator" w:id="0">
    <w:p w14:paraId="6241EB26" w14:textId="77777777" w:rsidR="00B15E51" w:rsidRDefault="00B1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24C00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15E51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4D6D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2037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2024-05-29T09:28:00Z</dcterms:created>
  <dcterms:modified xsi:type="dcterms:W3CDTF">2024-05-29T09:28:00Z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