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6CEEB11D" w:rsidR="000E4DEB" w:rsidRDefault="000E4DEB" w:rsidP="000E4DEB">
      <w:pPr>
        <w:pStyle w:val="CRCoverPage"/>
        <w:tabs>
          <w:tab w:val="right" w:pos="9639"/>
        </w:tabs>
        <w:spacing w:after="0"/>
        <w:rPr>
          <w:b/>
          <w:i/>
          <w:noProof/>
          <w:sz w:val="28"/>
        </w:rPr>
      </w:pPr>
      <w:bookmarkStart w:id="0" w:name="_Hlk145491888"/>
      <w:bookmarkStart w:id="1" w:name="_GoBack"/>
      <w:bookmarkEnd w:id="1"/>
      <w:r>
        <w:rPr>
          <w:b/>
          <w:noProof/>
          <w:sz w:val="24"/>
        </w:rPr>
        <w:t>3GPP TSG-CT WG1 Meeting #149</w:t>
      </w:r>
      <w:r>
        <w:rPr>
          <w:b/>
          <w:i/>
          <w:noProof/>
          <w:sz w:val="28"/>
        </w:rPr>
        <w:tab/>
      </w:r>
      <w:r>
        <w:rPr>
          <w:b/>
          <w:noProof/>
          <w:sz w:val="24"/>
        </w:rPr>
        <w:t>C1-243</w:t>
      </w:r>
      <w:r w:rsidR="00D17217">
        <w:rPr>
          <w:b/>
          <w:noProof/>
          <w:sz w:val="24"/>
        </w:rPr>
        <w:t>73</w:t>
      </w:r>
      <w:r w:rsidR="00D35EB1">
        <w:rPr>
          <w:b/>
          <w:noProof/>
          <w:sz w:val="24"/>
        </w:rPr>
        <w:t>3</w:t>
      </w:r>
    </w:p>
    <w:p w14:paraId="50718B3F" w14:textId="49DB93A3"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r w:rsidR="00D17217">
        <w:rPr>
          <w:b/>
          <w:noProof/>
          <w:sz w:val="24"/>
        </w:rPr>
        <w:t>(was C1-243379)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782BD" w:rsidR="001E41F3" w:rsidRPr="00410371" w:rsidRDefault="00080EFC" w:rsidP="00DC3A4A">
            <w:pPr>
              <w:pStyle w:val="CRCoverPage"/>
              <w:spacing w:after="0"/>
              <w:rPr>
                <w:noProof/>
              </w:rPr>
            </w:pPr>
            <w:r>
              <w:rPr>
                <w:b/>
                <w:noProof/>
                <w:sz w:val="28"/>
              </w:rPr>
              <w:t>015</w:t>
            </w:r>
            <w:r w:rsidR="00DC3A4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CA86A" w:rsidR="001E41F3" w:rsidRPr="00410371" w:rsidRDefault="00D17217"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2E8B7" w:rsidR="001E41F3" w:rsidRDefault="00080EFC" w:rsidP="00DC3A4A">
            <w:pPr>
              <w:pStyle w:val="CRCoverPage"/>
              <w:spacing w:after="0"/>
              <w:ind w:left="100"/>
              <w:rPr>
                <w:noProof/>
              </w:rPr>
            </w:pPr>
            <w:r w:rsidRPr="00080EFC">
              <w:t>Include TS 24.5</w:t>
            </w:r>
            <w:r w:rsidR="00DC3A4A">
              <w:t>77</w:t>
            </w:r>
            <w:r w:rsidRPr="00080EFC">
              <w:t xml:space="preserve"> among the layer 3 related Technical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FBE3F" w:rsidR="001E41F3" w:rsidRDefault="002B1607" w:rsidP="00DC3A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3A4A">
              <w:rPr>
                <w:lang w:val="en-US"/>
              </w:rPr>
              <w:t>UAS</w:t>
            </w:r>
            <w:r w:rsidR="001E7423">
              <w:rPr>
                <w:lang w:val="en-US"/>
              </w:rPr>
              <w:t>_</w:t>
            </w:r>
            <w:r w:rsidR="00DC3A4A">
              <w:rPr>
                <w:lang w:val="en-US"/>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191B5A3F" w:rsidR="001E41F3" w:rsidRDefault="002B1607" w:rsidP="00D172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D1721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0989" w:rsidR="004A2F60" w:rsidRPr="0055731D" w:rsidRDefault="00BF3B34" w:rsidP="00DC3A4A">
            <w:pPr>
              <w:pStyle w:val="CRCoverPage"/>
              <w:spacing w:after="0"/>
              <w:ind w:left="100"/>
              <w:rPr>
                <w:noProof/>
              </w:rPr>
            </w:pPr>
            <w:r>
              <w:rPr>
                <w:noProof/>
              </w:rPr>
              <w:t>The specification needs to be updated to include TS 24.5</w:t>
            </w:r>
            <w:r w:rsidR="00DC3A4A">
              <w:rPr>
                <w:noProof/>
              </w:rPr>
              <w:t>77</w:t>
            </w:r>
            <w:r>
              <w:rPr>
                <w:noProof/>
              </w:rPr>
              <w:t xml:space="preserve"> which is a new specification in the Rel-18 version of 3GPP specifications as it uses the protocol architecture mode for layer 3 defined by TS 24.007.</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F60E" w:rsidR="001E41F3" w:rsidRDefault="00BF3B34" w:rsidP="00DC3A4A">
            <w:pPr>
              <w:pStyle w:val="CRCoverPage"/>
              <w:spacing w:after="0"/>
              <w:ind w:left="100"/>
              <w:rPr>
                <w:noProof/>
              </w:rPr>
            </w:pPr>
            <w:r>
              <w:rPr>
                <w:noProof/>
              </w:rPr>
              <w:t>TS 24.5</w:t>
            </w:r>
            <w:r w:rsidR="00DC3A4A">
              <w:rPr>
                <w:noProof/>
              </w:rPr>
              <w:t>77</w:t>
            </w:r>
            <w:r>
              <w:rPr>
                <w:noProof/>
              </w:rPr>
              <w:t xml:space="preserve">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0CC6D" w:rsidR="001E41F3" w:rsidRDefault="00BF3B34" w:rsidP="00DC3A4A">
            <w:pPr>
              <w:pStyle w:val="CRCoverPage"/>
              <w:spacing w:after="0"/>
              <w:ind w:left="100"/>
              <w:rPr>
                <w:noProof/>
              </w:rPr>
            </w:pPr>
            <w:r>
              <w:rPr>
                <w:noProof/>
              </w:rPr>
              <w:t>Specification fails to indicate that TS 24.5</w:t>
            </w:r>
            <w:r w:rsidR="00DC3A4A">
              <w:rPr>
                <w:noProof/>
              </w:rPr>
              <w:t>77</w:t>
            </w:r>
            <w:r>
              <w:rPr>
                <w:noProof/>
              </w:rPr>
              <w:t xml:space="preserve"> uses the protocol architecture mode for layer 3 defined by TS 24.007 including encoding and decoding rules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491B" w:rsidR="001E41F3" w:rsidRDefault="00BF3B34" w:rsidP="00D55941">
            <w:pPr>
              <w:pStyle w:val="CRCoverPage"/>
              <w:spacing w:after="0"/>
              <w:ind w:left="100"/>
              <w:rPr>
                <w:noProof/>
              </w:rPr>
            </w:pPr>
            <w:r>
              <w:rPr>
                <w:noProof/>
              </w:rPr>
              <w:t>2, 4.3.4, 11.2.4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773AF" w:rsidR="000E4DEB" w:rsidRDefault="000E4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4389B97D" w14:textId="77777777" w:rsidR="00D17217" w:rsidRDefault="00D17217" w:rsidP="00D17217">
      <w:pPr>
        <w:pStyle w:val="Heading1"/>
      </w:pPr>
      <w:bookmarkStart w:id="13" w:name="_CR7_3_2_2"/>
      <w:bookmarkStart w:id="14" w:name="_Toc11256323"/>
      <w:bookmarkStart w:id="15" w:name="_Toc36116315"/>
      <w:bookmarkStart w:id="16" w:name="_Toc45096372"/>
      <w:bookmarkStart w:id="17" w:name="_Toc51762238"/>
      <w:bookmarkStart w:id="18" w:name="_Toc155350353"/>
      <w:bookmarkEnd w:id="4"/>
      <w:bookmarkEnd w:id="5"/>
      <w:bookmarkEnd w:id="6"/>
      <w:bookmarkEnd w:id="7"/>
      <w:bookmarkEnd w:id="8"/>
      <w:bookmarkEnd w:id="9"/>
      <w:bookmarkEnd w:id="10"/>
      <w:bookmarkEnd w:id="11"/>
      <w:bookmarkEnd w:id="12"/>
      <w:bookmarkEnd w:id="13"/>
      <w:r>
        <w:t>2</w:t>
      </w:r>
      <w:r>
        <w:tab/>
        <w:t>References</w:t>
      </w:r>
      <w:bookmarkEnd w:id="14"/>
      <w:bookmarkEnd w:id="15"/>
      <w:bookmarkEnd w:id="16"/>
      <w:bookmarkEnd w:id="17"/>
      <w:bookmarkEnd w:id="18"/>
    </w:p>
    <w:p w14:paraId="159DBF8A" w14:textId="77777777" w:rsidR="00D17217" w:rsidRDefault="00D17217" w:rsidP="00D17217">
      <w:r>
        <w:t>The following documents contain provisions which, through reference in this text, constitute provisions of the present document.</w:t>
      </w:r>
    </w:p>
    <w:p w14:paraId="5FC9BD6A" w14:textId="77777777" w:rsidR="00D17217" w:rsidRDefault="00D17217" w:rsidP="00D17217">
      <w:pPr>
        <w:pStyle w:val="B1"/>
      </w:pPr>
      <w:r>
        <w:t>-</w:t>
      </w:r>
      <w:r>
        <w:tab/>
        <w:t>References are either specific (identified by date of publication, edition number, version number, etc.) or non</w:t>
      </w:r>
      <w:r>
        <w:noBreakHyphen/>
        <w:t>specific.</w:t>
      </w:r>
    </w:p>
    <w:p w14:paraId="597472C2" w14:textId="77777777" w:rsidR="00D17217" w:rsidRDefault="00D17217" w:rsidP="00D17217">
      <w:pPr>
        <w:pStyle w:val="B1"/>
      </w:pPr>
      <w:r>
        <w:t>-</w:t>
      </w:r>
      <w:r>
        <w:tab/>
        <w:t>For a specific reference, subsequent revisions do not apply.</w:t>
      </w:r>
    </w:p>
    <w:p w14:paraId="636361DA" w14:textId="77777777" w:rsidR="00D17217" w:rsidRDefault="00D17217" w:rsidP="00D172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6ADDF2E" w14:textId="77777777" w:rsidR="00D17217" w:rsidRDefault="00D17217" w:rsidP="00D17217">
      <w:pPr>
        <w:pStyle w:val="EX"/>
      </w:pPr>
      <w:r>
        <w:t>[1]</w:t>
      </w:r>
      <w:r>
        <w:tab/>
        <w:t>GSM 01.02(R97): "Digital cellular telecommunications system (Phase 2+); General description of a GSM Public Land Mobile Network (PLMN)".</w:t>
      </w:r>
    </w:p>
    <w:p w14:paraId="0757D2A3" w14:textId="77777777" w:rsidR="00D17217" w:rsidRDefault="00D17217" w:rsidP="00D17217">
      <w:pPr>
        <w:pStyle w:val="EX"/>
      </w:pPr>
      <w:r>
        <w:t>[1a]</w:t>
      </w:r>
      <w:r>
        <w:tab/>
        <w:t>3GPP TR 21.905: "</w:t>
      </w:r>
      <w:r>
        <w:rPr>
          <w:rFonts w:ascii="Arial" w:hAnsi="Arial"/>
          <w:color w:val="000000"/>
        </w:rPr>
        <w:t>V</w:t>
      </w:r>
      <w:r>
        <w:t>ocabulary for 3GPP Specifications".</w:t>
      </w:r>
    </w:p>
    <w:p w14:paraId="4F38727C" w14:textId="77777777" w:rsidR="00D17217" w:rsidRDefault="00D17217" w:rsidP="00D17217">
      <w:pPr>
        <w:pStyle w:val="EX"/>
      </w:pPr>
      <w:r>
        <w:t>[2]</w:t>
      </w:r>
      <w:r>
        <w:tab/>
        <w:t>3GPP TS 23.101: "General UMTS Architecture".</w:t>
      </w:r>
    </w:p>
    <w:p w14:paraId="438CCC86" w14:textId="77777777" w:rsidR="00D17217" w:rsidRDefault="00D17217" w:rsidP="00D17217">
      <w:pPr>
        <w:pStyle w:val="EX"/>
      </w:pPr>
      <w:r>
        <w:t>[3]</w:t>
      </w:r>
      <w:r>
        <w:tab/>
        <w:t xml:space="preserve">3GPP TS 44.001: "Mobile Station </w:t>
      </w:r>
      <w:r>
        <w:noBreakHyphen/>
        <w:t xml:space="preserve"> Base Station System (MS </w:t>
      </w:r>
      <w:r>
        <w:noBreakHyphen/>
        <w:t xml:space="preserve"> BSS) interface; General aspects and principles".</w:t>
      </w:r>
    </w:p>
    <w:p w14:paraId="0B8F037B" w14:textId="77777777" w:rsidR="00D17217" w:rsidRDefault="00D17217" w:rsidP="00D17217">
      <w:pPr>
        <w:pStyle w:val="EX"/>
      </w:pPr>
      <w:r>
        <w:t>[3a]</w:t>
      </w:r>
      <w:r>
        <w:tab/>
        <w:t>3GPP TS 23.060: "General Packet Radio Service (GPRS) description; Stage 2".</w:t>
      </w:r>
    </w:p>
    <w:p w14:paraId="08852E26" w14:textId="77777777" w:rsidR="00D17217" w:rsidRDefault="00D17217" w:rsidP="00D17217">
      <w:pPr>
        <w:pStyle w:val="EX"/>
      </w:pPr>
      <w:r>
        <w:t>[3b]</w:t>
      </w:r>
      <w:r>
        <w:tab/>
        <w:t>GSM 03.56(R98): "Digital cellular telecommunications system (Phase 2+); GSM Cordless Telephony System (CTS), Phase 1; CTS Architecture Description; Stage 2".</w:t>
      </w:r>
    </w:p>
    <w:p w14:paraId="78481E93" w14:textId="77777777" w:rsidR="00D17217" w:rsidRDefault="00D17217" w:rsidP="00D17217">
      <w:pPr>
        <w:pStyle w:val="EX"/>
      </w:pPr>
      <w:r>
        <w:t>[3c]</w:t>
      </w:r>
      <w:r>
        <w:tab/>
        <w:t>3GPP TS 23.271: "Functional stage 2 description of location services".</w:t>
      </w:r>
    </w:p>
    <w:p w14:paraId="01C9E524" w14:textId="77777777" w:rsidR="00D17217" w:rsidRDefault="00D17217" w:rsidP="00D17217">
      <w:pPr>
        <w:pStyle w:val="EX"/>
      </w:pPr>
      <w:r>
        <w:t>[4]</w:t>
      </w:r>
      <w:r>
        <w:tab/>
        <w:t>3GPP TS 44.005: "Data Link (DL) layer; General aspects".</w:t>
      </w:r>
    </w:p>
    <w:p w14:paraId="396853BF" w14:textId="77777777" w:rsidR="00D17217" w:rsidRDefault="00D17217" w:rsidP="00D17217">
      <w:pPr>
        <w:pStyle w:val="EX"/>
      </w:pPr>
      <w:r>
        <w:t>[5]</w:t>
      </w:r>
      <w:r>
        <w:tab/>
        <w:t xml:space="preserve">3GPP TS 44.006: "Mobile Station </w:t>
      </w:r>
      <w:r>
        <w:noBreakHyphen/>
        <w:t xml:space="preserve"> Base Station System (MS </w:t>
      </w:r>
      <w:r>
        <w:noBreakHyphen/>
        <w:t xml:space="preserve"> BSS) interface; Data Link (DL) layer specification".</w:t>
      </w:r>
    </w:p>
    <w:p w14:paraId="72618CAB" w14:textId="77777777" w:rsidR="00D17217" w:rsidRDefault="00D17217" w:rsidP="00D17217">
      <w:pPr>
        <w:pStyle w:val="EX"/>
      </w:pPr>
      <w:r>
        <w:t>[5a]</w:t>
      </w:r>
      <w:r>
        <w:tab/>
        <w:t>3GPP TS 44.014: "Individual equipment type requirements and interworking; Special conformance testing functions".</w:t>
      </w:r>
    </w:p>
    <w:p w14:paraId="235E7B80" w14:textId="77777777" w:rsidR="00D17217" w:rsidRDefault="00D17217" w:rsidP="00D17217">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7AB4AF3E" w14:textId="77777777" w:rsidR="00D17217" w:rsidRDefault="00D17217" w:rsidP="00D17217">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0B3E440" w14:textId="77777777" w:rsidR="00D17217" w:rsidRDefault="00D17217" w:rsidP="00D17217">
      <w:pPr>
        <w:pStyle w:val="EX"/>
      </w:pPr>
      <w:r>
        <w:t>[6b]</w:t>
      </w:r>
      <w:r>
        <w:tab/>
        <w:t>3GPP TS 44.018: "</w:t>
      </w:r>
      <w:smartTag w:uri="urn:schemas-microsoft-com:office:smarttags" w:element="place">
        <w:r>
          <w:t>Mobile</w:t>
        </w:r>
      </w:smartTag>
      <w:r>
        <w:t xml:space="preserve"> radio interface layer 3 specification; Radio Resource Control Protocol".</w:t>
      </w:r>
    </w:p>
    <w:p w14:paraId="10480F25" w14:textId="77777777" w:rsidR="00D17217" w:rsidRDefault="00D17217" w:rsidP="00D17217">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3779B225" w14:textId="77777777" w:rsidR="00D17217" w:rsidRDefault="00D17217" w:rsidP="00D17217">
      <w:pPr>
        <w:pStyle w:val="EX"/>
      </w:pPr>
      <w:r>
        <w:t>[8]</w:t>
      </w:r>
      <w:r>
        <w:tab/>
        <w:t>3GPP TS 24.011: "Point</w:t>
      </w:r>
      <w:r>
        <w:noBreakHyphen/>
        <w:t>to</w:t>
      </w:r>
      <w:r>
        <w:noBreakHyphen/>
        <w:t>Point (PP) Short Message Service (SMS) support on mobile radio interface".</w:t>
      </w:r>
    </w:p>
    <w:p w14:paraId="52B40128" w14:textId="77777777" w:rsidR="00D17217" w:rsidRDefault="00D17217" w:rsidP="00D17217">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5E9D373E" w14:textId="77777777" w:rsidR="00D17217" w:rsidRDefault="00D17217" w:rsidP="00D17217">
      <w:pPr>
        <w:pStyle w:val="EX"/>
      </w:pPr>
      <w:r>
        <w:t>[9]</w:t>
      </w:r>
      <w:r>
        <w:tab/>
        <w:t>3GPP TS 24.080: "</w:t>
      </w:r>
      <w:smartTag w:uri="urn:schemas-microsoft-com:office:smarttags" w:element="place">
        <w:r>
          <w:t>Mobile</w:t>
        </w:r>
      </w:smartTag>
      <w:r>
        <w:t xml:space="preserve"> radio Layer 3 supplementary services specification; Formats and coding".</w:t>
      </w:r>
    </w:p>
    <w:p w14:paraId="505D2BF3" w14:textId="77777777" w:rsidR="00D17217" w:rsidRDefault="00D17217" w:rsidP="00D17217">
      <w:pPr>
        <w:pStyle w:val="EX"/>
      </w:pPr>
      <w:r>
        <w:t>[10]</w:t>
      </w:r>
      <w:r>
        <w:tab/>
        <w:t>3GPP TS 24.081: "Line identification supplementary services; Stage 3".</w:t>
      </w:r>
    </w:p>
    <w:p w14:paraId="216BEEBC" w14:textId="77777777" w:rsidR="00D17217" w:rsidRDefault="00D17217" w:rsidP="00D17217">
      <w:pPr>
        <w:pStyle w:val="EX"/>
      </w:pPr>
      <w:r>
        <w:t>[10a]</w:t>
      </w:r>
      <w:r>
        <w:tab/>
        <w:t>3GPP TS 44.060: "General Packet Radio Services (GPRS); Mobile Station (MS) - Base Station System (BSS) interface; Radio Link Control/Medium Access Control (RLC/MAC) protocol".</w:t>
      </w:r>
    </w:p>
    <w:p w14:paraId="44B25386" w14:textId="77777777" w:rsidR="00D17217" w:rsidRDefault="00D17217" w:rsidP="00D17217">
      <w:pPr>
        <w:pStyle w:val="EX"/>
      </w:pPr>
      <w:r>
        <w:lastRenderedPageBreak/>
        <w:t>[10b]</w:t>
      </w:r>
      <w:r>
        <w:tab/>
        <w:t>3GPP TS 44.056: "GSM Cordless Telephony System (CTS), phase 1; CTS radio interface Layer 3 specification".</w:t>
      </w:r>
    </w:p>
    <w:p w14:paraId="083B227C" w14:textId="77777777" w:rsidR="00D17217" w:rsidRDefault="00D17217" w:rsidP="00D17217">
      <w:pPr>
        <w:pStyle w:val="EX"/>
      </w:pPr>
      <w:r>
        <w:t>[11]</w:t>
      </w:r>
      <w:r>
        <w:tab/>
        <w:t>3GPP TS 24.082: "Call Forwarding (CF) supplementary services - Stage 3".</w:t>
      </w:r>
    </w:p>
    <w:p w14:paraId="5FA6AA9D" w14:textId="77777777" w:rsidR="00D17217" w:rsidRDefault="00D17217" w:rsidP="00D17217">
      <w:pPr>
        <w:pStyle w:val="EX"/>
      </w:pPr>
      <w:r>
        <w:t>[11a]</w:t>
      </w:r>
      <w:r>
        <w:tab/>
        <w:t>3GPP TS 44.064: "General Packet Radio Service (GPRS); Mobile Station - Serving GPRS Support Node (MS-SGSN) Logical Link Control (LLC) layer specification".</w:t>
      </w:r>
    </w:p>
    <w:p w14:paraId="17EC3263" w14:textId="77777777" w:rsidR="00D17217" w:rsidRDefault="00D17217" w:rsidP="00D17217">
      <w:pPr>
        <w:pStyle w:val="EX"/>
      </w:pPr>
      <w:r>
        <w:t>[12]</w:t>
      </w:r>
      <w:r>
        <w:tab/>
        <w:t>3GPP TS 24.083: "Call Waiting (CW) and Call Hold (HOLD) supplementary services; Stage 3".</w:t>
      </w:r>
    </w:p>
    <w:p w14:paraId="5B55C246" w14:textId="77777777" w:rsidR="00D17217" w:rsidRDefault="00D17217" w:rsidP="00D17217">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040AEE1F" w14:textId="77777777" w:rsidR="00D17217" w:rsidRDefault="00D17217" w:rsidP="00D17217">
      <w:pPr>
        <w:pStyle w:val="EX"/>
      </w:pPr>
      <w:r>
        <w:t>[13]</w:t>
      </w:r>
      <w:r>
        <w:tab/>
        <w:t>3GPP TS 24.084: "MultiParty (MPTY) supplementary services; Stage 3".</w:t>
      </w:r>
    </w:p>
    <w:p w14:paraId="325DC3F3" w14:textId="77777777" w:rsidR="00D17217" w:rsidRDefault="00D17217" w:rsidP="00D17217">
      <w:pPr>
        <w:pStyle w:val="EX"/>
      </w:pPr>
      <w:r>
        <w:t>[14]</w:t>
      </w:r>
      <w:r>
        <w:tab/>
        <w:t>3GPP TS 24.085: "Closed User Group (CUG) supplementary services; Stage 3".</w:t>
      </w:r>
    </w:p>
    <w:p w14:paraId="52330CF4" w14:textId="77777777" w:rsidR="00D17217" w:rsidRDefault="00D17217" w:rsidP="00D17217">
      <w:pPr>
        <w:pStyle w:val="EX"/>
      </w:pPr>
      <w:r>
        <w:t>[15]</w:t>
      </w:r>
      <w:r>
        <w:tab/>
        <w:t>3GPP TS 24.086: "Advice of Charge (AoC) supplementary services; Stage 3".</w:t>
      </w:r>
    </w:p>
    <w:p w14:paraId="0B84D804" w14:textId="77777777" w:rsidR="00D17217" w:rsidRDefault="00D17217" w:rsidP="00D17217">
      <w:pPr>
        <w:pStyle w:val="EX"/>
      </w:pPr>
      <w:r>
        <w:t>[16]</w:t>
      </w:r>
      <w:r>
        <w:tab/>
        <w:t>3GPP TS 24.088: "Call Barring (CB) supplementary services; Stage 3".</w:t>
      </w:r>
    </w:p>
    <w:p w14:paraId="025FD019" w14:textId="77777777" w:rsidR="00D17217" w:rsidRDefault="00D17217" w:rsidP="00D17217">
      <w:pPr>
        <w:pStyle w:val="EX"/>
      </w:pPr>
      <w:r>
        <w:t>[17]</w:t>
      </w:r>
      <w:r>
        <w:tab/>
        <w:t>3GPP TS 24.090: "Unstructured Supplementary Service Data (USSD) - Stage 3".</w:t>
      </w:r>
    </w:p>
    <w:p w14:paraId="30BEFCDD" w14:textId="77777777" w:rsidR="00D17217" w:rsidRDefault="00D17217" w:rsidP="00D17217">
      <w:pPr>
        <w:pStyle w:val="EX"/>
      </w:pPr>
      <w:r>
        <w:t>[17a]</w:t>
      </w:r>
      <w:r>
        <w:tab/>
        <w:t>3GPP TS 34.109: "Terminal logical test interface; Special conformance testing functions".</w:t>
      </w:r>
    </w:p>
    <w:p w14:paraId="29F78374" w14:textId="77777777" w:rsidR="00D17217" w:rsidRDefault="00D17217" w:rsidP="00D17217">
      <w:pPr>
        <w:pStyle w:val="EX"/>
      </w:pPr>
      <w:r>
        <w:t>[18]</w:t>
      </w:r>
      <w:r>
        <w:tab/>
        <w:t>ITU-T Recommendation X.200: "</w:t>
      </w:r>
      <w:r>
        <w:rPr>
          <w:szCs w:val="15"/>
        </w:rPr>
        <w:t>Information technology - Open Systems Interconnection - Basic Reference Model: The basic model</w:t>
      </w:r>
      <w:r>
        <w:t>".</w:t>
      </w:r>
    </w:p>
    <w:p w14:paraId="177AC977" w14:textId="77777777" w:rsidR="00D17217" w:rsidRDefault="00D17217" w:rsidP="00D17217">
      <w:pPr>
        <w:pStyle w:val="EX"/>
      </w:pPr>
      <w:r>
        <w:t>[19]</w:t>
      </w:r>
      <w:r>
        <w:tab/>
        <w:t>3GPP TS 44.068: "Group Call Control (GCC) Protocol".</w:t>
      </w:r>
    </w:p>
    <w:p w14:paraId="5C8FA947" w14:textId="77777777" w:rsidR="00D17217" w:rsidRDefault="00D17217" w:rsidP="00D17217">
      <w:pPr>
        <w:pStyle w:val="EX"/>
      </w:pPr>
      <w:r>
        <w:t>[20]</w:t>
      </w:r>
      <w:r>
        <w:tab/>
        <w:t>3GPP TS 23.110: "UMTS Access Stratum Services and Functions".</w:t>
      </w:r>
    </w:p>
    <w:p w14:paraId="0E5DFAD6" w14:textId="77777777" w:rsidR="00D17217" w:rsidRDefault="00D17217" w:rsidP="00D17217">
      <w:pPr>
        <w:pStyle w:val="EX"/>
      </w:pPr>
      <w:r>
        <w:t>[21]</w:t>
      </w:r>
      <w:r>
        <w:tab/>
        <w:t>3GPP TS 24.030: "Location Services (LCS); Supplementary service operations – Stage 3".</w:t>
      </w:r>
    </w:p>
    <w:p w14:paraId="466CA8C0" w14:textId="77777777" w:rsidR="00D17217" w:rsidRDefault="00D17217" w:rsidP="00D17217">
      <w:pPr>
        <w:pStyle w:val="EX"/>
      </w:pPr>
      <w:r>
        <w:t>[22]</w:t>
      </w:r>
      <w:r>
        <w:tab/>
        <w:t>3GPP TS 23.251: "Network Sharing; Architecture and functional description".</w:t>
      </w:r>
    </w:p>
    <w:p w14:paraId="5192B2C1" w14:textId="77777777" w:rsidR="00D17217" w:rsidRDefault="00D17217" w:rsidP="00D17217">
      <w:pPr>
        <w:pStyle w:val="EX"/>
        <w:rPr>
          <w:lang w:val="sv-SE"/>
        </w:rPr>
      </w:pPr>
      <w:r>
        <w:rPr>
          <w:lang w:val="sv-SE"/>
        </w:rPr>
        <w:t>[23]</w:t>
      </w:r>
      <w:r>
        <w:rPr>
          <w:lang w:val="sv-SE"/>
        </w:rPr>
        <w:tab/>
        <w:t>3GPP TS 25.413: "UTRAN Iu interface RANAP signalling".</w:t>
      </w:r>
    </w:p>
    <w:p w14:paraId="03E06A43" w14:textId="77777777" w:rsidR="00D17217" w:rsidRDefault="00D17217" w:rsidP="00D17217">
      <w:pPr>
        <w:pStyle w:val="EX"/>
      </w:pPr>
      <w:r>
        <w:t>[24]</w:t>
      </w:r>
      <w:r>
        <w:tab/>
        <w:t>3GPP TS 36.331: "Evolved Universal Terrestrial Radio Access (E-UTRA); Radio Resource Control (RRC) protocol specification".</w:t>
      </w:r>
    </w:p>
    <w:p w14:paraId="53593F24" w14:textId="77777777" w:rsidR="00D17217" w:rsidRDefault="00D17217" w:rsidP="00D17217">
      <w:pPr>
        <w:pStyle w:val="EX"/>
        <w:rPr>
          <w:lang w:eastAsia="ja-JP"/>
        </w:rPr>
      </w:pPr>
      <w:r>
        <w:t>[25]</w:t>
      </w:r>
      <w:r>
        <w:tab/>
        <w:t>3GPP TS 24.301: "Non-Access-Stratum (NAS) protocol for Evolved Packet System (EPS); Stage 3".</w:t>
      </w:r>
    </w:p>
    <w:p w14:paraId="21D827C4" w14:textId="77777777" w:rsidR="00D17217" w:rsidRDefault="00D17217" w:rsidP="00D17217">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C7A3BF4" w14:textId="77777777" w:rsidR="00D17217" w:rsidRPr="00A978C2" w:rsidRDefault="00D17217" w:rsidP="00D17217">
      <w:pPr>
        <w:pStyle w:val="EX"/>
      </w:pPr>
      <w:r>
        <w:t>[27]</w:t>
      </w:r>
      <w:r>
        <w:tab/>
        <w:t>3GPP TS 23.216: "Single Radio Voice Call Continuity (SRVCC); Stage 2".</w:t>
      </w:r>
    </w:p>
    <w:p w14:paraId="785AF0DB" w14:textId="77777777" w:rsidR="00D17217" w:rsidRPr="00A978C2" w:rsidRDefault="00D17217" w:rsidP="00D17217">
      <w:pPr>
        <w:pStyle w:val="EX"/>
      </w:pPr>
      <w:r>
        <w:t>[28]</w:t>
      </w:r>
      <w:r>
        <w:tab/>
        <w:t>3GPP TS 38.331: "</w:t>
      </w:r>
      <w:r w:rsidRPr="00DF4D3B">
        <w:t>NR Radio Resource Control (RRC) Protocol specification</w:t>
      </w:r>
      <w:r>
        <w:t>".</w:t>
      </w:r>
    </w:p>
    <w:p w14:paraId="53D6ED14" w14:textId="77777777" w:rsidR="00D17217" w:rsidRPr="00A978C2" w:rsidRDefault="00D17217" w:rsidP="00D17217">
      <w:pPr>
        <w:pStyle w:val="EX"/>
      </w:pPr>
      <w:r>
        <w:t>[29]</w:t>
      </w:r>
      <w:r>
        <w:tab/>
        <w:t>3GPP TS 38.509: "5GS; Special conformance testing functions for User Equipment (UE)".</w:t>
      </w:r>
    </w:p>
    <w:p w14:paraId="77520B47" w14:textId="77777777" w:rsidR="00D17217" w:rsidRPr="00A978C2" w:rsidRDefault="00D17217" w:rsidP="00D17217">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21879C07" w14:textId="77777777" w:rsidR="00D17217" w:rsidRDefault="00D17217" w:rsidP="00D17217">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6A798E7C" w14:textId="77777777" w:rsidR="00D17217" w:rsidRDefault="00D17217" w:rsidP="00D17217">
      <w:pPr>
        <w:pStyle w:val="EX"/>
      </w:pPr>
      <w:r>
        <w:t>[32]</w:t>
      </w:r>
      <w:r>
        <w:tab/>
        <w:t>3GPP TS 24.502: "</w:t>
      </w:r>
      <w:r w:rsidRPr="005B4AAF">
        <w:t>Access to the 3GPP 5G System (5GS) via non-3GPP access networks;</w:t>
      </w:r>
      <w:r>
        <w:t> </w:t>
      </w:r>
      <w:r w:rsidRPr="005B4AAF">
        <w:t>Stage</w:t>
      </w:r>
      <w:r>
        <w:t> </w:t>
      </w:r>
      <w:r w:rsidRPr="005B4AAF">
        <w:t>3</w:t>
      </w:r>
      <w:r>
        <w:t>".</w:t>
      </w:r>
    </w:p>
    <w:p w14:paraId="545C11FF" w14:textId="77777777" w:rsidR="00D17217" w:rsidRDefault="00D17217" w:rsidP="00D17217">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6B2B5381" w14:textId="77777777" w:rsidR="00D17217" w:rsidRDefault="00D17217" w:rsidP="00D17217">
      <w:pPr>
        <w:pStyle w:val="EX"/>
      </w:pPr>
      <w:bookmarkStart w:id="19" w:name="_Hlk57812517"/>
      <w:r>
        <w:t>[</w:t>
      </w:r>
      <w:r w:rsidRPr="00461F57">
        <w:t>34</w:t>
      </w:r>
      <w:r>
        <w:t>]</w:t>
      </w:r>
      <w:bookmarkEnd w:id="19"/>
      <w:r w:rsidRPr="003168A2">
        <w:tab/>
      </w:r>
      <w:r>
        <w:t>3GPP TS 24.587</w:t>
      </w:r>
      <w:r w:rsidRPr="003168A2">
        <w:t>: "</w:t>
      </w:r>
      <w:r w:rsidRPr="007D36E4">
        <w:t>Vehicle-to-Everything (V2X) services in 5G System (5GS); Protocol aspects; Stage 3</w:t>
      </w:r>
      <w:r>
        <w:t>"</w:t>
      </w:r>
    </w:p>
    <w:p w14:paraId="782F5CF8" w14:textId="77777777" w:rsidR="00D17217" w:rsidRDefault="00D17217" w:rsidP="00D17217">
      <w:pPr>
        <w:pStyle w:val="EX"/>
      </w:pPr>
      <w:r>
        <w:t>[</w:t>
      </w:r>
      <w:r w:rsidRPr="00461F57">
        <w:t>35</w:t>
      </w:r>
      <w:r>
        <w:t>]</w:t>
      </w:r>
      <w:r>
        <w:tab/>
        <w:t>3GPP TS </w:t>
      </w:r>
      <w:r w:rsidRPr="000D1FA2">
        <w:t>24.193: "Access Traffic Steering,</w:t>
      </w:r>
      <w:r>
        <w:t xml:space="preserve"> Switching and Splitting; Stage </w:t>
      </w:r>
      <w:r w:rsidRPr="000D1FA2">
        <w:t>3".</w:t>
      </w:r>
    </w:p>
    <w:p w14:paraId="4C0E7F84" w14:textId="77777777" w:rsidR="00D17217" w:rsidRDefault="00D17217" w:rsidP="00D17217">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33EDAAB" w14:textId="77777777" w:rsidR="00D17217" w:rsidRDefault="00D17217" w:rsidP="00D17217">
      <w:pPr>
        <w:pStyle w:val="EX"/>
      </w:pPr>
      <w:r w:rsidRPr="00461F57">
        <w:t>[37]</w:t>
      </w:r>
      <w:r w:rsidRPr="00461F57">
        <w:tab/>
      </w:r>
      <w:r>
        <w:t>3GPP TS 29.</w:t>
      </w:r>
      <w:r w:rsidRPr="00461F57">
        <w:t>57</w:t>
      </w:r>
      <w:r>
        <w:t>1: "</w:t>
      </w:r>
      <w:r w:rsidRPr="00383632">
        <w:t>5G System; Common Data Types for Service Based Interfaces</w:t>
      </w:r>
      <w:r>
        <w:t>; Stage3".</w:t>
      </w:r>
    </w:p>
    <w:p w14:paraId="7D57CBA7" w14:textId="77777777" w:rsidR="00D17217" w:rsidRDefault="00D17217" w:rsidP="00D17217">
      <w:pPr>
        <w:pStyle w:val="EX"/>
      </w:pPr>
      <w:r>
        <w:t>[</w:t>
      </w:r>
      <w:r>
        <w:rPr>
          <w:lang w:val="hr-HR"/>
        </w:rPr>
        <w:t>38</w:t>
      </w:r>
      <w:r>
        <w:t>]</w:t>
      </w:r>
      <w:r>
        <w:tab/>
        <w:t>3GPP TS 24.554: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t>".</w:t>
      </w:r>
    </w:p>
    <w:p w14:paraId="2C2CB756" w14:textId="77777777" w:rsidR="00D17217" w:rsidRDefault="00D17217" w:rsidP="00D17217">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4A8226D9" w14:textId="77777777" w:rsidR="00D17217" w:rsidRDefault="00D17217" w:rsidP="00D17217">
      <w:pPr>
        <w:pStyle w:val="EX"/>
      </w:pPr>
      <w:r>
        <w:t>[40]</w:t>
      </w:r>
      <w:r>
        <w:tab/>
        <w:t>3GPP TS 24.572: "User Plane Location Services (LCS) Protocols And Procedures; Stage 3".</w:t>
      </w:r>
    </w:p>
    <w:p w14:paraId="283B8D54" w14:textId="26E1F383" w:rsidR="003806B6" w:rsidRDefault="003806B6" w:rsidP="00D17217">
      <w:pPr>
        <w:pStyle w:val="EX"/>
        <w:rPr>
          <w:ins w:id="20" w:author="Huawei_CHV_1" w:date="2024-05-20T14:43:00Z"/>
        </w:rPr>
      </w:pPr>
      <w:ins w:id="21" w:author="Huawei_CHV_1" w:date="2024-05-20T14:43:00Z">
        <w:r>
          <w:t>[r24577</w:t>
        </w:r>
        <w:r w:rsidRPr="007F2770">
          <w:t>]</w:t>
        </w:r>
        <w:r w:rsidRPr="007F2770">
          <w:tab/>
          <w:t>3GPP TS 24.577: "Aircraft-to-Everything (A2X) services in 5G System (5GS) protocol aspects; Stage 3".</w:t>
        </w:r>
      </w:ins>
    </w:p>
    <w:p w14:paraId="3861E920" w14:textId="7C0A69D0"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BA636" w14:textId="77777777" w:rsidR="00D17217" w:rsidRDefault="00D17217" w:rsidP="00D17217">
      <w:pPr>
        <w:pStyle w:val="Heading3"/>
      </w:pPr>
      <w:bookmarkStart w:id="22" w:name="_Toc11256334"/>
      <w:bookmarkStart w:id="23" w:name="_Toc36116326"/>
      <w:bookmarkStart w:id="24" w:name="_Toc45096383"/>
      <w:bookmarkStart w:id="25" w:name="_Toc51762249"/>
      <w:bookmarkStart w:id="26" w:name="_Toc155350364"/>
      <w:r>
        <w:t>4.3.4</w:t>
      </w:r>
      <w:r>
        <w:tab/>
        <w:t>Contents of layer 3 related Technical Specifications</w:t>
      </w:r>
      <w:bookmarkEnd w:id="22"/>
      <w:bookmarkEnd w:id="23"/>
      <w:bookmarkEnd w:id="24"/>
      <w:bookmarkEnd w:id="25"/>
      <w:bookmarkEnd w:id="26"/>
    </w:p>
    <w:p w14:paraId="08742768" w14:textId="77777777" w:rsidR="00D17217" w:rsidRDefault="00D17217" w:rsidP="00D17217">
      <w:pPr>
        <w:pStyle w:val="B1"/>
      </w:pPr>
      <w:r>
        <w:t>-</w:t>
      </w:r>
      <w:r>
        <w:tab/>
        <w:t>The Radio Resource (RR) management protocol is defined in 3GPP TS 44.018 [6b];</w:t>
      </w:r>
    </w:p>
    <w:p w14:paraId="6B1886B0" w14:textId="77777777" w:rsidR="00D17217" w:rsidRDefault="00D17217" w:rsidP="00D17217">
      <w:pPr>
        <w:pStyle w:val="B1"/>
      </w:pPr>
      <w:r>
        <w:t>-</w:t>
      </w:r>
      <w:r>
        <w:tab/>
        <w:t>the Mobility Management (MM) protocol is defined in 3GPP TS 24.008 [6];</w:t>
      </w:r>
    </w:p>
    <w:p w14:paraId="26F40556" w14:textId="77777777" w:rsidR="00D17217" w:rsidRDefault="00D17217" w:rsidP="00D17217">
      <w:pPr>
        <w:pStyle w:val="B1"/>
      </w:pPr>
      <w:r>
        <w:t>-</w:t>
      </w:r>
      <w:r>
        <w:tab/>
        <w:t>the Session Management (SM) protocol is defined in 3GPP TS 24.008 [6];</w:t>
      </w:r>
    </w:p>
    <w:p w14:paraId="7A7D8BFB" w14:textId="77777777" w:rsidR="00D17217" w:rsidRDefault="00D17217" w:rsidP="00D17217">
      <w:pPr>
        <w:pStyle w:val="B1"/>
      </w:pPr>
      <w:r>
        <w:t>-</w:t>
      </w:r>
      <w:r>
        <w:tab/>
        <w:t>the Call Control (CC) protocol is defined in 3GPP TS 24.008 [6];</w:t>
      </w:r>
    </w:p>
    <w:p w14:paraId="3D7010EC" w14:textId="77777777" w:rsidR="00D17217" w:rsidRDefault="00D17217" w:rsidP="00D17217">
      <w:pPr>
        <w:pStyle w:val="B1"/>
      </w:pPr>
      <w:r>
        <w:t>-</w:t>
      </w:r>
      <w:r>
        <w:tab/>
        <w:t>the Supplementary Services (SS) protocol is defined in 3GPP TS 24.010 [7], 3GPP TS 24.08x, 3GPP TS 24.09x, and 3GPP TS 24.030 [21];</w:t>
      </w:r>
    </w:p>
    <w:p w14:paraId="0F460794" w14:textId="77777777" w:rsidR="00D17217" w:rsidRDefault="00D17217" w:rsidP="00D17217">
      <w:pPr>
        <w:pStyle w:val="B1"/>
      </w:pPr>
      <w:r>
        <w:t>-</w:t>
      </w:r>
      <w:r>
        <w:tab/>
        <w:t>the Short Message Service (SMS) protocol is defined in 3GPP TS 24.011 [8];</w:t>
      </w:r>
    </w:p>
    <w:p w14:paraId="0C9D6414" w14:textId="77777777" w:rsidR="00D17217" w:rsidRDefault="00D17217" w:rsidP="00D17217">
      <w:pPr>
        <w:pStyle w:val="B1"/>
      </w:pPr>
      <w:r>
        <w:t>-</w:t>
      </w:r>
      <w:r>
        <w:tab/>
        <w:t>the Group Call Control (GCC) protocol is defined in 3GPP TS 44.068 [19];</w:t>
      </w:r>
    </w:p>
    <w:p w14:paraId="0D15064C" w14:textId="77777777" w:rsidR="00D17217" w:rsidRDefault="00D17217" w:rsidP="00D17217">
      <w:pPr>
        <w:pStyle w:val="B1"/>
      </w:pPr>
      <w:r>
        <w:t>-</w:t>
      </w:r>
      <w:r>
        <w:tab/>
        <w:t>the Logical Link Control (LLC) protocol is defined in 3GPP TS 44.064 [11a];</w:t>
      </w:r>
    </w:p>
    <w:p w14:paraId="7A9F3978" w14:textId="77777777" w:rsidR="00D17217" w:rsidRDefault="00D17217" w:rsidP="00D17217">
      <w:pPr>
        <w:pStyle w:val="B1"/>
      </w:pPr>
      <w:r>
        <w:t>-</w:t>
      </w:r>
      <w:r>
        <w:tab/>
        <w:t>the GPRS Radio Resource (GRR) protocol is defined in 3GPP TS 44.060 [10a] and 3GPP TS 24.008 [6];</w:t>
      </w:r>
    </w:p>
    <w:p w14:paraId="496CA2B6" w14:textId="77777777" w:rsidR="00D17217" w:rsidRDefault="00D17217" w:rsidP="00D17217">
      <w:pPr>
        <w:pStyle w:val="B1"/>
      </w:pPr>
      <w:r>
        <w:t>-</w:t>
      </w:r>
      <w:r>
        <w:tab/>
        <w:t>the CTS Radio Resource (CTS-RR) sub-protocol is defined in 3GPP TS 44.056 [10b];</w:t>
      </w:r>
    </w:p>
    <w:p w14:paraId="67AAEC2B" w14:textId="77777777" w:rsidR="00D17217" w:rsidRDefault="00D17217" w:rsidP="00D17217">
      <w:pPr>
        <w:pStyle w:val="B1"/>
      </w:pPr>
      <w:r>
        <w:t>-</w:t>
      </w:r>
      <w:r>
        <w:tab/>
        <w:t>the CTS Mobility Management (CTS-MM) sub-protocol is defined in 3GPP TS 44.056 [10b];</w:t>
      </w:r>
    </w:p>
    <w:p w14:paraId="23331579" w14:textId="77777777" w:rsidR="00D17217" w:rsidRDefault="00D17217" w:rsidP="00D17217">
      <w:pPr>
        <w:pStyle w:val="B1"/>
      </w:pPr>
      <w:r>
        <w:t>-</w:t>
      </w:r>
      <w:r>
        <w:tab/>
        <w:t>the CTS additions to the Call Control (CC) protocol are defined in 3GPP TS 44.056 [10b];</w:t>
      </w:r>
    </w:p>
    <w:p w14:paraId="79CB935A" w14:textId="77777777" w:rsidR="00D17217" w:rsidRDefault="00D17217" w:rsidP="00D17217">
      <w:pPr>
        <w:pStyle w:val="B1"/>
      </w:pPr>
      <w:r>
        <w:t>-</w:t>
      </w:r>
      <w:r>
        <w:tab/>
        <w:t>the Location Services (LCS) protocol for a type A LMU is defined in 3GPP TS 23.271 [3c] and 3GPP TS 44.071 [8a];</w:t>
      </w:r>
    </w:p>
    <w:p w14:paraId="11E0E014" w14:textId="77777777" w:rsidR="00D17217" w:rsidRDefault="00D17217" w:rsidP="00D17217">
      <w:pPr>
        <w:pStyle w:val="B1"/>
      </w:pPr>
      <w:r>
        <w:t>-</w:t>
      </w:r>
      <w:r>
        <w:tab/>
        <w:t>the EPS Radio Resource (RR) management protocol is defined in 3GPP TS 36.331 [24];</w:t>
      </w:r>
    </w:p>
    <w:p w14:paraId="7B0126D2" w14:textId="77777777" w:rsidR="00D17217" w:rsidRDefault="00D17217" w:rsidP="00D17217">
      <w:pPr>
        <w:pStyle w:val="B1"/>
      </w:pPr>
      <w:r>
        <w:t>-</w:t>
      </w:r>
      <w:r>
        <w:tab/>
        <w:t>the EPS Mobility Management (EMM) protocol is defined in 3GPP TS 24.301 [25];</w:t>
      </w:r>
    </w:p>
    <w:p w14:paraId="763B3208" w14:textId="77777777" w:rsidR="00D17217" w:rsidRPr="00171B9F" w:rsidRDefault="00D17217" w:rsidP="00D17217">
      <w:pPr>
        <w:pStyle w:val="B1"/>
      </w:pPr>
      <w:r>
        <w:t>-</w:t>
      </w:r>
      <w:r>
        <w:tab/>
        <w:t>the EPS Session Management (ESM) protocol is defined in 3GPP TS 24.301 [25]</w:t>
      </w:r>
      <w:r w:rsidRPr="00171B9F">
        <w:t>;</w:t>
      </w:r>
    </w:p>
    <w:p w14:paraId="57FB64E6" w14:textId="77777777" w:rsidR="00D17217" w:rsidRDefault="00D17217" w:rsidP="00D17217">
      <w:pPr>
        <w:pStyle w:val="B1"/>
      </w:pPr>
      <w:r>
        <w:t>-</w:t>
      </w:r>
      <w:r>
        <w:tab/>
        <w:t>the 5GS Radio Resource management (5GRR) protocol is defined in 3GPP TS 38.331 [28];</w:t>
      </w:r>
    </w:p>
    <w:p w14:paraId="625ABF78" w14:textId="77777777" w:rsidR="00D17217" w:rsidRDefault="00D17217" w:rsidP="00D17217">
      <w:pPr>
        <w:pStyle w:val="B1"/>
      </w:pPr>
      <w:r>
        <w:t>-</w:t>
      </w:r>
      <w:r>
        <w:tab/>
        <w:t>the 5GS Mobility Management (5GMM) protocol is defined in 3GPP TS 24.501 [31];</w:t>
      </w:r>
    </w:p>
    <w:p w14:paraId="4E70385B" w14:textId="77777777" w:rsidR="00D17217" w:rsidRDefault="00D17217" w:rsidP="00D17217">
      <w:pPr>
        <w:pStyle w:val="B1"/>
      </w:pPr>
      <w:r>
        <w:t>-</w:t>
      </w:r>
      <w:r>
        <w:tab/>
        <w:t>the 5GS Session Management (5GSM) protocol is defined in 3GPP TS 24.501 [31];</w:t>
      </w:r>
    </w:p>
    <w:p w14:paraId="422EEC20" w14:textId="77777777" w:rsidR="00D17217" w:rsidRDefault="00D17217" w:rsidP="00D17217">
      <w:pPr>
        <w:pStyle w:val="B1"/>
      </w:pPr>
      <w:r>
        <w:t>-</w:t>
      </w:r>
      <w:r>
        <w:tab/>
        <w:t xml:space="preserve">the </w:t>
      </w:r>
      <w:r w:rsidRPr="006A65BF">
        <w:t>UE policy delivery service</w:t>
      </w:r>
      <w:r>
        <w:t xml:space="preserve"> is defined in 3GPP TS 24.501 [31];</w:t>
      </w:r>
    </w:p>
    <w:p w14:paraId="1D256523" w14:textId="77777777" w:rsidR="00D17217" w:rsidRDefault="00D17217" w:rsidP="00D17217">
      <w:pPr>
        <w:pStyle w:val="B1"/>
      </w:pPr>
      <w:r>
        <w:t>-</w:t>
      </w:r>
      <w:r>
        <w:tab/>
        <w:t>the non-3GPP access management protocol is defined in 3GPP TS 24.502 [32];</w:t>
      </w:r>
    </w:p>
    <w:p w14:paraId="3EA5BD91" w14:textId="77777777" w:rsidR="00D17217" w:rsidRDefault="00D17217" w:rsidP="00D17217">
      <w:pPr>
        <w:pStyle w:val="B1"/>
      </w:pPr>
      <w:r>
        <w:t>-</w:t>
      </w:r>
      <w:r>
        <w:tab/>
        <w:t xml:space="preserve">the </w:t>
      </w:r>
      <w:r w:rsidRPr="00821336">
        <w:t xml:space="preserve">PC5 signalling protocol </w:t>
      </w:r>
      <w:r>
        <w:t>for V2X communication for 5GS is defined in 3GPP TS 24.587 [</w:t>
      </w:r>
      <w:r w:rsidRPr="00461F57">
        <w:t>34</w:t>
      </w:r>
      <w:r>
        <w:t>];</w:t>
      </w:r>
    </w:p>
    <w:p w14:paraId="776632F2" w14:textId="77777777" w:rsidR="00D17217" w:rsidRDefault="00D17217" w:rsidP="00D17217">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26BD74DD" w14:textId="77777777" w:rsidR="00D17217" w:rsidRDefault="00D17217" w:rsidP="00D17217">
      <w:pPr>
        <w:pStyle w:val="B1"/>
      </w:pPr>
      <w:r>
        <w:lastRenderedPageBreak/>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4D38FB01" w14:textId="77777777" w:rsidR="00D17217" w:rsidRDefault="00D17217" w:rsidP="00D17217">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1E024276" w14:textId="77777777" w:rsidR="00D17217" w:rsidRDefault="00D17217" w:rsidP="00D17217">
      <w:pPr>
        <w:pStyle w:val="B1"/>
      </w:pPr>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57BC6E53" w14:textId="77777777" w:rsidR="00D17217" w:rsidRDefault="00D17217" w:rsidP="00D17217">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72E14E99" w14:textId="77777777" w:rsidR="00D17217" w:rsidRDefault="00D17217" w:rsidP="00D17217">
      <w:pPr>
        <w:pStyle w:val="B1"/>
      </w:pPr>
      <w:r>
        <w:t>-</w:t>
      </w:r>
      <w:r>
        <w:tab/>
        <w:t>the Location Services User Plane</w:t>
      </w:r>
      <w:r w:rsidRPr="00990352">
        <w:t xml:space="preserve"> </w:t>
      </w:r>
      <w:r>
        <w:t xml:space="preserve">(LCS-UP) </w:t>
      </w:r>
      <w:r w:rsidRPr="00821336">
        <w:t xml:space="preserve">protocol </w:t>
      </w:r>
      <w:r>
        <w:t>is defined in 3GPP TS 24.572 [40]; and</w:t>
      </w:r>
    </w:p>
    <w:p w14:paraId="48914BBA" w14:textId="77777777" w:rsidR="00D17217" w:rsidRDefault="00D17217" w:rsidP="00D17217">
      <w:pPr>
        <w:pStyle w:val="B1"/>
      </w:pPr>
      <w:r>
        <w:t>-</w:t>
      </w:r>
      <w:r>
        <w:tab/>
        <w:t xml:space="preserve">the </w:t>
      </w:r>
      <w:r w:rsidRPr="008E381C">
        <w:t>User Plane Positioning Connection Management</w:t>
      </w:r>
      <w:r>
        <w:t xml:space="preserve"> (UPP-CM) protocol is defined in 3GPP TS 24.572 [40].</w:t>
      </w:r>
    </w:p>
    <w:p w14:paraId="46B9790F" w14:textId="7D937C73" w:rsidR="003806B6" w:rsidRDefault="003806B6" w:rsidP="003806B6">
      <w:pPr>
        <w:pStyle w:val="B1"/>
        <w:rPr>
          <w:ins w:id="27" w:author="Huawei_CHV_1" w:date="2024-05-20T14:44:00Z"/>
        </w:rPr>
      </w:pPr>
      <w:ins w:id="28" w:author="Huawei_CHV_1" w:date="2024-05-20T14:44:00Z">
        <w:r>
          <w:t>-</w:t>
        </w:r>
        <w:r>
          <w:tab/>
          <w:t xml:space="preserve">the </w:t>
        </w:r>
      </w:ins>
      <w:ins w:id="29" w:author="Huawei_CHV_1" w:date="2024-05-20T14:45:00Z">
        <w:r>
          <w:t xml:space="preserve">PC5 signalling protocol for </w:t>
        </w:r>
        <w:r w:rsidRPr="00064576">
          <w:t xml:space="preserve">aircraft-to-everything (A2X) communication </w:t>
        </w:r>
      </w:ins>
      <w:ins w:id="30" w:author="Huawei_CHV_1" w:date="2024-05-20T14:44:00Z">
        <w:r>
          <w:t>are defined in 3GPP TS 24.577 [r24577].</w:t>
        </w:r>
      </w:ins>
    </w:p>
    <w:p w14:paraId="7496B1F2" w14:textId="77777777"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6F752" w14:textId="77777777" w:rsidR="00D17217" w:rsidRDefault="00D17217" w:rsidP="00D17217">
      <w:pPr>
        <w:pStyle w:val="Heading3"/>
      </w:pPr>
      <w:bookmarkStart w:id="31" w:name="_Toc11256786"/>
      <w:bookmarkStart w:id="32" w:name="_Toc36116778"/>
      <w:bookmarkStart w:id="33" w:name="_Toc45096835"/>
      <w:bookmarkStart w:id="34" w:name="_Toc51762701"/>
      <w:bookmarkStart w:id="35" w:name="_Toc155350809"/>
      <w:r>
        <w:t>11.2.4</w:t>
      </w:r>
      <w:r>
        <w:tab/>
        <w:t>Non-imperative part of a standard L3 message</w:t>
      </w:r>
      <w:bookmarkEnd w:id="31"/>
      <w:bookmarkEnd w:id="32"/>
      <w:bookmarkEnd w:id="33"/>
      <w:bookmarkEnd w:id="34"/>
      <w:bookmarkEnd w:id="35"/>
    </w:p>
    <w:p w14:paraId="67BAEE10" w14:textId="77777777" w:rsidR="00D17217" w:rsidRDefault="00D17217" w:rsidP="00D17217">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094BBD86" w14:textId="77777777" w:rsidR="00D17217" w:rsidRDefault="00D17217" w:rsidP="00D17217">
      <w:r>
        <w:t>An IEI may be known in a message or unknown in a message. Each protocol specification lists, for each message (i.e., according to the message type, the direction and the lower layer SAP), the known standard IEs in the non-imperative part.</w:t>
      </w:r>
    </w:p>
    <w:p w14:paraId="39B26BC3" w14:textId="77777777" w:rsidR="00D17217" w:rsidRDefault="00D17217" w:rsidP="00D17217">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0CDCE685" w14:textId="77777777" w:rsidR="00D17217" w:rsidRDefault="00D17217" w:rsidP="00D17217">
      <w:r>
        <w:t>Whether the second part of an IE with IEI known in a message is the length or not (in other words, whether the IEI is the first part of an IE formatted as TLV, TLV-E or not) is specified in the relevant protocol specification.</w:t>
      </w:r>
    </w:p>
    <w:p w14:paraId="11842528" w14:textId="77777777" w:rsidR="00D17217" w:rsidRDefault="00D17217" w:rsidP="00D17217">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59222C9" w14:textId="77777777" w:rsidR="00D17217" w:rsidRDefault="00D17217" w:rsidP="00D17217">
      <w:pPr>
        <w:pStyle w:val="B1"/>
      </w:pPr>
      <w:r>
        <w:tab/>
        <w:t>Bit 8 of the IEI octet is set to "1" indicates a TV formatted type 1 standard IE or a T formatted type 2 IEs. Hence, a 1 valued bit 8 indicates that the whole IE is one octet long.</w:t>
      </w:r>
    </w:p>
    <w:p w14:paraId="224D35CA" w14:textId="77777777" w:rsidR="00D17217" w:rsidRDefault="00D17217" w:rsidP="00D17217">
      <w:r>
        <w:t>Furthermore, for the EPS protocols EMM and ESM:</w:t>
      </w:r>
    </w:p>
    <w:p w14:paraId="071545C7" w14:textId="77777777" w:rsidR="00D17217" w:rsidRDefault="00D17217" w:rsidP="00D17217">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56228A08" w14:textId="77777777" w:rsidR="00D17217" w:rsidRDefault="00D17217" w:rsidP="00D17217">
      <w:r>
        <w:t>Furthermore, for the 5GS protocols 5GMM and 5GSM:</w:t>
      </w:r>
    </w:p>
    <w:p w14:paraId="06162B3A" w14:textId="77777777" w:rsidR="00D17217" w:rsidRDefault="00D17217" w:rsidP="00D17217">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1B850D24" w14:textId="77777777" w:rsidR="00D17217" w:rsidRDefault="00D17217" w:rsidP="00D17217">
      <w:r>
        <w:t>IEI assignment in 3GPP TS 24.334 [36] shall comply with the above rule for the EPS protocols EMM and ESM.</w:t>
      </w:r>
    </w:p>
    <w:p w14:paraId="5A55D2FA" w14:textId="1F1DCB1F" w:rsidR="00D17217" w:rsidRDefault="00D17217" w:rsidP="00D17217">
      <w:r>
        <w:t>IEI assignment in 3GPP TS 24.519 [33], 3GPP TS 24.587 [34], 3GPP TS 24.193 [35]</w:t>
      </w:r>
      <w:ins w:id="36" w:author="Huawei_CHV_1" w:date="2024-05-20T14:42:00Z">
        <w:r>
          <w:t>,</w:t>
        </w:r>
      </w:ins>
      <w:del w:id="37" w:author="Huawei_CHV_1" w:date="2024-05-20T14:42:00Z">
        <w:r w:rsidDel="003806B6">
          <w:delText xml:space="preserve"> and</w:delText>
        </w:r>
      </w:del>
      <w:r>
        <w:t xml:space="preserve"> 3GPP TS 24.554 [38]</w:t>
      </w:r>
      <w:ins w:id="38" w:author="Huawei_CHV_1" w:date="2024-05-20T14:42:00Z">
        <w:r>
          <w:t xml:space="preserve"> and 3GPP TS 24.577 [r24577]</w:t>
        </w:r>
      </w:ins>
      <w:r>
        <w:t xml:space="preserve"> shall comply with the above rule for the 5GS protocols 5GMM and 5GSM.</w:t>
      </w:r>
    </w:p>
    <w:p w14:paraId="298BA3CD" w14:textId="77777777" w:rsidR="00D17217" w:rsidRDefault="00D17217" w:rsidP="00D17217">
      <w:r>
        <w:lastRenderedPageBreak/>
        <w:t xml:space="preserve">IEI assignment for </w:t>
      </w:r>
      <w:r w:rsidRPr="006A65BF">
        <w:t>UE policy delivery service</w:t>
      </w:r>
      <w:r>
        <w:t xml:space="preserve"> in 3GPP TS 24.501 [31] shall comply with the above rule for the 5GS protocols 5GMM and 5GSM.</w:t>
      </w:r>
    </w:p>
    <w:p w14:paraId="6D17C749" w14:textId="77777777" w:rsidR="00D17217" w:rsidRDefault="00D17217" w:rsidP="00D17217">
      <w:r>
        <w:t>For all other protocols:</w:t>
      </w:r>
    </w:p>
    <w:p w14:paraId="4445373A" w14:textId="77777777" w:rsidR="00D17217" w:rsidRDefault="00D17217" w:rsidP="00D17217">
      <w:pPr>
        <w:pStyle w:val="B1"/>
      </w:pPr>
      <w:r>
        <w:tab/>
        <w:t>Bit 8 of the IEI octet set to "0" indicates a TLV formatted type 4 IE. Hence, the following octet is a length octet.</w:t>
      </w:r>
    </w:p>
    <w:p w14:paraId="2E6481B7" w14:textId="77777777" w:rsidR="00D17217" w:rsidRDefault="00D17217" w:rsidP="00D17217">
      <w:r>
        <w:t>As a design rule, it is recommended that IEIs of any TV formatted type 1, T formatted type 2, TLV formatted type 4 or TLV-E formatted type 6 IE follow the rule, even if assumed to be known by all potential receivers.</w:t>
      </w:r>
    </w:p>
    <w:p w14:paraId="60D1148F" w14:textId="77777777" w:rsidR="00D17217" w:rsidRDefault="00D17217" w:rsidP="00D17217">
      <w:r>
        <w:t>As a design rule, it is recommended that no T formatted type 2 IE is added to the non-imperative part of a standard L3 message.</w:t>
      </w:r>
    </w:p>
    <w:p w14:paraId="500E8BF0" w14:textId="77777777" w:rsidR="00D17217" w:rsidRDefault="00D17217" w:rsidP="00D17217">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591B55CB" w14:textId="77777777" w:rsidR="00D17217" w:rsidRDefault="00D17217" w:rsidP="00D17217">
      <w:r>
        <w:t>As a design rule, it is recommended that no new TV formatted type 3 IE is added to the non-imperative part of a standard L3 message except in the first release of a protocol specification which specifies the standard L3 message.</w:t>
      </w:r>
    </w:p>
    <w:p w14:paraId="08B74443" w14:textId="77777777" w:rsidR="00D17217" w:rsidRDefault="00D17217" w:rsidP="00D17217">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79C266F3" w14:textId="77777777" w:rsidR="00D17217" w:rsidRDefault="00D17217" w:rsidP="00D17217">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31F4635A" w14:textId="77777777" w:rsidR="00D17217" w:rsidRDefault="00D17217" w:rsidP="00D17217">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4D5E342A" w14:textId="55062E4A"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35EB1" w:rsidRDefault="00D3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1552A" w14:textId="77777777" w:rsidR="0020154B" w:rsidRDefault="0020154B">
      <w:r>
        <w:separator/>
      </w:r>
    </w:p>
  </w:endnote>
  <w:endnote w:type="continuationSeparator" w:id="0">
    <w:p w14:paraId="658D912C" w14:textId="77777777" w:rsidR="0020154B" w:rsidRDefault="0020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1C4C4" w14:textId="77777777" w:rsidR="0020154B" w:rsidRDefault="0020154B">
      <w:r>
        <w:separator/>
      </w:r>
    </w:p>
  </w:footnote>
  <w:footnote w:type="continuationSeparator" w:id="0">
    <w:p w14:paraId="617E8F0F" w14:textId="77777777" w:rsidR="0020154B" w:rsidRDefault="0020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39" w:author="Huawei_CHV_1" w:date="2024-05-20T14:17:00Z">
      <w:r w:rsidDel="00D35EB1">
        <w:tab/>
      </w:r>
    </w:del>
    <w:ins w:id="40"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1E7423"/>
    <w:rsid w:val="0020154B"/>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806B6"/>
    <w:rsid w:val="003975E5"/>
    <w:rsid w:val="003A536B"/>
    <w:rsid w:val="003E1A36"/>
    <w:rsid w:val="00410371"/>
    <w:rsid w:val="00416780"/>
    <w:rsid w:val="004242F1"/>
    <w:rsid w:val="0042640D"/>
    <w:rsid w:val="00447BE9"/>
    <w:rsid w:val="00453F3E"/>
    <w:rsid w:val="00467453"/>
    <w:rsid w:val="00473F34"/>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536BA"/>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10D9F"/>
    <w:rsid w:val="009148DE"/>
    <w:rsid w:val="00941E30"/>
    <w:rsid w:val="009626D8"/>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17217"/>
    <w:rsid w:val="00D2400B"/>
    <w:rsid w:val="00D24991"/>
    <w:rsid w:val="00D35EB1"/>
    <w:rsid w:val="00D50255"/>
    <w:rsid w:val="00D51B35"/>
    <w:rsid w:val="00D52ADE"/>
    <w:rsid w:val="00D55941"/>
    <w:rsid w:val="00D66520"/>
    <w:rsid w:val="00D70F07"/>
    <w:rsid w:val="00D75740"/>
    <w:rsid w:val="00D80124"/>
    <w:rsid w:val="00D84AE9"/>
    <w:rsid w:val="00DB696F"/>
    <w:rsid w:val="00DC3A4A"/>
    <w:rsid w:val="00DE2277"/>
    <w:rsid w:val="00DE34CF"/>
    <w:rsid w:val="00DF6303"/>
    <w:rsid w:val="00E13F3D"/>
    <w:rsid w:val="00E34898"/>
    <w:rsid w:val="00E459C4"/>
    <w:rsid w:val="00E513BA"/>
    <w:rsid w:val="00E51624"/>
    <w:rsid w:val="00E534AB"/>
    <w:rsid w:val="00E7711D"/>
    <w:rsid w:val="00EA3DA4"/>
    <w:rsid w:val="00EB09B7"/>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66041-3276-4A97-B5DC-E63F81D5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2474</Words>
  <Characters>14106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2024-05-29T12:24:00Z</dcterms:created>
  <dcterms:modified xsi:type="dcterms:W3CDTF">2024-05-29T12:24:00Z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