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1AA915" w14:textId="651222F1" w:rsidR="0031433E" w:rsidRPr="00221571" w:rsidRDefault="0031433E" w:rsidP="00847029">
      <w:pPr>
        <w:pStyle w:val="CRCoverPage"/>
        <w:tabs>
          <w:tab w:val="right" w:pos="9639"/>
        </w:tabs>
        <w:spacing w:after="0"/>
        <w:rPr>
          <w:rFonts w:cs="Arial"/>
          <w:b/>
          <w:i/>
          <w:noProof/>
          <w:sz w:val="24"/>
          <w:szCs w:val="24"/>
        </w:rPr>
      </w:pPr>
      <w:bookmarkStart w:id="0" w:name="_Toc76118724"/>
      <w:bookmarkStart w:id="1" w:name="_Toc155372183"/>
      <w:bookmarkStart w:id="2" w:name="_Toc20232479"/>
      <w:bookmarkStart w:id="3" w:name="_Toc27746569"/>
      <w:bookmarkStart w:id="4" w:name="_Toc36212750"/>
      <w:bookmarkStart w:id="5" w:name="_Toc36656927"/>
      <w:bookmarkStart w:id="6" w:name="_Toc45286588"/>
      <w:bookmarkStart w:id="7" w:name="_Toc51947855"/>
      <w:bookmarkStart w:id="8" w:name="_Toc51948947"/>
      <w:r w:rsidRPr="00221571">
        <w:rPr>
          <w:rFonts w:cs="Arial"/>
          <w:b/>
          <w:noProof/>
          <w:sz w:val="24"/>
          <w:szCs w:val="24"/>
        </w:rPr>
        <w:t>3GPP TSG-CT WG1 Meeting #14</w:t>
      </w:r>
      <w:r w:rsidR="006D3B99">
        <w:rPr>
          <w:rFonts w:cs="Arial"/>
          <w:b/>
          <w:noProof/>
          <w:sz w:val="24"/>
          <w:szCs w:val="24"/>
        </w:rPr>
        <w:t>9</w:t>
      </w:r>
      <w:r w:rsidRPr="00221571">
        <w:rPr>
          <w:rFonts w:cs="Arial"/>
          <w:b/>
          <w:i/>
          <w:noProof/>
          <w:sz w:val="24"/>
          <w:szCs w:val="24"/>
        </w:rPr>
        <w:tab/>
      </w:r>
      <w:r w:rsidR="006D3B99" w:rsidRPr="006D3B99">
        <w:rPr>
          <w:rFonts w:cs="Arial"/>
          <w:b/>
          <w:noProof/>
          <w:sz w:val="24"/>
          <w:szCs w:val="24"/>
        </w:rPr>
        <w:t>C1-243712</w:t>
      </w:r>
    </w:p>
    <w:p w14:paraId="2AC51E54" w14:textId="77777777" w:rsidR="006D3B99" w:rsidRPr="007A7910" w:rsidRDefault="006D3B99" w:rsidP="006D3B99">
      <w:pPr>
        <w:pStyle w:val="CRCoverPage"/>
        <w:outlineLvl w:val="0"/>
        <w:rPr>
          <w:rFonts w:cs="Arial"/>
          <w:b/>
          <w:noProof/>
          <w:sz w:val="24"/>
          <w:szCs w:val="24"/>
        </w:rPr>
      </w:pPr>
      <w:r w:rsidRPr="009750FA">
        <w:rPr>
          <w:rFonts w:cs="Arial"/>
          <w:b/>
          <w:noProof/>
          <w:sz w:val="24"/>
          <w:szCs w:val="24"/>
        </w:rPr>
        <w:t>Hyderabad</w:t>
      </w:r>
      <w:r w:rsidRPr="00221571">
        <w:rPr>
          <w:rFonts w:cs="Arial"/>
          <w:b/>
          <w:noProof/>
          <w:sz w:val="24"/>
          <w:szCs w:val="24"/>
        </w:rPr>
        <w:t>,</w:t>
      </w:r>
      <w:r>
        <w:rPr>
          <w:rFonts w:cs="Arial"/>
          <w:b/>
          <w:noProof/>
          <w:sz w:val="24"/>
          <w:szCs w:val="24"/>
        </w:rPr>
        <w:t xml:space="preserve"> India,</w:t>
      </w:r>
      <w:r w:rsidRPr="00221571">
        <w:rPr>
          <w:rFonts w:cs="Arial"/>
          <w:b/>
          <w:noProof/>
          <w:sz w:val="24"/>
          <w:szCs w:val="24"/>
        </w:rPr>
        <w:t xml:space="preserve"> </w:t>
      </w:r>
      <w:r>
        <w:rPr>
          <w:rFonts w:cs="Arial"/>
          <w:b/>
          <w:noProof/>
          <w:sz w:val="24"/>
          <w:szCs w:val="24"/>
        </w:rPr>
        <w:t xml:space="preserve">27 </w:t>
      </w:r>
      <w:r w:rsidRPr="00221571">
        <w:rPr>
          <w:rFonts w:cs="Arial"/>
          <w:b/>
          <w:noProof/>
          <w:sz w:val="24"/>
          <w:szCs w:val="24"/>
        </w:rPr>
        <w:t xml:space="preserve">– </w:t>
      </w:r>
      <w:r>
        <w:rPr>
          <w:rFonts w:cs="Arial"/>
          <w:b/>
          <w:noProof/>
          <w:sz w:val="24"/>
          <w:szCs w:val="24"/>
        </w:rPr>
        <w:t>31</w:t>
      </w:r>
      <w:r w:rsidRPr="00221571">
        <w:rPr>
          <w:rFonts w:cs="Arial"/>
          <w:b/>
          <w:noProof/>
          <w:sz w:val="24"/>
          <w:szCs w:val="24"/>
        </w:rPr>
        <w:t xml:space="preserve"> </w:t>
      </w:r>
      <w:r>
        <w:rPr>
          <w:rFonts w:cs="Arial"/>
          <w:b/>
          <w:noProof/>
          <w:sz w:val="24"/>
          <w:szCs w:val="24"/>
        </w:rPr>
        <w:t xml:space="preserve">May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6D01" w14:paraId="472090A8" w14:textId="77777777" w:rsidTr="001C5049">
        <w:tc>
          <w:tcPr>
            <w:tcW w:w="9641" w:type="dxa"/>
            <w:gridSpan w:val="9"/>
            <w:tcBorders>
              <w:top w:val="single" w:sz="4" w:space="0" w:color="auto"/>
              <w:left w:val="single" w:sz="4" w:space="0" w:color="auto"/>
              <w:right w:val="single" w:sz="4" w:space="0" w:color="auto"/>
            </w:tcBorders>
          </w:tcPr>
          <w:p w14:paraId="48A04269" w14:textId="77777777" w:rsidR="00946D01" w:rsidRDefault="00946D01" w:rsidP="001C5049">
            <w:pPr>
              <w:pStyle w:val="CRCoverPage"/>
              <w:spacing w:after="0"/>
              <w:jc w:val="right"/>
              <w:rPr>
                <w:i/>
                <w:noProof/>
              </w:rPr>
            </w:pPr>
            <w:r>
              <w:rPr>
                <w:i/>
                <w:noProof/>
                <w:sz w:val="14"/>
              </w:rPr>
              <w:t>CR-Form-v12.2</w:t>
            </w:r>
          </w:p>
        </w:tc>
      </w:tr>
      <w:tr w:rsidR="00946D01" w14:paraId="72305EBF" w14:textId="77777777" w:rsidTr="001C5049">
        <w:tc>
          <w:tcPr>
            <w:tcW w:w="9641" w:type="dxa"/>
            <w:gridSpan w:val="9"/>
            <w:tcBorders>
              <w:left w:val="single" w:sz="4" w:space="0" w:color="auto"/>
              <w:right w:val="single" w:sz="4" w:space="0" w:color="auto"/>
            </w:tcBorders>
          </w:tcPr>
          <w:p w14:paraId="475A670E" w14:textId="77777777" w:rsidR="00946D01" w:rsidRDefault="00946D01" w:rsidP="001C5049">
            <w:pPr>
              <w:pStyle w:val="CRCoverPage"/>
              <w:spacing w:after="0"/>
              <w:jc w:val="center"/>
              <w:rPr>
                <w:noProof/>
              </w:rPr>
            </w:pPr>
            <w:r>
              <w:rPr>
                <w:b/>
                <w:noProof/>
                <w:sz w:val="32"/>
              </w:rPr>
              <w:t>CHANGE REQUEST</w:t>
            </w:r>
          </w:p>
        </w:tc>
      </w:tr>
      <w:tr w:rsidR="00946D01" w14:paraId="24FFD1D4" w14:textId="77777777" w:rsidTr="001C5049">
        <w:tc>
          <w:tcPr>
            <w:tcW w:w="9641" w:type="dxa"/>
            <w:gridSpan w:val="9"/>
            <w:tcBorders>
              <w:left w:val="single" w:sz="4" w:space="0" w:color="auto"/>
              <w:right w:val="single" w:sz="4" w:space="0" w:color="auto"/>
            </w:tcBorders>
          </w:tcPr>
          <w:p w14:paraId="44AFBD59" w14:textId="77777777" w:rsidR="00946D01" w:rsidRDefault="00946D01" w:rsidP="001C5049">
            <w:pPr>
              <w:pStyle w:val="CRCoverPage"/>
              <w:spacing w:after="0"/>
              <w:rPr>
                <w:noProof/>
                <w:sz w:val="8"/>
                <w:szCs w:val="8"/>
              </w:rPr>
            </w:pPr>
          </w:p>
        </w:tc>
      </w:tr>
      <w:tr w:rsidR="00946D01" w14:paraId="3F598F97" w14:textId="77777777" w:rsidTr="001C5049">
        <w:tc>
          <w:tcPr>
            <w:tcW w:w="142" w:type="dxa"/>
            <w:tcBorders>
              <w:left w:val="single" w:sz="4" w:space="0" w:color="auto"/>
            </w:tcBorders>
          </w:tcPr>
          <w:p w14:paraId="05218B56" w14:textId="77777777" w:rsidR="00946D01" w:rsidRDefault="00946D01" w:rsidP="001C5049">
            <w:pPr>
              <w:pStyle w:val="CRCoverPage"/>
              <w:spacing w:after="0"/>
              <w:jc w:val="right"/>
              <w:rPr>
                <w:noProof/>
              </w:rPr>
            </w:pPr>
          </w:p>
        </w:tc>
        <w:tc>
          <w:tcPr>
            <w:tcW w:w="1559" w:type="dxa"/>
            <w:shd w:val="pct30" w:color="FFFF00" w:fill="auto"/>
          </w:tcPr>
          <w:p w14:paraId="72EB0322" w14:textId="77777777" w:rsidR="00946D01" w:rsidRPr="00410371" w:rsidRDefault="00946D01" w:rsidP="001C5049">
            <w:pPr>
              <w:pStyle w:val="CRCoverPage"/>
              <w:spacing w:after="0"/>
              <w:jc w:val="right"/>
              <w:rPr>
                <w:b/>
                <w:noProof/>
                <w:sz w:val="28"/>
              </w:rPr>
            </w:pPr>
            <w:r>
              <w:rPr>
                <w:b/>
                <w:noProof/>
                <w:sz w:val="28"/>
              </w:rPr>
              <w:t>24.501</w:t>
            </w:r>
          </w:p>
        </w:tc>
        <w:tc>
          <w:tcPr>
            <w:tcW w:w="709" w:type="dxa"/>
          </w:tcPr>
          <w:p w14:paraId="3CE42597" w14:textId="77777777" w:rsidR="00946D01" w:rsidRDefault="00946D01" w:rsidP="001C5049">
            <w:pPr>
              <w:pStyle w:val="CRCoverPage"/>
              <w:spacing w:after="0"/>
              <w:jc w:val="center"/>
              <w:rPr>
                <w:noProof/>
              </w:rPr>
            </w:pPr>
            <w:r>
              <w:rPr>
                <w:b/>
                <w:noProof/>
                <w:sz w:val="28"/>
              </w:rPr>
              <w:t>CR</w:t>
            </w:r>
          </w:p>
        </w:tc>
        <w:tc>
          <w:tcPr>
            <w:tcW w:w="1276" w:type="dxa"/>
            <w:shd w:val="pct30" w:color="FFFF00" w:fill="auto"/>
          </w:tcPr>
          <w:p w14:paraId="1782DD9C" w14:textId="5D3D333C" w:rsidR="00946D01" w:rsidRPr="00E063B8" w:rsidRDefault="00CD25D9" w:rsidP="001C5049">
            <w:pPr>
              <w:pStyle w:val="CRCoverPage"/>
              <w:spacing w:after="0"/>
              <w:rPr>
                <w:b/>
                <w:noProof/>
              </w:rPr>
            </w:pPr>
            <w:r w:rsidRPr="00CD25D9">
              <w:rPr>
                <w:b/>
                <w:noProof/>
                <w:sz w:val="28"/>
              </w:rPr>
              <w:t>6074</w:t>
            </w:r>
          </w:p>
        </w:tc>
        <w:tc>
          <w:tcPr>
            <w:tcW w:w="709" w:type="dxa"/>
          </w:tcPr>
          <w:p w14:paraId="127C75A7" w14:textId="77777777" w:rsidR="00946D01" w:rsidRDefault="00946D01" w:rsidP="001C5049">
            <w:pPr>
              <w:pStyle w:val="CRCoverPage"/>
              <w:tabs>
                <w:tab w:val="right" w:pos="625"/>
              </w:tabs>
              <w:spacing w:after="0"/>
              <w:jc w:val="center"/>
              <w:rPr>
                <w:noProof/>
              </w:rPr>
            </w:pPr>
            <w:r>
              <w:rPr>
                <w:b/>
                <w:bCs/>
                <w:noProof/>
                <w:sz w:val="28"/>
              </w:rPr>
              <w:t>rev</w:t>
            </w:r>
          </w:p>
        </w:tc>
        <w:tc>
          <w:tcPr>
            <w:tcW w:w="992" w:type="dxa"/>
            <w:shd w:val="pct30" w:color="FFFF00" w:fill="auto"/>
          </w:tcPr>
          <w:p w14:paraId="4BBA4230" w14:textId="17E14DB1" w:rsidR="00946D01" w:rsidRPr="00410371" w:rsidRDefault="006D3B99" w:rsidP="001C5049">
            <w:pPr>
              <w:pStyle w:val="CRCoverPage"/>
              <w:spacing w:after="0"/>
              <w:jc w:val="center"/>
              <w:rPr>
                <w:b/>
                <w:noProof/>
              </w:rPr>
            </w:pPr>
            <w:r>
              <w:rPr>
                <w:b/>
                <w:noProof/>
                <w:sz w:val="28"/>
              </w:rPr>
              <w:t>5</w:t>
            </w:r>
          </w:p>
        </w:tc>
        <w:tc>
          <w:tcPr>
            <w:tcW w:w="2410" w:type="dxa"/>
          </w:tcPr>
          <w:p w14:paraId="4389FFF5" w14:textId="77777777" w:rsidR="00946D01" w:rsidRDefault="00946D01" w:rsidP="001C5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2D2FA6" w14:textId="46939ED5" w:rsidR="00946D01" w:rsidRPr="00410371" w:rsidRDefault="00946D01" w:rsidP="001C5049">
            <w:pPr>
              <w:pStyle w:val="CRCoverPage"/>
              <w:spacing w:after="0"/>
              <w:jc w:val="center"/>
              <w:rPr>
                <w:noProof/>
                <w:sz w:val="28"/>
              </w:rPr>
            </w:pPr>
            <w:r w:rsidRPr="00FF71B0">
              <w:rPr>
                <w:b/>
                <w:noProof/>
                <w:sz w:val="28"/>
              </w:rPr>
              <w:t>18.</w:t>
            </w:r>
            <w:r w:rsidR="00046009" w:rsidRPr="00FF71B0">
              <w:rPr>
                <w:b/>
                <w:noProof/>
                <w:sz w:val="28"/>
              </w:rPr>
              <w:t>6</w:t>
            </w:r>
            <w:r w:rsidRPr="00FF71B0">
              <w:rPr>
                <w:b/>
                <w:noProof/>
                <w:sz w:val="28"/>
              </w:rPr>
              <w:t>.0</w:t>
            </w:r>
          </w:p>
        </w:tc>
        <w:tc>
          <w:tcPr>
            <w:tcW w:w="143" w:type="dxa"/>
            <w:tcBorders>
              <w:right w:val="single" w:sz="4" w:space="0" w:color="auto"/>
            </w:tcBorders>
          </w:tcPr>
          <w:p w14:paraId="0089BE63" w14:textId="77777777" w:rsidR="00946D01" w:rsidRDefault="00946D01" w:rsidP="001C5049">
            <w:pPr>
              <w:pStyle w:val="CRCoverPage"/>
              <w:spacing w:after="0"/>
              <w:rPr>
                <w:noProof/>
              </w:rPr>
            </w:pPr>
          </w:p>
        </w:tc>
      </w:tr>
      <w:tr w:rsidR="00946D01" w14:paraId="48E878D7" w14:textId="77777777" w:rsidTr="001C5049">
        <w:tc>
          <w:tcPr>
            <w:tcW w:w="9641" w:type="dxa"/>
            <w:gridSpan w:val="9"/>
            <w:tcBorders>
              <w:left w:val="single" w:sz="4" w:space="0" w:color="auto"/>
              <w:right w:val="single" w:sz="4" w:space="0" w:color="auto"/>
            </w:tcBorders>
          </w:tcPr>
          <w:p w14:paraId="69E67377" w14:textId="77777777" w:rsidR="00946D01" w:rsidRDefault="00946D01" w:rsidP="001C5049">
            <w:pPr>
              <w:pStyle w:val="CRCoverPage"/>
              <w:spacing w:after="0"/>
              <w:rPr>
                <w:noProof/>
              </w:rPr>
            </w:pPr>
          </w:p>
        </w:tc>
      </w:tr>
      <w:tr w:rsidR="00946D01" w14:paraId="151FD8F7" w14:textId="77777777" w:rsidTr="001C5049">
        <w:tc>
          <w:tcPr>
            <w:tcW w:w="9641" w:type="dxa"/>
            <w:gridSpan w:val="9"/>
            <w:tcBorders>
              <w:top w:val="single" w:sz="4" w:space="0" w:color="auto"/>
            </w:tcBorders>
          </w:tcPr>
          <w:p w14:paraId="1970BD6E" w14:textId="77777777" w:rsidR="00946D01" w:rsidRPr="00F25D98" w:rsidRDefault="00946D01" w:rsidP="001C504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46D01" w14:paraId="1E1D120C" w14:textId="77777777" w:rsidTr="001C5049">
        <w:tc>
          <w:tcPr>
            <w:tcW w:w="9641" w:type="dxa"/>
            <w:gridSpan w:val="9"/>
          </w:tcPr>
          <w:p w14:paraId="01D33175" w14:textId="77777777" w:rsidR="00946D01" w:rsidRDefault="00946D01" w:rsidP="001C5049">
            <w:pPr>
              <w:pStyle w:val="CRCoverPage"/>
              <w:spacing w:after="0"/>
              <w:rPr>
                <w:noProof/>
                <w:sz w:val="8"/>
                <w:szCs w:val="8"/>
              </w:rPr>
            </w:pPr>
          </w:p>
        </w:tc>
      </w:tr>
    </w:tbl>
    <w:p w14:paraId="5C4A2735" w14:textId="77777777" w:rsidR="00946D01" w:rsidRDefault="00946D01" w:rsidP="00946D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6D01" w14:paraId="1511D247" w14:textId="77777777" w:rsidTr="001C5049">
        <w:tc>
          <w:tcPr>
            <w:tcW w:w="2835" w:type="dxa"/>
          </w:tcPr>
          <w:p w14:paraId="23CF0CB9" w14:textId="77777777" w:rsidR="00946D01" w:rsidRDefault="00946D01" w:rsidP="001C5049">
            <w:pPr>
              <w:pStyle w:val="CRCoverPage"/>
              <w:tabs>
                <w:tab w:val="right" w:pos="2751"/>
              </w:tabs>
              <w:spacing w:after="0"/>
              <w:rPr>
                <w:b/>
                <w:i/>
                <w:noProof/>
              </w:rPr>
            </w:pPr>
            <w:r>
              <w:rPr>
                <w:b/>
                <w:i/>
                <w:noProof/>
              </w:rPr>
              <w:t>Proposed change affects:</w:t>
            </w:r>
          </w:p>
        </w:tc>
        <w:tc>
          <w:tcPr>
            <w:tcW w:w="1418" w:type="dxa"/>
          </w:tcPr>
          <w:p w14:paraId="5927E155" w14:textId="77777777" w:rsidR="00946D01" w:rsidRDefault="00946D01" w:rsidP="001C5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FC68B2" w14:textId="77777777" w:rsidR="00946D01" w:rsidRDefault="00946D01" w:rsidP="001C5049">
            <w:pPr>
              <w:pStyle w:val="CRCoverPage"/>
              <w:spacing w:after="0"/>
              <w:jc w:val="center"/>
              <w:rPr>
                <w:b/>
                <w:caps/>
                <w:noProof/>
              </w:rPr>
            </w:pPr>
          </w:p>
        </w:tc>
        <w:tc>
          <w:tcPr>
            <w:tcW w:w="709" w:type="dxa"/>
            <w:tcBorders>
              <w:left w:val="single" w:sz="4" w:space="0" w:color="auto"/>
            </w:tcBorders>
          </w:tcPr>
          <w:p w14:paraId="1349674F" w14:textId="77777777" w:rsidR="00946D01" w:rsidRDefault="00946D01" w:rsidP="001C5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0CF1BB" w14:textId="77777777" w:rsidR="00946D01" w:rsidRDefault="00946D01" w:rsidP="001C5049">
            <w:pPr>
              <w:pStyle w:val="CRCoverPage"/>
              <w:spacing w:after="0"/>
              <w:jc w:val="center"/>
              <w:rPr>
                <w:b/>
                <w:caps/>
                <w:noProof/>
              </w:rPr>
            </w:pPr>
            <w:r>
              <w:rPr>
                <w:b/>
                <w:caps/>
                <w:noProof/>
              </w:rPr>
              <w:t>X</w:t>
            </w:r>
          </w:p>
        </w:tc>
        <w:tc>
          <w:tcPr>
            <w:tcW w:w="2126" w:type="dxa"/>
          </w:tcPr>
          <w:p w14:paraId="45A256F8" w14:textId="77777777" w:rsidR="00946D01" w:rsidRDefault="00946D01" w:rsidP="001C5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EF3F3C" w14:textId="77777777" w:rsidR="00946D01" w:rsidRDefault="00946D01" w:rsidP="001C5049">
            <w:pPr>
              <w:pStyle w:val="CRCoverPage"/>
              <w:spacing w:after="0"/>
              <w:jc w:val="center"/>
              <w:rPr>
                <w:b/>
                <w:caps/>
                <w:noProof/>
              </w:rPr>
            </w:pPr>
          </w:p>
        </w:tc>
        <w:tc>
          <w:tcPr>
            <w:tcW w:w="1418" w:type="dxa"/>
            <w:tcBorders>
              <w:left w:val="nil"/>
            </w:tcBorders>
          </w:tcPr>
          <w:p w14:paraId="1859DB28" w14:textId="77777777" w:rsidR="00946D01" w:rsidRDefault="00946D01" w:rsidP="001C5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958D5" w14:textId="1867CBCA" w:rsidR="00946D01" w:rsidRDefault="00946D01" w:rsidP="001C5049">
            <w:pPr>
              <w:pStyle w:val="CRCoverPage"/>
              <w:spacing w:after="0"/>
              <w:jc w:val="center"/>
              <w:rPr>
                <w:b/>
                <w:bCs/>
                <w:caps/>
                <w:noProof/>
              </w:rPr>
            </w:pPr>
          </w:p>
        </w:tc>
      </w:tr>
    </w:tbl>
    <w:p w14:paraId="67BC9AAC" w14:textId="77777777" w:rsidR="00946D01" w:rsidRDefault="00946D01" w:rsidP="00946D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6D01" w14:paraId="4F45B6AC" w14:textId="77777777" w:rsidTr="001C5049">
        <w:tc>
          <w:tcPr>
            <w:tcW w:w="9640" w:type="dxa"/>
            <w:gridSpan w:val="11"/>
          </w:tcPr>
          <w:p w14:paraId="4986B11E" w14:textId="77777777" w:rsidR="00946D01" w:rsidRDefault="00946D01" w:rsidP="001C5049">
            <w:pPr>
              <w:pStyle w:val="CRCoverPage"/>
              <w:spacing w:after="0"/>
              <w:rPr>
                <w:noProof/>
                <w:sz w:val="8"/>
                <w:szCs w:val="8"/>
              </w:rPr>
            </w:pPr>
          </w:p>
        </w:tc>
      </w:tr>
      <w:tr w:rsidR="00946D01" w14:paraId="2C2AEE1E" w14:textId="77777777" w:rsidTr="001C5049">
        <w:tc>
          <w:tcPr>
            <w:tcW w:w="1843" w:type="dxa"/>
            <w:tcBorders>
              <w:top w:val="single" w:sz="4" w:space="0" w:color="auto"/>
              <w:left w:val="single" w:sz="4" w:space="0" w:color="auto"/>
            </w:tcBorders>
          </w:tcPr>
          <w:p w14:paraId="407DB81B" w14:textId="77777777" w:rsidR="00946D01" w:rsidRDefault="00946D01" w:rsidP="001C5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B28F" w14:textId="53D8EE04" w:rsidR="00946D01" w:rsidRDefault="00AB1E33" w:rsidP="001C5049">
            <w:pPr>
              <w:pStyle w:val="CRCoverPage"/>
              <w:spacing w:after="0"/>
              <w:ind w:left="100"/>
              <w:rPr>
                <w:noProof/>
              </w:rPr>
            </w:pPr>
            <w:r w:rsidRPr="00AB1E33">
              <w:t>MINT corrections</w:t>
            </w:r>
            <w:r>
              <w:t xml:space="preserve"> in 24.501</w:t>
            </w:r>
          </w:p>
        </w:tc>
      </w:tr>
      <w:tr w:rsidR="00946D01" w14:paraId="5FCC6A9C" w14:textId="77777777" w:rsidTr="001C5049">
        <w:tc>
          <w:tcPr>
            <w:tcW w:w="1843" w:type="dxa"/>
            <w:tcBorders>
              <w:left w:val="single" w:sz="4" w:space="0" w:color="auto"/>
            </w:tcBorders>
          </w:tcPr>
          <w:p w14:paraId="05FDCA65"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744A41D4" w14:textId="77777777" w:rsidR="00946D01" w:rsidRDefault="00946D01" w:rsidP="001C5049">
            <w:pPr>
              <w:pStyle w:val="CRCoverPage"/>
              <w:spacing w:after="0"/>
              <w:rPr>
                <w:noProof/>
                <w:sz w:val="8"/>
                <w:szCs w:val="8"/>
              </w:rPr>
            </w:pPr>
          </w:p>
        </w:tc>
      </w:tr>
      <w:tr w:rsidR="00946D01" w14:paraId="55B8674B" w14:textId="77777777" w:rsidTr="001C5049">
        <w:tc>
          <w:tcPr>
            <w:tcW w:w="1843" w:type="dxa"/>
            <w:tcBorders>
              <w:left w:val="single" w:sz="4" w:space="0" w:color="auto"/>
            </w:tcBorders>
          </w:tcPr>
          <w:p w14:paraId="4022C19B" w14:textId="77777777" w:rsidR="00946D01" w:rsidRDefault="00946D01" w:rsidP="001C5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6A3679" w14:textId="2767C725" w:rsidR="00946D01" w:rsidRDefault="00946D01" w:rsidP="001C5049">
            <w:pPr>
              <w:pStyle w:val="CRCoverPage"/>
              <w:spacing w:after="0"/>
              <w:ind w:left="100"/>
              <w:rPr>
                <w:noProof/>
              </w:rPr>
            </w:pPr>
            <w:r>
              <w:t>Ericsson</w:t>
            </w:r>
            <w:r w:rsidR="005638EC">
              <w:t>, Samsung</w:t>
            </w:r>
          </w:p>
        </w:tc>
      </w:tr>
      <w:tr w:rsidR="00946D01" w14:paraId="5F2873EB" w14:textId="77777777" w:rsidTr="001C5049">
        <w:tc>
          <w:tcPr>
            <w:tcW w:w="1843" w:type="dxa"/>
            <w:tcBorders>
              <w:left w:val="single" w:sz="4" w:space="0" w:color="auto"/>
            </w:tcBorders>
          </w:tcPr>
          <w:p w14:paraId="1E5F8FF3" w14:textId="77777777" w:rsidR="00946D01" w:rsidRDefault="00946D01" w:rsidP="001C5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21FBD" w14:textId="77777777" w:rsidR="00946D01" w:rsidRDefault="00946D01" w:rsidP="001C5049">
            <w:pPr>
              <w:pStyle w:val="CRCoverPage"/>
              <w:spacing w:after="0"/>
              <w:ind w:left="100"/>
              <w:rPr>
                <w:noProof/>
              </w:rPr>
            </w:pPr>
            <w:r>
              <w:t>C1</w:t>
            </w:r>
          </w:p>
        </w:tc>
      </w:tr>
      <w:tr w:rsidR="00946D01" w14:paraId="7229E510" w14:textId="77777777" w:rsidTr="001C5049">
        <w:tc>
          <w:tcPr>
            <w:tcW w:w="1843" w:type="dxa"/>
            <w:tcBorders>
              <w:left w:val="single" w:sz="4" w:space="0" w:color="auto"/>
            </w:tcBorders>
          </w:tcPr>
          <w:p w14:paraId="2DF3EB8B" w14:textId="77777777" w:rsidR="00946D01" w:rsidRDefault="00946D01" w:rsidP="001C5049">
            <w:pPr>
              <w:pStyle w:val="CRCoverPage"/>
              <w:spacing w:after="0"/>
              <w:rPr>
                <w:b/>
                <w:i/>
                <w:noProof/>
                <w:sz w:val="8"/>
                <w:szCs w:val="8"/>
              </w:rPr>
            </w:pPr>
          </w:p>
        </w:tc>
        <w:tc>
          <w:tcPr>
            <w:tcW w:w="7797" w:type="dxa"/>
            <w:gridSpan w:val="10"/>
            <w:tcBorders>
              <w:right w:val="single" w:sz="4" w:space="0" w:color="auto"/>
            </w:tcBorders>
          </w:tcPr>
          <w:p w14:paraId="019FFFED" w14:textId="77777777" w:rsidR="00946D01" w:rsidRDefault="00946D01" w:rsidP="001C5049">
            <w:pPr>
              <w:pStyle w:val="CRCoverPage"/>
              <w:spacing w:after="0"/>
              <w:rPr>
                <w:noProof/>
                <w:sz w:val="8"/>
                <w:szCs w:val="8"/>
              </w:rPr>
            </w:pPr>
          </w:p>
        </w:tc>
      </w:tr>
      <w:tr w:rsidR="00946D01" w14:paraId="51FA750D" w14:textId="77777777" w:rsidTr="001C5049">
        <w:tc>
          <w:tcPr>
            <w:tcW w:w="1843" w:type="dxa"/>
            <w:tcBorders>
              <w:left w:val="single" w:sz="4" w:space="0" w:color="auto"/>
            </w:tcBorders>
          </w:tcPr>
          <w:p w14:paraId="4C4578F8" w14:textId="77777777" w:rsidR="00946D01" w:rsidRDefault="00946D01" w:rsidP="001C5049">
            <w:pPr>
              <w:pStyle w:val="CRCoverPage"/>
              <w:tabs>
                <w:tab w:val="right" w:pos="1759"/>
              </w:tabs>
              <w:spacing w:after="0"/>
              <w:rPr>
                <w:b/>
                <w:i/>
                <w:noProof/>
              </w:rPr>
            </w:pPr>
            <w:r>
              <w:rPr>
                <w:b/>
                <w:i/>
                <w:noProof/>
              </w:rPr>
              <w:t>Work item code:</w:t>
            </w:r>
          </w:p>
        </w:tc>
        <w:tc>
          <w:tcPr>
            <w:tcW w:w="3686" w:type="dxa"/>
            <w:gridSpan w:val="5"/>
            <w:shd w:val="pct30" w:color="FFFF00" w:fill="auto"/>
          </w:tcPr>
          <w:p w14:paraId="203EA587" w14:textId="77777777" w:rsidR="00946D01" w:rsidRDefault="00946D01" w:rsidP="001C5049">
            <w:pPr>
              <w:pStyle w:val="CRCoverPage"/>
              <w:spacing w:after="0"/>
              <w:ind w:left="100"/>
              <w:rPr>
                <w:noProof/>
              </w:rPr>
            </w:pPr>
            <w:r>
              <w:t>5GProtoc18, MINT</w:t>
            </w:r>
          </w:p>
        </w:tc>
        <w:tc>
          <w:tcPr>
            <w:tcW w:w="567" w:type="dxa"/>
            <w:tcBorders>
              <w:left w:val="nil"/>
            </w:tcBorders>
          </w:tcPr>
          <w:p w14:paraId="1E60E0F2" w14:textId="77777777" w:rsidR="00946D01" w:rsidRDefault="00946D01" w:rsidP="001C5049">
            <w:pPr>
              <w:pStyle w:val="CRCoverPage"/>
              <w:spacing w:after="0"/>
              <w:ind w:right="100"/>
              <w:rPr>
                <w:noProof/>
              </w:rPr>
            </w:pPr>
          </w:p>
        </w:tc>
        <w:tc>
          <w:tcPr>
            <w:tcW w:w="1417" w:type="dxa"/>
            <w:gridSpan w:val="3"/>
            <w:tcBorders>
              <w:left w:val="nil"/>
            </w:tcBorders>
          </w:tcPr>
          <w:p w14:paraId="05A26089" w14:textId="77777777" w:rsidR="00946D01" w:rsidRDefault="00946D01" w:rsidP="001C5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E1939" w14:textId="4D88D445" w:rsidR="00946D01" w:rsidRDefault="00946D01" w:rsidP="001C5049">
            <w:pPr>
              <w:pStyle w:val="CRCoverPage"/>
              <w:spacing w:after="0"/>
              <w:ind w:left="100"/>
              <w:rPr>
                <w:noProof/>
              </w:rPr>
            </w:pPr>
            <w:r>
              <w:t>2024-0</w:t>
            </w:r>
            <w:r w:rsidR="006D3B99">
              <w:t>5</w:t>
            </w:r>
            <w:r>
              <w:t>-</w:t>
            </w:r>
            <w:r w:rsidR="006D3B99">
              <w:t>30</w:t>
            </w:r>
          </w:p>
        </w:tc>
      </w:tr>
      <w:tr w:rsidR="00946D01" w14:paraId="0CE99DA7" w14:textId="77777777" w:rsidTr="001C5049">
        <w:tc>
          <w:tcPr>
            <w:tcW w:w="1843" w:type="dxa"/>
            <w:tcBorders>
              <w:left w:val="single" w:sz="4" w:space="0" w:color="auto"/>
            </w:tcBorders>
          </w:tcPr>
          <w:p w14:paraId="1069494B" w14:textId="77777777" w:rsidR="00946D01" w:rsidRDefault="00946D01" w:rsidP="001C5049">
            <w:pPr>
              <w:pStyle w:val="CRCoverPage"/>
              <w:spacing w:after="0"/>
              <w:rPr>
                <w:b/>
                <w:i/>
                <w:noProof/>
                <w:sz w:val="8"/>
                <w:szCs w:val="8"/>
              </w:rPr>
            </w:pPr>
          </w:p>
        </w:tc>
        <w:tc>
          <w:tcPr>
            <w:tcW w:w="1986" w:type="dxa"/>
            <w:gridSpan w:val="4"/>
          </w:tcPr>
          <w:p w14:paraId="322D865B" w14:textId="77777777" w:rsidR="00946D01" w:rsidRDefault="00946D01" w:rsidP="001C5049">
            <w:pPr>
              <w:pStyle w:val="CRCoverPage"/>
              <w:spacing w:after="0"/>
              <w:rPr>
                <w:noProof/>
                <w:sz w:val="8"/>
                <w:szCs w:val="8"/>
              </w:rPr>
            </w:pPr>
          </w:p>
        </w:tc>
        <w:tc>
          <w:tcPr>
            <w:tcW w:w="2267" w:type="dxa"/>
            <w:gridSpan w:val="2"/>
          </w:tcPr>
          <w:p w14:paraId="17882F2C" w14:textId="77777777" w:rsidR="00946D01" w:rsidRDefault="00946D01" w:rsidP="001C5049">
            <w:pPr>
              <w:pStyle w:val="CRCoverPage"/>
              <w:spacing w:after="0"/>
              <w:rPr>
                <w:noProof/>
                <w:sz w:val="8"/>
                <w:szCs w:val="8"/>
              </w:rPr>
            </w:pPr>
          </w:p>
        </w:tc>
        <w:tc>
          <w:tcPr>
            <w:tcW w:w="1417" w:type="dxa"/>
            <w:gridSpan w:val="3"/>
          </w:tcPr>
          <w:p w14:paraId="5E8663DA" w14:textId="77777777" w:rsidR="00946D01" w:rsidRDefault="00946D01" w:rsidP="001C5049">
            <w:pPr>
              <w:pStyle w:val="CRCoverPage"/>
              <w:spacing w:after="0"/>
              <w:rPr>
                <w:noProof/>
                <w:sz w:val="8"/>
                <w:szCs w:val="8"/>
              </w:rPr>
            </w:pPr>
          </w:p>
        </w:tc>
        <w:tc>
          <w:tcPr>
            <w:tcW w:w="2127" w:type="dxa"/>
            <w:tcBorders>
              <w:right w:val="single" w:sz="4" w:space="0" w:color="auto"/>
            </w:tcBorders>
          </w:tcPr>
          <w:p w14:paraId="64B19D3A" w14:textId="77777777" w:rsidR="00946D01" w:rsidRDefault="00946D01" w:rsidP="001C5049">
            <w:pPr>
              <w:pStyle w:val="CRCoverPage"/>
              <w:spacing w:after="0"/>
              <w:rPr>
                <w:noProof/>
                <w:sz w:val="8"/>
                <w:szCs w:val="8"/>
              </w:rPr>
            </w:pPr>
          </w:p>
        </w:tc>
      </w:tr>
      <w:tr w:rsidR="00946D01" w14:paraId="3EB2AE48" w14:textId="77777777" w:rsidTr="001C5049">
        <w:trPr>
          <w:cantSplit/>
        </w:trPr>
        <w:tc>
          <w:tcPr>
            <w:tcW w:w="1843" w:type="dxa"/>
            <w:tcBorders>
              <w:left w:val="single" w:sz="4" w:space="0" w:color="auto"/>
            </w:tcBorders>
          </w:tcPr>
          <w:p w14:paraId="7951D280" w14:textId="77777777" w:rsidR="00946D01" w:rsidRDefault="00946D01" w:rsidP="001C5049">
            <w:pPr>
              <w:pStyle w:val="CRCoverPage"/>
              <w:tabs>
                <w:tab w:val="right" w:pos="1759"/>
              </w:tabs>
              <w:spacing w:after="0"/>
              <w:rPr>
                <w:b/>
                <w:i/>
                <w:noProof/>
              </w:rPr>
            </w:pPr>
            <w:r>
              <w:rPr>
                <w:b/>
                <w:i/>
                <w:noProof/>
              </w:rPr>
              <w:t>Category:</w:t>
            </w:r>
          </w:p>
        </w:tc>
        <w:tc>
          <w:tcPr>
            <w:tcW w:w="851" w:type="dxa"/>
            <w:shd w:val="pct30" w:color="FFFF00" w:fill="auto"/>
          </w:tcPr>
          <w:p w14:paraId="5305799A" w14:textId="77777777" w:rsidR="00946D01" w:rsidRPr="00BC68B0" w:rsidRDefault="00946D01" w:rsidP="001C5049">
            <w:pPr>
              <w:pStyle w:val="CRCoverPage"/>
              <w:spacing w:after="0"/>
              <w:ind w:left="100" w:right="-609"/>
              <w:rPr>
                <w:b/>
                <w:bCs/>
                <w:noProof/>
              </w:rPr>
            </w:pPr>
            <w:r w:rsidRPr="00BC68B0">
              <w:rPr>
                <w:b/>
                <w:bCs/>
              </w:rPr>
              <w:t>F</w:t>
            </w:r>
          </w:p>
        </w:tc>
        <w:tc>
          <w:tcPr>
            <w:tcW w:w="3402" w:type="dxa"/>
            <w:gridSpan w:val="5"/>
            <w:tcBorders>
              <w:left w:val="nil"/>
            </w:tcBorders>
          </w:tcPr>
          <w:p w14:paraId="1416E197" w14:textId="77777777" w:rsidR="00946D01" w:rsidRDefault="00946D01" w:rsidP="001C5049">
            <w:pPr>
              <w:pStyle w:val="CRCoverPage"/>
              <w:spacing w:after="0"/>
              <w:rPr>
                <w:noProof/>
              </w:rPr>
            </w:pPr>
          </w:p>
        </w:tc>
        <w:tc>
          <w:tcPr>
            <w:tcW w:w="1417" w:type="dxa"/>
            <w:gridSpan w:val="3"/>
            <w:tcBorders>
              <w:left w:val="nil"/>
            </w:tcBorders>
          </w:tcPr>
          <w:p w14:paraId="4CD90CC3" w14:textId="77777777" w:rsidR="00946D01" w:rsidRDefault="00946D01" w:rsidP="001C5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CB6371" w14:textId="77777777" w:rsidR="00946D01" w:rsidRDefault="00946D01" w:rsidP="001C5049">
            <w:pPr>
              <w:pStyle w:val="CRCoverPage"/>
              <w:spacing w:after="0"/>
              <w:ind w:left="100"/>
              <w:rPr>
                <w:noProof/>
              </w:rPr>
            </w:pPr>
            <w:r>
              <w:t>Rel-18</w:t>
            </w:r>
          </w:p>
        </w:tc>
      </w:tr>
      <w:tr w:rsidR="00946D01" w14:paraId="08DE7FF2" w14:textId="77777777" w:rsidTr="001C5049">
        <w:tc>
          <w:tcPr>
            <w:tcW w:w="1843" w:type="dxa"/>
            <w:tcBorders>
              <w:left w:val="single" w:sz="4" w:space="0" w:color="auto"/>
              <w:bottom w:val="single" w:sz="4" w:space="0" w:color="auto"/>
            </w:tcBorders>
          </w:tcPr>
          <w:p w14:paraId="67D4DDE4" w14:textId="77777777" w:rsidR="00946D01" w:rsidRDefault="00946D01" w:rsidP="001C5049">
            <w:pPr>
              <w:pStyle w:val="CRCoverPage"/>
              <w:spacing w:after="0"/>
              <w:rPr>
                <w:b/>
                <w:i/>
                <w:noProof/>
              </w:rPr>
            </w:pPr>
          </w:p>
        </w:tc>
        <w:tc>
          <w:tcPr>
            <w:tcW w:w="4677" w:type="dxa"/>
            <w:gridSpan w:val="8"/>
            <w:tcBorders>
              <w:bottom w:val="single" w:sz="4" w:space="0" w:color="auto"/>
            </w:tcBorders>
          </w:tcPr>
          <w:p w14:paraId="6C515695" w14:textId="77777777" w:rsidR="00946D01" w:rsidRDefault="00946D01" w:rsidP="001C5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37B68" w14:textId="77777777" w:rsidR="00946D01" w:rsidRDefault="00946D01" w:rsidP="001C504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520032" w14:textId="77777777" w:rsidR="00946D01" w:rsidRPr="007C2097" w:rsidRDefault="00946D01" w:rsidP="001C5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6D01" w14:paraId="29FBB7B2" w14:textId="77777777" w:rsidTr="001C5049">
        <w:tc>
          <w:tcPr>
            <w:tcW w:w="1843" w:type="dxa"/>
          </w:tcPr>
          <w:p w14:paraId="5ADF0B1A" w14:textId="77777777" w:rsidR="00946D01" w:rsidRDefault="00946D01" w:rsidP="001C5049">
            <w:pPr>
              <w:pStyle w:val="CRCoverPage"/>
              <w:spacing w:after="0"/>
              <w:rPr>
                <w:b/>
                <w:i/>
                <w:noProof/>
                <w:sz w:val="8"/>
                <w:szCs w:val="8"/>
              </w:rPr>
            </w:pPr>
          </w:p>
        </w:tc>
        <w:tc>
          <w:tcPr>
            <w:tcW w:w="7797" w:type="dxa"/>
            <w:gridSpan w:val="10"/>
          </w:tcPr>
          <w:p w14:paraId="39B9DA62" w14:textId="77777777" w:rsidR="00946D01" w:rsidRDefault="00946D01" w:rsidP="001C5049">
            <w:pPr>
              <w:pStyle w:val="CRCoverPage"/>
              <w:spacing w:after="0"/>
              <w:rPr>
                <w:noProof/>
                <w:sz w:val="8"/>
                <w:szCs w:val="8"/>
              </w:rPr>
            </w:pPr>
          </w:p>
        </w:tc>
      </w:tr>
      <w:tr w:rsidR="00946D01" w14:paraId="383837CA" w14:textId="77777777" w:rsidTr="001C5049">
        <w:tc>
          <w:tcPr>
            <w:tcW w:w="2694" w:type="dxa"/>
            <w:gridSpan w:val="2"/>
            <w:tcBorders>
              <w:top w:val="single" w:sz="4" w:space="0" w:color="auto"/>
              <w:left w:val="single" w:sz="4" w:space="0" w:color="auto"/>
            </w:tcBorders>
          </w:tcPr>
          <w:p w14:paraId="38C2F631" w14:textId="77777777" w:rsidR="00946D01" w:rsidRDefault="00946D01" w:rsidP="001C5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56DCC" w14:textId="77777777" w:rsidR="004A66AC" w:rsidRDefault="009D6E79" w:rsidP="00586C32">
            <w:pPr>
              <w:pStyle w:val="CRCoverPage"/>
              <w:spacing w:after="0"/>
              <w:ind w:left="284"/>
              <w:rPr>
                <w:noProof/>
              </w:rPr>
            </w:pPr>
            <w:r>
              <w:rPr>
                <w:noProof/>
              </w:rPr>
              <w:t>Issue-</w:t>
            </w:r>
            <w:r w:rsidR="00586C32">
              <w:rPr>
                <w:noProof/>
              </w:rPr>
              <w:t>1</w:t>
            </w:r>
            <w:r>
              <w:rPr>
                <w:noProof/>
              </w:rPr>
              <w:t>:</w:t>
            </w:r>
            <w:r w:rsidR="00586C32">
              <w:rPr>
                <w:noProof/>
              </w:rPr>
              <w:t xml:space="preserve"> </w:t>
            </w:r>
          </w:p>
          <w:p w14:paraId="79922755" w14:textId="77777777" w:rsidR="004A66AC" w:rsidRDefault="004A66AC" w:rsidP="00586C32">
            <w:pPr>
              <w:pStyle w:val="CRCoverPage"/>
              <w:spacing w:after="0"/>
              <w:ind w:left="284"/>
              <w:rPr>
                <w:noProof/>
              </w:rPr>
            </w:pPr>
          </w:p>
          <w:p w14:paraId="0ADEF84A" w14:textId="19840A77" w:rsidR="00586C32" w:rsidRDefault="00586C32" w:rsidP="00586C32">
            <w:pPr>
              <w:pStyle w:val="CRCoverPage"/>
              <w:spacing w:after="0"/>
              <w:ind w:left="284"/>
              <w:rPr>
                <w:noProof/>
              </w:rPr>
            </w:pPr>
            <w:r>
              <w:rPr>
                <w:noProof/>
              </w:rPr>
              <w:t>Subclause 4.24 contains UE requirements applicable when the UE determines that disaster condition has ended. However, it is not specified how the UE determines that disaster condition has ended.</w:t>
            </w:r>
          </w:p>
          <w:p w14:paraId="26E7E8BB" w14:textId="77777777" w:rsidR="00586C32" w:rsidRDefault="00586C32" w:rsidP="00586C32">
            <w:pPr>
              <w:pStyle w:val="CRCoverPage"/>
              <w:spacing w:after="0"/>
              <w:ind w:left="284"/>
              <w:rPr>
                <w:noProof/>
              </w:rPr>
            </w:pPr>
          </w:p>
          <w:p w14:paraId="2A7AF15D" w14:textId="77777777" w:rsidR="009D6E79" w:rsidRDefault="009D6E79" w:rsidP="00586C32">
            <w:pPr>
              <w:pStyle w:val="CRCoverPage"/>
              <w:spacing w:after="0"/>
              <w:ind w:left="284"/>
              <w:rPr>
                <w:noProof/>
              </w:rPr>
            </w:pPr>
          </w:p>
          <w:p w14:paraId="714EBF61" w14:textId="77777777" w:rsidR="009D6E79" w:rsidRDefault="009D6E79" w:rsidP="001C5049">
            <w:pPr>
              <w:pStyle w:val="CRCoverPage"/>
              <w:spacing w:after="0"/>
              <w:ind w:left="284"/>
              <w:rPr>
                <w:noProof/>
              </w:rPr>
            </w:pPr>
            <w:r>
              <w:rPr>
                <w:noProof/>
              </w:rPr>
              <w:t>Issue-2:</w:t>
            </w:r>
            <w:r w:rsidR="00D0104F">
              <w:rPr>
                <w:noProof/>
              </w:rPr>
              <w:t xml:space="preserve"> </w:t>
            </w:r>
          </w:p>
          <w:p w14:paraId="558EAAFB" w14:textId="77777777" w:rsidR="009D6E79" w:rsidRDefault="009D6E79" w:rsidP="001C5049">
            <w:pPr>
              <w:pStyle w:val="CRCoverPage"/>
              <w:spacing w:after="0"/>
              <w:ind w:left="284"/>
              <w:rPr>
                <w:noProof/>
              </w:rPr>
            </w:pPr>
          </w:p>
          <w:p w14:paraId="7883E4E3" w14:textId="3EF4EF57" w:rsidR="00D0104F" w:rsidRDefault="00D0104F" w:rsidP="001C5049">
            <w:pPr>
              <w:pStyle w:val="CRCoverPage"/>
              <w:spacing w:after="0"/>
              <w:ind w:left="284"/>
              <w:rPr>
                <w:noProof/>
              </w:rPr>
            </w:pPr>
            <w:r>
              <w:rPr>
                <w:noProof/>
              </w:rPr>
              <w:t xml:space="preserve">Subclause 4.24 </w:t>
            </w:r>
            <w:r w:rsidR="001B32A5">
              <w:rPr>
                <w:noProof/>
              </w:rPr>
              <w:t>states</w:t>
            </w:r>
            <w:r>
              <w:rPr>
                <w:noProof/>
              </w:rPr>
              <w:t>:</w:t>
            </w:r>
          </w:p>
          <w:p w14:paraId="41AD49B7" w14:textId="54808C3C" w:rsidR="00D0104F" w:rsidRDefault="00D0104F" w:rsidP="001C5049">
            <w:pPr>
              <w:pStyle w:val="CRCoverPage"/>
              <w:spacing w:after="0"/>
              <w:ind w:left="284"/>
              <w:rPr>
                <w:noProof/>
              </w:rPr>
            </w:pPr>
            <w:r>
              <w:rPr>
                <w:noProof/>
              </w:rPr>
              <w:t>--------------</w:t>
            </w:r>
          </w:p>
          <w:p w14:paraId="78B3D429" w14:textId="77777777" w:rsidR="00D0104F" w:rsidRPr="00D0104F" w:rsidRDefault="00D0104F" w:rsidP="00D0104F">
            <w:pPr>
              <w:rPr>
                <w:i/>
                <w:iCs/>
              </w:rPr>
            </w:pPr>
            <w:r w:rsidRPr="00D0104F">
              <w:rPr>
                <w:i/>
                <w:iCs/>
              </w:rPr>
              <w:t xml:space="preserve">The timer started with a generated random number within the disaster roaming wait range is stopped and </w:t>
            </w:r>
            <w:r w:rsidRPr="00D0104F">
              <w:rPr>
                <w:i/>
                <w:iCs/>
                <w:u w:val="single"/>
              </w:rPr>
              <w:t>the UE shall perform a PLMN selection as described in 3GPP TS 23.122 [5]</w:t>
            </w:r>
            <w:r w:rsidRPr="00D0104F">
              <w:rPr>
                <w:i/>
                <w:iCs/>
              </w:rPr>
              <w:t>, if:</w:t>
            </w:r>
          </w:p>
          <w:p w14:paraId="25DF1BE9" w14:textId="77777777" w:rsidR="00D0104F" w:rsidRPr="00D0104F" w:rsidRDefault="00D0104F" w:rsidP="00D0104F">
            <w:pPr>
              <w:pStyle w:val="B1"/>
              <w:rPr>
                <w:i/>
                <w:iCs/>
              </w:rPr>
            </w:pPr>
            <w:r w:rsidRPr="00D0104F">
              <w:rPr>
                <w:i/>
                <w:iCs/>
              </w:rPr>
              <w:t>a)</w:t>
            </w:r>
            <w:r w:rsidRPr="00D0104F">
              <w:rPr>
                <w:i/>
                <w:iCs/>
              </w:rPr>
              <w:tab/>
              <w:t xml:space="preserve">the UE has successfully registered over non-3GPP access on another PLMN; </w:t>
            </w:r>
          </w:p>
          <w:p w14:paraId="7B3E8C96" w14:textId="77777777" w:rsidR="00D0104F" w:rsidRPr="00D0104F" w:rsidRDefault="00D0104F" w:rsidP="00D0104F">
            <w:pPr>
              <w:pStyle w:val="B1"/>
              <w:rPr>
                <w:i/>
                <w:iCs/>
              </w:rPr>
            </w:pPr>
            <w:r w:rsidRPr="00D0104F">
              <w:rPr>
                <w:i/>
                <w:iCs/>
              </w:rPr>
              <w:t>b)</w:t>
            </w:r>
            <w:r w:rsidRPr="00D0104F">
              <w:rPr>
                <w:i/>
                <w:iCs/>
              </w:rPr>
              <w:tab/>
            </w:r>
            <w:r w:rsidRPr="00997E92">
              <w:rPr>
                <w:i/>
                <w:iCs/>
                <w:u w:val="single"/>
              </w:rPr>
              <w:t>the UE has successfully registered with an allowable PLMN</w:t>
            </w:r>
            <w:r w:rsidRPr="00D0104F">
              <w:rPr>
                <w:i/>
                <w:iCs/>
              </w:rPr>
              <w:t>; or</w:t>
            </w:r>
          </w:p>
          <w:p w14:paraId="29A4599E" w14:textId="77777777" w:rsidR="00D0104F" w:rsidRPr="00D0104F" w:rsidRDefault="00D0104F" w:rsidP="00D0104F">
            <w:pPr>
              <w:pStyle w:val="B1"/>
              <w:rPr>
                <w:i/>
                <w:iCs/>
              </w:rPr>
            </w:pPr>
            <w:r w:rsidRPr="00D0104F">
              <w:rPr>
                <w:i/>
                <w:iCs/>
              </w:rPr>
              <w:t>c)</w:t>
            </w:r>
            <w:r w:rsidRPr="00D0104F">
              <w:rPr>
                <w:i/>
                <w:iCs/>
              </w:rPr>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4DAAE39E" w14:textId="40BE8AF6" w:rsidR="00D0104F" w:rsidRDefault="00D0104F" w:rsidP="00D0104F">
            <w:pPr>
              <w:pStyle w:val="CRCoverPage"/>
              <w:spacing w:after="0"/>
              <w:ind w:left="284"/>
              <w:rPr>
                <w:noProof/>
              </w:rPr>
            </w:pPr>
            <w:r>
              <w:rPr>
                <w:noProof/>
              </w:rPr>
              <w:t>--------------</w:t>
            </w:r>
          </w:p>
          <w:p w14:paraId="607E5DF4" w14:textId="77777777" w:rsidR="001B32A5" w:rsidRDefault="001B32A5" w:rsidP="001B32A5">
            <w:pPr>
              <w:pStyle w:val="CRCoverPage"/>
              <w:spacing w:after="0"/>
              <w:ind w:left="284"/>
              <w:rPr>
                <w:noProof/>
              </w:rPr>
            </w:pPr>
          </w:p>
          <w:p w14:paraId="3AADBD5D" w14:textId="7090376D" w:rsidR="001B32A5" w:rsidRDefault="00B87AC3" w:rsidP="001B32A5">
            <w:pPr>
              <w:pStyle w:val="CRCoverPage"/>
              <w:spacing w:after="0"/>
              <w:ind w:left="284"/>
              <w:rPr>
                <w:noProof/>
              </w:rPr>
            </w:pPr>
            <w:r>
              <w:rPr>
                <w:noProof/>
              </w:rPr>
              <w:t>"</w:t>
            </w:r>
            <w:r w:rsidRPr="00D0104F">
              <w:rPr>
                <w:i/>
                <w:iCs/>
                <w:u w:val="single"/>
              </w:rPr>
              <w:t>the UE shall perform a PLMN selection as described in 3GPP TS 23.122 [5]</w:t>
            </w:r>
            <w:r>
              <w:rPr>
                <w:noProof/>
              </w:rPr>
              <w:t>"</w:t>
            </w:r>
            <w:r w:rsidR="001B32A5">
              <w:rPr>
                <w:noProof/>
              </w:rPr>
              <w:t xml:space="preserve"> requires that the UE performs a PLMN selection </w:t>
            </w:r>
            <w:r w:rsidR="001B32A5" w:rsidRPr="001B32A5">
              <w:rPr>
                <w:noProof/>
                <w:u w:val="single"/>
              </w:rPr>
              <w:t>above</w:t>
            </w:r>
            <w:r w:rsidR="001B32A5">
              <w:rPr>
                <w:noProof/>
              </w:rPr>
              <w:t xml:space="preserve"> even after </w:t>
            </w:r>
            <w:r>
              <w:rPr>
                <w:noProof/>
              </w:rPr>
              <w:t>"</w:t>
            </w:r>
            <w:r w:rsidRPr="00997E92">
              <w:rPr>
                <w:i/>
                <w:iCs/>
                <w:u w:val="single"/>
              </w:rPr>
              <w:t>the UE has successfully registered with an allowable PLMN</w:t>
            </w:r>
            <w:r>
              <w:rPr>
                <w:noProof/>
              </w:rPr>
              <w:t>"</w:t>
            </w:r>
            <w:r w:rsidR="001B32A5">
              <w:rPr>
                <w:noProof/>
              </w:rPr>
              <w:t xml:space="preserve"> in bullet b).</w:t>
            </w:r>
            <w:r>
              <w:rPr>
                <w:noProof/>
              </w:rPr>
              <w:t xml:space="preserve"> Such additional PLMN selection is unnecessary.</w:t>
            </w:r>
          </w:p>
          <w:p w14:paraId="588C05E6" w14:textId="77777777" w:rsidR="001B32A5" w:rsidRDefault="001B32A5" w:rsidP="00D0104F">
            <w:pPr>
              <w:pStyle w:val="CRCoverPage"/>
              <w:spacing w:after="0"/>
              <w:ind w:left="284"/>
              <w:rPr>
                <w:noProof/>
              </w:rPr>
            </w:pPr>
          </w:p>
          <w:p w14:paraId="68E5D4A2" w14:textId="2BDBDA93" w:rsidR="00D0104F" w:rsidRDefault="001B32A5" w:rsidP="00D0104F">
            <w:pPr>
              <w:pStyle w:val="CRCoverPage"/>
              <w:spacing w:after="0"/>
              <w:ind w:left="284"/>
              <w:rPr>
                <w:noProof/>
              </w:rPr>
            </w:pPr>
            <w:r>
              <w:rPr>
                <w:noProof/>
              </w:rPr>
              <w:lastRenderedPageBreak/>
              <w:t>Furthe</w:t>
            </w:r>
            <w:r w:rsidR="005513F7">
              <w:rPr>
                <w:noProof/>
              </w:rPr>
              <w:t>r</w:t>
            </w:r>
            <w:r>
              <w:rPr>
                <w:noProof/>
              </w:rPr>
              <w:t xml:space="preserve">more, </w:t>
            </w:r>
            <w:r w:rsidR="00154418">
              <w:rPr>
                <w:noProof/>
              </w:rPr>
              <w:t>"</w:t>
            </w:r>
            <w:r w:rsidR="00154418" w:rsidRPr="00D0104F">
              <w:rPr>
                <w:i/>
                <w:iCs/>
                <w:u w:val="single"/>
              </w:rPr>
              <w:t>the UE shall perform a PLMN selection as described in 3GPP TS 23.122 [5]</w:t>
            </w:r>
            <w:r w:rsidR="00154418">
              <w:rPr>
                <w:noProof/>
              </w:rPr>
              <w:t xml:space="preserve">" </w:t>
            </w:r>
            <w:r w:rsidR="00D0104F">
              <w:rPr>
                <w:noProof/>
              </w:rPr>
              <w:t>duplicates the requirements to perform the PLMN selection applicable when the UE determines that disaster condition has ended</w:t>
            </w:r>
            <w:r>
              <w:rPr>
                <w:noProof/>
              </w:rPr>
              <w:t>:</w:t>
            </w:r>
          </w:p>
          <w:p w14:paraId="089E4C19" w14:textId="062F66FC" w:rsidR="001B32A5" w:rsidRDefault="001B32A5" w:rsidP="00D0104F">
            <w:pPr>
              <w:pStyle w:val="CRCoverPage"/>
              <w:spacing w:after="0"/>
              <w:ind w:left="284"/>
              <w:rPr>
                <w:noProof/>
              </w:rPr>
            </w:pPr>
            <w:r>
              <w:rPr>
                <w:noProof/>
              </w:rPr>
              <w:t>--------------</w:t>
            </w:r>
          </w:p>
          <w:p w14:paraId="3D582586" w14:textId="77777777" w:rsidR="001B32A5" w:rsidRPr="001B32A5" w:rsidRDefault="001B32A5" w:rsidP="001B32A5">
            <w:pPr>
              <w:rPr>
                <w:rFonts w:eastAsia="MS Mincho"/>
                <w:i/>
                <w:iCs/>
                <w:lang w:eastAsia="ja-JP"/>
              </w:rPr>
            </w:pPr>
            <w:r w:rsidRPr="001B32A5">
              <w:rPr>
                <w:i/>
                <w:iCs/>
              </w:rPr>
              <w:t xml:space="preserve">Upon </w:t>
            </w:r>
            <w:r w:rsidRPr="001B32A5">
              <w:rPr>
                <w:i/>
                <w:iCs/>
                <w:noProof/>
              </w:rPr>
              <w:t xml:space="preserve">determining that a disaster condition has ended and that </w:t>
            </w:r>
            <w:r w:rsidRPr="001B32A5">
              <w:rPr>
                <w:i/>
                <w:iCs/>
                <w:noProof/>
                <w:u w:val="single"/>
              </w:rPr>
              <w:t xml:space="preserve">the UE shall perform PLMN selection as specified in </w:t>
            </w:r>
            <w:r w:rsidRPr="001B32A5">
              <w:rPr>
                <w:rFonts w:eastAsia="MS Mincho"/>
                <w:i/>
                <w:iCs/>
                <w:u w:val="single"/>
                <w:lang w:eastAsia="ja-JP"/>
              </w:rPr>
              <w:t>3GPP TS 23.122 [6]</w:t>
            </w:r>
            <w:r w:rsidRPr="001B32A5">
              <w:rPr>
                <w:rFonts w:eastAsia="MS Mincho"/>
                <w:i/>
                <w:iCs/>
                <w:lang w:eastAsia="ja-JP"/>
              </w:rPr>
              <w:t>:</w:t>
            </w:r>
          </w:p>
          <w:p w14:paraId="638E8F49" w14:textId="6BF38067" w:rsidR="001B32A5" w:rsidRPr="001B32A5" w:rsidRDefault="001B32A5" w:rsidP="00D0104F">
            <w:pPr>
              <w:pStyle w:val="CRCoverPage"/>
              <w:spacing w:after="0"/>
              <w:ind w:left="284"/>
              <w:rPr>
                <w:i/>
                <w:iCs/>
                <w:noProof/>
              </w:rPr>
            </w:pPr>
            <w:r w:rsidRPr="001B32A5">
              <w:rPr>
                <w:i/>
                <w:iCs/>
                <w:noProof/>
              </w:rPr>
              <w:t>...</w:t>
            </w:r>
          </w:p>
          <w:p w14:paraId="0A8E6170" w14:textId="045C1836" w:rsidR="001B32A5" w:rsidRDefault="001B32A5" w:rsidP="00D0104F">
            <w:pPr>
              <w:pStyle w:val="CRCoverPage"/>
              <w:spacing w:after="0"/>
              <w:ind w:left="284"/>
              <w:rPr>
                <w:noProof/>
              </w:rPr>
            </w:pPr>
            <w:r>
              <w:rPr>
                <w:noProof/>
              </w:rPr>
              <w:t>--------------</w:t>
            </w:r>
          </w:p>
          <w:p w14:paraId="6D51E530" w14:textId="6A270C29" w:rsidR="00D0104F" w:rsidRDefault="00D0104F" w:rsidP="00D0104F">
            <w:pPr>
              <w:pStyle w:val="CRCoverPage"/>
              <w:spacing w:after="0"/>
              <w:ind w:left="284"/>
              <w:rPr>
                <w:noProof/>
              </w:rPr>
            </w:pPr>
          </w:p>
          <w:p w14:paraId="6384B2D0" w14:textId="77777777" w:rsidR="009D6E79" w:rsidRDefault="009D6E79" w:rsidP="00727D8C">
            <w:pPr>
              <w:pStyle w:val="CRCoverPage"/>
              <w:spacing w:after="0"/>
              <w:ind w:left="284"/>
              <w:rPr>
                <w:noProof/>
              </w:rPr>
            </w:pPr>
          </w:p>
          <w:p w14:paraId="3B024CB6" w14:textId="656A837C" w:rsidR="0082250E" w:rsidRDefault="0082250E" w:rsidP="00586C32">
            <w:pPr>
              <w:pStyle w:val="CRCoverPage"/>
              <w:spacing w:after="0"/>
              <w:ind w:left="284"/>
              <w:rPr>
                <w:noProof/>
              </w:rPr>
            </w:pPr>
            <w:r>
              <w:rPr>
                <w:noProof/>
              </w:rPr>
              <w:t>Issue-4:</w:t>
            </w:r>
          </w:p>
          <w:p w14:paraId="2B37CA6B" w14:textId="77777777" w:rsidR="0082250E" w:rsidRDefault="0082250E" w:rsidP="00586C32">
            <w:pPr>
              <w:pStyle w:val="CRCoverPage"/>
              <w:spacing w:after="0"/>
              <w:ind w:left="284"/>
              <w:rPr>
                <w:noProof/>
              </w:rPr>
            </w:pPr>
          </w:p>
          <w:p w14:paraId="1630F4CB" w14:textId="1D40DE7F" w:rsidR="0082250E" w:rsidRDefault="00BF0AAB" w:rsidP="00586C32">
            <w:pPr>
              <w:pStyle w:val="CRCoverPage"/>
              <w:spacing w:after="0"/>
              <w:ind w:left="284"/>
              <w:rPr>
                <w:noProof/>
              </w:rPr>
            </w:pPr>
            <w:r>
              <w:rPr>
                <w:noProof/>
              </w:rPr>
              <w:t xml:space="preserve">It was agreed to change </w:t>
            </w:r>
            <w:r w:rsidR="0082250E" w:rsidRPr="00914E7C">
              <w:rPr>
                <w:i/>
                <w:iCs/>
                <w:noProof/>
              </w:rPr>
              <w:t>MS determined PLMN with disaster condition</w:t>
            </w:r>
            <w:r w:rsidR="0082250E">
              <w:rPr>
                <w:noProof/>
              </w:rPr>
              <w:t xml:space="preserve"> </w:t>
            </w:r>
            <w:r>
              <w:rPr>
                <w:noProof/>
              </w:rPr>
              <w:t xml:space="preserve">to </w:t>
            </w:r>
            <w:r>
              <w:rPr>
                <w:i/>
                <w:iCs/>
                <w:noProof/>
              </w:rPr>
              <w:t>UE</w:t>
            </w:r>
            <w:r w:rsidRPr="00914E7C">
              <w:rPr>
                <w:i/>
                <w:iCs/>
                <w:noProof/>
              </w:rPr>
              <w:t xml:space="preserve"> determined PLMN with disaster condition</w:t>
            </w:r>
            <w:r>
              <w:rPr>
                <w:noProof/>
              </w:rPr>
              <w:t xml:space="preserve"> in C1-243636</w:t>
            </w:r>
            <w:r w:rsidR="0082250E">
              <w:rPr>
                <w:noProof/>
              </w:rPr>
              <w:t>.</w:t>
            </w:r>
          </w:p>
          <w:p w14:paraId="5311D1E5" w14:textId="77777777" w:rsidR="0082250E" w:rsidRDefault="0082250E" w:rsidP="00586C32">
            <w:pPr>
              <w:pStyle w:val="CRCoverPage"/>
              <w:spacing w:after="0"/>
              <w:ind w:left="284"/>
              <w:rPr>
                <w:noProof/>
              </w:rPr>
            </w:pPr>
          </w:p>
          <w:p w14:paraId="7551097C" w14:textId="32DA542B" w:rsidR="0082250E" w:rsidRDefault="0082250E" w:rsidP="00586C32">
            <w:pPr>
              <w:pStyle w:val="CRCoverPage"/>
              <w:spacing w:after="0"/>
              <w:ind w:left="284"/>
              <w:rPr>
                <w:noProof/>
              </w:rPr>
            </w:pPr>
            <w:r>
              <w:rPr>
                <w:noProof/>
              </w:rPr>
              <w:t>"determined PLMN with disaster condition" and "UE's determined PLMN with disaster condition"</w:t>
            </w:r>
            <w:r w:rsidR="00BF0AAB">
              <w:rPr>
                <w:noProof/>
              </w:rPr>
              <w:t xml:space="preserve"> need to be aligned to "UE determined PLMN with disaster condition"</w:t>
            </w:r>
          </w:p>
          <w:p w14:paraId="311D6742" w14:textId="77777777" w:rsidR="0082250E" w:rsidRDefault="0082250E" w:rsidP="00586C32">
            <w:pPr>
              <w:pStyle w:val="CRCoverPage"/>
              <w:spacing w:after="0"/>
              <w:ind w:left="284"/>
              <w:rPr>
                <w:noProof/>
              </w:rPr>
            </w:pPr>
          </w:p>
          <w:p w14:paraId="3D4B5814" w14:textId="77777777" w:rsidR="00D95416" w:rsidRDefault="00D95416" w:rsidP="00586C32">
            <w:pPr>
              <w:pStyle w:val="CRCoverPage"/>
              <w:spacing w:after="0"/>
              <w:ind w:left="284"/>
              <w:rPr>
                <w:noProof/>
              </w:rPr>
            </w:pPr>
          </w:p>
          <w:p w14:paraId="6F34DF6A" w14:textId="77777777" w:rsidR="00D95416" w:rsidRDefault="00D95416" w:rsidP="0082250E">
            <w:pPr>
              <w:pStyle w:val="CRCoverPage"/>
              <w:spacing w:after="0"/>
              <w:ind w:left="284"/>
              <w:rPr>
                <w:noProof/>
              </w:rPr>
            </w:pPr>
            <w:r>
              <w:rPr>
                <w:noProof/>
              </w:rPr>
              <w:t xml:space="preserve">Issue-5: </w:t>
            </w:r>
          </w:p>
          <w:p w14:paraId="79573B69" w14:textId="77777777" w:rsidR="00D95416" w:rsidRDefault="00D95416" w:rsidP="0082250E">
            <w:pPr>
              <w:pStyle w:val="CRCoverPage"/>
              <w:spacing w:after="0"/>
              <w:ind w:left="284"/>
              <w:rPr>
                <w:noProof/>
              </w:rPr>
            </w:pPr>
          </w:p>
          <w:p w14:paraId="72BF8402" w14:textId="37CF447F" w:rsidR="0082250E" w:rsidRDefault="005C3AFC" w:rsidP="0082250E">
            <w:pPr>
              <w:pStyle w:val="CRCoverPage"/>
              <w:spacing w:after="0"/>
              <w:ind w:left="284"/>
              <w:rPr>
                <w:noProof/>
              </w:rPr>
            </w:pPr>
            <w:r>
              <w:t>Subclause</w:t>
            </w:r>
            <w:r w:rsidR="00CE5865">
              <w:t> </w:t>
            </w:r>
            <w:r w:rsidR="0082250E" w:rsidRPr="007F2770">
              <w:t>4.4.6</w:t>
            </w:r>
            <w:r w:rsidR="0082250E">
              <w:t xml:space="preserve"> lists the </w:t>
            </w:r>
            <w:r w:rsidR="0082250E" w:rsidRPr="007F2770">
              <w:t>PLMN with disaster condition</w:t>
            </w:r>
            <w:r w:rsidR="0082250E">
              <w:t xml:space="preserve"> IE of REGISTRATION REQUEST as a cleartext IE. However, the </w:t>
            </w:r>
            <w:r w:rsidR="0082250E" w:rsidRPr="007F2770">
              <w:t>PLMN with disaster condition</w:t>
            </w:r>
            <w:r w:rsidR="0082250E">
              <w:t xml:space="preserve"> IE is not part of REGISTRATION REQUEST message. Instead, the </w:t>
            </w:r>
            <w:r w:rsidR="0082250E" w:rsidRPr="00914E7C">
              <w:t>MS determined PLMN with disaster condition</w:t>
            </w:r>
            <w:r w:rsidR="0082250E">
              <w:t xml:space="preserve"> IE, which is a part of the REGISTRATION REQUEST message, should be listed in </w:t>
            </w:r>
            <w:r>
              <w:t>subclause</w:t>
            </w:r>
            <w:r w:rsidR="00CE5865">
              <w:t> </w:t>
            </w:r>
            <w:r w:rsidR="0082250E">
              <w:t>4.4.6.</w:t>
            </w:r>
          </w:p>
        </w:tc>
      </w:tr>
      <w:tr w:rsidR="00946D01" w14:paraId="6A12A166" w14:textId="77777777" w:rsidTr="001C5049">
        <w:tc>
          <w:tcPr>
            <w:tcW w:w="2694" w:type="dxa"/>
            <w:gridSpan w:val="2"/>
            <w:tcBorders>
              <w:left w:val="single" w:sz="4" w:space="0" w:color="auto"/>
            </w:tcBorders>
          </w:tcPr>
          <w:p w14:paraId="5FC10BFC"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0BF5A6F4" w14:textId="77777777" w:rsidR="00946D01" w:rsidRDefault="00946D01" w:rsidP="001C5049">
            <w:pPr>
              <w:pStyle w:val="CRCoverPage"/>
              <w:spacing w:after="0"/>
              <w:rPr>
                <w:noProof/>
                <w:sz w:val="8"/>
                <w:szCs w:val="8"/>
              </w:rPr>
            </w:pPr>
          </w:p>
        </w:tc>
      </w:tr>
      <w:tr w:rsidR="00946D01" w14:paraId="53BC93B1" w14:textId="77777777" w:rsidTr="001C5049">
        <w:tc>
          <w:tcPr>
            <w:tcW w:w="2694" w:type="dxa"/>
            <w:gridSpan w:val="2"/>
            <w:tcBorders>
              <w:left w:val="single" w:sz="4" w:space="0" w:color="auto"/>
            </w:tcBorders>
          </w:tcPr>
          <w:p w14:paraId="67C6C030" w14:textId="77777777" w:rsidR="00946D01" w:rsidRDefault="00946D01" w:rsidP="001C5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191BC" w14:textId="03F61537" w:rsidR="00FD0A41" w:rsidRDefault="00043EB9" w:rsidP="001C5049">
            <w:pPr>
              <w:pStyle w:val="CRCoverPage"/>
              <w:spacing w:after="0"/>
              <w:ind w:left="284"/>
            </w:pPr>
            <w:r>
              <w:t>Issue-</w:t>
            </w:r>
            <w:r w:rsidR="00FD0A41">
              <w:t>1</w:t>
            </w:r>
            <w:r>
              <w:t>:</w:t>
            </w:r>
            <w:r w:rsidR="00FD0A41">
              <w:t xml:space="preserve"> "</w:t>
            </w:r>
            <w:r w:rsidR="00FD0A41">
              <w:rPr>
                <w:noProof/>
              </w:rPr>
              <w:t>disaster condition has ended</w:t>
            </w:r>
            <w:r w:rsidR="00FD0A41">
              <w:t>" is determined according to TS 23.122.</w:t>
            </w:r>
          </w:p>
          <w:p w14:paraId="55910289" w14:textId="77777777" w:rsidR="00FD0A41" w:rsidRDefault="00FD0A41" w:rsidP="001C5049">
            <w:pPr>
              <w:pStyle w:val="CRCoverPage"/>
              <w:spacing w:after="0"/>
              <w:ind w:left="284"/>
            </w:pPr>
          </w:p>
          <w:p w14:paraId="615CD185" w14:textId="2D1C6D91" w:rsidR="00FD0A41" w:rsidRDefault="00043EB9" w:rsidP="001C5049">
            <w:pPr>
              <w:pStyle w:val="CRCoverPage"/>
              <w:spacing w:after="0"/>
              <w:ind w:left="284"/>
            </w:pPr>
            <w:r>
              <w:t>Issue-2:</w:t>
            </w:r>
            <w:r w:rsidR="00FD0A41">
              <w:t xml:space="preserve"> Duplicated requirements are removed and remaining requirements are merged into the requirements applicable when "</w:t>
            </w:r>
            <w:r w:rsidR="00FD0A41">
              <w:rPr>
                <w:noProof/>
              </w:rPr>
              <w:t>disaster condition has ended</w:t>
            </w:r>
            <w:r w:rsidR="00FD0A41">
              <w:t>"</w:t>
            </w:r>
          </w:p>
          <w:p w14:paraId="2AA7283E" w14:textId="7A151AEB" w:rsidR="00FD0A41" w:rsidRDefault="00FD0A41" w:rsidP="001C5049">
            <w:pPr>
              <w:pStyle w:val="CRCoverPage"/>
              <w:spacing w:after="0"/>
              <w:ind w:left="284"/>
            </w:pPr>
          </w:p>
          <w:p w14:paraId="7086A32E" w14:textId="54433342" w:rsidR="00CE5865" w:rsidRDefault="00CE5865" w:rsidP="001C5049">
            <w:pPr>
              <w:pStyle w:val="CRCoverPage"/>
              <w:spacing w:after="0"/>
              <w:ind w:left="284"/>
              <w:rPr>
                <w:noProof/>
              </w:rPr>
            </w:pPr>
            <w:r>
              <w:rPr>
                <w:noProof/>
              </w:rPr>
              <w:t>Issue-4: The UE consistently uses "</w:t>
            </w:r>
            <w:r w:rsidR="00BF0AAB">
              <w:rPr>
                <w:i/>
                <w:iCs/>
                <w:noProof/>
              </w:rPr>
              <w:t>UE</w:t>
            </w:r>
            <w:r w:rsidRPr="00914E7C">
              <w:rPr>
                <w:i/>
                <w:iCs/>
                <w:noProof/>
              </w:rPr>
              <w:t xml:space="preserve"> determined PLMN with disaster condition</w:t>
            </w:r>
            <w:r>
              <w:rPr>
                <w:noProof/>
              </w:rPr>
              <w:t>".</w:t>
            </w:r>
          </w:p>
          <w:p w14:paraId="08205638" w14:textId="77777777" w:rsidR="00CE5865" w:rsidRDefault="00CE5865" w:rsidP="001C5049">
            <w:pPr>
              <w:pStyle w:val="CRCoverPage"/>
              <w:spacing w:after="0"/>
              <w:ind w:left="284"/>
              <w:rPr>
                <w:noProof/>
              </w:rPr>
            </w:pPr>
          </w:p>
          <w:p w14:paraId="1D334A78" w14:textId="055E92A7" w:rsidR="00CE5865" w:rsidRDefault="00CE5865" w:rsidP="001C5049">
            <w:pPr>
              <w:pStyle w:val="CRCoverPage"/>
              <w:spacing w:after="0"/>
              <w:ind w:left="284"/>
            </w:pPr>
            <w:r>
              <w:rPr>
                <w:noProof/>
              </w:rPr>
              <w:t>Issue-5: Subclase </w:t>
            </w:r>
            <w:r w:rsidRPr="007F2770">
              <w:t>4.4.6</w:t>
            </w:r>
            <w:r>
              <w:t xml:space="preserve"> refers to the </w:t>
            </w:r>
            <w:r w:rsidRPr="00914E7C">
              <w:t>MS determined PLMN with disaster condition</w:t>
            </w:r>
            <w:r>
              <w:t xml:space="preserve"> IE.</w:t>
            </w:r>
          </w:p>
        </w:tc>
      </w:tr>
      <w:tr w:rsidR="00946D01" w14:paraId="2777180D" w14:textId="77777777" w:rsidTr="001C5049">
        <w:tc>
          <w:tcPr>
            <w:tcW w:w="2694" w:type="dxa"/>
            <w:gridSpan w:val="2"/>
            <w:tcBorders>
              <w:left w:val="single" w:sz="4" w:space="0" w:color="auto"/>
            </w:tcBorders>
          </w:tcPr>
          <w:p w14:paraId="047ACCB0"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760B382D" w14:textId="77777777" w:rsidR="00946D01" w:rsidRDefault="00946D01" w:rsidP="001C5049">
            <w:pPr>
              <w:pStyle w:val="CRCoverPage"/>
              <w:spacing w:after="0"/>
              <w:rPr>
                <w:noProof/>
                <w:sz w:val="8"/>
                <w:szCs w:val="8"/>
              </w:rPr>
            </w:pPr>
          </w:p>
        </w:tc>
      </w:tr>
      <w:tr w:rsidR="00946D01" w14:paraId="1A9D9679" w14:textId="77777777" w:rsidTr="001C5049">
        <w:tc>
          <w:tcPr>
            <w:tcW w:w="2694" w:type="dxa"/>
            <w:gridSpan w:val="2"/>
            <w:tcBorders>
              <w:left w:val="single" w:sz="4" w:space="0" w:color="auto"/>
              <w:bottom w:val="single" w:sz="4" w:space="0" w:color="auto"/>
            </w:tcBorders>
          </w:tcPr>
          <w:p w14:paraId="1EE26E63" w14:textId="77777777" w:rsidR="00946D01" w:rsidRDefault="00946D01" w:rsidP="001C5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564166" w14:textId="77777777" w:rsidR="00946D01" w:rsidRDefault="007E2D0B" w:rsidP="001C5049">
            <w:pPr>
              <w:pStyle w:val="CRCoverPage"/>
              <w:spacing w:after="0"/>
              <w:ind w:left="284"/>
              <w:rPr>
                <w:noProof/>
              </w:rPr>
            </w:pPr>
            <w:r>
              <w:rPr>
                <w:noProof/>
              </w:rPr>
              <w:t xml:space="preserve">Issue-1: </w:t>
            </w:r>
            <w:r w:rsidR="00946D01">
              <w:rPr>
                <w:noProof/>
              </w:rPr>
              <w:t>Usage of unspecified term, leading to UEs leaving the PLMN providing disaster roaming unpredictably.</w:t>
            </w:r>
          </w:p>
          <w:p w14:paraId="36F5D471" w14:textId="77777777" w:rsidR="007E2D0B" w:rsidRDefault="007E2D0B" w:rsidP="001C5049">
            <w:pPr>
              <w:pStyle w:val="CRCoverPage"/>
              <w:spacing w:after="0"/>
              <w:ind w:left="284"/>
              <w:rPr>
                <w:noProof/>
              </w:rPr>
            </w:pPr>
          </w:p>
          <w:p w14:paraId="4761272A" w14:textId="2E2F0F0D" w:rsidR="007E2D0B" w:rsidRDefault="007E2D0B" w:rsidP="001C5049">
            <w:pPr>
              <w:pStyle w:val="CRCoverPage"/>
              <w:spacing w:after="0"/>
              <w:ind w:left="284"/>
              <w:rPr>
                <w:noProof/>
              </w:rPr>
            </w:pPr>
            <w:r>
              <w:rPr>
                <w:noProof/>
              </w:rPr>
              <w:t xml:space="preserve">Issue-2: </w:t>
            </w:r>
            <w:r w:rsidR="009B5C76">
              <w:rPr>
                <w:noProof/>
              </w:rPr>
              <w:t>U</w:t>
            </w:r>
            <w:r>
              <w:rPr>
                <w:noProof/>
              </w:rPr>
              <w:t>nnecessary PLMN selection required. Overlapping requirements on PLMN selection.</w:t>
            </w:r>
          </w:p>
          <w:p w14:paraId="53976B4D" w14:textId="77777777" w:rsidR="007E2D0B" w:rsidRDefault="007E2D0B" w:rsidP="001C5049">
            <w:pPr>
              <w:pStyle w:val="CRCoverPage"/>
              <w:spacing w:after="0"/>
              <w:ind w:left="284"/>
              <w:rPr>
                <w:noProof/>
              </w:rPr>
            </w:pPr>
          </w:p>
          <w:p w14:paraId="2069537D" w14:textId="4BF57848" w:rsidR="009B5C76" w:rsidRDefault="009B5C76" w:rsidP="001C5049">
            <w:pPr>
              <w:pStyle w:val="CRCoverPage"/>
              <w:spacing w:after="0"/>
              <w:ind w:left="284"/>
              <w:rPr>
                <w:noProof/>
              </w:rPr>
            </w:pPr>
            <w:r>
              <w:rPr>
                <w:noProof/>
              </w:rPr>
              <w:t>Issue-4: Misaligned specification.</w:t>
            </w:r>
          </w:p>
          <w:p w14:paraId="2566DC6A" w14:textId="77777777" w:rsidR="009B5C76" w:rsidRDefault="009B5C76" w:rsidP="001C5049">
            <w:pPr>
              <w:pStyle w:val="CRCoverPage"/>
              <w:spacing w:after="0"/>
              <w:ind w:left="284"/>
              <w:rPr>
                <w:noProof/>
              </w:rPr>
            </w:pPr>
          </w:p>
          <w:p w14:paraId="0792824E" w14:textId="20D6926C" w:rsidR="009B5C76" w:rsidRDefault="009B5C76" w:rsidP="001C5049">
            <w:pPr>
              <w:pStyle w:val="CRCoverPage"/>
              <w:spacing w:after="0"/>
              <w:ind w:left="284"/>
              <w:rPr>
                <w:noProof/>
              </w:rPr>
            </w:pPr>
            <w:r>
              <w:rPr>
                <w:noProof/>
              </w:rPr>
              <w:t xml:space="preserve">Issue-5: The </w:t>
            </w:r>
            <w:r w:rsidRPr="00914E7C">
              <w:t>MS determined PLMN with disaster condition</w:t>
            </w:r>
            <w:r>
              <w:t xml:space="preserve"> IE not known </w:t>
            </w:r>
            <w:r w:rsidR="00316753">
              <w:t>when the AMF handles the REGISTRATION REQUEST sent without confidentiality protection</w:t>
            </w:r>
            <w:r>
              <w:t>.</w:t>
            </w:r>
          </w:p>
        </w:tc>
      </w:tr>
      <w:tr w:rsidR="00946D01" w14:paraId="0DC51CCB" w14:textId="77777777" w:rsidTr="001C5049">
        <w:tc>
          <w:tcPr>
            <w:tcW w:w="2694" w:type="dxa"/>
            <w:gridSpan w:val="2"/>
          </w:tcPr>
          <w:p w14:paraId="2AA252E9" w14:textId="77777777" w:rsidR="00946D01" w:rsidRDefault="00946D01" w:rsidP="001C5049">
            <w:pPr>
              <w:pStyle w:val="CRCoverPage"/>
              <w:spacing w:after="0"/>
              <w:rPr>
                <w:b/>
                <w:i/>
                <w:noProof/>
                <w:sz w:val="8"/>
                <w:szCs w:val="8"/>
              </w:rPr>
            </w:pPr>
          </w:p>
        </w:tc>
        <w:tc>
          <w:tcPr>
            <w:tcW w:w="6946" w:type="dxa"/>
            <w:gridSpan w:val="9"/>
          </w:tcPr>
          <w:p w14:paraId="30537BE7" w14:textId="77777777" w:rsidR="00946D01" w:rsidRDefault="00946D01" w:rsidP="001C5049">
            <w:pPr>
              <w:pStyle w:val="CRCoverPage"/>
              <w:spacing w:after="0"/>
              <w:rPr>
                <w:noProof/>
                <w:sz w:val="8"/>
                <w:szCs w:val="8"/>
              </w:rPr>
            </w:pPr>
          </w:p>
        </w:tc>
      </w:tr>
      <w:tr w:rsidR="00946D01" w14:paraId="748EE26B" w14:textId="77777777" w:rsidTr="001C5049">
        <w:tc>
          <w:tcPr>
            <w:tcW w:w="2694" w:type="dxa"/>
            <w:gridSpan w:val="2"/>
            <w:tcBorders>
              <w:top w:val="single" w:sz="4" w:space="0" w:color="auto"/>
              <w:left w:val="single" w:sz="4" w:space="0" w:color="auto"/>
            </w:tcBorders>
          </w:tcPr>
          <w:p w14:paraId="5DEE6359" w14:textId="77777777" w:rsidR="00946D01" w:rsidRDefault="00946D01" w:rsidP="001C5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631BD" w14:textId="0D471640" w:rsidR="00946D01" w:rsidRDefault="00FA5DEA" w:rsidP="001C5049">
            <w:pPr>
              <w:pStyle w:val="CRCoverPage"/>
              <w:spacing w:after="0"/>
              <w:ind w:left="100"/>
              <w:rPr>
                <w:noProof/>
              </w:rPr>
            </w:pPr>
            <w:r w:rsidRPr="007F2770">
              <w:t>4.4.6</w:t>
            </w:r>
            <w:r>
              <w:t xml:space="preserve">, </w:t>
            </w:r>
            <w:r w:rsidRPr="007F2770">
              <w:t>4.24</w:t>
            </w:r>
            <w:r>
              <w:t xml:space="preserve">, </w:t>
            </w:r>
            <w:r w:rsidRPr="007F2770">
              <w:rPr>
                <w:rFonts w:hint="eastAsia"/>
                <w:lang w:eastAsia="ko-KR"/>
              </w:rPr>
              <w:t>5</w:t>
            </w:r>
            <w:r w:rsidRPr="007F2770">
              <w:rPr>
                <w:lang w:eastAsia="ko-KR"/>
              </w:rPr>
              <w:t>.3.20.2</w:t>
            </w:r>
            <w:r>
              <w:rPr>
                <w:lang w:eastAsia="ko-KR"/>
              </w:rPr>
              <w:t xml:space="preserve">, </w:t>
            </w:r>
            <w:r w:rsidRPr="007F2770">
              <w:t>5.5.1.2.5</w:t>
            </w:r>
            <w:r>
              <w:t xml:space="preserve">, </w:t>
            </w:r>
            <w:r w:rsidRPr="007F2770">
              <w:t>5.5.1.3.5</w:t>
            </w:r>
          </w:p>
        </w:tc>
      </w:tr>
      <w:tr w:rsidR="00946D01" w14:paraId="7C995C63" w14:textId="77777777" w:rsidTr="001C5049">
        <w:tc>
          <w:tcPr>
            <w:tcW w:w="2694" w:type="dxa"/>
            <w:gridSpan w:val="2"/>
            <w:tcBorders>
              <w:left w:val="single" w:sz="4" w:space="0" w:color="auto"/>
            </w:tcBorders>
          </w:tcPr>
          <w:p w14:paraId="28911D02" w14:textId="77777777" w:rsidR="00946D01" w:rsidRDefault="00946D01" w:rsidP="001C5049">
            <w:pPr>
              <w:pStyle w:val="CRCoverPage"/>
              <w:spacing w:after="0"/>
              <w:rPr>
                <w:b/>
                <w:i/>
                <w:noProof/>
                <w:sz w:val="8"/>
                <w:szCs w:val="8"/>
              </w:rPr>
            </w:pPr>
          </w:p>
        </w:tc>
        <w:tc>
          <w:tcPr>
            <w:tcW w:w="6946" w:type="dxa"/>
            <w:gridSpan w:val="9"/>
            <w:tcBorders>
              <w:right w:val="single" w:sz="4" w:space="0" w:color="auto"/>
            </w:tcBorders>
          </w:tcPr>
          <w:p w14:paraId="62128C33" w14:textId="77777777" w:rsidR="00946D01" w:rsidRDefault="00946D01" w:rsidP="001C5049">
            <w:pPr>
              <w:pStyle w:val="CRCoverPage"/>
              <w:spacing w:after="0"/>
              <w:rPr>
                <w:noProof/>
                <w:sz w:val="8"/>
                <w:szCs w:val="8"/>
              </w:rPr>
            </w:pPr>
          </w:p>
        </w:tc>
      </w:tr>
      <w:tr w:rsidR="00946D01" w14:paraId="4CE0571D" w14:textId="77777777" w:rsidTr="001C5049">
        <w:tc>
          <w:tcPr>
            <w:tcW w:w="2694" w:type="dxa"/>
            <w:gridSpan w:val="2"/>
            <w:tcBorders>
              <w:left w:val="single" w:sz="4" w:space="0" w:color="auto"/>
            </w:tcBorders>
          </w:tcPr>
          <w:p w14:paraId="227A3655" w14:textId="77777777" w:rsidR="00946D01" w:rsidRDefault="00946D01" w:rsidP="001C5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8311CD" w14:textId="77777777" w:rsidR="00946D01" w:rsidRDefault="00946D01" w:rsidP="001C5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4EC4C8" w14:textId="77777777" w:rsidR="00946D01" w:rsidRDefault="00946D01" w:rsidP="001C5049">
            <w:pPr>
              <w:pStyle w:val="CRCoverPage"/>
              <w:spacing w:after="0"/>
              <w:jc w:val="center"/>
              <w:rPr>
                <w:b/>
                <w:caps/>
                <w:noProof/>
              </w:rPr>
            </w:pPr>
            <w:r>
              <w:rPr>
                <w:b/>
                <w:caps/>
                <w:noProof/>
              </w:rPr>
              <w:t>N</w:t>
            </w:r>
          </w:p>
        </w:tc>
        <w:tc>
          <w:tcPr>
            <w:tcW w:w="2977" w:type="dxa"/>
            <w:gridSpan w:val="4"/>
          </w:tcPr>
          <w:p w14:paraId="78E0084A" w14:textId="77777777" w:rsidR="00946D01" w:rsidRDefault="00946D01" w:rsidP="001C5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B04B4" w14:textId="77777777" w:rsidR="00946D01" w:rsidRDefault="00946D01" w:rsidP="001C5049">
            <w:pPr>
              <w:pStyle w:val="CRCoverPage"/>
              <w:spacing w:after="0"/>
              <w:ind w:left="99"/>
              <w:rPr>
                <w:noProof/>
              </w:rPr>
            </w:pPr>
          </w:p>
        </w:tc>
      </w:tr>
      <w:tr w:rsidR="00946D01" w14:paraId="5A700DC0" w14:textId="77777777" w:rsidTr="001C5049">
        <w:tc>
          <w:tcPr>
            <w:tcW w:w="2694" w:type="dxa"/>
            <w:gridSpan w:val="2"/>
            <w:tcBorders>
              <w:left w:val="single" w:sz="4" w:space="0" w:color="auto"/>
            </w:tcBorders>
          </w:tcPr>
          <w:p w14:paraId="557AD8B0" w14:textId="77777777" w:rsidR="00946D01" w:rsidRDefault="00946D01" w:rsidP="001C5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D7BA04"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0822BD" w14:textId="77777777" w:rsidR="00946D01" w:rsidRDefault="00946D01" w:rsidP="001C5049">
            <w:pPr>
              <w:pStyle w:val="CRCoverPage"/>
              <w:spacing w:after="0"/>
              <w:jc w:val="center"/>
              <w:rPr>
                <w:b/>
                <w:caps/>
                <w:noProof/>
              </w:rPr>
            </w:pPr>
            <w:r>
              <w:rPr>
                <w:b/>
                <w:caps/>
                <w:noProof/>
              </w:rPr>
              <w:t>X</w:t>
            </w:r>
          </w:p>
        </w:tc>
        <w:tc>
          <w:tcPr>
            <w:tcW w:w="2977" w:type="dxa"/>
            <w:gridSpan w:val="4"/>
          </w:tcPr>
          <w:p w14:paraId="2A298D18" w14:textId="77777777" w:rsidR="00946D01" w:rsidRDefault="00946D01" w:rsidP="001C5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16A2CB" w14:textId="77777777" w:rsidR="00946D01" w:rsidRDefault="00946D01" w:rsidP="001C5049">
            <w:pPr>
              <w:pStyle w:val="CRCoverPage"/>
              <w:spacing w:after="0"/>
              <w:ind w:left="99"/>
              <w:rPr>
                <w:noProof/>
              </w:rPr>
            </w:pPr>
            <w:r>
              <w:rPr>
                <w:noProof/>
              </w:rPr>
              <w:t xml:space="preserve">TS/TR ... CR ... </w:t>
            </w:r>
          </w:p>
        </w:tc>
      </w:tr>
      <w:tr w:rsidR="00946D01" w14:paraId="1E135923" w14:textId="77777777" w:rsidTr="001C5049">
        <w:tc>
          <w:tcPr>
            <w:tcW w:w="2694" w:type="dxa"/>
            <w:gridSpan w:val="2"/>
            <w:tcBorders>
              <w:left w:val="single" w:sz="4" w:space="0" w:color="auto"/>
            </w:tcBorders>
          </w:tcPr>
          <w:p w14:paraId="17CC6DF2" w14:textId="77777777" w:rsidR="00946D01" w:rsidRDefault="00946D01" w:rsidP="001C5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A2A5AC"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A7946" w14:textId="77777777" w:rsidR="00946D01" w:rsidRDefault="00946D01" w:rsidP="001C5049">
            <w:pPr>
              <w:pStyle w:val="CRCoverPage"/>
              <w:spacing w:after="0"/>
              <w:jc w:val="center"/>
              <w:rPr>
                <w:b/>
                <w:caps/>
                <w:noProof/>
              </w:rPr>
            </w:pPr>
            <w:r>
              <w:rPr>
                <w:b/>
                <w:caps/>
                <w:noProof/>
              </w:rPr>
              <w:t>X</w:t>
            </w:r>
          </w:p>
        </w:tc>
        <w:tc>
          <w:tcPr>
            <w:tcW w:w="2977" w:type="dxa"/>
            <w:gridSpan w:val="4"/>
          </w:tcPr>
          <w:p w14:paraId="36CB3857" w14:textId="77777777" w:rsidR="00946D01" w:rsidRDefault="00946D01" w:rsidP="001C5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3D2724" w14:textId="77777777" w:rsidR="00946D01" w:rsidRDefault="00946D01" w:rsidP="001C5049">
            <w:pPr>
              <w:pStyle w:val="CRCoverPage"/>
              <w:spacing w:after="0"/>
              <w:ind w:left="99"/>
              <w:rPr>
                <w:noProof/>
              </w:rPr>
            </w:pPr>
            <w:r>
              <w:rPr>
                <w:noProof/>
              </w:rPr>
              <w:t xml:space="preserve">TS/TR ... CR ... </w:t>
            </w:r>
          </w:p>
        </w:tc>
      </w:tr>
      <w:tr w:rsidR="00946D01" w14:paraId="7AB62DBE" w14:textId="77777777" w:rsidTr="001C5049">
        <w:tc>
          <w:tcPr>
            <w:tcW w:w="2694" w:type="dxa"/>
            <w:gridSpan w:val="2"/>
            <w:tcBorders>
              <w:left w:val="single" w:sz="4" w:space="0" w:color="auto"/>
            </w:tcBorders>
          </w:tcPr>
          <w:p w14:paraId="674F4B03" w14:textId="77777777" w:rsidR="00946D01" w:rsidRDefault="00946D01" w:rsidP="001C5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FD8DE0" w14:textId="77777777" w:rsidR="00946D01" w:rsidRDefault="00946D01" w:rsidP="001C5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8B7C6" w14:textId="77777777" w:rsidR="00946D01" w:rsidRDefault="00946D01" w:rsidP="001C5049">
            <w:pPr>
              <w:pStyle w:val="CRCoverPage"/>
              <w:spacing w:after="0"/>
              <w:jc w:val="center"/>
              <w:rPr>
                <w:b/>
                <w:caps/>
                <w:noProof/>
              </w:rPr>
            </w:pPr>
            <w:r>
              <w:rPr>
                <w:b/>
                <w:caps/>
                <w:noProof/>
              </w:rPr>
              <w:t>X</w:t>
            </w:r>
          </w:p>
        </w:tc>
        <w:tc>
          <w:tcPr>
            <w:tcW w:w="2977" w:type="dxa"/>
            <w:gridSpan w:val="4"/>
          </w:tcPr>
          <w:p w14:paraId="6BEEE1E5" w14:textId="77777777" w:rsidR="00946D01" w:rsidRDefault="00946D01" w:rsidP="001C5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5D0C85" w14:textId="77777777" w:rsidR="00946D01" w:rsidRDefault="00946D01" w:rsidP="001C5049">
            <w:pPr>
              <w:pStyle w:val="CRCoverPage"/>
              <w:spacing w:after="0"/>
              <w:ind w:left="99"/>
              <w:rPr>
                <w:noProof/>
              </w:rPr>
            </w:pPr>
            <w:r>
              <w:rPr>
                <w:noProof/>
              </w:rPr>
              <w:t xml:space="preserve">TS/TR ... CR ... </w:t>
            </w:r>
          </w:p>
        </w:tc>
      </w:tr>
      <w:tr w:rsidR="00946D01" w14:paraId="5B210A13" w14:textId="77777777" w:rsidTr="001C5049">
        <w:tc>
          <w:tcPr>
            <w:tcW w:w="2694" w:type="dxa"/>
            <w:gridSpan w:val="2"/>
            <w:tcBorders>
              <w:left w:val="single" w:sz="4" w:space="0" w:color="auto"/>
            </w:tcBorders>
          </w:tcPr>
          <w:p w14:paraId="3A05D3A6" w14:textId="77777777" w:rsidR="00946D01" w:rsidRDefault="00946D01" w:rsidP="001C5049">
            <w:pPr>
              <w:pStyle w:val="CRCoverPage"/>
              <w:spacing w:after="0"/>
              <w:rPr>
                <w:b/>
                <w:i/>
                <w:noProof/>
              </w:rPr>
            </w:pPr>
          </w:p>
        </w:tc>
        <w:tc>
          <w:tcPr>
            <w:tcW w:w="6946" w:type="dxa"/>
            <w:gridSpan w:val="9"/>
            <w:tcBorders>
              <w:right w:val="single" w:sz="4" w:space="0" w:color="auto"/>
            </w:tcBorders>
          </w:tcPr>
          <w:p w14:paraId="0C956A70" w14:textId="77777777" w:rsidR="00946D01" w:rsidRDefault="00946D01" w:rsidP="001C5049">
            <w:pPr>
              <w:pStyle w:val="CRCoverPage"/>
              <w:spacing w:after="0"/>
              <w:rPr>
                <w:noProof/>
              </w:rPr>
            </w:pPr>
          </w:p>
        </w:tc>
      </w:tr>
      <w:tr w:rsidR="00946D01" w14:paraId="6566D2A9" w14:textId="77777777" w:rsidTr="001C5049">
        <w:tc>
          <w:tcPr>
            <w:tcW w:w="2694" w:type="dxa"/>
            <w:gridSpan w:val="2"/>
            <w:tcBorders>
              <w:left w:val="single" w:sz="4" w:space="0" w:color="auto"/>
              <w:bottom w:val="single" w:sz="4" w:space="0" w:color="auto"/>
            </w:tcBorders>
          </w:tcPr>
          <w:p w14:paraId="1D8C6E5F" w14:textId="77777777" w:rsidR="00946D01" w:rsidRDefault="00946D01" w:rsidP="001C5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72E278" w14:textId="77777777" w:rsidR="00946D01" w:rsidRDefault="00946D01" w:rsidP="001C5049">
            <w:pPr>
              <w:pStyle w:val="CRCoverPage"/>
              <w:spacing w:after="0"/>
              <w:ind w:left="100"/>
              <w:rPr>
                <w:noProof/>
              </w:rPr>
            </w:pPr>
          </w:p>
        </w:tc>
      </w:tr>
      <w:tr w:rsidR="00946D01" w:rsidRPr="008863B9" w14:paraId="564352E8" w14:textId="77777777" w:rsidTr="001C5049">
        <w:tc>
          <w:tcPr>
            <w:tcW w:w="2694" w:type="dxa"/>
            <w:gridSpan w:val="2"/>
            <w:tcBorders>
              <w:top w:val="single" w:sz="4" w:space="0" w:color="auto"/>
              <w:bottom w:val="single" w:sz="4" w:space="0" w:color="auto"/>
            </w:tcBorders>
          </w:tcPr>
          <w:p w14:paraId="34AC78A9" w14:textId="77777777" w:rsidR="00946D01" w:rsidRPr="008863B9" w:rsidRDefault="00946D01" w:rsidP="001C5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9DA803" w14:textId="77777777" w:rsidR="00946D01" w:rsidRPr="008863B9" w:rsidRDefault="00946D01" w:rsidP="001C5049">
            <w:pPr>
              <w:pStyle w:val="CRCoverPage"/>
              <w:spacing w:after="0"/>
              <w:ind w:left="100"/>
              <w:rPr>
                <w:noProof/>
                <w:sz w:val="8"/>
                <w:szCs w:val="8"/>
              </w:rPr>
            </w:pPr>
          </w:p>
        </w:tc>
      </w:tr>
      <w:tr w:rsidR="00946D01" w14:paraId="6EF55EEC" w14:textId="77777777" w:rsidTr="001C5049">
        <w:tc>
          <w:tcPr>
            <w:tcW w:w="2694" w:type="dxa"/>
            <w:gridSpan w:val="2"/>
            <w:tcBorders>
              <w:top w:val="single" w:sz="4" w:space="0" w:color="auto"/>
              <w:left w:val="single" w:sz="4" w:space="0" w:color="auto"/>
              <w:bottom w:val="single" w:sz="4" w:space="0" w:color="auto"/>
            </w:tcBorders>
          </w:tcPr>
          <w:p w14:paraId="6FD0639F" w14:textId="77777777" w:rsidR="00946D01" w:rsidRDefault="00946D01" w:rsidP="001C5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C88430" w14:textId="6E8CE671" w:rsidR="0056218B" w:rsidRDefault="0056218B" w:rsidP="009B0F88">
            <w:pPr>
              <w:pStyle w:val="CRCoverPage"/>
              <w:spacing w:after="0"/>
              <w:ind w:left="100"/>
              <w:rPr>
                <w:noProof/>
              </w:rPr>
            </w:pPr>
            <w:r>
              <w:rPr>
                <w:noProof/>
              </w:rPr>
              <w:t>Revision</w:t>
            </w:r>
            <w:r w:rsidR="00350C6B">
              <w:rPr>
                <w:noProof/>
              </w:rPr>
              <w:t xml:space="preserve"> 3</w:t>
            </w:r>
            <w:r>
              <w:rPr>
                <w:noProof/>
              </w:rPr>
              <w:t>:</w:t>
            </w:r>
          </w:p>
          <w:p w14:paraId="0D118071" w14:textId="211C36C8" w:rsidR="00350C6B" w:rsidRDefault="00350C6B" w:rsidP="00350C6B">
            <w:pPr>
              <w:pStyle w:val="CRCoverPage"/>
              <w:spacing w:after="0"/>
              <w:ind w:left="100"/>
              <w:rPr>
                <w:noProof/>
              </w:rPr>
            </w:pPr>
            <w:r>
              <w:rPr>
                <w:noProof/>
              </w:rPr>
              <w:t xml:space="preserve">- no additional </w:t>
            </w:r>
            <w:r w:rsidR="006E0799">
              <w:rPr>
                <w:noProof/>
              </w:rPr>
              <w:t xml:space="preserve">technical </w:t>
            </w:r>
            <w:r>
              <w:rPr>
                <w:noProof/>
              </w:rPr>
              <w:t>changes to revision 2</w:t>
            </w:r>
            <w:r w:rsidR="006E0799">
              <w:rPr>
                <w:noProof/>
              </w:rPr>
              <w:t>, subclauses re-ordered into correct order</w:t>
            </w:r>
          </w:p>
          <w:p w14:paraId="71C05640" w14:textId="77777777" w:rsidR="0056218B" w:rsidRDefault="0056218B" w:rsidP="009B0F88">
            <w:pPr>
              <w:pStyle w:val="CRCoverPage"/>
              <w:spacing w:after="0"/>
              <w:ind w:left="100"/>
              <w:rPr>
                <w:noProof/>
              </w:rPr>
            </w:pPr>
          </w:p>
          <w:p w14:paraId="08DA853D" w14:textId="77777777" w:rsidR="00473318" w:rsidRDefault="00473318" w:rsidP="009B0F88">
            <w:pPr>
              <w:pStyle w:val="CRCoverPage"/>
              <w:spacing w:after="0"/>
              <w:ind w:left="100"/>
              <w:rPr>
                <w:noProof/>
              </w:rPr>
            </w:pPr>
            <w:r>
              <w:rPr>
                <w:noProof/>
              </w:rPr>
              <w:t>Revision 4:</w:t>
            </w:r>
          </w:p>
          <w:p w14:paraId="38961761" w14:textId="77777777" w:rsidR="00473318" w:rsidRDefault="00473318" w:rsidP="009B0F88">
            <w:pPr>
              <w:pStyle w:val="CRCoverPage"/>
              <w:spacing w:after="0"/>
              <w:ind w:left="100"/>
              <w:rPr>
                <w:noProof/>
              </w:rPr>
            </w:pPr>
            <w:r>
              <w:rPr>
                <w:noProof/>
              </w:rPr>
              <w:t>- cosigned added</w:t>
            </w:r>
          </w:p>
          <w:p w14:paraId="2EBE5A73" w14:textId="77777777" w:rsidR="00BF0AAB" w:rsidRDefault="00BF0AAB" w:rsidP="009B0F88">
            <w:pPr>
              <w:pStyle w:val="CRCoverPage"/>
              <w:spacing w:after="0"/>
              <w:ind w:left="100"/>
              <w:rPr>
                <w:noProof/>
              </w:rPr>
            </w:pPr>
          </w:p>
          <w:p w14:paraId="050B1D30" w14:textId="77777777" w:rsidR="00BF0AAB" w:rsidRDefault="00BF0AAB" w:rsidP="009B0F88">
            <w:pPr>
              <w:pStyle w:val="CRCoverPage"/>
              <w:spacing w:after="0"/>
              <w:ind w:left="100"/>
              <w:rPr>
                <w:noProof/>
              </w:rPr>
            </w:pPr>
            <w:r>
              <w:rPr>
                <w:noProof/>
              </w:rPr>
              <w:t>Revision 5</w:t>
            </w:r>
          </w:p>
          <w:p w14:paraId="6CA74D20" w14:textId="77777777" w:rsidR="00BF0AAB" w:rsidRDefault="00BF0AAB" w:rsidP="009B0F88">
            <w:pPr>
              <w:pStyle w:val="CRCoverPage"/>
              <w:spacing w:after="0"/>
              <w:ind w:left="100"/>
              <w:rPr>
                <w:noProof/>
              </w:rPr>
            </w:pPr>
            <w:r>
              <w:rPr>
                <w:noProof/>
              </w:rPr>
              <w:t>- the UE consistently uses "</w:t>
            </w:r>
            <w:r>
              <w:rPr>
                <w:i/>
                <w:iCs/>
                <w:noProof/>
              </w:rPr>
              <w:t>UE</w:t>
            </w:r>
            <w:r w:rsidRPr="00914E7C">
              <w:rPr>
                <w:i/>
                <w:iCs/>
                <w:noProof/>
              </w:rPr>
              <w:t xml:space="preserve"> determined PLMN with disaster condition</w:t>
            </w:r>
            <w:r>
              <w:rPr>
                <w:noProof/>
              </w:rPr>
              <w:t>"</w:t>
            </w:r>
          </w:p>
          <w:p w14:paraId="2E1B2BDF" w14:textId="71CBD70A" w:rsidR="00DB4C2A" w:rsidRDefault="00E80110" w:rsidP="009B0F88">
            <w:pPr>
              <w:pStyle w:val="CRCoverPage"/>
              <w:spacing w:after="0"/>
              <w:ind w:left="100"/>
              <w:rPr>
                <w:noProof/>
              </w:rPr>
            </w:pPr>
            <w:r>
              <w:rPr>
                <w:noProof/>
              </w:rPr>
              <w:t>- section 3.1 removed from scope of the CR</w:t>
            </w:r>
          </w:p>
          <w:p w14:paraId="090824BB" w14:textId="77777777" w:rsidR="00DB4C2A" w:rsidRDefault="00DB4C2A" w:rsidP="009B0F88">
            <w:pPr>
              <w:pStyle w:val="CRCoverPage"/>
              <w:spacing w:after="0"/>
              <w:ind w:left="100"/>
              <w:rPr>
                <w:noProof/>
              </w:rPr>
            </w:pPr>
          </w:p>
          <w:p w14:paraId="15C2072E" w14:textId="77777777" w:rsidR="00DB4C2A" w:rsidRDefault="00DB4C2A" w:rsidP="009B0F88">
            <w:pPr>
              <w:pStyle w:val="CRCoverPage"/>
              <w:spacing w:after="0"/>
              <w:ind w:left="100"/>
              <w:rPr>
                <w:noProof/>
              </w:rPr>
            </w:pPr>
          </w:p>
          <w:p w14:paraId="288AC6B2" w14:textId="452D6FD9" w:rsidR="00DB4C2A" w:rsidRDefault="00DB4C2A" w:rsidP="009B0F88">
            <w:pPr>
              <w:pStyle w:val="CRCoverPage"/>
              <w:spacing w:after="0"/>
              <w:ind w:left="100"/>
              <w:rPr>
                <w:noProof/>
              </w:rPr>
            </w:pPr>
          </w:p>
        </w:tc>
      </w:tr>
    </w:tbl>
    <w:p w14:paraId="56476FC8" w14:textId="77777777" w:rsidR="00946D01" w:rsidRDefault="00946D01" w:rsidP="00946D01">
      <w:pPr>
        <w:pStyle w:val="CRCoverPage"/>
        <w:spacing w:after="0"/>
        <w:rPr>
          <w:noProof/>
          <w:sz w:val="8"/>
          <w:szCs w:val="8"/>
        </w:rPr>
      </w:pPr>
    </w:p>
    <w:p w14:paraId="0D9822CD" w14:textId="77777777" w:rsidR="00946D01" w:rsidRDefault="00946D01" w:rsidP="00946D01">
      <w:pPr>
        <w:rPr>
          <w:noProof/>
        </w:rPr>
        <w:sectPr w:rsidR="00946D01">
          <w:headerReference w:type="even" r:id="rId15"/>
          <w:footnotePr>
            <w:numRestart w:val="eachSect"/>
          </w:footnotePr>
          <w:pgSz w:w="11907" w:h="16840" w:code="9"/>
          <w:pgMar w:top="1418" w:right="1134" w:bottom="1134" w:left="1134" w:header="680" w:footer="567" w:gutter="0"/>
          <w:cols w:space="720"/>
        </w:sectPr>
      </w:pPr>
    </w:p>
    <w:p w14:paraId="207BCF77" w14:textId="77777777" w:rsidR="00946D01" w:rsidRDefault="00946D01" w:rsidP="00946D01">
      <w:pPr>
        <w:jc w:val="center"/>
      </w:pPr>
      <w:r w:rsidRPr="00AE6220">
        <w:rPr>
          <w:highlight w:val="green"/>
        </w:rPr>
        <w:lastRenderedPageBreak/>
        <w:t>*****</w:t>
      </w:r>
      <w:r>
        <w:rPr>
          <w:highlight w:val="green"/>
        </w:rPr>
        <w:t xml:space="preserve"> </w:t>
      </w:r>
      <w:r w:rsidRPr="00AE6220">
        <w:rPr>
          <w:highlight w:val="green"/>
        </w:rPr>
        <w:t>change *****</w:t>
      </w:r>
    </w:p>
    <w:p w14:paraId="4D2F4206" w14:textId="77777777" w:rsidR="00C71309" w:rsidRPr="007F2770" w:rsidRDefault="00C71309" w:rsidP="00C71309">
      <w:pPr>
        <w:pStyle w:val="Heading3"/>
      </w:pPr>
      <w:bookmarkStart w:id="10" w:name="_Toc162970992"/>
      <w:bookmarkStart w:id="11" w:name="_Toc162971085"/>
      <w:r w:rsidRPr="007F2770">
        <w:t>4.4.6</w:t>
      </w:r>
      <w:r w:rsidRPr="007F2770">
        <w:tab/>
        <w:t>Protection of initial NAS signalling messages</w:t>
      </w:r>
      <w:bookmarkEnd w:id="10"/>
    </w:p>
    <w:p w14:paraId="2904C8A2" w14:textId="77777777" w:rsidR="00C71309" w:rsidRPr="007F2770" w:rsidRDefault="00C71309" w:rsidP="00C71309">
      <w:r w:rsidRPr="007F2770">
        <w:t>The 5GS supports protection of initial NAS messages as specified in 3GPP TS 33.501 [24]. The protection of initial NAS messages applies to the REGISTRATION REQUEST,</w:t>
      </w:r>
      <w:r>
        <w:t xml:space="preserve"> DEREGISTRATION REQUEST,</w:t>
      </w:r>
      <w:r w:rsidRPr="007F2770">
        <w:t xml:space="preserve"> SERVICE REQUEST and CONTROL PLANE SERVICE REQUEST message, and is achieved as follows:</w:t>
      </w:r>
    </w:p>
    <w:p w14:paraId="3791AA45" w14:textId="77777777" w:rsidR="00C71309" w:rsidRPr="007F2770" w:rsidRDefault="00C71309" w:rsidP="00C71309">
      <w:pPr>
        <w:pStyle w:val="B1"/>
      </w:pPr>
      <w:r w:rsidRPr="007F2770">
        <w:t>a)</w:t>
      </w:r>
      <w:r w:rsidRPr="007F2770">
        <w:tab/>
        <w:t>If the UE does not have a valid 5G NAS security context, the UE sends a REGISTRATION REQUEST message including cleartext IEs only. After activating a 5G NAS security context resulting from a security mode control procedure:</w:t>
      </w:r>
    </w:p>
    <w:p w14:paraId="6A3DF47A" w14:textId="77777777" w:rsidR="00C71309" w:rsidRPr="007F2770" w:rsidRDefault="00C71309" w:rsidP="00C71309">
      <w:pPr>
        <w:pStyle w:val="B2"/>
      </w:pPr>
      <w:r w:rsidRPr="007F2770">
        <w:t>1)</w:t>
      </w:r>
      <w:r w:rsidRPr="007F2770">
        <w:tab/>
        <w:t>if the UE needs to send non-cleartext IEs, the UE shall include the entire REGISTRATION REQUEST message (i.e. containing both cleartext IEs and non-cleartext IEs) in the NAS message container IE and shall include the NAS message container IE in the SECURITY MODE COMPLETE message; or</w:t>
      </w:r>
    </w:p>
    <w:p w14:paraId="65D8DD3C" w14:textId="77777777" w:rsidR="00C71309" w:rsidRPr="007F2770" w:rsidRDefault="00C71309" w:rsidP="00C71309">
      <w:pPr>
        <w:pStyle w:val="B2"/>
      </w:pPr>
      <w:r w:rsidRPr="007F2770">
        <w:t>2)</w:t>
      </w:r>
      <w:r w:rsidRPr="007F2770">
        <w:tab/>
        <w:t>if the UE does not need to send non-cleartext IEs, the UE shall include the entire REGISTRATION REQUEST message (i.e. containing cleartext IEs only) in the NAS message container IE and shall include the NAS message container IE in the SECURITY MODE COMPLETE message.</w:t>
      </w:r>
    </w:p>
    <w:p w14:paraId="4BAC3CBC" w14:textId="77777777" w:rsidR="00C71309" w:rsidRPr="007F2770" w:rsidRDefault="00C71309" w:rsidP="00C71309">
      <w:pPr>
        <w:pStyle w:val="B1"/>
      </w:pPr>
      <w:r w:rsidRPr="007F2770">
        <w:t>b)</w:t>
      </w:r>
      <w:r w:rsidRPr="007F2770">
        <w:tab/>
        <w:t>If the UE has a valid 5G NAS security context and:</w:t>
      </w:r>
    </w:p>
    <w:p w14:paraId="29A2CE64" w14:textId="77777777" w:rsidR="00C71309" w:rsidRPr="007F2770" w:rsidRDefault="00C71309" w:rsidP="00C71309">
      <w:pPr>
        <w:pStyle w:val="B2"/>
      </w:pPr>
      <w:r w:rsidRPr="007F2770">
        <w:t>1)</w:t>
      </w:r>
      <w:r w:rsidRPr="007F2770">
        <w:tab/>
        <w:t>the UE needs to send non-cleartext IEs in a REGISTRATION REQUEST</w:t>
      </w:r>
      <w:r>
        <w:t>, DEREGISTRATION REQUEST,</w:t>
      </w:r>
      <w:r w:rsidRPr="007F2770">
        <w:t xml:space="preserve"> or SERVICE REQUEST message, the UE includes the entire REGISTRATION REQUEST</w:t>
      </w:r>
      <w:r>
        <w:t>, DEREGISTRATION REQUEST</w:t>
      </w:r>
      <w:r w:rsidRPr="007F2770">
        <w:t xml:space="preserve"> or SERVICE REQUEST message (i.e. containing both cleartext IEs and non-cleartext IEs) in the NAS message container IE and shall cipher the value part of the NAS message container IE. The UE shall then send a REGISTRATION REQUEST</w:t>
      </w:r>
      <w:r>
        <w:t>, DEREGISTRATION REQUEST,</w:t>
      </w:r>
      <w:r w:rsidRPr="007F2770">
        <w:t xml:space="preserve"> or SERVICE REQUEST message containing the cleartext IEs and the NAS message container IE;</w:t>
      </w:r>
    </w:p>
    <w:p w14:paraId="65D4A0DA" w14:textId="77777777" w:rsidR="00C71309" w:rsidRPr="007F2770" w:rsidRDefault="00C71309" w:rsidP="00C71309">
      <w:pPr>
        <w:pStyle w:val="B2"/>
      </w:pPr>
      <w:r w:rsidRPr="007F2770">
        <w:t>2)</w:t>
      </w:r>
      <w:r w:rsidRPr="007F2770">
        <w:tab/>
        <w:t>the UE needs to send non-cleartext IEs in a CONTROL PLANE SERVICE REQUEST message:</w:t>
      </w:r>
    </w:p>
    <w:p w14:paraId="292BB2D3" w14:textId="77777777" w:rsidR="00C71309" w:rsidRPr="007F2770" w:rsidRDefault="00C71309" w:rsidP="00C71309">
      <w:pPr>
        <w:pStyle w:val="B3"/>
      </w:pPr>
      <w:r w:rsidRPr="007F2770">
        <w:t>i)</w:t>
      </w:r>
      <w:r w:rsidRPr="007F2770">
        <w:tab/>
        <w:t>if CIoT small data container IE is the only non-cleartext IE to be sent, the UE shall cipher the value part of the CIoT small data container IE. The UE shall then send a CONTROL PLANE SERVICE REQUEST message containing the cleartext IEs and the CIoT small data container IE;</w:t>
      </w:r>
    </w:p>
    <w:p w14:paraId="0C780426" w14:textId="77777777" w:rsidR="00C71309" w:rsidRPr="007F2770" w:rsidRDefault="00C71309" w:rsidP="00C71309">
      <w:pPr>
        <w:pStyle w:val="B3"/>
      </w:pPr>
      <w:r w:rsidRPr="007F2770">
        <w:t>ii)</w:t>
      </w:r>
      <w:r w:rsidRPr="007F2770">
        <w:tab/>
        <w:t>otherwise, the UE includes non-cleartext IEs in the NAS message container IE and shall cipher the value part of the NAS message container IE. The UE shall then send a CONTROL PLANE SERVICE REQUEST message containing the cleartext IEs and the NAS message container IE;</w:t>
      </w:r>
    </w:p>
    <w:p w14:paraId="7343E1D2" w14:textId="77777777" w:rsidR="00C71309" w:rsidRPr="007F2770" w:rsidRDefault="00C71309" w:rsidP="00C71309">
      <w:pPr>
        <w:pStyle w:val="B2"/>
      </w:pPr>
      <w:r w:rsidRPr="007F2770">
        <w:t>3)</w:t>
      </w:r>
      <w:r w:rsidRPr="007F2770">
        <w:tab/>
        <w:t>the UE does not need to send non-cleartext IEs in a REGISTRATION REQUEST</w:t>
      </w:r>
      <w:r>
        <w:t>, DEREGISTRATION REQUEST,</w:t>
      </w:r>
      <w:r w:rsidRPr="007F2770">
        <w:t xml:space="preserve"> or SERVICE REQUEST message, the UE sends the REGISTRATION REQUEST</w:t>
      </w:r>
      <w:r>
        <w:t>, DEREGISTRATION REQUEST,</w:t>
      </w:r>
      <w:r w:rsidRPr="007F2770">
        <w:t xml:space="preserve"> or SERVICE REQUEST message without including the NAS message container IE; or</w:t>
      </w:r>
    </w:p>
    <w:p w14:paraId="0E3B2217" w14:textId="77777777" w:rsidR="00C71309" w:rsidRPr="007F2770" w:rsidRDefault="00C71309" w:rsidP="00C71309">
      <w:pPr>
        <w:pStyle w:val="B2"/>
      </w:pPr>
      <w:r w:rsidRPr="007F2770">
        <w:t>4)</w:t>
      </w:r>
      <w:r w:rsidRPr="007F2770">
        <w:tab/>
        <w:t>the UE does not need to send non-cleartext IEs in a CONTROL PLANE SERVICE REQUEST message, the UE sends the CONTROL PLANE SERVICE REQUEST message without including the NAS message container IE and the CIoT small data container IE.</w:t>
      </w:r>
    </w:p>
    <w:p w14:paraId="0D9775F2" w14:textId="77777777" w:rsidR="00C71309" w:rsidRPr="007F2770" w:rsidRDefault="00C71309" w:rsidP="00C71309">
      <w:r w:rsidRPr="007F2770">
        <w:t>When the initial NAS message is a REGISTRATION REQUEST message, the cleartext IEs are:</w:t>
      </w:r>
    </w:p>
    <w:p w14:paraId="06947120" w14:textId="77777777" w:rsidR="00C71309" w:rsidRPr="007F2770" w:rsidRDefault="00C71309" w:rsidP="00C71309">
      <w:pPr>
        <w:pStyle w:val="B1"/>
      </w:pPr>
      <w:r w:rsidRPr="007F2770">
        <w:t>-</w:t>
      </w:r>
      <w:r w:rsidRPr="007F2770">
        <w:tab/>
        <w:t>Extended protocol discriminator;</w:t>
      </w:r>
    </w:p>
    <w:p w14:paraId="07C4928C" w14:textId="77777777" w:rsidR="00C71309" w:rsidRPr="007F2770" w:rsidRDefault="00C71309" w:rsidP="00C71309">
      <w:pPr>
        <w:pStyle w:val="B1"/>
      </w:pPr>
      <w:r w:rsidRPr="007F2770">
        <w:t>-</w:t>
      </w:r>
      <w:r w:rsidRPr="007F2770">
        <w:tab/>
        <w:t>Security header type;</w:t>
      </w:r>
    </w:p>
    <w:p w14:paraId="1B36C7FF" w14:textId="77777777" w:rsidR="00C71309" w:rsidRPr="007F2770" w:rsidRDefault="00C71309" w:rsidP="00C71309">
      <w:pPr>
        <w:pStyle w:val="B1"/>
      </w:pPr>
      <w:r w:rsidRPr="007F2770">
        <w:t>-</w:t>
      </w:r>
      <w:r w:rsidRPr="007F2770">
        <w:tab/>
        <w:t>Spare half octet;</w:t>
      </w:r>
    </w:p>
    <w:p w14:paraId="1FA351E3" w14:textId="77777777" w:rsidR="00C71309" w:rsidRPr="007F2770" w:rsidRDefault="00C71309" w:rsidP="00C71309">
      <w:pPr>
        <w:pStyle w:val="B1"/>
      </w:pPr>
      <w:r w:rsidRPr="007F2770">
        <w:t>-</w:t>
      </w:r>
      <w:r w:rsidRPr="007F2770">
        <w:tab/>
        <w:t>Registration request message identity;</w:t>
      </w:r>
    </w:p>
    <w:p w14:paraId="5789398B" w14:textId="77777777" w:rsidR="00C71309" w:rsidRPr="007F2770" w:rsidRDefault="00C71309" w:rsidP="00C71309">
      <w:pPr>
        <w:pStyle w:val="B1"/>
      </w:pPr>
      <w:r w:rsidRPr="007F2770">
        <w:t>-</w:t>
      </w:r>
      <w:r w:rsidRPr="007F2770">
        <w:tab/>
        <w:t>5GS registration type;</w:t>
      </w:r>
    </w:p>
    <w:p w14:paraId="46717FA8" w14:textId="77777777" w:rsidR="00C71309" w:rsidRPr="007F2770" w:rsidRDefault="00C71309" w:rsidP="00C71309">
      <w:pPr>
        <w:pStyle w:val="B1"/>
      </w:pPr>
      <w:r w:rsidRPr="007F2770">
        <w:t>-</w:t>
      </w:r>
      <w:r w:rsidRPr="007F2770">
        <w:tab/>
        <w:t>ngKSI;</w:t>
      </w:r>
    </w:p>
    <w:p w14:paraId="0B3B3B08" w14:textId="77777777" w:rsidR="00C71309" w:rsidRPr="007F2770" w:rsidRDefault="00C71309" w:rsidP="00C71309">
      <w:pPr>
        <w:pStyle w:val="B1"/>
      </w:pPr>
      <w:r w:rsidRPr="007F2770">
        <w:lastRenderedPageBreak/>
        <w:t>-</w:t>
      </w:r>
      <w:r w:rsidRPr="007F2770">
        <w:tab/>
        <w:t>5GS mobile identity;</w:t>
      </w:r>
    </w:p>
    <w:p w14:paraId="7A546411" w14:textId="77777777" w:rsidR="00C71309" w:rsidRPr="007F2770" w:rsidRDefault="00C71309" w:rsidP="00C71309">
      <w:pPr>
        <w:pStyle w:val="B1"/>
      </w:pPr>
      <w:r w:rsidRPr="007F2770">
        <w:rPr>
          <w:rFonts w:eastAsia="Malgun Gothic"/>
        </w:rPr>
        <w:t>-</w:t>
      </w:r>
      <w:r w:rsidRPr="007F2770">
        <w:rPr>
          <w:rFonts w:eastAsia="Malgun Gothic"/>
        </w:rPr>
        <w:tab/>
      </w:r>
      <w:r w:rsidRPr="007F2770">
        <w:t>UE security capability</w:t>
      </w:r>
      <w:r w:rsidRPr="007F2770">
        <w:rPr>
          <w:rFonts w:eastAsia="Malgun Gothic"/>
        </w:rPr>
        <w:t>;</w:t>
      </w:r>
    </w:p>
    <w:p w14:paraId="128FC8EE" w14:textId="77777777" w:rsidR="00C71309" w:rsidRPr="007F2770" w:rsidRDefault="00C71309" w:rsidP="00C71309">
      <w:pPr>
        <w:pStyle w:val="B1"/>
        <w:rPr>
          <w:rFonts w:eastAsia="Malgun Gothic"/>
        </w:rPr>
      </w:pPr>
      <w:r w:rsidRPr="007F2770">
        <w:rPr>
          <w:rFonts w:eastAsia="Malgun Gothic"/>
        </w:rPr>
        <w:t>-</w:t>
      </w:r>
      <w:r w:rsidRPr="007F2770">
        <w:rPr>
          <w:rFonts w:eastAsia="Malgun Gothic"/>
        </w:rPr>
        <w:tab/>
      </w:r>
      <w:r w:rsidRPr="007F2770">
        <w:t>Additional GUTI</w:t>
      </w:r>
      <w:r w:rsidRPr="007F2770">
        <w:rPr>
          <w:rFonts w:eastAsia="Malgun Gothic"/>
        </w:rPr>
        <w:t>;</w:t>
      </w:r>
    </w:p>
    <w:p w14:paraId="311C038A" w14:textId="77777777" w:rsidR="00C71309" w:rsidRPr="007F2770" w:rsidRDefault="00C71309" w:rsidP="00C71309">
      <w:pPr>
        <w:pStyle w:val="B1"/>
      </w:pPr>
      <w:r w:rsidRPr="007F2770">
        <w:rPr>
          <w:rFonts w:eastAsia="Malgun Gothic"/>
        </w:rPr>
        <w:t>-</w:t>
      </w:r>
      <w:r w:rsidRPr="007F2770">
        <w:rPr>
          <w:rFonts w:eastAsia="Malgun Gothic"/>
        </w:rPr>
        <w:tab/>
      </w:r>
      <w:r w:rsidRPr="007F2770">
        <w:t>UE status</w:t>
      </w:r>
      <w:r w:rsidRPr="007F2770">
        <w:rPr>
          <w:rFonts w:eastAsia="Malgun Gothic"/>
        </w:rPr>
        <w:t>;</w:t>
      </w:r>
    </w:p>
    <w:p w14:paraId="1AC09E00" w14:textId="77777777" w:rsidR="00C71309" w:rsidRPr="007F2770" w:rsidRDefault="00C71309" w:rsidP="00C71309">
      <w:pPr>
        <w:pStyle w:val="B1"/>
      </w:pPr>
      <w:r w:rsidRPr="007F2770">
        <w:t>-</w:t>
      </w:r>
      <w:r w:rsidRPr="007F2770">
        <w:tab/>
        <w:t>EPS NAS message container;</w:t>
      </w:r>
    </w:p>
    <w:p w14:paraId="6A7A29CF" w14:textId="77777777" w:rsidR="00C71309" w:rsidRPr="007F2770" w:rsidRDefault="00C71309" w:rsidP="00C71309">
      <w:pPr>
        <w:pStyle w:val="B1"/>
      </w:pPr>
      <w:r w:rsidRPr="007F2770">
        <w:t>-</w:t>
      </w:r>
      <w:r w:rsidRPr="007F2770">
        <w:tab/>
        <w:t>NID; and</w:t>
      </w:r>
    </w:p>
    <w:p w14:paraId="6BA2D2CC" w14:textId="0602346E" w:rsidR="00C71309" w:rsidRDefault="00C71309" w:rsidP="00C71309">
      <w:pPr>
        <w:pStyle w:val="B1"/>
      </w:pPr>
      <w:r w:rsidRPr="007F2770">
        <w:t>-</w:t>
      </w:r>
      <w:r w:rsidRPr="007F2770">
        <w:tab/>
      </w:r>
      <w:ins w:id="12" w:author="Ericsson User, R02" w:date="2024-05-30T11:24:00Z">
        <w:r w:rsidR="00355042">
          <w:t>UE</w:t>
        </w:r>
      </w:ins>
      <w:ins w:id="13" w:author="Author" w:date="2024-04-04T15:18:00Z">
        <w:r>
          <w:t xml:space="preserve"> determined </w:t>
        </w:r>
      </w:ins>
      <w:r w:rsidRPr="007F2770">
        <w:t>PLMN with disaster condition.</w:t>
      </w:r>
    </w:p>
    <w:p w14:paraId="607DCBD3" w14:textId="77777777" w:rsidR="00C71309" w:rsidRPr="007F2770" w:rsidRDefault="00C71309" w:rsidP="00C71309">
      <w:r w:rsidRPr="007F2770">
        <w:t xml:space="preserve">When the initial NAS message is a </w:t>
      </w:r>
      <w:r>
        <w:t>DE</w:t>
      </w:r>
      <w:r w:rsidRPr="007F2770">
        <w:t>REGISTRATION REQUEST message, the cleartext IEs are:</w:t>
      </w:r>
    </w:p>
    <w:p w14:paraId="55015743" w14:textId="77777777" w:rsidR="00C71309" w:rsidRPr="007F2770" w:rsidRDefault="00C71309" w:rsidP="00C71309">
      <w:pPr>
        <w:pStyle w:val="B1"/>
      </w:pPr>
      <w:r w:rsidRPr="007F2770">
        <w:t>-</w:t>
      </w:r>
      <w:r w:rsidRPr="007F2770">
        <w:tab/>
        <w:t>Extended protocol discriminator;</w:t>
      </w:r>
    </w:p>
    <w:p w14:paraId="2F7D779D" w14:textId="77777777" w:rsidR="00C71309" w:rsidRPr="007F2770" w:rsidRDefault="00C71309" w:rsidP="00C71309">
      <w:pPr>
        <w:pStyle w:val="B1"/>
      </w:pPr>
      <w:r w:rsidRPr="007F2770">
        <w:t>-</w:t>
      </w:r>
      <w:r w:rsidRPr="007F2770">
        <w:tab/>
        <w:t>Security header type;</w:t>
      </w:r>
    </w:p>
    <w:p w14:paraId="7B628671" w14:textId="77777777" w:rsidR="00C71309" w:rsidRPr="007F2770" w:rsidRDefault="00C71309" w:rsidP="00C71309">
      <w:pPr>
        <w:pStyle w:val="B1"/>
      </w:pPr>
      <w:r w:rsidRPr="007F2770">
        <w:t>-</w:t>
      </w:r>
      <w:r w:rsidRPr="007F2770">
        <w:tab/>
        <w:t>Spare half octet;</w:t>
      </w:r>
    </w:p>
    <w:p w14:paraId="0DCC970A" w14:textId="77777777" w:rsidR="00C71309" w:rsidRDefault="00C71309" w:rsidP="00C71309">
      <w:pPr>
        <w:pStyle w:val="B1"/>
      </w:pPr>
      <w:r w:rsidRPr="007F2770">
        <w:t>-</w:t>
      </w:r>
      <w:r w:rsidRPr="007F2770">
        <w:tab/>
      </w:r>
      <w:r w:rsidRPr="00495EC6">
        <w:t>De-registration request message identity</w:t>
      </w:r>
      <w:r w:rsidRPr="007F2770">
        <w:t>;</w:t>
      </w:r>
    </w:p>
    <w:p w14:paraId="7CCB0304" w14:textId="77777777" w:rsidR="00C71309" w:rsidRDefault="00C71309" w:rsidP="00C71309">
      <w:pPr>
        <w:pStyle w:val="B1"/>
      </w:pPr>
      <w:r>
        <w:t>-</w:t>
      </w:r>
      <w:r>
        <w:tab/>
      </w:r>
      <w:r w:rsidRPr="007F2770">
        <w:t>De</w:t>
      </w:r>
      <w:r w:rsidRPr="007F2770">
        <w:rPr>
          <w:rFonts w:hint="eastAsia"/>
        </w:rPr>
        <w:t>-</w:t>
      </w:r>
      <w:r w:rsidRPr="007F2770">
        <w:t>registration type</w:t>
      </w:r>
      <w:r>
        <w:t>;</w:t>
      </w:r>
    </w:p>
    <w:p w14:paraId="133FACFD" w14:textId="77777777" w:rsidR="00C71309" w:rsidRDefault="00C71309" w:rsidP="00C71309">
      <w:pPr>
        <w:pStyle w:val="B1"/>
      </w:pPr>
      <w:r>
        <w:t>-</w:t>
      </w:r>
      <w:r>
        <w:tab/>
      </w:r>
      <w:r w:rsidRPr="007F2770">
        <w:t>ngKSI</w:t>
      </w:r>
      <w:r>
        <w:t>; and</w:t>
      </w:r>
    </w:p>
    <w:p w14:paraId="0CDC1532" w14:textId="77777777" w:rsidR="00C71309" w:rsidRPr="007F2770" w:rsidRDefault="00C71309" w:rsidP="00C71309">
      <w:pPr>
        <w:pStyle w:val="B1"/>
      </w:pPr>
      <w:r>
        <w:t>-</w:t>
      </w:r>
      <w:r>
        <w:tab/>
      </w:r>
      <w:r w:rsidRPr="007F2770">
        <w:t>5GS mobile identity</w:t>
      </w:r>
      <w:r>
        <w:t>.</w:t>
      </w:r>
    </w:p>
    <w:p w14:paraId="7225C3E0" w14:textId="77777777" w:rsidR="00C71309" w:rsidRPr="007F2770" w:rsidRDefault="00C71309" w:rsidP="00C71309">
      <w:r w:rsidRPr="007F2770">
        <w:t>When the initial NAS message is a SERVICE REQUEST message, the cleartext IEs are:</w:t>
      </w:r>
    </w:p>
    <w:p w14:paraId="2DD868BB" w14:textId="77777777" w:rsidR="00C71309" w:rsidRPr="007F2770" w:rsidRDefault="00C71309" w:rsidP="00C71309">
      <w:pPr>
        <w:pStyle w:val="B1"/>
      </w:pPr>
      <w:r w:rsidRPr="007F2770">
        <w:t>-</w:t>
      </w:r>
      <w:r w:rsidRPr="007F2770">
        <w:tab/>
        <w:t>Extended protocol discriminator;</w:t>
      </w:r>
    </w:p>
    <w:p w14:paraId="62368741" w14:textId="77777777" w:rsidR="00C71309" w:rsidRPr="007F2770" w:rsidRDefault="00C71309" w:rsidP="00C71309">
      <w:pPr>
        <w:pStyle w:val="B1"/>
      </w:pPr>
      <w:r w:rsidRPr="007F2770">
        <w:t>-</w:t>
      </w:r>
      <w:r w:rsidRPr="007F2770">
        <w:tab/>
        <w:t>Security header type;</w:t>
      </w:r>
    </w:p>
    <w:p w14:paraId="60EFA0BA" w14:textId="77777777" w:rsidR="00C71309" w:rsidRPr="007F2770" w:rsidRDefault="00C71309" w:rsidP="00C71309">
      <w:pPr>
        <w:pStyle w:val="B1"/>
      </w:pPr>
      <w:r w:rsidRPr="007F2770">
        <w:t>-</w:t>
      </w:r>
      <w:r w:rsidRPr="007F2770">
        <w:tab/>
        <w:t>Spare half octet;</w:t>
      </w:r>
    </w:p>
    <w:p w14:paraId="63F5F0C9" w14:textId="77777777" w:rsidR="00C71309" w:rsidRPr="007F2770" w:rsidRDefault="00C71309" w:rsidP="00C71309">
      <w:pPr>
        <w:pStyle w:val="B1"/>
      </w:pPr>
      <w:r w:rsidRPr="007F2770">
        <w:t>-</w:t>
      </w:r>
      <w:r w:rsidRPr="007F2770">
        <w:tab/>
        <w:t>ngKSI;</w:t>
      </w:r>
    </w:p>
    <w:p w14:paraId="6D233A77" w14:textId="77777777" w:rsidR="00C71309" w:rsidRPr="007F2770" w:rsidRDefault="00C71309" w:rsidP="00C71309">
      <w:pPr>
        <w:pStyle w:val="B1"/>
      </w:pPr>
      <w:r w:rsidRPr="007F2770">
        <w:t>-</w:t>
      </w:r>
      <w:r w:rsidRPr="007F2770">
        <w:tab/>
        <w:t>Service request message identity;</w:t>
      </w:r>
    </w:p>
    <w:p w14:paraId="7B86D333" w14:textId="77777777" w:rsidR="00C71309" w:rsidRPr="007F2770" w:rsidRDefault="00C71309" w:rsidP="00C71309">
      <w:pPr>
        <w:pStyle w:val="B1"/>
      </w:pPr>
      <w:r w:rsidRPr="007F2770">
        <w:t>-</w:t>
      </w:r>
      <w:r w:rsidRPr="007F2770">
        <w:tab/>
        <w:t>Service type; and</w:t>
      </w:r>
    </w:p>
    <w:p w14:paraId="7E6141FC" w14:textId="77777777" w:rsidR="00C71309" w:rsidRPr="007F2770" w:rsidRDefault="00C71309" w:rsidP="00C71309">
      <w:pPr>
        <w:pStyle w:val="B1"/>
      </w:pPr>
      <w:r w:rsidRPr="007F2770">
        <w:rPr>
          <w:rFonts w:eastAsia="Malgun Gothic"/>
        </w:rPr>
        <w:t>-</w:t>
      </w:r>
      <w:r w:rsidRPr="007F2770">
        <w:rPr>
          <w:rFonts w:eastAsia="Malgun Gothic"/>
        </w:rPr>
        <w:tab/>
      </w:r>
      <w:r w:rsidRPr="007F2770">
        <w:t>5G-S-TMSI</w:t>
      </w:r>
      <w:r w:rsidRPr="007F2770">
        <w:rPr>
          <w:rFonts w:eastAsia="Malgun Gothic"/>
        </w:rPr>
        <w:t>.</w:t>
      </w:r>
    </w:p>
    <w:p w14:paraId="742D677D" w14:textId="77777777" w:rsidR="00C71309" w:rsidRPr="007F2770" w:rsidRDefault="00C71309" w:rsidP="00C71309">
      <w:r w:rsidRPr="007F2770">
        <w:t>When the initial NAS message is a CONTROL PLANE SERVICE REQUEST message, the cleartext IEs are:</w:t>
      </w:r>
    </w:p>
    <w:p w14:paraId="0CE82BDC" w14:textId="77777777" w:rsidR="00C71309" w:rsidRPr="007F2770" w:rsidRDefault="00C71309" w:rsidP="00C71309">
      <w:pPr>
        <w:pStyle w:val="B1"/>
      </w:pPr>
      <w:r w:rsidRPr="007F2770">
        <w:t>-</w:t>
      </w:r>
      <w:r w:rsidRPr="007F2770">
        <w:tab/>
        <w:t>Extended protocol discriminator;</w:t>
      </w:r>
    </w:p>
    <w:p w14:paraId="41E75DBB" w14:textId="77777777" w:rsidR="00C71309" w:rsidRPr="007F2770" w:rsidRDefault="00C71309" w:rsidP="00C71309">
      <w:pPr>
        <w:pStyle w:val="B1"/>
      </w:pPr>
      <w:r w:rsidRPr="007F2770">
        <w:t>-</w:t>
      </w:r>
      <w:r w:rsidRPr="007F2770">
        <w:tab/>
        <w:t>Security header type;</w:t>
      </w:r>
    </w:p>
    <w:p w14:paraId="64039B5C" w14:textId="77777777" w:rsidR="00C71309" w:rsidRPr="007F2770" w:rsidRDefault="00C71309" w:rsidP="00C71309">
      <w:pPr>
        <w:pStyle w:val="B1"/>
      </w:pPr>
      <w:r w:rsidRPr="007F2770">
        <w:t>-</w:t>
      </w:r>
      <w:r w:rsidRPr="007F2770">
        <w:tab/>
        <w:t>Spare half octet;</w:t>
      </w:r>
    </w:p>
    <w:p w14:paraId="796BFCBF" w14:textId="77777777" w:rsidR="00C71309" w:rsidRPr="007F2770" w:rsidRDefault="00C71309" w:rsidP="00C71309">
      <w:pPr>
        <w:pStyle w:val="B1"/>
      </w:pPr>
      <w:r w:rsidRPr="007F2770">
        <w:t>-</w:t>
      </w:r>
      <w:r w:rsidRPr="007F2770">
        <w:tab/>
        <w:t>ngKSI;</w:t>
      </w:r>
    </w:p>
    <w:p w14:paraId="3ECC33E8" w14:textId="77777777" w:rsidR="00C71309" w:rsidRPr="007F2770" w:rsidRDefault="00C71309" w:rsidP="00C71309">
      <w:pPr>
        <w:pStyle w:val="B1"/>
      </w:pPr>
      <w:r w:rsidRPr="007F2770">
        <w:t>-</w:t>
      </w:r>
      <w:r w:rsidRPr="007F2770">
        <w:tab/>
        <w:t>Control plane service request message identity; and</w:t>
      </w:r>
    </w:p>
    <w:p w14:paraId="3AF02353" w14:textId="77777777" w:rsidR="00C71309" w:rsidRPr="007F2770" w:rsidRDefault="00C71309" w:rsidP="00C71309">
      <w:pPr>
        <w:pStyle w:val="B1"/>
      </w:pPr>
      <w:r w:rsidRPr="007F2770">
        <w:t>-</w:t>
      </w:r>
      <w:r w:rsidRPr="007F2770">
        <w:tab/>
        <w:t>Control plane service type.</w:t>
      </w:r>
    </w:p>
    <w:p w14:paraId="2987EB0A" w14:textId="77777777" w:rsidR="00C71309" w:rsidRPr="007F2770" w:rsidRDefault="00C71309" w:rsidP="00C71309">
      <w:r w:rsidRPr="007F2770">
        <w:t>When the UE sends a REGISTRATION REQUEST</w:t>
      </w:r>
      <w:r>
        <w:t>, DEREGISTRATION REQUEST,</w:t>
      </w:r>
      <w:r w:rsidRPr="007F2770">
        <w:t xml:space="preserve"> SERVICE REQUEST or CONTROL PLANE SERVICE REQUEST message that includes a NAS message container IE, the UE shall set the security header type of the initial NAS message to "integrity protected".</w:t>
      </w:r>
    </w:p>
    <w:p w14:paraId="5E50A7D6" w14:textId="77777777" w:rsidR="00C71309" w:rsidRPr="007F2770" w:rsidRDefault="00C71309" w:rsidP="00C71309">
      <w:pPr>
        <w:rPr>
          <w:noProof/>
        </w:rPr>
      </w:pPr>
      <w:r w:rsidRPr="007F2770">
        <w:rPr>
          <w:noProof/>
        </w:rPr>
        <w:lastRenderedPageBreak/>
        <w:t xml:space="preserve">When the AMF receives an integrity protected initial NAS message which includes a NAS message container IE, the AMF shall decipher the value part of the NAS message container IE. If </w:t>
      </w:r>
      <w:r w:rsidRPr="007F2770">
        <w:t>the received initial NAS message is a REGISTRATION REQUEST</w:t>
      </w:r>
      <w:r>
        <w:t>, DEREGISTRATION REQUEST,</w:t>
      </w:r>
      <w:r w:rsidRPr="007F2770">
        <w:t xml:space="preserve"> or a SERVICE REQUEST</w:t>
      </w:r>
      <w:r w:rsidRPr="007F2770">
        <w:rPr>
          <w:noProof/>
        </w:rPr>
        <w:t xml:space="preserve"> message, the AMF shall consider the NAS message that is obtained from the NAS message container IE as the initial NAS message that triggered the procedure.</w:t>
      </w:r>
    </w:p>
    <w:p w14:paraId="5743A857" w14:textId="77777777" w:rsidR="00C71309" w:rsidRPr="007F2770" w:rsidRDefault="00C71309" w:rsidP="00C71309">
      <w:pPr>
        <w:rPr>
          <w:noProof/>
        </w:rPr>
      </w:pPr>
      <w:r w:rsidRPr="007F2770">
        <w:rPr>
          <w:noProof/>
        </w:rPr>
        <w:t xml:space="preserve">When the AMF receives a </w:t>
      </w:r>
      <w:r w:rsidRPr="007F2770">
        <w:t xml:space="preserve">CONTROL PLANE SERVICE REQUEST </w:t>
      </w:r>
      <w:r w:rsidRPr="007F2770">
        <w:rPr>
          <w:noProof/>
        </w:rPr>
        <w:t>message</w:t>
      </w:r>
      <w:r w:rsidRPr="007F2770">
        <w:rPr>
          <w:noProof/>
          <w:lang w:eastAsia="zh-CN"/>
        </w:rPr>
        <w:t xml:space="preserve"> which includes a CIoT small data container IE,</w:t>
      </w:r>
      <w:r w:rsidRPr="007F2770">
        <w:rPr>
          <w:noProof/>
        </w:rPr>
        <w:t xml:space="preserve"> the AMF shall decipher the value part of the CIoT small data container IE and handle the message as specified in subclause 5.6.1.4.2.</w:t>
      </w:r>
    </w:p>
    <w:p w14:paraId="599DE526" w14:textId="77777777" w:rsidR="00C71309" w:rsidRPr="007F2770" w:rsidRDefault="00C71309" w:rsidP="00C71309">
      <w:r w:rsidRPr="007F2770">
        <w:t>If the UE:</w:t>
      </w:r>
    </w:p>
    <w:p w14:paraId="196CD0F4" w14:textId="77777777" w:rsidR="00C71309" w:rsidRPr="007F2770" w:rsidRDefault="00C71309" w:rsidP="00C71309">
      <w:pPr>
        <w:pStyle w:val="B1"/>
      </w:pPr>
      <w:r w:rsidRPr="007F2770">
        <w:t>a)</w:t>
      </w:r>
      <w:r w:rsidRPr="007F2770">
        <w:tab/>
        <w:t>has 5G-EA0 as a selected 5G NAS security algorithm; and</w:t>
      </w:r>
    </w:p>
    <w:p w14:paraId="7E98D490" w14:textId="77777777" w:rsidR="00C71309" w:rsidRPr="007F2770" w:rsidRDefault="00C71309" w:rsidP="00C71309">
      <w:pPr>
        <w:pStyle w:val="B1"/>
      </w:pPr>
      <w:r w:rsidRPr="007F2770">
        <w:t>b)</w:t>
      </w:r>
      <w:r w:rsidRPr="007F2770">
        <w:tab/>
        <w:t>selects a PLMN other than Registered PLMN and EPLMN over one access;</w:t>
      </w:r>
    </w:p>
    <w:p w14:paraId="481F93CB" w14:textId="77777777" w:rsidR="00C71309" w:rsidRPr="007F2770" w:rsidRDefault="00C71309" w:rsidP="00C71309">
      <w:r w:rsidRPr="007F2770">
        <w:t>the UE shall send an initial NAS message including cleartext IEs only via the access type associated with the newly selected PLMN as described in this subclause for the case when the UE does not have a valid 5G NAS security context.</w:t>
      </w:r>
    </w:p>
    <w:p w14:paraId="7E75B9C5" w14:textId="77777777" w:rsidR="00C71309" w:rsidRPr="007F2770" w:rsidRDefault="00C71309" w:rsidP="00C71309">
      <w:r w:rsidRPr="007F2770">
        <w:t>If the UE:</w:t>
      </w:r>
    </w:p>
    <w:p w14:paraId="0564B168" w14:textId="77777777" w:rsidR="00C71309" w:rsidRPr="007F2770" w:rsidRDefault="00C71309" w:rsidP="00C71309">
      <w:pPr>
        <w:pStyle w:val="B1"/>
      </w:pPr>
      <w:r w:rsidRPr="007F2770">
        <w:t>a)</w:t>
      </w:r>
      <w:r w:rsidRPr="007F2770">
        <w:tab/>
        <w:t>has 5G-EA0 as a selected 5G NAS security algorithm; and</w:t>
      </w:r>
    </w:p>
    <w:p w14:paraId="02F6998F" w14:textId="77777777" w:rsidR="00C71309" w:rsidRPr="007F2770" w:rsidRDefault="00C71309" w:rsidP="00C71309">
      <w:pPr>
        <w:pStyle w:val="B1"/>
      </w:pPr>
      <w:r w:rsidRPr="007F2770">
        <w:t>b)</w:t>
      </w:r>
      <w:r w:rsidRPr="007F2770">
        <w:tab/>
        <w:t>selects a PLMN other than Registered PLMN and EPLMN over one access, and the Registered PLMN or EPLMN is not registering or registered over other access;</w:t>
      </w:r>
    </w:p>
    <w:p w14:paraId="496DADF5" w14:textId="77777777" w:rsidR="00C71309" w:rsidRPr="007F2770" w:rsidRDefault="00C71309" w:rsidP="00C71309">
      <w:r w:rsidRPr="007F2770">
        <w:t>the UE shall delete the 5G NAS security context.</w:t>
      </w:r>
    </w:p>
    <w:p w14:paraId="0FB773E4" w14:textId="77777777" w:rsidR="00C71309" w:rsidRPr="007F2770" w:rsidRDefault="00C71309" w:rsidP="00C71309">
      <w:pPr>
        <w:pStyle w:val="NO"/>
      </w:pPr>
      <w:r w:rsidRPr="007F2770">
        <w:t>NOTE:</w:t>
      </w:r>
      <w:r w:rsidRPr="007F2770">
        <w:tab/>
      </w:r>
      <w:r w:rsidRPr="007F2770">
        <w:rPr>
          <w:noProof/>
          <w:lang w:eastAsia="zh-CN"/>
        </w:rPr>
        <w:t>UE deletes the 5G NAS security context only if the UE is not in the connected mode</w:t>
      </w:r>
      <w:r w:rsidRPr="007F2770">
        <w:t>.</w:t>
      </w:r>
    </w:p>
    <w:p w14:paraId="1250FED2" w14:textId="77777777" w:rsidR="00C71309" w:rsidRDefault="00C71309" w:rsidP="00C71309">
      <w:pPr>
        <w:jc w:val="center"/>
      </w:pPr>
      <w:r w:rsidRPr="00AE6220">
        <w:rPr>
          <w:highlight w:val="green"/>
        </w:rPr>
        <w:t>*****</w:t>
      </w:r>
      <w:r>
        <w:rPr>
          <w:highlight w:val="green"/>
        </w:rPr>
        <w:t xml:space="preserve"> </w:t>
      </w:r>
      <w:r w:rsidRPr="00AE6220">
        <w:rPr>
          <w:highlight w:val="green"/>
        </w:rPr>
        <w:t>change *****</w:t>
      </w:r>
    </w:p>
    <w:p w14:paraId="37826BFE" w14:textId="77777777" w:rsidR="00C71309" w:rsidRPr="007F2770" w:rsidRDefault="00C71309" w:rsidP="00C71309">
      <w:pPr>
        <w:pStyle w:val="Heading2"/>
      </w:pPr>
      <w:r w:rsidRPr="007F2770">
        <w:t>4.24</w:t>
      </w:r>
      <w:r w:rsidRPr="007F2770">
        <w:tab/>
        <w:t>Minimization of service interruption</w:t>
      </w:r>
      <w:bookmarkEnd w:id="11"/>
    </w:p>
    <w:p w14:paraId="2175BFD3" w14:textId="79ADF311" w:rsidR="00C71309" w:rsidRPr="007F2770" w:rsidRDefault="00C71309" w:rsidP="00C71309">
      <w:r w:rsidRPr="007F2770">
        <w:t>The UE and the network may support Minimization of service interruption (MINT). MINT aims to enable a UE to obtain service from a PLMN offering disaster roaming services when a disaster condition applies to the UE</w:t>
      </w:r>
      <w:del w:id="14" w:author="Ericsson User, R02" w:date="2024-05-30T11:25:00Z">
        <w:r w:rsidRPr="007F2770" w:rsidDel="00355042">
          <w:rPr>
            <w:lang w:eastAsia="ko-KR"/>
          </w:rPr>
          <w:delText>'</w:delText>
        </w:r>
        <w:r w:rsidRPr="007F2770" w:rsidDel="00355042">
          <w:delText>s</w:delText>
        </w:r>
      </w:del>
      <w:r w:rsidRPr="007F2770">
        <w:t xml:space="preserve"> determined PLMN with disaster condition.</w:t>
      </w:r>
    </w:p>
    <w:p w14:paraId="3D4CBF3E" w14:textId="77777777" w:rsidR="00C71309" w:rsidRPr="007F2770" w:rsidRDefault="00C71309" w:rsidP="00C71309">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44519334" w14:textId="77777777" w:rsidR="00C71309" w:rsidRPr="007F2770" w:rsidRDefault="00C71309" w:rsidP="00C71309">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0888F807" w14:textId="77777777" w:rsidR="00C71309" w:rsidRPr="007F2770" w:rsidRDefault="00C71309" w:rsidP="00C71309">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t>sub</w:t>
      </w:r>
      <w:r w:rsidRPr="007F2770">
        <w:t>clause 5.5.1; and</w:t>
      </w:r>
    </w:p>
    <w:p w14:paraId="099FD89F" w14:textId="77777777" w:rsidR="00C71309" w:rsidRPr="007F2770" w:rsidRDefault="00C71309" w:rsidP="00C71309">
      <w:pPr>
        <w:pStyle w:val="B1"/>
      </w:pPr>
      <w:r w:rsidRPr="007F2770">
        <w:rPr>
          <w:rFonts w:eastAsia="MS Mincho"/>
          <w:lang w:eastAsia="ja-JP"/>
        </w:rPr>
        <w:t>b)</w:t>
      </w:r>
      <w:r w:rsidRPr="007F2770">
        <w:rPr>
          <w:rFonts w:eastAsia="MS Mincho"/>
          <w:lang w:eastAsia="ja-JP"/>
        </w:rPr>
        <w:tab/>
        <w:t xml:space="preserve">if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t>sub</w:t>
      </w:r>
      <w:r w:rsidRPr="007F2770">
        <w:t xml:space="preserve">clause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w:t>
      </w:r>
      <w:r w:rsidRPr="007F2770">
        <w:lastRenderedPageBreak/>
        <w:t xml:space="preserve">described in </w:t>
      </w:r>
      <w:r>
        <w:t>sub</w:t>
      </w:r>
      <w:r w:rsidRPr="007F2770">
        <w:t>clause 5.5.1 shall be performed after the release of the emergency PDU session, if the UE is still camped on the selected PLMN.</w:t>
      </w:r>
    </w:p>
    <w:p w14:paraId="54460874" w14:textId="3058C75A" w:rsidR="00C71309" w:rsidRPr="007F2770" w:rsidDel="00C71309" w:rsidRDefault="00C71309" w:rsidP="00C71309">
      <w:pPr>
        <w:rPr>
          <w:del w:id="15" w:author="Author" w:date="2024-04-04T15:15:00Z"/>
        </w:rPr>
      </w:pPr>
      <w:del w:id="16" w:author="Author" w:date="2024-04-04T15:15:00Z">
        <w:r w:rsidRPr="007F2770" w:rsidDel="00C71309">
          <w:delText>The timer started with a generated random number within the disaster roaming wait range is stopped and the UE shall perform a PLMN selection as described in 3GPP TS 23.122 [5], if:</w:delText>
        </w:r>
      </w:del>
    </w:p>
    <w:p w14:paraId="1DBF28ED" w14:textId="7F2B2259" w:rsidR="00C71309" w:rsidRPr="007F2770" w:rsidDel="00C71309" w:rsidRDefault="00C71309" w:rsidP="00C71309">
      <w:pPr>
        <w:pStyle w:val="B1"/>
        <w:rPr>
          <w:del w:id="17" w:author="Author" w:date="2024-04-04T15:15:00Z"/>
        </w:rPr>
      </w:pPr>
      <w:del w:id="18" w:author="Author" w:date="2024-04-04T15:15:00Z">
        <w:r w:rsidRPr="007F2770" w:rsidDel="00C71309">
          <w:delText>a)</w:delText>
        </w:r>
        <w:r w:rsidRPr="007F2770" w:rsidDel="00C71309">
          <w:tab/>
          <w:delText xml:space="preserve">the UE has successfully registered over non-3GPP access on another PLMN; </w:delText>
        </w:r>
      </w:del>
    </w:p>
    <w:p w14:paraId="4991DD52" w14:textId="68189000" w:rsidR="00C71309" w:rsidRPr="007F2770" w:rsidDel="00C71309" w:rsidRDefault="00C71309" w:rsidP="00C71309">
      <w:pPr>
        <w:pStyle w:val="B1"/>
        <w:rPr>
          <w:del w:id="19" w:author="Author" w:date="2024-04-04T15:15:00Z"/>
        </w:rPr>
      </w:pPr>
      <w:del w:id="20" w:author="Author" w:date="2024-04-04T15:15:00Z">
        <w:r w:rsidRPr="007F2770" w:rsidDel="00C71309">
          <w:delText>b)</w:delText>
        </w:r>
        <w:r w:rsidRPr="007F2770" w:rsidDel="00C71309">
          <w:tab/>
          <w:delText>the UE has successfully registered with an allowable PLMN; or</w:delText>
        </w:r>
      </w:del>
    </w:p>
    <w:p w14:paraId="7BE468BA" w14:textId="5CA32D90" w:rsidR="00C71309" w:rsidRPr="007F2770" w:rsidDel="00C71309" w:rsidRDefault="00C71309" w:rsidP="00C71309">
      <w:pPr>
        <w:pStyle w:val="B1"/>
        <w:rPr>
          <w:del w:id="21" w:author="Author" w:date="2024-04-04T15:15:00Z"/>
        </w:rPr>
      </w:pPr>
      <w:del w:id="22" w:author="Author" w:date="2024-04-04T15:15:00Z">
        <w:r w:rsidRPr="007F2770" w:rsidDel="00C71309">
          <w:delText>c)</w:delText>
        </w:r>
        <w:r w:rsidRPr="007F2770" w:rsidDel="00C71309">
          <w:tab/>
          <w:delTex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delText>
        </w:r>
      </w:del>
    </w:p>
    <w:p w14:paraId="690DF08D" w14:textId="77777777" w:rsidR="00C71309" w:rsidRDefault="00C71309" w:rsidP="00C71309">
      <w:pPr>
        <w:rPr>
          <w:ins w:id="23" w:author="Author" w:date="2024-04-04T15:16:00Z"/>
          <w:noProof/>
        </w:rPr>
      </w:pPr>
      <w:r w:rsidRPr="007F2770">
        <w:t xml:space="preserve">Upon </w:t>
      </w:r>
      <w:r w:rsidRPr="007F2770">
        <w:rPr>
          <w:noProof/>
        </w:rPr>
        <w:t>determining that a disaster condition has ended</w:t>
      </w:r>
      <w:ins w:id="24" w:author="Author" w:date="2024-04-04T15:15:00Z">
        <w:r>
          <w:rPr>
            <w:noProof/>
          </w:rPr>
          <w:t xml:space="preserve"> </w:t>
        </w:r>
        <w:r w:rsidRPr="007F2770">
          <w:rPr>
            <w:noProof/>
          </w:rPr>
          <w:t xml:space="preserve">as specified in </w:t>
        </w:r>
        <w:r w:rsidRPr="007F2770">
          <w:rPr>
            <w:rFonts w:eastAsia="MS Mincho"/>
            <w:lang w:eastAsia="ja-JP"/>
          </w:rPr>
          <w:t>3GPP TS 23.122 [6]</w:t>
        </w:r>
        <w:r>
          <w:rPr>
            <w:noProof/>
          </w:rPr>
          <w:t>:</w:t>
        </w:r>
      </w:ins>
      <w:del w:id="25" w:author="Author" w:date="2024-04-04T15:16:00Z">
        <w:r w:rsidRPr="007F2770" w:rsidDel="00C71309">
          <w:rPr>
            <w:noProof/>
          </w:rPr>
          <w:delText xml:space="preserve"> </w:delText>
        </w:r>
      </w:del>
    </w:p>
    <w:p w14:paraId="6C689144" w14:textId="77777777" w:rsidR="00C71309" w:rsidRDefault="00C71309" w:rsidP="00C71309">
      <w:pPr>
        <w:pStyle w:val="B1"/>
        <w:rPr>
          <w:ins w:id="26" w:author="Author" w:date="2024-04-04T15:16:00Z"/>
        </w:rPr>
      </w:pPr>
      <w:ins w:id="27" w:author="Author" w:date="2024-04-04T15:16:00Z">
        <w:r>
          <w:t>a)</w:t>
        </w:r>
        <w:r>
          <w:tab/>
          <w:t>the UE shall stop t</w:t>
        </w:r>
        <w:r w:rsidRPr="007F2770">
          <w:t>he timer started with a generated random number within the disaster roaming wait range</w:t>
        </w:r>
        <w:r>
          <w:t>, if running;</w:t>
        </w:r>
      </w:ins>
    </w:p>
    <w:p w14:paraId="0492B4E4" w14:textId="521D2306" w:rsidR="00C71309" w:rsidRPr="007F2770" w:rsidRDefault="00C71309">
      <w:pPr>
        <w:pStyle w:val="B1"/>
        <w:rPr>
          <w:rFonts w:eastAsia="MS Mincho"/>
          <w:lang w:eastAsia="ja-JP"/>
        </w:rPr>
        <w:pPrChange w:id="28" w:author="Author" w:date="2024-04-04T15:16:00Z">
          <w:pPr/>
        </w:pPrChange>
      </w:pPr>
      <w:ins w:id="29" w:author="Author" w:date="2024-04-04T15:16:00Z">
        <w:r>
          <w:rPr>
            <w:noProof/>
          </w:rPr>
          <w:t>b)</w:t>
        </w:r>
        <w:r>
          <w:rPr>
            <w:noProof/>
          </w:rPr>
          <w:tab/>
        </w:r>
      </w:ins>
      <w:del w:id="30" w:author="Author" w:date="2024-04-04T15:16:00Z">
        <w:r w:rsidRPr="007F2770" w:rsidDel="00C71309">
          <w:rPr>
            <w:noProof/>
          </w:rPr>
          <w:delText xml:space="preserve">and that </w:delText>
        </w:r>
      </w:del>
      <w:r w:rsidRPr="007F2770">
        <w:rPr>
          <w:noProof/>
        </w:rPr>
        <w:t xml:space="preserve">the UE shall perform PLMN selection as specified in </w:t>
      </w:r>
      <w:r w:rsidRPr="007F2770">
        <w:rPr>
          <w:rFonts w:eastAsia="MS Mincho"/>
          <w:lang w:eastAsia="ja-JP"/>
        </w:rPr>
        <w:t>3GPP TS 23.122 [6]</w:t>
      </w:r>
      <w:ins w:id="31" w:author="Author" w:date="2024-04-04T15:16:00Z">
        <w:r>
          <w:rPr>
            <w:rFonts w:eastAsia="MS Mincho"/>
            <w:lang w:eastAsia="ja-JP"/>
          </w:rPr>
          <w:t xml:space="preserve">, </w:t>
        </w:r>
        <w:r w:rsidRPr="00CF47ED">
          <w:t xml:space="preserve">except if the UE </w:t>
        </w:r>
        <w:r>
          <w:t xml:space="preserve">already selected </w:t>
        </w:r>
        <w:r w:rsidRPr="007F2770">
          <w:t>an allowable PLMN</w:t>
        </w:r>
        <w:r>
          <w:rPr>
            <w:noProof/>
          </w:rPr>
          <w:t xml:space="preserve"> </w:t>
        </w:r>
        <w:r w:rsidRPr="007F2770">
          <w:rPr>
            <w:noProof/>
          </w:rPr>
          <w:t xml:space="preserve">as specified in </w:t>
        </w:r>
        <w:r w:rsidRPr="007F2770">
          <w:rPr>
            <w:rFonts w:eastAsia="MS Mincho"/>
            <w:lang w:eastAsia="ja-JP"/>
          </w:rPr>
          <w:t>3GPP TS 23.122 [6]</w:t>
        </w:r>
        <w:r>
          <w:rPr>
            <w:rFonts w:eastAsia="MS Mincho"/>
            <w:lang w:eastAsia="ja-JP"/>
          </w:rPr>
          <w:t>;</w:t>
        </w:r>
      </w:ins>
      <w:del w:id="32" w:author="Author" w:date="2024-04-04T15:16:00Z">
        <w:r w:rsidRPr="007F2770" w:rsidDel="00C71309">
          <w:rPr>
            <w:rFonts w:eastAsia="MS Mincho"/>
            <w:lang w:eastAsia="ja-JP"/>
          </w:rPr>
          <w:delText>:</w:delText>
        </w:r>
      </w:del>
    </w:p>
    <w:p w14:paraId="0B32321F" w14:textId="6754A5C3" w:rsidR="00C71309" w:rsidRPr="007F2770" w:rsidRDefault="00C71309" w:rsidP="00C71309">
      <w:pPr>
        <w:pStyle w:val="B1"/>
        <w:rPr>
          <w:noProof/>
        </w:rPr>
      </w:pPr>
      <w:del w:id="33" w:author="Author" w:date="2024-04-04T15:16:00Z">
        <w:r w:rsidRPr="007F2770" w:rsidDel="00C71309">
          <w:rPr>
            <w:noProof/>
          </w:rPr>
          <w:delText>a</w:delText>
        </w:r>
      </w:del>
      <w:ins w:id="34" w:author="Author" w:date="2024-04-04T15:16:00Z">
        <w:r>
          <w:rPr>
            <w:noProof/>
          </w:rPr>
          <w:t>c</w:t>
        </w:r>
      </w:ins>
      <w:r w:rsidRPr="007F2770">
        <w:rPr>
          <w:noProof/>
        </w:rPr>
        <w:t>)</w:t>
      </w:r>
      <w:r w:rsidRPr="007F2770">
        <w:rPr>
          <w:noProof/>
        </w:rPr>
        <w:tab/>
      </w:r>
      <w:r w:rsidRPr="007F2770">
        <w:rPr>
          <w:rFonts w:eastAsia="MS Mincho"/>
          <w:lang w:eastAsia="ja-JP"/>
        </w:rPr>
        <w:t>if the UE does not have a stored disaster return wait range, the UE shall perform a registration procedure on the selected PLMN; and</w:t>
      </w:r>
    </w:p>
    <w:p w14:paraId="1FB997F2" w14:textId="03B5D111" w:rsidR="00C71309" w:rsidRPr="007F2770" w:rsidRDefault="00C71309" w:rsidP="00C71309">
      <w:pPr>
        <w:pStyle w:val="B1"/>
      </w:pPr>
      <w:del w:id="35" w:author="Author" w:date="2024-04-04T15:16:00Z">
        <w:r w:rsidRPr="007F2770" w:rsidDel="00C71309">
          <w:rPr>
            <w:rFonts w:eastAsia="MS Mincho"/>
            <w:lang w:eastAsia="ja-JP"/>
          </w:rPr>
          <w:delText>b</w:delText>
        </w:r>
      </w:del>
      <w:ins w:id="36" w:author="Author" w:date="2024-04-04T15:16:00Z">
        <w:r>
          <w:rPr>
            <w:rFonts w:eastAsia="MS Mincho"/>
            <w:lang w:eastAsia="ja-JP"/>
          </w:rPr>
          <w:t>d</w:t>
        </w:r>
      </w:ins>
      <w:r w:rsidRPr="007F2770">
        <w:rPr>
          <w:rFonts w:eastAsia="MS Mincho"/>
          <w:lang w:eastAsia="ja-JP"/>
        </w:rPr>
        <w:t>)</w:t>
      </w:r>
      <w:r w:rsidRPr="007F2770">
        <w:rPr>
          <w:rFonts w:eastAsia="MS Mincho"/>
          <w:lang w:eastAsia="ja-JP"/>
        </w:rPr>
        <w:tab/>
        <w:t xml:space="preserve">if the UE has a stored disaster return wait range, 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xml:space="preserve">.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r>
        <w:t>sub</w:t>
      </w:r>
      <w:r w:rsidRPr="007F2770">
        <w:t>clause 5.5.1 shall be performed after the release of the emergency PDU session, if the UE is still camped on the selected PLMN.</w:t>
      </w:r>
    </w:p>
    <w:p w14:paraId="2E06D9BC" w14:textId="77777777" w:rsidR="00C71309" w:rsidRPr="007F2770" w:rsidRDefault="00C71309" w:rsidP="00C71309">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57DBCB53" w14:textId="77777777" w:rsidR="00C71309" w:rsidRPr="007F2770" w:rsidRDefault="00C71309" w:rsidP="00C71309">
      <w:r w:rsidRPr="007F2770">
        <w:rPr>
          <w:noProof/>
        </w:rPr>
        <w:t xml:space="preserve">When the AMF determines that the disaster condition has ended and the UE which is registered for disaster roaming services has </w:t>
      </w:r>
      <w:r w:rsidRPr="007F2770">
        <w:t>an emergency PDU session, the AMF shall initiate the generic UE configuration update procedure to indicate that the UE is registered for emergency services as described in subclause 5.4.4.2.</w:t>
      </w:r>
    </w:p>
    <w:p w14:paraId="26141AAD" w14:textId="77777777" w:rsidR="00C71309" w:rsidRPr="007F2770" w:rsidRDefault="00C71309" w:rsidP="00C71309">
      <w:r w:rsidRPr="007F2770">
        <w:t>Interworking with EPS is not supported for UEs that are registered for disaster roaming services. When registering for disaster roaming services, the UE indicates to the network that S1 mode is not supported as described in subclause 5.5.1.2.2. While registered for disaster roaming services and upon a need to establish an emergency PDU session or perform emergency services fallback, the UE initiates the registration procedure for mobility and periodic registration update and indicates that S1 mode is supported as described in subclause 5.5.1.3.2.</w:t>
      </w:r>
    </w:p>
    <w:p w14:paraId="6C502B6C" w14:textId="77777777" w:rsidR="00C71309" w:rsidRPr="007F2770" w:rsidRDefault="00C71309" w:rsidP="00C71309">
      <w:r w:rsidRPr="007F2770">
        <w:t>If the UE is registered for disaster roaming services and the registered PLMN is removed from forbidden PLMN lists due to reasons specified in 3GPP TS 23.122 [5] subclause 4.4.6 or in 3GPP TS 23.122 [5] Annex C, then UE shall initiate the de-registration procedure and perform PLMN selection as specified in 3GPP TS 23.122 [5].</w:t>
      </w:r>
    </w:p>
    <w:p w14:paraId="5C57AA3B" w14:textId="77777777" w:rsidR="00E44A97" w:rsidRDefault="00E44A97" w:rsidP="00E44A97">
      <w:pPr>
        <w:jc w:val="center"/>
        <w:rPr>
          <w:noProof/>
          <w:highlight w:val="green"/>
        </w:rPr>
      </w:pPr>
      <w:bookmarkStart w:id="37" w:name="_Toc20232586"/>
      <w:bookmarkStart w:id="38" w:name="_Toc27746676"/>
      <w:bookmarkStart w:id="39" w:name="_Toc36212857"/>
      <w:bookmarkStart w:id="40" w:name="_Toc36657034"/>
      <w:bookmarkStart w:id="41" w:name="_Toc45286696"/>
      <w:bookmarkStart w:id="42" w:name="_Toc51947965"/>
      <w:bookmarkStart w:id="43" w:name="_Toc51949057"/>
      <w:bookmarkStart w:id="44" w:name="_Toc155372298"/>
      <w:bookmarkEnd w:id="0"/>
      <w:bookmarkEnd w:id="1"/>
      <w:bookmarkEnd w:id="2"/>
      <w:bookmarkEnd w:id="3"/>
      <w:bookmarkEnd w:id="4"/>
      <w:bookmarkEnd w:id="5"/>
      <w:bookmarkEnd w:id="6"/>
      <w:bookmarkEnd w:id="7"/>
      <w:bookmarkEnd w:id="8"/>
      <w:r w:rsidRPr="00DB12B9">
        <w:rPr>
          <w:noProof/>
          <w:highlight w:val="green"/>
        </w:rPr>
        <w:t>***** change *****</w:t>
      </w:r>
    </w:p>
    <w:p w14:paraId="1D69AE45" w14:textId="77777777" w:rsidR="00F63FFF" w:rsidRPr="007F2770" w:rsidRDefault="00F63FFF" w:rsidP="00F63FFF">
      <w:pPr>
        <w:pStyle w:val="Heading4"/>
        <w:rPr>
          <w:lang w:eastAsia="ko-KR"/>
        </w:rPr>
      </w:pPr>
      <w:bookmarkStart w:id="45" w:name="_Toc162971200"/>
      <w:r w:rsidRPr="007F2770">
        <w:rPr>
          <w:rFonts w:hint="eastAsia"/>
          <w:lang w:eastAsia="ko-KR"/>
        </w:rPr>
        <w:t>5</w:t>
      </w:r>
      <w:r w:rsidRPr="007F2770">
        <w:rPr>
          <w:lang w:eastAsia="ko-KR"/>
        </w:rPr>
        <w:t>.3.20.2</w:t>
      </w:r>
      <w:r w:rsidRPr="007F2770">
        <w:rPr>
          <w:lang w:eastAsia="ko-KR"/>
        </w:rPr>
        <w:tab/>
        <w:t>Requirements for UE in a PLMN</w:t>
      </w:r>
      <w:bookmarkEnd w:id="45"/>
    </w:p>
    <w:p w14:paraId="7A4F6015" w14:textId="77777777" w:rsidR="00F63FFF" w:rsidRPr="007F2770" w:rsidRDefault="00F63FFF" w:rsidP="00F63FFF">
      <w:r w:rsidRPr="007F2770">
        <w:t>The UE shall maintain:</w:t>
      </w:r>
    </w:p>
    <w:p w14:paraId="52260FB9" w14:textId="77777777" w:rsidR="00F63FFF" w:rsidRPr="007F2770" w:rsidRDefault="00F63FFF" w:rsidP="00F63FFF">
      <w:pPr>
        <w:pStyle w:val="B1"/>
      </w:pPr>
      <w:r w:rsidRPr="007F2770">
        <w:t>-</w:t>
      </w:r>
      <w:r w:rsidRPr="007F2770">
        <w:tab/>
        <w:t xml:space="preserve">a list of PLMN-specific attempt counters (see 3GPP TS 24.301 [15]). The maximum number of possible entries in the list is implementation dependent. </w:t>
      </w:r>
      <w:r w:rsidRPr="007F2770">
        <w:rPr>
          <w:noProof/>
        </w:rPr>
        <w:t>This list is applicable to access attempts via 3GPP access only;</w:t>
      </w:r>
    </w:p>
    <w:p w14:paraId="1935FD0F" w14:textId="77777777" w:rsidR="00F63FFF" w:rsidRPr="007F2770" w:rsidRDefault="00F63FFF" w:rsidP="00F63FFF">
      <w:pPr>
        <w:pStyle w:val="B1"/>
        <w:rPr>
          <w:noProof/>
        </w:rPr>
      </w:pPr>
      <w:r w:rsidRPr="007F2770">
        <w:lastRenderedPageBreak/>
        <w:t>-</w:t>
      </w:r>
      <w:r w:rsidRPr="007F2770">
        <w:tab/>
        <w:t xml:space="preserve">a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4739DB8D" w14:textId="77777777" w:rsidR="00F63FFF" w:rsidRPr="007F2770" w:rsidRDefault="00F63FFF" w:rsidP="00F63FFF">
      <w:pPr>
        <w:pStyle w:val="B1"/>
        <w:rPr>
          <w:noProof/>
        </w:rPr>
      </w:pPr>
      <w:r w:rsidRPr="007F2770">
        <w:t>-</w:t>
      </w:r>
      <w:r w:rsidRPr="007F2770">
        <w:tab/>
        <w:t xml:space="preserve">a list of PLMN-specific N1 mode attempt counters for 3GPP access. The maximum number of possible entries in the list is implementation dependent. </w:t>
      </w:r>
      <w:r w:rsidRPr="007F2770">
        <w:rPr>
          <w:noProof/>
        </w:rPr>
        <w:t>This list is applicable to access attempts via 3GPP access only;</w:t>
      </w:r>
    </w:p>
    <w:p w14:paraId="11A8856B" w14:textId="77777777" w:rsidR="00F63FFF" w:rsidRPr="007F2770" w:rsidRDefault="00F63FFF" w:rsidP="00F63FFF">
      <w:pPr>
        <w:pStyle w:val="B1"/>
      </w:pPr>
      <w:r w:rsidRPr="007F2770">
        <w:t>-</w:t>
      </w:r>
      <w:r w:rsidRPr="007F2770">
        <w:tab/>
        <w:t xml:space="preserve">a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09132182" w14:textId="77777777" w:rsidR="00F63FFF" w:rsidRPr="007F2770" w:rsidRDefault="00F63FFF" w:rsidP="00F63FFF">
      <w:pPr>
        <w:pStyle w:val="B1"/>
      </w:pPr>
      <w:r w:rsidRPr="007F2770">
        <w:t>-</w:t>
      </w:r>
      <w:r w:rsidRPr="007F2770">
        <w:tab/>
        <w:t>one counter for "SIM/USIM considered invalid for GPRS services" events (see 3GPP TS 24. 008 [12])</w:t>
      </w:r>
      <w:r w:rsidRPr="007F2770">
        <w:rPr>
          <w:noProof/>
        </w:rPr>
        <w:t>;</w:t>
      </w:r>
    </w:p>
    <w:p w14:paraId="3DF91E37" w14:textId="77777777" w:rsidR="00F63FFF" w:rsidRPr="007F2770" w:rsidRDefault="00F63FFF" w:rsidP="00F63FFF">
      <w:pPr>
        <w:pStyle w:val="B1"/>
      </w:pPr>
      <w:r w:rsidRPr="007F2770">
        <w:t>-</w:t>
      </w:r>
      <w:r w:rsidRPr="007F2770">
        <w:tab/>
        <w:t>one counter for "USIM considered invalid for 5GS services over non-3GPP access" events, if the UE supports non-3GPP access; and</w:t>
      </w:r>
    </w:p>
    <w:p w14:paraId="19090158" w14:textId="402A0BCC" w:rsidR="00F63FFF" w:rsidRPr="007F2770" w:rsidRDefault="00F63FFF" w:rsidP="00F63FFF">
      <w:pPr>
        <w:pStyle w:val="B1"/>
      </w:pPr>
      <w:r w:rsidRPr="007F2770">
        <w:t>-</w:t>
      </w:r>
      <w:r w:rsidRPr="007F2770">
        <w:tab/>
        <w:t xml:space="preserve">a list of PLMN-specific attempt counters </w:t>
      </w:r>
      <w:r w:rsidRPr="007F2770">
        <w:rPr>
          <w:rFonts w:eastAsia="Malgun Gothic"/>
          <w:lang w:val="en-US" w:eastAsia="ko-KR"/>
        </w:rPr>
        <w:t xml:space="preserve">for the </w:t>
      </w:r>
      <w:ins w:id="46" w:author="Ericsson User, R02" w:date="2024-05-30T11:25:00Z">
        <w:r w:rsidR="00355042">
          <w:rPr>
            <w:rFonts w:eastAsia="Malgun Gothic"/>
            <w:lang w:val="en-US" w:eastAsia="ko-KR"/>
          </w:rPr>
          <w:t>UE</w:t>
        </w:r>
      </w:ins>
      <w:ins w:id="47" w:author="Author" w:date="2024-04-04T15:19:00Z">
        <w:r>
          <w:rPr>
            <w:rFonts w:eastAsia="Malgun Gothic"/>
            <w:lang w:val="en-US" w:eastAsia="ko-KR"/>
          </w:rPr>
          <w:t xml:space="preserve"> </w:t>
        </w:r>
      </w:ins>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09854CE3" w14:textId="77777777" w:rsidR="00F63FFF" w:rsidRPr="007F2770" w:rsidRDefault="00F63FFF" w:rsidP="00F63FFF">
      <w:r w:rsidRPr="007F2770">
        <w:t>A UE supporting non-EPS services shall maintain one counter for "SIM/USIM considered invalid for non-GPRS services" events (see 3GPP TS 24.008 [12]).</w:t>
      </w:r>
    </w:p>
    <w:p w14:paraId="59E3519E" w14:textId="77777777" w:rsidR="00F63FFF" w:rsidRPr="007F2770" w:rsidRDefault="00F63FFF" w:rsidP="00F63FFF">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00BEFA3C" w14:textId="77777777" w:rsidR="00F63FFF" w:rsidRPr="007F2770" w:rsidRDefault="00F63FFF" w:rsidP="00F63FFF">
      <w:r w:rsidRPr="007F2770">
        <w:t>The UE implementation-specific maximum value for any of the above counters shall not be greater than 10.</w:t>
      </w:r>
    </w:p>
    <w:p w14:paraId="39928F7D" w14:textId="77777777" w:rsidR="00F63FFF" w:rsidRPr="007F2770" w:rsidRDefault="00F63FFF" w:rsidP="00F63FFF">
      <w:pPr>
        <w:pStyle w:val="NO"/>
      </w:pPr>
      <w:r w:rsidRPr="007F2770">
        <w:t>NOTE 1:</w:t>
      </w:r>
      <w:r w:rsidRPr="007F2770">
        <w:tab/>
        <w:t>Different counters can use different UE implementation-specific maximum values.</w:t>
      </w:r>
    </w:p>
    <w:p w14:paraId="46977106" w14:textId="77777777" w:rsidR="00F63FFF" w:rsidRPr="007F2770" w:rsidRDefault="00F63FFF" w:rsidP="00F63FFF">
      <w:r w:rsidRPr="007F2770">
        <w:t>If the UE receives a REGISTRATION REJECT or SERVICE REJECT message without integrity protection with 5GMM cause value #3, #6, #7, #11, #12, #13, #15, #27, #31, #62,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3AD7C47A" w14:textId="77777777" w:rsidR="00F63FFF" w:rsidRPr="007F2770" w:rsidRDefault="00F63FFF" w:rsidP="00F63FFF">
      <w:pPr>
        <w:pStyle w:val="B1"/>
      </w:pPr>
      <w:r w:rsidRPr="007F2770">
        <w:t>1)</w:t>
      </w:r>
      <w:r w:rsidRPr="007F2770">
        <w:tab/>
        <w:t>if the 5GMM cause value received is #3, #6 or #7, and:</w:t>
      </w:r>
    </w:p>
    <w:p w14:paraId="0299593C" w14:textId="77777777" w:rsidR="00F63FFF" w:rsidRPr="007F2770" w:rsidRDefault="00F63FFF" w:rsidP="00F63FFF">
      <w:pPr>
        <w:pStyle w:val="B2"/>
      </w:pPr>
      <w:r w:rsidRPr="007F2770">
        <w:t>a)</w:t>
      </w:r>
      <w:r w:rsidRPr="007F2770">
        <w:tab/>
        <w:t>if the 5GMM cause value is received over 3GPP access, the UE shall:</w:t>
      </w:r>
    </w:p>
    <w:p w14:paraId="50010F43" w14:textId="77777777" w:rsidR="00F63FFF" w:rsidRPr="007F2770" w:rsidRDefault="00F63FFF" w:rsidP="00F63FFF">
      <w:pPr>
        <w:pStyle w:val="B3"/>
      </w:pPr>
      <w:r w:rsidRPr="007F2770">
        <w:t>i)</w:t>
      </w:r>
      <w:r w:rsidRPr="007F2770">
        <w:tab/>
        <w:t>if the UE is already registered over another access:</w:t>
      </w:r>
    </w:p>
    <w:p w14:paraId="53B36D95" w14:textId="77777777" w:rsidR="00F63FFF" w:rsidRPr="007F2770" w:rsidRDefault="00F63FFF" w:rsidP="00F63FFF">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257FE1B8" w14:textId="77777777" w:rsidR="00F63FFF" w:rsidRPr="007F2770" w:rsidRDefault="00F63FFF" w:rsidP="00F63FFF">
      <w:pPr>
        <w:pStyle w:val="B4"/>
      </w:pPr>
      <w:r w:rsidRPr="007F2770">
        <w:t>-</w:t>
      </w:r>
      <w:r w:rsidRPr="007F2770">
        <w:tab/>
        <w:t>search for a suitable cell in another tracking area according to 3GPP TS 38.304 [28] or 3GPP TS 36.304 [25C]; or</w:t>
      </w:r>
    </w:p>
    <w:p w14:paraId="36031B99" w14:textId="77777777" w:rsidR="00F63FFF" w:rsidRPr="007F2770" w:rsidRDefault="00F63FFF" w:rsidP="00F63FFF">
      <w:pPr>
        <w:pStyle w:val="B3"/>
      </w:pPr>
      <w:r w:rsidRPr="007F2770">
        <w:t>ii)</w:t>
      </w:r>
      <w:r w:rsidRPr="007F2770">
        <w:tab/>
        <w:t>otherwise, if the counter for "SIM/USIM considered invalid for GPRS services" events has a value less than a UE implementation-specific maximum value,</w:t>
      </w:r>
    </w:p>
    <w:p w14:paraId="30468890" w14:textId="77777777" w:rsidR="00F63FFF" w:rsidRPr="007F2770" w:rsidRDefault="00F63FFF" w:rsidP="00F63FFF">
      <w:pPr>
        <w:pStyle w:val="B4"/>
      </w:pPr>
      <w:r w:rsidRPr="007F2770">
        <w:t>-</w:t>
      </w:r>
      <w:r w:rsidRPr="007F2770">
        <w:tab/>
        <w:t>set the 5GS update status to 5U3 ROAMING NOT ALLOWED (and shall store it according to subclause 5.1.3.2.2) and shall delete 5G-GUTI, last visited registered TAI, TAI list and ngKSI for 3GPP access;</w:t>
      </w:r>
    </w:p>
    <w:p w14:paraId="1CF1B6D5" w14:textId="77777777" w:rsidR="00F63FFF" w:rsidRPr="007F2770" w:rsidRDefault="00F63FFF" w:rsidP="00F63FFF">
      <w:pPr>
        <w:pStyle w:val="B4"/>
      </w:pPr>
      <w:r w:rsidRPr="007F2770">
        <w:t>-</w:t>
      </w:r>
      <w:r w:rsidRPr="007F2770">
        <w:tab/>
        <w:t>if the 5GMM cause value received is #3 or #6, delete the list of equivalent PLMNs if any;</w:t>
      </w:r>
    </w:p>
    <w:p w14:paraId="7FFFDDE5" w14:textId="77777777" w:rsidR="00F63FFF" w:rsidRPr="007F2770" w:rsidRDefault="00F63FFF" w:rsidP="00F63FFF">
      <w:pPr>
        <w:pStyle w:val="B4"/>
      </w:pPr>
      <w:r w:rsidRPr="007F2770">
        <w:t>-</w:t>
      </w:r>
      <w:r w:rsidRPr="007F2770">
        <w:tab/>
        <w:t>increment the counter for "SIM/USIM considered invalid for GPRS services" events;</w:t>
      </w:r>
    </w:p>
    <w:p w14:paraId="15F09633" w14:textId="77777777" w:rsidR="00F63FFF" w:rsidRPr="007F2770" w:rsidRDefault="00F63FFF" w:rsidP="00F63FFF">
      <w:pPr>
        <w:pStyle w:val="B4"/>
      </w:pPr>
      <w:r w:rsidRPr="007F2770">
        <w:lastRenderedPageBreak/>
        <w:t>-</w:t>
      </w:r>
      <w:r w:rsidRPr="007F2770">
        <w:tab/>
        <w:t>if the 5GMM cause value received is #3 or #6, and if the counter for "SIM/USIM considered invalid for non-GPRS services" events has a value less than a UE implementation-specific maximum value, increment the counter;</w:t>
      </w:r>
    </w:p>
    <w:p w14:paraId="49BEEDAE" w14:textId="77777777" w:rsidR="00F63FFF" w:rsidRPr="007F2770" w:rsidRDefault="00F63FFF" w:rsidP="00F63FFF">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3CB10D2B" w14:textId="77777777" w:rsidR="00F63FFF" w:rsidRPr="007F2770" w:rsidRDefault="00F63FFF" w:rsidP="00F63FFF">
      <w:pPr>
        <w:pStyle w:val="B4"/>
      </w:pPr>
      <w:r w:rsidRPr="007F2770">
        <w:t>-</w:t>
      </w:r>
      <w:r w:rsidRPr="007F2770">
        <w:tab/>
        <w:t>if the UE is operating in single-registration mode, handle the EMM parameters EMM state, EPS update status, EPS attach attempt counter, tracking area updating attempt counter or service request attempt counter, 4G-GUTI, TAI list, eKSI as specified in 3GPP TS 24.301 [15] for the case when the EPS attach, tracking area updating procedure or service request procedure is rejected with the EMM cause of the same value in a NAS message without integrity protection;</w:t>
      </w:r>
    </w:p>
    <w:p w14:paraId="6F53061B" w14:textId="77777777" w:rsidR="00F63FFF" w:rsidRPr="007F2770" w:rsidRDefault="00F63FFF" w:rsidP="00F63FFF">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5F1E31B1" w14:textId="77777777" w:rsidR="00F63FFF" w:rsidRPr="007F2770" w:rsidRDefault="00F63FFF" w:rsidP="00F63FFF">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2465451E" w14:textId="77777777" w:rsidR="00F63FFF" w:rsidRPr="007F2770" w:rsidRDefault="00F63FFF" w:rsidP="00F63FFF">
      <w:pPr>
        <w:pStyle w:val="B3"/>
      </w:pPr>
      <w:r w:rsidRPr="007F2770">
        <w:t>iii)</w:t>
      </w:r>
      <w:r w:rsidRPr="007F2770">
        <w:tab/>
        <w:t>otherwise proceed as specified in subclauses 5.5.1 and 5.6.1;</w:t>
      </w:r>
    </w:p>
    <w:p w14:paraId="5C19665D" w14:textId="77777777" w:rsidR="00F63FFF" w:rsidRPr="007F2770" w:rsidRDefault="00F63FFF" w:rsidP="00F63FFF">
      <w:pPr>
        <w:pStyle w:val="B2"/>
      </w:pPr>
      <w:r w:rsidRPr="007F2770">
        <w:t>b)</w:t>
      </w:r>
      <w:r w:rsidRPr="007F2770">
        <w:tab/>
        <w:t>if the 5GMM cause value is received over non-3GPP access, the UE shall:</w:t>
      </w:r>
    </w:p>
    <w:p w14:paraId="5578EF27" w14:textId="77777777" w:rsidR="00F63FFF" w:rsidRPr="007F2770" w:rsidRDefault="00F63FFF" w:rsidP="00F63FFF">
      <w:pPr>
        <w:pStyle w:val="B3"/>
      </w:pPr>
      <w:r w:rsidRPr="007F2770">
        <w:t>i)</w:t>
      </w:r>
      <w:r w:rsidRPr="007F2770">
        <w:tab/>
        <w:t>if the UE is already registered over another access:</w:t>
      </w:r>
    </w:p>
    <w:p w14:paraId="1B7B7E31" w14:textId="77777777" w:rsidR="00F63FFF" w:rsidRPr="007F2770" w:rsidRDefault="00F63FFF" w:rsidP="00F63FFF">
      <w:pPr>
        <w:pStyle w:val="B4"/>
      </w:pPr>
      <w:r w:rsidRPr="007F2770">
        <w:t>-</w:t>
      </w:r>
      <w:r w:rsidRPr="007F2770">
        <w:tab/>
        <w:t>enter the state 5GMM-DEREGISTERED.LIMITED-SERVICE; and</w:t>
      </w:r>
    </w:p>
    <w:p w14:paraId="6BA4DB2A" w14:textId="77777777" w:rsidR="00F63FFF" w:rsidRPr="007F2770" w:rsidRDefault="00F63FFF" w:rsidP="00F63FFF">
      <w:pPr>
        <w:pStyle w:val="B4"/>
      </w:pPr>
      <w:r w:rsidRPr="007F2770">
        <w:t>-</w:t>
      </w:r>
      <w:r w:rsidRPr="007F2770">
        <w:tab/>
        <w:t>may perform registration attempt over the non-3GPP access if another access point for non-3GPP access is available; or</w:t>
      </w:r>
    </w:p>
    <w:p w14:paraId="2E78D165" w14:textId="77777777" w:rsidR="00F63FFF" w:rsidRPr="007F2770" w:rsidRDefault="00F63FFF" w:rsidP="00F63FFF">
      <w:pPr>
        <w:pStyle w:val="B3"/>
      </w:pPr>
      <w:r w:rsidRPr="007F2770">
        <w:t>ii)</w:t>
      </w:r>
      <w:r w:rsidRPr="007F2770">
        <w:tab/>
        <w:t>otherwise, if the counter for "USIM considered invalid for 5GS services over non-3GPP access" events has a value less than a UE implementation-specific maximum value,</w:t>
      </w:r>
    </w:p>
    <w:p w14:paraId="6C05E256" w14:textId="77777777" w:rsidR="00F63FFF" w:rsidRPr="007F2770" w:rsidRDefault="00F63FFF" w:rsidP="00F63FFF">
      <w:pPr>
        <w:pStyle w:val="B4"/>
      </w:pPr>
      <w:r w:rsidRPr="007F2770">
        <w:t>-</w:t>
      </w:r>
      <w:r w:rsidRPr="007F2770">
        <w:tab/>
        <w:t>set the 5GS update status to 5U3 ROAMING NOT ALLOWED (and shall store it according to subclause 5.1.3.2.2) and shall delete the 5G-GUTI, last visited registered TAI, TAI list and ngKSI for non-3GPP access;</w:t>
      </w:r>
    </w:p>
    <w:p w14:paraId="38C8E47F" w14:textId="77777777" w:rsidR="00F63FFF" w:rsidRPr="007F2770" w:rsidRDefault="00F63FFF" w:rsidP="00F63FFF">
      <w:pPr>
        <w:pStyle w:val="B4"/>
      </w:pPr>
      <w:r w:rsidRPr="007F2770">
        <w:t>-</w:t>
      </w:r>
      <w:r w:rsidRPr="007F2770">
        <w:tab/>
        <w:t>enter the state 5GMM-DEREGISTERED.LIMITED-SERVICE;</w:t>
      </w:r>
    </w:p>
    <w:p w14:paraId="0DF29B4E" w14:textId="77777777" w:rsidR="00F63FFF" w:rsidRPr="007F2770" w:rsidRDefault="00F63FFF" w:rsidP="00F63FFF">
      <w:pPr>
        <w:pStyle w:val="B4"/>
      </w:pPr>
      <w:r w:rsidRPr="007F2770">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2F3CB789" w14:textId="77777777" w:rsidR="00F63FFF" w:rsidRPr="007F2770" w:rsidRDefault="00F63FFF" w:rsidP="00F63FFF">
      <w:pPr>
        <w:pStyle w:val="NO"/>
      </w:pPr>
      <w:r w:rsidRPr="007F2770">
        <w:t>NOTE 2: How to select another access point for non-3GPP access is implementation specific.</w:t>
      </w:r>
    </w:p>
    <w:p w14:paraId="4759BF16" w14:textId="77777777" w:rsidR="00F63FFF" w:rsidRPr="007F2770" w:rsidRDefault="00F63FFF" w:rsidP="00F63FFF">
      <w:pPr>
        <w:pStyle w:val="B3"/>
      </w:pPr>
      <w:r w:rsidRPr="007F2770">
        <w:t>iii)</w:t>
      </w:r>
      <w:r w:rsidRPr="007F2770">
        <w:tab/>
        <w:t>otherwise proceed as specified in subclauses 5.5.1 and 5.6.1;</w:t>
      </w:r>
    </w:p>
    <w:p w14:paraId="5904914C" w14:textId="77777777" w:rsidR="00F63FFF" w:rsidRPr="007F2770" w:rsidRDefault="00F63FFF" w:rsidP="00F63FFF">
      <w:pPr>
        <w:pStyle w:val="B1"/>
      </w:pPr>
      <w:r w:rsidRPr="007F2770">
        <w:t>2)</w:t>
      </w:r>
      <w:r w:rsidRPr="007F2770">
        <w:tab/>
        <w:t>if the 5GMM cause value received is #12, #13 or #15, the UE shall proceed as specified in subclauses 5.5.1 and 5.6.1. Additionally, the UE may:</w:t>
      </w:r>
    </w:p>
    <w:p w14:paraId="1F46F670" w14:textId="77777777" w:rsidR="00F63FFF" w:rsidRPr="007F2770" w:rsidRDefault="00F63FFF" w:rsidP="00F63FFF">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0068FAC3" w14:textId="77777777" w:rsidR="00F63FFF" w:rsidRPr="007F2770" w:rsidRDefault="00F63FFF" w:rsidP="00F63FFF">
      <w:pPr>
        <w:pStyle w:val="B2"/>
      </w:pPr>
      <w:r w:rsidRPr="007F2770">
        <w:t>b)</w:t>
      </w:r>
      <w:r w:rsidRPr="007F2770">
        <w:tab/>
        <w:t>if the 5GMM cause value is received over non-3GPP access, 3GPP access is available, the UE is not registered over 3GPP access yet, and the USIM is not considered invalid for 5GS services over 3GPP access, perform registration attempt over the 3GPP access;</w:t>
      </w:r>
    </w:p>
    <w:p w14:paraId="5668B6AC" w14:textId="77777777" w:rsidR="00F63FFF" w:rsidRPr="007F2770" w:rsidRDefault="00F63FFF" w:rsidP="00F63FFF">
      <w:pPr>
        <w:pStyle w:val="B1"/>
      </w:pPr>
      <w:r w:rsidRPr="007F2770">
        <w:lastRenderedPageBreak/>
        <w:t>3)</w:t>
      </w:r>
      <w:r w:rsidRPr="007F2770">
        <w:tab/>
        <w:t xml:space="preserve">if the 5GMM cause value received is #11 or #73 and the </w:t>
      </w:r>
      <w:r w:rsidRPr="007F2770">
        <w:rPr>
          <w:lang w:val="en-US"/>
        </w:rPr>
        <w:t>UE</w:t>
      </w:r>
      <w:r w:rsidRPr="007F2770">
        <w:t xml:space="preserve"> is in its HPLMN or EHPLMN:</w:t>
      </w:r>
    </w:p>
    <w:p w14:paraId="0A34C84B" w14:textId="77777777" w:rsidR="00F63FFF" w:rsidRPr="007F2770" w:rsidRDefault="00F63FFF" w:rsidP="00F63FFF">
      <w:pPr>
        <w:pStyle w:val="B2"/>
      </w:pPr>
      <w:r w:rsidRPr="007F2770">
        <w:t>a)</w:t>
      </w:r>
      <w:r w:rsidRPr="007F2770">
        <w:tab/>
        <w:t>if the 5GMM cause value is received over 3GPP access, the UE shall:</w:t>
      </w:r>
    </w:p>
    <w:p w14:paraId="25F4A503" w14:textId="77777777" w:rsidR="00F63FFF" w:rsidRPr="007F2770" w:rsidRDefault="00F63FFF" w:rsidP="00F63FFF">
      <w:pPr>
        <w:pStyle w:val="B3"/>
      </w:pPr>
      <w:r w:rsidRPr="007F2770">
        <w:t>-</w:t>
      </w:r>
      <w:r w:rsidRPr="007F2770">
        <w:tab/>
        <w:t xml:space="preserve">set the 5GS update status to 5U3 ROAMING NOT ALLOWED (and shall store it according to subclause 5.1.3.2.2) and shall delete, the 5G-GUTI, last visited registered TAI, TAI list, ngKSI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356B2DAC" w14:textId="77777777" w:rsidR="00F63FFF" w:rsidRPr="007F2770" w:rsidRDefault="00F63FFF" w:rsidP="00F63FFF">
      <w:pPr>
        <w:pStyle w:val="B3"/>
      </w:pPr>
      <w:r w:rsidRPr="007F2770">
        <w:t>-</w:t>
      </w:r>
      <w:r w:rsidRPr="007F2770">
        <w:tab/>
        <w:t>if the 5GMM cause value received is #11 and the UE is operating in single-registration mode, handle the EMM parameters EMM state, EPS update status, EPS attach attempt counter, tracking area updating attempt counter or service request attempt counter, 4G-GUTI, TAI list, eKSI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6BC3E132" w14:textId="77777777" w:rsidR="00F63FFF" w:rsidRPr="007F2770" w:rsidRDefault="00F63FFF" w:rsidP="00F63FFF">
      <w:pPr>
        <w:pStyle w:val="B3"/>
      </w:pPr>
      <w:r w:rsidRPr="007F2770">
        <w:t>-</w:t>
      </w:r>
      <w:r w:rsidRPr="007F2770">
        <w:tab/>
        <w:t>if the 5GMM cause value received is #73 and the UE is operating in single-registration mode, the UE shall in addition set the EPS update status to EU3 ROAMING NOT ALLOWED and shall delete any 4G-GUTI, last visited registered TAI, TAI list and eKSI. Additionally, the UE shall reset the attach attempt counter or tracking area updating attempt counter, and enter the state EMM-DEREGISTERED;</w:t>
      </w:r>
    </w:p>
    <w:p w14:paraId="54A32077" w14:textId="77777777" w:rsidR="00F63FFF" w:rsidRPr="007F2770" w:rsidRDefault="00F63FFF" w:rsidP="00F63FFF">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11216540" w14:textId="77777777" w:rsidR="00F63FFF" w:rsidRPr="007F2770" w:rsidRDefault="00F63FFF" w:rsidP="00F63FFF">
      <w:pPr>
        <w:pStyle w:val="B3"/>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the UE is not registered over non-3GPP access yet, and the USIM is not considered invalid for 5GS services over non-3GPP access;</w:t>
      </w:r>
    </w:p>
    <w:p w14:paraId="493610EE" w14:textId="77777777" w:rsidR="00F63FFF" w:rsidRPr="007F2770" w:rsidRDefault="00F63FFF" w:rsidP="00F63FFF">
      <w:pPr>
        <w:pStyle w:val="B2"/>
      </w:pPr>
      <w:r w:rsidRPr="007F2770">
        <w:t>b)</w:t>
      </w:r>
      <w:r w:rsidRPr="007F2770">
        <w:tab/>
        <w:t>if the 5GMM cause value is received over non-3GPP access, the UE shall:</w:t>
      </w:r>
    </w:p>
    <w:p w14:paraId="3A345BA5" w14:textId="77777777" w:rsidR="00F63FFF" w:rsidRPr="007F2770" w:rsidRDefault="00F63FFF" w:rsidP="00F63FFF">
      <w:pPr>
        <w:pStyle w:val="B3"/>
      </w:pPr>
      <w:r w:rsidRPr="007F2770">
        <w:t>-</w:t>
      </w:r>
      <w:r w:rsidRPr="007F2770">
        <w:tab/>
        <w:t xml:space="preserve">set the 5GS update status to 5U3 ROAMING NOT ALLOWED (and shall store it according to subclause 5.1.3.2.2) and shall delete the 5G-GUTI, last visited registered TAI, TAI list and ngKSI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05AC92F9" w14:textId="77777777" w:rsidR="00F63FFF" w:rsidRPr="007F2770" w:rsidRDefault="00F63FFF" w:rsidP="00F63FFF">
      <w:pPr>
        <w:pStyle w:val="B3"/>
      </w:pPr>
      <w:r w:rsidRPr="007F2770">
        <w:t>-</w:t>
      </w:r>
      <w:r w:rsidRPr="007F2770">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488F1F9E" w14:textId="77777777" w:rsidR="00F63FFF" w:rsidRPr="007F2770" w:rsidRDefault="00F63FFF" w:rsidP="00F63FFF">
      <w:pPr>
        <w:pStyle w:val="B1"/>
      </w:pPr>
      <w:r w:rsidRPr="007F2770">
        <w:t>4)</w:t>
      </w:r>
      <w:r w:rsidRPr="007F2770">
        <w:tab/>
        <w:t xml:space="preserve">if the 5GMM cause value received is #11 or #73 and the </w:t>
      </w:r>
      <w:r w:rsidRPr="007F2770">
        <w:rPr>
          <w:lang w:val="en-US"/>
        </w:rPr>
        <w:t>UE</w:t>
      </w:r>
      <w:r w:rsidRPr="007F2770">
        <w:t xml:space="preserve"> is not in its HPLMN or EHPLMN, in addition to the UE requirements specified in subclause 5.5.1 and 5.6.1:</w:t>
      </w:r>
    </w:p>
    <w:p w14:paraId="35BCBCFA" w14:textId="77777777" w:rsidR="00F63FFF" w:rsidRPr="007F2770" w:rsidRDefault="00F63FFF" w:rsidP="00F63FFF">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24AA8EBA" w14:textId="77777777" w:rsidR="00F63FFF" w:rsidRPr="007F2770" w:rsidRDefault="00F63FFF" w:rsidP="00F63FFF">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3E32291F" w14:textId="77777777" w:rsidR="00F63FFF" w:rsidRPr="007F2770" w:rsidRDefault="00F63FFF" w:rsidP="00F63FFF">
      <w:pPr>
        <w:pStyle w:val="B1"/>
      </w:pPr>
      <w:r w:rsidRPr="007F2770">
        <w:t>5)</w:t>
      </w:r>
      <w:r w:rsidRPr="007F2770">
        <w:tab/>
        <w:t>if the 5GMM cause value received is #27, the UE shall proceed as specified in subclauses 5.5.1 and 5.6.1. Additionally, if the PLMN-specific N1 mode attempt counter for the respective access type and for the PLMN sending the reject message has a value less than a UE implementation-specific maximum value, the UE shall increment this counter for the PLMN;</w:t>
      </w:r>
    </w:p>
    <w:p w14:paraId="256062E7" w14:textId="77777777" w:rsidR="00F63FFF" w:rsidRPr="007F2770" w:rsidRDefault="00F63FFF" w:rsidP="00F63FFF">
      <w:pPr>
        <w:pStyle w:val="B1"/>
      </w:pPr>
      <w:r w:rsidRPr="007F2770">
        <w:lastRenderedPageBreak/>
        <w:t>6)</w:t>
      </w:r>
      <w:r w:rsidRPr="007F2770">
        <w:tab/>
        <w:t>if the 5GMM cause value received is #72, the UE shall proceed as specified in subclauses 5.5.1 and 5.6.1. Additionally, if the PLMN-specific N1 mode attempt counter for non-3GPP access for the PLMN sending the reject message has a value less than a UE implementation-specific maximum value, the UE shall increment this counter for the PLMN;</w:t>
      </w:r>
    </w:p>
    <w:p w14:paraId="7DBF0D2F" w14:textId="77777777" w:rsidR="00F63FFF" w:rsidRPr="007F2770" w:rsidRDefault="00F63FFF" w:rsidP="00F63FFF">
      <w:pPr>
        <w:pStyle w:val="B1"/>
      </w:pPr>
      <w:r w:rsidRPr="007F2770">
        <w:t>7)</w:t>
      </w:r>
      <w:r w:rsidRPr="007F2770">
        <w:tab/>
        <w:t>if the 5GMM cause value received is #31 for a UE that has indicated support for CIoT optimizations, the UE may discard the message or alternatively the UE should:</w:t>
      </w:r>
    </w:p>
    <w:p w14:paraId="2569B90A" w14:textId="77777777" w:rsidR="00F63FFF" w:rsidRPr="007F2770" w:rsidRDefault="00F63FFF" w:rsidP="00F63FFF">
      <w:pPr>
        <w:pStyle w:val="B2"/>
      </w:pPr>
      <w:r w:rsidRPr="007F2770">
        <w:t>-</w:t>
      </w:r>
      <w:r w:rsidRPr="007F2770">
        <w:tab/>
        <w:t>set the 5GS update status to 5U3 ROAMING NOT ALLOWED (and shall store it according to subclause 5.1.3.2.2);</w:t>
      </w:r>
    </w:p>
    <w:p w14:paraId="63EC7CF0" w14:textId="77777777" w:rsidR="00F63FFF" w:rsidRPr="007F2770" w:rsidRDefault="00F63FFF" w:rsidP="00F63FFF">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0281E7E5" w14:textId="77777777" w:rsidR="00F63FFF" w:rsidRPr="007F2770" w:rsidRDefault="00F63FFF" w:rsidP="00F63FFF">
      <w:pPr>
        <w:pStyle w:val="B2"/>
      </w:pPr>
      <w:r w:rsidRPr="007F2770">
        <w:t>-</w:t>
      </w:r>
      <w:r w:rsidRPr="007F2770">
        <w:tab/>
        <w:t>search for a suitable cell in another tracking area according to 3GPP TS 38.304 [28] or 3GPP TS 36.304 [25C]; and</w:t>
      </w:r>
    </w:p>
    <w:p w14:paraId="4CA9F476" w14:textId="77777777" w:rsidR="00F63FFF" w:rsidRPr="007F2770" w:rsidRDefault="00F63FFF" w:rsidP="00F63FFF">
      <w:pPr>
        <w:pStyle w:val="B1"/>
      </w:pPr>
      <w:r w:rsidRPr="007F2770">
        <w:t>8)</w:t>
      </w:r>
      <w:r w:rsidRPr="007F2770">
        <w:tab/>
        <w:t>if the 5GMM cause value received is #62, the UE may discard the message or alternatively the UE should:</w:t>
      </w:r>
    </w:p>
    <w:p w14:paraId="2F143C85" w14:textId="77777777" w:rsidR="00F63FFF" w:rsidRPr="007F2770" w:rsidRDefault="00F63FFF" w:rsidP="00F63FFF">
      <w:pPr>
        <w:pStyle w:val="B2"/>
      </w:pPr>
      <w:r w:rsidRPr="007F2770">
        <w:t>-</w:t>
      </w:r>
      <w:r w:rsidRPr="007F2770">
        <w:tab/>
        <w:t>set the 5GS update status to 5U3 ROAMING NOT ALLOWED (and shall store it according to subclause 5.1.3.2.2);</w:t>
      </w:r>
    </w:p>
    <w:p w14:paraId="36628924" w14:textId="77777777" w:rsidR="00F63FFF" w:rsidRPr="007F2770" w:rsidRDefault="00F63FFF" w:rsidP="00F63FFF">
      <w:pPr>
        <w:pStyle w:val="B2"/>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w:t>
      </w:r>
    </w:p>
    <w:p w14:paraId="7D340736" w14:textId="77777777" w:rsidR="00F63FFF" w:rsidRPr="007F2770" w:rsidRDefault="00F63FFF" w:rsidP="00F63FFF">
      <w:pPr>
        <w:pStyle w:val="B2"/>
      </w:pPr>
      <w:r w:rsidRPr="007F2770">
        <w:t>-</w:t>
      </w:r>
      <w:r w:rsidRPr="007F2770">
        <w:tab/>
        <w:t>search for a suitable cell in another tracking area according to 3GPP TS 38.304 [28] or 3GPP TS 36.304 [25C].</w:t>
      </w:r>
    </w:p>
    <w:p w14:paraId="50059A5A" w14:textId="35D57A85" w:rsidR="00F63FFF" w:rsidRPr="007F2770" w:rsidRDefault="00F63FFF" w:rsidP="00F63FFF">
      <w:pPr>
        <w:pStyle w:val="B1"/>
      </w:pPr>
      <w:r w:rsidRPr="007F2770">
        <w:t>9)</w:t>
      </w:r>
      <w:r w:rsidRPr="007F2770">
        <w:tab/>
        <w:t xml:space="preserve">if the 5GMM cause value received is #80, the UE shall proceed as specified in subclauses 5.5.1. If the PLMN-specific attempt counter of the PLMN which sent the reject message </w:t>
      </w:r>
      <w:r w:rsidRPr="007F2770">
        <w:rPr>
          <w:rFonts w:eastAsia="Malgun Gothic"/>
          <w:lang w:val="en-US" w:eastAsia="ko-KR"/>
        </w:rPr>
        <w:t xml:space="preserve">for the </w:t>
      </w:r>
      <w:ins w:id="48" w:author="Ericsson User, R02" w:date="2024-05-30T11:25:00Z">
        <w:r w:rsidR="00355042">
          <w:rPr>
            <w:rFonts w:eastAsia="Malgun Gothic"/>
            <w:lang w:val="en-US" w:eastAsia="ko-KR"/>
          </w:rPr>
          <w:t xml:space="preserve">UE </w:t>
        </w:r>
      </w:ins>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 xml:space="preserve">for the </w:t>
      </w:r>
      <w:ins w:id="49" w:author="Ericsson User, R02" w:date="2024-05-30T11:25:00Z">
        <w:r w:rsidR="00355042">
          <w:rPr>
            <w:rFonts w:eastAsia="Malgun Gothic"/>
            <w:lang w:val="en-US" w:eastAsia="ko-KR"/>
          </w:rPr>
          <w:t>UE</w:t>
        </w:r>
      </w:ins>
      <w:ins w:id="50" w:author="Author" w:date="2024-04-04T15:20:00Z">
        <w:r>
          <w:rPr>
            <w:rFonts w:eastAsia="Malgun Gothic"/>
            <w:lang w:val="en-US" w:eastAsia="ko-KR"/>
          </w:rPr>
          <w:t xml:space="preserve"> </w:t>
        </w:r>
      </w:ins>
      <w:r w:rsidRPr="007F2770">
        <w:rPr>
          <w:rFonts w:eastAsia="Malgun Gothic"/>
          <w:lang w:val="en-US" w:eastAsia="ko-KR"/>
        </w:rPr>
        <w:t>determined PLMN with disaster condition</w:t>
      </w:r>
      <w:r w:rsidRPr="007F2770">
        <w:t>.</w:t>
      </w:r>
    </w:p>
    <w:p w14:paraId="01FF52BB" w14:textId="77777777" w:rsidR="00F63FFF" w:rsidRPr="007F2770" w:rsidRDefault="00F63FFF" w:rsidP="00F63FFF">
      <w:r w:rsidRPr="007F2770">
        <w:t>Upon expiry of timer T3247, the UE shall:</w:t>
      </w:r>
    </w:p>
    <w:p w14:paraId="3B156FDB" w14:textId="77777777" w:rsidR="00F63FFF" w:rsidRPr="007F2770" w:rsidRDefault="00F63FFF" w:rsidP="00F63FFF">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4070E693" w14:textId="77777777" w:rsidR="00F63FFF" w:rsidRPr="007F2770" w:rsidRDefault="00F63FFF" w:rsidP="00F63FFF">
      <w:pPr>
        <w:pStyle w:val="B1"/>
      </w:pPr>
      <w:r w:rsidRPr="007F2770">
        <w:t>-</w:t>
      </w:r>
      <w:r w:rsidRPr="007F2770">
        <w:tab/>
        <w:t>set the USIM to valid for 5GS services for 3GPP access, if:</w:t>
      </w:r>
    </w:p>
    <w:p w14:paraId="464A60DB" w14:textId="77777777" w:rsidR="00F63FFF" w:rsidRPr="007F2770" w:rsidRDefault="00F63FFF" w:rsidP="00F63FFF">
      <w:pPr>
        <w:pStyle w:val="B2"/>
      </w:pPr>
      <w:r w:rsidRPr="007F2770">
        <w:t>-</w:t>
      </w:r>
      <w:r w:rsidRPr="007F2770">
        <w:tab/>
        <w:t>the counter for "SIM/USIM considered invalid for GPRS services" events has a value less than a UE implementation-specific maximum value;</w:t>
      </w:r>
    </w:p>
    <w:p w14:paraId="2E728807" w14:textId="77777777" w:rsidR="00F63FFF" w:rsidRPr="007F2770" w:rsidRDefault="00F63FFF" w:rsidP="00F63FFF">
      <w:pPr>
        <w:pStyle w:val="B1"/>
      </w:pPr>
      <w:r w:rsidRPr="007F2770">
        <w:t>-</w:t>
      </w:r>
      <w:r w:rsidRPr="007F2770">
        <w:tab/>
        <w:t>set the USIM to valid for 5GS services for non-3GPP access, if:</w:t>
      </w:r>
    </w:p>
    <w:p w14:paraId="7AD93F8B" w14:textId="77777777" w:rsidR="00F63FFF" w:rsidRPr="007F2770" w:rsidRDefault="00F63FFF" w:rsidP="00F63FFF">
      <w:pPr>
        <w:pStyle w:val="B2"/>
      </w:pPr>
      <w:r w:rsidRPr="007F2770">
        <w:t>-</w:t>
      </w:r>
      <w:r w:rsidRPr="007F2770">
        <w:tab/>
        <w:t>the counter for "USIM considered invalid for 5GS services over non-3GPP access" events has a value less than a UE implementation-specific maximum value;</w:t>
      </w:r>
    </w:p>
    <w:p w14:paraId="7B67B0E0" w14:textId="77777777" w:rsidR="00F63FFF" w:rsidRPr="007F2770" w:rsidRDefault="00F63FFF" w:rsidP="00F63FFF">
      <w:pPr>
        <w:pStyle w:val="B1"/>
      </w:pPr>
      <w:r w:rsidRPr="007F2770">
        <w:t>-</w:t>
      </w:r>
      <w:r w:rsidRPr="007F2770">
        <w:tab/>
        <w:t>set the USIM to valid for non-EPS services, if:</w:t>
      </w:r>
    </w:p>
    <w:p w14:paraId="53F98B78" w14:textId="77777777" w:rsidR="00F63FFF" w:rsidRPr="007F2770" w:rsidRDefault="00F63FFF" w:rsidP="00F63FFF">
      <w:pPr>
        <w:pStyle w:val="B2"/>
      </w:pPr>
      <w:r w:rsidRPr="007F2770">
        <w:t>-</w:t>
      </w:r>
      <w:r w:rsidRPr="007F2770">
        <w:tab/>
        <w:t>the counter for "SIM/USIM considered invalid for non-GPRS services" events has a value less than a UE implementation-specific maximum value;</w:t>
      </w:r>
    </w:p>
    <w:p w14:paraId="27684B71" w14:textId="77777777" w:rsidR="00F63FFF" w:rsidRPr="007F2770" w:rsidRDefault="00F63FFF" w:rsidP="00F63FFF">
      <w:pPr>
        <w:pStyle w:val="B1"/>
      </w:pPr>
      <w:r w:rsidRPr="007F2770">
        <w:t>-</w:t>
      </w:r>
      <w:r w:rsidRPr="007F2770">
        <w:tab/>
        <w:t>for each PLMN-specific attempt counter that has a value greater than zero and less than a UE implementation-specific maximum value, remove the respective PLMN from the extension of the "forbidden PLMNs" list;</w:t>
      </w:r>
    </w:p>
    <w:p w14:paraId="67230783" w14:textId="77777777" w:rsidR="00F63FFF" w:rsidRPr="007F2770" w:rsidRDefault="00F63FFF" w:rsidP="00F63FFF">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45E42826" w14:textId="77777777" w:rsidR="00F63FFF" w:rsidRPr="007F2770" w:rsidRDefault="00F63FFF" w:rsidP="00F63FFF">
      <w:pPr>
        <w:pStyle w:val="B1"/>
      </w:pPr>
      <w:r w:rsidRPr="007F2770">
        <w:lastRenderedPageBreak/>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5CE5016F" w14:textId="77777777" w:rsidR="00F63FFF" w:rsidRPr="007F2770" w:rsidRDefault="00F63FFF" w:rsidP="00F63FFF">
      <w:pPr>
        <w:pStyle w:val="B1"/>
      </w:pPr>
      <w:r w:rsidRPr="007F2770">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5874F20A" w14:textId="77777777" w:rsidR="00F63FFF" w:rsidRPr="007F2770" w:rsidRDefault="00F63FFF" w:rsidP="00F63FFF">
      <w:pPr>
        <w:pStyle w:val="B1"/>
      </w:pPr>
      <w:r w:rsidRPr="007F2770">
        <w:t>-</w:t>
      </w:r>
      <w:r w:rsidRPr="007F2770">
        <w:tab/>
        <w:t>if the UE is supporting A/Gb mode or Iu mode, perform the actions as specified in 3GPP TS 24.008 [12] for the case when timer T3247 expires;</w:t>
      </w:r>
    </w:p>
    <w:p w14:paraId="197646FF" w14:textId="77777777" w:rsidR="00F63FFF" w:rsidRPr="007F2770" w:rsidRDefault="00F63FFF" w:rsidP="00F63FFF">
      <w:pPr>
        <w:pStyle w:val="B1"/>
      </w:pPr>
      <w:r w:rsidRPr="007F2770">
        <w:t>-</w:t>
      </w:r>
      <w:r w:rsidRPr="007F2770">
        <w:tab/>
        <w:t>if the UE is supporting S1 mode, perform the actions as specified in 3GPP TS 24.301 [15] for the case when timer T3247 expires;</w:t>
      </w:r>
    </w:p>
    <w:p w14:paraId="698E648C" w14:textId="77777777" w:rsidR="00F63FFF" w:rsidRPr="007F2770" w:rsidRDefault="00F63FFF" w:rsidP="00F63FFF">
      <w:pPr>
        <w:pStyle w:val="B1"/>
      </w:pPr>
      <w:r w:rsidRPr="007F2770">
        <w:t>-</w:t>
      </w:r>
      <w:r w:rsidRPr="007F2770">
        <w:tab/>
        <w:t>initiate a registration procedure, if still needed, dependent on 5GMM state and 5GS update status, or perform PLMN selection according to 3GPP TS 23.122 [5]; and</w:t>
      </w:r>
    </w:p>
    <w:p w14:paraId="16B44CBE" w14:textId="34892AD4" w:rsidR="00F63FFF" w:rsidRPr="007F2770" w:rsidRDefault="00F63FFF" w:rsidP="00F63FFF">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ins w:id="51" w:author="Ericsson User, R02" w:date="2024-05-30T11:25:00Z">
        <w:r w:rsidR="00355042">
          <w:rPr>
            <w:rFonts w:eastAsia="Malgun Gothic"/>
            <w:lang w:val="en-US" w:eastAsia="ko-KR"/>
          </w:rPr>
          <w:t>UE</w:t>
        </w:r>
      </w:ins>
      <w:ins w:id="52" w:author="Author" w:date="2024-04-04T15:22:00Z">
        <w:r>
          <w:rPr>
            <w:rFonts w:eastAsia="Malgun Gothic"/>
            <w:lang w:val="en-US" w:eastAsia="ko-KR"/>
          </w:rPr>
          <w:t xml:space="preserve"> </w:t>
        </w:r>
      </w:ins>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ins w:id="53" w:author="Ericsson User, R02" w:date="2024-05-30T11:25:00Z">
        <w:r w:rsidR="00355042">
          <w:t>UE</w:t>
        </w:r>
      </w:ins>
      <w:ins w:id="54" w:author="Author" w:date="2024-04-04T15:22:00Z">
        <w:r>
          <w:t xml:space="preserve"> </w:t>
        </w:r>
      </w:ins>
      <w:r w:rsidRPr="007F2770">
        <w:rPr>
          <w:rFonts w:eastAsia="Malgun Gothic"/>
          <w:lang w:val="en-US" w:eastAsia="ko-KR"/>
        </w:rPr>
        <w:t>determined PLMN with disaster condition.</w:t>
      </w:r>
    </w:p>
    <w:p w14:paraId="1DF0CE7F" w14:textId="77777777" w:rsidR="00F63FFF" w:rsidRPr="007F2770" w:rsidRDefault="00F63FFF" w:rsidP="00F63FFF">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3A2E9DD4" w14:textId="77777777" w:rsidR="00F63FFF" w:rsidRPr="007F2770" w:rsidRDefault="00F63FFF" w:rsidP="00F63FFF">
      <w:r w:rsidRPr="007F2770">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296990A1" w14:textId="65C639CC" w:rsidR="00F63FFF" w:rsidRPr="007F2770" w:rsidRDefault="00F63FFF" w:rsidP="00F63FFF">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ins w:id="55" w:author="Ericsson User, R02" w:date="2024-05-30T11:26:00Z">
        <w:r w:rsidR="00355042">
          <w:rPr>
            <w:rFonts w:eastAsia="Malgun Gothic"/>
            <w:lang w:val="en-US" w:eastAsia="ko-KR"/>
          </w:rPr>
          <w:t>UE</w:t>
        </w:r>
      </w:ins>
      <w:ins w:id="56" w:author="Author" w:date="2024-04-04T15:22:00Z">
        <w:r>
          <w:rPr>
            <w:rFonts w:eastAsia="Malgun Gothic"/>
            <w:lang w:val="en-US" w:eastAsia="ko-KR"/>
          </w:rPr>
          <w:t xml:space="preserve"> </w:t>
        </w:r>
      </w:ins>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ins w:id="57" w:author="Ericsson User, R02" w:date="2024-05-30T11:26:00Z">
        <w:r w:rsidR="00355042">
          <w:t>UE</w:t>
        </w:r>
      </w:ins>
      <w:ins w:id="58" w:author="Author" w:date="2024-04-04T15:22:00Z">
        <w:r>
          <w:t xml:space="preserve"> </w:t>
        </w:r>
      </w:ins>
      <w:r w:rsidRPr="007F2770">
        <w:rPr>
          <w:rFonts w:eastAsia="Malgun Gothic"/>
          <w:lang w:val="en-US" w:eastAsia="ko-KR"/>
        </w:rPr>
        <w:t>determined PLMN with disaster condition</w:t>
      </w:r>
      <w:r w:rsidRPr="007F2770">
        <w:t>. When the USIM is removed, the UE should perform this action.</w:t>
      </w:r>
    </w:p>
    <w:p w14:paraId="51DE3652" w14:textId="77777777" w:rsidR="00F63FFF" w:rsidRPr="007F2770" w:rsidRDefault="00F63FFF" w:rsidP="00F63FFF">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45BB0D96" w14:textId="77777777" w:rsidR="00E44A97" w:rsidRDefault="00E44A97" w:rsidP="00E44A97">
      <w:pPr>
        <w:jc w:val="center"/>
        <w:rPr>
          <w:noProof/>
          <w:highlight w:val="green"/>
        </w:rPr>
      </w:pPr>
      <w:bookmarkStart w:id="59" w:name="_Toc20232676"/>
      <w:bookmarkStart w:id="60" w:name="_Toc27746778"/>
      <w:bookmarkStart w:id="61" w:name="_Toc36212960"/>
      <w:bookmarkStart w:id="62" w:name="_Toc36657137"/>
      <w:bookmarkStart w:id="63" w:name="_Toc45286801"/>
      <w:bookmarkStart w:id="64" w:name="_Toc51948070"/>
      <w:bookmarkStart w:id="65" w:name="_Toc51949162"/>
      <w:bookmarkStart w:id="66" w:name="_Toc155372385"/>
      <w:bookmarkEnd w:id="37"/>
      <w:bookmarkEnd w:id="38"/>
      <w:bookmarkEnd w:id="39"/>
      <w:bookmarkEnd w:id="40"/>
      <w:bookmarkEnd w:id="41"/>
      <w:bookmarkEnd w:id="42"/>
      <w:bookmarkEnd w:id="43"/>
      <w:bookmarkEnd w:id="44"/>
      <w:r w:rsidRPr="00DB12B9">
        <w:rPr>
          <w:noProof/>
          <w:highlight w:val="green"/>
        </w:rPr>
        <w:t>***** change *****</w:t>
      </w:r>
    </w:p>
    <w:p w14:paraId="1185C1AD" w14:textId="77777777" w:rsidR="00F63FFF" w:rsidRPr="007F2770" w:rsidRDefault="00F63FFF" w:rsidP="00F63FFF">
      <w:pPr>
        <w:pStyle w:val="Heading5"/>
      </w:pPr>
      <w:bookmarkStart w:id="67" w:name="_Toc162971287"/>
      <w:r w:rsidRPr="007F2770">
        <w:t>5.5.1.2.5</w:t>
      </w:r>
      <w:r w:rsidRPr="007F2770">
        <w:tab/>
        <w:t>Initial registration not accepted by the network</w:t>
      </w:r>
      <w:bookmarkEnd w:id="67"/>
    </w:p>
    <w:p w14:paraId="5363B4A1" w14:textId="77777777" w:rsidR="00F63FFF" w:rsidRPr="007F2770" w:rsidRDefault="00F63FFF" w:rsidP="00F63FFF">
      <w:r w:rsidRPr="007F2770">
        <w:t>If the initial registration request cannot be accepted by the network, the AMF shall send a REGISTRATION REJECT message to the UE including an appropriate 5GMM cause value.</w:t>
      </w:r>
    </w:p>
    <w:p w14:paraId="331579D4" w14:textId="77777777" w:rsidR="00F63FFF" w:rsidRPr="007F2770" w:rsidRDefault="00F63FFF" w:rsidP="00F63FFF">
      <w:r w:rsidRPr="007F2770">
        <w:t>If the initial registration request is rejected due to general NAS level mobility management congestion control, the network shall set the 5GMM cause value to #22 "congestion" and assign a value for back-off timer T3346.</w:t>
      </w:r>
    </w:p>
    <w:p w14:paraId="59EF7EB9" w14:textId="77777777" w:rsidR="00F63FFF" w:rsidRPr="007F2770" w:rsidRDefault="00F63FFF" w:rsidP="00F63FFF">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3DD6EB3" w14:textId="77777777" w:rsidR="00F63FFF" w:rsidRPr="007F2770" w:rsidRDefault="00F63FFF" w:rsidP="00F63FF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70ECADA7" w14:textId="77777777" w:rsidR="00F63FFF" w:rsidRPr="007F2770" w:rsidRDefault="00F63FFF" w:rsidP="00F63FFF">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2CEDDB3" w14:textId="77777777" w:rsidR="00F63FFF" w:rsidRPr="007F2770" w:rsidRDefault="00F63FFF" w:rsidP="00F63FFF">
      <w:pPr>
        <w:pStyle w:val="NO"/>
      </w:pPr>
      <w:r w:rsidRPr="007F2770">
        <w:lastRenderedPageBreak/>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51BE396" w14:textId="77777777" w:rsidR="00F63FFF" w:rsidRPr="007F2770" w:rsidRDefault="00F63FFF" w:rsidP="00F63FFF">
      <w:r w:rsidRPr="007F2770">
        <w:t>If the initial registration request is rejected because:</w:t>
      </w:r>
    </w:p>
    <w:p w14:paraId="69F6B6E0" w14:textId="77777777" w:rsidR="00F63FFF" w:rsidRPr="007F2770" w:rsidRDefault="00F63FFF" w:rsidP="00F63FFF">
      <w:pPr>
        <w:pStyle w:val="B1"/>
      </w:pPr>
      <w:r w:rsidRPr="007F2770">
        <w:t>a)</w:t>
      </w:r>
      <w:r w:rsidRPr="007F2770">
        <w:tab/>
        <w:t>all the S-NSSAI(s) included in the requested NSSAI are rejected; and</w:t>
      </w:r>
    </w:p>
    <w:p w14:paraId="38D290DC" w14:textId="77777777" w:rsidR="00F63FFF" w:rsidRPr="007F2770" w:rsidRDefault="00F63FFF" w:rsidP="00F63FFF">
      <w:pPr>
        <w:pStyle w:val="B1"/>
      </w:pPr>
      <w:r w:rsidRPr="007F2770">
        <w:t>b)</w:t>
      </w:r>
      <w:r w:rsidRPr="007F2770">
        <w:tab/>
        <w:t>the UE set the NSSAA bit in the 5GMM capability IE to:</w:t>
      </w:r>
    </w:p>
    <w:p w14:paraId="010C0777" w14:textId="77777777" w:rsidR="00F63FFF" w:rsidRPr="007F2770" w:rsidRDefault="00F63FFF" w:rsidP="00F63FFF">
      <w:pPr>
        <w:pStyle w:val="B2"/>
      </w:pPr>
      <w:r w:rsidRPr="007F2770">
        <w:t>1)</w:t>
      </w:r>
      <w:r w:rsidRPr="007F2770">
        <w:tab/>
        <w:t>"Network slice-specific authentication and authorization supported" and:</w:t>
      </w:r>
    </w:p>
    <w:p w14:paraId="458714E8" w14:textId="77777777" w:rsidR="00F63FFF" w:rsidRPr="007F2770" w:rsidRDefault="00F63FFF" w:rsidP="00F63FFF">
      <w:pPr>
        <w:pStyle w:val="B3"/>
      </w:pPr>
      <w:r w:rsidRPr="007F2770">
        <w:t>i)</w:t>
      </w:r>
      <w:r w:rsidRPr="007F2770">
        <w:tab/>
        <w:t>void;</w:t>
      </w:r>
    </w:p>
    <w:p w14:paraId="6A39D65B" w14:textId="77777777" w:rsidR="00F63FFF" w:rsidRPr="007F2770" w:rsidRDefault="00F63FFF" w:rsidP="00F63FFF">
      <w:pPr>
        <w:pStyle w:val="B3"/>
      </w:pPr>
      <w:r w:rsidRPr="007F2770">
        <w:t>ii)</w:t>
      </w:r>
      <w:r w:rsidRPr="007F2770">
        <w:tab/>
        <w:t>all default S-NSSAIs are not allowed; or</w:t>
      </w:r>
    </w:p>
    <w:p w14:paraId="47E150B4" w14:textId="77777777" w:rsidR="00F63FFF" w:rsidRPr="007F2770" w:rsidRDefault="00F63FFF" w:rsidP="00F63FF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9E1D598" w14:textId="77777777" w:rsidR="00F63FFF" w:rsidRPr="007F2770" w:rsidRDefault="00F63FFF" w:rsidP="00F63FFF">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57CBF7A4" w14:textId="77777777" w:rsidR="00F63FFF" w:rsidRPr="007F2770" w:rsidRDefault="00F63FFF" w:rsidP="00F63FFF">
      <w:pPr>
        <w:pStyle w:val="B3"/>
      </w:pPr>
      <w:r w:rsidRPr="007F2770">
        <w:t>i)</w:t>
      </w:r>
      <w:r w:rsidRPr="007F2770">
        <w:tab/>
        <w:t>void</w:t>
      </w:r>
    </w:p>
    <w:p w14:paraId="46E83D19" w14:textId="77777777" w:rsidR="00F63FFF" w:rsidRPr="007F2770" w:rsidRDefault="00F63FFF" w:rsidP="00F63FFF">
      <w:pPr>
        <w:pStyle w:val="B3"/>
      </w:pPr>
      <w:r w:rsidRPr="007F2770">
        <w:t>ii)</w:t>
      </w:r>
      <w:r w:rsidRPr="007F2770">
        <w:tab/>
        <w:t>void</w:t>
      </w:r>
    </w:p>
    <w:p w14:paraId="567CBED9" w14:textId="77777777" w:rsidR="00F63FFF" w:rsidRDefault="00F63FFF" w:rsidP="00F63FFF">
      <w:r w:rsidRPr="007F2770">
        <w:t>the network shall set the 5GMM cause value of the REGISTRATION REJECT message to #62 "No network slices available"</w:t>
      </w:r>
      <w:r>
        <w:t>.</w:t>
      </w:r>
    </w:p>
    <w:p w14:paraId="0AB271B6" w14:textId="77777777" w:rsidR="00F63FFF" w:rsidRPr="007F2770" w:rsidRDefault="00F63FFF" w:rsidP="00F63FFF">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AC115A6" w14:textId="77777777" w:rsidR="00F63FFF" w:rsidRDefault="00F63FFF" w:rsidP="00F63FFF">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C688CE5" w14:textId="77777777" w:rsidR="00F63FFF" w:rsidRPr="007F2770" w:rsidRDefault="00F63FFF" w:rsidP="00F63FF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31F21651" w14:textId="77777777" w:rsidR="00F63FFF" w:rsidRPr="007F2770" w:rsidRDefault="00F63FFF" w:rsidP="00F63FFF">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F4EF532" w14:textId="77777777" w:rsidR="00F63FFF" w:rsidRPr="007F2770" w:rsidRDefault="00F63FFF" w:rsidP="00F63FFF">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3215BDB" w14:textId="77777777" w:rsidR="00F63FFF" w:rsidRPr="007F2770" w:rsidRDefault="00F63FFF" w:rsidP="00F63FFF">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1CD881F" w14:textId="77777777" w:rsidR="00F63FFF" w:rsidRPr="007F2770" w:rsidRDefault="00F63FFF" w:rsidP="00F63FFF">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4EBE382" w14:textId="77777777" w:rsidR="00F63FFF" w:rsidRPr="007F2770" w:rsidRDefault="00F63FFF" w:rsidP="00F63FFF">
      <w:pPr>
        <w:pStyle w:val="NO"/>
        <w:snapToGrid w:val="0"/>
        <w:rPr>
          <w:lang w:eastAsia="zh-CN"/>
        </w:rPr>
      </w:pPr>
      <w:r w:rsidRPr="007F2770">
        <w:lastRenderedPageBreak/>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883BF54" w14:textId="77777777" w:rsidR="00F63FFF" w:rsidRDefault="00F63FFF" w:rsidP="00F63FF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14FCFD5" w14:textId="77777777" w:rsidR="00F63FFF" w:rsidRPr="00495EC6" w:rsidRDefault="00F63FFF" w:rsidP="00F63FFF">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DE501CE" w14:textId="77777777" w:rsidR="00F63FFF" w:rsidRPr="007F2770" w:rsidRDefault="00F63FFF" w:rsidP="00F63F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5833D76" w14:textId="77777777" w:rsidR="00F63FFF" w:rsidRPr="007F2770" w:rsidRDefault="00F63FFF" w:rsidP="00F63FFF">
      <w:r w:rsidRPr="007F2770">
        <w:t>If the initial registration request from a UE not supporting CAG is rejected due to CAG restrictions, the network shall operate as described in bullet j) of subclause 5.5.1.2.8.</w:t>
      </w:r>
    </w:p>
    <w:p w14:paraId="26D9BB00" w14:textId="77777777" w:rsidR="00F63FFF" w:rsidRPr="007F2770" w:rsidRDefault="00F63FFF" w:rsidP="00F63FFF">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09E7AE65" w14:textId="77777777" w:rsidR="00F63FFF" w:rsidRPr="007F2770" w:rsidRDefault="00F63FFF" w:rsidP="00F63FFF">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819FF6F" w14:textId="77777777" w:rsidR="00F63FFF" w:rsidRPr="007F2770" w:rsidRDefault="00F63FFF" w:rsidP="00F63FFF">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868F547" w14:textId="77777777" w:rsidR="00F63FFF" w:rsidRPr="007F2770" w:rsidRDefault="00F63FFF" w:rsidP="00F63FFF">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2D968839" w14:textId="77777777" w:rsidR="00F63FFF" w:rsidRPr="007F2770" w:rsidRDefault="00F63FFF" w:rsidP="00F63FFF">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02F4CDF9" w14:textId="77777777" w:rsidR="00F63FFF" w:rsidRPr="007F2770" w:rsidRDefault="00F63FFF" w:rsidP="00F63FFF">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048E8614" w14:textId="77777777" w:rsidR="00F63FFF" w:rsidRPr="007F2770" w:rsidRDefault="00F63FFF" w:rsidP="00F63FF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ABA5EB8" w14:textId="77777777" w:rsidR="00F63FFF" w:rsidRPr="007F2770" w:rsidRDefault="00F63FFF" w:rsidP="00F63FFF">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0AD0A52F" w14:textId="77777777" w:rsidR="00F63FFF" w:rsidRPr="007F2770" w:rsidRDefault="00F63FFF" w:rsidP="00F63FFF">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15DB94B" w14:textId="77777777" w:rsidR="00F63FFF" w:rsidRPr="007F2770" w:rsidRDefault="00F63FFF" w:rsidP="00F63FF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39A3516" w14:textId="77777777" w:rsidR="00F63FFF" w:rsidRPr="007F2770" w:rsidRDefault="00F63FFF" w:rsidP="00F63FFF">
      <w:pPr>
        <w:snapToGrid w:val="0"/>
        <w:rPr>
          <w:lang w:eastAsia="zh-CN"/>
        </w:rPr>
      </w:pPr>
      <w:r w:rsidRPr="007F2770">
        <w:t xml:space="preserve">in the REGISTRATION </w:t>
      </w:r>
      <w:r w:rsidRPr="007F2770">
        <w:rPr>
          <w:rFonts w:hint="eastAsia"/>
          <w:lang w:eastAsia="zh-CN"/>
        </w:rPr>
        <w:t>REJECT</w:t>
      </w:r>
      <w:r w:rsidRPr="007F2770">
        <w:t xml:space="preserve"> message.</w:t>
      </w:r>
    </w:p>
    <w:p w14:paraId="4DF3415E" w14:textId="77777777" w:rsidR="00F63FFF" w:rsidRPr="007F2770" w:rsidRDefault="00F63FFF" w:rsidP="00F63FFF">
      <w:r w:rsidRPr="007F2770">
        <w:t>Regardless of the 5GMM cause value received in the REGISTRATION REJECT message</w:t>
      </w:r>
      <w:r w:rsidRPr="007F2770">
        <w:rPr>
          <w:rFonts w:hint="eastAsia"/>
          <w:lang w:eastAsia="zh-CN"/>
        </w:rPr>
        <w:t xml:space="preserve"> via </w:t>
      </w:r>
      <w:r w:rsidRPr="007F2770">
        <w:t>satellite NG-RAN,</w:t>
      </w:r>
    </w:p>
    <w:p w14:paraId="081F9737" w14:textId="77777777" w:rsidR="00F63FFF" w:rsidRPr="007F2770" w:rsidRDefault="00F63FFF" w:rsidP="00F63FFF">
      <w:pPr>
        <w:pStyle w:val="B1"/>
      </w:pPr>
      <w:r w:rsidRPr="007F2770">
        <w:lastRenderedPageBreak/>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EF8C7F6" w14:textId="77777777" w:rsidR="00F63FFF" w:rsidRPr="007F2770" w:rsidRDefault="00F63FFF" w:rsidP="00F63FFF">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91BFDEF" w14:textId="77777777" w:rsidR="00F63FFF" w:rsidRPr="007F2770" w:rsidRDefault="00F63FFF" w:rsidP="00F63FFF">
      <w:r w:rsidRPr="007F2770">
        <w:t>Furthermore, the UE shall take the following actions depending on the 5GMM cause value received in the REGISTRATION REJECT message.</w:t>
      </w:r>
    </w:p>
    <w:p w14:paraId="71E9A44B" w14:textId="77777777" w:rsidR="00F63FFF" w:rsidRPr="007F2770" w:rsidRDefault="00F63FFF" w:rsidP="00F63FFF">
      <w:pPr>
        <w:pStyle w:val="B1"/>
      </w:pPr>
      <w:r w:rsidRPr="007F2770">
        <w:t>#3</w:t>
      </w:r>
      <w:r w:rsidRPr="007F2770">
        <w:tab/>
        <w:t>(Illegal UE); or</w:t>
      </w:r>
    </w:p>
    <w:p w14:paraId="2B50D5B9" w14:textId="77777777" w:rsidR="00F63FFF" w:rsidRPr="007F2770" w:rsidRDefault="00F63FFF" w:rsidP="00F63FFF">
      <w:pPr>
        <w:pStyle w:val="B1"/>
      </w:pPr>
      <w:r w:rsidRPr="007F2770">
        <w:t>#6</w:t>
      </w:r>
      <w:r w:rsidRPr="007F2770">
        <w:tab/>
        <w:t>(Illegal ME).</w:t>
      </w:r>
    </w:p>
    <w:p w14:paraId="5723D314"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14657AF0" w14:textId="77777777" w:rsidR="00F63FFF" w:rsidRPr="007F2770" w:rsidRDefault="00F63FFF" w:rsidP="00F63FF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142A0668" w14:textId="77777777" w:rsidR="00F63FFF" w:rsidRPr="007F2770" w:rsidRDefault="00F63FFF" w:rsidP="00F63FFF">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2B44869E" w14:textId="77777777" w:rsidR="00F63FFF" w:rsidRPr="007F2770" w:rsidRDefault="00F63FFF" w:rsidP="00F63FFF">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7EED3622" w14:textId="77777777" w:rsidR="00F63FFF" w:rsidRPr="007F2770" w:rsidRDefault="00F63FFF" w:rsidP="00F63FF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D42B547"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3331599B" w14:textId="77777777" w:rsidR="00F63FFF" w:rsidRPr="007F2770" w:rsidRDefault="00F63FFF" w:rsidP="00F63FFF">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0747700B" w14:textId="77777777" w:rsidR="00F63FFF" w:rsidRPr="007F2770" w:rsidRDefault="00F63FFF" w:rsidP="00F63FF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5AA21C94" w14:textId="77777777" w:rsidR="00F63FFF" w:rsidRPr="007F2770" w:rsidRDefault="00F63FFF" w:rsidP="00F63FFF">
      <w:pPr>
        <w:pStyle w:val="B1"/>
      </w:pPr>
      <w:r w:rsidRPr="007F2770">
        <w:lastRenderedPageBreak/>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82F37A7"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676CBFF" w14:textId="77777777" w:rsidR="00F63FFF" w:rsidRPr="007F2770" w:rsidRDefault="00F63FFF" w:rsidP="00F63FFF">
      <w:pPr>
        <w:pStyle w:val="B1"/>
      </w:pPr>
      <w:r w:rsidRPr="007F2770">
        <w:t>#7</w:t>
      </w:r>
      <w:r w:rsidRPr="007F2770">
        <w:tab/>
        <w:t>(5GS services not allowed).</w:t>
      </w:r>
    </w:p>
    <w:p w14:paraId="767CD6AA"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2E444094" w14:textId="77777777" w:rsidR="00F63FFF" w:rsidRPr="007F2770" w:rsidRDefault="00F63FFF" w:rsidP="00F63FF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B6E3B52" w14:textId="77777777" w:rsidR="00F63FFF" w:rsidRPr="007F2770" w:rsidRDefault="00F63FFF" w:rsidP="00F63FFF">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EE66C31" w14:textId="77777777" w:rsidR="00F63FFF" w:rsidRPr="007F2770" w:rsidRDefault="00F63FFF" w:rsidP="00F63FFF">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08D15E82" w14:textId="77777777" w:rsidR="00F63FFF" w:rsidRPr="007F2770" w:rsidRDefault="00F63FFF" w:rsidP="00F63FF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323585F"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5E0228B9" w14:textId="77777777" w:rsidR="00F63FFF" w:rsidRPr="007F2770" w:rsidRDefault="00F63FFF" w:rsidP="00F63FFF">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13E136D9"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201DD0D" w14:textId="77777777" w:rsidR="00F63FFF" w:rsidRPr="007F2770" w:rsidRDefault="00F63FFF" w:rsidP="00F63FF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C8A1ABB" w14:textId="77777777" w:rsidR="00F63FFF"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9305E10" w14:textId="77777777" w:rsidR="00F63FFF" w:rsidRPr="00AE199A" w:rsidRDefault="00F63FFF" w:rsidP="00F63FFF">
      <w:pPr>
        <w:pStyle w:val="B1"/>
      </w:pPr>
      <w:r w:rsidRPr="00AE199A">
        <w:lastRenderedPageBreak/>
        <w:t>#</w:t>
      </w:r>
      <w:r>
        <w:t>10</w:t>
      </w:r>
      <w:r w:rsidRPr="00AE199A">
        <w:tab/>
        <w:t>(</w:t>
      </w:r>
      <w:r w:rsidRPr="00AE199A">
        <w:rPr>
          <w:lang w:val="en-US"/>
        </w:rPr>
        <w:t>Implicitly de-registered</w:t>
      </w:r>
      <w:r w:rsidRPr="00AE199A">
        <w:t>).</w:t>
      </w:r>
    </w:p>
    <w:p w14:paraId="0F955565" w14:textId="77777777" w:rsidR="00F63FFF" w:rsidRPr="00AE199A" w:rsidRDefault="00F63FFF" w:rsidP="00F63FFF">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6EF9C567" w14:textId="77777777" w:rsidR="00F63FFF" w:rsidRPr="007F2770" w:rsidRDefault="00F63FFF" w:rsidP="00F63FFF">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F16E5B8" w14:textId="77777777" w:rsidR="00F63FFF" w:rsidRPr="007F2770" w:rsidRDefault="00F63FFF" w:rsidP="00F63FFF">
      <w:pPr>
        <w:pStyle w:val="B1"/>
      </w:pPr>
      <w:r w:rsidRPr="007F2770">
        <w:t>#11</w:t>
      </w:r>
      <w:r w:rsidRPr="007F2770">
        <w:tab/>
        <w:t>(PLMN not allowed).</w:t>
      </w:r>
    </w:p>
    <w:p w14:paraId="2C77B3DD"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5.5.1.2.7.</w:t>
      </w:r>
    </w:p>
    <w:p w14:paraId="073BEE0B"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127DDC9" w14:textId="77777777" w:rsidR="00F63FFF" w:rsidRPr="007F2770" w:rsidRDefault="00F63FFF" w:rsidP="00F63FFF">
      <w:pPr>
        <w:pStyle w:val="B1"/>
      </w:pPr>
      <w:r w:rsidRPr="007F2770">
        <w:tab/>
        <w:t>If the message was received via 3GPP access and the UE is operating in single-registration mode, the UE shall in addition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1742DEE"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112C8FF" w14:textId="77777777" w:rsidR="00F63FFF" w:rsidRPr="007F2770" w:rsidRDefault="00F63FFF" w:rsidP="00F63FFF">
      <w:pPr>
        <w:pStyle w:val="B1"/>
      </w:pPr>
      <w:r w:rsidRPr="007F2770">
        <w:t>#12</w:t>
      </w:r>
      <w:r w:rsidRPr="007F2770">
        <w:tab/>
        <w:t>(Tracking area not allowed).</w:t>
      </w:r>
    </w:p>
    <w:p w14:paraId="38B5A7B1" w14:textId="77777777" w:rsidR="00F63FFF" w:rsidRDefault="00F63FFF" w:rsidP="00F63FFF">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2BEF0EF6" w14:textId="77777777" w:rsidR="00F63FFF" w:rsidRPr="007F2770" w:rsidRDefault="00F63FFF" w:rsidP="00F63FFF">
      <w:pPr>
        <w:pStyle w:val="B1"/>
      </w:pPr>
      <w:r w:rsidRPr="007F2770">
        <w:tab/>
        <w:t>If:</w:t>
      </w:r>
    </w:p>
    <w:p w14:paraId="0D1DCF28"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BA0F890"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w:t>
      </w:r>
      <w:r w:rsidRPr="007F2770">
        <w:lastRenderedPageBreak/>
        <w:t>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96C8DA4"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482CAE8" w14:textId="77777777" w:rsidR="00F63FFF" w:rsidRPr="007F2770" w:rsidRDefault="00F63FFF" w:rsidP="00F63FFF">
      <w:pPr>
        <w:pStyle w:val="B1"/>
      </w:pPr>
      <w:r w:rsidRPr="007F2770">
        <w:t>#13</w:t>
      </w:r>
      <w:r w:rsidRPr="007F2770">
        <w:tab/>
        <w:t>(Roaming not allowed in this tracking area).</w:t>
      </w:r>
    </w:p>
    <w:p w14:paraId="38AF09B6" w14:textId="77777777" w:rsidR="00F63FFF" w:rsidRDefault="00F63FFF" w:rsidP="00F63FFF">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E146662" w14:textId="77777777" w:rsidR="00F63FFF" w:rsidRPr="007F2770" w:rsidRDefault="00F63FFF" w:rsidP="00F63FFF">
      <w:pPr>
        <w:pStyle w:val="B1"/>
      </w:pPr>
      <w:r w:rsidRPr="007F2770">
        <w:tab/>
        <w:t>If:</w:t>
      </w:r>
    </w:p>
    <w:p w14:paraId="5FA87A38"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D658E29"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C0B903E" w14:textId="77777777" w:rsidR="00F63FFF" w:rsidRPr="007F2770" w:rsidRDefault="00F63FFF" w:rsidP="00F63FFF">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02A949BB" w14:textId="77777777" w:rsidR="00F63FFF" w:rsidRPr="007F2770" w:rsidRDefault="00F63FFF" w:rsidP="00F63FFF">
      <w:pPr>
        <w:pStyle w:val="B1"/>
      </w:pPr>
      <w:r w:rsidRPr="007F2770">
        <w:tab/>
        <w:t>For non-3GPP access, the UE shall perform network selection as defined in 3GPP TS 24.502 [18].</w:t>
      </w:r>
    </w:p>
    <w:p w14:paraId="337E4F0B"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0FAB371D" w14:textId="77777777" w:rsidR="00F63FFF" w:rsidRPr="007F2770" w:rsidRDefault="00F63FFF" w:rsidP="00F63FFF">
      <w:pPr>
        <w:pStyle w:val="B1"/>
      </w:pPr>
      <w:r w:rsidRPr="007F2770">
        <w:t>#15</w:t>
      </w:r>
      <w:r w:rsidRPr="007F2770">
        <w:tab/>
        <w:t>(No suitable cells in tracking area).</w:t>
      </w:r>
    </w:p>
    <w:p w14:paraId="366DFD0C" w14:textId="77777777" w:rsidR="00F63FFF" w:rsidRPr="003168A2" w:rsidRDefault="00F63FFF" w:rsidP="00F63FF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49180F7" w14:textId="77777777" w:rsidR="00F63FFF" w:rsidRPr="007F2770" w:rsidRDefault="00F63FFF" w:rsidP="00F63FFF">
      <w:pPr>
        <w:pStyle w:val="B1"/>
      </w:pPr>
      <w:r w:rsidRPr="007F2770">
        <w:tab/>
        <w:t>If:</w:t>
      </w:r>
    </w:p>
    <w:p w14:paraId="4D0D41C5"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0A10BB2" w14:textId="77777777" w:rsidR="00F63FFF" w:rsidRPr="007F2770" w:rsidRDefault="00F63FFF" w:rsidP="00F63FFF">
      <w:pPr>
        <w:pStyle w:val="B2"/>
      </w:pPr>
      <w:r w:rsidRPr="007F2770">
        <w:lastRenderedPageBreak/>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0D4A5913" w14:textId="77777777" w:rsidR="00F63FFF" w:rsidRPr="007F2770" w:rsidRDefault="00F63FFF" w:rsidP="00F63FFF">
      <w:pPr>
        <w:pStyle w:val="B1"/>
      </w:pPr>
      <w:r w:rsidRPr="007F2770">
        <w:tab/>
        <w:t>The UE shall search for a suitable cell in another tracking area according to 3GPP TS 38.304 [28] or 3GPP TS 36.304 [25C].</w:t>
      </w:r>
    </w:p>
    <w:p w14:paraId="7847E439"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790B52FE" w14:textId="77777777" w:rsidR="00F63FFF" w:rsidRPr="007F2770" w:rsidRDefault="00F63FFF" w:rsidP="00F63FFF">
      <w:pPr>
        <w:pStyle w:val="B1"/>
      </w:pPr>
      <w:r w:rsidRPr="007F2770">
        <w:tab/>
        <w:t>If received over non-3GPP access the cause shall be considered as an abnormal case and the behaviour of the UE for this case is specified in subclause 5.5.1.2.7.</w:t>
      </w:r>
    </w:p>
    <w:p w14:paraId="427BD6E1" w14:textId="77777777" w:rsidR="00F63FFF" w:rsidRPr="007F2770" w:rsidRDefault="00F63FFF" w:rsidP="00F63FFF">
      <w:pPr>
        <w:pStyle w:val="B1"/>
      </w:pPr>
      <w:r w:rsidRPr="007F2770">
        <w:t>#22</w:t>
      </w:r>
      <w:r w:rsidRPr="007F2770">
        <w:tab/>
        <w:t>(Congestion).</w:t>
      </w:r>
    </w:p>
    <w:p w14:paraId="23EF5247" w14:textId="77777777" w:rsidR="00F63FFF" w:rsidRPr="007F2770" w:rsidRDefault="00F63FFF" w:rsidP="00F63FF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2F342DC8" w14:textId="77777777" w:rsidR="00F63FFF" w:rsidRPr="007F2770" w:rsidRDefault="00F63FFF" w:rsidP="00F63FFF">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7FCD3023" w14:textId="77777777" w:rsidR="00F63FFF" w:rsidRPr="007F2770" w:rsidRDefault="00F63FFF" w:rsidP="00F63FFF">
      <w:pPr>
        <w:pStyle w:val="B1"/>
      </w:pPr>
      <w:r w:rsidRPr="007F2770">
        <w:tab/>
        <w:t>The UE shall stop timer T3346 if it is running.</w:t>
      </w:r>
    </w:p>
    <w:p w14:paraId="7DBCB0C9" w14:textId="77777777" w:rsidR="00F63FFF" w:rsidRPr="007F2770" w:rsidRDefault="00F63FFF" w:rsidP="00F63FF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4AD71BCF" w14:textId="77777777" w:rsidR="00F63FFF" w:rsidRPr="007F2770" w:rsidRDefault="00F63FFF" w:rsidP="00F63FFF">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3952B9BA" w14:textId="77777777" w:rsidR="00F63FFF" w:rsidRPr="007F2770" w:rsidRDefault="00F63FFF" w:rsidP="00F63FFF">
      <w:pPr>
        <w:pStyle w:val="B1"/>
      </w:pPr>
      <w:r w:rsidRPr="007F2770">
        <w:tab/>
        <w:t>The UE stays in the current serving cell and applies the normal cell reselection process. The initial registration procedure is started if still needed when timer T3346 expires or is stopped.</w:t>
      </w:r>
    </w:p>
    <w:p w14:paraId="35ABF321"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209B1BAC" w14:textId="77777777" w:rsidR="00F63FFF" w:rsidRPr="007F2770" w:rsidRDefault="00F63FFF" w:rsidP="00F63FFF">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7981516C" w14:textId="77777777" w:rsidR="00F63FFF" w:rsidRPr="007F2770" w:rsidRDefault="00F63FFF" w:rsidP="00F63FFF">
      <w:pPr>
        <w:pStyle w:val="B1"/>
      </w:pPr>
      <w:r w:rsidRPr="007F2770">
        <w:t>#27</w:t>
      </w:r>
      <w:r w:rsidRPr="007F2770">
        <w:rPr>
          <w:rFonts w:hint="eastAsia"/>
          <w:lang w:eastAsia="ko-KR"/>
        </w:rPr>
        <w:tab/>
      </w:r>
      <w:r w:rsidRPr="007F2770">
        <w:t>(N1 mode not allowed).</w:t>
      </w:r>
    </w:p>
    <w:p w14:paraId="711DA86C"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19D331BF" w14:textId="77777777" w:rsidR="00F63FFF" w:rsidRPr="007F2770" w:rsidRDefault="00F63FFF" w:rsidP="00F63FFF">
      <w:pPr>
        <w:pStyle w:val="B2"/>
      </w:pPr>
      <w:r w:rsidRPr="007F2770">
        <w:t>1)</w:t>
      </w:r>
      <w:r w:rsidRPr="007F2770">
        <w:tab/>
        <w:t>the PLMN-specific N1 mode attempt counter for 3GPP access and the PLMN-specific N1 mode attempt counter for non-3GPP access for that PLMN in case of PLMN; or</w:t>
      </w:r>
    </w:p>
    <w:p w14:paraId="56281F43" w14:textId="77777777" w:rsidR="00F63FFF" w:rsidRPr="007F2770" w:rsidRDefault="00F63FFF" w:rsidP="00F63FFF">
      <w:pPr>
        <w:pStyle w:val="B2"/>
      </w:pPr>
      <w:r w:rsidRPr="007F2770">
        <w:t>2)</w:t>
      </w:r>
      <w:r w:rsidRPr="007F2770">
        <w:tab/>
        <w:t>the SNPN-specific attempt counter for 3GPP access for the current SNPN in case of SNPN and the SNPN-specific attempt counter for non-3GPP access for the current SNPN;</w:t>
      </w:r>
    </w:p>
    <w:p w14:paraId="5C4433FD" w14:textId="77777777" w:rsidR="00F63FFF" w:rsidRPr="007F2770" w:rsidRDefault="00F63FFF" w:rsidP="00F63FFF">
      <w:pPr>
        <w:pStyle w:val="B1"/>
      </w:pPr>
      <w:r w:rsidRPr="007F2770">
        <w:tab/>
        <w:t>to the UE implementation-specific maximum value.</w:t>
      </w:r>
    </w:p>
    <w:p w14:paraId="3F8B6B45" w14:textId="77777777" w:rsidR="00F63FFF" w:rsidRPr="007F2770" w:rsidRDefault="00F63FFF" w:rsidP="00F63FFF">
      <w:pPr>
        <w:pStyle w:val="B1"/>
      </w:pPr>
      <w:r w:rsidRPr="007F2770">
        <w:lastRenderedPageBreak/>
        <w:tab/>
        <w:t>The UE shall disable the N1 mode capability for the specific access type for which the message was received (see subclause 4.9).</w:t>
      </w:r>
    </w:p>
    <w:p w14:paraId="629F014B" w14:textId="77777777" w:rsidR="00F63FFF" w:rsidRPr="007F2770" w:rsidRDefault="00F63FFF" w:rsidP="00F63FF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0901822D"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19EBA95A" w14:textId="77777777" w:rsidR="00F63FFF" w:rsidRPr="007F2770" w:rsidRDefault="00F63FFF" w:rsidP="00F63FFF">
      <w:pPr>
        <w:pStyle w:val="B1"/>
      </w:pPr>
      <w:r w:rsidRPr="007F2770">
        <w:t>#31</w:t>
      </w:r>
      <w:r w:rsidRPr="007F2770">
        <w:tab/>
        <w:t>(Redirection to EPC required).</w:t>
      </w:r>
    </w:p>
    <w:p w14:paraId="00CCB399" w14:textId="77777777" w:rsidR="00F63FFF" w:rsidRPr="007F2770" w:rsidRDefault="00F63FFF" w:rsidP="00F63FFF">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48129626"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5.5.1.2.7.</w:t>
      </w:r>
    </w:p>
    <w:p w14:paraId="0C171809"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6D01C33F" w14:textId="77777777" w:rsidR="00F63FFF" w:rsidRPr="007F2770" w:rsidRDefault="00F63FFF" w:rsidP="00F63FFF">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77AC27A4" w14:textId="77777777" w:rsidR="00F63FFF" w:rsidRDefault="00F63FFF" w:rsidP="00F63FF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279C42D" w14:textId="77777777" w:rsidR="00F63FFF" w:rsidRDefault="00F63FFF" w:rsidP="00F63FFF">
      <w:pPr>
        <w:pStyle w:val="B1"/>
      </w:pPr>
      <w:r w:rsidRPr="00351C02">
        <w:t>#</w:t>
      </w:r>
      <w:r>
        <w:rPr>
          <w:lang w:val="en-US"/>
        </w:rPr>
        <w:t>36</w:t>
      </w:r>
      <w:r w:rsidRPr="00351C02">
        <w:tab/>
        <w:t>(</w:t>
      </w:r>
      <w:r w:rsidRPr="00F368EE">
        <w:t>IAB-node operation not authorized</w:t>
      </w:r>
      <w:r w:rsidRPr="00351C02">
        <w:t>).</w:t>
      </w:r>
    </w:p>
    <w:p w14:paraId="3467C718" w14:textId="77777777" w:rsidR="00F63FFF" w:rsidRPr="007F2770" w:rsidRDefault="00F63FFF" w:rsidP="00F63FFF">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C4DA7E8" w14:textId="77777777" w:rsidR="00F63FFF" w:rsidRDefault="00F63FFF" w:rsidP="00F63FFF">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1A2F2E00" w14:textId="77777777" w:rsidR="00F63FFF" w:rsidRPr="0070353D" w:rsidRDefault="00F63FFF" w:rsidP="00F63FFF">
      <w:pPr>
        <w:pStyle w:val="B1"/>
      </w:pPr>
      <w:r w:rsidRPr="0070353D">
        <w:tab/>
        <w:t>If:</w:t>
      </w:r>
    </w:p>
    <w:p w14:paraId="1F046AC0" w14:textId="77777777" w:rsidR="00F63FFF" w:rsidRDefault="00F63FFF" w:rsidP="00F63FFF">
      <w:pPr>
        <w:pStyle w:val="B2"/>
        <w:overflowPunct/>
        <w:autoSpaceDE/>
        <w:autoSpaceDN/>
        <w:adjustRightInd/>
        <w:ind w:left="927" w:hanging="360"/>
        <w:textAlignment w:val="auto"/>
      </w:pPr>
      <w:r>
        <w:t>1)</w:t>
      </w:r>
      <w:r>
        <w:tab/>
        <w:t xml:space="preserve">the UE is not operating in SNPN access operation mode, </w:t>
      </w:r>
    </w:p>
    <w:p w14:paraId="07801CCC" w14:textId="77777777" w:rsidR="00F63FFF" w:rsidRPr="00A13E1B" w:rsidRDefault="00F63FFF" w:rsidP="00F63FFF">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58DD77CE" w14:textId="77777777" w:rsidR="00F63FFF" w:rsidRPr="00081118" w:rsidRDefault="00F63FFF" w:rsidP="00F63FFF">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4349EE6E" w14:textId="77777777" w:rsidR="00F63FFF" w:rsidRDefault="00F63FFF" w:rsidP="00F63FFF">
      <w:pPr>
        <w:pStyle w:val="B2"/>
        <w:overflowPunct/>
        <w:autoSpaceDE/>
        <w:autoSpaceDN/>
        <w:adjustRightInd/>
        <w:ind w:left="927" w:hanging="360"/>
        <w:textAlignment w:val="auto"/>
      </w:pPr>
      <w:r>
        <w:t>2)</w:t>
      </w:r>
      <w:r>
        <w:tab/>
      </w:r>
      <w:r w:rsidRPr="007F2770">
        <w:t>the UE is operating in SNPN access operation mode</w:t>
      </w:r>
      <w:r>
        <w:rPr>
          <w:lang w:val="en-US"/>
        </w:rPr>
        <w:t>,</w:t>
      </w:r>
      <w:r>
        <w:t xml:space="preserve"> </w:t>
      </w:r>
    </w:p>
    <w:p w14:paraId="064CCE93" w14:textId="77777777" w:rsidR="00F63FFF" w:rsidRPr="007F2770" w:rsidRDefault="00F63FFF" w:rsidP="00F63FFF">
      <w:pPr>
        <w:pStyle w:val="B1"/>
      </w:pPr>
      <w:r>
        <w:rPr>
          <w:lang w:val="en-US"/>
        </w:rPr>
        <w:lastRenderedPageBreak/>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4B9DA45C" w14:textId="77777777" w:rsidR="00F63FFF" w:rsidRPr="007F2770" w:rsidRDefault="00F63FFF" w:rsidP="00F63FFF">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79B737C8" w14:textId="77777777" w:rsidR="00F63FFF" w:rsidRPr="007F2770" w:rsidRDefault="00F63FFF" w:rsidP="00F63FFF">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04E3F61C" w14:textId="77777777" w:rsidR="00F63FFF" w:rsidRPr="007F2770" w:rsidRDefault="00F63FFF" w:rsidP="00F63FFF">
      <w:pPr>
        <w:pStyle w:val="B2"/>
      </w:pPr>
      <w:r w:rsidRPr="007F2770">
        <w:rPr>
          <w:rFonts w:eastAsia="Malgun Gothic"/>
          <w:lang w:val="en-US" w:eastAsia="ko-KR"/>
        </w:rPr>
        <w:tab/>
      </w:r>
      <w:r w:rsidRPr="007F2770">
        <w:t>"S-NSSAI not available in the current PLMN or SNPN"</w:t>
      </w:r>
    </w:p>
    <w:p w14:paraId="38654CCA" w14:textId="77777777" w:rsidR="00F63FFF" w:rsidRPr="007F2770" w:rsidRDefault="00F63FFF" w:rsidP="00F63FFF">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13FB933"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4B0AEDF" w14:textId="77777777" w:rsidR="00F63FFF" w:rsidRPr="007F2770" w:rsidRDefault="00F63FFF" w:rsidP="00F63FFF">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9317695"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99EF63D" w14:textId="77777777" w:rsidR="00F63FFF" w:rsidRPr="007F2770" w:rsidRDefault="00F63FFF" w:rsidP="00F63FF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2596046" w14:textId="77777777" w:rsidR="00F63FFF" w:rsidRPr="007F2770" w:rsidRDefault="00F63FFF" w:rsidP="00F63FFF">
      <w:pPr>
        <w:pStyle w:val="B2"/>
      </w:pPr>
      <w:r w:rsidRPr="007F2770">
        <w:tab/>
        <w:t>"S-NSSAI not available due to maximum number of UEs reached"</w:t>
      </w:r>
    </w:p>
    <w:p w14:paraId="09CF164E" w14:textId="77777777" w:rsidR="00F63FFF" w:rsidRPr="007F2770" w:rsidRDefault="00F63FFF" w:rsidP="00F63FF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975CA4" w14:textId="77777777" w:rsidR="00F63FFF" w:rsidRPr="007F2770" w:rsidRDefault="00F63FFF" w:rsidP="00F63FFF">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1C9E329" w14:textId="77777777" w:rsidR="00F63FFF" w:rsidRPr="007F2770" w:rsidRDefault="00F63FFF" w:rsidP="00F63FFF">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091C5EBC" w14:textId="77777777" w:rsidR="00F63FFF" w:rsidRPr="007F2770" w:rsidRDefault="00F63FFF" w:rsidP="00F63FFF">
      <w:pPr>
        <w:pStyle w:val="B2"/>
      </w:pPr>
      <w:r w:rsidRPr="007F2770">
        <w:t>a)</w:t>
      </w:r>
      <w:r w:rsidRPr="007F2770">
        <w:tab/>
        <w:t>stop the timer T3526 associated with the S-NSSAI, if running;</w:t>
      </w:r>
    </w:p>
    <w:p w14:paraId="206B06AD" w14:textId="77777777" w:rsidR="00F63FFF" w:rsidRPr="007F2770" w:rsidRDefault="00F63FFF" w:rsidP="00F63FFF">
      <w:pPr>
        <w:pStyle w:val="B2"/>
      </w:pPr>
      <w:r w:rsidRPr="007F2770">
        <w:t>b)</w:t>
      </w:r>
      <w:r w:rsidRPr="007F2770">
        <w:tab/>
        <w:t>start the timer T3526 with:</w:t>
      </w:r>
    </w:p>
    <w:p w14:paraId="44EBCD0D" w14:textId="77777777" w:rsidR="00F63FFF" w:rsidRPr="007F2770" w:rsidRDefault="00F63FFF" w:rsidP="00F63FFF">
      <w:pPr>
        <w:pStyle w:val="B3"/>
      </w:pPr>
      <w:r w:rsidRPr="007F2770">
        <w:lastRenderedPageBreak/>
        <w:t>1)</w:t>
      </w:r>
      <w:r w:rsidRPr="007F2770">
        <w:tab/>
        <w:t>the back-off timer value received along with the S-NSSAI, if a back-off timer value is received along with the S-NSSAI that is neither zero nor deactivated; or</w:t>
      </w:r>
    </w:p>
    <w:p w14:paraId="25263A06" w14:textId="77777777" w:rsidR="00F63FFF" w:rsidRPr="007F2770" w:rsidRDefault="00F63FFF" w:rsidP="00F63FFF">
      <w:pPr>
        <w:pStyle w:val="B3"/>
      </w:pPr>
      <w:r w:rsidRPr="007F2770">
        <w:t>2)</w:t>
      </w:r>
      <w:r w:rsidRPr="007F2770">
        <w:tab/>
        <w:t>an implementation specific back-off timer value, if no back-off timer value is received along with the S-NSSAI; and</w:t>
      </w:r>
    </w:p>
    <w:p w14:paraId="468CCAE7" w14:textId="77777777" w:rsidR="00F63FFF" w:rsidRPr="007F2770" w:rsidRDefault="00F63FFF" w:rsidP="00F63FFF">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250C7C7" w14:textId="77777777" w:rsidR="00F63FFF" w:rsidRPr="007F2770" w:rsidRDefault="00F63FFF" w:rsidP="00F63FFF">
      <w:pPr>
        <w:pStyle w:val="B1"/>
      </w:pPr>
      <w:r w:rsidRPr="007F2770">
        <w:rPr>
          <w:rFonts w:eastAsia="Malgun Gothic"/>
          <w:lang w:val="en-US" w:eastAsia="ko-KR"/>
        </w:rPr>
        <w:tab/>
        <w:t>I</w:t>
      </w:r>
      <w:r w:rsidRPr="007F2770">
        <w:t>f the UE has an allowed NSSAI or configured NSSAI and:</w:t>
      </w:r>
    </w:p>
    <w:p w14:paraId="100CD831" w14:textId="77777777" w:rsidR="00F63FFF" w:rsidRPr="007F2770" w:rsidRDefault="00F63FFF" w:rsidP="00F63FFF">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57CE7A6F" w14:textId="77777777" w:rsidR="00F63FFF" w:rsidRPr="007F2770" w:rsidRDefault="00F63FFF" w:rsidP="00F63FFF">
      <w:pPr>
        <w:pStyle w:val="B2"/>
      </w:pPr>
      <w:r w:rsidRPr="007F2770">
        <w:t>2)</w:t>
      </w:r>
      <w:r w:rsidRPr="007F2770">
        <w:tab/>
        <w:t>all the S-NSSAI(s) in the allowed NSSAI and configured NSSAI are rejected and at least one S-NSSAI is rejected due to "S-NSSAI not available in the current registration area" and:</w:t>
      </w:r>
    </w:p>
    <w:p w14:paraId="273BDBBA" w14:textId="77777777" w:rsidR="00F63FFF" w:rsidRDefault="00F63FFF" w:rsidP="00F63FF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3E693B86" w14:textId="77777777" w:rsidR="00F63FFF" w:rsidRPr="007F2770" w:rsidRDefault="00F63FFF" w:rsidP="00F63FF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661D4C0F" w14:textId="77777777" w:rsidR="00F63FFF" w:rsidRPr="007F2770" w:rsidRDefault="00F63FFF" w:rsidP="00F63FFF">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0CFBC720" w14:textId="77777777" w:rsidR="00F63FFF" w:rsidRPr="007F2770" w:rsidRDefault="00F63FFF" w:rsidP="00F63FF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3212CAC7" w14:textId="77777777" w:rsidR="00F63FFF" w:rsidRPr="007F2770" w:rsidRDefault="00F63FFF" w:rsidP="00F63FFF">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15F9F7F5" w14:textId="77777777" w:rsidR="00F63FFF" w:rsidRPr="007F2770" w:rsidRDefault="00F63FFF" w:rsidP="00F63FFF">
      <w:pPr>
        <w:pStyle w:val="B2"/>
      </w:pPr>
      <w:r w:rsidRPr="007F2770">
        <w:t>2)</w:t>
      </w:r>
      <w:r w:rsidRPr="007F2770">
        <w:tab/>
        <w:t>if all the S-NSSAI(s) in the default configured NSSAI are rejected and at least one S-NSSAI is rejected due to "S-NSSAI not available in the current registration area",</w:t>
      </w:r>
    </w:p>
    <w:p w14:paraId="31AA264E" w14:textId="77777777" w:rsidR="00F63FFF" w:rsidRPr="007F2770" w:rsidRDefault="00F63FFF" w:rsidP="00F63FFF">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678C4FEE" w14:textId="77777777" w:rsidR="00F63FFF" w:rsidRPr="007F2770" w:rsidRDefault="00F63FFF" w:rsidP="00F63FFF">
      <w:pPr>
        <w:pStyle w:val="B3"/>
      </w:pPr>
      <w:r w:rsidRPr="007F2770">
        <w:t>ii)</w:t>
      </w:r>
      <w:r w:rsidRPr="007F2770">
        <w:tab/>
        <w:t xml:space="preserve">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w:t>
      </w:r>
      <w:r w:rsidRPr="007F2770">
        <w:lastRenderedPageBreak/>
        <w:t>selected PLMN subscription, and enter the state 5GMM-DEREGISTERED.LIMITED-SERVICE.</w:t>
      </w:r>
      <w:r>
        <w:t xml:space="preserve"> The UE </w:t>
      </w:r>
      <w:r w:rsidRPr="007F2770">
        <w:t>shall search for a suitable cell in another tracking area according to 3GPP TS 38.304 [28] or 3GPP TS 36.304 [25C].</w:t>
      </w:r>
    </w:p>
    <w:p w14:paraId="0CE35640" w14:textId="77777777" w:rsidR="00F63FFF" w:rsidRPr="007F2770" w:rsidRDefault="00F63FFF" w:rsidP="00F63FF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870813D" w14:textId="77777777" w:rsidR="00F63FFF" w:rsidRPr="007F2770" w:rsidRDefault="00F63FFF" w:rsidP="00F63FFF">
      <w:pPr>
        <w:pStyle w:val="B1"/>
      </w:pPr>
      <w:r w:rsidRPr="007F2770">
        <w:tab/>
        <w:t>If</w:t>
      </w:r>
    </w:p>
    <w:p w14:paraId="5F1AA62C"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C65DBD9"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AAFE2F6" w14:textId="77777777" w:rsidR="00F63FFF" w:rsidRPr="007F2770" w:rsidRDefault="00F63FFF" w:rsidP="00F63F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8A2A3A7" w14:textId="77777777" w:rsidR="00F63FFF" w:rsidRPr="007F2770"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6CFE8F" w14:textId="77777777" w:rsidR="00F63FFF" w:rsidRPr="007F2770" w:rsidRDefault="00F63FFF" w:rsidP="00F63FFF">
      <w:pPr>
        <w:pStyle w:val="B1"/>
      </w:pPr>
      <w:r w:rsidRPr="007F2770">
        <w:t>#72</w:t>
      </w:r>
      <w:r w:rsidRPr="007F2770">
        <w:rPr>
          <w:lang w:eastAsia="ko-KR"/>
        </w:rPr>
        <w:tab/>
      </w:r>
      <w:r w:rsidRPr="007F2770">
        <w:t>(Non-3GPP access to 5GCN not allowed).</w:t>
      </w:r>
    </w:p>
    <w:p w14:paraId="1A6E72F7" w14:textId="77777777" w:rsidR="00F63FFF" w:rsidRDefault="00F63FFF" w:rsidP="00F63FFF">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1A3D3E5B" w14:textId="77777777" w:rsidR="00F63FFF" w:rsidRPr="007F2770" w:rsidRDefault="00F63FFF" w:rsidP="00F63FFF">
      <w:pPr>
        <w:pStyle w:val="B2"/>
      </w:pPr>
      <w:r w:rsidRPr="007F2770">
        <w:t>1)</w:t>
      </w:r>
      <w:r w:rsidRPr="007F2770">
        <w:tab/>
        <w:t>the PLMN-specific N1 mode attempt counter for non-3GPP access for that PLMN in case of PLMN: or</w:t>
      </w:r>
    </w:p>
    <w:p w14:paraId="3A8DED9E" w14:textId="77777777" w:rsidR="00F63FFF" w:rsidRPr="007F2770" w:rsidRDefault="00F63FFF" w:rsidP="00F63FFF">
      <w:pPr>
        <w:pStyle w:val="B2"/>
      </w:pPr>
      <w:r w:rsidRPr="007F2770">
        <w:t>2)</w:t>
      </w:r>
      <w:r w:rsidRPr="007F2770">
        <w:tab/>
        <w:t>the SNPN-specific attempt counter for non-3GPP access for that SNPN in case of SNPN;</w:t>
      </w:r>
    </w:p>
    <w:p w14:paraId="71E1A7F4" w14:textId="77777777" w:rsidR="00F63FFF" w:rsidRPr="007F2770" w:rsidRDefault="00F63FFF" w:rsidP="00F63FFF">
      <w:pPr>
        <w:pStyle w:val="B1"/>
      </w:pPr>
      <w:r w:rsidRPr="007F2770">
        <w:tab/>
        <w:t>to the UE implementation-specific maximum value.</w:t>
      </w:r>
    </w:p>
    <w:p w14:paraId="78F52882" w14:textId="77777777" w:rsidR="00F63FFF" w:rsidRPr="007F2770" w:rsidRDefault="00F63FFF" w:rsidP="00F63FFF">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0200094" w14:textId="77777777" w:rsidR="00F63FFF" w:rsidRPr="007F2770" w:rsidRDefault="00F63FFF" w:rsidP="00F63FFF">
      <w:pPr>
        <w:pStyle w:val="B1"/>
      </w:pPr>
      <w:r w:rsidRPr="007F2770">
        <w:tab/>
        <w:t>The UE shall disable the N1 mode capability for non-3GPP access (see subclause 4.9.3).</w:t>
      </w:r>
    </w:p>
    <w:p w14:paraId="16C329A0" w14:textId="77777777" w:rsidR="00F63FFF" w:rsidRPr="007F2770" w:rsidRDefault="00F63FFF" w:rsidP="00F63FFF">
      <w:pPr>
        <w:pStyle w:val="B1"/>
        <w:rPr>
          <w:noProof/>
        </w:rPr>
      </w:pPr>
      <w:r w:rsidRPr="007F2770">
        <w:rPr>
          <w:noProof/>
        </w:rPr>
        <w:tab/>
        <w:t>As an implementation option, the UE may enter the state 5GMM-DEREGISTERED.PLMN-SEARCH in order to perform a PLMN selection according to 3GPP TS 23.122 [5].</w:t>
      </w:r>
    </w:p>
    <w:p w14:paraId="58209C57" w14:textId="77777777" w:rsidR="00F63FFF" w:rsidRPr="007F2770" w:rsidRDefault="00F63FFF" w:rsidP="00F63FFF">
      <w:pPr>
        <w:pStyle w:val="B1"/>
        <w:rPr>
          <w:noProof/>
        </w:rPr>
      </w:pPr>
      <w:r w:rsidRPr="007F2770">
        <w:tab/>
        <w:t>If received over 3GPP access the cause shall be considered as an abnormal case and the behaviour of the UE for this case is specified in subclause 5.5.1.2.7.</w:t>
      </w:r>
    </w:p>
    <w:p w14:paraId="761A9ECD" w14:textId="77777777" w:rsidR="00F63FFF" w:rsidRPr="007F2770" w:rsidRDefault="00F63FFF" w:rsidP="00F63FFF">
      <w:pPr>
        <w:pStyle w:val="B1"/>
      </w:pPr>
      <w:r w:rsidRPr="007F2770">
        <w:t>#73</w:t>
      </w:r>
      <w:r w:rsidRPr="007F2770">
        <w:rPr>
          <w:lang w:eastAsia="ko-KR"/>
        </w:rPr>
        <w:tab/>
      </w:r>
      <w:r w:rsidRPr="007F2770">
        <w:t>(Serving network not authorized).</w:t>
      </w:r>
    </w:p>
    <w:p w14:paraId="764B1F92"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5.5.1.2.7.</w:t>
      </w:r>
    </w:p>
    <w:p w14:paraId="3B07230B" w14:textId="77777777" w:rsidR="00F63FFF" w:rsidRPr="007F2770" w:rsidRDefault="00F63FFF" w:rsidP="00F63FF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w:t>
      </w:r>
      <w:r w:rsidRPr="007F2770">
        <w:lastRenderedPageBreak/>
        <w:t>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BD83258"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010092C" w14:textId="77777777" w:rsidR="00F63FFF" w:rsidRPr="007F2770" w:rsidRDefault="00F63FFF" w:rsidP="00F63FFF">
      <w:pPr>
        <w:pStyle w:val="B1"/>
      </w:pPr>
      <w:r w:rsidRPr="007F2770">
        <w:t>#74</w:t>
      </w:r>
      <w:r w:rsidRPr="007F2770">
        <w:rPr>
          <w:rFonts w:hint="eastAsia"/>
          <w:lang w:eastAsia="ko-KR"/>
        </w:rPr>
        <w:tab/>
      </w:r>
      <w:r w:rsidRPr="007F2770">
        <w:t>(Temporarily not authorized for this SNPN).</w:t>
      </w:r>
    </w:p>
    <w:p w14:paraId="123CC776" w14:textId="77777777" w:rsidR="00F63FFF" w:rsidRPr="007F2770" w:rsidRDefault="00F63FFF" w:rsidP="00F63FF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40BCB19D" w14:textId="77777777" w:rsidR="00F63FFF" w:rsidRPr="007F2770" w:rsidRDefault="00F63FFF" w:rsidP="00F63FFF">
      <w:pPr>
        <w:pStyle w:val="B1"/>
        <w:rPr>
          <w:lang w:eastAsia="en-US"/>
        </w:rPr>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1F6B345"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04832BD" w14:textId="77777777" w:rsidR="00F63FFF" w:rsidRPr="007F2770" w:rsidRDefault="00F63FFF" w:rsidP="00F63FFF">
      <w:pPr>
        <w:pStyle w:val="B1"/>
      </w:pPr>
      <w:r w:rsidRPr="007F2770">
        <w:t>#75</w:t>
      </w:r>
      <w:r w:rsidRPr="007F2770">
        <w:rPr>
          <w:rFonts w:hint="eastAsia"/>
          <w:lang w:eastAsia="ko-KR"/>
        </w:rPr>
        <w:tab/>
      </w:r>
      <w:r w:rsidRPr="007F2770">
        <w:t>(Permanently not authorized for this SNPN).</w:t>
      </w:r>
    </w:p>
    <w:p w14:paraId="3CCF39E1" w14:textId="77777777" w:rsidR="00F63FFF" w:rsidRPr="007F2770" w:rsidRDefault="00F63FFF" w:rsidP="00F63FF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74EC2F92" w14:textId="77777777" w:rsidR="00F63FFF" w:rsidRPr="007F2770" w:rsidRDefault="00F63FFF" w:rsidP="00F63FFF">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w:t>
      </w:r>
      <w:r>
        <w:lastRenderedPageBreak/>
        <w:t xml:space="preserve">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3E9F524" w14:textId="77777777" w:rsidR="00F63FFF" w:rsidRPr="007F2770" w:rsidRDefault="00F63FFF" w:rsidP="00F63FFF">
      <w:pPr>
        <w:pStyle w:val="B1"/>
      </w:pPr>
      <w:r w:rsidRPr="007F2770">
        <w:t>#76</w:t>
      </w:r>
      <w:r w:rsidRPr="007F2770">
        <w:rPr>
          <w:lang w:eastAsia="ko-KR"/>
        </w:rPr>
        <w:tab/>
      </w:r>
      <w:r w:rsidRPr="007F2770">
        <w:t>(Not authorized for this CAG or authorized for CAG cells only).</w:t>
      </w:r>
    </w:p>
    <w:p w14:paraId="616E3EB7" w14:textId="77777777" w:rsidR="00F63FFF" w:rsidRPr="007F2770" w:rsidRDefault="00F63FFF" w:rsidP="00F63FFF">
      <w:pPr>
        <w:pStyle w:val="B1"/>
      </w:pPr>
      <w:r w:rsidRPr="007F2770">
        <w:tab/>
        <w:t>This cause value received via non-3GPP access or from a cell belonging to an SNPN is considered as an abnormal case and the behaviour of the UE is specified in subclause 5.5.1.2.7.</w:t>
      </w:r>
    </w:p>
    <w:p w14:paraId="5D68EE1C" w14:textId="77777777" w:rsidR="00F63FFF" w:rsidRPr="007F2770" w:rsidRDefault="00F63FFF" w:rsidP="00F63FFF">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1D839D23" w14:textId="77777777" w:rsidR="00F63FFF" w:rsidRPr="007F2770" w:rsidRDefault="00F63FFF" w:rsidP="00F63FFF">
      <w:pPr>
        <w:pStyle w:val="B1"/>
      </w:pPr>
      <w:r w:rsidRPr="007F2770">
        <w:tab/>
        <w:t>If 5GMM cause #76 is received from:</w:t>
      </w:r>
    </w:p>
    <w:p w14:paraId="5D300FF2" w14:textId="77777777" w:rsidR="00F63FFF" w:rsidRPr="007F2770" w:rsidRDefault="00F63FFF" w:rsidP="00F63FF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7E094A7"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DB38710"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B5133BA" w14:textId="77777777" w:rsidR="00F63FFF" w:rsidRPr="007F2770" w:rsidRDefault="00F63FFF" w:rsidP="00F63FF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53A21EA"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233E273" w14:textId="77777777" w:rsidR="00F63FFF" w:rsidRPr="007F2770" w:rsidRDefault="00F63FFF" w:rsidP="00F63FFF">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7B834AD0"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76DA031F" w14:textId="77777777" w:rsidR="00F63FFF" w:rsidRPr="007F2770" w:rsidRDefault="00F63FFF" w:rsidP="00F63FFF">
      <w:pPr>
        <w:pStyle w:val="B3"/>
        <w:rPr>
          <w:lang w:eastAsia="ko-KR"/>
        </w:rPr>
      </w:pPr>
      <w:r w:rsidRPr="007F2770">
        <w:rPr>
          <w:rFonts w:hint="eastAsia"/>
          <w:lang w:eastAsia="ko-KR"/>
        </w:rPr>
        <w:lastRenderedPageBreak/>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24B6BC51" w14:textId="77777777" w:rsidR="00F63FFF" w:rsidRPr="007F2770" w:rsidRDefault="00F63FFF" w:rsidP="00F63FF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163333D" w14:textId="77777777" w:rsidR="00F63FFF" w:rsidRPr="007F2770" w:rsidRDefault="00F63FFF" w:rsidP="00F63FF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5B16D66"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2BEAB69"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C2AE52" w14:textId="77777777" w:rsidR="00F63FFF" w:rsidRPr="007F2770" w:rsidRDefault="00F63FFF" w:rsidP="00F63FF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A624BA"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ADBE277" w14:textId="77777777" w:rsidR="00F63FFF" w:rsidRPr="007F2770" w:rsidRDefault="00F63FFF" w:rsidP="00F63FF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08BC279" w14:textId="77777777" w:rsidR="00F63FFF" w:rsidRPr="007F2770" w:rsidRDefault="00F63FFF" w:rsidP="00F63FFF">
      <w:pPr>
        <w:pStyle w:val="B2"/>
      </w:pPr>
      <w:r w:rsidRPr="007F2770">
        <w:t>In addition:</w:t>
      </w:r>
    </w:p>
    <w:p w14:paraId="3CB09498"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5D414FC7" w14:textId="77777777" w:rsidR="00F63FFF" w:rsidRPr="007F2770" w:rsidRDefault="00F63FFF" w:rsidP="00F63FF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D9E66DA"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0DC7FB4" w14:textId="77777777" w:rsidR="00F63FFF" w:rsidRPr="007F2770" w:rsidRDefault="00F63FFF" w:rsidP="00F63FFF">
      <w:pPr>
        <w:pStyle w:val="B1"/>
      </w:pPr>
      <w:r w:rsidRPr="007F2770">
        <w:t>#77</w:t>
      </w:r>
      <w:r w:rsidRPr="007F2770">
        <w:tab/>
        <w:t>(Wireline access area not allowed).</w:t>
      </w:r>
    </w:p>
    <w:p w14:paraId="161BF34F" w14:textId="77777777" w:rsidR="00F63FFF" w:rsidRPr="007F2770" w:rsidRDefault="00F63FFF" w:rsidP="00F63FFF">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951EC26" w14:textId="77777777" w:rsidR="00F63FFF" w:rsidRPr="007F2770" w:rsidRDefault="00F63FFF" w:rsidP="00F63FFF">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lastRenderedPageBreak/>
        <w:t>registration attempt counter, shall enter the state 5GMM-DEREGISTERED and shall act as specified in subclause 5.3.23.</w:t>
      </w:r>
    </w:p>
    <w:p w14:paraId="66DD4E76" w14:textId="77777777" w:rsidR="00F63FFF" w:rsidRPr="007F2770" w:rsidRDefault="00F63FFF" w:rsidP="00F63FFF">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317EAD8" w14:textId="77777777" w:rsidR="00F63FFF" w:rsidRPr="007F2770" w:rsidRDefault="00F63FFF" w:rsidP="00F63FFF">
      <w:pPr>
        <w:pStyle w:val="B1"/>
      </w:pPr>
      <w:r w:rsidRPr="007F2770">
        <w:t>#7</w:t>
      </w:r>
      <w:r w:rsidRPr="007F2770">
        <w:rPr>
          <w:lang w:eastAsia="zh-CN"/>
        </w:rPr>
        <w:t>8</w:t>
      </w:r>
      <w:r w:rsidRPr="007F2770">
        <w:rPr>
          <w:lang w:eastAsia="ko-KR"/>
        </w:rPr>
        <w:tab/>
      </w:r>
      <w:r w:rsidRPr="007F2770">
        <w:t>(PLMN not allowed to operate at the present UE location).</w:t>
      </w:r>
    </w:p>
    <w:p w14:paraId="57994279" w14:textId="77777777" w:rsidR="00F63FFF" w:rsidRPr="007F2770" w:rsidRDefault="00F63FFF" w:rsidP="00F63FF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2D980C47" w14:textId="77777777" w:rsidR="00F63FFF" w:rsidRDefault="00F63FFF" w:rsidP="00F63FF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D1BBDFC"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6C543D3E" w14:textId="77777777" w:rsidR="00F63FFF" w:rsidRPr="007F2770" w:rsidRDefault="00F63FFF" w:rsidP="00F63FFF">
      <w:pPr>
        <w:pStyle w:val="B1"/>
        <w:snapToGrid w:val="0"/>
      </w:pPr>
      <w:r w:rsidRPr="007F2770">
        <w:t>#79</w:t>
      </w:r>
      <w:r w:rsidRPr="007F2770">
        <w:tab/>
        <w:t>(UAS services not allowed).</w:t>
      </w:r>
    </w:p>
    <w:p w14:paraId="76BE6569" w14:textId="77777777" w:rsidR="00F63FFF" w:rsidRPr="007F2770" w:rsidRDefault="00F63FFF" w:rsidP="00F63FFF">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14570F3" w14:textId="77777777" w:rsidR="00F63FFF" w:rsidRPr="007F2770"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00ABADF" w14:textId="77777777" w:rsidR="00F63FFF" w:rsidRDefault="00F63FFF" w:rsidP="00F63FFF">
      <w:pPr>
        <w:pStyle w:val="B1"/>
      </w:pPr>
      <w:r w:rsidRPr="007F2770">
        <w:t>#80</w:t>
      </w:r>
      <w:r w:rsidRPr="007F2770">
        <w:tab/>
        <w:t>(Disaster roaming for the determined PLMN with disaster condition not allowed).</w:t>
      </w:r>
    </w:p>
    <w:p w14:paraId="16AFD761" w14:textId="77777777" w:rsidR="00F63FFF" w:rsidRPr="007F2770" w:rsidRDefault="00F63FFF" w:rsidP="00F63FFF">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2E6656C" w14:textId="6068A4E2" w:rsidR="00F63FFF" w:rsidRPr="007F2770" w:rsidRDefault="00F63FFF" w:rsidP="00F63FFF">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ins w:id="68" w:author="Ericsson User, R02" w:date="2024-05-30T11:26:00Z">
        <w:r w:rsidR="00355042">
          <w:rPr>
            <w:rFonts w:eastAsia="Malgun Gothic"/>
            <w:lang w:val="en-US" w:eastAsia="ko-KR"/>
          </w:rPr>
          <w:t>UE</w:t>
        </w:r>
      </w:ins>
      <w:ins w:id="69" w:author="Author" w:date="2024-04-04T15:23:00Z">
        <w:r>
          <w:rPr>
            <w:rFonts w:eastAsia="Malgun Gothic"/>
            <w:lang w:val="en-US" w:eastAsia="ko-KR"/>
          </w:rPr>
          <w:t xml:space="preserve"> </w:t>
        </w:r>
      </w:ins>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ins w:id="70" w:author="Ericsson User, R02" w:date="2024-05-30T11:26:00Z">
        <w:r w:rsidR="00355042">
          <w:rPr>
            <w:lang w:eastAsia="ko-KR"/>
          </w:rPr>
          <w:t>UE</w:t>
        </w:r>
      </w:ins>
      <w:ins w:id="71" w:author="Author" w:date="2024-04-04T15:23:00Z">
        <w:r>
          <w:rPr>
            <w:lang w:eastAsia="ko-KR"/>
          </w:rPr>
          <w:t xml:space="preserve"> </w:t>
        </w:r>
      </w:ins>
      <w:r w:rsidRPr="007F2770">
        <w:rPr>
          <w:lang w:eastAsia="ko-KR"/>
        </w:rPr>
        <w:t xml:space="preserve">determined PLMN with disaster condition, the UE shall set the PLMN-specific attempt counter of the PLMN which sent the reject message for the </w:t>
      </w:r>
      <w:ins w:id="72" w:author="Ericsson User, R02" w:date="2024-05-30T11:26:00Z">
        <w:r w:rsidR="00355042">
          <w:rPr>
            <w:lang w:eastAsia="ko-KR"/>
          </w:rPr>
          <w:t>UE</w:t>
        </w:r>
      </w:ins>
      <w:ins w:id="73" w:author="Author" w:date="2024-04-04T15:23:00Z">
        <w:r>
          <w:rPr>
            <w:lang w:eastAsia="ko-KR"/>
          </w:rPr>
          <w:t xml:space="preserve"> </w:t>
        </w:r>
      </w:ins>
      <w:r w:rsidRPr="007F2770">
        <w:rPr>
          <w:lang w:eastAsia="ko-KR"/>
        </w:rPr>
        <w:t>determined PLMN with disaster condition to the UE implementation-specific maximum value.</w:t>
      </w:r>
    </w:p>
    <w:p w14:paraId="0BCDE17D" w14:textId="77777777" w:rsidR="00F63FFF" w:rsidRPr="007F2770"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450389F" w14:textId="77777777" w:rsidR="00F63FFF" w:rsidRPr="007F2770" w:rsidRDefault="00F63FFF" w:rsidP="00F63FFF">
      <w:pPr>
        <w:pStyle w:val="B1"/>
      </w:pPr>
      <w:r w:rsidRPr="007F2770">
        <w:t>#81</w:t>
      </w:r>
      <w:r w:rsidRPr="007F2770">
        <w:tab/>
        <w:t>(Selected N3IWF is not compatible with the allowed NSSAI).</w:t>
      </w:r>
    </w:p>
    <w:p w14:paraId="44991F27" w14:textId="77777777" w:rsidR="00F63FFF" w:rsidRPr="007F2770" w:rsidRDefault="00F63FFF" w:rsidP="00F63FFF">
      <w:pPr>
        <w:pStyle w:val="B1"/>
      </w:pPr>
      <w:r w:rsidRPr="007F2770">
        <w:lastRenderedPageBreak/>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14CEA84" w14:textId="77777777" w:rsidR="00F63FFF" w:rsidRPr="007F2770" w:rsidRDefault="00F63FFF" w:rsidP="00F63FFF">
      <w:pPr>
        <w:pStyle w:val="B1"/>
      </w:pPr>
      <w:r w:rsidRPr="007F2770">
        <w:t>#82</w:t>
      </w:r>
      <w:r w:rsidRPr="007F2770">
        <w:tab/>
        <w:t>(Selected TNGF is not compatible with the allowed NSSAI).</w:t>
      </w:r>
    </w:p>
    <w:p w14:paraId="3ECDB181" w14:textId="77777777" w:rsidR="00F63FFF" w:rsidRPr="007F2770" w:rsidRDefault="00F63FFF" w:rsidP="00F63FFF">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741F7CC0" w14:textId="77777777" w:rsidR="00F63FFF" w:rsidRPr="007F2770" w:rsidRDefault="00F63FFF" w:rsidP="00F63FFF">
      <w:r w:rsidRPr="007F2770">
        <w:t>Other values are considered as abnormal cases. The behaviour of the UE in those cases is specified in subclause 5.5.1.2.7.</w:t>
      </w:r>
    </w:p>
    <w:p w14:paraId="0B2D3B5A" w14:textId="77777777" w:rsidR="00E44A97" w:rsidRDefault="00E44A97" w:rsidP="00E44A97">
      <w:pPr>
        <w:jc w:val="center"/>
        <w:rPr>
          <w:noProof/>
          <w:highlight w:val="green"/>
        </w:rPr>
      </w:pPr>
      <w:bookmarkStart w:id="74" w:name="_Toc20232686"/>
      <w:bookmarkStart w:id="75" w:name="_Toc27746788"/>
      <w:bookmarkStart w:id="76" w:name="_Toc36212970"/>
      <w:bookmarkStart w:id="77" w:name="_Toc36657147"/>
      <w:bookmarkStart w:id="78" w:name="_Toc45286811"/>
      <w:bookmarkStart w:id="79" w:name="_Toc51948080"/>
      <w:bookmarkStart w:id="80" w:name="_Toc51949172"/>
      <w:bookmarkStart w:id="81" w:name="_Toc155372395"/>
      <w:bookmarkEnd w:id="59"/>
      <w:bookmarkEnd w:id="60"/>
      <w:bookmarkEnd w:id="61"/>
      <w:bookmarkEnd w:id="62"/>
      <w:bookmarkEnd w:id="63"/>
      <w:bookmarkEnd w:id="64"/>
      <w:bookmarkEnd w:id="65"/>
      <w:bookmarkEnd w:id="66"/>
      <w:r w:rsidRPr="00DB12B9">
        <w:rPr>
          <w:noProof/>
          <w:highlight w:val="green"/>
        </w:rPr>
        <w:t>***** change *****</w:t>
      </w:r>
    </w:p>
    <w:p w14:paraId="097C68F0" w14:textId="77777777" w:rsidR="00F63FFF" w:rsidRPr="007F2770" w:rsidRDefault="00F63FFF" w:rsidP="00F63FFF">
      <w:pPr>
        <w:pStyle w:val="Heading5"/>
      </w:pPr>
      <w:bookmarkStart w:id="82" w:name="_Toc162971297"/>
      <w:r w:rsidRPr="007F2770">
        <w:t>5.5.1.3.5</w:t>
      </w:r>
      <w:r w:rsidRPr="007F2770">
        <w:tab/>
        <w:t>Mobility and periodic registration update not accepted by the network</w:t>
      </w:r>
      <w:bookmarkEnd w:id="82"/>
    </w:p>
    <w:p w14:paraId="04D271B1" w14:textId="77777777" w:rsidR="00F63FFF" w:rsidRPr="007F2770" w:rsidRDefault="00F63FFF" w:rsidP="00F63FFF">
      <w:r w:rsidRPr="007F2770">
        <w:t>If the mobility and periodic registration update request cannot be accepted by the network, the AMF shall send a REGISTRATION REJECT message to the UE including an appropriate 5GMM cause value.</w:t>
      </w:r>
    </w:p>
    <w:p w14:paraId="1860571D" w14:textId="77777777" w:rsidR="00F63FFF" w:rsidRPr="007F2770" w:rsidRDefault="00F63FFF" w:rsidP="00F63FFF">
      <w:r w:rsidRPr="007F2770">
        <w:t>If the mobility and periodic registration update request is rejected due to general NAS level mobility management congestion control, the network shall set the 5GMM cause value to #22 "congestion" and assign a value for back-off timer T3346.</w:t>
      </w:r>
    </w:p>
    <w:p w14:paraId="42FAB5C6" w14:textId="77777777" w:rsidR="00F63FFF" w:rsidRPr="007F2770" w:rsidRDefault="00F63FFF" w:rsidP="00F63FF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71C3649" w14:textId="77777777" w:rsidR="00F63FFF" w:rsidRPr="007F2770" w:rsidRDefault="00F63FFF" w:rsidP="00F63FF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005B61B2" w14:textId="77777777" w:rsidR="00F63FFF" w:rsidRPr="007F2770" w:rsidRDefault="00F63FFF" w:rsidP="00F63FFF">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CBF8E9A" w14:textId="77777777" w:rsidR="00F63FFF" w:rsidRPr="007F2770" w:rsidRDefault="00F63FFF" w:rsidP="00F63FFF">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6BCE98D7" w14:textId="77777777" w:rsidR="00F63FFF" w:rsidRPr="007F2770" w:rsidRDefault="00F63FFF" w:rsidP="00F63FF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FCA51BC" w14:textId="77777777" w:rsidR="00F63FFF" w:rsidRPr="007F2770" w:rsidRDefault="00F63FFF" w:rsidP="00F63FF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3FAE8D36" w14:textId="77777777" w:rsidR="00F63FFF" w:rsidRPr="007F2770" w:rsidRDefault="00F63FFF" w:rsidP="00F63FFF">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66C2A75" w14:textId="77777777" w:rsidR="00F63FFF" w:rsidRPr="007F2770" w:rsidRDefault="00F63FFF" w:rsidP="00F63FFF">
      <w:pPr>
        <w:pStyle w:val="NO"/>
      </w:pPr>
      <w:r w:rsidRPr="007F2770">
        <w:lastRenderedPageBreak/>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1EA59C2E" w14:textId="77777777" w:rsidR="00F63FFF" w:rsidRPr="007F2770" w:rsidRDefault="00F63FFF" w:rsidP="00F63FFF">
      <w:r w:rsidRPr="007F2770">
        <w:t>If the mobility and periodic registration update request is rejected because:</w:t>
      </w:r>
    </w:p>
    <w:p w14:paraId="526543BC" w14:textId="77777777" w:rsidR="00F63FFF" w:rsidRPr="007F2770" w:rsidRDefault="00F63FFF" w:rsidP="00F63FFF">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11E477E3" w14:textId="77777777" w:rsidR="00F63FFF" w:rsidRPr="007F2770" w:rsidRDefault="00F63FFF" w:rsidP="00F63FFF">
      <w:pPr>
        <w:pStyle w:val="B1"/>
      </w:pPr>
      <w:r w:rsidRPr="007F2770">
        <w:t>b)</w:t>
      </w:r>
      <w:r w:rsidRPr="007F2770">
        <w:tab/>
        <w:t>the UE set the NSSAA bit in the 5GMM capability IE to:</w:t>
      </w:r>
    </w:p>
    <w:p w14:paraId="04D80B39" w14:textId="77777777" w:rsidR="00F63FFF" w:rsidRPr="007F2770" w:rsidRDefault="00F63FFF" w:rsidP="00F63FFF">
      <w:pPr>
        <w:pStyle w:val="B2"/>
      </w:pPr>
      <w:r w:rsidRPr="007F2770">
        <w:t>1)</w:t>
      </w:r>
      <w:r w:rsidRPr="007F2770">
        <w:tab/>
        <w:t>"Network slice-specific authentication and authorization supported" and;</w:t>
      </w:r>
    </w:p>
    <w:p w14:paraId="6F332F52" w14:textId="77777777" w:rsidR="00F63FFF" w:rsidRPr="007F2770" w:rsidRDefault="00F63FFF" w:rsidP="00F63FFF">
      <w:pPr>
        <w:pStyle w:val="B3"/>
      </w:pPr>
      <w:r w:rsidRPr="007F2770">
        <w:t>i)</w:t>
      </w:r>
      <w:r w:rsidRPr="007F2770">
        <w:tab/>
        <w:t>void;</w:t>
      </w:r>
    </w:p>
    <w:p w14:paraId="19AB3DAD" w14:textId="77777777" w:rsidR="00F63FFF" w:rsidRPr="007F2770" w:rsidRDefault="00F63FFF" w:rsidP="00F63FFF">
      <w:pPr>
        <w:pStyle w:val="B3"/>
      </w:pPr>
      <w:r w:rsidRPr="007F2770">
        <w:t>ii)</w:t>
      </w:r>
      <w:r w:rsidRPr="007F2770">
        <w:tab/>
        <w:t>all default S-NSSAIs are not allowed; or</w:t>
      </w:r>
    </w:p>
    <w:p w14:paraId="5969C414" w14:textId="77777777" w:rsidR="00F63FFF" w:rsidRPr="007F2770" w:rsidRDefault="00F63FFF" w:rsidP="00F63FF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9940FE0" w14:textId="77777777" w:rsidR="00F63FFF" w:rsidRPr="007F2770" w:rsidRDefault="00F63FFF" w:rsidP="00F63FF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031F1B2" w14:textId="77777777" w:rsidR="00F63FFF" w:rsidRPr="007F2770" w:rsidRDefault="00F63FFF" w:rsidP="00F63FFF">
      <w:pPr>
        <w:pStyle w:val="B3"/>
      </w:pPr>
      <w:r w:rsidRPr="007F2770">
        <w:t>i)</w:t>
      </w:r>
      <w:r w:rsidRPr="007F2770">
        <w:tab/>
        <w:t>void; or</w:t>
      </w:r>
    </w:p>
    <w:p w14:paraId="27121408" w14:textId="77777777" w:rsidR="00F63FFF" w:rsidRPr="007F2770" w:rsidRDefault="00F63FFF" w:rsidP="00F63FFF">
      <w:pPr>
        <w:pStyle w:val="B3"/>
      </w:pPr>
      <w:r w:rsidRPr="007F2770">
        <w:t>ii)</w:t>
      </w:r>
      <w:r w:rsidRPr="007F2770">
        <w:tab/>
        <w:t>void; and</w:t>
      </w:r>
    </w:p>
    <w:p w14:paraId="7B972CA0" w14:textId="77777777" w:rsidR="00F63FFF" w:rsidRPr="007F2770" w:rsidRDefault="00F63FFF" w:rsidP="00F63FFF">
      <w:pPr>
        <w:pStyle w:val="B1"/>
      </w:pPr>
      <w:r w:rsidRPr="007F2770">
        <w:t>c)</w:t>
      </w:r>
      <w:r w:rsidRPr="007F2770">
        <w:tab/>
        <w:t>no emergency PDU session has been established for the UE;</w:t>
      </w:r>
    </w:p>
    <w:p w14:paraId="7197FF64" w14:textId="77777777" w:rsidR="00F63FFF" w:rsidRPr="007F2770" w:rsidRDefault="00F63FFF" w:rsidP="00F63FFF">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6F2D9689" w14:textId="77777777" w:rsidR="00F63FFF" w:rsidRDefault="00F63FFF" w:rsidP="00F63FF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2F505AC" w14:textId="77777777" w:rsidR="00F63FFF" w:rsidRPr="007F2770" w:rsidRDefault="00F63FFF" w:rsidP="00F63FF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4CE773B8" w14:textId="77777777" w:rsidR="00F63FFF" w:rsidRPr="007F2770" w:rsidRDefault="00F63FFF" w:rsidP="00F63FFF">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664F4AAF" w14:textId="77777777" w:rsidR="00F63FFF" w:rsidRPr="007F2770" w:rsidRDefault="00F63FFF" w:rsidP="00F63FFF">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0AF10A8C" w14:textId="77777777" w:rsidR="00F63FFF" w:rsidRPr="007F2770" w:rsidRDefault="00F63FFF" w:rsidP="00F63FF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5C2E50B5" w14:textId="77777777" w:rsidR="00F63FFF" w:rsidRPr="007F2770" w:rsidRDefault="00F63FFF" w:rsidP="00F63FF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77DB2444" w14:textId="77777777" w:rsidR="00F63FFF" w:rsidRDefault="00F63FFF" w:rsidP="00F63FFF">
      <w:pPr>
        <w:pStyle w:val="NO"/>
        <w:snapToGrid w:val="0"/>
      </w:pPr>
      <w:r w:rsidRPr="007F2770">
        <w:lastRenderedPageBreak/>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D0B2FDA" w14:textId="77777777" w:rsidR="00F63FFF" w:rsidRPr="007F2770" w:rsidRDefault="00F63FFF" w:rsidP="00F63FFF">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1378E72" w14:textId="77777777" w:rsidR="00F63FFF" w:rsidRPr="007F2770" w:rsidRDefault="00F63FFF" w:rsidP="00F63FF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60737E" w14:textId="77777777" w:rsidR="00F63FFF" w:rsidRPr="007F2770" w:rsidRDefault="00F63FFF" w:rsidP="00F63FFF">
      <w:pPr>
        <w:snapToGrid w:val="0"/>
      </w:pPr>
      <w:r w:rsidRPr="007F2770">
        <w:t>If the mobility and periodic registration update request from a UE not supporting CAG is rejected due to CAG restrictions, the network shall operate as described in bullet i) of subclause 5.5.1.3.8.</w:t>
      </w:r>
    </w:p>
    <w:p w14:paraId="6E3B9EEF" w14:textId="77777777" w:rsidR="00F63FFF" w:rsidRPr="007F2770" w:rsidRDefault="00F63FFF" w:rsidP="00F63FFF">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004D21E7" w14:textId="77777777" w:rsidR="00F63FFF" w:rsidRPr="007F2770" w:rsidRDefault="00F63FFF" w:rsidP="00F63FFF">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A1A3DC3" w14:textId="77777777" w:rsidR="00F63FFF" w:rsidRPr="007F2770" w:rsidRDefault="00F63FFF" w:rsidP="00F63FF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4BC02713" w14:textId="77777777" w:rsidR="00F63FFF" w:rsidRPr="007F2770" w:rsidRDefault="00F63FFF" w:rsidP="00F63FFF">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25A7E5D6" w14:textId="77777777" w:rsidR="00F63FFF" w:rsidRDefault="00F63FFF" w:rsidP="00F63FFF">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52905BB" w14:textId="77777777" w:rsidR="00F63FFF" w:rsidRPr="007F2770" w:rsidRDefault="00F63FFF" w:rsidP="00F63FF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01CD9940" w14:textId="77777777" w:rsidR="00F63FFF" w:rsidRPr="007F2770" w:rsidRDefault="00F63FFF" w:rsidP="00F63FFF">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77CD636" w14:textId="77777777" w:rsidR="00F63FFF" w:rsidRPr="007F2770" w:rsidRDefault="00F63FFF" w:rsidP="00F63FF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1B32A4AC" w14:textId="77777777" w:rsidR="00F63FFF" w:rsidRPr="007F2770" w:rsidRDefault="00F63FFF" w:rsidP="00F63FF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00E416CE" w14:textId="77777777" w:rsidR="00F63FFF" w:rsidRPr="007F2770" w:rsidRDefault="00F63FFF" w:rsidP="00F63FFF">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494B98C7" w14:textId="77777777" w:rsidR="00F63FFF" w:rsidRPr="007F2770" w:rsidDel="003551F8" w:rsidRDefault="00F63FFF" w:rsidP="00F63FFF">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7430F01E" w14:textId="77777777" w:rsidR="00F63FFF" w:rsidRPr="007F2770" w:rsidRDefault="00F63FFF" w:rsidP="00F63FFF">
      <w:pPr>
        <w:snapToGrid w:val="0"/>
        <w:rPr>
          <w:lang w:eastAsia="zh-CN"/>
        </w:rPr>
      </w:pPr>
      <w:r w:rsidRPr="007F2770">
        <w:t xml:space="preserve">in the REGISTRATION </w:t>
      </w:r>
      <w:r w:rsidRPr="007F2770">
        <w:rPr>
          <w:rFonts w:hint="eastAsia"/>
          <w:lang w:eastAsia="zh-CN"/>
        </w:rPr>
        <w:t>REJECT</w:t>
      </w:r>
      <w:r w:rsidRPr="007F2770">
        <w:t xml:space="preserve"> message.</w:t>
      </w:r>
    </w:p>
    <w:p w14:paraId="1478B4CC" w14:textId="77777777" w:rsidR="00F63FFF" w:rsidRPr="007F2770" w:rsidRDefault="00F63FFF" w:rsidP="00F63FFF">
      <w:r w:rsidRPr="007F2770">
        <w:lastRenderedPageBreak/>
        <w:t>Regardless of the 5GMM cause value received in the REGISTRATION REJECT message via satellite NG-RAN,</w:t>
      </w:r>
    </w:p>
    <w:p w14:paraId="75BCC05C" w14:textId="77777777" w:rsidR="00F63FFF" w:rsidRPr="007F2770" w:rsidRDefault="00F63FFF" w:rsidP="00F63FFF">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52C89D9" w14:textId="77777777" w:rsidR="00F63FFF" w:rsidRDefault="00F63FFF" w:rsidP="00F63FF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8B1308E" w14:textId="77777777" w:rsidR="00F63FFF" w:rsidRDefault="00F63FFF" w:rsidP="00F63FFF">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40A0B8EA" w14:textId="77777777" w:rsidR="00F63FFF" w:rsidRDefault="00F63FFF" w:rsidP="00F63FFF">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70E2B043" w14:textId="77777777" w:rsidR="00F63FFF" w:rsidRDefault="00F63FFF" w:rsidP="00F63FFF">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4390F094" w14:textId="77777777" w:rsidR="00F63FFF" w:rsidRPr="007F2770" w:rsidRDefault="00F63FFF" w:rsidP="00F63FFF">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2A6A2985" w14:textId="77777777" w:rsidR="00F63FFF" w:rsidRPr="007F2770" w:rsidRDefault="00F63FFF" w:rsidP="00F63FFF">
      <w:r w:rsidRPr="007F2770">
        <w:t>Furthermore, the UE shall take the following actions depending on the 5GMM cause value received in the REGISTRATION REJECT message.</w:t>
      </w:r>
    </w:p>
    <w:p w14:paraId="45C79F4B" w14:textId="77777777" w:rsidR="00F63FFF" w:rsidRPr="007F2770" w:rsidRDefault="00F63FFF" w:rsidP="00F63FFF">
      <w:pPr>
        <w:pStyle w:val="B1"/>
      </w:pPr>
      <w:r w:rsidRPr="007F2770">
        <w:t>#3</w:t>
      </w:r>
      <w:r w:rsidRPr="007F2770">
        <w:tab/>
        <w:t>(Illegal UE); or</w:t>
      </w:r>
    </w:p>
    <w:p w14:paraId="1636E122" w14:textId="77777777" w:rsidR="00F63FFF" w:rsidRPr="007F2770" w:rsidRDefault="00F63FFF" w:rsidP="00F63FFF">
      <w:pPr>
        <w:pStyle w:val="B1"/>
      </w:pPr>
      <w:r w:rsidRPr="007F2770">
        <w:t>#6</w:t>
      </w:r>
      <w:r w:rsidRPr="007F2770">
        <w:tab/>
        <w:t>(Illegal ME).</w:t>
      </w:r>
    </w:p>
    <w:p w14:paraId="52678382"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682CE7DE" w14:textId="77777777" w:rsidR="00F63FFF" w:rsidRPr="007F2770" w:rsidRDefault="00F63FFF" w:rsidP="00F63FFF">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DC82118" w14:textId="77777777" w:rsidR="00F63FFF" w:rsidRPr="007F2770" w:rsidRDefault="00F63FFF" w:rsidP="00F63FFF">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21AA4959" w14:textId="77777777" w:rsidR="00F63FFF" w:rsidRPr="007F2770" w:rsidRDefault="00F63FFF" w:rsidP="00F63FFF">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CCC9494" w14:textId="77777777" w:rsidR="00F63FFF" w:rsidRPr="007F2770" w:rsidRDefault="00F63FFF" w:rsidP="00F63FFF">
      <w:pPr>
        <w:pStyle w:val="B2"/>
      </w:pPr>
      <w:r w:rsidRPr="007F2770">
        <w:lastRenderedPageBreak/>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F6CC2E9"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A7E59FC" w14:textId="77777777" w:rsidR="00F63FFF" w:rsidRPr="007F2770" w:rsidRDefault="00F63FFF" w:rsidP="00F63FF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1C4EDD69" w14:textId="77777777" w:rsidR="00F63FFF" w:rsidRPr="007F2770" w:rsidRDefault="00F63FFF" w:rsidP="00F63FF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890B5DA"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9D2239" w14:textId="77777777" w:rsidR="00F63FFF" w:rsidRPr="007F2770" w:rsidRDefault="00F63FFF" w:rsidP="00F63FFF">
      <w:pPr>
        <w:pStyle w:val="B1"/>
      </w:pPr>
      <w:r w:rsidRPr="007F2770">
        <w:t>#7</w:t>
      </w:r>
      <w:r w:rsidRPr="007F2770">
        <w:rPr>
          <w:rFonts w:hint="eastAsia"/>
          <w:lang w:eastAsia="ko-KR"/>
        </w:rPr>
        <w:tab/>
      </w:r>
      <w:r w:rsidRPr="007F2770">
        <w:t>(5GS services not allowed).</w:t>
      </w:r>
    </w:p>
    <w:p w14:paraId="613696C2"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w:t>
      </w:r>
    </w:p>
    <w:p w14:paraId="06427736" w14:textId="77777777" w:rsidR="00F63FFF" w:rsidRPr="007F2770" w:rsidRDefault="00F63FFF" w:rsidP="00F63FF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3EE3F7DB" w14:textId="77777777" w:rsidR="00F63FFF" w:rsidRPr="007F2770" w:rsidRDefault="00F63FFF" w:rsidP="00F63FF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4AA870F6" w14:textId="77777777" w:rsidR="00F63FFF" w:rsidRPr="007F2770" w:rsidRDefault="00F63FFF" w:rsidP="00F63FFF">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3B02767E" w14:textId="77777777" w:rsidR="00F63FFF" w:rsidRPr="007F2770" w:rsidRDefault="00F63FFF" w:rsidP="00F63FF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6888938B" w14:textId="77777777" w:rsidR="00F63FFF" w:rsidRPr="007F2770" w:rsidRDefault="00F63FFF" w:rsidP="00F63FF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A91182E" w14:textId="77777777" w:rsidR="00F63FFF" w:rsidRPr="007F2770" w:rsidRDefault="00F63FFF" w:rsidP="00F63FFF">
      <w:pPr>
        <w:pStyle w:val="B1"/>
      </w:pPr>
      <w:r w:rsidRPr="007F2770">
        <w:lastRenderedPageBreak/>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0B599101" w14:textId="77777777" w:rsidR="00F63FFF" w:rsidRPr="007F2770" w:rsidRDefault="00F63FFF" w:rsidP="00F63FF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61C833F"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EE3BDFD" w14:textId="77777777" w:rsidR="00F63FFF" w:rsidRPr="007F2770" w:rsidRDefault="00F63FFF" w:rsidP="00F63FFF">
      <w:pPr>
        <w:pStyle w:val="B1"/>
      </w:pPr>
      <w:r w:rsidRPr="007F2770">
        <w:t>#9</w:t>
      </w:r>
      <w:r w:rsidRPr="007F2770">
        <w:tab/>
        <w:t>(UE identity cannot be derived by the network).</w:t>
      </w:r>
    </w:p>
    <w:p w14:paraId="51FC4BEE" w14:textId="77777777" w:rsidR="00F63FFF" w:rsidRPr="007F2770" w:rsidRDefault="00F63FFF" w:rsidP="00F63FFF">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56F9CC11" w14:textId="77777777" w:rsidR="00F63FFF" w:rsidRPr="007F2770" w:rsidRDefault="00F63FFF" w:rsidP="00F63FF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8168383" w14:textId="77777777" w:rsidR="00F63FFF" w:rsidRPr="007F2770" w:rsidRDefault="00F63FFF" w:rsidP="00F63FFF">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2C0228A" w14:textId="77777777" w:rsidR="00F63FFF" w:rsidRPr="007F2770" w:rsidRDefault="00F63FFF" w:rsidP="00F63FF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3FF9DBD4"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F7329BB" w14:textId="77777777" w:rsidR="00F63FFF" w:rsidRPr="007F2770" w:rsidRDefault="00F63FFF" w:rsidP="00F63FFF">
      <w:pPr>
        <w:pStyle w:val="B1"/>
      </w:pPr>
      <w:r w:rsidRPr="007F2770">
        <w:t>#10</w:t>
      </w:r>
      <w:r w:rsidRPr="007F2770">
        <w:tab/>
        <w:t>(implicitly</w:t>
      </w:r>
      <w:r w:rsidRPr="007F2770">
        <w:rPr>
          <w:rFonts w:hint="eastAsia"/>
        </w:rPr>
        <w:t xml:space="preserve"> d</w:t>
      </w:r>
      <w:r w:rsidRPr="007F2770">
        <w:t>e-registered).</w:t>
      </w:r>
    </w:p>
    <w:p w14:paraId="3014E358" w14:textId="77777777" w:rsidR="00F63FFF" w:rsidRPr="007F2770" w:rsidRDefault="00F63FFF" w:rsidP="00F63FF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C627CEA" w14:textId="77777777" w:rsidR="00F63FFF" w:rsidRPr="007F2770" w:rsidRDefault="00F63FFF" w:rsidP="00F63FFF">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95EDD98" w14:textId="77777777" w:rsidR="00F63FFF" w:rsidRPr="007F2770" w:rsidRDefault="00F63FFF" w:rsidP="00F63FFF">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27680017" w14:textId="77777777" w:rsidR="00F63FFF" w:rsidRPr="007F2770" w:rsidRDefault="00F63FFF" w:rsidP="00F63FFF">
      <w:pPr>
        <w:pStyle w:val="NO"/>
      </w:pPr>
      <w:r w:rsidRPr="007F2770">
        <w:t>NOTE 6:</w:t>
      </w:r>
      <w:r w:rsidRPr="007F2770">
        <w:tab/>
        <w:t>User interaction is necessary in some cases when the UE cannot re-establish the PDU session(s) automatically.</w:t>
      </w:r>
    </w:p>
    <w:p w14:paraId="5BD82D19" w14:textId="77777777" w:rsidR="00F63FFF" w:rsidRPr="007F2770" w:rsidRDefault="00F63FFF" w:rsidP="00F63FF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F470182" w14:textId="77777777" w:rsidR="00F63FFF" w:rsidRPr="007F2770" w:rsidRDefault="00F63FFF" w:rsidP="00F63FFF">
      <w:pPr>
        <w:pStyle w:val="B1"/>
      </w:pPr>
      <w:r w:rsidRPr="007F2770">
        <w:t>#11</w:t>
      </w:r>
      <w:r w:rsidRPr="007F2770">
        <w:tab/>
        <w:t>(PLMN not allowed).</w:t>
      </w:r>
    </w:p>
    <w:p w14:paraId="3211A182" w14:textId="77777777" w:rsidR="00F63FFF" w:rsidRPr="007F2770" w:rsidRDefault="00F63FFF" w:rsidP="00F63FFF">
      <w:pPr>
        <w:pStyle w:val="B1"/>
      </w:pPr>
      <w:r w:rsidRPr="007F2770">
        <w:lastRenderedPageBreak/>
        <w:tab/>
        <w:t>This cause value received from a cell belonging to an SNPN is considered as an abnormal case and the behaviour of the UE is specified in subclause 5.5.1.3.7.</w:t>
      </w:r>
    </w:p>
    <w:p w14:paraId="696DC46D" w14:textId="77777777" w:rsidR="00F63FFF" w:rsidRPr="007F2770" w:rsidRDefault="00F63FFF" w:rsidP="00F63FFF">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33157F63" w14:textId="77777777" w:rsidR="00F63FFF" w:rsidRPr="007F2770" w:rsidRDefault="00F63FFF" w:rsidP="00F63FFF">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AC4C11F"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49319907" w14:textId="77777777" w:rsidR="00F63FFF" w:rsidRPr="007F2770" w:rsidRDefault="00F63FFF" w:rsidP="00F63FF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EC8886C" w14:textId="77777777" w:rsidR="00F63FFF" w:rsidRPr="007F2770" w:rsidRDefault="00F63FFF" w:rsidP="00F63FFF">
      <w:pPr>
        <w:pStyle w:val="B1"/>
      </w:pPr>
      <w:r w:rsidRPr="007F2770">
        <w:t>#12</w:t>
      </w:r>
      <w:r w:rsidRPr="007F2770">
        <w:tab/>
        <w:t>(Tracking area not allowed).</w:t>
      </w:r>
    </w:p>
    <w:p w14:paraId="3E2659C5" w14:textId="77777777" w:rsidR="00F63FFF" w:rsidRPr="007F2770" w:rsidRDefault="00F63FFF" w:rsidP="00F63FF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04EBFCB" w14:textId="77777777" w:rsidR="00F63FFF" w:rsidRPr="007F2770" w:rsidRDefault="00F63FFF" w:rsidP="00F63FFF">
      <w:pPr>
        <w:pStyle w:val="B1"/>
      </w:pPr>
      <w:r w:rsidRPr="007F2770">
        <w:tab/>
        <w:t>If:</w:t>
      </w:r>
    </w:p>
    <w:p w14:paraId="4820B7CC"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A37D9EA"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3BAFA074"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5BAB4FB1" w14:textId="77777777" w:rsidR="00F63FFF" w:rsidRPr="007F2770" w:rsidRDefault="00F63FFF" w:rsidP="00F63FFF">
      <w:pPr>
        <w:pStyle w:val="B1"/>
      </w:pPr>
      <w:r w:rsidRPr="007F2770">
        <w:t>#13</w:t>
      </w:r>
      <w:r w:rsidRPr="007F2770">
        <w:tab/>
        <w:t>(Roaming not allowed in this tracking area).</w:t>
      </w:r>
    </w:p>
    <w:p w14:paraId="561D1310" w14:textId="77777777" w:rsidR="00F63FFF" w:rsidRPr="007F2770" w:rsidRDefault="00F63FFF" w:rsidP="00F63FFF">
      <w:pPr>
        <w:pStyle w:val="B1"/>
      </w:pPr>
      <w:r w:rsidRPr="007F2770">
        <w:lastRenderedPageBreak/>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acess the UE shall change to state 5GMM-REGISTERED.PLMN-SEARCH, and for non-3GPP access the UE shall change to state 5GMM-REGISTERED.LIMITED-SERVICE.</w:t>
      </w:r>
    </w:p>
    <w:p w14:paraId="34713DE1" w14:textId="77777777" w:rsidR="00F63FFF" w:rsidRPr="007F2770" w:rsidRDefault="00F63FFF" w:rsidP="00F63FFF">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75FBE3F"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F126B1A" w14:textId="77777777" w:rsidR="00F63FFF" w:rsidRPr="007F2770" w:rsidRDefault="00F63FFF" w:rsidP="00F63FF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70A393CB" w14:textId="77777777" w:rsidR="00F63FFF" w:rsidRPr="007F2770" w:rsidRDefault="00F63FFF" w:rsidP="00F63FFF">
      <w:pPr>
        <w:pStyle w:val="B1"/>
      </w:pPr>
      <w:r w:rsidRPr="007F2770">
        <w:tab/>
        <w:t>For 3GPP access the UE shall perform a PLMN selection or SNPN selection according to 3GPP TS 23.122 [5], and for non-3GPP access the UE shall perform network selection as defined in 3GPP TS 24.502 [18].</w:t>
      </w:r>
    </w:p>
    <w:p w14:paraId="4E69BA4C"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91CD0A6" w14:textId="77777777" w:rsidR="00F63FFF" w:rsidRPr="007F2770" w:rsidRDefault="00F63FFF" w:rsidP="00F63FF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17D3E61" w14:textId="77777777" w:rsidR="00F63FFF" w:rsidRPr="007F2770" w:rsidRDefault="00F63FFF" w:rsidP="00F63FF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CCEF36A" w14:textId="77777777" w:rsidR="00F63FFF" w:rsidRPr="007F2770" w:rsidRDefault="00F63FFF" w:rsidP="00F63FFF">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A5D242A" w14:textId="77777777" w:rsidR="00F63FFF" w:rsidRPr="007F2770" w:rsidRDefault="00F63FFF" w:rsidP="00F63FFF">
      <w:pPr>
        <w:pStyle w:val="B1"/>
        <w:rPr>
          <w:lang w:eastAsia="ko-KR"/>
        </w:rPr>
      </w:pPr>
      <w:r w:rsidRPr="007F2770">
        <w:tab/>
        <w:t>If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4241466F" w14:textId="77777777" w:rsidR="00F63FFF" w:rsidRPr="007F2770" w:rsidRDefault="00F63FFF" w:rsidP="00F63FFF">
      <w:pPr>
        <w:pStyle w:val="B1"/>
      </w:pPr>
      <w:r w:rsidRPr="007F2770">
        <w:tab/>
        <w:t>If:</w:t>
      </w:r>
    </w:p>
    <w:p w14:paraId="5D37EEBB" w14:textId="77777777" w:rsidR="00F63FFF" w:rsidRPr="007F2770" w:rsidRDefault="00F63FFF" w:rsidP="00F63FF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CE770A" w14:textId="77777777" w:rsidR="00F63FFF" w:rsidRPr="007F2770" w:rsidRDefault="00F63FFF" w:rsidP="00F63FFF">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w:t>
      </w:r>
      <w:r w:rsidRPr="007F2770">
        <w:rPr>
          <w:lang w:eastAsia="ko-KR"/>
        </w:rPr>
        <w:lastRenderedPageBreak/>
        <w:t>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CB9A52F"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02BACB" w14:textId="77777777" w:rsidR="00F63FFF" w:rsidRPr="007F2770" w:rsidRDefault="00F63FFF" w:rsidP="00F63FFF">
      <w:pPr>
        <w:pStyle w:val="B1"/>
      </w:pPr>
      <w:r w:rsidRPr="007F2770">
        <w:tab/>
        <w:t>If received over non-3GPP access the cause shall be considered as an abnormal case and the behaviour of the UE for this case is specified in subclause 5.5.1.3.7.</w:t>
      </w:r>
    </w:p>
    <w:p w14:paraId="18C4B280" w14:textId="77777777" w:rsidR="00F63FFF" w:rsidRPr="007F2770" w:rsidRDefault="00F63FFF" w:rsidP="00F63FFF">
      <w:pPr>
        <w:pStyle w:val="B1"/>
      </w:pPr>
      <w:r w:rsidRPr="007F2770">
        <w:t>#22</w:t>
      </w:r>
      <w:r w:rsidRPr="007F2770">
        <w:tab/>
        <w:t>(Congestion).</w:t>
      </w:r>
    </w:p>
    <w:p w14:paraId="4D00872E" w14:textId="77777777" w:rsidR="00F63FFF" w:rsidRPr="007F2770" w:rsidRDefault="00F63FFF" w:rsidP="00F63FF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284ECFC5" w14:textId="77777777" w:rsidR="00F63FFF" w:rsidRPr="007F2770" w:rsidRDefault="00F63FFF" w:rsidP="00F63FF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72858D28" w14:textId="77777777" w:rsidR="00F63FFF" w:rsidRPr="007F2770" w:rsidRDefault="00F63FFF" w:rsidP="00F63FFF">
      <w:pPr>
        <w:pStyle w:val="B1"/>
      </w:pPr>
      <w:r w:rsidRPr="007F2770">
        <w:tab/>
        <w:t>The UE shall stop timer T3346 if it is running.</w:t>
      </w:r>
    </w:p>
    <w:p w14:paraId="08853A82" w14:textId="77777777" w:rsidR="00F63FFF" w:rsidRPr="007F2770" w:rsidRDefault="00F63FFF" w:rsidP="00F63FF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7A22542E" w14:textId="77777777" w:rsidR="00F63FFF" w:rsidRPr="007F2770" w:rsidRDefault="00F63FFF" w:rsidP="00F63FFF">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2046971" w14:textId="77777777" w:rsidR="00F63FFF" w:rsidRPr="007F2770" w:rsidRDefault="00F63FFF" w:rsidP="00F63FFF">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4E4DC9EC"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9485394" w14:textId="77777777" w:rsidR="00F63FFF" w:rsidRPr="007F2770" w:rsidRDefault="00F63FFF" w:rsidP="00F63FF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6BB1D60" w14:textId="77777777" w:rsidR="00F63FFF" w:rsidRPr="007F2770" w:rsidRDefault="00F63FFF" w:rsidP="00F63FFF">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3629FB9" w14:textId="77777777" w:rsidR="00F63FFF" w:rsidRPr="007F2770" w:rsidRDefault="00F63FFF" w:rsidP="00F63FFF">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99670B9" w14:textId="77777777" w:rsidR="00F63FFF" w:rsidRPr="007F2770" w:rsidRDefault="00F63FFF" w:rsidP="00F63FFF">
      <w:pPr>
        <w:pStyle w:val="B1"/>
      </w:pPr>
      <w:r w:rsidRPr="007F2770">
        <w:t>#27</w:t>
      </w:r>
      <w:r w:rsidRPr="007F2770">
        <w:rPr>
          <w:rFonts w:hint="eastAsia"/>
          <w:lang w:eastAsia="ko-KR"/>
        </w:rPr>
        <w:tab/>
      </w:r>
      <w:r w:rsidRPr="007F2770">
        <w:t>(N1 mode not allowed).</w:t>
      </w:r>
    </w:p>
    <w:p w14:paraId="6B6F2DFD" w14:textId="77777777" w:rsidR="00F63FFF" w:rsidRPr="007F2770" w:rsidRDefault="00F63FFF" w:rsidP="00F63FFF">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23443960" w14:textId="77777777" w:rsidR="00F63FFF" w:rsidRPr="007F2770" w:rsidRDefault="00F63FFF" w:rsidP="00F63FFF">
      <w:pPr>
        <w:pStyle w:val="B2"/>
      </w:pPr>
      <w:r w:rsidRPr="007F2770">
        <w:lastRenderedPageBreak/>
        <w:t>1)</w:t>
      </w:r>
      <w:r w:rsidRPr="007F2770">
        <w:tab/>
        <w:t>the PLMN-specific N1 mode attempt counter for 3GPP access and the PLMN-specific N1 mode attempt counter for non-3GPP access for that PLMN in case of PLMN; or</w:t>
      </w:r>
    </w:p>
    <w:p w14:paraId="0B59D219" w14:textId="77777777" w:rsidR="00F63FFF" w:rsidRPr="007F2770" w:rsidRDefault="00F63FFF" w:rsidP="00F63FFF">
      <w:pPr>
        <w:pStyle w:val="B2"/>
      </w:pPr>
      <w:r w:rsidRPr="007F2770">
        <w:t>2)</w:t>
      </w:r>
      <w:r w:rsidRPr="007F2770">
        <w:tab/>
        <w:t>the SNPN-specific attempt counter for 3GPP access for the current SNPN and the SNPN-specific attempt counter for non-3GPP access for the current SNPN in case of SNPN;</w:t>
      </w:r>
    </w:p>
    <w:p w14:paraId="0FDDC1BB" w14:textId="77777777" w:rsidR="00F63FFF" w:rsidRPr="007F2770" w:rsidRDefault="00F63FFF" w:rsidP="00F63FFF">
      <w:pPr>
        <w:pStyle w:val="B1"/>
      </w:pPr>
      <w:r w:rsidRPr="007F2770">
        <w:tab/>
        <w:t>to the UE implementation-specific maximum value.</w:t>
      </w:r>
    </w:p>
    <w:p w14:paraId="495DE2B3" w14:textId="77777777" w:rsidR="00F63FFF" w:rsidRPr="007F2770" w:rsidRDefault="00F63FFF" w:rsidP="00F63FFF">
      <w:pPr>
        <w:pStyle w:val="B1"/>
      </w:pPr>
      <w:r w:rsidRPr="007F2770">
        <w:tab/>
        <w:t>The UE shall disable the N1 mode capability for the specific access type for which the message was received (see subclause 4.9).</w:t>
      </w:r>
    </w:p>
    <w:p w14:paraId="31CEB69C" w14:textId="77777777" w:rsidR="00F63FFF" w:rsidRPr="007F2770" w:rsidRDefault="00F63FFF" w:rsidP="00F63FF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2404062"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55F2D4E7" w14:textId="77777777" w:rsidR="00F63FFF" w:rsidRPr="007F2770" w:rsidRDefault="00F63FFF" w:rsidP="00F63FFF">
      <w:pPr>
        <w:pStyle w:val="B1"/>
      </w:pPr>
      <w:r w:rsidRPr="007F2770">
        <w:t>#31</w:t>
      </w:r>
      <w:r w:rsidRPr="007F2770">
        <w:tab/>
        <w:t>(Redirection to EPC required).</w:t>
      </w:r>
    </w:p>
    <w:p w14:paraId="5FDE91EF" w14:textId="77777777" w:rsidR="00F63FFF" w:rsidRPr="007F2770" w:rsidRDefault="00F63FFF" w:rsidP="00F63FFF">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78916CDD"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5.5.1.3.7.</w:t>
      </w:r>
    </w:p>
    <w:p w14:paraId="7E0A61D4" w14:textId="77777777" w:rsidR="00F63FFF" w:rsidRPr="007F2770" w:rsidRDefault="00F63FFF" w:rsidP="00F63FFF">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6F57F27B" w14:textId="77777777" w:rsidR="00F63FFF" w:rsidRPr="007F2770" w:rsidRDefault="00F63FFF" w:rsidP="00F63FF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BFE4B40"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599A5C1" w14:textId="77777777" w:rsidR="00F63FFF" w:rsidRPr="007F2770" w:rsidRDefault="00F63FFF" w:rsidP="00F63FFF">
      <w:pPr>
        <w:pStyle w:val="B1"/>
      </w:pPr>
      <w:r w:rsidRPr="007F2770">
        <w:t>#62</w:t>
      </w:r>
      <w:r w:rsidRPr="007F2770">
        <w:tab/>
        <w:t>(No network slices available).</w:t>
      </w:r>
    </w:p>
    <w:p w14:paraId="727885DF" w14:textId="77777777" w:rsidR="00F63FFF" w:rsidRPr="007F2770" w:rsidRDefault="00F63FFF" w:rsidP="00F63FF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4B4B506" w14:textId="77777777" w:rsidR="00F63FFF" w:rsidRPr="007F2770" w:rsidRDefault="00F63FFF" w:rsidP="00F63FFF">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73916824"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C55196D" w14:textId="77777777" w:rsidR="00F63FFF" w:rsidRPr="007F2770" w:rsidRDefault="00F63FFF" w:rsidP="00F63FFF">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7BD3740" w14:textId="77777777" w:rsidR="00F63FFF" w:rsidRPr="007F2770" w:rsidRDefault="00F63FFF" w:rsidP="00F63FF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0FD6520" w14:textId="77777777" w:rsidR="00F63FFF" w:rsidRPr="007F2770" w:rsidRDefault="00F63FFF" w:rsidP="00F63FFF">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641D2C0E" w14:textId="77777777" w:rsidR="00F63FFF" w:rsidRPr="007F2770" w:rsidRDefault="00F63FFF" w:rsidP="00F63FFF">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4E2FEE1A" w14:textId="77777777" w:rsidR="00F63FFF" w:rsidRPr="007F2770" w:rsidRDefault="00F63FFF" w:rsidP="00F63FF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CE2D32" w14:textId="77777777" w:rsidR="00F63FFF" w:rsidRPr="007F2770" w:rsidRDefault="00F63FFF" w:rsidP="00F63FFF">
      <w:pPr>
        <w:pStyle w:val="B2"/>
        <w:rPr>
          <w:rFonts w:eastAsia="Malgun Gothic"/>
          <w:lang w:val="en-US" w:eastAsia="ko-KR"/>
        </w:rPr>
      </w:pPr>
      <w:r w:rsidRPr="007F2770">
        <w:rPr>
          <w:rFonts w:eastAsia="Malgun Gothic"/>
          <w:lang w:val="en-US" w:eastAsia="ko-KR"/>
        </w:rPr>
        <w:tab/>
        <w:t>"S-NSSAI not available due to maximum number of UEs reached"</w:t>
      </w:r>
    </w:p>
    <w:p w14:paraId="43A89129" w14:textId="77777777" w:rsidR="00F63FFF" w:rsidRPr="007F2770" w:rsidRDefault="00F63FFF" w:rsidP="00F63FF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4D59C00" w14:textId="77777777" w:rsidR="00F63FFF" w:rsidRPr="007F2770" w:rsidRDefault="00F63FFF" w:rsidP="00F63FFF">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1CE7822" w14:textId="77777777" w:rsidR="00F63FFF" w:rsidRPr="007F2770" w:rsidRDefault="00F63FFF" w:rsidP="00F63FFF">
      <w:pPr>
        <w:pStyle w:val="B1"/>
      </w:pPr>
      <w:r w:rsidRPr="007F2770">
        <w:tab/>
        <w:t>If there is one or more S-NSSAIs in the rejected NSSAI with the rejection cause "S-NSSAI not available due to maximum number of UEs reached", then for each S-NSSAI, the UE shall behave as follows:</w:t>
      </w:r>
    </w:p>
    <w:p w14:paraId="68E35271" w14:textId="77777777" w:rsidR="00F63FFF" w:rsidRPr="007F2770" w:rsidRDefault="00F63FFF" w:rsidP="00F63FFF">
      <w:pPr>
        <w:pStyle w:val="B2"/>
      </w:pPr>
      <w:r w:rsidRPr="007F2770">
        <w:t>a)</w:t>
      </w:r>
      <w:r w:rsidRPr="007F2770">
        <w:tab/>
        <w:t>stop the timer T3526 associated with the S-NSSAI, if running;</w:t>
      </w:r>
    </w:p>
    <w:p w14:paraId="73DEABB1" w14:textId="77777777" w:rsidR="00F63FFF" w:rsidRPr="007F2770" w:rsidRDefault="00F63FFF" w:rsidP="00F63FFF">
      <w:pPr>
        <w:pStyle w:val="B2"/>
      </w:pPr>
      <w:r w:rsidRPr="007F2770">
        <w:t>b)</w:t>
      </w:r>
      <w:r w:rsidRPr="007F2770">
        <w:tab/>
        <w:t>start the timer T3526 with:</w:t>
      </w:r>
    </w:p>
    <w:p w14:paraId="406D92B2" w14:textId="77777777" w:rsidR="00F63FFF" w:rsidRPr="007F2770" w:rsidRDefault="00F63FFF" w:rsidP="00F63FFF">
      <w:pPr>
        <w:pStyle w:val="B3"/>
      </w:pPr>
      <w:r w:rsidRPr="007F2770">
        <w:t>1)</w:t>
      </w:r>
      <w:r w:rsidRPr="007F2770">
        <w:tab/>
        <w:t>the back-off timer value received along with the S-NSSAI, if a back-off timer value is received along with the S-NSSAI that is neither zero nor deactivated; or</w:t>
      </w:r>
    </w:p>
    <w:p w14:paraId="46A197FF" w14:textId="77777777" w:rsidR="00F63FFF" w:rsidRPr="007F2770" w:rsidRDefault="00F63FFF" w:rsidP="00F63FFF">
      <w:pPr>
        <w:pStyle w:val="B3"/>
      </w:pPr>
      <w:r w:rsidRPr="007F2770">
        <w:t>2)</w:t>
      </w:r>
      <w:r w:rsidRPr="007F2770">
        <w:tab/>
        <w:t>an implementation specific back-off timer value, if no back-off timer value is received along with the S-NSSAI; and</w:t>
      </w:r>
    </w:p>
    <w:p w14:paraId="4050E99A" w14:textId="77777777" w:rsidR="00F63FFF" w:rsidRPr="007F2770" w:rsidRDefault="00F63FFF" w:rsidP="00F63FFF">
      <w:pPr>
        <w:pStyle w:val="B2"/>
      </w:pPr>
      <w:r w:rsidRPr="007F2770">
        <w:t>c)</w:t>
      </w:r>
      <w:r w:rsidRPr="007F2770">
        <w:tab/>
        <w:t>remove the S-NSSAI from the rejected NSSAI for the maximum number of UEs reached when the timer T3526 associated with the S-NSSAI expires.</w:t>
      </w:r>
    </w:p>
    <w:p w14:paraId="7B1E9C39" w14:textId="77777777" w:rsidR="00F63FFF" w:rsidRPr="007F2770" w:rsidRDefault="00F63FFF" w:rsidP="00F63FFF">
      <w:pPr>
        <w:pStyle w:val="B1"/>
      </w:pPr>
      <w:r w:rsidRPr="007F2770">
        <w:rPr>
          <w:rFonts w:eastAsia="Malgun Gothic"/>
          <w:lang w:val="en-US" w:eastAsia="ko-KR"/>
        </w:rPr>
        <w:tab/>
      </w:r>
      <w:r w:rsidRPr="007F2770">
        <w:t>If the UE has an allowed NSSAI or configured NSSAI and:</w:t>
      </w:r>
    </w:p>
    <w:p w14:paraId="605C2A65" w14:textId="77777777" w:rsidR="00F63FFF" w:rsidRPr="007F2770" w:rsidRDefault="00F63FFF" w:rsidP="00F63FFF">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4AD34FEA" w14:textId="77777777" w:rsidR="00F63FFF" w:rsidRPr="007F2770" w:rsidRDefault="00F63FFF" w:rsidP="00F63FFF">
      <w:pPr>
        <w:pStyle w:val="B2"/>
      </w:pPr>
      <w:r w:rsidRPr="007F2770">
        <w:t>2)</w:t>
      </w:r>
      <w:r w:rsidRPr="007F2770">
        <w:tab/>
        <w:t>all the S-NSSAI(s) in the allowed NSSAI and configured NSSAI are rejected and at least one S-NSSAI is rejected due to "S-NSSAI not available in the current registration area" and:</w:t>
      </w:r>
    </w:p>
    <w:p w14:paraId="27AD9B14" w14:textId="77777777" w:rsidR="00F63FFF" w:rsidRDefault="00F63FFF" w:rsidP="00F63FFF">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A23044A" w14:textId="77777777" w:rsidR="00F63FFF" w:rsidRPr="007F2770" w:rsidRDefault="00F63FFF" w:rsidP="00F63FF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 xml:space="preserve">in </w:t>
      </w:r>
      <w:r w:rsidRPr="00F4088E">
        <w:lastRenderedPageBreak/>
        <w:t>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3C68634C" w14:textId="77777777" w:rsidR="00F63FFF" w:rsidRPr="007F2770" w:rsidRDefault="00F63FFF" w:rsidP="00F63FFF">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0BB64157" w14:textId="77777777" w:rsidR="00F63FFF" w:rsidRPr="007F2770" w:rsidRDefault="00F63FFF" w:rsidP="00F63FF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9F55B34" w14:textId="77777777" w:rsidR="00F63FFF" w:rsidRPr="007F2770" w:rsidRDefault="00F63FFF" w:rsidP="00F63FFF">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04B8C75D" w14:textId="77777777" w:rsidR="00F63FFF" w:rsidRPr="007F2770" w:rsidRDefault="00F63FFF" w:rsidP="00F63FFF">
      <w:pPr>
        <w:pStyle w:val="B2"/>
      </w:pPr>
      <w:r w:rsidRPr="007F2770">
        <w:t>2)</w:t>
      </w:r>
      <w:r w:rsidRPr="007F2770">
        <w:tab/>
        <w:t>if all the S-NSSAI(s) in the default configured NSSAI are rejected and at least one S-NSSAI is rejected due to "S-NSSAI not available in the current registration area",</w:t>
      </w:r>
    </w:p>
    <w:p w14:paraId="3FC4FCB9" w14:textId="77777777" w:rsidR="00F63FFF" w:rsidRPr="007F2770" w:rsidRDefault="00F63FFF" w:rsidP="00F63FFF">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0320190E" w14:textId="77777777" w:rsidR="00F63FFF" w:rsidRPr="007F2770" w:rsidRDefault="00F63FFF" w:rsidP="00F63FFF">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016DEB62" w14:textId="77777777" w:rsidR="00F63FFF" w:rsidRPr="007F2770" w:rsidRDefault="00F63FFF" w:rsidP="00F63FF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0EBB20B" w14:textId="77777777" w:rsidR="00F63FFF" w:rsidRPr="007F2770" w:rsidRDefault="00F63FFF" w:rsidP="00F63FFF">
      <w:pPr>
        <w:pStyle w:val="B1"/>
      </w:pPr>
      <w:r w:rsidRPr="007F2770">
        <w:tab/>
        <w:t>If</w:t>
      </w:r>
    </w:p>
    <w:p w14:paraId="1D1A3D9D"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12BA6CCE" w14:textId="77777777" w:rsidR="00F63FFF" w:rsidRPr="007F2770" w:rsidRDefault="00F63FFF" w:rsidP="00F63FFF">
      <w:pPr>
        <w:pStyle w:val="B2"/>
        <w:overflowPunct/>
        <w:autoSpaceDE/>
        <w:autoSpaceDN/>
        <w:adjustRightInd/>
        <w:ind w:left="927" w:hanging="360"/>
        <w:textAlignment w:val="auto"/>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4ECDA3A" w14:textId="77777777" w:rsidR="00F63FFF" w:rsidRPr="007F2770" w:rsidRDefault="00F63FFF" w:rsidP="00F63FFF">
      <w:pPr>
        <w:pStyle w:val="B1"/>
      </w:pPr>
      <w:r w:rsidRPr="007F2770">
        <w:lastRenderedPageBreak/>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D7CB02C" w14:textId="77777777" w:rsidR="00F63FFF" w:rsidRPr="007F2770"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37F5E4E" w14:textId="77777777" w:rsidR="00F63FFF" w:rsidRPr="007F2770" w:rsidRDefault="00F63FFF" w:rsidP="00F63FFF">
      <w:pPr>
        <w:pStyle w:val="B1"/>
      </w:pPr>
      <w:r w:rsidRPr="007F2770">
        <w:t>#72</w:t>
      </w:r>
      <w:r w:rsidRPr="007F2770">
        <w:rPr>
          <w:lang w:eastAsia="ko-KR"/>
        </w:rPr>
        <w:tab/>
      </w:r>
      <w:r w:rsidRPr="007F2770">
        <w:t>(Non-3GPP access to 5GCN not allowed).</w:t>
      </w:r>
    </w:p>
    <w:p w14:paraId="18519368" w14:textId="77777777" w:rsidR="00F63FFF" w:rsidRPr="007F2770" w:rsidRDefault="00F63FFF" w:rsidP="00F63FF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0C90B1AF" w14:textId="77777777" w:rsidR="00F63FFF" w:rsidRPr="007F2770" w:rsidRDefault="00F63FFF" w:rsidP="00F63FFF">
      <w:pPr>
        <w:pStyle w:val="B2"/>
      </w:pPr>
      <w:r w:rsidRPr="007F2770">
        <w:t>1)</w:t>
      </w:r>
      <w:r w:rsidRPr="007F2770">
        <w:tab/>
        <w:t>the PLMN-specific N1 mode attempt counter for non-3GPP access for that PLMN in case of PLMN; or</w:t>
      </w:r>
    </w:p>
    <w:p w14:paraId="25FD4331" w14:textId="77777777" w:rsidR="00F63FFF" w:rsidRPr="007F2770" w:rsidRDefault="00F63FFF" w:rsidP="00F63FFF">
      <w:pPr>
        <w:pStyle w:val="B2"/>
      </w:pPr>
      <w:r w:rsidRPr="007F2770">
        <w:t>2)</w:t>
      </w:r>
      <w:r w:rsidRPr="007F2770">
        <w:tab/>
        <w:t>the SNPN-specific attempt counter for non-3GPP access for that SNPN in case of SNPN;</w:t>
      </w:r>
    </w:p>
    <w:p w14:paraId="0007869F" w14:textId="77777777" w:rsidR="00F63FFF" w:rsidRPr="007F2770" w:rsidRDefault="00F63FFF" w:rsidP="00F63FFF">
      <w:pPr>
        <w:pStyle w:val="B1"/>
      </w:pPr>
      <w:r w:rsidRPr="007F2770">
        <w:tab/>
        <w:t>to the UE implementation-specific maximum value.</w:t>
      </w:r>
    </w:p>
    <w:p w14:paraId="3BC430BE" w14:textId="77777777" w:rsidR="00F63FFF" w:rsidRPr="007F2770" w:rsidRDefault="00F63FFF" w:rsidP="00F63FFF">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708EBE97" w14:textId="77777777" w:rsidR="00F63FFF" w:rsidRPr="007F2770" w:rsidRDefault="00F63FFF" w:rsidP="00F63FFF">
      <w:pPr>
        <w:pStyle w:val="B1"/>
      </w:pPr>
      <w:r w:rsidRPr="007F2770">
        <w:tab/>
        <w:t>The UE shall disable the N1 mode capability for non-3GPP access (see subclause 4.9.3).</w:t>
      </w:r>
    </w:p>
    <w:p w14:paraId="2F329EF8" w14:textId="77777777" w:rsidR="00F63FFF" w:rsidRPr="007F2770" w:rsidRDefault="00F63FFF" w:rsidP="00F63FFF">
      <w:pPr>
        <w:pStyle w:val="B1"/>
        <w:rPr>
          <w:noProof/>
        </w:rPr>
      </w:pPr>
      <w:r w:rsidRPr="007F2770">
        <w:rPr>
          <w:noProof/>
        </w:rPr>
        <w:tab/>
        <w:t>As an implementation option, the UE may enter the state 5GMM-DEREGISTERED.PLMN-SEARCH in order to perform a PLMN selection according to 3GPP TS 23.122 [5].</w:t>
      </w:r>
    </w:p>
    <w:p w14:paraId="44094A2A" w14:textId="77777777" w:rsidR="00F63FFF" w:rsidRPr="007F2770" w:rsidRDefault="00F63FFF" w:rsidP="00F63FFF">
      <w:pPr>
        <w:pStyle w:val="B1"/>
        <w:rPr>
          <w:noProof/>
        </w:rPr>
      </w:pPr>
      <w:r w:rsidRPr="007F2770">
        <w:tab/>
        <w:t>If received over 3GPP access the cause shall be considered as an abnormal case and the behaviour of the UE for this case is specified in subclause 5.5.1.3.7.</w:t>
      </w:r>
    </w:p>
    <w:p w14:paraId="336EFE55" w14:textId="77777777" w:rsidR="00F63FFF" w:rsidRPr="007F2770" w:rsidRDefault="00F63FFF" w:rsidP="00F63FFF">
      <w:pPr>
        <w:pStyle w:val="B1"/>
      </w:pPr>
      <w:r w:rsidRPr="007F2770">
        <w:t>#73</w:t>
      </w:r>
      <w:r w:rsidRPr="007F2770">
        <w:rPr>
          <w:lang w:eastAsia="ko-KR"/>
        </w:rPr>
        <w:tab/>
      </w:r>
      <w:r w:rsidRPr="007F2770">
        <w:t>(Serving network not authorized).</w:t>
      </w:r>
    </w:p>
    <w:p w14:paraId="441FCAE3" w14:textId="77777777" w:rsidR="00F63FFF" w:rsidRPr="007F2770" w:rsidRDefault="00F63FFF" w:rsidP="00F63FFF">
      <w:pPr>
        <w:pStyle w:val="B1"/>
      </w:pPr>
      <w:r w:rsidRPr="007F2770">
        <w:tab/>
        <w:t>This cause value received from a cell belonging to an SNPN is considered as an abnormal case and the behaviour of the UE is specified in subclause 5.5.1.3.7.</w:t>
      </w:r>
    </w:p>
    <w:p w14:paraId="12B72F4C" w14:textId="77777777" w:rsidR="00F63FFF" w:rsidRPr="007F2770" w:rsidRDefault="00F63FFF" w:rsidP="00F63FFF">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89E3F5E"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09F1BAF0" w14:textId="77777777" w:rsidR="00F63FFF" w:rsidRPr="007F2770" w:rsidRDefault="00F63FFF" w:rsidP="00F63FFF">
      <w:pPr>
        <w:pStyle w:val="B1"/>
      </w:pPr>
      <w:r w:rsidRPr="007F2770">
        <w:t>#74</w:t>
      </w:r>
      <w:r w:rsidRPr="007F2770">
        <w:rPr>
          <w:rFonts w:hint="eastAsia"/>
          <w:lang w:eastAsia="ko-KR"/>
        </w:rPr>
        <w:tab/>
      </w:r>
      <w:r w:rsidRPr="007F2770">
        <w:t>(Temporarily not authorized for this SNPN).</w:t>
      </w:r>
    </w:p>
    <w:p w14:paraId="199D4F19" w14:textId="77777777" w:rsidR="00F63FFF" w:rsidRPr="007F2770" w:rsidRDefault="00F63FFF" w:rsidP="00F63FFF">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42F0379E" w14:textId="77777777" w:rsidR="00F63FFF" w:rsidRPr="007F2770" w:rsidRDefault="00F63FFF" w:rsidP="00F63FFF">
      <w:pPr>
        <w:pStyle w:val="B1"/>
        <w:rPr>
          <w:lang w:eastAsia="en-US"/>
        </w:rPr>
      </w:pPr>
      <w:r w:rsidRPr="007F2770">
        <w:lastRenderedPageBreak/>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4927175"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174CCD" w14:textId="77777777" w:rsidR="00F63FFF" w:rsidRPr="007F2770" w:rsidRDefault="00F63FFF" w:rsidP="00F63FFF">
      <w:pPr>
        <w:pStyle w:val="B1"/>
      </w:pPr>
      <w:r w:rsidRPr="007F2770">
        <w:t>#75</w:t>
      </w:r>
      <w:r w:rsidRPr="007F2770">
        <w:rPr>
          <w:rFonts w:hint="eastAsia"/>
          <w:lang w:eastAsia="ko-KR"/>
        </w:rPr>
        <w:tab/>
      </w:r>
      <w:r w:rsidRPr="007F2770">
        <w:t>(Permanently not authorized for this SNPN).</w:t>
      </w:r>
    </w:p>
    <w:p w14:paraId="05EA3044" w14:textId="77777777" w:rsidR="00F63FFF" w:rsidRPr="007F2770" w:rsidRDefault="00F63FFF" w:rsidP="00F63FFF">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044A4160" w14:textId="77777777" w:rsidR="00F63FFF" w:rsidRPr="007F2770" w:rsidRDefault="00F63FFF" w:rsidP="00F63FFF">
      <w:pPr>
        <w:pStyle w:val="B1"/>
        <w:rPr>
          <w:lang w:eastAsia="en-US"/>
        </w:rPr>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FBABAD8" w14:textId="77777777" w:rsidR="00F63FFF" w:rsidRPr="007F2770" w:rsidRDefault="00F63FFF" w:rsidP="00F63FF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EC870" w14:textId="77777777" w:rsidR="00F63FFF" w:rsidRPr="007F2770" w:rsidRDefault="00F63FFF" w:rsidP="00F63FFF">
      <w:pPr>
        <w:pStyle w:val="B1"/>
      </w:pPr>
      <w:r w:rsidRPr="007F2770">
        <w:lastRenderedPageBreak/>
        <w:t>#76</w:t>
      </w:r>
      <w:r w:rsidRPr="007F2770">
        <w:rPr>
          <w:lang w:eastAsia="ko-KR"/>
        </w:rPr>
        <w:tab/>
      </w:r>
      <w:r w:rsidRPr="007F2770">
        <w:t>(Not authorized for this CAG or authorized for CAG cells only).</w:t>
      </w:r>
    </w:p>
    <w:p w14:paraId="4B7C2D9B" w14:textId="77777777" w:rsidR="00F63FFF" w:rsidRPr="007F2770" w:rsidRDefault="00F63FFF" w:rsidP="00F63FFF">
      <w:pPr>
        <w:pStyle w:val="B1"/>
      </w:pPr>
      <w:r w:rsidRPr="007F2770">
        <w:tab/>
        <w:t>This cause value received via non-3GPP access or from a cell belonging to an SNPN is considered as an abnormal case and the behaviour of the UE is specified in subclause 5.5.1.3.7.</w:t>
      </w:r>
    </w:p>
    <w:p w14:paraId="75EE60A2" w14:textId="77777777" w:rsidR="00F63FFF" w:rsidRPr="007F2770" w:rsidRDefault="00F63FFF" w:rsidP="00F63FFF">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4FE1213" w14:textId="77777777" w:rsidR="00F63FFF" w:rsidRPr="007F2770" w:rsidRDefault="00F63FFF" w:rsidP="00F63FFF">
      <w:pPr>
        <w:pStyle w:val="B1"/>
      </w:pPr>
      <w:r w:rsidRPr="007F2770">
        <w:tab/>
        <w:t>If 5GMM cause #76 is received from:</w:t>
      </w:r>
    </w:p>
    <w:p w14:paraId="32083A0C" w14:textId="77777777" w:rsidR="00F63FFF" w:rsidRPr="007F2770" w:rsidRDefault="00F63FFF" w:rsidP="00F63FF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0A79B5B"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FF9FFE"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1A99403" w14:textId="77777777" w:rsidR="00F63FFF" w:rsidRPr="007F2770" w:rsidRDefault="00F63FFF" w:rsidP="00F63FF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1A019FF"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6121C7D" w14:textId="77777777" w:rsidR="00F63FFF" w:rsidRPr="007F2770" w:rsidRDefault="00F63FFF" w:rsidP="00F63FF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FDB9A83"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36C368C9" w14:textId="77777777" w:rsidR="00F63FFF" w:rsidRPr="007F2770" w:rsidRDefault="00F63FFF" w:rsidP="00F63FF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0197AEA8" w14:textId="77777777" w:rsidR="00F63FFF" w:rsidRPr="007F2770" w:rsidRDefault="00F63FFF" w:rsidP="00F63FF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33140905" w14:textId="77777777" w:rsidR="00F63FFF" w:rsidRPr="007F2770" w:rsidRDefault="00F63FFF" w:rsidP="00F63FF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2AAE22E" w14:textId="77777777" w:rsidR="00F63FFF" w:rsidRPr="007F2770" w:rsidRDefault="00F63FFF" w:rsidP="00F63FFF">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10B3CA21" w14:textId="77777777" w:rsidR="00F63FFF" w:rsidRPr="007F2770" w:rsidRDefault="00F63FFF" w:rsidP="00F63FF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5E13CA" w14:textId="77777777" w:rsidR="00F63FFF" w:rsidRPr="007F2770" w:rsidRDefault="00F63FFF" w:rsidP="00F63FFF">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02A0CA1" w14:textId="77777777" w:rsidR="00F63FFF" w:rsidRPr="007F2770" w:rsidRDefault="00F63FFF" w:rsidP="00F63FF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334F5D" w14:textId="77777777" w:rsidR="00F63FFF" w:rsidRPr="007F2770" w:rsidRDefault="00F63FFF" w:rsidP="00F63FF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33785237" w14:textId="77777777" w:rsidR="00F63FFF" w:rsidRPr="007F2770" w:rsidRDefault="00F63FFF" w:rsidP="00F63FFF">
      <w:pPr>
        <w:pStyle w:val="B2"/>
      </w:pPr>
      <w:r w:rsidRPr="007F2770">
        <w:t>In addition:</w:t>
      </w:r>
    </w:p>
    <w:p w14:paraId="29F6E0FF" w14:textId="77777777" w:rsidR="00F63FFF" w:rsidRPr="007F2770" w:rsidRDefault="00F63FFF" w:rsidP="00F63FFF">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F226861" w14:textId="77777777" w:rsidR="00F63FFF" w:rsidRPr="007F2770" w:rsidRDefault="00F63FFF" w:rsidP="00F63FF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60B57F5" w14:textId="77777777" w:rsidR="00F63FFF" w:rsidRPr="007F2770" w:rsidRDefault="00F63FFF" w:rsidP="00F63FF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C3A429F" w14:textId="77777777" w:rsidR="00F63FFF" w:rsidRPr="007F2770" w:rsidRDefault="00F63FFF" w:rsidP="00F63FFF">
      <w:pPr>
        <w:pStyle w:val="B1"/>
      </w:pPr>
      <w:r w:rsidRPr="007F2770">
        <w:t>#77</w:t>
      </w:r>
      <w:r w:rsidRPr="007F2770">
        <w:tab/>
        <w:t>(Wireline access area not allowed).</w:t>
      </w:r>
    </w:p>
    <w:p w14:paraId="421AA7D3" w14:textId="77777777" w:rsidR="00F63FFF" w:rsidRPr="007F2770" w:rsidRDefault="00F63FFF" w:rsidP="00F63FF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13A5303B" w14:textId="77777777" w:rsidR="00F63FFF" w:rsidRPr="007F2770" w:rsidRDefault="00F63FFF" w:rsidP="00F63FF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3381476" w14:textId="77777777" w:rsidR="00F63FFF" w:rsidRPr="007F2770" w:rsidRDefault="00F63FFF" w:rsidP="00F63FFF">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975C237" w14:textId="77777777" w:rsidR="00F63FFF" w:rsidRPr="007F2770" w:rsidRDefault="00F63FFF" w:rsidP="00F63FFF">
      <w:pPr>
        <w:pStyle w:val="B1"/>
      </w:pPr>
      <w:r w:rsidRPr="007F2770">
        <w:t>#7</w:t>
      </w:r>
      <w:r w:rsidRPr="007F2770">
        <w:rPr>
          <w:lang w:eastAsia="zh-CN"/>
        </w:rPr>
        <w:t>8</w:t>
      </w:r>
      <w:r w:rsidRPr="007F2770">
        <w:rPr>
          <w:lang w:eastAsia="ko-KR"/>
        </w:rPr>
        <w:tab/>
      </w:r>
      <w:r w:rsidRPr="007F2770">
        <w:t>(PLMN not allowed to operate at the present UE location).</w:t>
      </w:r>
    </w:p>
    <w:p w14:paraId="15A89F89" w14:textId="77777777" w:rsidR="00F63FFF" w:rsidRPr="007F2770" w:rsidRDefault="00F63FFF" w:rsidP="00F63FF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00FCFF4C" w14:textId="77777777" w:rsidR="00F63FFF" w:rsidRPr="007F2770" w:rsidRDefault="00F63FFF" w:rsidP="00F63FF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subclause 4.23.2). The UE shall </w:t>
      </w:r>
      <w:r w:rsidRPr="007F2770">
        <w:lastRenderedPageBreak/>
        <w:t>enter state 5GMM-DEREGISTERED.PLMN-SEARCH and perform a PLMN selection according to 3GPP TS 23.122 [5].</w:t>
      </w:r>
    </w:p>
    <w:p w14:paraId="04DAC6C0" w14:textId="77777777" w:rsidR="00F63FFF" w:rsidRPr="007F2770" w:rsidRDefault="00F63FFF" w:rsidP="00F63FF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80779CF" w14:textId="77777777" w:rsidR="00F63FFF" w:rsidRPr="007F2770" w:rsidRDefault="00F63FFF" w:rsidP="00F63FFF">
      <w:pPr>
        <w:pStyle w:val="B1"/>
      </w:pPr>
      <w:r w:rsidRPr="007F2770">
        <w:t>#79</w:t>
      </w:r>
      <w:r w:rsidRPr="007F2770">
        <w:tab/>
        <w:t>(UAS services not allowed).</w:t>
      </w:r>
    </w:p>
    <w:p w14:paraId="31D8D92B" w14:textId="77777777" w:rsidR="00F63FFF" w:rsidRPr="007F2770" w:rsidRDefault="00F63FFF" w:rsidP="00F63FF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7100E7A" w14:textId="77777777" w:rsidR="00F63FFF" w:rsidRPr="007F2770" w:rsidRDefault="00F63FFF" w:rsidP="00F63FFF">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6E083F93" w14:textId="77777777" w:rsidR="00F63FFF" w:rsidRDefault="00F63FFF" w:rsidP="00F63FFF">
      <w:pPr>
        <w:pStyle w:val="B1"/>
      </w:pPr>
      <w:r w:rsidRPr="007F2770">
        <w:t>#80</w:t>
      </w:r>
      <w:r w:rsidRPr="007F2770">
        <w:tab/>
        <w:t>(Disaster roaming for the determined PLMN with disaster condition not allowed).</w:t>
      </w:r>
    </w:p>
    <w:p w14:paraId="4D7BE1C3" w14:textId="77777777" w:rsidR="00F63FFF" w:rsidRPr="007F2770" w:rsidRDefault="00F63FFF" w:rsidP="00F63FFF">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2490DD51" w14:textId="480278AE" w:rsidR="00F63FFF" w:rsidRPr="007F2770" w:rsidRDefault="00F63FFF" w:rsidP="00F63FF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ins w:id="83" w:author="Ericsson User, R02" w:date="2024-05-30T11:26:00Z">
        <w:r w:rsidR="00355042">
          <w:rPr>
            <w:rFonts w:eastAsia="Malgun Gothic"/>
            <w:lang w:val="en-US" w:eastAsia="ko-KR"/>
          </w:rPr>
          <w:t>UE</w:t>
        </w:r>
      </w:ins>
      <w:ins w:id="84" w:author="Author" w:date="2024-04-04T15:25:00Z">
        <w:r>
          <w:rPr>
            <w:rFonts w:eastAsia="Malgun Gothic"/>
            <w:lang w:val="en-US" w:eastAsia="ko-KR"/>
          </w:rPr>
          <w:t xml:space="preserve"> </w:t>
        </w:r>
      </w:ins>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ins w:id="85" w:author="Ericsson User, R02" w:date="2024-05-30T11:26:00Z">
        <w:r w:rsidR="00355042">
          <w:rPr>
            <w:lang w:eastAsia="ko-KR"/>
          </w:rPr>
          <w:t>UE</w:t>
        </w:r>
      </w:ins>
      <w:ins w:id="86" w:author="Author" w:date="2024-04-04T15:25:00Z">
        <w:r>
          <w:rPr>
            <w:lang w:eastAsia="ko-KR"/>
          </w:rPr>
          <w:t xml:space="preserve"> </w:t>
        </w:r>
      </w:ins>
      <w:r w:rsidRPr="007F2770">
        <w:rPr>
          <w:lang w:eastAsia="ko-KR"/>
        </w:rPr>
        <w:t xml:space="preserve">determined PLMN with disaster condition, the UE shall set the PLMN-specific attempt counter of the PLMN which sent the reject message for the </w:t>
      </w:r>
      <w:ins w:id="87" w:author="Ericsson User, R02" w:date="2024-05-30T11:26:00Z">
        <w:r w:rsidR="00355042">
          <w:rPr>
            <w:lang w:eastAsia="ko-KR"/>
          </w:rPr>
          <w:t>UE</w:t>
        </w:r>
      </w:ins>
      <w:ins w:id="88" w:author="Author" w:date="2024-04-04T15:25:00Z">
        <w:r>
          <w:rPr>
            <w:lang w:eastAsia="ko-KR"/>
          </w:rPr>
          <w:t xml:space="preserve"> </w:t>
        </w:r>
      </w:ins>
      <w:r w:rsidRPr="007F2770">
        <w:rPr>
          <w:lang w:eastAsia="ko-KR"/>
        </w:rPr>
        <w:t>determined PLMN with disaster condition to the UE implementation-specific maximum value.</w:t>
      </w:r>
    </w:p>
    <w:p w14:paraId="64874058" w14:textId="77777777" w:rsidR="00F63FFF" w:rsidRDefault="00F63FFF" w:rsidP="00F63FF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33BC5A98" w14:textId="77777777" w:rsidR="00F63FFF" w:rsidRPr="007F2770" w:rsidRDefault="00F63FFF" w:rsidP="00F63FFF">
      <w:pPr>
        <w:pStyle w:val="B1"/>
      </w:pPr>
      <w:r w:rsidRPr="007F2770">
        <w:t>#81</w:t>
      </w:r>
      <w:r w:rsidRPr="007F2770">
        <w:tab/>
        <w:t>(Selected N3IWF is not compatible with the allowed NSSAI).</w:t>
      </w:r>
    </w:p>
    <w:p w14:paraId="5BEC3EE7" w14:textId="77777777" w:rsidR="00F63FFF" w:rsidRPr="007F2770" w:rsidRDefault="00F63FFF" w:rsidP="00F63FF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1135FAEA" w14:textId="77777777" w:rsidR="00F63FFF" w:rsidRPr="007F2770" w:rsidRDefault="00F63FFF" w:rsidP="00F63FFF">
      <w:pPr>
        <w:pStyle w:val="B1"/>
      </w:pPr>
      <w:r w:rsidRPr="007F2770">
        <w:t>#82</w:t>
      </w:r>
      <w:r w:rsidRPr="007F2770">
        <w:tab/>
        <w:t>(Selected TNGF is not compatible with the allowed NSSAI).</w:t>
      </w:r>
    </w:p>
    <w:p w14:paraId="5EE79210" w14:textId="77777777" w:rsidR="00F63FFF" w:rsidRPr="007F2770" w:rsidRDefault="00F63FFF" w:rsidP="00F63FFF">
      <w:pPr>
        <w:pStyle w:val="B1"/>
      </w:pPr>
      <w:r w:rsidRPr="007F2770">
        <w:tab/>
        <w:t>The UE shall abort the registration procedure for mobility and periodic registration update procedure, set the 5GS update status to 5U2 NOT UPDATED and enter state 5GMM-DEREGISTERED.ATTEMPTING-</w:t>
      </w:r>
      <w:r w:rsidRPr="007F2770">
        <w:lastRenderedPageBreak/>
        <w:t>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74DB4C59" w14:textId="77777777" w:rsidR="00F63FFF" w:rsidRDefault="00F63FFF" w:rsidP="00F63FFF">
      <w:pPr>
        <w:overflowPunct/>
        <w:autoSpaceDE/>
        <w:autoSpaceDN/>
        <w:adjustRightInd/>
        <w:textAlignment w:val="auto"/>
        <w:rPr>
          <w:lang w:eastAsia="en-US"/>
        </w:rPr>
      </w:pPr>
      <w:r w:rsidRPr="007F2770">
        <w:rPr>
          <w:lang w:eastAsia="en-US"/>
        </w:rPr>
        <w:t>Other values are considered as abnormal cases. The behaviour of the UE in those cases is specified in subclause 5.5.1.3.7.</w:t>
      </w:r>
    </w:p>
    <w:bookmarkEnd w:id="74"/>
    <w:bookmarkEnd w:id="75"/>
    <w:bookmarkEnd w:id="76"/>
    <w:bookmarkEnd w:id="77"/>
    <w:bookmarkEnd w:id="78"/>
    <w:bookmarkEnd w:id="79"/>
    <w:bookmarkEnd w:id="80"/>
    <w:bookmarkEnd w:id="81"/>
    <w:p w14:paraId="5765193A" w14:textId="77777777" w:rsidR="00F63FFF" w:rsidRPr="007F2770" w:rsidRDefault="00F63FFF" w:rsidP="00F63FFF">
      <w:pPr>
        <w:overflowPunct/>
        <w:autoSpaceDE/>
        <w:autoSpaceDN/>
        <w:adjustRightInd/>
        <w:textAlignment w:val="auto"/>
      </w:pPr>
    </w:p>
    <w:sectPr w:rsidR="00F63FFF"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261A9" w14:textId="77777777" w:rsidR="00103E2E" w:rsidRDefault="00103E2E">
      <w:r>
        <w:separator/>
      </w:r>
    </w:p>
    <w:p w14:paraId="3AC977DF" w14:textId="77777777" w:rsidR="00103E2E" w:rsidRDefault="00103E2E"/>
  </w:endnote>
  <w:endnote w:type="continuationSeparator" w:id="0">
    <w:p w14:paraId="063A8A16" w14:textId="77777777" w:rsidR="00103E2E" w:rsidRDefault="00103E2E">
      <w:r>
        <w:continuationSeparator/>
      </w:r>
    </w:p>
    <w:p w14:paraId="0ED033AE" w14:textId="77777777" w:rsidR="00103E2E" w:rsidRDefault="00103E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5244D9" w:rsidRDefault="005244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6793C" w14:textId="77777777" w:rsidR="00103E2E" w:rsidRDefault="00103E2E">
      <w:r>
        <w:separator/>
      </w:r>
    </w:p>
    <w:p w14:paraId="1585CE70" w14:textId="77777777" w:rsidR="00103E2E" w:rsidRDefault="00103E2E"/>
  </w:footnote>
  <w:footnote w:type="continuationSeparator" w:id="0">
    <w:p w14:paraId="372D7D3B" w14:textId="77777777" w:rsidR="00103E2E" w:rsidRDefault="00103E2E">
      <w:r>
        <w:continuationSeparator/>
      </w:r>
    </w:p>
    <w:p w14:paraId="672A17A6" w14:textId="77777777" w:rsidR="00103E2E" w:rsidRDefault="00103E2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2DC86" w14:textId="77777777" w:rsidR="00946D01" w:rsidRDefault="00946D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6D74EBB8" w:rsidR="005244D9" w:rsidRDefault="005244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D4D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5244D9" w:rsidRDefault="005244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04EB">
      <w:rPr>
        <w:rFonts w:ascii="Arial" w:hAnsi="Arial" w:cs="Arial"/>
        <w:b/>
        <w:noProof/>
        <w:sz w:val="18"/>
        <w:szCs w:val="18"/>
      </w:rPr>
      <w:t>36</w:t>
    </w:r>
    <w:r>
      <w:rPr>
        <w:rFonts w:ascii="Arial" w:hAnsi="Arial" w:cs="Arial"/>
        <w:b/>
        <w:sz w:val="18"/>
        <w:szCs w:val="18"/>
      </w:rPr>
      <w:fldChar w:fldCharType="end"/>
    </w:r>
  </w:p>
  <w:p w14:paraId="2B510BF9" w14:textId="46DB2400" w:rsidR="005244D9" w:rsidRDefault="005244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D4D0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5244D9" w:rsidRDefault="005244D9"/>
  <w:p w14:paraId="78A1F90F" w14:textId="77777777" w:rsidR="005244D9" w:rsidRDefault="005244D9"/>
  <w:p w14:paraId="345AD1C4" w14:textId="77777777" w:rsidR="00F34E72" w:rsidRDefault="00F34E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667250256">
    <w:abstractNumId w:val="3"/>
  </w:num>
  <w:num w:numId="2" w16cid:durableId="1712920021">
    <w:abstractNumId w:val="2"/>
  </w:num>
  <w:num w:numId="3" w16cid:durableId="370694902">
    <w:abstractNumId w:val="1"/>
  </w:num>
  <w:num w:numId="4" w16cid:durableId="529531276">
    <w:abstractNumId w:val="0"/>
  </w:num>
  <w:num w:numId="5" w16cid:durableId="1286737967">
    <w:abstractNumId w:val="25"/>
  </w:num>
  <w:num w:numId="6" w16cid:durableId="984361014">
    <w:abstractNumId w:val="13"/>
  </w:num>
  <w:num w:numId="7" w16cid:durableId="885334289">
    <w:abstractNumId w:val="9"/>
  </w:num>
  <w:num w:numId="8" w16cid:durableId="702173515">
    <w:abstractNumId w:val="5"/>
  </w:num>
  <w:num w:numId="9" w16cid:durableId="137766654">
    <w:abstractNumId w:val="8"/>
  </w:num>
  <w:num w:numId="10" w16cid:durableId="224610713">
    <w:abstractNumId w:val="26"/>
  </w:num>
  <w:num w:numId="11" w16cid:durableId="220478766">
    <w:abstractNumId w:val="6"/>
  </w:num>
  <w:num w:numId="12" w16cid:durableId="1810705445">
    <w:abstractNumId w:val="22"/>
  </w:num>
  <w:num w:numId="13" w16cid:durableId="1800876705">
    <w:abstractNumId w:val="12"/>
  </w:num>
  <w:num w:numId="14" w16cid:durableId="1235701581">
    <w:abstractNumId w:val="21"/>
  </w:num>
  <w:num w:numId="15" w16cid:durableId="199392376">
    <w:abstractNumId w:val="23"/>
  </w:num>
  <w:num w:numId="16" w16cid:durableId="819687024">
    <w:abstractNumId w:val="10"/>
  </w:num>
  <w:num w:numId="17" w16cid:durableId="1456604320">
    <w:abstractNumId w:val="17"/>
  </w:num>
  <w:num w:numId="18" w16cid:durableId="1853032021">
    <w:abstractNumId w:val="4"/>
  </w:num>
  <w:num w:numId="19" w16cid:durableId="795947740">
    <w:abstractNumId w:val="16"/>
  </w:num>
  <w:num w:numId="20" w16cid:durableId="1218978061">
    <w:abstractNumId w:val="18"/>
  </w:num>
  <w:num w:numId="21" w16cid:durableId="1820728759">
    <w:abstractNumId w:val="20"/>
  </w:num>
  <w:num w:numId="22" w16cid:durableId="380713055">
    <w:abstractNumId w:val="24"/>
  </w:num>
  <w:num w:numId="23" w16cid:durableId="1283069916">
    <w:abstractNumId w:val="15"/>
  </w:num>
  <w:num w:numId="24" w16cid:durableId="1482843046">
    <w:abstractNumId w:val="19"/>
  </w:num>
  <w:num w:numId="25" w16cid:durableId="417677781">
    <w:abstractNumId w:val="14"/>
  </w:num>
  <w:num w:numId="26" w16cid:durableId="1309825401">
    <w:abstractNumId w:val="7"/>
  </w:num>
  <w:num w:numId="27" w16cid:durableId="1250433664">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B60"/>
    <w:rsid w:val="00002C4E"/>
    <w:rsid w:val="00002E78"/>
    <w:rsid w:val="0000301F"/>
    <w:rsid w:val="0000323D"/>
    <w:rsid w:val="00003D01"/>
    <w:rsid w:val="00004099"/>
    <w:rsid w:val="000045F0"/>
    <w:rsid w:val="000047F9"/>
    <w:rsid w:val="00004F39"/>
    <w:rsid w:val="00004FB7"/>
    <w:rsid w:val="000053E3"/>
    <w:rsid w:val="0000568C"/>
    <w:rsid w:val="000057C7"/>
    <w:rsid w:val="00005D85"/>
    <w:rsid w:val="00007197"/>
    <w:rsid w:val="000075BC"/>
    <w:rsid w:val="000101B6"/>
    <w:rsid w:val="000107F9"/>
    <w:rsid w:val="00010B12"/>
    <w:rsid w:val="0001128C"/>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3D7C"/>
    <w:rsid w:val="000340A5"/>
    <w:rsid w:val="0003466A"/>
    <w:rsid w:val="00034E83"/>
    <w:rsid w:val="00035C71"/>
    <w:rsid w:val="00035FD8"/>
    <w:rsid w:val="00036492"/>
    <w:rsid w:val="000368A4"/>
    <w:rsid w:val="0003762C"/>
    <w:rsid w:val="00040095"/>
    <w:rsid w:val="000401BC"/>
    <w:rsid w:val="00040EEF"/>
    <w:rsid w:val="00040FFF"/>
    <w:rsid w:val="00041488"/>
    <w:rsid w:val="00041A18"/>
    <w:rsid w:val="00041D5E"/>
    <w:rsid w:val="00042AD7"/>
    <w:rsid w:val="00042C09"/>
    <w:rsid w:val="0004311A"/>
    <w:rsid w:val="00043143"/>
    <w:rsid w:val="00043EB9"/>
    <w:rsid w:val="00043F2A"/>
    <w:rsid w:val="000442CD"/>
    <w:rsid w:val="000443F7"/>
    <w:rsid w:val="00044A0A"/>
    <w:rsid w:val="00045271"/>
    <w:rsid w:val="000457E3"/>
    <w:rsid w:val="000457F8"/>
    <w:rsid w:val="00045900"/>
    <w:rsid w:val="00046009"/>
    <w:rsid w:val="00046B7E"/>
    <w:rsid w:val="00046ED9"/>
    <w:rsid w:val="00046F6D"/>
    <w:rsid w:val="000471B1"/>
    <w:rsid w:val="000471D4"/>
    <w:rsid w:val="000475A8"/>
    <w:rsid w:val="00047AB0"/>
    <w:rsid w:val="00047D95"/>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92A"/>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6A9E"/>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3E2E"/>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1A7"/>
    <w:rsid w:val="001419D1"/>
    <w:rsid w:val="00141D2A"/>
    <w:rsid w:val="00142710"/>
    <w:rsid w:val="0014288C"/>
    <w:rsid w:val="00142D85"/>
    <w:rsid w:val="001434CA"/>
    <w:rsid w:val="001435BF"/>
    <w:rsid w:val="00143B8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7B"/>
    <w:rsid w:val="00153CF0"/>
    <w:rsid w:val="00154418"/>
    <w:rsid w:val="001550FA"/>
    <w:rsid w:val="001552F0"/>
    <w:rsid w:val="00155359"/>
    <w:rsid w:val="001554AD"/>
    <w:rsid w:val="00155697"/>
    <w:rsid w:val="001558BF"/>
    <w:rsid w:val="00155C0E"/>
    <w:rsid w:val="00157310"/>
    <w:rsid w:val="00157548"/>
    <w:rsid w:val="00157763"/>
    <w:rsid w:val="001600A9"/>
    <w:rsid w:val="00160190"/>
    <w:rsid w:val="001601A6"/>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2A5"/>
    <w:rsid w:val="00184A70"/>
    <w:rsid w:val="00184FFE"/>
    <w:rsid w:val="00185160"/>
    <w:rsid w:val="00185506"/>
    <w:rsid w:val="00185639"/>
    <w:rsid w:val="00185704"/>
    <w:rsid w:val="00185970"/>
    <w:rsid w:val="00185CE7"/>
    <w:rsid w:val="00186328"/>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2A5"/>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D7C24"/>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4BA"/>
    <w:rsid w:val="00237502"/>
    <w:rsid w:val="00237C21"/>
    <w:rsid w:val="00237C84"/>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47D81"/>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B31"/>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E92"/>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199"/>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68A"/>
    <w:rsid w:val="002B4ACF"/>
    <w:rsid w:val="002B4E78"/>
    <w:rsid w:val="002B5F03"/>
    <w:rsid w:val="002B615F"/>
    <w:rsid w:val="002B6673"/>
    <w:rsid w:val="002B6E25"/>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5BB7"/>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0F2A"/>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3E"/>
    <w:rsid w:val="00314890"/>
    <w:rsid w:val="0031489F"/>
    <w:rsid w:val="00314C48"/>
    <w:rsid w:val="00314FB3"/>
    <w:rsid w:val="0031515B"/>
    <w:rsid w:val="00315789"/>
    <w:rsid w:val="00315892"/>
    <w:rsid w:val="0031593C"/>
    <w:rsid w:val="0031600D"/>
    <w:rsid w:val="00316125"/>
    <w:rsid w:val="0031627A"/>
    <w:rsid w:val="003165C5"/>
    <w:rsid w:val="00316753"/>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0C6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042"/>
    <w:rsid w:val="003554E0"/>
    <w:rsid w:val="00355660"/>
    <w:rsid w:val="00355A8A"/>
    <w:rsid w:val="00355FB8"/>
    <w:rsid w:val="003561E9"/>
    <w:rsid w:val="00356500"/>
    <w:rsid w:val="00356533"/>
    <w:rsid w:val="00356867"/>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38F"/>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277"/>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976"/>
    <w:rsid w:val="003E2BD5"/>
    <w:rsid w:val="003E2C2C"/>
    <w:rsid w:val="003E3297"/>
    <w:rsid w:val="003E34AB"/>
    <w:rsid w:val="003E4014"/>
    <w:rsid w:val="003E4133"/>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4BF"/>
    <w:rsid w:val="0043697C"/>
    <w:rsid w:val="00440750"/>
    <w:rsid w:val="00440B28"/>
    <w:rsid w:val="004412D9"/>
    <w:rsid w:val="00441786"/>
    <w:rsid w:val="00441996"/>
    <w:rsid w:val="00441D92"/>
    <w:rsid w:val="004422A8"/>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03D"/>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8"/>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6AC"/>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9D"/>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0FA"/>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3F7"/>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18B"/>
    <w:rsid w:val="005623F5"/>
    <w:rsid w:val="0056282D"/>
    <w:rsid w:val="00562B93"/>
    <w:rsid w:val="00562F34"/>
    <w:rsid w:val="00562FC5"/>
    <w:rsid w:val="0056322B"/>
    <w:rsid w:val="00563440"/>
    <w:rsid w:val="00563768"/>
    <w:rsid w:val="005638EC"/>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6C32"/>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04"/>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3AFC"/>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E9"/>
    <w:rsid w:val="006267F0"/>
    <w:rsid w:val="00626F00"/>
    <w:rsid w:val="006270DF"/>
    <w:rsid w:val="0062719C"/>
    <w:rsid w:val="00627F4D"/>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80E"/>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3598"/>
    <w:rsid w:val="00694A77"/>
    <w:rsid w:val="00694B12"/>
    <w:rsid w:val="00694E2C"/>
    <w:rsid w:val="0069583E"/>
    <w:rsid w:val="0069608D"/>
    <w:rsid w:val="006964C4"/>
    <w:rsid w:val="0069726D"/>
    <w:rsid w:val="00697B31"/>
    <w:rsid w:val="006A0DE9"/>
    <w:rsid w:val="006A0F3A"/>
    <w:rsid w:val="006A17FA"/>
    <w:rsid w:val="006A254E"/>
    <w:rsid w:val="006A2728"/>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3B99"/>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799"/>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A4F"/>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27D8C"/>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8F0"/>
    <w:rsid w:val="007359BB"/>
    <w:rsid w:val="00735EED"/>
    <w:rsid w:val="00736075"/>
    <w:rsid w:val="0073620F"/>
    <w:rsid w:val="00736257"/>
    <w:rsid w:val="00736315"/>
    <w:rsid w:val="00736624"/>
    <w:rsid w:val="007368A1"/>
    <w:rsid w:val="00736DD2"/>
    <w:rsid w:val="00737805"/>
    <w:rsid w:val="00737A19"/>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71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396B"/>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4D08"/>
    <w:rsid w:val="007D556C"/>
    <w:rsid w:val="007D565A"/>
    <w:rsid w:val="007D5B3A"/>
    <w:rsid w:val="007D6986"/>
    <w:rsid w:val="007D6EF0"/>
    <w:rsid w:val="007D7D56"/>
    <w:rsid w:val="007D7F89"/>
    <w:rsid w:val="007D7FAF"/>
    <w:rsid w:val="007E0099"/>
    <w:rsid w:val="007E077F"/>
    <w:rsid w:val="007E0D27"/>
    <w:rsid w:val="007E0FC9"/>
    <w:rsid w:val="007E173C"/>
    <w:rsid w:val="007E1E80"/>
    <w:rsid w:val="007E2134"/>
    <w:rsid w:val="007E2D0B"/>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50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1CDA"/>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2C"/>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4AA7"/>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77F"/>
    <w:rsid w:val="00944923"/>
    <w:rsid w:val="00944A9C"/>
    <w:rsid w:val="00944D73"/>
    <w:rsid w:val="0094527A"/>
    <w:rsid w:val="00945650"/>
    <w:rsid w:val="00945B4F"/>
    <w:rsid w:val="00945FFF"/>
    <w:rsid w:val="0094619B"/>
    <w:rsid w:val="00946D01"/>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06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97E92"/>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0F88"/>
    <w:rsid w:val="009B1AB3"/>
    <w:rsid w:val="009B1C01"/>
    <w:rsid w:val="009B1C02"/>
    <w:rsid w:val="009B24FE"/>
    <w:rsid w:val="009B2D4D"/>
    <w:rsid w:val="009B318F"/>
    <w:rsid w:val="009B331B"/>
    <w:rsid w:val="009B3881"/>
    <w:rsid w:val="009B4129"/>
    <w:rsid w:val="009B4694"/>
    <w:rsid w:val="009B4EB9"/>
    <w:rsid w:val="009B5453"/>
    <w:rsid w:val="009B5685"/>
    <w:rsid w:val="009B5C76"/>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6E79"/>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5CDA"/>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284"/>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3FF"/>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1E33"/>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5E30"/>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557"/>
    <w:rsid w:val="00B3175E"/>
    <w:rsid w:val="00B31AF1"/>
    <w:rsid w:val="00B31DDA"/>
    <w:rsid w:val="00B31E17"/>
    <w:rsid w:val="00B32C25"/>
    <w:rsid w:val="00B337EC"/>
    <w:rsid w:val="00B33912"/>
    <w:rsid w:val="00B3404C"/>
    <w:rsid w:val="00B34485"/>
    <w:rsid w:val="00B3460F"/>
    <w:rsid w:val="00B347E8"/>
    <w:rsid w:val="00B348B4"/>
    <w:rsid w:val="00B362F8"/>
    <w:rsid w:val="00B36340"/>
    <w:rsid w:val="00B3651F"/>
    <w:rsid w:val="00B369D8"/>
    <w:rsid w:val="00B36E24"/>
    <w:rsid w:val="00B3702B"/>
    <w:rsid w:val="00B37375"/>
    <w:rsid w:val="00B37F8F"/>
    <w:rsid w:val="00B40A3E"/>
    <w:rsid w:val="00B415FC"/>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87AC3"/>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AAB"/>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544"/>
    <w:rsid w:val="00BF666A"/>
    <w:rsid w:val="00C00570"/>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84A"/>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179FB"/>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087"/>
    <w:rsid w:val="00C231DC"/>
    <w:rsid w:val="00C23EC2"/>
    <w:rsid w:val="00C24079"/>
    <w:rsid w:val="00C247BC"/>
    <w:rsid w:val="00C24D78"/>
    <w:rsid w:val="00C26018"/>
    <w:rsid w:val="00C26448"/>
    <w:rsid w:val="00C26479"/>
    <w:rsid w:val="00C26A1A"/>
    <w:rsid w:val="00C26C39"/>
    <w:rsid w:val="00C27D1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4C6"/>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309"/>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88D"/>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3B1"/>
    <w:rsid w:val="00CC7F27"/>
    <w:rsid w:val="00CD00F3"/>
    <w:rsid w:val="00CD153D"/>
    <w:rsid w:val="00CD1957"/>
    <w:rsid w:val="00CD1CF9"/>
    <w:rsid w:val="00CD2045"/>
    <w:rsid w:val="00CD23D6"/>
    <w:rsid w:val="00CD25D9"/>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86D"/>
    <w:rsid w:val="00CE4DE9"/>
    <w:rsid w:val="00CE5322"/>
    <w:rsid w:val="00CE57DC"/>
    <w:rsid w:val="00CE5865"/>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04F"/>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A5A"/>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47A2"/>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68A"/>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416"/>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9AD"/>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C2A"/>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1F2"/>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359"/>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E2D"/>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5D47"/>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4A97"/>
    <w:rsid w:val="00E457A7"/>
    <w:rsid w:val="00E459D7"/>
    <w:rsid w:val="00E45BA8"/>
    <w:rsid w:val="00E466A0"/>
    <w:rsid w:val="00E4703E"/>
    <w:rsid w:val="00E47932"/>
    <w:rsid w:val="00E47D50"/>
    <w:rsid w:val="00E50B1B"/>
    <w:rsid w:val="00E50F39"/>
    <w:rsid w:val="00E511A3"/>
    <w:rsid w:val="00E5125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488"/>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110"/>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9D7"/>
    <w:rsid w:val="00EF4E43"/>
    <w:rsid w:val="00EF53CD"/>
    <w:rsid w:val="00EF5599"/>
    <w:rsid w:val="00EF5767"/>
    <w:rsid w:val="00EF5E22"/>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3D9C"/>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20F"/>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4E72"/>
    <w:rsid w:val="00F3512D"/>
    <w:rsid w:val="00F35721"/>
    <w:rsid w:val="00F35955"/>
    <w:rsid w:val="00F35B23"/>
    <w:rsid w:val="00F35EC9"/>
    <w:rsid w:val="00F3617A"/>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3FFF"/>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5DEA"/>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A41"/>
    <w:rsid w:val="00FD0B3F"/>
    <w:rsid w:val="00FD0C23"/>
    <w:rsid w:val="00FD1A3D"/>
    <w:rsid w:val="00FD1B04"/>
    <w:rsid w:val="00FD1B21"/>
    <w:rsid w:val="00FD1C63"/>
    <w:rsid w:val="00FD2315"/>
    <w:rsid w:val="00FD29AF"/>
    <w:rsid w:val="00FD2A0E"/>
    <w:rsid w:val="00FD2B53"/>
    <w:rsid w:val="00FD404F"/>
    <w:rsid w:val="00FD4417"/>
    <w:rsid w:val="00FD4484"/>
    <w:rsid w:val="00FD5175"/>
    <w:rsid w:val="00FD53DB"/>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1B0"/>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45</Pages>
  <Words>25700</Words>
  <Characters>146492</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171849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R02</cp:lastModifiedBy>
  <cp:revision>55</cp:revision>
  <dcterms:created xsi:type="dcterms:W3CDTF">2024-02-09T10:28:00Z</dcterms:created>
  <dcterms:modified xsi:type="dcterms:W3CDTF">2024-05-30T06:00:00Z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