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529FDB" w14:textId="381270FD" w:rsidR="00457EBA" w:rsidRPr="00457EBA" w:rsidRDefault="00E02139" w:rsidP="00457EBA">
      <w:pPr>
        <w:pStyle w:val="CRCoverPage"/>
        <w:tabs>
          <w:tab w:val="right" w:pos="9639"/>
        </w:tabs>
        <w:spacing w:after="0"/>
        <w:rPr>
          <w:b/>
          <w:noProof/>
          <w:sz w:val="24"/>
        </w:rPr>
      </w:pPr>
      <w:bookmarkStart w:id="0" w:name="_Hlk145491888"/>
      <w:r>
        <w:rPr>
          <w:b/>
          <w:noProof/>
          <w:sz w:val="24"/>
        </w:rPr>
        <w:t>3GPP TSG-CT WG1 Meeting #149</w:t>
      </w:r>
      <w:r w:rsidR="00457EBA" w:rsidRPr="00457EBA">
        <w:rPr>
          <w:b/>
          <w:noProof/>
          <w:sz w:val="24"/>
        </w:rPr>
        <w:tab/>
      </w:r>
      <w:r w:rsidR="00457EBA">
        <w:rPr>
          <w:b/>
          <w:noProof/>
          <w:sz w:val="24"/>
        </w:rPr>
        <w:t>C</w:t>
      </w:r>
      <w:r w:rsidR="00115E6F">
        <w:rPr>
          <w:b/>
          <w:noProof/>
          <w:sz w:val="24"/>
        </w:rPr>
        <w:t>1</w:t>
      </w:r>
      <w:r w:rsidR="00457EBA">
        <w:rPr>
          <w:b/>
          <w:noProof/>
          <w:sz w:val="24"/>
        </w:rPr>
        <w:t>-24</w:t>
      </w:r>
      <w:r w:rsidR="004945C1">
        <w:rPr>
          <w:b/>
          <w:noProof/>
          <w:sz w:val="24"/>
        </w:rPr>
        <w:t>3</w:t>
      </w:r>
      <w:r w:rsidR="00F24624">
        <w:rPr>
          <w:b/>
          <w:noProof/>
          <w:sz w:val="24"/>
        </w:rPr>
        <w:t>685</w:t>
      </w:r>
    </w:p>
    <w:p w14:paraId="42D5CAA1" w14:textId="2366F96A" w:rsidR="008B6844" w:rsidRDefault="004945C1" w:rsidP="00457EBA">
      <w:pPr>
        <w:pStyle w:val="CRCoverPage"/>
        <w:tabs>
          <w:tab w:val="right" w:pos="9639"/>
        </w:tabs>
        <w:spacing w:after="0"/>
        <w:rPr>
          <w:b/>
          <w:noProof/>
          <w:sz w:val="24"/>
        </w:rPr>
      </w:pPr>
      <w:r>
        <w:rPr>
          <w:b/>
          <w:noProof/>
          <w:sz w:val="24"/>
        </w:rPr>
        <w:t>Hyderabad</w:t>
      </w:r>
      <w:r w:rsidR="004E29DE">
        <w:rPr>
          <w:b/>
          <w:noProof/>
          <w:sz w:val="24"/>
        </w:rPr>
        <w:t xml:space="preserve">, </w:t>
      </w:r>
      <w:r>
        <w:rPr>
          <w:b/>
          <w:noProof/>
          <w:sz w:val="24"/>
        </w:rPr>
        <w:t>India</w:t>
      </w:r>
      <w:r w:rsidR="004E29DE">
        <w:rPr>
          <w:b/>
          <w:noProof/>
          <w:sz w:val="24"/>
        </w:rPr>
        <w:t xml:space="preserve">, </w:t>
      </w:r>
      <w:r>
        <w:rPr>
          <w:b/>
          <w:noProof/>
          <w:sz w:val="24"/>
        </w:rPr>
        <w:t>27</w:t>
      </w:r>
      <w:r w:rsidR="004E29DE">
        <w:rPr>
          <w:b/>
          <w:noProof/>
          <w:sz w:val="24"/>
          <w:vertAlign w:val="superscript"/>
        </w:rPr>
        <w:t>th</w:t>
      </w:r>
      <w:r w:rsidR="004E29DE">
        <w:rPr>
          <w:b/>
          <w:noProof/>
          <w:sz w:val="24"/>
        </w:rPr>
        <w:t xml:space="preserve"> – </w:t>
      </w:r>
      <w:r>
        <w:rPr>
          <w:b/>
          <w:noProof/>
          <w:sz w:val="24"/>
        </w:rPr>
        <w:t>31</w:t>
      </w:r>
      <w:r w:rsidRPr="004945C1">
        <w:rPr>
          <w:b/>
          <w:noProof/>
          <w:sz w:val="24"/>
          <w:vertAlign w:val="superscript"/>
        </w:rPr>
        <w:t>st</w:t>
      </w:r>
      <w:r>
        <w:rPr>
          <w:b/>
          <w:noProof/>
          <w:sz w:val="24"/>
        </w:rPr>
        <w:t xml:space="preserve"> May</w:t>
      </w:r>
      <w:r w:rsidR="004E29DE">
        <w:rPr>
          <w:b/>
          <w:noProof/>
          <w:sz w:val="24"/>
        </w:rPr>
        <w:t xml:space="preserve"> 2024</w:t>
      </w:r>
      <w:r>
        <w:rPr>
          <w:b/>
          <w:noProof/>
          <w:sz w:val="24"/>
        </w:rPr>
        <w:tab/>
      </w:r>
      <w:r w:rsidR="004E29DE">
        <w:rPr>
          <w:b/>
          <w:noProof/>
          <w:sz w:val="24"/>
        </w:rPr>
        <w:t xml:space="preserve">     </w:t>
      </w:r>
      <w:r w:rsidR="00457EBA">
        <w:rPr>
          <w:b/>
          <w:noProof/>
          <w:sz w:val="24"/>
        </w:rPr>
        <w:t xml:space="preserve">        </w:t>
      </w:r>
      <w:r w:rsidR="00187B22">
        <w:rPr>
          <w:b/>
          <w:noProof/>
          <w:sz w:val="24"/>
        </w:rPr>
        <w:t xml:space="preserve">                </w:t>
      </w:r>
      <w:r w:rsidR="00457EBA">
        <w:rPr>
          <w:b/>
          <w:noProof/>
          <w:sz w:val="24"/>
        </w:rPr>
        <w:t xml:space="preserve">(was </w:t>
      </w:r>
      <w:r w:rsidR="00187B22">
        <w:rPr>
          <w:b/>
          <w:noProof/>
          <w:sz w:val="24"/>
        </w:rPr>
        <w:t xml:space="preserve">C1-243148, </w:t>
      </w:r>
      <w:r w:rsidR="00457EBA">
        <w:rPr>
          <w:b/>
          <w:noProof/>
          <w:sz w:val="24"/>
        </w:rPr>
        <w:t>C1-</w:t>
      </w:r>
      <w:r w:rsidR="00457EBA" w:rsidRPr="000324E8">
        <w:rPr>
          <w:b/>
          <w:noProof/>
          <w:sz w:val="24"/>
        </w:rPr>
        <w:t>24</w:t>
      </w:r>
      <w:r w:rsidR="00E02139">
        <w:rPr>
          <w:b/>
          <w:noProof/>
          <w:sz w:val="24"/>
        </w:rPr>
        <w:t>2467</w:t>
      </w:r>
      <w:r w:rsidR="00457EB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99788" w:rsidR="001E41F3" w:rsidRPr="00410371" w:rsidRDefault="00625AC2" w:rsidP="00375C0E">
            <w:pPr>
              <w:pStyle w:val="CRCoverPage"/>
              <w:spacing w:after="0"/>
              <w:jc w:val="center"/>
              <w:rPr>
                <w:b/>
                <w:noProof/>
                <w:sz w:val="28"/>
              </w:rPr>
            </w:pPr>
            <w:r>
              <w:fldChar w:fldCharType="begin"/>
            </w:r>
            <w:r>
              <w:instrText xml:space="preserve"> DOCPROPERTY  Spec#  \* MERGEFORMAT </w:instrText>
            </w:r>
            <w:r>
              <w:fldChar w:fldCharType="separate"/>
            </w:r>
            <w:r w:rsidR="00375C0E">
              <w:rPr>
                <w:b/>
                <w:noProof/>
                <w:sz w:val="28"/>
              </w:rPr>
              <w:t>24.008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90A99" w:rsidR="001E41F3" w:rsidRPr="00410371" w:rsidRDefault="00AD4DAC" w:rsidP="00AD4DAC">
            <w:pPr>
              <w:pStyle w:val="CRCoverPage"/>
              <w:spacing w:after="0"/>
              <w:jc w:val="center"/>
              <w:rPr>
                <w:noProof/>
              </w:rPr>
            </w:pPr>
            <w:r w:rsidRPr="00AD4DAC">
              <w:rPr>
                <w:b/>
                <w:noProof/>
                <w:sz w:val="28"/>
              </w:rPr>
              <w:t>3340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4469B" w:rsidR="001E41F3" w:rsidRPr="00410371" w:rsidRDefault="00FA37C4" w:rsidP="00375C0E">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4F6C" w:rsidR="001E41F3" w:rsidRPr="00410371" w:rsidRDefault="00625AC2" w:rsidP="00375C0E">
            <w:pPr>
              <w:pStyle w:val="CRCoverPage"/>
              <w:spacing w:after="0"/>
              <w:jc w:val="center"/>
              <w:rPr>
                <w:noProof/>
                <w:sz w:val="28"/>
              </w:rPr>
            </w:pPr>
            <w:r>
              <w:fldChar w:fldCharType="begin"/>
            </w:r>
            <w:r>
              <w:instrText xml:space="preserve"> DOCPROPERTY  Version  \* MERGEFORMAT </w:instrText>
            </w:r>
            <w:r>
              <w:fldChar w:fldCharType="separate"/>
            </w:r>
            <w:r w:rsidR="00375C0E">
              <w:rPr>
                <w:b/>
                <w:noProof/>
                <w:sz w:val="28"/>
              </w:rPr>
              <w:t>18.</w:t>
            </w:r>
            <w:r w:rsidR="00A865D8">
              <w:rPr>
                <w:b/>
                <w:noProof/>
                <w:sz w:val="28"/>
              </w:rPr>
              <w:t>5</w:t>
            </w:r>
            <w:r w:rsidR="00375C0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52E29" w:rsidR="00F25D98" w:rsidRDefault="00901CE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D03D1" w:rsidR="00F25D98" w:rsidRDefault="008F75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55CA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55CA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8ACF4A" w:rsidR="001E41F3" w:rsidRDefault="00375C0E">
            <w:pPr>
              <w:pStyle w:val="CRCoverPage"/>
              <w:spacing w:after="0"/>
              <w:ind w:left="100"/>
              <w:rPr>
                <w:noProof/>
              </w:rPr>
            </w:pPr>
            <w:r>
              <w:t xml:space="preserve">Update to </w:t>
            </w:r>
            <w:r w:rsidRPr="00375C0E">
              <w:t>ECS configuration information</w:t>
            </w:r>
            <w:r>
              <w:t xml:space="preserve"> Network to MS direction</w:t>
            </w:r>
          </w:p>
        </w:tc>
      </w:tr>
      <w:tr w:rsidR="001E41F3" w14:paraId="05C08479" w14:textId="77777777" w:rsidTr="00F55CA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55CA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2B3C7" w:rsidR="001E41F3" w:rsidRDefault="00625AC2" w:rsidP="00375C0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375C0E">
              <w:rPr>
                <w:noProof/>
              </w:rPr>
              <w:t>amsung</w:t>
            </w:r>
            <w:r>
              <w:rPr>
                <w:noProof/>
              </w:rPr>
              <w:fldChar w:fldCharType="end"/>
            </w:r>
            <w:r w:rsidR="00220049">
              <w:rPr>
                <w:noProof/>
              </w:rPr>
              <w:t>, Ericsson</w:t>
            </w:r>
          </w:p>
        </w:tc>
      </w:tr>
      <w:tr w:rsidR="001E41F3" w14:paraId="4196B218" w14:textId="77777777" w:rsidTr="00F55CA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810907" w:rsidR="001E41F3" w:rsidRDefault="00FA37C4" w:rsidP="00375C0E">
            <w:pPr>
              <w:pStyle w:val="CRCoverPage"/>
              <w:spacing w:after="0"/>
              <w:ind w:left="100"/>
              <w:rPr>
                <w:noProof/>
              </w:rPr>
            </w:pPr>
            <w:r>
              <w:t>CT1</w:t>
            </w:r>
          </w:p>
        </w:tc>
      </w:tr>
      <w:tr w:rsidR="001E41F3" w14:paraId="76303739" w14:textId="77777777" w:rsidTr="00F55CA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55CA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8FADB" w:rsidR="001E41F3" w:rsidRDefault="006D5AAA">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A6928" w:rsidR="001E41F3" w:rsidRDefault="00625AC2" w:rsidP="00FC6768">
            <w:pPr>
              <w:pStyle w:val="CRCoverPage"/>
              <w:spacing w:after="0"/>
              <w:ind w:left="100"/>
              <w:rPr>
                <w:noProof/>
              </w:rPr>
            </w:pPr>
            <w:r>
              <w:fldChar w:fldCharType="begin"/>
            </w:r>
            <w:r>
              <w:instrText xml:space="preserve"> DOCPROPERTY  ResDate  \* MERGEFORMAT </w:instrText>
            </w:r>
            <w:r>
              <w:fldChar w:fldCharType="separate"/>
            </w:r>
            <w:r w:rsidR="00303657">
              <w:rPr>
                <w:noProof/>
              </w:rPr>
              <w:t>2024-</w:t>
            </w:r>
            <w:r w:rsidR="00375C0E">
              <w:rPr>
                <w:noProof/>
              </w:rPr>
              <w:t>0</w:t>
            </w:r>
            <w:r w:rsidR="00FC6768">
              <w:rPr>
                <w:noProof/>
              </w:rPr>
              <w:t>5</w:t>
            </w:r>
            <w:r w:rsidR="00375C0E">
              <w:rPr>
                <w:noProof/>
              </w:rPr>
              <w:t>-</w:t>
            </w:r>
            <w:r>
              <w:rPr>
                <w:noProof/>
              </w:rPr>
              <w:fldChar w:fldCharType="end"/>
            </w:r>
            <w:r w:rsidR="00FC6768">
              <w:rPr>
                <w:noProof/>
              </w:rPr>
              <w:t>16</w:t>
            </w:r>
          </w:p>
        </w:tc>
      </w:tr>
      <w:tr w:rsidR="001E41F3" w14:paraId="690C7843" w14:textId="77777777" w:rsidTr="00F55CA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55CA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562FFF" w:rsidR="001E41F3" w:rsidRDefault="00911C7D" w:rsidP="00375C0E">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625AC2" w:rsidP="00375C0E">
            <w:pPr>
              <w:pStyle w:val="CRCoverPage"/>
              <w:spacing w:after="0"/>
              <w:ind w:left="100"/>
              <w:rPr>
                <w:noProof/>
              </w:rPr>
            </w:pPr>
            <w:r>
              <w:fldChar w:fldCharType="begin"/>
            </w:r>
            <w:r>
              <w:instrText xml:space="preserve"> DOCPROPERTY  Release  \* MERGEFORMAT </w:instrText>
            </w:r>
            <w:r>
              <w:fldChar w:fldCharType="separate"/>
            </w:r>
            <w:r w:rsidR="00375C0E">
              <w:rPr>
                <w:noProof/>
              </w:rPr>
              <w:t>Rel-18</w:t>
            </w:r>
            <w:r>
              <w:rPr>
                <w:noProof/>
              </w:rPr>
              <w:fldChar w:fldCharType="end"/>
            </w:r>
          </w:p>
        </w:tc>
      </w:tr>
      <w:tr w:rsidR="001E41F3" w14:paraId="30122F0C" w14:textId="77777777" w:rsidTr="00F55CA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55CA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55CA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61DB8" w14:textId="77777777" w:rsidR="00FE504F" w:rsidRDefault="00FE504F" w:rsidP="00FE504F">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2EE0806F" w:rsidR="009A1756" w:rsidRDefault="009A1756" w:rsidP="009A1756">
            <w:pPr>
              <w:pStyle w:val="CRCoverPage"/>
              <w:spacing w:after="0"/>
              <w:ind w:left="100"/>
              <w:rPr>
                <w:noProof/>
              </w:rPr>
            </w:pPr>
          </w:p>
          <w:p w14:paraId="75ABF3D8" w14:textId="48AE84D4" w:rsidR="00CF1DA3" w:rsidRDefault="00CF1DA3" w:rsidP="009A1756">
            <w:pPr>
              <w:pStyle w:val="CRCoverPage"/>
              <w:spacing w:after="0"/>
              <w:ind w:left="100"/>
              <w:rPr>
                <w:noProof/>
              </w:rPr>
            </w:pPr>
            <w:r>
              <w:rPr>
                <w:noProof/>
              </w:rPr>
              <w:t>CR 5968 to TS 24.501 adds the ECS authentication methods to ECS Address IE which is sent as part of ePCO to the UE.</w:t>
            </w:r>
          </w:p>
          <w:p w14:paraId="6A2AA4D6" w14:textId="77777777" w:rsidR="00CF1DA3" w:rsidRDefault="00CF1DA3" w:rsidP="009A1756">
            <w:pPr>
              <w:pStyle w:val="CRCoverPage"/>
              <w:spacing w:after="0"/>
              <w:ind w:left="100"/>
              <w:rPr>
                <w:noProof/>
              </w:rPr>
            </w:pPr>
          </w:p>
          <w:p w14:paraId="42228C04" w14:textId="1369CFFE" w:rsidR="009A1756" w:rsidRDefault="00DA0B3C" w:rsidP="009A1756">
            <w:pPr>
              <w:pStyle w:val="CRCoverPage"/>
              <w:spacing w:after="0"/>
              <w:ind w:left="100"/>
              <w:rPr>
                <w:noProof/>
              </w:rPr>
            </w:pPr>
            <w:r>
              <w:rPr>
                <w:noProof/>
              </w:rPr>
              <w:t xml:space="preserve">Correspondingly, in TS 24.008, </w:t>
            </w:r>
            <w:r w:rsidR="009A1756">
              <w:rPr>
                <w:noProof/>
              </w:rPr>
              <w:t xml:space="preserve">the container for ECS configuration information in ePCO </w:t>
            </w:r>
            <w:r w:rsidR="00CF1DA3">
              <w:rPr>
                <w:noProof/>
              </w:rPr>
              <w:t>should</w:t>
            </w:r>
            <w:r w:rsidR="009A1756">
              <w:rPr>
                <w:noProof/>
              </w:rPr>
              <w:t xml:space="preserve"> be updated to reflect the supported authent</w:t>
            </w:r>
            <w:r w:rsidR="009A3BAD">
              <w:rPr>
                <w:noProof/>
              </w:rPr>
              <w:t>ication method from ECS to EEC.</w:t>
            </w:r>
            <w:bookmarkStart w:id="2" w:name="_GoBack"/>
            <w:bookmarkEnd w:id="2"/>
          </w:p>
          <w:p w14:paraId="708AA7DE" w14:textId="77777777" w:rsidR="001E41F3" w:rsidRDefault="001E41F3">
            <w:pPr>
              <w:pStyle w:val="CRCoverPage"/>
              <w:spacing w:after="0"/>
              <w:ind w:left="100"/>
              <w:rPr>
                <w:noProof/>
              </w:rPr>
            </w:pPr>
          </w:p>
        </w:tc>
      </w:tr>
      <w:tr w:rsidR="001E41F3" w14:paraId="4CA74D09" w14:textId="77777777" w:rsidTr="00F55CA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55CA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117EA1" w:rsidR="001E41F3" w:rsidRDefault="009A1756" w:rsidP="005B5DD5">
            <w:pPr>
              <w:pStyle w:val="CRCoverPage"/>
              <w:spacing w:after="0"/>
              <w:ind w:left="100"/>
              <w:rPr>
                <w:noProof/>
              </w:rPr>
            </w:pPr>
            <w:r w:rsidRPr="009A1756">
              <w:rPr>
                <w:noProof/>
              </w:rPr>
              <w:t>Table 10.5.154/3GPP TS 24.008: Protocol configuration options information element</w:t>
            </w:r>
            <w:r>
              <w:rPr>
                <w:noProof/>
              </w:rPr>
              <w:t xml:space="preserve"> is updated to to reflect the supported authen</w:t>
            </w:r>
            <w:r w:rsidR="005B5DD5">
              <w:rPr>
                <w:noProof/>
              </w:rPr>
              <w:t>tication method from ECS to EEC</w:t>
            </w:r>
            <w:r>
              <w:rPr>
                <w:noProof/>
              </w:rPr>
              <w:t>.</w:t>
            </w:r>
          </w:p>
        </w:tc>
      </w:tr>
      <w:tr w:rsidR="001E41F3" w14:paraId="1F886379" w14:textId="77777777" w:rsidTr="00F55CA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55CA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F55CA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55CA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166F7" w:rsidR="001E41F3" w:rsidRDefault="00005CBE">
            <w:pPr>
              <w:pStyle w:val="CRCoverPage"/>
              <w:spacing w:after="0"/>
              <w:ind w:left="100"/>
              <w:rPr>
                <w:noProof/>
              </w:rPr>
            </w:pPr>
            <w:r>
              <w:t>10.5.6.3.1</w:t>
            </w:r>
          </w:p>
        </w:tc>
      </w:tr>
      <w:tr w:rsidR="001E41F3" w14:paraId="56E1E6C3" w14:textId="77777777" w:rsidTr="00F55CA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55CA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55CA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ECB0A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25DAC" w:rsidR="001E41F3" w:rsidRDefault="009C4D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67B9BC" w:rsidR="001E41F3" w:rsidRDefault="00990ED6">
            <w:pPr>
              <w:pStyle w:val="CRCoverPage"/>
              <w:spacing w:after="0"/>
              <w:ind w:left="99"/>
              <w:rPr>
                <w:noProof/>
              </w:rPr>
            </w:pPr>
            <w:r>
              <w:rPr>
                <w:noProof/>
              </w:rPr>
              <w:t>TS/TR ... CR ...</w:t>
            </w:r>
          </w:p>
        </w:tc>
      </w:tr>
      <w:tr w:rsidR="001E41F3" w14:paraId="446DDBAC" w14:textId="77777777" w:rsidTr="00F55CA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55CA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55CA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55CA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F55CA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55CA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58367" w14:textId="77777777" w:rsidR="008863B9" w:rsidRDefault="00995159">
            <w:pPr>
              <w:pStyle w:val="CRCoverPage"/>
              <w:spacing w:after="0"/>
              <w:ind w:left="100"/>
              <w:rPr>
                <w:noProof/>
              </w:rPr>
            </w:pPr>
            <w:r>
              <w:rPr>
                <w:noProof/>
              </w:rPr>
              <w:t>Rev-1: WIC Ic changed to TEI18, EDGE_Ph2, CR category chaged to B</w:t>
            </w:r>
          </w:p>
          <w:p w14:paraId="2B4C1826" w14:textId="7962F4D4" w:rsidR="00B33147" w:rsidRDefault="00B33147">
            <w:pPr>
              <w:pStyle w:val="CRCoverPage"/>
              <w:spacing w:after="0"/>
              <w:ind w:left="100"/>
              <w:rPr>
                <w:noProof/>
              </w:rPr>
            </w:pPr>
            <w:r>
              <w:rPr>
                <w:noProof/>
              </w:rPr>
              <w:t xml:space="preserve">Rev-2: </w:t>
            </w:r>
            <w:r w:rsidR="00E12B4E">
              <w:rPr>
                <w:noProof/>
              </w:rPr>
              <w:t xml:space="preserve">Changed WIC to EDGE_Ph2, </w:t>
            </w:r>
            <w:r>
              <w:rPr>
                <w:noProof/>
              </w:rPr>
              <w:t>Updated Reason for Change</w:t>
            </w:r>
          </w:p>
          <w:p w14:paraId="13B4CEFD" w14:textId="77777777" w:rsidR="00B33147" w:rsidRDefault="00B33147" w:rsidP="00693418">
            <w:pPr>
              <w:pStyle w:val="CRCoverPage"/>
              <w:spacing w:after="0"/>
              <w:ind w:left="100"/>
              <w:rPr>
                <w:noProof/>
              </w:rPr>
            </w:pPr>
            <w:r>
              <w:rPr>
                <w:noProof/>
              </w:rPr>
              <w:t xml:space="preserve">Rev-3: </w:t>
            </w:r>
            <w:r w:rsidR="00693418">
              <w:rPr>
                <w:noProof/>
              </w:rPr>
              <w:t>No</w:t>
            </w:r>
            <w:r>
              <w:rPr>
                <w:noProof/>
              </w:rPr>
              <w:t xml:space="preserve"> change since Rev-2</w:t>
            </w:r>
          </w:p>
          <w:p w14:paraId="6ACA4173" w14:textId="432EE5D0" w:rsidR="00557711" w:rsidRDefault="0079311D" w:rsidP="00693418">
            <w:pPr>
              <w:pStyle w:val="CRCoverPage"/>
              <w:spacing w:after="0"/>
              <w:ind w:left="100"/>
              <w:rPr>
                <w:noProof/>
              </w:rPr>
            </w:pPr>
            <w:r>
              <w:rPr>
                <w:noProof/>
              </w:rPr>
              <w:t>Rev-4</w:t>
            </w:r>
            <w:r w:rsidR="00557711">
              <w:rPr>
                <w:noProof/>
              </w:rPr>
              <w:t>: No change since Rev-3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A780B" w14:textId="77777777" w:rsidR="00EE521C" w:rsidRDefault="00EE521C" w:rsidP="001A14E7">
      <w:pPr>
        <w:pStyle w:val="B3"/>
      </w:pPr>
      <w:bookmarkStart w:id="3" w:name="_Toc146249430"/>
    </w:p>
    <w:p w14:paraId="31D29F8E" w14:textId="050EEC61" w:rsidR="00EE521C" w:rsidRPr="00601EA9" w:rsidRDefault="00EE521C" w:rsidP="00601EA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2586C835" w14:textId="77777777" w:rsidR="00CA047E" w:rsidRPr="00D95AF2" w:rsidRDefault="00CA047E" w:rsidP="00CA047E">
      <w:pPr>
        <w:pStyle w:val="Heading5"/>
      </w:pPr>
      <w:bookmarkStart w:id="4" w:name="_Toc155351885"/>
      <w:r w:rsidRPr="00D95AF2">
        <w:t>10.5.6.3.1</w:t>
      </w:r>
      <w:r w:rsidRPr="00D95AF2">
        <w:tab/>
        <w:t>General</w:t>
      </w:r>
      <w:bookmarkEnd w:id="4"/>
    </w:p>
    <w:p w14:paraId="3EBB6010" w14:textId="77777777" w:rsidR="00CA047E" w:rsidRPr="00D95AF2" w:rsidRDefault="00CA047E" w:rsidP="00CA047E">
      <w:r w:rsidRPr="00D95AF2">
        <w:t xml:space="preserve">The purpose of the </w:t>
      </w:r>
      <w:r w:rsidRPr="00D95AF2">
        <w:rPr>
          <w:i/>
        </w:rPr>
        <w:t xml:space="preserve">protocol configuration options </w:t>
      </w:r>
      <w:r w:rsidRPr="00D95AF2">
        <w:t>information element is to:</w:t>
      </w:r>
    </w:p>
    <w:p w14:paraId="3561123E" w14:textId="77777777" w:rsidR="00CA047E" w:rsidRPr="00D95AF2" w:rsidRDefault="00CA047E" w:rsidP="00CA047E">
      <w:pPr>
        <w:pStyle w:val="B1"/>
      </w:pPr>
      <w:r w:rsidRPr="00D95AF2">
        <w:t>-</w:t>
      </w:r>
      <w:r w:rsidRPr="00D95AF2">
        <w:tab/>
        <w:t>transfer external network protocol options associated with a PDP context activation, and</w:t>
      </w:r>
    </w:p>
    <w:p w14:paraId="6805927D" w14:textId="77777777" w:rsidR="00CA047E" w:rsidRPr="00D95AF2" w:rsidRDefault="00CA047E" w:rsidP="00CA047E">
      <w:pPr>
        <w:pStyle w:val="B1"/>
      </w:pPr>
      <w:r w:rsidRPr="00D95AF2">
        <w:t>-</w:t>
      </w:r>
      <w:r w:rsidRPr="00D95AF2">
        <w:tab/>
        <w:t>transfer additional (protocol) data (e.g. configuration parameters, error codes or messages/events) associated with an external protocol or an application.</w:t>
      </w:r>
    </w:p>
    <w:p w14:paraId="38D1A791" w14:textId="77777777" w:rsidR="00CA047E" w:rsidRPr="00D95AF2" w:rsidRDefault="00CA047E" w:rsidP="00CA047E">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5E163D91" w14:textId="77777777" w:rsidR="00CA047E" w:rsidRPr="00D95AF2" w:rsidRDefault="00CA047E" w:rsidP="00CA047E">
      <w:r w:rsidRPr="00D95AF2">
        <w:t xml:space="preserve">The </w:t>
      </w:r>
      <w:r w:rsidRPr="00D95AF2">
        <w:rPr>
          <w:i/>
        </w:rPr>
        <w:t xml:space="preserve">protocol configuration options </w:t>
      </w:r>
      <w:r w:rsidRPr="00D95AF2">
        <w:t>information element is coded as shown in figure 10.5.136/3GPP TS 24.008 and table 10.5.154/3GPP TS 24.008.</w:t>
      </w:r>
    </w:p>
    <w:p w14:paraId="1644BFFE"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A047E" w:rsidRPr="00D95AF2" w14:paraId="2EB7CB42" w14:textId="77777777" w:rsidTr="003A2A33">
        <w:trPr>
          <w:gridBefore w:val="1"/>
          <w:wBefore w:w="28" w:type="dxa"/>
          <w:cantSplit/>
          <w:jc w:val="center"/>
        </w:trPr>
        <w:tc>
          <w:tcPr>
            <w:tcW w:w="709" w:type="dxa"/>
            <w:tcBorders>
              <w:bottom w:val="single" w:sz="6" w:space="0" w:color="auto"/>
            </w:tcBorders>
          </w:tcPr>
          <w:p w14:paraId="66861E5B" w14:textId="77777777" w:rsidR="00CA047E" w:rsidRPr="00D95AF2" w:rsidRDefault="00CA047E" w:rsidP="003A2A33">
            <w:pPr>
              <w:pStyle w:val="TAC"/>
            </w:pPr>
            <w:r w:rsidRPr="00D95AF2">
              <w:lastRenderedPageBreak/>
              <w:t>8</w:t>
            </w:r>
          </w:p>
        </w:tc>
        <w:tc>
          <w:tcPr>
            <w:tcW w:w="709" w:type="dxa"/>
            <w:tcBorders>
              <w:bottom w:val="single" w:sz="6" w:space="0" w:color="auto"/>
            </w:tcBorders>
          </w:tcPr>
          <w:p w14:paraId="424773E8" w14:textId="77777777" w:rsidR="00CA047E" w:rsidRPr="00D95AF2" w:rsidRDefault="00CA047E" w:rsidP="003A2A33">
            <w:pPr>
              <w:pStyle w:val="TAC"/>
            </w:pPr>
            <w:r w:rsidRPr="00D95AF2">
              <w:t>7</w:t>
            </w:r>
          </w:p>
        </w:tc>
        <w:tc>
          <w:tcPr>
            <w:tcW w:w="709" w:type="dxa"/>
            <w:tcBorders>
              <w:bottom w:val="single" w:sz="6" w:space="0" w:color="auto"/>
            </w:tcBorders>
          </w:tcPr>
          <w:p w14:paraId="4A3665DF" w14:textId="77777777" w:rsidR="00CA047E" w:rsidRPr="00D95AF2" w:rsidRDefault="00CA047E" w:rsidP="003A2A33">
            <w:pPr>
              <w:pStyle w:val="TAC"/>
            </w:pPr>
            <w:r w:rsidRPr="00D95AF2">
              <w:t>6</w:t>
            </w:r>
          </w:p>
        </w:tc>
        <w:tc>
          <w:tcPr>
            <w:tcW w:w="709" w:type="dxa"/>
            <w:tcBorders>
              <w:bottom w:val="single" w:sz="6" w:space="0" w:color="auto"/>
            </w:tcBorders>
          </w:tcPr>
          <w:p w14:paraId="23EEE6A4" w14:textId="77777777" w:rsidR="00CA047E" w:rsidRPr="00D95AF2" w:rsidRDefault="00CA047E" w:rsidP="003A2A33">
            <w:pPr>
              <w:pStyle w:val="TAC"/>
            </w:pPr>
            <w:r w:rsidRPr="00D95AF2">
              <w:t>5</w:t>
            </w:r>
          </w:p>
        </w:tc>
        <w:tc>
          <w:tcPr>
            <w:tcW w:w="708" w:type="dxa"/>
            <w:tcBorders>
              <w:bottom w:val="single" w:sz="6" w:space="0" w:color="auto"/>
            </w:tcBorders>
          </w:tcPr>
          <w:p w14:paraId="1F12F81F" w14:textId="77777777" w:rsidR="00CA047E" w:rsidRPr="00D95AF2" w:rsidRDefault="00CA047E" w:rsidP="003A2A33">
            <w:pPr>
              <w:pStyle w:val="TAC"/>
            </w:pPr>
            <w:r w:rsidRPr="00D95AF2">
              <w:t>4</w:t>
            </w:r>
          </w:p>
        </w:tc>
        <w:tc>
          <w:tcPr>
            <w:tcW w:w="709" w:type="dxa"/>
            <w:tcBorders>
              <w:bottom w:val="single" w:sz="6" w:space="0" w:color="auto"/>
            </w:tcBorders>
          </w:tcPr>
          <w:p w14:paraId="35C58F3C" w14:textId="77777777" w:rsidR="00CA047E" w:rsidRPr="00D95AF2" w:rsidRDefault="00CA047E" w:rsidP="003A2A33">
            <w:pPr>
              <w:pStyle w:val="TAC"/>
            </w:pPr>
            <w:r w:rsidRPr="00D95AF2">
              <w:t>3</w:t>
            </w:r>
          </w:p>
        </w:tc>
        <w:tc>
          <w:tcPr>
            <w:tcW w:w="709" w:type="dxa"/>
            <w:tcBorders>
              <w:bottom w:val="single" w:sz="6" w:space="0" w:color="auto"/>
            </w:tcBorders>
          </w:tcPr>
          <w:p w14:paraId="7714BFB1" w14:textId="77777777" w:rsidR="00CA047E" w:rsidRPr="00D95AF2" w:rsidRDefault="00CA047E" w:rsidP="003A2A33">
            <w:pPr>
              <w:pStyle w:val="TAC"/>
            </w:pPr>
            <w:r w:rsidRPr="00D95AF2">
              <w:t>2</w:t>
            </w:r>
          </w:p>
        </w:tc>
        <w:tc>
          <w:tcPr>
            <w:tcW w:w="709" w:type="dxa"/>
            <w:gridSpan w:val="2"/>
            <w:tcBorders>
              <w:bottom w:val="single" w:sz="6" w:space="0" w:color="auto"/>
            </w:tcBorders>
          </w:tcPr>
          <w:p w14:paraId="720AF3C4" w14:textId="77777777" w:rsidR="00CA047E" w:rsidRPr="00D95AF2" w:rsidRDefault="00CA047E" w:rsidP="003A2A33">
            <w:pPr>
              <w:pStyle w:val="TAC"/>
            </w:pPr>
            <w:r w:rsidRPr="00D95AF2">
              <w:t>1</w:t>
            </w:r>
          </w:p>
        </w:tc>
        <w:tc>
          <w:tcPr>
            <w:tcW w:w="1346" w:type="dxa"/>
            <w:gridSpan w:val="2"/>
          </w:tcPr>
          <w:p w14:paraId="293699D2" w14:textId="77777777" w:rsidR="00CA047E" w:rsidRPr="00D95AF2" w:rsidRDefault="00CA047E" w:rsidP="003A2A33">
            <w:pPr>
              <w:pStyle w:val="TAC"/>
            </w:pPr>
          </w:p>
        </w:tc>
      </w:tr>
      <w:tr w:rsidR="00CA047E" w:rsidRPr="00D95AF2" w14:paraId="2DA4FBD1"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FD5EC5" w14:textId="77777777" w:rsidR="00CA047E" w:rsidRPr="00D95AF2" w:rsidRDefault="00CA047E" w:rsidP="003A2A33">
            <w:pPr>
              <w:pStyle w:val="TAC"/>
            </w:pPr>
            <w:r w:rsidRPr="00D95AF2">
              <w:t>Protocol configuration options IEI</w:t>
            </w:r>
          </w:p>
        </w:tc>
        <w:tc>
          <w:tcPr>
            <w:tcW w:w="1346" w:type="dxa"/>
            <w:gridSpan w:val="2"/>
          </w:tcPr>
          <w:p w14:paraId="22298376" w14:textId="77777777" w:rsidR="00CA047E" w:rsidRPr="00D95AF2" w:rsidRDefault="00CA047E" w:rsidP="003A2A33">
            <w:pPr>
              <w:pStyle w:val="TAL"/>
            </w:pPr>
            <w:r w:rsidRPr="00D95AF2">
              <w:t>octet 1</w:t>
            </w:r>
          </w:p>
        </w:tc>
      </w:tr>
      <w:tr w:rsidR="00CA047E" w:rsidRPr="00D95AF2" w14:paraId="2D91310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5D5260" w14:textId="77777777" w:rsidR="00CA047E" w:rsidRPr="00D95AF2" w:rsidRDefault="00CA047E" w:rsidP="003A2A33">
            <w:pPr>
              <w:pStyle w:val="TAC"/>
            </w:pPr>
            <w:r w:rsidRPr="00D95AF2">
              <w:t>Length of protocol config. options contents</w:t>
            </w:r>
          </w:p>
        </w:tc>
        <w:tc>
          <w:tcPr>
            <w:tcW w:w="1346" w:type="dxa"/>
            <w:gridSpan w:val="2"/>
          </w:tcPr>
          <w:p w14:paraId="702DF15B" w14:textId="77777777" w:rsidR="00CA047E" w:rsidRPr="00D95AF2" w:rsidRDefault="00CA047E" w:rsidP="003A2A33">
            <w:pPr>
              <w:pStyle w:val="TAL"/>
            </w:pPr>
            <w:r w:rsidRPr="00D95AF2">
              <w:t>octet 2</w:t>
            </w:r>
          </w:p>
        </w:tc>
      </w:tr>
      <w:tr w:rsidR="00CA047E" w:rsidRPr="00D95AF2" w14:paraId="57632B56" w14:textId="77777777" w:rsidTr="003A2A33">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36120ACB" w14:textId="77777777" w:rsidR="00CA047E" w:rsidRPr="00D95AF2" w:rsidRDefault="00CA047E" w:rsidP="003A2A33">
            <w:pPr>
              <w:pStyle w:val="TAC"/>
            </w:pPr>
            <w:r w:rsidRPr="00D95AF2">
              <w:t>1</w:t>
            </w:r>
            <w:r w:rsidRPr="00D95AF2">
              <w:br/>
              <w:t>ext</w:t>
            </w:r>
          </w:p>
        </w:tc>
        <w:tc>
          <w:tcPr>
            <w:tcW w:w="2835" w:type="dxa"/>
            <w:gridSpan w:val="4"/>
            <w:tcBorders>
              <w:top w:val="single" w:sz="6" w:space="0" w:color="auto"/>
              <w:bottom w:val="single" w:sz="6" w:space="0" w:color="auto"/>
            </w:tcBorders>
          </w:tcPr>
          <w:p w14:paraId="6D34EB41" w14:textId="77777777" w:rsidR="00CA047E" w:rsidRPr="00D95AF2" w:rsidRDefault="00CA047E" w:rsidP="003A2A33">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223210D4" w14:textId="77777777" w:rsidR="00CA047E" w:rsidRPr="00D95AF2" w:rsidRDefault="00CA047E" w:rsidP="003A2A33">
            <w:pPr>
              <w:pStyle w:val="TAC"/>
            </w:pPr>
            <w:r w:rsidRPr="00D95AF2">
              <w:t>Configuration</w:t>
            </w:r>
            <w:r w:rsidRPr="00D95AF2">
              <w:br/>
              <w:t>protocol</w:t>
            </w:r>
          </w:p>
        </w:tc>
        <w:tc>
          <w:tcPr>
            <w:tcW w:w="1346" w:type="dxa"/>
            <w:gridSpan w:val="2"/>
          </w:tcPr>
          <w:p w14:paraId="75BC645D" w14:textId="77777777" w:rsidR="00CA047E" w:rsidRPr="00D95AF2" w:rsidRDefault="00CA047E" w:rsidP="003A2A33">
            <w:pPr>
              <w:pStyle w:val="TAL"/>
            </w:pPr>
            <w:r w:rsidRPr="00D95AF2">
              <w:t>octet 3</w:t>
            </w:r>
          </w:p>
        </w:tc>
      </w:tr>
      <w:tr w:rsidR="00CA047E" w:rsidRPr="00D95AF2" w14:paraId="1D3BF89D"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825D48" w14:textId="77777777" w:rsidR="00CA047E" w:rsidRPr="00D95AF2" w:rsidRDefault="00CA047E" w:rsidP="003A2A33">
            <w:pPr>
              <w:pStyle w:val="TAC"/>
            </w:pPr>
            <w:r w:rsidRPr="00D95AF2">
              <w:t>Protocol ID 1</w:t>
            </w:r>
            <w:r w:rsidRPr="00D95AF2">
              <w:br/>
            </w:r>
          </w:p>
        </w:tc>
        <w:tc>
          <w:tcPr>
            <w:tcW w:w="1346" w:type="dxa"/>
            <w:gridSpan w:val="2"/>
          </w:tcPr>
          <w:p w14:paraId="2E41613C" w14:textId="77777777" w:rsidR="00CA047E" w:rsidRPr="00D95AF2" w:rsidRDefault="00CA047E" w:rsidP="003A2A33">
            <w:pPr>
              <w:pStyle w:val="TAL"/>
            </w:pPr>
            <w:r w:rsidRPr="00D95AF2">
              <w:t>octet 4</w:t>
            </w:r>
            <w:r w:rsidRPr="00D95AF2">
              <w:br/>
              <w:t>octet 5</w:t>
            </w:r>
          </w:p>
        </w:tc>
      </w:tr>
      <w:tr w:rsidR="00CA047E" w:rsidRPr="00D95AF2" w14:paraId="2D54CEF3"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0BD7342" w14:textId="77777777" w:rsidR="00CA047E" w:rsidRPr="00D95AF2" w:rsidRDefault="00CA047E" w:rsidP="003A2A33">
            <w:pPr>
              <w:pStyle w:val="TAC"/>
            </w:pPr>
            <w:r w:rsidRPr="00D95AF2">
              <w:t>Length of protocol ID 1 contents</w:t>
            </w:r>
          </w:p>
        </w:tc>
        <w:tc>
          <w:tcPr>
            <w:tcW w:w="1346" w:type="dxa"/>
            <w:gridSpan w:val="2"/>
          </w:tcPr>
          <w:p w14:paraId="1EFB64C0" w14:textId="77777777" w:rsidR="00CA047E" w:rsidRPr="00D95AF2" w:rsidRDefault="00CA047E" w:rsidP="003A2A33">
            <w:pPr>
              <w:pStyle w:val="TAL"/>
            </w:pPr>
            <w:r w:rsidRPr="00D95AF2">
              <w:t>octet 6</w:t>
            </w:r>
          </w:p>
        </w:tc>
      </w:tr>
      <w:tr w:rsidR="00CA047E" w:rsidRPr="00D95AF2" w14:paraId="23D3C26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99418C5" w14:textId="77777777" w:rsidR="00CA047E" w:rsidRPr="00D95AF2" w:rsidRDefault="00CA047E" w:rsidP="003A2A33">
            <w:pPr>
              <w:pStyle w:val="TAC"/>
            </w:pPr>
            <w:r w:rsidRPr="00D95AF2">
              <w:br/>
              <w:t>Protocol ID 1 contents</w:t>
            </w:r>
          </w:p>
        </w:tc>
        <w:tc>
          <w:tcPr>
            <w:tcW w:w="1346" w:type="dxa"/>
            <w:gridSpan w:val="2"/>
          </w:tcPr>
          <w:p w14:paraId="318704E6" w14:textId="77777777" w:rsidR="00CA047E" w:rsidRPr="00D95AF2" w:rsidRDefault="00CA047E" w:rsidP="003A2A33">
            <w:pPr>
              <w:pStyle w:val="TAL"/>
            </w:pPr>
            <w:r w:rsidRPr="00D95AF2">
              <w:t>octet 7</w:t>
            </w:r>
            <w:r w:rsidRPr="00D95AF2">
              <w:br/>
            </w:r>
            <w:r w:rsidRPr="00D95AF2">
              <w:br/>
              <w:t>octet m</w:t>
            </w:r>
          </w:p>
        </w:tc>
      </w:tr>
      <w:tr w:rsidR="00CA047E" w:rsidRPr="00D95AF2" w14:paraId="65D97676"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58A8A" w14:textId="77777777" w:rsidR="00CA047E" w:rsidRPr="00D95AF2" w:rsidRDefault="00CA047E" w:rsidP="003A2A33">
            <w:pPr>
              <w:pStyle w:val="TAC"/>
            </w:pPr>
            <w:r w:rsidRPr="00D95AF2">
              <w:t>Protocol ID 2</w:t>
            </w:r>
            <w:r w:rsidRPr="00D95AF2">
              <w:br/>
            </w:r>
          </w:p>
        </w:tc>
        <w:tc>
          <w:tcPr>
            <w:tcW w:w="1346" w:type="dxa"/>
            <w:gridSpan w:val="2"/>
          </w:tcPr>
          <w:p w14:paraId="54308E8C" w14:textId="77777777" w:rsidR="00CA047E" w:rsidRPr="00D95AF2" w:rsidRDefault="00CA047E" w:rsidP="003A2A33">
            <w:pPr>
              <w:pStyle w:val="TAL"/>
            </w:pPr>
            <w:r w:rsidRPr="00D95AF2">
              <w:t>octet m+1</w:t>
            </w:r>
            <w:r w:rsidRPr="00D95AF2">
              <w:br/>
              <w:t>octet m+2</w:t>
            </w:r>
          </w:p>
        </w:tc>
      </w:tr>
      <w:tr w:rsidR="00CA047E" w:rsidRPr="00D95AF2" w14:paraId="0A1E58E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A27265" w14:textId="77777777" w:rsidR="00CA047E" w:rsidRPr="00D95AF2" w:rsidRDefault="00CA047E" w:rsidP="003A2A33">
            <w:pPr>
              <w:pStyle w:val="TAC"/>
            </w:pPr>
            <w:r w:rsidRPr="00D95AF2">
              <w:t>Length of protocol ID 2 contents</w:t>
            </w:r>
          </w:p>
        </w:tc>
        <w:tc>
          <w:tcPr>
            <w:tcW w:w="1346" w:type="dxa"/>
            <w:gridSpan w:val="2"/>
          </w:tcPr>
          <w:p w14:paraId="0D0B6B41" w14:textId="77777777" w:rsidR="00CA047E" w:rsidRPr="00D95AF2" w:rsidRDefault="00CA047E" w:rsidP="003A2A33">
            <w:pPr>
              <w:pStyle w:val="TAL"/>
            </w:pPr>
            <w:r w:rsidRPr="00D95AF2">
              <w:t>octet m+3</w:t>
            </w:r>
          </w:p>
        </w:tc>
      </w:tr>
      <w:tr w:rsidR="00CA047E" w:rsidRPr="00D95AF2" w14:paraId="5378BBFA"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94684C4" w14:textId="77777777" w:rsidR="00CA047E" w:rsidRPr="00D95AF2" w:rsidRDefault="00CA047E" w:rsidP="003A2A33">
            <w:pPr>
              <w:pStyle w:val="TAC"/>
            </w:pPr>
            <w:r w:rsidRPr="00D95AF2">
              <w:br/>
              <w:t>Protocol ID 2 contents</w:t>
            </w:r>
          </w:p>
        </w:tc>
        <w:tc>
          <w:tcPr>
            <w:tcW w:w="1346" w:type="dxa"/>
            <w:gridSpan w:val="2"/>
          </w:tcPr>
          <w:p w14:paraId="31603908" w14:textId="77777777" w:rsidR="00CA047E" w:rsidRPr="00D95AF2" w:rsidRDefault="00CA047E" w:rsidP="003A2A33">
            <w:pPr>
              <w:pStyle w:val="TAL"/>
            </w:pPr>
            <w:r w:rsidRPr="00D95AF2">
              <w:t>octet m+4</w:t>
            </w:r>
            <w:r w:rsidRPr="00D95AF2">
              <w:br/>
            </w:r>
            <w:r w:rsidRPr="00D95AF2">
              <w:br/>
              <w:t>octet n</w:t>
            </w:r>
          </w:p>
        </w:tc>
      </w:tr>
      <w:tr w:rsidR="00CA047E" w:rsidRPr="00D95AF2" w14:paraId="755F1CB7"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03804" w14:textId="77777777" w:rsidR="00CA047E" w:rsidRPr="00D95AF2" w:rsidRDefault="00CA047E" w:rsidP="003A2A33">
            <w:pPr>
              <w:pStyle w:val="TAC"/>
            </w:pPr>
            <w:r w:rsidRPr="00D95AF2">
              <w:br/>
              <w:t>. . .</w:t>
            </w:r>
          </w:p>
        </w:tc>
        <w:tc>
          <w:tcPr>
            <w:tcW w:w="1346" w:type="dxa"/>
            <w:gridSpan w:val="2"/>
          </w:tcPr>
          <w:p w14:paraId="2401D542" w14:textId="77777777" w:rsidR="00CA047E" w:rsidRPr="00D95AF2" w:rsidRDefault="00CA047E" w:rsidP="003A2A33">
            <w:pPr>
              <w:pStyle w:val="TAL"/>
            </w:pPr>
            <w:r w:rsidRPr="00D95AF2">
              <w:t>octet n+1</w:t>
            </w:r>
            <w:r w:rsidRPr="00D95AF2">
              <w:br/>
            </w:r>
            <w:r w:rsidRPr="00D95AF2">
              <w:br/>
              <w:t>octet u</w:t>
            </w:r>
          </w:p>
        </w:tc>
      </w:tr>
      <w:tr w:rsidR="00CA047E" w:rsidRPr="00D95AF2" w14:paraId="470C17BF"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8D38" w14:textId="77777777" w:rsidR="00CA047E" w:rsidRPr="00D95AF2" w:rsidRDefault="00CA047E" w:rsidP="003A2A33">
            <w:pPr>
              <w:pStyle w:val="TAC"/>
            </w:pPr>
            <w:r w:rsidRPr="00D95AF2">
              <w:t>Protocol ID n-1</w:t>
            </w:r>
            <w:r w:rsidRPr="00D95AF2">
              <w:br/>
            </w:r>
          </w:p>
        </w:tc>
        <w:tc>
          <w:tcPr>
            <w:tcW w:w="1346" w:type="dxa"/>
            <w:gridSpan w:val="2"/>
          </w:tcPr>
          <w:p w14:paraId="3A7F772F" w14:textId="77777777" w:rsidR="00CA047E" w:rsidRPr="00D95AF2" w:rsidRDefault="00CA047E" w:rsidP="003A2A33">
            <w:pPr>
              <w:pStyle w:val="TAL"/>
            </w:pPr>
            <w:r w:rsidRPr="00D95AF2">
              <w:t>octet u+1</w:t>
            </w:r>
            <w:r w:rsidRPr="00D95AF2">
              <w:br/>
              <w:t>octet u+2</w:t>
            </w:r>
          </w:p>
        </w:tc>
      </w:tr>
      <w:tr w:rsidR="00CA047E" w:rsidRPr="00D95AF2" w14:paraId="10B88512"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F7D3C7" w14:textId="77777777" w:rsidR="00CA047E" w:rsidRPr="00D95AF2" w:rsidRDefault="00CA047E" w:rsidP="003A2A33">
            <w:pPr>
              <w:pStyle w:val="TAC"/>
            </w:pPr>
            <w:r w:rsidRPr="00D95AF2">
              <w:t>Length of protocol ID n-1 contents</w:t>
            </w:r>
          </w:p>
        </w:tc>
        <w:tc>
          <w:tcPr>
            <w:tcW w:w="1346" w:type="dxa"/>
            <w:gridSpan w:val="2"/>
          </w:tcPr>
          <w:p w14:paraId="7F844784" w14:textId="77777777" w:rsidR="00CA047E" w:rsidRPr="00D95AF2" w:rsidRDefault="00CA047E" w:rsidP="003A2A33">
            <w:pPr>
              <w:pStyle w:val="TAL"/>
            </w:pPr>
            <w:r w:rsidRPr="00D95AF2">
              <w:t>octet u+3</w:t>
            </w:r>
          </w:p>
        </w:tc>
      </w:tr>
      <w:tr w:rsidR="00CA047E" w:rsidRPr="00D95AF2" w14:paraId="08F2DF2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D5CF98" w14:textId="77777777" w:rsidR="00CA047E" w:rsidRPr="00D95AF2" w:rsidRDefault="00CA047E" w:rsidP="003A2A33">
            <w:pPr>
              <w:pStyle w:val="TAC"/>
            </w:pPr>
            <w:r w:rsidRPr="00D95AF2">
              <w:br/>
              <w:t>Protocol ID n-1 contents</w:t>
            </w:r>
          </w:p>
        </w:tc>
        <w:tc>
          <w:tcPr>
            <w:tcW w:w="1346" w:type="dxa"/>
            <w:gridSpan w:val="2"/>
          </w:tcPr>
          <w:p w14:paraId="5289BBB5" w14:textId="77777777" w:rsidR="00CA047E" w:rsidRPr="00D95AF2" w:rsidRDefault="00CA047E" w:rsidP="003A2A33">
            <w:pPr>
              <w:pStyle w:val="TAL"/>
            </w:pPr>
            <w:r w:rsidRPr="00D95AF2">
              <w:t>octet u+4</w:t>
            </w:r>
            <w:r w:rsidRPr="00D95AF2">
              <w:br/>
            </w:r>
            <w:r w:rsidRPr="00D95AF2">
              <w:br/>
              <w:t>octet v</w:t>
            </w:r>
          </w:p>
        </w:tc>
      </w:tr>
      <w:tr w:rsidR="00CA047E" w:rsidRPr="00D95AF2" w14:paraId="7E5B0D04"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867B12F" w14:textId="77777777" w:rsidR="00CA047E" w:rsidRPr="00D95AF2" w:rsidRDefault="00CA047E" w:rsidP="003A2A33">
            <w:pPr>
              <w:pStyle w:val="TAC"/>
            </w:pPr>
            <w:r w:rsidRPr="00D95AF2">
              <w:t>Protocol ID n</w:t>
            </w:r>
            <w:r w:rsidRPr="00D95AF2">
              <w:br/>
            </w:r>
          </w:p>
        </w:tc>
        <w:tc>
          <w:tcPr>
            <w:tcW w:w="1346" w:type="dxa"/>
            <w:gridSpan w:val="2"/>
          </w:tcPr>
          <w:p w14:paraId="6D0545FE" w14:textId="77777777" w:rsidR="00CA047E" w:rsidRPr="00D95AF2" w:rsidRDefault="00CA047E" w:rsidP="003A2A33">
            <w:pPr>
              <w:pStyle w:val="TAL"/>
            </w:pPr>
            <w:r w:rsidRPr="00D95AF2">
              <w:t>octet v+1</w:t>
            </w:r>
            <w:r w:rsidRPr="00D95AF2">
              <w:br/>
              <w:t>octet v+2</w:t>
            </w:r>
          </w:p>
        </w:tc>
      </w:tr>
      <w:tr w:rsidR="00CA047E" w:rsidRPr="00D95AF2" w14:paraId="27D85F48"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F5A74" w14:textId="77777777" w:rsidR="00CA047E" w:rsidRPr="00D95AF2" w:rsidRDefault="00CA047E" w:rsidP="003A2A33">
            <w:pPr>
              <w:pStyle w:val="TAC"/>
            </w:pPr>
            <w:r w:rsidRPr="00D95AF2">
              <w:t>Length of protocol ID n contents</w:t>
            </w:r>
          </w:p>
        </w:tc>
        <w:tc>
          <w:tcPr>
            <w:tcW w:w="1346" w:type="dxa"/>
            <w:gridSpan w:val="2"/>
          </w:tcPr>
          <w:p w14:paraId="160DBB55" w14:textId="77777777" w:rsidR="00CA047E" w:rsidRPr="00D95AF2" w:rsidRDefault="00CA047E" w:rsidP="003A2A33">
            <w:pPr>
              <w:pStyle w:val="TAL"/>
            </w:pPr>
            <w:r w:rsidRPr="00D95AF2">
              <w:t>octet v+3</w:t>
            </w:r>
          </w:p>
        </w:tc>
      </w:tr>
      <w:tr w:rsidR="00CA047E" w:rsidRPr="00D95AF2" w14:paraId="009AE02E" w14:textId="77777777" w:rsidTr="003A2A33">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2CC17DC" w14:textId="77777777" w:rsidR="00CA047E" w:rsidRPr="00D95AF2" w:rsidRDefault="00CA047E" w:rsidP="003A2A33">
            <w:pPr>
              <w:pStyle w:val="TAC"/>
            </w:pPr>
            <w:r w:rsidRPr="00D95AF2">
              <w:br/>
              <w:t>Protocol ID n contents</w:t>
            </w:r>
          </w:p>
        </w:tc>
        <w:tc>
          <w:tcPr>
            <w:tcW w:w="1346" w:type="dxa"/>
            <w:gridSpan w:val="2"/>
          </w:tcPr>
          <w:p w14:paraId="5ABC306E" w14:textId="77777777" w:rsidR="00CA047E" w:rsidRPr="00D95AF2" w:rsidRDefault="00CA047E" w:rsidP="003A2A33">
            <w:pPr>
              <w:pStyle w:val="TAL"/>
            </w:pPr>
            <w:r w:rsidRPr="00D95AF2">
              <w:t>octet v+4</w:t>
            </w:r>
            <w:r w:rsidRPr="00D95AF2">
              <w:br/>
            </w:r>
            <w:r w:rsidRPr="00D95AF2">
              <w:br/>
              <w:t>octet w</w:t>
            </w:r>
          </w:p>
        </w:tc>
      </w:tr>
      <w:tr w:rsidR="00CA047E" w:rsidRPr="00D95AF2" w14:paraId="5B453429"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096ED9F" w14:textId="77777777" w:rsidR="00CA047E" w:rsidRPr="00D95AF2" w:rsidRDefault="00CA047E" w:rsidP="003A2A33">
            <w:pPr>
              <w:pStyle w:val="TAC"/>
            </w:pPr>
            <w:r w:rsidRPr="00D95AF2">
              <w:t>Container ID 1</w:t>
            </w:r>
          </w:p>
        </w:tc>
        <w:tc>
          <w:tcPr>
            <w:tcW w:w="1346" w:type="dxa"/>
            <w:gridSpan w:val="2"/>
          </w:tcPr>
          <w:p w14:paraId="4926CD58" w14:textId="77777777" w:rsidR="00CA047E" w:rsidRPr="00D95AF2" w:rsidRDefault="00CA047E" w:rsidP="003A2A33">
            <w:pPr>
              <w:pStyle w:val="TAL"/>
            </w:pPr>
            <w:r w:rsidRPr="00D95AF2">
              <w:t>octet w+1</w:t>
            </w:r>
          </w:p>
          <w:p w14:paraId="70A09370" w14:textId="77777777" w:rsidR="00CA047E" w:rsidRPr="00D95AF2" w:rsidRDefault="00CA047E" w:rsidP="003A2A33">
            <w:pPr>
              <w:pStyle w:val="TAL"/>
            </w:pPr>
            <w:r w:rsidRPr="00D95AF2">
              <w:t>octet w+2</w:t>
            </w:r>
          </w:p>
        </w:tc>
      </w:tr>
      <w:tr w:rsidR="00CA047E" w:rsidRPr="00D95AF2" w14:paraId="10DB269D"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8EEE822" w14:textId="77777777" w:rsidR="00CA047E" w:rsidRPr="00D95AF2" w:rsidRDefault="00CA047E" w:rsidP="003A2A33">
            <w:pPr>
              <w:pStyle w:val="TAC"/>
            </w:pPr>
            <w:r w:rsidRPr="00D95AF2">
              <w:t>Length of container ID 1 contents</w:t>
            </w:r>
          </w:p>
        </w:tc>
        <w:tc>
          <w:tcPr>
            <w:tcW w:w="1346" w:type="dxa"/>
            <w:gridSpan w:val="2"/>
          </w:tcPr>
          <w:p w14:paraId="504C0EA8" w14:textId="77777777" w:rsidR="00CA047E" w:rsidRPr="00D95AF2" w:rsidRDefault="00CA047E" w:rsidP="003A2A33">
            <w:pPr>
              <w:pStyle w:val="TAL"/>
            </w:pPr>
            <w:r w:rsidRPr="00D95AF2">
              <w:t>octet w+3</w:t>
            </w:r>
          </w:p>
        </w:tc>
      </w:tr>
      <w:tr w:rsidR="00CA047E" w:rsidRPr="00D95AF2" w14:paraId="63E96D4A"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26517DF" w14:textId="77777777" w:rsidR="00CA047E" w:rsidRPr="00D95AF2" w:rsidRDefault="00CA047E" w:rsidP="003A2A33">
            <w:pPr>
              <w:pStyle w:val="TAC"/>
            </w:pPr>
            <w:r w:rsidRPr="00D95AF2">
              <w:t>Container ID 1 contents</w:t>
            </w:r>
          </w:p>
        </w:tc>
        <w:tc>
          <w:tcPr>
            <w:tcW w:w="1346" w:type="dxa"/>
            <w:gridSpan w:val="2"/>
          </w:tcPr>
          <w:p w14:paraId="3B51A0C0" w14:textId="77777777" w:rsidR="00CA047E" w:rsidRPr="00D95AF2" w:rsidRDefault="00CA047E" w:rsidP="003A2A33">
            <w:pPr>
              <w:pStyle w:val="TAL"/>
            </w:pPr>
            <w:r w:rsidRPr="00D95AF2">
              <w:t>octet w+4</w:t>
            </w:r>
          </w:p>
          <w:p w14:paraId="4590BE51" w14:textId="77777777" w:rsidR="00CA047E" w:rsidRPr="00D95AF2" w:rsidRDefault="00CA047E" w:rsidP="003A2A33">
            <w:pPr>
              <w:pStyle w:val="TAL"/>
            </w:pPr>
          </w:p>
          <w:p w14:paraId="5CE1F7B9" w14:textId="77777777" w:rsidR="00CA047E" w:rsidRPr="00D95AF2" w:rsidRDefault="00CA047E" w:rsidP="003A2A33">
            <w:pPr>
              <w:pStyle w:val="TAL"/>
            </w:pPr>
            <w:r w:rsidRPr="00D95AF2">
              <w:t>octet x</w:t>
            </w:r>
          </w:p>
        </w:tc>
      </w:tr>
      <w:tr w:rsidR="00CA047E" w:rsidRPr="00D95AF2" w14:paraId="51E7C6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D129E1B" w14:textId="77777777" w:rsidR="00CA047E" w:rsidRPr="00D95AF2" w:rsidRDefault="00CA047E" w:rsidP="003A2A33">
            <w:pPr>
              <w:pStyle w:val="TAC"/>
            </w:pPr>
            <w:r w:rsidRPr="00D95AF2">
              <w:br/>
              <w:t>. . .</w:t>
            </w:r>
          </w:p>
        </w:tc>
        <w:tc>
          <w:tcPr>
            <w:tcW w:w="1346" w:type="dxa"/>
            <w:gridSpan w:val="2"/>
          </w:tcPr>
          <w:p w14:paraId="1E482CB4" w14:textId="77777777" w:rsidR="00CA047E" w:rsidRPr="00D95AF2" w:rsidRDefault="00CA047E" w:rsidP="003A2A33">
            <w:pPr>
              <w:pStyle w:val="TAL"/>
            </w:pPr>
            <w:r w:rsidRPr="00D95AF2">
              <w:t>octet x+1</w:t>
            </w:r>
            <w:r w:rsidRPr="00D95AF2">
              <w:br/>
            </w:r>
            <w:r w:rsidRPr="00D95AF2">
              <w:br/>
              <w:t>octet y</w:t>
            </w:r>
          </w:p>
        </w:tc>
      </w:tr>
      <w:tr w:rsidR="00CA047E" w:rsidRPr="00D95AF2" w14:paraId="41B1F5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B2AB5E" w14:textId="77777777" w:rsidR="00CA047E" w:rsidRPr="00D95AF2" w:rsidRDefault="00CA047E" w:rsidP="003A2A33">
            <w:pPr>
              <w:pStyle w:val="TAC"/>
            </w:pPr>
            <w:r w:rsidRPr="00D95AF2">
              <w:t>Container ID n</w:t>
            </w:r>
          </w:p>
        </w:tc>
        <w:tc>
          <w:tcPr>
            <w:tcW w:w="1346" w:type="dxa"/>
            <w:gridSpan w:val="2"/>
          </w:tcPr>
          <w:p w14:paraId="3865021A" w14:textId="77777777" w:rsidR="00CA047E" w:rsidRPr="00D95AF2" w:rsidRDefault="00CA047E" w:rsidP="003A2A33">
            <w:pPr>
              <w:pStyle w:val="TAL"/>
            </w:pPr>
            <w:r w:rsidRPr="00D95AF2">
              <w:t>octet y+1</w:t>
            </w:r>
          </w:p>
          <w:p w14:paraId="160E67D4" w14:textId="77777777" w:rsidR="00CA047E" w:rsidRPr="00D95AF2" w:rsidRDefault="00CA047E" w:rsidP="003A2A33">
            <w:pPr>
              <w:pStyle w:val="TAL"/>
            </w:pPr>
            <w:r w:rsidRPr="00D95AF2">
              <w:t>octet y+2</w:t>
            </w:r>
          </w:p>
        </w:tc>
      </w:tr>
      <w:tr w:rsidR="00CA047E" w:rsidRPr="00D95AF2" w14:paraId="122DAD5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1D4BAA" w14:textId="77777777" w:rsidR="00CA047E" w:rsidRPr="00D95AF2" w:rsidRDefault="00CA047E" w:rsidP="003A2A33">
            <w:pPr>
              <w:pStyle w:val="TAC"/>
            </w:pPr>
            <w:r w:rsidRPr="00D95AF2">
              <w:t>Length of container ID n contents</w:t>
            </w:r>
          </w:p>
        </w:tc>
        <w:tc>
          <w:tcPr>
            <w:tcW w:w="1346" w:type="dxa"/>
            <w:gridSpan w:val="2"/>
          </w:tcPr>
          <w:p w14:paraId="75ECA2C7" w14:textId="77777777" w:rsidR="00CA047E" w:rsidRPr="00D95AF2" w:rsidRDefault="00CA047E" w:rsidP="003A2A33">
            <w:pPr>
              <w:pStyle w:val="TAL"/>
            </w:pPr>
            <w:r w:rsidRPr="00D95AF2">
              <w:t>octet y+3</w:t>
            </w:r>
          </w:p>
        </w:tc>
      </w:tr>
      <w:tr w:rsidR="00CA047E" w:rsidRPr="00D95AF2" w14:paraId="3FD74D1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D5EF488" w14:textId="77777777" w:rsidR="00CA047E" w:rsidRPr="00D95AF2" w:rsidRDefault="00CA047E" w:rsidP="003A2A33">
            <w:pPr>
              <w:pStyle w:val="TAC"/>
            </w:pPr>
            <w:r w:rsidRPr="00D95AF2">
              <w:t>Container ID n contents</w:t>
            </w:r>
          </w:p>
        </w:tc>
        <w:tc>
          <w:tcPr>
            <w:tcW w:w="1346" w:type="dxa"/>
            <w:gridSpan w:val="2"/>
          </w:tcPr>
          <w:p w14:paraId="3ED80C21" w14:textId="77777777" w:rsidR="00CA047E" w:rsidRPr="00D95AF2" w:rsidRDefault="00CA047E" w:rsidP="003A2A33">
            <w:pPr>
              <w:pStyle w:val="TAL"/>
            </w:pPr>
            <w:r w:rsidRPr="00D95AF2">
              <w:t>octet y+4</w:t>
            </w:r>
          </w:p>
          <w:p w14:paraId="0156183F" w14:textId="77777777" w:rsidR="00CA047E" w:rsidRPr="00D95AF2" w:rsidRDefault="00CA047E" w:rsidP="003A2A33">
            <w:pPr>
              <w:pStyle w:val="TAL"/>
            </w:pPr>
          </w:p>
          <w:p w14:paraId="5EECDC96" w14:textId="77777777" w:rsidR="00CA047E" w:rsidRPr="00D95AF2" w:rsidRDefault="00CA047E" w:rsidP="003A2A33">
            <w:pPr>
              <w:pStyle w:val="TAL"/>
            </w:pPr>
            <w:r w:rsidRPr="00D95AF2">
              <w:t>octet z</w:t>
            </w:r>
          </w:p>
        </w:tc>
      </w:tr>
      <w:tr w:rsidR="00CA047E" w:rsidRPr="00D95AF2" w14:paraId="667CFAD8"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1B48408" w14:textId="77777777" w:rsidR="00CA047E" w:rsidRPr="00D95AF2" w:rsidRDefault="00CA047E" w:rsidP="003A2A33">
            <w:pPr>
              <w:pStyle w:val="TAC"/>
            </w:pPr>
            <w:r w:rsidRPr="00D95AF2">
              <w:t>Container ID n+1</w:t>
            </w:r>
          </w:p>
        </w:tc>
        <w:tc>
          <w:tcPr>
            <w:tcW w:w="1346" w:type="dxa"/>
            <w:gridSpan w:val="2"/>
          </w:tcPr>
          <w:p w14:paraId="4539EE3D" w14:textId="77777777" w:rsidR="00CA047E" w:rsidRPr="00D95AF2" w:rsidRDefault="00CA047E" w:rsidP="003A2A33">
            <w:pPr>
              <w:pStyle w:val="TAL"/>
            </w:pPr>
            <w:r w:rsidRPr="00D95AF2">
              <w:t>octet z+1</w:t>
            </w:r>
          </w:p>
          <w:p w14:paraId="5A757100" w14:textId="77777777" w:rsidR="00CA047E" w:rsidRPr="00D95AF2" w:rsidRDefault="00CA047E" w:rsidP="003A2A33">
            <w:pPr>
              <w:pStyle w:val="TAL"/>
            </w:pPr>
            <w:r w:rsidRPr="00D95AF2">
              <w:t>octet z+2</w:t>
            </w:r>
          </w:p>
        </w:tc>
      </w:tr>
      <w:tr w:rsidR="00CA047E" w:rsidRPr="00D95AF2" w14:paraId="654DE4D2"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3B0153F" w14:textId="77777777" w:rsidR="00CA047E" w:rsidRPr="00D95AF2" w:rsidRDefault="00CA047E" w:rsidP="003A2A33">
            <w:pPr>
              <w:pStyle w:val="TAC"/>
            </w:pPr>
            <w:r w:rsidRPr="00D95AF2">
              <w:t>Length of container ID n+1 contents (see NOTE)</w:t>
            </w:r>
          </w:p>
        </w:tc>
        <w:tc>
          <w:tcPr>
            <w:tcW w:w="1346" w:type="dxa"/>
            <w:gridSpan w:val="2"/>
          </w:tcPr>
          <w:p w14:paraId="752BF77D" w14:textId="77777777" w:rsidR="00CA047E" w:rsidRPr="00D95AF2" w:rsidRDefault="00CA047E" w:rsidP="003A2A33">
            <w:pPr>
              <w:pStyle w:val="TAL"/>
            </w:pPr>
            <w:r w:rsidRPr="00D95AF2">
              <w:t>octet z+3</w:t>
            </w:r>
          </w:p>
          <w:p w14:paraId="32C25BF0" w14:textId="77777777" w:rsidR="00CA047E" w:rsidRPr="00D95AF2" w:rsidRDefault="00CA047E" w:rsidP="003A2A33">
            <w:pPr>
              <w:pStyle w:val="TAL"/>
            </w:pPr>
            <w:r w:rsidRPr="00D95AF2">
              <w:t>octet z+4</w:t>
            </w:r>
          </w:p>
        </w:tc>
      </w:tr>
      <w:tr w:rsidR="00CA047E" w:rsidRPr="00D95AF2" w14:paraId="6A92A363" w14:textId="77777777" w:rsidTr="003A2A33">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5035EF" w14:textId="77777777" w:rsidR="00CA047E" w:rsidRPr="00D95AF2" w:rsidRDefault="00CA047E" w:rsidP="003A2A33">
            <w:pPr>
              <w:pStyle w:val="TAC"/>
            </w:pPr>
            <w:r w:rsidRPr="00D95AF2">
              <w:t>Container ID n+1 contents</w:t>
            </w:r>
          </w:p>
        </w:tc>
        <w:tc>
          <w:tcPr>
            <w:tcW w:w="1346" w:type="dxa"/>
            <w:gridSpan w:val="2"/>
            <w:tcBorders>
              <w:bottom w:val="single" w:sz="6" w:space="0" w:color="auto"/>
            </w:tcBorders>
          </w:tcPr>
          <w:p w14:paraId="38321660" w14:textId="77777777" w:rsidR="00CA047E" w:rsidRPr="00D95AF2" w:rsidRDefault="00CA047E" w:rsidP="003A2A33">
            <w:pPr>
              <w:pStyle w:val="TAL"/>
            </w:pPr>
            <w:r w:rsidRPr="00D95AF2">
              <w:t>octet z+5</w:t>
            </w:r>
          </w:p>
          <w:p w14:paraId="749120C9" w14:textId="77777777" w:rsidR="00CA047E" w:rsidRPr="00D95AF2" w:rsidRDefault="00CA047E" w:rsidP="003A2A33">
            <w:pPr>
              <w:pStyle w:val="TAL"/>
            </w:pPr>
          </w:p>
          <w:p w14:paraId="7EA3BCE5" w14:textId="77777777" w:rsidR="00CA047E" w:rsidRPr="00D95AF2" w:rsidRDefault="00CA047E" w:rsidP="003A2A33">
            <w:pPr>
              <w:pStyle w:val="TAL"/>
            </w:pPr>
            <w:r w:rsidRPr="00D95AF2">
              <w:t>octet za</w:t>
            </w:r>
          </w:p>
        </w:tc>
      </w:tr>
      <w:tr w:rsidR="00CA047E" w:rsidRPr="00D95AF2" w14:paraId="1FE3C42A" w14:textId="77777777" w:rsidTr="003A2A33">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1692F318" w14:textId="77777777" w:rsidR="00CA047E" w:rsidRPr="00D95AF2" w:rsidRDefault="00CA047E" w:rsidP="003A2A33">
            <w:pPr>
              <w:pStyle w:val="TAN"/>
              <w:rPr>
                <w:rFonts w:cs="Arial"/>
                <w:szCs w:val="18"/>
              </w:rPr>
            </w:pPr>
            <w:r w:rsidRPr="00D95AF2">
              <w:lastRenderedPageBreak/>
              <w:t>NOTE:</w:t>
            </w:r>
            <w:r w:rsidRPr="00D95AF2">
              <w:tab/>
              <w:t>If the c</w:t>
            </w:r>
            <w:r w:rsidRPr="00D95AF2">
              <w:rPr>
                <w:rFonts w:cs="Arial"/>
                <w:szCs w:val="18"/>
              </w:rPr>
              <w:t>ontainer ID is:</w:t>
            </w:r>
          </w:p>
          <w:p w14:paraId="1E84A94D"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625FB0AF"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0C0A0EE1" w14:textId="77777777" w:rsidR="00CA047E" w:rsidRPr="00D95AF2"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8E99764" w14:textId="77777777" w:rsidR="00CA047E" w:rsidRDefault="00CA047E" w:rsidP="003A2A33">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3461C65F" w14:textId="77777777" w:rsidR="00CA047E" w:rsidRDefault="00CA047E" w:rsidP="003A2A33">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26040BD8"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04473570"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7B3336">
              <w:rPr>
                <w:rFonts w:ascii="Arial" w:hAnsi="Arial" w:cs="Arial"/>
                <w:sz w:val="18"/>
                <w:szCs w:val="18"/>
              </w:rPr>
              <w:t xml:space="preserve">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);or</w:t>
            </w:r>
          </w:p>
          <w:p w14:paraId="3AD9C69B" w14:textId="77777777" w:rsidR="00CA047E" w:rsidRPr="00D95AF2"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4FA4F5A2" w14:textId="77777777" w:rsidR="00CA047E" w:rsidRDefault="00CA047E" w:rsidP="003A2A33">
            <w:pPr>
              <w:pStyle w:val="TAN"/>
            </w:pPr>
            <w:r w:rsidRPr="00D95AF2">
              <w:rPr>
                <w:rFonts w:cs="Arial"/>
                <w:szCs w:val="18"/>
              </w:rPr>
              <w:tab/>
              <w:t>for network to MS direction, then the octet z+3 and octet z+4 indicate the length of containe</w:t>
            </w:r>
            <w:r w:rsidRPr="00D95AF2">
              <w:t>r ID contents.</w:t>
            </w:r>
          </w:p>
          <w:p w14:paraId="06703314" w14:textId="77777777" w:rsidR="00CA047E" w:rsidRDefault="00CA047E" w:rsidP="003A2A33">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196436F9" w14:textId="77777777" w:rsidR="00CA047E" w:rsidRDefault="00CA047E" w:rsidP="003A2A33">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349DA47B" w14:textId="77777777" w:rsidR="00CA047E"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t>0051H</w:t>
            </w:r>
            <w:r w:rsidRPr="00DF26CD" w:rsidDel="008A2316">
              <w:rPr>
                <w:rFonts w:ascii="Arial" w:hAnsi="Arial" w:cs="Arial"/>
                <w:sz w:val="18"/>
                <w:szCs w:val="18"/>
              </w:rPr>
              <w:t xml:space="preserve"> </w:t>
            </w:r>
            <w:r w:rsidRPr="00DF26CD">
              <w:rPr>
                <w:rFonts w:ascii="Arial" w:hAnsi="Arial" w:cs="Arial"/>
                <w:sz w:val="18"/>
                <w:szCs w:val="18"/>
              </w:rPr>
              <w:t xml:space="preserve"> (SDNAEPC EAP message with the length of two octets)</w:t>
            </w:r>
            <w:r>
              <w:rPr>
                <w:rFonts w:ascii="Arial" w:hAnsi="Arial" w:cs="Arial"/>
                <w:sz w:val="18"/>
                <w:szCs w:val="18"/>
              </w:rPr>
              <w:t>;or</w:t>
            </w:r>
          </w:p>
          <w:p w14:paraId="1EBBDB1A" w14:textId="77777777" w:rsidR="00CA047E" w:rsidRPr="004E6824" w:rsidRDefault="00CA047E" w:rsidP="003A2A33">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934D9">
              <w:rPr>
                <w:rFonts w:ascii="Arial" w:hAnsi="Arial" w:cs="Arial"/>
                <w:sz w:val="18"/>
                <w:szCs w:val="18"/>
              </w:rPr>
              <w:t>0056H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p>
          <w:p w14:paraId="27D134CF" w14:textId="77777777" w:rsidR="00CA047E" w:rsidRPr="00D95AF2" w:rsidRDefault="00CA047E" w:rsidP="003A2A33">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FE9465C" w14:textId="77777777" w:rsidR="00CA047E" w:rsidRPr="00D95AF2" w:rsidRDefault="00CA047E" w:rsidP="00CA047E">
      <w:pPr>
        <w:pStyle w:val="TAN"/>
      </w:pPr>
    </w:p>
    <w:p w14:paraId="333D4616" w14:textId="77777777" w:rsidR="00CA047E" w:rsidRDefault="00CA047E" w:rsidP="00CA047E">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50B68DD6" w14:textId="77777777" w:rsidR="00CA047E" w:rsidRDefault="00CA047E" w:rsidP="00CA047E">
      <w:pPr>
        <w:pStyle w:val="TF"/>
        <w:rPr>
          <w:lang w:val="fr-FR"/>
        </w:rPr>
      </w:pPr>
    </w:p>
    <w:p w14:paraId="066C2E67" w14:textId="77777777" w:rsidR="00CA047E" w:rsidRDefault="00CA047E" w:rsidP="00CA047E">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73D7EE05"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7F3CC8DB" w14:textId="77777777" w:rsidR="00CA047E" w:rsidRPr="00D95AF2" w:rsidRDefault="00CA047E" w:rsidP="003A2A33">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59F2768A" w14:textId="77777777" w:rsidR="00CA047E" w:rsidRPr="00D95AF2" w:rsidRDefault="00CA047E" w:rsidP="003A2A33">
            <w:pPr>
              <w:keepNext/>
              <w:rPr>
                <w:rFonts w:ascii="Arial" w:hAnsi="Arial" w:cs="Arial"/>
                <w:sz w:val="18"/>
              </w:rPr>
            </w:pPr>
            <w:r w:rsidRPr="00D95AF2">
              <w:rPr>
                <w:rFonts w:ascii="Arial" w:hAnsi="Arial" w:cs="Arial"/>
                <w:sz w:val="18"/>
              </w:rPr>
              <w:t>All other values are interpreted as PPP in this version of the protocol.</w:t>
            </w:r>
          </w:p>
          <w:p w14:paraId="45BA6513" w14:textId="77777777" w:rsidR="00CA047E" w:rsidRPr="00D95AF2" w:rsidRDefault="00CA047E" w:rsidP="003A2A33">
            <w:pPr>
              <w:keepNext/>
              <w:rPr>
                <w:rFonts w:ascii="Arial" w:hAnsi="Arial" w:cs="Arial"/>
                <w:sz w:val="18"/>
              </w:rPr>
            </w:pPr>
            <w:r w:rsidRPr="00D95AF2">
              <w:rPr>
                <w:rFonts w:ascii="Arial" w:hAnsi="Arial" w:cs="Arial"/>
                <w:sz w:val="18"/>
              </w:rPr>
              <w:t>After octet 3, i.e. from octet 4 to octet z, two logical lists are defined:</w:t>
            </w:r>
          </w:p>
          <w:p w14:paraId="1AC454A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8F17B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6322FF07" w14:textId="77777777" w:rsidR="00CA047E" w:rsidRPr="00D95AF2" w:rsidRDefault="00CA047E" w:rsidP="003A2A33">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509EA58E"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714215A5" w14:textId="77777777" w:rsidR="00CA047E" w:rsidRPr="00D95AF2" w:rsidRDefault="00CA047E" w:rsidP="003A2A33">
            <w:pPr>
              <w:pStyle w:val="FP"/>
              <w:keepNext/>
              <w:spacing w:after="180"/>
              <w:rPr>
                <w:rFonts w:ascii="Arial" w:hAnsi="Arial" w:cs="Arial"/>
                <w:sz w:val="18"/>
              </w:rPr>
            </w:pPr>
            <w:r w:rsidRPr="00D95AF2">
              <w:rPr>
                <w:rFonts w:ascii="Arial" w:hAnsi="Arial" w:cs="Arial"/>
                <w:sz w:val="18"/>
              </w:rPr>
              <w:t>Each unit is of variable length and consists of a:</w:t>
            </w:r>
          </w:p>
          <w:p w14:paraId="0F454BB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707646D4"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4881853" w14:textId="77777777" w:rsidR="00CA047E" w:rsidRPr="00D95AF2" w:rsidRDefault="00CA047E" w:rsidP="003A2A33">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7419CB71"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1C9E9D19"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0BFD830E" w14:textId="77777777" w:rsidR="00CA047E" w:rsidRPr="00D95AF2" w:rsidRDefault="00CA047E" w:rsidP="003A2A33">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179961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72458037" w14:textId="77777777" w:rsidR="00CA047E" w:rsidRPr="00D95AF2" w:rsidRDefault="00CA047E" w:rsidP="003A2A33">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6F54B1AB"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F30D859" w14:textId="77777777" w:rsidR="00CA047E" w:rsidRPr="00D95AF2" w:rsidRDefault="00CA047E" w:rsidP="003A2A33">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FE87F1D" w14:textId="77777777" w:rsidR="00CA047E" w:rsidRPr="00D95AF2" w:rsidRDefault="00CA047E" w:rsidP="003A2A33">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5613888"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7DC26755" w14:textId="77777777" w:rsidR="00CA047E" w:rsidRPr="00D95AF2" w:rsidRDefault="00CA047E" w:rsidP="003A2A33">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26033558" w14:textId="77777777" w:rsidR="00CA047E" w:rsidRPr="00D95AF2" w:rsidRDefault="00CA047E" w:rsidP="003A2A33">
            <w:pPr>
              <w:keepNext/>
              <w:rPr>
                <w:rFonts w:ascii="Arial" w:hAnsi="Arial" w:cs="Arial"/>
                <w:sz w:val="18"/>
              </w:rPr>
            </w:pPr>
            <w:r w:rsidRPr="00D95AF2">
              <w:rPr>
                <w:rFonts w:ascii="Arial" w:hAnsi="Arial" w:cs="Arial"/>
                <w:sz w:val="18"/>
              </w:rPr>
              <w:t>MS to network direction:</w:t>
            </w:r>
          </w:p>
          <w:p w14:paraId="6422486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240BD03"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589FDFE6"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85D632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01B1BEE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AF4DDA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3EE7818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5260AAD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6187375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1B6430F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6DB784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346E2C6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AA180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56794C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21C2D1B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49F4F70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55B5D0A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3B12CCA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5B429DD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5ADA27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13E57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1FB13E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6DBF0C4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546E2E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1B7C5D9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0D1E316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5A594EC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2F30CBE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7E0BA7B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02F3F2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4F958877"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6A10EE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5BC58D4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4CADDE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35B098DA" w14:textId="77777777" w:rsidR="00CA047E" w:rsidRPr="00D95AF2" w:rsidRDefault="00CA047E" w:rsidP="003A2A33">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2E4AF2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2A210BD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50D1182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0098FF4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08859E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092938A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0D6EFD0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75EEBB8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629CACB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2F9A4D4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4D939F78"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359900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0DF7BA7C"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73B9DB4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3C1DD70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5FD030F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50F4523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80409C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DF8481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18F3C0E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5A3B35A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2C853CA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0E7594DD"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4FDC97DC" w14:textId="77777777" w:rsidR="00CA047E"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5CBAA7E4"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0047H (EDC support indicator);</w:t>
            </w:r>
          </w:p>
          <w:p w14:paraId="7FC7AEEA" w14:textId="77777777" w:rsidR="00CA047E" w:rsidRPr="00A01049" w:rsidRDefault="00CA047E" w:rsidP="003A2A33">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2A8E4616"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2F23963B" w14:textId="77777777" w:rsidR="00CA047E" w:rsidRPr="00D95AF2"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3471FE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0050H </w:t>
            </w:r>
            <w:r w:rsidRPr="00266648">
              <w:rPr>
                <w:rFonts w:ascii="Arial" w:hAnsi="Arial" w:cs="Arial"/>
                <w:sz w:val="18"/>
              </w:rPr>
              <w:t xml:space="preserve"> (SDNAEPC</w:t>
            </w:r>
            <w:r>
              <w:rPr>
                <w:rFonts w:ascii="Arial" w:hAnsi="Arial" w:cs="Arial"/>
                <w:sz w:val="18"/>
              </w:rPr>
              <w:t xml:space="preserve"> support indicator</w:t>
            </w:r>
            <w:r w:rsidRPr="00266648">
              <w:rPr>
                <w:rFonts w:ascii="Arial" w:hAnsi="Arial" w:cs="Arial"/>
                <w:sz w:val="18"/>
              </w:rPr>
              <w:t>);</w:t>
            </w:r>
          </w:p>
          <w:p w14:paraId="5AA01C9D"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t xml:space="preserve">0051H </w:t>
            </w:r>
            <w:r w:rsidRPr="005B50AC">
              <w:rPr>
                <w:rFonts w:ascii="Arial" w:hAnsi="Arial" w:cs="Arial"/>
                <w:sz w:val="18"/>
              </w:rPr>
              <w:t xml:space="preserve">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4B768D40"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0052</w:t>
            </w:r>
            <w:r w:rsidRPr="00C47E0A">
              <w:rPr>
                <w:rFonts w:ascii="Arial" w:hAnsi="Arial" w:cs="Arial"/>
                <w:sz w:val="18"/>
              </w:rPr>
              <w:t>H</w:t>
            </w:r>
            <w:r>
              <w:rPr>
                <w:rFonts w:ascii="Arial" w:hAnsi="Arial" w:cs="Arial"/>
                <w:sz w:val="18"/>
              </w:rPr>
              <w:t xml:space="preserve"> (</w:t>
            </w:r>
            <w:r w:rsidRPr="005B50AC">
              <w:rPr>
                <w:rFonts w:ascii="Arial" w:hAnsi="Arial" w:cs="Arial"/>
                <w:sz w:val="18"/>
              </w:rPr>
              <w:t>SDNAEPC</w:t>
            </w:r>
            <w:r>
              <w:rPr>
                <w:rFonts w:ascii="Arial" w:hAnsi="Arial" w:cs="Arial"/>
                <w:sz w:val="18"/>
              </w:rPr>
              <w:t xml:space="preserve"> </w:t>
            </w:r>
            <w:r w:rsidRPr="00160FED">
              <w:rPr>
                <w:rFonts w:ascii="Arial" w:hAnsi="Arial" w:cs="Arial"/>
                <w:sz w:val="18"/>
              </w:rPr>
              <w:t>DN</w:t>
            </w:r>
            <w:r w:rsidRPr="00085686">
              <w:rPr>
                <w:rFonts w:ascii="Arial" w:hAnsi="Arial" w:cs="Arial"/>
                <w:sz w:val="18"/>
              </w:rPr>
              <w:t>-specific identity</w:t>
            </w:r>
            <w:r>
              <w:rPr>
                <w:rFonts w:ascii="Arial" w:hAnsi="Arial" w:cs="Arial"/>
                <w:sz w:val="18"/>
              </w:rPr>
              <w:t xml:space="preserve">); </w:t>
            </w:r>
          </w:p>
          <w:p w14:paraId="1E15B568"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t>00</w:t>
            </w:r>
            <w:r>
              <w:rPr>
                <w:rFonts w:ascii="Arial" w:hAnsi="Arial" w:cs="Arial"/>
                <w:sz w:val="18"/>
              </w:rPr>
              <w:t>56</w:t>
            </w:r>
            <w:r w:rsidRPr="0045759E">
              <w:rPr>
                <w:rFonts w:ascii="Arial" w:hAnsi="Arial" w:cs="Arial"/>
                <w:sz w:val="18"/>
              </w:rPr>
              <w:t>H (UE policy container with the length of two octets);</w:t>
            </w:r>
          </w:p>
          <w:p w14:paraId="41DD1280"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591B896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1073D4AC" w14:textId="77777777" w:rsidR="00CA047E" w:rsidRPr="00D95AF2" w:rsidRDefault="00CA047E" w:rsidP="003A2A33">
            <w:pPr>
              <w:keepNext/>
              <w:rPr>
                <w:rFonts w:ascii="Arial" w:hAnsi="Arial" w:cs="Arial"/>
                <w:sz w:val="18"/>
              </w:rPr>
            </w:pPr>
          </w:p>
          <w:p w14:paraId="46B27532" w14:textId="77777777" w:rsidR="00CA047E" w:rsidRPr="00D95AF2" w:rsidRDefault="00CA047E" w:rsidP="003A2A33">
            <w:pPr>
              <w:keepNext/>
              <w:rPr>
                <w:rFonts w:ascii="Arial" w:hAnsi="Arial" w:cs="Arial"/>
                <w:sz w:val="18"/>
              </w:rPr>
            </w:pPr>
            <w:r w:rsidRPr="00D95AF2">
              <w:rPr>
                <w:rFonts w:ascii="Arial" w:hAnsi="Arial" w:cs="Arial"/>
                <w:sz w:val="18"/>
              </w:rPr>
              <w:lastRenderedPageBreak/>
              <w:t>Network to MS direction:</w:t>
            </w:r>
          </w:p>
          <w:p w14:paraId="4746C72C" w14:textId="77777777" w:rsidR="00CA047E" w:rsidRPr="00D95AF2" w:rsidRDefault="00CA047E" w:rsidP="003A2A33">
            <w:pPr>
              <w:pStyle w:val="TAL"/>
              <w:keepLines w:val="0"/>
              <w:spacing w:after="180"/>
            </w:pPr>
            <w:r w:rsidRPr="00D95AF2">
              <w:t>-</w:t>
            </w:r>
            <w:r w:rsidRPr="00D95AF2">
              <w:tab/>
              <w:t>0001H (P-CSCF IPv6 Address);</w:t>
            </w:r>
          </w:p>
          <w:p w14:paraId="0153ABD2" w14:textId="77777777" w:rsidR="00CA047E" w:rsidRPr="00170864" w:rsidRDefault="00CA047E" w:rsidP="003A2A33">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01F339AF"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6AF8B05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6192B13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53A4886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A10DA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2398D56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39408F2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7CC10C8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50B9CA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79863A5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2D78FCD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5897B6F"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565120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0150EEB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18E178B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CE0760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6A1C80FB"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628D199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A1C073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004D431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2F12893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527CD7D"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130324F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7AAD77E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6BDD11B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1AFE4439"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278BF9FA" w14:textId="77777777" w:rsidR="00CA047E" w:rsidRPr="00D95AF2" w:rsidRDefault="00CA047E" w:rsidP="003A2A3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001B94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1D2E6B68"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8DB439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2EBD6E7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442DCCA"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041CEEE7"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6505CC43" w14:textId="77777777" w:rsidR="00CA047E" w:rsidRPr="00D95AF2" w:rsidRDefault="00CA047E" w:rsidP="003A2A33">
            <w:pPr>
              <w:keepNext/>
              <w:rPr>
                <w:rFonts w:ascii="Arial" w:hAnsi="Arial" w:cs="Arial"/>
                <w:sz w:val="18"/>
              </w:rPr>
            </w:pPr>
            <w:r w:rsidRPr="00D95AF2">
              <w:rPr>
                <w:rFonts w:ascii="Arial" w:hAnsi="Arial" w:cs="Arial" w:hint="eastAsia"/>
                <w:sz w:val="18"/>
                <w:lang w:eastAsia="zh-CN"/>
              </w:rPr>
              <w:lastRenderedPageBreak/>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2A7A16F5" w14:textId="77777777" w:rsidR="00CA047E" w:rsidRPr="00D95AF2" w:rsidRDefault="00CA047E" w:rsidP="003A2A3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28CF8F12"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DB065C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33C6A24"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2FC0B66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F235B27"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A6C9BB1"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139DBBC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53A93E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53488BA9"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2122B993"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4C35F473"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4CEFB485"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22ED3CD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0244CF5E"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4D3FDE6"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3C03599"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2FD525A5"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1F11F68C"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0F2C16E7"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9775EAE" w14:textId="77777777" w:rsidR="00CA047E" w:rsidRPr="00D95AF2" w:rsidRDefault="00CA047E" w:rsidP="003A2A33">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63780CFB" w14:textId="77777777" w:rsidR="00CA047E"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96D5E0" w14:textId="77777777" w:rsidR="00CA047E" w:rsidRPr="00D95AF2" w:rsidRDefault="00CA047E" w:rsidP="003A2A33">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89799F0" w14:textId="77777777" w:rsidR="00CA047E" w:rsidRPr="00C47E0A" w:rsidRDefault="00CA047E" w:rsidP="003A2A33">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AF9626E" w14:textId="77777777" w:rsidR="00CA047E" w:rsidRPr="00C47E0A" w:rsidRDefault="00CA047E" w:rsidP="003A2A33">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2C41F26D" w14:textId="77777777" w:rsidR="00CA047E" w:rsidRDefault="00CA047E" w:rsidP="003A2A33">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78FDF89D" w14:textId="77777777" w:rsidR="00CA047E" w:rsidRDefault="00CA047E" w:rsidP="003A2A33">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237A801"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6C3509B3"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w:t>
            </w:r>
          </w:p>
          <w:p w14:paraId="49C201FA" w14:textId="77777777" w:rsidR="00CA047E" w:rsidRDefault="00CA047E" w:rsidP="003A2A33">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 xml:space="preserve">0052H </w:t>
            </w:r>
            <w:r w:rsidRPr="00C93176">
              <w:rPr>
                <w:rFonts w:ascii="Arial" w:hAnsi="Arial" w:cs="Arial"/>
                <w:sz w:val="18"/>
              </w:rPr>
              <w:t>(Reserved)</w:t>
            </w:r>
            <w:r w:rsidRPr="00287E22">
              <w:rPr>
                <w:rFonts w:ascii="Arial" w:hAnsi="Arial" w:cs="Arial"/>
                <w:sz w:val="18"/>
              </w:rPr>
              <w:t>;</w:t>
            </w:r>
            <w:r>
              <w:rPr>
                <w:rFonts w:ascii="Arial" w:hAnsi="Arial" w:cs="Arial"/>
                <w:sz w:val="18"/>
              </w:rPr>
              <w:t xml:space="preserve"> </w:t>
            </w:r>
          </w:p>
          <w:p w14:paraId="32D2A7AB" w14:textId="77777777" w:rsidR="00CA047E" w:rsidRDefault="00CA047E" w:rsidP="003A2A33">
            <w:pPr>
              <w:keepNext/>
              <w:rPr>
                <w:rFonts w:ascii="Arial" w:hAnsi="Arial" w:cs="Arial"/>
                <w:sz w:val="18"/>
              </w:rPr>
            </w:pPr>
            <w:r>
              <w:rPr>
                <w:rFonts w:ascii="Arial" w:hAnsi="Arial" w:cs="Arial"/>
                <w:sz w:val="18"/>
              </w:rPr>
              <w:t>-</w:t>
            </w:r>
            <w:r>
              <w:rPr>
                <w:rFonts w:ascii="Arial" w:hAnsi="Arial" w:cs="Arial"/>
                <w:sz w:val="18"/>
              </w:rPr>
              <w:tab/>
            </w:r>
            <w:r w:rsidRPr="00830D21">
              <w:rPr>
                <w:rFonts w:ascii="Arial" w:hAnsi="Arial" w:cs="Arial"/>
                <w:sz w:val="18"/>
              </w:rPr>
              <w:t>0056H (</w:t>
            </w:r>
            <w:r>
              <w:rPr>
                <w:rFonts w:ascii="Arial" w:hAnsi="Arial" w:cs="Arial"/>
                <w:sz w:val="18"/>
              </w:rPr>
              <w:t xml:space="preserve">UE policy container </w:t>
            </w:r>
            <w:r w:rsidRPr="00D91DDF">
              <w:rPr>
                <w:rFonts w:ascii="Arial" w:hAnsi="Arial" w:cs="Arial"/>
                <w:sz w:val="18"/>
              </w:rPr>
              <w:t>with the length of two octets</w:t>
            </w:r>
            <w:r>
              <w:rPr>
                <w:rFonts w:ascii="Arial" w:hAnsi="Arial" w:cs="Arial"/>
                <w:sz w:val="18"/>
              </w:rPr>
              <w:t>)</w:t>
            </w:r>
            <w:r w:rsidRPr="00266648">
              <w:rPr>
                <w:rFonts w:ascii="Arial" w:hAnsi="Arial" w:cs="Arial"/>
                <w:sz w:val="18"/>
              </w:rPr>
              <w:t>;</w:t>
            </w:r>
          </w:p>
          <w:p w14:paraId="56770869" w14:textId="77777777" w:rsidR="00CA047E" w:rsidRDefault="00CA047E" w:rsidP="003A2A33">
            <w:pPr>
              <w:keepNext/>
              <w:rPr>
                <w:rFonts w:ascii="Arial" w:hAnsi="Arial" w:cs="Arial"/>
                <w:sz w:val="18"/>
              </w:rPr>
            </w:pPr>
            <w:r w:rsidRPr="0045759E">
              <w:rPr>
                <w:rFonts w:ascii="Arial" w:hAnsi="Arial" w:cs="Arial"/>
                <w:sz w:val="18"/>
              </w:rPr>
              <w:t>-</w:t>
            </w:r>
            <w:r w:rsidRPr="0045759E">
              <w:rPr>
                <w:rFonts w:ascii="Arial" w:hAnsi="Arial" w:cs="Arial"/>
                <w:sz w:val="18"/>
              </w:rPr>
              <w:tab/>
            </w:r>
            <w:r>
              <w:rPr>
                <w:rFonts w:ascii="Arial" w:hAnsi="Arial" w:cs="Arial"/>
                <w:sz w:val="18"/>
              </w:rPr>
              <w:t>XXXX</w:t>
            </w:r>
            <w:r w:rsidRPr="0045759E">
              <w:rPr>
                <w:rFonts w:ascii="Arial" w:hAnsi="Arial" w:cs="Arial"/>
                <w:sz w:val="18"/>
              </w:rPr>
              <w:t>H (</w:t>
            </w:r>
            <w:r w:rsidRPr="000F25AC">
              <w:rPr>
                <w:rFonts w:ascii="Arial" w:hAnsi="Arial" w:cs="Arial"/>
                <w:sz w:val="18"/>
              </w:rPr>
              <w:t>URSP provisioning in EPS support indicator</w:t>
            </w:r>
            <w:r w:rsidRPr="0045759E">
              <w:rPr>
                <w:rFonts w:ascii="Arial" w:hAnsi="Arial" w:cs="Arial"/>
                <w:sz w:val="18"/>
              </w:rPr>
              <w:t>);</w:t>
            </w:r>
            <w:r>
              <w:rPr>
                <w:rFonts w:ascii="Arial" w:hAnsi="Arial" w:cs="Arial"/>
                <w:sz w:val="18"/>
              </w:rPr>
              <w:t xml:space="preserve"> </w:t>
            </w:r>
            <w:r w:rsidRPr="00D95AF2">
              <w:rPr>
                <w:rFonts w:ascii="Arial" w:hAnsi="Arial" w:cs="Arial"/>
                <w:sz w:val="18"/>
              </w:rPr>
              <w:t>and</w:t>
            </w:r>
          </w:p>
          <w:p w14:paraId="2F8A9450" w14:textId="77777777" w:rsidR="00CA047E" w:rsidRPr="00D95AF2" w:rsidRDefault="00CA047E" w:rsidP="003A2A33">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26897AD" w14:textId="77777777" w:rsidR="00CA047E" w:rsidRPr="00D95AF2" w:rsidRDefault="00CA047E" w:rsidP="003A2A33">
            <w:pPr>
              <w:keepNext/>
              <w:rPr>
                <w:rFonts w:ascii="Arial" w:hAnsi="Arial" w:cs="Arial"/>
                <w:sz w:val="18"/>
              </w:rPr>
            </w:pPr>
          </w:p>
          <w:p w14:paraId="318FC727" w14:textId="77777777" w:rsidR="00CA047E" w:rsidRPr="00D95AF2" w:rsidRDefault="00CA047E" w:rsidP="003A2A33">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3DD32144" w14:textId="77777777" w:rsidR="00CA047E" w:rsidRDefault="00CA047E" w:rsidP="00CA047E">
      <w:pPr>
        <w:pStyle w:val="TH"/>
      </w:pPr>
    </w:p>
    <w:p w14:paraId="67AFF376"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2D5D3FF0"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641BD3D3"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1A9A3D5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2A2F02F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891ED4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4148F9C3" w14:textId="77777777" w:rsidR="00CA047E" w:rsidRPr="00D95AF2" w:rsidRDefault="00CA047E" w:rsidP="003A2A33">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27A28B6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1CBA96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D2F390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7AB7C2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C62634"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4B46A6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8632FF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2033C6E9" w14:textId="77777777" w:rsidR="00CA047E" w:rsidRPr="00D95AF2" w:rsidRDefault="00CA047E" w:rsidP="003A2A33">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7D62AA9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D383E4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1BACDC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675929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1785FE1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0A7137D6" w14:textId="77777777" w:rsidR="00CA047E" w:rsidRPr="00D95AF2" w:rsidRDefault="00CA047E" w:rsidP="003A2A33">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477B5C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8667FD"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25052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2E6830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1F93DD" w14:textId="77777777" w:rsidR="00CA047E" w:rsidRPr="00D95AF2" w:rsidRDefault="00CA047E" w:rsidP="003A2A33">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4C7888A2"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71E98BA"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BD5E44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57A4117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4C3E3A86"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A58070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E12D4B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637822C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12DB67D7"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62B6F63"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B5CD8FE"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43FD72A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6D2507A0"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0A2687B"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18F0B21"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57AABFA9"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C87ABF5"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0BDCAF9F"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2C4A2388"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3341D7CC" w14:textId="77777777" w:rsidR="00CA047E" w:rsidRPr="00D95AF2"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00007A37" w14:textId="77777777" w:rsidR="00CA047E" w:rsidRPr="00D95AF2" w:rsidRDefault="00CA047E" w:rsidP="003A2A33">
            <w:pPr>
              <w:keepNext/>
            </w:pPr>
          </w:p>
        </w:tc>
      </w:tr>
    </w:tbl>
    <w:p w14:paraId="6D6A9741" w14:textId="77777777" w:rsidR="00CA047E" w:rsidRPr="00D95AF2" w:rsidRDefault="00CA047E" w:rsidP="00CA047E">
      <w:pPr>
        <w:pStyle w:val="TH"/>
      </w:pPr>
    </w:p>
    <w:p w14:paraId="2D3981AA" w14:textId="77777777" w:rsidR="00CA047E" w:rsidRPr="00D95AF2" w:rsidRDefault="00CA047E" w:rsidP="00CA047E">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CA047E" w:rsidRPr="00D95AF2" w14:paraId="31733463"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123023B6" w14:textId="77777777" w:rsidR="00CA047E" w:rsidRPr="00731D70" w:rsidRDefault="00CA047E" w:rsidP="003A2A33">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5BD6C57F" w14:textId="77777777" w:rsidR="00CA047E" w:rsidRPr="00731D70" w:rsidRDefault="00CA047E" w:rsidP="003A2A33">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596384CF"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59EAD3B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20C8D72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3F25AB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138FFCA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15DB3230"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521076C"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2F26859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73E0A78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0C8801E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8BD80D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790478F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BA28DA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6621105D"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1D7DB1AE"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7A16174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3C88126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4B36CCF6"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1061E784"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6FB66E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45A69ADB"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238FAA96"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900CF7"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064E3CB8" w14:textId="77777777" w:rsidR="00CA047E" w:rsidRPr="00731D70" w:rsidRDefault="00CA047E" w:rsidP="003A2A33">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with length of one octet contains the security protocol type. If the security protocol type is is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027C2249"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6F3BE9E9" w14:textId="7F540972" w:rsidR="00CA047E" w:rsidRPr="00731D70" w:rsidRDefault="00CA047E" w:rsidP="003A2A33">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w:t>
            </w:r>
            <w:ins w:id="5" w:author="CR3340r1" w:date="2024-01-22T18:49:00Z">
              <w:r>
                <w:rPr>
                  <w:rFonts w:ascii="Arial" w:hAnsi="Arial" w:cs="Arial"/>
                  <w:sz w:val="18"/>
                </w:rPr>
                <w:t xml:space="preserve">and </w:t>
              </w:r>
            </w:ins>
            <w:ins w:id="6" w:author="DANISH EHSAN HASHMI/System &amp; Security Standards /SRI-Bangalore/Staff Engineer/Samsung Electronics" w:date="2024-02-28T08:15:00Z">
              <w:r w:rsidR="00047B68">
                <w:rPr>
                  <w:rFonts w:ascii="Arial" w:hAnsi="Arial" w:cs="Arial"/>
                  <w:sz w:val="18"/>
                </w:rPr>
                <w:t xml:space="preserve">may contain </w:t>
              </w:r>
            </w:ins>
            <w:ins w:id="7" w:author="CR3340r1" w:date="2024-01-22T18:56:00Z">
              <w:r>
                <w:rPr>
                  <w:rFonts w:ascii="Arial" w:hAnsi="Arial" w:cs="Arial"/>
                  <w:sz w:val="18"/>
                </w:rPr>
                <w:t xml:space="preserve">the </w:t>
              </w:r>
            </w:ins>
            <w:ins w:id="8" w:author="Ericsson User, R01" w:date="2024-01-23T10:13:00Z">
              <w:r>
                <w:rPr>
                  <w:rFonts w:ascii="Arial" w:hAnsi="Arial" w:cs="Arial"/>
                  <w:sz w:val="18"/>
                </w:rPr>
                <w:t xml:space="preserve">ECS </w:t>
              </w:r>
            </w:ins>
            <w:ins w:id="9" w:author="CR3340r1" w:date="2024-01-22T18:49:00Z">
              <w:r>
                <w:rPr>
                  <w:rFonts w:ascii="Arial" w:hAnsi="Arial" w:cs="Arial"/>
                  <w:sz w:val="18"/>
                </w:rPr>
                <w:t>authentication method</w:t>
              </w:r>
            </w:ins>
            <w:ins w:id="10" w:author="Ericsson User, R01" w:date="2024-01-23T10:13:00Z">
              <w:r>
                <w:rPr>
                  <w:rFonts w:ascii="Arial" w:hAnsi="Arial" w:cs="Arial"/>
                  <w:sz w:val="18"/>
                </w:rPr>
                <w:t>s</w:t>
              </w:r>
            </w:ins>
            <w:ins w:id="11" w:author="CR3340r1" w:date="2024-01-22T18:49:00Z">
              <w:r>
                <w:rPr>
                  <w:rFonts w:ascii="Arial" w:hAnsi="Arial" w:cs="Arial"/>
                  <w:sz w:val="18"/>
                </w:rPr>
                <w:t xml:space="preserve"> </w:t>
              </w:r>
            </w:ins>
            <w:r w:rsidRPr="00731D70">
              <w:rPr>
                <w:rFonts w:ascii="Arial" w:hAnsi="Arial" w:cs="Arial"/>
                <w:sz w:val="18"/>
              </w:rPr>
              <w:t xml:space="preserve">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 xml:space="preserve">container </w:t>
            </w:r>
            <w:r w:rsidRPr="00731D70">
              <w:rPr>
                <w:rFonts w:ascii="Arial" w:hAnsi="Arial" w:cs="Arial"/>
                <w:i/>
                <w:iCs/>
                <w:sz w:val="18"/>
              </w:rPr>
              <w:lastRenderedPageBreak/>
              <w:t>identifier</w:t>
            </w:r>
            <w:r w:rsidRPr="00731D70">
              <w:rPr>
                <w:rFonts w:ascii="Arial" w:hAnsi="Arial" w:cs="Arial"/>
                <w:sz w:val="18"/>
              </w:rPr>
              <w:t xml:space="preserve"> indicating ECS address with the length of two octets are used. The usage of ECS address</w:t>
            </w:r>
            <w:ins w:id="12" w:author="DANISH EHSAN HASHMI/System &amp; Security Standards /SRI-Bangalore/Staff Engineer/Samsung Electronics" w:date="2024-02-19T15:27:00Z">
              <w:r>
                <w:rPr>
                  <w:rFonts w:ascii="Arial" w:hAnsi="Arial" w:cs="Arial"/>
                  <w:sz w:val="18"/>
                </w:rPr>
                <w:t>,</w:t>
              </w:r>
            </w:ins>
            <w:del w:id="13" w:author="DANISH EHSAN HASHMI/System &amp; Security Standards /SRI-Bangalore/Staff Engineer/Samsung Electronics" w:date="2024-02-19T15:27:00Z">
              <w:r w:rsidRPr="00731D70" w:rsidDel="00CA047E">
                <w:rPr>
                  <w:rFonts w:ascii="Arial" w:hAnsi="Arial" w:cs="Arial"/>
                  <w:sz w:val="18"/>
                </w:rPr>
                <w:delText xml:space="preserve"> and</w:delText>
              </w:r>
            </w:del>
            <w:r w:rsidRPr="00731D70">
              <w:rPr>
                <w:rFonts w:ascii="Arial" w:hAnsi="Arial" w:cs="Arial"/>
                <w:sz w:val="18"/>
              </w:rPr>
              <w:t xml:space="preserve"> spatial validity condition </w:t>
            </w:r>
            <w:ins w:id="14" w:author="Samsung" w:date="2023-10-31T18:00:00Z">
              <w:r>
                <w:rPr>
                  <w:rFonts w:ascii="Arial" w:hAnsi="Arial" w:cs="Arial"/>
                  <w:sz w:val="18"/>
                </w:rPr>
                <w:t xml:space="preserve">and </w:t>
              </w:r>
            </w:ins>
            <w:ins w:id="15" w:author="Ericsson User, R01" w:date="2024-01-23T10:13:00Z">
              <w:r>
                <w:rPr>
                  <w:rFonts w:ascii="Arial" w:hAnsi="Arial" w:cs="Arial"/>
                  <w:sz w:val="18"/>
                </w:rPr>
                <w:t xml:space="preserve">ECS </w:t>
              </w:r>
            </w:ins>
            <w:ins w:id="16" w:author="Samsung" w:date="2023-10-31T18:00:00Z">
              <w:r>
                <w:rPr>
                  <w:rFonts w:ascii="Arial" w:hAnsi="Arial" w:cs="Arial"/>
                  <w:sz w:val="18"/>
                </w:rPr>
                <w:t>authentication method</w:t>
              </w:r>
            </w:ins>
            <w:ins w:id="17" w:author="Ericsson User, R01" w:date="2024-01-23T10:13:00Z">
              <w:r>
                <w:rPr>
                  <w:rFonts w:ascii="Arial" w:hAnsi="Arial" w:cs="Arial"/>
                  <w:sz w:val="18"/>
                </w:rPr>
                <w:t>s</w:t>
              </w:r>
            </w:ins>
            <w:ins w:id="18" w:author="Samsung" w:date="2023-10-31T18:00:00Z">
              <w:r>
                <w:rPr>
                  <w:rFonts w:ascii="Arial" w:hAnsi="Arial" w:cs="Arial"/>
                  <w:sz w:val="18"/>
                </w:rPr>
                <w:t xml:space="preserve"> </w:t>
              </w:r>
            </w:ins>
            <w:r w:rsidRPr="00731D70">
              <w:rPr>
                <w:rFonts w:ascii="Arial" w:hAnsi="Arial" w:cs="Arial"/>
                <w:sz w:val="18"/>
              </w:rPr>
              <w:t>is specified in 3GPP TS 24.501 [167].</w:t>
            </w:r>
          </w:p>
          <w:p w14:paraId="688993F8" w14:textId="77777777" w:rsidR="00CA047E" w:rsidRPr="00731D70" w:rsidRDefault="00CA047E" w:rsidP="003A2A33">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00FE797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3D86CB68"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77363450" w14:textId="77777777" w:rsidR="00CA047E" w:rsidRPr="00731D70" w:rsidRDefault="00CA047E" w:rsidP="003A2A33">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7581DD11"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120AC6B2" w14:textId="77777777" w:rsidR="00CA047E" w:rsidRPr="00731D70" w:rsidRDefault="00CA047E" w:rsidP="003A2A33">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42755555"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2A578056"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9E330A4" w14:textId="77777777" w:rsidR="00CA047E" w:rsidRPr="00731D70" w:rsidRDefault="00CA047E" w:rsidP="003A2A33">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BCDF5C5" w14:textId="77777777" w:rsidR="00CA047E" w:rsidRPr="00731D70" w:rsidRDefault="00CA047E" w:rsidP="003A2A33">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75A5983"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028D35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940F896" w14:textId="77777777" w:rsidR="00CA047E" w:rsidRPr="00731D70" w:rsidRDefault="00CA047E" w:rsidP="003A2A33">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7C8D8B0C"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5D1C5587" w14:textId="77777777" w:rsidR="00CA047E" w:rsidRPr="00731D70" w:rsidRDefault="00CA047E" w:rsidP="003A2A33">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w:t>
            </w:r>
            <w:r w:rsidRPr="000F25AC">
              <w:rPr>
                <w:rFonts w:ascii="Arial" w:hAnsi="Arial" w:cs="Arial"/>
                <w:sz w:val="18"/>
              </w:rPr>
              <w:t>URSP provisioning in EPS support indicator</w:t>
            </w:r>
            <w:r w:rsidRPr="00D95AF2">
              <w:rPr>
                <w:rFonts w:ascii="Arial" w:hAnsi="Arial" w:cs="Arial"/>
                <w:sz w:val="18"/>
              </w:rPr>
              <w:t xml:space="preserve">, the </w:t>
            </w:r>
            <w:r w:rsidRPr="00D95AF2">
              <w:rPr>
                <w:rFonts w:ascii="Arial" w:hAnsi="Arial" w:cs="Arial"/>
                <w:i/>
                <w:iCs/>
                <w:sz w:val="18"/>
              </w:rPr>
              <w:t>container identifier contents</w:t>
            </w:r>
            <w:r w:rsidRPr="00D95AF2">
              <w:rPr>
                <w:rFonts w:ascii="Arial" w:hAnsi="Arial" w:cs="Arial"/>
                <w:sz w:val="18"/>
              </w:rPr>
              <w:t xml:space="preserve"> field is empty a</w:t>
            </w:r>
            <w:r>
              <w:rPr>
                <w:rFonts w:ascii="Arial" w:hAnsi="Arial" w:cs="Arial"/>
                <w:sz w:val="18"/>
              </w:rPr>
              <w:t>s</w:t>
            </w:r>
            <w:r w:rsidRPr="00D95AF2">
              <w:rPr>
                <w:rFonts w:ascii="Arial" w:hAnsi="Arial" w:cs="Arial"/>
                <w:sz w:val="18"/>
              </w:rPr>
              <w:t xml:space="preserve">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t>
            </w:r>
            <w:r w:rsidRPr="00BA60E4">
              <w:rPr>
                <w:rFonts w:ascii="Arial" w:hAnsi="Arial" w:cs="Arial"/>
                <w:sz w:val="18"/>
              </w:rPr>
              <w:t xml:space="preserve">In MS to </w:t>
            </w:r>
            <w:r>
              <w:rPr>
                <w:rFonts w:ascii="Arial" w:hAnsi="Arial" w:cs="Arial"/>
                <w:sz w:val="18"/>
              </w:rPr>
              <w:t>n</w:t>
            </w:r>
            <w:r w:rsidRPr="00BA60E4">
              <w:rPr>
                <w:rFonts w:ascii="Arial" w:hAnsi="Arial" w:cs="Arial"/>
                <w:sz w:val="18"/>
              </w:rPr>
              <w:t xml:space="preserve">etwork direction </w:t>
            </w:r>
            <w:r>
              <w:rPr>
                <w:rFonts w:ascii="Arial" w:hAnsi="Arial" w:cs="Arial"/>
                <w:sz w:val="18"/>
              </w:rPr>
              <w:t>t</w:t>
            </w:r>
            <w:r w:rsidRPr="00D95AF2">
              <w:rPr>
                <w:rFonts w:ascii="Arial" w:hAnsi="Arial" w:cs="Arial"/>
                <w:sz w:val="18"/>
              </w:rPr>
              <w:t>his information indicates</w:t>
            </w:r>
            <w:r>
              <w:rPr>
                <w:rFonts w:ascii="Arial" w:hAnsi="Arial" w:cs="Arial"/>
                <w:sz w:val="18"/>
              </w:rPr>
              <w:t xml:space="preserve"> that the MS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sidRPr="00D95AF2">
              <w:rPr>
                <w:rFonts w:ascii="Arial" w:hAnsi="Arial" w:cs="Arial"/>
                <w:sz w:val="18"/>
              </w:rPr>
              <w:t>.</w:t>
            </w:r>
            <w:r>
              <w:rPr>
                <w:rFonts w:ascii="Arial" w:hAnsi="Arial" w:cs="Arial"/>
                <w:sz w:val="18"/>
              </w:rPr>
              <w:t xml:space="preserve"> In </w:t>
            </w:r>
            <w:r>
              <w:rPr>
                <w:rFonts w:ascii="Arial" w:hAnsi="Arial" w:cs="Arial"/>
                <w:sz w:val="18"/>
              </w:rPr>
              <w:lastRenderedPageBreak/>
              <w:t>network to MS direction t</w:t>
            </w:r>
            <w:r w:rsidRPr="00D95AF2">
              <w:rPr>
                <w:rFonts w:ascii="Arial" w:hAnsi="Arial" w:cs="Arial"/>
                <w:sz w:val="18"/>
              </w:rPr>
              <w:t>his information indicates</w:t>
            </w:r>
            <w:r>
              <w:rPr>
                <w:rFonts w:ascii="Arial" w:hAnsi="Arial" w:cs="Arial"/>
                <w:sz w:val="18"/>
              </w:rPr>
              <w:t xml:space="preserve"> that the network supports </w:t>
            </w:r>
            <w:r w:rsidRPr="00D95AF2">
              <w:rPr>
                <w:rFonts w:ascii="Arial" w:hAnsi="Arial" w:cs="Arial"/>
                <w:sz w:val="18"/>
              </w:rPr>
              <w:t xml:space="preserve">the </w:t>
            </w:r>
            <w:r w:rsidRPr="000F25AC">
              <w:rPr>
                <w:rFonts w:ascii="Arial" w:hAnsi="Arial" w:cs="Arial"/>
                <w:sz w:val="18"/>
              </w:rPr>
              <w:t>URSP provisioning in EPS</w:t>
            </w:r>
            <w:r w:rsidRPr="00601C0A">
              <w:rPr>
                <w:rFonts w:ascii="Arial" w:hAnsi="Arial" w:cs="Arial"/>
                <w:sz w:val="18"/>
              </w:rPr>
              <w:t xml:space="preserve"> as specified in 3GPP</w:t>
            </w:r>
            <w:r>
              <w:rPr>
                <w:rFonts w:ascii="Arial" w:hAnsi="Arial" w:cs="Arial"/>
                <w:sz w:val="18"/>
              </w:rPr>
              <w:t> </w:t>
            </w:r>
            <w:r w:rsidRPr="00601C0A">
              <w:rPr>
                <w:rFonts w:ascii="Arial" w:hAnsi="Arial" w:cs="Arial"/>
                <w:sz w:val="18"/>
              </w:rPr>
              <w:t>TS</w:t>
            </w:r>
            <w:r>
              <w:rPr>
                <w:rFonts w:ascii="Arial" w:hAnsi="Arial" w:cs="Arial"/>
                <w:sz w:val="18"/>
              </w:rPr>
              <w:t> </w:t>
            </w:r>
            <w:r w:rsidRPr="00601C0A">
              <w:rPr>
                <w:rFonts w:ascii="Arial" w:hAnsi="Arial" w:cs="Arial"/>
                <w:sz w:val="18"/>
              </w:rPr>
              <w:t>24.301</w:t>
            </w:r>
            <w:r>
              <w:rPr>
                <w:rFonts w:ascii="Arial" w:hAnsi="Arial" w:cs="Arial"/>
                <w:sz w:val="18"/>
              </w:rPr>
              <w:t> </w:t>
            </w:r>
            <w:r w:rsidRPr="00601C0A">
              <w:rPr>
                <w:rFonts w:ascii="Arial" w:hAnsi="Arial" w:cs="Arial"/>
                <w:sz w:val="18"/>
              </w:rPr>
              <w:t>[120]</w:t>
            </w:r>
            <w:r>
              <w:rPr>
                <w:rFonts w:ascii="Arial" w:hAnsi="Arial" w:cs="Arial"/>
                <w:sz w:val="18"/>
              </w:rPr>
              <w:t>.</w:t>
            </w:r>
          </w:p>
          <w:p w14:paraId="2309F3C9"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3GPP TS 23.548 [182]. The usage of EDC support indicator is specified in 3GPP TS 24.501 [167].</w:t>
            </w:r>
          </w:p>
          <w:p w14:paraId="4FDA3465"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0118E062"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264D357" w14:textId="77777777" w:rsidR="00CA047E" w:rsidRPr="00731D70"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610C6BE0"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3493495A"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1171E31B"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 xml:space="preserve">The SDNAEPC EAP message </w:t>
            </w:r>
            <w:r w:rsidRPr="006932D3">
              <w:rPr>
                <w:rFonts w:ascii="Arial" w:hAnsi="Arial" w:cs="Arial"/>
                <w:sz w:val="18"/>
              </w:rPr>
              <w:t>with the length of two octets</w:t>
            </w:r>
            <w:r w:rsidRPr="00052533">
              <w:rPr>
                <w:rFonts w:ascii="Arial" w:hAnsi="Arial" w:cs="Arial"/>
                <w:sz w:val="18"/>
              </w:rPr>
              <w:t xml:space="preserv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59223B61" w14:textId="77777777" w:rsidR="00CA047E" w:rsidRPr="00B83915" w:rsidRDefault="00CA047E" w:rsidP="003A2A33">
            <w:pPr>
              <w:keepNext/>
              <w:rPr>
                <w:rFonts w:ascii="Arial" w:hAnsi="Arial"/>
                <w:sz w:val="18"/>
              </w:rPr>
            </w:pPr>
            <w:r w:rsidRPr="00FB212B">
              <w:rPr>
                <w:rFonts w:ascii="Arial" w:hAnsi="Arial" w:cs="Arial"/>
                <w:sz w:val="18"/>
              </w:rPr>
              <w:t xml:space="preserve">When the </w:t>
            </w:r>
            <w:r w:rsidRPr="00A232EA">
              <w:rPr>
                <w:rFonts w:ascii="Arial" w:hAnsi="Arial" w:cs="Arial"/>
                <w:i/>
                <w:iCs/>
                <w:sz w:val="18"/>
              </w:rPr>
              <w:t>container identifier</w:t>
            </w:r>
            <w:r w:rsidRPr="00FB212B">
              <w:rPr>
                <w:rFonts w:ascii="Arial" w:hAnsi="Arial" w:cs="Arial"/>
                <w:sz w:val="18"/>
              </w:rPr>
              <w:t xml:space="preserve"> indicates SDNAEPC DN-specific identity, the container identifier contents field contains</w:t>
            </w:r>
            <w:r>
              <w:rPr>
                <w:rFonts w:ascii="Arial" w:hAnsi="Arial" w:cs="Arial"/>
                <w:sz w:val="18"/>
              </w:rPr>
              <w:t xml:space="preserve"> </w:t>
            </w:r>
            <w:r w:rsidRPr="00ED0107">
              <w:rPr>
                <w:rFonts w:ascii="Arial" w:hAnsi="Arial" w:cs="Arial"/>
                <w:sz w:val="18"/>
              </w:rPr>
              <w:t>a DN-specific identity of</w:t>
            </w:r>
            <w:r w:rsidRPr="0048544E">
              <w:rPr>
                <w:rFonts w:ascii="Arial" w:hAnsi="Arial" w:cs="Arial"/>
                <w:sz w:val="18"/>
              </w:rPr>
              <w:t xml:space="preserve"> the </w:t>
            </w:r>
            <w:r w:rsidRPr="00FB212B">
              <w:rPr>
                <w:rFonts w:ascii="Arial" w:hAnsi="Arial" w:cs="Arial"/>
                <w:sz w:val="18"/>
              </w:rPr>
              <w:t>UE in the network access identifier (NAI) format according to IETF RFC 7542 [</w:t>
            </w:r>
            <w:r>
              <w:rPr>
                <w:rFonts w:ascii="Arial" w:hAnsi="Arial" w:cs="Arial"/>
                <w:sz w:val="18"/>
              </w:rPr>
              <w:t>186</w:t>
            </w:r>
            <w:r w:rsidRPr="00FB212B">
              <w:rPr>
                <w:rFonts w:ascii="Arial" w:hAnsi="Arial" w:cs="Arial"/>
                <w:sz w:val="18"/>
              </w:rPr>
              <w:t>], encoded as UTF-8 string.</w:t>
            </w:r>
            <w:r>
              <w:rPr>
                <w:rFonts w:ascii="Arial" w:hAnsi="Arial" w:cs="Arial"/>
                <w:sz w:val="18"/>
              </w:rPr>
              <w:t xml:space="preserve"> </w:t>
            </w:r>
            <w:r w:rsidRPr="00731D70">
              <w:rPr>
                <w:rFonts w:ascii="Arial" w:hAnsi="Arial" w:cs="Arial"/>
                <w:sz w:val="18"/>
              </w:rPr>
              <w:t>See NOTE </w:t>
            </w:r>
            <w:r>
              <w:rPr>
                <w:rFonts w:ascii="Arial" w:hAnsi="Arial" w:cs="Arial"/>
                <w:sz w:val="18"/>
              </w:rPr>
              <w:t>6</w:t>
            </w:r>
            <w:r w:rsidRPr="00731D70">
              <w:rPr>
                <w:rFonts w:ascii="Arial" w:hAnsi="Arial" w:cs="Arial"/>
                <w:sz w:val="18"/>
              </w:rPr>
              <w:t>.</w:t>
            </w:r>
          </w:p>
          <w:p w14:paraId="114CD766" w14:textId="77777777" w:rsidR="00CA047E" w:rsidRDefault="00CA047E" w:rsidP="003A2A33">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t xml:space="preserve"> </w:t>
            </w:r>
            <w:r w:rsidRPr="000D684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r>
              <w:rPr>
                <w:rFonts w:ascii="Arial" w:hAnsi="Arial" w:cs="Arial"/>
                <w:sz w:val="18"/>
              </w:rPr>
              <w:t xml:space="preserve"> </w:t>
            </w:r>
            <w:r w:rsidRPr="00052533">
              <w:rPr>
                <w:rFonts w:ascii="Arial" w:hAnsi="Arial" w:cs="Arial"/>
                <w:sz w:val="18"/>
              </w:rPr>
              <w:t>See NOTE 2</w:t>
            </w:r>
            <w:r>
              <w:rPr>
                <w:rFonts w:ascii="Arial" w:hAnsi="Arial" w:cs="Arial"/>
                <w:sz w:val="18"/>
              </w:rPr>
              <w:t>.</w:t>
            </w:r>
          </w:p>
          <w:p w14:paraId="4BF031C1" w14:textId="77777777" w:rsidR="00CA047E" w:rsidRPr="00D95AF2" w:rsidRDefault="00CA047E" w:rsidP="003A2A33">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58B1A0D0" w14:textId="77777777" w:rsidR="00CA047E" w:rsidRPr="00D95AF2" w:rsidRDefault="00CA047E" w:rsidP="003A2A33">
            <w:pPr>
              <w:pStyle w:val="TAN"/>
            </w:pPr>
          </w:p>
        </w:tc>
      </w:tr>
      <w:tr w:rsidR="00CA047E" w:rsidRPr="00D95AF2" w14:paraId="35F28A5E" w14:textId="77777777" w:rsidTr="003A2A33">
        <w:trPr>
          <w:jc w:val="center"/>
        </w:trPr>
        <w:tc>
          <w:tcPr>
            <w:tcW w:w="7016" w:type="dxa"/>
            <w:tcBorders>
              <w:top w:val="single" w:sz="6" w:space="0" w:color="auto"/>
              <w:left w:val="single" w:sz="6" w:space="0" w:color="auto"/>
              <w:bottom w:val="single" w:sz="6" w:space="0" w:color="auto"/>
              <w:right w:val="single" w:sz="6" w:space="0" w:color="auto"/>
            </w:tcBorders>
          </w:tcPr>
          <w:p w14:paraId="2BAD983A" w14:textId="77777777" w:rsidR="00CA047E" w:rsidRPr="00D95AF2" w:rsidRDefault="00CA047E" w:rsidP="003A2A33">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3DB5AFE1" w14:textId="77777777" w:rsidR="00CA047E" w:rsidRPr="00D95AF2" w:rsidRDefault="00CA047E" w:rsidP="003A2A33">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w:t>
            </w:r>
            <w:r w:rsidRPr="00734FAA">
              <w:rPr>
                <w:rFonts w:cs="Arial"/>
              </w:rPr>
              <w:t xml:space="preserve"> SDNAEPC EAP message</w:t>
            </w:r>
            <w:r>
              <w:rPr>
                <w:rFonts w:cs="Arial"/>
              </w:rPr>
              <w:t xml:space="preserve"> </w:t>
            </w:r>
            <w:r w:rsidRPr="001B0981">
              <w:rPr>
                <w:rFonts w:cs="Arial"/>
              </w:rPr>
              <w:t>with the length of two octets</w:t>
            </w:r>
            <w:r>
              <w:rPr>
                <w:rFonts w:cs="Arial"/>
              </w:rPr>
              <w:t xml:space="preserve">, </w:t>
            </w:r>
            <w:r w:rsidRPr="00C40204">
              <w:rPr>
                <w:rFonts w:cs="Arial"/>
              </w:rPr>
              <w:t>or UE policy container with the length of two octets</w:t>
            </w:r>
            <w:r>
              <w:rPr>
                <w:rFonts w:cs="Arial"/>
              </w:rPr>
              <w:t xml:space="preserve"> is included,</w:t>
            </w:r>
            <w:r w:rsidRPr="00D95AF2">
              <w:rPr>
                <w:rFonts w:cs="Arial"/>
              </w:rPr>
              <w:t xml:space="preserve"> then extended protocol configuration options as specified in the subclause 10.5.6.3A shall be used.</w:t>
            </w:r>
          </w:p>
          <w:p w14:paraId="7E291729" w14:textId="77777777" w:rsidR="00CA047E" w:rsidRPr="00D95AF2" w:rsidRDefault="00CA047E" w:rsidP="003A2A33">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96A8A97" w14:textId="77777777" w:rsidR="00CA047E" w:rsidRPr="00D95AF2" w:rsidRDefault="00CA047E" w:rsidP="003A2A33">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57537EB9" w14:textId="77777777" w:rsidR="00CA047E" w:rsidRDefault="00CA047E" w:rsidP="003A2A33">
            <w:pPr>
              <w:pStyle w:val="TAN"/>
            </w:pPr>
            <w:r w:rsidRPr="00D95AF2">
              <w:t xml:space="preserve">NOTE 5: </w:t>
            </w:r>
            <w:r w:rsidRPr="00D95AF2">
              <w:tab/>
              <w:t>The maximum length of an FQDN is 254 octets.</w:t>
            </w:r>
          </w:p>
          <w:p w14:paraId="39315E11" w14:textId="77777777" w:rsidR="00CA047E" w:rsidRPr="00D95AF2" w:rsidRDefault="00CA047E" w:rsidP="003A2A33">
            <w:pPr>
              <w:pStyle w:val="TAN"/>
              <w:rPr>
                <w:rFonts w:cs="Arial"/>
                <w:b/>
                <w:bCs/>
              </w:rPr>
            </w:pPr>
            <w:r w:rsidRPr="00D95AF2">
              <w:t>NOTE </w:t>
            </w:r>
            <w:r>
              <w:t>6</w:t>
            </w:r>
            <w:r w:rsidRPr="00D95AF2">
              <w:t xml:space="preserve">: </w:t>
            </w:r>
            <w:r w:rsidRPr="00D95AF2">
              <w:tab/>
              <w:t xml:space="preserve">The maximum length of a </w:t>
            </w:r>
            <w:r w:rsidRPr="00FB212B">
              <w:rPr>
                <w:rFonts w:cs="Arial"/>
              </w:rPr>
              <w:t>DN-specific identity</w:t>
            </w:r>
            <w:r w:rsidRPr="00D95AF2">
              <w:t xml:space="preserve"> is 25</w:t>
            </w:r>
            <w:r>
              <w:t>3</w:t>
            </w:r>
            <w:r w:rsidRPr="00D95AF2">
              <w:t xml:space="preserve"> octets</w:t>
            </w:r>
          </w:p>
        </w:tc>
      </w:tr>
      <w:bookmarkEnd w:id="3"/>
    </w:tbl>
    <w:p w14:paraId="032AA918" w14:textId="64217EE2" w:rsidR="00601EA9" w:rsidRDefault="00601EA9">
      <w:pPr>
        <w:rPr>
          <w:noProof/>
          <w:lang w:val="en-IN"/>
        </w:rPr>
      </w:pPr>
    </w:p>
    <w:p w14:paraId="740D7EE9" w14:textId="695AEBD0" w:rsidR="00EC2D89" w:rsidRDefault="00EC2D89">
      <w:pPr>
        <w:rPr>
          <w:noProof/>
          <w:lang w:val="en-IN"/>
        </w:rPr>
      </w:pPr>
    </w:p>
    <w:p w14:paraId="31A23F1B" w14:textId="77777777" w:rsidR="00EC2D89" w:rsidRDefault="00EC2D89" w:rsidP="00EC2D89">
      <w:pPr>
        <w:pStyle w:val="Heading5"/>
      </w:pPr>
    </w:p>
    <w:p w14:paraId="385BBE29" w14:textId="4C99796F" w:rsidR="00EC2D89" w:rsidRPr="00601EA9" w:rsidRDefault="00EC2D89" w:rsidP="00EC2D89">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***End of Change ***</w:t>
      </w:r>
    </w:p>
    <w:p w14:paraId="60157123" w14:textId="77777777" w:rsidR="00EC2D89" w:rsidRPr="00EE521C" w:rsidRDefault="00EC2D89">
      <w:pPr>
        <w:rPr>
          <w:noProof/>
          <w:lang w:val="en-IN"/>
        </w:rPr>
      </w:pPr>
    </w:p>
    <w:sectPr w:rsidR="00EC2D89" w:rsidRPr="00EE52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153D8" w14:textId="77777777" w:rsidR="00625AC2" w:rsidRDefault="00625AC2">
      <w:r>
        <w:separator/>
      </w:r>
    </w:p>
  </w:endnote>
  <w:endnote w:type="continuationSeparator" w:id="0">
    <w:p w14:paraId="23CF39CD" w14:textId="77777777" w:rsidR="00625AC2" w:rsidRDefault="0062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05907E" w14:textId="77777777" w:rsidR="00625AC2" w:rsidRDefault="00625AC2">
      <w:r>
        <w:separator/>
      </w:r>
    </w:p>
  </w:footnote>
  <w:footnote w:type="continuationSeparator" w:id="0">
    <w:p w14:paraId="4421F100" w14:textId="77777777" w:rsidR="00625AC2" w:rsidRDefault="0062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A2A33" w:rsidRDefault="003A2A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A2A33" w:rsidRDefault="003A2A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A2A33" w:rsidRDefault="003A2A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A2A33" w:rsidRDefault="003A2A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7"/>
  </w:num>
  <w:num w:numId="3">
    <w:abstractNumId w:val="18"/>
  </w:num>
  <w:num w:numId="4">
    <w:abstractNumId w:val="22"/>
  </w:num>
  <w:num w:numId="5">
    <w:abstractNumId w:val="28"/>
  </w:num>
  <w:num w:numId="6">
    <w:abstractNumId w:val="13"/>
  </w:num>
  <w:num w:numId="7">
    <w:abstractNumId w:val="12"/>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R3340r1">
    <w15:presenceInfo w15:providerId="None" w15:userId="CR3340r1"/>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GB"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BE"/>
    <w:rsid w:val="00022E4A"/>
    <w:rsid w:val="000324E8"/>
    <w:rsid w:val="00040612"/>
    <w:rsid w:val="00047B68"/>
    <w:rsid w:val="00076078"/>
    <w:rsid w:val="00096176"/>
    <w:rsid w:val="000A3A9E"/>
    <w:rsid w:val="000A6394"/>
    <w:rsid w:val="000B17F9"/>
    <w:rsid w:val="000B7FED"/>
    <w:rsid w:val="000C038A"/>
    <w:rsid w:val="000C6598"/>
    <w:rsid w:val="000D44B3"/>
    <w:rsid w:val="000D78CF"/>
    <w:rsid w:val="00115E6F"/>
    <w:rsid w:val="0012734C"/>
    <w:rsid w:val="00145D43"/>
    <w:rsid w:val="001710B6"/>
    <w:rsid w:val="00175E87"/>
    <w:rsid w:val="0018174F"/>
    <w:rsid w:val="00187B22"/>
    <w:rsid w:val="00192C46"/>
    <w:rsid w:val="001A08B3"/>
    <w:rsid w:val="001A14E7"/>
    <w:rsid w:val="001A7B60"/>
    <w:rsid w:val="001B52F0"/>
    <w:rsid w:val="001B7A65"/>
    <w:rsid w:val="001C4BA0"/>
    <w:rsid w:val="001E41F3"/>
    <w:rsid w:val="001F4B03"/>
    <w:rsid w:val="00210D41"/>
    <w:rsid w:val="00220049"/>
    <w:rsid w:val="00221571"/>
    <w:rsid w:val="00230D07"/>
    <w:rsid w:val="00245874"/>
    <w:rsid w:val="00253F83"/>
    <w:rsid w:val="0026004D"/>
    <w:rsid w:val="002640DD"/>
    <w:rsid w:val="00275D12"/>
    <w:rsid w:val="00284FEB"/>
    <w:rsid w:val="002860C4"/>
    <w:rsid w:val="002A7BF0"/>
    <w:rsid w:val="002B5741"/>
    <w:rsid w:val="002E472E"/>
    <w:rsid w:val="002F7010"/>
    <w:rsid w:val="00303657"/>
    <w:rsid w:val="00305409"/>
    <w:rsid w:val="00305F43"/>
    <w:rsid w:val="00327DDC"/>
    <w:rsid w:val="00335A16"/>
    <w:rsid w:val="003609EF"/>
    <w:rsid w:val="0036231A"/>
    <w:rsid w:val="00374DD4"/>
    <w:rsid w:val="00375C0E"/>
    <w:rsid w:val="003A2A33"/>
    <w:rsid w:val="003B1B0F"/>
    <w:rsid w:val="003C02D5"/>
    <w:rsid w:val="003E1A36"/>
    <w:rsid w:val="00410371"/>
    <w:rsid w:val="00416780"/>
    <w:rsid w:val="004242F1"/>
    <w:rsid w:val="0042640D"/>
    <w:rsid w:val="00453F3E"/>
    <w:rsid w:val="00457EBA"/>
    <w:rsid w:val="0046759C"/>
    <w:rsid w:val="004945C1"/>
    <w:rsid w:val="004B75B7"/>
    <w:rsid w:val="004E29DE"/>
    <w:rsid w:val="005128AF"/>
    <w:rsid w:val="00513BFE"/>
    <w:rsid w:val="005141D9"/>
    <w:rsid w:val="0051580D"/>
    <w:rsid w:val="00520CA3"/>
    <w:rsid w:val="00547111"/>
    <w:rsid w:val="00557711"/>
    <w:rsid w:val="005625CB"/>
    <w:rsid w:val="00567E11"/>
    <w:rsid w:val="00580FB0"/>
    <w:rsid w:val="00592D74"/>
    <w:rsid w:val="005B5DD5"/>
    <w:rsid w:val="005E2C44"/>
    <w:rsid w:val="00601EA9"/>
    <w:rsid w:val="00620065"/>
    <w:rsid w:val="00621188"/>
    <w:rsid w:val="006257ED"/>
    <w:rsid w:val="00625AC2"/>
    <w:rsid w:val="0064420F"/>
    <w:rsid w:val="00653DE4"/>
    <w:rsid w:val="00665C47"/>
    <w:rsid w:val="00673850"/>
    <w:rsid w:val="00693418"/>
    <w:rsid w:val="00695808"/>
    <w:rsid w:val="006B46FB"/>
    <w:rsid w:val="006B58D2"/>
    <w:rsid w:val="006C366E"/>
    <w:rsid w:val="006D4842"/>
    <w:rsid w:val="006D5AAA"/>
    <w:rsid w:val="006E21FB"/>
    <w:rsid w:val="006F7EDC"/>
    <w:rsid w:val="007445D3"/>
    <w:rsid w:val="007466DC"/>
    <w:rsid w:val="00752E37"/>
    <w:rsid w:val="00782E3E"/>
    <w:rsid w:val="00792342"/>
    <w:rsid w:val="0079311D"/>
    <w:rsid w:val="007977A8"/>
    <w:rsid w:val="007B512A"/>
    <w:rsid w:val="007B7139"/>
    <w:rsid w:val="007C2097"/>
    <w:rsid w:val="007C4097"/>
    <w:rsid w:val="007D6A07"/>
    <w:rsid w:val="007D6A43"/>
    <w:rsid w:val="007E7505"/>
    <w:rsid w:val="007F7259"/>
    <w:rsid w:val="008040A8"/>
    <w:rsid w:val="00804359"/>
    <w:rsid w:val="008279FA"/>
    <w:rsid w:val="008626E7"/>
    <w:rsid w:val="00870EE7"/>
    <w:rsid w:val="008863B9"/>
    <w:rsid w:val="008A415E"/>
    <w:rsid w:val="008A45A6"/>
    <w:rsid w:val="008A47DF"/>
    <w:rsid w:val="008B6844"/>
    <w:rsid w:val="008D3CCC"/>
    <w:rsid w:val="008F3789"/>
    <w:rsid w:val="008F686C"/>
    <w:rsid w:val="008F75E5"/>
    <w:rsid w:val="00901CED"/>
    <w:rsid w:val="00904800"/>
    <w:rsid w:val="00911C7D"/>
    <w:rsid w:val="009148DE"/>
    <w:rsid w:val="00941E30"/>
    <w:rsid w:val="009777D9"/>
    <w:rsid w:val="00990ED6"/>
    <w:rsid w:val="00991B88"/>
    <w:rsid w:val="00995159"/>
    <w:rsid w:val="009A1756"/>
    <w:rsid w:val="009A3BAD"/>
    <w:rsid w:val="009A5753"/>
    <w:rsid w:val="009A579D"/>
    <w:rsid w:val="009B6218"/>
    <w:rsid w:val="009B71BD"/>
    <w:rsid w:val="009C4D95"/>
    <w:rsid w:val="009D2D34"/>
    <w:rsid w:val="009D7DD4"/>
    <w:rsid w:val="009E3297"/>
    <w:rsid w:val="009F734F"/>
    <w:rsid w:val="00A246B6"/>
    <w:rsid w:val="00A312E5"/>
    <w:rsid w:val="00A47E70"/>
    <w:rsid w:val="00A50CF0"/>
    <w:rsid w:val="00A7671C"/>
    <w:rsid w:val="00A80F6E"/>
    <w:rsid w:val="00A865D8"/>
    <w:rsid w:val="00AA2CBC"/>
    <w:rsid w:val="00AC5820"/>
    <w:rsid w:val="00AD1CD8"/>
    <w:rsid w:val="00AD4DAC"/>
    <w:rsid w:val="00B07EFE"/>
    <w:rsid w:val="00B258BB"/>
    <w:rsid w:val="00B33147"/>
    <w:rsid w:val="00B42EE6"/>
    <w:rsid w:val="00B67B97"/>
    <w:rsid w:val="00B968C8"/>
    <w:rsid w:val="00BA3EC5"/>
    <w:rsid w:val="00BA51D9"/>
    <w:rsid w:val="00BB5DFC"/>
    <w:rsid w:val="00BD279D"/>
    <w:rsid w:val="00BD57D0"/>
    <w:rsid w:val="00BD6BB8"/>
    <w:rsid w:val="00BE0198"/>
    <w:rsid w:val="00C06CA8"/>
    <w:rsid w:val="00C46744"/>
    <w:rsid w:val="00C66BA2"/>
    <w:rsid w:val="00C870F6"/>
    <w:rsid w:val="00C95985"/>
    <w:rsid w:val="00CA047E"/>
    <w:rsid w:val="00CB5A66"/>
    <w:rsid w:val="00CC5026"/>
    <w:rsid w:val="00CC68D0"/>
    <w:rsid w:val="00CF1DA3"/>
    <w:rsid w:val="00D03F9A"/>
    <w:rsid w:val="00D06D51"/>
    <w:rsid w:val="00D115E0"/>
    <w:rsid w:val="00D24991"/>
    <w:rsid w:val="00D50255"/>
    <w:rsid w:val="00D52ADE"/>
    <w:rsid w:val="00D66520"/>
    <w:rsid w:val="00D80124"/>
    <w:rsid w:val="00D84AE9"/>
    <w:rsid w:val="00DA0B3C"/>
    <w:rsid w:val="00DB18AE"/>
    <w:rsid w:val="00DD0E58"/>
    <w:rsid w:val="00DE34CF"/>
    <w:rsid w:val="00DE5643"/>
    <w:rsid w:val="00E02139"/>
    <w:rsid w:val="00E12B4E"/>
    <w:rsid w:val="00E13F3D"/>
    <w:rsid w:val="00E159CD"/>
    <w:rsid w:val="00E34898"/>
    <w:rsid w:val="00E36896"/>
    <w:rsid w:val="00E513BA"/>
    <w:rsid w:val="00E7711D"/>
    <w:rsid w:val="00EB09B7"/>
    <w:rsid w:val="00EC2D89"/>
    <w:rsid w:val="00EE521C"/>
    <w:rsid w:val="00EE7D7C"/>
    <w:rsid w:val="00F24624"/>
    <w:rsid w:val="00F25D98"/>
    <w:rsid w:val="00F300FB"/>
    <w:rsid w:val="00F55CAE"/>
    <w:rsid w:val="00F61657"/>
    <w:rsid w:val="00F918C0"/>
    <w:rsid w:val="00FA37C4"/>
    <w:rsid w:val="00FB6386"/>
    <w:rsid w:val="00FC6768"/>
    <w:rsid w:val="00FE50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EXCar">
    <w:name w:val="EX Car"/>
    <w:link w:val="EX"/>
    <w:qFormat/>
    <w:rsid w:val="00B42EE6"/>
    <w:rPr>
      <w:rFonts w:ascii="Times New Roman" w:hAnsi="Times New Roman"/>
      <w:lang w:val="en-GB" w:eastAsia="en-US"/>
    </w:rPr>
  </w:style>
  <w:style w:type="paragraph" w:styleId="Revision">
    <w:name w:val="Revision"/>
    <w:hidden/>
    <w:uiPriority w:val="99"/>
    <w:semiHidden/>
    <w:rsid w:val="00E159CD"/>
    <w:rPr>
      <w:rFonts w:ascii="Times New Roman" w:hAnsi="Times New Roman"/>
      <w:lang w:val="en-GB" w:eastAsia="en-US"/>
    </w:rPr>
  </w:style>
  <w:style w:type="character" w:customStyle="1" w:styleId="Heading2Char">
    <w:name w:val="Heading 2 Char"/>
    <w:link w:val="Heading2"/>
    <w:rsid w:val="00CA047E"/>
    <w:rPr>
      <w:rFonts w:ascii="Arial" w:hAnsi="Arial"/>
      <w:sz w:val="32"/>
      <w:lang w:val="en-GB" w:eastAsia="en-US"/>
    </w:rPr>
  </w:style>
  <w:style w:type="character" w:customStyle="1" w:styleId="Heading3Char">
    <w:name w:val="Heading 3 Char"/>
    <w:link w:val="Heading3"/>
    <w:rsid w:val="00CA047E"/>
    <w:rPr>
      <w:rFonts w:ascii="Arial" w:hAnsi="Arial"/>
      <w:sz w:val="28"/>
      <w:lang w:val="en-GB" w:eastAsia="en-US"/>
    </w:rPr>
  </w:style>
  <w:style w:type="character" w:customStyle="1" w:styleId="Heading4Char">
    <w:name w:val="Heading 4 Char"/>
    <w:link w:val="Heading4"/>
    <w:rsid w:val="00CA047E"/>
    <w:rPr>
      <w:rFonts w:ascii="Arial" w:hAnsi="Arial"/>
      <w:sz w:val="24"/>
      <w:lang w:val="en-GB" w:eastAsia="en-US"/>
    </w:rPr>
  </w:style>
  <w:style w:type="character" w:customStyle="1" w:styleId="Heading5Char">
    <w:name w:val="Heading 5 Char"/>
    <w:link w:val="Heading5"/>
    <w:rsid w:val="00CA047E"/>
    <w:rPr>
      <w:rFonts w:ascii="Arial" w:hAnsi="Arial"/>
      <w:sz w:val="22"/>
      <w:lang w:val="en-GB" w:eastAsia="en-US"/>
    </w:rPr>
  </w:style>
  <w:style w:type="character" w:customStyle="1" w:styleId="TAHCar">
    <w:name w:val="TAH Car"/>
    <w:link w:val="TAH"/>
    <w:qFormat/>
    <w:locked/>
    <w:rsid w:val="00CA047E"/>
    <w:rPr>
      <w:rFonts w:ascii="Arial" w:hAnsi="Arial"/>
      <w:b/>
      <w:sz w:val="18"/>
      <w:lang w:val="en-GB" w:eastAsia="en-US"/>
    </w:rPr>
  </w:style>
  <w:style w:type="character" w:customStyle="1" w:styleId="NOChar">
    <w:name w:val="NO Char"/>
    <w:link w:val="NO"/>
    <w:rsid w:val="00CA047E"/>
    <w:rPr>
      <w:rFonts w:ascii="Times New Roman" w:hAnsi="Times New Roman"/>
      <w:lang w:val="en-GB" w:eastAsia="en-US"/>
    </w:rPr>
  </w:style>
  <w:style w:type="character" w:customStyle="1" w:styleId="EWChar">
    <w:name w:val="EW Char"/>
    <w:link w:val="EW"/>
    <w:qFormat/>
    <w:locked/>
    <w:rsid w:val="00CA047E"/>
    <w:rPr>
      <w:rFonts w:ascii="Times New Roman" w:hAnsi="Times New Roman"/>
      <w:lang w:val="en-GB" w:eastAsia="en-US"/>
    </w:rPr>
  </w:style>
  <w:style w:type="character" w:customStyle="1" w:styleId="EditorsNoteChar">
    <w:name w:val="Editor's Note Char"/>
    <w:link w:val="EditorsNote"/>
    <w:rsid w:val="00CA047E"/>
    <w:rPr>
      <w:rFonts w:ascii="Times New Roman" w:hAnsi="Times New Roman"/>
      <w:color w:val="FF0000"/>
      <w:lang w:val="en-GB" w:eastAsia="en-US"/>
    </w:rPr>
  </w:style>
  <w:style w:type="character" w:customStyle="1" w:styleId="B2Char">
    <w:name w:val="B2 Char"/>
    <w:link w:val="B2"/>
    <w:rsid w:val="00CA047E"/>
    <w:rPr>
      <w:rFonts w:ascii="Times New Roman" w:hAnsi="Times New Roman"/>
      <w:lang w:val="en-GB" w:eastAsia="en-US"/>
    </w:rPr>
  </w:style>
  <w:style w:type="paragraph" w:customStyle="1" w:styleId="CSN1H">
    <w:name w:val="CSN1_H"/>
    <w:basedOn w:val="CSN1"/>
    <w:rsid w:val="00CA047E"/>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CA047E"/>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BodyTextIndent">
    <w:name w:val="Body Text Indent"/>
    <w:basedOn w:val="Normal"/>
    <w:link w:val="BodyTextIndentChar"/>
    <w:rsid w:val="00CA047E"/>
    <w:pPr>
      <w:overflowPunct w:val="0"/>
      <w:autoSpaceDE w:val="0"/>
      <w:autoSpaceDN w:val="0"/>
      <w:adjustRightInd w:val="0"/>
      <w:ind w:left="567"/>
      <w:textAlignment w:val="baseline"/>
    </w:pPr>
    <w:rPr>
      <w:rFonts w:ascii="Arial" w:hAnsi="Arial"/>
      <w:lang w:eastAsia="ja-JP"/>
    </w:rPr>
  </w:style>
  <w:style w:type="character" w:customStyle="1" w:styleId="BodyTextIndentChar">
    <w:name w:val="Body Text Indent Char"/>
    <w:basedOn w:val="DefaultParagraphFont"/>
    <w:link w:val="BodyTextIndent"/>
    <w:rsid w:val="00CA047E"/>
    <w:rPr>
      <w:rFonts w:ascii="Arial" w:hAnsi="Arial"/>
      <w:lang w:val="en-GB" w:eastAsia="ja-JP"/>
    </w:rPr>
  </w:style>
  <w:style w:type="paragraph" w:customStyle="1" w:styleId="CSN1-noborder">
    <w:name w:val="CSN1 - no border"/>
    <w:basedOn w:val="CSN1"/>
    <w:rsid w:val="00CA047E"/>
    <w:pPr>
      <w:keepNext/>
      <w:pBdr>
        <w:top w:val="none" w:sz="0" w:space="0" w:color="auto"/>
        <w:left w:val="none" w:sz="0" w:space="0" w:color="auto"/>
        <w:bottom w:val="none" w:sz="0" w:space="0" w:color="auto"/>
        <w:right w:val="none" w:sz="0" w:space="0" w:color="auto"/>
      </w:pBdr>
      <w:ind w:left="0"/>
    </w:pPr>
  </w:style>
  <w:style w:type="paragraph" w:styleId="BodyText">
    <w:name w:val="Body Text"/>
    <w:basedOn w:val="Normal"/>
    <w:link w:val="BodyTextChar"/>
    <w:rsid w:val="00CA047E"/>
    <w:pPr>
      <w:spacing w:after="120"/>
    </w:pPr>
    <w:rPr>
      <w:lang w:eastAsia="x-none"/>
    </w:rPr>
  </w:style>
  <w:style w:type="character" w:customStyle="1" w:styleId="BodyTextChar">
    <w:name w:val="Body Text Char"/>
    <w:basedOn w:val="DefaultParagraphFont"/>
    <w:link w:val="BodyText"/>
    <w:rsid w:val="00CA047E"/>
    <w:rPr>
      <w:rFonts w:ascii="Times New Roman" w:hAnsi="Times New Roman"/>
      <w:lang w:val="en-GB" w:eastAsia="x-none"/>
    </w:rPr>
  </w:style>
  <w:style w:type="character" w:customStyle="1" w:styleId="CommentTextChar">
    <w:name w:val="Comment Text Char"/>
    <w:link w:val="CommentText"/>
    <w:semiHidden/>
    <w:rsid w:val="00CA047E"/>
    <w:rPr>
      <w:rFonts w:ascii="Times New Roman" w:hAnsi="Times New Roman"/>
      <w:lang w:val="en-GB" w:eastAsia="en-US"/>
    </w:rPr>
  </w:style>
  <w:style w:type="paragraph" w:styleId="NormalWeb">
    <w:name w:val="Normal (Web)"/>
    <w:basedOn w:val="Normal"/>
    <w:rsid w:val="00CA047E"/>
    <w:pPr>
      <w:spacing w:before="100" w:beforeAutospacing="1" w:after="100" w:afterAutospacing="1"/>
    </w:pPr>
    <w:rPr>
      <w:rFonts w:ascii="Arial" w:eastAsia="Arial" w:hAnsi="Arial" w:cs="Arial"/>
      <w:color w:val="000000"/>
      <w:sz w:val="24"/>
      <w:szCs w:val="24"/>
    </w:rPr>
  </w:style>
  <w:style w:type="table" w:styleId="TableGrid">
    <w:name w:val="Table Grid"/>
    <w:basedOn w:val="TableNormal"/>
    <w:rsid w:val="00CA047E"/>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CA047E"/>
    <w:rPr>
      <w:rFonts w:ascii="Times New Roman" w:hAnsi="Times New Roman"/>
      <w:lang w:eastAsia="en-US"/>
    </w:rPr>
  </w:style>
  <w:style w:type="character" w:customStyle="1" w:styleId="B1Char1">
    <w:name w:val="B1 Char1"/>
    <w:uiPriority w:val="99"/>
    <w:rsid w:val="00CA047E"/>
    <w:rPr>
      <w:rFonts w:ascii="Times New Roman" w:hAnsi="Times New Roman"/>
      <w:lang w:eastAsia="en-US"/>
    </w:rPr>
  </w:style>
  <w:style w:type="character" w:customStyle="1" w:styleId="TALChar">
    <w:name w:val="TAL Char"/>
    <w:qFormat/>
    <w:rsid w:val="00CA047E"/>
    <w:rPr>
      <w:rFonts w:ascii="Arial" w:hAnsi="Arial"/>
      <w:sz w:val="18"/>
      <w:lang w:val="en-GB"/>
    </w:rPr>
  </w:style>
  <w:style w:type="character" w:customStyle="1" w:styleId="THZchn">
    <w:name w:val="TH Zchn"/>
    <w:rsid w:val="00CA047E"/>
    <w:rPr>
      <w:rFonts w:ascii="Arial" w:hAnsi="Arial"/>
      <w:b/>
      <w:lang w:val="en-GB"/>
    </w:rPr>
  </w:style>
  <w:style w:type="character" w:customStyle="1" w:styleId="TALCar">
    <w:name w:val="TAL Car"/>
    <w:locked/>
    <w:rsid w:val="00CA047E"/>
    <w:rPr>
      <w:rFonts w:ascii="Arial" w:hAnsi="Arial"/>
      <w:sz w:val="18"/>
      <w:lang w:val="en-GB"/>
    </w:rPr>
  </w:style>
  <w:style w:type="paragraph" w:customStyle="1" w:styleId="FL">
    <w:name w:val="FL"/>
    <w:basedOn w:val="Normal"/>
    <w:rsid w:val="00CA047E"/>
    <w:pPr>
      <w:keepNext/>
      <w:keepLines/>
      <w:overflowPunct w:val="0"/>
      <w:autoSpaceDE w:val="0"/>
      <w:autoSpaceDN w:val="0"/>
      <w:adjustRightInd w:val="0"/>
      <w:spacing w:before="60"/>
      <w:jc w:val="center"/>
      <w:textAlignment w:val="baseline"/>
    </w:pPr>
    <w:rPr>
      <w:rFonts w:ascii="Arial" w:hAnsi="Arial"/>
      <w:b/>
    </w:rPr>
  </w:style>
  <w:style w:type="character" w:customStyle="1" w:styleId="TFChar">
    <w:name w:val="TF Char"/>
    <w:locked/>
    <w:rsid w:val="00CA047E"/>
    <w:rPr>
      <w:rFonts w:ascii="Arial" w:hAnsi="Arial"/>
      <w:b/>
      <w:lang w:val="en-GB" w:eastAsia="en-US"/>
    </w:rPr>
  </w:style>
  <w:style w:type="paragraph" w:styleId="Bibliography">
    <w:name w:val="Bibliography"/>
    <w:basedOn w:val="Normal"/>
    <w:next w:val="Normal"/>
    <w:uiPriority w:val="37"/>
    <w:semiHidden/>
    <w:unhideWhenUsed/>
    <w:rsid w:val="00CA047E"/>
    <w:pPr>
      <w:overflowPunct w:val="0"/>
      <w:autoSpaceDE w:val="0"/>
      <w:autoSpaceDN w:val="0"/>
      <w:adjustRightInd w:val="0"/>
      <w:textAlignment w:val="baseline"/>
    </w:pPr>
  </w:style>
  <w:style w:type="paragraph" w:styleId="BlockText">
    <w:name w:val="Block Text"/>
    <w:basedOn w:val="Normal"/>
    <w:rsid w:val="00CA047E"/>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CA047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CA047E"/>
    <w:rPr>
      <w:rFonts w:ascii="Times New Roman" w:hAnsi="Times New Roman"/>
      <w:lang w:val="en-GB" w:eastAsia="en-US"/>
    </w:rPr>
  </w:style>
  <w:style w:type="paragraph" w:styleId="BodyText3">
    <w:name w:val="Body Text 3"/>
    <w:basedOn w:val="Normal"/>
    <w:link w:val="BodyText3Char"/>
    <w:rsid w:val="00CA047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CA047E"/>
    <w:rPr>
      <w:rFonts w:ascii="Times New Roman" w:hAnsi="Times New Roman"/>
      <w:sz w:val="16"/>
      <w:szCs w:val="16"/>
      <w:lang w:val="en-GB" w:eastAsia="en-US"/>
    </w:rPr>
  </w:style>
  <w:style w:type="paragraph" w:styleId="BodyTextFirstIndent">
    <w:name w:val="Body Text First Indent"/>
    <w:basedOn w:val="BodyText"/>
    <w:link w:val="BodyTextFirstIndentChar"/>
    <w:rsid w:val="00CA047E"/>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basedOn w:val="BodyTextChar"/>
    <w:link w:val="BodyTextFirstIndent"/>
    <w:rsid w:val="00CA047E"/>
    <w:rPr>
      <w:rFonts w:ascii="Times New Roman" w:hAnsi="Times New Roman"/>
      <w:lang w:val="en-GB" w:eastAsia="en-US"/>
    </w:rPr>
  </w:style>
  <w:style w:type="paragraph" w:styleId="BodyTextFirstIndent2">
    <w:name w:val="Body Text First Indent 2"/>
    <w:basedOn w:val="BodyTextIndent"/>
    <w:link w:val="BodyTextFirstIndent2Char"/>
    <w:rsid w:val="00CA047E"/>
    <w:pPr>
      <w:spacing w:after="120"/>
      <w:ind w:left="360" w:firstLine="210"/>
    </w:pPr>
    <w:rPr>
      <w:rFonts w:ascii="Times New Roman" w:hAnsi="Times New Roman"/>
      <w:lang w:eastAsia="en-US"/>
    </w:rPr>
  </w:style>
  <w:style w:type="character" w:customStyle="1" w:styleId="BodyTextFirstIndent2Char">
    <w:name w:val="Body Text First Indent 2 Char"/>
    <w:basedOn w:val="BodyTextIndentChar"/>
    <w:link w:val="BodyTextFirstIndent2"/>
    <w:rsid w:val="00CA047E"/>
    <w:rPr>
      <w:rFonts w:ascii="Times New Roman" w:hAnsi="Times New Roman"/>
      <w:lang w:val="en-GB" w:eastAsia="en-US"/>
    </w:rPr>
  </w:style>
  <w:style w:type="paragraph" w:styleId="BodyTextIndent2">
    <w:name w:val="Body Text Indent 2"/>
    <w:basedOn w:val="Normal"/>
    <w:link w:val="BodyTextIndent2Char"/>
    <w:rsid w:val="00CA047E"/>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CA047E"/>
    <w:rPr>
      <w:rFonts w:ascii="Times New Roman" w:hAnsi="Times New Roman"/>
      <w:lang w:val="en-GB" w:eastAsia="en-US"/>
    </w:rPr>
  </w:style>
  <w:style w:type="paragraph" w:styleId="BodyTextIndent3">
    <w:name w:val="Body Text Indent 3"/>
    <w:basedOn w:val="Normal"/>
    <w:link w:val="BodyTextIndent3Char"/>
    <w:rsid w:val="00CA047E"/>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CA047E"/>
    <w:rPr>
      <w:rFonts w:ascii="Times New Roman" w:hAnsi="Times New Roman"/>
      <w:sz w:val="16"/>
      <w:szCs w:val="16"/>
      <w:lang w:val="en-GB" w:eastAsia="en-US"/>
    </w:rPr>
  </w:style>
  <w:style w:type="paragraph" w:styleId="Caption">
    <w:name w:val="caption"/>
    <w:basedOn w:val="Normal"/>
    <w:next w:val="Normal"/>
    <w:semiHidden/>
    <w:unhideWhenUsed/>
    <w:qFormat/>
    <w:rsid w:val="00CA047E"/>
    <w:pPr>
      <w:overflowPunct w:val="0"/>
      <w:autoSpaceDE w:val="0"/>
      <w:autoSpaceDN w:val="0"/>
      <w:adjustRightInd w:val="0"/>
      <w:textAlignment w:val="baseline"/>
    </w:pPr>
    <w:rPr>
      <w:b/>
      <w:bCs/>
    </w:rPr>
  </w:style>
  <w:style w:type="paragraph" w:styleId="Closing">
    <w:name w:val="Closing"/>
    <w:basedOn w:val="Normal"/>
    <w:link w:val="ClosingChar"/>
    <w:rsid w:val="00CA047E"/>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CA047E"/>
    <w:rPr>
      <w:rFonts w:ascii="Times New Roman" w:hAnsi="Times New Roman"/>
      <w:lang w:val="en-GB" w:eastAsia="en-US"/>
    </w:rPr>
  </w:style>
  <w:style w:type="character" w:customStyle="1" w:styleId="CommentSubjectChar">
    <w:name w:val="Comment Subject Char"/>
    <w:link w:val="CommentSubject"/>
    <w:rsid w:val="00CA047E"/>
    <w:rPr>
      <w:rFonts w:ascii="Times New Roman" w:hAnsi="Times New Roman"/>
      <w:b/>
      <w:bCs/>
      <w:lang w:val="en-GB" w:eastAsia="en-US"/>
    </w:rPr>
  </w:style>
  <w:style w:type="paragraph" w:styleId="Date">
    <w:name w:val="Date"/>
    <w:basedOn w:val="Normal"/>
    <w:next w:val="Normal"/>
    <w:link w:val="DateChar"/>
    <w:rsid w:val="00CA047E"/>
    <w:pPr>
      <w:overflowPunct w:val="0"/>
      <w:autoSpaceDE w:val="0"/>
      <w:autoSpaceDN w:val="0"/>
      <w:adjustRightInd w:val="0"/>
      <w:textAlignment w:val="baseline"/>
    </w:pPr>
  </w:style>
  <w:style w:type="character" w:customStyle="1" w:styleId="DateChar">
    <w:name w:val="Date Char"/>
    <w:basedOn w:val="DefaultParagraphFont"/>
    <w:link w:val="Date"/>
    <w:rsid w:val="00CA047E"/>
    <w:rPr>
      <w:rFonts w:ascii="Times New Roman" w:hAnsi="Times New Roman"/>
      <w:lang w:val="en-GB" w:eastAsia="en-US"/>
    </w:rPr>
  </w:style>
  <w:style w:type="paragraph" w:styleId="E-mailSignature">
    <w:name w:val="E-mail Signature"/>
    <w:basedOn w:val="Normal"/>
    <w:link w:val="E-mailSignatureChar"/>
    <w:rsid w:val="00CA047E"/>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CA047E"/>
    <w:rPr>
      <w:rFonts w:ascii="Times New Roman" w:hAnsi="Times New Roman"/>
      <w:lang w:val="en-GB" w:eastAsia="en-US"/>
    </w:rPr>
  </w:style>
  <w:style w:type="paragraph" w:styleId="EndnoteText">
    <w:name w:val="endnote text"/>
    <w:basedOn w:val="Normal"/>
    <w:link w:val="EndnoteTextChar"/>
    <w:rsid w:val="00CA047E"/>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CA047E"/>
    <w:rPr>
      <w:rFonts w:ascii="Times New Roman" w:hAnsi="Times New Roman"/>
      <w:lang w:val="en-GB" w:eastAsia="en-US"/>
    </w:rPr>
  </w:style>
  <w:style w:type="paragraph" w:styleId="EnvelopeAddress">
    <w:name w:val="envelope address"/>
    <w:basedOn w:val="Normal"/>
    <w:rsid w:val="00CA047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CA047E"/>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CA047E"/>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CA047E"/>
    <w:rPr>
      <w:rFonts w:ascii="Times New Roman" w:hAnsi="Times New Roman"/>
      <w:i/>
      <w:iCs/>
      <w:lang w:val="en-GB" w:eastAsia="en-US"/>
    </w:rPr>
  </w:style>
  <w:style w:type="paragraph" w:styleId="HTMLPreformatted">
    <w:name w:val="HTML Preformatted"/>
    <w:basedOn w:val="Normal"/>
    <w:link w:val="HTMLPreformattedChar"/>
    <w:rsid w:val="00CA047E"/>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CA047E"/>
    <w:rPr>
      <w:rFonts w:ascii="Courier New" w:hAnsi="Courier New" w:cs="Courier New"/>
      <w:lang w:val="en-GB" w:eastAsia="en-US"/>
    </w:rPr>
  </w:style>
  <w:style w:type="paragraph" w:styleId="Index3">
    <w:name w:val="index 3"/>
    <w:basedOn w:val="Normal"/>
    <w:next w:val="Normal"/>
    <w:rsid w:val="00CA047E"/>
    <w:pPr>
      <w:overflowPunct w:val="0"/>
      <w:autoSpaceDE w:val="0"/>
      <w:autoSpaceDN w:val="0"/>
      <w:adjustRightInd w:val="0"/>
      <w:ind w:left="600" w:hanging="200"/>
      <w:textAlignment w:val="baseline"/>
    </w:pPr>
  </w:style>
  <w:style w:type="paragraph" w:styleId="Index4">
    <w:name w:val="index 4"/>
    <w:basedOn w:val="Normal"/>
    <w:next w:val="Normal"/>
    <w:rsid w:val="00CA047E"/>
    <w:pPr>
      <w:overflowPunct w:val="0"/>
      <w:autoSpaceDE w:val="0"/>
      <w:autoSpaceDN w:val="0"/>
      <w:adjustRightInd w:val="0"/>
      <w:ind w:left="800" w:hanging="200"/>
      <w:textAlignment w:val="baseline"/>
    </w:pPr>
  </w:style>
  <w:style w:type="paragraph" w:styleId="Index5">
    <w:name w:val="index 5"/>
    <w:basedOn w:val="Normal"/>
    <w:next w:val="Normal"/>
    <w:rsid w:val="00CA047E"/>
    <w:pPr>
      <w:overflowPunct w:val="0"/>
      <w:autoSpaceDE w:val="0"/>
      <w:autoSpaceDN w:val="0"/>
      <w:adjustRightInd w:val="0"/>
      <w:ind w:left="1000" w:hanging="200"/>
      <w:textAlignment w:val="baseline"/>
    </w:pPr>
  </w:style>
  <w:style w:type="paragraph" w:styleId="Index6">
    <w:name w:val="index 6"/>
    <w:basedOn w:val="Normal"/>
    <w:next w:val="Normal"/>
    <w:rsid w:val="00CA047E"/>
    <w:pPr>
      <w:overflowPunct w:val="0"/>
      <w:autoSpaceDE w:val="0"/>
      <w:autoSpaceDN w:val="0"/>
      <w:adjustRightInd w:val="0"/>
      <w:ind w:left="1200" w:hanging="200"/>
      <w:textAlignment w:val="baseline"/>
    </w:pPr>
  </w:style>
  <w:style w:type="paragraph" w:styleId="Index7">
    <w:name w:val="index 7"/>
    <w:basedOn w:val="Normal"/>
    <w:next w:val="Normal"/>
    <w:rsid w:val="00CA047E"/>
    <w:pPr>
      <w:overflowPunct w:val="0"/>
      <w:autoSpaceDE w:val="0"/>
      <w:autoSpaceDN w:val="0"/>
      <w:adjustRightInd w:val="0"/>
      <w:ind w:left="1400" w:hanging="200"/>
      <w:textAlignment w:val="baseline"/>
    </w:pPr>
  </w:style>
  <w:style w:type="paragraph" w:styleId="Index8">
    <w:name w:val="index 8"/>
    <w:basedOn w:val="Normal"/>
    <w:next w:val="Normal"/>
    <w:rsid w:val="00CA047E"/>
    <w:pPr>
      <w:overflowPunct w:val="0"/>
      <w:autoSpaceDE w:val="0"/>
      <w:autoSpaceDN w:val="0"/>
      <w:adjustRightInd w:val="0"/>
      <w:ind w:left="1600" w:hanging="200"/>
      <w:textAlignment w:val="baseline"/>
    </w:pPr>
  </w:style>
  <w:style w:type="paragraph" w:styleId="Index9">
    <w:name w:val="index 9"/>
    <w:basedOn w:val="Normal"/>
    <w:next w:val="Normal"/>
    <w:rsid w:val="00CA047E"/>
    <w:pPr>
      <w:overflowPunct w:val="0"/>
      <w:autoSpaceDE w:val="0"/>
      <w:autoSpaceDN w:val="0"/>
      <w:adjustRightInd w:val="0"/>
      <w:ind w:left="1800" w:hanging="200"/>
      <w:textAlignment w:val="baseline"/>
    </w:pPr>
  </w:style>
  <w:style w:type="paragraph" w:styleId="IndexHeading">
    <w:name w:val="index heading"/>
    <w:basedOn w:val="Normal"/>
    <w:next w:val="Index1"/>
    <w:rsid w:val="00CA047E"/>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CA047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A047E"/>
    <w:rPr>
      <w:rFonts w:ascii="Times New Roman" w:hAnsi="Times New Roman"/>
      <w:i/>
      <w:iCs/>
      <w:color w:val="4472C4"/>
      <w:lang w:val="en-GB" w:eastAsia="en-US"/>
    </w:rPr>
  </w:style>
  <w:style w:type="paragraph" w:styleId="ListContinue">
    <w:name w:val="List Continue"/>
    <w:basedOn w:val="Normal"/>
    <w:rsid w:val="00CA047E"/>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CA047E"/>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CA047E"/>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CA047E"/>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CA047E"/>
    <w:pPr>
      <w:overflowPunct w:val="0"/>
      <w:autoSpaceDE w:val="0"/>
      <w:autoSpaceDN w:val="0"/>
      <w:adjustRightInd w:val="0"/>
      <w:spacing w:after="120"/>
      <w:ind w:left="1800"/>
      <w:contextualSpacing/>
      <w:textAlignment w:val="baseline"/>
    </w:pPr>
  </w:style>
  <w:style w:type="paragraph" w:styleId="ListNumber3">
    <w:name w:val="List Number 3"/>
    <w:basedOn w:val="Normal"/>
    <w:rsid w:val="00CA047E"/>
    <w:pPr>
      <w:numPr>
        <w:numId w:val="17"/>
      </w:numPr>
      <w:overflowPunct w:val="0"/>
      <w:autoSpaceDE w:val="0"/>
      <w:autoSpaceDN w:val="0"/>
      <w:adjustRightInd w:val="0"/>
      <w:contextualSpacing/>
      <w:textAlignment w:val="baseline"/>
    </w:pPr>
  </w:style>
  <w:style w:type="paragraph" w:styleId="ListNumber4">
    <w:name w:val="List Number 4"/>
    <w:basedOn w:val="Normal"/>
    <w:rsid w:val="00CA047E"/>
    <w:pPr>
      <w:numPr>
        <w:numId w:val="18"/>
      </w:numPr>
      <w:overflowPunct w:val="0"/>
      <w:autoSpaceDE w:val="0"/>
      <w:autoSpaceDN w:val="0"/>
      <w:adjustRightInd w:val="0"/>
      <w:contextualSpacing/>
      <w:textAlignment w:val="baseline"/>
    </w:pPr>
  </w:style>
  <w:style w:type="paragraph" w:styleId="ListNumber5">
    <w:name w:val="List Number 5"/>
    <w:basedOn w:val="Normal"/>
    <w:rsid w:val="00CA047E"/>
    <w:pPr>
      <w:numPr>
        <w:numId w:val="19"/>
      </w:numPr>
      <w:overflowPunct w:val="0"/>
      <w:autoSpaceDE w:val="0"/>
      <w:autoSpaceDN w:val="0"/>
      <w:adjustRightInd w:val="0"/>
      <w:contextualSpacing/>
      <w:textAlignment w:val="baseline"/>
    </w:pPr>
  </w:style>
  <w:style w:type="paragraph" w:styleId="ListParagraph">
    <w:name w:val="List Paragraph"/>
    <w:basedOn w:val="Normal"/>
    <w:uiPriority w:val="34"/>
    <w:qFormat/>
    <w:rsid w:val="00CA047E"/>
    <w:pPr>
      <w:overflowPunct w:val="0"/>
      <w:autoSpaceDE w:val="0"/>
      <w:autoSpaceDN w:val="0"/>
      <w:adjustRightInd w:val="0"/>
      <w:ind w:left="720"/>
      <w:textAlignment w:val="baseline"/>
    </w:pPr>
  </w:style>
  <w:style w:type="paragraph" w:styleId="MacroText">
    <w:name w:val="macro"/>
    <w:link w:val="MacroTextChar"/>
    <w:rsid w:val="00CA04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CA047E"/>
    <w:rPr>
      <w:rFonts w:ascii="Courier New" w:hAnsi="Courier New" w:cs="Courier New"/>
      <w:lang w:val="en-GB" w:eastAsia="en-US"/>
    </w:rPr>
  </w:style>
  <w:style w:type="paragraph" w:styleId="MessageHeader">
    <w:name w:val="Message Header"/>
    <w:basedOn w:val="Normal"/>
    <w:link w:val="MessageHeaderChar"/>
    <w:rsid w:val="00CA04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CA047E"/>
    <w:rPr>
      <w:rFonts w:ascii="Calibri Light" w:hAnsi="Calibri Light"/>
      <w:sz w:val="24"/>
      <w:szCs w:val="24"/>
      <w:shd w:val="pct20" w:color="auto" w:fill="auto"/>
      <w:lang w:val="en-GB" w:eastAsia="en-US"/>
    </w:rPr>
  </w:style>
  <w:style w:type="paragraph" w:styleId="NoSpacing">
    <w:name w:val="No Spacing"/>
    <w:uiPriority w:val="1"/>
    <w:qFormat/>
    <w:rsid w:val="00CA047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CA047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CA047E"/>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CA047E"/>
    <w:rPr>
      <w:rFonts w:ascii="Times New Roman" w:hAnsi="Times New Roman"/>
      <w:lang w:val="en-GB" w:eastAsia="en-US"/>
    </w:rPr>
  </w:style>
  <w:style w:type="paragraph" w:styleId="PlainText">
    <w:name w:val="Plain Text"/>
    <w:basedOn w:val="Normal"/>
    <w:link w:val="PlainTextChar"/>
    <w:rsid w:val="00CA047E"/>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CA047E"/>
    <w:rPr>
      <w:rFonts w:ascii="Courier New" w:hAnsi="Courier New" w:cs="Courier New"/>
      <w:lang w:val="en-GB" w:eastAsia="en-US"/>
    </w:rPr>
  </w:style>
  <w:style w:type="paragraph" w:styleId="Quote">
    <w:name w:val="Quote"/>
    <w:basedOn w:val="Normal"/>
    <w:next w:val="Normal"/>
    <w:link w:val="QuoteChar"/>
    <w:uiPriority w:val="29"/>
    <w:qFormat/>
    <w:rsid w:val="00CA047E"/>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A047E"/>
    <w:rPr>
      <w:rFonts w:ascii="Times New Roman" w:hAnsi="Times New Roman"/>
      <w:i/>
      <w:iCs/>
      <w:color w:val="404040"/>
      <w:lang w:val="en-GB" w:eastAsia="en-US"/>
    </w:rPr>
  </w:style>
  <w:style w:type="paragraph" w:styleId="Salutation">
    <w:name w:val="Salutation"/>
    <w:basedOn w:val="Normal"/>
    <w:next w:val="Normal"/>
    <w:link w:val="SalutationChar"/>
    <w:rsid w:val="00CA047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CA047E"/>
    <w:rPr>
      <w:rFonts w:ascii="Times New Roman" w:hAnsi="Times New Roman"/>
      <w:lang w:val="en-GB" w:eastAsia="en-US"/>
    </w:rPr>
  </w:style>
  <w:style w:type="paragraph" w:styleId="Signature">
    <w:name w:val="Signature"/>
    <w:basedOn w:val="Normal"/>
    <w:link w:val="SignatureChar"/>
    <w:rsid w:val="00CA047E"/>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CA047E"/>
    <w:rPr>
      <w:rFonts w:ascii="Times New Roman" w:hAnsi="Times New Roman"/>
      <w:lang w:val="en-GB" w:eastAsia="en-US"/>
    </w:rPr>
  </w:style>
  <w:style w:type="paragraph" w:styleId="Subtitle">
    <w:name w:val="Subtitle"/>
    <w:basedOn w:val="Normal"/>
    <w:next w:val="Normal"/>
    <w:link w:val="SubtitleChar"/>
    <w:qFormat/>
    <w:rsid w:val="00CA047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CA047E"/>
    <w:rPr>
      <w:rFonts w:ascii="Calibri Light" w:hAnsi="Calibri Light"/>
      <w:sz w:val="24"/>
      <w:szCs w:val="24"/>
      <w:lang w:val="en-GB" w:eastAsia="en-US"/>
    </w:rPr>
  </w:style>
  <w:style w:type="paragraph" w:styleId="TableofAuthorities">
    <w:name w:val="table of authorities"/>
    <w:basedOn w:val="Normal"/>
    <w:next w:val="Normal"/>
    <w:rsid w:val="00CA047E"/>
    <w:pPr>
      <w:overflowPunct w:val="0"/>
      <w:autoSpaceDE w:val="0"/>
      <w:autoSpaceDN w:val="0"/>
      <w:adjustRightInd w:val="0"/>
      <w:ind w:left="200" w:hanging="200"/>
      <w:textAlignment w:val="baseline"/>
    </w:pPr>
  </w:style>
  <w:style w:type="paragraph" w:styleId="TableofFigures">
    <w:name w:val="table of figures"/>
    <w:basedOn w:val="Normal"/>
    <w:next w:val="Normal"/>
    <w:rsid w:val="00CA047E"/>
    <w:pPr>
      <w:overflowPunct w:val="0"/>
      <w:autoSpaceDE w:val="0"/>
      <w:autoSpaceDN w:val="0"/>
      <w:adjustRightInd w:val="0"/>
      <w:textAlignment w:val="baseline"/>
    </w:pPr>
  </w:style>
  <w:style w:type="paragraph" w:styleId="Title">
    <w:name w:val="Title"/>
    <w:basedOn w:val="Normal"/>
    <w:next w:val="Normal"/>
    <w:link w:val="TitleChar"/>
    <w:qFormat/>
    <w:rsid w:val="00CA047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CA047E"/>
    <w:rPr>
      <w:rFonts w:ascii="Calibri Light" w:hAnsi="Calibri Light"/>
      <w:b/>
      <w:bCs/>
      <w:kern w:val="28"/>
      <w:sz w:val="32"/>
      <w:szCs w:val="32"/>
      <w:lang w:val="en-GB" w:eastAsia="en-US"/>
    </w:rPr>
  </w:style>
  <w:style w:type="paragraph" w:styleId="TOAHeading">
    <w:name w:val="toa heading"/>
    <w:basedOn w:val="Normal"/>
    <w:next w:val="Normal"/>
    <w:rsid w:val="00CA047E"/>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CA047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DFF55-ACE8-41A4-A638-865C731C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23</Pages>
  <Words>9113</Words>
  <Characters>51949</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Varini-r1</cp:lastModifiedBy>
  <cp:revision>35</cp:revision>
  <cp:lastPrinted>1900-01-01T00:00:00Z</cp:lastPrinted>
  <dcterms:created xsi:type="dcterms:W3CDTF">2024-02-27T16:18:00Z</dcterms:created>
  <dcterms:modified xsi:type="dcterms:W3CDTF">2024-05-30T19:07:00Z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