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E3328" w14:textId="743FBCE9" w:rsidR="008B3E95" w:rsidRDefault="008B3E95" w:rsidP="00C65EEB">
      <w:pPr>
        <w:pStyle w:val="CRCoverPage"/>
        <w:tabs>
          <w:tab w:val="right" w:pos="9639"/>
        </w:tabs>
        <w:spacing w:after="0"/>
        <w:rPr>
          <w:b/>
          <w:i/>
          <w:noProof/>
          <w:sz w:val="28"/>
        </w:rPr>
      </w:pPr>
      <w:bookmarkStart w:id="0" w:name="_Hlk145491888"/>
      <w:r>
        <w:rPr>
          <w:b/>
          <w:noProof/>
          <w:sz w:val="24"/>
        </w:rPr>
        <w:t>3GPP TSG-CT WG1 Meeting #14</w:t>
      </w:r>
      <w:r w:rsidR="00650F61">
        <w:rPr>
          <w:b/>
          <w:noProof/>
          <w:sz w:val="24"/>
        </w:rPr>
        <w:t>9</w:t>
      </w:r>
      <w:r>
        <w:rPr>
          <w:b/>
          <w:i/>
          <w:noProof/>
          <w:sz w:val="28"/>
        </w:rPr>
        <w:tab/>
      </w:r>
      <w:r w:rsidR="006A5BCB" w:rsidRPr="006A5BCB">
        <w:rPr>
          <w:b/>
          <w:noProof/>
          <w:sz w:val="24"/>
        </w:rPr>
        <w:t>C1-</w:t>
      </w:r>
      <w:r w:rsidR="00E83BB1" w:rsidRPr="00E83BB1">
        <w:rPr>
          <w:b/>
          <w:noProof/>
          <w:sz w:val="24"/>
        </w:rPr>
        <w:t>24</w:t>
      </w:r>
      <w:r w:rsidR="00B21398">
        <w:rPr>
          <w:b/>
          <w:noProof/>
          <w:sz w:val="24"/>
        </w:rPr>
        <w:t>3</w:t>
      </w:r>
      <w:r w:rsidR="00D51815">
        <w:rPr>
          <w:b/>
          <w:noProof/>
          <w:sz w:val="24"/>
        </w:rPr>
        <w:t>681</w:t>
      </w:r>
    </w:p>
    <w:p w14:paraId="122D34D0" w14:textId="4258C485" w:rsidR="008B3E95" w:rsidRDefault="00650F61" w:rsidP="008B3E95">
      <w:pPr>
        <w:pStyle w:val="CRCoverPage"/>
        <w:outlineLvl w:val="0"/>
        <w:rPr>
          <w:b/>
          <w:noProof/>
          <w:sz w:val="24"/>
        </w:rPr>
      </w:pPr>
      <w:r>
        <w:rPr>
          <w:b/>
          <w:noProof/>
          <w:sz w:val="24"/>
        </w:rPr>
        <w:t>Hyderabad</w:t>
      </w:r>
      <w:r w:rsidR="008B3E95">
        <w:rPr>
          <w:b/>
          <w:noProof/>
          <w:sz w:val="24"/>
        </w:rPr>
        <w:t xml:space="preserve">, </w:t>
      </w:r>
      <w:r>
        <w:rPr>
          <w:b/>
          <w:noProof/>
          <w:sz w:val="24"/>
        </w:rPr>
        <w:t>India</w:t>
      </w:r>
      <w:r w:rsidR="008B3E95">
        <w:rPr>
          <w:b/>
          <w:noProof/>
          <w:sz w:val="24"/>
        </w:rPr>
        <w:t xml:space="preserve">, </w:t>
      </w:r>
      <w:r>
        <w:rPr>
          <w:b/>
          <w:noProof/>
          <w:sz w:val="24"/>
        </w:rPr>
        <w:t>27</w:t>
      </w:r>
      <w:r w:rsidR="0032522C" w:rsidRPr="0032522C">
        <w:rPr>
          <w:b/>
          <w:noProof/>
          <w:sz w:val="24"/>
          <w:vertAlign w:val="superscript"/>
        </w:rPr>
        <w:t>th</w:t>
      </w:r>
      <w:r w:rsidR="0032522C">
        <w:rPr>
          <w:b/>
          <w:noProof/>
          <w:sz w:val="24"/>
        </w:rPr>
        <w:t xml:space="preserve"> – </w:t>
      </w:r>
      <w:r>
        <w:rPr>
          <w:b/>
          <w:noProof/>
          <w:sz w:val="24"/>
        </w:rPr>
        <w:t>31</w:t>
      </w:r>
      <w:r w:rsidRPr="00650F61">
        <w:rPr>
          <w:b/>
          <w:noProof/>
          <w:sz w:val="24"/>
          <w:vertAlign w:val="superscript"/>
        </w:rPr>
        <w:t>st</w:t>
      </w:r>
      <w:r>
        <w:rPr>
          <w:b/>
          <w:noProof/>
          <w:sz w:val="24"/>
        </w:rPr>
        <w:t xml:space="preserve"> May </w:t>
      </w:r>
      <w:r w:rsidR="0032522C">
        <w:rPr>
          <w:b/>
          <w:noProof/>
          <w:sz w:val="24"/>
        </w:rPr>
        <w:t>2024</w:t>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t xml:space="preserve">    Revision of </w:t>
      </w:r>
      <w:r w:rsidR="00D974F2" w:rsidRPr="006A5BCB">
        <w:rPr>
          <w:b/>
          <w:noProof/>
          <w:sz w:val="24"/>
        </w:rPr>
        <w:t>C1-</w:t>
      </w:r>
      <w:r w:rsidR="00D974F2" w:rsidRPr="00E83BB1">
        <w:rPr>
          <w:b/>
          <w:noProof/>
          <w:sz w:val="24"/>
        </w:rPr>
        <w:t>24</w:t>
      </w:r>
      <w:r w:rsidR="00D974F2">
        <w:rPr>
          <w:b/>
          <w:noProof/>
          <w:sz w:val="24"/>
        </w:rPr>
        <w:t>3</w:t>
      </w:r>
      <w:r w:rsidR="00D51815">
        <w:rPr>
          <w:b/>
          <w:noProof/>
          <w:sz w:val="24"/>
        </w:rPr>
        <w:t>144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9D7246"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56A76" w:rsidR="001E41F3" w:rsidRPr="00410371" w:rsidRDefault="00704EE0" w:rsidP="00375C0E">
            <w:pPr>
              <w:pStyle w:val="CRCoverPage"/>
              <w:spacing w:after="0"/>
              <w:jc w:val="center"/>
              <w:rPr>
                <w:noProof/>
              </w:rPr>
            </w:pPr>
            <w:r w:rsidRPr="00704EE0">
              <w:rPr>
                <w:b/>
                <w:noProof/>
                <w:sz w:val="28"/>
              </w:rPr>
              <w:t>6244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1E159" w:rsidR="001E41F3" w:rsidRPr="00410371" w:rsidRDefault="0038408E" w:rsidP="00375C0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B676D" w:rsidR="001E41F3" w:rsidRPr="00410371" w:rsidRDefault="009D7246" w:rsidP="00923549">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w:t>
            </w:r>
            <w:r w:rsidR="00923549">
              <w:rPr>
                <w:b/>
                <w:noProof/>
                <w:sz w:val="28"/>
              </w:rPr>
              <w:t>6</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EB85F" w:rsidR="001E41F3" w:rsidRDefault="00184E30" w:rsidP="00923549">
            <w:pPr>
              <w:pStyle w:val="CRCoverPage"/>
              <w:spacing w:after="0"/>
              <w:rPr>
                <w:noProof/>
              </w:rPr>
            </w:pPr>
            <w:r>
              <w:t xml:space="preserve"> </w:t>
            </w:r>
            <w:r w:rsidR="00923549">
              <w:t>Remove NOTE on DNS over (D)TLS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E57A5" w:rsidR="001E41F3" w:rsidRDefault="009D7246" w:rsidP="00184E3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81161" w:rsidR="001E41F3" w:rsidRDefault="00184E30">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4223D" w:rsidR="001E41F3" w:rsidRDefault="009D7246" w:rsidP="00360857">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184E30">
              <w:rPr>
                <w:noProof/>
              </w:rPr>
              <w:t>0</w:t>
            </w:r>
            <w:r w:rsidR="00360857">
              <w:rPr>
                <w:noProof/>
              </w:rPr>
              <w:t>5</w:t>
            </w:r>
            <w:r w:rsidR="00375C0E">
              <w:rPr>
                <w:noProof/>
              </w:rPr>
              <w:t>-</w:t>
            </w:r>
            <w:r w:rsidR="0036085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FA9B1" w:rsidR="001E41F3" w:rsidRDefault="00184E30" w:rsidP="00375C0E">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9D7246"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BF2B4" w14:textId="38B4FF36" w:rsidR="009A51AD" w:rsidRDefault="00184E30" w:rsidP="00184E30">
            <w:pPr>
              <w:pStyle w:val="CRCoverPage"/>
              <w:spacing w:after="0"/>
              <w:ind w:left="100"/>
              <w:rPr>
                <w:noProof/>
              </w:rPr>
            </w:pPr>
            <w:r>
              <w:rPr>
                <w:noProof/>
              </w:rPr>
              <w:t>TS 24.501 Cl</w:t>
            </w:r>
            <w:r w:rsidR="007057F1">
              <w:rPr>
                <w:noProof/>
              </w:rPr>
              <w:t>ause 6.4.1.2 has following NOTE</w:t>
            </w:r>
            <w:r>
              <w:rPr>
                <w:noProof/>
              </w:rPr>
              <w:t>:</w:t>
            </w:r>
          </w:p>
          <w:p w14:paraId="61F03059" w14:textId="567BBD9E" w:rsidR="00184E30" w:rsidRDefault="00184E30" w:rsidP="00184E30">
            <w:pPr>
              <w:pStyle w:val="CRCoverPage"/>
              <w:spacing w:after="0"/>
              <w:ind w:left="100"/>
              <w:rPr>
                <w:noProof/>
              </w:rPr>
            </w:pPr>
          </w:p>
          <w:p w14:paraId="2AE69100" w14:textId="77777777" w:rsidR="00184E30" w:rsidRPr="00184E30" w:rsidRDefault="00184E30" w:rsidP="00184E30">
            <w:pPr>
              <w:pStyle w:val="NO"/>
              <w:rPr>
                <w:i/>
                <w:lang w:eastAsia="en-GB"/>
              </w:rPr>
            </w:pPr>
            <w:r w:rsidRPr="00184E30">
              <w:rPr>
                <w:i/>
                <w:lang w:val="en-US"/>
              </w:rPr>
              <w:t>NOTE</w:t>
            </w:r>
            <w:r w:rsidRPr="00184E30">
              <w:rPr>
                <w:i/>
                <w:lang w:eastAsia="ko-KR"/>
              </w:rPr>
              <w:t> 9</w:t>
            </w:r>
            <w:r w:rsidRPr="00184E30">
              <w:rPr>
                <w:i/>
                <w:lang w:val="en-US"/>
              </w:rPr>
              <w:t>:</w:t>
            </w:r>
            <w:r w:rsidRPr="00184E30">
              <w:rPr>
                <w:i/>
                <w:lang w:val="en-US"/>
              </w:rPr>
              <w:tab/>
              <w:t>Support of DNS over (D)TLS is based on the informative requirements as specified in 3GPP TS 33.501 [24]</w:t>
            </w:r>
            <w:r w:rsidRPr="00184E30">
              <w:rPr>
                <w:i/>
              </w:rPr>
              <w:t>.</w:t>
            </w:r>
          </w:p>
          <w:p w14:paraId="71AA9679" w14:textId="4998C23E" w:rsidR="00184E30" w:rsidRDefault="00184E30" w:rsidP="00184E30">
            <w:pPr>
              <w:pStyle w:val="CRCoverPage"/>
              <w:spacing w:after="0"/>
              <w:ind w:left="100"/>
              <w:rPr>
                <w:noProof/>
              </w:rPr>
            </w:pPr>
            <w:r>
              <w:rPr>
                <w:noProof/>
              </w:rPr>
              <w:t xml:space="preserve">Similarly, </w:t>
            </w:r>
            <w:r w:rsidR="001E48DE">
              <w:rPr>
                <w:noProof/>
              </w:rPr>
              <w:t>Clause</w:t>
            </w:r>
            <w:r w:rsidR="007057F1">
              <w:rPr>
                <w:noProof/>
              </w:rPr>
              <w:t xml:space="preserve"> 6.4.1.3 has following NOTE</w:t>
            </w:r>
            <w:r>
              <w:rPr>
                <w:noProof/>
              </w:rPr>
              <w:t>:</w:t>
            </w:r>
          </w:p>
          <w:p w14:paraId="5E23DD14" w14:textId="77777777" w:rsidR="00184E30" w:rsidRPr="00184E30" w:rsidRDefault="00184E30" w:rsidP="00184E30">
            <w:pPr>
              <w:pStyle w:val="CRCoverPage"/>
              <w:spacing w:after="0"/>
              <w:ind w:left="100"/>
              <w:rPr>
                <w:noProof/>
              </w:rPr>
            </w:pPr>
          </w:p>
          <w:p w14:paraId="7A8B322D" w14:textId="2FA54090" w:rsidR="00184E30" w:rsidRPr="00184E30" w:rsidRDefault="00184E30" w:rsidP="00184E30">
            <w:pPr>
              <w:pStyle w:val="NO"/>
              <w:rPr>
                <w:i/>
                <w:lang w:eastAsia="en-GB"/>
              </w:rPr>
            </w:pPr>
            <w:r w:rsidRPr="00184E30">
              <w:rPr>
                <w:i/>
              </w:rPr>
              <w:t>NOTE 20:</w:t>
            </w:r>
            <w:r w:rsidRPr="00184E30">
              <w:rPr>
                <w:i/>
              </w:rPr>
              <w:tab/>
              <w:t>Support of DNS over (D)TLS is based on the informative requirements as specified in 3GPP TS 33.501 [24] and it is implemented based on the operator requirement.</w:t>
            </w:r>
          </w:p>
          <w:p w14:paraId="5AE7BA4F" w14:textId="77777777" w:rsidR="00184E30" w:rsidRDefault="00184E30" w:rsidP="00184E30">
            <w:pPr>
              <w:pStyle w:val="CRCoverPage"/>
              <w:spacing w:after="0"/>
              <w:ind w:left="100"/>
              <w:rPr>
                <w:noProof/>
              </w:rPr>
            </w:pPr>
            <w:r>
              <w:rPr>
                <w:noProof/>
              </w:rPr>
              <w:t>There are two Annex in TS 33.501 which specify use of DNS over (D)TLS:</w:t>
            </w:r>
          </w:p>
          <w:p w14:paraId="5E371DE5" w14:textId="77777777" w:rsidR="00184E30" w:rsidRDefault="00184E30" w:rsidP="00184E30">
            <w:pPr>
              <w:pStyle w:val="CRCoverPage"/>
              <w:numPr>
                <w:ilvl w:val="0"/>
                <w:numId w:val="25"/>
              </w:numPr>
              <w:spacing w:after="0"/>
              <w:rPr>
                <w:noProof/>
              </w:rPr>
            </w:pPr>
            <w:r>
              <w:rPr>
                <w:noProof/>
              </w:rPr>
              <w:t>Annex P, an informative Annex, which specifies security aspects of DNS in general</w:t>
            </w:r>
          </w:p>
          <w:p w14:paraId="045390F6" w14:textId="77777777" w:rsidR="00184E30" w:rsidRDefault="00184E30" w:rsidP="00184E30">
            <w:pPr>
              <w:pStyle w:val="CRCoverPage"/>
              <w:numPr>
                <w:ilvl w:val="0"/>
                <w:numId w:val="25"/>
              </w:numPr>
              <w:spacing w:after="0"/>
              <w:rPr>
                <w:noProof/>
              </w:rPr>
            </w:pPr>
            <w:r>
              <w:rPr>
                <w:noProof/>
              </w:rPr>
              <w:t>Annex T (T.3 in particular), a normative Annex, which specifies use of DNS over TLS when EASDF plays role of DNS Server in Edge Computing scenario</w:t>
            </w:r>
          </w:p>
          <w:p w14:paraId="5F522671" w14:textId="77777777" w:rsidR="00184E30" w:rsidRDefault="00184E30" w:rsidP="00184E30">
            <w:pPr>
              <w:pStyle w:val="CRCoverPage"/>
              <w:spacing w:after="0"/>
              <w:rPr>
                <w:noProof/>
              </w:rPr>
            </w:pPr>
          </w:p>
          <w:p w14:paraId="642636D4" w14:textId="66CBD1A7" w:rsidR="00184E30" w:rsidRDefault="00184E30" w:rsidP="007057F1">
            <w:pPr>
              <w:pStyle w:val="CRCoverPage"/>
              <w:spacing w:after="0"/>
              <w:ind w:left="100"/>
              <w:rPr>
                <w:noProof/>
              </w:rPr>
            </w:pPr>
            <w:r>
              <w:rPr>
                <w:noProof/>
              </w:rPr>
              <w:t xml:space="preserve"> </w:t>
            </w:r>
            <w:r w:rsidR="007057F1">
              <w:rPr>
                <w:noProof/>
              </w:rPr>
              <w:t>SA3 further clarified in CR 1933 to TS 33.501:</w:t>
            </w:r>
          </w:p>
          <w:p w14:paraId="3436DA52" w14:textId="37624FC9" w:rsidR="007057F1" w:rsidRDefault="007057F1" w:rsidP="00184E30">
            <w:pPr>
              <w:pStyle w:val="CRCoverPage"/>
              <w:spacing w:after="0"/>
              <w:rPr>
                <w:noProof/>
              </w:rPr>
            </w:pPr>
          </w:p>
          <w:p w14:paraId="5C713FED" w14:textId="77777777" w:rsidR="007057F1" w:rsidRPr="007057F1" w:rsidRDefault="007057F1" w:rsidP="007057F1">
            <w:pPr>
              <w:pStyle w:val="CRCoverPage"/>
              <w:spacing w:after="0"/>
              <w:ind w:left="460"/>
              <w:rPr>
                <w:rFonts w:ascii="Times New Roman" w:hAnsi="Times New Roman"/>
                <w:i/>
              </w:rPr>
            </w:pPr>
            <w:r w:rsidRPr="007057F1">
              <w:rPr>
                <w:rFonts w:ascii="Times New Roman" w:hAnsi="Times New Roman"/>
                <w:i/>
              </w:rPr>
              <w:t>According to the clause 6.4.1.3 of TS 24.501 [35], upon receiving the DNS server security information, the UE passes it to the upper layer. The UE uses this information to send the DNS over TLS. Additionally, the clause 10.5.6.3 of TS 24.008 [x] provides the configuration of the different options of DNS over TLS specified in the RFC 7858 [83].</w:t>
            </w:r>
          </w:p>
          <w:p w14:paraId="519B9D3F" w14:textId="77777777" w:rsidR="007057F1" w:rsidRDefault="007057F1" w:rsidP="00184E30">
            <w:pPr>
              <w:pStyle w:val="CRCoverPage"/>
              <w:spacing w:after="0"/>
              <w:rPr>
                <w:noProof/>
              </w:rPr>
            </w:pPr>
          </w:p>
          <w:p w14:paraId="6B88943E" w14:textId="58D22211" w:rsidR="007057F1" w:rsidRDefault="007057F1" w:rsidP="007057F1">
            <w:pPr>
              <w:pStyle w:val="CRCoverPage"/>
              <w:spacing w:after="0"/>
              <w:ind w:left="100"/>
              <w:rPr>
                <w:noProof/>
              </w:rPr>
            </w:pPr>
            <w:r>
              <w:rPr>
                <w:noProof/>
              </w:rPr>
              <w:t>Thus, use of DNS over (D)TLS is no longer based *onl</w:t>
            </w:r>
            <w:r w:rsidR="00F47D20">
              <w:rPr>
                <w:noProof/>
              </w:rPr>
              <w:t>y* on informative requirements.</w:t>
            </w:r>
          </w:p>
          <w:p w14:paraId="708AA7DE" w14:textId="185F4281" w:rsidR="001E41F3" w:rsidRDefault="001E41F3" w:rsidP="007057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09B03" w:rsidR="007D6E6F" w:rsidRDefault="007057F1" w:rsidP="00B91D4A">
            <w:pPr>
              <w:pStyle w:val="CRCoverPage"/>
              <w:spacing w:after="0"/>
              <w:ind w:left="100"/>
              <w:rPr>
                <w:noProof/>
              </w:rPr>
            </w:pPr>
            <w:r>
              <w:rPr>
                <w:noProof/>
              </w:rPr>
              <w:t xml:space="preserve">It is proposed to remove </w:t>
            </w:r>
            <w:r w:rsidR="00B91D4A">
              <w:rPr>
                <w:noProof/>
              </w:rPr>
              <w:t>reference to informative requirements in</w:t>
            </w:r>
            <w:r>
              <w:rPr>
                <w:noProof/>
              </w:rPr>
              <w:t xml:space="preserve"> NOTE</w:t>
            </w:r>
            <w:r w:rsidR="002A20E8">
              <w:rPr>
                <w:noProof/>
              </w:rPr>
              <w:t xml:space="preserve"> </w:t>
            </w:r>
            <w:r>
              <w:rPr>
                <w:noProof/>
              </w:rPr>
              <w:t>9 and NOTE</w:t>
            </w:r>
            <w:r w:rsidR="002A20E8">
              <w:rPr>
                <w:noProof/>
              </w:rPr>
              <w:t xml:space="preserve"> </w:t>
            </w:r>
            <w:r>
              <w:rPr>
                <w:noProof/>
              </w:rPr>
              <w:t>20 in clauses 6.4.1.2 and 6.4.1.3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E85D02" w:rsidR="001E41F3" w:rsidRDefault="009A1756">
            <w:pPr>
              <w:pStyle w:val="CRCoverPage"/>
              <w:spacing w:after="0"/>
              <w:ind w:left="100"/>
              <w:rPr>
                <w:noProof/>
              </w:rPr>
            </w:pPr>
            <w:r>
              <w:rPr>
                <w:noProof/>
              </w:rPr>
              <w:t>Misalignment with stage-</w:t>
            </w:r>
            <w:r w:rsidR="007057F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62CF" w:rsidR="001E41F3" w:rsidRDefault="007057F1" w:rsidP="00236CBB">
            <w:pPr>
              <w:pStyle w:val="CRCoverPage"/>
              <w:spacing w:after="0"/>
              <w:ind w:left="100"/>
              <w:rPr>
                <w:noProof/>
              </w:rPr>
            </w:pPr>
            <w:r>
              <w:rPr>
                <w:noProof/>
              </w:rPr>
              <w:t>6.4.1.2, 6.4.1.3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D21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6CC0" w:rsidR="001E41F3" w:rsidRDefault="00705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77E9C" w:rsidR="001E41F3" w:rsidRDefault="007057F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496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3C5E76">
      <w:pPr>
        <w:pStyle w:val="B1"/>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1A1C0247" w14:textId="77777777" w:rsidR="003C5E76" w:rsidRDefault="003C5E76" w:rsidP="003C5E76">
      <w:pPr>
        <w:pStyle w:val="Heading4"/>
        <w:rPr>
          <w:lang w:eastAsia="en-GB"/>
        </w:rPr>
      </w:pPr>
      <w:bookmarkStart w:id="4" w:name="_Toc146295443"/>
      <w:bookmarkStart w:id="5" w:name="_Toc51949313"/>
      <w:bookmarkStart w:id="6" w:name="_Toc51948221"/>
      <w:bookmarkStart w:id="7" w:name="_Toc45286952"/>
      <w:bookmarkStart w:id="8" w:name="_Toc146295428"/>
      <w:r>
        <w:t>6.4.1.2</w:t>
      </w:r>
      <w:r>
        <w:tab/>
        <w:t>UE-requested PDU session establishment procedure initiation</w:t>
      </w:r>
      <w:bookmarkEnd w:id="4"/>
      <w:bookmarkEnd w:id="5"/>
      <w:bookmarkEnd w:id="6"/>
      <w:bookmarkEnd w:id="7"/>
    </w:p>
    <w:p w14:paraId="3F902F9D" w14:textId="77777777" w:rsidR="003C5E76" w:rsidRDefault="003C5E76" w:rsidP="003C5E76">
      <w:r>
        <w:t>In order to initiate the UE-requested PDU session establishment procedure, the UE shall create a PDU SESSION ESTABLISHMENT REQUEST message.</w:t>
      </w:r>
    </w:p>
    <w:p w14:paraId="197F815D" w14:textId="77777777" w:rsidR="003C5E76" w:rsidRDefault="003C5E76" w:rsidP="003C5E7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B9292C5" w14:textId="77777777" w:rsidR="003C5E76" w:rsidRDefault="003C5E76" w:rsidP="003C5E76">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 xml:space="preserve">to establish a new PDU session via 3GPP access, the N5CW device supporting 3GPP access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51155C11" w14:textId="77777777" w:rsidR="003C5E76" w:rsidRDefault="003C5E76" w:rsidP="003C5E76">
      <w:r>
        <w:rPr>
          <w:rFonts w:eastAsia="MS Mincho"/>
        </w:rPr>
        <w:t xml:space="preserve">The UE </w:t>
      </w:r>
      <w:r>
        <w:t>shall allocate a PTI value currently not used and shall set the PTI IE of the PDU SESSION ESTABLISHMENT REQUEST message to the allocated PTI value.</w:t>
      </w:r>
    </w:p>
    <w:p w14:paraId="3B79E379" w14:textId="77777777" w:rsidR="003C5E76" w:rsidRDefault="003C5E76" w:rsidP="003C5E7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4E1876FE" w14:textId="77777777" w:rsidR="003C5E76" w:rsidRDefault="003C5E76" w:rsidP="003C5E76">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1B99C68B" w14:textId="77777777" w:rsidR="003C5E76" w:rsidRDefault="003C5E76" w:rsidP="003C5E76">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756274EB" w14:textId="77777777" w:rsidR="003C5E76" w:rsidRDefault="003C5E76" w:rsidP="003C5E76">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14:paraId="5D2C64F0" w14:textId="77777777" w:rsidR="003C5E76" w:rsidRDefault="003C5E76" w:rsidP="003C5E7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B2937E9" w14:textId="77777777" w:rsidR="003C5E76" w:rsidRDefault="003C5E76" w:rsidP="003C5E76">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4752AEA0" w14:textId="77777777" w:rsidR="003C5E76" w:rsidRDefault="003C5E76" w:rsidP="003C5E7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A0206D1" w14:textId="77777777" w:rsidR="003C5E76" w:rsidRDefault="003C5E76" w:rsidP="003C5E76">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4ACC5FD5" w14:textId="77777777" w:rsidR="003C5E76" w:rsidRDefault="003C5E76" w:rsidP="003C5E76">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D855B67" w14:textId="77777777" w:rsidR="003C5E76" w:rsidRDefault="003C5E76" w:rsidP="003C5E76">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20103CE9" w14:textId="77777777" w:rsidR="003C5E76" w:rsidRDefault="003C5E76" w:rsidP="003C5E76">
      <w:pPr>
        <w:rPr>
          <w:lang w:eastAsia="en-GB"/>
        </w:rPr>
      </w:pPr>
      <w:r>
        <w:t>If the UE requests to:</w:t>
      </w:r>
    </w:p>
    <w:p w14:paraId="29FD7CDB" w14:textId="77777777" w:rsidR="003C5E76" w:rsidRDefault="003C5E76" w:rsidP="003C5E76">
      <w:pPr>
        <w:pStyle w:val="B1"/>
      </w:pPr>
      <w:r>
        <w:t>a)</w:t>
      </w:r>
      <w:r>
        <w:tab/>
        <w:t>establish a new PDU session;</w:t>
      </w:r>
    </w:p>
    <w:p w14:paraId="7CAB9899" w14:textId="77777777" w:rsidR="003C5E76" w:rsidRDefault="003C5E76" w:rsidP="003C5E76">
      <w:pPr>
        <w:pStyle w:val="B1"/>
      </w:pPr>
      <w:r>
        <w:t>b)</w:t>
      </w:r>
      <w:r>
        <w:tab/>
        <w:t>perform handover of an existing PDU session from non-3GPP access to 3GPP access;</w:t>
      </w:r>
    </w:p>
    <w:p w14:paraId="5E0A2AE1" w14:textId="77777777" w:rsidR="003C5E76" w:rsidRDefault="003C5E76" w:rsidP="003C5E76">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471BD8F9" w14:textId="77777777" w:rsidR="003C5E76" w:rsidRDefault="003C5E76" w:rsidP="003C5E76">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125F9D21" w14:textId="77777777" w:rsidR="003C5E76" w:rsidRDefault="003C5E76" w:rsidP="003C5E76">
      <w:pPr>
        <w:pStyle w:val="B1"/>
        <w:rPr>
          <w:lang w:eastAsia="en-GB"/>
        </w:rPr>
      </w:pPr>
      <w:r>
        <w:t>e)</w:t>
      </w:r>
      <w:r>
        <w:tab/>
        <w:t>establish user plane resources over 3GPP access of an MA PDU session established over non-3GPP access only;</w:t>
      </w:r>
    </w:p>
    <w:p w14:paraId="791BB834" w14:textId="77777777" w:rsidR="003C5E76" w:rsidRDefault="003C5E76" w:rsidP="003C5E76">
      <w:r>
        <w:t>and</w:t>
      </w:r>
      <w:bookmarkStart w:id="9" w:name="_Hlk111798978"/>
      <w:r>
        <w:t xml:space="preserve"> the UE at the same time intends to join one or more multicast MBS sessions</w:t>
      </w:r>
      <w:bookmarkEnd w:id="9"/>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7768C17" w14:textId="77777777" w:rsidR="003C5E76" w:rsidRDefault="003C5E76" w:rsidP="003C5E76">
      <w:pPr>
        <w:pStyle w:val="B1"/>
      </w:pPr>
      <w:r>
        <w:t>a)</w:t>
      </w:r>
      <w:r>
        <w:tab/>
        <w:t>if the Type of multicast MBS session ID is set to "Temporary Mobile Group Identity (TMGI)", the UE shall set the multicast MBS session ID to the TMGI; or</w:t>
      </w:r>
    </w:p>
    <w:p w14:paraId="59E92918" w14:textId="77777777" w:rsidR="003C5E76" w:rsidRDefault="003C5E76" w:rsidP="003C5E76">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0DA5648" w14:textId="77777777" w:rsidR="003C5E76" w:rsidRDefault="003C5E76" w:rsidP="003C5E76">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332CFCD2" w14:textId="77777777" w:rsidR="003C5E76" w:rsidRDefault="003C5E76" w:rsidP="003C5E76">
      <w:pPr>
        <w:pStyle w:val="NO"/>
        <w:rPr>
          <w:lang w:eastAsia="en-GB"/>
        </w:rPr>
      </w:pPr>
      <w:r>
        <w:t>NOTE 4:</w:t>
      </w:r>
      <w: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5FEBD702" w14:textId="77777777" w:rsidR="003C5E76" w:rsidRDefault="003C5E76" w:rsidP="003C5E76">
      <w:pPr>
        <w:pStyle w:val="B4"/>
      </w:pPr>
      <w:r>
        <w:t>a)</w:t>
      </w:r>
      <w:r>
        <w:tab/>
        <w:t>in a UE implementation-specific way (e.g. factory configuration);</w:t>
      </w:r>
    </w:p>
    <w:p w14:paraId="75A455F1" w14:textId="77777777" w:rsidR="003C5E76" w:rsidRDefault="003C5E76" w:rsidP="003C5E76">
      <w:pPr>
        <w:pStyle w:val="B4"/>
      </w:pPr>
      <w:r>
        <w:t>b)</w:t>
      </w:r>
      <w:r>
        <w:tab/>
        <w:t>in the USIM (see EF</w:t>
      </w:r>
      <w:r>
        <w:rPr>
          <w:vertAlign w:val="subscript"/>
          <w:lang w:val="fr-FR"/>
        </w:rPr>
        <w:t>5MBSUECONFIG</w:t>
      </w:r>
      <w:r>
        <w:t xml:space="preserve"> file in 3GPP TS 31.102 [22]); or</w:t>
      </w:r>
    </w:p>
    <w:p w14:paraId="3C82062C" w14:textId="77777777" w:rsidR="003C5E76" w:rsidRDefault="003C5E76" w:rsidP="003C5E76">
      <w:pPr>
        <w:pStyle w:val="B4"/>
      </w:pPr>
      <w:r>
        <w:t>c)</w:t>
      </w:r>
      <w:r>
        <w:tab/>
        <w:t>in the UE pre-configuration MO for MBS (see 3GPP TS 24.575 [65).</w:t>
      </w:r>
    </w:p>
    <w:p w14:paraId="63339721" w14:textId="77777777" w:rsidR="003C5E76" w:rsidRDefault="003C5E76" w:rsidP="003C5E76">
      <w:r>
        <w:t>The UE should set the RQoS bit to "Reflective QoS supported" in the 5GSM capability IE of the PDU SESSION ESTABLISHMENT REQUEST message if the UE supports reflective QoS and:</w:t>
      </w:r>
    </w:p>
    <w:p w14:paraId="4D39C253" w14:textId="77777777" w:rsidR="003C5E76" w:rsidRDefault="003C5E76" w:rsidP="003C5E76">
      <w:pPr>
        <w:pStyle w:val="B1"/>
      </w:pPr>
      <w:r>
        <w:rPr>
          <w:rFonts w:eastAsia="MS Mincho"/>
        </w:rPr>
        <w:t>a)</w:t>
      </w:r>
      <w:r>
        <w:rPr>
          <w:rFonts w:eastAsia="MS Mincho"/>
        </w:rPr>
        <w:tab/>
        <w:t xml:space="preserve">the UE requests </w:t>
      </w:r>
      <w:r>
        <w:t>to establish a new PDU session of "IPv4", "IPv6", "IPv4v6" or "Ethernet" PDU session type;</w:t>
      </w:r>
    </w:p>
    <w:p w14:paraId="3BE0D53A" w14:textId="77777777" w:rsidR="003C5E76" w:rsidRDefault="003C5E76" w:rsidP="003C5E7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B60DB33" w14:textId="77777777" w:rsidR="003C5E76" w:rsidRDefault="003C5E76" w:rsidP="003C5E76">
      <w:pPr>
        <w:pStyle w:val="B1"/>
        <w:rPr>
          <w:noProof/>
        </w:rPr>
      </w:pPr>
      <w:r>
        <w:rPr>
          <w:noProof/>
        </w:rPr>
        <w:t>c)</w:t>
      </w:r>
      <w:r>
        <w:rPr>
          <w:noProof/>
        </w:rPr>
        <w:tab/>
        <w:t>the UE requests to transfer an existing PDN connection in an untrusted non-3GPP access connected to the EPC of "IPv4", "IPv6" or "IPv4v6" PDN type to the 5GS.</w:t>
      </w:r>
    </w:p>
    <w:p w14:paraId="0DC61829" w14:textId="77777777" w:rsidR="003C5E76" w:rsidRDefault="003C5E76" w:rsidP="003C5E76">
      <w:pPr>
        <w:pStyle w:val="NO"/>
      </w:pPr>
      <w:r>
        <w:rPr>
          <w:noProof/>
        </w:rPr>
        <w:t>NOTE</w:t>
      </w:r>
      <w:r>
        <w:t> 5</w:t>
      </w:r>
      <w:r>
        <w:rPr>
          <w:noProof/>
        </w:rPr>
        <w:t>:</w:t>
      </w:r>
      <w:r>
        <w:rPr>
          <w:noProof/>
        </w:rPr>
        <w:tab/>
        <w:t>The determination to not request the usage of reflective QoS by the UE for a PDU session is implementation dependent.</w:t>
      </w:r>
    </w:p>
    <w:p w14:paraId="03998E34" w14:textId="77777777" w:rsidR="003C5E76" w:rsidRDefault="003C5E76" w:rsidP="003C5E76">
      <w:r>
        <w:t>The UE shall indicate the maximum number of packet filters that can be supported for the PDU session in the Maximum number of supported packet filters IE of the PDU SESSION ESTABLISHMENT REQUEST message if:</w:t>
      </w:r>
    </w:p>
    <w:p w14:paraId="34F101EF" w14:textId="77777777" w:rsidR="003C5E76" w:rsidRDefault="003C5E76" w:rsidP="003C5E76">
      <w:pPr>
        <w:pStyle w:val="B1"/>
      </w:pPr>
      <w:r>
        <w:lastRenderedPageBreak/>
        <w:t>a)</w:t>
      </w:r>
      <w:r>
        <w:tab/>
        <w:t>the UE requests to establish a new PDU session of "IPv4", "IPv6", "IPv4v6", or "Ethernet" PDU session type, and the UE can support more than 16 packet filters for this PDU session;</w:t>
      </w:r>
    </w:p>
    <w:p w14:paraId="1CE40BA3" w14:textId="77777777" w:rsidR="003C5E76" w:rsidRDefault="003C5E76" w:rsidP="003C5E76">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739F2F93" w14:textId="77777777" w:rsidR="003C5E76" w:rsidRDefault="003C5E76" w:rsidP="003C5E76">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CF0FF8E" w14:textId="77777777" w:rsidR="003C5E76" w:rsidRDefault="003C5E76" w:rsidP="003C5E76">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488CCD2" w14:textId="77777777" w:rsidR="003C5E76" w:rsidRDefault="003C5E76" w:rsidP="003C5E76">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0F264CCA" w14:textId="77777777" w:rsidR="003C5E76" w:rsidRDefault="003C5E76" w:rsidP="003C5E76">
      <w:pPr>
        <w:pStyle w:val="B1"/>
        <w:rPr>
          <w:lang w:eastAsia="en-GB"/>
        </w:rPr>
      </w:pPr>
      <w:r>
        <w:t>a)</w:t>
      </w:r>
      <w:r>
        <w:tab/>
        <w:t>the UE requests to establish a new PDU session of "IPv6" or "IPv4v6" PDU session type; or.</w:t>
      </w:r>
    </w:p>
    <w:p w14:paraId="4B5C9336" w14:textId="77777777" w:rsidR="003C5E76" w:rsidRDefault="003C5E76" w:rsidP="003C5E76">
      <w:pPr>
        <w:pStyle w:val="B1"/>
      </w:pPr>
      <w:r>
        <w:t>b)</w:t>
      </w:r>
      <w:r>
        <w:tab/>
        <w:t>the UE requests to transfer an existing PDN connection of "IPv6" or "IPv4v6" PDN type in the EPS or in an untrusted non-3GPP access connected to the EPC to the 5GS.</w:t>
      </w:r>
    </w:p>
    <w:p w14:paraId="39885071" w14:textId="77777777" w:rsidR="003C5E76" w:rsidRDefault="003C5E76" w:rsidP="003C5E76">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D82C004" w14:textId="77777777" w:rsidR="003C5E76" w:rsidRDefault="003C5E76" w:rsidP="003C5E76">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C0D1F6F" w14:textId="77777777" w:rsidR="003C5E76" w:rsidRDefault="003C5E76" w:rsidP="003C5E76">
      <w:pPr>
        <w:pStyle w:val="NO"/>
      </w:pPr>
      <w:r>
        <w:t>NOTE 6:</w:t>
      </w:r>
      <w:r>
        <w:tab/>
        <w:t>Determining whether a PDU session is for time synchronization or TSC is UE implementation dependent.</w:t>
      </w:r>
    </w:p>
    <w:p w14:paraId="7E7BD830" w14:textId="77777777" w:rsidR="003C5E76" w:rsidRDefault="003C5E76" w:rsidP="003C5E76">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02194BB" w14:textId="77777777" w:rsidR="003C5E76" w:rsidRDefault="003C5E76" w:rsidP="003C5E76">
      <w:r>
        <w:t>If:</w:t>
      </w:r>
    </w:p>
    <w:p w14:paraId="5353CE55" w14:textId="77777777" w:rsidR="003C5E76" w:rsidRDefault="003C5E76" w:rsidP="003C5E76">
      <w:pPr>
        <w:pStyle w:val="B1"/>
      </w:pPr>
      <w:r>
        <w:t>a)</w:t>
      </w:r>
      <w:r>
        <w:tab/>
        <w:t>the UE requests to perform handover of an existing PDU session between 3GPP access and non-3GPP access;</w:t>
      </w:r>
    </w:p>
    <w:p w14:paraId="511F6B38" w14:textId="77777777" w:rsidR="003C5E76" w:rsidRDefault="003C5E76" w:rsidP="003C5E76">
      <w:pPr>
        <w:pStyle w:val="B1"/>
        <w:rPr>
          <w:noProof/>
        </w:rPr>
      </w:pPr>
      <w:r>
        <w:t>b)</w:t>
      </w:r>
      <w:r>
        <w:tab/>
        <w:t>the UE requests to perform transfer an existing PDN connection in the EPS to the 5GS;</w:t>
      </w:r>
      <w:r>
        <w:rPr>
          <w:noProof/>
        </w:rPr>
        <w:t xml:space="preserve"> or</w:t>
      </w:r>
    </w:p>
    <w:p w14:paraId="3D61231A" w14:textId="77777777" w:rsidR="003C5E76" w:rsidRDefault="003C5E76" w:rsidP="003C5E76">
      <w:pPr>
        <w:pStyle w:val="B1"/>
        <w:rPr>
          <w:noProof/>
        </w:rPr>
      </w:pPr>
      <w:r>
        <w:t>c)</w:t>
      </w:r>
      <w:r>
        <w:tab/>
        <w:t>the UE requests to perform transfer an existing PDN connection in an untrusted non-3GPP access connected to the EPC to the 5GS</w:t>
      </w:r>
      <w:r>
        <w:rPr>
          <w:noProof/>
        </w:rPr>
        <w:t>;</w:t>
      </w:r>
    </w:p>
    <w:p w14:paraId="528C7B87" w14:textId="77777777" w:rsidR="003C5E76" w:rsidRDefault="003C5E76" w:rsidP="003C5E76">
      <w:pPr>
        <w:rPr>
          <w:noProof/>
        </w:rPr>
      </w:pPr>
      <w:r>
        <w:rPr>
          <w:noProof/>
        </w:rPr>
        <w:t>the UE shall:</w:t>
      </w:r>
    </w:p>
    <w:p w14:paraId="726BD723" w14:textId="77777777" w:rsidR="003C5E76" w:rsidRDefault="003C5E76" w:rsidP="003C5E7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E29458A" w14:textId="77777777" w:rsidR="003C5E76" w:rsidRDefault="003C5E76" w:rsidP="003C5E7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05D814C" w14:textId="77777777" w:rsidR="003C5E76" w:rsidRDefault="003C5E76" w:rsidP="003C5E76">
      <w:pPr>
        <w:rPr>
          <w:noProof/>
        </w:rPr>
      </w:pPr>
      <w:r>
        <w:t xml:space="preserve">If the N5CW device supporting 3GPP access </w:t>
      </w:r>
      <w:r>
        <w:rPr>
          <w:rFonts w:eastAsia="MS Mincho"/>
        </w:rPr>
        <w:t xml:space="preserve">requests </w:t>
      </w:r>
      <w:r>
        <w:t>to perform handover of an existing PDU session from non-3GPP access to 3GPP access, the N5CW device supporting 3GPP access</w:t>
      </w:r>
      <w:r>
        <w:rPr>
          <w:noProof/>
        </w:rPr>
        <w:t xml:space="preserve"> shall set the PDU session ID in the PDU SESSION ESTABLISHMENT REQUEST message and in the UL NAS TRANSPORT message to "</w:t>
      </w:r>
      <w:r>
        <w:rPr>
          <w:lang w:eastAsia="ko-KR"/>
        </w:rPr>
        <w:t>PDU session identity value 15</w:t>
      </w:r>
      <w:r>
        <w:rPr>
          <w:noProof/>
        </w:rPr>
        <w:t>".</w:t>
      </w:r>
    </w:p>
    <w:p w14:paraId="1E360300" w14:textId="77777777" w:rsidR="003C5E76" w:rsidRDefault="003C5E76" w:rsidP="003C5E76">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 If the UE is registered to a network which does not support ATSSS, the UE shall not perform the procedure to allow the network to upgrade the requested PDU session to an MA PDU session.</w:t>
      </w:r>
    </w:p>
    <w:p w14:paraId="191DC7EF" w14:textId="77777777" w:rsidR="003C5E76" w:rsidRDefault="003C5E76" w:rsidP="003C5E7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68BCEC7" w14:textId="77777777" w:rsidR="003C5E76" w:rsidRDefault="003C5E76" w:rsidP="003C5E76">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C886F8C" w14:textId="77777777" w:rsidR="003C5E76" w:rsidRDefault="003C5E76" w:rsidP="003C5E76">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792C4418" w14:textId="77777777" w:rsidR="003C5E76" w:rsidRDefault="003C5E76" w:rsidP="003C5E76">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3D3EB0" w14:textId="77777777" w:rsidR="003C5E76" w:rsidRDefault="003C5E76" w:rsidP="003C5E7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29AA40D" w14:textId="77777777" w:rsidR="003C5E76" w:rsidRDefault="003C5E76" w:rsidP="003C5E76">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319476D1" w14:textId="77777777" w:rsidR="003C5E76" w:rsidRDefault="003C5E76" w:rsidP="003C5E76">
      <w:pPr>
        <w:pStyle w:val="B1"/>
        <w:rPr>
          <w:noProof/>
        </w:rPr>
      </w:pPr>
      <w:r>
        <w:rPr>
          <w:noProof/>
        </w:rPr>
        <w:t>c)</w:t>
      </w:r>
      <w:r>
        <w:rPr>
          <w:noProof/>
        </w:rPr>
        <w:tab/>
        <w:t>set the S-NSSAI in the UL NAS TRANSPORT message to the stored S-NSSAI associated with the PDU session ID.</w:t>
      </w:r>
    </w:p>
    <w:p w14:paraId="279EFF94" w14:textId="77777777" w:rsidR="003C5E76" w:rsidRDefault="003C5E76" w:rsidP="003C5E7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9BF8777" w14:textId="77777777" w:rsidR="003C5E76" w:rsidRDefault="003C5E76" w:rsidP="003C5E76">
      <w:pPr>
        <w:pStyle w:val="B1"/>
      </w:pPr>
      <w:r>
        <w:t>a)</w:t>
      </w:r>
      <w:r>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10" w:name="_Hlk134539449"/>
      <w:r>
        <w:t>allowed for ATSSS-LL</w:t>
      </w:r>
      <w:bookmarkEnd w:id="10"/>
      <w:r>
        <w:t xml:space="preserve"> supported" in the 5GSM capability IE of the PDU SESSION ESTABLISHMENT REQUEST message;</w:t>
      </w:r>
    </w:p>
    <w:p w14:paraId="63BCAAA2" w14:textId="77777777" w:rsidR="003C5E76" w:rsidRDefault="003C5E76" w:rsidP="003C5E76">
      <w:pPr>
        <w:pStyle w:val="B1"/>
      </w:pPr>
      <w:r>
        <w:t>NOTE 8:</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7EAF0DA" w14:textId="77777777" w:rsidR="003C5E76" w:rsidRDefault="003C5E76" w:rsidP="003C5E76">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6B26B987" w14:textId="77777777" w:rsidR="003C5E76" w:rsidRDefault="003C5E76" w:rsidP="003C5E76">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47A8642F" w14:textId="77777777" w:rsidR="003C5E76" w:rsidRDefault="003C5E76" w:rsidP="003C5E76">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22182788" w14:textId="77777777" w:rsidR="003C5E76" w:rsidRDefault="003C5E76" w:rsidP="003C5E76">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13B158B0" w14:textId="77777777" w:rsidR="003C5E76" w:rsidRDefault="003C5E76" w:rsidP="003C5E76">
      <w:pPr>
        <w:pStyle w:val="B1"/>
      </w:pPr>
      <w:r>
        <w:lastRenderedPageBreak/>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15A407F8" w14:textId="77777777" w:rsidR="003C5E76" w:rsidRDefault="003C5E76" w:rsidP="003C5E76">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50D27921" w14:textId="77777777" w:rsidR="003C5E76" w:rsidRDefault="003C5E76" w:rsidP="003C5E76">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357DBE21" w14:textId="77777777" w:rsidR="003C5E76" w:rsidRDefault="003C5E76" w:rsidP="003C5E76">
      <w:pPr>
        <w:rPr>
          <w:lang w:val="en-US"/>
        </w:rPr>
      </w:pPr>
      <w:bookmarkStart w:id="11"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33F3DB58" w14:textId="77777777" w:rsidR="003C5E76" w:rsidRDefault="003C5E76" w:rsidP="003C5E76">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2D329344" w14:textId="77777777" w:rsidR="003C5E76" w:rsidRDefault="003C5E76" w:rsidP="003C5E7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8485872" w14:textId="77777777" w:rsidR="003C5E76" w:rsidRDefault="003C5E76" w:rsidP="003C5E7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5A75BE7E" w14:textId="77777777" w:rsidR="003C5E76" w:rsidRDefault="003C5E76" w:rsidP="003C5E7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7219C0A3" w14:textId="77777777" w:rsidR="003C5E76" w:rsidRDefault="003C5E76" w:rsidP="003C5E7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1001763" w14:textId="77777777" w:rsidR="003C5E76" w:rsidRDefault="003C5E76" w:rsidP="003C5E7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B8E19A3" w14:textId="77777777" w:rsidR="003C5E76" w:rsidRDefault="003C5E76" w:rsidP="003C5E76">
      <w:pPr>
        <w:pStyle w:val="B1"/>
      </w:pPr>
      <w:bookmarkStart w:id="12" w:name="_Hlk135883623"/>
      <w:r>
        <w:t>c</w:t>
      </w:r>
      <w:bookmarkEnd w:id="12"/>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757A78E6" w14:textId="77777777" w:rsidR="003C5E76" w:rsidRDefault="003C5E76" w:rsidP="003C5E76">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767D04F7" w14:textId="77777777" w:rsidR="003C5E76" w:rsidRDefault="003C5E76" w:rsidP="003C5E7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353469D9" w14:textId="77777777" w:rsidR="003C5E76" w:rsidRDefault="003C5E76" w:rsidP="003C5E76">
      <w:pPr>
        <w:pStyle w:val="B1"/>
      </w:pPr>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3" w:name="_Hlk135883650"/>
      <w:r>
        <w:t xml:space="preserve"> or</w:t>
      </w:r>
      <w:bookmarkEnd w:id="13"/>
    </w:p>
    <w:p w14:paraId="36CD75E3" w14:textId="77777777" w:rsidR="003C5E76" w:rsidRDefault="003C5E76" w:rsidP="003C5E76">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033046F5" w14:textId="77777777" w:rsidR="003C5E76" w:rsidRDefault="003C5E76" w:rsidP="003C5E7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E1ECF09" w14:textId="77777777" w:rsidR="003C5E76" w:rsidRDefault="003C5E76" w:rsidP="003C5E7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1"/>
    </w:p>
    <w:p w14:paraId="2EF988A7" w14:textId="77777777" w:rsidR="003C5E76" w:rsidRDefault="003C5E76" w:rsidP="003C5E76">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35FC4D4E" w14:textId="77777777" w:rsidR="003C5E76" w:rsidRDefault="003C5E76" w:rsidP="003C5E76">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B2E6CA0" w14:textId="77777777" w:rsidR="003C5E76" w:rsidRDefault="003C5E76" w:rsidP="003C5E76">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2F09EDF3" w14:textId="77777777" w:rsidR="003C5E76" w:rsidRDefault="003C5E76" w:rsidP="003C5E76">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AFA431E" w14:textId="77777777" w:rsidR="003C5E76" w:rsidRDefault="003C5E76" w:rsidP="003C5E76">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5DEDA672" w14:textId="38F36CF4" w:rsidR="003C5E76" w:rsidRDefault="003C5E76" w:rsidP="003C5E76">
      <w:pPr>
        <w:pStyle w:val="NO"/>
      </w:pPr>
      <w:r>
        <w:rPr>
          <w:lang w:val="en-US"/>
        </w:rPr>
        <w:t>NOTE</w:t>
      </w:r>
      <w:r>
        <w:rPr>
          <w:lang w:eastAsia="ko-KR"/>
        </w:rPr>
        <w:t> 9</w:t>
      </w:r>
      <w:r>
        <w:rPr>
          <w:lang w:val="en-US"/>
        </w:rPr>
        <w:t>:</w:t>
      </w:r>
      <w:r>
        <w:rPr>
          <w:lang w:val="en-US"/>
        </w:rPr>
        <w:tab/>
        <w:t xml:space="preserve">Support of DNS over (D)TLS is based on the </w:t>
      </w:r>
      <w:del w:id="14" w:author="Varini" w:date="2024-05-30T14:19:00Z">
        <w:r w:rsidDel="000F2515">
          <w:rPr>
            <w:lang w:val="en-US"/>
          </w:rPr>
          <w:delText xml:space="preserve">informative </w:delText>
        </w:r>
      </w:del>
      <w:r>
        <w:rPr>
          <w:lang w:val="en-US"/>
        </w:rPr>
        <w:t>requirements as specified in 3GPP TS 33.501 [24]</w:t>
      </w:r>
      <w:r>
        <w:t>.</w:t>
      </w:r>
    </w:p>
    <w:p w14:paraId="0117475F" w14:textId="77777777" w:rsidR="003C5E76" w:rsidRDefault="003C5E76" w:rsidP="003C5E76">
      <w:r>
        <w:t>If:</w:t>
      </w:r>
    </w:p>
    <w:p w14:paraId="7519C6D3" w14:textId="77777777" w:rsidR="003C5E76" w:rsidRDefault="003C5E76" w:rsidP="003C5E76">
      <w:pPr>
        <w:pStyle w:val="B1"/>
      </w:pPr>
      <w:r>
        <w:t>a)</w:t>
      </w:r>
      <w:r>
        <w:tab/>
        <w:t>the PDU session type value of the PDU session type IE is set to "IPv4", "IPv6" or "IPv4v6";</w:t>
      </w:r>
    </w:p>
    <w:p w14:paraId="78ED7926" w14:textId="77777777" w:rsidR="003C5E76" w:rsidRDefault="003C5E76" w:rsidP="003C5E76">
      <w:pPr>
        <w:pStyle w:val="B1"/>
      </w:pPr>
      <w:r>
        <w:t>b)</w:t>
      </w:r>
      <w:r>
        <w:tab/>
        <w:t>the UE indicates "Control plane CIoT 5GS optimization supported" and "IP header compression for control plane CIoT 5GS optimization supported" in the 5GMM capability IE of the REGISTRATION REQUEST message; and</w:t>
      </w:r>
    </w:p>
    <w:p w14:paraId="494D8CC8" w14:textId="77777777" w:rsidR="003C5E76" w:rsidRDefault="003C5E76" w:rsidP="003C5E76">
      <w:pPr>
        <w:pStyle w:val="B1"/>
      </w:pPr>
      <w:r>
        <w:t>c)</w:t>
      </w:r>
      <w:r>
        <w:tab/>
        <w:t>the network indicates "Control plane CIoT 5GS optimization supported" and "IP header compression for control plane CIoT 5GS optimization supported" in the 5GS network support feature IE of the REGISTRATION ACCEPT message;</w:t>
      </w:r>
    </w:p>
    <w:p w14:paraId="3F1EB6BD" w14:textId="77777777" w:rsidR="003C5E76" w:rsidRDefault="003C5E76" w:rsidP="003C5E76">
      <w:r>
        <w:t>the UE shall include the IP header compression configuration IE in the PDU SESSION ESTABLISHMENT REQUEST message.</w:t>
      </w:r>
    </w:p>
    <w:p w14:paraId="18554196" w14:textId="77777777" w:rsidR="003C5E76" w:rsidRDefault="003C5E76" w:rsidP="003C5E76">
      <w:r>
        <w:t>If:</w:t>
      </w:r>
    </w:p>
    <w:p w14:paraId="19C1D190" w14:textId="77777777" w:rsidR="003C5E76" w:rsidRDefault="003C5E76" w:rsidP="003C5E76">
      <w:pPr>
        <w:pStyle w:val="B1"/>
      </w:pPr>
      <w:r>
        <w:t>a)</w:t>
      </w:r>
      <w:r>
        <w:tab/>
        <w:t>the PDU session type value of the PDU session type IE is set to "Ethernet";</w:t>
      </w:r>
    </w:p>
    <w:p w14:paraId="3B915263" w14:textId="77777777" w:rsidR="003C5E76" w:rsidRDefault="003C5E76" w:rsidP="003C5E76">
      <w:pPr>
        <w:pStyle w:val="B1"/>
      </w:pPr>
      <w:r>
        <w:lastRenderedPageBreak/>
        <w:t>b)</w:t>
      </w:r>
      <w:r>
        <w:tab/>
        <w:t>the UE indicates "Control plane CIoT 5GS optimization supported" and "Ethernet header compression for control plane CIoT 5GS optimization supported" in the 5GMM capability IE of the REGISTRATION REQUEST message; and</w:t>
      </w:r>
    </w:p>
    <w:p w14:paraId="511267F8" w14:textId="77777777" w:rsidR="003C5E76" w:rsidRDefault="003C5E76" w:rsidP="003C5E76">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4A2B8449" w14:textId="77777777" w:rsidR="003C5E76" w:rsidRDefault="003C5E76" w:rsidP="003C5E76">
      <w:r>
        <w:t>the UE shall include the Ethernet header compression configuration IE in the PDU SESSION ESTABLISHMENT REQUEST message.</w:t>
      </w:r>
    </w:p>
    <w:p w14:paraId="027ED3A4" w14:textId="77777777" w:rsidR="003C5E76" w:rsidRDefault="003C5E76" w:rsidP="003C5E76">
      <w:r>
        <w:t>If the UE supports transfer of port management information containers, the UE shall:</w:t>
      </w:r>
    </w:p>
    <w:p w14:paraId="5689FC5D" w14:textId="77777777" w:rsidR="003C5E76" w:rsidRDefault="003C5E76" w:rsidP="003C5E7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6A36810" w14:textId="77777777" w:rsidR="003C5E76" w:rsidRDefault="003C5E76" w:rsidP="003C5E76">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5DBE3FC" w14:textId="77777777" w:rsidR="003C5E76" w:rsidRDefault="003C5E76" w:rsidP="003C5E76">
      <w:pPr>
        <w:pStyle w:val="B1"/>
      </w:pPr>
      <w:r>
        <w:t>c)</w:t>
      </w:r>
      <w:r>
        <w:tab/>
        <w:t>if the UE-DS-TT residence time is available at the UE, include the UE-DS-TT residence time IE and set its contents to the UE-DS-TT residence time; and</w:t>
      </w:r>
    </w:p>
    <w:p w14:paraId="1FC620E7" w14:textId="77777777" w:rsidR="003C5E76" w:rsidRDefault="003C5E76" w:rsidP="003C5E76">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0EE8F60B" w14:textId="77777777" w:rsidR="003C5E76" w:rsidRDefault="003C5E76" w:rsidP="003C5E76">
      <w:pPr>
        <w:pStyle w:val="NO"/>
      </w:pPr>
      <w:r>
        <w:t>NOTE 10:</w:t>
      </w:r>
      <w:r>
        <w:tab/>
        <w:t>Only SSC mode 1 is supported for a PDU session which is for time synchronization or TSC.</w:t>
      </w:r>
    </w:p>
    <w:p w14:paraId="1A33B959" w14:textId="77777777" w:rsidR="003C5E76" w:rsidRDefault="003C5E76" w:rsidP="003C5E76">
      <w:r>
        <w:t>If the UE supports secondary DN authentication and authorization over EPC, the UE shall set the SDNAEPC bit to "Secondary DN authentication and authorization over EPC supported" in the 5GSM capability IE of the PDU SESSION ESTABLISHMENT REQUEST message.</w:t>
      </w:r>
    </w:p>
    <w:p w14:paraId="4D5A4B65" w14:textId="77777777" w:rsidR="003C5E76" w:rsidRDefault="003C5E76" w:rsidP="003C5E76">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C0B4726" w14:textId="77777777" w:rsidR="003C5E76" w:rsidRDefault="003C5E76" w:rsidP="003C5E76">
      <w:r>
        <w:t>If:</w:t>
      </w:r>
    </w:p>
    <w:p w14:paraId="77B52E08" w14:textId="77777777" w:rsidR="003C5E76" w:rsidRDefault="003C5E76" w:rsidP="003C5E76">
      <w:pPr>
        <w:pStyle w:val="B1"/>
      </w:pPr>
      <w:r>
        <w:t>-</w:t>
      </w:r>
      <w:r>
        <w:tab/>
        <w:t>the UE is operating in single-registration mode;</w:t>
      </w:r>
    </w:p>
    <w:p w14:paraId="7CB3CFB4" w14:textId="77777777" w:rsidR="003C5E76" w:rsidRDefault="003C5E76" w:rsidP="003C5E76">
      <w:pPr>
        <w:pStyle w:val="B1"/>
      </w:pPr>
      <w:r>
        <w:t>-</w:t>
      </w:r>
      <w:r>
        <w:tab/>
        <w:t>the UE supports local IP address in traffic flow aggregate description and TFT filter in S1 mode; and</w:t>
      </w:r>
    </w:p>
    <w:p w14:paraId="193434B0" w14:textId="77777777" w:rsidR="003C5E76" w:rsidRDefault="003C5E76" w:rsidP="003C5E76">
      <w:pPr>
        <w:pStyle w:val="B1"/>
      </w:pPr>
      <w:r>
        <w:t>-</w:t>
      </w:r>
      <w:r>
        <w:tab/>
        <w:t>the PDU session Type requested is different from "Unstructured".</w:t>
      </w:r>
    </w:p>
    <w:p w14:paraId="02D60701" w14:textId="77777777" w:rsidR="003C5E76" w:rsidRDefault="003C5E76" w:rsidP="003C5E76">
      <w:r>
        <w:t>the UE shall indicate the support of local address in TFT in S1 mode in the Extended protocol configuration options IE in the PDU SESSION ESTABLISHMENT REQUEST message.</w:t>
      </w:r>
    </w:p>
    <w:p w14:paraId="67D75447" w14:textId="77777777" w:rsidR="003C5E76" w:rsidRDefault="003C5E76" w:rsidP="003C5E76">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4AC91A5C" w14:textId="77777777" w:rsidR="003C5E76" w:rsidRDefault="003C5E76" w:rsidP="003C5E76">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00521DA" w14:textId="77777777" w:rsidR="003C5E76" w:rsidRDefault="003C5E76" w:rsidP="003C5E76">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FF06748" w14:textId="77777777" w:rsidR="003C5E76" w:rsidRDefault="003C5E76" w:rsidP="003C5E76">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4B7331C" w14:textId="77777777" w:rsidR="003C5E76" w:rsidRDefault="003C5E76" w:rsidP="003C5E76">
      <w:pPr>
        <w:pStyle w:val="B1"/>
      </w:pPr>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330A00C" w14:textId="77777777" w:rsidR="003C5E76" w:rsidRDefault="003C5E76" w:rsidP="003C5E76">
      <w:r>
        <w:t xml:space="preserve">If the UE supporting UAS services requests </w:t>
      </w:r>
      <w:bookmarkStart w:id="15" w:name="_Hlk71308496"/>
      <w:r>
        <w:t xml:space="preserve">to establish a PDU session for </w:t>
      </w:r>
      <w:bookmarkEnd w:id="15"/>
      <w:r>
        <w:t xml:space="preserve">C2 communication, </w:t>
      </w:r>
      <w:bookmarkStart w:id="16" w:name="_Hlk71308313"/>
      <w:r>
        <w:t xml:space="preserve">the UE shall include </w:t>
      </w:r>
      <w:r>
        <w:rPr>
          <w:lang w:val="en-US"/>
        </w:rPr>
        <w:t xml:space="preserve">the Service-level-AA container IE </w:t>
      </w:r>
      <w:r>
        <w:t>in the PDU SESSION ESTABLISHMENT REQUEST message</w:t>
      </w:r>
      <w:bookmarkStart w:id="17" w:name="_Hlk71891663"/>
      <w:r>
        <w:t xml:space="preserve">. In the </w:t>
      </w:r>
      <w:bookmarkEnd w:id="17"/>
      <w:r>
        <w:rPr>
          <w:lang w:val="en-US"/>
        </w:rPr>
        <w:t>Service-level-AA container IE</w:t>
      </w:r>
      <w:r>
        <w:t>, the UE shall include:</w:t>
      </w:r>
    </w:p>
    <w:bookmarkEnd w:id="16"/>
    <w:p w14:paraId="3B78D542" w14:textId="77777777" w:rsidR="003C5E76" w:rsidRDefault="003C5E76" w:rsidP="003C5E76">
      <w:pPr>
        <w:pStyle w:val="B1"/>
      </w:pPr>
      <w:r>
        <w:t>a)</w:t>
      </w:r>
      <w:r>
        <w:tab/>
        <w:t>the service-level device ID with the value set to the CAA-level UAV ID of the UE; and</w:t>
      </w:r>
    </w:p>
    <w:p w14:paraId="259A2A35" w14:textId="77777777" w:rsidR="003C5E76" w:rsidRDefault="003C5E76" w:rsidP="003C5E76">
      <w:pPr>
        <w:pStyle w:val="B1"/>
      </w:pPr>
      <w:bookmarkStart w:id="18" w:name="_Hlk80351069"/>
      <w:r>
        <w:t>b)</w:t>
      </w:r>
      <w:r>
        <w:tab/>
        <w:t xml:space="preserve">if available, </w:t>
      </w:r>
      <w:bookmarkStart w:id="19" w:name="OLE_LINK98"/>
      <w:r>
        <w:t>the service-level-AA payload with the value set to the C2 authorization payload</w:t>
      </w:r>
      <w:bookmarkEnd w:id="19"/>
      <w:r>
        <w:t xml:space="preserve"> and the </w:t>
      </w:r>
      <w:r>
        <w:rPr>
          <w:rFonts w:eastAsia="Malgun Gothic"/>
          <w:lang w:val="en-US"/>
        </w:rPr>
        <w:t>service-level-AA payload type with the value set to "</w:t>
      </w:r>
      <w:r>
        <w:t>C2 authorization payload</w:t>
      </w:r>
      <w:r>
        <w:rPr>
          <w:rFonts w:eastAsia="Malgun Gothic"/>
          <w:lang w:val="en-US"/>
        </w:rPr>
        <w:t>".</w:t>
      </w:r>
    </w:p>
    <w:bookmarkEnd w:id="18"/>
    <w:p w14:paraId="2651F5F1" w14:textId="77777777" w:rsidR="003C5E76" w:rsidRDefault="003C5E76" w:rsidP="003C5E76">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3154EB5A" w14:textId="77777777" w:rsidR="003C5E76" w:rsidRDefault="003C5E76" w:rsidP="003C5E76">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1D5BC81" w14:textId="77777777" w:rsidR="003C5E76" w:rsidRDefault="003C5E76" w:rsidP="003C5E7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FAD6E6B" w14:textId="77777777" w:rsidR="003C5E76" w:rsidRDefault="003C5E76" w:rsidP="003C5E76">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5B71B245" w14:textId="77777777" w:rsidR="003C5E76" w:rsidRDefault="003C5E76" w:rsidP="003C5E76">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3D0F222" w14:textId="77777777" w:rsidR="003C5E76" w:rsidRDefault="003C5E76" w:rsidP="003C5E76">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1E5DFDC" w14:textId="77777777" w:rsidR="003C5E76" w:rsidRDefault="003C5E76" w:rsidP="003C5E76">
      <w:pPr>
        <w:snapToGrid w:val="0"/>
        <w:rPr>
          <w:lang w:val="en-US" w:eastAsia="zh-CN"/>
        </w:rPr>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 xml:space="preserve">apabilities </w:t>
      </w:r>
      <w:r>
        <w:rPr>
          <w:lang w:val="en-US"/>
        </w:rPr>
        <w:t xml:space="preserve">in the </w:t>
      </w:r>
      <w:r>
        <w:t xml:space="preserve">PDU SESSION ESTABLISHMENT REQUEST </w:t>
      </w:r>
      <w:r>
        <w:rPr>
          <w:lang w:val="en-US"/>
        </w:rPr>
        <w:t>message</w:t>
      </w:r>
      <w:r>
        <w:rPr>
          <w:lang w:val="en-US" w:eastAsia="zh-CN"/>
        </w:rPr>
        <w:t>.</w:t>
      </w:r>
    </w:p>
    <w:p w14:paraId="1AC9EF23" w14:textId="77777777" w:rsidR="003C5E76" w:rsidRDefault="003C5E76" w:rsidP="003C5E76">
      <w:pPr>
        <w:pStyle w:val="EditorsNote"/>
        <w:snapToGrid w:val="0"/>
        <w:rPr>
          <w:noProof/>
          <w:lang w:val="en-US" w:eastAsia="en-GB"/>
        </w:rPr>
      </w:pPr>
      <w:r>
        <w:rPr>
          <w:noProof/>
          <w:lang w:val="en-US"/>
        </w:rPr>
        <w:t>Editor’s note [CR#5</w:t>
      </w:r>
      <w:r>
        <w:rPr>
          <w:noProof/>
          <w:lang w:val="en-US" w:eastAsia="zh-CN"/>
        </w:rPr>
        <w:t>362</w:t>
      </w:r>
      <w:r>
        <w:rPr>
          <w:noProof/>
          <w:lang w:val="en-US"/>
        </w:rPr>
        <w:t>,</w:t>
      </w:r>
      <w:r>
        <w:rPr>
          <w:lang w:val="en-US"/>
        </w:rPr>
        <w:t xml:space="preserve"> </w:t>
      </w:r>
      <w:r>
        <w:rPr>
          <w:lang w:eastAsia="zh-CN"/>
        </w:rPr>
        <w:t>eUEPO</w:t>
      </w:r>
      <w:r>
        <w:t>]</w:t>
      </w:r>
      <w:r>
        <w:rPr>
          <w:noProof/>
          <w:lang w:val="en-US"/>
        </w:rPr>
        <w:t>:</w:t>
      </w:r>
      <w:r>
        <w:tab/>
      </w:r>
      <w:r>
        <w:rPr>
          <w:noProof/>
          <w:lang w:val="en-US" w:eastAsia="zh-CN"/>
        </w:rPr>
        <w:t xml:space="preserve">How to include </w:t>
      </w:r>
      <w:r>
        <w:rPr>
          <w:lang w:eastAsia="zh-CN"/>
        </w:rPr>
        <w:t>c</w:t>
      </w:r>
      <w:r>
        <w:t xml:space="preserve">onnection </w:t>
      </w:r>
      <w:r>
        <w:rPr>
          <w:lang w:eastAsia="zh-CN"/>
        </w:rPr>
        <w:t>c</w:t>
      </w:r>
      <w:r>
        <w:t xml:space="preserve">apabilities in </w:t>
      </w:r>
      <w:r>
        <w:rPr>
          <w:lang w:eastAsia="zh-CN"/>
        </w:rPr>
        <w:t xml:space="preserve">the </w:t>
      </w:r>
      <w:r>
        <w:t xml:space="preserve">the PDU SESSION ESTABLISHMENT REQUEST </w:t>
      </w:r>
      <w:r>
        <w:rPr>
          <w:lang w:val="en-US"/>
        </w:rPr>
        <w:t>message</w:t>
      </w:r>
      <w:r>
        <w:rPr>
          <w:noProof/>
          <w:lang w:val="en-US"/>
        </w:rPr>
        <w:t xml:space="preserve"> is FFS.</w:t>
      </w:r>
    </w:p>
    <w:p w14:paraId="4FE7E110" w14:textId="77777777" w:rsidR="003C5E76" w:rsidRDefault="003C5E76" w:rsidP="003C5E76">
      <w:r>
        <w:t>The UE shall transport:</w:t>
      </w:r>
    </w:p>
    <w:p w14:paraId="0DB20A5E" w14:textId="77777777" w:rsidR="003C5E76" w:rsidRDefault="003C5E76" w:rsidP="003C5E76">
      <w:pPr>
        <w:pStyle w:val="B1"/>
      </w:pPr>
      <w:r>
        <w:t>a)</w:t>
      </w:r>
      <w:r>
        <w:tab/>
        <w:t>the PDU SESSION ESTABLISHMENT REQUEST message;</w:t>
      </w:r>
    </w:p>
    <w:p w14:paraId="02446CAD" w14:textId="77777777" w:rsidR="003C5E76" w:rsidRDefault="003C5E76" w:rsidP="003C5E76">
      <w:pPr>
        <w:pStyle w:val="B1"/>
      </w:pPr>
      <w:r>
        <w:t>b)</w:t>
      </w:r>
      <w:r>
        <w:tab/>
        <w:t>the PDU session ID of the PDU session being established, being handed over, being transferred, or been established as an MA PDU session;</w:t>
      </w:r>
    </w:p>
    <w:p w14:paraId="1609E8FD" w14:textId="77777777" w:rsidR="003C5E76" w:rsidRDefault="003C5E76" w:rsidP="003C5E76">
      <w:pPr>
        <w:pStyle w:val="B1"/>
      </w:pPr>
      <w:r>
        <w:t>c)</w:t>
      </w:r>
      <w:r>
        <w:tab/>
        <w:t>if the request type is set to:</w:t>
      </w:r>
    </w:p>
    <w:p w14:paraId="153BF7F9" w14:textId="77777777" w:rsidR="003C5E76" w:rsidRDefault="003C5E76" w:rsidP="003C5E7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A4CF91" w14:textId="77777777" w:rsidR="003C5E76" w:rsidRDefault="003C5E76" w:rsidP="003C5E76">
      <w:pPr>
        <w:pStyle w:val="B3"/>
      </w:pPr>
      <w:r>
        <w:t>i)</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25BBCBCA" w14:textId="77777777" w:rsidR="003C5E76" w:rsidRDefault="003C5E76" w:rsidP="003C5E76">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w:t>
      </w:r>
      <w:r>
        <w:lastRenderedPageBreak/>
        <w:t xml:space="preserve">a URSP rule including one or more S-NSSAIs, and the URSP rule is a part of a non-subscribed SNPN signalled URSP (see </w:t>
      </w:r>
      <w:r>
        <w:rPr>
          <w:lang w:eastAsia="x-none"/>
        </w:rPr>
        <w:t>3GPP TS 24.526 [19])</w:t>
      </w:r>
      <w:r>
        <w:t>:</w:t>
      </w:r>
    </w:p>
    <w:p w14:paraId="3085BD41" w14:textId="77777777" w:rsidR="003C5E76" w:rsidRDefault="003C5E76" w:rsidP="003C5E76">
      <w:pPr>
        <w:pStyle w:val="B4"/>
      </w:pPr>
      <w:r>
        <w:t>A)</w:t>
      </w:r>
      <w:r>
        <w:tab/>
        <w:t>an S-NSSAI in the allowed NSSAI, which is one of the S-NSSAI(s) in the URSP rule; and</w:t>
      </w:r>
    </w:p>
    <w:p w14:paraId="15BA3B49" w14:textId="77777777" w:rsidR="003C5E76" w:rsidRDefault="003C5E76" w:rsidP="003C5E76">
      <w:pPr>
        <w:pStyle w:val="B4"/>
      </w:pPr>
      <w:r>
        <w:t>B)</w:t>
      </w:r>
      <w:r>
        <w:tab/>
        <w:t>a mapped S-NSSAI associated with the S-NSSAI in A); or</w:t>
      </w:r>
    </w:p>
    <w:p w14:paraId="24811CBD" w14:textId="77777777" w:rsidR="003C5E76" w:rsidRDefault="003C5E76" w:rsidP="003C5E76">
      <w:pPr>
        <w:pStyle w:val="B3"/>
      </w:pPr>
      <w:r>
        <w:t>iii)</w:t>
      </w:r>
      <w:r>
        <w:tab/>
        <w:t>otherwise:</w:t>
      </w:r>
    </w:p>
    <w:p w14:paraId="08384180" w14:textId="77777777" w:rsidR="003C5E76" w:rsidRDefault="003C5E76" w:rsidP="003C5E76">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1357FDF" w14:textId="77777777" w:rsidR="003C5E76" w:rsidRDefault="003C5E76" w:rsidP="003C5E76">
      <w:pPr>
        <w:pStyle w:val="B4"/>
      </w:pPr>
      <w:r>
        <w:t>B)</w:t>
      </w:r>
      <w:r>
        <w:tab/>
        <w:t>the S-NSSAI in the allowed NSSAI associated with the S-NSSAI in A); or</w:t>
      </w:r>
    </w:p>
    <w:p w14:paraId="2C778CF1" w14:textId="77777777" w:rsidR="003C5E76" w:rsidRDefault="003C5E76" w:rsidP="003C5E76">
      <w:pPr>
        <w:pStyle w:val="B2"/>
      </w:pPr>
      <w:r>
        <w:t>1a)</w:t>
      </w:r>
      <w:r>
        <w:tab/>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14:paraId="0166C801" w14:textId="77777777" w:rsidR="003C5E76" w:rsidRDefault="003C5E76" w:rsidP="003C5E76">
      <w:pPr>
        <w:pStyle w:val="B3"/>
      </w:pPr>
      <w:r>
        <w:t>i)</w:t>
      </w:r>
      <w:r>
        <w:tab/>
        <w:t>in case of a non-roaming scenario, an S-NSSAI in the allowed NSSAI which corresponds to the S-NSSAI in the selected PDU session parameters for 5G ProSe layer-3 UE-to-network relay UE, if any; or</w:t>
      </w:r>
    </w:p>
    <w:p w14:paraId="5F1388A8" w14:textId="77777777" w:rsidR="003C5E76" w:rsidRDefault="003C5E76" w:rsidP="003C5E76">
      <w:pPr>
        <w:pStyle w:val="B3"/>
      </w:pPr>
      <w:r>
        <w:t>ii)</w:t>
      </w:r>
      <w:r>
        <w:tab/>
        <w:t>in case of a roaming scenario:</w:t>
      </w:r>
    </w:p>
    <w:p w14:paraId="0B6E7B03" w14:textId="77777777" w:rsidR="003C5E76" w:rsidRDefault="003C5E76" w:rsidP="003C5E76">
      <w:pPr>
        <w:pStyle w:val="B4"/>
      </w:pPr>
      <w:r>
        <w:t>A)</w:t>
      </w:r>
      <w:r>
        <w:tab/>
        <w:t>one of the mapped S-NSSAI(s) which corresponds to the S-NSSAI in the selected PDU session parameters for 5G ProSe layer-3 UE-to-network relay UE, if any; and</w:t>
      </w:r>
    </w:p>
    <w:p w14:paraId="2871E933" w14:textId="77777777" w:rsidR="003C5E76" w:rsidRDefault="003C5E76" w:rsidP="003C5E76">
      <w:pPr>
        <w:pStyle w:val="B4"/>
      </w:pPr>
      <w:r>
        <w:t>B)</w:t>
      </w:r>
      <w:r>
        <w:tab/>
        <w:t>the S-NSSAI in the allowed NSSAI associated with the S-NSSAI in A);</w:t>
      </w:r>
    </w:p>
    <w:p w14:paraId="350C0B77" w14:textId="77777777" w:rsidR="003C5E76" w:rsidRDefault="003C5E76" w:rsidP="003C5E76">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14:paraId="2A20A814" w14:textId="77777777" w:rsidR="003C5E76" w:rsidRDefault="003C5E76" w:rsidP="003C5E76">
      <w:pPr>
        <w:pStyle w:val="B2"/>
      </w:pPr>
      <w:r>
        <w:t>1b)</w:t>
      </w:r>
      <w:r>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41DCC48F" w14:textId="77777777" w:rsidR="003C5E76" w:rsidRDefault="003C5E76" w:rsidP="003C5E76">
      <w:pPr>
        <w:pStyle w:val="B3"/>
      </w:pPr>
      <w:r>
        <w:t>i)</w:t>
      </w:r>
      <w: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4D6D6BC1" w14:textId="77777777" w:rsidR="003C5E76" w:rsidRDefault="003C5E76" w:rsidP="003C5E76">
      <w:pPr>
        <w:pStyle w:val="B3"/>
      </w:pPr>
      <w:r>
        <w:t>ii)</w:t>
      </w:r>
      <w:r>
        <w:tab/>
        <w:t xml:space="preserve">if the UE is in the VPLMN or a non-subscribed SNPN, the UE determined </w:t>
      </w:r>
      <w:r>
        <w:rPr>
          <w:lang w:eastAsia="x-none"/>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x-none"/>
        </w:rPr>
        <w:t xml:space="preserve">3GPP TS 24.526 [19]) and </w:t>
      </w:r>
      <w:r>
        <w:t>the current TA is in the list of TAs for which the S-NSSAI is allowed:</w:t>
      </w:r>
    </w:p>
    <w:p w14:paraId="79CBA1BA" w14:textId="77777777" w:rsidR="003C5E76" w:rsidRDefault="003C5E76" w:rsidP="003C5E76">
      <w:pPr>
        <w:pStyle w:val="B4"/>
      </w:pPr>
      <w:r>
        <w:t>A)</w:t>
      </w:r>
      <w:r>
        <w:tab/>
        <w:t>an S-NSSAI in the partially allowed NSSAI, which is one of the S-NSSAI(s) in the URSP rule; and</w:t>
      </w:r>
    </w:p>
    <w:p w14:paraId="14085BE0" w14:textId="77777777" w:rsidR="003C5E76" w:rsidRDefault="003C5E76" w:rsidP="003C5E76">
      <w:pPr>
        <w:pStyle w:val="B4"/>
      </w:pPr>
      <w:r>
        <w:t>B)</w:t>
      </w:r>
      <w:r>
        <w:tab/>
        <w:t>a mapped S-NSSAI associated with the S-NSSAI in A); or</w:t>
      </w:r>
    </w:p>
    <w:p w14:paraId="1FB96B3B" w14:textId="77777777" w:rsidR="003C5E76" w:rsidRDefault="003C5E76" w:rsidP="003C5E76">
      <w:pPr>
        <w:pStyle w:val="B2"/>
      </w:pPr>
      <w:r>
        <w:t>2)</w:t>
      </w:r>
      <w:r>
        <w:tab/>
        <w:t>"existing PDU session", an S-NSSAI, which is an S-NSSAI in the allowed NSSAI associated with the PDU session and (in roaming scenarios) a mapped S-NSSAI, with exception when S-NSSAI is not provided by the network in subclause 6.1.4.2;</w:t>
      </w:r>
    </w:p>
    <w:p w14:paraId="27537B85" w14:textId="77777777" w:rsidR="003C5E76" w:rsidRDefault="003C5E76" w:rsidP="003C5E76">
      <w:pPr>
        <w:ind w:left="568" w:hanging="284"/>
      </w:pPr>
      <w:r>
        <w:t>c1)</w:t>
      </w:r>
      <w:r>
        <w:tab/>
        <w:t>the alternative S-NSSAI associated with the S-NSSAI to be replaced, if an alternative S-NSSAI for the S-NSSAI or the mapped S-NSSAI exists;</w:t>
      </w:r>
    </w:p>
    <w:p w14:paraId="48B662ED" w14:textId="77777777" w:rsidR="003C5E76" w:rsidRDefault="003C5E76" w:rsidP="003C5E76">
      <w:pPr>
        <w:pStyle w:val="B1"/>
      </w:pPr>
      <w:r>
        <w:t>d)</w:t>
      </w:r>
      <w:r>
        <w:tab/>
        <w:t>if the request type is set to:</w:t>
      </w:r>
    </w:p>
    <w:p w14:paraId="17FDEE20" w14:textId="77777777" w:rsidR="003C5E76" w:rsidRDefault="003C5E76" w:rsidP="003C5E76">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w:t>
      </w:r>
    </w:p>
    <w:p w14:paraId="03A4F4CE" w14:textId="77777777" w:rsidR="003C5E76" w:rsidRDefault="003C5E76" w:rsidP="003C5E76">
      <w:pPr>
        <w:pStyle w:val="B2"/>
      </w:pPr>
      <w:r>
        <w:t>1a)</w:t>
      </w:r>
      <w:r>
        <w:tab/>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14:paraId="6A5038A2" w14:textId="77777777" w:rsidR="003C5E76" w:rsidRDefault="003C5E76" w:rsidP="003C5E76">
      <w:pPr>
        <w:pStyle w:val="B2"/>
      </w:pPr>
      <w:r>
        <w:t>2)</w:t>
      </w:r>
      <w:r>
        <w:tab/>
        <w:t>"existing PDU session", a DNN which is a DNN associated with the PDU session;</w:t>
      </w:r>
    </w:p>
    <w:p w14:paraId="229988BA" w14:textId="77777777" w:rsidR="003C5E76" w:rsidRDefault="003C5E76" w:rsidP="003C5E76">
      <w:pPr>
        <w:pStyle w:val="B1"/>
      </w:pPr>
      <w:r>
        <w:t>e)</w:t>
      </w:r>
      <w:r>
        <w:tab/>
        <w:t>the request type which is set to:</w:t>
      </w:r>
    </w:p>
    <w:p w14:paraId="771F144B" w14:textId="77777777" w:rsidR="003C5E76" w:rsidRDefault="003C5E76" w:rsidP="003C5E76">
      <w:pPr>
        <w:pStyle w:val="B2"/>
      </w:pPr>
      <w:r>
        <w:t>1)</w:t>
      </w:r>
      <w:r>
        <w:tab/>
        <w:t>"initial request", if the UE is not registered for emergency services and the UE requests to establish a new non-emergency PDU session;</w:t>
      </w:r>
    </w:p>
    <w:p w14:paraId="7E5A8172" w14:textId="77777777" w:rsidR="003C5E76" w:rsidRDefault="003C5E76" w:rsidP="003C5E76">
      <w:pPr>
        <w:pStyle w:val="B2"/>
      </w:pPr>
      <w:r>
        <w:t>2)</w:t>
      </w:r>
      <w:r>
        <w:tab/>
        <w:t>"existing PDU session", if the UE is not registered for emergency services and the UE requests:</w:t>
      </w:r>
    </w:p>
    <w:p w14:paraId="7124EA85" w14:textId="77777777" w:rsidR="003C5E76" w:rsidRDefault="003C5E76" w:rsidP="003C5E76">
      <w:pPr>
        <w:pStyle w:val="B3"/>
      </w:pPr>
      <w:r>
        <w:t>i)</w:t>
      </w:r>
      <w:r>
        <w:tab/>
        <w:t>handover of an existing non-emergency PDU session between 3GPP access and non-3GPP access;</w:t>
      </w:r>
    </w:p>
    <w:p w14:paraId="3045F71D" w14:textId="77777777" w:rsidR="003C5E76" w:rsidRDefault="003C5E76" w:rsidP="003C5E76">
      <w:pPr>
        <w:pStyle w:val="B3"/>
      </w:pPr>
      <w:r>
        <w:t>ii)</w:t>
      </w:r>
      <w:r>
        <w:tab/>
        <w:t>transfer of an existing PDN connection for non-emergency bearer services in the EPS to the 5GS; or</w:t>
      </w:r>
    </w:p>
    <w:p w14:paraId="0725E4B0" w14:textId="77777777" w:rsidR="003C5E76" w:rsidRDefault="003C5E76" w:rsidP="003C5E76">
      <w:pPr>
        <w:pStyle w:val="B3"/>
      </w:pPr>
      <w:r>
        <w:t>iii)</w:t>
      </w:r>
      <w:r>
        <w:tab/>
        <w:t>transfer of an existing PDN connection for non-emergency bearer services in an untrusted non-3GPP access connected to the EPC to the 5GS;</w:t>
      </w:r>
    </w:p>
    <w:p w14:paraId="53C2DC8C" w14:textId="77777777" w:rsidR="003C5E76" w:rsidRDefault="003C5E76" w:rsidP="003C5E76">
      <w:pPr>
        <w:pStyle w:val="B2"/>
      </w:pPr>
      <w:r>
        <w:t>3)</w:t>
      </w:r>
      <w:r>
        <w:tab/>
        <w:t>"initial emergency request", if the UE requests to establish a new emergency PDU session;</w:t>
      </w:r>
    </w:p>
    <w:p w14:paraId="7593D1EE" w14:textId="77777777" w:rsidR="003C5E76" w:rsidRDefault="003C5E76" w:rsidP="003C5E76">
      <w:pPr>
        <w:pStyle w:val="B2"/>
      </w:pPr>
      <w:r>
        <w:t>4)</w:t>
      </w:r>
      <w:r>
        <w:tab/>
        <w:t>"existing emergency PDU session", if the UE requests:</w:t>
      </w:r>
    </w:p>
    <w:p w14:paraId="42E986F4" w14:textId="77777777" w:rsidR="003C5E76" w:rsidRDefault="003C5E76" w:rsidP="003C5E76">
      <w:pPr>
        <w:pStyle w:val="B3"/>
      </w:pPr>
      <w:r>
        <w:t>i)</w:t>
      </w:r>
      <w:r>
        <w:tab/>
        <w:t>handover of an existing emergency PDU session between 3GPP access and non-3GPP access;</w:t>
      </w:r>
    </w:p>
    <w:p w14:paraId="13EB2346" w14:textId="77777777" w:rsidR="003C5E76" w:rsidRDefault="003C5E76" w:rsidP="003C5E76">
      <w:pPr>
        <w:pStyle w:val="B3"/>
      </w:pPr>
      <w:r>
        <w:t>ii)</w:t>
      </w:r>
      <w:r>
        <w:tab/>
        <w:t>transfer of an existing PDN connection for emergency bearer services in the EPS to the 5GS; or</w:t>
      </w:r>
    </w:p>
    <w:p w14:paraId="3EB4E5BC" w14:textId="77777777" w:rsidR="003C5E76" w:rsidRDefault="003C5E76" w:rsidP="003C5E76">
      <w:pPr>
        <w:pStyle w:val="B3"/>
      </w:pPr>
      <w:r>
        <w:t>iii)</w:t>
      </w:r>
      <w:r>
        <w:tab/>
        <w:t>transfer of an existing PDN connection for emergency bearer services in an untrusted non-3GPP access connected to the EPC to the 5GS; or</w:t>
      </w:r>
    </w:p>
    <w:p w14:paraId="3CDE24B4" w14:textId="77777777" w:rsidR="003C5E76" w:rsidRDefault="003C5E76" w:rsidP="003C5E76">
      <w:pPr>
        <w:pStyle w:val="B2"/>
      </w:pPr>
      <w:r>
        <w:t>5)</w:t>
      </w:r>
      <w:r>
        <w:tab/>
        <w:t>"MA PDU request", if:</w:t>
      </w:r>
    </w:p>
    <w:p w14:paraId="3132EB34" w14:textId="77777777" w:rsidR="003C5E76" w:rsidRDefault="003C5E76" w:rsidP="003C5E76">
      <w:pPr>
        <w:pStyle w:val="B3"/>
      </w:pPr>
      <w:r>
        <w:t>i)</w:t>
      </w:r>
      <w:r>
        <w:tab/>
        <w:t>the UE requests to establish an MA PDU session;</w:t>
      </w:r>
    </w:p>
    <w:p w14:paraId="0975ED41" w14:textId="77777777" w:rsidR="003C5E76" w:rsidRDefault="003C5E76" w:rsidP="003C5E7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1B9568" w14:textId="77777777" w:rsidR="003C5E76" w:rsidRDefault="003C5E76" w:rsidP="003C5E76">
      <w:pPr>
        <w:pStyle w:val="B3"/>
      </w:pPr>
      <w:r>
        <w:t>iii)</w:t>
      </w:r>
      <w:r>
        <w:tab/>
        <w:t>the UE performs inter-system change from S1 mode to N1 mode according to subclause 4.8.2.3.1 and requests transfer of a PDN connection which is a user plane resource of an MA PDU session; and</w:t>
      </w:r>
    </w:p>
    <w:p w14:paraId="193F7280" w14:textId="77777777" w:rsidR="003C5E76" w:rsidRDefault="003C5E76" w:rsidP="003C5E76">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218696C" w14:textId="77777777" w:rsidR="003C5E76" w:rsidRDefault="003C5E76" w:rsidP="003C5E76">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14:paraId="6D9134AA" w14:textId="77777777" w:rsidR="003C5E76" w:rsidRDefault="003C5E76" w:rsidP="003C5E76">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769E5531" w14:textId="77777777" w:rsidR="003C5E76" w:rsidRDefault="003C5E76" w:rsidP="003C5E76">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33372752" w14:textId="77777777" w:rsidR="003C5E76" w:rsidRDefault="003C5E76" w:rsidP="003C5E76">
      <w:r>
        <w:rPr>
          <w:noProof/>
        </w:rPr>
        <w:t xml:space="preserve">For bullet c) 1a), if the </w:t>
      </w:r>
      <w:r>
        <w:t>selected PDU session parameters for 5G ProSe layer-3 UE-to-network relay UE</w:t>
      </w:r>
      <w:r>
        <w:rPr>
          <w:noProof/>
        </w:rPr>
        <w:t xml:space="preserve"> do not have an associated S-NSSAI</w:t>
      </w:r>
      <w:r>
        <w:t>,</w:t>
      </w:r>
      <w:r>
        <w:rPr>
          <w:noProof/>
        </w:rPr>
        <w:t xml:space="preserve"> the UE shall not provide any S-NSSAI in a PDU session establishment procedure.</w:t>
      </w:r>
    </w:p>
    <w:p w14:paraId="65EC4BA1" w14:textId="77777777" w:rsidR="003C5E76" w:rsidRDefault="003C5E76" w:rsidP="003C5E76">
      <w:r>
        <w:rPr>
          <w:noProof/>
        </w:rPr>
        <w:t xml:space="preserve">For bullet d) 1), </w:t>
      </w:r>
    </w:p>
    <w:p w14:paraId="351E4D56" w14:textId="77777777" w:rsidR="003C5E76" w:rsidRDefault="003C5E76" w:rsidP="003C5E76">
      <w:pPr>
        <w:pStyle w:val="B1"/>
      </w:pPr>
      <w:r>
        <w:t>-</w:t>
      </w:r>
      <w:r>
        <w:tab/>
        <w:t>If the matching non-default URSP rule does not have an associated DNN, then the UE shall not provide any DNN in a PDU session establishment procedure;</w:t>
      </w:r>
    </w:p>
    <w:p w14:paraId="66899AA8" w14:textId="77777777" w:rsidR="003C5E76" w:rsidRDefault="003C5E76" w:rsidP="003C5E76">
      <w:pPr>
        <w:pStyle w:val="B1"/>
      </w:pPr>
      <w:r>
        <w:lastRenderedPageBreak/>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7FF04A2" w14:textId="77777777" w:rsidR="003C5E76" w:rsidRDefault="003C5E76" w:rsidP="003C5E76">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D61A062" w14:textId="77777777" w:rsidR="003C5E76" w:rsidRDefault="003C5E76" w:rsidP="003C5E76">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55287CC" w14:textId="77777777" w:rsidR="003C5E76" w:rsidRDefault="003C5E76" w:rsidP="003C5E76">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A307FCB" w14:textId="77777777" w:rsidR="003C5E76" w:rsidRDefault="003C5E76" w:rsidP="003C5E76">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1A34AB1" w14:textId="77777777" w:rsidR="003C5E76" w:rsidRDefault="003C5E76" w:rsidP="003C5E76">
      <w:pPr>
        <w:rPr>
          <w:noProof/>
        </w:rPr>
      </w:pPr>
      <w:r>
        <w:rPr>
          <w:noProof/>
        </w:rPr>
        <w:t xml:space="preserve">For bullet d) 1a), if the </w:t>
      </w:r>
      <w:r>
        <w:t>selected the PDU session parameters for 5G ProSe layer-3 UE-to-network relay UE</w:t>
      </w:r>
      <w:r>
        <w:rPr>
          <w:noProof/>
        </w:rPr>
        <w:t xml:space="preserve"> do not have an associated DNN, the UE shall not provide any DNN in a PDU session establishment procedure.</w:t>
      </w:r>
    </w:p>
    <w:p w14:paraId="707527C3" w14:textId="77777777" w:rsidR="003C5E76" w:rsidRDefault="003C5E76" w:rsidP="003C5E76">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9835E46" w14:textId="77777777" w:rsidR="003C5E76" w:rsidRDefault="003C5E76" w:rsidP="003C5E76">
      <w:pPr>
        <w:pStyle w:val="TH"/>
      </w:pPr>
      <w:r>
        <w:rPr>
          <w:lang w:eastAsia="en-GB"/>
        </w:rPr>
        <w:object w:dxaOrig="8976" w:dyaOrig="4320" w14:anchorId="502E4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78584742" r:id="rId14"/>
        </w:object>
      </w:r>
    </w:p>
    <w:p w14:paraId="1FC4812B" w14:textId="77777777" w:rsidR="003C5E76" w:rsidRDefault="003C5E76" w:rsidP="003C5E76">
      <w:pPr>
        <w:pStyle w:val="TF"/>
      </w:pPr>
      <w:r>
        <w:t>Figure 6.4.1.2.1: UE-requested PDU session establishment procedure</w:t>
      </w:r>
    </w:p>
    <w:p w14:paraId="509C0B03" w14:textId="77777777" w:rsidR="003C5E76" w:rsidRDefault="003C5E76" w:rsidP="003C5E76">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D5F5B5E" w14:textId="77777777" w:rsidR="003C5E76" w:rsidRDefault="003C5E76" w:rsidP="003C5E76">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E40E07E" w14:textId="77777777" w:rsidR="003C5E76" w:rsidRDefault="003C5E76" w:rsidP="003C5E76">
      <w:r>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9F11638" w14:textId="77777777" w:rsidR="003C5E76" w:rsidRDefault="003C5E76" w:rsidP="003C5E76">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0EE3104" w14:textId="77777777" w:rsidR="003C5E76" w:rsidRDefault="003C5E76" w:rsidP="003C5E76">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CDB5C03" w14:textId="77777777" w:rsidR="003C5E76" w:rsidRDefault="003C5E76" w:rsidP="003C5E76">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665DF25" w14:textId="77777777" w:rsidR="003C5E76" w:rsidRDefault="003C5E76" w:rsidP="003C5E7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0D2E5241" w14:textId="77777777" w:rsidR="003C5E76" w:rsidRDefault="003C5E76" w:rsidP="003C5E76">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51649DA" w14:textId="77777777" w:rsidR="003C5E76" w:rsidRDefault="003C5E76" w:rsidP="003C5E76">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31BF98E" w14:textId="77777777" w:rsidR="003C5E76" w:rsidRDefault="003C5E76" w:rsidP="003C5E76">
      <w:r>
        <w:t>If requested by the upper layers, the UE supporting UAS services shall initiate a request to establish a PDU session for UAS services, where the UE:</w:t>
      </w:r>
    </w:p>
    <w:p w14:paraId="63416964" w14:textId="77777777" w:rsidR="003C5E76" w:rsidRDefault="003C5E76" w:rsidP="003C5E76">
      <w:pPr>
        <w:pStyle w:val="B1"/>
      </w:pPr>
      <w:r>
        <w:t>a)</w:t>
      </w:r>
      <w:r>
        <w:tab/>
        <w:t>shall include the service-level device ID with the value set to the CAA-level UAV ID;</w:t>
      </w:r>
    </w:p>
    <w:p w14:paraId="5F7512FF" w14:textId="77777777" w:rsidR="003C5E76" w:rsidRDefault="003C5E76" w:rsidP="003C5E76">
      <w:pPr>
        <w:pStyle w:val="B1"/>
      </w:pPr>
      <w:r>
        <w:t>b)</w:t>
      </w:r>
      <w:r>
        <w:tab/>
        <w:t>if provided by the upper layers, shall include the service-level-AA server address, with the value set to the USS address; and</w:t>
      </w:r>
    </w:p>
    <w:p w14:paraId="2966A02C" w14:textId="77777777" w:rsidR="003C5E76" w:rsidRDefault="003C5E76" w:rsidP="003C5E76">
      <w:pPr>
        <w:pStyle w:val="B1"/>
      </w:pPr>
      <w:r>
        <w:t>c)</w:t>
      </w:r>
      <w:r>
        <w:tab/>
        <w:t>if provided by the upper layers, shall include:</w:t>
      </w:r>
    </w:p>
    <w:p w14:paraId="611B8229" w14:textId="77777777" w:rsidR="003C5E76" w:rsidRDefault="003C5E76" w:rsidP="003C5E76">
      <w:pPr>
        <w:pStyle w:val="B2"/>
      </w:pPr>
      <w:r>
        <w:t>i)</w:t>
      </w:r>
      <w:r>
        <w:tab/>
        <w:t>the service-level-AA payload type, with the value set to "UUAA payload"; and</w:t>
      </w:r>
    </w:p>
    <w:p w14:paraId="775D585A" w14:textId="77777777" w:rsidR="003C5E76" w:rsidRDefault="003C5E76" w:rsidP="003C5E76">
      <w:pPr>
        <w:pStyle w:val="B2"/>
      </w:pPr>
      <w:r>
        <w:t>ii)</w:t>
      </w:r>
      <w:r>
        <w:tab/>
        <w:t>the service-level-AA payload, with the value set to UUAA payload,</w:t>
      </w:r>
    </w:p>
    <w:p w14:paraId="53135F64" w14:textId="77777777" w:rsidR="003C5E76" w:rsidRDefault="003C5E76" w:rsidP="003C5E76">
      <w:r>
        <w:t>in the Service-level-AA container IE of the PDU SESSION ESTABLISHMENT REQUEST message.</w:t>
      </w:r>
    </w:p>
    <w:p w14:paraId="293F7258" w14:textId="77777777" w:rsidR="003C5E76" w:rsidRDefault="003C5E76" w:rsidP="003C5E76">
      <w:r>
        <w:t>If the PDU session being established is a non-emergency PDU session, the request type is not set to "existing PDU session", the Service-level-AA container IE is included in the PDU SESSION ESTABLISHMENT REQUEST message, and</w:t>
      </w:r>
    </w:p>
    <w:p w14:paraId="02126CD8" w14:textId="77777777" w:rsidR="003C5E76" w:rsidRDefault="003C5E76" w:rsidP="003C5E76">
      <w:pPr>
        <w:ind w:left="568" w:hanging="284"/>
      </w:pPr>
      <w:r>
        <w:t>a)</w:t>
      </w:r>
      <w:r>
        <w:tab/>
        <w:t>the service-level authentication and authorization by the external DN is required due to local policy;</w:t>
      </w:r>
    </w:p>
    <w:p w14:paraId="17E649E7" w14:textId="77777777" w:rsidR="003C5E76" w:rsidRDefault="003C5E76" w:rsidP="003C5E76">
      <w:pPr>
        <w:ind w:left="568" w:hanging="284"/>
      </w:pPr>
      <w:r>
        <w:t>b)</w:t>
      </w:r>
      <w:r>
        <w:tab/>
        <w:t>there is a valid user's subscription information for the requested DNN or for the requested DNN and S-NSSAI; and</w:t>
      </w:r>
    </w:p>
    <w:p w14:paraId="78ADD592" w14:textId="77777777" w:rsidR="003C5E76" w:rsidRDefault="003C5E76" w:rsidP="003C5E76">
      <w:pPr>
        <w:ind w:left="568" w:hanging="284"/>
      </w:pPr>
      <w:r>
        <w:t>c)</w:t>
      </w:r>
      <w:r>
        <w:tab/>
        <w:t>the information for the service-level authentication and authorization by the external DN in the Service-level-AA container IE includes CAA-level UAV ID,</w:t>
      </w:r>
    </w:p>
    <w:p w14:paraId="3FE72ACA" w14:textId="77777777" w:rsidR="003C5E76" w:rsidRDefault="003C5E76" w:rsidP="003C5E76">
      <w:r>
        <w:t>then the SMF shall proceed with the UUAA-SM procedure as specified in 3GPP TS 23.256 [6AB] and refrain from accepting or rejecting the PDU SESSION ESTABLISHMENT REQUEST message until the service-level authentication and authorization procedure is completed.</w:t>
      </w:r>
    </w:p>
    <w:p w14:paraId="22615ED4" w14:textId="77777777" w:rsidR="003C5E76" w:rsidRDefault="003C5E76" w:rsidP="003C5E76">
      <w:r>
        <w:rPr>
          <w:lang w:eastAsia="ja-JP"/>
        </w:rPr>
        <w:lastRenderedPageBreak/>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C7F9D85" w14:textId="77777777" w:rsidR="003C5E76" w:rsidRDefault="003C5E76" w:rsidP="003C5E76">
      <w:pPr>
        <w:rPr>
          <w:lang w:eastAsia="ko-KR"/>
        </w:rPr>
      </w:pPr>
      <w:r>
        <w:t>If the PDU SESSION ESTABLISHMENT REQUEST message includes the PDU session pair ID IE, the RSN IE, or both, the SMF shall operate as specified in subclause 5.33.2 of 3GPP TS 23.501 [8]</w:t>
      </w:r>
      <w:r>
        <w:rPr>
          <w:lang w:eastAsia="ko-KR"/>
        </w:rPr>
        <w:t>.</w:t>
      </w:r>
    </w:p>
    <w:p w14:paraId="11C41241" w14:textId="77777777" w:rsidR="003C5E76" w:rsidRPr="00601EA9" w:rsidRDefault="003C5E76" w:rsidP="003C5E7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D616AA3" w14:textId="77777777" w:rsidR="003C5E76" w:rsidRDefault="003C5E76" w:rsidP="003C5E76">
      <w:pPr>
        <w:pStyle w:val="Heading4"/>
        <w:rPr>
          <w:lang w:eastAsia="en-GB"/>
        </w:rPr>
      </w:pPr>
      <w:bookmarkStart w:id="20" w:name="_Toc146295444"/>
      <w:r>
        <w:t>6.4.1.3</w:t>
      </w:r>
      <w:r>
        <w:tab/>
        <w:t>UE-requested PDU session establishment procedure accepted by the network</w:t>
      </w:r>
      <w:bookmarkEnd w:id="20"/>
    </w:p>
    <w:p w14:paraId="7D44D5A3" w14:textId="77777777" w:rsidR="003C5E76" w:rsidRDefault="003C5E76" w:rsidP="003C5E76">
      <w:r>
        <w:t>If the connectivity with the requested DN is accepted by the network, the SMF shall create a PDU SESSION ESTABLISHMENT ACCEPT message.</w:t>
      </w:r>
    </w:p>
    <w:p w14:paraId="54C4DA08" w14:textId="77777777" w:rsidR="003C5E76" w:rsidRDefault="003C5E76" w:rsidP="003C5E76">
      <w:r>
        <w:t>If the UE requests establishing an emergency PDU session, the network shall not check for service area restrictions or subscription restrictions when processing the PDU SESSION ESTABLISHMENT REQUEST message.</w:t>
      </w:r>
    </w:p>
    <w:p w14:paraId="1EED3CA6" w14:textId="77777777" w:rsidR="003C5E76" w:rsidRDefault="003C5E76" w:rsidP="003C5E76">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E3C7AAF" w14:textId="77777777" w:rsidR="003C5E76" w:rsidRDefault="003C5E76" w:rsidP="003C5E76">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3B3EE6" w14:textId="77777777" w:rsidR="003C5E76" w:rsidRDefault="003C5E76" w:rsidP="003C5E76">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18E8E7A8" w14:textId="77777777" w:rsidR="003C5E76" w:rsidRDefault="003C5E76" w:rsidP="003C5E76">
      <w:r>
        <w:t xml:space="preserve">SMF shall set the Authorized QoS flow descriptions IE to </w:t>
      </w:r>
      <w:r>
        <w:rPr>
          <w:rFonts w:eastAsia="MS Mincho"/>
        </w:rPr>
        <w:t xml:space="preserve">the </w:t>
      </w:r>
      <w:r>
        <w:t>authorized QoS flow descriptions of the PDU session, if:</w:t>
      </w:r>
    </w:p>
    <w:p w14:paraId="3A0BD34D" w14:textId="77777777" w:rsidR="003C5E76" w:rsidRDefault="003C5E76" w:rsidP="003C5E76">
      <w:pPr>
        <w:pStyle w:val="B1"/>
      </w:pPr>
      <w:r>
        <w:t>a)</w:t>
      </w:r>
      <w:r>
        <w:tab/>
        <w:t>the Authorized QoS rules IE contains at least one GBR QoS flow;</w:t>
      </w:r>
    </w:p>
    <w:p w14:paraId="72B5FE72" w14:textId="77777777" w:rsidR="003C5E76" w:rsidRDefault="003C5E76" w:rsidP="003C5E76">
      <w:pPr>
        <w:pStyle w:val="B1"/>
      </w:pPr>
      <w:r>
        <w:t>b)</w:t>
      </w:r>
      <w:r>
        <w:tab/>
        <w:t>the QFI is not the same as the 5QI of the QoS flow identified by the QFI;</w:t>
      </w:r>
    </w:p>
    <w:p w14:paraId="4AEF5493" w14:textId="77777777" w:rsidR="003C5E76" w:rsidRDefault="003C5E76" w:rsidP="003C5E76">
      <w:pPr>
        <w:pStyle w:val="B1"/>
      </w:pPr>
      <w:r>
        <w:t>c)</w:t>
      </w:r>
      <w:r>
        <w:tab/>
      </w:r>
      <w:r>
        <w:rPr>
          <w:noProof/>
          <w:lang w:val="en-US"/>
        </w:rPr>
        <w:t>the QoS flow can be mapped to an EPS bearer as specified in subclause 4.11.1 of 3GPP TS 23.502 [9];</w:t>
      </w:r>
      <w:r>
        <w:t xml:space="preserve"> or</w:t>
      </w:r>
    </w:p>
    <w:p w14:paraId="5A8C5A4D" w14:textId="77777777" w:rsidR="003C5E76" w:rsidRDefault="003C5E76" w:rsidP="003C5E76">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55712013" w14:textId="77777777" w:rsidR="003C5E76" w:rsidRDefault="003C5E76" w:rsidP="003C5E76">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6FE86C84" w14:textId="77777777" w:rsidR="003C5E76" w:rsidRDefault="003C5E76" w:rsidP="003C5E76">
      <w:r>
        <w:t xml:space="preserve">If interworking with EPS is supported for the PDU session, the </w:t>
      </w:r>
      <w:r>
        <w:rPr>
          <w:rFonts w:eastAsia="MS Mincho"/>
        </w:rPr>
        <w:t xml:space="preserve">SMF </w:t>
      </w:r>
      <w:r>
        <w:t>shall set in the PDU SESSION ESTABLISHMENT ACCEPT message:</w:t>
      </w:r>
    </w:p>
    <w:p w14:paraId="4297E835" w14:textId="77777777" w:rsidR="003C5E76" w:rsidRDefault="003C5E76" w:rsidP="003C5E76">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8B41497" w14:textId="77777777" w:rsidR="003C5E76" w:rsidRDefault="003C5E76" w:rsidP="003C5E76">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0F86CECF" w14:textId="77777777" w:rsidR="003C5E76" w:rsidRDefault="003C5E76" w:rsidP="003C5E76">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1B88888" w14:textId="77777777" w:rsidR="003C5E76" w:rsidRDefault="003C5E76" w:rsidP="003C5E76">
      <w:pPr>
        <w:rPr>
          <w:lang w:eastAsia="en-GB"/>
        </w:rPr>
      </w:pPr>
      <w:r>
        <w:rPr>
          <w:lang w:eastAsia="zh-CN"/>
        </w:rPr>
        <w:lastRenderedPageBreak/>
        <w:t xml:space="preserve">Furthermore, the SMF shall store the association between the QoS flow and the mapped EPS bearer context, for each QoS flow </w:t>
      </w:r>
      <w:r>
        <w:t xml:space="preserve">which can be transferred to </w:t>
      </w:r>
      <w:r>
        <w:rPr>
          <w:lang w:eastAsia="zh-CN"/>
        </w:rPr>
        <w:t>EPS.</w:t>
      </w:r>
    </w:p>
    <w:p w14:paraId="5F5A9F1F" w14:textId="77777777" w:rsidR="003C5E76" w:rsidRDefault="003C5E76" w:rsidP="003C5E76">
      <w:r>
        <w:rPr>
          <w:rFonts w:eastAsia="MS Mincho"/>
        </w:rPr>
        <w:t xml:space="preserve">The SMF </w:t>
      </w:r>
      <w:r>
        <w:t>shall</w:t>
      </w:r>
      <w:r>
        <w:rPr>
          <w:rFonts w:eastAsia="MS Mincho"/>
        </w:rPr>
        <w:t xml:space="preserve"> </w:t>
      </w:r>
      <w:r>
        <w:t>set the selected SSC mode IE of the PDU SESSION ESTABLISHMENT ACCEPT message to:</w:t>
      </w:r>
    </w:p>
    <w:p w14:paraId="329760AC" w14:textId="77777777" w:rsidR="003C5E76" w:rsidRDefault="003C5E76" w:rsidP="003C5E76">
      <w:pPr>
        <w:pStyle w:val="B1"/>
      </w:pPr>
      <w:r>
        <w:t>a)</w:t>
      </w:r>
      <w:r>
        <w:tab/>
        <w:t>the received SSC mode in the SSC mode IE included in the PDU SESSION ESTABLISHMENT REQUEST message based on one or more of the PDU session type, the subscription and the SMF configuration;</w:t>
      </w:r>
    </w:p>
    <w:p w14:paraId="74647C59" w14:textId="77777777" w:rsidR="003C5E76" w:rsidRDefault="003C5E76" w:rsidP="003C5E76">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E0368AE" w14:textId="77777777" w:rsidR="003C5E76" w:rsidRDefault="003C5E76" w:rsidP="003C5E7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3D3A8E9" w14:textId="77777777" w:rsidR="003C5E76" w:rsidRDefault="003C5E76" w:rsidP="003C5E76">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A03DA59" w14:textId="77777777" w:rsidR="003C5E76" w:rsidRDefault="003C5E76" w:rsidP="003C5E76">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0DC4ACC" w14:textId="77777777" w:rsidR="003C5E76" w:rsidRDefault="003C5E76" w:rsidP="003C5E76">
      <w:pPr>
        <w:pStyle w:val="B1"/>
      </w:pPr>
      <w:r>
        <w:t>a)</w:t>
      </w:r>
      <w:r>
        <w:tab/>
      </w:r>
      <w:r>
        <w:rPr>
          <w:rFonts w:eastAsia="MS Mincho"/>
        </w:rPr>
        <w:t xml:space="preserve">the </w:t>
      </w:r>
      <w:r>
        <w:t>S-NSSAI of the PDU session; and</w:t>
      </w:r>
    </w:p>
    <w:p w14:paraId="3E2E2C02" w14:textId="77777777" w:rsidR="003C5E76" w:rsidRDefault="003C5E76" w:rsidP="003C5E76">
      <w:pPr>
        <w:pStyle w:val="B1"/>
      </w:pPr>
      <w:r>
        <w:t>b)</w:t>
      </w:r>
      <w:r>
        <w:tab/>
        <w:t>the mapped S-NSSAI (in roaming scenarios).</w:t>
      </w:r>
    </w:p>
    <w:p w14:paraId="0C5B0F8A" w14:textId="77777777" w:rsidR="003C5E76" w:rsidRDefault="003C5E76" w:rsidP="003C5E76">
      <w:pPr>
        <w:rPr>
          <w:lang w:eastAsia="ko-KR"/>
        </w:rPr>
      </w:pPr>
      <w:r>
        <w:t>The S-NSSAI or the mapped S-NSSAI (in roaming scenarios) of the PDU session shall be the alternative S-NSSAI if the SMF has received an alternative S-NSSAI from the AMF</w:t>
      </w:r>
      <w:r>
        <w:rPr>
          <w:lang w:eastAsia="ko-KR"/>
        </w:rPr>
        <w:t>.</w:t>
      </w:r>
    </w:p>
    <w:p w14:paraId="1C6FC733" w14:textId="77777777" w:rsidR="003C5E76" w:rsidRDefault="003C5E76" w:rsidP="003C5E76">
      <w:pPr>
        <w:rPr>
          <w:lang w:eastAsia="en-GB"/>
        </w:rPr>
      </w:pPr>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739AD7F" w14:textId="77777777" w:rsidR="003C5E76" w:rsidRDefault="003C5E76" w:rsidP="003C5E76">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AC19CEE" w14:textId="77777777" w:rsidR="003C5E76" w:rsidRDefault="003C5E76" w:rsidP="003C5E76">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0AE2E5B" w14:textId="77777777" w:rsidR="003C5E76" w:rsidRDefault="003C5E76" w:rsidP="003C5E76">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35350F02" w14:textId="77777777" w:rsidR="003C5E76" w:rsidRDefault="003C5E76" w:rsidP="003C5E76">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F8D912D" w14:textId="77777777" w:rsidR="003C5E76" w:rsidRDefault="003C5E76" w:rsidP="003C5E76">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05073B56" w14:textId="77777777" w:rsidR="003C5E76" w:rsidRDefault="003C5E76" w:rsidP="003C5E76">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17C1515" w14:textId="77777777" w:rsidR="003C5E76" w:rsidRDefault="003C5E76" w:rsidP="003C5E76">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0417B02" w14:textId="77777777" w:rsidR="003C5E76" w:rsidRDefault="003C5E76" w:rsidP="003C5E76">
      <w:r>
        <w:t xml:space="preserve">If the selected PDU session type is "IPv4", "IPv6", "IPv4v6" or "Ethernet" and </w:t>
      </w:r>
      <w:r>
        <w:rPr>
          <w:rFonts w:eastAsia="MS Mincho"/>
        </w:rPr>
        <w:t xml:space="preserve">if </w:t>
      </w:r>
      <w:r>
        <w:t xml:space="preserve">the PDU SESSION ESTABLISHMENT REQUEST message includes a 5GSM capability IE with the RQoS bit set to "Reflective QoS </w:t>
      </w:r>
      <w:r>
        <w:lastRenderedPageBreak/>
        <w:t>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B18ADEE" w14:textId="77777777" w:rsidR="003C5E76" w:rsidRDefault="003C5E76" w:rsidP="003C5E7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CD55D43" w14:textId="77777777" w:rsidR="003C5E76" w:rsidRDefault="003C5E76" w:rsidP="003C5E76">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067B4BF" w14:textId="77777777" w:rsidR="003C5E76" w:rsidRDefault="003C5E76" w:rsidP="003C5E76">
      <w:r>
        <w:t>If the value of the RQ timer is set to "deactivated" or has a value of zero, the UE considers that RQoS is not applied for this PDU session.</w:t>
      </w:r>
    </w:p>
    <w:p w14:paraId="058DE253" w14:textId="77777777" w:rsidR="003C5E76" w:rsidRDefault="003C5E76" w:rsidP="003C5E76">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3042F3" w14:textId="77777777" w:rsidR="003C5E76" w:rsidRDefault="003C5E76" w:rsidP="003C5E7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98531FA" w14:textId="77777777" w:rsidR="003C5E76" w:rsidRDefault="003C5E76" w:rsidP="003C5E76">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5DB2B86" w14:textId="77777777" w:rsidR="003C5E76" w:rsidRDefault="003C5E76" w:rsidP="003C5E76">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34217624" w14:textId="77777777" w:rsidR="003C5E76" w:rsidRDefault="003C5E76" w:rsidP="003C5E76">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02BE2158" w14:textId="77777777" w:rsidR="003C5E76" w:rsidRDefault="003C5E76" w:rsidP="003C5E76">
      <w:r>
        <w:rPr>
          <w:lang w:eastAsia="zh-CN"/>
        </w:rPr>
        <w:t>Based on local policies or configurations in the SMF and the Always-on PDU session requested IE in the PDU SESSION ESTABLISHMENT REQUEST message (if available),</w:t>
      </w:r>
      <w:r>
        <w:t xml:space="preserve"> if the SMF determines that either:</w:t>
      </w:r>
    </w:p>
    <w:p w14:paraId="5311CD69" w14:textId="77777777" w:rsidR="003C5E76" w:rsidRDefault="003C5E76" w:rsidP="003C5E76">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D0227EF" w14:textId="77777777" w:rsidR="003C5E76" w:rsidRDefault="003C5E76" w:rsidP="003C5E76">
      <w:pPr>
        <w:pStyle w:val="B1"/>
      </w:pPr>
      <w:r>
        <w:t>b)</w:t>
      </w:r>
      <w:r>
        <w:tab/>
        <w:t>the requested PDU session shall not be established as an always-on PDU session and:</w:t>
      </w:r>
    </w:p>
    <w:p w14:paraId="06C2F729" w14:textId="77777777" w:rsidR="003C5E76" w:rsidRDefault="003C5E76" w:rsidP="003C5E76">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009092C6" w14:textId="77777777" w:rsidR="003C5E76" w:rsidRDefault="003C5E76" w:rsidP="003C5E76">
      <w:pPr>
        <w:pStyle w:val="B2"/>
      </w:pPr>
      <w:r>
        <w:t>ii)</w:t>
      </w:r>
      <w:r>
        <w:tab/>
        <w:t>if the UE did not include the Always-on PDU session requested IE, the SMF shall not include the Always-on PDU session indication IE in the PDU SESSION ESTABLISHMENT ACCEPT message.</w:t>
      </w:r>
    </w:p>
    <w:p w14:paraId="455B7638" w14:textId="77777777" w:rsidR="003C5E76" w:rsidRDefault="003C5E76" w:rsidP="003C5E76">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0D31656" w14:textId="77777777" w:rsidR="003C5E76" w:rsidRDefault="003C5E76" w:rsidP="003C5E76">
      <w:pPr>
        <w:rPr>
          <w:lang w:eastAsia="en-GB"/>
        </w:rPr>
      </w:pPr>
      <w:r>
        <w:t>If the PDU session is a single access PDU session containing the MA PDU session information IE with the value set to "MA PDU session network upgrade is allowed" and:</w:t>
      </w:r>
    </w:p>
    <w:p w14:paraId="1D0CDE4D" w14:textId="77777777" w:rsidR="003C5E76" w:rsidRDefault="003C5E76" w:rsidP="003C5E76">
      <w:pPr>
        <w:pStyle w:val="B1"/>
      </w:pPr>
      <w:r>
        <w:lastRenderedPageBreak/>
        <w:t>a)</w:t>
      </w:r>
      <w:r>
        <w:tab/>
        <w:t>if the SMF decides to establish a single access PDU session, the SMF shall not include the ATSSS container IE in the PDU SESSION ESTABLISHMENT ACCEPT message; or</w:t>
      </w:r>
    </w:p>
    <w:p w14:paraId="11B8E985" w14:textId="77777777" w:rsidR="003C5E76" w:rsidRDefault="003C5E76" w:rsidP="003C5E76">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E359F8" w14:textId="77777777" w:rsidR="003C5E76" w:rsidRDefault="003C5E76" w:rsidP="003C5E76">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5FF8A50" w14:textId="77777777" w:rsidR="003C5E76" w:rsidRDefault="003C5E76" w:rsidP="003C5E76">
      <w:pPr>
        <w:rPr>
          <w:lang w:eastAsia="en-GB"/>
        </w:rPr>
      </w:pPr>
      <w:r>
        <w:t>If:</w:t>
      </w:r>
    </w:p>
    <w:p w14:paraId="0769E56D" w14:textId="77777777" w:rsidR="003C5E76" w:rsidRDefault="003C5E76" w:rsidP="003C5E76">
      <w:pPr>
        <w:pStyle w:val="B1"/>
      </w:pPr>
      <w:r>
        <w:t>a)</w:t>
      </w:r>
      <w:r>
        <w:tab/>
        <w:t>the UE provided the IP header compression configuration IE in the PDU SESSION ESTABLISHMENT REQUEST message; and</w:t>
      </w:r>
    </w:p>
    <w:p w14:paraId="04932938" w14:textId="77777777" w:rsidR="003C5E76" w:rsidRDefault="003C5E76" w:rsidP="003C5E76">
      <w:pPr>
        <w:pStyle w:val="B1"/>
      </w:pPr>
      <w:r>
        <w:t>b)</w:t>
      </w:r>
      <w:r>
        <w:tab/>
        <w:t>the SMF supports IP header compression for control plane CIoT 5GS optimization;</w:t>
      </w:r>
    </w:p>
    <w:p w14:paraId="1CA0F9AD" w14:textId="77777777" w:rsidR="003C5E76" w:rsidRDefault="003C5E76" w:rsidP="003C5E76">
      <w:pPr>
        <w:rPr>
          <w:lang w:eastAsia="zh-CN"/>
        </w:rPr>
      </w:pPr>
      <w:r>
        <w:t>the SMF shall include the IP header compression configuration IE in the PDU SESSION ESTABLISHMENT ACCEPT message.</w:t>
      </w:r>
    </w:p>
    <w:p w14:paraId="66971B64" w14:textId="77777777" w:rsidR="003C5E76" w:rsidRDefault="003C5E76" w:rsidP="003C5E76">
      <w:pPr>
        <w:rPr>
          <w:lang w:eastAsia="en-GB"/>
        </w:rPr>
      </w:pPr>
      <w:r>
        <w:t>If:</w:t>
      </w:r>
    </w:p>
    <w:p w14:paraId="4E02B859" w14:textId="77777777" w:rsidR="003C5E76" w:rsidRDefault="003C5E76" w:rsidP="003C5E76">
      <w:pPr>
        <w:pStyle w:val="B1"/>
      </w:pPr>
      <w:r>
        <w:t>a)</w:t>
      </w:r>
      <w:r>
        <w:tab/>
        <w:t>the UE provided the Ethernet header compression configuration IE in the PDU SESSION ESTABLISHMENT REQUEST message; and</w:t>
      </w:r>
    </w:p>
    <w:p w14:paraId="5967132F" w14:textId="77777777" w:rsidR="003C5E76" w:rsidRDefault="003C5E76" w:rsidP="003C5E76">
      <w:pPr>
        <w:pStyle w:val="B1"/>
      </w:pPr>
      <w:r>
        <w:t>b)</w:t>
      </w:r>
      <w:r>
        <w:tab/>
        <w:t>the SMF supports Ethernet header compression for control plane CIoT 5GS optimization;</w:t>
      </w:r>
    </w:p>
    <w:p w14:paraId="6257DEA5" w14:textId="77777777" w:rsidR="003C5E76" w:rsidRDefault="003C5E76" w:rsidP="003C5E76">
      <w:pPr>
        <w:rPr>
          <w:lang w:eastAsia="zh-CN"/>
        </w:rPr>
      </w:pPr>
      <w:r>
        <w:t>the SMF shall include the Ethernet header compression configuration IE in the PDU SESSION ESTABLISHMENT ACCEPT message</w:t>
      </w:r>
      <w:r>
        <w:rPr>
          <w:lang w:val="en-US"/>
        </w:rPr>
        <w:t>.</w:t>
      </w:r>
    </w:p>
    <w:p w14:paraId="60054159" w14:textId="77777777" w:rsidR="003C5E76" w:rsidRDefault="003C5E76" w:rsidP="003C5E76">
      <w:pPr>
        <w:rPr>
          <w:lang w:eastAsia="en-GB"/>
        </w:rPr>
      </w:pPr>
      <w:r>
        <w:t>If the PDU SESSION ESTABLISHMENT REQUEST included the Requested MBS container IE with the MBS operation set to "Join MBS session", the SMF:</w:t>
      </w:r>
    </w:p>
    <w:p w14:paraId="44A8D244" w14:textId="77777777" w:rsidR="003C5E76" w:rsidRDefault="003C5E76" w:rsidP="003C5E76">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B9759DD" w14:textId="77777777" w:rsidR="003C5E76" w:rsidRDefault="003C5E76" w:rsidP="003C5E76">
      <w:pPr>
        <w:pStyle w:val="NO"/>
      </w:pPr>
      <w:r>
        <w:t>NOTE 5:</w:t>
      </w:r>
      <w:r>
        <w:tab/>
        <w:t>The network determines whether security protection applies or not for the multicast MBS session as specified in 3GPP TS 33.501 [24].</w:t>
      </w:r>
    </w:p>
    <w:p w14:paraId="185F40FD" w14:textId="77777777" w:rsidR="003C5E76" w:rsidRDefault="003C5E76" w:rsidP="003C5E76">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94CEB40" w14:textId="77777777" w:rsidR="003C5E76" w:rsidRDefault="003C5E76" w:rsidP="003C5E76">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36E9B8B6" w14:textId="77777777" w:rsidR="003C5E76" w:rsidRDefault="003C5E76" w:rsidP="003C5E76">
      <w:pPr>
        <w:pStyle w:val="TOC2"/>
        <w:widowControl/>
        <w:tabs>
          <w:tab w:val="left" w:pos="720"/>
        </w:tabs>
        <w:spacing w:after="180"/>
        <w:ind w:left="1135" w:right="0"/>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3F5FFC61" w14:textId="77777777" w:rsidR="003C5E76" w:rsidRDefault="003C5E76" w:rsidP="003C5E76">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061DC0B" w14:textId="77777777" w:rsidR="003C5E76" w:rsidRDefault="003C5E76" w:rsidP="003C5E76">
      <w:pPr>
        <w:pStyle w:val="NO"/>
      </w:pPr>
      <w:r>
        <w:rPr>
          <w:lang w:val="en-US"/>
        </w:rPr>
        <w:lastRenderedPageBreak/>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254384CA" w14:textId="77777777" w:rsidR="003C5E76" w:rsidRDefault="003C5E76" w:rsidP="003C5E76">
      <w:pPr>
        <w:pStyle w:val="NO"/>
        <w:rPr>
          <w:lang w:val="en-US"/>
        </w:rPr>
      </w:pPr>
      <w:r>
        <w:rPr>
          <w:lang w:val="en-US"/>
        </w:rPr>
        <w:t>NOTE</w:t>
      </w:r>
      <w:r>
        <w:t> 8</w:t>
      </w:r>
      <w:r>
        <w:rPr>
          <w:lang w:val="en-US"/>
        </w:rPr>
        <w:t>:</w:t>
      </w:r>
      <w:r>
        <w:rPr>
          <w:lang w:val="en-US"/>
        </w:rPr>
        <w:tab/>
      </w:r>
      <w:r>
        <w:t>In SNPN, TMGI is used together with NID to identify an MBS Session.</w:t>
      </w:r>
    </w:p>
    <w:p w14:paraId="2A49F75A" w14:textId="77777777" w:rsidR="003C5E76" w:rsidRDefault="003C5E76" w:rsidP="003C5E7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2A2F37C" w14:textId="77777777" w:rsidR="003C5E76" w:rsidRDefault="003C5E76" w:rsidP="003C5E76">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063DA4C" w14:textId="77777777" w:rsidR="003C5E76" w:rsidRDefault="003C5E76" w:rsidP="003C5E76">
      <w:pPr>
        <w:pStyle w:val="B1"/>
        <w:rPr>
          <w:lang w:eastAsia="en-GB"/>
        </w:rPr>
      </w:pPr>
      <w:r>
        <w:t>b)</w:t>
      </w:r>
      <w:r>
        <w:tab/>
        <w:t>handover of an existing PDU session between 3GPP access and non-3GPP access is performed.</w:t>
      </w:r>
    </w:p>
    <w:p w14:paraId="41BA985C" w14:textId="77777777" w:rsidR="003C5E76" w:rsidRDefault="003C5E76" w:rsidP="003C5E76">
      <w:pPr>
        <w:rPr>
          <w:lang w:val="en-US"/>
        </w:rPr>
      </w:pPr>
      <w:r>
        <w:t xml:space="preserve">The SMF shall send the PDU SESSION ESTABLISHMENT ACCEPT </w:t>
      </w:r>
      <w:r>
        <w:rPr>
          <w:lang w:val="en-US"/>
        </w:rPr>
        <w:t>message.</w:t>
      </w:r>
    </w:p>
    <w:p w14:paraId="2E73D9EA" w14:textId="77777777" w:rsidR="003C5E76" w:rsidRDefault="003C5E76" w:rsidP="003C5E76">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D7BAD57" w14:textId="77777777" w:rsidR="003C5E76" w:rsidRDefault="003C5E76" w:rsidP="003C5E76">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7CB5B972" w14:textId="77777777" w:rsidR="003C5E76" w:rsidRDefault="003C5E76" w:rsidP="003C5E76">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2983842" w14:textId="77777777" w:rsidR="003C5E76" w:rsidRDefault="003C5E76" w:rsidP="003C5E76">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4B320E9" w14:textId="77777777" w:rsidR="003C5E76" w:rsidRDefault="003C5E76" w:rsidP="003C5E76">
      <w:r>
        <w:t>For an MA PDU session already established on a single access, except for all those MA PDU sessions with a PDN connection established as a user-plane resource, upon receipt of PDU SESSION ESTABLISHMENT ACCEPT message over the other access:</w:t>
      </w:r>
    </w:p>
    <w:p w14:paraId="67023175" w14:textId="77777777" w:rsidR="003C5E76" w:rsidRDefault="003C5E76" w:rsidP="003C5E76">
      <w:pPr>
        <w:pStyle w:val="B1"/>
      </w:pPr>
      <w:r>
        <w:t>a)</w:t>
      </w:r>
      <w:r>
        <w:tab/>
        <w:t xml:space="preserve">the UE shall delete the stored authorized QoS rules and the stored </w:t>
      </w:r>
      <w:r>
        <w:rPr>
          <w:rFonts w:eastAsia="MS Mincho"/>
        </w:rPr>
        <w:t>s</w:t>
      </w:r>
      <w:r>
        <w:t>ession-AMBR;</w:t>
      </w:r>
    </w:p>
    <w:p w14:paraId="5A3032CA" w14:textId="77777777" w:rsidR="003C5E76" w:rsidRDefault="003C5E76" w:rsidP="003C5E76">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6194EB2" w14:textId="77777777" w:rsidR="003C5E76" w:rsidRDefault="003C5E76" w:rsidP="003C5E76">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3ECB7F1" w14:textId="77777777" w:rsidR="003C5E76" w:rsidRDefault="003C5E76" w:rsidP="003C5E76">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B5951A5" w14:textId="77777777" w:rsidR="003C5E76" w:rsidRDefault="003C5E76" w:rsidP="003C5E76">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C9E1084" w14:textId="77777777" w:rsidR="003C5E76" w:rsidRDefault="003C5E76" w:rsidP="003C5E76">
      <w:pPr>
        <w:rPr>
          <w:lang w:eastAsia="en-GB"/>
        </w:rPr>
      </w:pPr>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w:t>
      </w:r>
      <w:r>
        <w:lastRenderedPageBreak/>
        <w:t>emergency PDU session ", the UE shall verify the authorized QoS rules and the authorized QoS flow descriptions provided in the PDU SESSION ESTABLISHMENT ACCEPT message for different types of errors as follows:</w:t>
      </w:r>
    </w:p>
    <w:p w14:paraId="46EC6F3F" w14:textId="77777777" w:rsidR="003C5E76" w:rsidRDefault="003C5E76" w:rsidP="003C5E76">
      <w:pPr>
        <w:pStyle w:val="B1"/>
      </w:pPr>
      <w:r>
        <w:t>a)</w:t>
      </w:r>
      <w:r>
        <w:tab/>
        <w:t>Semantic errors in QoS operations:</w:t>
      </w:r>
    </w:p>
    <w:p w14:paraId="77748ED0" w14:textId="77777777" w:rsidR="003C5E76" w:rsidRDefault="003C5E76" w:rsidP="003C5E76">
      <w:pPr>
        <w:pStyle w:val="B2"/>
      </w:pPr>
      <w:r>
        <w:t>1)</w:t>
      </w:r>
      <w:r>
        <w:tab/>
        <w:t>When the rule operation is "Create new QoS rule", and the DQR bit is set to "the QoS rule is the default QoS rule" when there's already a default QoS rule.</w:t>
      </w:r>
    </w:p>
    <w:p w14:paraId="4D97B3FA" w14:textId="77777777" w:rsidR="003C5E76" w:rsidRDefault="003C5E76" w:rsidP="003C5E76">
      <w:pPr>
        <w:pStyle w:val="B2"/>
      </w:pPr>
      <w:r>
        <w:t>2)</w:t>
      </w:r>
      <w:r>
        <w:tab/>
        <w:t>When the rule operation is "Create new QoS rule", and there is no rule with the DQR bit set to "the QoS rule is the default QoS rule".</w:t>
      </w:r>
    </w:p>
    <w:p w14:paraId="4FE065BF" w14:textId="77777777" w:rsidR="003C5E76" w:rsidRDefault="003C5E76" w:rsidP="003C5E76">
      <w:pPr>
        <w:pStyle w:val="B2"/>
      </w:pPr>
      <w:r>
        <w:t>3)</w:t>
      </w:r>
      <w:r>
        <w:tab/>
        <w:t>When the rule operation is "Create new QoS rule" and two or more QoS rules associated with this PDU session would have identical precedence values.</w:t>
      </w:r>
    </w:p>
    <w:p w14:paraId="6EAC27C0" w14:textId="77777777" w:rsidR="003C5E76" w:rsidRDefault="003C5E76" w:rsidP="003C5E76">
      <w:pPr>
        <w:pStyle w:val="B2"/>
      </w:pPr>
      <w:r>
        <w:t>4)</w:t>
      </w:r>
      <w:r>
        <w:tab/>
        <w:t>When the rule operation is an operation other than "Create new QoS rule".</w:t>
      </w:r>
    </w:p>
    <w:p w14:paraId="5D7DE902" w14:textId="77777777" w:rsidR="003C5E76" w:rsidRDefault="003C5E76" w:rsidP="003C5E76">
      <w:pPr>
        <w:pStyle w:val="B2"/>
      </w:pPr>
      <w:r>
        <w:t>5)</w:t>
      </w:r>
      <w:r>
        <w:tab/>
        <w:t>When the rule operation is "Create new QoS rule", the DQR bit is set to "the QoS rule is not the default QoS rule", and the UE is in NB-N1 mode.</w:t>
      </w:r>
    </w:p>
    <w:p w14:paraId="4260E019" w14:textId="77777777" w:rsidR="003C5E76" w:rsidRDefault="003C5E76" w:rsidP="003C5E76">
      <w:pPr>
        <w:pStyle w:val="B2"/>
      </w:pPr>
      <w:r>
        <w:t>6)</w:t>
      </w:r>
      <w:r>
        <w:tab/>
        <w:t>When the rule operation is "Create new QoS rule" and there is already an existing QoS rule with the same QoS rule identifier.</w:t>
      </w:r>
    </w:p>
    <w:p w14:paraId="1981E7EA" w14:textId="77777777" w:rsidR="003C5E76" w:rsidRDefault="003C5E76" w:rsidP="003C5E76">
      <w:pPr>
        <w:pStyle w:val="B2"/>
      </w:pPr>
      <w:r>
        <w:t>7)</w:t>
      </w:r>
      <w:r>
        <w:tab/>
        <w:t>When the rule operation is "Create new QoS rule", the DQR bit is set to "the QoS rule is not the default QoS rule", and the PDU session type of the PDU session is "Unstructured".</w:t>
      </w:r>
    </w:p>
    <w:p w14:paraId="27AAC4C4" w14:textId="77777777" w:rsidR="003C5E76" w:rsidRDefault="003C5E76" w:rsidP="003C5E76">
      <w:pPr>
        <w:pStyle w:val="B2"/>
      </w:pPr>
      <w:r>
        <w:t>8)</w:t>
      </w:r>
      <w:r>
        <w:tab/>
        <w:t>When the flow description operation is an operation other than "Create new QoS flow description".</w:t>
      </w:r>
    </w:p>
    <w:p w14:paraId="5D4B54FD" w14:textId="77777777" w:rsidR="003C5E76" w:rsidRDefault="003C5E76" w:rsidP="003C5E76">
      <w:pPr>
        <w:pStyle w:val="B2"/>
      </w:pPr>
      <w:r>
        <w:t>8a)</w:t>
      </w:r>
      <w:r>
        <w:tab/>
        <w:t>When the flow description operation is "Create new QoS flow description" and there is already an existing QoS flow description with the same QoS flow identifier.</w:t>
      </w:r>
    </w:p>
    <w:p w14:paraId="2E085A2F" w14:textId="77777777" w:rsidR="003C5E76" w:rsidRDefault="003C5E76" w:rsidP="003C5E76">
      <w:pPr>
        <w:pStyle w:val="B2"/>
      </w:pPr>
      <w:r>
        <w:t>9)</w:t>
      </w:r>
      <w:r>
        <w:tab/>
        <w:t>When the flow description operation is "Create new QoS flow description", the QFI associated with the QoS flow description is not the same as the QFI of the default QoS rule and the UE is NB-N1 mode.</w:t>
      </w:r>
    </w:p>
    <w:p w14:paraId="1178829C" w14:textId="77777777" w:rsidR="003C5E76" w:rsidRDefault="003C5E76" w:rsidP="003C5E76">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573763BA" w14:textId="77777777" w:rsidR="003C5E76" w:rsidRDefault="003C5E76" w:rsidP="003C5E76">
      <w:pPr>
        <w:pStyle w:val="B2"/>
      </w:pPr>
      <w:r>
        <w:t>11)</w:t>
      </w:r>
      <w:r>
        <w:tab/>
        <w:t>When the rule operation is "Create new QoS rule" and the DQR bit is set to "the QoS rule is not the default QoS rule" and one match-all packet filter is to be associated with the QoS rule.</w:t>
      </w:r>
    </w:p>
    <w:p w14:paraId="02F9B43C" w14:textId="77777777" w:rsidR="003C5E76" w:rsidRDefault="003C5E76" w:rsidP="003C5E76">
      <w:pPr>
        <w:pStyle w:val="B1"/>
      </w:pPr>
      <w:r>
        <w:tab/>
        <w:t>In case 4, case 5, or case 7 if the rule operation is for a non-default QoS rule, the UE shall send a PDU SESSION MODIFICATION REQUEST message to delete the QoS rule with 5GSM cause #83 "semantic error in the QoS operation".</w:t>
      </w:r>
    </w:p>
    <w:p w14:paraId="40841739" w14:textId="77777777" w:rsidR="003C5E76" w:rsidRDefault="003C5E76" w:rsidP="003C5E76">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267BACBE" w14:textId="77777777" w:rsidR="003C5E76" w:rsidRDefault="003C5E76" w:rsidP="003C5E76">
      <w:pPr>
        <w:pStyle w:val="B1"/>
      </w:pPr>
      <w:r>
        <w:tab/>
        <w:t>In case 8, case 9, or case 10, the UE shall send a PDU SESSION MODIFICATION REQUEST message to delete the QoS flow description with 5GSM cause #83 "semantic error in the QoS operation".</w:t>
      </w:r>
    </w:p>
    <w:p w14:paraId="719EC6FE" w14:textId="77777777" w:rsidR="003C5E76" w:rsidRDefault="003C5E76" w:rsidP="003C5E76">
      <w:pPr>
        <w:pStyle w:val="B1"/>
      </w:pPr>
      <w:bookmarkStart w:id="21" w:name="OLE_LINK49"/>
      <w:r>
        <w:tab/>
        <w:t xml:space="preserve">In case 8a, </w:t>
      </w:r>
      <w:r>
        <w:rPr>
          <w:lang w:eastAsia="ko-KR"/>
        </w:rPr>
        <w:t xml:space="preserve">the </w:t>
      </w:r>
      <w:r>
        <w:t>UE shall not diagnose an error, further process the create request and, if it was processed successfully, delete the old QoS flow description</w:t>
      </w:r>
      <w:bookmarkStart w:id="22" w:name="OLE_LINK45"/>
      <w:r>
        <w:t xml:space="preserve"> (i.e. the QoS flow description that existed when case 8a</w:t>
      </w:r>
      <w:r>
        <w:rPr>
          <w:lang w:eastAsia="zh-CN"/>
        </w:rPr>
        <w:t xml:space="preserve"> was detected)</w:t>
      </w:r>
      <w:bookmarkEnd w:id="22"/>
      <w:r>
        <w:t>.</w:t>
      </w:r>
    </w:p>
    <w:bookmarkEnd w:id="21"/>
    <w:p w14:paraId="7344F389" w14:textId="77777777" w:rsidR="003C5E76" w:rsidRDefault="003C5E76" w:rsidP="003C5E76">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73FB2F3" w14:textId="77777777" w:rsidR="003C5E76" w:rsidRDefault="003C5E76" w:rsidP="003C5E76">
      <w:pPr>
        <w:pStyle w:val="B1"/>
        <w:rPr>
          <w:lang w:eastAsia="en-GB"/>
        </w:rPr>
      </w:pPr>
      <w:r>
        <w:t>b)</w:t>
      </w:r>
      <w:r>
        <w:tab/>
        <w:t>Syntactical errors in QoS operations:</w:t>
      </w:r>
    </w:p>
    <w:p w14:paraId="21C0E893" w14:textId="77777777" w:rsidR="003C5E76" w:rsidRDefault="003C5E76" w:rsidP="003C5E76">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00A71025" w14:textId="77777777" w:rsidR="003C5E76" w:rsidRDefault="003C5E76" w:rsidP="003C5E76">
      <w:pPr>
        <w:pStyle w:val="B2"/>
      </w:pPr>
      <w:r>
        <w:lastRenderedPageBreak/>
        <w:t>2)</w:t>
      </w:r>
      <w:r>
        <w:tab/>
        <w:t>When the rule operation is "Create new QoS rule", the DQR bit is set to "the QoS rule is the default QoS rule", the PDU session type of the PDU session is "Unstructured", and the packet filter list in the QoS rule is not empty.</w:t>
      </w:r>
    </w:p>
    <w:p w14:paraId="24230C85" w14:textId="77777777" w:rsidR="003C5E76" w:rsidRDefault="003C5E76" w:rsidP="003C5E76">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6FA4232E" w14:textId="77777777" w:rsidR="003C5E76" w:rsidRDefault="003C5E76" w:rsidP="003C5E76">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6E69164" w14:textId="77777777" w:rsidR="003C5E76" w:rsidRDefault="003C5E76" w:rsidP="003C5E76">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66453F6" w14:textId="77777777" w:rsidR="003C5E76" w:rsidRDefault="003C5E76" w:rsidP="003C5E76">
      <w:pPr>
        <w:pStyle w:val="B1"/>
      </w:pPr>
      <w:r>
        <w:tab/>
        <w:t>In case 1, case 3 or case 4, if the QoS rule is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61F5EBC4" w14:textId="77777777" w:rsidR="003C5E76" w:rsidRDefault="003C5E76" w:rsidP="003C5E76">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262B185" w14:textId="77777777" w:rsidR="003C5E76" w:rsidRDefault="003C5E76" w:rsidP="003C5E76">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F4103B3" w14:textId="77777777" w:rsidR="003C5E76" w:rsidRDefault="003C5E76" w:rsidP="003C5E76">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4C37AF56" w14:textId="77777777" w:rsidR="003C5E76" w:rsidRDefault="003C5E76" w:rsidP="003C5E76">
      <w:pPr>
        <w:pStyle w:val="B1"/>
      </w:pPr>
      <w:r>
        <w:t>c)</w:t>
      </w:r>
      <w:r>
        <w:tab/>
        <w:t>Semantic errors in packet filters:</w:t>
      </w:r>
    </w:p>
    <w:p w14:paraId="0F4E50C2" w14:textId="77777777" w:rsidR="003C5E76" w:rsidRDefault="003C5E76" w:rsidP="003C5E76">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7CE623" w14:textId="77777777" w:rsidR="003C5E76" w:rsidRDefault="003C5E76" w:rsidP="003C5E76">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495A761" w14:textId="77777777" w:rsidR="003C5E76" w:rsidRDefault="003C5E76" w:rsidP="003C5E76">
      <w:pPr>
        <w:pStyle w:val="B1"/>
      </w:pPr>
      <w:r>
        <w:t>d)</w:t>
      </w:r>
      <w:r>
        <w:tab/>
        <w:t>Syntactical errors in packet filters:</w:t>
      </w:r>
    </w:p>
    <w:p w14:paraId="6C4305D5" w14:textId="77777777" w:rsidR="003C5E76" w:rsidRDefault="003C5E76" w:rsidP="003C5E76">
      <w:pPr>
        <w:pStyle w:val="B2"/>
      </w:pPr>
      <w:r>
        <w:t>1)</w:t>
      </w:r>
      <w:r>
        <w:tab/>
        <w:t>When the rule operation is "Create new QoS rule" and two or more packet filters in the resultant QoS rule would have identical packet filter identifiers.</w:t>
      </w:r>
    </w:p>
    <w:p w14:paraId="6243B529" w14:textId="77777777" w:rsidR="003C5E76" w:rsidRDefault="003C5E76" w:rsidP="003C5E76">
      <w:pPr>
        <w:pStyle w:val="B2"/>
      </w:pPr>
      <w:r>
        <w:t>2)</w:t>
      </w:r>
      <w:r>
        <w:tab/>
        <w:t>When there are other types of syntactical errors in the coding of packet filters, such as the use of a reserved value for a packet filter component identifier.</w:t>
      </w:r>
    </w:p>
    <w:p w14:paraId="5A89DE9A" w14:textId="77777777" w:rsidR="003C5E76" w:rsidRDefault="003C5E76" w:rsidP="003C5E76">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762DABAF" w14:textId="77777777" w:rsidR="003C5E76" w:rsidRDefault="003C5E76" w:rsidP="003C5E76">
      <w:r>
        <w:t>If the Always-on PDU session indication IE is included in the PDU SESSION ESTABLISHMENT ACCEPT message and:</w:t>
      </w:r>
    </w:p>
    <w:p w14:paraId="51204E70" w14:textId="77777777" w:rsidR="003C5E76" w:rsidRDefault="003C5E76" w:rsidP="003C5E76">
      <w:pPr>
        <w:pStyle w:val="B1"/>
      </w:pPr>
      <w:r>
        <w:t>a)</w:t>
      </w:r>
      <w:r>
        <w:tab/>
        <w:t>the value of the IE is set to "Always-on PDU session required", the UE shall consider the established PDU session as an always-on PDU session; or</w:t>
      </w:r>
    </w:p>
    <w:p w14:paraId="5F6DEDE3" w14:textId="77777777" w:rsidR="003C5E76" w:rsidRDefault="003C5E76" w:rsidP="003C5E76">
      <w:pPr>
        <w:pStyle w:val="B1"/>
      </w:pPr>
      <w:r>
        <w:t>b)</w:t>
      </w:r>
      <w:r>
        <w:tab/>
        <w:t>the value of the IE is set to "Always-on PDU session not allowed", the UE shall not consider the established PDU session as an always-on PDU session.</w:t>
      </w:r>
    </w:p>
    <w:p w14:paraId="174BF715" w14:textId="77777777" w:rsidR="003C5E76" w:rsidRDefault="003C5E76" w:rsidP="003C5E76">
      <w:r>
        <w:t>The UE shall not consider the established PDU session as an always-on PDU session if the UE does not receive the Always-on PDU session indication IE in the PDU SESSION ESTABLISHMENT ACCEPT message.</w:t>
      </w:r>
    </w:p>
    <w:p w14:paraId="58529D65" w14:textId="77777777" w:rsidR="003C5E76" w:rsidRDefault="003C5E76" w:rsidP="003C5E76">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746D1171" w14:textId="77777777" w:rsidR="003C5E76" w:rsidRDefault="003C5E76" w:rsidP="003C5E76">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7430F85" w14:textId="77777777" w:rsidR="003C5E76" w:rsidRDefault="003C5E76" w:rsidP="003C5E76">
      <w:pPr>
        <w:pStyle w:val="B1"/>
      </w:pPr>
      <w:r>
        <w:t>a)</w:t>
      </w:r>
      <w:r>
        <w:tab/>
        <w:t>Semantic error in the mapped EPS bearer operation:</w:t>
      </w:r>
    </w:p>
    <w:p w14:paraId="02B71159" w14:textId="77777777" w:rsidR="003C5E76" w:rsidRDefault="003C5E76" w:rsidP="003C5E76">
      <w:pPr>
        <w:pStyle w:val="B2"/>
      </w:pPr>
      <w:r>
        <w:t>1)</w:t>
      </w:r>
      <w:r>
        <w:tab/>
        <w:t>When the operation code is an operation code other than "Create new EPS bearer".</w:t>
      </w:r>
    </w:p>
    <w:p w14:paraId="4421475E" w14:textId="77777777" w:rsidR="003C5E76" w:rsidRDefault="003C5E76" w:rsidP="003C5E76">
      <w:pPr>
        <w:pStyle w:val="B2"/>
      </w:pPr>
      <w:r>
        <w:t>2)</w:t>
      </w:r>
      <w:r>
        <w:tab/>
        <w:t>When the operation code is "Create new EPS bearer" and there is already an existing mapped EPS bearer context with the same EPS bearer identity associated with any PDU session.</w:t>
      </w:r>
    </w:p>
    <w:p w14:paraId="4BBBB84B" w14:textId="77777777" w:rsidR="003C5E76" w:rsidRDefault="003C5E76" w:rsidP="003C5E76">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7B99E93D" w14:textId="77777777" w:rsidR="003C5E76" w:rsidRDefault="003C5E76" w:rsidP="003C5E76">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A95BAC0" w14:textId="77777777" w:rsidR="003C5E76" w:rsidRDefault="003C5E76" w:rsidP="003C5E76">
      <w:pPr>
        <w:pStyle w:val="B1"/>
      </w:pPr>
      <w:r>
        <w:tab/>
        <w:t>Otherwise, the UE shall initiate a PDU session modification procedure by sending a PDU SESSION MODIFICATION REQUEST message to delete the mapped EPS bearer context with 5GSM cause #85 "Invalid mapped EPS bearer identity".</w:t>
      </w:r>
    </w:p>
    <w:p w14:paraId="3D2A3FAD" w14:textId="77777777" w:rsidR="003C5E76" w:rsidRDefault="003C5E76" w:rsidP="003C5E76">
      <w:pPr>
        <w:pStyle w:val="B1"/>
      </w:pPr>
      <w:r>
        <w:t>b)</w:t>
      </w:r>
      <w:r>
        <w:tab/>
        <w:t>if the mapped EPS bearer context includes a traffic flow template, the UE shall check the traffic flow template for different types of TFT IE errors as follows:</w:t>
      </w:r>
    </w:p>
    <w:p w14:paraId="18D9A737" w14:textId="77777777" w:rsidR="003C5E76" w:rsidRDefault="003C5E76" w:rsidP="003C5E76">
      <w:pPr>
        <w:pStyle w:val="B2"/>
      </w:pPr>
      <w:r>
        <w:t>1)</w:t>
      </w:r>
      <w:r>
        <w:tab/>
        <w:t>Semantic errors in TFT operations:</w:t>
      </w:r>
    </w:p>
    <w:p w14:paraId="70F0BAE0" w14:textId="77777777" w:rsidR="003C5E76" w:rsidRDefault="003C5E76" w:rsidP="003C5E76">
      <w:pPr>
        <w:pStyle w:val="B3"/>
      </w:pPr>
      <w:r>
        <w:t>i)</w:t>
      </w:r>
      <w:r>
        <w:tab/>
        <w:t>When the TFT operation is an operation other than "Create new TFT"</w:t>
      </w:r>
    </w:p>
    <w:p w14:paraId="5E3E11AB" w14:textId="77777777" w:rsidR="003C5E76" w:rsidRDefault="003C5E76" w:rsidP="003C5E76">
      <w:pPr>
        <w:pStyle w:val="B2"/>
      </w:pPr>
      <w:r>
        <w:tab/>
        <w:t>The UE shall initiate a PDU session modification procedure by sending a PDU SESSION MODIFICATION REQUEST message to delete the mapped EPS bearer context with 5GSM cause #41 "semantic error in the TFT operation".</w:t>
      </w:r>
    </w:p>
    <w:p w14:paraId="0E38B55A" w14:textId="77777777" w:rsidR="003C5E76" w:rsidRDefault="003C5E76" w:rsidP="003C5E76">
      <w:pPr>
        <w:pStyle w:val="B2"/>
      </w:pPr>
      <w:r>
        <w:t>2)</w:t>
      </w:r>
      <w:r>
        <w:tab/>
        <w:t>Syntactical errors in TFT operations:</w:t>
      </w:r>
    </w:p>
    <w:p w14:paraId="3091E436" w14:textId="77777777" w:rsidR="003C5E76" w:rsidRDefault="003C5E76" w:rsidP="003C5E76">
      <w:pPr>
        <w:pStyle w:val="B3"/>
      </w:pPr>
      <w:r>
        <w:t>i)</w:t>
      </w:r>
      <w:r>
        <w:tab/>
        <w:t>When the TFT operation = "Create new TFT" and the packet filter list in the TFT IE is empty.</w:t>
      </w:r>
    </w:p>
    <w:p w14:paraId="67ECAD07" w14:textId="77777777" w:rsidR="003C5E76" w:rsidRDefault="003C5E76" w:rsidP="003C5E76">
      <w:pPr>
        <w:pStyle w:val="B3"/>
      </w:pPr>
      <w:r>
        <w:t>ii)</w:t>
      </w:r>
      <w:r>
        <w:tab/>
        <w:t>When there are other types of syntactical errors in the coding of the TFT IE, such as a mismatch between the number of packet filters subfield, and the number of packet filters in the packet filter list.</w:t>
      </w:r>
    </w:p>
    <w:p w14:paraId="7DB6D555" w14:textId="77777777" w:rsidR="003C5E76" w:rsidRDefault="003C5E76" w:rsidP="003C5E76">
      <w:pPr>
        <w:pStyle w:val="B2"/>
      </w:pPr>
      <w:r>
        <w:tab/>
        <w:t>The UE shall initiate a PDU session modification procedure by sending a PDU SESSION MODIFICATION REQUEST message with to delete the mapped EPS bearer context 5GSM cause #42 "syntactical error in the TFT operation".</w:t>
      </w:r>
    </w:p>
    <w:p w14:paraId="6A231E61" w14:textId="77777777" w:rsidR="003C5E76" w:rsidRDefault="003C5E76" w:rsidP="003C5E76">
      <w:pPr>
        <w:pStyle w:val="B2"/>
      </w:pPr>
      <w:r>
        <w:lastRenderedPageBreak/>
        <w:t>3)</w:t>
      </w:r>
      <w:r>
        <w:tab/>
        <w:t>Semantic errors in packet filters:</w:t>
      </w:r>
    </w:p>
    <w:p w14:paraId="60515CDB" w14:textId="77777777" w:rsidR="003C5E76" w:rsidRDefault="003C5E76" w:rsidP="003C5E76">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6433CC" w14:textId="77777777" w:rsidR="003C5E76" w:rsidRDefault="003C5E76" w:rsidP="003C5E76">
      <w:pPr>
        <w:pStyle w:val="B3"/>
      </w:pPr>
      <w:r>
        <w:t>ii)</w:t>
      </w:r>
      <w:r>
        <w:tab/>
        <w:t>When the resulting TFT, which is assigned to a dedicated EPS bearer context, does not contain any packet filter which applicable for the uplink direction.</w:t>
      </w:r>
    </w:p>
    <w:p w14:paraId="1B23E4B7" w14:textId="77777777" w:rsidR="003C5E76" w:rsidRDefault="003C5E76" w:rsidP="003C5E76">
      <w:pPr>
        <w:pStyle w:val="B1"/>
      </w:pPr>
      <w:r>
        <w:tab/>
        <w:t>The UE shall initiate a PDU session modification procedure by sending a PDU SESSION MODIFICATION REQUEST message to delete the mapped EPS bearer context with 5GSM cause #44 "semantic errors in packet filter(s)".</w:t>
      </w:r>
    </w:p>
    <w:p w14:paraId="4B09FE85" w14:textId="77777777" w:rsidR="003C5E76" w:rsidRDefault="003C5E76" w:rsidP="003C5E76">
      <w:pPr>
        <w:pStyle w:val="B2"/>
      </w:pPr>
      <w:r>
        <w:t>4)</w:t>
      </w:r>
      <w:r>
        <w:tab/>
        <w:t>Syntactical errors in packet filters:</w:t>
      </w:r>
    </w:p>
    <w:p w14:paraId="59761D71" w14:textId="77777777" w:rsidR="003C5E76" w:rsidRDefault="003C5E76" w:rsidP="003C5E76">
      <w:pPr>
        <w:pStyle w:val="B3"/>
      </w:pPr>
      <w:r>
        <w:t>i)</w:t>
      </w:r>
      <w:r>
        <w:tab/>
        <w:t>When the TFT operation = "Create new TFT" and two or more packet filters in the resultant TFT would have identical packet filter identifiers.</w:t>
      </w:r>
    </w:p>
    <w:p w14:paraId="23544BD3" w14:textId="77777777" w:rsidR="003C5E76" w:rsidRDefault="003C5E76" w:rsidP="003C5E76">
      <w:pPr>
        <w:pStyle w:val="B3"/>
      </w:pPr>
      <w:r>
        <w:t>ii)</w:t>
      </w:r>
      <w:r>
        <w:tab/>
        <w:t>When the TFT operation = "Create new TFT" and two or more packet filters in all TFTs associated with this PDN connection would have identical packet filter precedence values.</w:t>
      </w:r>
    </w:p>
    <w:p w14:paraId="73ED93F9" w14:textId="77777777" w:rsidR="003C5E76" w:rsidRDefault="003C5E76" w:rsidP="003C5E76">
      <w:pPr>
        <w:pStyle w:val="B3"/>
      </w:pPr>
      <w:r>
        <w:t>iii)</w:t>
      </w:r>
      <w:r>
        <w:tab/>
        <w:t>When there are other types of syntactical errors in the coding of packet filters, such as the use of a reserved value for a packet filter component identifier.</w:t>
      </w:r>
    </w:p>
    <w:p w14:paraId="7C52ABBE" w14:textId="77777777" w:rsidR="003C5E76" w:rsidRDefault="003C5E76" w:rsidP="003C5E76">
      <w:pPr>
        <w:pStyle w:val="B2"/>
      </w:pPr>
      <w:r>
        <w:tab/>
        <w:t>In case ii, if the old packet filters do not belong to the default EPS bearer context, the UE shall not diagnose an error and shall delete the old packet filters which have identical filter precedence values.</w:t>
      </w:r>
    </w:p>
    <w:p w14:paraId="0A9394A2" w14:textId="77777777" w:rsidR="003C5E76" w:rsidRDefault="003C5E76" w:rsidP="003C5E76">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AB9C106" w14:textId="77777777" w:rsidR="003C5E76" w:rsidRDefault="003C5E76" w:rsidP="003C5E76">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232EE989" w14:textId="77777777" w:rsidR="003C5E76" w:rsidRDefault="003C5E76" w:rsidP="003C5E76">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9C1E4E4" w14:textId="77777777" w:rsidR="003C5E76" w:rsidRDefault="003C5E76" w:rsidP="003C5E76">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E76DA89" w14:textId="77777777" w:rsidR="003C5E76" w:rsidRDefault="003C5E76" w:rsidP="003C5E76">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0AAC690" w14:textId="77777777" w:rsidR="003C5E76" w:rsidRDefault="003C5E76" w:rsidP="003C5E76">
      <w:r>
        <w:t xml:space="preserve">The UE shall only use the Control plane CIoT 5GS optimization for this PDU session if the Control plane only indication is included in the </w:t>
      </w:r>
      <w:r>
        <w:rPr>
          <w:lang w:eastAsia="x-none"/>
        </w:rPr>
        <w:t>PDU SESSION ESTABLISHMENT ACCEPT message.</w:t>
      </w:r>
    </w:p>
    <w:p w14:paraId="2290417B" w14:textId="77777777" w:rsidR="003C5E76" w:rsidRDefault="003C5E76" w:rsidP="003C5E76">
      <w:r>
        <w:t>If the UE requests the PDU session type "IPv4v6" and:</w:t>
      </w:r>
    </w:p>
    <w:p w14:paraId="132CC3E2" w14:textId="77777777" w:rsidR="003C5E76" w:rsidRDefault="003C5E76" w:rsidP="003C5E76">
      <w:pPr>
        <w:pStyle w:val="B1"/>
      </w:pPr>
      <w:r>
        <w:t>a)</w:t>
      </w:r>
      <w:r>
        <w:tab/>
        <w:t>the UE receives the selected PDU session type set to "IPv4" and does not receive the 5GSM cause value #50 "PDU session type IPv4 only allowed"; or</w:t>
      </w:r>
    </w:p>
    <w:p w14:paraId="3763716B" w14:textId="77777777" w:rsidR="003C5E76" w:rsidRDefault="003C5E76" w:rsidP="003C5E76">
      <w:pPr>
        <w:pStyle w:val="B1"/>
      </w:pPr>
      <w:r>
        <w:t>b)</w:t>
      </w:r>
      <w:r>
        <w:tab/>
        <w:t>the UE receives the selected PDU session type set to "IPv6" and does not receive the 5GSM cause value #51 "PDU session type IPv6 only allowed";</w:t>
      </w:r>
    </w:p>
    <w:p w14:paraId="7D02F82C" w14:textId="77777777" w:rsidR="003C5E76" w:rsidRDefault="003C5E76" w:rsidP="003C5E76">
      <w:r>
        <w:t xml:space="preserve">the UE may subsequently request another PDU session for the other IP version using the UE-requested PDU session establishment procedure to the same DNN (or no DNN, if no DNN was indicated by the UE) and the same S-NSSAI </w:t>
      </w:r>
      <w:r>
        <w:lastRenderedPageBreak/>
        <w:t>associated with (in roaming scenarios) a mapped S-NSSAI (or no S-NSSAI, if no S-NSSAI was indicated by the UE) with a single address PDN type (IPv4 or IPv6) other than the one already activated.</w:t>
      </w:r>
    </w:p>
    <w:p w14:paraId="75F7BC2C" w14:textId="77777777" w:rsidR="003C5E76" w:rsidRDefault="003C5E76" w:rsidP="003C5E76">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BFADE7E" w14:textId="77777777" w:rsidR="003C5E76" w:rsidRDefault="003C5E76" w:rsidP="003C5E76">
      <w:pPr>
        <w:pStyle w:val="B1"/>
      </w:pPr>
      <w:r>
        <w:t>a)</w:t>
      </w:r>
      <w:r>
        <w:tab/>
        <w:t>the UE is registered to a new PLMN;</w:t>
      </w:r>
    </w:p>
    <w:p w14:paraId="22366104" w14:textId="77777777" w:rsidR="003C5E76" w:rsidRDefault="003C5E76" w:rsidP="003C5E76">
      <w:pPr>
        <w:pStyle w:val="B1"/>
      </w:pPr>
      <w:r>
        <w:t>b)</w:t>
      </w:r>
      <w:r>
        <w:tab/>
        <w:t>the UE is switched off;</w:t>
      </w:r>
    </w:p>
    <w:p w14:paraId="1B3496BF" w14:textId="77777777" w:rsidR="003C5E76" w:rsidRDefault="003C5E76" w:rsidP="003C5E76">
      <w:pPr>
        <w:pStyle w:val="B1"/>
      </w:pPr>
      <w:r>
        <w:t>c)</w:t>
      </w:r>
      <w:r>
        <w:tab/>
        <w:t xml:space="preserve">the USIM is removed; </w:t>
      </w:r>
    </w:p>
    <w:p w14:paraId="4B87CB05" w14:textId="77777777" w:rsidR="003C5E76" w:rsidRDefault="003C5E76" w:rsidP="003C5E76">
      <w:pPr>
        <w:pStyle w:val="B1"/>
      </w:pPr>
      <w:r>
        <w:t>d)</w:t>
      </w:r>
      <w:r>
        <w:tab/>
        <w:t>the entry in the "list of subscriber data" for the current SNPN is updated if the UE does not support access to an SNPN using credentials from a credentials holder and equivalent SNPNs; or</w:t>
      </w:r>
    </w:p>
    <w:p w14:paraId="33844A0C" w14:textId="77777777" w:rsidR="003C5E76" w:rsidRDefault="003C5E76" w:rsidP="003C5E76">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75196FEB" w14:textId="77777777" w:rsidR="003C5E76" w:rsidRDefault="003C5E76" w:rsidP="003C5E76">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BE78819" w14:textId="77777777" w:rsidR="003C5E76" w:rsidRDefault="003C5E76" w:rsidP="003C5E76">
      <w:pPr>
        <w:pStyle w:val="B1"/>
      </w:pPr>
      <w:r>
        <w:t>a)</w:t>
      </w:r>
      <w:r>
        <w:tab/>
        <w:t>the UE is registered to a new PLMN;</w:t>
      </w:r>
    </w:p>
    <w:p w14:paraId="2C5D1F7E" w14:textId="77777777" w:rsidR="003C5E76" w:rsidRDefault="003C5E76" w:rsidP="003C5E76">
      <w:pPr>
        <w:pStyle w:val="B1"/>
      </w:pPr>
      <w:r>
        <w:t>b)</w:t>
      </w:r>
      <w:r>
        <w:tab/>
        <w:t>the UE is switched off;</w:t>
      </w:r>
    </w:p>
    <w:p w14:paraId="0B8DFAB8" w14:textId="77777777" w:rsidR="003C5E76" w:rsidRDefault="003C5E76" w:rsidP="003C5E76">
      <w:pPr>
        <w:pStyle w:val="B1"/>
      </w:pPr>
      <w:r>
        <w:t>c)</w:t>
      </w:r>
      <w:r>
        <w:tab/>
        <w:t>the USIM is removed</w:t>
      </w:r>
    </w:p>
    <w:p w14:paraId="60D8256E" w14:textId="77777777" w:rsidR="003C5E76" w:rsidRDefault="003C5E76" w:rsidP="003C5E76">
      <w:pPr>
        <w:pStyle w:val="B1"/>
      </w:pPr>
      <w:r>
        <w:t>d)</w:t>
      </w:r>
      <w:r>
        <w:tab/>
        <w:t>the entry in the "list of subscriber data" for the current SNPN is updated if the UE does not support access to an SNPN using credentials from a credentials holder and equivalent SNPNs; or</w:t>
      </w:r>
    </w:p>
    <w:p w14:paraId="5F20DCD4" w14:textId="77777777" w:rsidR="003C5E76" w:rsidRDefault="003C5E76" w:rsidP="003C5E76">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0AC49220" w14:textId="77777777" w:rsidR="003C5E76" w:rsidRDefault="003C5E76" w:rsidP="003C5E76">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22698B0" w14:textId="77777777" w:rsidR="003C5E76" w:rsidRDefault="003C5E76" w:rsidP="003C5E76">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DBC6139" w14:textId="77777777" w:rsidR="003C5E76" w:rsidRDefault="003C5E76" w:rsidP="003C5E7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EEA6D8D" w14:textId="77777777" w:rsidR="003C5E76" w:rsidRDefault="003C5E76" w:rsidP="003C5E76">
      <w:r>
        <w:lastRenderedPageBreak/>
        <w:t>For a UE which is registered for disaster roaming services and for a PDU session which is not a PDU session for emergency services:</w:t>
      </w:r>
    </w:p>
    <w:p w14:paraId="52796348" w14:textId="77777777" w:rsidR="003C5E76" w:rsidRDefault="003C5E76" w:rsidP="003C5E76">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15E2AFAE" w14:textId="77777777" w:rsidR="003C5E76" w:rsidRDefault="003C5E76" w:rsidP="003C5E76">
      <w:pPr>
        <w:pStyle w:val="B1"/>
        <w:rPr>
          <w:lang w:val="en-US"/>
        </w:rPr>
      </w:pPr>
      <w:r>
        <w:t>b)</w:t>
      </w:r>
      <w:r>
        <w:tab/>
        <w:t>the UE shall locally delete the contents of the Mapped EPS bearer contexts IE if it is received in the PDU SESSION ESTABLISHMENT ACCEPT message</w:t>
      </w:r>
      <w:r>
        <w:rPr>
          <w:lang w:val="en-US"/>
        </w:rPr>
        <w:t>.</w:t>
      </w:r>
    </w:p>
    <w:p w14:paraId="347A569E" w14:textId="77777777" w:rsidR="003C5E76" w:rsidRDefault="003C5E76" w:rsidP="003C5E76">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5459ABE9" w14:textId="77777777" w:rsidR="003C5E76" w:rsidRDefault="003C5E76" w:rsidP="003C5E7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F24F28C" w14:textId="77777777" w:rsidR="003C5E76" w:rsidRDefault="003C5E76" w:rsidP="003C5E7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779A3BA" w14:textId="77777777" w:rsidR="003C5E76" w:rsidRDefault="003C5E76" w:rsidP="003C5E7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08AD942" w14:textId="77777777" w:rsidR="003C5E76" w:rsidRDefault="003C5E76" w:rsidP="003C5E76">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BD85C7" w14:textId="77777777" w:rsidR="003C5E76" w:rsidRDefault="003C5E76" w:rsidP="003C5E76">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6C20419" w14:textId="77777777" w:rsidR="003C5E76" w:rsidRDefault="003C5E76" w:rsidP="003C5E76">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C2426FE" w14:textId="77777777" w:rsidR="003C5E76" w:rsidRDefault="003C5E76" w:rsidP="003C5E76">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F8DE67" w14:textId="77777777" w:rsidR="003C5E76" w:rsidRDefault="003C5E76" w:rsidP="003C5E76">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378E046" w14:textId="77777777" w:rsidR="003C5E76" w:rsidRDefault="003C5E76" w:rsidP="003C5E76">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F40A283" w14:textId="77777777" w:rsidR="003C5E76" w:rsidRDefault="003C5E76" w:rsidP="003C5E7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7DA7678F" w14:textId="77777777" w:rsidR="003C5E76" w:rsidRDefault="003C5E76" w:rsidP="003C5E76">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A3CCF57" w14:textId="77777777" w:rsidR="003C5E76" w:rsidRDefault="003C5E76" w:rsidP="003C5E76">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9EAEFC8" w14:textId="77777777" w:rsidR="003C5E76" w:rsidRDefault="003C5E76" w:rsidP="003C5E76">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4FDA7D2" w14:textId="77777777" w:rsidR="003C5E76" w:rsidRDefault="003C5E76" w:rsidP="003C5E76">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21BE6CE" w14:textId="77777777" w:rsidR="003C5E76" w:rsidRDefault="003C5E76" w:rsidP="003C5E76">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3721334" w14:textId="49F14946" w:rsidR="003C5E76" w:rsidRDefault="003C5E76" w:rsidP="003C5E76">
      <w:pPr>
        <w:pStyle w:val="NO"/>
      </w:pPr>
      <w:r>
        <w:t>NOTE 20:</w:t>
      </w:r>
      <w:r>
        <w:tab/>
        <w:t xml:space="preserve">Support of DNS over (D)TLS is based on the </w:t>
      </w:r>
      <w:del w:id="23" w:author="Varini" w:date="2024-05-30T14:19:00Z">
        <w:r w:rsidDel="002B4D48">
          <w:delText xml:space="preserve">informative </w:delText>
        </w:r>
      </w:del>
      <w:r>
        <w:t>requirements as specified in 3GPP TS 33.501 [24] and it is implemented based on the operator requirement.</w:t>
      </w:r>
    </w:p>
    <w:p w14:paraId="4A57655E" w14:textId="77777777" w:rsidR="003C5E76" w:rsidRDefault="003C5E76" w:rsidP="003C5E76">
      <w:r>
        <w:t xml:space="preserve">If </w:t>
      </w:r>
      <w:bookmarkStart w:id="24" w:name="_Hlk93310974"/>
      <w:r>
        <w:t xml:space="preserve">the PDU SESSION ESTABLISHMENT REQUEST message </w:t>
      </w:r>
      <w:bookmarkEnd w:id="2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5D8AFD1" w14:textId="77777777" w:rsidR="003C5E76" w:rsidRDefault="003C5E76" w:rsidP="003C5E76">
      <w:pPr>
        <w:pStyle w:val="B1"/>
      </w:pPr>
      <w:r>
        <w:t>a)</w:t>
      </w:r>
      <w:r>
        <w:tab/>
        <w:t>the service-level-AA response, with the SLAR field set to "Service level authentication and authorization was successful";</w:t>
      </w:r>
    </w:p>
    <w:p w14:paraId="34DDA5F7" w14:textId="77777777" w:rsidR="003C5E76" w:rsidRDefault="003C5E76" w:rsidP="003C5E76">
      <w:pPr>
        <w:pStyle w:val="B1"/>
      </w:pPr>
      <w:r>
        <w:t>b)</w:t>
      </w:r>
      <w:r>
        <w:tab/>
        <w:t xml:space="preserve"> the service-level device ID with the value set to the CAA-level UAV ID; and</w:t>
      </w:r>
    </w:p>
    <w:p w14:paraId="3634C1AF" w14:textId="77777777" w:rsidR="003C5E76" w:rsidRDefault="003C5E76" w:rsidP="003C5E76">
      <w:pPr>
        <w:pStyle w:val="B1"/>
      </w:pPr>
      <w:r>
        <w:t>c)</w:t>
      </w:r>
      <w:r>
        <w:tab/>
        <w:t>if a payload is received from the UAS-NF,the service-level-AA payload, with the value set to the payload;</w:t>
      </w:r>
    </w:p>
    <w:p w14:paraId="20F71EF5" w14:textId="77777777" w:rsidR="003C5E76" w:rsidRDefault="003C5E76" w:rsidP="003C5E76">
      <w:pPr>
        <w:pStyle w:val="B1"/>
      </w:pPr>
      <w:r>
        <w:t>d)</w:t>
      </w:r>
      <w:r>
        <w:tab/>
        <w:t>if a payload type associated with the payload is received from the UAS-NF, the service-level-AA payload type with the values set to the associated payload type.</w:t>
      </w:r>
    </w:p>
    <w:p w14:paraId="436B6250" w14:textId="77777777" w:rsidR="003C5E76" w:rsidRDefault="003C5E76" w:rsidP="003C5E76">
      <w:pPr>
        <w:pStyle w:val="NO"/>
      </w:pPr>
      <w:r>
        <w:t>NOTE 21:</w:t>
      </w:r>
      <w:r>
        <w:tab/>
        <w:t>UAS security information can be included in the UUAA payload by the USS as specified in 3GPP TS 33.256 [24B].</w:t>
      </w:r>
    </w:p>
    <w:p w14:paraId="09A77194" w14:textId="77777777" w:rsidR="003C5E76" w:rsidRDefault="003C5E76" w:rsidP="003C5E7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7BCFE6C" w14:textId="77777777" w:rsidR="003C5E76" w:rsidRDefault="003C5E76" w:rsidP="003C5E76">
      <w:pPr>
        <w:pStyle w:val="B1"/>
      </w:pPr>
      <w:bookmarkStart w:id="25" w:name="_Hlk72846138"/>
      <w:r>
        <w:t>a)</w:t>
      </w:r>
      <w:r>
        <w:tab/>
        <w:t>the service-level-AA response with the value of C2AR field set to the "C2 authorization was successful";</w:t>
      </w:r>
    </w:p>
    <w:p w14:paraId="28797643" w14:textId="77777777" w:rsidR="003C5E76" w:rsidRDefault="003C5E76" w:rsidP="003C5E76">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56BABA16" w14:textId="77777777" w:rsidR="003C5E76" w:rsidRDefault="003C5E76" w:rsidP="003C5E76">
      <w:pPr>
        <w:pStyle w:val="B1"/>
      </w:pPr>
      <w:r>
        <w:t>c)</w:t>
      </w:r>
      <w:r>
        <w:tab/>
        <w:t>if a payload type associated with the payload is provided from the UAS-NF, the service-level-AA payload type with the value set to the payload type; and</w:t>
      </w:r>
    </w:p>
    <w:p w14:paraId="5481BE59" w14:textId="77777777" w:rsidR="003C5E76" w:rsidRDefault="003C5E76" w:rsidP="003C5E76">
      <w:pPr>
        <w:pStyle w:val="B1"/>
      </w:pPr>
      <w:r>
        <w:lastRenderedPageBreak/>
        <w:t>d)</w:t>
      </w:r>
      <w:r>
        <w:tab/>
      </w:r>
      <w:r>
        <w:rPr>
          <w:rFonts w:eastAsia="Malgun Gothic"/>
          <w:lang w:val="en-US"/>
        </w:rPr>
        <w:t>if the CAA-level UAV ID is provided from the UAS-NF, the</w:t>
      </w:r>
      <w:r>
        <w:t xml:space="preserve"> service-level device ID with the value set to the CAA-level UAV ID.</w:t>
      </w:r>
    </w:p>
    <w:p w14:paraId="10704CCD" w14:textId="77777777" w:rsidR="003C5E76" w:rsidRDefault="003C5E76" w:rsidP="003C5E76">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3F3F209A" w14:textId="77777777" w:rsidR="003C5E76" w:rsidRDefault="003C5E76" w:rsidP="003C5E76">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5"/>
    <w:p w14:paraId="73D27C66" w14:textId="77777777" w:rsidR="003C5E76" w:rsidRDefault="003C5E76" w:rsidP="003C5E76">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6CFB47B1" w14:textId="77777777" w:rsidR="003C5E76" w:rsidRDefault="003C5E76" w:rsidP="003C5E76">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EFA4E34" w14:textId="77777777" w:rsidR="003C5E76" w:rsidRDefault="003C5E76" w:rsidP="003C5E76">
      <w:pPr>
        <w:pStyle w:val="NO"/>
      </w:pPr>
      <w:r>
        <w:t>NOTE </w:t>
      </w:r>
      <w:r>
        <w:rPr>
          <w:lang w:eastAsia="zh-CN"/>
        </w:rPr>
        <w:t>24</w:t>
      </w:r>
      <w:r>
        <w:t>:</w:t>
      </w:r>
      <w:r>
        <w:tab/>
      </w:r>
      <w:bookmarkStart w:id="26" w:name="OLE_LINK30"/>
      <w:r>
        <w:t xml:space="preserve">The PVS IP address(es) or the PVS name(s) or both in the SMF can either be locally configured or provided by DCS. The SMF can send the PVS IP address(es) or the PVS name(s) or both that are available in </w:t>
      </w:r>
      <w:r>
        <w:rPr>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6"/>
    </w:p>
    <w:p w14:paraId="6397194C" w14:textId="77777777" w:rsidR="003C5E76" w:rsidRDefault="003C5E76" w:rsidP="003C5E76">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36B274EB" w14:textId="77777777" w:rsidR="003C5E76" w:rsidRDefault="003C5E76" w:rsidP="003C5E76">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773C1BF5" w14:textId="77777777" w:rsidR="003C5E76" w:rsidRDefault="003C5E76" w:rsidP="003C5E76">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580975DF" w14:textId="77777777" w:rsidR="003C5E76" w:rsidRDefault="003C5E76" w:rsidP="003C5E76">
      <w:pPr>
        <w:pStyle w:val="B1"/>
      </w:pPr>
      <w:r>
        <w:t>-</w:t>
      </w:r>
      <w:r>
        <w:tab/>
      </w:r>
      <w:r>
        <w:rPr>
          <w:lang w:val="en-US"/>
        </w:rPr>
        <w:t xml:space="preserve">at least one of </w:t>
      </w:r>
      <w:r>
        <w:t xml:space="preserve">ECS IPv4 Address(es), ECS IPv6 Address(es), and ECS FQDN(s); </w:t>
      </w:r>
    </w:p>
    <w:p w14:paraId="7DFBCD31" w14:textId="77777777" w:rsidR="003C5E76" w:rsidRDefault="003C5E76" w:rsidP="003C5E76">
      <w:pPr>
        <w:pStyle w:val="B1"/>
      </w:pPr>
      <w:r>
        <w:lastRenderedPageBreak/>
        <w:t>-</w:t>
      </w:r>
      <w:r>
        <w:tab/>
        <w:t xml:space="preserve">at least one associated ECSP identifier; and </w:t>
      </w:r>
    </w:p>
    <w:p w14:paraId="3FFBC132" w14:textId="77777777" w:rsidR="003C5E76" w:rsidRDefault="003C5E76" w:rsidP="003C5E76">
      <w:pPr>
        <w:pStyle w:val="B1"/>
      </w:pPr>
      <w:r>
        <w:t>-</w:t>
      </w:r>
      <w:r>
        <w:tab/>
        <w:t>optionally, spatial validity conditions</w:t>
      </w:r>
      <w:r>
        <w:rPr>
          <w:lang w:val="en-US"/>
        </w:rPr>
        <w:t xml:space="preserve"> associated with the ECS address.</w:t>
      </w:r>
    </w:p>
    <w:p w14:paraId="382F6053" w14:textId="77777777" w:rsidR="003C5E76" w:rsidRDefault="003C5E76" w:rsidP="003C5E76">
      <w:r>
        <w:t>The UE upon receiving one or more ECS IPv4 address(es), if any, ECS IPv6 address(es), if any, or ECS FQDN(s), if any, with the associated spatial validity condition, if any, and an ECSP identifier shall pass them to the upper layers.</w:t>
      </w:r>
    </w:p>
    <w:p w14:paraId="0C8F1CBC" w14:textId="77777777" w:rsidR="003C5E76" w:rsidRDefault="003C5E76" w:rsidP="003C5E76">
      <w:pPr>
        <w:pStyle w:val="NO"/>
      </w:pPr>
      <w:r>
        <w:t>NOTE 26:</w:t>
      </w:r>
      <w:r>
        <w:tab/>
        <w:t>The IP address(es) and/or FQDN(s) are associated with the ECSP identifier and replace previously provided ECS configuration information associated with the same ECSP identifier, if any.</w:t>
      </w:r>
    </w:p>
    <w:p w14:paraId="694DFDD5" w14:textId="77777777" w:rsidR="003C5E76" w:rsidRDefault="003C5E76" w:rsidP="003C5E76">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00FD4A7" w14:textId="77777777" w:rsidR="003C5E76" w:rsidRDefault="003C5E76" w:rsidP="003C5E76">
      <w:pPr>
        <w:pStyle w:val="NO"/>
      </w:pPr>
      <w:r>
        <w:t>NOTE 27:</w:t>
      </w:r>
      <w:r>
        <w:tab/>
        <w:t>The received DNS server address(es) replace previously provided DNS server address(es), if any.</w:t>
      </w:r>
    </w:p>
    <w:p w14:paraId="2A5E09AC" w14:textId="77777777" w:rsidR="003C5E76" w:rsidRDefault="003C5E76" w:rsidP="003C5E76">
      <w:pPr>
        <w:rPr>
          <w:lang w:eastAsia="ko-KR"/>
        </w:rPr>
      </w:pPr>
      <w:r>
        <w:rPr>
          <w:lang w:eastAsia="ko-KR"/>
        </w:rPr>
        <w:t>If the PDU SESSION ESTABLISHMENT ACCEPT message includes the Received MBS container IE, for each of the Received MBS information:</w:t>
      </w:r>
    </w:p>
    <w:p w14:paraId="74A5E0D3" w14:textId="77777777" w:rsidR="003C5E76" w:rsidRDefault="003C5E76" w:rsidP="003C5E76">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AAEFA96" w14:textId="77777777" w:rsidR="003C5E76" w:rsidRDefault="003C5E76" w:rsidP="003C5E7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45D010C0" w14:textId="77777777" w:rsidR="003C5E76" w:rsidRDefault="003C5E76" w:rsidP="003C5E76">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A1F81CC" w14:textId="77777777" w:rsidR="003C5E76" w:rsidRDefault="003C5E76" w:rsidP="003C5E76">
      <w:pPr>
        <w:pStyle w:val="NO"/>
      </w:pPr>
      <w:r>
        <w:t>NOTE 28:</w:t>
      </w:r>
      <w:r>
        <w:tab/>
        <w:t>The P-CSCF selection functionality is specified in subclause 5.16.3.11 of 3GPP TS 23.501 [8].</w:t>
      </w:r>
    </w:p>
    <w:p w14:paraId="05C3461B" w14:textId="77777777" w:rsidR="003C5E76" w:rsidRDefault="003C5E76" w:rsidP="003C5E7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F6528DD" w14:textId="77777777" w:rsidR="003C5E76" w:rsidRDefault="003C5E76" w:rsidP="003C5E76">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6DD82D2" w14:textId="77777777" w:rsidR="003C5E76" w:rsidRDefault="003C5E76" w:rsidP="003C5E76">
      <w:r>
        <w:t xml:space="preserve">If the UE supports EDC and the network requires the use of EDC, the SMF shall include the Extended protocol configuration options IE in the PDU SESSION ESTABLISHMENT ACCEPT message with the EDC usage required </w:t>
      </w:r>
      <w:r>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0AF098A5" w14:textId="77777777" w:rsidR="003C5E76" w:rsidRDefault="003C5E76" w:rsidP="003C5E76">
      <w:r>
        <w:t>If the PDU SESSION ESTABLISHMENT REQUEST message includes a MS support of MAC address range in 5GS indicator in the Extended protocol configuration options IE, the SMF:</w:t>
      </w:r>
    </w:p>
    <w:p w14:paraId="4B1CAA10" w14:textId="77777777" w:rsidR="003C5E76" w:rsidRDefault="003C5E76" w:rsidP="003C5E76">
      <w:pPr>
        <w:pStyle w:val="B1"/>
      </w:pPr>
      <w:r>
        <w:t>a)</w:t>
      </w:r>
      <w:r>
        <w:tab/>
        <w:t>shall consider that the UE supports a "destination MAC address range type" packet filter component and a "source MAC address range type" packet filter component; and</w:t>
      </w:r>
    </w:p>
    <w:p w14:paraId="25B50387" w14:textId="77777777" w:rsidR="003C5E76" w:rsidRDefault="003C5E76" w:rsidP="003C5E76">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2C55121C" w14:textId="77777777" w:rsidR="003C5E76" w:rsidRDefault="003C5E76" w:rsidP="003C5E76">
      <w:pPr>
        <w:pStyle w:val="B1"/>
      </w:pPr>
      <w: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27" w:name="_Hlk133933015"/>
      <w:r>
        <w:t>registration procedure for mobility registration update for non-3GPP access path switching</w:t>
      </w:r>
      <w:bookmarkEnd w:id="27"/>
      <w:r>
        <w:t>.</w:t>
      </w:r>
    </w:p>
    <w:p w14:paraId="56A47B43" w14:textId="77777777" w:rsidR="003C5E76" w:rsidRDefault="003C5E76" w:rsidP="003C5E76">
      <w:pPr>
        <w:pStyle w:val="NO"/>
      </w:pPr>
      <w:r>
        <w:t>NOTE 29:</w:t>
      </w:r>
      <w:r>
        <w:tab/>
      </w:r>
      <w:r>
        <w:tab/>
        <w:t>If the AMF selects an SMF not supporting non-3GPP access path switching, the non-3GPP access path switching can still be performed with the AMF triggering release of the old user plane resources before new user plane resources are established.</w:t>
      </w:r>
    </w:p>
    <w:p w14:paraId="7F1990ED" w14:textId="77777777" w:rsidR="003C5E76" w:rsidRDefault="003C5E76" w:rsidP="003C5E76">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D9E144" w14:textId="77777777" w:rsidR="003C5E76" w:rsidRDefault="003C5E76" w:rsidP="003C5E76">
      <w:pPr>
        <w:pStyle w:val="NO"/>
      </w:pPr>
      <w:r>
        <w:t>NOTE 30:</w:t>
      </w:r>
      <w:r>
        <w:tab/>
        <w:t>Handling of indication that network allows the use of EDC or that network requires the use of EDC is specified in 3GPP TS 23.548 [182].</w:t>
      </w:r>
    </w:p>
    <w:p w14:paraId="4BA3A945" w14:textId="77777777" w:rsidR="003C5E76" w:rsidRDefault="003C5E76" w:rsidP="003C5E76">
      <w:r>
        <w:t>If the SMF determines to provide the N3QAI to the UE, the SMF shall include the N3QAI in the PDU SESSION ESTABLISHMENT ACCEPT message.</w:t>
      </w:r>
    </w:p>
    <w:p w14:paraId="4BE88E97" w14:textId="77777777" w:rsidR="003C5E76" w:rsidRDefault="003C5E76" w:rsidP="00F45528">
      <w:pPr>
        <w:pStyle w:val="EX"/>
      </w:pPr>
    </w:p>
    <w:p w14:paraId="48315C34" w14:textId="4D63D4C1"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w:t>
      </w:r>
      <w:r w:rsidR="003C5E76">
        <w:rPr>
          <w:rFonts w:ascii="Arial" w:eastAsia="NimbusRomNo9L-Regu" w:hAnsi="Arial" w:cs="Arial"/>
          <w:color w:val="0000FF"/>
          <w:sz w:val="32"/>
          <w:szCs w:val="32"/>
        </w:rPr>
        <w:t>End of</w:t>
      </w:r>
      <w:r>
        <w:rPr>
          <w:rFonts w:ascii="Arial" w:eastAsia="NimbusRomNo9L-Regu" w:hAnsi="Arial" w:cs="Arial"/>
          <w:color w:val="0000FF"/>
          <w:sz w:val="32"/>
          <w:szCs w:val="32"/>
        </w:rPr>
        <w:t xml:space="preserve"> Change</w:t>
      </w:r>
      <w:r w:rsidR="003C5E76">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bookmarkEnd w:id="3"/>
      <w:bookmarkEnd w:id="8"/>
    </w:p>
    <w:sectPr w:rsidR="00F45528" w:rsidRPr="00601E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AEE0F" w14:textId="77777777" w:rsidR="009D7246" w:rsidRDefault="009D7246">
      <w:r>
        <w:separator/>
      </w:r>
    </w:p>
  </w:endnote>
  <w:endnote w:type="continuationSeparator" w:id="0">
    <w:p w14:paraId="7EDC1CBB" w14:textId="77777777" w:rsidR="009D7246" w:rsidRDefault="009D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30B86" w14:textId="77777777" w:rsidR="009D7246" w:rsidRDefault="009D7246">
      <w:r>
        <w:separator/>
      </w:r>
    </w:p>
  </w:footnote>
  <w:footnote w:type="continuationSeparator" w:id="0">
    <w:p w14:paraId="65496906" w14:textId="77777777" w:rsidR="009D7246" w:rsidRDefault="009D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4E30" w:rsidRDefault="00184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4E30" w:rsidRDefault="00184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4E30" w:rsidRDefault="00184E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4E30" w:rsidRDefault="00184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5F2F72"/>
    <w:multiLevelType w:val="hybridMultilevel"/>
    <w:tmpl w:val="75D4D8D6"/>
    <w:lvl w:ilvl="0" w:tplc="8C3E8FFE">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2"/>
  </w:num>
  <w:num w:numId="3">
    <w:abstractNumId w:val="1"/>
  </w:num>
  <w:num w:numId="4">
    <w:abstractNumId w:val="0"/>
  </w:num>
  <w:num w:numId="5">
    <w:abstractNumId w:val="3"/>
  </w:num>
  <w:num w:numId="6">
    <w:abstractNumId w:val="23"/>
  </w:num>
  <w:num w:numId="7">
    <w:abstractNumId w:val="12"/>
  </w:num>
  <w:num w:numId="8">
    <w:abstractNumId w:val="9"/>
  </w:num>
  <w:num w:numId="9">
    <w:abstractNumId w:val="5"/>
  </w:num>
  <w:num w:numId="10">
    <w:abstractNumId w:val="8"/>
  </w:num>
  <w:num w:numId="11">
    <w:abstractNumId w:val="24"/>
  </w:num>
  <w:num w:numId="12">
    <w:abstractNumId w:val="6"/>
  </w:num>
  <w:num w:numId="13">
    <w:abstractNumId w:val="20"/>
  </w:num>
  <w:num w:numId="14">
    <w:abstractNumId w:val="11"/>
  </w:num>
  <w:num w:numId="15">
    <w:abstractNumId w:val="19"/>
  </w:num>
  <w:num w:numId="16">
    <w:abstractNumId w:val="21"/>
  </w:num>
  <w:num w:numId="17">
    <w:abstractNumId w:val="10"/>
  </w:num>
  <w:num w:numId="18">
    <w:abstractNumId w:val="16"/>
  </w:num>
  <w:num w:numId="19">
    <w:abstractNumId w:val="4"/>
  </w:num>
  <w:num w:numId="20">
    <w:abstractNumId w:val="14"/>
  </w:num>
  <w:num w:numId="21">
    <w:abstractNumId w:val="17"/>
  </w:num>
  <w:num w:numId="22">
    <w:abstractNumId w:val="18"/>
  </w:num>
  <w:num w:numId="23">
    <w:abstractNumId w:val="22"/>
  </w:num>
  <w:num w:numId="24">
    <w:abstractNumId w:val="13"/>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70CBF"/>
    <w:rsid w:val="000A5390"/>
    <w:rsid w:val="000A6394"/>
    <w:rsid w:val="000B7FED"/>
    <w:rsid w:val="000C038A"/>
    <w:rsid w:val="000C6598"/>
    <w:rsid w:val="000D059E"/>
    <w:rsid w:val="000D44B3"/>
    <w:rsid w:val="000E2B4D"/>
    <w:rsid w:val="000F2515"/>
    <w:rsid w:val="000F796B"/>
    <w:rsid w:val="00125E97"/>
    <w:rsid w:val="00145D43"/>
    <w:rsid w:val="00161373"/>
    <w:rsid w:val="00164581"/>
    <w:rsid w:val="001710B6"/>
    <w:rsid w:val="0018205C"/>
    <w:rsid w:val="00184CE6"/>
    <w:rsid w:val="00184E30"/>
    <w:rsid w:val="00192B53"/>
    <w:rsid w:val="00192C46"/>
    <w:rsid w:val="00195185"/>
    <w:rsid w:val="001A08B3"/>
    <w:rsid w:val="001A7B60"/>
    <w:rsid w:val="001B52F0"/>
    <w:rsid w:val="001B7576"/>
    <w:rsid w:val="001B7A65"/>
    <w:rsid w:val="001C04AB"/>
    <w:rsid w:val="001D19EB"/>
    <w:rsid w:val="001E2A71"/>
    <w:rsid w:val="001E41F3"/>
    <w:rsid w:val="001E48DE"/>
    <w:rsid w:val="001E7E83"/>
    <w:rsid w:val="001F0DE8"/>
    <w:rsid w:val="001F2508"/>
    <w:rsid w:val="001F3BD2"/>
    <w:rsid w:val="00210D81"/>
    <w:rsid w:val="00211068"/>
    <w:rsid w:val="00221571"/>
    <w:rsid w:val="00230D07"/>
    <w:rsid w:val="00236CBB"/>
    <w:rsid w:val="00242498"/>
    <w:rsid w:val="00245874"/>
    <w:rsid w:val="0026004D"/>
    <w:rsid w:val="002640DD"/>
    <w:rsid w:val="00275D12"/>
    <w:rsid w:val="00281438"/>
    <w:rsid w:val="00281F36"/>
    <w:rsid w:val="00284FEB"/>
    <w:rsid w:val="002860C4"/>
    <w:rsid w:val="00296431"/>
    <w:rsid w:val="002A1F0E"/>
    <w:rsid w:val="002A20E8"/>
    <w:rsid w:val="002B4D48"/>
    <w:rsid w:val="002B5741"/>
    <w:rsid w:val="002E26EE"/>
    <w:rsid w:val="002E472E"/>
    <w:rsid w:val="002F39C5"/>
    <w:rsid w:val="00305409"/>
    <w:rsid w:val="00305F43"/>
    <w:rsid w:val="0032522C"/>
    <w:rsid w:val="003354FF"/>
    <w:rsid w:val="00337217"/>
    <w:rsid w:val="003460AA"/>
    <w:rsid w:val="00360857"/>
    <w:rsid w:val="003609EF"/>
    <w:rsid w:val="0036231A"/>
    <w:rsid w:val="0037284E"/>
    <w:rsid w:val="00374DD4"/>
    <w:rsid w:val="00375C0E"/>
    <w:rsid w:val="0038408E"/>
    <w:rsid w:val="003B52AD"/>
    <w:rsid w:val="003C5E76"/>
    <w:rsid w:val="003D344C"/>
    <w:rsid w:val="003E1A36"/>
    <w:rsid w:val="003E1AC5"/>
    <w:rsid w:val="00401769"/>
    <w:rsid w:val="00410371"/>
    <w:rsid w:val="00416780"/>
    <w:rsid w:val="004242F1"/>
    <w:rsid w:val="0042640D"/>
    <w:rsid w:val="004330D5"/>
    <w:rsid w:val="0044026B"/>
    <w:rsid w:val="00453F3E"/>
    <w:rsid w:val="00460F34"/>
    <w:rsid w:val="004725B2"/>
    <w:rsid w:val="004910D2"/>
    <w:rsid w:val="004B75B7"/>
    <w:rsid w:val="004D1365"/>
    <w:rsid w:val="004E736A"/>
    <w:rsid w:val="00501A94"/>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0F61"/>
    <w:rsid w:val="00653DE4"/>
    <w:rsid w:val="00655021"/>
    <w:rsid w:val="00665C47"/>
    <w:rsid w:val="006660EC"/>
    <w:rsid w:val="00670BDD"/>
    <w:rsid w:val="00674878"/>
    <w:rsid w:val="00674C96"/>
    <w:rsid w:val="006936BD"/>
    <w:rsid w:val="00695808"/>
    <w:rsid w:val="00696CA6"/>
    <w:rsid w:val="006A5BCB"/>
    <w:rsid w:val="006B46FB"/>
    <w:rsid w:val="006C747C"/>
    <w:rsid w:val="006D5ECC"/>
    <w:rsid w:val="006E21FB"/>
    <w:rsid w:val="006F7EDC"/>
    <w:rsid w:val="00704EE0"/>
    <w:rsid w:val="007057F1"/>
    <w:rsid w:val="007158CA"/>
    <w:rsid w:val="00771559"/>
    <w:rsid w:val="0077746F"/>
    <w:rsid w:val="0078548D"/>
    <w:rsid w:val="00792342"/>
    <w:rsid w:val="007977A8"/>
    <w:rsid w:val="007A2FAD"/>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53924"/>
    <w:rsid w:val="008626E7"/>
    <w:rsid w:val="00870EE7"/>
    <w:rsid w:val="00880102"/>
    <w:rsid w:val="008863B9"/>
    <w:rsid w:val="0089704A"/>
    <w:rsid w:val="008A45A6"/>
    <w:rsid w:val="008B3E95"/>
    <w:rsid w:val="008D0E61"/>
    <w:rsid w:val="008D3CCC"/>
    <w:rsid w:val="008F3789"/>
    <w:rsid w:val="008F686C"/>
    <w:rsid w:val="008F6AE8"/>
    <w:rsid w:val="00904800"/>
    <w:rsid w:val="009148DE"/>
    <w:rsid w:val="0091652B"/>
    <w:rsid w:val="00923549"/>
    <w:rsid w:val="00941E30"/>
    <w:rsid w:val="009526B0"/>
    <w:rsid w:val="00971DB3"/>
    <w:rsid w:val="009777D9"/>
    <w:rsid w:val="00991B88"/>
    <w:rsid w:val="009925C7"/>
    <w:rsid w:val="009A1756"/>
    <w:rsid w:val="009A4039"/>
    <w:rsid w:val="009A51AD"/>
    <w:rsid w:val="009A5753"/>
    <w:rsid w:val="009A579D"/>
    <w:rsid w:val="009A7FB0"/>
    <w:rsid w:val="009D2C2D"/>
    <w:rsid w:val="009D7246"/>
    <w:rsid w:val="009D7DD4"/>
    <w:rsid w:val="009E3297"/>
    <w:rsid w:val="009F734F"/>
    <w:rsid w:val="00A0107A"/>
    <w:rsid w:val="00A15867"/>
    <w:rsid w:val="00A246B6"/>
    <w:rsid w:val="00A312E5"/>
    <w:rsid w:val="00A324A9"/>
    <w:rsid w:val="00A34CF1"/>
    <w:rsid w:val="00A47E70"/>
    <w:rsid w:val="00A50CF0"/>
    <w:rsid w:val="00A62FEA"/>
    <w:rsid w:val="00A64BA8"/>
    <w:rsid w:val="00A753C4"/>
    <w:rsid w:val="00A7671C"/>
    <w:rsid w:val="00A80F6E"/>
    <w:rsid w:val="00AA2CBC"/>
    <w:rsid w:val="00AB48B7"/>
    <w:rsid w:val="00AC5820"/>
    <w:rsid w:val="00AD1CD8"/>
    <w:rsid w:val="00AD1F85"/>
    <w:rsid w:val="00AF5C4D"/>
    <w:rsid w:val="00B21398"/>
    <w:rsid w:val="00B258BB"/>
    <w:rsid w:val="00B30AC5"/>
    <w:rsid w:val="00B67B97"/>
    <w:rsid w:val="00B8159A"/>
    <w:rsid w:val="00B91D4A"/>
    <w:rsid w:val="00B968C8"/>
    <w:rsid w:val="00BA3EC5"/>
    <w:rsid w:val="00BA51D9"/>
    <w:rsid w:val="00BB5DFC"/>
    <w:rsid w:val="00BC18DB"/>
    <w:rsid w:val="00BD23AA"/>
    <w:rsid w:val="00BD279D"/>
    <w:rsid w:val="00BD6BB8"/>
    <w:rsid w:val="00C057B2"/>
    <w:rsid w:val="00C25EF5"/>
    <w:rsid w:val="00C33701"/>
    <w:rsid w:val="00C65EEB"/>
    <w:rsid w:val="00C66BA2"/>
    <w:rsid w:val="00C808F5"/>
    <w:rsid w:val="00C870F6"/>
    <w:rsid w:val="00C95985"/>
    <w:rsid w:val="00CB2233"/>
    <w:rsid w:val="00CB250E"/>
    <w:rsid w:val="00CC2B8C"/>
    <w:rsid w:val="00CC5026"/>
    <w:rsid w:val="00CC60C5"/>
    <w:rsid w:val="00CC68D0"/>
    <w:rsid w:val="00CD1BFF"/>
    <w:rsid w:val="00CE25C5"/>
    <w:rsid w:val="00CE4309"/>
    <w:rsid w:val="00D03F9A"/>
    <w:rsid w:val="00D06D51"/>
    <w:rsid w:val="00D24991"/>
    <w:rsid w:val="00D50255"/>
    <w:rsid w:val="00D51815"/>
    <w:rsid w:val="00D52ADE"/>
    <w:rsid w:val="00D52BE7"/>
    <w:rsid w:val="00D66520"/>
    <w:rsid w:val="00D80124"/>
    <w:rsid w:val="00D84AE9"/>
    <w:rsid w:val="00D96605"/>
    <w:rsid w:val="00D974F2"/>
    <w:rsid w:val="00DB1C8D"/>
    <w:rsid w:val="00DB431E"/>
    <w:rsid w:val="00DD0A73"/>
    <w:rsid w:val="00DD229A"/>
    <w:rsid w:val="00DE34CF"/>
    <w:rsid w:val="00DE3A4F"/>
    <w:rsid w:val="00DF113E"/>
    <w:rsid w:val="00E13F3D"/>
    <w:rsid w:val="00E34898"/>
    <w:rsid w:val="00E513BA"/>
    <w:rsid w:val="00E620E0"/>
    <w:rsid w:val="00E7711D"/>
    <w:rsid w:val="00E83BB1"/>
    <w:rsid w:val="00EB09B7"/>
    <w:rsid w:val="00EC571A"/>
    <w:rsid w:val="00EE521C"/>
    <w:rsid w:val="00EE7D7C"/>
    <w:rsid w:val="00F02363"/>
    <w:rsid w:val="00F069D2"/>
    <w:rsid w:val="00F163A0"/>
    <w:rsid w:val="00F25D98"/>
    <w:rsid w:val="00F300FB"/>
    <w:rsid w:val="00F45528"/>
    <w:rsid w:val="00F47D20"/>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4584">
      <w:bodyDiv w:val="1"/>
      <w:marLeft w:val="0"/>
      <w:marRight w:val="0"/>
      <w:marTop w:val="0"/>
      <w:marBottom w:val="0"/>
      <w:divBdr>
        <w:top w:val="none" w:sz="0" w:space="0" w:color="auto"/>
        <w:left w:val="none" w:sz="0" w:space="0" w:color="auto"/>
        <w:bottom w:val="none" w:sz="0" w:space="0" w:color="auto"/>
        <w:right w:val="none" w:sz="0" w:space="0" w:color="auto"/>
      </w:divBdr>
    </w:div>
    <w:div w:id="80766617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7284242">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1807552118">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A07AD-BAFD-4D84-B6FB-1387BDBB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17171</Words>
  <Characters>97881</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14</cp:revision>
  <cp:lastPrinted>1900-01-01T00:00:00Z</cp:lastPrinted>
  <dcterms:created xsi:type="dcterms:W3CDTF">2024-05-15T06:52:00Z</dcterms:created>
  <dcterms:modified xsi:type="dcterms:W3CDTF">2024-05-30T08:52:00Z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