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87A" w14:textId="3ADC661E" w:rsidR="0047716A" w:rsidRPr="00221571" w:rsidRDefault="0047716A" w:rsidP="000F56CD">
      <w:pPr>
        <w:pStyle w:val="CRCoverPage"/>
        <w:tabs>
          <w:tab w:val="right" w:pos="9639"/>
        </w:tabs>
        <w:spacing w:after="0"/>
        <w:rPr>
          <w:rFonts w:cs="Arial"/>
          <w:b/>
          <w:i/>
          <w:noProof/>
          <w:sz w:val="24"/>
          <w:szCs w:val="24"/>
        </w:rPr>
      </w:pPr>
      <w:bookmarkStart w:id="0" w:name="_Toc20209075"/>
      <w:bookmarkStart w:id="1" w:name="_Toc27581323"/>
      <w:bookmarkStart w:id="2" w:name="_Toc36113474"/>
      <w:bookmarkStart w:id="3" w:name="_Toc45212732"/>
      <w:bookmarkStart w:id="4" w:name="_Toc51932245"/>
      <w:bookmarkStart w:id="5" w:name="_Toc146249908"/>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BE6457" w:rsidRPr="00BE6457">
        <w:rPr>
          <w:rFonts w:cs="Arial"/>
          <w:b/>
          <w:noProof/>
          <w:sz w:val="24"/>
          <w:szCs w:val="24"/>
        </w:rPr>
        <w:t>C1-243</w:t>
      </w:r>
      <w:r w:rsidR="002162AF">
        <w:rPr>
          <w:rFonts w:cs="Arial"/>
          <w:b/>
          <w:noProof/>
          <w:sz w:val="24"/>
          <w:szCs w:val="24"/>
        </w:rPr>
        <w:t>647</w:t>
      </w:r>
    </w:p>
    <w:p w14:paraId="3C86BF4A" w14:textId="77777777" w:rsidR="0047716A" w:rsidRPr="007A7910" w:rsidRDefault="0047716A" w:rsidP="0047716A">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0EC" w14:paraId="3E0323CB" w14:textId="77777777" w:rsidTr="005806D3">
        <w:tc>
          <w:tcPr>
            <w:tcW w:w="9641" w:type="dxa"/>
            <w:gridSpan w:val="9"/>
            <w:tcBorders>
              <w:top w:val="single" w:sz="4" w:space="0" w:color="auto"/>
              <w:left w:val="single" w:sz="4" w:space="0" w:color="auto"/>
              <w:right w:val="single" w:sz="4" w:space="0" w:color="auto"/>
            </w:tcBorders>
          </w:tcPr>
          <w:p w14:paraId="3FFF3E3B" w14:textId="77777777" w:rsidR="00C470EC" w:rsidRDefault="00C470EC" w:rsidP="005806D3">
            <w:pPr>
              <w:pStyle w:val="CRCoverPage"/>
              <w:spacing w:after="0"/>
              <w:jc w:val="right"/>
              <w:rPr>
                <w:i/>
                <w:noProof/>
              </w:rPr>
            </w:pPr>
            <w:r>
              <w:rPr>
                <w:i/>
                <w:noProof/>
                <w:sz w:val="14"/>
              </w:rPr>
              <w:t>CR-Form-v12.2</w:t>
            </w:r>
          </w:p>
        </w:tc>
      </w:tr>
      <w:tr w:rsidR="00C470EC" w14:paraId="01E01544" w14:textId="77777777" w:rsidTr="005806D3">
        <w:tc>
          <w:tcPr>
            <w:tcW w:w="9641" w:type="dxa"/>
            <w:gridSpan w:val="9"/>
            <w:tcBorders>
              <w:left w:val="single" w:sz="4" w:space="0" w:color="auto"/>
              <w:right w:val="single" w:sz="4" w:space="0" w:color="auto"/>
            </w:tcBorders>
          </w:tcPr>
          <w:p w14:paraId="1980EBBB" w14:textId="77777777" w:rsidR="00C470EC" w:rsidRDefault="00C470EC" w:rsidP="005806D3">
            <w:pPr>
              <w:pStyle w:val="CRCoverPage"/>
              <w:spacing w:after="0"/>
              <w:jc w:val="center"/>
              <w:rPr>
                <w:noProof/>
              </w:rPr>
            </w:pPr>
            <w:r>
              <w:rPr>
                <w:b/>
                <w:noProof/>
                <w:sz w:val="32"/>
              </w:rPr>
              <w:t>CHANGE REQUEST</w:t>
            </w:r>
          </w:p>
        </w:tc>
      </w:tr>
      <w:tr w:rsidR="00C470EC" w14:paraId="6C96DCE8" w14:textId="77777777" w:rsidTr="005806D3">
        <w:tc>
          <w:tcPr>
            <w:tcW w:w="9641" w:type="dxa"/>
            <w:gridSpan w:val="9"/>
            <w:tcBorders>
              <w:left w:val="single" w:sz="4" w:space="0" w:color="auto"/>
              <w:right w:val="single" w:sz="4" w:space="0" w:color="auto"/>
            </w:tcBorders>
          </w:tcPr>
          <w:p w14:paraId="0C9C8B40" w14:textId="77777777" w:rsidR="00C470EC" w:rsidRDefault="00C470EC" w:rsidP="005806D3">
            <w:pPr>
              <w:pStyle w:val="CRCoverPage"/>
              <w:spacing w:after="0"/>
              <w:rPr>
                <w:noProof/>
                <w:sz w:val="8"/>
                <w:szCs w:val="8"/>
              </w:rPr>
            </w:pPr>
          </w:p>
        </w:tc>
      </w:tr>
      <w:tr w:rsidR="00C470EC" w14:paraId="6853B9C0" w14:textId="77777777" w:rsidTr="005806D3">
        <w:tc>
          <w:tcPr>
            <w:tcW w:w="142" w:type="dxa"/>
            <w:tcBorders>
              <w:left w:val="single" w:sz="4" w:space="0" w:color="auto"/>
            </w:tcBorders>
          </w:tcPr>
          <w:p w14:paraId="72A5AC20" w14:textId="77777777" w:rsidR="00C470EC" w:rsidRDefault="00C470EC" w:rsidP="005806D3">
            <w:pPr>
              <w:pStyle w:val="CRCoverPage"/>
              <w:spacing w:after="0"/>
              <w:jc w:val="right"/>
              <w:rPr>
                <w:noProof/>
              </w:rPr>
            </w:pPr>
          </w:p>
        </w:tc>
        <w:tc>
          <w:tcPr>
            <w:tcW w:w="1559" w:type="dxa"/>
            <w:shd w:val="pct30" w:color="FFFF00" w:fill="auto"/>
          </w:tcPr>
          <w:p w14:paraId="58C94248" w14:textId="25FF56A2" w:rsidR="00C470EC" w:rsidRPr="00410371" w:rsidRDefault="0000227D" w:rsidP="005806D3">
            <w:pPr>
              <w:pStyle w:val="CRCoverPage"/>
              <w:spacing w:after="0"/>
              <w:jc w:val="right"/>
              <w:rPr>
                <w:b/>
                <w:noProof/>
                <w:sz w:val="28"/>
              </w:rPr>
            </w:pPr>
            <w:r>
              <w:rPr>
                <w:b/>
                <w:noProof/>
                <w:sz w:val="28"/>
              </w:rPr>
              <w:t>24.526</w:t>
            </w:r>
          </w:p>
        </w:tc>
        <w:tc>
          <w:tcPr>
            <w:tcW w:w="709" w:type="dxa"/>
          </w:tcPr>
          <w:p w14:paraId="3C00AB55" w14:textId="77777777" w:rsidR="00C470EC" w:rsidRDefault="00C470EC" w:rsidP="005806D3">
            <w:pPr>
              <w:pStyle w:val="CRCoverPage"/>
              <w:spacing w:after="0"/>
              <w:jc w:val="center"/>
              <w:rPr>
                <w:noProof/>
              </w:rPr>
            </w:pPr>
            <w:r>
              <w:rPr>
                <w:b/>
                <w:noProof/>
                <w:sz w:val="28"/>
              </w:rPr>
              <w:t>CR</w:t>
            </w:r>
          </w:p>
        </w:tc>
        <w:tc>
          <w:tcPr>
            <w:tcW w:w="1276" w:type="dxa"/>
            <w:shd w:val="pct30" w:color="FFFF00" w:fill="auto"/>
          </w:tcPr>
          <w:p w14:paraId="00B9BA4B" w14:textId="2EA4A4EC" w:rsidR="00C470EC" w:rsidRPr="00410371" w:rsidRDefault="007825AF" w:rsidP="005806D3">
            <w:pPr>
              <w:pStyle w:val="CRCoverPage"/>
              <w:spacing w:after="0"/>
              <w:rPr>
                <w:noProof/>
              </w:rPr>
            </w:pPr>
            <w:r w:rsidRPr="007825AF">
              <w:rPr>
                <w:b/>
                <w:noProof/>
                <w:sz w:val="28"/>
              </w:rPr>
              <w:t>0258</w:t>
            </w:r>
          </w:p>
        </w:tc>
        <w:tc>
          <w:tcPr>
            <w:tcW w:w="709" w:type="dxa"/>
          </w:tcPr>
          <w:p w14:paraId="702C7DA0" w14:textId="77777777" w:rsidR="00C470EC" w:rsidRDefault="00C470EC" w:rsidP="005806D3">
            <w:pPr>
              <w:pStyle w:val="CRCoverPage"/>
              <w:tabs>
                <w:tab w:val="right" w:pos="625"/>
              </w:tabs>
              <w:spacing w:after="0"/>
              <w:jc w:val="center"/>
              <w:rPr>
                <w:noProof/>
              </w:rPr>
            </w:pPr>
            <w:r>
              <w:rPr>
                <w:b/>
                <w:bCs/>
                <w:noProof/>
                <w:sz w:val="28"/>
              </w:rPr>
              <w:t>rev</w:t>
            </w:r>
          </w:p>
        </w:tc>
        <w:tc>
          <w:tcPr>
            <w:tcW w:w="992" w:type="dxa"/>
            <w:shd w:val="pct30" w:color="FFFF00" w:fill="auto"/>
          </w:tcPr>
          <w:p w14:paraId="75DC4DAC" w14:textId="0ACC3EC0" w:rsidR="00C470EC" w:rsidRPr="00410371" w:rsidRDefault="002162AF" w:rsidP="005806D3">
            <w:pPr>
              <w:pStyle w:val="CRCoverPage"/>
              <w:spacing w:after="0"/>
              <w:jc w:val="center"/>
              <w:rPr>
                <w:b/>
                <w:noProof/>
              </w:rPr>
            </w:pPr>
            <w:r>
              <w:rPr>
                <w:b/>
                <w:noProof/>
                <w:sz w:val="28"/>
              </w:rPr>
              <w:t>2</w:t>
            </w:r>
          </w:p>
        </w:tc>
        <w:tc>
          <w:tcPr>
            <w:tcW w:w="2410" w:type="dxa"/>
          </w:tcPr>
          <w:p w14:paraId="1F9CB01B" w14:textId="77777777" w:rsidR="00C470EC" w:rsidRDefault="00C470EC" w:rsidP="00580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CAF95" w14:textId="222F7E71" w:rsidR="00C470EC" w:rsidRPr="00410371" w:rsidRDefault="00C470EC" w:rsidP="005806D3">
            <w:pPr>
              <w:pStyle w:val="CRCoverPage"/>
              <w:spacing w:after="0"/>
              <w:jc w:val="center"/>
              <w:rPr>
                <w:noProof/>
                <w:sz w:val="28"/>
              </w:rPr>
            </w:pPr>
            <w:r w:rsidRPr="00ED4ADF">
              <w:rPr>
                <w:b/>
                <w:noProof/>
                <w:sz w:val="28"/>
              </w:rPr>
              <w:t>18.</w:t>
            </w:r>
            <w:r w:rsidR="005825ED" w:rsidRPr="00ED4ADF">
              <w:rPr>
                <w:b/>
                <w:noProof/>
                <w:sz w:val="28"/>
              </w:rPr>
              <w:t>6</w:t>
            </w:r>
            <w:r w:rsidRPr="00ED4ADF">
              <w:rPr>
                <w:b/>
                <w:noProof/>
                <w:sz w:val="28"/>
              </w:rPr>
              <w:t>.0</w:t>
            </w:r>
          </w:p>
        </w:tc>
        <w:tc>
          <w:tcPr>
            <w:tcW w:w="143" w:type="dxa"/>
            <w:tcBorders>
              <w:right w:val="single" w:sz="4" w:space="0" w:color="auto"/>
            </w:tcBorders>
          </w:tcPr>
          <w:p w14:paraId="3C88D4AD" w14:textId="77777777" w:rsidR="00C470EC" w:rsidRDefault="00C470EC" w:rsidP="005806D3">
            <w:pPr>
              <w:pStyle w:val="CRCoverPage"/>
              <w:spacing w:after="0"/>
              <w:rPr>
                <w:noProof/>
              </w:rPr>
            </w:pPr>
          </w:p>
        </w:tc>
      </w:tr>
      <w:tr w:rsidR="00C470EC" w14:paraId="6B6925C5" w14:textId="77777777" w:rsidTr="005806D3">
        <w:tc>
          <w:tcPr>
            <w:tcW w:w="9641" w:type="dxa"/>
            <w:gridSpan w:val="9"/>
            <w:tcBorders>
              <w:left w:val="single" w:sz="4" w:space="0" w:color="auto"/>
              <w:right w:val="single" w:sz="4" w:space="0" w:color="auto"/>
            </w:tcBorders>
          </w:tcPr>
          <w:p w14:paraId="6F09F0D6" w14:textId="77777777" w:rsidR="00C470EC" w:rsidRDefault="00C470EC" w:rsidP="005806D3">
            <w:pPr>
              <w:pStyle w:val="CRCoverPage"/>
              <w:spacing w:after="0"/>
              <w:rPr>
                <w:noProof/>
              </w:rPr>
            </w:pPr>
          </w:p>
        </w:tc>
      </w:tr>
      <w:tr w:rsidR="00C470EC" w14:paraId="574E56F0" w14:textId="77777777" w:rsidTr="005806D3">
        <w:tc>
          <w:tcPr>
            <w:tcW w:w="9641" w:type="dxa"/>
            <w:gridSpan w:val="9"/>
            <w:tcBorders>
              <w:top w:val="single" w:sz="4" w:space="0" w:color="auto"/>
            </w:tcBorders>
          </w:tcPr>
          <w:p w14:paraId="3BDAE34A" w14:textId="77777777" w:rsidR="00C470EC" w:rsidRPr="00F25D98" w:rsidRDefault="00C470EC" w:rsidP="005806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0EC" w14:paraId="4761EA9E" w14:textId="77777777" w:rsidTr="005806D3">
        <w:tc>
          <w:tcPr>
            <w:tcW w:w="9641" w:type="dxa"/>
            <w:gridSpan w:val="9"/>
          </w:tcPr>
          <w:p w14:paraId="736A12D8" w14:textId="77777777" w:rsidR="00C470EC" w:rsidRDefault="00C470EC" w:rsidP="005806D3">
            <w:pPr>
              <w:pStyle w:val="CRCoverPage"/>
              <w:spacing w:after="0"/>
              <w:rPr>
                <w:noProof/>
                <w:sz w:val="8"/>
                <w:szCs w:val="8"/>
              </w:rPr>
            </w:pPr>
          </w:p>
        </w:tc>
      </w:tr>
    </w:tbl>
    <w:p w14:paraId="12729CDF" w14:textId="77777777" w:rsidR="00C470EC" w:rsidRDefault="00C470EC" w:rsidP="00C470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0EC" w14:paraId="5EF9A368" w14:textId="77777777" w:rsidTr="005806D3">
        <w:tc>
          <w:tcPr>
            <w:tcW w:w="2835" w:type="dxa"/>
          </w:tcPr>
          <w:p w14:paraId="51F8D8F3" w14:textId="77777777" w:rsidR="00C470EC" w:rsidRDefault="00C470EC" w:rsidP="005806D3">
            <w:pPr>
              <w:pStyle w:val="CRCoverPage"/>
              <w:tabs>
                <w:tab w:val="right" w:pos="2751"/>
              </w:tabs>
              <w:spacing w:after="0"/>
              <w:rPr>
                <w:b/>
                <w:i/>
                <w:noProof/>
              </w:rPr>
            </w:pPr>
            <w:r>
              <w:rPr>
                <w:b/>
                <w:i/>
                <w:noProof/>
              </w:rPr>
              <w:t>Proposed change affects:</w:t>
            </w:r>
          </w:p>
        </w:tc>
        <w:tc>
          <w:tcPr>
            <w:tcW w:w="1418" w:type="dxa"/>
          </w:tcPr>
          <w:p w14:paraId="52A7B61F" w14:textId="77777777" w:rsidR="00C470EC" w:rsidRDefault="00C470EC" w:rsidP="00580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A6EC" w14:textId="77777777" w:rsidR="00C470EC" w:rsidRDefault="00C470EC" w:rsidP="005806D3">
            <w:pPr>
              <w:pStyle w:val="CRCoverPage"/>
              <w:spacing w:after="0"/>
              <w:jc w:val="center"/>
              <w:rPr>
                <w:b/>
                <w:caps/>
                <w:noProof/>
              </w:rPr>
            </w:pPr>
          </w:p>
        </w:tc>
        <w:tc>
          <w:tcPr>
            <w:tcW w:w="709" w:type="dxa"/>
            <w:tcBorders>
              <w:left w:val="single" w:sz="4" w:space="0" w:color="auto"/>
            </w:tcBorders>
          </w:tcPr>
          <w:p w14:paraId="0BCA4F2E" w14:textId="77777777" w:rsidR="00C470EC" w:rsidRDefault="00C470EC" w:rsidP="00580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C47F6" w14:textId="77777777" w:rsidR="00C470EC" w:rsidRDefault="00C470EC" w:rsidP="005806D3">
            <w:pPr>
              <w:pStyle w:val="CRCoverPage"/>
              <w:spacing w:after="0"/>
              <w:jc w:val="center"/>
              <w:rPr>
                <w:b/>
                <w:caps/>
                <w:noProof/>
              </w:rPr>
            </w:pPr>
            <w:r w:rsidRPr="00CA68A2">
              <w:rPr>
                <w:b/>
                <w:caps/>
                <w:noProof/>
              </w:rPr>
              <w:t>X</w:t>
            </w:r>
          </w:p>
        </w:tc>
        <w:tc>
          <w:tcPr>
            <w:tcW w:w="2126" w:type="dxa"/>
          </w:tcPr>
          <w:p w14:paraId="6871A7AB" w14:textId="77777777" w:rsidR="00C470EC" w:rsidRDefault="00C470EC" w:rsidP="00580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A3C56" w14:textId="77777777" w:rsidR="00C470EC" w:rsidRDefault="00C470EC" w:rsidP="005806D3">
            <w:pPr>
              <w:pStyle w:val="CRCoverPage"/>
              <w:spacing w:after="0"/>
              <w:jc w:val="center"/>
              <w:rPr>
                <w:b/>
                <w:caps/>
                <w:noProof/>
              </w:rPr>
            </w:pPr>
          </w:p>
        </w:tc>
        <w:tc>
          <w:tcPr>
            <w:tcW w:w="1418" w:type="dxa"/>
            <w:tcBorders>
              <w:left w:val="nil"/>
            </w:tcBorders>
          </w:tcPr>
          <w:p w14:paraId="34299AB1" w14:textId="77777777" w:rsidR="00C470EC" w:rsidRDefault="00C470EC" w:rsidP="00580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03E0F" w14:textId="793B7868" w:rsidR="00C470EC" w:rsidRDefault="00C470EC" w:rsidP="005806D3">
            <w:pPr>
              <w:pStyle w:val="CRCoverPage"/>
              <w:spacing w:after="0"/>
              <w:rPr>
                <w:b/>
                <w:bCs/>
                <w:caps/>
                <w:noProof/>
              </w:rPr>
            </w:pPr>
          </w:p>
        </w:tc>
      </w:tr>
    </w:tbl>
    <w:p w14:paraId="29FEC472" w14:textId="77777777" w:rsidR="00C470EC" w:rsidRDefault="00C470EC" w:rsidP="00C470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0EC" w14:paraId="2CE26333" w14:textId="77777777" w:rsidTr="005806D3">
        <w:tc>
          <w:tcPr>
            <w:tcW w:w="9640" w:type="dxa"/>
            <w:gridSpan w:val="11"/>
          </w:tcPr>
          <w:p w14:paraId="2DC2FFF7" w14:textId="77777777" w:rsidR="00C470EC" w:rsidRDefault="00C470EC" w:rsidP="005806D3">
            <w:pPr>
              <w:pStyle w:val="CRCoverPage"/>
              <w:spacing w:after="0"/>
              <w:rPr>
                <w:noProof/>
                <w:sz w:val="8"/>
                <w:szCs w:val="8"/>
              </w:rPr>
            </w:pPr>
          </w:p>
        </w:tc>
      </w:tr>
      <w:tr w:rsidR="00C470EC" w14:paraId="6E86FEF7" w14:textId="77777777" w:rsidTr="005806D3">
        <w:tc>
          <w:tcPr>
            <w:tcW w:w="1843" w:type="dxa"/>
            <w:tcBorders>
              <w:top w:val="single" w:sz="4" w:space="0" w:color="auto"/>
              <w:left w:val="single" w:sz="4" w:space="0" w:color="auto"/>
            </w:tcBorders>
          </w:tcPr>
          <w:p w14:paraId="04046569" w14:textId="77777777" w:rsidR="00C470EC" w:rsidRDefault="00C470EC" w:rsidP="00580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245E" w14:textId="7349A480" w:rsidR="00C470EC" w:rsidRDefault="0000227D" w:rsidP="005806D3">
            <w:pPr>
              <w:pStyle w:val="CRCoverPage"/>
              <w:spacing w:after="0"/>
              <w:ind w:left="100"/>
              <w:rPr>
                <w:noProof/>
              </w:rPr>
            </w:pPr>
            <w:r>
              <w:rPr>
                <w:noProof/>
              </w:rPr>
              <w:t>VPLMN specific URSP in EPS</w:t>
            </w:r>
          </w:p>
        </w:tc>
      </w:tr>
      <w:tr w:rsidR="00C470EC" w14:paraId="427ED9D4" w14:textId="77777777" w:rsidTr="005806D3">
        <w:tc>
          <w:tcPr>
            <w:tcW w:w="1843" w:type="dxa"/>
            <w:tcBorders>
              <w:left w:val="single" w:sz="4" w:space="0" w:color="auto"/>
            </w:tcBorders>
          </w:tcPr>
          <w:p w14:paraId="4BF03B3F"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5A1DC0EB" w14:textId="77777777" w:rsidR="00C470EC" w:rsidRDefault="00C470EC" w:rsidP="005806D3">
            <w:pPr>
              <w:pStyle w:val="CRCoverPage"/>
              <w:spacing w:after="0"/>
              <w:rPr>
                <w:noProof/>
                <w:sz w:val="8"/>
                <w:szCs w:val="8"/>
              </w:rPr>
            </w:pPr>
          </w:p>
        </w:tc>
      </w:tr>
      <w:tr w:rsidR="00C470EC" w14:paraId="28E388FA" w14:textId="77777777" w:rsidTr="005806D3">
        <w:tc>
          <w:tcPr>
            <w:tcW w:w="1843" w:type="dxa"/>
            <w:tcBorders>
              <w:left w:val="single" w:sz="4" w:space="0" w:color="auto"/>
            </w:tcBorders>
          </w:tcPr>
          <w:p w14:paraId="1777676B" w14:textId="77777777" w:rsidR="00C470EC" w:rsidRDefault="00C470EC" w:rsidP="00580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73FB2" w14:textId="77777777" w:rsidR="00C470EC" w:rsidRDefault="00C470EC" w:rsidP="005806D3">
            <w:pPr>
              <w:pStyle w:val="CRCoverPage"/>
              <w:spacing w:after="0"/>
              <w:ind w:left="100"/>
              <w:rPr>
                <w:noProof/>
              </w:rPr>
            </w:pPr>
            <w:r>
              <w:rPr>
                <w:noProof/>
              </w:rPr>
              <w:t>Ericsson</w:t>
            </w:r>
          </w:p>
        </w:tc>
      </w:tr>
      <w:tr w:rsidR="00C470EC" w14:paraId="3791A848" w14:textId="77777777" w:rsidTr="005806D3">
        <w:tc>
          <w:tcPr>
            <w:tcW w:w="1843" w:type="dxa"/>
            <w:tcBorders>
              <w:left w:val="single" w:sz="4" w:space="0" w:color="auto"/>
            </w:tcBorders>
          </w:tcPr>
          <w:p w14:paraId="3C0A9538" w14:textId="77777777" w:rsidR="00C470EC" w:rsidRDefault="00C470EC" w:rsidP="00580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B5A3C" w14:textId="77777777" w:rsidR="00C470EC" w:rsidRDefault="00C470EC" w:rsidP="005806D3">
            <w:pPr>
              <w:pStyle w:val="CRCoverPage"/>
              <w:spacing w:after="0"/>
              <w:ind w:left="100"/>
              <w:rPr>
                <w:noProof/>
              </w:rPr>
            </w:pPr>
            <w:r>
              <w:rPr>
                <w:noProof/>
              </w:rPr>
              <w:t>C1</w:t>
            </w:r>
          </w:p>
        </w:tc>
      </w:tr>
      <w:tr w:rsidR="00C470EC" w14:paraId="79D166B6" w14:textId="77777777" w:rsidTr="005806D3">
        <w:tc>
          <w:tcPr>
            <w:tcW w:w="1843" w:type="dxa"/>
            <w:tcBorders>
              <w:left w:val="single" w:sz="4" w:space="0" w:color="auto"/>
            </w:tcBorders>
          </w:tcPr>
          <w:p w14:paraId="69F1AEFD"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77D32222" w14:textId="77777777" w:rsidR="00C470EC" w:rsidRDefault="00C470EC" w:rsidP="005806D3">
            <w:pPr>
              <w:pStyle w:val="CRCoverPage"/>
              <w:spacing w:after="0"/>
              <w:rPr>
                <w:noProof/>
                <w:sz w:val="8"/>
                <w:szCs w:val="8"/>
              </w:rPr>
            </w:pPr>
          </w:p>
        </w:tc>
      </w:tr>
      <w:tr w:rsidR="00C470EC" w14:paraId="45A56A30" w14:textId="77777777" w:rsidTr="005806D3">
        <w:tc>
          <w:tcPr>
            <w:tcW w:w="1843" w:type="dxa"/>
            <w:tcBorders>
              <w:left w:val="single" w:sz="4" w:space="0" w:color="auto"/>
            </w:tcBorders>
          </w:tcPr>
          <w:p w14:paraId="715E57C3" w14:textId="77777777" w:rsidR="00C470EC" w:rsidRDefault="00C470EC" w:rsidP="005806D3">
            <w:pPr>
              <w:pStyle w:val="CRCoverPage"/>
              <w:tabs>
                <w:tab w:val="right" w:pos="1759"/>
              </w:tabs>
              <w:spacing w:after="0"/>
              <w:rPr>
                <w:b/>
                <w:i/>
                <w:noProof/>
              </w:rPr>
            </w:pPr>
            <w:r>
              <w:rPr>
                <w:b/>
                <w:i/>
                <w:noProof/>
              </w:rPr>
              <w:t>Work item code:</w:t>
            </w:r>
          </w:p>
        </w:tc>
        <w:tc>
          <w:tcPr>
            <w:tcW w:w="3686" w:type="dxa"/>
            <w:gridSpan w:val="5"/>
            <w:shd w:val="pct30" w:color="FFFF00" w:fill="auto"/>
          </w:tcPr>
          <w:p w14:paraId="4B59D996" w14:textId="50EEB7EB" w:rsidR="00C470EC" w:rsidRDefault="00142566" w:rsidP="005806D3">
            <w:pPr>
              <w:pStyle w:val="CRCoverPage"/>
              <w:spacing w:after="0"/>
              <w:ind w:left="100"/>
              <w:rPr>
                <w:noProof/>
              </w:rPr>
            </w:pPr>
            <w:r>
              <w:rPr>
                <w:noProof/>
              </w:rPr>
              <w:t>eUEPO</w:t>
            </w:r>
          </w:p>
        </w:tc>
        <w:tc>
          <w:tcPr>
            <w:tcW w:w="567" w:type="dxa"/>
            <w:tcBorders>
              <w:left w:val="nil"/>
            </w:tcBorders>
          </w:tcPr>
          <w:p w14:paraId="50FD322C" w14:textId="77777777" w:rsidR="00C470EC" w:rsidRDefault="00C470EC" w:rsidP="005806D3">
            <w:pPr>
              <w:pStyle w:val="CRCoverPage"/>
              <w:spacing w:after="0"/>
              <w:ind w:right="100"/>
              <w:rPr>
                <w:noProof/>
              </w:rPr>
            </w:pPr>
          </w:p>
        </w:tc>
        <w:tc>
          <w:tcPr>
            <w:tcW w:w="1417" w:type="dxa"/>
            <w:gridSpan w:val="3"/>
            <w:tcBorders>
              <w:left w:val="nil"/>
            </w:tcBorders>
          </w:tcPr>
          <w:p w14:paraId="1C7AA44B" w14:textId="77777777" w:rsidR="00C470EC" w:rsidRDefault="00C470EC" w:rsidP="005806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D90B6" w14:textId="5B0E6180" w:rsidR="00C470EC" w:rsidRDefault="00C470EC" w:rsidP="005806D3">
            <w:pPr>
              <w:pStyle w:val="CRCoverPage"/>
              <w:spacing w:after="0"/>
              <w:ind w:left="100"/>
              <w:rPr>
                <w:noProof/>
              </w:rPr>
            </w:pPr>
            <w:r>
              <w:rPr>
                <w:noProof/>
              </w:rPr>
              <w:t>2024-</w:t>
            </w:r>
            <w:r w:rsidR="00477B1C">
              <w:rPr>
                <w:noProof/>
              </w:rPr>
              <w:t>0</w:t>
            </w:r>
            <w:r w:rsidR="00607D5F">
              <w:rPr>
                <w:noProof/>
              </w:rPr>
              <w:t>5</w:t>
            </w:r>
            <w:r>
              <w:rPr>
                <w:noProof/>
              </w:rPr>
              <w:t>-</w:t>
            </w:r>
            <w:r w:rsidR="002162AF">
              <w:rPr>
                <w:noProof/>
              </w:rPr>
              <w:t>3</w:t>
            </w:r>
            <w:r w:rsidR="00607D5F">
              <w:rPr>
                <w:noProof/>
              </w:rPr>
              <w:t>0</w:t>
            </w:r>
          </w:p>
        </w:tc>
      </w:tr>
      <w:tr w:rsidR="00C470EC" w14:paraId="44FD3B5A" w14:textId="77777777" w:rsidTr="005806D3">
        <w:tc>
          <w:tcPr>
            <w:tcW w:w="1843" w:type="dxa"/>
            <w:tcBorders>
              <w:left w:val="single" w:sz="4" w:space="0" w:color="auto"/>
            </w:tcBorders>
          </w:tcPr>
          <w:p w14:paraId="75E785A2" w14:textId="77777777" w:rsidR="00C470EC" w:rsidRDefault="00C470EC" w:rsidP="005806D3">
            <w:pPr>
              <w:pStyle w:val="CRCoverPage"/>
              <w:spacing w:after="0"/>
              <w:rPr>
                <w:b/>
                <w:i/>
                <w:noProof/>
                <w:sz w:val="8"/>
                <w:szCs w:val="8"/>
              </w:rPr>
            </w:pPr>
          </w:p>
        </w:tc>
        <w:tc>
          <w:tcPr>
            <w:tcW w:w="1986" w:type="dxa"/>
            <w:gridSpan w:val="4"/>
          </w:tcPr>
          <w:p w14:paraId="4DFE7BA8" w14:textId="77777777" w:rsidR="00C470EC" w:rsidRDefault="00C470EC" w:rsidP="005806D3">
            <w:pPr>
              <w:pStyle w:val="CRCoverPage"/>
              <w:spacing w:after="0"/>
              <w:rPr>
                <w:noProof/>
                <w:sz w:val="8"/>
                <w:szCs w:val="8"/>
              </w:rPr>
            </w:pPr>
          </w:p>
        </w:tc>
        <w:tc>
          <w:tcPr>
            <w:tcW w:w="2267" w:type="dxa"/>
            <w:gridSpan w:val="2"/>
          </w:tcPr>
          <w:p w14:paraId="36DAB3C6" w14:textId="77777777" w:rsidR="00C470EC" w:rsidRDefault="00C470EC" w:rsidP="005806D3">
            <w:pPr>
              <w:pStyle w:val="CRCoverPage"/>
              <w:spacing w:after="0"/>
              <w:rPr>
                <w:noProof/>
                <w:sz w:val="8"/>
                <w:szCs w:val="8"/>
              </w:rPr>
            </w:pPr>
          </w:p>
        </w:tc>
        <w:tc>
          <w:tcPr>
            <w:tcW w:w="1417" w:type="dxa"/>
            <w:gridSpan w:val="3"/>
          </w:tcPr>
          <w:p w14:paraId="7F2F814D" w14:textId="77777777" w:rsidR="00C470EC" w:rsidRDefault="00C470EC" w:rsidP="005806D3">
            <w:pPr>
              <w:pStyle w:val="CRCoverPage"/>
              <w:spacing w:after="0"/>
              <w:rPr>
                <w:noProof/>
                <w:sz w:val="8"/>
                <w:szCs w:val="8"/>
              </w:rPr>
            </w:pPr>
          </w:p>
        </w:tc>
        <w:tc>
          <w:tcPr>
            <w:tcW w:w="2127" w:type="dxa"/>
            <w:tcBorders>
              <w:right w:val="single" w:sz="4" w:space="0" w:color="auto"/>
            </w:tcBorders>
          </w:tcPr>
          <w:p w14:paraId="5C806706" w14:textId="77777777" w:rsidR="00C470EC" w:rsidRDefault="00C470EC" w:rsidP="005806D3">
            <w:pPr>
              <w:pStyle w:val="CRCoverPage"/>
              <w:spacing w:after="0"/>
              <w:rPr>
                <w:noProof/>
                <w:sz w:val="8"/>
                <w:szCs w:val="8"/>
              </w:rPr>
            </w:pPr>
          </w:p>
        </w:tc>
      </w:tr>
      <w:tr w:rsidR="00C470EC" w14:paraId="443765B4" w14:textId="77777777" w:rsidTr="005806D3">
        <w:trPr>
          <w:cantSplit/>
        </w:trPr>
        <w:tc>
          <w:tcPr>
            <w:tcW w:w="1843" w:type="dxa"/>
            <w:tcBorders>
              <w:left w:val="single" w:sz="4" w:space="0" w:color="auto"/>
            </w:tcBorders>
          </w:tcPr>
          <w:p w14:paraId="41DAD44C" w14:textId="77777777" w:rsidR="00C470EC" w:rsidRDefault="00C470EC" w:rsidP="005806D3">
            <w:pPr>
              <w:pStyle w:val="CRCoverPage"/>
              <w:tabs>
                <w:tab w:val="right" w:pos="1759"/>
              </w:tabs>
              <w:spacing w:after="0"/>
              <w:rPr>
                <w:b/>
                <w:i/>
                <w:noProof/>
              </w:rPr>
            </w:pPr>
            <w:r>
              <w:rPr>
                <w:b/>
                <w:i/>
                <w:noProof/>
              </w:rPr>
              <w:t>Category:</w:t>
            </w:r>
          </w:p>
        </w:tc>
        <w:tc>
          <w:tcPr>
            <w:tcW w:w="851" w:type="dxa"/>
            <w:shd w:val="pct30" w:color="FFFF00" w:fill="auto"/>
          </w:tcPr>
          <w:p w14:paraId="030F30F8" w14:textId="77777777" w:rsidR="00C470EC" w:rsidRDefault="00C470EC" w:rsidP="005806D3">
            <w:pPr>
              <w:pStyle w:val="CRCoverPage"/>
              <w:spacing w:after="0"/>
              <w:ind w:left="100" w:right="-609"/>
              <w:rPr>
                <w:b/>
                <w:noProof/>
              </w:rPr>
            </w:pPr>
            <w:r w:rsidRPr="00667B1B">
              <w:rPr>
                <w:b/>
                <w:noProof/>
              </w:rPr>
              <w:t>F</w:t>
            </w:r>
          </w:p>
        </w:tc>
        <w:tc>
          <w:tcPr>
            <w:tcW w:w="3402" w:type="dxa"/>
            <w:gridSpan w:val="5"/>
            <w:tcBorders>
              <w:left w:val="nil"/>
            </w:tcBorders>
          </w:tcPr>
          <w:p w14:paraId="78D646E6" w14:textId="77777777" w:rsidR="00C470EC" w:rsidRDefault="00C470EC" w:rsidP="005806D3">
            <w:pPr>
              <w:pStyle w:val="CRCoverPage"/>
              <w:spacing w:after="0"/>
              <w:rPr>
                <w:noProof/>
              </w:rPr>
            </w:pPr>
          </w:p>
        </w:tc>
        <w:tc>
          <w:tcPr>
            <w:tcW w:w="1417" w:type="dxa"/>
            <w:gridSpan w:val="3"/>
            <w:tcBorders>
              <w:left w:val="nil"/>
            </w:tcBorders>
          </w:tcPr>
          <w:p w14:paraId="4F6AD739" w14:textId="77777777" w:rsidR="00C470EC" w:rsidRDefault="00C470EC" w:rsidP="00580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F853D" w14:textId="77777777" w:rsidR="00C470EC" w:rsidRDefault="00C470EC" w:rsidP="005806D3">
            <w:pPr>
              <w:pStyle w:val="CRCoverPage"/>
              <w:spacing w:after="0"/>
              <w:ind w:left="100"/>
              <w:rPr>
                <w:noProof/>
              </w:rPr>
            </w:pPr>
            <w:r w:rsidRPr="00142566">
              <w:rPr>
                <w:noProof/>
              </w:rPr>
              <w:t>Rel-18</w:t>
            </w:r>
          </w:p>
        </w:tc>
      </w:tr>
      <w:tr w:rsidR="00C470EC" w14:paraId="059D48A9" w14:textId="77777777" w:rsidTr="005806D3">
        <w:tc>
          <w:tcPr>
            <w:tcW w:w="1843" w:type="dxa"/>
            <w:tcBorders>
              <w:left w:val="single" w:sz="4" w:space="0" w:color="auto"/>
              <w:bottom w:val="single" w:sz="4" w:space="0" w:color="auto"/>
            </w:tcBorders>
          </w:tcPr>
          <w:p w14:paraId="1C457D7D" w14:textId="77777777" w:rsidR="00C470EC" w:rsidRDefault="00C470EC" w:rsidP="005806D3">
            <w:pPr>
              <w:pStyle w:val="CRCoverPage"/>
              <w:spacing w:after="0"/>
              <w:rPr>
                <w:b/>
                <w:i/>
                <w:noProof/>
              </w:rPr>
            </w:pPr>
          </w:p>
        </w:tc>
        <w:tc>
          <w:tcPr>
            <w:tcW w:w="4677" w:type="dxa"/>
            <w:gridSpan w:val="8"/>
            <w:tcBorders>
              <w:bottom w:val="single" w:sz="4" w:space="0" w:color="auto"/>
            </w:tcBorders>
          </w:tcPr>
          <w:p w14:paraId="30EBE8BF" w14:textId="77777777" w:rsidR="00C470EC" w:rsidRDefault="00C470EC" w:rsidP="00580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CB409" w14:textId="77777777" w:rsidR="00C470EC" w:rsidRDefault="00C470EC" w:rsidP="005806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3B681" w14:textId="77777777" w:rsidR="00C470EC" w:rsidRPr="007C2097" w:rsidRDefault="00C470EC" w:rsidP="00580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0EC" w14:paraId="4C6F703E" w14:textId="77777777" w:rsidTr="005806D3">
        <w:tc>
          <w:tcPr>
            <w:tcW w:w="1843" w:type="dxa"/>
          </w:tcPr>
          <w:p w14:paraId="7DF92E0B" w14:textId="77777777" w:rsidR="00C470EC" w:rsidRDefault="00C470EC" w:rsidP="005806D3">
            <w:pPr>
              <w:pStyle w:val="CRCoverPage"/>
              <w:spacing w:after="0"/>
              <w:rPr>
                <w:b/>
                <w:i/>
                <w:noProof/>
                <w:sz w:val="8"/>
                <w:szCs w:val="8"/>
              </w:rPr>
            </w:pPr>
          </w:p>
        </w:tc>
        <w:tc>
          <w:tcPr>
            <w:tcW w:w="7797" w:type="dxa"/>
            <w:gridSpan w:val="10"/>
          </w:tcPr>
          <w:p w14:paraId="5B68541B" w14:textId="77777777" w:rsidR="00C470EC" w:rsidRDefault="00C470EC" w:rsidP="005806D3">
            <w:pPr>
              <w:pStyle w:val="CRCoverPage"/>
              <w:spacing w:after="0"/>
              <w:rPr>
                <w:noProof/>
                <w:sz w:val="8"/>
                <w:szCs w:val="8"/>
              </w:rPr>
            </w:pPr>
          </w:p>
        </w:tc>
      </w:tr>
      <w:tr w:rsidR="00C470EC" w14:paraId="5CF18DAF" w14:textId="77777777" w:rsidTr="005806D3">
        <w:tc>
          <w:tcPr>
            <w:tcW w:w="2694" w:type="dxa"/>
            <w:gridSpan w:val="2"/>
            <w:tcBorders>
              <w:top w:val="single" w:sz="4" w:space="0" w:color="auto"/>
              <w:left w:val="single" w:sz="4" w:space="0" w:color="auto"/>
            </w:tcBorders>
          </w:tcPr>
          <w:p w14:paraId="6A31CB98" w14:textId="77777777" w:rsidR="00C470EC" w:rsidRDefault="00C470EC" w:rsidP="0058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7497" w14:textId="2D531B3A" w:rsidR="00A140C0" w:rsidRDefault="004934F7" w:rsidP="005806D3">
            <w:pPr>
              <w:pStyle w:val="CRCoverPage"/>
              <w:spacing w:after="0"/>
              <w:ind w:left="100"/>
              <w:rPr>
                <w:noProof/>
              </w:rPr>
            </w:pPr>
            <w:r>
              <w:rPr>
                <w:noProof/>
              </w:rPr>
              <w:t xml:space="preserve">There is no stage-2 requirement </w:t>
            </w:r>
            <w:r w:rsidR="00A140C0">
              <w:rPr>
                <w:noProof/>
              </w:rPr>
              <w:t>to handle VPLMN specific URSP in EPS</w:t>
            </w:r>
            <w:r>
              <w:rPr>
                <w:noProof/>
              </w:rPr>
              <w:t xml:space="preserve"> and there was no agreement to introduce handling of VPLMN specific URSP in EPS during Feb 2024 CT1 meeting.</w:t>
            </w:r>
          </w:p>
        </w:tc>
      </w:tr>
      <w:tr w:rsidR="00C470EC" w14:paraId="22EB470D" w14:textId="77777777" w:rsidTr="005806D3">
        <w:tc>
          <w:tcPr>
            <w:tcW w:w="2694" w:type="dxa"/>
            <w:gridSpan w:val="2"/>
            <w:tcBorders>
              <w:left w:val="single" w:sz="4" w:space="0" w:color="auto"/>
            </w:tcBorders>
          </w:tcPr>
          <w:p w14:paraId="39D561B2"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4A11AB73" w14:textId="77777777" w:rsidR="00C470EC" w:rsidRDefault="00C470EC" w:rsidP="005806D3">
            <w:pPr>
              <w:pStyle w:val="CRCoverPage"/>
              <w:spacing w:after="0"/>
              <w:rPr>
                <w:noProof/>
                <w:sz w:val="8"/>
                <w:szCs w:val="8"/>
              </w:rPr>
            </w:pPr>
          </w:p>
        </w:tc>
      </w:tr>
      <w:tr w:rsidR="00C470EC" w14:paraId="339231AC" w14:textId="77777777" w:rsidTr="005806D3">
        <w:tc>
          <w:tcPr>
            <w:tcW w:w="2694" w:type="dxa"/>
            <w:gridSpan w:val="2"/>
            <w:tcBorders>
              <w:left w:val="single" w:sz="4" w:space="0" w:color="auto"/>
            </w:tcBorders>
          </w:tcPr>
          <w:p w14:paraId="37118342" w14:textId="77777777" w:rsidR="00C470EC" w:rsidRDefault="00C470EC" w:rsidP="0058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7FE43" w14:textId="70BE2596" w:rsidR="008368D9" w:rsidRDefault="00155E4A" w:rsidP="005806D3">
            <w:pPr>
              <w:pStyle w:val="CRCoverPage"/>
              <w:spacing w:after="0"/>
              <w:ind w:left="100"/>
              <w:rPr>
                <w:noProof/>
              </w:rPr>
            </w:pPr>
            <w:r>
              <w:rPr>
                <w:noProof/>
              </w:rPr>
              <w:t xml:space="preserve">In EPS, the UE uses </w:t>
            </w:r>
            <w:r>
              <w:rPr>
                <w:lang w:eastAsia="zh-CN"/>
              </w:rPr>
              <w:t xml:space="preserve">only the URSP rules which are </w:t>
            </w:r>
            <w:r>
              <w:t>applicable in any PLMN</w:t>
            </w:r>
            <w:r w:rsidR="00575BAA">
              <w:t>.</w:t>
            </w:r>
          </w:p>
        </w:tc>
      </w:tr>
      <w:tr w:rsidR="00C470EC" w14:paraId="3EB552C7" w14:textId="77777777" w:rsidTr="005806D3">
        <w:tc>
          <w:tcPr>
            <w:tcW w:w="2694" w:type="dxa"/>
            <w:gridSpan w:val="2"/>
            <w:tcBorders>
              <w:left w:val="single" w:sz="4" w:space="0" w:color="auto"/>
            </w:tcBorders>
          </w:tcPr>
          <w:p w14:paraId="0A886B74"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2E8EFE0F" w14:textId="77777777" w:rsidR="00C470EC" w:rsidRDefault="00C470EC" w:rsidP="005806D3">
            <w:pPr>
              <w:pStyle w:val="CRCoverPage"/>
              <w:spacing w:after="0"/>
              <w:rPr>
                <w:noProof/>
                <w:sz w:val="8"/>
                <w:szCs w:val="8"/>
              </w:rPr>
            </w:pPr>
          </w:p>
        </w:tc>
      </w:tr>
      <w:tr w:rsidR="00C470EC" w14:paraId="1D5F9630" w14:textId="77777777" w:rsidTr="005806D3">
        <w:tc>
          <w:tcPr>
            <w:tcW w:w="2694" w:type="dxa"/>
            <w:gridSpan w:val="2"/>
            <w:tcBorders>
              <w:left w:val="single" w:sz="4" w:space="0" w:color="auto"/>
              <w:bottom w:val="single" w:sz="4" w:space="0" w:color="auto"/>
            </w:tcBorders>
          </w:tcPr>
          <w:p w14:paraId="4D356127" w14:textId="77777777" w:rsidR="00C470EC" w:rsidRDefault="00C470EC" w:rsidP="0058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CEC3D" w14:textId="248CF949" w:rsidR="00C470EC" w:rsidRDefault="0011435C" w:rsidP="005806D3">
            <w:pPr>
              <w:pStyle w:val="CRCoverPage"/>
              <w:spacing w:after="0"/>
              <w:ind w:left="100"/>
              <w:rPr>
                <w:noProof/>
              </w:rPr>
            </w:pPr>
            <w:r>
              <w:rPr>
                <w:noProof/>
              </w:rPr>
              <w:t xml:space="preserve">Not specified </w:t>
            </w:r>
            <w:r w:rsidR="00C91D70">
              <w:rPr>
                <w:noProof/>
              </w:rPr>
              <w:t>whether</w:t>
            </w:r>
            <w:r>
              <w:rPr>
                <w:noProof/>
              </w:rPr>
              <w:t xml:space="preserve"> to handle VPLMN specific URSP in EPS</w:t>
            </w:r>
            <w:r w:rsidR="00191A45">
              <w:rPr>
                <w:noProof/>
              </w:rPr>
              <w:t>.</w:t>
            </w:r>
          </w:p>
        </w:tc>
      </w:tr>
      <w:tr w:rsidR="00C470EC" w14:paraId="57DE1CC0" w14:textId="77777777" w:rsidTr="005806D3">
        <w:tc>
          <w:tcPr>
            <w:tcW w:w="2694" w:type="dxa"/>
            <w:gridSpan w:val="2"/>
          </w:tcPr>
          <w:p w14:paraId="7711617D" w14:textId="77777777" w:rsidR="00C470EC" w:rsidRDefault="00C470EC" w:rsidP="005806D3">
            <w:pPr>
              <w:pStyle w:val="CRCoverPage"/>
              <w:spacing w:after="0"/>
              <w:rPr>
                <w:b/>
                <w:i/>
                <w:noProof/>
                <w:sz w:val="8"/>
                <w:szCs w:val="8"/>
              </w:rPr>
            </w:pPr>
          </w:p>
        </w:tc>
        <w:tc>
          <w:tcPr>
            <w:tcW w:w="6946" w:type="dxa"/>
            <w:gridSpan w:val="9"/>
          </w:tcPr>
          <w:p w14:paraId="70D5DF22" w14:textId="77777777" w:rsidR="00C470EC" w:rsidRDefault="00C470EC" w:rsidP="005806D3">
            <w:pPr>
              <w:pStyle w:val="CRCoverPage"/>
              <w:spacing w:after="0"/>
              <w:rPr>
                <w:noProof/>
                <w:sz w:val="8"/>
                <w:szCs w:val="8"/>
              </w:rPr>
            </w:pPr>
          </w:p>
        </w:tc>
      </w:tr>
      <w:tr w:rsidR="00C470EC" w14:paraId="142022A9" w14:textId="77777777" w:rsidTr="005806D3">
        <w:tc>
          <w:tcPr>
            <w:tcW w:w="2694" w:type="dxa"/>
            <w:gridSpan w:val="2"/>
            <w:tcBorders>
              <w:top w:val="single" w:sz="4" w:space="0" w:color="auto"/>
              <w:left w:val="single" w:sz="4" w:space="0" w:color="auto"/>
            </w:tcBorders>
          </w:tcPr>
          <w:p w14:paraId="7F01E643" w14:textId="77777777" w:rsidR="00C470EC" w:rsidRDefault="00C470EC" w:rsidP="00580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B837E" w14:textId="46A205F9" w:rsidR="00C470EC" w:rsidRDefault="00C470EC" w:rsidP="005806D3">
            <w:pPr>
              <w:pStyle w:val="CRCoverPage"/>
              <w:spacing w:after="0"/>
              <w:ind w:left="100"/>
              <w:rPr>
                <w:noProof/>
              </w:rPr>
            </w:pPr>
            <w:r w:rsidRPr="00A16911">
              <w:t>4.</w:t>
            </w:r>
            <w:r>
              <w:t>4</w:t>
            </w:r>
            <w:r w:rsidRPr="00A16911">
              <w:t>.</w:t>
            </w:r>
            <w:r>
              <w:t>2</w:t>
            </w:r>
          </w:p>
        </w:tc>
      </w:tr>
      <w:tr w:rsidR="00C470EC" w14:paraId="2FF7FEE6" w14:textId="77777777" w:rsidTr="005806D3">
        <w:tc>
          <w:tcPr>
            <w:tcW w:w="2694" w:type="dxa"/>
            <w:gridSpan w:val="2"/>
            <w:tcBorders>
              <w:left w:val="single" w:sz="4" w:space="0" w:color="auto"/>
            </w:tcBorders>
          </w:tcPr>
          <w:p w14:paraId="2FDE757A"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044D991F" w14:textId="77777777" w:rsidR="00C470EC" w:rsidRDefault="00C470EC" w:rsidP="005806D3">
            <w:pPr>
              <w:pStyle w:val="CRCoverPage"/>
              <w:spacing w:after="0"/>
              <w:rPr>
                <w:noProof/>
                <w:sz w:val="8"/>
                <w:szCs w:val="8"/>
              </w:rPr>
            </w:pPr>
          </w:p>
        </w:tc>
      </w:tr>
      <w:tr w:rsidR="00C470EC" w14:paraId="04F3B314" w14:textId="77777777" w:rsidTr="005806D3">
        <w:tc>
          <w:tcPr>
            <w:tcW w:w="2694" w:type="dxa"/>
            <w:gridSpan w:val="2"/>
            <w:tcBorders>
              <w:left w:val="single" w:sz="4" w:space="0" w:color="auto"/>
            </w:tcBorders>
          </w:tcPr>
          <w:p w14:paraId="57FA7FB7" w14:textId="77777777" w:rsidR="00C470EC" w:rsidRDefault="00C470EC" w:rsidP="00580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2783B" w14:textId="77777777" w:rsidR="00C470EC" w:rsidRDefault="00C470EC" w:rsidP="00580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B46BA" w14:textId="77777777" w:rsidR="00C470EC" w:rsidRDefault="00C470EC" w:rsidP="005806D3">
            <w:pPr>
              <w:pStyle w:val="CRCoverPage"/>
              <w:spacing w:after="0"/>
              <w:jc w:val="center"/>
              <w:rPr>
                <w:b/>
                <w:caps/>
                <w:noProof/>
              </w:rPr>
            </w:pPr>
            <w:r>
              <w:rPr>
                <w:b/>
                <w:caps/>
                <w:noProof/>
              </w:rPr>
              <w:t>N</w:t>
            </w:r>
          </w:p>
        </w:tc>
        <w:tc>
          <w:tcPr>
            <w:tcW w:w="2977" w:type="dxa"/>
            <w:gridSpan w:val="4"/>
          </w:tcPr>
          <w:p w14:paraId="46651880" w14:textId="77777777" w:rsidR="00C470EC" w:rsidRDefault="00C470EC" w:rsidP="00580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9B28E" w14:textId="77777777" w:rsidR="00C470EC" w:rsidRDefault="00C470EC" w:rsidP="005806D3">
            <w:pPr>
              <w:pStyle w:val="CRCoverPage"/>
              <w:spacing w:after="0"/>
              <w:ind w:left="99"/>
              <w:rPr>
                <w:noProof/>
              </w:rPr>
            </w:pPr>
          </w:p>
        </w:tc>
      </w:tr>
      <w:tr w:rsidR="00C470EC" w14:paraId="07394370" w14:textId="77777777" w:rsidTr="005806D3">
        <w:tc>
          <w:tcPr>
            <w:tcW w:w="2694" w:type="dxa"/>
            <w:gridSpan w:val="2"/>
            <w:tcBorders>
              <w:left w:val="single" w:sz="4" w:space="0" w:color="auto"/>
            </w:tcBorders>
          </w:tcPr>
          <w:p w14:paraId="1429B04E" w14:textId="77777777" w:rsidR="00C470EC" w:rsidRDefault="00C470EC" w:rsidP="00580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4FF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28AD4" w14:textId="77777777" w:rsidR="00C470EC" w:rsidRDefault="00C470EC" w:rsidP="005806D3">
            <w:pPr>
              <w:pStyle w:val="CRCoverPage"/>
              <w:spacing w:after="0"/>
              <w:jc w:val="center"/>
              <w:rPr>
                <w:b/>
                <w:caps/>
                <w:noProof/>
              </w:rPr>
            </w:pPr>
            <w:r>
              <w:rPr>
                <w:b/>
                <w:caps/>
                <w:noProof/>
              </w:rPr>
              <w:t>X</w:t>
            </w:r>
          </w:p>
        </w:tc>
        <w:tc>
          <w:tcPr>
            <w:tcW w:w="2977" w:type="dxa"/>
            <w:gridSpan w:val="4"/>
          </w:tcPr>
          <w:p w14:paraId="3424D2C3" w14:textId="77777777" w:rsidR="00C470EC" w:rsidRDefault="00C470EC" w:rsidP="00580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647A" w14:textId="77777777" w:rsidR="00C470EC" w:rsidRDefault="00C470EC" w:rsidP="005806D3">
            <w:pPr>
              <w:pStyle w:val="CRCoverPage"/>
              <w:spacing w:after="0"/>
              <w:ind w:left="99"/>
              <w:rPr>
                <w:noProof/>
              </w:rPr>
            </w:pPr>
            <w:r>
              <w:rPr>
                <w:noProof/>
              </w:rPr>
              <w:t xml:space="preserve">TS/TR ... CR ... </w:t>
            </w:r>
          </w:p>
        </w:tc>
      </w:tr>
      <w:tr w:rsidR="00C470EC" w14:paraId="21E3796D" w14:textId="77777777" w:rsidTr="005806D3">
        <w:tc>
          <w:tcPr>
            <w:tcW w:w="2694" w:type="dxa"/>
            <w:gridSpan w:val="2"/>
            <w:tcBorders>
              <w:left w:val="single" w:sz="4" w:space="0" w:color="auto"/>
            </w:tcBorders>
          </w:tcPr>
          <w:p w14:paraId="3ADCCC1F" w14:textId="77777777" w:rsidR="00C470EC" w:rsidRDefault="00C470EC" w:rsidP="00580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F9016"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7920" w14:textId="77777777" w:rsidR="00C470EC" w:rsidRDefault="00C470EC" w:rsidP="005806D3">
            <w:pPr>
              <w:pStyle w:val="CRCoverPage"/>
              <w:spacing w:after="0"/>
              <w:jc w:val="center"/>
              <w:rPr>
                <w:b/>
                <w:caps/>
                <w:noProof/>
              </w:rPr>
            </w:pPr>
            <w:r>
              <w:rPr>
                <w:b/>
                <w:caps/>
                <w:noProof/>
              </w:rPr>
              <w:t>X</w:t>
            </w:r>
          </w:p>
        </w:tc>
        <w:tc>
          <w:tcPr>
            <w:tcW w:w="2977" w:type="dxa"/>
            <w:gridSpan w:val="4"/>
          </w:tcPr>
          <w:p w14:paraId="4F0EB85C" w14:textId="77777777" w:rsidR="00C470EC" w:rsidRDefault="00C470EC" w:rsidP="00580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38575" w14:textId="77777777" w:rsidR="00C470EC" w:rsidRDefault="00C470EC" w:rsidP="005806D3">
            <w:pPr>
              <w:pStyle w:val="CRCoverPage"/>
              <w:spacing w:after="0"/>
              <w:ind w:left="99"/>
              <w:rPr>
                <w:noProof/>
              </w:rPr>
            </w:pPr>
            <w:r>
              <w:rPr>
                <w:noProof/>
              </w:rPr>
              <w:t xml:space="preserve">TS/TR ... CR ... </w:t>
            </w:r>
          </w:p>
        </w:tc>
      </w:tr>
      <w:tr w:rsidR="00C470EC" w14:paraId="16B91ABA" w14:textId="77777777" w:rsidTr="005806D3">
        <w:tc>
          <w:tcPr>
            <w:tcW w:w="2694" w:type="dxa"/>
            <w:gridSpan w:val="2"/>
            <w:tcBorders>
              <w:left w:val="single" w:sz="4" w:space="0" w:color="auto"/>
            </w:tcBorders>
          </w:tcPr>
          <w:p w14:paraId="2EB60C9D" w14:textId="77777777" w:rsidR="00C470EC" w:rsidRDefault="00C470EC" w:rsidP="00580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EAE7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8C7E0" w14:textId="77777777" w:rsidR="00C470EC" w:rsidRDefault="00C470EC" w:rsidP="005806D3">
            <w:pPr>
              <w:pStyle w:val="CRCoverPage"/>
              <w:spacing w:after="0"/>
              <w:jc w:val="center"/>
              <w:rPr>
                <w:b/>
                <w:caps/>
                <w:noProof/>
              </w:rPr>
            </w:pPr>
            <w:r>
              <w:rPr>
                <w:b/>
                <w:caps/>
                <w:noProof/>
              </w:rPr>
              <w:t>X</w:t>
            </w:r>
          </w:p>
        </w:tc>
        <w:tc>
          <w:tcPr>
            <w:tcW w:w="2977" w:type="dxa"/>
            <w:gridSpan w:val="4"/>
          </w:tcPr>
          <w:p w14:paraId="7A28CDBD" w14:textId="77777777" w:rsidR="00C470EC" w:rsidRDefault="00C470EC" w:rsidP="00580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9C50C" w14:textId="77777777" w:rsidR="00C470EC" w:rsidRDefault="00C470EC" w:rsidP="005806D3">
            <w:pPr>
              <w:pStyle w:val="CRCoverPage"/>
              <w:spacing w:after="0"/>
              <w:ind w:left="99"/>
              <w:rPr>
                <w:noProof/>
              </w:rPr>
            </w:pPr>
            <w:r>
              <w:rPr>
                <w:noProof/>
              </w:rPr>
              <w:t xml:space="preserve">TS/TR ... CR ... </w:t>
            </w:r>
          </w:p>
        </w:tc>
      </w:tr>
      <w:tr w:rsidR="00C470EC" w14:paraId="78AD1A8B" w14:textId="77777777" w:rsidTr="005806D3">
        <w:tc>
          <w:tcPr>
            <w:tcW w:w="2694" w:type="dxa"/>
            <w:gridSpan w:val="2"/>
            <w:tcBorders>
              <w:left w:val="single" w:sz="4" w:space="0" w:color="auto"/>
            </w:tcBorders>
          </w:tcPr>
          <w:p w14:paraId="56432258" w14:textId="77777777" w:rsidR="00C470EC" w:rsidRDefault="00C470EC" w:rsidP="005806D3">
            <w:pPr>
              <w:pStyle w:val="CRCoverPage"/>
              <w:spacing w:after="0"/>
              <w:rPr>
                <w:b/>
                <w:i/>
                <w:noProof/>
              </w:rPr>
            </w:pPr>
          </w:p>
        </w:tc>
        <w:tc>
          <w:tcPr>
            <w:tcW w:w="6946" w:type="dxa"/>
            <w:gridSpan w:val="9"/>
            <w:tcBorders>
              <w:right w:val="single" w:sz="4" w:space="0" w:color="auto"/>
            </w:tcBorders>
          </w:tcPr>
          <w:p w14:paraId="68895C76" w14:textId="77777777" w:rsidR="00C470EC" w:rsidRDefault="00C470EC" w:rsidP="005806D3">
            <w:pPr>
              <w:pStyle w:val="CRCoverPage"/>
              <w:spacing w:after="0"/>
              <w:rPr>
                <w:noProof/>
              </w:rPr>
            </w:pPr>
          </w:p>
        </w:tc>
      </w:tr>
      <w:tr w:rsidR="00C470EC" w14:paraId="7F778166" w14:textId="77777777" w:rsidTr="005806D3">
        <w:tc>
          <w:tcPr>
            <w:tcW w:w="2694" w:type="dxa"/>
            <w:gridSpan w:val="2"/>
            <w:tcBorders>
              <w:left w:val="single" w:sz="4" w:space="0" w:color="auto"/>
              <w:bottom w:val="single" w:sz="4" w:space="0" w:color="auto"/>
            </w:tcBorders>
          </w:tcPr>
          <w:p w14:paraId="23E0341E" w14:textId="77777777" w:rsidR="00C470EC" w:rsidRDefault="00C470EC" w:rsidP="00580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C32D8" w14:textId="77777777" w:rsidR="00C470EC" w:rsidRDefault="00C470EC" w:rsidP="005806D3">
            <w:pPr>
              <w:pStyle w:val="CRCoverPage"/>
              <w:spacing w:after="0"/>
              <w:ind w:left="100"/>
              <w:rPr>
                <w:noProof/>
              </w:rPr>
            </w:pPr>
          </w:p>
        </w:tc>
      </w:tr>
      <w:tr w:rsidR="00C470EC" w:rsidRPr="008863B9" w14:paraId="08B296F2" w14:textId="77777777" w:rsidTr="005806D3">
        <w:tc>
          <w:tcPr>
            <w:tcW w:w="2694" w:type="dxa"/>
            <w:gridSpan w:val="2"/>
            <w:tcBorders>
              <w:top w:val="single" w:sz="4" w:space="0" w:color="auto"/>
              <w:bottom w:val="single" w:sz="4" w:space="0" w:color="auto"/>
            </w:tcBorders>
          </w:tcPr>
          <w:p w14:paraId="26AC2CDA" w14:textId="77777777" w:rsidR="00C470EC" w:rsidRPr="008863B9" w:rsidRDefault="00C470EC" w:rsidP="00580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17858" w14:textId="77777777" w:rsidR="00C470EC" w:rsidRPr="008863B9" w:rsidRDefault="00C470EC" w:rsidP="005806D3">
            <w:pPr>
              <w:pStyle w:val="CRCoverPage"/>
              <w:spacing w:after="0"/>
              <w:ind w:left="100"/>
              <w:rPr>
                <w:noProof/>
                <w:sz w:val="8"/>
                <w:szCs w:val="8"/>
              </w:rPr>
            </w:pPr>
          </w:p>
        </w:tc>
      </w:tr>
      <w:tr w:rsidR="00C470EC" w14:paraId="4377AF3E" w14:textId="77777777" w:rsidTr="005806D3">
        <w:tc>
          <w:tcPr>
            <w:tcW w:w="2694" w:type="dxa"/>
            <w:gridSpan w:val="2"/>
            <w:tcBorders>
              <w:top w:val="single" w:sz="4" w:space="0" w:color="auto"/>
              <w:left w:val="single" w:sz="4" w:space="0" w:color="auto"/>
              <w:bottom w:val="single" w:sz="4" w:space="0" w:color="auto"/>
            </w:tcBorders>
          </w:tcPr>
          <w:p w14:paraId="465586A0" w14:textId="77777777" w:rsidR="00C470EC" w:rsidRDefault="00C470EC" w:rsidP="00580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0C633" w14:textId="77777777" w:rsidR="00C470EC" w:rsidRDefault="00EC2912" w:rsidP="005806D3">
            <w:pPr>
              <w:pStyle w:val="CRCoverPage"/>
              <w:spacing w:after="0"/>
              <w:ind w:left="100"/>
              <w:rPr>
                <w:noProof/>
              </w:rPr>
            </w:pPr>
            <w:r>
              <w:rPr>
                <w:noProof/>
              </w:rPr>
              <w:t>Revision 1</w:t>
            </w:r>
          </w:p>
          <w:p w14:paraId="619C8FB8" w14:textId="77777777" w:rsidR="00EC2912" w:rsidRDefault="00EC2912" w:rsidP="00EC2912">
            <w:pPr>
              <w:pStyle w:val="CRCoverPage"/>
              <w:spacing w:after="0"/>
              <w:ind w:left="100"/>
              <w:rPr>
                <w:lang w:eastAsia="zh-CN"/>
              </w:rPr>
            </w:pPr>
            <w:r>
              <w:rPr>
                <w:noProof/>
              </w:rPr>
              <w:t>- "</w:t>
            </w:r>
            <w:r w:rsidRPr="00EF297D">
              <w:rPr>
                <w:lang w:eastAsia="zh-CN"/>
              </w:rPr>
              <w:t>PLMN generic (PG) URSP</w:t>
            </w:r>
            <w:r>
              <w:rPr>
                <w:noProof/>
              </w:rPr>
              <w:t>" -&gt; "</w:t>
            </w:r>
            <w:r w:rsidRPr="00EF297D">
              <w:rPr>
                <w:lang w:eastAsia="zh-CN"/>
              </w:rPr>
              <w:t>PG URSP</w:t>
            </w:r>
            <w:r>
              <w:rPr>
                <w:lang w:eastAsia="zh-CN"/>
              </w:rPr>
              <w:t>"</w:t>
            </w:r>
          </w:p>
          <w:p w14:paraId="1F93727F" w14:textId="77777777" w:rsidR="00EC2912" w:rsidRDefault="00EC2912" w:rsidP="00EC2912">
            <w:pPr>
              <w:pStyle w:val="CRCoverPage"/>
              <w:spacing w:after="0"/>
              <w:ind w:left="100"/>
            </w:pPr>
            <w:r>
              <w:rPr>
                <w:lang w:eastAsia="zh-CN"/>
              </w:rPr>
              <w:t>- "</w:t>
            </w:r>
            <w:r w:rsidRPr="00826FF8">
              <w:t>VPLMN specific (VPS) URSP of the RPLMN</w:t>
            </w:r>
            <w:r>
              <w:t xml:space="preserve"> -&gt; </w:t>
            </w:r>
            <w:r>
              <w:rPr>
                <w:lang w:eastAsia="zh-CN"/>
              </w:rPr>
              <w:t>"</w:t>
            </w:r>
            <w:r w:rsidRPr="00826FF8">
              <w:t>VPS URSP of the RPLMN</w:t>
            </w:r>
            <w:r>
              <w:t>"</w:t>
            </w:r>
          </w:p>
          <w:p w14:paraId="5A1A7141" w14:textId="25CBA21B" w:rsidR="00EC2912" w:rsidRDefault="00EC2912" w:rsidP="00EC2912">
            <w:pPr>
              <w:pStyle w:val="CRCoverPage"/>
              <w:spacing w:after="0"/>
              <w:ind w:left="100"/>
              <w:rPr>
                <w:noProof/>
              </w:rPr>
            </w:pPr>
            <w:r>
              <w:t>- "</w:t>
            </w:r>
            <w:r w:rsidRPr="00826FF8">
              <w:t>VPLMN specific (VPS) URSP of the equivalent PLMN of the RPLMN</w:t>
            </w:r>
            <w:r>
              <w:t>" -&gt; "</w:t>
            </w:r>
            <w:r w:rsidRPr="00826FF8">
              <w:t>VPS URSP of the equivalent PLMN of the RPLMN</w:t>
            </w:r>
            <w:r>
              <w:t>"</w:t>
            </w:r>
          </w:p>
        </w:tc>
      </w:tr>
    </w:tbl>
    <w:p w14:paraId="618AB530" w14:textId="77777777" w:rsidR="00C470EC" w:rsidRDefault="00C470EC" w:rsidP="00C470EC">
      <w:pPr>
        <w:pStyle w:val="CRCoverPage"/>
        <w:spacing w:after="0"/>
        <w:rPr>
          <w:noProof/>
          <w:sz w:val="8"/>
          <w:szCs w:val="8"/>
        </w:rPr>
      </w:pPr>
    </w:p>
    <w:p w14:paraId="2155E036" w14:textId="77777777" w:rsidR="00C470EC" w:rsidRDefault="00C470EC" w:rsidP="00C470EC">
      <w:pPr>
        <w:rPr>
          <w:noProof/>
        </w:rPr>
        <w:sectPr w:rsidR="00C470EC">
          <w:headerReference w:type="even" r:id="rId15"/>
          <w:footnotePr>
            <w:numRestart w:val="eachSect"/>
          </w:footnotePr>
          <w:pgSz w:w="11907" w:h="16840" w:code="9"/>
          <w:pgMar w:top="1418" w:right="1134" w:bottom="1134" w:left="1134" w:header="680" w:footer="567" w:gutter="0"/>
          <w:cols w:space="720"/>
        </w:sectPr>
      </w:pPr>
    </w:p>
    <w:p w14:paraId="3B256289" w14:textId="31C31B08" w:rsidR="00C470EC" w:rsidRPr="00C470EC" w:rsidRDefault="00C470EC" w:rsidP="00C470EC">
      <w:pPr>
        <w:jc w:val="center"/>
        <w:rPr>
          <w:noProof/>
          <w:highlight w:val="green"/>
        </w:rPr>
      </w:pPr>
      <w:r w:rsidRPr="00DB12B9">
        <w:rPr>
          <w:noProof/>
          <w:highlight w:val="green"/>
        </w:rPr>
        <w:lastRenderedPageBreak/>
        <w:t>***** change *****</w:t>
      </w:r>
    </w:p>
    <w:p w14:paraId="6D87743F" w14:textId="77777777" w:rsidR="00ED4ADF" w:rsidRPr="00A16911" w:rsidRDefault="00ED4ADF" w:rsidP="00ED4ADF">
      <w:pPr>
        <w:pStyle w:val="Heading3"/>
      </w:pPr>
      <w:bookmarkStart w:id="7" w:name="_Toc162966050"/>
      <w:r w:rsidRPr="00A16911">
        <w:t>4.</w:t>
      </w:r>
      <w:r>
        <w:t>4</w:t>
      </w:r>
      <w:r w:rsidRPr="00A16911">
        <w:t>.</w:t>
      </w:r>
      <w:r>
        <w:t>2</w:t>
      </w:r>
      <w:r w:rsidRPr="00A16911">
        <w:tab/>
      </w:r>
      <w:r>
        <w:t>Use of URSP in EPS</w:t>
      </w:r>
      <w:bookmarkEnd w:id="7"/>
    </w:p>
    <w:p w14:paraId="00838821" w14:textId="77777777" w:rsidR="00ED4ADF" w:rsidRDefault="00ED4ADF" w:rsidP="00ED4ADF">
      <w:pPr>
        <w:rPr>
          <w:lang w:eastAsia="zh-CN"/>
        </w:rPr>
      </w:pPr>
      <w:r>
        <w:rPr>
          <w:lang w:eastAsia="zh-CN"/>
        </w:rPr>
        <w:t>If the UE:</w:t>
      </w:r>
    </w:p>
    <w:p w14:paraId="510A1B8D" w14:textId="77777777" w:rsidR="00ED4ADF" w:rsidRDefault="00ED4ADF" w:rsidP="00ED4ADF">
      <w:pPr>
        <w:pStyle w:val="B1"/>
        <w:rPr>
          <w:lang w:eastAsia="zh-CN"/>
        </w:rPr>
      </w:pPr>
      <w:r>
        <w:rPr>
          <w:lang w:eastAsia="zh-CN"/>
        </w:rPr>
        <w:t>-</w:t>
      </w:r>
      <w:r>
        <w:rPr>
          <w:lang w:eastAsia="zh-CN"/>
        </w:rPr>
        <w:tab/>
        <w:t>supports both S1 mode and N1 mode;</w:t>
      </w:r>
    </w:p>
    <w:p w14:paraId="0BCFC798" w14:textId="77777777" w:rsidR="00ED4ADF" w:rsidRDefault="00ED4ADF" w:rsidP="00ED4ADF">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3D28C937" w14:textId="77777777" w:rsidR="00ED4ADF" w:rsidRDefault="00ED4ADF" w:rsidP="00ED4ADF">
      <w:pPr>
        <w:pStyle w:val="B1"/>
        <w:rPr>
          <w:lang w:eastAsia="zh-CN"/>
        </w:rPr>
      </w:pPr>
      <w:r>
        <w:rPr>
          <w:lang w:eastAsia="zh-CN"/>
        </w:rPr>
        <w:t>-</w:t>
      </w:r>
      <w:r>
        <w:rPr>
          <w:lang w:eastAsia="zh-CN"/>
        </w:rPr>
        <w:tab/>
        <w:t>is provisioned with URSP,</w:t>
      </w:r>
    </w:p>
    <w:p w14:paraId="60BC2942" w14:textId="77777777" w:rsidR="00ED4ADF" w:rsidRDefault="00ED4ADF" w:rsidP="00ED4ADF">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286DBBC1" w14:textId="556B11B7" w:rsidR="00B131E7" w:rsidRDefault="00B131E7" w:rsidP="00B131E7">
      <w:pPr>
        <w:rPr>
          <w:ins w:id="8" w:author="Author" w:date="2024-04-26T12:09:00Z"/>
        </w:rPr>
      </w:pPr>
      <w:ins w:id="9" w:author="Author" w:date="2024-04-26T12:09:00Z">
        <w:r>
          <w:rPr>
            <w:lang w:eastAsia="zh-CN"/>
          </w:rPr>
          <w:t xml:space="preserve">If </w:t>
        </w:r>
        <w:r>
          <w:t xml:space="preserve">the UE supports VPS URSP and has </w:t>
        </w:r>
        <w:r w:rsidRPr="00A16911">
          <w:t>signalled URSP</w:t>
        </w:r>
        <w:r>
          <w:rPr>
            <w:lang w:eastAsia="zh-CN"/>
          </w:rPr>
          <w:t xml:space="preserve">, </w:t>
        </w:r>
      </w:ins>
      <w:ins w:id="10" w:author="Author" w:date="2024-05-16T10:11:00Z">
        <w:r w:rsidR="00B031AC">
          <w:rPr>
            <w:lang w:eastAsia="zh-CN"/>
          </w:rPr>
          <w:t xml:space="preserve">when in S1 mode, </w:t>
        </w:r>
      </w:ins>
      <w:ins w:id="11" w:author="Author" w:date="2024-04-26T12:09:00Z">
        <w:r>
          <w:rPr>
            <w:lang w:eastAsia="zh-CN"/>
          </w:rPr>
          <w:t xml:space="preserve">the UE shall use the </w:t>
        </w:r>
        <w:r w:rsidRPr="00EF297D">
          <w:rPr>
            <w:lang w:eastAsia="zh-CN"/>
          </w:rPr>
          <w:t>PG URSP</w:t>
        </w:r>
      </w:ins>
      <w:ins w:id="12" w:author="Author" w:date="2024-05-16T10:12:00Z">
        <w:r w:rsidR="00B031AC">
          <w:rPr>
            <w:lang w:eastAsia="zh-CN"/>
          </w:rPr>
          <w:t xml:space="preserve"> only</w:t>
        </w:r>
      </w:ins>
      <w:ins w:id="13" w:author="Author" w:date="2024-04-26T12:09:00Z">
        <w:r>
          <w:t>.</w:t>
        </w:r>
      </w:ins>
    </w:p>
    <w:p w14:paraId="14C8A1D9" w14:textId="2397A10E" w:rsidR="00B131E7" w:rsidRDefault="00B131E7" w:rsidP="00B131E7">
      <w:pPr>
        <w:pStyle w:val="NO"/>
        <w:rPr>
          <w:ins w:id="14" w:author="Author" w:date="2024-04-26T12:09:00Z"/>
          <w:lang w:eastAsia="zh-CN"/>
        </w:rPr>
      </w:pPr>
      <w:ins w:id="15" w:author="Author" w:date="2024-04-26T12:09:00Z">
        <w:r>
          <w:t>NOTE:</w:t>
        </w:r>
        <w:r>
          <w:tab/>
        </w:r>
        <w:r w:rsidRPr="00826FF8">
          <w:t>VPS URSP of the RPLMN</w:t>
        </w:r>
        <w:r>
          <w:t xml:space="preserve"> and </w:t>
        </w:r>
        <w:r w:rsidRPr="00826FF8">
          <w:t>VPS URSP of the equivalent PLMN of the RPLMN</w:t>
        </w:r>
        <w:r>
          <w:t xml:space="preserve"> are not applicable </w:t>
        </w:r>
      </w:ins>
      <w:ins w:id="16" w:author="Author" w:date="2024-05-16T10:12:00Z">
        <w:r w:rsidR="00B031AC">
          <w:rPr>
            <w:lang w:eastAsia="zh-CN"/>
          </w:rPr>
          <w:t>when in S1 mode</w:t>
        </w:r>
      </w:ins>
      <w:ins w:id="17" w:author="Author" w:date="2024-04-26T12:09:00Z">
        <w:r>
          <w:t>.</w:t>
        </w:r>
      </w:ins>
    </w:p>
    <w:p w14:paraId="2D87A07F" w14:textId="77777777" w:rsidR="00ED4ADF" w:rsidRDefault="00ED4ADF" w:rsidP="00ED4ADF">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4724E19B" w14:textId="77777777" w:rsidR="00ED4ADF" w:rsidRDefault="00ED4ADF" w:rsidP="00ED4ADF">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CEFDD5C" w14:textId="77777777" w:rsidR="00ED4ADF" w:rsidRDefault="00ED4ADF" w:rsidP="00ED4ADF">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90BFB65" w14:textId="77777777" w:rsidR="00ED4ADF" w:rsidRPr="00B64BC3" w:rsidRDefault="00ED4ADF" w:rsidP="00ED4ADF">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ED4ADF" w:rsidRPr="005F7EB0" w14:paraId="3F356723" w14:textId="77777777" w:rsidTr="000F56CD">
        <w:trPr>
          <w:jc w:val="center"/>
        </w:trPr>
        <w:tc>
          <w:tcPr>
            <w:tcW w:w="2109" w:type="dxa"/>
          </w:tcPr>
          <w:p w14:paraId="6BB83DF6" w14:textId="77777777" w:rsidR="00ED4ADF" w:rsidRPr="005F7EB0" w:rsidRDefault="00ED4ADF" w:rsidP="000F56CD">
            <w:pPr>
              <w:pStyle w:val="TAH"/>
              <w:rPr>
                <w:rFonts w:cs="Arial"/>
                <w:lang w:eastAsia="zh-CN"/>
              </w:rPr>
            </w:pPr>
            <w:r>
              <w:rPr>
                <w:rFonts w:cs="Arial"/>
                <w:lang w:eastAsia="zh-CN"/>
              </w:rPr>
              <w:t>Traffic descriptor parameter name</w:t>
            </w:r>
          </w:p>
        </w:tc>
        <w:tc>
          <w:tcPr>
            <w:tcW w:w="2459" w:type="dxa"/>
            <w:shd w:val="clear" w:color="auto" w:fill="auto"/>
          </w:tcPr>
          <w:p w14:paraId="162DF244" w14:textId="77777777" w:rsidR="00ED4ADF" w:rsidRPr="005F7EB0" w:rsidRDefault="00ED4ADF" w:rsidP="000F56CD">
            <w:pPr>
              <w:pStyle w:val="TAH"/>
              <w:rPr>
                <w:rFonts w:cs="Arial"/>
                <w:lang w:eastAsia="zh-CN"/>
              </w:rPr>
            </w:pPr>
            <w:r>
              <w:rPr>
                <w:rFonts w:cs="Arial"/>
                <w:lang w:eastAsia="zh-CN"/>
              </w:rPr>
              <w:t>Description</w:t>
            </w:r>
          </w:p>
        </w:tc>
        <w:tc>
          <w:tcPr>
            <w:tcW w:w="2665" w:type="dxa"/>
            <w:shd w:val="clear" w:color="auto" w:fill="auto"/>
          </w:tcPr>
          <w:p w14:paraId="7BB3E3C1"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392942CB" w14:textId="77777777" w:rsidTr="000F56CD">
        <w:trPr>
          <w:jc w:val="center"/>
        </w:trPr>
        <w:tc>
          <w:tcPr>
            <w:tcW w:w="2109" w:type="dxa"/>
          </w:tcPr>
          <w:p w14:paraId="7EC285A6" w14:textId="77777777" w:rsidR="00ED4ADF" w:rsidRPr="005F7EB0" w:rsidRDefault="00ED4ADF" w:rsidP="000F56CD">
            <w:pPr>
              <w:pStyle w:val="TAC"/>
              <w:jc w:val="left"/>
              <w:rPr>
                <w:lang w:eastAsia="zh-CN"/>
              </w:rPr>
            </w:pPr>
            <w:bookmarkStart w:id="18" w:name="_MCCTEMPBM_CRPT80180001___4" w:colFirst="0" w:colLast="1"/>
            <w:r w:rsidRPr="00622C5B">
              <w:rPr>
                <w:rFonts w:cs="Arial"/>
                <w:szCs w:val="18"/>
                <w:lang w:val="en-US"/>
              </w:rPr>
              <w:t>Application descriptors</w:t>
            </w:r>
          </w:p>
        </w:tc>
        <w:tc>
          <w:tcPr>
            <w:tcW w:w="2459" w:type="dxa"/>
            <w:shd w:val="clear" w:color="auto" w:fill="auto"/>
          </w:tcPr>
          <w:p w14:paraId="078E2CA4" w14:textId="77777777" w:rsidR="00ED4ADF" w:rsidRPr="005F7EB0" w:rsidRDefault="00ED4ADF" w:rsidP="000F56CD">
            <w:pPr>
              <w:pStyle w:val="TAC"/>
              <w:jc w:val="left"/>
              <w:rPr>
                <w:lang w:val="en-US"/>
              </w:rPr>
            </w:pPr>
            <w:r>
              <w:rPr>
                <w:lang w:val="en-US"/>
              </w:rPr>
              <w:t>It consists of OSId and OSAppId(s)</w:t>
            </w:r>
          </w:p>
        </w:tc>
        <w:tc>
          <w:tcPr>
            <w:tcW w:w="2665" w:type="dxa"/>
            <w:shd w:val="clear" w:color="auto" w:fill="auto"/>
          </w:tcPr>
          <w:p w14:paraId="74534274" w14:textId="77777777" w:rsidR="00ED4ADF" w:rsidRPr="005F7EB0" w:rsidRDefault="00ED4ADF" w:rsidP="000F56CD">
            <w:pPr>
              <w:pStyle w:val="TAC"/>
              <w:jc w:val="left"/>
              <w:rPr>
                <w:lang w:eastAsia="zh-CN"/>
              </w:rPr>
            </w:pPr>
            <w:r>
              <w:rPr>
                <w:lang w:val="en-US"/>
              </w:rPr>
              <w:t>OSId and OSAppId(s)</w:t>
            </w:r>
          </w:p>
        </w:tc>
      </w:tr>
      <w:tr w:rsidR="00ED4ADF" w:rsidRPr="005F7EB0" w14:paraId="189F99F0" w14:textId="77777777" w:rsidTr="000F56CD">
        <w:trPr>
          <w:jc w:val="center"/>
        </w:trPr>
        <w:tc>
          <w:tcPr>
            <w:tcW w:w="2109" w:type="dxa"/>
          </w:tcPr>
          <w:p w14:paraId="7EF439E3" w14:textId="77777777" w:rsidR="00ED4ADF" w:rsidRPr="005F7EB0" w:rsidRDefault="00ED4ADF" w:rsidP="000F56CD">
            <w:pPr>
              <w:pStyle w:val="TAC"/>
              <w:jc w:val="left"/>
              <w:rPr>
                <w:lang w:eastAsia="zh-CN"/>
              </w:rPr>
            </w:pPr>
            <w:bookmarkStart w:id="19" w:name="_MCCTEMPBM_CRPT80180002___4" w:colFirst="0" w:colLast="1"/>
            <w:bookmarkEnd w:id="18"/>
            <w:r w:rsidRPr="00622C5B">
              <w:rPr>
                <w:rFonts w:cs="Arial"/>
                <w:szCs w:val="18"/>
                <w:lang w:val="en-US"/>
              </w:rPr>
              <w:t>IP descriptors</w:t>
            </w:r>
          </w:p>
        </w:tc>
        <w:tc>
          <w:tcPr>
            <w:tcW w:w="2459" w:type="dxa"/>
            <w:shd w:val="clear" w:color="auto" w:fill="auto"/>
          </w:tcPr>
          <w:p w14:paraId="7A5DB8FD" w14:textId="77777777" w:rsidR="00ED4ADF" w:rsidRPr="005F7EB0" w:rsidRDefault="00ED4ADF" w:rsidP="000F56C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88EC81B" w14:textId="77777777" w:rsidR="00ED4ADF" w:rsidRPr="005F7EB0" w:rsidRDefault="00ED4ADF" w:rsidP="000F56C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ED4ADF" w:rsidRPr="005F7EB0" w14:paraId="46AB05F0" w14:textId="77777777" w:rsidTr="000F56CD">
        <w:trPr>
          <w:jc w:val="center"/>
        </w:trPr>
        <w:tc>
          <w:tcPr>
            <w:tcW w:w="2109" w:type="dxa"/>
          </w:tcPr>
          <w:p w14:paraId="3DE155D8" w14:textId="77777777" w:rsidR="00ED4ADF" w:rsidRPr="005F7EB0" w:rsidRDefault="00ED4ADF" w:rsidP="000F56CD">
            <w:pPr>
              <w:pStyle w:val="TAC"/>
              <w:jc w:val="left"/>
              <w:rPr>
                <w:lang w:eastAsia="zh-CN"/>
              </w:rPr>
            </w:pPr>
            <w:bookmarkStart w:id="20" w:name="_MCCTEMPBM_CRPT80180003___4" w:colFirst="0" w:colLast="1"/>
            <w:bookmarkEnd w:id="19"/>
            <w:r w:rsidRPr="00622C5B">
              <w:rPr>
                <w:rFonts w:cs="Arial"/>
                <w:szCs w:val="18"/>
                <w:lang w:val="en-US"/>
              </w:rPr>
              <w:t>Domain descriptors</w:t>
            </w:r>
          </w:p>
        </w:tc>
        <w:tc>
          <w:tcPr>
            <w:tcW w:w="2459" w:type="dxa"/>
            <w:shd w:val="clear" w:color="auto" w:fill="auto"/>
          </w:tcPr>
          <w:p w14:paraId="08A70827" w14:textId="77777777" w:rsidR="00ED4ADF" w:rsidRPr="005F7EB0" w:rsidRDefault="00ED4ADF" w:rsidP="000F56CD">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0AF07AFE" w14:textId="77777777" w:rsidR="00ED4ADF" w:rsidRPr="005F7EB0" w:rsidRDefault="00ED4ADF" w:rsidP="000F56CD">
            <w:pPr>
              <w:pStyle w:val="TAC"/>
              <w:jc w:val="left"/>
              <w:rPr>
                <w:lang w:eastAsia="zh-CN"/>
              </w:rPr>
            </w:pPr>
            <w:r w:rsidRPr="00081B28">
              <w:t>Destination FQDN(s)</w:t>
            </w:r>
            <w:r>
              <w:t xml:space="preserve"> </w:t>
            </w:r>
            <w:r w:rsidRPr="008474DC">
              <w:t>or a regular expression as a domain name matching criteria</w:t>
            </w:r>
          </w:p>
        </w:tc>
      </w:tr>
      <w:tr w:rsidR="00ED4ADF" w:rsidRPr="005F7EB0" w14:paraId="492FCD97" w14:textId="77777777" w:rsidTr="000F56CD">
        <w:trPr>
          <w:jc w:val="center"/>
        </w:trPr>
        <w:tc>
          <w:tcPr>
            <w:tcW w:w="2109" w:type="dxa"/>
          </w:tcPr>
          <w:p w14:paraId="2A0FB3B6" w14:textId="77777777" w:rsidR="00ED4ADF" w:rsidRDefault="00ED4ADF" w:rsidP="000F56CD">
            <w:pPr>
              <w:pStyle w:val="TAC"/>
              <w:jc w:val="left"/>
              <w:rPr>
                <w:lang w:eastAsia="zh-CN"/>
              </w:rPr>
            </w:pPr>
            <w:bookmarkStart w:id="21" w:name="_MCCTEMPBM_CRPT80180004___4" w:colFirst="0" w:colLast="1"/>
            <w:bookmarkEnd w:id="20"/>
            <w:r w:rsidRPr="00622C5B">
              <w:rPr>
                <w:rFonts w:cs="Arial"/>
                <w:szCs w:val="18"/>
                <w:lang w:val="en-US"/>
              </w:rPr>
              <w:t>Non-IP descriptors</w:t>
            </w:r>
          </w:p>
        </w:tc>
        <w:tc>
          <w:tcPr>
            <w:tcW w:w="2459" w:type="dxa"/>
            <w:shd w:val="clear" w:color="auto" w:fill="auto"/>
          </w:tcPr>
          <w:p w14:paraId="376E19B2" w14:textId="77777777" w:rsidR="00ED4ADF" w:rsidRPr="005F7EB0" w:rsidRDefault="00ED4ADF" w:rsidP="000F56C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15DC8D92" w14:textId="77777777" w:rsidR="00ED4ADF" w:rsidRDefault="00ED4ADF" w:rsidP="000F56C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ED4ADF" w:rsidRPr="005F7EB0" w14:paraId="752C0AE8" w14:textId="77777777" w:rsidTr="000F56CD">
        <w:trPr>
          <w:jc w:val="center"/>
        </w:trPr>
        <w:tc>
          <w:tcPr>
            <w:tcW w:w="2109" w:type="dxa"/>
          </w:tcPr>
          <w:p w14:paraId="49EEF27F" w14:textId="77777777" w:rsidR="00ED4ADF" w:rsidRPr="005F7EB0" w:rsidRDefault="00ED4ADF" w:rsidP="000F56CD">
            <w:pPr>
              <w:pStyle w:val="TAC"/>
              <w:jc w:val="left"/>
              <w:rPr>
                <w:lang w:eastAsia="zh-CN"/>
              </w:rPr>
            </w:pPr>
            <w:bookmarkStart w:id="22" w:name="_MCCTEMPBM_CRPT80180005___4" w:colFirst="0" w:colLast="1"/>
            <w:bookmarkEnd w:id="21"/>
            <w:r w:rsidRPr="00622C5B">
              <w:rPr>
                <w:rFonts w:cs="Arial"/>
                <w:szCs w:val="18"/>
                <w:lang w:val="en-US"/>
              </w:rPr>
              <w:t>DNN</w:t>
            </w:r>
          </w:p>
        </w:tc>
        <w:tc>
          <w:tcPr>
            <w:tcW w:w="2459" w:type="dxa"/>
            <w:shd w:val="clear" w:color="auto" w:fill="auto"/>
          </w:tcPr>
          <w:p w14:paraId="6ED9C767" w14:textId="77777777" w:rsidR="00ED4ADF" w:rsidRPr="005F7EB0" w:rsidRDefault="00ED4ADF" w:rsidP="000F56C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33C3AF62" w14:textId="77777777" w:rsidR="00ED4ADF" w:rsidRPr="005F7EB0" w:rsidRDefault="00ED4ADF" w:rsidP="000F56CD">
            <w:pPr>
              <w:pStyle w:val="TAC"/>
              <w:jc w:val="left"/>
              <w:rPr>
                <w:lang w:eastAsia="zh-CN"/>
              </w:rPr>
            </w:pPr>
            <w:r>
              <w:rPr>
                <w:szCs w:val="18"/>
              </w:rPr>
              <w:t>APN</w:t>
            </w:r>
          </w:p>
        </w:tc>
      </w:tr>
      <w:tr w:rsidR="00ED4ADF" w:rsidRPr="005F7EB0" w14:paraId="5864219B" w14:textId="77777777" w:rsidTr="000F56CD">
        <w:trPr>
          <w:jc w:val="center"/>
        </w:trPr>
        <w:tc>
          <w:tcPr>
            <w:tcW w:w="2109" w:type="dxa"/>
          </w:tcPr>
          <w:p w14:paraId="35AB4AFC" w14:textId="77777777" w:rsidR="00ED4ADF" w:rsidRPr="00622C5B" w:rsidRDefault="00ED4ADF" w:rsidP="000F56CD">
            <w:pPr>
              <w:pStyle w:val="TAC"/>
              <w:jc w:val="left"/>
              <w:rPr>
                <w:rFonts w:cs="Arial"/>
                <w:szCs w:val="18"/>
                <w:lang w:val="en-US"/>
              </w:rPr>
            </w:pPr>
            <w:bookmarkStart w:id="23" w:name="_MCCTEMPBM_CRPT80180006___4" w:colFirst="0" w:colLast="1"/>
            <w:bookmarkEnd w:id="22"/>
            <w:r>
              <w:rPr>
                <w:lang w:val="en-US"/>
              </w:rPr>
              <w:t>Connection Capabilities</w:t>
            </w:r>
          </w:p>
        </w:tc>
        <w:tc>
          <w:tcPr>
            <w:tcW w:w="2459" w:type="dxa"/>
            <w:shd w:val="clear" w:color="auto" w:fill="auto"/>
          </w:tcPr>
          <w:p w14:paraId="0768842F" w14:textId="77777777" w:rsidR="00ED4ADF" w:rsidRDefault="00ED4ADF" w:rsidP="000F56CD">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4FA3C25C" w14:textId="77777777" w:rsidR="00ED4ADF" w:rsidRDefault="00ED4ADF" w:rsidP="000F56CD">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23"/>
      <w:tr w:rsidR="00ED4ADF" w14:paraId="2426F2CD" w14:textId="77777777" w:rsidTr="000F56CD">
        <w:trPr>
          <w:jc w:val="center"/>
        </w:trPr>
        <w:tc>
          <w:tcPr>
            <w:tcW w:w="2109" w:type="dxa"/>
          </w:tcPr>
          <w:p w14:paraId="146A1D84" w14:textId="77777777" w:rsidR="00ED4ADF" w:rsidRDefault="00ED4ADF" w:rsidP="000F56CD">
            <w:pPr>
              <w:pStyle w:val="TAC"/>
              <w:jc w:val="left"/>
              <w:rPr>
                <w:lang w:val="en-US"/>
              </w:rPr>
            </w:pPr>
            <w:r>
              <w:t>Connectivity group ID</w:t>
            </w:r>
          </w:p>
        </w:tc>
        <w:tc>
          <w:tcPr>
            <w:tcW w:w="2459" w:type="dxa"/>
            <w:shd w:val="clear" w:color="auto" w:fill="auto"/>
          </w:tcPr>
          <w:p w14:paraId="45FAFB23" w14:textId="77777777" w:rsidR="00ED4ADF" w:rsidRDefault="00ED4ADF" w:rsidP="000F56CD">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488151AB" w14:textId="77777777" w:rsidR="00ED4ADF" w:rsidRDefault="00ED4ADF" w:rsidP="000F56CD">
            <w:pPr>
              <w:pStyle w:val="TAC"/>
              <w:jc w:val="left"/>
              <w:rPr>
                <w:lang w:val="en-US" w:eastAsia="zh-CN"/>
              </w:rPr>
            </w:pPr>
            <w:r>
              <w:rPr>
                <w:rFonts w:hint="eastAsia"/>
                <w:lang w:val="en-US" w:eastAsia="zh-CN"/>
              </w:rPr>
              <w:t>N</w:t>
            </w:r>
            <w:r>
              <w:rPr>
                <w:lang w:val="en-US" w:eastAsia="zh-CN"/>
              </w:rPr>
              <w:t>ot applicable in EPS</w:t>
            </w:r>
          </w:p>
        </w:tc>
      </w:tr>
      <w:tr w:rsidR="00ED4ADF" w14:paraId="4C08C3D6" w14:textId="77777777" w:rsidTr="000F56CD">
        <w:trPr>
          <w:jc w:val="center"/>
        </w:trPr>
        <w:tc>
          <w:tcPr>
            <w:tcW w:w="2109" w:type="dxa"/>
          </w:tcPr>
          <w:p w14:paraId="053D689C" w14:textId="77777777" w:rsidR="00ED4ADF" w:rsidRDefault="00ED4ADF" w:rsidP="000F56CD">
            <w:pPr>
              <w:pStyle w:val="TAC"/>
              <w:jc w:val="left"/>
              <w:rPr>
                <w:lang w:val="en-US" w:eastAsia="zh-CN"/>
              </w:rPr>
            </w:pPr>
            <w:r>
              <w:rPr>
                <w:lang w:val="en-US" w:eastAsia="zh-CN"/>
              </w:rPr>
              <w:t>PIN ID</w:t>
            </w:r>
          </w:p>
        </w:tc>
        <w:tc>
          <w:tcPr>
            <w:tcW w:w="2459" w:type="dxa"/>
            <w:shd w:val="clear" w:color="auto" w:fill="auto"/>
          </w:tcPr>
          <w:p w14:paraId="1FE2DCC0" w14:textId="77777777" w:rsidR="00ED4ADF" w:rsidRDefault="00ED4ADF" w:rsidP="000F56CD">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5D3B6E71" w14:textId="77777777" w:rsidR="00ED4ADF" w:rsidRDefault="00ED4ADF" w:rsidP="000F56CD">
            <w:pPr>
              <w:pStyle w:val="TAC"/>
              <w:jc w:val="left"/>
              <w:rPr>
                <w:lang w:val="en-US"/>
              </w:rPr>
            </w:pPr>
            <w:r>
              <w:rPr>
                <w:rFonts w:hint="eastAsia"/>
                <w:lang w:val="en-US" w:eastAsia="zh-CN"/>
              </w:rPr>
              <w:t>N</w:t>
            </w:r>
            <w:r>
              <w:rPr>
                <w:lang w:val="en-US" w:eastAsia="zh-CN"/>
              </w:rPr>
              <w:t>ot applicable in EPS</w:t>
            </w:r>
          </w:p>
        </w:tc>
      </w:tr>
    </w:tbl>
    <w:p w14:paraId="074DB9F8" w14:textId="77777777" w:rsidR="00ED4ADF" w:rsidRDefault="00ED4ADF" w:rsidP="00ED4ADF">
      <w:pPr>
        <w:rPr>
          <w:lang w:eastAsia="zh-CN"/>
        </w:rPr>
      </w:pPr>
    </w:p>
    <w:p w14:paraId="4BE40EAC" w14:textId="77777777" w:rsidR="00ED4ADF" w:rsidRPr="00B64BC3" w:rsidRDefault="00ED4ADF" w:rsidP="00ED4ADF">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ED4ADF" w:rsidRPr="005F7EB0" w14:paraId="4B9476B4" w14:textId="77777777" w:rsidTr="000F56CD">
        <w:trPr>
          <w:gridAfter w:val="1"/>
          <w:wAfter w:w="113" w:type="dxa"/>
          <w:jc w:val="center"/>
        </w:trPr>
        <w:tc>
          <w:tcPr>
            <w:tcW w:w="2109" w:type="dxa"/>
            <w:gridSpan w:val="2"/>
          </w:tcPr>
          <w:p w14:paraId="0713C371" w14:textId="77777777" w:rsidR="00ED4ADF" w:rsidRPr="005F7EB0" w:rsidRDefault="00ED4ADF" w:rsidP="000F56C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1C3D6932" w14:textId="77777777" w:rsidR="00ED4ADF" w:rsidRPr="005F7EB0" w:rsidRDefault="00ED4ADF" w:rsidP="000F56CD">
            <w:pPr>
              <w:pStyle w:val="TAH"/>
              <w:rPr>
                <w:rFonts w:cs="Arial"/>
                <w:lang w:eastAsia="zh-CN"/>
              </w:rPr>
            </w:pPr>
            <w:r>
              <w:rPr>
                <w:rFonts w:cs="Arial"/>
                <w:lang w:eastAsia="zh-CN"/>
              </w:rPr>
              <w:t>Description</w:t>
            </w:r>
          </w:p>
        </w:tc>
        <w:tc>
          <w:tcPr>
            <w:tcW w:w="2665" w:type="dxa"/>
            <w:gridSpan w:val="2"/>
            <w:shd w:val="clear" w:color="auto" w:fill="auto"/>
          </w:tcPr>
          <w:p w14:paraId="7AF95DE8"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4B5544F6" w14:textId="77777777" w:rsidTr="000F56CD">
        <w:trPr>
          <w:gridAfter w:val="1"/>
          <w:wAfter w:w="113" w:type="dxa"/>
          <w:jc w:val="center"/>
        </w:trPr>
        <w:tc>
          <w:tcPr>
            <w:tcW w:w="2109" w:type="dxa"/>
            <w:gridSpan w:val="2"/>
          </w:tcPr>
          <w:p w14:paraId="199AC71D" w14:textId="77777777" w:rsidR="00ED4ADF" w:rsidRPr="00F70B61" w:rsidRDefault="00ED4ADF" w:rsidP="000F56CD">
            <w:pPr>
              <w:pStyle w:val="TAC"/>
              <w:jc w:val="left"/>
            </w:pPr>
            <w:bookmarkStart w:id="24" w:name="_MCCTEMPBM_CRPT80180007___4" w:colFirst="0" w:colLast="1"/>
            <w:r>
              <w:t>Route selection descriptor precedence</w:t>
            </w:r>
          </w:p>
        </w:tc>
        <w:tc>
          <w:tcPr>
            <w:tcW w:w="2459" w:type="dxa"/>
            <w:gridSpan w:val="2"/>
            <w:shd w:val="clear" w:color="auto" w:fill="auto"/>
          </w:tcPr>
          <w:p w14:paraId="61D55057" w14:textId="77777777" w:rsidR="00ED4ADF" w:rsidRPr="00B66476" w:rsidRDefault="00ED4ADF" w:rsidP="000F56C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4F780B45" w14:textId="77777777" w:rsidR="00ED4ADF" w:rsidRDefault="00ED4ADF" w:rsidP="000F56C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D4ADF" w:rsidRPr="005F7EB0" w14:paraId="1A571F80" w14:textId="77777777" w:rsidTr="000F56CD">
        <w:trPr>
          <w:gridAfter w:val="1"/>
          <w:wAfter w:w="113" w:type="dxa"/>
          <w:jc w:val="center"/>
        </w:trPr>
        <w:tc>
          <w:tcPr>
            <w:tcW w:w="2109" w:type="dxa"/>
            <w:gridSpan w:val="2"/>
          </w:tcPr>
          <w:p w14:paraId="2143649D" w14:textId="77777777" w:rsidR="00ED4ADF" w:rsidRPr="005F7EB0" w:rsidRDefault="00ED4ADF" w:rsidP="000F56CD">
            <w:pPr>
              <w:pStyle w:val="TAC"/>
              <w:jc w:val="left"/>
              <w:rPr>
                <w:lang w:eastAsia="zh-CN"/>
              </w:rPr>
            </w:pPr>
            <w:bookmarkStart w:id="25" w:name="_MCCTEMPBM_CRPT80180008___4" w:colFirst="0" w:colLast="2"/>
            <w:bookmarkEnd w:id="24"/>
            <w:r w:rsidRPr="00F70B61">
              <w:t>SSC Mode Selection</w:t>
            </w:r>
          </w:p>
        </w:tc>
        <w:tc>
          <w:tcPr>
            <w:tcW w:w="2459" w:type="dxa"/>
            <w:gridSpan w:val="2"/>
            <w:shd w:val="clear" w:color="auto" w:fill="auto"/>
          </w:tcPr>
          <w:p w14:paraId="3177AD4F" w14:textId="77777777" w:rsidR="00ED4ADF" w:rsidRPr="005F7EB0" w:rsidRDefault="00ED4ADF" w:rsidP="000F56CD">
            <w:pPr>
              <w:pStyle w:val="TAC"/>
              <w:jc w:val="left"/>
              <w:rPr>
                <w:lang w:val="en-US"/>
              </w:rPr>
            </w:pPr>
            <w:r w:rsidRPr="00B66476">
              <w:rPr>
                <w:lang w:eastAsia="zh-CN"/>
              </w:rPr>
              <w:t>One single value of SSC mode</w:t>
            </w:r>
          </w:p>
        </w:tc>
        <w:tc>
          <w:tcPr>
            <w:tcW w:w="2665" w:type="dxa"/>
            <w:gridSpan w:val="2"/>
            <w:shd w:val="clear" w:color="auto" w:fill="auto"/>
          </w:tcPr>
          <w:p w14:paraId="5740741C" w14:textId="77777777" w:rsidR="00ED4ADF" w:rsidRDefault="00ED4ADF" w:rsidP="000F56CD">
            <w:pPr>
              <w:pStyle w:val="TAC"/>
              <w:jc w:val="left"/>
              <w:rPr>
                <w:szCs w:val="18"/>
              </w:rPr>
            </w:pPr>
            <w:r>
              <w:rPr>
                <w:szCs w:val="18"/>
              </w:rPr>
              <w:t>Ignored in EPS if set to SSC mode 1</w:t>
            </w:r>
          </w:p>
          <w:p w14:paraId="5EB329CA" w14:textId="77777777" w:rsidR="00ED4ADF" w:rsidRPr="005F7EB0" w:rsidRDefault="00ED4ADF" w:rsidP="000F56CD">
            <w:pPr>
              <w:pStyle w:val="TAC"/>
              <w:jc w:val="left"/>
              <w:rPr>
                <w:lang w:eastAsia="zh-CN"/>
              </w:rPr>
            </w:pPr>
            <w:r>
              <w:rPr>
                <w:szCs w:val="18"/>
              </w:rPr>
              <w:t>Not applicable in EPS if set to SSC mode 2 or 3</w:t>
            </w:r>
          </w:p>
        </w:tc>
      </w:tr>
      <w:tr w:rsidR="00ED4ADF" w:rsidRPr="005F7EB0" w14:paraId="0C63EA8D" w14:textId="77777777" w:rsidTr="000F56CD">
        <w:trPr>
          <w:gridAfter w:val="1"/>
          <w:wAfter w:w="113" w:type="dxa"/>
          <w:jc w:val="center"/>
        </w:trPr>
        <w:tc>
          <w:tcPr>
            <w:tcW w:w="2109" w:type="dxa"/>
            <w:gridSpan w:val="2"/>
          </w:tcPr>
          <w:p w14:paraId="1B60214F" w14:textId="77777777" w:rsidR="00ED4ADF" w:rsidRPr="005F7EB0" w:rsidRDefault="00ED4ADF" w:rsidP="000F56CD">
            <w:pPr>
              <w:pStyle w:val="TAC"/>
              <w:jc w:val="left"/>
              <w:rPr>
                <w:lang w:eastAsia="zh-CN"/>
              </w:rPr>
            </w:pPr>
            <w:bookmarkStart w:id="26" w:name="_MCCTEMPBM_CRPT80180009___4" w:colFirst="0" w:colLast="1"/>
            <w:bookmarkEnd w:id="25"/>
            <w:r w:rsidRPr="00F70B61">
              <w:t>Network Slice Selection</w:t>
            </w:r>
          </w:p>
        </w:tc>
        <w:tc>
          <w:tcPr>
            <w:tcW w:w="2459" w:type="dxa"/>
            <w:gridSpan w:val="2"/>
            <w:shd w:val="clear" w:color="auto" w:fill="auto"/>
          </w:tcPr>
          <w:p w14:paraId="51EA82D4" w14:textId="77777777" w:rsidR="00ED4ADF" w:rsidRPr="005F7EB0" w:rsidRDefault="00ED4ADF" w:rsidP="000F56C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2CA9E286" w14:textId="77777777" w:rsidR="00ED4ADF" w:rsidRPr="005F7EB0" w:rsidRDefault="00ED4ADF" w:rsidP="000F56CD">
            <w:pPr>
              <w:pStyle w:val="TAC"/>
              <w:jc w:val="left"/>
              <w:rPr>
                <w:lang w:eastAsia="zh-CN"/>
              </w:rPr>
            </w:pPr>
            <w:r>
              <w:rPr>
                <w:szCs w:val="18"/>
              </w:rPr>
              <w:t>Not applicable in EPS</w:t>
            </w:r>
          </w:p>
        </w:tc>
      </w:tr>
      <w:tr w:rsidR="00ED4ADF" w:rsidRPr="005F7EB0" w14:paraId="2A1D6373" w14:textId="77777777" w:rsidTr="000F56CD">
        <w:trPr>
          <w:gridAfter w:val="1"/>
          <w:wAfter w:w="113" w:type="dxa"/>
          <w:jc w:val="center"/>
        </w:trPr>
        <w:tc>
          <w:tcPr>
            <w:tcW w:w="2109" w:type="dxa"/>
            <w:gridSpan w:val="2"/>
          </w:tcPr>
          <w:p w14:paraId="7029DBB7" w14:textId="77777777" w:rsidR="00ED4ADF" w:rsidRPr="005F7EB0" w:rsidRDefault="00ED4ADF" w:rsidP="000F56CD">
            <w:pPr>
              <w:pStyle w:val="TAC"/>
              <w:jc w:val="left"/>
              <w:rPr>
                <w:lang w:eastAsia="zh-CN"/>
              </w:rPr>
            </w:pPr>
            <w:bookmarkStart w:id="27" w:name="_MCCTEMPBM_CRPT80180010___4" w:colFirst="0" w:colLast="2"/>
            <w:bookmarkEnd w:id="26"/>
            <w:r w:rsidRPr="00F70B61">
              <w:t>DNN Selection</w:t>
            </w:r>
          </w:p>
        </w:tc>
        <w:tc>
          <w:tcPr>
            <w:tcW w:w="2459" w:type="dxa"/>
            <w:gridSpan w:val="2"/>
            <w:shd w:val="clear" w:color="auto" w:fill="auto"/>
          </w:tcPr>
          <w:p w14:paraId="10DEFA0A" w14:textId="77777777" w:rsidR="00ED4ADF" w:rsidRPr="005F7EB0" w:rsidRDefault="00ED4ADF" w:rsidP="000F56C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52AFD2A" w14:textId="77777777" w:rsidR="00ED4ADF" w:rsidRDefault="00ED4ADF" w:rsidP="000F56C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D3F228D" w14:textId="77777777" w:rsidR="00ED4ADF" w:rsidRPr="005F7EB0" w:rsidRDefault="00ED4ADF" w:rsidP="000F56CD">
            <w:pPr>
              <w:pStyle w:val="TAC"/>
              <w:jc w:val="left"/>
              <w:rPr>
                <w:lang w:eastAsia="zh-CN"/>
              </w:rPr>
            </w:pPr>
            <w:r>
              <w:rPr>
                <w:lang w:eastAsia="zh-CN"/>
              </w:rPr>
              <w:t>Not applicable in EPS if it contains at least one LADN DNN</w:t>
            </w:r>
          </w:p>
        </w:tc>
      </w:tr>
      <w:tr w:rsidR="00ED4ADF" w:rsidRPr="005F7EB0" w14:paraId="2713B772" w14:textId="77777777" w:rsidTr="000F56CD">
        <w:trPr>
          <w:gridAfter w:val="1"/>
          <w:wAfter w:w="113" w:type="dxa"/>
          <w:jc w:val="center"/>
        </w:trPr>
        <w:tc>
          <w:tcPr>
            <w:tcW w:w="2109" w:type="dxa"/>
            <w:gridSpan w:val="2"/>
          </w:tcPr>
          <w:p w14:paraId="447CFFBB" w14:textId="77777777" w:rsidR="00ED4ADF" w:rsidRDefault="00ED4ADF" w:rsidP="000F56CD">
            <w:pPr>
              <w:pStyle w:val="TAC"/>
              <w:jc w:val="left"/>
              <w:rPr>
                <w:lang w:eastAsia="zh-CN"/>
              </w:rPr>
            </w:pPr>
            <w:bookmarkStart w:id="28" w:name="_MCCTEMPBM_CRPT80180011___4" w:colFirst="0" w:colLast="0"/>
            <w:bookmarkEnd w:id="27"/>
            <w:r>
              <w:rPr>
                <w:lang w:val="en-US"/>
              </w:rPr>
              <w:t>PDU Session Type Selection</w:t>
            </w:r>
          </w:p>
        </w:tc>
        <w:tc>
          <w:tcPr>
            <w:tcW w:w="2459" w:type="dxa"/>
            <w:gridSpan w:val="2"/>
            <w:shd w:val="clear" w:color="auto" w:fill="auto"/>
          </w:tcPr>
          <w:p w14:paraId="0A6B7151" w14:textId="77777777" w:rsidR="00ED4ADF" w:rsidRPr="005F7EB0" w:rsidRDefault="00ED4ADF" w:rsidP="000F56CD">
            <w:pPr>
              <w:pStyle w:val="TAC"/>
              <w:jc w:val="left"/>
              <w:rPr>
                <w:lang w:eastAsia="zh-CN"/>
              </w:rPr>
            </w:pPr>
            <w:r>
              <w:t>One single value of PDU Session Type</w:t>
            </w:r>
          </w:p>
        </w:tc>
        <w:tc>
          <w:tcPr>
            <w:tcW w:w="2665" w:type="dxa"/>
            <w:gridSpan w:val="2"/>
            <w:shd w:val="clear" w:color="auto" w:fill="auto"/>
          </w:tcPr>
          <w:p w14:paraId="56E6F5BC" w14:textId="77777777" w:rsidR="00ED4ADF" w:rsidRDefault="00ED4ADF" w:rsidP="000F56CD">
            <w:pPr>
              <w:pStyle w:val="TAL"/>
              <w:rPr>
                <w:szCs w:val="18"/>
              </w:rPr>
            </w:pPr>
            <w:r>
              <w:rPr>
                <w:szCs w:val="18"/>
              </w:rPr>
              <w:t>PDN type:</w:t>
            </w:r>
          </w:p>
          <w:p w14:paraId="756E07CF" w14:textId="77777777" w:rsidR="00ED4ADF" w:rsidRDefault="00ED4ADF" w:rsidP="000F56CD">
            <w:pPr>
              <w:pStyle w:val="TAL"/>
              <w:ind w:left="360"/>
            </w:pPr>
            <w:bookmarkStart w:id="29" w:name="_MCCTEMPBM_CRPT80180012___2"/>
            <w:r>
              <w:rPr>
                <w:lang w:eastAsia="zh-CN"/>
              </w:rPr>
              <w:t>-</w:t>
            </w:r>
            <w:r>
              <w:rPr>
                <w:lang w:eastAsia="zh-CN"/>
              </w:rPr>
              <w:tab/>
            </w:r>
            <w:r>
              <w:t>PDU session type "Unstructured" is mapped to PDN type "non-IP".</w:t>
            </w:r>
          </w:p>
          <w:p w14:paraId="192E7A3A" w14:textId="77777777" w:rsidR="00ED4ADF" w:rsidRDefault="00ED4ADF" w:rsidP="000F56CD">
            <w:pPr>
              <w:pStyle w:val="TAC"/>
              <w:ind w:left="360"/>
              <w:jc w:val="left"/>
            </w:pPr>
            <w:bookmarkStart w:id="30" w:name="_MCCTEMPBM_CRPT80180013___2"/>
            <w:bookmarkEnd w:id="29"/>
            <w:r>
              <w:rPr>
                <w:lang w:eastAsia="zh-CN"/>
              </w:rPr>
              <w:t>-</w:t>
            </w:r>
            <w:r>
              <w:rPr>
                <w:lang w:eastAsia="zh-CN"/>
              </w:rPr>
              <w:tab/>
            </w:r>
            <w:r>
              <w:t>PDU session type "Ethernet" is mapped to PDN type "Ethernet", if supported by the UE. Otherwise PDU session type "Ethernet" is mapped to PDN type "non-IP"</w:t>
            </w:r>
            <w:bookmarkEnd w:id="30"/>
          </w:p>
        </w:tc>
      </w:tr>
      <w:tr w:rsidR="00ED4ADF" w:rsidRPr="005F7EB0" w14:paraId="7CE8C36B" w14:textId="77777777" w:rsidTr="000F56CD">
        <w:trPr>
          <w:gridAfter w:val="1"/>
          <w:wAfter w:w="113" w:type="dxa"/>
          <w:jc w:val="center"/>
        </w:trPr>
        <w:tc>
          <w:tcPr>
            <w:tcW w:w="2109" w:type="dxa"/>
            <w:gridSpan w:val="2"/>
          </w:tcPr>
          <w:p w14:paraId="3A7168FB" w14:textId="77777777" w:rsidR="00ED4ADF" w:rsidRPr="005F7EB0" w:rsidRDefault="00ED4ADF" w:rsidP="000F56CD">
            <w:pPr>
              <w:pStyle w:val="TAC"/>
              <w:jc w:val="left"/>
              <w:rPr>
                <w:lang w:eastAsia="zh-CN"/>
              </w:rPr>
            </w:pPr>
            <w:bookmarkStart w:id="31" w:name="_MCCTEMPBM_CRPT80180014___4" w:colFirst="0" w:colLast="1"/>
            <w:bookmarkEnd w:id="28"/>
            <w:r w:rsidRPr="00F70B61">
              <w:t>Non-</w:t>
            </w:r>
            <w:r w:rsidRPr="0006216F">
              <w:t>Seamless</w:t>
            </w:r>
            <w:r w:rsidRPr="00F70B61">
              <w:t xml:space="preserve"> Offload indication</w:t>
            </w:r>
          </w:p>
        </w:tc>
        <w:tc>
          <w:tcPr>
            <w:tcW w:w="2459" w:type="dxa"/>
            <w:gridSpan w:val="2"/>
            <w:shd w:val="clear" w:color="auto" w:fill="auto"/>
          </w:tcPr>
          <w:p w14:paraId="2BD5337C" w14:textId="77777777" w:rsidR="00ED4ADF" w:rsidRPr="005F7EB0" w:rsidRDefault="00ED4ADF" w:rsidP="000F56C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D24EEC5" w14:textId="77777777" w:rsidR="00ED4ADF" w:rsidRPr="005F7EB0" w:rsidRDefault="00ED4ADF" w:rsidP="000F56CD">
            <w:pPr>
              <w:pStyle w:val="TAC"/>
              <w:jc w:val="left"/>
              <w:rPr>
                <w:lang w:eastAsia="zh-CN"/>
              </w:rPr>
            </w:pPr>
            <w:r w:rsidRPr="00F70B61">
              <w:t>Indicates if the traffic of the matching application is to be offloaded to non-3GPP access outside of a PD</w:t>
            </w:r>
            <w:r>
              <w:t>N connection</w:t>
            </w:r>
          </w:p>
        </w:tc>
      </w:tr>
      <w:tr w:rsidR="00ED4ADF" w:rsidRPr="00F70B61" w14:paraId="0F0A4BD4" w14:textId="77777777" w:rsidTr="000F56CD">
        <w:trPr>
          <w:gridBefore w:val="1"/>
          <w:wBefore w:w="113" w:type="dxa"/>
          <w:jc w:val="center"/>
        </w:trPr>
        <w:tc>
          <w:tcPr>
            <w:tcW w:w="2109" w:type="dxa"/>
            <w:gridSpan w:val="2"/>
          </w:tcPr>
          <w:p w14:paraId="089DE77F" w14:textId="77777777" w:rsidR="00ED4ADF" w:rsidRPr="00F70B61" w:rsidRDefault="00ED4ADF" w:rsidP="000F56CD">
            <w:pPr>
              <w:pStyle w:val="TAC"/>
              <w:jc w:val="left"/>
            </w:pPr>
            <w:bookmarkStart w:id="32" w:name="_MCCTEMPBM_CRPT80180015___4" w:colFirst="0" w:colLast="1"/>
            <w:bookmarkEnd w:id="3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2CC69DEC" w14:textId="77777777" w:rsidR="00ED4ADF" w:rsidRPr="00F70B61" w:rsidRDefault="00ED4ADF" w:rsidP="000F56CD">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AA535B5" w14:textId="77777777" w:rsidR="00ED4ADF" w:rsidRPr="00F70B61" w:rsidRDefault="00ED4ADF" w:rsidP="000F56CD">
            <w:pPr>
              <w:pStyle w:val="TAC"/>
              <w:jc w:val="left"/>
            </w:pPr>
            <w:r w:rsidRPr="00EF0557">
              <w:t>Not applicable in EPS</w:t>
            </w:r>
          </w:p>
        </w:tc>
      </w:tr>
      <w:tr w:rsidR="00ED4ADF" w:rsidRPr="005F7EB0" w14:paraId="4411AFF3" w14:textId="77777777" w:rsidTr="000F56CD">
        <w:trPr>
          <w:gridAfter w:val="1"/>
          <w:wAfter w:w="113" w:type="dxa"/>
          <w:jc w:val="center"/>
        </w:trPr>
        <w:tc>
          <w:tcPr>
            <w:tcW w:w="2109" w:type="dxa"/>
            <w:gridSpan w:val="2"/>
          </w:tcPr>
          <w:p w14:paraId="190BCD26" w14:textId="77777777" w:rsidR="00ED4ADF" w:rsidRPr="00622C5B" w:rsidRDefault="00ED4ADF" w:rsidP="000F56CD">
            <w:pPr>
              <w:pStyle w:val="TAC"/>
              <w:jc w:val="left"/>
              <w:rPr>
                <w:rFonts w:cs="Arial"/>
                <w:szCs w:val="18"/>
                <w:lang w:val="en-US"/>
              </w:rPr>
            </w:pPr>
            <w:bookmarkStart w:id="33" w:name="_MCCTEMPBM_CRPT80180016___4" w:colFirst="0" w:colLast="0"/>
            <w:bookmarkEnd w:id="32"/>
            <w:r w:rsidRPr="00F70B61">
              <w:t>Access Type preference</w:t>
            </w:r>
          </w:p>
        </w:tc>
        <w:tc>
          <w:tcPr>
            <w:tcW w:w="2459" w:type="dxa"/>
            <w:gridSpan w:val="2"/>
            <w:shd w:val="clear" w:color="auto" w:fill="auto"/>
          </w:tcPr>
          <w:p w14:paraId="74C9E911" w14:textId="77777777" w:rsidR="00ED4ADF" w:rsidRDefault="00ED4ADF" w:rsidP="000F56C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00FF2F36" w14:textId="77777777" w:rsidR="00ED4ADF" w:rsidRDefault="00ED4ADF" w:rsidP="000F56CD">
            <w:pPr>
              <w:pStyle w:val="TAL"/>
            </w:pPr>
            <w:r w:rsidRPr="00F70B61">
              <w:t>preferred Access Type (3GPP or non-3GPP</w:t>
            </w:r>
            <w:r>
              <w:t>)</w:t>
            </w:r>
          </w:p>
          <w:p w14:paraId="58C2CBCF" w14:textId="77777777" w:rsidR="00ED4ADF" w:rsidRDefault="00ED4ADF" w:rsidP="000F56CD">
            <w:pPr>
              <w:pStyle w:val="TAC"/>
              <w:jc w:val="left"/>
              <w:rPr>
                <w:szCs w:val="18"/>
              </w:rPr>
            </w:pPr>
            <w:bookmarkStart w:id="34" w:name="_MCCTEMPBM_CRPT80180017___4"/>
            <w:bookmarkEnd w:id="34"/>
          </w:p>
        </w:tc>
      </w:tr>
      <w:tr w:rsidR="00ED4ADF" w:rsidRPr="005F7EB0" w14:paraId="42663440" w14:textId="77777777" w:rsidTr="000F56CD">
        <w:trPr>
          <w:gridAfter w:val="1"/>
          <w:wAfter w:w="113" w:type="dxa"/>
          <w:jc w:val="center"/>
        </w:trPr>
        <w:tc>
          <w:tcPr>
            <w:tcW w:w="2109" w:type="dxa"/>
            <w:gridSpan w:val="2"/>
          </w:tcPr>
          <w:p w14:paraId="7597C3DB" w14:textId="77777777" w:rsidR="00ED4ADF" w:rsidRPr="00F70B61" w:rsidRDefault="00ED4ADF" w:rsidP="000F56CD">
            <w:pPr>
              <w:pStyle w:val="TAC"/>
              <w:jc w:val="left"/>
            </w:pPr>
            <w:bookmarkStart w:id="35" w:name="_MCCTEMPBM_CRPT80180018___4" w:colFirst="0" w:colLast="0"/>
            <w:bookmarkEnd w:id="33"/>
            <w:r>
              <w:t>Multi-Access preference</w:t>
            </w:r>
          </w:p>
        </w:tc>
        <w:tc>
          <w:tcPr>
            <w:tcW w:w="2459" w:type="dxa"/>
            <w:gridSpan w:val="2"/>
            <w:shd w:val="clear" w:color="auto" w:fill="auto"/>
          </w:tcPr>
          <w:p w14:paraId="5A41ACCE" w14:textId="77777777" w:rsidR="00ED4ADF" w:rsidRPr="00F70B61" w:rsidRDefault="00ED4ADF" w:rsidP="000F56C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248F4B9B" w14:textId="77777777" w:rsidR="00ED4ADF" w:rsidRDefault="00ED4ADF" w:rsidP="000F56CD">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28543AF3" w14:textId="77777777" w:rsidR="00ED4ADF" w:rsidRPr="00F70B61" w:rsidRDefault="00ED4ADF" w:rsidP="000F56CD">
            <w:pPr>
              <w:pStyle w:val="TAL"/>
            </w:pPr>
            <w:r>
              <w:t>Otherwise, not applicable in EPS</w:t>
            </w:r>
          </w:p>
        </w:tc>
      </w:tr>
      <w:tr w:rsidR="00ED4ADF" w:rsidRPr="005F7EB0" w14:paraId="714A6C67" w14:textId="77777777" w:rsidTr="000F56CD">
        <w:trPr>
          <w:gridBefore w:val="1"/>
          <w:wBefore w:w="113" w:type="dxa"/>
          <w:jc w:val="center"/>
        </w:trPr>
        <w:tc>
          <w:tcPr>
            <w:tcW w:w="2109" w:type="dxa"/>
            <w:gridSpan w:val="2"/>
          </w:tcPr>
          <w:p w14:paraId="65EF4906" w14:textId="77777777" w:rsidR="00ED4ADF" w:rsidRDefault="00ED4ADF" w:rsidP="000F56CD">
            <w:pPr>
              <w:pStyle w:val="TAC"/>
              <w:jc w:val="left"/>
            </w:pPr>
            <w:bookmarkStart w:id="36" w:name="_MCCTEMPBM_CRPT80180019___4" w:colFirst="0" w:colLast="0"/>
            <w:bookmarkEnd w:id="35"/>
            <w:r w:rsidRPr="002A158E">
              <w:t xml:space="preserve">Time </w:t>
            </w:r>
            <w:r>
              <w:t>window</w:t>
            </w:r>
          </w:p>
        </w:tc>
        <w:tc>
          <w:tcPr>
            <w:tcW w:w="2459" w:type="dxa"/>
            <w:gridSpan w:val="2"/>
            <w:shd w:val="clear" w:color="auto" w:fill="auto"/>
          </w:tcPr>
          <w:p w14:paraId="27D159DA" w14:textId="77777777" w:rsidR="00ED4ADF" w:rsidRDefault="00ED4ADF" w:rsidP="000F56CD">
            <w:pPr>
              <w:pStyle w:val="TAC"/>
              <w:jc w:val="left"/>
            </w:pPr>
            <w:r>
              <w:t>The time window when the matching traffic is allowed.</w:t>
            </w:r>
          </w:p>
        </w:tc>
        <w:tc>
          <w:tcPr>
            <w:tcW w:w="2665" w:type="dxa"/>
            <w:gridSpan w:val="2"/>
            <w:shd w:val="clear" w:color="auto" w:fill="auto"/>
          </w:tcPr>
          <w:p w14:paraId="2570BE8A" w14:textId="77777777" w:rsidR="00ED4ADF" w:rsidRDefault="00ED4ADF" w:rsidP="000F56CD">
            <w:pPr>
              <w:pStyle w:val="TAL"/>
              <w:rPr>
                <w:lang w:eastAsia="zh-CN"/>
              </w:rPr>
            </w:pPr>
            <w:r>
              <w:rPr>
                <w:rFonts w:hint="eastAsia"/>
                <w:lang w:eastAsia="zh-CN"/>
              </w:rPr>
              <w:t>Not applicable in EPS</w:t>
            </w:r>
          </w:p>
        </w:tc>
      </w:tr>
      <w:tr w:rsidR="00ED4ADF" w:rsidRPr="005F7EB0" w14:paraId="74055474" w14:textId="77777777" w:rsidTr="000F56CD">
        <w:trPr>
          <w:gridBefore w:val="1"/>
          <w:wBefore w:w="113" w:type="dxa"/>
          <w:jc w:val="center"/>
        </w:trPr>
        <w:tc>
          <w:tcPr>
            <w:tcW w:w="2109" w:type="dxa"/>
            <w:gridSpan w:val="2"/>
          </w:tcPr>
          <w:p w14:paraId="4F2D9511" w14:textId="77777777" w:rsidR="00ED4ADF" w:rsidRDefault="00ED4ADF" w:rsidP="000F56CD">
            <w:pPr>
              <w:pStyle w:val="TAC"/>
              <w:jc w:val="left"/>
            </w:pPr>
            <w:bookmarkStart w:id="37" w:name="_MCCTEMPBM_CRPT80180020___4" w:colFirst="0" w:colLast="0"/>
            <w:bookmarkEnd w:id="36"/>
            <w:r>
              <w:rPr>
                <w:lang w:eastAsia="ko-KR"/>
              </w:rPr>
              <w:t>Location criteria</w:t>
            </w:r>
          </w:p>
        </w:tc>
        <w:tc>
          <w:tcPr>
            <w:tcW w:w="2459" w:type="dxa"/>
            <w:gridSpan w:val="2"/>
            <w:shd w:val="clear" w:color="auto" w:fill="auto"/>
          </w:tcPr>
          <w:p w14:paraId="22BC8B83" w14:textId="77777777" w:rsidR="00ED4ADF" w:rsidRDefault="00ED4ADF" w:rsidP="000F56CD">
            <w:pPr>
              <w:pStyle w:val="TAC"/>
              <w:jc w:val="left"/>
            </w:pPr>
            <w:r>
              <w:t>The UE location where the matching traffic is allowed.</w:t>
            </w:r>
          </w:p>
        </w:tc>
        <w:tc>
          <w:tcPr>
            <w:tcW w:w="2665" w:type="dxa"/>
            <w:gridSpan w:val="2"/>
            <w:shd w:val="clear" w:color="auto" w:fill="auto"/>
          </w:tcPr>
          <w:p w14:paraId="3640EE5E" w14:textId="77777777" w:rsidR="00ED4ADF" w:rsidRDefault="00ED4ADF" w:rsidP="000F56CD">
            <w:pPr>
              <w:pStyle w:val="TAL"/>
            </w:pPr>
            <w:r>
              <w:rPr>
                <w:rFonts w:hint="eastAsia"/>
                <w:lang w:eastAsia="zh-CN"/>
              </w:rPr>
              <w:t>Not applicable in EPS</w:t>
            </w:r>
          </w:p>
        </w:tc>
      </w:tr>
      <w:tr w:rsidR="00ED4ADF" w:rsidRPr="005F7EB0" w14:paraId="6BE080E7" w14:textId="77777777" w:rsidTr="000F56CD">
        <w:trPr>
          <w:gridBefore w:val="1"/>
          <w:wBefore w:w="113" w:type="dxa"/>
          <w:jc w:val="center"/>
        </w:trPr>
        <w:tc>
          <w:tcPr>
            <w:tcW w:w="2109" w:type="dxa"/>
            <w:gridSpan w:val="2"/>
          </w:tcPr>
          <w:p w14:paraId="0B85CAD9" w14:textId="77777777" w:rsidR="00ED4ADF" w:rsidRDefault="00ED4ADF" w:rsidP="000F56CD">
            <w:pPr>
              <w:pStyle w:val="TAC"/>
              <w:jc w:val="left"/>
              <w:rPr>
                <w:lang w:eastAsia="ko-KR"/>
              </w:rPr>
            </w:pPr>
            <w:bookmarkStart w:id="38" w:name="_MCCTEMPBM_CRPT80180021___4" w:colFirst="0" w:colLast="0"/>
            <w:bookmarkEnd w:id="37"/>
            <w:r>
              <w:rPr>
                <w:lang w:eastAsia="ko-KR"/>
              </w:rPr>
              <w:t>PDU session pair ID</w:t>
            </w:r>
          </w:p>
        </w:tc>
        <w:tc>
          <w:tcPr>
            <w:tcW w:w="2459" w:type="dxa"/>
            <w:gridSpan w:val="2"/>
            <w:shd w:val="clear" w:color="auto" w:fill="auto"/>
          </w:tcPr>
          <w:p w14:paraId="26C39F1B" w14:textId="77777777" w:rsidR="00ED4ADF" w:rsidRDefault="00ED4ADF" w:rsidP="000F56CD">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9BB9218" w14:textId="77777777" w:rsidR="00ED4ADF" w:rsidRDefault="00ED4ADF" w:rsidP="000F56CD">
            <w:pPr>
              <w:pStyle w:val="TAL"/>
              <w:rPr>
                <w:lang w:eastAsia="zh-CN"/>
              </w:rPr>
            </w:pPr>
            <w:r>
              <w:rPr>
                <w:szCs w:val="18"/>
              </w:rPr>
              <w:t>Ignored in EPS</w:t>
            </w:r>
          </w:p>
        </w:tc>
      </w:tr>
      <w:tr w:rsidR="00ED4ADF" w:rsidRPr="005F7EB0" w14:paraId="468853FF" w14:textId="77777777" w:rsidTr="000F56CD">
        <w:trPr>
          <w:gridBefore w:val="1"/>
          <w:wBefore w:w="113" w:type="dxa"/>
          <w:jc w:val="center"/>
        </w:trPr>
        <w:tc>
          <w:tcPr>
            <w:tcW w:w="2109" w:type="dxa"/>
            <w:gridSpan w:val="2"/>
          </w:tcPr>
          <w:p w14:paraId="1EBE041F" w14:textId="77777777" w:rsidR="00ED4ADF" w:rsidRDefault="00ED4ADF" w:rsidP="000F56CD">
            <w:pPr>
              <w:pStyle w:val="TAC"/>
              <w:jc w:val="left"/>
              <w:rPr>
                <w:lang w:eastAsia="ko-KR"/>
              </w:rPr>
            </w:pPr>
            <w:bookmarkStart w:id="39" w:name="_MCCTEMPBM_CRPT80180022___4" w:colFirst="0" w:colLast="0"/>
            <w:bookmarkEnd w:id="38"/>
            <w:r>
              <w:rPr>
                <w:lang w:eastAsia="ko-KR"/>
              </w:rPr>
              <w:t>RSN</w:t>
            </w:r>
          </w:p>
        </w:tc>
        <w:tc>
          <w:tcPr>
            <w:tcW w:w="2459" w:type="dxa"/>
            <w:gridSpan w:val="2"/>
            <w:shd w:val="clear" w:color="auto" w:fill="auto"/>
          </w:tcPr>
          <w:p w14:paraId="7AB0E9CE" w14:textId="77777777" w:rsidR="00ED4ADF" w:rsidRDefault="00ED4ADF" w:rsidP="000F56CD">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70068E27" w14:textId="77777777" w:rsidR="00ED4ADF" w:rsidRDefault="00ED4ADF" w:rsidP="000F56CD">
            <w:pPr>
              <w:pStyle w:val="TAL"/>
              <w:rPr>
                <w:lang w:eastAsia="zh-CN"/>
              </w:rPr>
            </w:pPr>
            <w:r>
              <w:rPr>
                <w:szCs w:val="18"/>
              </w:rPr>
              <w:t>Ignored in EPS</w:t>
            </w:r>
          </w:p>
        </w:tc>
      </w:tr>
      <w:tr w:rsidR="00ED4ADF" w:rsidRPr="005F7EB0" w14:paraId="63A89150" w14:textId="77777777" w:rsidTr="000F56CD">
        <w:trPr>
          <w:gridBefore w:val="1"/>
          <w:wBefore w:w="113" w:type="dxa"/>
          <w:jc w:val="center"/>
        </w:trPr>
        <w:tc>
          <w:tcPr>
            <w:tcW w:w="2109" w:type="dxa"/>
            <w:gridSpan w:val="2"/>
          </w:tcPr>
          <w:p w14:paraId="770B31C7" w14:textId="77777777" w:rsidR="00ED4ADF" w:rsidRDefault="00ED4ADF" w:rsidP="000F56CD">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3819ED3" w14:textId="77777777" w:rsidR="00ED4ADF" w:rsidRPr="00E46AEE" w:rsidRDefault="00ED4ADF" w:rsidP="000F56CD">
            <w:pPr>
              <w:pStyle w:val="TAC"/>
              <w:jc w:val="left"/>
              <w:rPr>
                <w:lang w:eastAsia="zh-CN"/>
              </w:rPr>
            </w:pPr>
            <w:r w:rsidRPr="00153162">
              <w:t xml:space="preserve">Indicates if the traffic of the matching application is preferred to be sent via a PDU Session over the Uu reference point and a </w:t>
            </w:r>
            <w:r>
              <w:t xml:space="preserve">5G </w:t>
            </w:r>
            <w:r w:rsidRPr="00153162">
              <w:t xml:space="preserve">ProSe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EB6BE20" w14:textId="77777777" w:rsidR="00ED4ADF" w:rsidRDefault="00ED4ADF" w:rsidP="000F56CD">
            <w:pPr>
              <w:pStyle w:val="TAL"/>
              <w:rPr>
                <w:szCs w:val="18"/>
              </w:rPr>
            </w:pPr>
            <w:r w:rsidRPr="00EF0557">
              <w:t>Not applicable in EPS</w:t>
            </w:r>
          </w:p>
        </w:tc>
      </w:tr>
      <w:bookmarkEnd w:id="0"/>
      <w:bookmarkEnd w:id="1"/>
      <w:bookmarkEnd w:id="2"/>
      <w:bookmarkEnd w:id="3"/>
      <w:bookmarkEnd w:id="4"/>
      <w:bookmarkEnd w:id="5"/>
      <w:bookmarkEnd w:id="39"/>
    </w:tbl>
    <w:p w14:paraId="54DB9309" w14:textId="77777777" w:rsidR="00ED4ADF" w:rsidRDefault="00ED4ADF" w:rsidP="00ED4ADF">
      <w:pPr>
        <w:rPr>
          <w:lang w:eastAsia="zh-CN"/>
        </w:rPr>
      </w:pPr>
    </w:p>
    <w:sectPr w:rsidR="00ED4AD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45E0F" w14:textId="77777777" w:rsidR="00385BCD" w:rsidRDefault="00385BCD">
      <w:r>
        <w:separator/>
      </w:r>
    </w:p>
  </w:endnote>
  <w:endnote w:type="continuationSeparator" w:id="0">
    <w:p w14:paraId="3BC9CBAB" w14:textId="77777777" w:rsidR="00385BCD" w:rsidRDefault="0038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F2C9" w14:textId="77777777" w:rsidR="00385BCD" w:rsidRDefault="00385BCD">
      <w:r>
        <w:separator/>
      </w:r>
    </w:p>
  </w:footnote>
  <w:footnote w:type="continuationSeparator" w:id="0">
    <w:p w14:paraId="51B8D3F6" w14:textId="77777777" w:rsidR="00385BCD" w:rsidRDefault="0038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20700" w14:textId="77777777" w:rsidR="00C470EC" w:rsidRDefault="00C47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D1DC5D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3082AC1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3"/>
  </w:num>
  <w:num w:numId="15" w16cid:durableId="798258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7D"/>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271A"/>
    <w:rsid w:val="000B35D7"/>
    <w:rsid w:val="000B5885"/>
    <w:rsid w:val="000B5DFD"/>
    <w:rsid w:val="000B6F17"/>
    <w:rsid w:val="000B7669"/>
    <w:rsid w:val="000C20F4"/>
    <w:rsid w:val="000C2410"/>
    <w:rsid w:val="000C4C9F"/>
    <w:rsid w:val="000C5393"/>
    <w:rsid w:val="000C6D50"/>
    <w:rsid w:val="000D29CB"/>
    <w:rsid w:val="000D37E5"/>
    <w:rsid w:val="000D58AB"/>
    <w:rsid w:val="000D68D4"/>
    <w:rsid w:val="000E2EB6"/>
    <w:rsid w:val="000E5CF9"/>
    <w:rsid w:val="000F08EF"/>
    <w:rsid w:val="000F0CFC"/>
    <w:rsid w:val="000F6BBB"/>
    <w:rsid w:val="00104721"/>
    <w:rsid w:val="00105658"/>
    <w:rsid w:val="0011259D"/>
    <w:rsid w:val="0011435C"/>
    <w:rsid w:val="00120687"/>
    <w:rsid w:val="001219CB"/>
    <w:rsid w:val="00122BC0"/>
    <w:rsid w:val="001274FD"/>
    <w:rsid w:val="00136BB1"/>
    <w:rsid w:val="00141676"/>
    <w:rsid w:val="00142566"/>
    <w:rsid w:val="0014384C"/>
    <w:rsid w:val="00146D9C"/>
    <w:rsid w:val="00151001"/>
    <w:rsid w:val="00152D41"/>
    <w:rsid w:val="00155E4A"/>
    <w:rsid w:val="00156DF2"/>
    <w:rsid w:val="00157056"/>
    <w:rsid w:val="00160714"/>
    <w:rsid w:val="00163B5C"/>
    <w:rsid w:val="0016642E"/>
    <w:rsid w:val="00170005"/>
    <w:rsid w:val="001714F2"/>
    <w:rsid w:val="00171B09"/>
    <w:rsid w:val="0017655B"/>
    <w:rsid w:val="00177620"/>
    <w:rsid w:val="001841A1"/>
    <w:rsid w:val="00187F96"/>
    <w:rsid w:val="00191A45"/>
    <w:rsid w:val="001A12B3"/>
    <w:rsid w:val="001A6FB1"/>
    <w:rsid w:val="001B5C24"/>
    <w:rsid w:val="001C13B3"/>
    <w:rsid w:val="001C273B"/>
    <w:rsid w:val="001C2EE1"/>
    <w:rsid w:val="001C34F4"/>
    <w:rsid w:val="001C559F"/>
    <w:rsid w:val="001C5D3B"/>
    <w:rsid w:val="001D02C2"/>
    <w:rsid w:val="001D0AA8"/>
    <w:rsid w:val="001D16CD"/>
    <w:rsid w:val="001D1DBA"/>
    <w:rsid w:val="001D59EA"/>
    <w:rsid w:val="001D784B"/>
    <w:rsid w:val="001E1CD1"/>
    <w:rsid w:val="001E4AF8"/>
    <w:rsid w:val="001E7E59"/>
    <w:rsid w:val="001F168B"/>
    <w:rsid w:val="001F1EAD"/>
    <w:rsid w:val="001F286C"/>
    <w:rsid w:val="001F2CCE"/>
    <w:rsid w:val="001F3EFD"/>
    <w:rsid w:val="001F457E"/>
    <w:rsid w:val="001F559B"/>
    <w:rsid w:val="001F5AE3"/>
    <w:rsid w:val="00202356"/>
    <w:rsid w:val="002023B0"/>
    <w:rsid w:val="0020325E"/>
    <w:rsid w:val="00204903"/>
    <w:rsid w:val="00205BB4"/>
    <w:rsid w:val="00206388"/>
    <w:rsid w:val="0020750A"/>
    <w:rsid w:val="00207E62"/>
    <w:rsid w:val="00212726"/>
    <w:rsid w:val="002162AF"/>
    <w:rsid w:val="002200AF"/>
    <w:rsid w:val="00222FA5"/>
    <w:rsid w:val="00223428"/>
    <w:rsid w:val="0022388F"/>
    <w:rsid w:val="0022729E"/>
    <w:rsid w:val="002275D7"/>
    <w:rsid w:val="00227EC9"/>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60B"/>
    <w:rsid w:val="00291D02"/>
    <w:rsid w:val="002964B8"/>
    <w:rsid w:val="002A05EA"/>
    <w:rsid w:val="002A16A8"/>
    <w:rsid w:val="002A56B9"/>
    <w:rsid w:val="002A7CF9"/>
    <w:rsid w:val="002B19BA"/>
    <w:rsid w:val="002B1B9D"/>
    <w:rsid w:val="002B2E73"/>
    <w:rsid w:val="002C1BC5"/>
    <w:rsid w:val="002C715E"/>
    <w:rsid w:val="002D098C"/>
    <w:rsid w:val="002D129D"/>
    <w:rsid w:val="002E1073"/>
    <w:rsid w:val="002E13EC"/>
    <w:rsid w:val="002E3DC5"/>
    <w:rsid w:val="002E7F62"/>
    <w:rsid w:val="002F2EBC"/>
    <w:rsid w:val="002F5E8A"/>
    <w:rsid w:val="002F66E3"/>
    <w:rsid w:val="002F70EB"/>
    <w:rsid w:val="003018E3"/>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1C7D"/>
    <w:rsid w:val="00383177"/>
    <w:rsid w:val="00384B11"/>
    <w:rsid w:val="00385BCD"/>
    <w:rsid w:val="00385E68"/>
    <w:rsid w:val="0038606A"/>
    <w:rsid w:val="00392684"/>
    <w:rsid w:val="00394174"/>
    <w:rsid w:val="00396F41"/>
    <w:rsid w:val="00397CD5"/>
    <w:rsid w:val="003A45AC"/>
    <w:rsid w:val="003A5528"/>
    <w:rsid w:val="003A77AA"/>
    <w:rsid w:val="003B0E9F"/>
    <w:rsid w:val="003B16B0"/>
    <w:rsid w:val="003B24C4"/>
    <w:rsid w:val="003B409A"/>
    <w:rsid w:val="003B6720"/>
    <w:rsid w:val="003C0640"/>
    <w:rsid w:val="003C26D2"/>
    <w:rsid w:val="003C3971"/>
    <w:rsid w:val="003C67EF"/>
    <w:rsid w:val="003E1FD6"/>
    <w:rsid w:val="003E3BCF"/>
    <w:rsid w:val="003E3E76"/>
    <w:rsid w:val="003E588D"/>
    <w:rsid w:val="003E5ADD"/>
    <w:rsid w:val="003E679F"/>
    <w:rsid w:val="003E7CAF"/>
    <w:rsid w:val="003F4039"/>
    <w:rsid w:val="003F66D4"/>
    <w:rsid w:val="00400EB0"/>
    <w:rsid w:val="004015C6"/>
    <w:rsid w:val="00402795"/>
    <w:rsid w:val="00404278"/>
    <w:rsid w:val="004042CC"/>
    <w:rsid w:val="00404805"/>
    <w:rsid w:val="004057A9"/>
    <w:rsid w:val="004064D7"/>
    <w:rsid w:val="00420FDC"/>
    <w:rsid w:val="004212FC"/>
    <w:rsid w:val="00423BA9"/>
    <w:rsid w:val="004251AD"/>
    <w:rsid w:val="00431FFB"/>
    <w:rsid w:val="004321F6"/>
    <w:rsid w:val="0043234D"/>
    <w:rsid w:val="004324EA"/>
    <w:rsid w:val="004345EB"/>
    <w:rsid w:val="004447E7"/>
    <w:rsid w:val="00444A6C"/>
    <w:rsid w:val="0045086B"/>
    <w:rsid w:val="00451825"/>
    <w:rsid w:val="00455BCD"/>
    <w:rsid w:val="00456C6E"/>
    <w:rsid w:val="00463105"/>
    <w:rsid w:val="004653FD"/>
    <w:rsid w:val="004668D9"/>
    <w:rsid w:val="00466B43"/>
    <w:rsid w:val="00467132"/>
    <w:rsid w:val="00471F0E"/>
    <w:rsid w:val="00475E78"/>
    <w:rsid w:val="0047716A"/>
    <w:rsid w:val="00477B1C"/>
    <w:rsid w:val="00477F9C"/>
    <w:rsid w:val="00480037"/>
    <w:rsid w:val="00480548"/>
    <w:rsid w:val="00480FAA"/>
    <w:rsid w:val="00481EB9"/>
    <w:rsid w:val="00483BF9"/>
    <w:rsid w:val="00486E62"/>
    <w:rsid w:val="004919AD"/>
    <w:rsid w:val="00491D43"/>
    <w:rsid w:val="00491F97"/>
    <w:rsid w:val="004934F7"/>
    <w:rsid w:val="00494B9B"/>
    <w:rsid w:val="00495B5E"/>
    <w:rsid w:val="004A0803"/>
    <w:rsid w:val="004A0B17"/>
    <w:rsid w:val="004A2A15"/>
    <w:rsid w:val="004A6257"/>
    <w:rsid w:val="004A6A9E"/>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24D"/>
    <w:rsid w:val="00506E8D"/>
    <w:rsid w:val="00511578"/>
    <w:rsid w:val="00514AD2"/>
    <w:rsid w:val="00514CF8"/>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75BAA"/>
    <w:rsid w:val="00581EBC"/>
    <w:rsid w:val="005825ED"/>
    <w:rsid w:val="00593A44"/>
    <w:rsid w:val="005A1C99"/>
    <w:rsid w:val="005A3F94"/>
    <w:rsid w:val="005B2622"/>
    <w:rsid w:val="005B4A16"/>
    <w:rsid w:val="005B590D"/>
    <w:rsid w:val="005C5CD4"/>
    <w:rsid w:val="005D04CF"/>
    <w:rsid w:val="005D2E01"/>
    <w:rsid w:val="005F154A"/>
    <w:rsid w:val="005F43E9"/>
    <w:rsid w:val="005F4838"/>
    <w:rsid w:val="00601D8D"/>
    <w:rsid w:val="00602FEE"/>
    <w:rsid w:val="00603009"/>
    <w:rsid w:val="00606227"/>
    <w:rsid w:val="00606A88"/>
    <w:rsid w:val="00607D5F"/>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67B1B"/>
    <w:rsid w:val="006707B9"/>
    <w:rsid w:val="00673BB7"/>
    <w:rsid w:val="00674BC6"/>
    <w:rsid w:val="00681C79"/>
    <w:rsid w:val="00683C90"/>
    <w:rsid w:val="00684E93"/>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D750A"/>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25A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E7D82"/>
    <w:rsid w:val="007F005F"/>
    <w:rsid w:val="007F022F"/>
    <w:rsid w:val="007F4A5A"/>
    <w:rsid w:val="008012B1"/>
    <w:rsid w:val="008028A4"/>
    <w:rsid w:val="00802A22"/>
    <w:rsid w:val="00805709"/>
    <w:rsid w:val="00806917"/>
    <w:rsid w:val="0080746B"/>
    <w:rsid w:val="008119F7"/>
    <w:rsid w:val="00812092"/>
    <w:rsid w:val="00812A5C"/>
    <w:rsid w:val="00813498"/>
    <w:rsid w:val="00814064"/>
    <w:rsid w:val="00824BF6"/>
    <w:rsid w:val="00825B9C"/>
    <w:rsid w:val="00826FF8"/>
    <w:rsid w:val="008368D9"/>
    <w:rsid w:val="0084375C"/>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5312"/>
    <w:rsid w:val="00930F24"/>
    <w:rsid w:val="00931640"/>
    <w:rsid w:val="0093204D"/>
    <w:rsid w:val="00934831"/>
    <w:rsid w:val="00937122"/>
    <w:rsid w:val="00942EC2"/>
    <w:rsid w:val="009441E4"/>
    <w:rsid w:val="0094480A"/>
    <w:rsid w:val="009458A7"/>
    <w:rsid w:val="00946271"/>
    <w:rsid w:val="0094749C"/>
    <w:rsid w:val="00950527"/>
    <w:rsid w:val="00950D18"/>
    <w:rsid w:val="00954115"/>
    <w:rsid w:val="009562F2"/>
    <w:rsid w:val="00961C14"/>
    <w:rsid w:val="00967655"/>
    <w:rsid w:val="009750C3"/>
    <w:rsid w:val="00975731"/>
    <w:rsid w:val="009806D6"/>
    <w:rsid w:val="009812CC"/>
    <w:rsid w:val="0098341F"/>
    <w:rsid w:val="00984866"/>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2EB"/>
    <w:rsid w:val="00A01BC7"/>
    <w:rsid w:val="00A03270"/>
    <w:rsid w:val="00A05C1C"/>
    <w:rsid w:val="00A10F02"/>
    <w:rsid w:val="00A140C0"/>
    <w:rsid w:val="00A16131"/>
    <w:rsid w:val="00A164B4"/>
    <w:rsid w:val="00A2047F"/>
    <w:rsid w:val="00A210D4"/>
    <w:rsid w:val="00A21A3F"/>
    <w:rsid w:val="00A31050"/>
    <w:rsid w:val="00A32603"/>
    <w:rsid w:val="00A3374F"/>
    <w:rsid w:val="00A3676C"/>
    <w:rsid w:val="00A3746C"/>
    <w:rsid w:val="00A37A5D"/>
    <w:rsid w:val="00A4625F"/>
    <w:rsid w:val="00A464FA"/>
    <w:rsid w:val="00A503B7"/>
    <w:rsid w:val="00A50885"/>
    <w:rsid w:val="00A53724"/>
    <w:rsid w:val="00A5384F"/>
    <w:rsid w:val="00A5515E"/>
    <w:rsid w:val="00A72388"/>
    <w:rsid w:val="00A77C80"/>
    <w:rsid w:val="00A82346"/>
    <w:rsid w:val="00A85F2D"/>
    <w:rsid w:val="00A9183A"/>
    <w:rsid w:val="00A936B2"/>
    <w:rsid w:val="00A93E3E"/>
    <w:rsid w:val="00A9788A"/>
    <w:rsid w:val="00AA04E5"/>
    <w:rsid w:val="00AA3B6C"/>
    <w:rsid w:val="00AB2024"/>
    <w:rsid w:val="00AB204F"/>
    <w:rsid w:val="00AB3EE8"/>
    <w:rsid w:val="00AC5650"/>
    <w:rsid w:val="00AC77A1"/>
    <w:rsid w:val="00AD641D"/>
    <w:rsid w:val="00AD6AA1"/>
    <w:rsid w:val="00AE25FD"/>
    <w:rsid w:val="00AE364F"/>
    <w:rsid w:val="00B02A11"/>
    <w:rsid w:val="00B02FC6"/>
    <w:rsid w:val="00B031AC"/>
    <w:rsid w:val="00B044DD"/>
    <w:rsid w:val="00B06A33"/>
    <w:rsid w:val="00B10093"/>
    <w:rsid w:val="00B11CD9"/>
    <w:rsid w:val="00B131E7"/>
    <w:rsid w:val="00B15449"/>
    <w:rsid w:val="00B175BB"/>
    <w:rsid w:val="00B22198"/>
    <w:rsid w:val="00B221E0"/>
    <w:rsid w:val="00B23095"/>
    <w:rsid w:val="00B26931"/>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E6457"/>
    <w:rsid w:val="00BF0B7F"/>
    <w:rsid w:val="00BF550B"/>
    <w:rsid w:val="00BF711A"/>
    <w:rsid w:val="00BF7668"/>
    <w:rsid w:val="00BF7C55"/>
    <w:rsid w:val="00C049F6"/>
    <w:rsid w:val="00C06325"/>
    <w:rsid w:val="00C1221E"/>
    <w:rsid w:val="00C140E5"/>
    <w:rsid w:val="00C16130"/>
    <w:rsid w:val="00C172F6"/>
    <w:rsid w:val="00C2371F"/>
    <w:rsid w:val="00C33079"/>
    <w:rsid w:val="00C40957"/>
    <w:rsid w:val="00C40F88"/>
    <w:rsid w:val="00C45231"/>
    <w:rsid w:val="00C470EC"/>
    <w:rsid w:val="00C4783D"/>
    <w:rsid w:val="00C528CF"/>
    <w:rsid w:val="00C52D8A"/>
    <w:rsid w:val="00C53CAB"/>
    <w:rsid w:val="00C5452E"/>
    <w:rsid w:val="00C5515D"/>
    <w:rsid w:val="00C564A6"/>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1D70"/>
    <w:rsid w:val="00C93F40"/>
    <w:rsid w:val="00C9623E"/>
    <w:rsid w:val="00CA0B32"/>
    <w:rsid w:val="00CA0D03"/>
    <w:rsid w:val="00CA3D0C"/>
    <w:rsid w:val="00CA5A22"/>
    <w:rsid w:val="00CA67E2"/>
    <w:rsid w:val="00CA68A2"/>
    <w:rsid w:val="00CA6908"/>
    <w:rsid w:val="00CB6B33"/>
    <w:rsid w:val="00CB7850"/>
    <w:rsid w:val="00CC30EC"/>
    <w:rsid w:val="00CD2BE1"/>
    <w:rsid w:val="00CD3543"/>
    <w:rsid w:val="00CD39BC"/>
    <w:rsid w:val="00CD461F"/>
    <w:rsid w:val="00CE08F6"/>
    <w:rsid w:val="00CE376A"/>
    <w:rsid w:val="00CE42DD"/>
    <w:rsid w:val="00CF1AE1"/>
    <w:rsid w:val="00CF5C53"/>
    <w:rsid w:val="00CF67D5"/>
    <w:rsid w:val="00CF7006"/>
    <w:rsid w:val="00D01FDB"/>
    <w:rsid w:val="00D02CA4"/>
    <w:rsid w:val="00D067AA"/>
    <w:rsid w:val="00D12962"/>
    <w:rsid w:val="00D20016"/>
    <w:rsid w:val="00D2076F"/>
    <w:rsid w:val="00D21BA3"/>
    <w:rsid w:val="00D225D6"/>
    <w:rsid w:val="00D231BB"/>
    <w:rsid w:val="00D3334D"/>
    <w:rsid w:val="00D33583"/>
    <w:rsid w:val="00D3539C"/>
    <w:rsid w:val="00D36A84"/>
    <w:rsid w:val="00D450B7"/>
    <w:rsid w:val="00D50865"/>
    <w:rsid w:val="00D51477"/>
    <w:rsid w:val="00D52571"/>
    <w:rsid w:val="00D53344"/>
    <w:rsid w:val="00D570A6"/>
    <w:rsid w:val="00D57266"/>
    <w:rsid w:val="00D60B5A"/>
    <w:rsid w:val="00D638FB"/>
    <w:rsid w:val="00D63E87"/>
    <w:rsid w:val="00D64FA5"/>
    <w:rsid w:val="00D7161D"/>
    <w:rsid w:val="00D72883"/>
    <w:rsid w:val="00D738D6"/>
    <w:rsid w:val="00D74EEB"/>
    <w:rsid w:val="00D75083"/>
    <w:rsid w:val="00D755EB"/>
    <w:rsid w:val="00D805DC"/>
    <w:rsid w:val="00D82EA4"/>
    <w:rsid w:val="00D87999"/>
    <w:rsid w:val="00D879EA"/>
    <w:rsid w:val="00D87E00"/>
    <w:rsid w:val="00D90F4F"/>
    <w:rsid w:val="00D9134D"/>
    <w:rsid w:val="00D93735"/>
    <w:rsid w:val="00D95397"/>
    <w:rsid w:val="00D973C7"/>
    <w:rsid w:val="00DA14D5"/>
    <w:rsid w:val="00DA375F"/>
    <w:rsid w:val="00DA4446"/>
    <w:rsid w:val="00DA7A03"/>
    <w:rsid w:val="00DB1818"/>
    <w:rsid w:val="00DB41C8"/>
    <w:rsid w:val="00DB597D"/>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171F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2912"/>
    <w:rsid w:val="00EC384D"/>
    <w:rsid w:val="00EC4A25"/>
    <w:rsid w:val="00EC4D94"/>
    <w:rsid w:val="00ED10C6"/>
    <w:rsid w:val="00ED1D08"/>
    <w:rsid w:val="00ED4ADF"/>
    <w:rsid w:val="00ED6A62"/>
    <w:rsid w:val="00ED7A5B"/>
    <w:rsid w:val="00EE3D73"/>
    <w:rsid w:val="00EF297D"/>
    <w:rsid w:val="00EF3080"/>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091"/>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3548"/>
    <w:rsid w:val="00FE6EC3"/>
    <w:rsid w:val="00FE7ECE"/>
    <w:rsid w:val="00FF103C"/>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C470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R02</cp:lastModifiedBy>
  <cp:revision>10</cp:revision>
  <dcterms:created xsi:type="dcterms:W3CDTF">2024-05-16T08:12:00Z</dcterms:created>
  <dcterms:modified xsi:type="dcterms:W3CDTF">2024-05-29T08:40:00Z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