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2DF2D" w14:textId="3498739B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67BBC" w:rsidRPr="00867BBC">
        <w:rPr>
          <w:b/>
          <w:noProof/>
          <w:sz w:val="24"/>
        </w:rPr>
        <w:t>3</w:t>
      </w:r>
      <w:r w:rsidR="00C80299">
        <w:rPr>
          <w:b/>
          <w:noProof/>
          <w:sz w:val="24"/>
        </w:rPr>
        <w:t>643</w:t>
      </w:r>
    </w:p>
    <w:p w14:paraId="77576A36" w14:textId="77777777" w:rsidR="000E2698" w:rsidRDefault="000E2698" w:rsidP="000E26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>
        <w:rPr>
          <w:bCs/>
          <w:i/>
          <w:iCs/>
          <w:noProof/>
          <w:sz w:val="22"/>
          <w:szCs w:val="22"/>
        </w:rPr>
        <w:tab/>
      </w:r>
      <w:r w:rsidRPr="004A5F33">
        <w:rPr>
          <w:bCs/>
          <w:i/>
          <w:iCs/>
          <w:noProof/>
          <w:sz w:val="22"/>
          <w:szCs w:val="22"/>
        </w:rPr>
        <w:t xml:space="preserve">Revision of </w:t>
      </w:r>
      <w:r w:rsidRPr="001A5AA2">
        <w:rPr>
          <w:bCs/>
          <w:i/>
          <w:iCs/>
          <w:noProof/>
          <w:sz w:val="22"/>
          <w:szCs w:val="22"/>
        </w:rPr>
        <w:t>C1-2430</w:t>
      </w:r>
      <w:r>
        <w:rPr>
          <w:bCs/>
          <w:i/>
          <w:iCs/>
          <w:noProof/>
          <w:sz w:val="22"/>
          <w:szCs w:val="22"/>
        </w:rPr>
        <w:t>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FF4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41B5">
                <w:rPr>
                  <w:b/>
                  <w:noProof/>
                  <w:sz w:val="28"/>
                </w:rPr>
                <w:t>2</w:t>
              </w:r>
              <w:r w:rsidR="00A84601">
                <w:rPr>
                  <w:b/>
                  <w:noProof/>
                  <w:sz w:val="28"/>
                </w:rPr>
                <w:t>3</w:t>
              </w:r>
              <w:r w:rsidR="00BA41B5">
                <w:rPr>
                  <w:b/>
                  <w:noProof/>
                  <w:sz w:val="28"/>
                </w:rPr>
                <w:t>.</w:t>
              </w:r>
              <w:r w:rsidR="00A84601">
                <w:rPr>
                  <w:b/>
                  <w:noProof/>
                  <w:sz w:val="28"/>
                </w:rPr>
                <w:t>041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ECDD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41B5">
                <w:rPr>
                  <w:b/>
                  <w:noProof/>
                  <w:sz w:val="28"/>
                </w:rPr>
                <w:t>0</w:t>
              </w:r>
              <w:r w:rsidR="00A103D2">
                <w:rPr>
                  <w:b/>
                  <w:noProof/>
                  <w:sz w:val="28"/>
                </w:rPr>
                <w:t>241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097EC" w:rsidR="001E41F3" w:rsidRPr="00410371" w:rsidRDefault="000E26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55F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7E7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41B5">
                <w:rPr>
                  <w:b/>
                  <w:noProof/>
                  <w:sz w:val="28"/>
                </w:rPr>
                <w:t>18.</w:t>
              </w:r>
              <w:r w:rsidR="00A84601">
                <w:rPr>
                  <w:b/>
                  <w:noProof/>
                  <w:sz w:val="28"/>
                </w:rPr>
                <w:t>4</w:t>
              </w:r>
              <w:r w:rsidR="00BA41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C1ABA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B95C67" w:rsidR="00F25D98" w:rsidRDefault="001565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AF63C" w:rsidR="00F25D98" w:rsidRDefault="008C5D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35CCF" w:rsidR="001E41F3" w:rsidRDefault="009061C2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Completing a</w:t>
            </w:r>
            <w:r w:rsidR="00A84601" w:rsidRPr="00A84601"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B773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41B5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B4335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41B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D61191" w:rsidR="001E41F3" w:rsidRDefault="000E269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027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41B5">
                <w:rPr>
                  <w:noProof/>
                </w:rPr>
                <w:t>2024-05-</w:t>
              </w:r>
              <w:r w:rsidR="00A103D2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0838E" w:rsidR="001E41F3" w:rsidRPr="00C57801" w:rsidRDefault="00C5780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5780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64A1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05E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3E8BD" w:rsidR="00B92E87" w:rsidRPr="000E1338" w:rsidRDefault="009061C2" w:rsidP="005B7211">
            <w:pPr>
              <w:pStyle w:val="CRCoverPage"/>
              <w:spacing w:after="0"/>
              <w:ind w:left="100"/>
            </w:pPr>
            <w:r>
              <w:t>Clause 9A.2.1 reads "</w:t>
            </w:r>
            <w:r w:rsidRPr="009061C2">
              <w:t xml:space="preserve">The </w:t>
            </w:r>
            <w:proofErr w:type="spellStart"/>
            <w:r w:rsidRPr="009061C2">
              <w:t>Namf_Communication</w:t>
            </w:r>
            <w:proofErr w:type="spellEnd"/>
            <w:r w:rsidRPr="009061C2">
              <w:t xml:space="preserve"> service is specified in 3GPP</w:t>
            </w:r>
            <w:r w:rsidR="0019301D">
              <w:t> </w:t>
            </w:r>
            <w:r w:rsidRPr="009061C2">
              <w:t>TS</w:t>
            </w:r>
            <w:r w:rsidR="0019301D">
              <w:t> </w:t>
            </w:r>
            <w:r w:rsidRPr="009061C2">
              <w:t>23.502</w:t>
            </w:r>
            <w:r w:rsidR="0019301D">
              <w:t> </w:t>
            </w:r>
            <w:r w:rsidRPr="009061C2">
              <w:t>[43] clause</w:t>
            </w:r>
            <w:r w:rsidR="0019301D">
              <w:t> </w:t>
            </w:r>
            <w:r w:rsidRPr="009061C2">
              <w:t>5.2.2.2</w:t>
            </w:r>
            <w:r>
              <w:t xml:space="preserve">". </w:t>
            </w:r>
            <w:r w:rsidR="0019301D">
              <w:t>T</w:t>
            </w:r>
            <w:r>
              <w:t>his is a reference to stage 2,</w:t>
            </w:r>
            <w:r w:rsidR="0019301D">
              <w:t xml:space="preserve"> while additional reference to steg 3 would be useful. Stage 3 for the </w:t>
            </w:r>
            <w:proofErr w:type="spellStart"/>
            <w:r>
              <w:t>Namf</w:t>
            </w:r>
            <w:proofErr w:type="spellEnd"/>
            <w:r>
              <w:t xml:space="preserve"> services </w:t>
            </w:r>
            <w:proofErr w:type="gramStart"/>
            <w:r>
              <w:t>are</w:t>
            </w:r>
            <w:proofErr w:type="gramEnd"/>
            <w:r>
              <w:t xml:space="preserve"> specified in </w:t>
            </w:r>
            <w:r w:rsidR="0019301D">
              <w:t>3GPP T</w:t>
            </w:r>
            <w:r>
              <w:t>S</w:t>
            </w:r>
            <w:r w:rsidR="0019301D">
              <w:t> </w:t>
            </w:r>
            <w:r>
              <w:t>29.518</w:t>
            </w:r>
            <w:r w:rsidR="0019301D">
              <w:t> [41]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13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5460F1" w:rsidR="001E41F3" w:rsidRPr="000E1338" w:rsidRDefault="0019301D">
            <w:pPr>
              <w:pStyle w:val="CRCoverPage"/>
              <w:spacing w:after="0"/>
              <w:ind w:left="100"/>
            </w:pPr>
            <w:r>
              <w:t>A reference to 3GPP TS 29.518 is added</w:t>
            </w:r>
            <w:r w:rsidR="00855B52" w:rsidRPr="000E133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1338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CF648" w:rsidR="001E41F3" w:rsidRPr="000E1338" w:rsidRDefault="0019301D">
            <w:pPr>
              <w:pStyle w:val="CRCoverPage"/>
              <w:spacing w:after="0"/>
              <w:ind w:left="100"/>
            </w:pPr>
            <w:r>
              <w:t>Reference to stage 3 remains missing</w:t>
            </w:r>
            <w:r w:rsidR="00B10B3D" w:rsidRPr="000E1338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BEEB3" w:rsidR="001E41F3" w:rsidRDefault="00A84601">
            <w:pPr>
              <w:pStyle w:val="CRCoverPage"/>
              <w:spacing w:after="0"/>
              <w:ind w:left="100"/>
              <w:rPr>
                <w:noProof/>
              </w:rPr>
            </w:pPr>
            <w:r w:rsidRPr="00A84601">
              <w:rPr>
                <w:noProof/>
              </w:rPr>
              <w:t>9A.2.1</w:t>
            </w:r>
            <w:r w:rsidR="00401127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591C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EDB8A" w:rsidR="001E41F3" w:rsidRDefault="00C57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53C18C" w:rsidR="001E41F3" w:rsidRDefault="00C57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7339A" w:rsidR="001E41F3" w:rsidRDefault="00156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C384E6" w:rsidR="001E41F3" w:rsidRDefault="001565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018B6" w:rsidR="008863B9" w:rsidRDefault="000E2698">
            <w:pPr>
              <w:pStyle w:val="CRCoverPage"/>
              <w:spacing w:after="0"/>
              <w:ind w:left="100"/>
              <w:rPr>
                <w:noProof/>
              </w:rPr>
            </w:pPr>
            <w:r w:rsidRPr="008655F7">
              <w:rPr>
                <w:noProof/>
              </w:rPr>
              <w:t>Rev1: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WIC is corrected to TEI18.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F1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36020" w14:textId="77777777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2EF1B5" w14:textId="77777777" w:rsidR="009061C2" w:rsidRDefault="009061C2" w:rsidP="009061C2">
      <w:pPr>
        <w:pStyle w:val="Heading2"/>
      </w:pPr>
      <w:bookmarkStart w:id="2" w:name="_Toc20214039"/>
      <w:bookmarkStart w:id="3" w:name="_Toc27486351"/>
      <w:bookmarkStart w:id="4" w:name="_Toc36200580"/>
      <w:bookmarkStart w:id="5" w:name="_Toc45096261"/>
      <w:bookmarkStart w:id="6" w:name="_Toc162963417"/>
      <w:r>
        <w:t>9A.2</w:t>
      </w:r>
      <w:r>
        <w:tab/>
      </w:r>
      <w:proofErr w:type="spellStart"/>
      <w:r>
        <w:t>Namf_Communication</w:t>
      </w:r>
      <w:proofErr w:type="spellEnd"/>
      <w:r w:rsidRPr="00AF47A0">
        <w:t xml:space="preserve"> </w:t>
      </w:r>
      <w:r>
        <w:t>Service</w:t>
      </w:r>
      <w:bookmarkEnd w:id="2"/>
      <w:bookmarkEnd w:id="3"/>
      <w:bookmarkEnd w:id="4"/>
      <w:bookmarkEnd w:id="5"/>
      <w:bookmarkEnd w:id="6"/>
    </w:p>
    <w:p w14:paraId="00FB5033" w14:textId="77777777" w:rsidR="009061C2" w:rsidRDefault="009061C2" w:rsidP="009061C2">
      <w:pPr>
        <w:pStyle w:val="Heading3"/>
      </w:pPr>
      <w:bookmarkStart w:id="7" w:name="_Toc20214040"/>
      <w:bookmarkStart w:id="8" w:name="_Toc27486352"/>
      <w:bookmarkStart w:id="9" w:name="_Toc36200581"/>
      <w:bookmarkStart w:id="10" w:name="_Toc45096262"/>
      <w:bookmarkStart w:id="11" w:name="_Toc162963418"/>
      <w:r>
        <w:t>9A.2.1</w:t>
      </w:r>
      <w:r>
        <w:tab/>
        <w:t>Service Description</w:t>
      </w:r>
      <w:bookmarkEnd w:id="7"/>
      <w:bookmarkEnd w:id="8"/>
      <w:bookmarkEnd w:id="9"/>
      <w:bookmarkEnd w:id="10"/>
      <w:bookmarkEnd w:id="11"/>
    </w:p>
    <w:p w14:paraId="444064C8" w14:textId="487A480B" w:rsidR="009061C2" w:rsidRDefault="009061C2" w:rsidP="009061C2">
      <w:r>
        <w:t xml:space="preserve">The </w:t>
      </w:r>
      <w:proofErr w:type="spellStart"/>
      <w:r>
        <w:t>Namf_Communication</w:t>
      </w:r>
      <w:proofErr w:type="spellEnd"/>
      <w:r>
        <w:t xml:space="preserve"> service is specified in 3GPP TS 23.502 [43] clause 5.2.2.2</w:t>
      </w:r>
      <w:ins w:id="12" w:author="Giorgi Gulbani" w:date="2024-05-09T17:04:00Z" w16du:dateUtc="2024-05-09T14:04:00Z">
        <w:r w:rsidR="0019301D">
          <w:t xml:space="preserve"> and stage 3 is specified in 3GPP TS 29.518 [41]</w:t>
        </w:r>
      </w:ins>
      <w:r>
        <w:t>.</w:t>
      </w:r>
    </w:p>
    <w:p w14:paraId="70B5E805" w14:textId="77777777" w:rsidR="00401127" w:rsidRPr="00CF2450" w:rsidRDefault="00401127" w:rsidP="00401127">
      <w:pPr>
        <w:pStyle w:val="B1"/>
        <w:ind w:left="0" w:firstLine="0"/>
        <w:rPr>
          <w:lang w:eastAsia="zh-CN"/>
        </w:rPr>
      </w:pPr>
    </w:p>
    <w:p w14:paraId="10C0E551" w14:textId="77777777" w:rsidR="00656DDD" w:rsidRDefault="00656DDD" w:rsidP="00656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E55A8E" w14:textId="77777777" w:rsidR="00656DDD" w:rsidRDefault="00656DDD">
      <w:pPr>
        <w:rPr>
          <w:noProof/>
        </w:rPr>
      </w:pPr>
    </w:p>
    <w:sectPr w:rsidR="00656DDD" w:rsidSect="006F136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C7DAE" w14:textId="77777777" w:rsidR="006E5B5F" w:rsidRDefault="006E5B5F">
      <w:r>
        <w:separator/>
      </w:r>
    </w:p>
  </w:endnote>
  <w:endnote w:type="continuationSeparator" w:id="0">
    <w:p w14:paraId="4F60AC69" w14:textId="77777777" w:rsidR="006E5B5F" w:rsidRDefault="006E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335D7" w14:textId="77777777" w:rsidR="006E5B5F" w:rsidRDefault="006E5B5F">
      <w:r>
        <w:separator/>
      </w:r>
    </w:p>
  </w:footnote>
  <w:footnote w:type="continuationSeparator" w:id="0">
    <w:p w14:paraId="4CBD5078" w14:textId="77777777" w:rsidR="006E5B5F" w:rsidRDefault="006E5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9188C"/>
    <w:multiLevelType w:val="hybridMultilevel"/>
    <w:tmpl w:val="BAB093A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523862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Windows Live" w15:userId="41745ff6bfef4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AD"/>
    <w:rsid w:val="00022E4A"/>
    <w:rsid w:val="0002409F"/>
    <w:rsid w:val="0005748D"/>
    <w:rsid w:val="0006182D"/>
    <w:rsid w:val="00085B05"/>
    <w:rsid w:val="000A6394"/>
    <w:rsid w:val="000B7FED"/>
    <w:rsid w:val="000C038A"/>
    <w:rsid w:val="000C6598"/>
    <w:rsid w:val="000D44B3"/>
    <w:rsid w:val="000E1338"/>
    <w:rsid w:val="000E2698"/>
    <w:rsid w:val="000F3D09"/>
    <w:rsid w:val="00145D43"/>
    <w:rsid w:val="0015654B"/>
    <w:rsid w:val="001710B6"/>
    <w:rsid w:val="00192C46"/>
    <w:rsid w:val="0019301D"/>
    <w:rsid w:val="001A08B3"/>
    <w:rsid w:val="001A7B60"/>
    <w:rsid w:val="001B52F0"/>
    <w:rsid w:val="001B7A65"/>
    <w:rsid w:val="001E41F3"/>
    <w:rsid w:val="00221571"/>
    <w:rsid w:val="00230D07"/>
    <w:rsid w:val="00245874"/>
    <w:rsid w:val="00247125"/>
    <w:rsid w:val="002566C5"/>
    <w:rsid w:val="0026004D"/>
    <w:rsid w:val="002640DD"/>
    <w:rsid w:val="00275D12"/>
    <w:rsid w:val="00284FEB"/>
    <w:rsid w:val="002860C4"/>
    <w:rsid w:val="002B5741"/>
    <w:rsid w:val="002C6434"/>
    <w:rsid w:val="002E472E"/>
    <w:rsid w:val="00305409"/>
    <w:rsid w:val="00305F43"/>
    <w:rsid w:val="003077C7"/>
    <w:rsid w:val="003609EF"/>
    <w:rsid w:val="0036231A"/>
    <w:rsid w:val="00367495"/>
    <w:rsid w:val="00374DD4"/>
    <w:rsid w:val="003D21FA"/>
    <w:rsid w:val="003E1A36"/>
    <w:rsid w:val="00401127"/>
    <w:rsid w:val="00407CE5"/>
    <w:rsid w:val="00410371"/>
    <w:rsid w:val="00416780"/>
    <w:rsid w:val="004242F1"/>
    <w:rsid w:val="0042640D"/>
    <w:rsid w:val="00453F3E"/>
    <w:rsid w:val="004B75B7"/>
    <w:rsid w:val="0050102A"/>
    <w:rsid w:val="005141D9"/>
    <w:rsid w:val="0051580D"/>
    <w:rsid w:val="0052026E"/>
    <w:rsid w:val="00520CA3"/>
    <w:rsid w:val="00534353"/>
    <w:rsid w:val="005405ED"/>
    <w:rsid w:val="00547111"/>
    <w:rsid w:val="005625CB"/>
    <w:rsid w:val="00592D74"/>
    <w:rsid w:val="005B2141"/>
    <w:rsid w:val="005B7211"/>
    <w:rsid w:val="005D282E"/>
    <w:rsid w:val="005E2C44"/>
    <w:rsid w:val="00612A0D"/>
    <w:rsid w:val="00621188"/>
    <w:rsid w:val="006257ED"/>
    <w:rsid w:val="006519B0"/>
    <w:rsid w:val="00653DE4"/>
    <w:rsid w:val="00656DDD"/>
    <w:rsid w:val="00665C47"/>
    <w:rsid w:val="00681E9A"/>
    <w:rsid w:val="006859CC"/>
    <w:rsid w:val="00695808"/>
    <w:rsid w:val="006B46FB"/>
    <w:rsid w:val="006E21FB"/>
    <w:rsid w:val="006E5B5F"/>
    <w:rsid w:val="006F1367"/>
    <w:rsid w:val="006F7B97"/>
    <w:rsid w:val="006F7EDC"/>
    <w:rsid w:val="00747B7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5B52"/>
    <w:rsid w:val="008626E7"/>
    <w:rsid w:val="00862946"/>
    <w:rsid w:val="008655F7"/>
    <w:rsid w:val="00867BBC"/>
    <w:rsid w:val="00870EE7"/>
    <w:rsid w:val="008863B9"/>
    <w:rsid w:val="008A082D"/>
    <w:rsid w:val="008A45A6"/>
    <w:rsid w:val="008C4237"/>
    <w:rsid w:val="008C5D88"/>
    <w:rsid w:val="008D3CCC"/>
    <w:rsid w:val="008F3789"/>
    <w:rsid w:val="008F686C"/>
    <w:rsid w:val="00904800"/>
    <w:rsid w:val="009061C2"/>
    <w:rsid w:val="009148DE"/>
    <w:rsid w:val="00931513"/>
    <w:rsid w:val="00941E30"/>
    <w:rsid w:val="00957A83"/>
    <w:rsid w:val="009777D9"/>
    <w:rsid w:val="009814B3"/>
    <w:rsid w:val="00991B88"/>
    <w:rsid w:val="00992CE1"/>
    <w:rsid w:val="009A5753"/>
    <w:rsid w:val="009A579D"/>
    <w:rsid w:val="009D7DD4"/>
    <w:rsid w:val="009E3297"/>
    <w:rsid w:val="009F734F"/>
    <w:rsid w:val="00A103D2"/>
    <w:rsid w:val="00A15349"/>
    <w:rsid w:val="00A246B6"/>
    <w:rsid w:val="00A312E5"/>
    <w:rsid w:val="00A47E70"/>
    <w:rsid w:val="00A50CF0"/>
    <w:rsid w:val="00A65A42"/>
    <w:rsid w:val="00A7671C"/>
    <w:rsid w:val="00A80F6E"/>
    <w:rsid w:val="00A84601"/>
    <w:rsid w:val="00AA2CBC"/>
    <w:rsid w:val="00AC49C6"/>
    <w:rsid w:val="00AC5820"/>
    <w:rsid w:val="00AC6B65"/>
    <w:rsid w:val="00AD1CD8"/>
    <w:rsid w:val="00B027D5"/>
    <w:rsid w:val="00B10B3D"/>
    <w:rsid w:val="00B258BB"/>
    <w:rsid w:val="00B519CA"/>
    <w:rsid w:val="00B60884"/>
    <w:rsid w:val="00B67B97"/>
    <w:rsid w:val="00B70370"/>
    <w:rsid w:val="00B80771"/>
    <w:rsid w:val="00B92E87"/>
    <w:rsid w:val="00B968C8"/>
    <w:rsid w:val="00BA3EC5"/>
    <w:rsid w:val="00BA41B5"/>
    <w:rsid w:val="00BA51D9"/>
    <w:rsid w:val="00BB5DFC"/>
    <w:rsid w:val="00BD279D"/>
    <w:rsid w:val="00BD6BB8"/>
    <w:rsid w:val="00C54C2C"/>
    <w:rsid w:val="00C57801"/>
    <w:rsid w:val="00C66BA2"/>
    <w:rsid w:val="00C80299"/>
    <w:rsid w:val="00C870F6"/>
    <w:rsid w:val="00C95985"/>
    <w:rsid w:val="00CC5026"/>
    <w:rsid w:val="00CC68D0"/>
    <w:rsid w:val="00CD4B95"/>
    <w:rsid w:val="00CF6B9D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A070C"/>
    <w:rsid w:val="00DC0A78"/>
    <w:rsid w:val="00DC670C"/>
    <w:rsid w:val="00DE34CF"/>
    <w:rsid w:val="00E019D0"/>
    <w:rsid w:val="00E13F3D"/>
    <w:rsid w:val="00E33917"/>
    <w:rsid w:val="00E34898"/>
    <w:rsid w:val="00E459C4"/>
    <w:rsid w:val="00E513BA"/>
    <w:rsid w:val="00E541D0"/>
    <w:rsid w:val="00E7711D"/>
    <w:rsid w:val="00EB09B7"/>
    <w:rsid w:val="00EE7D7C"/>
    <w:rsid w:val="00F027F9"/>
    <w:rsid w:val="00F05C92"/>
    <w:rsid w:val="00F25D98"/>
    <w:rsid w:val="00F300FB"/>
    <w:rsid w:val="00F61657"/>
    <w:rsid w:val="00F90325"/>
    <w:rsid w:val="00F918C0"/>
    <w:rsid w:val="00FB6386"/>
    <w:rsid w:val="00FE777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D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56D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56D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6DD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57A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5349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011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65</cp:revision>
  <cp:lastPrinted>1900-01-01T00:00:00Z</cp:lastPrinted>
  <dcterms:created xsi:type="dcterms:W3CDTF">2023-01-09T13:03:00Z</dcterms:created>
  <dcterms:modified xsi:type="dcterms:W3CDTF">2024-05-29T06:26:00Z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