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34AB6164" w:rsidR="006F7EDC" w:rsidRPr="00C02294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  <w:lang w:val="en-SE"/>
        </w:rPr>
      </w:pPr>
      <w:r w:rsidRPr="00831810">
        <w:rPr>
          <w:b/>
          <w:sz w:val="24"/>
        </w:rPr>
        <w:t>3GPP TSG-CT WG1 Meeting #1</w:t>
      </w:r>
      <w:r w:rsidR="00453F3E" w:rsidRPr="00831810">
        <w:rPr>
          <w:b/>
          <w:sz w:val="24"/>
        </w:rPr>
        <w:t>4</w:t>
      </w:r>
      <w:r w:rsidR="00CD208B">
        <w:rPr>
          <w:b/>
          <w:sz w:val="24"/>
        </w:rPr>
        <w:t>9</w:t>
      </w:r>
      <w:r w:rsidRPr="00831810">
        <w:rPr>
          <w:b/>
          <w:i/>
          <w:sz w:val="28"/>
        </w:rPr>
        <w:tab/>
      </w:r>
      <w:r w:rsidR="00831810" w:rsidRPr="00831810">
        <w:rPr>
          <w:b/>
          <w:sz w:val="24"/>
        </w:rPr>
        <w:t>C1-</w:t>
      </w:r>
      <w:r w:rsidR="006D2192" w:rsidRPr="006D2192">
        <w:rPr>
          <w:b/>
          <w:bCs/>
          <w:sz w:val="24"/>
        </w:rPr>
        <w:t>24</w:t>
      </w:r>
      <w:r w:rsidR="0014190E">
        <w:rPr>
          <w:b/>
          <w:bCs/>
          <w:sz w:val="24"/>
          <w:lang w:val="en-SE"/>
        </w:rPr>
        <w:t>3</w:t>
      </w:r>
      <w:r w:rsidR="00C02294">
        <w:rPr>
          <w:b/>
          <w:bCs/>
          <w:sz w:val="24"/>
          <w:lang w:val="en-SE"/>
        </w:rPr>
        <w:t>641</w:t>
      </w:r>
    </w:p>
    <w:p w14:paraId="02ABC483" w14:textId="0C74DA79" w:rsidR="00B8581E" w:rsidRPr="00831810" w:rsidRDefault="00CD208B" w:rsidP="00B8581E">
      <w:pPr>
        <w:pStyle w:val="CRCoverPage"/>
        <w:tabs>
          <w:tab w:val="right" w:pos="9639"/>
        </w:tabs>
        <w:outlineLvl w:val="0"/>
        <w:rPr>
          <w:b/>
          <w:sz w:val="24"/>
        </w:rPr>
      </w:pPr>
      <w:r>
        <w:rPr>
          <w:b/>
          <w:noProof/>
          <w:sz w:val="24"/>
        </w:rPr>
        <w:t>Hyderabad, India, 27-31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3181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83181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31810">
              <w:rPr>
                <w:i/>
                <w:sz w:val="14"/>
              </w:rPr>
              <w:t>CR-Form-v</w:t>
            </w:r>
            <w:r w:rsidR="008863B9" w:rsidRPr="00831810">
              <w:rPr>
                <w:i/>
                <w:sz w:val="14"/>
              </w:rPr>
              <w:t>12.</w:t>
            </w:r>
            <w:r w:rsidR="008D3CCC" w:rsidRPr="00831810">
              <w:rPr>
                <w:i/>
                <w:sz w:val="14"/>
              </w:rPr>
              <w:t>2</w:t>
            </w:r>
          </w:p>
        </w:tc>
      </w:tr>
      <w:tr w:rsidR="001E41F3" w:rsidRPr="0083181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31810" w:rsidRDefault="001E41F3">
            <w:pPr>
              <w:pStyle w:val="CRCoverPage"/>
              <w:spacing w:after="0"/>
              <w:jc w:val="center"/>
            </w:pPr>
            <w:r w:rsidRPr="00831810">
              <w:rPr>
                <w:b/>
                <w:sz w:val="32"/>
              </w:rPr>
              <w:t>CHANGE REQUEST</w:t>
            </w:r>
          </w:p>
        </w:tc>
      </w:tr>
      <w:tr w:rsidR="001E41F3" w:rsidRPr="0083181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3181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19D65C7" w:rsidR="001E41F3" w:rsidRPr="00217506" w:rsidRDefault="00B8581E" w:rsidP="00E13F3D">
            <w:pPr>
              <w:pStyle w:val="CRCoverPage"/>
              <w:spacing w:after="0"/>
              <w:jc w:val="right"/>
              <w:rPr>
                <w:b/>
                <w:sz w:val="28"/>
                <w:lang w:val="en-SE"/>
              </w:rPr>
            </w:pPr>
            <w:r w:rsidRPr="00831810">
              <w:rPr>
                <w:b/>
                <w:sz w:val="28"/>
              </w:rPr>
              <w:t>2</w:t>
            </w:r>
            <w:r w:rsidR="00217506">
              <w:rPr>
                <w:b/>
                <w:sz w:val="28"/>
                <w:lang w:val="en-SE"/>
              </w:rPr>
              <w:t>3</w:t>
            </w:r>
            <w:r w:rsidRPr="00831810">
              <w:rPr>
                <w:b/>
                <w:sz w:val="28"/>
              </w:rPr>
              <w:t>.</w:t>
            </w:r>
            <w:r w:rsidR="00217506">
              <w:rPr>
                <w:b/>
                <w:sz w:val="28"/>
                <w:lang w:val="en-SE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Pr="00831810" w:rsidRDefault="001E41F3">
            <w:pPr>
              <w:pStyle w:val="CRCoverPage"/>
              <w:spacing w:after="0"/>
              <w:jc w:val="center"/>
            </w:pPr>
            <w:r w:rsidRPr="0083181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F9BBDA" w:rsidR="001E41F3" w:rsidRPr="0014190E" w:rsidRDefault="0014190E" w:rsidP="00547111">
            <w:pPr>
              <w:pStyle w:val="CRCoverPage"/>
              <w:spacing w:after="0"/>
              <w:rPr>
                <w:lang w:val="en-SE"/>
              </w:rPr>
            </w:pPr>
            <w:r>
              <w:rPr>
                <w:lang w:val="en-SE"/>
              </w:rPr>
              <w:t>1242</w:t>
            </w:r>
          </w:p>
        </w:tc>
        <w:tc>
          <w:tcPr>
            <w:tcW w:w="709" w:type="dxa"/>
          </w:tcPr>
          <w:p w14:paraId="09D2C09B" w14:textId="77777777" w:rsidR="001E41F3" w:rsidRPr="0083181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3181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FACBF9" w:rsidR="001E41F3" w:rsidRPr="00C02294" w:rsidRDefault="00C02294" w:rsidP="00747CFE">
            <w:pPr>
              <w:pStyle w:val="CRCoverPage"/>
              <w:spacing w:after="0"/>
              <w:jc w:val="center"/>
              <w:rPr>
                <w:b/>
                <w:sz w:val="28"/>
                <w:lang w:val="en-SE"/>
              </w:rPr>
            </w:pPr>
            <w:r>
              <w:rPr>
                <w:b/>
                <w:sz w:val="28"/>
                <w:lang w:val="en-SE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Pr="0083181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3181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96302F" w:rsidR="001E41F3" w:rsidRPr="00831810" w:rsidRDefault="00B8581E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831810">
              <w:rPr>
                <w:b/>
                <w:bCs/>
                <w:sz w:val="28"/>
              </w:rPr>
              <w:t>18.</w:t>
            </w:r>
            <w:r w:rsidR="00F96AB8" w:rsidRPr="00831810">
              <w:rPr>
                <w:b/>
                <w:bCs/>
                <w:sz w:val="28"/>
              </w:rPr>
              <w:t>6</w:t>
            </w:r>
            <w:r w:rsidRPr="00831810">
              <w:rPr>
                <w:b/>
                <w:bCs/>
                <w:sz w:val="28"/>
              </w:rPr>
              <w:t>.</w:t>
            </w:r>
            <w:r w:rsidR="00F96AB8" w:rsidRPr="00831810">
              <w:rPr>
                <w:b/>
                <w:bCs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31810" w:rsidRDefault="001E41F3">
            <w:pPr>
              <w:pStyle w:val="CRCoverPage"/>
              <w:spacing w:after="0"/>
            </w:pPr>
          </w:p>
        </w:tc>
      </w:tr>
      <w:tr w:rsidR="001E41F3" w:rsidRPr="0083181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31810" w:rsidRDefault="001E41F3">
            <w:pPr>
              <w:pStyle w:val="CRCoverPage"/>
              <w:spacing w:after="0"/>
            </w:pPr>
          </w:p>
        </w:tc>
      </w:tr>
      <w:tr w:rsidR="001E41F3" w:rsidRPr="0083181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3181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31810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83181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83181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83181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31810">
              <w:rPr>
                <w:rFonts w:cs="Arial"/>
                <w:b/>
                <w:i/>
                <w:color w:val="FF0000"/>
              </w:rPr>
              <w:t xml:space="preserve"> </w:t>
            </w:r>
            <w:r w:rsidRPr="00831810">
              <w:rPr>
                <w:rFonts w:cs="Arial"/>
                <w:i/>
              </w:rPr>
              <w:t>on using this form</w:t>
            </w:r>
            <w:r w:rsidR="0051580D" w:rsidRPr="00831810">
              <w:rPr>
                <w:rFonts w:cs="Arial"/>
                <w:i/>
              </w:rPr>
              <w:t>: c</w:t>
            </w:r>
            <w:r w:rsidR="00F25D98" w:rsidRPr="00831810">
              <w:rPr>
                <w:rFonts w:cs="Arial"/>
                <w:i/>
              </w:rPr>
              <w:t xml:space="preserve">omprehensive instructions can be found at </w:t>
            </w:r>
            <w:r w:rsidR="001B7A65" w:rsidRPr="00831810">
              <w:rPr>
                <w:rFonts w:cs="Arial"/>
                <w:i/>
              </w:rPr>
              <w:br/>
            </w:r>
            <w:hyperlink r:id="rId9" w:history="1">
              <w:r w:rsidR="00DE34CF" w:rsidRPr="0083181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31810">
              <w:rPr>
                <w:rFonts w:cs="Arial"/>
                <w:i/>
              </w:rPr>
              <w:t>.</w:t>
            </w:r>
          </w:p>
        </w:tc>
      </w:tr>
      <w:tr w:rsidR="001E41F3" w:rsidRPr="0083181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3181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31810" w14:paraId="0EE45D52" w14:textId="77777777" w:rsidTr="00A7671C">
        <w:tc>
          <w:tcPr>
            <w:tcW w:w="2835" w:type="dxa"/>
          </w:tcPr>
          <w:p w14:paraId="59860FA1" w14:textId="77777777" w:rsidR="00F25D98" w:rsidRPr="0083181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Proposed change</w:t>
            </w:r>
            <w:r w:rsidR="00A7671C" w:rsidRPr="00831810">
              <w:rPr>
                <w:b/>
                <w:i/>
              </w:rPr>
              <w:t xml:space="preserve"> </w:t>
            </w:r>
            <w:r w:rsidRPr="0083181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31810" w:rsidRDefault="00F25D98" w:rsidP="001E41F3">
            <w:pPr>
              <w:pStyle w:val="CRCoverPage"/>
              <w:spacing w:after="0"/>
              <w:jc w:val="right"/>
            </w:pPr>
            <w:r w:rsidRPr="0083181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3181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3181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3181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Pr="00831810" w:rsidRDefault="00B8581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3181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3181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3181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31810" w:rsidRDefault="00F25D98" w:rsidP="001E41F3">
            <w:pPr>
              <w:pStyle w:val="CRCoverPage"/>
              <w:spacing w:after="0"/>
              <w:jc w:val="right"/>
            </w:pPr>
            <w:r w:rsidRPr="0083181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E538E4" w:rsidR="00F25D98" w:rsidRPr="0083181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83181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3181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Title:</w:t>
            </w:r>
            <w:r w:rsidRPr="0083181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126B1B" w:rsidR="001E41F3" w:rsidRPr="003D1142" w:rsidRDefault="003D1142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>Clarification on the deletion of SOR-CMCI received over N1 NAS signalling</w:t>
            </w:r>
          </w:p>
        </w:tc>
      </w:tr>
      <w:tr w:rsidR="001E41F3" w:rsidRPr="0083181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459C1" w:rsidR="001E41F3" w:rsidRPr="00F140EA" w:rsidRDefault="00F140EA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 xml:space="preserve">Huawei, </w:t>
            </w:r>
            <w:proofErr w:type="spellStart"/>
            <w:r>
              <w:rPr>
                <w:lang w:val="en-SE"/>
              </w:rPr>
              <w:t>HiSilicon</w:t>
            </w:r>
            <w:proofErr w:type="spellEnd"/>
          </w:p>
        </w:tc>
      </w:tr>
      <w:tr w:rsidR="001E41F3" w:rsidRPr="0083181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1E41F3" w:rsidRPr="00831810" w:rsidRDefault="00B8581E" w:rsidP="00547111">
            <w:pPr>
              <w:pStyle w:val="CRCoverPage"/>
              <w:spacing w:after="0"/>
              <w:ind w:left="100"/>
            </w:pPr>
            <w:r w:rsidRPr="00831810">
              <w:t>C1</w:t>
            </w:r>
          </w:p>
        </w:tc>
      </w:tr>
      <w:tr w:rsidR="001E41F3" w:rsidRPr="0083181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Work item code</w:t>
            </w:r>
            <w:r w:rsidR="0051580D" w:rsidRPr="0083181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741CE5" w:rsidR="001E41F3" w:rsidRPr="005F7FB1" w:rsidRDefault="00217506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>TEI</w:t>
            </w:r>
            <w:r w:rsidR="002B554A" w:rsidRPr="00831810">
              <w:t>18</w:t>
            </w:r>
            <w:r w:rsidR="005F7FB1">
              <w:rPr>
                <w:lang w:val="en-SE"/>
              </w:rPr>
              <w:t xml:space="preserve">, </w:t>
            </w:r>
            <w:proofErr w:type="spellStart"/>
            <w:r w:rsidR="005F7FB1">
              <w:rPr>
                <w:lang w:val="en-SE"/>
              </w:rPr>
              <w:t>eCPSOR_CON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3181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31810" w:rsidRDefault="001E41F3">
            <w:pPr>
              <w:pStyle w:val="CRCoverPage"/>
              <w:spacing w:after="0"/>
              <w:jc w:val="right"/>
            </w:pPr>
            <w:r w:rsidRPr="0083181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20361F" w:rsidR="001E41F3" w:rsidRPr="00831810" w:rsidRDefault="00B8581E">
            <w:pPr>
              <w:pStyle w:val="CRCoverPage"/>
              <w:spacing w:after="0"/>
              <w:ind w:left="100"/>
            </w:pPr>
            <w:r w:rsidRPr="00831810">
              <w:t>202</w:t>
            </w:r>
            <w:r w:rsidR="00930F67" w:rsidRPr="00831810">
              <w:t>4</w:t>
            </w:r>
            <w:r w:rsidRPr="00831810">
              <w:t>-0</w:t>
            </w:r>
            <w:r w:rsidR="00114C04">
              <w:t>5</w:t>
            </w:r>
            <w:r w:rsidRPr="00831810">
              <w:t>-</w:t>
            </w:r>
            <w:r w:rsidR="00114C04">
              <w:t>27</w:t>
            </w:r>
          </w:p>
        </w:tc>
      </w:tr>
      <w:tr w:rsidR="001E41F3" w:rsidRPr="0083181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318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EC3D6E" w:rsidR="001E41F3" w:rsidRPr="00831810" w:rsidRDefault="009A78C3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83181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3181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3181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3181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6C4A0E" w:rsidR="001E41F3" w:rsidRPr="00831810" w:rsidRDefault="00B8581E">
            <w:pPr>
              <w:pStyle w:val="CRCoverPage"/>
              <w:spacing w:after="0"/>
              <w:ind w:left="100"/>
            </w:pPr>
            <w:r w:rsidRPr="00831810">
              <w:t>Rel-18</w:t>
            </w:r>
          </w:p>
        </w:tc>
      </w:tr>
      <w:tr w:rsidR="001E41F3" w:rsidRPr="0083181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3181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3181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31810">
              <w:rPr>
                <w:i/>
                <w:sz w:val="18"/>
              </w:rPr>
              <w:t xml:space="preserve">Use </w:t>
            </w:r>
            <w:r w:rsidRPr="00831810">
              <w:rPr>
                <w:i/>
                <w:sz w:val="18"/>
                <w:u w:val="single"/>
              </w:rPr>
              <w:t>one</w:t>
            </w:r>
            <w:r w:rsidRPr="00831810">
              <w:rPr>
                <w:i/>
                <w:sz w:val="18"/>
              </w:rPr>
              <w:t xml:space="preserve"> of the following categories:</w:t>
            </w:r>
            <w:r w:rsidRPr="00831810">
              <w:rPr>
                <w:b/>
                <w:i/>
                <w:sz w:val="18"/>
              </w:rPr>
              <w:br/>
            </w:r>
            <w:proofErr w:type="gramStart"/>
            <w:r w:rsidRPr="00831810">
              <w:rPr>
                <w:b/>
                <w:i/>
                <w:sz w:val="18"/>
              </w:rPr>
              <w:t>F</w:t>
            </w:r>
            <w:r w:rsidRPr="00831810">
              <w:rPr>
                <w:i/>
                <w:sz w:val="18"/>
              </w:rPr>
              <w:t xml:space="preserve">  (</w:t>
            </w:r>
            <w:proofErr w:type="gramEnd"/>
            <w:r w:rsidRPr="00831810">
              <w:rPr>
                <w:i/>
                <w:sz w:val="18"/>
              </w:rPr>
              <w:t>correction)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A</w:t>
            </w:r>
            <w:r w:rsidRPr="00831810">
              <w:rPr>
                <w:i/>
                <w:sz w:val="18"/>
              </w:rPr>
              <w:t xml:space="preserve">  (</w:t>
            </w:r>
            <w:r w:rsidR="00DE34CF" w:rsidRPr="00831810">
              <w:rPr>
                <w:i/>
                <w:sz w:val="18"/>
              </w:rPr>
              <w:t xml:space="preserve">mirror </w:t>
            </w:r>
            <w:r w:rsidRPr="00831810">
              <w:rPr>
                <w:i/>
                <w:sz w:val="18"/>
              </w:rPr>
              <w:t>correspond</w:t>
            </w:r>
            <w:r w:rsidR="00DE34CF" w:rsidRPr="00831810">
              <w:rPr>
                <w:i/>
                <w:sz w:val="18"/>
              </w:rPr>
              <w:t xml:space="preserve">ing </w:t>
            </w:r>
            <w:r w:rsidRPr="00831810">
              <w:rPr>
                <w:i/>
                <w:sz w:val="18"/>
              </w:rPr>
              <w:t xml:space="preserve">to a </w:t>
            </w:r>
            <w:r w:rsidR="00DE34CF" w:rsidRPr="00831810">
              <w:rPr>
                <w:i/>
                <w:sz w:val="18"/>
              </w:rPr>
              <w:t xml:space="preserve">change </w:t>
            </w:r>
            <w:r w:rsidRPr="00831810">
              <w:rPr>
                <w:i/>
                <w:sz w:val="18"/>
              </w:rPr>
              <w:t xml:space="preserve">in an earlier </w:t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="00665C47" w:rsidRPr="00831810">
              <w:rPr>
                <w:i/>
                <w:sz w:val="18"/>
              </w:rPr>
              <w:tab/>
            </w:r>
            <w:r w:rsidRPr="00831810">
              <w:rPr>
                <w:i/>
                <w:sz w:val="18"/>
              </w:rPr>
              <w:t>release)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B</w:t>
            </w:r>
            <w:r w:rsidRPr="00831810">
              <w:rPr>
                <w:i/>
                <w:sz w:val="18"/>
              </w:rPr>
              <w:t xml:space="preserve">  (addition of feature), 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C</w:t>
            </w:r>
            <w:r w:rsidRPr="00831810">
              <w:rPr>
                <w:i/>
                <w:sz w:val="18"/>
              </w:rPr>
              <w:t xml:space="preserve">  (functional modification of feature)</w:t>
            </w:r>
            <w:r w:rsidRPr="00831810">
              <w:rPr>
                <w:i/>
                <w:sz w:val="18"/>
              </w:rPr>
              <w:br/>
            </w:r>
            <w:r w:rsidRPr="00831810">
              <w:rPr>
                <w:b/>
                <w:i/>
                <w:sz w:val="18"/>
              </w:rPr>
              <w:t>D</w:t>
            </w:r>
            <w:r w:rsidRPr="0083181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31810" w:rsidRDefault="001E41F3">
            <w:pPr>
              <w:pStyle w:val="CRCoverPage"/>
            </w:pPr>
            <w:r w:rsidRPr="00831810">
              <w:rPr>
                <w:sz w:val="18"/>
              </w:rPr>
              <w:t>Detailed explanations of the above categories can</w:t>
            </w:r>
            <w:r w:rsidRPr="00831810">
              <w:rPr>
                <w:sz w:val="18"/>
              </w:rPr>
              <w:br/>
              <w:t xml:space="preserve">be found in 3GPP </w:t>
            </w:r>
            <w:hyperlink r:id="rId10" w:history="1">
              <w:r w:rsidRPr="00831810">
                <w:rPr>
                  <w:rStyle w:val="Hyperlink"/>
                  <w:sz w:val="18"/>
                </w:rPr>
                <w:t>TR 21.900</w:t>
              </w:r>
            </w:hyperlink>
            <w:r w:rsidRPr="0083181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83181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31810">
              <w:rPr>
                <w:i/>
                <w:sz w:val="18"/>
              </w:rPr>
              <w:t xml:space="preserve">Use </w:t>
            </w:r>
            <w:r w:rsidRPr="00831810">
              <w:rPr>
                <w:i/>
                <w:sz w:val="18"/>
                <w:u w:val="single"/>
              </w:rPr>
              <w:t>one</w:t>
            </w:r>
            <w:r w:rsidRPr="00831810">
              <w:rPr>
                <w:i/>
                <w:sz w:val="18"/>
              </w:rPr>
              <w:t xml:space="preserve"> of the following releases:</w:t>
            </w:r>
            <w:r w:rsidRPr="00831810">
              <w:rPr>
                <w:i/>
                <w:sz w:val="18"/>
              </w:rPr>
              <w:br/>
              <w:t>Rel-8</w:t>
            </w:r>
            <w:r w:rsidRPr="00831810">
              <w:rPr>
                <w:i/>
                <w:sz w:val="18"/>
              </w:rPr>
              <w:tab/>
              <w:t>(Release 8)</w:t>
            </w:r>
            <w:r w:rsidR="007C2097" w:rsidRPr="00831810">
              <w:rPr>
                <w:i/>
                <w:sz w:val="18"/>
              </w:rPr>
              <w:br/>
              <w:t>Rel-9</w:t>
            </w:r>
            <w:r w:rsidR="007C2097" w:rsidRPr="00831810">
              <w:rPr>
                <w:i/>
                <w:sz w:val="18"/>
              </w:rPr>
              <w:tab/>
              <w:t>(Release 9)</w:t>
            </w:r>
            <w:r w:rsidR="009777D9" w:rsidRPr="00831810">
              <w:rPr>
                <w:i/>
                <w:sz w:val="18"/>
              </w:rPr>
              <w:br/>
              <w:t>Rel-10</w:t>
            </w:r>
            <w:r w:rsidR="009777D9" w:rsidRPr="00831810">
              <w:rPr>
                <w:i/>
                <w:sz w:val="18"/>
              </w:rPr>
              <w:tab/>
              <w:t>(Release 10)</w:t>
            </w:r>
            <w:r w:rsidR="000C038A" w:rsidRPr="00831810">
              <w:rPr>
                <w:i/>
                <w:sz w:val="18"/>
              </w:rPr>
              <w:br/>
              <w:t>Rel-11</w:t>
            </w:r>
            <w:r w:rsidR="000C038A" w:rsidRPr="00831810">
              <w:rPr>
                <w:i/>
                <w:sz w:val="18"/>
              </w:rPr>
              <w:tab/>
              <w:t>(Release 11)</w:t>
            </w:r>
            <w:r w:rsidR="000C038A" w:rsidRPr="00831810">
              <w:rPr>
                <w:i/>
                <w:sz w:val="18"/>
              </w:rPr>
              <w:br/>
            </w:r>
            <w:r w:rsidR="002E472E" w:rsidRPr="00831810">
              <w:rPr>
                <w:i/>
                <w:sz w:val="18"/>
              </w:rPr>
              <w:t>…</w:t>
            </w:r>
            <w:r w:rsidR="0051580D" w:rsidRPr="00831810">
              <w:rPr>
                <w:i/>
                <w:sz w:val="18"/>
              </w:rPr>
              <w:br/>
            </w:r>
            <w:r w:rsidR="00E34898" w:rsidRPr="00831810">
              <w:rPr>
                <w:i/>
                <w:sz w:val="18"/>
              </w:rPr>
              <w:t>Rel-16</w:t>
            </w:r>
            <w:r w:rsidR="00E34898" w:rsidRPr="00831810">
              <w:rPr>
                <w:i/>
                <w:sz w:val="18"/>
              </w:rPr>
              <w:tab/>
              <w:t>(Release 16)</w:t>
            </w:r>
            <w:r w:rsidR="002E472E" w:rsidRPr="00831810">
              <w:rPr>
                <w:i/>
                <w:sz w:val="18"/>
              </w:rPr>
              <w:br/>
              <w:t>Rel-17</w:t>
            </w:r>
            <w:r w:rsidR="002E472E" w:rsidRPr="00831810">
              <w:rPr>
                <w:i/>
                <w:sz w:val="18"/>
              </w:rPr>
              <w:tab/>
              <w:t>(Release 17)</w:t>
            </w:r>
            <w:r w:rsidR="002E472E" w:rsidRPr="00831810">
              <w:rPr>
                <w:i/>
                <w:sz w:val="18"/>
              </w:rPr>
              <w:br/>
              <w:t>Rel-18</w:t>
            </w:r>
            <w:r w:rsidR="002E472E" w:rsidRPr="00831810">
              <w:rPr>
                <w:i/>
                <w:sz w:val="18"/>
              </w:rPr>
              <w:tab/>
              <w:t>(Release 18)</w:t>
            </w:r>
            <w:r w:rsidR="00C870F6" w:rsidRPr="00831810">
              <w:rPr>
                <w:i/>
                <w:sz w:val="18"/>
              </w:rPr>
              <w:br/>
              <w:t>Rel-19</w:t>
            </w:r>
            <w:r w:rsidR="00653DE4" w:rsidRPr="00831810">
              <w:rPr>
                <w:i/>
                <w:sz w:val="18"/>
              </w:rPr>
              <w:tab/>
              <w:t>(Release 19)</w:t>
            </w:r>
          </w:p>
        </w:tc>
      </w:tr>
      <w:tr w:rsidR="001E41F3" w:rsidRPr="00831810" w14:paraId="7FBEB8E7" w14:textId="77777777" w:rsidTr="00547111">
        <w:tc>
          <w:tcPr>
            <w:tcW w:w="1843" w:type="dxa"/>
          </w:tcPr>
          <w:p w14:paraId="44A3A604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3E805" w14:textId="77777777" w:rsidR="00435B06" w:rsidRDefault="003D1142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 xml:space="preserve">SOR-CMCI can be received over N1 NAS signalling via either USAT REFRESH in a secured packed or it can be received in plain text as already mentioned in the </w:t>
            </w:r>
            <w:proofErr w:type="spellStart"/>
            <w:r>
              <w:rPr>
                <w:lang w:val="en-SE"/>
              </w:rPr>
              <w:t>spectification</w:t>
            </w:r>
            <w:proofErr w:type="spellEnd"/>
          </w:p>
          <w:p w14:paraId="2E39F2EA" w14:textId="77777777" w:rsidR="003D1142" w:rsidRDefault="003D1142" w:rsidP="005D6A12">
            <w:pPr>
              <w:pStyle w:val="CRCoverPage"/>
              <w:ind w:left="100"/>
              <w:rPr>
                <w:lang w:val="en-SE"/>
              </w:rPr>
            </w:pPr>
          </w:p>
          <w:p w14:paraId="0028C318" w14:textId="77777777" w:rsidR="003D1142" w:rsidRPr="00FB2E19" w:rsidRDefault="003D1142" w:rsidP="003D1142">
            <w:pPr>
              <w:pStyle w:val="NO"/>
            </w:pPr>
            <w:r w:rsidRPr="00FB2E19">
              <w:t>NOTE </w:t>
            </w:r>
            <w:r>
              <w:t>2</w:t>
            </w:r>
            <w:r w:rsidRPr="00FB2E19">
              <w:t>:</w:t>
            </w:r>
            <w:r w:rsidRPr="00FB2E19">
              <w:tab/>
              <w:t>The</w:t>
            </w:r>
            <w:r>
              <w:t xml:space="preserve"> SOR-CMCI received over N1 NAS signalling in the steering of roaming information is </w:t>
            </w:r>
            <w:r w:rsidRPr="003D1142">
              <w:rPr>
                <w:highlight w:val="yellow"/>
              </w:rPr>
              <w:t>either the SOR-CMCI in the USAT REFRESH with command qualifier of type "Steering of Roaming" (see 3GPP TS 31.111 [41]) which is received in a secured packet, or the SOR-CMCI received in plain text</w:t>
            </w:r>
            <w:r w:rsidRPr="00FB2E19">
              <w:t>.</w:t>
            </w:r>
          </w:p>
          <w:p w14:paraId="708AA7DE" w14:textId="6D6DF165" w:rsidR="003D1142" w:rsidRPr="003D1142" w:rsidRDefault="003D1142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>But the normative text gives an impression that only the SOR-CMCI over plain text is received over N1 NAS signalling. This needs to be clarified.</w:t>
            </w:r>
          </w:p>
        </w:tc>
      </w:tr>
      <w:tr w:rsidR="001E41F3" w:rsidRPr="008318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1810" w:rsidRDefault="001E41F3" w:rsidP="005D6A12">
            <w:pPr>
              <w:pStyle w:val="CRCoverPage"/>
              <w:rPr>
                <w:sz w:val="8"/>
                <w:szCs w:val="8"/>
              </w:rPr>
            </w:pPr>
          </w:p>
        </w:tc>
      </w:tr>
      <w:tr w:rsidR="001E41F3" w:rsidRPr="008318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Summary of change</w:t>
            </w:r>
            <w:r w:rsidR="0051580D" w:rsidRPr="0083181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4B28ED" w:rsidR="001E41F3" w:rsidRPr="0039287E" w:rsidRDefault="003203F4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>Clarified that the USAT REFRESH is received via NAS signalling.</w:t>
            </w:r>
            <w:r w:rsidR="0039287E">
              <w:rPr>
                <w:lang w:val="en-SE"/>
              </w:rPr>
              <w:t xml:space="preserve"> Also clarified that the SOR-CMCI comes as plain text.</w:t>
            </w:r>
          </w:p>
        </w:tc>
      </w:tr>
      <w:tr w:rsidR="001E41F3" w:rsidRPr="008318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31810" w:rsidRDefault="001E41F3" w:rsidP="005D6A12">
            <w:pPr>
              <w:pStyle w:val="CRCoverPage"/>
              <w:rPr>
                <w:sz w:val="8"/>
                <w:szCs w:val="8"/>
              </w:rPr>
            </w:pPr>
          </w:p>
        </w:tc>
      </w:tr>
      <w:tr w:rsidR="001E41F3" w:rsidRPr="008318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14A9F9" w:rsidR="001E41F3" w:rsidRPr="003203F4" w:rsidRDefault="003203F4" w:rsidP="005D6A12">
            <w:pPr>
              <w:pStyle w:val="CRCoverPage"/>
              <w:ind w:left="100"/>
              <w:rPr>
                <w:lang w:val="en-SE"/>
              </w:rPr>
            </w:pPr>
            <w:r>
              <w:rPr>
                <w:lang w:val="en-SE"/>
              </w:rPr>
              <w:t>Confusing specification</w:t>
            </w:r>
          </w:p>
        </w:tc>
      </w:tr>
      <w:tr w:rsidR="001E41F3" w:rsidRPr="0083181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05E026" w:rsidR="001E41F3" w:rsidRPr="003203F4" w:rsidRDefault="003203F4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>C.4.1</w:t>
            </w:r>
          </w:p>
        </w:tc>
      </w:tr>
      <w:tr w:rsidR="001E41F3" w:rsidRPr="0083181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318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318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3181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3181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3181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318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1E41F3" w:rsidRPr="00831810" w:rsidRDefault="00D50D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3181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31810">
              <w:t xml:space="preserve"> Other core specifications</w:t>
            </w:r>
            <w:r w:rsidRPr="0083181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31810" w:rsidRDefault="00145D43">
            <w:pPr>
              <w:pStyle w:val="CRCoverPage"/>
              <w:spacing w:after="0"/>
              <w:ind w:left="99"/>
            </w:pPr>
            <w:r w:rsidRPr="00831810">
              <w:t xml:space="preserve">TS/TR ... CR ... </w:t>
            </w:r>
          </w:p>
        </w:tc>
      </w:tr>
      <w:tr w:rsidR="001E41F3" w:rsidRPr="008318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31810" w:rsidRDefault="001E41F3">
            <w:pPr>
              <w:pStyle w:val="CRCoverPage"/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1E41F3" w:rsidRPr="00831810" w:rsidRDefault="00D50D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31810" w:rsidRDefault="001E41F3">
            <w:pPr>
              <w:pStyle w:val="CRCoverPage"/>
              <w:spacing w:after="0"/>
            </w:pPr>
            <w:r w:rsidRPr="0083181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31810" w:rsidRDefault="00145D43">
            <w:pPr>
              <w:pStyle w:val="CRCoverPage"/>
              <w:spacing w:after="0"/>
              <w:ind w:left="99"/>
            </w:pPr>
            <w:r w:rsidRPr="00831810">
              <w:t xml:space="preserve">TS/TR ... CR ... </w:t>
            </w:r>
          </w:p>
        </w:tc>
      </w:tr>
      <w:tr w:rsidR="001E41F3" w:rsidRPr="008318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31810" w:rsidRDefault="00145D43">
            <w:pPr>
              <w:pStyle w:val="CRCoverPage"/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 xml:space="preserve">(show </w:t>
            </w:r>
            <w:r w:rsidR="00592D74" w:rsidRPr="00831810">
              <w:rPr>
                <w:b/>
                <w:i/>
              </w:rPr>
              <w:t xml:space="preserve">related </w:t>
            </w:r>
            <w:r w:rsidRPr="00831810">
              <w:rPr>
                <w:b/>
                <w:i/>
              </w:rPr>
              <w:t>CR</w:t>
            </w:r>
            <w:r w:rsidR="00592D74" w:rsidRPr="00831810">
              <w:rPr>
                <w:b/>
                <w:i/>
              </w:rPr>
              <w:t>s</w:t>
            </w:r>
            <w:r w:rsidRPr="0083181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318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1E41F3" w:rsidRPr="00831810" w:rsidRDefault="00D50D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3181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31810" w:rsidRDefault="001E41F3">
            <w:pPr>
              <w:pStyle w:val="CRCoverPage"/>
              <w:spacing w:after="0"/>
            </w:pPr>
            <w:r w:rsidRPr="0083181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31810" w:rsidRDefault="00145D43">
            <w:pPr>
              <w:pStyle w:val="CRCoverPage"/>
              <w:spacing w:after="0"/>
              <w:ind w:left="99"/>
            </w:pPr>
            <w:r w:rsidRPr="00831810">
              <w:t>TS</w:t>
            </w:r>
            <w:r w:rsidR="000A6394" w:rsidRPr="00831810">
              <w:t xml:space="preserve">/TR ... CR ... </w:t>
            </w:r>
          </w:p>
        </w:tc>
      </w:tr>
      <w:tr w:rsidR="001E41F3" w:rsidRPr="0083181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3181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31810" w:rsidRDefault="001E41F3">
            <w:pPr>
              <w:pStyle w:val="CRCoverPage"/>
              <w:spacing w:after="0"/>
            </w:pPr>
          </w:p>
        </w:tc>
      </w:tr>
      <w:tr w:rsidR="001E41F3" w:rsidRPr="0083181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318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3181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3181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3181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3181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3181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3181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3181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3181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83181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831810" w:rsidRDefault="001E41F3">
      <w:pPr>
        <w:sectPr w:rsidR="001E41F3" w:rsidRPr="00831810" w:rsidSect="00433ED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831810" w:rsidRDefault="00747CFE" w:rsidP="00747CFE"/>
    <w:p w14:paraId="7EE4569A" w14:textId="77777777" w:rsidR="00747CFE" w:rsidRPr="00831810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31810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1F76E72" w14:textId="77777777" w:rsidR="003D1142" w:rsidRPr="00FB2E19" w:rsidRDefault="003D1142" w:rsidP="003D1142">
      <w:pPr>
        <w:pStyle w:val="Heading2"/>
      </w:pPr>
      <w:bookmarkStart w:id="2" w:name="_Toc83313388"/>
      <w:bookmarkStart w:id="3" w:name="_Toc162903526"/>
      <w:r>
        <w:t>C.4</w:t>
      </w:r>
      <w:r w:rsidRPr="00FB2E19">
        <w:t>.1</w:t>
      </w:r>
      <w:r w:rsidRPr="00FB2E19">
        <w:tab/>
        <w:t>General</w:t>
      </w:r>
      <w:bookmarkEnd w:id="2"/>
      <w:bookmarkEnd w:id="3"/>
    </w:p>
    <w:p w14:paraId="7C54E8EC" w14:textId="77777777" w:rsidR="003D1142" w:rsidRPr="00FB2E19" w:rsidRDefault="003D1142" w:rsidP="003D1142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6078B0F3" w14:textId="77777777" w:rsidR="003D1142" w:rsidRPr="00FB2E19" w:rsidRDefault="003D1142" w:rsidP="003D1142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11294700" w14:textId="77777777" w:rsidR="003D1142" w:rsidRDefault="003D1142" w:rsidP="003D1142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779593FA" w14:textId="77777777" w:rsidR="003D1142" w:rsidRPr="00FB2E19" w:rsidRDefault="003D1142" w:rsidP="003D1142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steering of roaming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405ADAE0" w14:textId="77777777" w:rsidR="003D1142" w:rsidRDefault="003D1142" w:rsidP="003D1142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788BA35B" w14:textId="77777777" w:rsidR="003D1142" w:rsidRDefault="003D1142" w:rsidP="003D1142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2006CE0D" w14:textId="77777777" w:rsidR="003D1142" w:rsidRDefault="003D1142" w:rsidP="003D1142">
      <w:pPr>
        <w:pStyle w:val="B1"/>
      </w:pPr>
      <w:r w:rsidRPr="00080588">
        <w:t>2)</w:t>
      </w:r>
      <w:r w:rsidRPr="00080588">
        <w:tab/>
      </w:r>
      <w:r w:rsidRPr="00A81961">
        <w:t>if the UE has no SOR-CMCI stored in the non-volatile memory of the ME, the UE shall use the SOR-CMCI stored in the USIM, if any</w:t>
      </w:r>
      <w:r>
        <w:t>.</w:t>
      </w:r>
    </w:p>
    <w:p w14:paraId="401B8318" w14:textId="0A3E6110" w:rsidR="003D1142" w:rsidRPr="00E07EA9" w:rsidRDefault="003D1142" w:rsidP="003D1142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7A80F64C" w14:textId="04BF15FB" w:rsidR="003D1142" w:rsidRPr="00E07EA9" w:rsidRDefault="003D1142" w:rsidP="003D1142">
      <w:pPr>
        <w:pStyle w:val="B1"/>
      </w:pPr>
      <w:r w:rsidRPr="00080588">
        <w:t>1)</w:t>
      </w:r>
      <w:r w:rsidRPr="00080588">
        <w:tab/>
        <w:t xml:space="preserve">the </w:t>
      </w:r>
      <w:del w:id="4" w:author="Vishnu Preman" w:date="2024-05-30T10:28:00Z">
        <w:r w:rsidRPr="00080588" w:rsidDel="00EF776A">
          <w:delText xml:space="preserve">ME receives </w:delText>
        </w:r>
      </w:del>
      <w:r w:rsidRPr="00080588">
        <w:t xml:space="preserve">SOR-CMCI </w:t>
      </w:r>
      <w:ins w:id="5" w:author="Vishnu Preman" w:date="2024-05-30T10:28:00Z">
        <w:r w:rsidR="00EF776A">
          <w:rPr>
            <w:lang w:val="en-SE"/>
          </w:rPr>
          <w:t>is received in a secured packet ov</w:t>
        </w:r>
      </w:ins>
      <w:ins w:id="6" w:author="Vishnu Preman" w:date="2024-05-30T10:29:00Z">
        <w:r w:rsidR="00EF776A">
          <w:rPr>
            <w:lang w:val="en-SE"/>
          </w:rPr>
          <w:t xml:space="preserve">er N1 NAS signalling and the USIM provides the ME with the SOR-CMCI </w:t>
        </w:r>
      </w:ins>
      <w:r w:rsidRPr="00080588">
        <w:t>in the USAT REFRESH with command qualifier (see 3GPP TS 31.111 [41]) of type "Steering of Roaming"; or</w:t>
      </w:r>
    </w:p>
    <w:p w14:paraId="4075C5DC" w14:textId="161E6653" w:rsidR="003D1142" w:rsidRPr="00E07EA9" w:rsidRDefault="003D1142" w:rsidP="003D1142">
      <w:pPr>
        <w:pStyle w:val="B1"/>
      </w:pPr>
      <w:r w:rsidRPr="00080588">
        <w:t>2)</w:t>
      </w:r>
      <w:r w:rsidRPr="00080588">
        <w:tab/>
        <w:t xml:space="preserve">the UE receives the steering of roaming information containing the SOR-CMCI </w:t>
      </w:r>
      <w:ins w:id="7" w:author="Vishnu Preman" w:date="2024-05-15T10:53:00Z">
        <w:r>
          <w:rPr>
            <w:lang w:val="en-SE"/>
          </w:rPr>
          <w:t>in plain text</w:t>
        </w:r>
      </w:ins>
      <w:ins w:id="8" w:author="Vishnu Preman" w:date="2024-05-30T10:30:00Z">
        <w:r w:rsidR="00EF776A">
          <w:rPr>
            <w:lang w:val="en-SE"/>
          </w:rPr>
          <w:t xml:space="preserve"> </w:t>
        </w:r>
      </w:ins>
      <w:r w:rsidRPr="00080588">
        <w:t>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01345354" w14:textId="77777777" w:rsidR="003D1142" w:rsidRDefault="003D1142" w:rsidP="003D1142">
      <w:r>
        <w:t xml:space="preserve">The SOR-CMCI 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4F6D7F27" w14:textId="77777777" w:rsidR="003D1142" w:rsidRDefault="003D1142" w:rsidP="003D1142">
      <w:pPr>
        <w:rPr>
          <w:rFonts w:eastAsia="Malgun Gothic"/>
        </w:rPr>
      </w:pPr>
      <w:r w:rsidRPr="007F2770">
        <w:rPr>
          <w:rFonts w:eastAsia="Malgun Gothic"/>
        </w:rPr>
        <w:t xml:space="preserve">The </w:t>
      </w:r>
      <w:r>
        <w:rPr>
          <w:rFonts w:eastAsia="Malgun Gothic"/>
        </w:rPr>
        <w:t>MS</w:t>
      </w:r>
      <w:r w:rsidRPr="007F2770">
        <w:rPr>
          <w:rFonts w:eastAsia="Malgun Gothic"/>
        </w:rPr>
        <w:t xml:space="preserve"> shall be able to </w:t>
      </w:r>
      <w:r>
        <w:rPr>
          <w:rFonts w:eastAsia="Malgun Gothic"/>
        </w:rPr>
        <w:t>handle</w:t>
      </w:r>
      <w:r w:rsidRPr="007F2770">
        <w:rPr>
          <w:rFonts w:eastAsia="Malgun Gothic"/>
        </w:rPr>
        <w:t xml:space="preserve"> at least</w:t>
      </w:r>
      <w:r>
        <w:rPr>
          <w:rFonts w:eastAsia="Malgun Gothic"/>
        </w:rPr>
        <w:t>:</w:t>
      </w:r>
    </w:p>
    <w:p w14:paraId="36B3D981" w14:textId="77777777" w:rsidR="003D1142" w:rsidRDefault="003D1142" w:rsidP="003D1142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DNN of the PDU session;</w:t>
      </w:r>
    </w:p>
    <w:p w14:paraId="2CAC031B" w14:textId="77777777" w:rsidR="003D1142" w:rsidRDefault="003D1142" w:rsidP="003D1142">
      <w:pPr>
        <w:pStyle w:val="B1"/>
        <w:rPr>
          <w:noProof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4 </w:t>
      </w:r>
      <w:r>
        <w:t xml:space="preserve">SOR-CMCI rules for </w:t>
      </w:r>
      <w:r>
        <w:rPr>
          <w:noProof/>
        </w:rPr>
        <w:t>PDU session attribute type criterion S-NSSAI STT of the PDU session or S-NSSAI SST and SD of the PDU session; and</w:t>
      </w:r>
    </w:p>
    <w:p w14:paraId="5DFFE318" w14:textId="77777777" w:rsidR="003D1142" w:rsidRPr="00E07EA9" w:rsidRDefault="003D1142" w:rsidP="003D1142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6 </w:t>
      </w:r>
      <w:r>
        <w:t xml:space="preserve">SOR-CMCI rules for any </w:t>
      </w:r>
      <w:r w:rsidRPr="001125AA">
        <w:rPr>
          <w:noProof/>
        </w:rPr>
        <w:t>of the following types</w:t>
      </w:r>
      <w:r>
        <w:rPr>
          <w:noProof/>
        </w:rPr>
        <w:t xml:space="preserve">: service type criterion, </w:t>
      </w:r>
      <w:r>
        <w:t xml:space="preserve">SOR security check </w:t>
      </w:r>
      <w:r>
        <w:rPr>
          <w:noProof/>
        </w:rPr>
        <w:t xml:space="preserve">criterion or </w:t>
      </w: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</w:t>
      </w:r>
      <w:r w:rsidRPr="007F2770">
        <w:rPr>
          <w:rFonts w:eastAsia="Malgun Gothic"/>
        </w:rPr>
        <w:t>.</w:t>
      </w:r>
    </w:p>
    <w:p w14:paraId="3CB80A14" w14:textId="77777777" w:rsidR="003D1142" w:rsidRPr="002E1A5D" w:rsidRDefault="003D1142" w:rsidP="003D1142">
      <w:r>
        <w:rPr>
          <w:lang w:val="en-US" w:eastAsia="zh-CN"/>
        </w:rPr>
        <w:t xml:space="preserve">If the UE receives the steering of roaming information </w:t>
      </w:r>
      <w:r w:rsidRPr="00080588">
        <w:t xml:space="preserve">over N1 NAS signalling </w:t>
      </w:r>
      <w:r>
        <w:rPr>
          <w:lang w:val="en-US" w:eastAsia="zh-CN"/>
        </w:rPr>
        <w:t xml:space="preserve">containing the SOR-CMCI together with the </w:t>
      </w:r>
      <w:r w:rsidRPr="00080588">
        <w:t>"</w:t>
      </w:r>
      <w:r>
        <w:rPr>
          <w:lang w:val="en-US" w:eastAsia="zh-CN"/>
        </w:rPr>
        <w:t>Store SOR-CMCI in ME</w:t>
      </w:r>
      <w:r w:rsidRPr="00080588">
        <w:t>"</w:t>
      </w:r>
      <w:r>
        <w:rPr>
          <w:lang w:val="en-US" w:eastAsia="zh-CN"/>
        </w:rPr>
        <w:t xml:space="preserve"> indicator set to </w:t>
      </w:r>
      <w:r w:rsidRPr="00080588">
        <w:t>"</w:t>
      </w:r>
      <w:r>
        <w:rPr>
          <w:lang w:val="en-US" w:eastAsia="zh-CN"/>
        </w:rPr>
        <w:t>Do no store SOR-CMCI in ME</w:t>
      </w:r>
      <w:r w:rsidRPr="00080588">
        <w:t>"</w:t>
      </w:r>
      <w:r>
        <w:rPr>
          <w:lang w:val="en-US" w:eastAsia="zh-CN"/>
        </w:rPr>
        <w:t>, the UE shall not overwrite the SOR-CMCI stored in the ME, if any, with the received SOR-CMCI, and shall apply the received SOR-CMCI for the procedure triggered by receiving the steering of roaming information containing that SOR-CMCI</w:t>
      </w:r>
      <w:r w:rsidRPr="002E1A5D">
        <w:t xml:space="preserve">. If there is an ongoing SOR procedure, </w:t>
      </w:r>
      <w:r>
        <w:t xml:space="preserve">then the </w:t>
      </w:r>
      <w:r w:rsidRPr="002E1A5D">
        <w:t xml:space="preserve">UE shall apply the received SOR-CMCI as </w:t>
      </w:r>
      <w:r>
        <w:t xml:space="preserve">described </w:t>
      </w:r>
      <w:r w:rsidRPr="002E1A5D">
        <w:t xml:space="preserve">in </w:t>
      </w:r>
      <w:r>
        <w:t>clause </w:t>
      </w:r>
      <w:r w:rsidRPr="002E1A5D">
        <w:t>C.4.2</w:t>
      </w:r>
      <w:r>
        <w:t>.</w:t>
      </w:r>
    </w:p>
    <w:p w14:paraId="7B676C7E" w14:textId="77777777" w:rsidR="003D1142" w:rsidRPr="0072185C" w:rsidRDefault="003D1142" w:rsidP="003D1142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49BA05B3" w14:textId="77777777" w:rsidR="003D1142" w:rsidRDefault="003D1142" w:rsidP="003D1142">
      <w:pPr>
        <w:pStyle w:val="B1"/>
        <w:rPr>
          <w:noProof/>
        </w:rPr>
      </w:pPr>
      <w:r w:rsidRPr="0072185C">
        <w:rPr>
          <w:noProof/>
        </w:rPr>
        <w:lastRenderedPageBreak/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00797B79" w14:textId="77777777" w:rsidR="003D1142" w:rsidRPr="00487A33" w:rsidRDefault="003D1142" w:rsidP="003D1142">
      <w:pPr>
        <w:pStyle w:val="B2"/>
        <w:rPr>
          <w:noProof/>
          <w:lang w:val="fr-FR"/>
        </w:rPr>
      </w:pPr>
      <w:r w:rsidRPr="00487A33">
        <w:rPr>
          <w:noProof/>
          <w:lang w:val="fr-FR"/>
        </w:rPr>
        <w:t>-</w:t>
      </w:r>
      <w:r w:rsidRPr="00487A33">
        <w:rPr>
          <w:noProof/>
          <w:lang w:val="fr-FR"/>
        </w:rPr>
        <w:tab/>
        <w:t>PDU session attribute type criterion;</w:t>
      </w:r>
    </w:p>
    <w:p w14:paraId="4F828375" w14:textId="77777777" w:rsidR="003D1142" w:rsidRDefault="003D1142" w:rsidP="003D1142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5CFA09AD" w14:textId="77777777" w:rsidR="003D1142" w:rsidRPr="0072185C" w:rsidRDefault="003D1142" w:rsidP="003D1142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7F5225E8" w14:textId="77777777" w:rsidR="003D1142" w:rsidRPr="00FB2E19" w:rsidRDefault="003D1142" w:rsidP="003D1142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0D854359" w14:textId="77777777" w:rsidR="003D1142" w:rsidRPr="00FB2E19" w:rsidRDefault="003D1142" w:rsidP="003D1142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4C756FCB" w14:textId="77777777" w:rsidR="003D1142" w:rsidRDefault="003D1142" w:rsidP="003D1142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service type criterion,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504E9D01" w14:textId="77777777" w:rsidR="003D1142" w:rsidRDefault="003D1142" w:rsidP="003D1142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72EA1C88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1A558033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5D23E27E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44B4DDEE" w14:textId="77777777" w:rsidR="003D1142" w:rsidRDefault="003D1142" w:rsidP="003D1142">
      <w:pPr>
        <w:rPr>
          <w:noProof/>
        </w:rPr>
      </w:pPr>
      <w:r>
        <w:rPr>
          <w:noProof/>
        </w:rPr>
        <w:t>Service type criterion consists of one of the following:</w:t>
      </w:r>
    </w:p>
    <w:p w14:paraId="69B2CB59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0B301803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4F15D62C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13C640D6" w14:textId="77777777" w:rsidR="003D1142" w:rsidRDefault="003D1142" w:rsidP="003D1142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37B205F8" w14:textId="77777777" w:rsidR="003D1142" w:rsidRDefault="003D1142" w:rsidP="003D1142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439BC5B9" w14:textId="77777777" w:rsidR="003D1142" w:rsidRDefault="003D1142" w:rsidP="003D1142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49FD20C0" w14:textId="77777777" w:rsidR="003D1142" w:rsidRDefault="003D1142" w:rsidP="003D1142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0EDE37BA" w14:textId="77777777" w:rsidR="003D1142" w:rsidRDefault="003D1142" w:rsidP="003D1142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7E0C831A" w14:textId="3DC8E4A7" w:rsidR="003D1142" w:rsidRPr="00B770EB" w:rsidRDefault="003D1142" w:rsidP="003D1142">
      <w:r w:rsidRPr="00B770EB">
        <w:t xml:space="preserve">When the SOR-CMCI received by the UE </w:t>
      </w:r>
      <w:del w:id="9" w:author="Vishnu Preman" w:date="2024-05-30T10:32:00Z">
        <w:r w:rsidRPr="00B770EB" w:rsidDel="007325D3">
          <w:delText xml:space="preserve">over N1 NAS signalling </w:delText>
        </w:r>
      </w:del>
      <w:r w:rsidRPr="00B770EB">
        <w:t>contains no SOR-CMCI rules, the UE shall</w:t>
      </w:r>
      <w:r w:rsidRPr="00392636">
        <w:t xml:space="preserve"> </w:t>
      </w:r>
      <w:r w:rsidRPr="00CC353A">
        <w:t xml:space="preserve">stop all running </w:t>
      </w:r>
      <w:proofErr w:type="spellStart"/>
      <w:r w:rsidRPr="00CC353A">
        <w:t>Tsor</w:t>
      </w:r>
      <w:proofErr w:type="spellEnd"/>
      <w:r w:rsidRPr="00CC353A">
        <w:t>-cm timers</w:t>
      </w:r>
      <w:r>
        <w:t>, if any, and</w:t>
      </w:r>
      <w:r w:rsidRPr="00B770EB">
        <w:t xml:space="preserve"> act as if no SOR-CMCI is configured. Additionally:</w:t>
      </w:r>
    </w:p>
    <w:p w14:paraId="410E86EA" w14:textId="2D845DF1" w:rsidR="003D1142" w:rsidRDefault="003D1142" w:rsidP="003D1142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</w:t>
      </w:r>
      <w:ins w:id="10" w:author="Vishnu Preman" w:date="2024-05-30T10:32:00Z">
        <w:r w:rsidR="00924C3B" w:rsidRPr="00B770EB">
          <w:t xml:space="preserve">over N1 NAS signalling </w:t>
        </w:r>
      </w:ins>
      <w:r>
        <w:t>and it also contains the "Store SOR-CMCI in ME" indicator</w:t>
      </w:r>
      <w:r w:rsidRPr="00AC60F1">
        <w:t xml:space="preserve"> </w:t>
      </w:r>
      <w:r>
        <w:t xml:space="preserve">set to </w:t>
      </w:r>
      <w:r w:rsidRPr="00A31D91">
        <w:t>"Store SOR-CMCI in ME"</w:t>
      </w:r>
      <w:r>
        <w:t>, the UE shall delete the stored SOR-CMCI in the non-volatile memory of the ME, if any; and</w:t>
      </w:r>
    </w:p>
    <w:p w14:paraId="655A8C42" w14:textId="08EEFAAB" w:rsidR="003D1142" w:rsidRDefault="003D1142" w:rsidP="003D1142">
      <w:pPr>
        <w:pStyle w:val="B1"/>
      </w:pPr>
      <w:r>
        <w:t>-</w:t>
      </w:r>
      <w:r>
        <w:tab/>
        <w:t>if the SOR-CMCI is received in a secured packet</w:t>
      </w:r>
      <w:ins w:id="11" w:author="Vishnu Preman" w:date="2024-05-30T10:33:00Z">
        <w:r w:rsidR="007325D3">
          <w:rPr>
            <w:lang w:val="en-SE"/>
          </w:rPr>
          <w:t xml:space="preserve"> </w:t>
        </w:r>
        <w:r w:rsidR="007325D3" w:rsidRPr="00B770EB">
          <w:t>over N1 NAS signalling</w:t>
        </w:r>
      </w:ins>
      <w:r>
        <w:t xml:space="preserve">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5DC3A43B" w14:textId="77777777" w:rsidR="003D1142" w:rsidRDefault="003D1142" w:rsidP="003D1142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</w:t>
      </w:r>
      <w:proofErr w:type="gramStart"/>
      <w:r>
        <w:t>Also</w:t>
      </w:r>
      <w:proofErr w:type="gramEnd"/>
      <w:r>
        <w:t xml:space="preserve">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3580469F" w14:textId="77777777" w:rsidR="003D1142" w:rsidRDefault="003D1142" w:rsidP="003D1142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</w:t>
      </w:r>
      <w:proofErr w:type="spellStart"/>
      <w:r w:rsidRPr="00FB2E19">
        <w:t>Tsor</w:t>
      </w:r>
      <w:proofErr w:type="spellEnd"/>
      <w:r w:rsidRPr="00FB2E19">
        <w:t>-cm timer with the highest value shall apply.</w:t>
      </w:r>
    </w:p>
    <w:p w14:paraId="15221DC7" w14:textId="77777777" w:rsidR="003D1142" w:rsidRDefault="003D1142" w:rsidP="003D1142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58DD10DE" w14:textId="77777777" w:rsidR="003D1142" w:rsidRDefault="003D1142" w:rsidP="003D1142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33DCE99E" w14:textId="77777777" w:rsidR="003D1142" w:rsidRPr="00FB2E19" w:rsidRDefault="003D1142" w:rsidP="003D1142">
      <w:r>
        <w:lastRenderedPageBreak/>
        <w:t xml:space="preserve">The </w:t>
      </w:r>
      <w:proofErr w:type="spellStart"/>
      <w:r>
        <w:t>Tsor</w:t>
      </w:r>
      <w:proofErr w:type="spellEnd"/>
      <w:r>
        <w:t xml:space="preserve">-cm timer is applicable only if the </w:t>
      </w:r>
      <w:r w:rsidRPr="00FB2E19">
        <w:t>UE is in automatic network selection mode</w:t>
      </w:r>
      <w:r>
        <w:t>.</w:t>
      </w:r>
    </w:p>
    <w:p w14:paraId="3CFB2B7D" w14:textId="77777777" w:rsidR="003D1142" w:rsidRDefault="003D1142" w:rsidP="003D1142">
      <w:r w:rsidRPr="00221E41">
        <w:t xml:space="preserve">Upon switching to the manual network selection mode, the UE shall stop </w:t>
      </w:r>
      <w:r>
        <w:t xml:space="preserve">any </w:t>
      </w:r>
      <w:proofErr w:type="spellStart"/>
      <w:r w:rsidRPr="00221E41">
        <w:t>Tsor</w:t>
      </w:r>
      <w:proofErr w:type="spellEnd"/>
      <w:r w:rsidRPr="00221E41">
        <w:t>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0AC03321" w14:textId="77777777" w:rsidR="003D1142" w:rsidRPr="00FB2E19" w:rsidRDefault="003D1142" w:rsidP="003D1142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0A762EDE" w14:textId="77777777" w:rsidR="003D1142" w:rsidRPr="00FB2E19" w:rsidRDefault="003D1142" w:rsidP="003D1142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  <w:t>emergency service</w:t>
      </w:r>
      <w:r>
        <w:t>s.</w:t>
      </w:r>
    </w:p>
    <w:p w14:paraId="72F09EC3" w14:textId="77777777" w:rsidR="003D1142" w:rsidRDefault="003D1142" w:rsidP="003D1142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</w:p>
    <w:p w14:paraId="2277E7F9" w14:textId="6D0AF5E6" w:rsidR="00F140EA" w:rsidRDefault="00F140EA" w:rsidP="00747CFE"/>
    <w:p w14:paraId="58886C78" w14:textId="77777777" w:rsidR="00F140EA" w:rsidRPr="00831810" w:rsidRDefault="00F140EA" w:rsidP="00747CFE"/>
    <w:p w14:paraId="162D244F" w14:textId="77777777" w:rsidR="00747CFE" w:rsidRPr="00831810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31810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Pr="00831810" w:rsidRDefault="001E41F3"/>
    <w:sectPr w:rsidR="001E41F3" w:rsidRPr="0083181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417496" w14:textId="77777777" w:rsidR="00D445A3" w:rsidRDefault="00D445A3">
      <w:r>
        <w:separator/>
      </w:r>
    </w:p>
  </w:endnote>
  <w:endnote w:type="continuationSeparator" w:id="0">
    <w:p w14:paraId="5171AF67" w14:textId="77777777" w:rsidR="00D445A3" w:rsidRDefault="00D44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26F2C" w14:textId="77777777" w:rsidR="00D445A3" w:rsidRDefault="00D445A3">
      <w:r>
        <w:separator/>
      </w:r>
    </w:p>
  </w:footnote>
  <w:footnote w:type="continuationSeparator" w:id="0">
    <w:p w14:paraId="4F73DD49" w14:textId="77777777" w:rsidR="00D445A3" w:rsidRDefault="00D44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DC5C4" w14:textId="77777777" w:rsidR="00320085" w:rsidRDefault="0084250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21BF0" w14:textId="77777777" w:rsidR="00320085" w:rsidRDefault="003200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D5F"/>
    <w:rsid w:val="00022E4A"/>
    <w:rsid w:val="00043396"/>
    <w:rsid w:val="00043627"/>
    <w:rsid w:val="0007229A"/>
    <w:rsid w:val="00084E2A"/>
    <w:rsid w:val="000A6394"/>
    <w:rsid w:val="000B7FED"/>
    <w:rsid w:val="000C038A"/>
    <w:rsid w:val="000C6598"/>
    <w:rsid w:val="000D44B3"/>
    <w:rsid w:val="00114C04"/>
    <w:rsid w:val="0014190E"/>
    <w:rsid w:val="00145D43"/>
    <w:rsid w:val="00171A30"/>
    <w:rsid w:val="00180CB6"/>
    <w:rsid w:val="00192C46"/>
    <w:rsid w:val="00195278"/>
    <w:rsid w:val="001A08B3"/>
    <w:rsid w:val="001A7B60"/>
    <w:rsid w:val="001B52F0"/>
    <w:rsid w:val="001B7A65"/>
    <w:rsid w:val="001C6B76"/>
    <w:rsid w:val="001D48B3"/>
    <w:rsid w:val="001D77A3"/>
    <w:rsid w:val="001E41F3"/>
    <w:rsid w:val="00216278"/>
    <w:rsid w:val="00217506"/>
    <w:rsid w:val="00253701"/>
    <w:rsid w:val="0026004D"/>
    <w:rsid w:val="002640DD"/>
    <w:rsid w:val="00275D12"/>
    <w:rsid w:val="00284FEB"/>
    <w:rsid w:val="00285A7A"/>
    <w:rsid w:val="002860C4"/>
    <w:rsid w:val="0029087B"/>
    <w:rsid w:val="00292297"/>
    <w:rsid w:val="002B554A"/>
    <w:rsid w:val="002B5741"/>
    <w:rsid w:val="002E387F"/>
    <w:rsid w:val="002E472E"/>
    <w:rsid w:val="00305409"/>
    <w:rsid w:val="00306266"/>
    <w:rsid w:val="00316DB6"/>
    <w:rsid w:val="00320085"/>
    <w:rsid w:val="003203F4"/>
    <w:rsid w:val="00334E28"/>
    <w:rsid w:val="00356C77"/>
    <w:rsid w:val="003609EF"/>
    <w:rsid w:val="0036231A"/>
    <w:rsid w:val="00374DD4"/>
    <w:rsid w:val="0039287E"/>
    <w:rsid w:val="003A473D"/>
    <w:rsid w:val="003A4B48"/>
    <w:rsid w:val="003B6AB3"/>
    <w:rsid w:val="003D1142"/>
    <w:rsid w:val="003D3212"/>
    <w:rsid w:val="003E1A36"/>
    <w:rsid w:val="00406DFB"/>
    <w:rsid w:val="00410371"/>
    <w:rsid w:val="004242F1"/>
    <w:rsid w:val="00433EDB"/>
    <w:rsid w:val="00435B06"/>
    <w:rsid w:val="004430C8"/>
    <w:rsid w:val="00453F3E"/>
    <w:rsid w:val="00464633"/>
    <w:rsid w:val="004A5684"/>
    <w:rsid w:val="004B75B7"/>
    <w:rsid w:val="004E6E9C"/>
    <w:rsid w:val="005141D9"/>
    <w:rsid w:val="00514F03"/>
    <w:rsid w:val="0051580D"/>
    <w:rsid w:val="00520CA3"/>
    <w:rsid w:val="00531014"/>
    <w:rsid w:val="00532F8C"/>
    <w:rsid w:val="00542776"/>
    <w:rsid w:val="00547111"/>
    <w:rsid w:val="00592D74"/>
    <w:rsid w:val="0059462A"/>
    <w:rsid w:val="005A3ACE"/>
    <w:rsid w:val="005B407F"/>
    <w:rsid w:val="005C077D"/>
    <w:rsid w:val="005C5B77"/>
    <w:rsid w:val="005D6A12"/>
    <w:rsid w:val="005E2C44"/>
    <w:rsid w:val="005F7FB1"/>
    <w:rsid w:val="00621188"/>
    <w:rsid w:val="006257ED"/>
    <w:rsid w:val="00633852"/>
    <w:rsid w:val="00653DE4"/>
    <w:rsid w:val="00665C47"/>
    <w:rsid w:val="006946EB"/>
    <w:rsid w:val="00695808"/>
    <w:rsid w:val="006A2DCA"/>
    <w:rsid w:val="006B1428"/>
    <w:rsid w:val="006B46FB"/>
    <w:rsid w:val="006C71ED"/>
    <w:rsid w:val="006D2192"/>
    <w:rsid w:val="006E21FB"/>
    <w:rsid w:val="006F7EDC"/>
    <w:rsid w:val="00700D2F"/>
    <w:rsid w:val="00710B03"/>
    <w:rsid w:val="007325D3"/>
    <w:rsid w:val="00747CFE"/>
    <w:rsid w:val="00791EAC"/>
    <w:rsid w:val="00792342"/>
    <w:rsid w:val="00795E00"/>
    <w:rsid w:val="007977A8"/>
    <w:rsid w:val="007A6E3F"/>
    <w:rsid w:val="007B44AB"/>
    <w:rsid w:val="007B512A"/>
    <w:rsid w:val="007C2097"/>
    <w:rsid w:val="007C4010"/>
    <w:rsid w:val="007C5677"/>
    <w:rsid w:val="007D6A07"/>
    <w:rsid w:val="007D6A43"/>
    <w:rsid w:val="007E0334"/>
    <w:rsid w:val="007F7259"/>
    <w:rsid w:val="008040A8"/>
    <w:rsid w:val="00814D22"/>
    <w:rsid w:val="008279FA"/>
    <w:rsid w:val="00830990"/>
    <w:rsid w:val="00831810"/>
    <w:rsid w:val="0084250B"/>
    <w:rsid w:val="00846179"/>
    <w:rsid w:val="00854900"/>
    <w:rsid w:val="008626E7"/>
    <w:rsid w:val="0086527F"/>
    <w:rsid w:val="00870EE7"/>
    <w:rsid w:val="00875FCF"/>
    <w:rsid w:val="008823FC"/>
    <w:rsid w:val="008863B9"/>
    <w:rsid w:val="008A45A6"/>
    <w:rsid w:val="008D3CCC"/>
    <w:rsid w:val="008D72F5"/>
    <w:rsid w:val="008E224F"/>
    <w:rsid w:val="008F3789"/>
    <w:rsid w:val="008F686C"/>
    <w:rsid w:val="009148DE"/>
    <w:rsid w:val="00924C3B"/>
    <w:rsid w:val="00930F67"/>
    <w:rsid w:val="00941E30"/>
    <w:rsid w:val="0096458C"/>
    <w:rsid w:val="009777D9"/>
    <w:rsid w:val="009848E8"/>
    <w:rsid w:val="00991B88"/>
    <w:rsid w:val="00996E19"/>
    <w:rsid w:val="009A5753"/>
    <w:rsid w:val="009A579D"/>
    <w:rsid w:val="009A78C3"/>
    <w:rsid w:val="009E3297"/>
    <w:rsid w:val="009F734F"/>
    <w:rsid w:val="00A246B6"/>
    <w:rsid w:val="00A47E70"/>
    <w:rsid w:val="00A50CF0"/>
    <w:rsid w:val="00A673F2"/>
    <w:rsid w:val="00A678C6"/>
    <w:rsid w:val="00A7671C"/>
    <w:rsid w:val="00AA2CBC"/>
    <w:rsid w:val="00AB551F"/>
    <w:rsid w:val="00AC5820"/>
    <w:rsid w:val="00AD0EF8"/>
    <w:rsid w:val="00AD1CD8"/>
    <w:rsid w:val="00AD4D04"/>
    <w:rsid w:val="00AF69EC"/>
    <w:rsid w:val="00B22424"/>
    <w:rsid w:val="00B258BB"/>
    <w:rsid w:val="00B442BC"/>
    <w:rsid w:val="00B67B97"/>
    <w:rsid w:val="00B8581E"/>
    <w:rsid w:val="00B9231E"/>
    <w:rsid w:val="00B968C8"/>
    <w:rsid w:val="00BA3EC5"/>
    <w:rsid w:val="00BA51D9"/>
    <w:rsid w:val="00BB5DFC"/>
    <w:rsid w:val="00BD279D"/>
    <w:rsid w:val="00BD6BB8"/>
    <w:rsid w:val="00BF0F92"/>
    <w:rsid w:val="00C02294"/>
    <w:rsid w:val="00C66BA2"/>
    <w:rsid w:val="00C870F6"/>
    <w:rsid w:val="00C95985"/>
    <w:rsid w:val="00CB7845"/>
    <w:rsid w:val="00CC5026"/>
    <w:rsid w:val="00CC68D0"/>
    <w:rsid w:val="00CD208B"/>
    <w:rsid w:val="00CD6A81"/>
    <w:rsid w:val="00CE1AAD"/>
    <w:rsid w:val="00CF6233"/>
    <w:rsid w:val="00D03F9A"/>
    <w:rsid w:val="00D06D51"/>
    <w:rsid w:val="00D24991"/>
    <w:rsid w:val="00D33134"/>
    <w:rsid w:val="00D445A3"/>
    <w:rsid w:val="00D50255"/>
    <w:rsid w:val="00D50D15"/>
    <w:rsid w:val="00D62602"/>
    <w:rsid w:val="00D66520"/>
    <w:rsid w:val="00D80124"/>
    <w:rsid w:val="00D84AE9"/>
    <w:rsid w:val="00DB19C8"/>
    <w:rsid w:val="00DB25CE"/>
    <w:rsid w:val="00DC4FC1"/>
    <w:rsid w:val="00DD2B2D"/>
    <w:rsid w:val="00DE34CF"/>
    <w:rsid w:val="00DE6C69"/>
    <w:rsid w:val="00DF4120"/>
    <w:rsid w:val="00E13F3D"/>
    <w:rsid w:val="00E34898"/>
    <w:rsid w:val="00E4711A"/>
    <w:rsid w:val="00E50824"/>
    <w:rsid w:val="00E8756B"/>
    <w:rsid w:val="00E87C74"/>
    <w:rsid w:val="00EA76D9"/>
    <w:rsid w:val="00EB09B7"/>
    <w:rsid w:val="00EE795E"/>
    <w:rsid w:val="00EE7D7C"/>
    <w:rsid w:val="00EF776A"/>
    <w:rsid w:val="00F11502"/>
    <w:rsid w:val="00F140EA"/>
    <w:rsid w:val="00F25D98"/>
    <w:rsid w:val="00F300FB"/>
    <w:rsid w:val="00F30DA8"/>
    <w:rsid w:val="00F46394"/>
    <w:rsid w:val="00F539D7"/>
    <w:rsid w:val="00F61657"/>
    <w:rsid w:val="00F81E1E"/>
    <w:rsid w:val="00F90B5E"/>
    <w:rsid w:val="00F918C0"/>
    <w:rsid w:val="00F94636"/>
    <w:rsid w:val="00F9626F"/>
    <w:rsid w:val="00F96AB8"/>
    <w:rsid w:val="00FB6386"/>
    <w:rsid w:val="00FC5BAB"/>
    <w:rsid w:val="00FC5FAB"/>
    <w:rsid w:val="00FD5EB1"/>
    <w:rsid w:val="00FE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0433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433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4339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309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099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3099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30990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3D1142"/>
  </w:style>
  <w:style w:type="character" w:customStyle="1" w:styleId="B1Char1">
    <w:name w:val="B1 Char1"/>
    <w:rsid w:val="003D11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C8D81-B30D-44A2-B2DF-645069C60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4</Pages>
  <Words>1451</Words>
  <Characters>8271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28</cp:revision>
  <cp:lastPrinted>1900-01-01T00:00:00Z</cp:lastPrinted>
  <dcterms:created xsi:type="dcterms:W3CDTF">2024-05-15T08:18:00Z</dcterms:created>
  <dcterms:modified xsi:type="dcterms:W3CDTF">2024-05-30T05:05:00Z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