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150F55" w14:textId="3C8F5CFE" w:rsidR="00FF7E10" w:rsidRPr="00AB1D16" w:rsidRDefault="00FF7E10" w:rsidP="00FF7E10">
      <w:pPr>
        <w:pStyle w:val="CRCoverPage"/>
        <w:tabs>
          <w:tab w:val="right" w:pos="9639"/>
        </w:tabs>
        <w:spacing w:after="0"/>
        <w:rPr>
          <w:b/>
          <w:i/>
          <w:sz w:val="28"/>
          <w:lang w:eastAsia="ko-KR"/>
        </w:rPr>
      </w:pPr>
      <w:bookmarkStart w:id="0" w:name="_Hlk145491888"/>
      <w:r w:rsidRPr="00AB1D16">
        <w:rPr>
          <w:b/>
          <w:sz w:val="24"/>
        </w:rPr>
        <w:t>3GPP TSG-CT WG1 Meeting #14</w:t>
      </w:r>
      <w:r w:rsidR="007F3AFC">
        <w:rPr>
          <w:rFonts w:hint="eastAsia"/>
          <w:b/>
          <w:sz w:val="24"/>
          <w:lang w:eastAsia="ko-KR"/>
        </w:rPr>
        <w:t>9</w:t>
      </w:r>
      <w:r w:rsidRPr="00AB1D16">
        <w:rPr>
          <w:b/>
          <w:i/>
          <w:sz w:val="28"/>
        </w:rPr>
        <w:tab/>
      </w:r>
      <w:r w:rsidRPr="00AB1D16">
        <w:rPr>
          <w:b/>
          <w:sz w:val="24"/>
        </w:rPr>
        <w:t>C1-24</w:t>
      </w:r>
      <w:r w:rsidR="00CE53F9">
        <w:rPr>
          <w:rFonts w:hint="eastAsia"/>
          <w:b/>
          <w:sz w:val="24"/>
          <w:lang w:eastAsia="ko-KR"/>
        </w:rPr>
        <w:t>3</w:t>
      </w:r>
      <w:r w:rsidR="00096C43">
        <w:rPr>
          <w:rFonts w:hint="eastAsia"/>
          <w:b/>
          <w:sz w:val="24"/>
          <w:lang w:eastAsia="ko-KR"/>
        </w:rPr>
        <w:t>620</w:t>
      </w:r>
    </w:p>
    <w:p w14:paraId="50718B3F" w14:textId="7753C39F" w:rsidR="00D70F07" w:rsidRPr="00AB1D16" w:rsidRDefault="007F3AFC" w:rsidP="00FF7E10">
      <w:pPr>
        <w:pStyle w:val="CRCoverPage"/>
        <w:outlineLvl w:val="0"/>
        <w:rPr>
          <w:b/>
          <w:sz w:val="24"/>
        </w:rPr>
      </w:pPr>
      <w:r>
        <w:rPr>
          <w:rFonts w:hint="eastAsia"/>
          <w:b/>
          <w:sz w:val="24"/>
          <w:lang w:eastAsia="ko-KR"/>
        </w:rPr>
        <w:t>Hyderabad</w:t>
      </w:r>
      <w:r w:rsidR="00FF7E10" w:rsidRPr="00AB1D16">
        <w:rPr>
          <w:b/>
          <w:sz w:val="24"/>
        </w:rPr>
        <w:t xml:space="preserve">, </w:t>
      </w:r>
      <w:r>
        <w:rPr>
          <w:rFonts w:hint="eastAsia"/>
          <w:b/>
          <w:sz w:val="24"/>
          <w:lang w:eastAsia="ko-KR"/>
        </w:rPr>
        <w:t>India</w:t>
      </w:r>
      <w:r w:rsidR="00FF7E10" w:rsidRPr="00AB1D16">
        <w:rPr>
          <w:b/>
          <w:sz w:val="24"/>
        </w:rPr>
        <w:t xml:space="preserve">, </w:t>
      </w:r>
      <w:r>
        <w:rPr>
          <w:rFonts w:hint="eastAsia"/>
          <w:b/>
          <w:sz w:val="24"/>
          <w:lang w:eastAsia="ko-KR"/>
        </w:rPr>
        <w:t>27</w:t>
      </w:r>
      <w:r w:rsidR="00FF7E10" w:rsidRPr="00AB1D16">
        <w:rPr>
          <w:b/>
          <w:sz w:val="24"/>
        </w:rPr>
        <w:t xml:space="preserve"> -</w:t>
      </w:r>
      <w:r>
        <w:rPr>
          <w:rFonts w:hint="eastAsia"/>
          <w:b/>
          <w:sz w:val="24"/>
          <w:lang w:eastAsia="ko-KR"/>
        </w:rPr>
        <w:t xml:space="preserve"> 31</w:t>
      </w:r>
      <w:r w:rsidR="00FF7E10" w:rsidRPr="00AB1D16">
        <w:rPr>
          <w:b/>
          <w:sz w:val="24"/>
        </w:rPr>
        <w:t xml:space="preserve"> </w:t>
      </w:r>
      <w:r>
        <w:rPr>
          <w:rFonts w:hint="eastAsia"/>
          <w:b/>
          <w:sz w:val="24"/>
          <w:lang w:eastAsia="ko-KR"/>
        </w:rPr>
        <w:t>May</w:t>
      </w:r>
      <w:r w:rsidR="00FF7E10" w:rsidRPr="00AB1D16">
        <w:rPr>
          <w:b/>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B1D16"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Pr="00AB1D16" w:rsidRDefault="00305409" w:rsidP="00E34898">
            <w:pPr>
              <w:pStyle w:val="CRCoverPage"/>
              <w:spacing w:after="0"/>
              <w:jc w:val="right"/>
              <w:rPr>
                <w:i/>
              </w:rPr>
            </w:pPr>
            <w:r w:rsidRPr="00AB1D16">
              <w:rPr>
                <w:i/>
                <w:sz w:val="14"/>
              </w:rPr>
              <w:t>CR-Form-v</w:t>
            </w:r>
            <w:r w:rsidR="008863B9" w:rsidRPr="00AB1D16">
              <w:rPr>
                <w:i/>
                <w:sz w:val="14"/>
              </w:rPr>
              <w:t>12.</w:t>
            </w:r>
            <w:r w:rsidR="008D3CCC" w:rsidRPr="00AB1D16">
              <w:rPr>
                <w:i/>
                <w:sz w:val="14"/>
              </w:rPr>
              <w:t>2</w:t>
            </w:r>
          </w:p>
        </w:tc>
      </w:tr>
      <w:tr w:rsidR="001E41F3" w:rsidRPr="00AB1D16" w14:paraId="3FBB62B8" w14:textId="77777777" w:rsidTr="00547111">
        <w:tc>
          <w:tcPr>
            <w:tcW w:w="9641" w:type="dxa"/>
            <w:gridSpan w:val="9"/>
            <w:tcBorders>
              <w:left w:val="single" w:sz="4" w:space="0" w:color="auto"/>
              <w:right w:val="single" w:sz="4" w:space="0" w:color="auto"/>
            </w:tcBorders>
          </w:tcPr>
          <w:p w14:paraId="79AB67D6" w14:textId="77777777" w:rsidR="001E41F3" w:rsidRPr="00AB1D16" w:rsidRDefault="001E41F3">
            <w:pPr>
              <w:pStyle w:val="CRCoverPage"/>
              <w:spacing w:after="0"/>
              <w:jc w:val="center"/>
            </w:pPr>
            <w:r w:rsidRPr="00AB1D16">
              <w:rPr>
                <w:b/>
                <w:sz w:val="32"/>
              </w:rPr>
              <w:t>CHANGE REQUEST</w:t>
            </w:r>
          </w:p>
        </w:tc>
      </w:tr>
      <w:tr w:rsidR="001E41F3" w:rsidRPr="00AB1D16" w14:paraId="79946B04" w14:textId="77777777" w:rsidTr="00547111">
        <w:tc>
          <w:tcPr>
            <w:tcW w:w="9641" w:type="dxa"/>
            <w:gridSpan w:val="9"/>
            <w:tcBorders>
              <w:left w:val="single" w:sz="4" w:space="0" w:color="auto"/>
              <w:right w:val="single" w:sz="4" w:space="0" w:color="auto"/>
            </w:tcBorders>
          </w:tcPr>
          <w:p w14:paraId="12C70EEE" w14:textId="77777777" w:rsidR="001E41F3" w:rsidRPr="00AB1D16" w:rsidRDefault="001E41F3">
            <w:pPr>
              <w:pStyle w:val="CRCoverPage"/>
              <w:spacing w:after="0"/>
              <w:rPr>
                <w:sz w:val="8"/>
                <w:szCs w:val="8"/>
              </w:rPr>
            </w:pPr>
          </w:p>
        </w:tc>
      </w:tr>
      <w:tr w:rsidR="001E41F3" w:rsidRPr="00AB1D16" w14:paraId="3999489E" w14:textId="77777777" w:rsidTr="00547111">
        <w:tc>
          <w:tcPr>
            <w:tcW w:w="142" w:type="dxa"/>
            <w:tcBorders>
              <w:left w:val="single" w:sz="4" w:space="0" w:color="auto"/>
            </w:tcBorders>
          </w:tcPr>
          <w:p w14:paraId="4DDA7F40" w14:textId="77777777" w:rsidR="001E41F3" w:rsidRPr="00AB1D16" w:rsidRDefault="001E41F3">
            <w:pPr>
              <w:pStyle w:val="CRCoverPage"/>
              <w:spacing w:after="0"/>
              <w:jc w:val="right"/>
            </w:pPr>
          </w:p>
        </w:tc>
        <w:tc>
          <w:tcPr>
            <w:tcW w:w="1559" w:type="dxa"/>
            <w:shd w:val="pct30" w:color="FFFF00" w:fill="auto"/>
          </w:tcPr>
          <w:p w14:paraId="52508B66" w14:textId="234FBBF7" w:rsidR="001E41F3" w:rsidRPr="00AB1D16" w:rsidRDefault="00AB1D16" w:rsidP="00E13F3D">
            <w:pPr>
              <w:pStyle w:val="CRCoverPage"/>
              <w:spacing w:after="0"/>
              <w:jc w:val="right"/>
              <w:rPr>
                <w:b/>
                <w:sz w:val="28"/>
                <w:lang w:eastAsia="ko-KR"/>
              </w:rPr>
            </w:pPr>
            <w:r>
              <w:rPr>
                <w:rFonts w:hint="eastAsia"/>
                <w:b/>
                <w:sz w:val="28"/>
                <w:lang w:eastAsia="ko-KR"/>
              </w:rPr>
              <w:t>2</w:t>
            </w:r>
            <w:r w:rsidR="00B22A58">
              <w:rPr>
                <w:rFonts w:hint="eastAsia"/>
                <w:b/>
                <w:sz w:val="28"/>
                <w:lang w:eastAsia="ko-KR"/>
              </w:rPr>
              <w:t>4.301</w:t>
            </w:r>
          </w:p>
        </w:tc>
        <w:tc>
          <w:tcPr>
            <w:tcW w:w="709" w:type="dxa"/>
          </w:tcPr>
          <w:p w14:paraId="77009707" w14:textId="77777777" w:rsidR="001E41F3" w:rsidRPr="00AB1D16" w:rsidRDefault="001E41F3">
            <w:pPr>
              <w:pStyle w:val="CRCoverPage"/>
              <w:spacing w:after="0"/>
              <w:jc w:val="center"/>
            </w:pPr>
            <w:r w:rsidRPr="00AB1D16">
              <w:rPr>
                <w:b/>
                <w:sz w:val="28"/>
              </w:rPr>
              <w:t>CR</w:t>
            </w:r>
          </w:p>
        </w:tc>
        <w:tc>
          <w:tcPr>
            <w:tcW w:w="1276" w:type="dxa"/>
            <w:shd w:val="pct30" w:color="FFFF00" w:fill="auto"/>
          </w:tcPr>
          <w:p w14:paraId="6CAED29D" w14:textId="24E35A32" w:rsidR="001E41F3" w:rsidRPr="00AB1D16" w:rsidRDefault="00CE53F9" w:rsidP="00547111">
            <w:pPr>
              <w:pStyle w:val="CRCoverPage"/>
              <w:spacing w:after="0"/>
              <w:rPr>
                <w:lang w:eastAsia="ko-KR"/>
              </w:rPr>
            </w:pPr>
            <w:r>
              <w:rPr>
                <w:rFonts w:hint="eastAsia"/>
                <w:b/>
                <w:sz w:val="28"/>
                <w:lang w:eastAsia="ko-KR"/>
              </w:rPr>
              <w:t>4058</w:t>
            </w:r>
          </w:p>
        </w:tc>
        <w:tc>
          <w:tcPr>
            <w:tcW w:w="709" w:type="dxa"/>
          </w:tcPr>
          <w:p w14:paraId="09D2C09B" w14:textId="77777777" w:rsidR="001E41F3" w:rsidRPr="00AB1D16" w:rsidRDefault="001E41F3" w:rsidP="0051580D">
            <w:pPr>
              <w:pStyle w:val="CRCoverPage"/>
              <w:tabs>
                <w:tab w:val="right" w:pos="625"/>
              </w:tabs>
              <w:spacing w:after="0"/>
              <w:jc w:val="center"/>
            </w:pPr>
            <w:r w:rsidRPr="00AB1D16">
              <w:rPr>
                <w:b/>
                <w:bCs/>
                <w:sz w:val="28"/>
              </w:rPr>
              <w:t>rev</w:t>
            </w:r>
          </w:p>
        </w:tc>
        <w:tc>
          <w:tcPr>
            <w:tcW w:w="992" w:type="dxa"/>
            <w:shd w:val="pct30" w:color="FFFF00" w:fill="auto"/>
          </w:tcPr>
          <w:p w14:paraId="7533BF9D" w14:textId="05CDE09F" w:rsidR="001E41F3" w:rsidRPr="00AB1D16" w:rsidRDefault="00096C43" w:rsidP="00E13F3D">
            <w:pPr>
              <w:pStyle w:val="CRCoverPage"/>
              <w:spacing w:after="0"/>
              <w:jc w:val="center"/>
              <w:rPr>
                <w:b/>
                <w:lang w:eastAsia="ko-KR"/>
              </w:rPr>
            </w:pPr>
            <w:r>
              <w:rPr>
                <w:rFonts w:hint="eastAsia"/>
                <w:b/>
                <w:sz w:val="28"/>
                <w:lang w:eastAsia="ko-KR"/>
              </w:rPr>
              <w:t>1</w:t>
            </w:r>
          </w:p>
        </w:tc>
        <w:tc>
          <w:tcPr>
            <w:tcW w:w="2410" w:type="dxa"/>
          </w:tcPr>
          <w:p w14:paraId="5D4AEAE9" w14:textId="77777777" w:rsidR="001E41F3" w:rsidRPr="00AB1D16" w:rsidRDefault="001E41F3" w:rsidP="0051580D">
            <w:pPr>
              <w:pStyle w:val="CRCoverPage"/>
              <w:tabs>
                <w:tab w:val="right" w:pos="1825"/>
              </w:tabs>
              <w:spacing w:after="0"/>
              <w:jc w:val="center"/>
            </w:pPr>
            <w:r w:rsidRPr="00AB1D16">
              <w:rPr>
                <w:b/>
                <w:sz w:val="28"/>
                <w:szCs w:val="28"/>
              </w:rPr>
              <w:t>Current version:</w:t>
            </w:r>
          </w:p>
        </w:tc>
        <w:tc>
          <w:tcPr>
            <w:tcW w:w="1701" w:type="dxa"/>
            <w:shd w:val="pct30" w:color="FFFF00" w:fill="auto"/>
          </w:tcPr>
          <w:p w14:paraId="1E22D6AC" w14:textId="106AB7D4" w:rsidR="001E41F3" w:rsidRPr="00AB1D16" w:rsidRDefault="00AB1D16">
            <w:pPr>
              <w:pStyle w:val="CRCoverPage"/>
              <w:spacing w:after="0"/>
              <w:jc w:val="center"/>
              <w:rPr>
                <w:sz w:val="28"/>
                <w:lang w:eastAsia="ko-KR"/>
              </w:rPr>
            </w:pPr>
            <w:r>
              <w:rPr>
                <w:rFonts w:hint="eastAsia"/>
                <w:b/>
                <w:sz w:val="28"/>
                <w:lang w:eastAsia="ko-KR"/>
              </w:rPr>
              <w:t>1</w:t>
            </w:r>
            <w:r w:rsidR="00B22A58">
              <w:rPr>
                <w:rFonts w:hint="eastAsia"/>
                <w:b/>
                <w:sz w:val="28"/>
                <w:lang w:eastAsia="ko-KR"/>
              </w:rPr>
              <w:t>8.6.0</w:t>
            </w:r>
          </w:p>
        </w:tc>
        <w:tc>
          <w:tcPr>
            <w:tcW w:w="143" w:type="dxa"/>
            <w:tcBorders>
              <w:right w:val="single" w:sz="4" w:space="0" w:color="auto"/>
            </w:tcBorders>
          </w:tcPr>
          <w:p w14:paraId="399238C9" w14:textId="77777777" w:rsidR="001E41F3" w:rsidRPr="00AB1D16" w:rsidRDefault="001E41F3">
            <w:pPr>
              <w:pStyle w:val="CRCoverPage"/>
              <w:spacing w:after="0"/>
            </w:pPr>
          </w:p>
        </w:tc>
      </w:tr>
      <w:tr w:rsidR="001E41F3" w:rsidRPr="00AB1D16" w14:paraId="7DC9F5A2" w14:textId="77777777" w:rsidTr="00547111">
        <w:tc>
          <w:tcPr>
            <w:tcW w:w="9641" w:type="dxa"/>
            <w:gridSpan w:val="9"/>
            <w:tcBorders>
              <w:left w:val="single" w:sz="4" w:space="0" w:color="auto"/>
              <w:right w:val="single" w:sz="4" w:space="0" w:color="auto"/>
            </w:tcBorders>
          </w:tcPr>
          <w:p w14:paraId="4883A7D2" w14:textId="77777777" w:rsidR="001E41F3" w:rsidRPr="00AB1D16" w:rsidRDefault="001E41F3">
            <w:pPr>
              <w:pStyle w:val="CRCoverPage"/>
              <w:spacing w:after="0"/>
            </w:pPr>
          </w:p>
        </w:tc>
      </w:tr>
      <w:tr w:rsidR="001E41F3" w:rsidRPr="00AB1D16" w14:paraId="266B4BDF" w14:textId="77777777" w:rsidTr="00547111">
        <w:tc>
          <w:tcPr>
            <w:tcW w:w="9641" w:type="dxa"/>
            <w:gridSpan w:val="9"/>
            <w:tcBorders>
              <w:top w:val="single" w:sz="4" w:space="0" w:color="auto"/>
            </w:tcBorders>
          </w:tcPr>
          <w:p w14:paraId="47E13998" w14:textId="77777777" w:rsidR="001E41F3" w:rsidRPr="00AB1D16" w:rsidRDefault="001E41F3">
            <w:pPr>
              <w:pStyle w:val="CRCoverPage"/>
              <w:spacing w:after="0"/>
              <w:jc w:val="center"/>
              <w:rPr>
                <w:rFonts w:cs="Arial"/>
                <w:i/>
              </w:rPr>
            </w:pPr>
            <w:r w:rsidRPr="00AB1D16">
              <w:rPr>
                <w:rFonts w:cs="Arial"/>
                <w:i/>
              </w:rPr>
              <w:t xml:space="preserve">For </w:t>
            </w:r>
            <w:hyperlink r:id="rId13" w:anchor="_blank" w:history="1">
              <w:r w:rsidRPr="00AB1D16">
                <w:rPr>
                  <w:rStyle w:val="Hyperlink"/>
                  <w:rFonts w:cs="Arial"/>
                  <w:b/>
                  <w:i/>
                  <w:color w:val="FF0000"/>
                </w:rPr>
                <w:t>HE</w:t>
              </w:r>
              <w:bookmarkStart w:id="1" w:name="_Hlt497126619"/>
              <w:r w:rsidRPr="00AB1D16">
                <w:rPr>
                  <w:rStyle w:val="Hyperlink"/>
                  <w:rFonts w:cs="Arial"/>
                  <w:b/>
                  <w:i/>
                  <w:color w:val="FF0000"/>
                </w:rPr>
                <w:t>L</w:t>
              </w:r>
              <w:bookmarkEnd w:id="1"/>
              <w:r w:rsidRPr="00AB1D16">
                <w:rPr>
                  <w:rStyle w:val="Hyperlink"/>
                  <w:rFonts w:cs="Arial"/>
                  <w:b/>
                  <w:i/>
                  <w:color w:val="FF0000"/>
                </w:rPr>
                <w:t>P</w:t>
              </w:r>
            </w:hyperlink>
            <w:r w:rsidRPr="00AB1D16">
              <w:rPr>
                <w:rFonts w:cs="Arial"/>
                <w:b/>
                <w:i/>
                <w:color w:val="FF0000"/>
              </w:rPr>
              <w:t xml:space="preserve"> </w:t>
            </w:r>
            <w:r w:rsidRPr="00AB1D16">
              <w:rPr>
                <w:rFonts w:cs="Arial"/>
                <w:i/>
              </w:rPr>
              <w:t>on using this form</w:t>
            </w:r>
            <w:r w:rsidR="0051580D" w:rsidRPr="00AB1D16">
              <w:rPr>
                <w:rFonts w:cs="Arial"/>
                <w:i/>
              </w:rPr>
              <w:t>: c</w:t>
            </w:r>
            <w:r w:rsidR="00F25D98" w:rsidRPr="00AB1D16">
              <w:rPr>
                <w:rFonts w:cs="Arial"/>
                <w:i/>
              </w:rPr>
              <w:t xml:space="preserve">omprehensive instructions can be found at </w:t>
            </w:r>
            <w:r w:rsidR="001B7A65" w:rsidRPr="00AB1D16">
              <w:rPr>
                <w:rFonts w:cs="Arial"/>
                <w:i/>
              </w:rPr>
              <w:br/>
            </w:r>
            <w:hyperlink r:id="rId14" w:history="1">
              <w:r w:rsidR="00DE34CF" w:rsidRPr="00AB1D16">
                <w:rPr>
                  <w:rStyle w:val="Hyperlink"/>
                  <w:rFonts w:cs="Arial"/>
                  <w:i/>
                </w:rPr>
                <w:t>http://www.3gpp.org/Change-Requests</w:t>
              </w:r>
            </w:hyperlink>
            <w:r w:rsidR="00F25D98" w:rsidRPr="00AB1D16">
              <w:rPr>
                <w:rFonts w:cs="Arial"/>
                <w:i/>
              </w:rPr>
              <w:t>.</w:t>
            </w:r>
          </w:p>
        </w:tc>
      </w:tr>
      <w:tr w:rsidR="001E41F3" w:rsidRPr="00AB1D16" w14:paraId="296CF086" w14:textId="77777777" w:rsidTr="00547111">
        <w:tc>
          <w:tcPr>
            <w:tcW w:w="9641" w:type="dxa"/>
            <w:gridSpan w:val="9"/>
          </w:tcPr>
          <w:p w14:paraId="7D4A60B5" w14:textId="77777777" w:rsidR="001E41F3" w:rsidRPr="00AB1D16" w:rsidRDefault="001E41F3">
            <w:pPr>
              <w:pStyle w:val="CRCoverPage"/>
              <w:spacing w:after="0"/>
              <w:rPr>
                <w:sz w:val="8"/>
                <w:szCs w:val="8"/>
              </w:rPr>
            </w:pPr>
          </w:p>
        </w:tc>
      </w:tr>
    </w:tbl>
    <w:p w14:paraId="53540664" w14:textId="77777777" w:rsidR="001E41F3" w:rsidRPr="00AB1D1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B1D16" w14:paraId="0EE45D52" w14:textId="77777777" w:rsidTr="00A7671C">
        <w:tc>
          <w:tcPr>
            <w:tcW w:w="2835" w:type="dxa"/>
          </w:tcPr>
          <w:p w14:paraId="59860FA1" w14:textId="77777777" w:rsidR="00F25D98" w:rsidRPr="00AB1D16" w:rsidRDefault="00F25D98" w:rsidP="001E41F3">
            <w:pPr>
              <w:pStyle w:val="CRCoverPage"/>
              <w:tabs>
                <w:tab w:val="right" w:pos="2751"/>
              </w:tabs>
              <w:spacing w:after="0"/>
              <w:rPr>
                <w:b/>
                <w:i/>
              </w:rPr>
            </w:pPr>
            <w:r w:rsidRPr="00AB1D16">
              <w:rPr>
                <w:b/>
                <w:i/>
              </w:rPr>
              <w:t>Proposed change</w:t>
            </w:r>
            <w:r w:rsidR="00A7671C" w:rsidRPr="00AB1D16">
              <w:rPr>
                <w:b/>
                <w:i/>
              </w:rPr>
              <w:t xml:space="preserve"> </w:t>
            </w:r>
            <w:r w:rsidRPr="00AB1D16">
              <w:rPr>
                <w:b/>
                <w:i/>
              </w:rPr>
              <w:t>affects:</w:t>
            </w:r>
          </w:p>
        </w:tc>
        <w:tc>
          <w:tcPr>
            <w:tcW w:w="1418" w:type="dxa"/>
          </w:tcPr>
          <w:p w14:paraId="07128383" w14:textId="77777777" w:rsidR="00F25D98" w:rsidRPr="00AB1D16" w:rsidRDefault="00F25D98" w:rsidP="001E41F3">
            <w:pPr>
              <w:pStyle w:val="CRCoverPage"/>
              <w:spacing w:after="0"/>
              <w:jc w:val="right"/>
            </w:pPr>
            <w:r w:rsidRPr="00AB1D16">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B1D16"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AB1D16" w:rsidRDefault="00F25D98" w:rsidP="001E41F3">
            <w:pPr>
              <w:pStyle w:val="CRCoverPage"/>
              <w:spacing w:after="0"/>
              <w:jc w:val="right"/>
              <w:rPr>
                <w:u w:val="single"/>
              </w:rPr>
            </w:pPr>
            <w:r w:rsidRPr="00AB1D16">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81451D9" w:rsidR="00F25D98" w:rsidRPr="00AB1D16" w:rsidRDefault="000F6908" w:rsidP="001E41F3">
            <w:pPr>
              <w:pStyle w:val="CRCoverPage"/>
              <w:spacing w:after="0"/>
              <w:jc w:val="center"/>
              <w:rPr>
                <w:b/>
                <w:caps/>
                <w:lang w:eastAsia="ko-KR"/>
              </w:rPr>
            </w:pPr>
            <w:r>
              <w:rPr>
                <w:rFonts w:hint="eastAsia"/>
                <w:b/>
                <w:caps/>
                <w:lang w:eastAsia="ko-KR"/>
              </w:rPr>
              <w:t>x</w:t>
            </w:r>
          </w:p>
        </w:tc>
        <w:tc>
          <w:tcPr>
            <w:tcW w:w="2126" w:type="dxa"/>
          </w:tcPr>
          <w:p w14:paraId="2ED8415F" w14:textId="77777777" w:rsidR="00F25D98" w:rsidRPr="00AB1D16" w:rsidRDefault="00F25D98" w:rsidP="001E41F3">
            <w:pPr>
              <w:pStyle w:val="CRCoverPage"/>
              <w:spacing w:after="0"/>
              <w:jc w:val="right"/>
              <w:rPr>
                <w:u w:val="single"/>
              </w:rPr>
            </w:pPr>
            <w:r w:rsidRPr="00AB1D16">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B1D16" w:rsidRDefault="00F25D98" w:rsidP="001E41F3">
            <w:pPr>
              <w:pStyle w:val="CRCoverPage"/>
              <w:spacing w:after="0"/>
              <w:jc w:val="center"/>
              <w:rPr>
                <w:b/>
                <w:caps/>
              </w:rPr>
            </w:pPr>
          </w:p>
        </w:tc>
        <w:tc>
          <w:tcPr>
            <w:tcW w:w="1418" w:type="dxa"/>
            <w:tcBorders>
              <w:left w:val="nil"/>
            </w:tcBorders>
          </w:tcPr>
          <w:p w14:paraId="6562735E" w14:textId="77777777" w:rsidR="00F25D98" w:rsidRPr="00AB1D16" w:rsidRDefault="00F25D98" w:rsidP="001E41F3">
            <w:pPr>
              <w:pStyle w:val="CRCoverPage"/>
              <w:spacing w:after="0"/>
              <w:jc w:val="right"/>
            </w:pPr>
            <w:r w:rsidRPr="00AB1D16">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94DB7B" w:rsidR="00F25D98" w:rsidRPr="00AB1D16" w:rsidRDefault="000F6908" w:rsidP="001E41F3">
            <w:pPr>
              <w:pStyle w:val="CRCoverPage"/>
              <w:spacing w:after="0"/>
              <w:jc w:val="center"/>
              <w:rPr>
                <w:b/>
                <w:bCs/>
                <w:caps/>
                <w:lang w:eastAsia="ko-KR"/>
              </w:rPr>
            </w:pPr>
            <w:r>
              <w:rPr>
                <w:rFonts w:hint="eastAsia"/>
                <w:b/>
                <w:bCs/>
                <w:caps/>
                <w:lang w:eastAsia="ko-KR"/>
              </w:rPr>
              <w:t>x</w:t>
            </w:r>
          </w:p>
        </w:tc>
      </w:tr>
    </w:tbl>
    <w:p w14:paraId="69DCC391" w14:textId="77777777" w:rsidR="001E41F3" w:rsidRPr="00AB1D1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B1D16" w14:paraId="31618834" w14:textId="77777777" w:rsidTr="00547111">
        <w:tc>
          <w:tcPr>
            <w:tcW w:w="9640" w:type="dxa"/>
            <w:gridSpan w:val="11"/>
          </w:tcPr>
          <w:p w14:paraId="55477508" w14:textId="77777777" w:rsidR="001E41F3" w:rsidRPr="00AB1D16" w:rsidRDefault="001E41F3">
            <w:pPr>
              <w:pStyle w:val="CRCoverPage"/>
              <w:spacing w:after="0"/>
              <w:rPr>
                <w:sz w:val="8"/>
                <w:szCs w:val="8"/>
              </w:rPr>
            </w:pPr>
          </w:p>
        </w:tc>
      </w:tr>
      <w:tr w:rsidR="001E41F3" w:rsidRPr="00AB1D16" w14:paraId="58300953" w14:textId="77777777" w:rsidTr="00547111">
        <w:tc>
          <w:tcPr>
            <w:tcW w:w="1843" w:type="dxa"/>
            <w:tcBorders>
              <w:top w:val="single" w:sz="4" w:space="0" w:color="auto"/>
              <w:left w:val="single" w:sz="4" w:space="0" w:color="auto"/>
            </w:tcBorders>
          </w:tcPr>
          <w:p w14:paraId="05B2F3A2" w14:textId="77777777" w:rsidR="001E41F3" w:rsidRPr="00AB1D16" w:rsidRDefault="001E41F3">
            <w:pPr>
              <w:pStyle w:val="CRCoverPage"/>
              <w:tabs>
                <w:tab w:val="right" w:pos="1759"/>
              </w:tabs>
              <w:spacing w:after="0"/>
              <w:rPr>
                <w:b/>
                <w:i/>
              </w:rPr>
            </w:pPr>
            <w:r w:rsidRPr="00AB1D16">
              <w:rPr>
                <w:b/>
                <w:i/>
              </w:rPr>
              <w:t>Title:</w:t>
            </w:r>
            <w:r w:rsidRPr="00AB1D16">
              <w:rPr>
                <w:b/>
                <w:i/>
              </w:rPr>
              <w:tab/>
            </w:r>
          </w:p>
        </w:tc>
        <w:tc>
          <w:tcPr>
            <w:tcW w:w="7797" w:type="dxa"/>
            <w:gridSpan w:val="10"/>
            <w:tcBorders>
              <w:top w:val="single" w:sz="4" w:space="0" w:color="auto"/>
              <w:right w:val="single" w:sz="4" w:space="0" w:color="auto"/>
            </w:tcBorders>
            <w:shd w:val="pct30" w:color="FFFF00" w:fill="auto"/>
          </w:tcPr>
          <w:p w14:paraId="3D393EEE" w14:textId="713B9036" w:rsidR="001E41F3" w:rsidRPr="00AB1D16" w:rsidRDefault="000F6908">
            <w:pPr>
              <w:pStyle w:val="CRCoverPage"/>
              <w:spacing w:after="0"/>
              <w:ind w:left="100"/>
              <w:rPr>
                <w:lang w:eastAsia="ko-KR"/>
              </w:rPr>
            </w:pPr>
            <w:r>
              <w:rPr>
                <w:rFonts w:hint="eastAsia"/>
                <w:lang w:eastAsia="ko-KR"/>
              </w:rPr>
              <w:t>Release of a PDN connection used to exchange UE policy containers</w:t>
            </w:r>
          </w:p>
        </w:tc>
      </w:tr>
      <w:tr w:rsidR="001E41F3" w:rsidRPr="00AB1D16" w14:paraId="05C08479" w14:textId="77777777" w:rsidTr="00547111">
        <w:tc>
          <w:tcPr>
            <w:tcW w:w="1843" w:type="dxa"/>
            <w:tcBorders>
              <w:left w:val="single" w:sz="4" w:space="0" w:color="auto"/>
            </w:tcBorders>
          </w:tcPr>
          <w:p w14:paraId="45E29F53" w14:textId="77777777" w:rsidR="001E41F3" w:rsidRPr="00AB1D16"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AB1D16" w:rsidRDefault="001E41F3">
            <w:pPr>
              <w:pStyle w:val="CRCoverPage"/>
              <w:spacing w:after="0"/>
              <w:rPr>
                <w:sz w:val="8"/>
                <w:szCs w:val="8"/>
              </w:rPr>
            </w:pPr>
          </w:p>
        </w:tc>
      </w:tr>
      <w:tr w:rsidR="001E41F3" w:rsidRPr="00AB1D16" w14:paraId="46D5D7C2" w14:textId="77777777" w:rsidTr="00547111">
        <w:tc>
          <w:tcPr>
            <w:tcW w:w="1843" w:type="dxa"/>
            <w:tcBorders>
              <w:left w:val="single" w:sz="4" w:space="0" w:color="auto"/>
            </w:tcBorders>
          </w:tcPr>
          <w:p w14:paraId="45A6C2C4" w14:textId="77777777" w:rsidR="001E41F3" w:rsidRPr="00AB1D16" w:rsidRDefault="001E41F3">
            <w:pPr>
              <w:pStyle w:val="CRCoverPage"/>
              <w:tabs>
                <w:tab w:val="right" w:pos="1759"/>
              </w:tabs>
              <w:spacing w:after="0"/>
              <w:rPr>
                <w:b/>
                <w:i/>
              </w:rPr>
            </w:pPr>
            <w:r w:rsidRPr="00AB1D16">
              <w:rPr>
                <w:b/>
                <w:i/>
              </w:rPr>
              <w:t>Source to WG:</w:t>
            </w:r>
          </w:p>
        </w:tc>
        <w:tc>
          <w:tcPr>
            <w:tcW w:w="7797" w:type="dxa"/>
            <w:gridSpan w:val="10"/>
            <w:tcBorders>
              <w:right w:val="single" w:sz="4" w:space="0" w:color="auto"/>
            </w:tcBorders>
            <w:shd w:val="pct30" w:color="FFFF00" w:fill="auto"/>
          </w:tcPr>
          <w:p w14:paraId="298AA482" w14:textId="771196EB" w:rsidR="001E41F3" w:rsidRPr="00AB1D16" w:rsidRDefault="004B108F">
            <w:pPr>
              <w:pStyle w:val="CRCoverPage"/>
              <w:spacing w:after="0"/>
              <w:ind w:left="100"/>
              <w:rPr>
                <w:lang w:eastAsia="ko-KR"/>
              </w:rPr>
            </w:pPr>
            <w:r>
              <w:rPr>
                <w:rFonts w:hint="eastAsia"/>
                <w:lang w:eastAsia="ko-KR"/>
              </w:rPr>
              <w:t>Nokia</w:t>
            </w:r>
            <w:r w:rsidR="00B575EE">
              <w:rPr>
                <w:rFonts w:hint="eastAsia"/>
                <w:lang w:eastAsia="ko-KR"/>
              </w:rPr>
              <w:t>, Ericsson</w:t>
            </w:r>
            <w:r w:rsidR="00096C43">
              <w:rPr>
                <w:rFonts w:hint="eastAsia"/>
                <w:lang w:eastAsia="ko-KR"/>
              </w:rPr>
              <w:t>, Intel</w:t>
            </w:r>
          </w:p>
        </w:tc>
      </w:tr>
      <w:tr w:rsidR="001E41F3" w:rsidRPr="00AB1D16" w14:paraId="4196B218" w14:textId="77777777" w:rsidTr="00547111">
        <w:tc>
          <w:tcPr>
            <w:tcW w:w="1843" w:type="dxa"/>
            <w:tcBorders>
              <w:left w:val="single" w:sz="4" w:space="0" w:color="auto"/>
            </w:tcBorders>
          </w:tcPr>
          <w:p w14:paraId="14C300BA" w14:textId="77777777" w:rsidR="001E41F3" w:rsidRPr="00AB1D16" w:rsidRDefault="001E41F3">
            <w:pPr>
              <w:pStyle w:val="CRCoverPage"/>
              <w:tabs>
                <w:tab w:val="right" w:pos="1759"/>
              </w:tabs>
              <w:spacing w:after="0"/>
              <w:rPr>
                <w:b/>
                <w:i/>
              </w:rPr>
            </w:pPr>
            <w:r w:rsidRPr="00AB1D16">
              <w:rPr>
                <w:b/>
                <w:i/>
              </w:rPr>
              <w:t>Source to TSG:</w:t>
            </w:r>
          </w:p>
        </w:tc>
        <w:tc>
          <w:tcPr>
            <w:tcW w:w="7797" w:type="dxa"/>
            <w:gridSpan w:val="10"/>
            <w:tcBorders>
              <w:right w:val="single" w:sz="4" w:space="0" w:color="auto"/>
            </w:tcBorders>
            <w:shd w:val="pct30" w:color="FFFF00" w:fill="auto"/>
          </w:tcPr>
          <w:p w14:paraId="17FF8B7B" w14:textId="6EDC10A9" w:rsidR="001E41F3" w:rsidRPr="00AB1D16" w:rsidRDefault="004B108F" w:rsidP="00547111">
            <w:pPr>
              <w:pStyle w:val="CRCoverPage"/>
              <w:spacing w:after="0"/>
              <w:ind w:left="100"/>
              <w:rPr>
                <w:lang w:eastAsia="ko-KR"/>
              </w:rPr>
            </w:pPr>
            <w:r>
              <w:rPr>
                <w:rFonts w:hint="eastAsia"/>
                <w:lang w:eastAsia="ko-KR"/>
              </w:rPr>
              <w:t>C1</w:t>
            </w:r>
          </w:p>
        </w:tc>
      </w:tr>
      <w:tr w:rsidR="001E41F3" w:rsidRPr="00AB1D16" w14:paraId="76303739" w14:textId="77777777" w:rsidTr="00547111">
        <w:tc>
          <w:tcPr>
            <w:tcW w:w="1843" w:type="dxa"/>
            <w:tcBorders>
              <w:left w:val="single" w:sz="4" w:space="0" w:color="auto"/>
            </w:tcBorders>
          </w:tcPr>
          <w:p w14:paraId="4D3B1657" w14:textId="77777777" w:rsidR="001E41F3" w:rsidRPr="00AB1D16"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AB1D16" w:rsidRDefault="001E41F3">
            <w:pPr>
              <w:pStyle w:val="CRCoverPage"/>
              <w:spacing w:after="0"/>
              <w:rPr>
                <w:sz w:val="8"/>
                <w:szCs w:val="8"/>
              </w:rPr>
            </w:pPr>
          </w:p>
        </w:tc>
      </w:tr>
      <w:tr w:rsidR="001E41F3" w:rsidRPr="00AB1D16" w14:paraId="50563E52" w14:textId="77777777" w:rsidTr="00547111">
        <w:tc>
          <w:tcPr>
            <w:tcW w:w="1843" w:type="dxa"/>
            <w:tcBorders>
              <w:left w:val="single" w:sz="4" w:space="0" w:color="auto"/>
            </w:tcBorders>
          </w:tcPr>
          <w:p w14:paraId="32C381B7" w14:textId="77777777" w:rsidR="001E41F3" w:rsidRPr="00AB1D16" w:rsidRDefault="001E41F3">
            <w:pPr>
              <w:pStyle w:val="CRCoverPage"/>
              <w:tabs>
                <w:tab w:val="right" w:pos="1759"/>
              </w:tabs>
              <w:spacing w:after="0"/>
              <w:rPr>
                <w:b/>
                <w:i/>
              </w:rPr>
            </w:pPr>
            <w:r w:rsidRPr="00AB1D16">
              <w:rPr>
                <w:b/>
                <w:i/>
              </w:rPr>
              <w:t>Work item code</w:t>
            </w:r>
            <w:r w:rsidR="0051580D" w:rsidRPr="00AB1D16">
              <w:rPr>
                <w:b/>
                <w:i/>
              </w:rPr>
              <w:t>:</w:t>
            </w:r>
          </w:p>
        </w:tc>
        <w:tc>
          <w:tcPr>
            <w:tcW w:w="3686" w:type="dxa"/>
            <w:gridSpan w:val="5"/>
            <w:shd w:val="pct30" w:color="FFFF00" w:fill="auto"/>
          </w:tcPr>
          <w:p w14:paraId="115414A3" w14:textId="2C6B03E5" w:rsidR="001E41F3" w:rsidRPr="00AB1D16" w:rsidRDefault="00B22A58">
            <w:pPr>
              <w:pStyle w:val="CRCoverPage"/>
              <w:spacing w:after="0"/>
              <w:ind w:left="100"/>
            </w:pPr>
            <w:r>
              <w:rPr>
                <w:rFonts w:hint="eastAsia"/>
                <w:lang w:eastAsia="ko-KR"/>
              </w:rPr>
              <w:t>eUEPO</w:t>
            </w:r>
          </w:p>
        </w:tc>
        <w:tc>
          <w:tcPr>
            <w:tcW w:w="567" w:type="dxa"/>
            <w:tcBorders>
              <w:left w:val="nil"/>
            </w:tcBorders>
          </w:tcPr>
          <w:p w14:paraId="61A86BCF" w14:textId="77777777" w:rsidR="001E41F3" w:rsidRPr="00AB1D16" w:rsidRDefault="001E41F3">
            <w:pPr>
              <w:pStyle w:val="CRCoverPage"/>
              <w:spacing w:after="0"/>
              <w:ind w:right="100"/>
            </w:pPr>
          </w:p>
        </w:tc>
        <w:tc>
          <w:tcPr>
            <w:tcW w:w="1417" w:type="dxa"/>
            <w:gridSpan w:val="3"/>
            <w:tcBorders>
              <w:left w:val="nil"/>
            </w:tcBorders>
          </w:tcPr>
          <w:p w14:paraId="153CBFB1" w14:textId="77777777" w:rsidR="001E41F3" w:rsidRPr="00AB1D16" w:rsidRDefault="001E41F3">
            <w:pPr>
              <w:pStyle w:val="CRCoverPage"/>
              <w:spacing w:after="0"/>
              <w:jc w:val="right"/>
            </w:pPr>
            <w:r w:rsidRPr="00AB1D16">
              <w:rPr>
                <w:b/>
                <w:i/>
              </w:rPr>
              <w:t>Date:</w:t>
            </w:r>
          </w:p>
        </w:tc>
        <w:tc>
          <w:tcPr>
            <w:tcW w:w="2127" w:type="dxa"/>
            <w:tcBorders>
              <w:right w:val="single" w:sz="4" w:space="0" w:color="auto"/>
            </w:tcBorders>
            <w:shd w:val="pct30" w:color="FFFF00" w:fill="auto"/>
          </w:tcPr>
          <w:p w14:paraId="56929475" w14:textId="7C865A5A" w:rsidR="001E41F3" w:rsidRPr="00AB1D16" w:rsidRDefault="004B108F">
            <w:pPr>
              <w:pStyle w:val="CRCoverPage"/>
              <w:spacing w:after="0"/>
              <w:ind w:left="100"/>
              <w:rPr>
                <w:lang w:eastAsia="ko-KR"/>
              </w:rPr>
            </w:pPr>
            <w:r>
              <w:rPr>
                <w:rFonts w:hint="eastAsia"/>
                <w:lang w:eastAsia="ko-KR"/>
              </w:rPr>
              <w:t>2024-05-</w:t>
            </w:r>
            <w:r w:rsidR="00096C43">
              <w:rPr>
                <w:rFonts w:hint="eastAsia"/>
                <w:lang w:eastAsia="ko-KR"/>
              </w:rPr>
              <w:t>29</w:t>
            </w:r>
          </w:p>
        </w:tc>
      </w:tr>
      <w:tr w:rsidR="001E41F3" w:rsidRPr="00AB1D16" w14:paraId="690C7843" w14:textId="77777777" w:rsidTr="00547111">
        <w:tc>
          <w:tcPr>
            <w:tcW w:w="1843" w:type="dxa"/>
            <w:tcBorders>
              <w:left w:val="single" w:sz="4" w:space="0" w:color="auto"/>
            </w:tcBorders>
          </w:tcPr>
          <w:p w14:paraId="17A1A642" w14:textId="77777777" w:rsidR="001E41F3" w:rsidRPr="00AB1D16" w:rsidRDefault="001E41F3">
            <w:pPr>
              <w:pStyle w:val="CRCoverPage"/>
              <w:spacing w:after="0"/>
              <w:rPr>
                <w:b/>
                <w:i/>
                <w:sz w:val="8"/>
                <w:szCs w:val="8"/>
              </w:rPr>
            </w:pPr>
          </w:p>
        </w:tc>
        <w:tc>
          <w:tcPr>
            <w:tcW w:w="1986" w:type="dxa"/>
            <w:gridSpan w:val="4"/>
          </w:tcPr>
          <w:p w14:paraId="2F73FCFB" w14:textId="77777777" w:rsidR="001E41F3" w:rsidRPr="00AB1D16" w:rsidRDefault="001E41F3">
            <w:pPr>
              <w:pStyle w:val="CRCoverPage"/>
              <w:spacing w:after="0"/>
              <w:rPr>
                <w:sz w:val="8"/>
                <w:szCs w:val="8"/>
              </w:rPr>
            </w:pPr>
          </w:p>
        </w:tc>
        <w:tc>
          <w:tcPr>
            <w:tcW w:w="2267" w:type="dxa"/>
            <w:gridSpan w:val="2"/>
          </w:tcPr>
          <w:p w14:paraId="0FBCFC35" w14:textId="77777777" w:rsidR="001E41F3" w:rsidRPr="00AB1D16" w:rsidRDefault="001E41F3">
            <w:pPr>
              <w:pStyle w:val="CRCoverPage"/>
              <w:spacing w:after="0"/>
              <w:rPr>
                <w:sz w:val="8"/>
                <w:szCs w:val="8"/>
              </w:rPr>
            </w:pPr>
          </w:p>
        </w:tc>
        <w:tc>
          <w:tcPr>
            <w:tcW w:w="1417" w:type="dxa"/>
            <w:gridSpan w:val="3"/>
          </w:tcPr>
          <w:p w14:paraId="60243A9E" w14:textId="77777777" w:rsidR="001E41F3" w:rsidRPr="00AB1D16" w:rsidRDefault="001E41F3">
            <w:pPr>
              <w:pStyle w:val="CRCoverPage"/>
              <w:spacing w:after="0"/>
              <w:rPr>
                <w:sz w:val="8"/>
                <w:szCs w:val="8"/>
              </w:rPr>
            </w:pPr>
          </w:p>
        </w:tc>
        <w:tc>
          <w:tcPr>
            <w:tcW w:w="2127" w:type="dxa"/>
            <w:tcBorders>
              <w:right w:val="single" w:sz="4" w:space="0" w:color="auto"/>
            </w:tcBorders>
          </w:tcPr>
          <w:p w14:paraId="68E9B688" w14:textId="77777777" w:rsidR="001E41F3" w:rsidRPr="00AB1D16" w:rsidRDefault="001E41F3">
            <w:pPr>
              <w:pStyle w:val="CRCoverPage"/>
              <w:spacing w:after="0"/>
              <w:rPr>
                <w:sz w:val="8"/>
                <w:szCs w:val="8"/>
              </w:rPr>
            </w:pPr>
          </w:p>
        </w:tc>
      </w:tr>
      <w:tr w:rsidR="001E41F3" w:rsidRPr="00AB1D16" w14:paraId="13D4AF59" w14:textId="77777777" w:rsidTr="00547111">
        <w:trPr>
          <w:cantSplit/>
        </w:trPr>
        <w:tc>
          <w:tcPr>
            <w:tcW w:w="1843" w:type="dxa"/>
            <w:tcBorders>
              <w:left w:val="single" w:sz="4" w:space="0" w:color="auto"/>
            </w:tcBorders>
          </w:tcPr>
          <w:p w14:paraId="1E6EA205" w14:textId="77777777" w:rsidR="001E41F3" w:rsidRPr="00AB1D16" w:rsidRDefault="001E41F3">
            <w:pPr>
              <w:pStyle w:val="CRCoverPage"/>
              <w:tabs>
                <w:tab w:val="right" w:pos="1759"/>
              </w:tabs>
              <w:spacing w:after="0"/>
              <w:rPr>
                <w:b/>
                <w:i/>
              </w:rPr>
            </w:pPr>
            <w:r w:rsidRPr="00AB1D16">
              <w:rPr>
                <w:b/>
                <w:i/>
              </w:rPr>
              <w:t>Category:</w:t>
            </w:r>
          </w:p>
        </w:tc>
        <w:tc>
          <w:tcPr>
            <w:tcW w:w="851" w:type="dxa"/>
            <w:shd w:val="pct30" w:color="FFFF00" w:fill="auto"/>
          </w:tcPr>
          <w:p w14:paraId="154A6113" w14:textId="20812E40" w:rsidR="001E41F3" w:rsidRPr="00AB1D16" w:rsidRDefault="00B22A58" w:rsidP="00D24991">
            <w:pPr>
              <w:pStyle w:val="CRCoverPage"/>
              <w:spacing w:after="0"/>
              <w:ind w:left="100" w:right="-609"/>
              <w:rPr>
                <w:b/>
                <w:lang w:eastAsia="ko-KR"/>
              </w:rPr>
            </w:pPr>
            <w:r>
              <w:rPr>
                <w:rFonts w:hint="eastAsia"/>
                <w:b/>
                <w:lang w:eastAsia="ko-KR"/>
              </w:rPr>
              <w:t>F</w:t>
            </w:r>
          </w:p>
        </w:tc>
        <w:tc>
          <w:tcPr>
            <w:tcW w:w="3402" w:type="dxa"/>
            <w:gridSpan w:val="5"/>
            <w:tcBorders>
              <w:left w:val="nil"/>
            </w:tcBorders>
          </w:tcPr>
          <w:p w14:paraId="617AE5C6" w14:textId="77777777" w:rsidR="001E41F3" w:rsidRPr="00AB1D16" w:rsidRDefault="001E41F3">
            <w:pPr>
              <w:pStyle w:val="CRCoverPage"/>
              <w:spacing w:after="0"/>
            </w:pPr>
          </w:p>
        </w:tc>
        <w:tc>
          <w:tcPr>
            <w:tcW w:w="1417" w:type="dxa"/>
            <w:gridSpan w:val="3"/>
            <w:tcBorders>
              <w:left w:val="nil"/>
            </w:tcBorders>
          </w:tcPr>
          <w:p w14:paraId="42CDCEE5" w14:textId="77777777" w:rsidR="001E41F3" w:rsidRPr="00AB1D16" w:rsidRDefault="001E41F3">
            <w:pPr>
              <w:pStyle w:val="CRCoverPage"/>
              <w:spacing w:after="0"/>
              <w:jc w:val="right"/>
              <w:rPr>
                <w:b/>
                <w:i/>
              </w:rPr>
            </w:pPr>
            <w:r w:rsidRPr="00AB1D16">
              <w:rPr>
                <w:b/>
                <w:i/>
              </w:rPr>
              <w:t>Release:</w:t>
            </w:r>
          </w:p>
        </w:tc>
        <w:tc>
          <w:tcPr>
            <w:tcW w:w="2127" w:type="dxa"/>
            <w:tcBorders>
              <w:right w:val="single" w:sz="4" w:space="0" w:color="auto"/>
            </w:tcBorders>
            <w:shd w:val="pct30" w:color="FFFF00" w:fill="auto"/>
          </w:tcPr>
          <w:p w14:paraId="6C870B98" w14:textId="5A2F103A" w:rsidR="001E41F3" w:rsidRPr="00AB1D16" w:rsidRDefault="004B108F">
            <w:pPr>
              <w:pStyle w:val="CRCoverPage"/>
              <w:spacing w:after="0"/>
              <w:ind w:left="100"/>
              <w:rPr>
                <w:lang w:eastAsia="ko-KR"/>
              </w:rPr>
            </w:pPr>
            <w:r>
              <w:rPr>
                <w:rFonts w:hint="eastAsia"/>
                <w:lang w:eastAsia="ko-KR"/>
              </w:rPr>
              <w:t>Rel-1</w:t>
            </w:r>
            <w:r w:rsidR="00B22A58">
              <w:rPr>
                <w:rFonts w:hint="eastAsia"/>
                <w:lang w:eastAsia="ko-KR"/>
              </w:rPr>
              <w:t>8</w:t>
            </w:r>
          </w:p>
        </w:tc>
      </w:tr>
      <w:tr w:rsidR="001E41F3" w:rsidRPr="00AB1D16" w14:paraId="30122F0C" w14:textId="77777777" w:rsidTr="00547111">
        <w:tc>
          <w:tcPr>
            <w:tcW w:w="1843" w:type="dxa"/>
            <w:tcBorders>
              <w:left w:val="single" w:sz="4" w:space="0" w:color="auto"/>
              <w:bottom w:val="single" w:sz="4" w:space="0" w:color="auto"/>
            </w:tcBorders>
          </w:tcPr>
          <w:p w14:paraId="615796D0" w14:textId="77777777" w:rsidR="001E41F3" w:rsidRPr="00AB1D16" w:rsidRDefault="001E41F3">
            <w:pPr>
              <w:pStyle w:val="CRCoverPage"/>
              <w:spacing w:after="0"/>
              <w:rPr>
                <w:b/>
                <w:i/>
              </w:rPr>
            </w:pPr>
          </w:p>
        </w:tc>
        <w:tc>
          <w:tcPr>
            <w:tcW w:w="4677" w:type="dxa"/>
            <w:gridSpan w:val="8"/>
            <w:tcBorders>
              <w:bottom w:val="single" w:sz="4" w:space="0" w:color="auto"/>
            </w:tcBorders>
          </w:tcPr>
          <w:p w14:paraId="78418D37" w14:textId="77777777" w:rsidR="001E41F3" w:rsidRPr="00AB1D16" w:rsidRDefault="001E41F3">
            <w:pPr>
              <w:pStyle w:val="CRCoverPage"/>
              <w:spacing w:after="0"/>
              <w:ind w:left="383" w:hanging="383"/>
              <w:rPr>
                <w:i/>
                <w:sz w:val="18"/>
              </w:rPr>
            </w:pPr>
            <w:r w:rsidRPr="00AB1D16">
              <w:rPr>
                <w:i/>
                <w:sz w:val="18"/>
              </w:rPr>
              <w:t xml:space="preserve">Use </w:t>
            </w:r>
            <w:r w:rsidRPr="00AB1D16">
              <w:rPr>
                <w:i/>
                <w:sz w:val="18"/>
                <w:u w:val="single"/>
              </w:rPr>
              <w:t>one</w:t>
            </w:r>
            <w:r w:rsidRPr="00AB1D16">
              <w:rPr>
                <w:i/>
                <w:sz w:val="18"/>
              </w:rPr>
              <w:t xml:space="preserve"> of the following categories:</w:t>
            </w:r>
            <w:r w:rsidRPr="00AB1D16">
              <w:rPr>
                <w:b/>
                <w:i/>
                <w:sz w:val="18"/>
              </w:rPr>
              <w:br/>
              <w:t>F</w:t>
            </w:r>
            <w:r w:rsidRPr="00AB1D16">
              <w:rPr>
                <w:i/>
                <w:sz w:val="18"/>
              </w:rPr>
              <w:t xml:space="preserve">  (correction)</w:t>
            </w:r>
            <w:r w:rsidRPr="00AB1D16">
              <w:rPr>
                <w:i/>
                <w:sz w:val="18"/>
              </w:rPr>
              <w:br/>
            </w:r>
            <w:r w:rsidRPr="00AB1D16">
              <w:rPr>
                <w:b/>
                <w:i/>
                <w:sz w:val="18"/>
              </w:rPr>
              <w:t>A</w:t>
            </w:r>
            <w:r w:rsidRPr="00AB1D16">
              <w:rPr>
                <w:i/>
                <w:sz w:val="18"/>
              </w:rPr>
              <w:t xml:space="preserve">  (</w:t>
            </w:r>
            <w:r w:rsidR="00DE34CF" w:rsidRPr="00AB1D16">
              <w:rPr>
                <w:i/>
                <w:sz w:val="18"/>
              </w:rPr>
              <w:t xml:space="preserve">mirror </w:t>
            </w:r>
            <w:r w:rsidRPr="00AB1D16">
              <w:rPr>
                <w:i/>
                <w:sz w:val="18"/>
              </w:rPr>
              <w:t>correspond</w:t>
            </w:r>
            <w:r w:rsidR="00DE34CF" w:rsidRPr="00AB1D16">
              <w:rPr>
                <w:i/>
                <w:sz w:val="18"/>
              </w:rPr>
              <w:t xml:space="preserve">ing </w:t>
            </w:r>
            <w:r w:rsidRPr="00AB1D16">
              <w:rPr>
                <w:i/>
                <w:sz w:val="18"/>
              </w:rPr>
              <w:t xml:space="preserve">to a </w:t>
            </w:r>
            <w:r w:rsidR="00DE34CF" w:rsidRPr="00AB1D16">
              <w:rPr>
                <w:i/>
                <w:sz w:val="18"/>
              </w:rPr>
              <w:t xml:space="preserve">change </w:t>
            </w:r>
            <w:r w:rsidRPr="00AB1D16">
              <w:rPr>
                <w:i/>
                <w:sz w:val="18"/>
              </w:rPr>
              <w:t xml:space="preserve">in an earlier </w:t>
            </w:r>
            <w:r w:rsidR="00665C47" w:rsidRPr="00AB1D16">
              <w:rPr>
                <w:i/>
                <w:sz w:val="18"/>
              </w:rPr>
              <w:tab/>
            </w:r>
            <w:r w:rsidR="00665C47" w:rsidRPr="00AB1D16">
              <w:rPr>
                <w:i/>
                <w:sz w:val="18"/>
              </w:rPr>
              <w:tab/>
            </w:r>
            <w:r w:rsidR="00665C47" w:rsidRPr="00AB1D16">
              <w:rPr>
                <w:i/>
                <w:sz w:val="18"/>
              </w:rPr>
              <w:tab/>
            </w:r>
            <w:r w:rsidR="00665C47" w:rsidRPr="00AB1D16">
              <w:rPr>
                <w:i/>
                <w:sz w:val="18"/>
              </w:rPr>
              <w:tab/>
            </w:r>
            <w:r w:rsidR="00665C47" w:rsidRPr="00AB1D16">
              <w:rPr>
                <w:i/>
                <w:sz w:val="18"/>
              </w:rPr>
              <w:tab/>
            </w:r>
            <w:r w:rsidR="00665C47" w:rsidRPr="00AB1D16">
              <w:rPr>
                <w:i/>
                <w:sz w:val="18"/>
              </w:rPr>
              <w:tab/>
            </w:r>
            <w:r w:rsidR="00665C47" w:rsidRPr="00AB1D16">
              <w:rPr>
                <w:i/>
                <w:sz w:val="18"/>
              </w:rPr>
              <w:tab/>
            </w:r>
            <w:r w:rsidR="00665C47" w:rsidRPr="00AB1D16">
              <w:rPr>
                <w:i/>
                <w:sz w:val="18"/>
              </w:rPr>
              <w:tab/>
            </w:r>
            <w:r w:rsidR="00665C47" w:rsidRPr="00AB1D16">
              <w:rPr>
                <w:i/>
                <w:sz w:val="18"/>
              </w:rPr>
              <w:tab/>
            </w:r>
            <w:r w:rsidR="00665C47" w:rsidRPr="00AB1D16">
              <w:rPr>
                <w:i/>
                <w:sz w:val="18"/>
              </w:rPr>
              <w:tab/>
            </w:r>
            <w:r w:rsidR="00665C47" w:rsidRPr="00AB1D16">
              <w:rPr>
                <w:i/>
                <w:sz w:val="18"/>
              </w:rPr>
              <w:tab/>
            </w:r>
            <w:r w:rsidR="00665C47" w:rsidRPr="00AB1D16">
              <w:rPr>
                <w:i/>
                <w:sz w:val="18"/>
              </w:rPr>
              <w:tab/>
            </w:r>
            <w:r w:rsidR="00665C47" w:rsidRPr="00AB1D16">
              <w:rPr>
                <w:i/>
                <w:sz w:val="18"/>
              </w:rPr>
              <w:tab/>
            </w:r>
            <w:r w:rsidRPr="00AB1D16">
              <w:rPr>
                <w:i/>
                <w:sz w:val="18"/>
              </w:rPr>
              <w:t>release)</w:t>
            </w:r>
            <w:r w:rsidRPr="00AB1D16">
              <w:rPr>
                <w:i/>
                <w:sz w:val="18"/>
              </w:rPr>
              <w:br/>
            </w:r>
            <w:r w:rsidRPr="00AB1D16">
              <w:rPr>
                <w:b/>
                <w:i/>
                <w:sz w:val="18"/>
              </w:rPr>
              <w:t>B</w:t>
            </w:r>
            <w:r w:rsidRPr="00AB1D16">
              <w:rPr>
                <w:i/>
                <w:sz w:val="18"/>
              </w:rPr>
              <w:t xml:space="preserve">  (addition of feature), </w:t>
            </w:r>
            <w:r w:rsidRPr="00AB1D16">
              <w:rPr>
                <w:i/>
                <w:sz w:val="18"/>
              </w:rPr>
              <w:br/>
            </w:r>
            <w:r w:rsidRPr="00AB1D16">
              <w:rPr>
                <w:b/>
                <w:i/>
                <w:sz w:val="18"/>
              </w:rPr>
              <w:t>C</w:t>
            </w:r>
            <w:r w:rsidRPr="00AB1D16">
              <w:rPr>
                <w:i/>
                <w:sz w:val="18"/>
              </w:rPr>
              <w:t xml:space="preserve">  (functional modification of feature)</w:t>
            </w:r>
            <w:r w:rsidRPr="00AB1D16">
              <w:rPr>
                <w:i/>
                <w:sz w:val="18"/>
              </w:rPr>
              <w:br/>
            </w:r>
            <w:r w:rsidRPr="00AB1D16">
              <w:rPr>
                <w:b/>
                <w:i/>
                <w:sz w:val="18"/>
              </w:rPr>
              <w:t>D</w:t>
            </w:r>
            <w:r w:rsidRPr="00AB1D16">
              <w:rPr>
                <w:i/>
                <w:sz w:val="18"/>
              </w:rPr>
              <w:t xml:space="preserve">  (editorial modification)</w:t>
            </w:r>
          </w:p>
          <w:p w14:paraId="05D36727" w14:textId="77777777" w:rsidR="001E41F3" w:rsidRPr="00AB1D16" w:rsidRDefault="001E41F3">
            <w:pPr>
              <w:pStyle w:val="CRCoverPage"/>
            </w:pPr>
            <w:r w:rsidRPr="00AB1D16">
              <w:rPr>
                <w:sz w:val="18"/>
              </w:rPr>
              <w:t>Detailed explanations of the above categories can</w:t>
            </w:r>
            <w:r w:rsidRPr="00AB1D16">
              <w:rPr>
                <w:sz w:val="18"/>
              </w:rPr>
              <w:br/>
              <w:t xml:space="preserve">be found in 3GPP </w:t>
            </w:r>
            <w:hyperlink r:id="rId15" w:history="1">
              <w:r w:rsidRPr="00AB1D16">
                <w:rPr>
                  <w:rStyle w:val="Hyperlink"/>
                  <w:sz w:val="18"/>
                </w:rPr>
                <w:t>TR 21.900</w:t>
              </w:r>
            </w:hyperlink>
            <w:r w:rsidRPr="00AB1D16">
              <w:rPr>
                <w:sz w:val="18"/>
              </w:rPr>
              <w:t>.</w:t>
            </w:r>
          </w:p>
        </w:tc>
        <w:tc>
          <w:tcPr>
            <w:tcW w:w="3120" w:type="dxa"/>
            <w:gridSpan w:val="2"/>
            <w:tcBorders>
              <w:bottom w:val="single" w:sz="4" w:space="0" w:color="auto"/>
              <w:right w:val="single" w:sz="4" w:space="0" w:color="auto"/>
            </w:tcBorders>
          </w:tcPr>
          <w:p w14:paraId="1A28F380" w14:textId="2B8F7B7C" w:rsidR="000C038A" w:rsidRPr="00AB1D16" w:rsidRDefault="001E41F3" w:rsidP="00BD6BB8">
            <w:pPr>
              <w:pStyle w:val="CRCoverPage"/>
              <w:tabs>
                <w:tab w:val="left" w:pos="950"/>
              </w:tabs>
              <w:spacing w:after="0"/>
              <w:ind w:left="241" w:hanging="241"/>
              <w:rPr>
                <w:i/>
                <w:sz w:val="18"/>
              </w:rPr>
            </w:pPr>
            <w:r w:rsidRPr="00AB1D16">
              <w:rPr>
                <w:i/>
                <w:sz w:val="18"/>
              </w:rPr>
              <w:t xml:space="preserve">Use </w:t>
            </w:r>
            <w:r w:rsidRPr="00AB1D16">
              <w:rPr>
                <w:i/>
                <w:sz w:val="18"/>
                <w:u w:val="single"/>
              </w:rPr>
              <w:t>one</w:t>
            </w:r>
            <w:r w:rsidRPr="00AB1D16">
              <w:rPr>
                <w:i/>
                <w:sz w:val="18"/>
              </w:rPr>
              <w:t xml:space="preserve"> of the following releases:</w:t>
            </w:r>
            <w:r w:rsidRPr="00AB1D16">
              <w:rPr>
                <w:i/>
                <w:sz w:val="18"/>
              </w:rPr>
              <w:br/>
              <w:t>Rel-8</w:t>
            </w:r>
            <w:r w:rsidRPr="00AB1D16">
              <w:rPr>
                <w:i/>
                <w:sz w:val="18"/>
              </w:rPr>
              <w:tab/>
              <w:t>(Release 8)</w:t>
            </w:r>
            <w:r w:rsidR="007C2097" w:rsidRPr="00AB1D16">
              <w:rPr>
                <w:i/>
                <w:sz w:val="18"/>
              </w:rPr>
              <w:br/>
              <w:t>Rel-9</w:t>
            </w:r>
            <w:r w:rsidR="007C2097" w:rsidRPr="00AB1D16">
              <w:rPr>
                <w:i/>
                <w:sz w:val="18"/>
              </w:rPr>
              <w:tab/>
              <w:t>(Release 9)</w:t>
            </w:r>
            <w:r w:rsidR="009777D9" w:rsidRPr="00AB1D16">
              <w:rPr>
                <w:i/>
                <w:sz w:val="18"/>
              </w:rPr>
              <w:br/>
              <w:t>Rel-10</w:t>
            </w:r>
            <w:r w:rsidR="009777D9" w:rsidRPr="00AB1D16">
              <w:rPr>
                <w:i/>
                <w:sz w:val="18"/>
              </w:rPr>
              <w:tab/>
              <w:t>(Release 10)</w:t>
            </w:r>
            <w:r w:rsidR="000C038A" w:rsidRPr="00AB1D16">
              <w:rPr>
                <w:i/>
                <w:sz w:val="18"/>
              </w:rPr>
              <w:br/>
              <w:t>Rel-11</w:t>
            </w:r>
            <w:r w:rsidR="000C038A" w:rsidRPr="00AB1D16">
              <w:rPr>
                <w:i/>
                <w:sz w:val="18"/>
              </w:rPr>
              <w:tab/>
              <w:t>(Release 11)</w:t>
            </w:r>
            <w:r w:rsidR="000C038A" w:rsidRPr="00AB1D16">
              <w:rPr>
                <w:i/>
                <w:sz w:val="18"/>
              </w:rPr>
              <w:br/>
            </w:r>
            <w:r w:rsidR="002E472E" w:rsidRPr="00AB1D16">
              <w:rPr>
                <w:i/>
                <w:sz w:val="18"/>
              </w:rPr>
              <w:t>…</w:t>
            </w:r>
            <w:r w:rsidR="0051580D" w:rsidRPr="00AB1D16">
              <w:rPr>
                <w:i/>
                <w:sz w:val="18"/>
              </w:rPr>
              <w:br/>
            </w:r>
            <w:r w:rsidR="00E34898" w:rsidRPr="00AB1D16">
              <w:rPr>
                <w:i/>
                <w:sz w:val="18"/>
              </w:rPr>
              <w:t>Rel-16</w:t>
            </w:r>
            <w:r w:rsidR="00E34898" w:rsidRPr="00AB1D16">
              <w:rPr>
                <w:i/>
                <w:sz w:val="18"/>
              </w:rPr>
              <w:tab/>
              <w:t>(Release 16)</w:t>
            </w:r>
            <w:r w:rsidR="002E472E" w:rsidRPr="00AB1D16">
              <w:rPr>
                <w:i/>
                <w:sz w:val="18"/>
              </w:rPr>
              <w:br/>
              <w:t>Rel-17</w:t>
            </w:r>
            <w:r w:rsidR="002E472E" w:rsidRPr="00AB1D16">
              <w:rPr>
                <w:i/>
                <w:sz w:val="18"/>
              </w:rPr>
              <w:tab/>
              <w:t>(Release 17)</w:t>
            </w:r>
            <w:r w:rsidR="002E472E" w:rsidRPr="00AB1D16">
              <w:rPr>
                <w:i/>
                <w:sz w:val="18"/>
              </w:rPr>
              <w:br/>
              <w:t>Rel-18</w:t>
            </w:r>
            <w:r w:rsidR="002E472E" w:rsidRPr="00AB1D16">
              <w:rPr>
                <w:i/>
                <w:sz w:val="18"/>
              </w:rPr>
              <w:tab/>
              <w:t>(Release 18)</w:t>
            </w:r>
            <w:r w:rsidR="00C870F6" w:rsidRPr="00AB1D16">
              <w:rPr>
                <w:i/>
                <w:sz w:val="18"/>
              </w:rPr>
              <w:br/>
              <w:t>Rel-19</w:t>
            </w:r>
            <w:r w:rsidR="00653DE4" w:rsidRPr="00AB1D16">
              <w:rPr>
                <w:i/>
                <w:sz w:val="18"/>
              </w:rPr>
              <w:tab/>
              <w:t>(Release 19)</w:t>
            </w:r>
          </w:p>
        </w:tc>
      </w:tr>
      <w:tr w:rsidR="001E41F3" w:rsidRPr="00AB1D16" w14:paraId="7FBEB8E7" w14:textId="77777777" w:rsidTr="00547111">
        <w:tc>
          <w:tcPr>
            <w:tcW w:w="1843" w:type="dxa"/>
          </w:tcPr>
          <w:p w14:paraId="44A3A604" w14:textId="77777777" w:rsidR="001E41F3" w:rsidRPr="00AB1D16" w:rsidRDefault="001E41F3">
            <w:pPr>
              <w:pStyle w:val="CRCoverPage"/>
              <w:spacing w:after="0"/>
              <w:rPr>
                <w:b/>
                <w:i/>
                <w:sz w:val="8"/>
                <w:szCs w:val="8"/>
              </w:rPr>
            </w:pPr>
          </w:p>
        </w:tc>
        <w:tc>
          <w:tcPr>
            <w:tcW w:w="7797" w:type="dxa"/>
            <w:gridSpan w:val="10"/>
          </w:tcPr>
          <w:p w14:paraId="5524CC4E" w14:textId="77777777" w:rsidR="001E41F3" w:rsidRPr="00AB1D16" w:rsidRDefault="001E41F3">
            <w:pPr>
              <w:pStyle w:val="CRCoverPage"/>
              <w:spacing w:after="0"/>
              <w:rPr>
                <w:sz w:val="8"/>
                <w:szCs w:val="8"/>
              </w:rPr>
            </w:pPr>
          </w:p>
        </w:tc>
      </w:tr>
      <w:tr w:rsidR="001E41F3" w:rsidRPr="00AB1D16" w14:paraId="1256F52C" w14:textId="77777777" w:rsidTr="00547111">
        <w:tc>
          <w:tcPr>
            <w:tcW w:w="2694" w:type="dxa"/>
            <w:gridSpan w:val="2"/>
            <w:tcBorders>
              <w:top w:val="single" w:sz="4" w:space="0" w:color="auto"/>
              <w:left w:val="single" w:sz="4" w:space="0" w:color="auto"/>
            </w:tcBorders>
          </w:tcPr>
          <w:p w14:paraId="52C87DB0" w14:textId="77777777" w:rsidR="001E41F3" w:rsidRPr="00AB1D16" w:rsidRDefault="001E41F3">
            <w:pPr>
              <w:pStyle w:val="CRCoverPage"/>
              <w:tabs>
                <w:tab w:val="right" w:pos="2184"/>
              </w:tabs>
              <w:spacing w:after="0"/>
              <w:rPr>
                <w:b/>
                <w:i/>
              </w:rPr>
            </w:pPr>
            <w:r w:rsidRPr="00AB1D16">
              <w:rPr>
                <w:b/>
                <w:i/>
              </w:rPr>
              <w:t>Reason for change:</w:t>
            </w:r>
          </w:p>
        </w:tc>
        <w:tc>
          <w:tcPr>
            <w:tcW w:w="6946" w:type="dxa"/>
            <w:gridSpan w:val="9"/>
            <w:tcBorders>
              <w:top w:val="single" w:sz="4" w:space="0" w:color="auto"/>
              <w:right w:val="single" w:sz="4" w:space="0" w:color="auto"/>
            </w:tcBorders>
            <w:shd w:val="pct30" w:color="FFFF00" w:fill="auto"/>
          </w:tcPr>
          <w:p w14:paraId="41FECE4F" w14:textId="77777777" w:rsidR="001E41F3" w:rsidRDefault="000F6908">
            <w:pPr>
              <w:pStyle w:val="CRCoverPage"/>
              <w:spacing w:after="0"/>
              <w:ind w:left="100"/>
              <w:rPr>
                <w:lang w:eastAsia="ko-KR"/>
              </w:rPr>
            </w:pPr>
            <w:r>
              <w:rPr>
                <w:rFonts w:hint="eastAsia"/>
                <w:lang w:eastAsia="ko-KR"/>
              </w:rPr>
              <w:t xml:space="preserve">TS 23.501 includes the </w:t>
            </w:r>
            <w:r>
              <w:rPr>
                <w:lang w:eastAsia="ko-KR"/>
              </w:rPr>
              <w:t>following</w:t>
            </w:r>
            <w:r>
              <w:rPr>
                <w:rFonts w:hint="eastAsia"/>
                <w:lang w:eastAsia="ko-KR"/>
              </w:rPr>
              <w:t xml:space="preserve"> requirement (introduced via S2-2403462):</w:t>
            </w:r>
          </w:p>
          <w:p w14:paraId="09F76571" w14:textId="77777777" w:rsidR="00B22A58" w:rsidRPr="00B22A58" w:rsidRDefault="00B22A58" w:rsidP="00B22A58">
            <w:pPr>
              <w:rPr>
                <w:rFonts w:eastAsia="Times New Roman"/>
                <w:i/>
                <w:iCs/>
                <w:color w:val="3333FF"/>
                <w:sz w:val="18"/>
                <w:szCs w:val="18"/>
              </w:rPr>
            </w:pPr>
            <w:bookmarkStart w:id="2" w:name="_Hlk158881878"/>
            <w:r w:rsidRPr="00B22A58">
              <w:rPr>
                <w:rFonts w:eastAsia="Times New Roman"/>
                <w:i/>
                <w:iCs/>
                <w:color w:val="3333FF"/>
                <w:sz w:val="18"/>
                <w:szCs w:val="18"/>
                <w:highlight w:val="green"/>
              </w:rPr>
              <w:t>If the PDN connection which is used for the exchange of UE Policy Container for URSP provisioning is released</w:t>
            </w:r>
            <w:r w:rsidRPr="00B22A58">
              <w:rPr>
                <w:rFonts w:eastAsia="Times New Roman"/>
                <w:i/>
                <w:iCs/>
                <w:color w:val="3333FF"/>
                <w:sz w:val="18"/>
                <w:szCs w:val="18"/>
              </w:rPr>
              <w:t xml:space="preserve">, the PCF for the PDU Session terminates the SM Policy Association, which then triggers the release of the UE Policy Association with PCF for the UE, see clause 4.11.0a.2a.8 of TS 23.502 [3]. </w:t>
            </w:r>
            <w:r w:rsidRPr="00B22A58">
              <w:rPr>
                <w:rFonts w:eastAsia="Times New Roman"/>
                <w:i/>
                <w:iCs/>
                <w:color w:val="3333FF"/>
                <w:sz w:val="18"/>
                <w:szCs w:val="18"/>
                <w:highlight w:val="green"/>
              </w:rPr>
              <w:t>The UE may use the Request Bearer Resource Modification message, over another PDN connection to include the Indication of URSP Provisioning Support in EPS.</w:t>
            </w:r>
            <w:r w:rsidRPr="00B22A58">
              <w:rPr>
                <w:rFonts w:eastAsia="Times New Roman"/>
                <w:i/>
                <w:iCs/>
                <w:color w:val="3333FF"/>
                <w:sz w:val="18"/>
                <w:szCs w:val="18"/>
              </w:rPr>
              <w:t xml:space="preserve"> </w:t>
            </w:r>
            <w:r w:rsidRPr="00B22A58">
              <w:rPr>
                <w:rFonts w:eastAsia="Times New Roman"/>
                <w:i/>
                <w:iCs/>
                <w:color w:val="3333FF"/>
                <w:sz w:val="18"/>
                <w:szCs w:val="18"/>
                <w:highlight w:val="green"/>
              </w:rPr>
              <w:t>If the UE receives Indication of URSP Provisioning Support in EPS included in ePCO, then the UE sends a UE requested bearer resource modification without QoS update procedure and includes the UE Policy Container ePCO in the Request Bearer Resource Modification message.</w:t>
            </w:r>
            <w:r w:rsidRPr="00B22A58">
              <w:rPr>
                <w:rFonts w:eastAsia="Times New Roman"/>
                <w:i/>
                <w:iCs/>
                <w:color w:val="3333FF"/>
                <w:sz w:val="18"/>
                <w:szCs w:val="18"/>
              </w:rPr>
              <w:t xml:space="preserve"> This triggers the establishment of the UE Policy Association; the UE may receive URSP rules in this PDN connection.</w:t>
            </w:r>
            <w:bookmarkEnd w:id="2"/>
          </w:p>
          <w:p w14:paraId="708AA7DE" w14:textId="6743882A" w:rsidR="000F6908" w:rsidRPr="00AB1D16" w:rsidRDefault="0047725D" w:rsidP="0047725D">
            <w:pPr>
              <w:pStyle w:val="CRCoverPage"/>
              <w:spacing w:after="0"/>
              <w:ind w:left="100"/>
              <w:rPr>
                <w:lang w:eastAsia="ko-KR"/>
              </w:rPr>
            </w:pPr>
            <w:r>
              <w:rPr>
                <w:rFonts w:hint="eastAsia"/>
                <w:lang w:eastAsia="ko-KR"/>
              </w:rPr>
              <w:t>In order to implement the requirement, changes in the TS are required.</w:t>
            </w:r>
          </w:p>
        </w:tc>
      </w:tr>
      <w:tr w:rsidR="001E41F3" w:rsidRPr="00AB1D16" w14:paraId="4CA74D09" w14:textId="77777777" w:rsidTr="00547111">
        <w:tc>
          <w:tcPr>
            <w:tcW w:w="2694" w:type="dxa"/>
            <w:gridSpan w:val="2"/>
            <w:tcBorders>
              <w:left w:val="single" w:sz="4" w:space="0" w:color="auto"/>
            </w:tcBorders>
          </w:tcPr>
          <w:p w14:paraId="2D0866D6" w14:textId="77777777" w:rsidR="001E41F3" w:rsidRPr="00AB1D16"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AB1D16" w:rsidRDefault="001E41F3">
            <w:pPr>
              <w:pStyle w:val="CRCoverPage"/>
              <w:spacing w:after="0"/>
              <w:rPr>
                <w:sz w:val="8"/>
                <w:szCs w:val="8"/>
              </w:rPr>
            </w:pPr>
          </w:p>
        </w:tc>
      </w:tr>
      <w:tr w:rsidR="001E41F3" w:rsidRPr="00AB1D16" w14:paraId="21016551" w14:textId="77777777" w:rsidTr="00547111">
        <w:tc>
          <w:tcPr>
            <w:tcW w:w="2694" w:type="dxa"/>
            <w:gridSpan w:val="2"/>
            <w:tcBorders>
              <w:left w:val="single" w:sz="4" w:space="0" w:color="auto"/>
            </w:tcBorders>
          </w:tcPr>
          <w:p w14:paraId="49433147" w14:textId="77777777" w:rsidR="001E41F3" w:rsidRPr="00AB1D16" w:rsidRDefault="001E41F3">
            <w:pPr>
              <w:pStyle w:val="CRCoverPage"/>
              <w:tabs>
                <w:tab w:val="right" w:pos="2184"/>
              </w:tabs>
              <w:spacing w:after="0"/>
              <w:rPr>
                <w:b/>
                <w:i/>
              </w:rPr>
            </w:pPr>
            <w:r w:rsidRPr="00AB1D16">
              <w:rPr>
                <w:b/>
                <w:i/>
              </w:rPr>
              <w:t>Summary of change</w:t>
            </w:r>
            <w:r w:rsidR="0051580D" w:rsidRPr="00AB1D16">
              <w:rPr>
                <w:b/>
                <w:i/>
              </w:rPr>
              <w:t>:</w:t>
            </w:r>
          </w:p>
        </w:tc>
        <w:tc>
          <w:tcPr>
            <w:tcW w:w="6946" w:type="dxa"/>
            <w:gridSpan w:val="9"/>
            <w:tcBorders>
              <w:right w:val="single" w:sz="4" w:space="0" w:color="auto"/>
            </w:tcBorders>
            <w:shd w:val="pct30" w:color="FFFF00" w:fill="auto"/>
          </w:tcPr>
          <w:p w14:paraId="39285E5A" w14:textId="77777777" w:rsidR="00C40A3E" w:rsidRDefault="00C40A3E">
            <w:pPr>
              <w:pStyle w:val="CRCoverPage"/>
              <w:spacing w:after="0"/>
              <w:ind w:left="100"/>
              <w:rPr>
                <w:lang w:eastAsia="ko-KR"/>
              </w:rPr>
            </w:pPr>
            <w:r>
              <w:rPr>
                <w:rFonts w:hint="eastAsia"/>
                <w:lang w:eastAsia="ko-KR"/>
              </w:rPr>
              <w:t>1/</w:t>
            </w:r>
          </w:p>
          <w:p w14:paraId="5879700C" w14:textId="2BCED75A" w:rsidR="001E41F3" w:rsidRDefault="00C40A3E">
            <w:pPr>
              <w:pStyle w:val="CRCoverPage"/>
              <w:spacing w:after="0"/>
              <w:ind w:left="100"/>
              <w:rPr>
                <w:lang w:eastAsia="ko-KR"/>
              </w:rPr>
            </w:pPr>
            <w:r>
              <w:rPr>
                <w:rFonts w:hint="eastAsia"/>
                <w:lang w:eastAsia="ko-KR"/>
              </w:rPr>
              <w:t>The</w:t>
            </w:r>
            <w:r w:rsidR="0047725D">
              <w:rPr>
                <w:rFonts w:hint="eastAsia"/>
                <w:lang w:eastAsia="ko-KR"/>
              </w:rPr>
              <w:t xml:space="preserve"> UE </w:t>
            </w:r>
            <w:r>
              <w:rPr>
                <w:rFonts w:hint="eastAsia"/>
                <w:lang w:eastAsia="ko-KR"/>
              </w:rPr>
              <w:t>sends a BEARER RESOURCE MODIFICATION REQUEST message including the indicator.</w:t>
            </w:r>
          </w:p>
          <w:p w14:paraId="2E34F26F" w14:textId="77777777" w:rsidR="00C40A3E" w:rsidRDefault="00C40A3E">
            <w:pPr>
              <w:pStyle w:val="CRCoverPage"/>
              <w:spacing w:after="0"/>
              <w:ind w:left="100"/>
              <w:rPr>
                <w:lang w:eastAsia="ko-KR"/>
              </w:rPr>
            </w:pPr>
          </w:p>
          <w:p w14:paraId="30724716" w14:textId="77777777" w:rsidR="00C40A3E" w:rsidRDefault="00C40A3E">
            <w:pPr>
              <w:pStyle w:val="CRCoverPage"/>
              <w:spacing w:after="0"/>
              <w:ind w:left="100"/>
              <w:rPr>
                <w:lang w:eastAsia="ko-KR"/>
              </w:rPr>
            </w:pPr>
            <w:r>
              <w:rPr>
                <w:rFonts w:hint="eastAsia"/>
                <w:lang w:eastAsia="ko-KR"/>
              </w:rPr>
              <w:t>2/</w:t>
            </w:r>
          </w:p>
          <w:p w14:paraId="6839DBBA" w14:textId="0908C4CB" w:rsidR="00C40A3E" w:rsidRDefault="00C40A3E">
            <w:pPr>
              <w:pStyle w:val="CRCoverPage"/>
              <w:spacing w:after="0"/>
              <w:ind w:left="100"/>
              <w:rPr>
                <w:lang w:eastAsia="ko-KR"/>
              </w:rPr>
            </w:pPr>
            <w:r>
              <w:rPr>
                <w:rFonts w:hint="eastAsia"/>
                <w:lang w:eastAsia="ko-KR"/>
              </w:rPr>
              <w:t xml:space="preserve">The MME sends a MODIFY EPS BEARER CONTEXT REQUEST message </w:t>
            </w:r>
            <w:r>
              <w:rPr>
                <w:lang w:eastAsia="ko-KR"/>
              </w:rPr>
              <w:t>including</w:t>
            </w:r>
            <w:r>
              <w:rPr>
                <w:rFonts w:hint="eastAsia"/>
                <w:lang w:eastAsia="ko-KR"/>
              </w:rPr>
              <w:t xml:space="preserve"> the indicator.</w:t>
            </w:r>
          </w:p>
          <w:p w14:paraId="3300F757" w14:textId="77777777" w:rsidR="00C40A3E" w:rsidRDefault="00C40A3E">
            <w:pPr>
              <w:pStyle w:val="CRCoverPage"/>
              <w:spacing w:after="0"/>
              <w:ind w:left="100"/>
              <w:rPr>
                <w:lang w:eastAsia="ko-KR"/>
              </w:rPr>
            </w:pPr>
          </w:p>
          <w:p w14:paraId="56FDE574" w14:textId="1016DFCB" w:rsidR="00C40A3E" w:rsidRDefault="00C40A3E">
            <w:pPr>
              <w:pStyle w:val="CRCoverPage"/>
              <w:spacing w:after="0"/>
              <w:ind w:left="100"/>
              <w:rPr>
                <w:lang w:eastAsia="ko-KR"/>
              </w:rPr>
            </w:pPr>
            <w:r>
              <w:rPr>
                <w:rFonts w:hint="eastAsia"/>
                <w:lang w:eastAsia="ko-KR"/>
              </w:rPr>
              <w:t>3/</w:t>
            </w:r>
          </w:p>
          <w:p w14:paraId="31C656EC" w14:textId="05AF6659" w:rsidR="00C40A3E" w:rsidRPr="00AB1D16" w:rsidRDefault="00B92500">
            <w:pPr>
              <w:pStyle w:val="CRCoverPage"/>
              <w:spacing w:after="0"/>
              <w:ind w:left="100"/>
              <w:rPr>
                <w:lang w:eastAsia="ko-KR"/>
              </w:rPr>
            </w:pPr>
            <w:r>
              <w:rPr>
                <w:rFonts w:hint="eastAsia"/>
                <w:lang w:eastAsia="ko-KR"/>
              </w:rPr>
              <w:t xml:space="preserve">The UE </w:t>
            </w:r>
            <w:r w:rsidRPr="00B92500">
              <w:rPr>
                <w:lang w:eastAsia="ko-KR"/>
              </w:rPr>
              <w:t>perform</w:t>
            </w:r>
            <w:r>
              <w:rPr>
                <w:rFonts w:hint="eastAsia"/>
                <w:lang w:eastAsia="ko-KR"/>
              </w:rPr>
              <w:t>s</w:t>
            </w:r>
            <w:r w:rsidRPr="00B92500">
              <w:rPr>
                <w:lang w:eastAsia="ko-KR"/>
              </w:rPr>
              <w:t xml:space="preserve"> the UE requested bearer resource modification procedure to provide a UE policy container</w:t>
            </w:r>
            <w:r>
              <w:rPr>
                <w:rFonts w:hint="eastAsia"/>
                <w:lang w:eastAsia="ko-KR"/>
              </w:rPr>
              <w:t>.</w:t>
            </w:r>
          </w:p>
        </w:tc>
      </w:tr>
      <w:tr w:rsidR="001E41F3" w:rsidRPr="00AB1D16" w14:paraId="1F886379" w14:textId="77777777" w:rsidTr="00547111">
        <w:tc>
          <w:tcPr>
            <w:tcW w:w="2694" w:type="dxa"/>
            <w:gridSpan w:val="2"/>
            <w:tcBorders>
              <w:left w:val="single" w:sz="4" w:space="0" w:color="auto"/>
            </w:tcBorders>
          </w:tcPr>
          <w:p w14:paraId="4D989623" w14:textId="77777777" w:rsidR="001E41F3" w:rsidRPr="00AB1D16"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AB1D16" w:rsidRDefault="001E41F3">
            <w:pPr>
              <w:pStyle w:val="CRCoverPage"/>
              <w:spacing w:after="0"/>
              <w:rPr>
                <w:sz w:val="8"/>
                <w:szCs w:val="8"/>
              </w:rPr>
            </w:pPr>
          </w:p>
        </w:tc>
      </w:tr>
      <w:tr w:rsidR="001E41F3" w:rsidRPr="00AB1D16" w14:paraId="678D7BF9" w14:textId="77777777" w:rsidTr="00547111">
        <w:tc>
          <w:tcPr>
            <w:tcW w:w="2694" w:type="dxa"/>
            <w:gridSpan w:val="2"/>
            <w:tcBorders>
              <w:left w:val="single" w:sz="4" w:space="0" w:color="auto"/>
              <w:bottom w:val="single" w:sz="4" w:space="0" w:color="auto"/>
            </w:tcBorders>
          </w:tcPr>
          <w:p w14:paraId="4E5CE1B6" w14:textId="77777777" w:rsidR="001E41F3" w:rsidRPr="00AB1D16" w:rsidRDefault="001E41F3">
            <w:pPr>
              <w:pStyle w:val="CRCoverPage"/>
              <w:tabs>
                <w:tab w:val="right" w:pos="2184"/>
              </w:tabs>
              <w:spacing w:after="0"/>
              <w:rPr>
                <w:b/>
                <w:i/>
              </w:rPr>
            </w:pPr>
            <w:r w:rsidRPr="00AB1D16">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3E0B62F0" w:rsidR="001E41F3" w:rsidRPr="00AB1D16" w:rsidRDefault="005079B7">
            <w:pPr>
              <w:pStyle w:val="CRCoverPage"/>
              <w:spacing w:after="0"/>
              <w:ind w:left="100"/>
              <w:rPr>
                <w:lang w:eastAsia="ko-KR"/>
              </w:rPr>
            </w:pPr>
            <w:r>
              <w:rPr>
                <w:rFonts w:hint="eastAsia"/>
                <w:lang w:eastAsia="ko-KR"/>
              </w:rPr>
              <w:t>The requirement is not implemented.</w:t>
            </w:r>
          </w:p>
        </w:tc>
      </w:tr>
      <w:tr w:rsidR="001E41F3" w:rsidRPr="00AB1D16" w14:paraId="034AF533" w14:textId="77777777" w:rsidTr="00547111">
        <w:tc>
          <w:tcPr>
            <w:tcW w:w="2694" w:type="dxa"/>
            <w:gridSpan w:val="2"/>
          </w:tcPr>
          <w:p w14:paraId="39D9EB5B" w14:textId="77777777" w:rsidR="001E41F3" w:rsidRPr="00AB1D16" w:rsidRDefault="001E41F3">
            <w:pPr>
              <w:pStyle w:val="CRCoverPage"/>
              <w:spacing w:after="0"/>
              <w:rPr>
                <w:b/>
                <w:i/>
                <w:sz w:val="8"/>
                <w:szCs w:val="8"/>
              </w:rPr>
            </w:pPr>
          </w:p>
        </w:tc>
        <w:tc>
          <w:tcPr>
            <w:tcW w:w="6946" w:type="dxa"/>
            <w:gridSpan w:val="9"/>
          </w:tcPr>
          <w:p w14:paraId="7826CB1C" w14:textId="77777777" w:rsidR="001E41F3" w:rsidRPr="00AB1D16" w:rsidRDefault="001E41F3">
            <w:pPr>
              <w:pStyle w:val="CRCoverPage"/>
              <w:spacing w:after="0"/>
              <w:rPr>
                <w:sz w:val="8"/>
                <w:szCs w:val="8"/>
              </w:rPr>
            </w:pPr>
          </w:p>
        </w:tc>
      </w:tr>
      <w:tr w:rsidR="001E41F3" w:rsidRPr="00AB1D16" w14:paraId="6A17D7AC" w14:textId="77777777" w:rsidTr="00547111">
        <w:tc>
          <w:tcPr>
            <w:tcW w:w="2694" w:type="dxa"/>
            <w:gridSpan w:val="2"/>
            <w:tcBorders>
              <w:top w:val="single" w:sz="4" w:space="0" w:color="auto"/>
              <w:left w:val="single" w:sz="4" w:space="0" w:color="auto"/>
            </w:tcBorders>
          </w:tcPr>
          <w:p w14:paraId="6DAD5B19" w14:textId="77777777" w:rsidR="001E41F3" w:rsidRPr="00AB1D16" w:rsidRDefault="001E41F3">
            <w:pPr>
              <w:pStyle w:val="CRCoverPage"/>
              <w:tabs>
                <w:tab w:val="right" w:pos="2184"/>
              </w:tabs>
              <w:spacing w:after="0"/>
              <w:rPr>
                <w:b/>
                <w:i/>
              </w:rPr>
            </w:pPr>
            <w:r w:rsidRPr="00AB1D16">
              <w:rPr>
                <w:b/>
                <w:i/>
              </w:rPr>
              <w:t>Clauses affected:</w:t>
            </w:r>
          </w:p>
        </w:tc>
        <w:tc>
          <w:tcPr>
            <w:tcW w:w="6946" w:type="dxa"/>
            <w:gridSpan w:val="9"/>
            <w:tcBorders>
              <w:top w:val="single" w:sz="4" w:space="0" w:color="auto"/>
              <w:right w:val="single" w:sz="4" w:space="0" w:color="auto"/>
            </w:tcBorders>
            <w:shd w:val="pct30" w:color="FFFF00" w:fill="auto"/>
          </w:tcPr>
          <w:p w14:paraId="2E8CC96B" w14:textId="1E245F05" w:rsidR="001E41F3" w:rsidRPr="00AB1D16" w:rsidRDefault="0047725D">
            <w:pPr>
              <w:pStyle w:val="CRCoverPage"/>
              <w:spacing w:after="0"/>
              <w:ind w:left="100"/>
              <w:rPr>
                <w:lang w:eastAsia="ko-KR"/>
              </w:rPr>
            </w:pPr>
            <w:r>
              <w:rPr>
                <w:rFonts w:hint="eastAsia"/>
                <w:lang w:eastAsia="ko-KR"/>
              </w:rPr>
              <w:t>6.3.14, 6.4.2.3, 6.4.3.1, 6.4.3.3, 6.5.4.1, 6.5.4.2</w:t>
            </w:r>
          </w:p>
        </w:tc>
      </w:tr>
      <w:tr w:rsidR="001E41F3" w:rsidRPr="00AB1D16" w14:paraId="56E1E6C3" w14:textId="77777777" w:rsidTr="00547111">
        <w:tc>
          <w:tcPr>
            <w:tcW w:w="2694" w:type="dxa"/>
            <w:gridSpan w:val="2"/>
            <w:tcBorders>
              <w:left w:val="single" w:sz="4" w:space="0" w:color="auto"/>
            </w:tcBorders>
          </w:tcPr>
          <w:p w14:paraId="2FB9DE77" w14:textId="77777777" w:rsidR="001E41F3" w:rsidRPr="00AB1D16"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AB1D16" w:rsidRDefault="001E41F3">
            <w:pPr>
              <w:pStyle w:val="CRCoverPage"/>
              <w:spacing w:after="0"/>
              <w:rPr>
                <w:sz w:val="8"/>
                <w:szCs w:val="8"/>
              </w:rPr>
            </w:pPr>
          </w:p>
        </w:tc>
      </w:tr>
      <w:tr w:rsidR="001E41F3" w:rsidRPr="00AB1D16" w14:paraId="76F95A8B" w14:textId="77777777" w:rsidTr="00547111">
        <w:tc>
          <w:tcPr>
            <w:tcW w:w="2694" w:type="dxa"/>
            <w:gridSpan w:val="2"/>
            <w:tcBorders>
              <w:left w:val="single" w:sz="4" w:space="0" w:color="auto"/>
            </w:tcBorders>
          </w:tcPr>
          <w:p w14:paraId="335EAB52" w14:textId="77777777" w:rsidR="001E41F3" w:rsidRPr="00AB1D16"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AB1D16" w:rsidRDefault="001E41F3">
            <w:pPr>
              <w:pStyle w:val="CRCoverPage"/>
              <w:spacing w:after="0"/>
              <w:jc w:val="center"/>
              <w:rPr>
                <w:b/>
                <w:caps/>
              </w:rPr>
            </w:pPr>
            <w:r w:rsidRPr="00AB1D16">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B1D16" w:rsidRDefault="001E41F3">
            <w:pPr>
              <w:pStyle w:val="CRCoverPage"/>
              <w:spacing w:after="0"/>
              <w:jc w:val="center"/>
              <w:rPr>
                <w:b/>
                <w:caps/>
              </w:rPr>
            </w:pPr>
            <w:r w:rsidRPr="00AB1D16">
              <w:rPr>
                <w:b/>
                <w:caps/>
              </w:rPr>
              <w:t>N</w:t>
            </w:r>
          </w:p>
        </w:tc>
        <w:tc>
          <w:tcPr>
            <w:tcW w:w="2977" w:type="dxa"/>
            <w:gridSpan w:val="4"/>
          </w:tcPr>
          <w:p w14:paraId="304CCBCB" w14:textId="77777777" w:rsidR="001E41F3" w:rsidRPr="00AB1D16"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AB1D16" w:rsidRDefault="001E41F3">
            <w:pPr>
              <w:pStyle w:val="CRCoverPage"/>
              <w:spacing w:after="0"/>
              <w:ind w:left="99"/>
            </w:pPr>
          </w:p>
        </w:tc>
      </w:tr>
      <w:tr w:rsidR="001E41F3" w:rsidRPr="00AB1D16" w14:paraId="34ACE2EB" w14:textId="77777777" w:rsidTr="00547111">
        <w:tc>
          <w:tcPr>
            <w:tcW w:w="2694" w:type="dxa"/>
            <w:gridSpan w:val="2"/>
            <w:tcBorders>
              <w:left w:val="single" w:sz="4" w:space="0" w:color="auto"/>
            </w:tcBorders>
          </w:tcPr>
          <w:p w14:paraId="571382F3" w14:textId="77777777" w:rsidR="001E41F3" w:rsidRPr="00AB1D16" w:rsidRDefault="001E41F3">
            <w:pPr>
              <w:pStyle w:val="CRCoverPage"/>
              <w:tabs>
                <w:tab w:val="right" w:pos="2184"/>
              </w:tabs>
              <w:spacing w:after="0"/>
              <w:rPr>
                <w:b/>
                <w:i/>
              </w:rPr>
            </w:pPr>
            <w:r w:rsidRPr="00AB1D16">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B1D16"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F15BB" w:rsidR="001E41F3" w:rsidRPr="00AB1D16" w:rsidRDefault="00AB1D16">
            <w:pPr>
              <w:pStyle w:val="CRCoverPage"/>
              <w:spacing w:after="0"/>
              <w:jc w:val="center"/>
              <w:rPr>
                <w:b/>
                <w:caps/>
                <w:lang w:eastAsia="ko-KR"/>
              </w:rPr>
            </w:pPr>
            <w:r>
              <w:rPr>
                <w:rFonts w:hint="eastAsia"/>
                <w:b/>
                <w:caps/>
                <w:lang w:eastAsia="ko-KR"/>
              </w:rPr>
              <w:t>x</w:t>
            </w:r>
          </w:p>
        </w:tc>
        <w:tc>
          <w:tcPr>
            <w:tcW w:w="2977" w:type="dxa"/>
            <w:gridSpan w:val="4"/>
          </w:tcPr>
          <w:p w14:paraId="7DB274D8" w14:textId="77777777" w:rsidR="001E41F3" w:rsidRPr="00AB1D16" w:rsidRDefault="001E41F3">
            <w:pPr>
              <w:pStyle w:val="CRCoverPage"/>
              <w:tabs>
                <w:tab w:val="right" w:pos="2893"/>
              </w:tabs>
              <w:spacing w:after="0"/>
            </w:pPr>
            <w:r w:rsidRPr="00AB1D16">
              <w:t xml:space="preserve"> Other core specifications</w:t>
            </w:r>
            <w:r w:rsidRPr="00AB1D16">
              <w:tab/>
            </w:r>
          </w:p>
        </w:tc>
        <w:tc>
          <w:tcPr>
            <w:tcW w:w="3401" w:type="dxa"/>
            <w:gridSpan w:val="3"/>
            <w:tcBorders>
              <w:right w:val="single" w:sz="4" w:space="0" w:color="auto"/>
            </w:tcBorders>
            <w:shd w:val="pct30" w:color="FFFF00" w:fill="auto"/>
          </w:tcPr>
          <w:p w14:paraId="42398B96" w14:textId="77777777" w:rsidR="001E41F3" w:rsidRPr="00AB1D16" w:rsidRDefault="00145D43">
            <w:pPr>
              <w:pStyle w:val="CRCoverPage"/>
              <w:spacing w:after="0"/>
              <w:ind w:left="99"/>
            </w:pPr>
            <w:r w:rsidRPr="00AB1D16">
              <w:t xml:space="preserve">TS/TR ... CR ... </w:t>
            </w:r>
          </w:p>
        </w:tc>
      </w:tr>
      <w:tr w:rsidR="001E41F3" w:rsidRPr="00AB1D16" w14:paraId="446DDBAC" w14:textId="77777777" w:rsidTr="00547111">
        <w:tc>
          <w:tcPr>
            <w:tcW w:w="2694" w:type="dxa"/>
            <w:gridSpan w:val="2"/>
            <w:tcBorders>
              <w:left w:val="single" w:sz="4" w:space="0" w:color="auto"/>
            </w:tcBorders>
          </w:tcPr>
          <w:p w14:paraId="678A1AA6" w14:textId="77777777" w:rsidR="001E41F3" w:rsidRPr="00AB1D16" w:rsidRDefault="001E41F3">
            <w:pPr>
              <w:pStyle w:val="CRCoverPage"/>
              <w:spacing w:after="0"/>
              <w:rPr>
                <w:b/>
                <w:i/>
              </w:rPr>
            </w:pPr>
            <w:r w:rsidRPr="00AB1D16">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B1D16"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9174C9" w:rsidR="001E41F3" w:rsidRPr="00AB1D16" w:rsidRDefault="00AB1D16">
            <w:pPr>
              <w:pStyle w:val="CRCoverPage"/>
              <w:spacing w:after="0"/>
              <w:jc w:val="center"/>
              <w:rPr>
                <w:b/>
                <w:caps/>
                <w:lang w:eastAsia="ko-KR"/>
              </w:rPr>
            </w:pPr>
            <w:r>
              <w:rPr>
                <w:rFonts w:hint="eastAsia"/>
                <w:b/>
                <w:caps/>
                <w:lang w:eastAsia="ko-KR"/>
              </w:rPr>
              <w:t>x</w:t>
            </w:r>
          </w:p>
        </w:tc>
        <w:tc>
          <w:tcPr>
            <w:tcW w:w="2977" w:type="dxa"/>
            <w:gridSpan w:val="4"/>
          </w:tcPr>
          <w:p w14:paraId="1A4306D9" w14:textId="77777777" w:rsidR="001E41F3" w:rsidRPr="00AB1D16" w:rsidRDefault="001E41F3">
            <w:pPr>
              <w:pStyle w:val="CRCoverPage"/>
              <w:spacing w:after="0"/>
            </w:pPr>
            <w:r w:rsidRPr="00AB1D16">
              <w:t xml:space="preserve"> Test specifications</w:t>
            </w:r>
          </w:p>
        </w:tc>
        <w:tc>
          <w:tcPr>
            <w:tcW w:w="3401" w:type="dxa"/>
            <w:gridSpan w:val="3"/>
            <w:tcBorders>
              <w:right w:val="single" w:sz="4" w:space="0" w:color="auto"/>
            </w:tcBorders>
            <w:shd w:val="pct30" w:color="FFFF00" w:fill="auto"/>
          </w:tcPr>
          <w:p w14:paraId="186A633D" w14:textId="77777777" w:rsidR="001E41F3" w:rsidRPr="00AB1D16" w:rsidRDefault="00145D43">
            <w:pPr>
              <w:pStyle w:val="CRCoverPage"/>
              <w:spacing w:after="0"/>
              <w:ind w:left="99"/>
            </w:pPr>
            <w:r w:rsidRPr="00AB1D16">
              <w:t xml:space="preserve">TS/TR ... CR ... </w:t>
            </w:r>
          </w:p>
        </w:tc>
      </w:tr>
      <w:tr w:rsidR="001E41F3" w:rsidRPr="00AB1D16" w14:paraId="55C714D2" w14:textId="77777777" w:rsidTr="00547111">
        <w:tc>
          <w:tcPr>
            <w:tcW w:w="2694" w:type="dxa"/>
            <w:gridSpan w:val="2"/>
            <w:tcBorders>
              <w:left w:val="single" w:sz="4" w:space="0" w:color="auto"/>
            </w:tcBorders>
          </w:tcPr>
          <w:p w14:paraId="45913E62" w14:textId="77777777" w:rsidR="001E41F3" w:rsidRPr="00AB1D16" w:rsidRDefault="00145D43">
            <w:pPr>
              <w:pStyle w:val="CRCoverPage"/>
              <w:spacing w:after="0"/>
              <w:rPr>
                <w:b/>
                <w:i/>
              </w:rPr>
            </w:pPr>
            <w:r w:rsidRPr="00AB1D16">
              <w:rPr>
                <w:b/>
                <w:i/>
              </w:rPr>
              <w:t xml:space="preserve">(show </w:t>
            </w:r>
            <w:r w:rsidR="00592D74" w:rsidRPr="00AB1D16">
              <w:rPr>
                <w:b/>
                <w:i/>
              </w:rPr>
              <w:t xml:space="preserve">related </w:t>
            </w:r>
            <w:r w:rsidRPr="00AB1D16">
              <w:rPr>
                <w:b/>
                <w:i/>
              </w:rPr>
              <w:t>CR</w:t>
            </w:r>
            <w:r w:rsidR="00592D74" w:rsidRPr="00AB1D16">
              <w:rPr>
                <w:b/>
                <w:i/>
              </w:rPr>
              <w:t>s</w:t>
            </w:r>
            <w:r w:rsidRPr="00AB1D16">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B1D16"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3A124B" w:rsidR="001E41F3" w:rsidRPr="00AB1D16" w:rsidRDefault="00AB1D16">
            <w:pPr>
              <w:pStyle w:val="CRCoverPage"/>
              <w:spacing w:after="0"/>
              <w:jc w:val="center"/>
              <w:rPr>
                <w:b/>
                <w:caps/>
                <w:lang w:eastAsia="ko-KR"/>
              </w:rPr>
            </w:pPr>
            <w:r>
              <w:rPr>
                <w:rFonts w:hint="eastAsia"/>
                <w:b/>
                <w:caps/>
                <w:lang w:eastAsia="ko-KR"/>
              </w:rPr>
              <w:t>x</w:t>
            </w:r>
          </w:p>
        </w:tc>
        <w:tc>
          <w:tcPr>
            <w:tcW w:w="2977" w:type="dxa"/>
            <w:gridSpan w:val="4"/>
          </w:tcPr>
          <w:p w14:paraId="1B4FF921" w14:textId="77777777" w:rsidR="001E41F3" w:rsidRPr="00AB1D16" w:rsidRDefault="001E41F3">
            <w:pPr>
              <w:pStyle w:val="CRCoverPage"/>
              <w:spacing w:after="0"/>
            </w:pPr>
            <w:r w:rsidRPr="00AB1D16">
              <w:t xml:space="preserve"> O&amp;M Specifications</w:t>
            </w:r>
          </w:p>
        </w:tc>
        <w:tc>
          <w:tcPr>
            <w:tcW w:w="3401" w:type="dxa"/>
            <w:gridSpan w:val="3"/>
            <w:tcBorders>
              <w:right w:val="single" w:sz="4" w:space="0" w:color="auto"/>
            </w:tcBorders>
            <w:shd w:val="pct30" w:color="FFFF00" w:fill="auto"/>
          </w:tcPr>
          <w:p w14:paraId="66152F5E" w14:textId="77777777" w:rsidR="001E41F3" w:rsidRPr="00AB1D16" w:rsidRDefault="00145D43">
            <w:pPr>
              <w:pStyle w:val="CRCoverPage"/>
              <w:spacing w:after="0"/>
              <w:ind w:left="99"/>
            </w:pPr>
            <w:r w:rsidRPr="00AB1D16">
              <w:t>TS</w:t>
            </w:r>
            <w:r w:rsidR="000A6394" w:rsidRPr="00AB1D16">
              <w:t xml:space="preserve">/TR ... CR ... </w:t>
            </w:r>
          </w:p>
        </w:tc>
      </w:tr>
      <w:tr w:rsidR="001E41F3" w:rsidRPr="00AB1D16" w14:paraId="60DF82CC" w14:textId="77777777" w:rsidTr="008863B9">
        <w:tc>
          <w:tcPr>
            <w:tcW w:w="2694" w:type="dxa"/>
            <w:gridSpan w:val="2"/>
            <w:tcBorders>
              <w:left w:val="single" w:sz="4" w:space="0" w:color="auto"/>
            </w:tcBorders>
          </w:tcPr>
          <w:p w14:paraId="517696CD" w14:textId="77777777" w:rsidR="001E41F3" w:rsidRPr="00AB1D16" w:rsidRDefault="001E41F3">
            <w:pPr>
              <w:pStyle w:val="CRCoverPage"/>
              <w:spacing w:after="0"/>
              <w:rPr>
                <w:b/>
                <w:i/>
              </w:rPr>
            </w:pPr>
          </w:p>
        </w:tc>
        <w:tc>
          <w:tcPr>
            <w:tcW w:w="6946" w:type="dxa"/>
            <w:gridSpan w:val="9"/>
            <w:tcBorders>
              <w:right w:val="single" w:sz="4" w:space="0" w:color="auto"/>
            </w:tcBorders>
          </w:tcPr>
          <w:p w14:paraId="4D84207F" w14:textId="77777777" w:rsidR="001E41F3" w:rsidRPr="00AB1D16" w:rsidRDefault="001E41F3">
            <w:pPr>
              <w:pStyle w:val="CRCoverPage"/>
              <w:spacing w:after="0"/>
            </w:pPr>
          </w:p>
        </w:tc>
      </w:tr>
      <w:tr w:rsidR="001E41F3" w:rsidRPr="00AB1D16" w14:paraId="556B87B6" w14:textId="77777777" w:rsidTr="008863B9">
        <w:tc>
          <w:tcPr>
            <w:tcW w:w="2694" w:type="dxa"/>
            <w:gridSpan w:val="2"/>
            <w:tcBorders>
              <w:left w:val="single" w:sz="4" w:space="0" w:color="auto"/>
              <w:bottom w:val="single" w:sz="4" w:space="0" w:color="auto"/>
            </w:tcBorders>
          </w:tcPr>
          <w:p w14:paraId="79A9C411" w14:textId="77777777" w:rsidR="001E41F3" w:rsidRPr="00AB1D16" w:rsidRDefault="001E41F3">
            <w:pPr>
              <w:pStyle w:val="CRCoverPage"/>
              <w:tabs>
                <w:tab w:val="right" w:pos="2184"/>
              </w:tabs>
              <w:spacing w:after="0"/>
              <w:rPr>
                <w:b/>
                <w:i/>
              </w:rPr>
            </w:pPr>
            <w:r w:rsidRPr="00AB1D16">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AB1D16" w:rsidRDefault="001E41F3">
            <w:pPr>
              <w:pStyle w:val="CRCoverPage"/>
              <w:spacing w:after="0"/>
              <w:ind w:left="100"/>
            </w:pPr>
          </w:p>
        </w:tc>
      </w:tr>
      <w:tr w:rsidR="008863B9" w:rsidRPr="00AB1D16" w14:paraId="45BFE792" w14:textId="77777777" w:rsidTr="008863B9">
        <w:tc>
          <w:tcPr>
            <w:tcW w:w="2694" w:type="dxa"/>
            <w:gridSpan w:val="2"/>
            <w:tcBorders>
              <w:top w:val="single" w:sz="4" w:space="0" w:color="auto"/>
              <w:bottom w:val="single" w:sz="4" w:space="0" w:color="auto"/>
            </w:tcBorders>
          </w:tcPr>
          <w:p w14:paraId="194242DD" w14:textId="77777777" w:rsidR="008863B9" w:rsidRPr="00AB1D16"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B1D16" w:rsidRDefault="008863B9">
            <w:pPr>
              <w:pStyle w:val="CRCoverPage"/>
              <w:spacing w:after="0"/>
              <w:ind w:left="100"/>
              <w:rPr>
                <w:sz w:val="8"/>
                <w:szCs w:val="8"/>
              </w:rPr>
            </w:pPr>
          </w:p>
        </w:tc>
      </w:tr>
      <w:tr w:rsidR="008863B9" w:rsidRPr="00AB1D1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B1D16" w:rsidRDefault="008863B9">
            <w:pPr>
              <w:pStyle w:val="CRCoverPage"/>
              <w:tabs>
                <w:tab w:val="right" w:pos="2184"/>
              </w:tabs>
              <w:spacing w:after="0"/>
              <w:rPr>
                <w:b/>
                <w:i/>
              </w:rPr>
            </w:pPr>
            <w:r w:rsidRPr="00AB1D16">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AB1D16" w:rsidRDefault="008863B9">
            <w:pPr>
              <w:pStyle w:val="CRCoverPage"/>
              <w:spacing w:after="0"/>
              <w:ind w:left="100"/>
            </w:pPr>
          </w:p>
        </w:tc>
      </w:tr>
    </w:tbl>
    <w:p w14:paraId="17759814" w14:textId="77777777" w:rsidR="001E41F3" w:rsidRPr="00AB1D16" w:rsidRDefault="001E41F3">
      <w:pPr>
        <w:pStyle w:val="CRCoverPage"/>
        <w:spacing w:after="0"/>
        <w:rPr>
          <w:sz w:val="8"/>
          <w:szCs w:val="8"/>
        </w:rPr>
      </w:pPr>
    </w:p>
    <w:p w14:paraId="1557EA72" w14:textId="77777777" w:rsidR="001E41F3" w:rsidRPr="00AB1D16" w:rsidRDefault="001E41F3">
      <w:pPr>
        <w:sectPr w:rsidR="001E41F3" w:rsidRPr="00AB1D16" w:rsidSect="00CF7FE1">
          <w:headerReference w:type="even" r:id="rId16"/>
          <w:footnotePr>
            <w:numRestart w:val="eachSect"/>
          </w:footnotePr>
          <w:pgSz w:w="11907" w:h="16840" w:code="9"/>
          <w:pgMar w:top="1418" w:right="1134" w:bottom="1134" w:left="1134" w:header="680" w:footer="567" w:gutter="0"/>
          <w:cols w:space="720"/>
        </w:sectPr>
      </w:pPr>
    </w:p>
    <w:p w14:paraId="55785D5E" w14:textId="77777777" w:rsidR="007E4C8A" w:rsidRPr="00D27B9A" w:rsidRDefault="007E4C8A" w:rsidP="007E4C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lastRenderedPageBreak/>
        <w:t>* * * First Change * * *</w:t>
      </w:r>
    </w:p>
    <w:p w14:paraId="5E811BF3" w14:textId="77777777" w:rsidR="0007636A" w:rsidRPr="00BC508A" w:rsidRDefault="0007636A" w:rsidP="0007636A">
      <w:pPr>
        <w:pStyle w:val="Heading3"/>
        <w:rPr>
          <w:lang w:eastAsia="zh-CN"/>
        </w:rPr>
      </w:pPr>
      <w:bookmarkStart w:id="3" w:name="_Toc162960339"/>
      <w:bookmarkStart w:id="4" w:name="_Toc20218144"/>
      <w:bookmarkStart w:id="5" w:name="_Toc27744029"/>
      <w:bookmarkStart w:id="6" w:name="_Toc35959601"/>
      <w:bookmarkStart w:id="7" w:name="_Toc45203034"/>
      <w:bookmarkStart w:id="8" w:name="_Toc45700410"/>
      <w:bookmarkStart w:id="9" w:name="_Toc51920146"/>
      <w:bookmarkStart w:id="10" w:name="_Toc68251206"/>
      <w:bookmarkStart w:id="11" w:name="_Toc162960404"/>
      <w:r w:rsidRPr="00BC508A">
        <w:t>6.3.14</w:t>
      </w:r>
      <w:r w:rsidRPr="00BC508A">
        <w:tab/>
        <w:t>Handling of</w:t>
      </w:r>
      <w:r w:rsidRPr="00BC508A">
        <w:rPr>
          <w:lang w:eastAsia="zh-CN"/>
        </w:rPr>
        <w:t xml:space="preserve"> </w:t>
      </w:r>
      <w:bookmarkStart w:id="12" w:name="_Hlk127190260"/>
      <w:r w:rsidRPr="00BC508A">
        <w:rPr>
          <w:lang w:eastAsia="zh-CN"/>
        </w:rPr>
        <w:t>URSP provisioning</w:t>
      </w:r>
      <w:bookmarkEnd w:id="3"/>
      <w:bookmarkEnd w:id="12"/>
    </w:p>
    <w:p w14:paraId="1A1A2A32" w14:textId="77777777" w:rsidR="0007636A" w:rsidRPr="00BC508A" w:rsidRDefault="0007636A" w:rsidP="0007636A">
      <w:pPr>
        <w:rPr>
          <w:lang w:eastAsia="zh-CN"/>
        </w:rPr>
      </w:pPr>
      <w:bookmarkStart w:id="13" w:name="_Hlk128582202"/>
      <w:r w:rsidRPr="00BC508A">
        <w:rPr>
          <w:snapToGrid w:val="0"/>
        </w:rPr>
        <w:t xml:space="preserve">The UE can perform the </w:t>
      </w:r>
      <w:r w:rsidRPr="00BC508A">
        <w:t>UE requested PDN connectivity procedure to transport</w:t>
      </w:r>
      <w:r w:rsidRPr="00BC508A">
        <w:rPr>
          <w:snapToGrid w:val="0"/>
        </w:rPr>
        <w:t xml:space="preserve"> the URSP provisioning in EPS support indicator as specified in </w:t>
      </w:r>
      <w:r w:rsidRPr="00BC508A">
        <w:t>3GPP TS </w:t>
      </w:r>
      <w:r w:rsidRPr="00BC508A">
        <w:rPr>
          <w:lang w:eastAsia="zh-CN"/>
        </w:rPr>
        <w:t xml:space="preserve">24.008 [13] </w:t>
      </w:r>
      <w:r w:rsidRPr="00BC508A">
        <w:rPr>
          <w:snapToGrid w:val="0"/>
        </w:rPr>
        <w:t xml:space="preserve">from the UE to the network and a related URSP provisioning in EPS support indicator from the network to the UE. The successful exchange of the URSP provisioning in EPS support indicators, if the extended protocol configuration options is supported </w:t>
      </w:r>
      <w:r w:rsidRPr="00BC508A">
        <w:t xml:space="preserve">by the network and the UE </w:t>
      </w:r>
      <w:r w:rsidRPr="00BC508A">
        <w:rPr>
          <w:snapToGrid w:val="0"/>
        </w:rPr>
        <w:t xml:space="preserve">end-to-end </w:t>
      </w:r>
      <w:r w:rsidRPr="00BC508A">
        <w:t xml:space="preserve">for the PDN connection </w:t>
      </w:r>
      <w:r w:rsidRPr="00BC508A">
        <w:rPr>
          <w:snapToGrid w:val="0"/>
        </w:rPr>
        <w:t xml:space="preserve">as specified in subclause 6.6.1.1, enables the UE to thereafter perform </w:t>
      </w:r>
      <w:r w:rsidRPr="00BC508A">
        <w:rPr>
          <w:rStyle w:val="ui-provider"/>
        </w:rPr>
        <w:t xml:space="preserve">the UE requested bearer resource modification procedure to </w:t>
      </w:r>
      <w:r w:rsidRPr="00BC508A">
        <w:t>transport a UE policy container with the length of two octets</w:t>
      </w:r>
      <w:r w:rsidRPr="00BC508A">
        <w:rPr>
          <w:snapToGrid w:val="0"/>
        </w:rPr>
        <w:t xml:space="preserve"> as specified in </w:t>
      </w:r>
      <w:r w:rsidRPr="00BC508A">
        <w:t>3GPP TS </w:t>
      </w:r>
      <w:r w:rsidRPr="00BC508A">
        <w:rPr>
          <w:lang w:eastAsia="zh-CN"/>
        </w:rPr>
        <w:t>24.008 [13]</w:t>
      </w:r>
      <w:r w:rsidRPr="00BC508A">
        <w:t xml:space="preserve"> from the UE to the network to </w:t>
      </w:r>
      <w:r w:rsidRPr="00BC508A">
        <w:rPr>
          <w:snapToGrid w:val="0"/>
        </w:rPr>
        <w:t xml:space="preserve">transfer the UE STATE INDICATION message </w:t>
      </w:r>
      <w:r w:rsidRPr="00BC508A">
        <w:rPr>
          <w:rStyle w:val="ui-provider"/>
        </w:rPr>
        <w:t xml:space="preserve">as specified in </w:t>
      </w:r>
      <w:r w:rsidRPr="00BC508A">
        <w:t>3GPP TS 24.501 [54]</w:t>
      </w:r>
      <w:r w:rsidRPr="00BC508A">
        <w:rPr>
          <w:rStyle w:val="ui-provider"/>
        </w:rPr>
        <w:t xml:space="preserve"> annex D</w:t>
      </w:r>
      <w:r w:rsidRPr="00BC508A">
        <w:rPr>
          <w:lang w:eastAsia="zh-CN"/>
        </w:rPr>
        <w:t>.</w:t>
      </w:r>
    </w:p>
    <w:p w14:paraId="78D18FBC" w14:textId="77777777" w:rsidR="0007636A" w:rsidRPr="00BC508A" w:rsidRDefault="0007636A" w:rsidP="0007636A">
      <w:r w:rsidRPr="00BC508A">
        <w:rPr>
          <w:lang w:eastAsia="zh-CN"/>
        </w:rPr>
        <w:t xml:space="preserve">Thereafter, the </w:t>
      </w:r>
      <w:r w:rsidRPr="00BC508A">
        <w:t>network can initiate the EPS bearer context modification procedure or the dedicated EPS bearer context activation procedure to transport UE policy container with the length of two octets</w:t>
      </w:r>
      <w:r w:rsidRPr="00BC508A">
        <w:rPr>
          <w:snapToGrid w:val="0"/>
        </w:rPr>
        <w:t xml:space="preserve"> as specified in </w:t>
      </w:r>
      <w:r w:rsidRPr="00BC508A">
        <w:t>3GPP TS </w:t>
      </w:r>
      <w:r w:rsidRPr="00BC508A">
        <w:rPr>
          <w:lang w:eastAsia="zh-CN"/>
        </w:rPr>
        <w:t>24.008 [13]</w:t>
      </w:r>
      <w:r w:rsidRPr="00BC508A">
        <w:t xml:space="preserve"> from the network to the UE. The UE can transport UE policy container with the length of two octets from the UE to the network using the EPS bearer context modification procedure or the dedicated EPS context activation procedure.</w:t>
      </w:r>
    </w:p>
    <w:p w14:paraId="1A841BC1" w14:textId="77777777" w:rsidR="0007636A" w:rsidRPr="00BC508A" w:rsidRDefault="0007636A" w:rsidP="0007636A">
      <w:pPr>
        <w:rPr>
          <w:rStyle w:val="ui-provider"/>
        </w:rPr>
      </w:pPr>
      <w:r w:rsidRPr="00BC508A">
        <w:rPr>
          <w:rStyle w:val="ui-provider"/>
        </w:rPr>
        <w:t>The</w:t>
      </w:r>
      <w:r w:rsidRPr="00BC508A">
        <w:t xml:space="preserve"> UE policy container with the length of two octets</w:t>
      </w:r>
      <w:r w:rsidRPr="00BC508A">
        <w:rPr>
          <w:rStyle w:val="ui-provider"/>
        </w:rPr>
        <w:t xml:space="preserve"> enables transfer of a message specified in </w:t>
      </w:r>
      <w:r w:rsidRPr="00BC508A">
        <w:t>3GPP TS 24.501 [54]</w:t>
      </w:r>
      <w:r w:rsidRPr="00BC508A">
        <w:rPr>
          <w:rStyle w:val="ui-provider"/>
        </w:rPr>
        <w:t xml:space="preserve"> annex D.</w:t>
      </w:r>
    </w:p>
    <w:p w14:paraId="592989B6" w14:textId="77777777" w:rsidR="0007636A" w:rsidRPr="00BC508A" w:rsidRDefault="0007636A" w:rsidP="0007636A">
      <w:pPr>
        <w:rPr>
          <w:snapToGrid w:val="0"/>
        </w:rPr>
      </w:pPr>
      <w:r w:rsidRPr="00BC508A">
        <w:rPr>
          <w:snapToGrid w:val="0"/>
        </w:rPr>
        <w:t xml:space="preserve">The network can also send a UE policy container with the length of two octets to the UE as specified in </w:t>
      </w:r>
      <w:r w:rsidRPr="00BC508A">
        <w:t>3GPP TS </w:t>
      </w:r>
      <w:r w:rsidRPr="00BC508A">
        <w:rPr>
          <w:lang w:eastAsia="zh-CN"/>
        </w:rPr>
        <w:t>24.008 [13]</w:t>
      </w:r>
      <w:r w:rsidRPr="00BC508A">
        <w:rPr>
          <w:snapToGrid w:val="0"/>
        </w:rPr>
        <w:t xml:space="preserve"> during the dedicated EPS bearer context activation procedure or EPS bearer context modification procedure on any PDN connection for which the default EPS bearer context is associated </w:t>
      </w:r>
      <w:r w:rsidRPr="00BC508A">
        <w:t xml:space="preserve">with the </w:t>
      </w:r>
      <w:r w:rsidRPr="00BC508A">
        <w:rPr>
          <w:snapToGrid w:val="0"/>
        </w:rPr>
        <w:t xml:space="preserve">URSP provisioning in EPS support indicators as specified in </w:t>
      </w:r>
      <w:r w:rsidRPr="00BC508A">
        <w:t>3GPP TS 24.501 [54]</w:t>
      </w:r>
      <w:r w:rsidRPr="00BC508A">
        <w:rPr>
          <w:snapToGrid w:val="0"/>
        </w:rPr>
        <w:t>.</w:t>
      </w:r>
    </w:p>
    <w:bookmarkEnd w:id="13"/>
    <w:p w14:paraId="224CDBCA" w14:textId="48F5111A" w:rsidR="00E21FD9" w:rsidRDefault="004166C0" w:rsidP="004166C0">
      <w:pPr>
        <w:rPr>
          <w:ins w:id="14" w:author="Ericsson User, R02" w:date="2024-05-10T16:01:00Z"/>
          <w:lang w:eastAsia="ko-KR"/>
        </w:rPr>
      </w:pPr>
      <w:ins w:id="15" w:author="Nokia2714" w:date="2024-05-09T18:09:00Z">
        <w:r>
          <w:rPr>
            <w:rFonts w:hint="eastAsia"/>
            <w:snapToGrid w:val="0"/>
            <w:lang w:eastAsia="ko-KR"/>
          </w:rPr>
          <w:t xml:space="preserve">If </w:t>
        </w:r>
      </w:ins>
      <w:ins w:id="16" w:author="Nokia2714" w:date="2024-05-09T18:40:00Z">
        <w:r w:rsidR="005802BA">
          <w:rPr>
            <w:rFonts w:hint="eastAsia"/>
            <w:snapToGrid w:val="0"/>
            <w:lang w:eastAsia="ko-KR"/>
          </w:rPr>
          <w:t>the</w:t>
        </w:r>
      </w:ins>
      <w:ins w:id="17" w:author="Nokia2714" w:date="2024-05-09T18:09:00Z">
        <w:r>
          <w:rPr>
            <w:rFonts w:hint="eastAsia"/>
            <w:snapToGrid w:val="0"/>
            <w:lang w:eastAsia="ko-KR"/>
          </w:rPr>
          <w:t xml:space="preserve"> </w:t>
        </w:r>
      </w:ins>
      <w:ins w:id="18" w:author="Ericsson User, R02" w:date="2024-05-10T16:01:00Z">
        <w:r w:rsidR="00E21FD9">
          <w:rPr>
            <w:snapToGrid w:val="0"/>
            <w:lang w:eastAsia="ko-KR"/>
          </w:rPr>
          <w:t xml:space="preserve">last </w:t>
        </w:r>
      </w:ins>
      <w:ins w:id="19" w:author="Nokia2714" w:date="2024-05-09T18:09:00Z">
        <w:r>
          <w:rPr>
            <w:rFonts w:hint="eastAsia"/>
            <w:lang w:eastAsia="ko-KR"/>
          </w:rPr>
          <w:t>PDN connection</w:t>
        </w:r>
      </w:ins>
      <w:ins w:id="20" w:author="Nokia_2136" w:date="2024-05-29T10:03:00Z">
        <w:r w:rsidR="00CE3087">
          <w:rPr>
            <w:rFonts w:hint="eastAsia"/>
            <w:lang w:eastAsia="ko-KR"/>
          </w:rPr>
          <w:t xml:space="preserve"> for which</w:t>
        </w:r>
      </w:ins>
      <w:ins w:id="21" w:author="Ericsson User, R02" w:date="2024-05-10T16:01:00Z">
        <w:r w:rsidR="00E21FD9">
          <w:rPr>
            <w:lang w:eastAsia="ko-KR"/>
          </w:rPr>
          <w:t>:</w:t>
        </w:r>
      </w:ins>
    </w:p>
    <w:p w14:paraId="3D2A1614" w14:textId="519E2B36" w:rsidR="00E21FD9" w:rsidRDefault="00E21FD9" w:rsidP="00E21FD9">
      <w:pPr>
        <w:pStyle w:val="B1"/>
        <w:rPr>
          <w:ins w:id="22" w:author="Ericsson User, R02" w:date="2024-05-10T16:01:00Z"/>
        </w:rPr>
      </w:pPr>
      <w:ins w:id="23" w:author="Ericsson User, R02" w:date="2024-05-10T16:01:00Z">
        <w:r>
          <w:t>-</w:t>
        </w:r>
        <w:r>
          <w:tab/>
          <w:t xml:space="preserve">the UE sent the </w:t>
        </w:r>
        <w:r w:rsidRPr="001A057E">
          <w:rPr>
            <w:snapToGrid w:val="0"/>
          </w:rPr>
          <w:t xml:space="preserve">URSP provisioning </w:t>
        </w:r>
        <w:r>
          <w:rPr>
            <w:snapToGrid w:val="0"/>
          </w:rPr>
          <w:t>in EPS</w:t>
        </w:r>
        <w:r w:rsidRPr="001A057E">
          <w:rPr>
            <w:snapToGrid w:val="0"/>
          </w:rPr>
          <w:t xml:space="preserve"> support </w:t>
        </w:r>
        <w:r w:rsidRPr="00E16C48">
          <w:rPr>
            <w:snapToGrid w:val="0"/>
          </w:rPr>
          <w:t>indicator</w:t>
        </w:r>
        <w:r>
          <w:rPr>
            <w:snapToGrid w:val="0"/>
          </w:rPr>
          <w:t xml:space="preserve"> and </w:t>
        </w:r>
        <w:r>
          <w:t xml:space="preserve">received the </w:t>
        </w:r>
        <w:r w:rsidRPr="001A057E">
          <w:rPr>
            <w:snapToGrid w:val="0"/>
          </w:rPr>
          <w:t xml:space="preserve">URSP provisioning </w:t>
        </w:r>
        <w:r>
          <w:rPr>
            <w:snapToGrid w:val="0"/>
          </w:rPr>
          <w:t>in EPS</w:t>
        </w:r>
        <w:r w:rsidRPr="001A057E">
          <w:rPr>
            <w:snapToGrid w:val="0"/>
          </w:rPr>
          <w:t xml:space="preserve"> support </w:t>
        </w:r>
        <w:r w:rsidRPr="00E16C48">
          <w:rPr>
            <w:snapToGrid w:val="0"/>
          </w:rPr>
          <w:t>indicator</w:t>
        </w:r>
        <w:r>
          <w:t>; or</w:t>
        </w:r>
      </w:ins>
    </w:p>
    <w:p w14:paraId="129DCDAB" w14:textId="65590BE6" w:rsidR="00E21FD9" w:rsidRDefault="00E21FD9" w:rsidP="00E21FD9">
      <w:pPr>
        <w:pStyle w:val="B1"/>
        <w:rPr>
          <w:ins w:id="24" w:author="Ericsson User, R02" w:date="2024-05-10T16:01:00Z"/>
        </w:rPr>
      </w:pPr>
      <w:ins w:id="25" w:author="Ericsson User, R02" w:date="2024-05-10T16:01:00Z">
        <w:r>
          <w:t>-</w:t>
        </w:r>
        <w:r>
          <w:tab/>
        </w:r>
        <w:r>
          <w:rPr>
            <w:noProof/>
          </w:rPr>
          <w:t xml:space="preserve">the default EPS bearer context is associated with </w:t>
        </w:r>
        <w:r>
          <w:t xml:space="preserve">the </w:t>
        </w:r>
        <w:r w:rsidRPr="001A057E">
          <w:rPr>
            <w:snapToGrid w:val="0"/>
          </w:rPr>
          <w:t xml:space="preserve">URSP provisioning </w:t>
        </w:r>
        <w:r>
          <w:rPr>
            <w:snapToGrid w:val="0"/>
          </w:rPr>
          <w:t>in EPS</w:t>
        </w:r>
        <w:r w:rsidRPr="001A057E">
          <w:rPr>
            <w:snapToGrid w:val="0"/>
          </w:rPr>
          <w:t xml:space="preserve"> support </w:t>
        </w:r>
        <w:r w:rsidRPr="00E16C48">
          <w:rPr>
            <w:snapToGrid w:val="0"/>
          </w:rPr>
          <w:t>indicator</w:t>
        </w:r>
        <w:r>
          <w:rPr>
            <w:snapToGrid w:val="0"/>
          </w:rPr>
          <w:t xml:space="preserve">s as specified in </w:t>
        </w:r>
        <w:r>
          <w:t>3GPP TS 24.501 [54];</w:t>
        </w:r>
      </w:ins>
    </w:p>
    <w:p w14:paraId="65A87466" w14:textId="15A3A078" w:rsidR="004166C0" w:rsidRDefault="004166C0" w:rsidP="004166C0">
      <w:pPr>
        <w:rPr>
          <w:ins w:id="26" w:author="Nokia2714" w:date="2024-05-09T18:11:00Z"/>
          <w:snapToGrid w:val="0"/>
          <w:lang w:eastAsia="ko-KR"/>
        </w:rPr>
      </w:pPr>
      <w:ins w:id="27" w:author="Nokia2714" w:date="2024-05-09T18:09:00Z">
        <w:r>
          <w:rPr>
            <w:rFonts w:hint="eastAsia"/>
            <w:lang w:eastAsia="ko-KR"/>
          </w:rPr>
          <w:t xml:space="preserve">is released, the UE </w:t>
        </w:r>
      </w:ins>
      <w:ins w:id="28" w:author="Nokia2714" w:date="2024-05-09T18:10:00Z">
        <w:r>
          <w:rPr>
            <w:rFonts w:hint="eastAsia"/>
            <w:lang w:eastAsia="ko-KR"/>
          </w:rPr>
          <w:t xml:space="preserve">can perform the UE requested bearer resource modification procedure for an existing PDN connection </w:t>
        </w:r>
        <w:r w:rsidRPr="00BC508A">
          <w:t>to transport</w:t>
        </w:r>
        <w:r w:rsidRPr="00BC508A">
          <w:rPr>
            <w:snapToGrid w:val="0"/>
          </w:rPr>
          <w:t xml:space="preserve"> the URSP provisioning in EPS support indicator as specified in </w:t>
        </w:r>
        <w:r w:rsidRPr="00BC508A">
          <w:t>3GPP TS </w:t>
        </w:r>
        <w:r w:rsidRPr="00BC508A">
          <w:rPr>
            <w:lang w:eastAsia="zh-CN"/>
          </w:rPr>
          <w:t xml:space="preserve">24.008 [13] </w:t>
        </w:r>
        <w:r w:rsidRPr="00BC508A">
          <w:rPr>
            <w:snapToGrid w:val="0"/>
          </w:rPr>
          <w:t xml:space="preserve">from the UE to the network and </w:t>
        </w:r>
      </w:ins>
      <w:ins w:id="29" w:author="Nokia2714" w:date="2024-05-09T18:40:00Z">
        <w:r w:rsidR="005802BA">
          <w:rPr>
            <w:rFonts w:hint="eastAsia"/>
            <w:snapToGrid w:val="0"/>
            <w:lang w:eastAsia="ko-KR"/>
          </w:rPr>
          <w:t>the</w:t>
        </w:r>
      </w:ins>
      <w:ins w:id="30" w:author="Nokia2714" w:date="2024-05-09T18:10:00Z">
        <w:r w:rsidRPr="00BC508A">
          <w:rPr>
            <w:snapToGrid w:val="0"/>
          </w:rPr>
          <w:t xml:space="preserve"> related URSP provisioning in EPS support indicator from the network to the UE</w:t>
        </w:r>
        <w:r>
          <w:rPr>
            <w:rFonts w:hint="eastAsia"/>
            <w:snapToGrid w:val="0"/>
            <w:lang w:eastAsia="ko-KR"/>
          </w:rPr>
          <w:t>.</w:t>
        </w:r>
      </w:ins>
      <w:ins w:id="31" w:author="Nokia_2136" w:date="2024-05-29T10:05:00Z">
        <w:r w:rsidR="00CE3087">
          <w:rPr>
            <w:rFonts w:hint="eastAsia"/>
            <w:snapToGrid w:val="0"/>
            <w:lang w:eastAsia="ko-KR"/>
          </w:rPr>
          <w:t xml:space="preserve"> </w:t>
        </w:r>
      </w:ins>
      <w:ins w:id="32" w:author="Nokia_2136" w:date="2024-05-29T10:06:00Z">
        <w:r w:rsidR="00CE3087" w:rsidRPr="00BC508A">
          <w:rPr>
            <w:lang w:eastAsia="zh-CN"/>
          </w:rPr>
          <w:t xml:space="preserve">Thereafter, </w:t>
        </w:r>
      </w:ins>
      <w:ins w:id="33" w:author="Nokia_2137" w:date="2024-05-29T10:47:00Z">
        <w:r w:rsidR="009869C1">
          <w:rPr>
            <w:rFonts w:hint="eastAsia"/>
            <w:lang w:eastAsia="ko-KR"/>
          </w:rPr>
          <w:t xml:space="preserve">the UE </w:t>
        </w:r>
        <w:r w:rsidR="009869C1" w:rsidRPr="00BC508A">
          <w:rPr>
            <w:snapToGrid w:val="0"/>
          </w:rPr>
          <w:t>perform</w:t>
        </w:r>
        <w:r w:rsidR="009869C1">
          <w:rPr>
            <w:rFonts w:hint="eastAsia"/>
            <w:snapToGrid w:val="0"/>
            <w:lang w:eastAsia="ko-KR"/>
          </w:rPr>
          <w:t>s</w:t>
        </w:r>
        <w:r w:rsidR="009869C1" w:rsidRPr="00BC508A">
          <w:rPr>
            <w:snapToGrid w:val="0"/>
          </w:rPr>
          <w:t xml:space="preserve"> </w:t>
        </w:r>
        <w:r w:rsidR="009869C1" w:rsidRPr="00BC508A">
          <w:rPr>
            <w:rStyle w:val="ui-provider"/>
          </w:rPr>
          <w:t xml:space="preserve">the UE requested bearer resource modification procedure to </w:t>
        </w:r>
        <w:r w:rsidR="009869C1" w:rsidRPr="00BC508A">
          <w:t>transport a UE policy container with the length of two octets</w:t>
        </w:r>
        <w:r w:rsidR="009869C1" w:rsidRPr="00BC508A">
          <w:rPr>
            <w:snapToGrid w:val="0"/>
          </w:rPr>
          <w:t xml:space="preserve"> as specified in </w:t>
        </w:r>
        <w:r w:rsidR="009869C1" w:rsidRPr="00BC508A">
          <w:t>3GPP TS </w:t>
        </w:r>
        <w:r w:rsidR="009869C1" w:rsidRPr="00BC508A">
          <w:rPr>
            <w:lang w:eastAsia="zh-CN"/>
          </w:rPr>
          <w:t>24.008 [13]</w:t>
        </w:r>
        <w:r w:rsidR="009869C1" w:rsidRPr="00BC508A">
          <w:t xml:space="preserve"> from the UE to the network to </w:t>
        </w:r>
        <w:r w:rsidR="009869C1" w:rsidRPr="00BC508A">
          <w:rPr>
            <w:snapToGrid w:val="0"/>
          </w:rPr>
          <w:t xml:space="preserve">transfer the UE STATE INDICATION message </w:t>
        </w:r>
        <w:r w:rsidR="009869C1" w:rsidRPr="00BC508A">
          <w:rPr>
            <w:rStyle w:val="ui-provider"/>
          </w:rPr>
          <w:t xml:space="preserve">as specified in </w:t>
        </w:r>
        <w:r w:rsidR="009869C1" w:rsidRPr="00BC508A">
          <w:t>3GPP TS 24.501 [54]</w:t>
        </w:r>
        <w:r w:rsidR="009869C1" w:rsidRPr="00BC508A">
          <w:rPr>
            <w:rStyle w:val="ui-provider"/>
          </w:rPr>
          <w:t xml:space="preserve"> annex D</w:t>
        </w:r>
      </w:ins>
      <w:ins w:id="34" w:author="Nokia_2136" w:date="2024-05-29T10:06:00Z">
        <w:r w:rsidR="00CE3087" w:rsidRPr="00BC508A">
          <w:t>.</w:t>
        </w:r>
      </w:ins>
    </w:p>
    <w:p w14:paraId="361F4832" w14:textId="05966E4E" w:rsidR="004166C0" w:rsidRPr="00BC508A" w:rsidRDefault="004166C0" w:rsidP="004166C0">
      <w:pPr>
        <w:pStyle w:val="NO"/>
        <w:rPr>
          <w:ins w:id="35" w:author="Nokia2714" w:date="2024-05-09T18:09:00Z"/>
          <w:snapToGrid w:val="0"/>
          <w:lang w:eastAsia="ko-KR"/>
        </w:rPr>
      </w:pPr>
      <w:ins w:id="36" w:author="Nokia2714" w:date="2024-05-09T18:11:00Z">
        <w:r>
          <w:rPr>
            <w:rFonts w:hint="eastAsia"/>
            <w:snapToGrid w:val="0"/>
            <w:lang w:eastAsia="ko-KR"/>
          </w:rPr>
          <w:t>NOTE:</w:t>
        </w:r>
        <w:r>
          <w:rPr>
            <w:snapToGrid w:val="0"/>
            <w:lang w:eastAsia="ko-KR"/>
          </w:rPr>
          <w:tab/>
        </w:r>
      </w:ins>
      <w:ins w:id="37" w:author="Nokia2714" w:date="2024-05-09T18:12:00Z">
        <w:r>
          <w:rPr>
            <w:rFonts w:hint="eastAsia"/>
            <w:snapToGrid w:val="0"/>
            <w:lang w:eastAsia="ko-KR"/>
          </w:rPr>
          <w:t>It is up to UE implemen</w:t>
        </w:r>
      </w:ins>
      <w:ins w:id="38" w:author="Nokia2714" w:date="2024-05-09T18:13:00Z">
        <w:r>
          <w:rPr>
            <w:rFonts w:hint="eastAsia"/>
            <w:snapToGrid w:val="0"/>
            <w:lang w:eastAsia="ko-KR"/>
          </w:rPr>
          <w:t>tation h</w:t>
        </w:r>
      </w:ins>
      <w:ins w:id="39" w:author="Nokia2714" w:date="2024-05-09T18:11:00Z">
        <w:r>
          <w:rPr>
            <w:rFonts w:hint="eastAsia"/>
            <w:snapToGrid w:val="0"/>
            <w:lang w:eastAsia="ko-KR"/>
          </w:rPr>
          <w:t>ow a UE selects an existing PDN connection</w:t>
        </w:r>
      </w:ins>
      <w:ins w:id="40" w:author="Nokia2714" w:date="2024-05-09T18:12:00Z">
        <w:r>
          <w:rPr>
            <w:rFonts w:hint="eastAsia"/>
            <w:snapToGrid w:val="0"/>
            <w:lang w:eastAsia="ko-KR"/>
          </w:rPr>
          <w:t xml:space="preserve"> for which the UE requested bearer resource modification procedure is performed.</w:t>
        </w:r>
      </w:ins>
    </w:p>
    <w:p w14:paraId="10CD853B" w14:textId="77777777" w:rsidR="00D96372" w:rsidRPr="00D27B9A" w:rsidRDefault="00D96372" w:rsidP="00D9637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t>* * * Next Change * * *</w:t>
      </w:r>
    </w:p>
    <w:p w14:paraId="377CD46B" w14:textId="77777777" w:rsidR="00D96372" w:rsidRPr="00BC508A" w:rsidRDefault="00D96372" w:rsidP="00D96372">
      <w:pPr>
        <w:pStyle w:val="Heading4"/>
      </w:pPr>
      <w:bookmarkStart w:id="41" w:name="_Toc20218092"/>
      <w:bookmarkStart w:id="42" w:name="_Toc27743977"/>
      <w:bookmarkStart w:id="43" w:name="_Toc35959548"/>
      <w:bookmarkStart w:id="44" w:name="_Toc45202981"/>
      <w:bookmarkStart w:id="45" w:name="_Toc45700357"/>
      <w:bookmarkStart w:id="46" w:name="_Toc51920093"/>
      <w:bookmarkStart w:id="47" w:name="_Toc68251153"/>
      <w:bookmarkStart w:id="48" w:name="_Toc162960351"/>
      <w:r w:rsidRPr="00BC508A">
        <w:t>6.4.2.3</w:t>
      </w:r>
      <w:r w:rsidRPr="00BC508A">
        <w:tab/>
        <w:t>Dedicated EPS bearer context activation accepted by the UE</w:t>
      </w:r>
      <w:bookmarkEnd w:id="41"/>
      <w:bookmarkEnd w:id="42"/>
      <w:bookmarkEnd w:id="43"/>
      <w:bookmarkEnd w:id="44"/>
      <w:bookmarkEnd w:id="45"/>
      <w:bookmarkEnd w:id="46"/>
      <w:bookmarkEnd w:id="47"/>
      <w:bookmarkEnd w:id="48"/>
    </w:p>
    <w:p w14:paraId="4AEDD840" w14:textId="77777777" w:rsidR="00D96372" w:rsidRPr="00BC508A" w:rsidRDefault="00D96372" w:rsidP="00D96372">
      <w:r w:rsidRPr="00BC508A">
        <w:t xml:space="preserve">Upon receipt of the ACTIVATE DEDICATED EPS BEARER CONTEXT REQUEST message, if the UE provided an APN for the establishment of the PDN connection, the UE shall stop timer T3396, if it is running for the APN provided by the UE. If the UE did not provide an APN for the establishment of the PDN connection and the request type was different from "emergency" and from "handover of emergency bearer services", the UE shall stop the timer T3396 associated with no APN if it is running. If the ACTIVATE DEDICATED EPS BEARER CONTEXT REQUEST message was received for an emergency PDN connection, the UE shall not stop the timer T3396 associated with no APN if it is running. For any case, the UE shall then check the received TFT before taking it into use, send an ACTIVATE DEDICATED EPS BEARER CONTEXT ACCEPT message </w:t>
      </w:r>
      <w:r w:rsidRPr="00BC508A">
        <w:rPr>
          <w:lang w:eastAsia="zh-CN"/>
        </w:rPr>
        <w:t xml:space="preserve">and enter the state </w:t>
      </w:r>
      <w:r w:rsidRPr="00BC508A">
        <w:t>BEARER CONTEXT ACTIVE. The ACTIVATE DEDICATED EPS BEARER CONTEXT ACCEPT message shall include the EPS bearer identity.</w:t>
      </w:r>
    </w:p>
    <w:p w14:paraId="218DDEC0" w14:textId="77777777" w:rsidR="00D96372" w:rsidRPr="00BC508A" w:rsidRDefault="00D96372" w:rsidP="00D96372">
      <w:pPr>
        <w:numPr>
          <w:ilvl w:val="12"/>
          <w:numId w:val="0"/>
        </w:numPr>
      </w:pPr>
      <w:r w:rsidRPr="00BC508A">
        <w:t>The linked EPS bearer identity included in the ACTIVATE DEDICATED EPS BEARER CONTEXT REQUEST message indicates to the UE to which default bearer, IP address and PDN the dedicated bearer is linked.</w:t>
      </w:r>
    </w:p>
    <w:p w14:paraId="5AA73ADF" w14:textId="77777777" w:rsidR="00D96372" w:rsidRPr="00BC508A" w:rsidRDefault="00D96372" w:rsidP="00D96372">
      <w:pPr>
        <w:numPr>
          <w:ilvl w:val="12"/>
          <w:numId w:val="0"/>
        </w:numPr>
        <w:rPr>
          <w:lang w:eastAsia="zh-CN"/>
        </w:rPr>
      </w:pPr>
      <w:r w:rsidRPr="00BC508A">
        <w:lastRenderedPageBreak/>
        <w:t>If the ACTIVATE DEDICATED EPS BEARER CONTEXT REQUEST message contains a PTI value other than "no procedure transaction identity assigned" and "reserved" (see 3GPP TS 24.007 [12]), the UE uses the PTI to identify the UE requested bearer resource allocation procedure or the UE requested bearer resource modification procedure to which the dedicated bearer context activation is related.</w:t>
      </w:r>
    </w:p>
    <w:p w14:paraId="5C8A7605" w14:textId="77777777" w:rsidR="00D96372" w:rsidRPr="00BC508A" w:rsidRDefault="00D96372" w:rsidP="00D96372">
      <w:r w:rsidRPr="00BC508A">
        <w:t>If the ACTIVATE DEDICATED EPS BEARER CONTEXT REQUEST message</w:t>
      </w:r>
      <w:r w:rsidRPr="00BC508A">
        <w:rPr>
          <w:lang w:eastAsia="ko-KR"/>
        </w:rPr>
        <w:t xml:space="preserve"> contains a PTI value other than "no procedure transaction identity assigned" and "reserved" (see 3GPP TS 24.007 [12]) and the PTI is associated to a </w:t>
      </w:r>
      <w:r w:rsidRPr="00BC508A">
        <w:t>UE requested bearer resource allocation procedure or a</w:t>
      </w:r>
      <w:r w:rsidRPr="00BC508A">
        <w:rPr>
          <w:lang w:eastAsia="ko-KR"/>
        </w:rPr>
        <w:t xml:space="preserve"> </w:t>
      </w:r>
      <w:r w:rsidRPr="00BC508A">
        <w:t xml:space="preserve">UE requested bearer resource modification procedure, the UE shall release the traffic flow aggregate </w:t>
      </w:r>
      <w:r w:rsidRPr="00BC508A">
        <w:rPr>
          <w:lang w:eastAsia="ja-JP"/>
        </w:rPr>
        <w:t xml:space="preserve">description </w:t>
      </w:r>
      <w:r w:rsidRPr="00BC508A">
        <w:t>associated to the PTI value provided.</w:t>
      </w:r>
    </w:p>
    <w:p w14:paraId="46DE8511" w14:textId="77777777" w:rsidR="00D96372" w:rsidRPr="00BC508A" w:rsidRDefault="00D96372" w:rsidP="00D96372">
      <w:r w:rsidRPr="00BC508A">
        <w:t>The UE shall use the received TFT to apply mapping of uplink traffic flows to the radio bearer.</w:t>
      </w:r>
    </w:p>
    <w:p w14:paraId="61A3C28D" w14:textId="77777777" w:rsidR="00D96372" w:rsidRPr="00BC508A" w:rsidRDefault="00D96372" w:rsidP="00D96372">
      <w:r w:rsidRPr="00BC508A">
        <w:t>The UE shall treat any packet filter without explicit direction as being bi-directional.</w:t>
      </w:r>
    </w:p>
    <w:p w14:paraId="626B9235" w14:textId="77777777" w:rsidR="00D96372" w:rsidRPr="00BC508A" w:rsidRDefault="00D96372" w:rsidP="00D96372">
      <w:r w:rsidRPr="00BC508A">
        <w:t>If the UE receives an APN rate control parameters container in the Protocol configuration options IE or Extended protocol configuration options IE in the ACTIVATE DEDICATED EPS BEARER CONTEXT REQUEST message, the UE shall store the APN rate control parameters value and use the stored APN rate control parameters value as the maximum allowed limit of uplink user data related to the corresponding APN in accordance with 3GPP TS 23.</w:t>
      </w:r>
      <w:r w:rsidRPr="00BC508A">
        <w:rPr>
          <w:lang w:eastAsia="zh-CN"/>
        </w:rPr>
        <w:t>401</w:t>
      </w:r>
      <w:r w:rsidRPr="00BC508A">
        <w:t> [</w:t>
      </w:r>
      <w:r w:rsidRPr="00BC508A">
        <w:rPr>
          <w:lang w:eastAsia="zh-CN"/>
        </w:rPr>
        <w:t>10</w:t>
      </w:r>
      <w:r w:rsidRPr="00BC508A">
        <w:t>]. If the UE has a previously stored APN rate control parameters value for this APN, the UE shall replace the stored APN rate control parameters value for this APN with the received APN rate control parameters value.</w:t>
      </w:r>
    </w:p>
    <w:p w14:paraId="53D4E62D" w14:textId="77777777" w:rsidR="00D96372" w:rsidRPr="00BC508A" w:rsidRDefault="00D96372" w:rsidP="00D96372">
      <w:r w:rsidRPr="00BC508A">
        <w:t>If the UE receives an additional APN rate control parameters for exception data container in the Protocol configuration options IE or Extended protocol configuration options IE in the ACTIVATE DEDICATED EPS BEARER CONTEXT REQUEST message, the UE shall store the additional APN rate control parameters for exception data value and use the stored additional APN rate control parameters for exception data value</w:t>
      </w:r>
      <w:r w:rsidRPr="00BC508A">
        <w:rPr>
          <w:lang w:eastAsia="zh-CN"/>
        </w:rPr>
        <w:t xml:space="preserve"> </w:t>
      </w:r>
      <w:r w:rsidRPr="00BC508A">
        <w:t>as the maximum allowed limit of uplink exception data related to the corresponding APN in accordance with 3GPP TS 23.</w:t>
      </w:r>
      <w:r w:rsidRPr="00BC508A">
        <w:rPr>
          <w:lang w:eastAsia="zh-CN"/>
        </w:rPr>
        <w:t>401</w:t>
      </w:r>
      <w:r w:rsidRPr="00BC508A">
        <w:t> [</w:t>
      </w:r>
      <w:r w:rsidRPr="00BC508A">
        <w:rPr>
          <w:lang w:eastAsia="zh-CN"/>
        </w:rPr>
        <w:t>10</w:t>
      </w:r>
      <w:r w:rsidRPr="00BC508A">
        <w:t>]. If the UE has a previously stored additional APN rate control parameters for exception data value for this APN, the UE shall replace the stored additional APN rate control parameters for exception data value for this APN with the received additional APN rate control parameters for exception data value.</w:t>
      </w:r>
    </w:p>
    <w:p w14:paraId="298F2DE8" w14:textId="77777777" w:rsidR="00D96372" w:rsidRPr="00BC508A" w:rsidRDefault="00D96372" w:rsidP="00D96372">
      <w:pPr>
        <w:rPr>
          <w:lang w:eastAsia="ko-KR"/>
        </w:rPr>
      </w:pPr>
      <w:r w:rsidRPr="00BC508A">
        <w:rPr>
          <w:lang w:eastAsia="ko-KR"/>
        </w:rPr>
        <w:t xml:space="preserve">If the UE receives a small data rate control parameters container in the Protocol configuration options IE or the Extended protocol configuration options IE in the ACTIVATE </w:t>
      </w:r>
      <w:r w:rsidRPr="00BC508A">
        <w:t xml:space="preserve">DEDICATED </w:t>
      </w:r>
      <w:r w:rsidRPr="00BC508A">
        <w:rPr>
          <w:lang w:eastAsia="ko-KR"/>
        </w:rPr>
        <w:t xml:space="preserve">EPS BEARER CONTEXT REQUEST message, the UE shall store the small data rate control parameters value and use the stored small data rate control parameters value as the maximum allowed limit of uplink user data for the corresponding PDU session that becomes transferred after </w:t>
      </w:r>
      <w:r w:rsidRPr="00BC508A">
        <w:t>inter-system change from S1 mode to N1 mode</w:t>
      </w:r>
      <w:r w:rsidRPr="00BC508A">
        <w:rPr>
          <w:lang w:eastAsia="ko-KR"/>
        </w:rPr>
        <w:t xml:space="preserve"> in accordance with 3GPP TS 23.501 [58].</w:t>
      </w:r>
      <w:r w:rsidRPr="00BC508A">
        <w:t xml:space="preserve"> If the UE has a previously stored </w:t>
      </w:r>
      <w:r w:rsidRPr="00BC508A">
        <w:rPr>
          <w:lang w:eastAsia="ko-KR"/>
        </w:rPr>
        <w:t>small data</w:t>
      </w:r>
      <w:r w:rsidRPr="00BC508A">
        <w:t xml:space="preserve"> rate control parameters value for this PDU session, the UE shall replace the stored </w:t>
      </w:r>
      <w:r w:rsidRPr="00BC508A">
        <w:rPr>
          <w:lang w:eastAsia="ko-KR"/>
        </w:rPr>
        <w:t>small data</w:t>
      </w:r>
      <w:r w:rsidRPr="00BC508A">
        <w:t xml:space="preserve"> rate control parameters value for this PDU Session with the received </w:t>
      </w:r>
      <w:r w:rsidRPr="00BC508A">
        <w:rPr>
          <w:lang w:eastAsia="ko-KR"/>
        </w:rPr>
        <w:t>small data</w:t>
      </w:r>
      <w:r w:rsidRPr="00BC508A">
        <w:t xml:space="preserve"> rate control parameters value.</w:t>
      </w:r>
    </w:p>
    <w:p w14:paraId="74E0E3C9" w14:textId="77777777" w:rsidR="00D96372" w:rsidRPr="00BC508A" w:rsidRDefault="00D96372" w:rsidP="00D96372">
      <w:pPr>
        <w:rPr>
          <w:lang w:eastAsia="ko-KR"/>
        </w:rPr>
      </w:pPr>
      <w:r w:rsidRPr="00BC508A">
        <w:rPr>
          <w:lang w:eastAsia="ko-KR"/>
        </w:rPr>
        <w:t xml:space="preserve">If the UE receives an additional small data rate control parameters for exception data container in the protocol configuration options IE or the extended protocol configuration options IE in the ACTIVATE </w:t>
      </w:r>
      <w:r w:rsidRPr="00BC508A">
        <w:t xml:space="preserve">DEDICATED </w:t>
      </w:r>
      <w:r w:rsidRPr="00BC508A">
        <w:rPr>
          <w:lang w:eastAsia="ko-KR"/>
        </w:rPr>
        <w:t>EPS BEARER CONTEXT REQUEST message, the UE shall store the additional small data rate control parameters for exception data value and use the stored additional small data rate control parameters for exception data value as the maximum allowed limit of uplink exception data for the corresponding PDU session that becomes transferred after</w:t>
      </w:r>
      <w:r w:rsidRPr="00BC508A">
        <w:t xml:space="preserve"> inter-system change from S1 mode to N1 mode</w:t>
      </w:r>
      <w:r w:rsidRPr="00BC508A">
        <w:rPr>
          <w:lang w:eastAsia="ko-KR"/>
        </w:rPr>
        <w:t xml:space="preserve"> in accordance with 3GPP TS 23.501 [58].</w:t>
      </w:r>
      <w:r w:rsidRPr="00BC508A">
        <w:t xml:space="preserve"> If the UE has a previously stored additional </w:t>
      </w:r>
      <w:r w:rsidRPr="00BC508A">
        <w:rPr>
          <w:lang w:eastAsia="ko-KR"/>
        </w:rPr>
        <w:t xml:space="preserve">small data </w:t>
      </w:r>
      <w:r w:rsidRPr="00BC508A">
        <w:t xml:space="preserve">rate control parameters for exception data value for this PDU session, the UE shall replace the stored additional </w:t>
      </w:r>
      <w:r w:rsidRPr="00BC508A">
        <w:rPr>
          <w:lang w:eastAsia="ko-KR"/>
        </w:rPr>
        <w:t xml:space="preserve">small data </w:t>
      </w:r>
      <w:r w:rsidRPr="00BC508A">
        <w:t xml:space="preserve">rate control parameters for exception data value for this PDU session with the received additional </w:t>
      </w:r>
      <w:r w:rsidRPr="00BC508A">
        <w:rPr>
          <w:lang w:eastAsia="ko-KR"/>
        </w:rPr>
        <w:t xml:space="preserve">small data </w:t>
      </w:r>
      <w:r w:rsidRPr="00BC508A">
        <w:t>rate control parameters for exception data value.</w:t>
      </w:r>
    </w:p>
    <w:p w14:paraId="728F934C" w14:textId="77777777" w:rsidR="00D96372" w:rsidRPr="00BC508A" w:rsidRDefault="00D96372" w:rsidP="00D96372">
      <w:r w:rsidRPr="00BC508A">
        <w:t>If the UE receives QoS rule(s) of the 5GS QoS flow(s), which</w:t>
      </w:r>
      <w:r w:rsidRPr="00BC508A">
        <w:rPr>
          <w:lang w:eastAsia="zh-CN"/>
        </w:rPr>
        <w:t xml:space="preserve"> corresponds to the dedicated EPS bearer being activated,</w:t>
      </w:r>
      <w:r w:rsidRPr="00BC508A">
        <w:t xml:space="preserve"> in the Protocol configuration options IE or the Extended protocol configuration options IE of the ACTIVATE DEDICATED EPS BEARER CONTEXT REQUEST message, the UE stores the QoS rule(s) for use during inter-system change from S1 mode to N1 mode.</w:t>
      </w:r>
    </w:p>
    <w:p w14:paraId="0912BF6D" w14:textId="77777777" w:rsidR="00D96372" w:rsidRPr="00BC508A" w:rsidRDefault="00D96372" w:rsidP="00D96372">
      <w:r w:rsidRPr="00BC508A">
        <w:t>Upon receipt of the ACTIVATE DEDICATED EPS BEARER CONTEXT REQUEST message, if:</w:t>
      </w:r>
    </w:p>
    <w:p w14:paraId="2F4672F8" w14:textId="60F09C32" w:rsidR="00D96372" w:rsidRPr="00BC508A" w:rsidRDefault="00D96372" w:rsidP="00D96372">
      <w:pPr>
        <w:pStyle w:val="B1"/>
      </w:pPr>
      <w:r w:rsidRPr="00BC508A">
        <w:t>a)</w:t>
      </w:r>
      <w:r w:rsidRPr="00BC508A">
        <w:tab/>
        <w:t>the UE indicated the URSP provisioning in EPS support indicator as specified in 3GPP TS 24.008 [13] in the UE requested PDN connectivity procedure establishing the PDN connection</w:t>
      </w:r>
      <w:ins w:id="49" w:author="Nokia2714" w:date="2024-05-09T18:32:00Z">
        <w:r w:rsidR="00885E3A">
          <w:rPr>
            <w:rFonts w:hint="eastAsia"/>
            <w:lang w:eastAsia="ko-KR"/>
          </w:rPr>
          <w:t xml:space="preserve"> or the UE req</w:t>
        </w:r>
      </w:ins>
      <w:ins w:id="50" w:author="Nokia2714" w:date="2024-05-09T18:33:00Z">
        <w:r w:rsidR="00885E3A">
          <w:rPr>
            <w:rFonts w:hint="eastAsia"/>
            <w:lang w:eastAsia="ko-KR"/>
          </w:rPr>
          <w:t>ue</w:t>
        </w:r>
      </w:ins>
      <w:ins w:id="51" w:author="Nokia2714" w:date="2024-05-09T18:32:00Z">
        <w:r w:rsidR="00885E3A">
          <w:rPr>
            <w:rFonts w:hint="eastAsia"/>
            <w:lang w:eastAsia="ko-KR"/>
          </w:rPr>
          <w:t>s</w:t>
        </w:r>
      </w:ins>
      <w:ins w:id="52" w:author="Nokia2714" w:date="2024-05-09T18:33:00Z">
        <w:r w:rsidR="00885E3A">
          <w:rPr>
            <w:rFonts w:hint="eastAsia"/>
            <w:lang w:eastAsia="ko-KR"/>
          </w:rPr>
          <w:t>te</w:t>
        </w:r>
      </w:ins>
      <w:ins w:id="53" w:author="Nokia2714" w:date="2024-05-09T18:32:00Z">
        <w:r w:rsidR="00885E3A">
          <w:rPr>
            <w:rFonts w:hint="eastAsia"/>
            <w:lang w:eastAsia="ko-KR"/>
          </w:rPr>
          <w:t>d bearer resource modification procedure</w:t>
        </w:r>
      </w:ins>
      <w:ins w:id="54" w:author="Ericsson User, R02" w:date="2024-05-10T16:10:00Z">
        <w:r w:rsidR="00E21FD9">
          <w:rPr>
            <w:lang w:eastAsia="ko-KR"/>
          </w:rPr>
          <w:t xml:space="preserve"> associated with the PDN connection</w:t>
        </w:r>
      </w:ins>
      <w:r w:rsidRPr="00BC508A">
        <w:t>; or</w:t>
      </w:r>
    </w:p>
    <w:p w14:paraId="3CB55AAD" w14:textId="77777777" w:rsidR="00D96372" w:rsidRPr="00BC508A" w:rsidRDefault="00D96372" w:rsidP="00D96372">
      <w:pPr>
        <w:pStyle w:val="B1"/>
      </w:pPr>
      <w:r w:rsidRPr="00BC508A">
        <w:t>b)</w:t>
      </w:r>
      <w:r w:rsidRPr="00BC508A">
        <w:tab/>
        <w:t>the default EPS bearer context for the ACTIVATE DEDICATED EPS BEARER CONTEXT REQUEST message is associated with the URSP provisioning in EPS support indicators as specified in 3GPP TS 24.501 [54];</w:t>
      </w:r>
    </w:p>
    <w:p w14:paraId="14647CBC" w14:textId="77777777" w:rsidR="00D96372" w:rsidRPr="00BC508A" w:rsidRDefault="00D96372" w:rsidP="00D96372">
      <w:r w:rsidRPr="00BC508A">
        <w:lastRenderedPageBreak/>
        <w:t>and</w:t>
      </w:r>
      <w:r w:rsidRPr="00BC508A">
        <w:rPr>
          <w:snapToGrid w:val="0"/>
        </w:rPr>
        <w:t xml:space="preserve"> the UE policy container with the length of two octets as defined in </w:t>
      </w:r>
      <w:r w:rsidRPr="00BC508A">
        <w:t>3GPP TS </w:t>
      </w:r>
      <w:r w:rsidRPr="00BC508A">
        <w:rPr>
          <w:lang w:eastAsia="zh-CN"/>
        </w:rPr>
        <w:t>24.008 [13] is included in</w:t>
      </w:r>
      <w:r w:rsidRPr="00BC508A">
        <w:rPr>
          <w:snapToGrid w:val="0"/>
        </w:rPr>
        <w:t xml:space="preserve"> </w:t>
      </w:r>
      <w:r w:rsidRPr="00BC508A">
        <w:t>the Extended protocol configuration options IE of the ACTIVATE DEDICATED EPS BEARER CONTEXT REQUEST message:</w:t>
      </w:r>
    </w:p>
    <w:p w14:paraId="6E1202A0" w14:textId="2E5CA497" w:rsidR="00D96372" w:rsidRPr="00BC508A" w:rsidRDefault="00D96372" w:rsidP="00D96372">
      <w:pPr>
        <w:pStyle w:val="B1"/>
        <w:rPr>
          <w:lang w:eastAsia="ko-KR"/>
        </w:rPr>
      </w:pPr>
      <w:r w:rsidRPr="00BC508A">
        <w:t>a)</w:t>
      </w:r>
      <w:r w:rsidRPr="00BC508A">
        <w:tab/>
        <w:t xml:space="preserve">the UE shall forward </w:t>
      </w:r>
      <w:r w:rsidRPr="00BC508A">
        <w:rPr>
          <w:snapToGrid w:val="0"/>
        </w:rPr>
        <w:t>the UE policy container with the length of two octets</w:t>
      </w:r>
      <w:r w:rsidRPr="00BC508A">
        <w:t xml:space="preserve"> to the UE policy delivery service (see 3GPP TS 24.501 [54] annex D); and</w:t>
      </w:r>
    </w:p>
    <w:p w14:paraId="43FB9528" w14:textId="77777777" w:rsidR="00D96372" w:rsidRPr="00BC508A" w:rsidRDefault="00D96372" w:rsidP="00D96372">
      <w:pPr>
        <w:pStyle w:val="B1"/>
        <w:rPr>
          <w:sz w:val="22"/>
          <w:szCs w:val="22"/>
        </w:rPr>
      </w:pPr>
      <w:r w:rsidRPr="00BC508A">
        <w:rPr>
          <w:lang w:eastAsia="zh-CN"/>
        </w:rPr>
        <w:t>b)</w:t>
      </w:r>
      <w:r w:rsidRPr="00BC508A">
        <w:rPr>
          <w:lang w:eastAsia="zh-CN"/>
        </w:rPr>
        <w:tab/>
        <w:t xml:space="preserve">upon receipt of </w:t>
      </w:r>
      <w:r w:rsidRPr="00BC508A">
        <w:rPr>
          <w:snapToGrid w:val="0"/>
        </w:rPr>
        <w:t>a UE policy container with the length of two octets</w:t>
      </w:r>
      <w:r w:rsidRPr="00BC508A">
        <w:t xml:space="preserve"> from the UE policy delivery service, </w:t>
      </w:r>
      <w:r w:rsidRPr="00BC508A">
        <w:rPr>
          <w:lang w:eastAsia="zh-CN"/>
        </w:rPr>
        <w:t xml:space="preserve">the UE shall include </w:t>
      </w:r>
      <w:r w:rsidRPr="00BC508A">
        <w:rPr>
          <w:snapToGrid w:val="0"/>
        </w:rPr>
        <w:t>the UE policy container with the length of two octets from the UE policy delivery service</w:t>
      </w:r>
      <w:r w:rsidRPr="00BC508A">
        <w:rPr>
          <w:lang w:eastAsia="zh-CN"/>
        </w:rPr>
        <w:t xml:space="preserve"> </w:t>
      </w:r>
      <w:r w:rsidRPr="00BC508A">
        <w:rPr>
          <w:snapToGrid w:val="0"/>
        </w:rPr>
        <w:t xml:space="preserve">in the Extended protocol configuration options IE of </w:t>
      </w:r>
      <w:r w:rsidRPr="00BC508A">
        <w:rPr>
          <w:lang w:eastAsia="zh-CN"/>
        </w:rPr>
        <w:t xml:space="preserve">the </w:t>
      </w:r>
      <w:r w:rsidRPr="00BC508A">
        <w:t>ACTIVATE DEDICATED EPS BEARER CONTEXT ACCEPT message.</w:t>
      </w:r>
    </w:p>
    <w:p w14:paraId="25960210" w14:textId="77777777" w:rsidR="00D96372" w:rsidRPr="00BC508A" w:rsidRDefault="00D96372" w:rsidP="00D96372">
      <w:pPr>
        <w:rPr>
          <w:lang w:eastAsia="zh-CN"/>
        </w:rPr>
      </w:pPr>
      <w:r w:rsidRPr="00BC508A">
        <w:t>Upon receipt of the ACTIVATE DEDICATED EPS BEARER CONTEXT ACCEPT message</w:t>
      </w:r>
      <w:r w:rsidRPr="00BC508A">
        <w:rPr>
          <w:lang w:eastAsia="zh-CN"/>
        </w:rPr>
        <w:t>,</w:t>
      </w:r>
      <w:r w:rsidRPr="00BC508A">
        <w:t xml:space="preserve"> the </w:t>
      </w:r>
      <w:r w:rsidRPr="00BC508A">
        <w:rPr>
          <w:lang w:eastAsia="zh-CN"/>
        </w:rPr>
        <w:t>MME</w:t>
      </w:r>
      <w:r w:rsidRPr="00BC508A">
        <w:t xml:space="preserve"> shall </w:t>
      </w:r>
      <w:r w:rsidRPr="00BC508A">
        <w:rPr>
          <w:lang w:eastAsia="ko-KR"/>
        </w:rPr>
        <w:t>stop the timer</w:t>
      </w:r>
      <w:r>
        <w:rPr>
          <w:lang w:eastAsia="ko-KR"/>
        </w:rPr>
        <w:t xml:space="preserve"> </w:t>
      </w:r>
      <w:r w:rsidRPr="00BC508A">
        <w:rPr>
          <w:lang w:eastAsia="ko-KR"/>
        </w:rPr>
        <w:t>T3485 and</w:t>
      </w:r>
      <w:r w:rsidRPr="00BC508A">
        <w:t xml:space="preserve"> enter the state BEARER CONTEXT </w:t>
      </w:r>
      <w:r w:rsidRPr="00BC508A">
        <w:rPr>
          <w:lang w:eastAsia="zh-CN"/>
        </w:rPr>
        <w:t>ACTIVE.</w:t>
      </w:r>
    </w:p>
    <w:p w14:paraId="06D9F430" w14:textId="77777777" w:rsidR="00D96372" w:rsidRPr="00D27B9A" w:rsidRDefault="00D96372" w:rsidP="00D9637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t>* * * Next Change * * *</w:t>
      </w:r>
    </w:p>
    <w:p w14:paraId="7457DE46" w14:textId="77777777" w:rsidR="00970EFD" w:rsidRPr="00BC508A" w:rsidRDefault="00970EFD" w:rsidP="00970EFD">
      <w:pPr>
        <w:pStyle w:val="Heading4"/>
      </w:pPr>
      <w:bookmarkStart w:id="55" w:name="_Toc20218097"/>
      <w:bookmarkStart w:id="56" w:name="_Toc27743982"/>
      <w:bookmarkStart w:id="57" w:name="_Toc35959553"/>
      <w:bookmarkStart w:id="58" w:name="_Toc45202986"/>
      <w:bookmarkStart w:id="59" w:name="_Toc45700362"/>
      <w:bookmarkStart w:id="60" w:name="_Toc51920098"/>
      <w:bookmarkStart w:id="61" w:name="_Toc68251158"/>
      <w:bookmarkStart w:id="62" w:name="_Toc162960356"/>
      <w:bookmarkStart w:id="63" w:name="_Toc20218099"/>
      <w:bookmarkStart w:id="64" w:name="_Toc27743984"/>
      <w:bookmarkStart w:id="65" w:name="_Toc35959555"/>
      <w:bookmarkStart w:id="66" w:name="_Toc45202988"/>
      <w:bookmarkStart w:id="67" w:name="_Toc45700364"/>
      <w:bookmarkStart w:id="68" w:name="_Toc51920100"/>
      <w:bookmarkStart w:id="69" w:name="_Toc68251160"/>
      <w:bookmarkStart w:id="70" w:name="_Toc162960358"/>
      <w:r w:rsidRPr="00BC508A">
        <w:t>6.4.3.1</w:t>
      </w:r>
      <w:r w:rsidRPr="00BC508A">
        <w:tab/>
        <w:t>General</w:t>
      </w:r>
      <w:bookmarkEnd w:id="55"/>
      <w:bookmarkEnd w:id="56"/>
      <w:bookmarkEnd w:id="57"/>
      <w:bookmarkEnd w:id="58"/>
      <w:bookmarkEnd w:id="59"/>
      <w:bookmarkEnd w:id="60"/>
      <w:bookmarkEnd w:id="61"/>
      <w:bookmarkEnd w:id="62"/>
    </w:p>
    <w:p w14:paraId="69F70911" w14:textId="77777777" w:rsidR="00970EFD" w:rsidRPr="00BC508A" w:rsidRDefault="00970EFD" w:rsidP="00970EFD">
      <w:r w:rsidRPr="00BC508A">
        <w:t xml:space="preserve">The purpose of the </w:t>
      </w:r>
      <w:r w:rsidRPr="00BC508A">
        <w:rPr>
          <w:lang w:eastAsia="ko-KR"/>
        </w:rPr>
        <w:t xml:space="preserve">EPS </w:t>
      </w:r>
      <w:r w:rsidRPr="00BC508A">
        <w:t xml:space="preserve">bearer context modification procedure is to modify an EPS bearer context with a specific QoS and TFT, or re-negotiate header compression configuration associated to an EPS bearer context. The EPS bearer context </w:t>
      </w:r>
      <w:r w:rsidRPr="00BC508A">
        <w:rPr>
          <w:lang w:eastAsia="ko-KR"/>
        </w:rPr>
        <w:t>modification</w:t>
      </w:r>
      <w:r w:rsidRPr="00BC508A">
        <w:t xml:space="preserve"> procedure is initiated by the network</w:t>
      </w:r>
      <w:r w:rsidRPr="00BC508A">
        <w:rPr>
          <w:lang w:eastAsia="ko-KR"/>
        </w:rPr>
        <w:t xml:space="preserve">, but it </w:t>
      </w:r>
      <w:r w:rsidRPr="00BC508A">
        <w:t xml:space="preserve">may also be </w:t>
      </w:r>
      <w:r w:rsidRPr="00BC508A">
        <w:rPr>
          <w:lang w:eastAsia="ko-KR"/>
        </w:rPr>
        <w:t>initiated as part of</w:t>
      </w:r>
      <w:r w:rsidRPr="00BC508A">
        <w:t xml:space="preserve"> </w:t>
      </w:r>
      <w:r w:rsidRPr="00BC508A">
        <w:rPr>
          <w:lang w:eastAsia="ko-KR"/>
        </w:rPr>
        <w:t xml:space="preserve">the </w:t>
      </w:r>
      <w:r w:rsidRPr="00BC508A">
        <w:t xml:space="preserve">UE requested bearer resource </w:t>
      </w:r>
      <w:r w:rsidRPr="00BC508A">
        <w:rPr>
          <w:lang w:eastAsia="ko-KR"/>
        </w:rPr>
        <w:t>allocation</w:t>
      </w:r>
      <w:r w:rsidRPr="00BC508A">
        <w:t xml:space="preserve"> procedure </w:t>
      </w:r>
      <w:r w:rsidRPr="00BC508A">
        <w:rPr>
          <w:lang w:eastAsia="ko-KR"/>
        </w:rPr>
        <w:t xml:space="preserve">or </w:t>
      </w:r>
      <w:r w:rsidRPr="00BC508A">
        <w:t>the UE requested bearer resource modification procedure.</w:t>
      </w:r>
    </w:p>
    <w:p w14:paraId="4523CD7B" w14:textId="77777777" w:rsidR="00970EFD" w:rsidRPr="00BC508A" w:rsidRDefault="00970EFD" w:rsidP="00970EFD">
      <w:pPr>
        <w:rPr>
          <w:lang w:eastAsia="zh-CN"/>
        </w:rPr>
      </w:pPr>
      <w:r w:rsidRPr="00BC508A">
        <w:t>The network may also initiate the EPS bearer context modification procedure to update the APN-AMBR of the UE, for instance after an inter-system handover. See 3GPP TS 23.401 [10] annex E.</w:t>
      </w:r>
    </w:p>
    <w:p w14:paraId="098ECEA4" w14:textId="77777777" w:rsidR="00970EFD" w:rsidRPr="00BC508A" w:rsidRDefault="00970EFD" w:rsidP="00970EFD">
      <w:r w:rsidRPr="00BC508A">
        <w:rPr>
          <w:lang w:eastAsia="zh-CN"/>
        </w:rPr>
        <w:t xml:space="preserve">The MME may </w:t>
      </w:r>
      <w:r w:rsidRPr="00BC508A">
        <w:t>also initiate the EPS bearer context modification procedure to update the</w:t>
      </w:r>
      <w:r w:rsidRPr="00BC508A">
        <w:rPr>
          <w:lang w:eastAsia="zh-CN"/>
        </w:rPr>
        <w:t xml:space="preserve"> WLAN offload indication to the UE, for instance after the MME received an updated WLAN offload indication of a PDN Connection from HSS. </w:t>
      </w:r>
      <w:r w:rsidRPr="00BC508A">
        <w:t>See 3GPP TS 23.401 [10]</w:t>
      </w:r>
      <w:r w:rsidRPr="00BC508A">
        <w:rPr>
          <w:lang w:eastAsia="zh-CN"/>
        </w:rPr>
        <w:t xml:space="preserve"> clause 4.3.23.</w:t>
      </w:r>
    </w:p>
    <w:p w14:paraId="469A0CB8" w14:textId="77777777" w:rsidR="00970EFD" w:rsidRPr="00BC508A" w:rsidRDefault="00970EFD" w:rsidP="00970EFD">
      <w:r w:rsidRPr="00BC508A">
        <w:t>The MME may also initiate the EPS bearer context modification procedure to update information required for inter-system change from S1 mode to N1 mode (e.g. session-AMBR, QoS rule(s)). See 3GPP TS 24.501 [54].</w:t>
      </w:r>
    </w:p>
    <w:p w14:paraId="1EE6CFF4" w14:textId="77777777" w:rsidR="00970EFD" w:rsidRPr="00BC508A" w:rsidRDefault="00970EFD" w:rsidP="00970EFD">
      <w:r w:rsidRPr="00BC508A">
        <w:t xml:space="preserve">The network may initiate the </w:t>
      </w:r>
      <w:r w:rsidRPr="00BC508A">
        <w:rPr>
          <w:lang w:eastAsia="ko-KR"/>
        </w:rPr>
        <w:t xml:space="preserve">EPS </w:t>
      </w:r>
      <w:r w:rsidRPr="00BC508A">
        <w:t>bearer context modification procedure together with the completion of the service request procedure.</w:t>
      </w:r>
    </w:p>
    <w:p w14:paraId="17C486B4" w14:textId="77777777" w:rsidR="00970EFD" w:rsidRPr="00BC508A" w:rsidRDefault="00970EFD" w:rsidP="00970EFD">
      <w:r w:rsidRPr="00BC508A">
        <w:t>The network may initiate the EPS bearer context modification procedure to initiate the procedure for the UUAA-SM for the UAS services.</w:t>
      </w:r>
    </w:p>
    <w:p w14:paraId="697070AB" w14:textId="77777777" w:rsidR="00970EFD" w:rsidRPr="00BC508A" w:rsidRDefault="00970EFD" w:rsidP="00970EFD">
      <w:r w:rsidRPr="00BC508A">
        <w:t>The network may initiate the EPS bearer context modification procedure to enable transport of a UE policy container with the length of two octets from the network to the UE and a related UE policy container with the length of two octets from the UE to the network.</w:t>
      </w:r>
      <w:bookmarkStart w:id="71" w:name="_Toc138330235"/>
      <w:r w:rsidRPr="00BC508A">
        <w:t xml:space="preserve"> The UE policy containers with the length of two octets enable transfer of messages of the network-requested UE policy management procedure as specified in 3GPP TS 24.501 [54] annex D.</w:t>
      </w:r>
      <w:bookmarkEnd w:id="71"/>
    </w:p>
    <w:p w14:paraId="590D0157" w14:textId="4071E294" w:rsidR="008E77BD" w:rsidRDefault="00402ABA" w:rsidP="00402ABA">
      <w:pPr>
        <w:rPr>
          <w:ins w:id="72" w:author="Nokia2714" w:date="2024-05-09T19:28:00Z"/>
          <w:lang w:eastAsia="ko-KR"/>
        </w:rPr>
      </w:pPr>
      <w:bookmarkStart w:id="73" w:name="_Toc20218098"/>
      <w:bookmarkStart w:id="74" w:name="_Toc27743983"/>
      <w:bookmarkStart w:id="75" w:name="_Toc35959554"/>
      <w:bookmarkStart w:id="76" w:name="_Toc45202987"/>
      <w:bookmarkStart w:id="77" w:name="_Toc45700363"/>
      <w:bookmarkStart w:id="78" w:name="_Toc51920099"/>
      <w:bookmarkStart w:id="79" w:name="_Toc68251159"/>
      <w:bookmarkStart w:id="80" w:name="_Toc162960357"/>
      <w:ins w:id="81" w:author="Nokia2714" w:date="2024-05-09T19:27:00Z">
        <w:r w:rsidRPr="00BC508A">
          <w:t xml:space="preserve">The network may initiate the EPS bearer context modification procedure to </w:t>
        </w:r>
      </w:ins>
      <w:ins w:id="82" w:author="Nokia2714" w:date="2024-05-09T19:28:00Z">
        <w:r>
          <w:rPr>
            <w:rFonts w:hint="eastAsia"/>
            <w:lang w:eastAsia="ko-KR"/>
          </w:rPr>
          <w:t xml:space="preserve">transport </w:t>
        </w:r>
        <w:r w:rsidR="008E77BD" w:rsidRPr="00BC508A">
          <w:rPr>
            <w:snapToGrid w:val="0"/>
          </w:rPr>
          <w:t>the URSP provisioning in EPS support indicator</w:t>
        </w:r>
        <w:r w:rsidR="008E77BD">
          <w:rPr>
            <w:rFonts w:hint="eastAsia"/>
            <w:snapToGrid w:val="0"/>
            <w:lang w:eastAsia="ko-KR"/>
          </w:rPr>
          <w:t xml:space="preserve"> to </w:t>
        </w:r>
      </w:ins>
      <w:ins w:id="83" w:author="Nokia2714" w:date="2024-05-09T19:29:00Z">
        <w:r w:rsidR="008E77BD">
          <w:rPr>
            <w:rFonts w:hint="eastAsia"/>
            <w:snapToGrid w:val="0"/>
            <w:lang w:eastAsia="ko-KR"/>
          </w:rPr>
          <w:t>a</w:t>
        </w:r>
      </w:ins>
      <w:ins w:id="84" w:author="Nokia2714" w:date="2024-05-09T19:28:00Z">
        <w:r w:rsidR="008E77BD">
          <w:rPr>
            <w:rFonts w:hint="eastAsia"/>
            <w:snapToGrid w:val="0"/>
            <w:lang w:eastAsia="ko-KR"/>
          </w:rPr>
          <w:t xml:space="preserve"> UE upon receiving </w:t>
        </w:r>
      </w:ins>
      <w:ins w:id="85" w:author="Nokia2714" w:date="2024-05-09T19:31:00Z">
        <w:r w:rsidR="008E77BD">
          <w:rPr>
            <w:rFonts w:hint="eastAsia"/>
            <w:snapToGrid w:val="0"/>
            <w:lang w:eastAsia="ko-KR"/>
          </w:rPr>
          <w:t>a</w:t>
        </w:r>
      </w:ins>
      <w:ins w:id="86" w:author="Nokia2714" w:date="2024-05-09T19:29:00Z">
        <w:r w:rsidR="008E77BD">
          <w:rPr>
            <w:rFonts w:hint="eastAsia"/>
            <w:snapToGrid w:val="0"/>
            <w:lang w:eastAsia="ko-KR"/>
          </w:rPr>
          <w:t xml:space="preserve"> </w:t>
        </w:r>
        <w:r w:rsidR="008E77BD">
          <w:rPr>
            <w:rFonts w:hint="eastAsia"/>
            <w:lang w:eastAsia="ko-KR"/>
          </w:rPr>
          <w:t>BEARER RESOURCE MODIFICATION REQUEST</w:t>
        </w:r>
        <w:r w:rsidR="008E77BD" w:rsidRPr="00BC508A">
          <w:t xml:space="preserve"> message</w:t>
        </w:r>
        <w:r w:rsidR="008E77BD">
          <w:rPr>
            <w:rFonts w:hint="eastAsia"/>
            <w:lang w:eastAsia="ko-KR"/>
          </w:rPr>
          <w:t xml:space="preserve"> including the </w:t>
        </w:r>
        <w:r w:rsidR="008E77BD" w:rsidRPr="00BC508A">
          <w:rPr>
            <w:snapToGrid w:val="0"/>
          </w:rPr>
          <w:t>URSP provisioning in EPS support indicator</w:t>
        </w:r>
        <w:r w:rsidR="008E77BD">
          <w:rPr>
            <w:rFonts w:hint="eastAsia"/>
            <w:snapToGrid w:val="0"/>
            <w:lang w:eastAsia="ko-KR"/>
          </w:rPr>
          <w:t xml:space="preserve"> from the UE.</w:t>
        </w:r>
      </w:ins>
    </w:p>
    <w:p w14:paraId="6366ACB3" w14:textId="77777777" w:rsidR="00970EFD" w:rsidRPr="00D27B9A" w:rsidRDefault="00970EFD" w:rsidP="00970EF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t>* * * Next Change * * *</w:t>
      </w:r>
    </w:p>
    <w:bookmarkEnd w:id="73"/>
    <w:bookmarkEnd w:id="74"/>
    <w:bookmarkEnd w:id="75"/>
    <w:bookmarkEnd w:id="76"/>
    <w:bookmarkEnd w:id="77"/>
    <w:bookmarkEnd w:id="78"/>
    <w:bookmarkEnd w:id="79"/>
    <w:bookmarkEnd w:id="80"/>
    <w:p w14:paraId="55603982" w14:textId="77777777" w:rsidR="002A2A13" w:rsidRPr="00BC508A" w:rsidRDefault="002A2A13" w:rsidP="002A2A13">
      <w:pPr>
        <w:pStyle w:val="Heading4"/>
      </w:pPr>
      <w:r w:rsidRPr="00BC508A">
        <w:t>6.4.3.3</w:t>
      </w:r>
      <w:r w:rsidRPr="00BC508A">
        <w:tab/>
        <w:t>EPS bearer context modification accepted by the UE</w:t>
      </w:r>
      <w:bookmarkEnd w:id="63"/>
      <w:bookmarkEnd w:id="64"/>
      <w:bookmarkEnd w:id="65"/>
      <w:bookmarkEnd w:id="66"/>
      <w:bookmarkEnd w:id="67"/>
      <w:bookmarkEnd w:id="68"/>
      <w:bookmarkEnd w:id="69"/>
      <w:bookmarkEnd w:id="70"/>
    </w:p>
    <w:p w14:paraId="678B11A2" w14:textId="77777777" w:rsidR="002A2A13" w:rsidRPr="00BC508A" w:rsidRDefault="002A2A13" w:rsidP="002A2A13">
      <w:r w:rsidRPr="00BC508A">
        <w:t>Upon receipt of the MODIFY EPS BEARER CONTEXT REQUEST message, if the UE provided an APN for the establishment of the PDN connection, the UE shall stop timer T3396, if it is running for the APN provided by the UE. If the UE did not provide an APN for the establishment of the PDN connection and the request type was different from "emergency" and from "handover of emergency bearer services", the UE shall stop the timer T3396 associated with no APN if it is running. If the MODIFY EPS BEARER CONTEXT REQUEST message was received for an emergency PDN connection, the UE shall not stop the timer T3396 associated with no APN if it is running. For any case, the UE shall then check the received TFT before taking it into use and send a MODIFY EPS BEARER CONTEXT ACCEPT message to the MME.</w:t>
      </w:r>
    </w:p>
    <w:p w14:paraId="5D3052C9" w14:textId="77777777" w:rsidR="002A2A13" w:rsidRPr="00BC508A" w:rsidRDefault="002A2A13" w:rsidP="002A2A13">
      <w:pPr>
        <w:numPr>
          <w:ilvl w:val="12"/>
          <w:numId w:val="0"/>
        </w:numPr>
        <w:rPr>
          <w:lang w:eastAsia="ko-KR"/>
        </w:rPr>
      </w:pPr>
      <w:r w:rsidRPr="00BC508A">
        <w:t xml:space="preserve">If the MODIFY EPS BEARER CONTEXT REQUEST message contains a PTI value other than "no procedure transaction identity assigned" and "reserved" (see 3GPP TS 24.007 [12]), the UE uses the PTI to identify the UE </w:t>
      </w:r>
      <w:r w:rsidRPr="00BC508A">
        <w:lastRenderedPageBreak/>
        <w:t xml:space="preserve">requested bearer resource </w:t>
      </w:r>
      <w:r w:rsidRPr="00BC508A">
        <w:rPr>
          <w:lang w:eastAsia="ko-KR"/>
        </w:rPr>
        <w:t>allocation</w:t>
      </w:r>
      <w:r w:rsidRPr="00BC508A">
        <w:t xml:space="preserve"> procedure </w:t>
      </w:r>
      <w:r w:rsidRPr="00BC508A">
        <w:rPr>
          <w:lang w:eastAsia="ko-KR"/>
        </w:rPr>
        <w:t xml:space="preserve">or </w:t>
      </w:r>
      <w:r w:rsidRPr="00BC508A">
        <w:t xml:space="preserve">the UE requested bearer resource modification procedure to which the </w:t>
      </w:r>
      <w:r w:rsidRPr="00BC508A">
        <w:rPr>
          <w:lang w:eastAsia="ko-KR"/>
        </w:rPr>
        <w:t xml:space="preserve">EPS </w:t>
      </w:r>
      <w:r w:rsidRPr="00BC508A">
        <w:t>bearer context modification is related</w:t>
      </w:r>
      <w:r w:rsidRPr="00BC508A">
        <w:rPr>
          <w:lang w:eastAsia="ko-KR"/>
        </w:rPr>
        <w:t xml:space="preserve"> </w:t>
      </w:r>
      <w:r w:rsidRPr="00BC508A">
        <w:t>(see clause 6.5.3</w:t>
      </w:r>
      <w:r w:rsidRPr="00BC508A">
        <w:rPr>
          <w:lang w:eastAsia="ko-KR"/>
        </w:rPr>
        <w:t xml:space="preserve"> and </w:t>
      </w:r>
      <w:r w:rsidRPr="00BC508A">
        <w:t>clause 6.5.</w:t>
      </w:r>
      <w:r w:rsidRPr="00BC508A">
        <w:rPr>
          <w:lang w:eastAsia="ko-KR"/>
        </w:rPr>
        <w:t>4</w:t>
      </w:r>
      <w:r w:rsidRPr="00BC508A">
        <w:t>).</w:t>
      </w:r>
    </w:p>
    <w:p w14:paraId="21E4C82E" w14:textId="77777777" w:rsidR="002A2A13" w:rsidRPr="00BC508A" w:rsidRDefault="002A2A13" w:rsidP="002A2A13">
      <w:pPr>
        <w:numPr>
          <w:ilvl w:val="12"/>
          <w:numId w:val="0"/>
        </w:numPr>
      </w:pPr>
      <w:r w:rsidRPr="00BC508A">
        <w:t>If the MODIFY EPS BEARER CONTEXT REQUEST message</w:t>
      </w:r>
      <w:r w:rsidRPr="00BC508A">
        <w:rPr>
          <w:lang w:eastAsia="ko-KR"/>
        </w:rPr>
        <w:t xml:space="preserve"> contains a PTI value </w:t>
      </w:r>
      <w:r w:rsidRPr="00BC508A">
        <w:t xml:space="preserve">other than "no procedure transaction identity assigned" and "reserved" (see 3GPP TS 24.007 [12]) </w:t>
      </w:r>
      <w:r w:rsidRPr="00BC508A">
        <w:rPr>
          <w:lang w:eastAsia="ko-KR"/>
        </w:rPr>
        <w:t>and the PTI is associated to a</w:t>
      </w:r>
      <w:r w:rsidRPr="00BC508A">
        <w:t xml:space="preserve"> UE requested bearer resource </w:t>
      </w:r>
      <w:r w:rsidRPr="00BC508A">
        <w:rPr>
          <w:lang w:eastAsia="ko-KR"/>
        </w:rPr>
        <w:t>allocation</w:t>
      </w:r>
      <w:r w:rsidRPr="00BC508A">
        <w:t xml:space="preserve"> procedure </w:t>
      </w:r>
      <w:r w:rsidRPr="00BC508A">
        <w:rPr>
          <w:lang w:eastAsia="ko-KR"/>
        </w:rPr>
        <w:t xml:space="preserve">or a </w:t>
      </w:r>
      <w:r w:rsidRPr="00BC508A">
        <w:t xml:space="preserve">UE requested bearer resource modification procedure, the UE shall release the traffic flow aggregate </w:t>
      </w:r>
      <w:r w:rsidRPr="00BC508A">
        <w:rPr>
          <w:lang w:eastAsia="ja-JP"/>
        </w:rPr>
        <w:t xml:space="preserve">description </w:t>
      </w:r>
      <w:r w:rsidRPr="00BC508A">
        <w:t>associated to the PTI value provided.</w:t>
      </w:r>
    </w:p>
    <w:p w14:paraId="60E05A69" w14:textId="77777777" w:rsidR="002A2A13" w:rsidRPr="00BC508A" w:rsidRDefault="002A2A13" w:rsidP="002A2A13">
      <w:r w:rsidRPr="00BC508A">
        <w:t>If the EPS bearer context that is modified is a GBR bearer and the MODIFY EPS BEARER CONTEXT REQUEST message</w:t>
      </w:r>
      <w:r w:rsidRPr="00BC508A">
        <w:rPr>
          <w:lang w:eastAsia="ko-KR"/>
        </w:rPr>
        <w:t xml:space="preserve"> does not contain the </w:t>
      </w:r>
      <w:r w:rsidRPr="00BC508A">
        <w:t>Guaranteed Bit Rate (GBR) and the Maximum Bit Rate (MBR) values for uplink and downlink, the UE shall continue to use the previously received values for the Guaranteed Bit Rate (GBR) and the Maximum Bit Rate (MBR) for the corresponding bearer.</w:t>
      </w:r>
    </w:p>
    <w:p w14:paraId="19F955D9" w14:textId="77777777" w:rsidR="002A2A13" w:rsidRPr="00BC508A" w:rsidRDefault="002A2A13" w:rsidP="002A2A13">
      <w:r w:rsidRPr="00BC508A">
        <w:t>The UE shall use the received TFT to apply mapping of uplink traffic flows to the radio bearer if the TFT contains packet filters for the uplink direction.</w:t>
      </w:r>
    </w:p>
    <w:p w14:paraId="0D5F284C" w14:textId="77777777" w:rsidR="002A2A13" w:rsidRPr="00BC508A" w:rsidRDefault="002A2A13" w:rsidP="002A2A13">
      <w:r w:rsidRPr="00BC508A">
        <w:t xml:space="preserve">If a WLAN offload indication </w:t>
      </w:r>
      <w:r w:rsidRPr="00BC508A">
        <w:rPr>
          <w:lang w:eastAsia="ko-KR"/>
        </w:rPr>
        <w:t>information element</w:t>
      </w:r>
      <w:r w:rsidRPr="00BC508A">
        <w:t xml:space="preserve"> is included in the MODIFY EPS BEARER CONTEXT REQUEST message, the UE shall store the WLAN offload acceptability values for this PDN connection and use the E-UTRAN offload acceptability value to determine whether this PDN connection is offloadable to WLAN or not.</w:t>
      </w:r>
    </w:p>
    <w:p w14:paraId="1699A382" w14:textId="77777777" w:rsidR="002A2A13" w:rsidRPr="00BC508A" w:rsidRDefault="002A2A13" w:rsidP="002A2A13">
      <w:r w:rsidRPr="00BC508A">
        <w:t>If the UE receives an APN rate control parameters container in the Protocol configuration options IE or Extended protocol configuration options IE in the MODIFY EPS BEARER CONTEXT REQUEST message, the UE shall store the APN rate control parameters value and use the stored APN rate control parameters value as the maximum allowed limit of uplink user data related to the corresponding APN in accordance with 3GPP TS 23.</w:t>
      </w:r>
      <w:r w:rsidRPr="00BC508A">
        <w:rPr>
          <w:lang w:eastAsia="zh-CN"/>
        </w:rPr>
        <w:t>401</w:t>
      </w:r>
      <w:r w:rsidRPr="00BC508A">
        <w:t> [</w:t>
      </w:r>
      <w:r w:rsidRPr="00BC508A">
        <w:rPr>
          <w:lang w:eastAsia="zh-CN"/>
        </w:rPr>
        <w:t>10</w:t>
      </w:r>
      <w:r w:rsidRPr="00BC508A">
        <w:t>]. If the UE has a previously stored APN rate control parameters value for this APN, the UE shall replace the stored APN rate control parameters value for this APN with the received APN rate control parameters value.</w:t>
      </w:r>
    </w:p>
    <w:p w14:paraId="1F227909" w14:textId="77777777" w:rsidR="002A2A13" w:rsidRPr="00BC508A" w:rsidRDefault="002A2A13" w:rsidP="002A2A13">
      <w:r w:rsidRPr="00BC508A">
        <w:t>If the UE receives an additional APN rate control parameters for exception data container in the Protocol configuration options IE or Extended protocol configuration options IE in the MODIFY EPS BEARER CONTEXT REQUEST message, the UE shall store the additional APN rate control parameters for exception data value and use the stored additional APN rate control parameters for exception data value</w:t>
      </w:r>
      <w:r w:rsidRPr="00BC508A">
        <w:rPr>
          <w:lang w:eastAsia="zh-CN"/>
        </w:rPr>
        <w:t xml:space="preserve"> </w:t>
      </w:r>
      <w:r w:rsidRPr="00BC508A">
        <w:t>as the maximum allowed limit of uplink exception data related to the corresponding APN in accordance with 3GPP TS 23.</w:t>
      </w:r>
      <w:r w:rsidRPr="00BC508A">
        <w:rPr>
          <w:lang w:eastAsia="zh-CN"/>
        </w:rPr>
        <w:t>401</w:t>
      </w:r>
      <w:r w:rsidRPr="00BC508A">
        <w:t> [</w:t>
      </w:r>
      <w:r w:rsidRPr="00BC508A">
        <w:rPr>
          <w:lang w:eastAsia="zh-CN"/>
        </w:rPr>
        <w:t>10</w:t>
      </w:r>
      <w:r w:rsidRPr="00BC508A">
        <w:t>]. If the UE has a previously stored additional APN rate control parameters for exception data value for this APN, the UE shall replace the stored additional APN rate control parameters for exception data value for this APN with the received additional APN rate control parameters for exception data value.</w:t>
      </w:r>
    </w:p>
    <w:p w14:paraId="088A1AB3" w14:textId="77777777" w:rsidR="002A2A13" w:rsidRPr="00BC508A" w:rsidRDefault="002A2A13" w:rsidP="002A2A13">
      <w:pPr>
        <w:rPr>
          <w:lang w:eastAsia="ko-KR"/>
        </w:rPr>
      </w:pPr>
      <w:r w:rsidRPr="00BC508A">
        <w:rPr>
          <w:lang w:eastAsia="ko-KR"/>
        </w:rPr>
        <w:t xml:space="preserve">If the UE receives a small data rate control parameters container in the Protocol configuration options IE or the Extended protocol configuration options IE in the </w:t>
      </w:r>
      <w:r w:rsidRPr="00BC508A">
        <w:t xml:space="preserve">MODIFY </w:t>
      </w:r>
      <w:r w:rsidRPr="00BC508A">
        <w:rPr>
          <w:lang w:eastAsia="ko-KR"/>
        </w:rPr>
        <w:t>EPS BEARER CONTEXT REQUEST message, the UE shall store the small data rate control parameters value and use the stored small data rate control parameters value as the maximum allowed limit of uplink user data for the corresponding PDU session that becomes transferred after</w:t>
      </w:r>
      <w:r w:rsidRPr="00BC508A">
        <w:t xml:space="preserve"> inter-system change from S1 mode to N1 mode</w:t>
      </w:r>
      <w:r w:rsidRPr="00BC508A">
        <w:rPr>
          <w:lang w:eastAsia="ko-KR"/>
        </w:rPr>
        <w:t xml:space="preserve"> in accordance with 3GPP TS 23.501 [58].</w:t>
      </w:r>
      <w:r w:rsidRPr="00BC508A">
        <w:t xml:space="preserve"> If the UE has a previously stored </w:t>
      </w:r>
      <w:r w:rsidRPr="00BC508A">
        <w:rPr>
          <w:lang w:eastAsia="ko-KR"/>
        </w:rPr>
        <w:t>small data</w:t>
      </w:r>
      <w:r w:rsidRPr="00BC508A">
        <w:t xml:space="preserve"> rate control parameters value for this PDU session, the UE shall replace the stored </w:t>
      </w:r>
      <w:r w:rsidRPr="00BC508A">
        <w:rPr>
          <w:lang w:eastAsia="ko-KR"/>
        </w:rPr>
        <w:t>small data</w:t>
      </w:r>
      <w:r w:rsidRPr="00BC508A">
        <w:t xml:space="preserve"> rate control parameters value for this PDU Session with the received </w:t>
      </w:r>
      <w:r w:rsidRPr="00BC508A">
        <w:rPr>
          <w:lang w:eastAsia="ko-KR"/>
        </w:rPr>
        <w:t>small data</w:t>
      </w:r>
      <w:r w:rsidRPr="00BC508A">
        <w:t xml:space="preserve"> rate control parameters value.</w:t>
      </w:r>
    </w:p>
    <w:p w14:paraId="352F02FE" w14:textId="77777777" w:rsidR="002A2A13" w:rsidRPr="00BC508A" w:rsidRDefault="002A2A13" w:rsidP="002A2A13">
      <w:pPr>
        <w:rPr>
          <w:lang w:eastAsia="ko-KR"/>
        </w:rPr>
      </w:pPr>
      <w:r w:rsidRPr="00BC508A">
        <w:rPr>
          <w:lang w:eastAsia="ko-KR"/>
        </w:rPr>
        <w:t xml:space="preserve">If the UE receives an additional small data rate control parameters for exception data container in the Protocol configuration options IE or the Extended protocol configuration options IE in the </w:t>
      </w:r>
      <w:r w:rsidRPr="00BC508A">
        <w:t xml:space="preserve">MODIFY </w:t>
      </w:r>
      <w:r w:rsidRPr="00BC508A">
        <w:rPr>
          <w:lang w:eastAsia="ko-KR"/>
        </w:rPr>
        <w:t>EPS BEARER CONTEXT REQUEST message, the UE shall store the additional small data rate control parameters for exception data value and use the stored additional small data rate control parameters for exception data value as the maximum allowed limit of uplink exception data for the corresponding PDU session that becomes transferred after</w:t>
      </w:r>
      <w:r w:rsidRPr="00BC508A">
        <w:t xml:space="preserve"> inter-system change from S1 mode to N1 mode</w:t>
      </w:r>
      <w:r w:rsidRPr="00BC508A">
        <w:rPr>
          <w:lang w:eastAsia="ko-KR"/>
        </w:rPr>
        <w:t xml:space="preserve"> in accordance with 3GPP TS 23.501 [58].</w:t>
      </w:r>
      <w:r w:rsidRPr="00BC508A">
        <w:t xml:space="preserve"> If the UE has a previously stored additional </w:t>
      </w:r>
      <w:r w:rsidRPr="00BC508A">
        <w:rPr>
          <w:lang w:eastAsia="ko-KR"/>
        </w:rPr>
        <w:t xml:space="preserve">small data </w:t>
      </w:r>
      <w:r w:rsidRPr="00BC508A">
        <w:t xml:space="preserve">rate control parameters for exception data value for this PDU session, the UE shall replace the stored additional </w:t>
      </w:r>
      <w:r w:rsidRPr="00BC508A">
        <w:rPr>
          <w:lang w:eastAsia="ko-KR"/>
        </w:rPr>
        <w:t xml:space="preserve">small data </w:t>
      </w:r>
      <w:r w:rsidRPr="00BC508A">
        <w:t xml:space="preserve">rate control parameters for exception data value for this PDU session with the received additional </w:t>
      </w:r>
      <w:r w:rsidRPr="00BC508A">
        <w:rPr>
          <w:lang w:eastAsia="ko-KR"/>
        </w:rPr>
        <w:t xml:space="preserve">small data </w:t>
      </w:r>
      <w:r w:rsidRPr="00BC508A">
        <w:t>rate control parameters for exception data value.</w:t>
      </w:r>
    </w:p>
    <w:p w14:paraId="6792AC6D" w14:textId="77777777" w:rsidR="002A2A13" w:rsidRPr="00BC508A" w:rsidRDefault="002A2A13" w:rsidP="002A2A13">
      <w:r w:rsidRPr="00BC508A">
        <w:t>Upon receipt of the MODIFY EPS BEARER CONTEXT REQUEST message with a session-AMBR and QoS rule(s) in the Protocol configuration options IE or the Extended protocol configuration options IE, the UE stores the session-AMBR and QoS rule(s) for use during inter-system change from S1 mode to N1 mode.</w:t>
      </w:r>
    </w:p>
    <w:p w14:paraId="00EDCFDB" w14:textId="77777777" w:rsidR="002A2A13" w:rsidRPr="00BC508A" w:rsidRDefault="002A2A13" w:rsidP="002A2A13">
      <w:r w:rsidRPr="00BC508A">
        <w:t>If the UE receives the MODIFY EPS BEARER CONTEXT REQUEST message containing the Uplink data allowed parameter in the Extended protocol configuration options IE, then the UE may start transmitting uplink user data over EPS bearer context(s) of the corresponding PDN connection.</w:t>
      </w:r>
    </w:p>
    <w:p w14:paraId="3E4BBA82" w14:textId="77777777" w:rsidR="002A2A13" w:rsidRPr="00BC508A" w:rsidRDefault="002A2A13" w:rsidP="002A2A13">
      <w:r w:rsidRPr="00BC508A">
        <w:lastRenderedPageBreak/>
        <w:t>The MODIFY EPS BEARER CONTEXT REQUEST message as a part of authorization procedure for the C2 communication, can include an Extended protocol configuration options IE containing the service-level-AA container with the length of two octets. The service-level-AA container with the length of two octets:</w:t>
      </w:r>
    </w:p>
    <w:p w14:paraId="7A3EDEAC" w14:textId="77777777" w:rsidR="002A2A13" w:rsidRPr="00BC508A" w:rsidRDefault="002A2A13" w:rsidP="002A2A13">
      <w:pPr>
        <w:pStyle w:val="B1"/>
      </w:pPr>
      <w:r w:rsidRPr="00BC508A">
        <w:t>a)</w:t>
      </w:r>
      <w:r w:rsidRPr="00BC508A">
        <w:tab/>
        <w:t>contains the service-level-AA response with the C2AR field set to the C2 authorization result informed by the UAS NF;</w:t>
      </w:r>
    </w:p>
    <w:p w14:paraId="58F162CC" w14:textId="77777777" w:rsidR="002A2A13" w:rsidRPr="00BC508A" w:rsidRDefault="002A2A13" w:rsidP="002A2A13">
      <w:pPr>
        <w:pStyle w:val="B1"/>
      </w:pPr>
      <w:r w:rsidRPr="00BC508A">
        <w:t>b)</w:t>
      </w:r>
      <w:r w:rsidRPr="00BC508A">
        <w:tab/>
        <w:t>can contain the service-level-AA payload parameter set to the C2 authorization payload and the service-level-AA payload type parameter set to "C2 authorization payload"; and</w:t>
      </w:r>
    </w:p>
    <w:p w14:paraId="3F67FEC1" w14:textId="77777777" w:rsidR="002A2A13" w:rsidRPr="00BC508A" w:rsidRDefault="002A2A13" w:rsidP="002A2A13">
      <w:pPr>
        <w:pStyle w:val="B1"/>
      </w:pPr>
      <w:r w:rsidRPr="00BC508A">
        <w:t>c)</w:t>
      </w:r>
      <w:r w:rsidRPr="00BC508A">
        <w:tab/>
        <w:t>can contain the service-level device ID with the value set to a new CAA-level UAV ID.</w:t>
      </w:r>
    </w:p>
    <w:p w14:paraId="13A5195E" w14:textId="77777777" w:rsidR="002A2A13" w:rsidRPr="00BC508A" w:rsidRDefault="002A2A13" w:rsidP="002A2A13">
      <w:pPr>
        <w:pStyle w:val="NO"/>
      </w:pPr>
      <w:r w:rsidRPr="00BC508A">
        <w:t>NOTE 1:</w:t>
      </w:r>
      <w:r w:rsidRPr="00BC508A">
        <w:tab/>
        <w:t>The C2 authorization payload in the service-level-AA payload can include one, some or all of the pairing information for C2 communication, the C2 session security information, and the pairing information for direct C2 communication.</w:t>
      </w:r>
    </w:p>
    <w:p w14:paraId="3FCAEA2A" w14:textId="77777777" w:rsidR="002A2A13" w:rsidRPr="00BC508A" w:rsidRDefault="002A2A13" w:rsidP="002A2A13">
      <w:r w:rsidRPr="00BC508A">
        <w:t>If the EPS bearer context being modified is associated with a PDN connection for UAS services and the MODIFY EPS BEARER CONTEXT REQUEST message includes the service-level-AA container with the length of two octets in the Extended protocol configuration options IE, the UE supporting UAS services shall forward the contents of the service-level-AA container with the length of two octets to the upper layers.</w:t>
      </w:r>
    </w:p>
    <w:p w14:paraId="66861DE1" w14:textId="77777777" w:rsidR="002A2A13" w:rsidRPr="00BC508A" w:rsidRDefault="002A2A13" w:rsidP="002A2A13">
      <w:r w:rsidRPr="00BC508A">
        <w:t>If the EPS bearer context being modified is associated with a PDN connection for UAS services, the MODIFY EPS BEARER CONTEXT REQUEST message includes the Extended protocol configuration options IE containing the service-level-AA container with the length of two octets containing the service-level-AA response parameter with the SLAR field set to "Service level authentication and authorization was successful", the UE supporting UAS services:</w:t>
      </w:r>
    </w:p>
    <w:p w14:paraId="42352BA9" w14:textId="77777777" w:rsidR="002A2A13" w:rsidRPr="00BC508A" w:rsidRDefault="002A2A13" w:rsidP="002A2A13">
      <w:pPr>
        <w:pStyle w:val="B1"/>
      </w:pPr>
      <w:r w:rsidRPr="00BC508A">
        <w:t>a)</w:t>
      </w:r>
      <w:r w:rsidRPr="00BC508A">
        <w:tab/>
        <w:t>shall consider the UUAA procedure as successfully completed and provide the service-level-AA response to the upper layers;</w:t>
      </w:r>
    </w:p>
    <w:p w14:paraId="0CD8D3F4" w14:textId="77777777" w:rsidR="002A2A13" w:rsidRPr="00BC508A" w:rsidRDefault="002A2A13" w:rsidP="002A2A13">
      <w:pPr>
        <w:pStyle w:val="B1"/>
      </w:pPr>
      <w:r w:rsidRPr="00BC508A">
        <w:t>b)</w:t>
      </w:r>
      <w:r w:rsidRPr="00BC508A">
        <w:tab/>
        <w:t xml:space="preserve">if the service-level-AA container with the length of two octets contains the service-level device ID </w:t>
      </w:r>
      <w:r w:rsidRPr="00BC508A">
        <w:rPr>
          <w:rFonts w:eastAsia="Malgun Gothic"/>
        </w:rPr>
        <w:t xml:space="preserve">parameter carrying </w:t>
      </w:r>
      <w:r w:rsidRPr="00BC508A">
        <w:t>a CAA-level UAV ID, shall provide the CAA-level UAV ID to the upper layers; and</w:t>
      </w:r>
    </w:p>
    <w:p w14:paraId="7547FE25" w14:textId="77777777" w:rsidR="002A2A13" w:rsidRPr="00BC508A" w:rsidRDefault="002A2A13" w:rsidP="002A2A13">
      <w:pPr>
        <w:pStyle w:val="B1"/>
      </w:pPr>
      <w:r w:rsidRPr="00BC508A">
        <w:t>c)</w:t>
      </w:r>
      <w:r w:rsidRPr="00BC508A">
        <w:tab/>
        <w:t>if the service-level-AA container with the length of two octets contains the service-level-AA payload type parameter with the value "UUAA payload" and the service-level-AA payload parameter carrying the UUAA payload, shall provide the UUAA payload to the upper layers.</w:t>
      </w:r>
    </w:p>
    <w:p w14:paraId="65EDCEB8" w14:textId="77777777" w:rsidR="002A2A13" w:rsidRPr="00BC508A" w:rsidRDefault="002A2A13" w:rsidP="002A2A13">
      <w:r w:rsidRPr="00BC508A">
        <w:t>Upon reception of a service-level-AA payload from the upper layers, the UE supporting UAS services shall include the Extended protocol configuration options IE in the MODIFY EPS BEARER CONTEXT ACCEPT message. In the Extended protocol configuration options IE, the UE shall include the service-level-AA container with the length of two octets. In the service-level-AA container with the length of two octets, the UE shall:</w:t>
      </w:r>
    </w:p>
    <w:p w14:paraId="6F205DA8" w14:textId="77777777" w:rsidR="002A2A13" w:rsidRPr="00BC508A" w:rsidRDefault="002A2A13" w:rsidP="002A2A13">
      <w:pPr>
        <w:pStyle w:val="B1"/>
      </w:pPr>
      <w:r w:rsidRPr="00BC508A">
        <w:t>a)</w:t>
      </w:r>
      <w:r w:rsidRPr="00BC508A">
        <w:tab/>
        <w:t>include the service-level-AA payload parameter set to the service-level-AA payload received from the upper layers; and</w:t>
      </w:r>
    </w:p>
    <w:p w14:paraId="47B5D6B0" w14:textId="77777777" w:rsidR="002A2A13" w:rsidRPr="00BC508A" w:rsidRDefault="002A2A13" w:rsidP="002A2A13">
      <w:pPr>
        <w:pStyle w:val="B1"/>
      </w:pPr>
      <w:r w:rsidRPr="00BC508A">
        <w:t>b)</w:t>
      </w:r>
      <w:r w:rsidRPr="00BC508A">
        <w:tab/>
        <w:t>set the service-level-AA payload type parameter to the type of the service-level-AA payload.</w:t>
      </w:r>
    </w:p>
    <w:p w14:paraId="25FA0411" w14:textId="77777777" w:rsidR="002A2A13" w:rsidRPr="00BC508A" w:rsidRDefault="002A2A13" w:rsidP="002A2A13">
      <w:r w:rsidRPr="00BC508A">
        <w:t>Upon receipt of the MODIFY EPS BEARER CONTEXT REQUEST message, if the SDNAEPC EAP message with the length of two octets is included in the Extended protocol configuration options IE, the UE supporting secondary DN authentication and authorization over EPC shall forward the SDNAEPC EAP message with the length of two octets to the upper layers.</w:t>
      </w:r>
    </w:p>
    <w:p w14:paraId="037AC9C2" w14:textId="77777777" w:rsidR="002A2A13" w:rsidRPr="00BC508A" w:rsidRDefault="002A2A13" w:rsidP="002A2A13">
      <w:r w:rsidRPr="00BC508A">
        <w:t>Upon reception of an SDNAEPC EAP message with the length of two octets from the upper layers and if the UE has received an SDNAEPC EAP message with the length of two octets included in the Extended protocol configuration options IE of the MODIFY EPS BEARER CONTEXT REQUEST message from the network, the UE supporting secondary DN authentication and authorization over EPC shall include the Extended protocol configuration options IE in the MODIFY EPS BEARER CONTEXT ACCEPT message and include the SDNAEPC EAP message with the length of two octets in the Extended protocol configuration options IE.</w:t>
      </w:r>
    </w:p>
    <w:p w14:paraId="189AD931" w14:textId="77777777" w:rsidR="002A2A13" w:rsidRPr="00BC508A" w:rsidRDefault="002A2A13" w:rsidP="002A2A13">
      <w:pPr>
        <w:rPr>
          <w:lang w:eastAsia="zh-CN"/>
        </w:rPr>
      </w:pPr>
      <w:r w:rsidRPr="00BC508A">
        <w:rPr>
          <w:lang w:eastAsia="zh-CN"/>
        </w:rPr>
        <w:t>If the UE supports provisioning of ECS configuration information to the EEC in the UE, then upon receiving:</w:t>
      </w:r>
    </w:p>
    <w:p w14:paraId="078AEBBF" w14:textId="77777777" w:rsidR="002A2A13" w:rsidRPr="00BC508A" w:rsidRDefault="002A2A13" w:rsidP="002A2A13">
      <w:pPr>
        <w:pStyle w:val="B2"/>
      </w:pPr>
      <w:r w:rsidRPr="00BC508A">
        <w:t>-</w:t>
      </w:r>
      <w:r w:rsidRPr="00BC508A">
        <w:tab/>
        <w:t>at least one of ECS IPv4 address(es), ECS IPv6 address(es), ECS FQDN(s);</w:t>
      </w:r>
    </w:p>
    <w:p w14:paraId="7782A1AD" w14:textId="77777777" w:rsidR="002A2A13" w:rsidRPr="00BC508A" w:rsidRDefault="002A2A13" w:rsidP="002A2A13">
      <w:pPr>
        <w:pStyle w:val="B2"/>
      </w:pPr>
      <w:r w:rsidRPr="00BC508A">
        <w:t>-</w:t>
      </w:r>
      <w:r w:rsidRPr="00BC508A">
        <w:tab/>
        <w:t>at least one associated ECSP identifier; and</w:t>
      </w:r>
    </w:p>
    <w:p w14:paraId="698158E4" w14:textId="77777777" w:rsidR="002A2A13" w:rsidRPr="00BC508A" w:rsidRDefault="002A2A13" w:rsidP="002A2A13">
      <w:pPr>
        <w:pStyle w:val="B2"/>
      </w:pPr>
      <w:r w:rsidRPr="00BC508A">
        <w:t>-</w:t>
      </w:r>
      <w:r w:rsidRPr="00BC508A">
        <w:tab/>
        <w:t>optionally spatial validity conditions associated with the ECS address</w:t>
      </w:r>
    </w:p>
    <w:p w14:paraId="223C042A" w14:textId="77777777" w:rsidR="002A2A13" w:rsidRPr="00BC508A" w:rsidRDefault="002A2A13" w:rsidP="002A2A13">
      <w:r w:rsidRPr="00BC508A">
        <w:lastRenderedPageBreak/>
        <w:t>in the Extended protocol configuration options IE of the MODIFY EPS BEARER CONTEXT REQUEST message, the UE shall pass them to the upper layers.</w:t>
      </w:r>
    </w:p>
    <w:p w14:paraId="737870DC" w14:textId="77777777" w:rsidR="002A2A13" w:rsidRPr="00BC508A" w:rsidRDefault="002A2A13" w:rsidP="002A2A13">
      <w:pPr>
        <w:pStyle w:val="NO"/>
      </w:pPr>
      <w:r w:rsidRPr="00BC508A">
        <w:t>NOTE 2:</w:t>
      </w:r>
      <w:r w:rsidRPr="00BC508A">
        <w:tab/>
        <w:t>The IP address(es) and/or FQDN(s) are associated with the ECSP identifier and replace previously provided ECS configuration information associated with the same ECSP identifier, if any.</w:t>
      </w:r>
    </w:p>
    <w:p w14:paraId="6E8E8B33" w14:textId="77777777" w:rsidR="002A2A13" w:rsidRPr="00BC508A" w:rsidRDefault="002A2A13" w:rsidP="002A2A13">
      <w:r w:rsidRPr="00BC508A">
        <w:t>Upon receipt of the MODIFY EPS BEARER CONTEXT REQUEST message, if:</w:t>
      </w:r>
    </w:p>
    <w:p w14:paraId="6D7F174A" w14:textId="5F561E5F" w:rsidR="002A2A13" w:rsidRPr="00BC508A" w:rsidRDefault="002A2A13" w:rsidP="002A2A13">
      <w:pPr>
        <w:pStyle w:val="B1"/>
      </w:pPr>
      <w:r w:rsidRPr="00BC508A">
        <w:t>a)</w:t>
      </w:r>
      <w:r w:rsidRPr="00BC508A">
        <w:tab/>
        <w:t>the UE indicated the URSP provisioning in EPS support indicator as specified in 3GPP TS 24.008 [13] in the UE requested PDN connectivity procedure establishing the PDN connection</w:t>
      </w:r>
      <w:ins w:id="87" w:author="Nokia2714" w:date="2024-05-09T18:39:00Z">
        <w:r w:rsidR="005C1409">
          <w:rPr>
            <w:rFonts w:hint="eastAsia"/>
            <w:lang w:eastAsia="ko-KR"/>
          </w:rPr>
          <w:t xml:space="preserve"> or the UE requested bearer resource modification procedure</w:t>
        </w:r>
      </w:ins>
      <w:ins w:id="88" w:author="Ericsson User, R02" w:date="2024-05-10T16:14:00Z">
        <w:r w:rsidR="00136CB9">
          <w:rPr>
            <w:lang w:eastAsia="ko-KR"/>
          </w:rPr>
          <w:t xml:space="preserve"> associated with the PDN connection</w:t>
        </w:r>
      </w:ins>
      <w:r w:rsidRPr="00BC508A">
        <w:t>; or</w:t>
      </w:r>
    </w:p>
    <w:p w14:paraId="3FAD6426" w14:textId="77777777" w:rsidR="002A2A13" w:rsidRPr="00BC508A" w:rsidRDefault="002A2A13" w:rsidP="002A2A13">
      <w:pPr>
        <w:pStyle w:val="B1"/>
      </w:pPr>
      <w:r w:rsidRPr="00BC508A">
        <w:t>b)</w:t>
      </w:r>
      <w:r w:rsidRPr="00BC508A">
        <w:tab/>
        <w:t>the default EPS bearer context for the MODIFY EPS BEARER CONTEXT REQUEST message is associated with the URSP provisioning in EPS support indicators as specified in 3GPP TS 24.501 [54];</w:t>
      </w:r>
    </w:p>
    <w:p w14:paraId="79E7DFCA" w14:textId="77777777" w:rsidR="002A2A13" w:rsidRPr="00BC508A" w:rsidRDefault="002A2A13" w:rsidP="002A2A13">
      <w:r w:rsidRPr="00BC508A">
        <w:t>and the UE policy container with the length of two octets as defined in 3GPP TS 24.008 [13] is included in the Extended protocol configuration options IE of the MODIFY EPS BEARER CONTEXT REQUEST message:</w:t>
      </w:r>
    </w:p>
    <w:p w14:paraId="4F814E5B" w14:textId="77777777" w:rsidR="002A2A13" w:rsidRPr="00BC508A" w:rsidRDefault="002A2A13" w:rsidP="002A2A13">
      <w:pPr>
        <w:pStyle w:val="B1"/>
      </w:pPr>
      <w:r w:rsidRPr="00BC508A">
        <w:t>a)</w:t>
      </w:r>
      <w:r w:rsidRPr="00BC508A">
        <w:tab/>
        <w:t>the UE shall forward the UE policy container with the length of two octets to the UE policy delivery service (see 3GPP TS 24.501 [54] annex D); and</w:t>
      </w:r>
    </w:p>
    <w:p w14:paraId="2EA7CA35" w14:textId="77777777" w:rsidR="002A2A13" w:rsidRPr="00BC508A" w:rsidRDefault="002A2A13" w:rsidP="002A2A13">
      <w:pPr>
        <w:pStyle w:val="B1"/>
      </w:pPr>
      <w:r w:rsidRPr="00BC508A">
        <w:t>b)</w:t>
      </w:r>
      <w:r w:rsidRPr="00BC508A">
        <w:tab/>
        <w:t>upon receipt of a UE policy container with the length of two octets from the UE policy delivery service, the UE shall include the UE policy container with the length of two octets from the UE policy delivery service in the Extended protocol configuration options IE of the MODIFY EPS BEARER CONTEXT ACCEPT message.</w:t>
      </w:r>
    </w:p>
    <w:p w14:paraId="19D30F11" w14:textId="6757D0E1" w:rsidR="001B1B2D" w:rsidRPr="00BC508A" w:rsidRDefault="001B1B2D" w:rsidP="001B1B2D">
      <w:pPr>
        <w:rPr>
          <w:ins w:id="89" w:author="Nokia2714" w:date="2024-05-09T19:35:00Z"/>
        </w:rPr>
      </w:pPr>
      <w:ins w:id="90" w:author="Nokia2714" w:date="2024-05-09T19:35:00Z">
        <w:r w:rsidRPr="00BC508A">
          <w:t xml:space="preserve">If the UE indicated the URSP provisioning in EPS support indicator as specified in 3GPP TS 24.008 [13] in the UE requested </w:t>
        </w:r>
        <w:r>
          <w:rPr>
            <w:rFonts w:hint="eastAsia"/>
            <w:lang w:eastAsia="ko-KR"/>
          </w:rPr>
          <w:t xml:space="preserve">bearer </w:t>
        </w:r>
        <w:r>
          <w:rPr>
            <w:lang w:eastAsia="ko-KR"/>
          </w:rPr>
          <w:t>resource</w:t>
        </w:r>
        <w:r>
          <w:rPr>
            <w:rFonts w:hint="eastAsia"/>
            <w:lang w:eastAsia="ko-KR"/>
          </w:rPr>
          <w:t xml:space="preserve"> modification procedure</w:t>
        </w:r>
        <w:r w:rsidRPr="00BC508A">
          <w:t xml:space="preserve">, and the Extended protocol configuration options IE of the </w:t>
        </w:r>
      </w:ins>
      <w:ins w:id="91" w:author="Nokia2714" w:date="2024-05-09T19:40:00Z">
        <w:r w:rsidR="00290FA1">
          <w:rPr>
            <w:rFonts w:hint="eastAsia"/>
            <w:lang w:eastAsia="ko-KR"/>
          </w:rPr>
          <w:t>MODIFY EPS BEARER CONTEXT</w:t>
        </w:r>
      </w:ins>
      <w:ins w:id="92" w:author="Nokia2714" w:date="2024-05-09T19:35:00Z">
        <w:r w:rsidRPr="00BC508A">
          <w:t xml:space="preserve"> REQUEST message contains the URSP provisioning in EPS support indicator, then the UE shall perform the UE requested bearer resource modification procedure to provide a UE policy container with the length of two octets containing the UE STATE INDICATION message (see 3GPP TS 24.501 [54] annex D), otherwise the UE shall not perform the UE requested bearer resource modification procedure to provide a UE policy container with the length of two octets containing the UE STATE INDICATION message (see 3GPP TS 24.501 [54] annex D).</w:t>
        </w:r>
      </w:ins>
    </w:p>
    <w:p w14:paraId="7605223A" w14:textId="77777777" w:rsidR="002A2A13" w:rsidRPr="00BC508A" w:rsidRDefault="002A2A13" w:rsidP="002A2A13">
      <w:pPr>
        <w:rPr>
          <w:lang w:eastAsia="zh-CN"/>
        </w:rPr>
      </w:pPr>
      <w:r w:rsidRPr="00BC508A">
        <w:rPr>
          <w:lang w:eastAsia="zh-CN"/>
        </w:rPr>
        <w:t xml:space="preserve">Upon receipt of the </w:t>
      </w:r>
      <w:r w:rsidRPr="00BC508A">
        <w:t>MODIFY EPS BEARER CONTEXT</w:t>
      </w:r>
      <w:r w:rsidRPr="00BC508A">
        <w:rPr>
          <w:lang w:eastAsia="zh-CN"/>
        </w:rPr>
        <w:t xml:space="preserve"> ACCEPT message, the MME shall stop the timer T3486 and enter </w:t>
      </w:r>
      <w:r w:rsidRPr="00BC508A">
        <w:t xml:space="preserve">the </w:t>
      </w:r>
      <w:r w:rsidRPr="00BC508A">
        <w:rPr>
          <w:lang w:eastAsia="zh-CN"/>
        </w:rPr>
        <w:t>state BEARER CONTEXT ACTIVE.</w:t>
      </w:r>
    </w:p>
    <w:p w14:paraId="727976C7" w14:textId="77777777" w:rsidR="00D96372" w:rsidRPr="00D27B9A" w:rsidRDefault="00D96372" w:rsidP="00D9637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t>* * * Next Change * * *</w:t>
      </w:r>
    </w:p>
    <w:p w14:paraId="0E892E42" w14:textId="77777777" w:rsidR="00C968BB" w:rsidRPr="00BC508A" w:rsidRDefault="00C968BB" w:rsidP="00C968BB">
      <w:pPr>
        <w:pStyle w:val="Heading4"/>
      </w:pPr>
      <w:r w:rsidRPr="00BC508A">
        <w:t>6.5.</w:t>
      </w:r>
      <w:r w:rsidRPr="00BC508A">
        <w:rPr>
          <w:lang w:eastAsia="ko-KR"/>
        </w:rPr>
        <w:t>4</w:t>
      </w:r>
      <w:r w:rsidRPr="00BC508A">
        <w:t>.1</w:t>
      </w:r>
      <w:r w:rsidRPr="00BC508A">
        <w:tab/>
        <w:t>General</w:t>
      </w:r>
      <w:bookmarkEnd w:id="4"/>
      <w:bookmarkEnd w:id="5"/>
      <w:bookmarkEnd w:id="6"/>
      <w:bookmarkEnd w:id="7"/>
      <w:bookmarkEnd w:id="8"/>
      <w:bookmarkEnd w:id="9"/>
      <w:bookmarkEnd w:id="10"/>
      <w:bookmarkEnd w:id="11"/>
    </w:p>
    <w:p w14:paraId="3FC05911" w14:textId="77777777" w:rsidR="00C968BB" w:rsidRPr="00BC508A" w:rsidRDefault="00C968BB" w:rsidP="00C968BB">
      <w:r w:rsidRPr="00BC508A">
        <w:t xml:space="preserve">The purpose of the UE requested bearer resource modification procedure is </w:t>
      </w:r>
      <w:r w:rsidRPr="00BC508A">
        <w:rPr>
          <w:lang w:eastAsia="ko-KR"/>
        </w:rPr>
        <w:t xml:space="preserve">for a UE </w:t>
      </w:r>
      <w:r w:rsidRPr="00BC508A">
        <w:t>to:</w:t>
      </w:r>
    </w:p>
    <w:p w14:paraId="5125B8C4" w14:textId="77777777" w:rsidR="00C968BB" w:rsidRPr="00BC508A" w:rsidRDefault="00C968BB" w:rsidP="00C968BB">
      <w:pPr>
        <w:pStyle w:val="B1"/>
      </w:pPr>
      <w:r w:rsidRPr="00BC508A">
        <w:t>a)</w:t>
      </w:r>
      <w:r w:rsidRPr="00BC508A">
        <w:tab/>
        <w:t>request a modification;</w:t>
      </w:r>
    </w:p>
    <w:p w14:paraId="2F2E1E02" w14:textId="77777777" w:rsidR="00C968BB" w:rsidRPr="00BC508A" w:rsidRDefault="00C968BB" w:rsidP="00C968BB">
      <w:pPr>
        <w:pStyle w:val="B1"/>
      </w:pPr>
      <w:r w:rsidRPr="00BC508A">
        <w:t>b)</w:t>
      </w:r>
      <w:r w:rsidRPr="00BC508A">
        <w:tab/>
        <w:t xml:space="preserve">release of bearer resources </w:t>
      </w:r>
      <w:r w:rsidRPr="00BC508A">
        <w:rPr>
          <w:lang w:eastAsia="ko-KR"/>
        </w:rPr>
        <w:t>for</w:t>
      </w:r>
      <w:r w:rsidRPr="00BC508A">
        <w:t xml:space="preserve"> </w:t>
      </w:r>
      <w:r w:rsidRPr="00BC508A">
        <w:rPr>
          <w:lang w:eastAsia="ko-KR"/>
        </w:rPr>
        <w:t xml:space="preserve">a </w:t>
      </w:r>
      <w:r w:rsidRPr="00BC508A">
        <w:t>traffic flow aggregate;</w:t>
      </w:r>
    </w:p>
    <w:p w14:paraId="1741EE4C" w14:textId="77777777" w:rsidR="00C968BB" w:rsidRPr="00BC508A" w:rsidRDefault="00C968BB" w:rsidP="00C968BB">
      <w:pPr>
        <w:pStyle w:val="B1"/>
      </w:pPr>
      <w:r w:rsidRPr="00BC508A">
        <w:t>c)</w:t>
      </w:r>
      <w:r w:rsidRPr="00BC508A">
        <w:tab/>
        <w:t>modify a traffic flow aggregate by replacing packet filter</w:t>
      </w:r>
      <w:r w:rsidRPr="00BC508A">
        <w:rPr>
          <w:lang w:eastAsia="zh-CN"/>
        </w:rPr>
        <w:t>s or adding packet filters</w:t>
      </w:r>
      <w:r w:rsidRPr="00BC508A">
        <w:t>;</w:t>
      </w:r>
    </w:p>
    <w:p w14:paraId="575F9C98" w14:textId="77777777" w:rsidR="00C968BB" w:rsidRPr="00BC508A" w:rsidRDefault="00C968BB" w:rsidP="00C968BB">
      <w:pPr>
        <w:pStyle w:val="B1"/>
      </w:pPr>
      <w:r w:rsidRPr="00BC508A">
        <w:t>d)</w:t>
      </w:r>
      <w:r w:rsidRPr="00BC508A">
        <w:tab/>
        <w:t>re-negotiate header compression configuration associated to an EPS bearer context;</w:t>
      </w:r>
    </w:p>
    <w:p w14:paraId="0A075BE6" w14:textId="77777777" w:rsidR="00C968BB" w:rsidRPr="00BC508A" w:rsidRDefault="00C968BB" w:rsidP="00C968BB">
      <w:pPr>
        <w:pStyle w:val="B1"/>
      </w:pPr>
      <w:r w:rsidRPr="00BC508A">
        <w:t>e)</w:t>
      </w:r>
      <w:r w:rsidRPr="00BC508A">
        <w:tab/>
        <w:t>indicate a change of 3GPP PS data off UE status for a PDN connection;</w:t>
      </w:r>
    </w:p>
    <w:p w14:paraId="575D3083" w14:textId="77777777" w:rsidR="00C968BB" w:rsidRPr="00BC508A" w:rsidRDefault="00C968BB" w:rsidP="00C968BB">
      <w:pPr>
        <w:pStyle w:val="B1"/>
      </w:pPr>
      <w:r w:rsidRPr="00BC508A">
        <w:t>f)</w:t>
      </w:r>
      <w:r w:rsidRPr="00BC508A">
        <w:tab/>
        <w:t>transmit information for the C2 authorization for the UAS services;</w:t>
      </w:r>
      <w:del w:id="93" w:author="Nokia2714" w:date="2024-05-09T14:46:00Z">
        <w:r w:rsidRPr="00BC508A" w:rsidDel="00C968BB">
          <w:delText xml:space="preserve"> or</w:delText>
        </w:r>
      </w:del>
    </w:p>
    <w:p w14:paraId="2D1B0701" w14:textId="400D837F" w:rsidR="00C968BB" w:rsidRPr="00BC508A" w:rsidRDefault="00C968BB" w:rsidP="00C968BB">
      <w:pPr>
        <w:pStyle w:val="B1"/>
        <w:rPr>
          <w:lang w:eastAsia="ko-KR"/>
        </w:rPr>
      </w:pPr>
      <w:r w:rsidRPr="00BC508A">
        <w:t>g)</w:t>
      </w:r>
      <w:r w:rsidRPr="00BC508A">
        <w:tab/>
        <w:t>provide a UE policy container with the length of two octets containing the UE STATE INDICATION message (see 3GPP TS 24.501 [54] annex D)</w:t>
      </w:r>
      <w:del w:id="94" w:author="Nokia2714" w:date="2024-05-09T14:46:00Z">
        <w:r w:rsidRPr="00BC508A" w:rsidDel="00C968BB">
          <w:delText>.</w:delText>
        </w:r>
      </w:del>
      <w:ins w:id="95" w:author="Nokia2714" w:date="2024-05-09T17:53:00Z">
        <w:r w:rsidR="0007636A">
          <w:rPr>
            <w:rFonts w:hint="eastAsia"/>
            <w:lang w:eastAsia="ko-KR"/>
          </w:rPr>
          <w:t>; or</w:t>
        </w:r>
      </w:ins>
    </w:p>
    <w:p w14:paraId="31E802E0" w14:textId="3B46ACF1" w:rsidR="00136CB9" w:rsidRDefault="00C968BB" w:rsidP="00C968BB">
      <w:pPr>
        <w:pStyle w:val="B1"/>
        <w:rPr>
          <w:ins w:id="96" w:author="Ericsson User, R02" w:date="2024-05-10T16:16:00Z"/>
          <w:lang w:eastAsia="ko-KR"/>
        </w:rPr>
      </w:pPr>
      <w:ins w:id="97" w:author="Nokia2714" w:date="2024-05-09T14:46:00Z">
        <w:r>
          <w:rPr>
            <w:rFonts w:hint="eastAsia"/>
            <w:lang w:eastAsia="ko-KR"/>
          </w:rPr>
          <w:t>h</w:t>
        </w:r>
        <w:r w:rsidRPr="00BC508A">
          <w:t>)</w:t>
        </w:r>
        <w:r w:rsidRPr="00BC508A">
          <w:tab/>
          <w:t xml:space="preserve">provide </w:t>
        </w:r>
      </w:ins>
      <w:ins w:id="98" w:author="Nokia2714" w:date="2024-05-09T17:50:00Z">
        <w:r w:rsidR="0007636A" w:rsidRPr="00BC508A">
          <w:t xml:space="preserve">the </w:t>
        </w:r>
        <w:r w:rsidR="0007636A" w:rsidRPr="00BC508A">
          <w:rPr>
            <w:snapToGrid w:val="0"/>
          </w:rPr>
          <w:t>URSP provisioning in EPS support indicator</w:t>
        </w:r>
      </w:ins>
      <w:ins w:id="99" w:author="Nokia2714" w:date="2024-05-09T17:54:00Z">
        <w:r w:rsidR="0007636A">
          <w:rPr>
            <w:rFonts w:hint="eastAsia"/>
            <w:snapToGrid w:val="0"/>
            <w:lang w:eastAsia="ko-KR"/>
          </w:rPr>
          <w:t xml:space="preserve"> </w:t>
        </w:r>
        <w:r w:rsidR="0007636A" w:rsidRPr="00BC508A">
          <w:t>as specified in 3GPP TS 24.008 [13]</w:t>
        </w:r>
      </w:ins>
      <w:ins w:id="100" w:author="Nokia2714" w:date="2024-05-09T18:07:00Z">
        <w:r w:rsidR="00DE4E30" w:rsidRPr="00DE4E30">
          <w:rPr>
            <w:snapToGrid w:val="0"/>
          </w:rPr>
          <w:t xml:space="preserve"> </w:t>
        </w:r>
        <w:r w:rsidR="00DE4E30" w:rsidRPr="00BC508A">
          <w:rPr>
            <w:snapToGrid w:val="0"/>
          </w:rPr>
          <w:t>from the UE to the network</w:t>
        </w:r>
      </w:ins>
      <w:ins w:id="101" w:author="Nokia2714" w:date="2024-05-09T17:50:00Z">
        <w:r w:rsidR="0007636A" w:rsidRPr="00BC508A">
          <w:t xml:space="preserve"> </w:t>
        </w:r>
      </w:ins>
      <w:ins w:id="102" w:author="Nokia2714" w:date="2024-05-09T14:46:00Z">
        <w:r w:rsidRPr="00BC508A">
          <w:t>a</w:t>
        </w:r>
      </w:ins>
      <w:ins w:id="103" w:author="Nokia2714" w:date="2024-05-09T17:51:00Z">
        <w:r w:rsidR="0007636A">
          <w:rPr>
            <w:rFonts w:hint="eastAsia"/>
            <w:lang w:eastAsia="ko-KR"/>
          </w:rPr>
          <w:t xml:space="preserve">fter </w:t>
        </w:r>
      </w:ins>
      <w:ins w:id="104" w:author="Nokia2714" w:date="2024-05-09T18:27:00Z">
        <w:r w:rsidR="00C035D9">
          <w:rPr>
            <w:rFonts w:hint="eastAsia"/>
            <w:lang w:eastAsia="ko-KR"/>
          </w:rPr>
          <w:t>the</w:t>
        </w:r>
      </w:ins>
      <w:ins w:id="105" w:author="Nokia2714" w:date="2024-05-09T17:51:00Z">
        <w:r w:rsidR="0007636A">
          <w:rPr>
            <w:rFonts w:hint="eastAsia"/>
            <w:lang w:eastAsia="ko-KR"/>
          </w:rPr>
          <w:t xml:space="preserve"> </w:t>
        </w:r>
      </w:ins>
      <w:ins w:id="106" w:author="Ericsson User, R02" w:date="2024-05-10T16:16:00Z">
        <w:r w:rsidR="00136CB9">
          <w:rPr>
            <w:lang w:eastAsia="ko-KR"/>
          </w:rPr>
          <w:t xml:space="preserve">last </w:t>
        </w:r>
      </w:ins>
      <w:ins w:id="107" w:author="Nokia2714" w:date="2024-05-09T17:51:00Z">
        <w:r w:rsidR="0007636A">
          <w:rPr>
            <w:rFonts w:hint="eastAsia"/>
            <w:lang w:eastAsia="ko-KR"/>
          </w:rPr>
          <w:t>PDN connection</w:t>
        </w:r>
      </w:ins>
      <w:ins w:id="108" w:author="Nokia_2136" w:date="2024-05-29T10:04:00Z">
        <w:r w:rsidR="00CE3087">
          <w:rPr>
            <w:rFonts w:hint="eastAsia"/>
            <w:lang w:eastAsia="ko-KR"/>
          </w:rPr>
          <w:t xml:space="preserve"> for which</w:t>
        </w:r>
      </w:ins>
      <w:ins w:id="109" w:author="Nokia2715" w:date="2024-05-10T09:45:00Z">
        <w:r w:rsidR="003E1B9D">
          <w:rPr>
            <w:rFonts w:hint="eastAsia"/>
            <w:lang w:eastAsia="ko-KR"/>
          </w:rPr>
          <w:t>:</w:t>
        </w:r>
      </w:ins>
    </w:p>
    <w:p w14:paraId="10F33F41" w14:textId="660782C8" w:rsidR="00136CB9" w:rsidRDefault="00136CB9" w:rsidP="003E1B9D">
      <w:pPr>
        <w:pStyle w:val="B2"/>
        <w:rPr>
          <w:ins w:id="110" w:author="Ericsson User, R02" w:date="2024-05-10T16:16:00Z"/>
        </w:rPr>
      </w:pPr>
      <w:ins w:id="111" w:author="Ericsson User, R02" w:date="2024-05-10T16:16:00Z">
        <w:r>
          <w:t>-</w:t>
        </w:r>
        <w:r>
          <w:tab/>
          <w:t xml:space="preserve">the UE sent the </w:t>
        </w:r>
        <w:r w:rsidRPr="001A057E">
          <w:rPr>
            <w:snapToGrid w:val="0"/>
          </w:rPr>
          <w:t xml:space="preserve">URSP provisioning </w:t>
        </w:r>
        <w:r>
          <w:rPr>
            <w:snapToGrid w:val="0"/>
          </w:rPr>
          <w:t>in EPS</w:t>
        </w:r>
        <w:r w:rsidRPr="001A057E">
          <w:rPr>
            <w:snapToGrid w:val="0"/>
          </w:rPr>
          <w:t xml:space="preserve"> support </w:t>
        </w:r>
        <w:r w:rsidRPr="00E16C48">
          <w:rPr>
            <w:snapToGrid w:val="0"/>
          </w:rPr>
          <w:t>indicator</w:t>
        </w:r>
        <w:r>
          <w:rPr>
            <w:snapToGrid w:val="0"/>
          </w:rPr>
          <w:t xml:space="preserve"> and </w:t>
        </w:r>
        <w:r>
          <w:t xml:space="preserve">received the </w:t>
        </w:r>
        <w:r w:rsidRPr="001A057E">
          <w:rPr>
            <w:snapToGrid w:val="0"/>
          </w:rPr>
          <w:t xml:space="preserve">URSP provisioning </w:t>
        </w:r>
        <w:r>
          <w:rPr>
            <w:snapToGrid w:val="0"/>
          </w:rPr>
          <w:t>in EPS</w:t>
        </w:r>
        <w:r w:rsidRPr="001A057E">
          <w:rPr>
            <w:snapToGrid w:val="0"/>
          </w:rPr>
          <w:t xml:space="preserve"> support </w:t>
        </w:r>
        <w:r w:rsidRPr="00E16C48">
          <w:rPr>
            <w:snapToGrid w:val="0"/>
          </w:rPr>
          <w:t>indicator</w:t>
        </w:r>
        <w:r>
          <w:t>; or</w:t>
        </w:r>
      </w:ins>
    </w:p>
    <w:p w14:paraId="5ECE501E" w14:textId="0312BBE8" w:rsidR="00136CB9" w:rsidRDefault="00136CB9" w:rsidP="003E1B9D">
      <w:pPr>
        <w:pStyle w:val="B2"/>
        <w:rPr>
          <w:ins w:id="112" w:author="Ericsson User, R02" w:date="2024-05-10T16:16:00Z"/>
        </w:rPr>
      </w:pPr>
      <w:ins w:id="113" w:author="Ericsson User, R02" w:date="2024-05-10T16:16:00Z">
        <w:r>
          <w:t>-</w:t>
        </w:r>
        <w:r>
          <w:tab/>
        </w:r>
        <w:r>
          <w:rPr>
            <w:noProof/>
          </w:rPr>
          <w:t xml:space="preserve">the default EPS bearer context is associated with </w:t>
        </w:r>
        <w:r>
          <w:t xml:space="preserve">the </w:t>
        </w:r>
        <w:r w:rsidRPr="001A057E">
          <w:rPr>
            <w:snapToGrid w:val="0"/>
          </w:rPr>
          <w:t xml:space="preserve">URSP provisioning </w:t>
        </w:r>
        <w:r>
          <w:rPr>
            <w:snapToGrid w:val="0"/>
          </w:rPr>
          <w:t>in EPS</w:t>
        </w:r>
        <w:r w:rsidRPr="001A057E">
          <w:rPr>
            <w:snapToGrid w:val="0"/>
          </w:rPr>
          <w:t xml:space="preserve"> support </w:t>
        </w:r>
        <w:r w:rsidRPr="00E16C48">
          <w:rPr>
            <w:snapToGrid w:val="0"/>
          </w:rPr>
          <w:t>indicator</w:t>
        </w:r>
        <w:r>
          <w:rPr>
            <w:snapToGrid w:val="0"/>
          </w:rPr>
          <w:t xml:space="preserve">s as specified in </w:t>
        </w:r>
        <w:r>
          <w:t>3GPP TS 24.501 [54];</w:t>
        </w:r>
      </w:ins>
    </w:p>
    <w:p w14:paraId="2760092C" w14:textId="768802F8" w:rsidR="0007636A" w:rsidRDefault="00136CB9" w:rsidP="00136CB9">
      <w:pPr>
        <w:pStyle w:val="B1"/>
        <w:rPr>
          <w:ins w:id="114" w:author="Nokia2714" w:date="2024-05-09T17:53:00Z"/>
          <w:lang w:eastAsia="ko-KR"/>
        </w:rPr>
      </w:pPr>
      <w:ins w:id="115" w:author="Ericsson User, R02" w:date="2024-05-10T16:16:00Z">
        <w:r>
          <w:rPr>
            <w:lang w:eastAsia="ko-KR"/>
          </w:rPr>
          <w:lastRenderedPageBreak/>
          <w:tab/>
        </w:r>
      </w:ins>
      <w:ins w:id="116" w:author="Nokia2714" w:date="2024-05-09T18:07:00Z">
        <w:r w:rsidR="00DE4E30">
          <w:rPr>
            <w:rFonts w:hint="eastAsia"/>
            <w:lang w:eastAsia="ko-KR"/>
          </w:rPr>
          <w:t>is released</w:t>
        </w:r>
      </w:ins>
      <w:ins w:id="117" w:author="Nokia2714" w:date="2024-05-09T17:53:00Z">
        <w:r w:rsidR="0007636A">
          <w:rPr>
            <w:rFonts w:hint="eastAsia"/>
            <w:lang w:eastAsia="ko-KR"/>
          </w:rPr>
          <w:t>.</w:t>
        </w:r>
      </w:ins>
    </w:p>
    <w:p w14:paraId="00E87D0C" w14:textId="77777777" w:rsidR="00C968BB" w:rsidRPr="00BC508A" w:rsidRDefault="00C968BB" w:rsidP="00C968BB">
      <w:r w:rsidRPr="00BC508A">
        <w:t xml:space="preserve">When requesting a modification of bearer resources for a traffic flow aggregate or a modification of a traffic flow aggregate, </w:t>
      </w:r>
      <w:r w:rsidRPr="00BC508A">
        <w:rPr>
          <w:lang w:eastAsia="ja-JP"/>
        </w:rPr>
        <w:t xml:space="preserve">the UE can modify the existing GBR. </w:t>
      </w:r>
      <w:r w:rsidRPr="00BC508A">
        <w:t>If accepted by the network, this procedure invokes a dedicated EPS bearer context activation procedure (see clause 6.4.2),</w:t>
      </w:r>
      <w:r w:rsidRPr="00BC508A">
        <w:rPr>
          <w:lang w:eastAsia="ko-KR"/>
        </w:rPr>
        <w:t xml:space="preserve"> </w:t>
      </w:r>
      <w:r w:rsidRPr="00BC508A">
        <w:t>an EPS bearer context modification procedure (see clause 6.4.3), or an EPS bearer context deactivation procedure (see clause 6.4.4).</w:t>
      </w:r>
    </w:p>
    <w:p w14:paraId="7211D401" w14:textId="77777777" w:rsidR="00C968BB" w:rsidRPr="00BC508A" w:rsidRDefault="00C968BB" w:rsidP="00C968BB">
      <w:pPr>
        <w:rPr>
          <w:lang w:eastAsia="ja-JP"/>
        </w:rPr>
      </w:pPr>
      <w:r w:rsidRPr="00BC508A">
        <w:rPr>
          <w:lang w:eastAsia="ja-JP"/>
        </w:rPr>
        <w:t>If there is a PDN connection for emergency bearer services</w:t>
      </w:r>
      <w:r w:rsidRPr="00BC508A">
        <w:rPr>
          <w:lang w:eastAsia="zh-CN"/>
        </w:rPr>
        <w:t xml:space="preserve"> established</w:t>
      </w:r>
      <w:r w:rsidRPr="00BC508A">
        <w:rPr>
          <w:lang w:eastAsia="ja-JP"/>
        </w:rPr>
        <w:t xml:space="preserve">, the UE shall not request </w:t>
      </w:r>
      <w:r w:rsidRPr="00BC508A">
        <w:rPr>
          <w:lang w:eastAsia="zh-CN"/>
        </w:rPr>
        <w:t xml:space="preserve">a modification of </w:t>
      </w:r>
      <w:r w:rsidRPr="00BC508A">
        <w:rPr>
          <w:lang w:eastAsia="ja-JP"/>
        </w:rPr>
        <w:t>bearer resources</w:t>
      </w:r>
      <w:r w:rsidRPr="00BC508A">
        <w:rPr>
          <w:lang w:eastAsia="zh-CN"/>
        </w:rPr>
        <w:t xml:space="preserve"> </w:t>
      </w:r>
      <w:r w:rsidRPr="00BC508A">
        <w:rPr>
          <w:lang w:eastAsia="ja-JP"/>
        </w:rPr>
        <w:t>for this PDN connection.</w:t>
      </w:r>
    </w:p>
    <w:p w14:paraId="30FF0F5E" w14:textId="77777777" w:rsidR="00C968BB" w:rsidRPr="00BC508A" w:rsidRDefault="00C968BB" w:rsidP="00C968BB">
      <w:pPr>
        <w:rPr>
          <w:lang w:eastAsia="ja-JP"/>
        </w:rPr>
      </w:pPr>
      <w:r w:rsidRPr="00BC508A">
        <w:t>When the UE requested bearer resource modification procedure is used to indicate a change of 3GPP PS data off UE status for a PDN connection (see clause 6.3.10), the UE shall initiate the UE requested bearer resource modification procedure even if the timer T3396 or the back-off timer is running or is deactivated.</w:t>
      </w:r>
    </w:p>
    <w:p w14:paraId="05A2C53E" w14:textId="77777777" w:rsidR="007E4C8A" w:rsidRPr="00D27B9A" w:rsidRDefault="007E4C8A" w:rsidP="007E4C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t>* * * Next Change * * *</w:t>
      </w:r>
    </w:p>
    <w:p w14:paraId="660CC1E0" w14:textId="77777777" w:rsidR="00D149DC" w:rsidRPr="00BC508A" w:rsidRDefault="00D149DC" w:rsidP="00D149DC">
      <w:pPr>
        <w:pStyle w:val="Heading4"/>
      </w:pPr>
      <w:bookmarkStart w:id="118" w:name="_Toc20218145"/>
      <w:bookmarkStart w:id="119" w:name="_Toc27744030"/>
      <w:bookmarkStart w:id="120" w:name="_Toc35959602"/>
      <w:bookmarkStart w:id="121" w:name="_Toc45203035"/>
      <w:bookmarkStart w:id="122" w:name="_Toc45700411"/>
      <w:bookmarkStart w:id="123" w:name="_Toc51920147"/>
      <w:bookmarkStart w:id="124" w:name="_Toc68251207"/>
      <w:bookmarkStart w:id="125" w:name="_Toc162960405"/>
      <w:r w:rsidRPr="00BC508A">
        <w:t>6.5.</w:t>
      </w:r>
      <w:r w:rsidRPr="00BC508A">
        <w:rPr>
          <w:lang w:eastAsia="ko-KR"/>
        </w:rPr>
        <w:t>4</w:t>
      </w:r>
      <w:r w:rsidRPr="00BC508A">
        <w:t>.2</w:t>
      </w:r>
      <w:r w:rsidRPr="00BC508A">
        <w:tab/>
        <w:t>UE requested bearer resource modification procedure initiation</w:t>
      </w:r>
      <w:bookmarkEnd w:id="118"/>
      <w:bookmarkEnd w:id="119"/>
      <w:bookmarkEnd w:id="120"/>
      <w:bookmarkEnd w:id="121"/>
      <w:bookmarkEnd w:id="122"/>
      <w:bookmarkEnd w:id="123"/>
      <w:bookmarkEnd w:id="124"/>
      <w:bookmarkEnd w:id="125"/>
    </w:p>
    <w:p w14:paraId="1276AA29" w14:textId="77777777" w:rsidR="00D149DC" w:rsidRPr="00BC508A" w:rsidRDefault="00D149DC" w:rsidP="00D149DC">
      <w:r w:rsidRPr="00BC508A">
        <w:t>In order to request the modification of bearer resources for one traffic flow aggregate, the UE shall send a BEARER RESOURCE MODIFICATION REQUEST message to the MME, start timer T3481</w:t>
      </w:r>
      <w:r w:rsidRPr="00BC508A">
        <w:rPr>
          <w:lang w:eastAsia="zh-CN"/>
        </w:rPr>
        <w:t xml:space="preserve"> and </w:t>
      </w:r>
      <w:r w:rsidRPr="00BC508A">
        <w:t>enter the state PROCEDURE TRANSACTION PENDING</w:t>
      </w:r>
      <w:r w:rsidRPr="00BC508A">
        <w:rPr>
          <w:lang w:eastAsia="zh-CN"/>
        </w:rPr>
        <w:t xml:space="preserve"> (see example in figure 6.5.4.2.1)</w:t>
      </w:r>
      <w:r w:rsidRPr="00BC508A">
        <w:t>.</w:t>
      </w:r>
    </w:p>
    <w:p w14:paraId="6D6A9D11" w14:textId="77777777" w:rsidR="00D149DC" w:rsidRPr="00BC508A" w:rsidRDefault="00D149DC" w:rsidP="00D149DC">
      <w:pPr>
        <w:rPr>
          <w:lang w:eastAsia="ko-KR"/>
        </w:rPr>
      </w:pPr>
      <w:r w:rsidRPr="00BC508A">
        <w:t xml:space="preserve">The UE shall include </w:t>
      </w:r>
      <w:r w:rsidRPr="00BC508A">
        <w:rPr>
          <w:lang w:eastAsia="ko-KR"/>
        </w:rPr>
        <w:t xml:space="preserve">the EPS bearer identity of the EPS bearer associated with the traffic flow aggregate in the </w:t>
      </w:r>
      <w:r w:rsidRPr="00BC508A">
        <w:t xml:space="preserve">EPS bearer identity for packet filter </w:t>
      </w:r>
      <w:r w:rsidRPr="00BC508A">
        <w:rPr>
          <w:lang w:eastAsia="ko-KR"/>
        </w:rPr>
        <w:t>IE.</w:t>
      </w:r>
    </w:p>
    <w:p w14:paraId="2E187B87" w14:textId="307ED987" w:rsidR="00D149DC" w:rsidRPr="00BC508A" w:rsidRDefault="00D149DC" w:rsidP="00D149DC">
      <w:pPr>
        <w:rPr>
          <w:lang w:eastAsia="ko-KR"/>
        </w:rPr>
      </w:pPr>
      <w:r w:rsidRPr="00BC508A">
        <w:rPr>
          <w:lang w:eastAsia="ko-KR"/>
        </w:rPr>
        <w:t xml:space="preserve">To request a change of the GBR </w:t>
      </w:r>
      <w:r w:rsidRPr="00BC508A">
        <w:t>without changing the packet filter(s)</w:t>
      </w:r>
      <w:r w:rsidRPr="00BC508A">
        <w:rPr>
          <w:lang w:eastAsia="ko-KR"/>
        </w:rPr>
        <w:t xml:space="preserve">, the UE shall </w:t>
      </w:r>
      <w:r w:rsidRPr="00BC508A">
        <w:t xml:space="preserve">set the TFT operation code in the Traffic flow aggregate IE to "no TFT operation" and include the packet filter identifier(s) to which the change of the GBR applies in the Packet filter identifier parameter in the parameters list. The UE shall </w:t>
      </w:r>
      <w:r w:rsidRPr="00BC508A">
        <w:rPr>
          <w:lang w:eastAsia="ko-KR"/>
        </w:rPr>
        <w:t xml:space="preserve">indicate the new GBR requested for the EPS bearer context in the </w:t>
      </w:r>
      <w:r w:rsidRPr="00BC508A">
        <w:t>Required traffic flow QoS</w:t>
      </w:r>
      <w:r w:rsidRPr="00BC508A">
        <w:rPr>
          <w:lang w:eastAsia="ko-KR"/>
        </w:rPr>
        <w:t xml:space="preserve"> IE.</w:t>
      </w:r>
    </w:p>
    <w:p w14:paraId="7C47C8AD" w14:textId="78B044A1" w:rsidR="00D149DC" w:rsidRPr="00BC508A" w:rsidRDefault="00D149DC" w:rsidP="00D149DC">
      <w:r w:rsidRPr="00BC508A">
        <w:t>To request a modification of a traffic flow aggregate, the UE shall set the TFT operation code in the Traffic flow aggregate IE to "Replace packet filters in existing TFT"</w:t>
      </w:r>
      <w:r w:rsidRPr="00BC508A">
        <w:rPr>
          <w:lang w:eastAsia="zh-CN"/>
        </w:rPr>
        <w:t xml:space="preserve"> or "Add packet filters to existing TFT"</w:t>
      </w:r>
      <w:r w:rsidRPr="00BC508A">
        <w:t xml:space="preserve">. </w:t>
      </w:r>
      <w:r w:rsidRPr="00BC508A">
        <w:rPr>
          <w:lang w:eastAsia="zh-CN"/>
        </w:rPr>
        <w:t xml:space="preserve">If the TFT operation code is set to "Add packet filters to existing TFT", the UE shall include in the </w:t>
      </w:r>
      <w:r w:rsidRPr="00BC508A">
        <w:t>parameter list</w:t>
      </w:r>
      <w:r w:rsidRPr="00BC508A">
        <w:rPr>
          <w:lang w:eastAsia="zh-CN"/>
        </w:rPr>
        <w:t xml:space="preserve"> one existing packet filter identifier to which the newly added packet filter(s) is linked. </w:t>
      </w:r>
      <w:r w:rsidRPr="00BC508A">
        <w:t>If the EPS bearer is a GBR bearer and the UE also wishes to request a change of GBR, the UE shall indicate the new GBR requested for the EPS bearer context in the Required traffic flow QoS IE.</w:t>
      </w:r>
    </w:p>
    <w:p w14:paraId="68EA7E7F" w14:textId="18095DFD" w:rsidR="00D149DC" w:rsidRPr="00BC508A" w:rsidRDefault="00D149DC" w:rsidP="00D149DC">
      <w:r w:rsidRPr="00BC508A">
        <w:t>To request a release of bearer resources, the UE shall set the TFT operation code in the Traffic flow aggregate IE to "Delete packet filters from existing TFT". If the EPS bearer is a GBR bearer</w:t>
      </w:r>
      <w:r w:rsidRPr="00BC508A">
        <w:rPr>
          <w:lang w:eastAsia="zh-CN"/>
        </w:rPr>
        <w:t xml:space="preserve"> and the UE does not request </w:t>
      </w:r>
      <w:r w:rsidRPr="00BC508A">
        <w:rPr>
          <w:lang w:eastAsia="ja-JP"/>
        </w:rPr>
        <w:t xml:space="preserve">the release of </w:t>
      </w:r>
      <w:r w:rsidRPr="00BC508A">
        <w:rPr>
          <w:lang w:eastAsia="zh-CN"/>
        </w:rPr>
        <w:t xml:space="preserve">all </w:t>
      </w:r>
      <w:r w:rsidRPr="00BC508A">
        <w:rPr>
          <w:lang w:eastAsia="ja-JP"/>
        </w:rPr>
        <w:t>bearer resources</w:t>
      </w:r>
      <w:r w:rsidRPr="00BC508A">
        <w:t>, the UE shall indicate the new GBR requested for the EPS bearer context in the Required traffic flow QoS IE.</w:t>
      </w:r>
    </w:p>
    <w:p w14:paraId="0703AC7A" w14:textId="5F731C79" w:rsidR="00D149DC" w:rsidRPr="00BC508A" w:rsidRDefault="00D149DC" w:rsidP="00D149DC">
      <w:r w:rsidRPr="00BC508A">
        <w:t>To request re-negotiation of header compression configuration associated to an EPS bearer context, the UE shall include the Header compression configuration IE in the BEARER RESOURCE MODIFICATION REQUEST message if the network indicated "Control plane CIoT EPS optimization supported" and "Header compression for control plane C</w:t>
      </w:r>
      <w:r w:rsidR="00CE3087" w:rsidRPr="00BC508A">
        <w:t>i</w:t>
      </w:r>
      <w:r w:rsidRPr="00BC508A">
        <w:t>oT EPS optimization supported" in the EPS network feature support IE.</w:t>
      </w:r>
    </w:p>
    <w:p w14:paraId="32FC6BBC" w14:textId="77777777" w:rsidR="00D149DC" w:rsidRPr="00BC508A" w:rsidRDefault="00D149DC" w:rsidP="00D149DC">
      <w:r w:rsidRPr="00BC508A">
        <w:t>After an inter-system change from N1 mode to S1 mode, if:</w:t>
      </w:r>
    </w:p>
    <w:p w14:paraId="18BDD39B" w14:textId="61B29826" w:rsidR="00D149DC" w:rsidRPr="00BC508A" w:rsidRDefault="00D149DC" w:rsidP="00D149DC">
      <w:pPr>
        <w:pStyle w:val="B1"/>
      </w:pPr>
      <w:r w:rsidRPr="00BC508A">
        <w:t>a)</w:t>
      </w:r>
      <w:r w:rsidRPr="00BC508A">
        <w:tab/>
        <w:t>the UE is operating in single-registration mode and has received the interworking without N26 interface indicator set to "interworking without N26 interface not supported" from the network;</w:t>
      </w:r>
    </w:p>
    <w:p w14:paraId="456B9FA6" w14:textId="67EA9AAE" w:rsidR="00D149DC" w:rsidRPr="00BC508A" w:rsidRDefault="00D149DC" w:rsidP="00D149DC">
      <w:pPr>
        <w:pStyle w:val="B1"/>
      </w:pPr>
      <w:r w:rsidRPr="00BC508A">
        <w:t>b)</w:t>
      </w:r>
      <w:r w:rsidRPr="00BC508A">
        <w:tab/>
        <w:t xml:space="preserve">the PDN type value of the </w:t>
      </w:r>
      <w:r w:rsidRPr="00BC508A">
        <w:rPr>
          <w:rFonts w:eastAsia="SimSun"/>
          <w:lang w:eastAsia="zh-CN"/>
        </w:rPr>
        <w:t>PDN type IE</w:t>
      </w:r>
      <w:r w:rsidRPr="00BC508A">
        <w:rPr>
          <w:rFonts w:eastAsia="MS Mincho"/>
        </w:rPr>
        <w:t xml:space="preserve"> </w:t>
      </w:r>
      <w:r w:rsidRPr="00BC508A">
        <w:t>is set to "I</w:t>
      </w:r>
      <w:r w:rsidR="00CE3087" w:rsidRPr="00BC508A">
        <w:t>p</w:t>
      </w:r>
      <w:r w:rsidRPr="00BC508A">
        <w:t>v4", "I</w:t>
      </w:r>
      <w:r w:rsidR="00CE3087" w:rsidRPr="00BC508A">
        <w:t>p</w:t>
      </w:r>
      <w:r w:rsidRPr="00BC508A">
        <w:t>v6" or "I</w:t>
      </w:r>
      <w:r w:rsidR="00CE3087" w:rsidRPr="00BC508A">
        <w:t>p</w:t>
      </w:r>
      <w:r w:rsidRPr="00BC508A">
        <w:t>v4v6";</w:t>
      </w:r>
    </w:p>
    <w:p w14:paraId="4CD881F0" w14:textId="50BE4E5B" w:rsidR="00D149DC" w:rsidRPr="00BC508A" w:rsidRDefault="00D149DC" w:rsidP="00D149DC">
      <w:pPr>
        <w:pStyle w:val="B1"/>
      </w:pPr>
      <w:r w:rsidRPr="00BC508A">
        <w:t>c)</w:t>
      </w:r>
      <w:r w:rsidRPr="00BC508A">
        <w:tab/>
        <w:t>the UE indicates "Control plane C</w:t>
      </w:r>
      <w:r w:rsidR="00CE3087" w:rsidRPr="00BC508A">
        <w:t>i</w:t>
      </w:r>
      <w:r w:rsidRPr="00BC508A">
        <w:t>oT EPS optimization supported" and "Header compression for control plane C</w:t>
      </w:r>
      <w:r w:rsidR="00CE3087" w:rsidRPr="00BC508A">
        <w:t>i</w:t>
      </w:r>
      <w:r w:rsidRPr="00BC508A">
        <w:t>oT EPS optimization supported" in the UE network capability IE of the TRACKING AREA UPDATE REQUEST message; and</w:t>
      </w:r>
    </w:p>
    <w:p w14:paraId="28FDBDD7" w14:textId="231AA342" w:rsidR="00D149DC" w:rsidRPr="00BC508A" w:rsidRDefault="00D149DC" w:rsidP="00D149DC">
      <w:pPr>
        <w:pStyle w:val="B1"/>
      </w:pPr>
      <w:r w:rsidRPr="00BC508A">
        <w:t>d)</w:t>
      </w:r>
      <w:r w:rsidRPr="00BC508A">
        <w:tab/>
        <w:t>the network indicates "Control plane C</w:t>
      </w:r>
      <w:r w:rsidR="00CE3087" w:rsidRPr="00BC508A">
        <w:t>i</w:t>
      </w:r>
      <w:r w:rsidRPr="00BC508A">
        <w:t>oT EPS optimization supported" and "Header compression for control plane C</w:t>
      </w:r>
      <w:r w:rsidR="00CE3087" w:rsidRPr="00BC508A">
        <w:t>i</w:t>
      </w:r>
      <w:r w:rsidRPr="00BC508A">
        <w:t>oT EPS optimization supported" in the EPS network feature support IE of the TRACKING AREA UPDATE ACCEPT message;</w:t>
      </w:r>
    </w:p>
    <w:p w14:paraId="296898EE" w14:textId="77777777" w:rsidR="00D149DC" w:rsidRPr="00BC508A" w:rsidRDefault="00D149DC" w:rsidP="00D149DC">
      <w:r w:rsidRPr="00BC508A">
        <w:t>the UE shall send a BEARER RESOURCE MODIFICATION REQUEST message to the MME and include the Header compression configuration IE to negotiate the header compression configuration.</w:t>
      </w:r>
    </w:p>
    <w:p w14:paraId="2CBFA24D" w14:textId="77777777" w:rsidR="00D149DC" w:rsidRPr="00BC508A" w:rsidRDefault="00D149DC" w:rsidP="00D149DC">
      <w:r w:rsidRPr="00BC508A">
        <w:lastRenderedPageBreak/>
        <w:t>To indicate a change of 3GPP PS data off UE status associated to a PDN connection, the UE shall include the Protocol configuration options IE in the BEARER RESOURCE MODIFICATION REQUEST message and set the 3GPP PS data off UE status only if:</w:t>
      </w:r>
    </w:p>
    <w:p w14:paraId="4EC23485" w14:textId="77777777" w:rsidR="00D149DC" w:rsidRPr="00BC508A" w:rsidRDefault="00D149DC" w:rsidP="00D149DC">
      <w:pPr>
        <w:pStyle w:val="B1"/>
      </w:pPr>
      <w:r w:rsidRPr="00BC508A">
        <w:rPr>
          <w:lang w:eastAsia="zh-CN"/>
        </w:rPr>
        <w:t>-</w:t>
      </w:r>
      <w:r w:rsidRPr="00BC508A">
        <w:rPr>
          <w:lang w:eastAsia="zh-CN"/>
        </w:rPr>
        <w:tab/>
      </w:r>
      <w:r w:rsidRPr="00BC508A">
        <w:t>the network included the 3GPP PS data off support indication in the Protocol configuration options IE in the ACTIVATE DEFAULT EPS BEARER CONTEXT REQUEST message when the PDN connection was established; or</w:t>
      </w:r>
    </w:p>
    <w:p w14:paraId="0B65B646" w14:textId="77777777" w:rsidR="00D149DC" w:rsidRPr="00BC508A" w:rsidRDefault="00D149DC" w:rsidP="00D149DC">
      <w:pPr>
        <w:pStyle w:val="B1"/>
      </w:pPr>
      <w:r w:rsidRPr="00BC508A">
        <w:rPr>
          <w:lang w:eastAsia="zh-CN"/>
        </w:rPr>
        <w:t>-</w:t>
      </w:r>
      <w:r w:rsidRPr="00BC508A">
        <w:rPr>
          <w:lang w:eastAsia="zh-CN"/>
        </w:rPr>
        <w:tab/>
      </w:r>
      <w:r w:rsidRPr="00BC508A">
        <w:t>the PDU session was established when in N1 mode.</w:t>
      </w:r>
    </w:p>
    <w:p w14:paraId="580E5ABE" w14:textId="77777777" w:rsidR="00D149DC" w:rsidRPr="00BC508A" w:rsidRDefault="00D149DC" w:rsidP="00D149DC">
      <w:r w:rsidRPr="00BC508A">
        <w:t>To indicate a change of 3GPP PS data off UE status, the UE shall include the EPS bearer identity of the default EPS bearer context of the PDN connection, for which the UE wishes a change of the 3GPP PS data off UE status, in the EPS bearer identity for packet filter IE.</w:t>
      </w:r>
    </w:p>
    <w:p w14:paraId="39BC1785" w14:textId="77777777" w:rsidR="00D149DC" w:rsidRPr="00BC508A" w:rsidRDefault="00D149DC" w:rsidP="00D149DC">
      <w:r w:rsidRPr="00BC508A">
        <w:t>The UE behaves as described in clause 6.3.10</w:t>
      </w:r>
      <w:r w:rsidRPr="00BC508A">
        <w:rPr>
          <w:snapToGrid w:val="0"/>
        </w:rPr>
        <w:t>.</w:t>
      </w:r>
    </w:p>
    <w:p w14:paraId="7FDF23C0" w14:textId="77777777" w:rsidR="00D149DC" w:rsidRPr="00BC508A" w:rsidRDefault="00D149DC" w:rsidP="00D149DC">
      <w:r w:rsidRPr="00BC508A">
        <w:t>If the UE requests the modification of a traffic flow aggregate, which is assigned to a dedicated EPS bearer context, it shall ensure that at least one packet filter applicable for the uplink direction remains among the packet filters created on request from the UE in that TFT, or no own packet filters.</w:t>
      </w:r>
    </w:p>
    <w:p w14:paraId="2E6B862B" w14:textId="77777777" w:rsidR="00D149DC" w:rsidRPr="00BC508A" w:rsidRDefault="00D149DC" w:rsidP="00D149DC">
      <w:pPr>
        <w:pStyle w:val="NO"/>
      </w:pPr>
      <w:r w:rsidRPr="00BC508A">
        <w:t>NOTE 1:</w:t>
      </w:r>
      <w:r w:rsidRPr="00BC508A">
        <w:tab/>
      </w:r>
      <w:r w:rsidRPr="00BC508A">
        <w:rPr>
          <w:lang w:eastAsia="zh-CN"/>
        </w:rPr>
        <w:t>If the UE</w:t>
      </w:r>
      <w:r w:rsidRPr="00BC508A">
        <w:rPr>
          <w:lang w:eastAsia="ja-JP"/>
        </w:rPr>
        <w:t xml:space="preserve"> requests the release of </w:t>
      </w:r>
      <w:r w:rsidRPr="00BC508A">
        <w:rPr>
          <w:lang w:eastAsia="zh-CN"/>
        </w:rPr>
        <w:t xml:space="preserve">all </w:t>
      </w:r>
      <w:r w:rsidRPr="00BC508A">
        <w:rPr>
          <w:lang w:eastAsia="ja-JP"/>
        </w:rPr>
        <w:t>bearer resources</w:t>
      </w:r>
      <w:r w:rsidRPr="00BC508A">
        <w:rPr>
          <w:lang w:eastAsia="zh-CN"/>
        </w:rPr>
        <w:t xml:space="preserve"> of a </w:t>
      </w:r>
      <w:r w:rsidRPr="00BC508A">
        <w:t>GBR bearer</w:t>
      </w:r>
      <w:r w:rsidRPr="00BC508A">
        <w:rPr>
          <w:lang w:eastAsia="zh-CN"/>
        </w:rPr>
        <w:t xml:space="preserve"> and includes a Required traffic flow QoS IE in the </w:t>
      </w:r>
      <w:r w:rsidRPr="00BC508A">
        <w:t>BEARER RESOURCE MODIFICATION REQUEST message</w:t>
      </w:r>
      <w:r w:rsidRPr="00BC508A">
        <w:rPr>
          <w:lang w:eastAsia="zh-CN"/>
        </w:rPr>
        <w:t xml:space="preserve">, the network ignores the </w:t>
      </w:r>
      <w:r w:rsidRPr="00BC508A">
        <w:t>Required traffic flow QoS IE.</w:t>
      </w:r>
    </w:p>
    <w:p w14:paraId="6E06FE8E" w14:textId="77777777" w:rsidR="00D149DC" w:rsidRPr="00BC508A" w:rsidRDefault="00D149DC" w:rsidP="00D149DC">
      <w:pPr>
        <w:rPr>
          <w:lang w:eastAsia="zh-CN"/>
        </w:rPr>
      </w:pPr>
      <w:r w:rsidRPr="00BC508A">
        <w:rPr>
          <w:lang w:eastAsia="zh-CN"/>
        </w:rPr>
        <w:t xml:space="preserve">If the UE includes the </w:t>
      </w:r>
      <w:r w:rsidRPr="00BC508A">
        <w:t>Required traffic flow QoS IE</w:t>
      </w:r>
      <w:r w:rsidRPr="00BC508A">
        <w:rPr>
          <w:lang w:eastAsia="zh-CN"/>
        </w:rPr>
        <w:t>, the UE shall set the QCI to the current QCI value of the EPS bearer context.</w:t>
      </w:r>
    </w:p>
    <w:p w14:paraId="1D606CBF" w14:textId="77777777" w:rsidR="00D149DC" w:rsidRPr="00BC508A" w:rsidRDefault="00D149DC" w:rsidP="00D149DC">
      <w:r w:rsidRPr="00BC508A">
        <w:rPr>
          <w:lang w:eastAsia="ja-JP"/>
        </w:rPr>
        <w:t>If the UE requests the release of bearer resources</w:t>
      </w:r>
      <w:r w:rsidRPr="00BC508A">
        <w:t>, the ESM cause value typically indicates one of the following:</w:t>
      </w:r>
    </w:p>
    <w:p w14:paraId="1738A93D" w14:textId="77777777" w:rsidR="00D149DC" w:rsidRPr="00BC508A" w:rsidRDefault="00D149DC" w:rsidP="00D149DC">
      <w:pPr>
        <w:pStyle w:val="B1"/>
      </w:pPr>
      <w:r w:rsidRPr="00BC508A">
        <w:t>#36:</w:t>
      </w:r>
      <w:r w:rsidRPr="00BC508A">
        <w:tab/>
        <w:t>regular deactivation.</w:t>
      </w:r>
    </w:p>
    <w:p w14:paraId="73C1586E" w14:textId="77777777" w:rsidR="00D149DC" w:rsidRPr="00BC508A" w:rsidRDefault="00D149DC" w:rsidP="00D149DC">
      <w:r w:rsidRPr="00BC508A">
        <w:t>To perform authorization for the C2 communication when a PDN connection is already established for the USS communication, the UE shall include the Extended protocol configuration options IE in the BEARER RESOURCE MODIFICATION REQUEST message containing the service-level-AA container with the length of two octets. In the service-level-AA container with the length of two octets, the UE shall include:</w:t>
      </w:r>
    </w:p>
    <w:p w14:paraId="5B6A7AE8" w14:textId="77777777" w:rsidR="00D149DC" w:rsidRPr="00BC508A" w:rsidRDefault="00D149DC" w:rsidP="00D149DC">
      <w:pPr>
        <w:pStyle w:val="B1"/>
      </w:pPr>
      <w:r w:rsidRPr="00BC508A">
        <w:t>a)</w:t>
      </w:r>
      <w:r w:rsidRPr="00BC508A">
        <w:tab/>
        <w:t>the service-level device ID, with the value set to CAA-level UAV ID;</w:t>
      </w:r>
    </w:p>
    <w:p w14:paraId="1EF9F55E" w14:textId="290F3133" w:rsidR="00D149DC" w:rsidRPr="00BC508A" w:rsidRDefault="00D149DC" w:rsidP="00D149DC">
      <w:pPr>
        <w:pStyle w:val="B1"/>
      </w:pPr>
      <w:r w:rsidRPr="00BC508A">
        <w:t>b)</w:t>
      </w:r>
      <w:r w:rsidRPr="00BC508A">
        <w:tab/>
        <w:t>if provided by the upper layers, the service-level-AA payload type parameter with the value set to "C2 authorization payload"; and</w:t>
      </w:r>
    </w:p>
    <w:p w14:paraId="7646DDE1" w14:textId="77777777" w:rsidR="00D149DC" w:rsidRPr="00BC508A" w:rsidRDefault="00D149DC" w:rsidP="00D149DC">
      <w:pPr>
        <w:pStyle w:val="B1"/>
      </w:pPr>
      <w:r w:rsidRPr="00BC508A">
        <w:t>c)</w:t>
      </w:r>
      <w:r w:rsidRPr="00BC508A">
        <w:tab/>
        <w:t>the service-level-AA payload parameter, with the value set to C2 authorization payload.</w:t>
      </w:r>
    </w:p>
    <w:p w14:paraId="17BAEC90" w14:textId="77777777" w:rsidR="00D149DC" w:rsidRPr="00BC508A" w:rsidRDefault="00D149DC" w:rsidP="00D149DC">
      <w:pPr>
        <w:pStyle w:val="NO"/>
        <w:rPr>
          <w:rFonts w:eastAsia="Times New Roman"/>
        </w:rPr>
      </w:pPr>
      <w:r w:rsidRPr="00BC508A">
        <w:rPr>
          <w:rFonts w:eastAsia="Times New Roman"/>
        </w:rPr>
        <w:t>NOTE 2:</w:t>
      </w:r>
      <w:r w:rsidRPr="00BC508A">
        <w:rPr>
          <w:rFonts w:eastAsia="Times New Roman"/>
        </w:rPr>
        <w:tab/>
        <w:t>The C2 authorization payload can contain one, some or all of the pairing information for C2 communication, an indication of the request for direct C2 communication, pairing information for direct C2 communication and flight authorization information.</w:t>
      </w:r>
    </w:p>
    <w:p w14:paraId="79121279" w14:textId="77777777" w:rsidR="00D149DC" w:rsidRPr="00BC508A" w:rsidRDefault="00D149DC" w:rsidP="00D149DC">
      <w:r w:rsidRPr="00BC508A">
        <w:t>To provide a UE policy container with the length of two octets containing the UE STATE INDICATION message (see 3GPP TS 24.501 [54] annex D), the UE shall include the Extended protocol configuration options IE in the BEARER RESOURCE MODIFICATION REQUEST message, and include the UE policy container with the length of two octets in the Extended protocol configuration options IE. The UE shall include the EPS bearer identity of the default EPS bearer context of the PDN connection in the EPS bearer identity for packet filter IE. The UE shall not include the traffic flow aggregate IE in the BEARER RESOURCE MODIFICATION REQUEST message.</w:t>
      </w:r>
    </w:p>
    <w:p w14:paraId="059F34A6" w14:textId="1531459C" w:rsidR="00136CB9" w:rsidRDefault="00D149DC" w:rsidP="00D149DC">
      <w:pPr>
        <w:rPr>
          <w:ins w:id="126" w:author="Ericsson User, R02" w:date="2024-05-10T16:16:00Z"/>
          <w:lang w:eastAsia="ko-KR"/>
        </w:rPr>
      </w:pPr>
      <w:ins w:id="127" w:author="Nokia2714" w:date="2024-05-09T18:43:00Z">
        <w:r>
          <w:rPr>
            <w:rFonts w:hint="eastAsia"/>
            <w:lang w:eastAsia="ko-KR"/>
          </w:rPr>
          <w:t xml:space="preserve">To </w:t>
        </w:r>
        <w:r w:rsidRPr="00BC508A">
          <w:t xml:space="preserve">provide the </w:t>
        </w:r>
        <w:r w:rsidRPr="00BC508A">
          <w:rPr>
            <w:snapToGrid w:val="0"/>
          </w:rPr>
          <w:t>URSP provisioning in EPS support indicator</w:t>
        </w:r>
        <w:r>
          <w:rPr>
            <w:rFonts w:hint="eastAsia"/>
            <w:snapToGrid w:val="0"/>
            <w:lang w:eastAsia="ko-KR"/>
          </w:rPr>
          <w:t xml:space="preserve"> </w:t>
        </w:r>
        <w:r w:rsidRPr="00BC508A">
          <w:t>as specified in 3GPP TS 24.008 [13]</w:t>
        </w:r>
        <w:r w:rsidRPr="00DE4E30">
          <w:rPr>
            <w:snapToGrid w:val="0"/>
          </w:rPr>
          <w:t xml:space="preserve"> </w:t>
        </w:r>
        <w:r w:rsidRPr="00BC508A">
          <w:rPr>
            <w:snapToGrid w:val="0"/>
          </w:rPr>
          <w:t>from the UE to the network</w:t>
        </w:r>
        <w:r w:rsidRPr="00BC508A">
          <w:t xml:space="preserve"> a</w:t>
        </w:r>
        <w:r>
          <w:rPr>
            <w:rFonts w:hint="eastAsia"/>
            <w:lang w:eastAsia="ko-KR"/>
          </w:rPr>
          <w:t xml:space="preserve">fter the </w:t>
        </w:r>
      </w:ins>
      <w:ins w:id="128" w:author="Ericsson User, R02" w:date="2024-05-10T16:16:00Z">
        <w:r w:rsidR="00136CB9">
          <w:rPr>
            <w:lang w:eastAsia="ko-KR"/>
          </w:rPr>
          <w:t xml:space="preserve">last </w:t>
        </w:r>
      </w:ins>
      <w:ins w:id="129" w:author="Nokia2714" w:date="2024-05-09T18:43:00Z">
        <w:r>
          <w:rPr>
            <w:rFonts w:hint="eastAsia"/>
            <w:lang w:eastAsia="ko-KR"/>
          </w:rPr>
          <w:t>PDN connection</w:t>
        </w:r>
      </w:ins>
      <w:ins w:id="130" w:author="Nokia_2136" w:date="2024-05-29T10:04:00Z">
        <w:r w:rsidR="00CE3087">
          <w:rPr>
            <w:rFonts w:hint="eastAsia"/>
            <w:lang w:eastAsia="ko-KR"/>
          </w:rPr>
          <w:t xml:space="preserve"> for which</w:t>
        </w:r>
      </w:ins>
      <w:ins w:id="131" w:author="Ericsson User, R02" w:date="2024-05-10T16:16:00Z">
        <w:r w:rsidR="00136CB9">
          <w:rPr>
            <w:lang w:eastAsia="ko-KR"/>
          </w:rPr>
          <w:t>:</w:t>
        </w:r>
      </w:ins>
    </w:p>
    <w:p w14:paraId="34763425" w14:textId="2CB68259" w:rsidR="00136CB9" w:rsidRDefault="00136CB9" w:rsidP="00136CB9">
      <w:pPr>
        <w:pStyle w:val="B1"/>
        <w:rPr>
          <w:ins w:id="132" w:author="Ericsson User, R02" w:date="2024-05-10T16:16:00Z"/>
        </w:rPr>
      </w:pPr>
      <w:ins w:id="133" w:author="Ericsson User, R02" w:date="2024-05-10T16:16:00Z">
        <w:r>
          <w:t>-</w:t>
        </w:r>
        <w:r>
          <w:tab/>
          <w:t xml:space="preserve">the UE sent the </w:t>
        </w:r>
        <w:r w:rsidRPr="001A057E">
          <w:rPr>
            <w:snapToGrid w:val="0"/>
          </w:rPr>
          <w:t xml:space="preserve">URSP provisioning </w:t>
        </w:r>
        <w:r>
          <w:rPr>
            <w:snapToGrid w:val="0"/>
          </w:rPr>
          <w:t>in EPS</w:t>
        </w:r>
        <w:r w:rsidRPr="001A057E">
          <w:rPr>
            <w:snapToGrid w:val="0"/>
          </w:rPr>
          <w:t xml:space="preserve"> support </w:t>
        </w:r>
        <w:r w:rsidRPr="00E16C48">
          <w:rPr>
            <w:snapToGrid w:val="0"/>
          </w:rPr>
          <w:t>indicator</w:t>
        </w:r>
        <w:r>
          <w:rPr>
            <w:snapToGrid w:val="0"/>
          </w:rPr>
          <w:t xml:space="preserve"> and </w:t>
        </w:r>
        <w:r>
          <w:t xml:space="preserve">received the </w:t>
        </w:r>
        <w:r w:rsidRPr="001A057E">
          <w:rPr>
            <w:snapToGrid w:val="0"/>
          </w:rPr>
          <w:t xml:space="preserve">URSP provisioning </w:t>
        </w:r>
        <w:r>
          <w:rPr>
            <w:snapToGrid w:val="0"/>
          </w:rPr>
          <w:t>in EPS</w:t>
        </w:r>
        <w:r w:rsidRPr="001A057E">
          <w:rPr>
            <w:snapToGrid w:val="0"/>
          </w:rPr>
          <w:t xml:space="preserve"> support </w:t>
        </w:r>
        <w:r w:rsidRPr="00E16C48">
          <w:rPr>
            <w:snapToGrid w:val="0"/>
          </w:rPr>
          <w:t>indicator</w:t>
        </w:r>
        <w:r>
          <w:t>; or</w:t>
        </w:r>
      </w:ins>
    </w:p>
    <w:p w14:paraId="35BB4995" w14:textId="5985927C" w:rsidR="00136CB9" w:rsidRDefault="00136CB9" w:rsidP="00136CB9">
      <w:pPr>
        <w:pStyle w:val="B1"/>
        <w:rPr>
          <w:ins w:id="134" w:author="Ericsson User, R02" w:date="2024-05-10T16:16:00Z"/>
        </w:rPr>
      </w:pPr>
      <w:ins w:id="135" w:author="Ericsson User, R02" w:date="2024-05-10T16:16:00Z">
        <w:r>
          <w:t>-</w:t>
        </w:r>
        <w:r>
          <w:tab/>
        </w:r>
        <w:r>
          <w:rPr>
            <w:noProof/>
          </w:rPr>
          <w:t xml:space="preserve">the default EPS bearer context is associated with </w:t>
        </w:r>
        <w:r>
          <w:t xml:space="preserve">the </w:t>
        </w:r>
        <w:r w:rsidRPr="001A057E">
          <w:rPr>
            <w:snapToGrid w:val="0"/>
          </w:rPr>
          <w:t xml:space="preserve">URSP provisioning </w:t>
        </w:r>
        <w:r>
          <w:rPr>
            <w:snapToGrid w:val="0"/>
          </w:rPr>
          <w:t>in EPS</w:t>
        </w:r>
        <w:r w:rsidRPr="001A057E">
          <w:rPr>
            <w:snapToGrid w:val="0"/>
          </w:rPr>
          <w:t xml:space="preserve"> support </w:t>
        </w:r>
        <w:r w:rsidRPr="00E16C48">
          <w:rPr>
            <w:snapToGrid w:val="0"/>
          </w:rPr>
          <w:t>indicator</w:t>
        </w:r>
        <w:r>
          <w:rPr>
            <w:snapToGrid w:val="0"/>
          </w:rPr>
          <w:t xml:space="preserve">s as specified in </w:t>
        </w:r>
        <w:r>
          <w:t>3GPP TS 24.501 [54];</w:t>
        </w:r>
      </w:ins>
    </w:p>
    <w:p w14:paraId="455B94B5" w14:textId="0C97A2C4" w:rsidR="00D149DC" w:rsidRDefault="00D149DC" w:rsidP="00D149DC">
      <w:pPr>
        <w:rPr>
          <w:lang w:eastAsia="ko-KR"/>
        </w:rPr>
      </w:pPr>
      <w:ins w:id="136" w:author="Nokia2714" w:date="2024-05-09T18:43:00Z">
        <w:r>
          <w:rPr>
            <w:rFonts w:hint="eastAsia"/>
            <w:lang w:eastAsia="ko-KR"/>
          </w:rPr>
          <w:t xml:space="preserve">is released, </w:t>
        </w:r>
      </w:ins>
      <w:ins w:id="137" w:author="Nokia2714" w:date="2024-05-09T18:45:00Z">
        <w:r w:rsidR="00513C5F" w:rsidRPr="00BC508A">
          <w:t xml:space="preserve">the UE shall include the Protocol configuration options IE or the Extended protocol configuration options IE according to subclause 6.6.1.1 in the </w:t>
        </w:r>
      </w:ins>
      <w:ins w:id="138" w:author="Nokia2714" w:date="2024-05-09T18:46:00Z">
        <w:r w:rsidR="00513C5F">
          <w:rPr>
            <w:rFonts w:hint="eastAsia"/>
            <w:lang w:eastAsia="ko-KR"/>
          </w:rPr>
          <w:t>BEARER RESOURCE MODIFICATION REQUE</w:t>
        </w:r>
      </w:ins>
      <w:ins w:id="139" w:author="Nokia2714" w:date="2024-05-09T18:49:00Z">
        <w:r w:rsidR="00F30FE6">
          <w:rPr>
            <w:rFonts w:hint="eastAsia"/>
            <w:lang w:eastAsia="ko-KR"/>
          </w:rPr>
          <w:t>S</w:t>
        </w:r>
      </w:ins>
      <w:ins w:id="140" w:author="Nokia2714" w:date="2024-05-09T18:46:00Z">
        <w:r w:rsidR="00513C5F">
          <w:rPr>
            <w:rFonts w:hint="eastAsia"/>
            <w:lang w:eastAsia="ko-KR"/>
          </w:rPr>
          <w:t>T</w:t>
        </w:r>
      </w:ins>
      <w:ins w:id="141" w:author="Nokia2714" w:date="2024-05-09T18:45:00Z">
        <w:r w:rsidR="00513C5F" w:rsidRPr="00BC508A">
          <w:t xml:space="preserve"> message and shall include the URSP provisioning in EPS support indicator</w:t>
        </w:r>
        <w:r w:rsidR="00513C5F">
          <w:rPr>
            <w:rFonts w:hint="eastAsia"/>
            <w:lang w:eastAsia="ko-KR"/>
          </w:rPr>
          <w:t>.</w:t>
        </w:r>
      </w:ins>
    </w:p>
    <w:p w14:paraId="6564BB31" w14:textId="0C141349" w:rsidR="00D149DC" w:rsidRPr="00BC508A" w:rsidDel="0013339D" w:rsidRDefault="00D149DC" w:rsidP="00D149DC">
      <w:pPr>
        <w:pStyle w:val="TH"/>
        <w:rPr>
          <w:del w:id="142" w:author="Nokia2714" w:date="2024-05-09T18:47:00Z"/>
          <w:lang w:eastAsia="zh-CN"/>
        </w:rPr>
      </w:pPr>
    </w:p>
    <w:bookmarkStart w:id="143" w:name="MCCQCTEMPBM_00000071"/>
    <w:p w14:paraId="646E4607" w14:textId="77777777" w:rsidR="00D149DC" w:rsidRPr="00BC508A" w:rsidRDefault="00D149DC" w:rsidP="00D149DC">
      <w:pPr>
        <w:pStyle w:val="TH"/>
        <w:rPr>
          <w:lang w:eastAsia="zh-CN"/>
        </w:rPr>
      </w:pPr>
      <w:r w:rsidRPr="00BC508A">
        <w:object w:dxaOrig="9109" w:dyaOrig="5770" w14:anchorId="3F34C2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9.45pt;height:246.7pt" o:ole="">
            <v:imagedata r:id="rId17" o:title=""/>
          </v:shape>
          <o:OLEObject Type="Embed" ProgID="Visio.Drawing.11" ShapeID="_x0000_i1025" DrawAspect="Content" ObjectID="_1778484935" r:id="rId18"/>
        </w:object>
      </w:r>
    </w:p>
    <w:p w14:paraId="758164B7" w14:textId="77777777" w:rsidR="00D149DC" w:rsidRPr="00BC508A" w:rsidRDefault="00D149DC" w:rsidP="00D149DC">
      <w:pPr>
        <w:pStyle w:val="TF"/>
      </w:pPr>
      <w:bookmarkStart w:id="144" w:name="_CRFigure6_5_4_2_1"/>
      <w:bookmarkEnd w:id="143"/>
      <w:r w:rsidRPr="00BC508A">
        <w:t xml:space="preserve">Figure </w:t>
      </w:r>
      <w:bookmarkEnd w:id="144"/>
      <w:r w:rsidRPr="00BC508A">
        <w:t>6.5.4.2.1: UE requested bearer resource modification procedure</w:t>
      </w:r>
    </w:p>
    <w:p w14:paraId="0001A916" w14:textId="77777777" w:rsidR="00D149DC" w:rsidRPr="00BC508A" w:rsidRDefault="00D149DC" w:rsidP="00D149DC">
      <w:pPr>
        <w:rPr>
          <w:lang w:eastAsia="zh-CN"/>
        </w:rPr>
      </w:pPr>
      <w:r w:rsidRPr="00BC508A">
        <w:rPr>
          <w:lang w:eastAsia="zh-CN"/>
        </w:rPr>
        <w:t xml:space="preserve">For the NBIFOM procedures as defined in 3GPP TS 24.161 [36], the UE may send </w:t>
      </w:r>
      <w:r w:rsidRPr="00BC508A">
        <w:t>a BEARER RESOURCE MODIFICATION REQUEST message to the MME</w:t>
      </w:r>
      <w:r w:rsidRPr="00BC508A">
        <w:rPr>
          <w:lang w:eastAsia="zh-CN"/>
        </w:rPr>
        <w:t>.</w:t>
      </w:r>
    </w:p>
    <w:p w14:paraId="5AC053FB" w14:textId="77777777" w:rsidR="00D149DC" w:rsidRPr="00BC508A" w:rsidRDefault="00D149DC" w:rsidP="00D149DC">
      <w:pPr>
        <w:rPr>
          <w:lang w:eastAsia="zh-CN"/>
        </w:rPr>
      </w:pPr>
      <w:r w:rsidRPr="00BC508A">
        <w:rPr>
          <w:lang w:eastAsia="zh-CN"/>
        </w:rPr>
        <w:t>It is possible that the traffic flow aggregate IE is not needed in the following procedures:</w:t>
      </w:r>
    </w:p>
    <w:p w14:paraId="1F62BDB9" w14:textId="77777777" w:rsidR="00D149DC" w:rsidRPr="00BC508A" w:rsidRDefault="00D149DC" w:rsidP="00D149DC">
      <w:pPr>
        <w:pStyle w:val="B1"/>
      </w:pPr>
      <w:r w:rsidRPr="00BC508A">
        <w:rPr>
          <w:lang w:eastAsia="zh-CN"/>
        </w:rPr>
        <w:t>-</w:t>
      </w:r>
      <w:r w:rsidRPr="00BC508A">
        <w:rPr>
          <w:lang w:eastAsia="zh-CN"/>
        </w:rPr>
        <w:tab/>
      </w:r>
      <w:r w:rsidRPr="00BC508A">
        <w:t>re-negotiation of header compression configuration associated to an EPS bearer context;</w:t>
      </w:r>
    </w:p>
    <w:p w14:paraId="2A151503" w14:textId="77777777" w:rsidR="00D149DC" w:rsidRPr="00BC508A" w:rsidRDefault="00D149DC" w:rsidP="00D149DC">
      <w:pPr>
        <w:pStyle w:val="B1"/>
      </w:pPr>
      <w:r w:rsidRPr="00BC508A">
        <w:t>-</w:t>
      </w:r>
      <w:r w:rsidRPr="00BC508A">
        <w:tab/>
        <w:t>indicating a change of 3GPP PS data off UE status associated to a PDN connection;</w:t>
      </w:r>
    </w:p>
    <w:p w14:paraId="05D3CD6A" w14:textId="77777777" w:rsidR="00D149DC" w:rsidRPr="00BC508A" w:rsidRDefault="00D149DC" w:rsidP="00D149DC">
      <w:pPr>
        <w:pStyle w:val="B1"/>
      </w:pPr>
      <w:r w:rsidRPr="00BC508A">
        <w:t>-</w:t>
      </w:r>
      <w:r w:rsidRPr="00BC508A">
        <w:tab/>
        <w:t>NBIFOM procedures;</w:t>
      </w:r>
      <w:del w:id="145" w:author="Nokia2714" w:date="2024-05-09T18:54:00Z">
        <w:r w:rsidRPr="00BC508A" w:rsidDel="00650AA6">
          <w:delText xml:space="preserve"> </w:delText>
        </w:r>
      </w:del>
      <w:del w:id="146" w:author="Nokia2714" w:date="2024-05-09T18:53:00Z">
        <w:r w:rsidRPr="00BC508A" w:rsidDel="00650AA6">
          <w:delText>or</w:delText>
        </w:r>
      </w:del>
    </w:p>
    <w:p w14:paraId="297C0D43" w14:textId="6A1B931A" w:rsidR="00D149DC" w:rsidRPr="00BC508A" w:rsidRDefault="00D149DC" w:rsidP="00D149DC">
      <w:pPr>
        <w:pStyle w:val="B1"/>
        <w:rPr>
          <w:lang w:eastAsia="ko-KR"/>
        </w:rPr>
      </w:pPr>
      <w:bookmarkStart w:id="147" w:name="_Hlk157099400"/>
      <w:r w:rsidRPr="00BC508A">
        <w:t>-</w:t>
      </w:r>
      <w:r w:rsidRPr="00BC508A">
        <w:tab/>
      </w:r>
      <w:r>
        <w:t>p</w:t>
      </w:r>
      <w:r w:rsidRPr="00BC508A">
        <w:t>roviding a UE policy container with the length of two octets containing the UE STATE INDICATION message (see 3GPP TS 24.501 [54] annex D)</w:t>
      </w:r>
      <w:bookmarkEnd w:id="147"/>
      <w:del w:id="148" w:author="Nokia2714" w:date="2024-05-09T18:54:00Z">
        <w:r w:rsidRPr="00BC508A" w:rsidDel="00650AA6">
          <w:delText>.</w:delText>
        </w:r>
      </w:del>
      <w:ins w:id="149" w:author="Nokia2714" w:date="2024-05-09T18:54:00Z">
        <w:r w:rsidR="00650AA6">
          <w:rPr>
            <w:rFonts w:hint="eastAsia"/>
            <w:lang w:eastAsia="ko-KR"/>
          </w:rPr>
          <w:t>; or</w:t>
        </w:r>
      </w:ins>
    </w:p>
    <w:p w14:paraId="727518A1" w14:textId="6804C878" w:rsidR="00136CB9" w:rsidRDefault="00650AA6" w:rsidP="00650AA6">
      <w:pPr>
        <w:pStyle w:val="B1"/>
        <w:rPr>
          <w:ins w:id="150" w:author="Ericsson User, R02" w:date="2024-05-10T16:18:00Z"/>
          <w:lang w:eastAsia="ko-KR"/>
        </w:rPr>
      </w:pPr>
      <w:ins w:id="151" w:author="Nokia2714" w:date="2024-05-09T18:54:00Z">
        <w:r w:rsidRPr="00BC508A">
          <w:t>-</w:t>
        </w:r>
        <w:r w:rsidRPr="00BC508A">
          <w:tab/>
        </w:r>
      </w:ins>
      <w:ins w:id="152" w:author="Nokia2714" w:date="2024-05-09T18:55:00Z">
        <w:r>
          <w:rPr>
            <w:rFonts w:hint="eastAsia"/>
            <w:lang w:eastAsia="ko-KR"/>
          </w:rPr>
          <w:t xml:space="preserve">providing </w:t>
        </w:r>
        <w:r w:rsidRPr="00BC508A">
          <w:t xml:space="preserve">the </w:t>
        </w:r>
        <w:r w:rsidRPr="00BC508A">
          <w:rPr>
            <w:snapToGrid w:val="0"/>
          </w:rPr>
          <w:t>URSP provisioning in EPS support indicator</w:t>
        </w:r>
        <w:r>
          <w:rPr>
            <w:rFonts w:hint="eastAsia"/>
            <w:snapToGrid w:val="0"/>
            <w:lang w:eastAsia="ko-KR"/>
          </w:rPr>
          <w:t xml:space="preserve"> </w:t>
        </w:r>
        <w:r w:rsidRPr="00BC508A">
          <w:t>as specified in 3GPP TS 24.008 [13]</w:t>
        </w:r>
        <w:r w:rsidRPr="00DE4E30">
          <w:rPr>
            <w:snapToGrid w:val="0"/>
          </w:rPr>
          <w:t xml:space="preserve"> </w:t>
        </w:r>
        <w:r w:rsidRPr="00BC508A">
          <w:rPr>
            <w:snapToGrid w:val="0"/>
          </w:rPr>
          <w:t>from the UE to the network</w:t>
        </w:r>
        <w:r w:rsidRPr="00BC508A">
          <w:t xml:space="preserve"> a</w:t>
        </w:r>
        <w:r>
          <w:rPr>
            <w:rFonts w:hint="eastAsia"/>
            <w:lang w:eastAsia="ko-KR"/>
          </w:rPr>
          <w:t xml:space="preserve">fter the </w:t>
        </w:r>
      </w:ins>
      <w:ins w:id="153" w:author="Ericsson User, R02" w:date="2024-05-10T16:18:00Z">
        <w:r w:rsidR="00136CB9">
          <w:rPr>
            <w:lang w:eastAsia="ko-KR"/>
          </w:rPr>
          <w:t xml:space="preserve">last </w:t>
        </w:r>
      </w:ins>
      <w:ins w:id="154" w:author="Nokia2714" w:date="2024-05-09T18:55:00Z">
        <w:r>
          <w:rPr>
            <w:rFonts w:hint="eastAsia"/>
            <w:lang w:eastAsia="ko-KR"/>
          </w:rPr>
          <w:t>PDN connection</w:t>
        </w:r>
      </w:ins>
      <w:ins w:id="155" w:author="Nokia_2136" w:date="2024-05-29T10:04:00Z">
        <w:r w:rsidR="00CE3087">
          <w:rPr>
            <w:rFonts w:hint="eastAsia"/>
            <w:lang w:eastAsia="ko-KR"/>
          </w:rPr>
          <w:t xml:space="preserve"> for which</w:t>
        </w:r>
      </w:ins>
      <w:ins w:id="156" w:author="Nokia2715" w:date="2024-05-10T09:46:00Z">
        <w:r w:rsidR="003E1B9D">
          <w:rPr>
            <w:rFonts w:hint="eastAsia"/>
            <w:lang w:eastAsia="ko-KR"/>
          </w:rPr>
          <w:t>:</w:t>
        </w:r>
      </w:ins>
    </w:p>
    <w:p w14:paraId="47A85988" w14:textId="03CDF03F" w:rsidR="00136CB9" w:rsidRDefault="00136CB9" w:rsidP="003E1B9D">
      <w:pPr>
        <w:pStyle w:val="B2"/>
        <w:rPr>
          <w:ins w:id="157" w:author="Ericsson User, R02" w:date="2024-05-10T16:18:00Z"/>
        </w:rPr>
      </w:pPr>
      <w:ins w:id="158" w:author="Ericsson User, R02" w:date="2024-05-10T16:18:00Z">
        <w:r>
          <w:t>-</w:t>
        </w:r>
        <w:r>
          <w:tab/>
          <w:t xml:space="preserve">the UE sent the </w:t>
        </w:r>
        <w:r w:rsidRPr="001A057E">
          <w:rPr>
            <w:snapToGrid w:val="0"/>
          </w:rPr>
          <w:t xml:space="preserve">URSP provisioning </w:t>
        </w:r>
        <w:r>
          <w:rPr>
            <w:snapToGrid w:val="0"/>
          </w:rPr>
          <w:t>in EPS</w:t>
        </w:r>
        <w:r w:rsidRPr="001A057E">
          <w:rPr>
            <w:snapToGrid w:val="0"/>
          </w:rPr>
          <w:t xml:space="preserve"> support </w:t>
        </w:r>
        <w:r w:rsidRPr="00E16C48">
          <w:rPr>
            <w:snapToGrid w:val="0"/>
          </w:rPr>
          <w:t>indicator</w:t>
        </w:r>
        <w:r>
          <w:rPr>
            <w:snapToGrid w:val="0"/>
          </w:rPr>
          <w:t xml:space="preserve"> and </w:t>
        </w:r>
        <w:r>
          <w:t xml:space="preserve">received the </w:t>
        </w:r>
        <w:r w:rsidRPr="001A057E">
          <w:rPr>
            <w:snapToGrid w:val="0"/>
          </w:rPr>
          <w:t xml:space="preserve">URSP provisioning </w:t>
        </w:r>
        <w:r>
          <w:rPr>
            <w:snapToGrid w:val="0"/>
          </w:rPr>
          <w:t>in EPS</w:t>
        </w:r>
        <w:r w:rsidRPr="001A057E">
          <w:rPr>
            <w:snapToGrid w:val="0"/>
          </w:rPr>
          <w:t xml:space="preserve"> support </w:t>
        </w:r>
        <w:r w:rsidRPr="00E16C48">
          <w:rPr>
            <w:snapToGrid w:val="0"/>
          </w:rPr>
          <w:t>indicator</w:t>
        </w:r>
        <w:r>
          <w:t>; or</w:t>
        </w:r>
      </w:ins>
    </w:p>
    <w:p w14:paraId="207F7F9D" w14:textId="1BAD4B8B" w:rsidR="00136CB9" w:rsidRDefault="00136CB9" w:rsidP="003E1B9D">
      <w:pPr>
        <w:pStyle w:val="B2"/>
        <w:rPr>
          <w:ins w:id="159" w:author="Ericsson User, R02" w:date="2024-05-10T16:18:00Z"/>
        </w:rPr>
      </w:pPr>
      <w:ins w:id="160" w:author="Ericsson User, R02" w:date="2024-05-10T16:18:00Z">
        <w:r>
          <w:t>-</w:t>
        </w:r>
        <w:r>
          <w:tab/>
        </w:r>
        <w:r>
          <w:rPr>
            <w:noProof/>
          </w:rPr>
          <w:t xml:space="preserve">the default EPS bearer context is associated with </w:t>
        </w:r>
        <w:r>
          <w:t xml:space="preserve">the </w:t>
        </w:r>
        <w:r w:rsidRPr="001A057E">
          <w:rPr>
            <w:snapToGrid w:val="0"/>
          </w:rPr>
          <w:t xml:space="preserve">URSP provisioning </w:t>
        </w:r>
        <w:r>
          <w:rPr>
            <w:snapToGrid w:val="0"/>
          </w:rPr>
          <w:t>in EPS</w:t>
        </w:r>
        <w:r w:rsidRPr="001A057E">
          <w:rPr>
            <w:snapToGrid w:val="0"/>
          </w:rPr>
          <w:t xml:space="preserve"> support </w:t>
        </w:r>
        <w:r w:rsidRPr="00E16C48">
          <w:rPr>
            <w:snapToGrid w:val="0"/>
          </w:rPr>
          <w:t>indicator</w:t>
        </w:r>
        <w:r>
          <w:rPr>
            <w:snapToGrid w:val="0"/>
          </w:rPr>
          <w:t xml:space="preserve">s as specified in </w:t>
        </w:r>
        <w:r>
          <w:t>3GPP TS 24.501 [54];</w:t>
        </w:r>
      </w:ins>
    </w:p>
    <w:p w14:paraId="4E01FB86" w14:textId="30886E49" w:rsidR="00650AA6" w:rsidRPr="00BC508A" w:rsidRDefault="00136CB9" w:rsidP="00650AA6">
      <w:pPr>
        <w:pStyle w:val="B1"/>
        <w:rPr>
          <w:ins w:id="161" w:author="Nokia2714" w:date="2024-05-09T18:54:00Z"/>
          <w:lang w:eastAsia="ko-KR"/>
        </w:rPr>
      </w:pPr>
      <w:ins w:id="162" w:author="Ericsson User, R02" w:date="2024-05-10T16:18:00Z">
        <w:r>
          <w:rPr>
            <w:lang w:eastAsia="ko-KR"/>
          </w:rPr>
          <w:tab/>
        </w:r>
      </w:ins>
      <w:ins w:id="163" w:author="Nokia2714" w:date="2024-05-09T18:55:00Z">
        <w:r w:rsidR="00650AA6">
          <w:rPr>
            <w:rFonts w:hint="eastAsia"/>
            <w:lang w:eastAsia="ko-KR"/>
          </w:rPr>
          <w:t>is released.</w:t>
        </w:r>
      </w:ins>
    </w:p>
    <w:p w14:paraId="17158E32" w14:textId="77777777" w:rsidR="00D149DC" w:rsidRPr="00BC508A" w:rsidRDefault="00D149DC" w:rsidP="00D149DC">
      <w:pPr>
        <w:rPr>
          <w:lang w:eastAsia="zh-CN"/>
        </w:rPr>
      </w:pPr>
      <w:r w:rsidRPr="00BC508A">
        <w:rPr>
          <w:lang w:eastAsia="zh-CN"/>
        </w:rPr>
        <w:t>If the traffic flow aggregate IE is not needed, the UE shall set:</w:t>
      </w:r>
    </w:p>
    <w:p w14:paraId="30FCD940" w14:textId="77777777" w:rsidR="00D149DC" w:rsidRPr="00BC508A" w:rsidRDefault="00D149DC" w:rsidP="00D149DC">
      <w:pPr>
        <w:pStyle w:val="B1"/>
        <w:rPr>
          <w:lang w:eastAsia="zh-CN"/>
        </w:rPr>
      </w:pPr>
      <w:r w:rsidRPr="00BC508A">
        <w:rPr>
          <w:lang w:eastAsia="zh-CN"/>
        </w:rPr>
        <w:t>-</w:t>
      </w:r>
      <w:r w:rsidRPr="00BC508A">
        <w:rPr>
          <w:lang w:eastAsia="zh-CN"/>
        </w:rPr>
        <w:tab/>
        <w:t>the length indicator of the Traffic flow aggregate IE to the value 1;</w:t>
      </w:r>
    </w:p>
    <w:p w14:paraId="6F2731DB" w14:textId="77777777" w:rsidR="00D149DC" w:rsidRPr="00BC508A" w:rsidRDefault="00D149DC" w:rsidP="00D149DC">
      <w:pPr>
        <w:pStyle w:val="B1"/>
        <w:rPr>
          <w:lang w:eastAsia="zh-CN"/>
        </w:rPr>
      </w:pPr>
      <w:r w:rsidRPr="00BC508A">
        <w:rPr>
          <w:lang w:eastAsia="zh-CN"/>
        </w:rPr>
        <w:t>-</w:t>
      </w:r>
      <w:r w:rsidRPr="00BC508A">
        <w:rPr>
          <w:lang w:eastAsia="zh-CN"/>
        </w:rPr>
        <w:tab/>
        <w:t xml:space="preserve">the TFT operation code to </w:t>
      </w:r>
      <w:r w:rsidRPr="00BC508A">
        <w:t>"000"</w:t>
      </w:r>
      <w:r w:rsidRPr="00BC508A">
        <w:rPr>
          <w:lang w:eastAsia="zh-CN"/>
        </w:rPr>
        <w:t>;</w:t>
      </w:r>
    </w:p>
    <w:p w14:paraId="4DB094F2" w14:textId="77777777" w:rsidR="00D149DC" w:rsidRPr="00BC508A" w:rsidRDefault="00D149DC" w:rsidP="00D149DC">
      <w:pPr>
        <w:pStyle w:val="B1"/>
        <w:rPr>
          <w:lang w:eastAsia="zh-CN"/>
        </w:rPr>
      </w:pPr>
      <w:r w:rsidRPr="00BC508A">
        <w:rPr>
          <w:lang w:eastAsia="zh-CN"/>
        </w:rPr>
        <w:t>-</w:t>
      </w:r>
      <w:r w:rsidRPr="00BC508A">
        <w:rPr>
          <w:lang w:eastAsia="zh-CN"/>
        </w:rPr>
        <w:tab/>
        <w:t>the E bit to zero; and</w:t>
      </w:r>
    </w:p>
    <w:p w14:paraId="0A4EE175" w14:textId="77777777" w:rsidR="00D149DC" w:rsidRPr="00BC508A" w:rsidRDefault="00D149DC" w:rsidP="00D149DC">
      <w:pPr>
        <w:pStyle w:val="B1"/>
        <w:rPr>
          <w:lang w:eastAsia="zh-CN"/>
        </w:rPr>
      </w:pPr>
      <w:r w:rsidRPr="00BC508A">
        <w:rPr>
          <w:lang w:eastAsia="zh-CN"/>
        </w:rPr>
        <w:t>-</w:t>
      </w:r>
      <w:r w:rsidRPr="00BC508A">
        <w:rPr>
          <w:lang w:eastAsia="zh-CN"/>
        </w:rPr>
        <w:tab/>
        <w:t>the number of packet filters to zero.</w:t>
      </w:r>
    </w:p>
    <w:p w14:paraId="061AD52F" w14:textId="77777777" w:rsidR="007E4C8A" w:rsidRPr="00D27B9A" w:rsidRDefault="007E4C8A" w:rsidP="007E4C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t>* * * End of Change(s) * * *</w:t>
      </w:r>
    </w:p>
    <w:p w14:paraId="68C9CD36" w14:textId="77777777" w:rsidR="001E41F3" w:rsidRPr="00AB1D16" w:rsidRDefault="001E41F3"/>
    <w:sectPr w:rsidR="001E41F3" w:rsidRPr="00AB1D16" w:rsidSect="00CF7FE1">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AE6CA6" w14:textId="77777777" w:rsidR="00C608DC" w:rsidRDefault="00C608DC">
      <w:r>
        <w:separator/>
      </w:r>
    </w:p>
  </w:endnote>
  <w:endnote w:type="continuationSeparator" w:id="0">
    <w:p w14:paraId="422045FA" w14:textId="77777777" w:rsidR="00C608DC" w:rsidRDefault="00C608DC">
      <w:r>
        <w:continuationSeparator/>
      </w:r>
    </w:p>
  </w:endnote>
  <w:endnote w:type="continuationNotice" w:id="1">
    <w:p w14:paraId="2DA5A14B" w14:textId="77777777" w:rsidR="00C608DC" w:rsidRDefault="00C608D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1B5AF1" w14:textId="77777777" w:rsidR="00C608DC" w:rsidRDefault="00C608DC">
      <w:r>
        <w:separator/>
      </w:r>
    </w:p>
  </w:footnote>
  <w:footnote w:type="continuationSeparator" w:id="0">
    <w:p w14:paraId="3745C607" w14:textId="77777777" w:rsidR="00C608DC" w:rsidRDefault="00C608DC">
      <w:r>
        <w:continuationSeparator/>
      </w:r>
    </w:p>
  </w:footnote>
  <w:footnote w:type="continuationNotice" w:id="1">
    <w:p w14:paraId="21FD8861" w14:textId="77777777" w:rsidR="00C608DC" w:rsidRDefault="00C608D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2">
    <w15:presenceInfo w15:providerId="None" w15:userId="Ericsson User, R02"/>
  </w15:person>
  <w15:person w15:author="Nokia2714">
    <w15:presenceInfo w15:providerId="None" w15:userId="Nokia2714"/>
  </w15:person>
  <w15:person w15:author="Nokia_2136">
    <w15:presenceInfo w15:providerId="None" w15:userId="Nokia_2136"/>
  </w15:person>
  <w15:person w15:author="Nokia_2137">
    <w15:presenceInfo w15:providerId="None" w15:userId="Nokia_2137"/>
  </w15:person>
  <w15:person w15:author="Nokia2715">
    <w15:presenceInfo w15:providerId="None" w15:userId="Nokia27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636A"/>
    <w:rsid w:val="00096C43"/>
    <w:rsid w:val="000A6394"/>
    <w:rsid w:val="000B7FED"/>
    <w:rsid w:val="000C038A"/>
    <w:rsid w:val="000C6598"/>
    <w:rsid w:val="000D44B3"/>
    <w:rsid w:val="000D52C3"/>
    <w:rsid w:val="000F6908"/>
    <w:rsid w:val="00111D74"/>
    <w:rsid w:val="00125FB8"/>
    <w:rsid w:val="0013339D"/>
    <w:rsid w:val="00136CB9"/>
    <w:rsid w:val="00145D43"/>
    <w:rsid w:val="001710B6"/>
    <w:rsid w:val="00192C46"/>
    <w:rsid w:val="001A08B3"/>
    <w:rsid w:val="001A7B60"/>
    <w:rsid w:val="001B1B2D"/>
    <w:rsid w:val="001B52F0"/>
    <w:rsid w:val="001B7A65"/>
    <w:rsid w:val="001C2F8C"/>
    <w:rsid w:val="001D4701"/>
    <w:rsid w:val="001E41F3"/>
    <w:rsid w:val="00221571"/>
    <w:rsid w:val="00230D07"/>
    <w:rsid w:val="00245874"/>
    <w:rsid w:val="0026004D"/>
    <w:rsid w:val="002640DD"/>
    <w:rsid w:val="00275D12"/>
    <w:rsid w:val="00284FEB"/>
    <w:rsid w:val="002860C4"/>
    <w:rsid w:val="00290FA1"/>
    <w:rsid w:val="002A12E8"/>
    <w:rsid w:val="002A2A13"/>
    <w:rsid w:val="002B5741"/>
    <w:rsid w:val="002E472E"/>
    <w:rsid w:val="002E6E5F"/>
    <w:rsid w:val="00305409"/>
    <w:rsid w:val="00305F43"/>
    <w:rsid w:val="003609EF"/>
    <w:rsid w:val="0036231A"/>
    <w:rsid w:val="00374DD4"/>
    <w:rsid w:val="003A3999"/>
    <w:rsid w:val="003E1A36"/>
    <w:rsid w:val="003E1B9D"/>
    <w:rsid w:val="00402ABA"/>
    <w:rsid w:val="00410371"/>
    <w:rsid w:val="004166C0"/>
    <w:rsid w:val="00416780"/>
    <w:rsid w:val="004242F1"/>
    <w:rsid w:val="0042640D"/>
    <w:rsid w:val="00453F3E"/>
    <w:rsid w:val="0047725D"/>
    <w:rsid w:val="004B108F"/>
    <w:rsid w:val="004B75B7"/>
    <w:rsid w:val="005079B7"/>
    <w:rsid w:val="00513C5F"/>
    <w:rsid w:val="005141D9"/>
    <w:rsid w:val="0051580D"/>
    <w:rsid w:val="00520CA3"/>
    <w:rsid w:val="00530201"/>
    <w:rsid w:val="00547111"/>
    <w:rsid w:val="005625CB"/>
    <w:rsid w:val="005723C7"/>
    <w:rsid w:val="005802BA"/>
    <w:rsid w:val="00592D74"/>
    <w:rsid w:val="005C1409"/>
    <w:rsid w:val="005C4EE1"/>
    <w:rsid w:val="005E2C44"/>
    <w:rsid w:val="00621188"/>
    <w:rsid w:val="006257ED"/>
    <w:rsid w:val="00627285"/>
    <w:rsid w:val="00650AA6"/>
    <w:rsid w:val="00653DE4"/>
    <w:rsid w:val="0066323F"/>
    <w:rsid w:val="00665C47"/>
    <w:rsid w:val="00695808"/>
    <w:rsid w:val="006B46FB"/>
    <w:rsid w:val="006E21FB"/>
    <w:rsid w:val="006F7EDC"/>
    <w:rsid w:val="00792342"/>
    <w:rsid w:val="007977A8"/>
    <w:rsid w:val="007B512A"/>
    <w:rsid w:val="007C2097"/>
    <w:rsid w:val="007D6A07"/>
    <w:rsid w:val="007D6A43"/>
    <w:rsid w:val="007E4C8A"/>
    <w:rsid w:val="007F3AFC"/>
    <w:rsid w:val="007F7259"/>
    <w:rsid w:val="008040A8"/>
    <w:rsid w:val="00804359"/>
    <w:rsid w:val="008279FA"/>
    <w:rsid w:val="008626E7"/>
    <w:rsid w:val="00870EE7"/>
    <w:rsid w:val="00885E3A"/>
    <w:rsid w:val="008863B9"/>
    <w:rsid w:val="008A45A6"/>
    <w:rsid w:val="008D3CCC"/>
    <w:rsid w:val="008E50C8"/>
    <w:rsid w:val="008E77BD"/>
    <w:rsid w:val="008F3789"/>
    <w:rsid w:val="008F686C"/>
    <w:rsid w:val="00904800"/>
    <w:rsid w:val="009148DE"/>
    <w:rsid w:val="00941E30"/>
    <w:rsid w:val="00970EFD"/>
    <w:rsid w:val="009777D9"/>
    <w:rsid w:val="009869C1"/>
    <w:rsid w:val="00991B88"/>
    <w:rsid w:val="009A5753"/>
    <w:rsid w:val="009A579D"/>
    <w:rsid w:val="009D7DD4"/>
    <w:rsid w:val="009E3297"/>
    <w:rsid w:val="009F734F"/>
    <w:rsid w:val="00A246B6"/>
    <w:rsid w:val="00A312E5"/>
    <w:rsid w:val="00A3572D"/>
    <w:rsid w:val="00A376C9"/>
    <w:rsid w:val="00A415E0"/>
    <w:rsid w:val="00A47E70"/>
    <w:rsid w:val="00A50CF0"/>
    <w:rsid w:val="00A7671C"/>
    <w:rsid w:val="00A80F6E"/>
    <w:rsid w:val="00A959CD"/>
    <w:rsid w:val="00AA2CBC"/>
    <w:rsid w:val="00AB1D16"/>
    <w:rsid w:val="00AC5820"/>
    <w:rsid w:val="00AD1CD8"/>
    <w:rsid w:val="00B22A58"/>
    <w:rsid w:val="00B258BB"/>
    <w:rsid w:val="00B575EE"/>
    <w:rsid w:val="00B6083A"/>
    <w:rsid w:val="00B67B97"/>
    <w:rsid w:val="00B92500"/>
    <w:rsid w:val="00B968C8"/>
    <w:rsid w:val="00BA3EC5"/>
    <w:rsid w:val="00BA51D9"/>
    <w:rsid w:val="00BB5DFC"/>
    <w:rsid w:val="00BD279D"/>
    <w:rsid w:val="00BD6BB8"/>
    <w:rsid w:val="00C035D9"/>
    <w:rsid w:val="00C40A3E"/>
    <w:rsid w:val="00C608DC"/>
    <w:rsid w:val="00C66BA2"/>
    <w:rsid w:val="00C870F6"/>
    <w:rsid w:val="00C95985"/>
    <w:rsid w:val="00C968BB"/>
    <w:rsid w:val="00CC5026"/>
    <w:rsid w:val="00CC68D0"/>
    <w:rsid w:val="00CC7B1E"/>
    <w:rsid w:val="00CE1A3D"/>
    <w:rsid w:val="00CE3087"/>
    <w:rsid w:val="00CE53F9"/>
    <w:rsid w:val="00CF7FE1"/>
    <w:rsid w:val="00D03F9A"/>
    <w:rsid w:val="00D06D51"/>
    <w:rsid w:val="00D149DC"/>
    <w:rsid w:val="00D24991"/>
    <w:rsid w:val="00D50255"/>
    <w:rsid w:val="00D52ADE"/>
    <w:rsid w:val="00D66520"/>
    <w:rsid w:val="00D70F07"/>
    <w:rsid w:val="00D80124"/>
    <w:rsid w:val="00D84AE9"/>
    <w:rsid w:val="00D96372"/>
    <w:rsid w:val="00DE34CF"/>
    <w:rsid w:val="00DE4E30"/>
    <w:rsid w:val="00E13F3D"/>
    <w:rsid w:val="00E21FD9"/>
    <w:rsid w:val="00E257AF"/>
    <w:rsid w:val="00E34898"/>
    <w:rsid w:val="00E459C4"/>
    <w:rsid w:val="00E513BA"/>
    <w:rsid w:val="00E7711D"/>
    <w:rsid w:val="00EB09B7"/>
    <w:rsid w:val="00EE7D7C"/>
    <w:rsid w:val="00F12F23"/>
    <w:rsid w:val="00F25D98"/>
    <w:rsid w:val="00F300FB"/>
    <w:rsid w:val="00F30FE6"/>
    <w:rsid w:val="00F32431"/>
    <w:rsid w:val="00F61657"/>
    <w:rsid w:val="00F76962"/>
    <w:rsid w:val="00F918C0"/>
    <w:rsid w:val="00F91D10"/>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E77B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C968BB"/>
    <w:rPr>
      <w:rFonts w:ascii="Times New Roman" w:hAnsi="Times New Roman"/>
      <w:lang w:val="en-GB" w:eastAsia="en-US"/>
    </w:rPr>
  </w:style>
  <w:style w:type="paragraph" w:styleId="Revision">
    <w:name w:val="Revision"/>
    <w:hidden/>
    <w:uiPriority w:val="99"/>
    <w:semiHidden/>
    <w:rsid w:val="00C968BB"/>
    <w:rPr>
      <w:rFonts w:ascii="Times New Roman" w:hAnsi="Times New Roman"/>
      <w:lang w:val="en-GB" w:eastAsia="en-US"/>
    </w:rPr>
  </w:style>
  <w:style w:type="character" w:customStyle="1" w:styleId="ui-provider">
    <w:name w:val="ui-provider"/>
    <w:basedOn w:val="DefaultParagraphFont"/>
    <w:rsid w:val="0007636A"/>
  </w:style>
  <w:style w:type="character" w:customStyle="1" w:styleId="NOZchn">
    <w:name w:val="NO Zchn"/>
    <w:link w:val="NO"/>
    <w:qFormat/>
    <w:locked/>
    <w:rsid w:val="00F12F23"/>
    <w:rPr>
      <w:rFonts w:ascii="Times New Roman" w:hAnsi="Times New Roman"/>
      <w:lang w:val="en-GB" w:eastAsia="en-US"/>
    </w:rPr>
  </w:style>
  <w:style w:type="character" w:customStyle="1" w:styleId="Heading4Char">
    <w:name w:val="Heading 4 Char"/>
    <w:basedOn w:val="DefaultParagraphFont"/>
    <w:link w:val="Heading4"/>
    <w:rsid w:val="00D96372"/>
    <w:rPr>
      <w:rFonts w:ascii="Arial" w:hAnsi="Arial"/>
      <w:sz w:val="24"/>
      <w:lang w:val="en-GB" w:eastAsia="en-US"/>
    </w:rPr>
  </w:style>
  <w:style w:type="character" w:customStyle="1" w:styleId="B2Char">
    <w:name w:val="B2 Char"/>
    <w:link w:val="B2"/>
    <w:qFormat/>
    <w:rsid w:val="002A2A13"/>
    <w:rPr>
      <w:rFonts w:ascii="Times New Roman" w:hAnsi="Times New Roman"/>
      <w:lang w:val="en-GB" w:eastAsia="en-US"/>
    </w:rPr>
  </w:style>
  <w:style w:type="character" w:customStyle="1" w:styleId="THChar">
    <w:name w:val="TH Char"/>
    <w:link w:val="TH"/>
    <w:qFormat/>
    <w:locked/>
    <w:rsid w:val="00D149DC"/>
    <w:rPr>
      <w:rFonts w:ascii="Arial" w:hAnsi="Arial"/>
      <w:b/>
      <w:lang w:val="en-GB" w:eastAsia="en-US"/>
    </w:rPr>
  </w:style>
  <w:style w:type="character" w:customStyle="1" w:styleId="TFChar">
    <w:name w:val="TF Char"/>
    <w:link w:val="TF"/>
    <w:qFormat/>
    <w:locked/>
    <w:rsid w:val="00D149D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Microsoft_Visio_2003-2010_Drawing.vsd"/><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image" Target="media/image1.wmf"/><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RBI5PAMIO524-1616901215-22228</_dlc_DocId>
    <HideFromDelve xmlns="71c5aaf6-e6ce-465b-b873-5148d2a4c105">false</HideFromDelve>
    <Comments xmlns="3f2ce089-3858-4176-9a21-a30f9204848e">OK</Comments>
    <_dlc_DocIdUrl xmlns="71c5aaf6-e6ce-465b-b873-5148d2a4c105">
      <Url>https://nokia.sharepoint.com/sites/gxp/_layouts/15/DocIdRedir.aspx?ID=RBI5PAMIO524-1616901215-22228</Url>
      <Description>RBI5PAMIO524-1616901215-22228</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9D98AC08-4526-4C18-AD3A-11C01CB478A4}">
  <ds:schemaRefs>
    <ds:schemaRef ds:uri="http://schemas.microsoft.com/sharepoint/events"/>
  </ds:schemaRefs>
</ds:datastoreItem>
</file>

<file path=customXml/itemProps2.xml><?xml version="1.0" encoding="utf-8"?>
<ds:datastoreItem xmlns:ds="http://schemas.openxmlformats.org/officeDocument/2006/customXml" ds:itemID="{3CFF3CB0-FDB5-45C0-8381-72FFCA7B4A77}">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3.xml><?xml version="1.0" encoding="utf-8"?>
<ds:datastoreItem xmlns:ds="http://schemas.openxmlformats.org/officeDocument/2006/customXml" ds:itemID="{A084FEEA-2E63-4E79-9170-2788E3947880}">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730D7679-2603-43B8-A63B-DE760C561A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E0A8AAE-AFFE-41F1-9C71-A09B1F84D521}">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10</TotalTime>
  <Pages>11</Pages>
  <Words>5809</Words>
  <Characters>33112</Characters>
  <Application>Microsoft Office Word</Application>
  <DocSecurity>0</DocSecurity>
  <Lines>275</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38844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Nokia_2137</cp:lastModifiedBy>
  <cp:revision>5</cp:revision>
  <cp:lastPrinted>1900-01-01T06:00:00Z</cp:lastPrinted>
  <dcterms:created xsi:type="dcterms:W3CDTF">2024-05-29T04:30:00Z</dcterms:created>
  <dcterms:modified xsi:type="dcterms:W3CDTF">2024-05-29T05:18:00Z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0x01010055A05E76B664164F9F76E63E6D6BE6ED</vt:lpwstr>
  </property>
  <property fmtid="{D5CDD505-2E9C-101B-9397-08002B2CF9AE}" pid="23" name="_dlc_DocIdItemGuid">
    <vt:lpwstr>a04a261f-9e66-4596-9cb5-846ad6b05655</vt:lpwstr>
  </property>
</Properties>
</file>