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5B09E" w14:textId="006013C3" w:rsidR="000E533F" w:rsidRDefault="000E533F" w:rsidP="00B81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B81DA4" w:rsidRPr="00B81DA4">
        <w:rPr>
          <w:b/>
          <w:noProof/>
          <w:sz w:val="24"/>
        </w:rPr>
        <w:t>C1-243619</w:t>
      </w:r>
    </w:p>
    <w:p w14:paraId="35F59476" w14:textId="77777777" w:rsidR="000E533F" w:rsidRDefault="000E533F" w:rsidP="000E53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59ED6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</w:t>
              </w:r>
              <w:r w:rsidR="00F23DB4">
                <w:rPr>
                  <w:b/>
                  <w:noProof/>
                  <w:sz w:val="28"/>
                  <w:lang w:val="en-US"/>
                </w:rPr>
                <w:t>01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5A71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1FE5" w:rsidRPr="00791FE5">
                <w:rPr>
                  <w:b/>
                  <w:noProof/>
                  <w:sz w:val="28"/>
                </w:rPr>
                <w:t>6274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992E7" w:rsidR="001E41F3" w:rsidRPr="00410371" w:rsidRDefault="00476B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42513" w:rsidR="001E41F3" w:rsidRPr="002B666A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2B666A">
                <w:rPr>
                  <w:b/>
                  <w:noProof/>
                  <w:sz w:val="28"/>
                </w:rPr>
                <w:t>1</w:t>
              </w:r>
              <w:r w:rsidR="009F551D" w:rsidRPr="002B666A">
                <w:rPr>
                  <w:b/>
                  <w:noProof/>
                  <w:sz w:val="28"/>
                </w:rPr>
                <w:t>8.</w:t>
              </w:r>
              <w:r w:rsidR="00F23DB4">
                <w:rPr>
                  <w:b/>
                  <w:noProof/>
                  <w:sz w:val="28"/>
                </w:rPr>
                <w:t>6</w:t>
              </w:r>
              <w:r w:rsidR="00AF0A5A" w:rsidRPr="002B6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4867B8" w:rsidR="00F25D98" w:rsidRDefault="007617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8BD31" w:rsidR="001E41F3" w:rsidRDefault="00F91A28" w:rsidP="00F91A28">
            <w:pPr>
              <w:pStyle w:val="CRCoverPage"/>
              <w:spacing w:after="0"/>
              <w:ind w:left="100"/>
            </w:pPr>
            <w:r>
              <w:t>Correction for</w:t>
            </w:r>
            <w:r w:rsidR="00302E37">
              <w:t xml:space="preserve"> the</w:t>
            </w:r>
            <w:r w:rsidRPr="00F91A28">
              <w:t xml:space="preserve"> TNGF </w:t>
            </w:r>
            <w:r>
              <w:t>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E8C08" w:rsidR="001E41F3" w:rsidRDefault="00386456" w:rsidP="006F1D40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  <w:r w:rsidR="006F1D40">
              <w:t xml:space="preserve">, </w:t>
            </w:r>
            <w:r w:rsidR="006F1D40" w:rsidRPr="006F1D40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D52F6A" w:rsidR="001E41F3" w:rsidRDefault="0001762D" w:rsidP="00893289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E4966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012133">
              <w:t>5</w:t>
            </w:r>
            <w:r w:rsidRPr="00080163">
              <w:t>-</w:t>
            </w:r>
            <w:r w:rsidR="0001213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3550C" w14:textId="4E6793F1" w:rsidR="00C00B50" w:rsidRDefault="00CC7CB0" w:rsidP="00860459">
            <w:pPr>
              <w:pStyle w:val="CRCoverPage"/>
              <w:spacing w:after="0"/>
              <w:ind w:left="100"/>
            </w:pPr>
            <w:r>
              <w:t xml:space="preserve">SA2 </w:t>
            </w:r>
            <w:r w:rsidR="00B033D3">
              <w:t xml:space="preserve">has </w:t>
            </w:r>
            <w:r>
              <w:t xml:space="preserve">agreed CR </w:t>
            </w:r>
            <w:r w:rsidRPr="00CC7CB0">
              <w:t>S2-2405147</w:t>
            </w:r>
            <w:r>
              <w:t xml:space="preserve"> </w:t>
            </w:r>
            <w:r w:rsidR="00B033D3">
              <w:t xml:space="preserve">which clarifies </w:t>
            </w:r>
            <w:r>
              <w:t>that, the</w:t>
            </w:r>
            <w:r w:rsidR="00860459">
              <w:t xml:space="preserve"> </w:t>
            </w:r>
            <w:r w:rsidR="00F91A28">
              <w:t>TNGF ID</w:t>
            </w:r>
            <w:r w:rsidR="00860459">
              <w:t xml:space="preserve"> sent to the UE in the Registration Reject message is different than an TNGF </w:t>
            </w:r>
            <w:r w:rsidR="00860459" w:rsidRPr="00860459">
              <w:t>Identifier</w:t>
            </w:r>
            <w:r w:rsidR="00860459">
              <w:t xml:space="preserve"> used for </w:t>
            </w:r>
            <w:r w:rsidR="00860459" w:rsidRPr="00860459">
              <w:t>N3 terminations provided by a TNGF</w:t>
            </w:r>
            <w:r w:rsidR="006C259F">
              <w:t xml:space="preserve"> internally in the network, as following</w:t>
            </w:r>
            <w:r w:rsidR="00860459">
              <w:t>:</w:t>
            </w:r>
          </w:p>
          <w:p w14:paraId="34430F2B" w14:textId="77777777" w:rsidR="00860459" w:rsidRDefault="00860459" w:rsidP="00860459">
            <w:pPr>
              <w:pStyle w:val="CRCoverPage"/>
              <w:spacing w:after="0"/>
              <w:ind w:left="100"/>
            </w:pPr>
          </w:p>
          <w:p w14:paraId="36465AF6" w14:textId="77777777" w:rsidR="00860459" w:rsidRPr="00860459" w:rsidRDefault="00860459" w:rsidP="00860459">
            <w:pPr>
              <w:pStyle w:val="NO"/>
              <w:rPr>
                <w:i/>
                <w:iCs/>
                <w:noProof/>
              </w:rPr>
            </w:pPr>
            <w:r w:rsidRPr="00860459">
              <w:rPr>
                <w:i/>
                <w:iCs/>
                <w:noProof/>
              </w:rPr>
              <w:t xml:space="preserve">NOTE 2: </w:t>
            </w:r>
            <w:r w:rsidRPr="00860459">
              <w:rPr>
                <w:i/>
                <w:iCs/>
                <w:noProof/>
              </w:rPr>
              <w:tab/>
            </w:r>
            <w:r w:rsidRPr="001C4C3B">
              <w:rPr>
                <w:i/>
                <w:iCs/>
                <w:noProof/>
                <w:highlight w:val="yellow"/>
              </w:rPr>
              <w:t xml:space="preserve">A </w:t>
            </w:r>
            <w:r w:rsidRPr="001C4C3B">
              <w:rPr>
                <w:i/>
                <w:iCs/>
                <w:highlight w:val="yellow"/>
              </w:rPr>
              <w:t>TNGF ID sent within a Registration Reject</w:t>
            </w:r>
            <w:r w:rsidRPr="00860459">
              <w:rPr>
                <w:i/>
                <w:iCs/>
              </w:rPr>
              <w:t xml:space="preserve"> message to a UE trying to register over Trusted Non-3GPP access </w:t>
            </w:r>
            <w:r w:rsidRPr="001C4C3B">
              <w:rPr>
                <w:i/>
                <w:iCs/>
                <w:highlight w:val="yellow"/>
              </w:rPr>
              <w:t>corresponds to a UE side interface of a TNGF</w:t>
            </w:r>
            <w:r w:rsidRPr="00860459">
              <w:rPr>
                <w:i/>
                <w:iCs/>
              </w:rPr>
              <w:t xml:space="preserve"> </w:t>
            </w:r>
            <w:r w:rsidRPr="001C4C3B">
              <w:rPr>
                <w:i/>
                <w:iCs/>
                <w:highlight w:val="cyan"/>
              </w:rPr>
              <w:t>while a TNGF Identifier of N3 terminations provided by a TNGF</w:t>
            </w:r>
            <w:r w:rsidRPr="00860459">
              <w:rPr>
                <w:i/>
                <w:iCs/>
              </w:rPr>
              <w:t xml:space="preserve"> over N2 and defined in clause 6.3.3.3 </w:t>
            </w:r>
            <w:r w:rsidRPr="001C4C3B">
              <w:rPr>
                <w:i/>
                <w:iCs/>
                <w:highlight w:val="cyan"/>
              </w:rPr>
              <w:t>corresponds to an internal 5GC identifier related with a TNGF</w:t>
            </w:r>
            <w:r w:rsidRPr="00860459">
              <w:rPr>
                <w:i/>
                <w:iCs/>
              </w:rPr>
              <w:t>.</w:t>
            </w:r>
          </w:p>
          <w:p w14:paraId="07A0E1B4" w14:textId="77777777" w:rsidR="00860459" w:rsidRDefault="00860459" w:rsidP="00860459">
            <w:pPr>
              <w:pStyle w:val="CRCoverPage"/>
              <w:spacing w:after="0"/>
              <w:ind w:left="100"/>
            </w:pPr>
          </w:p>
          <w:p w14:paraId="7BF25952" w14:textId="4E53FBD4" w:rsidR="00860459" w:rsidRDefault="001C4C3B" w:rsidP="00402DDE">
            <w:pPr>
              <w:pStyle w:val="CRCoverPage"/>
              <w:spacing w:after="0"/>
              <w:ind w:left="100"/>
            </w:pPr>
            <w:r>
              <w:t xml:space="preserve">However, in one occasion, the term "TNGF Identifier" was used to </w:t>
            </w:r>
            <w:r w:rsidR="00302E37">
              <w:t>represent</w:t>
            </w:r>
            <w:r>
              <w:t xml:space="preserve"> the "TNGF ID" in TS 24.501, i.e. the ID sent in the Registration Reject. This needs to be corrected</w:t>
            </w:r>
            <w:r w:rsidR="00B033D3">
              <w:t xml:space="preserve"> in order</w:t>
            </w:r>
            <w:r>
              <w:t xml:space="preserve"> to stay consistent</w:t>
            </w:r>
            <w:r w:rsidR="00B033D3">
              <w:t xml:space="preserve">, and to avoid </w:t>
            </w:r>
            <w:r w:rsidR="00B033D3" w:rsidRPr="00B033D3">
              <w:t xml:space="preserve">any confusion </w:t>
            </w:r>
            <w:r w:rsidR="00B033D3">
              <w:t>with the other TNGF Identifier used internally in the network as clarified by stage-2</w:t>
            </w:r>
            <w:r w:rsidR="00402DDE">
              <w:t xml:space="preserve"> CR</w:t>
            </w:r>
            <w:r>
              <w:t>.</w:t>
            </w:r>
          </w:p>
          <w:p w14:paraId="708AA7DE" w14:textId="16D1DADA" w:rsidR="00860459" w:rsidRDefault="00860459" w:rsidP="0086045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A8BC8" w:rsidR="00291AA3" w:rsidRPr="00F57331" w:rsidRDefault="00B033D3" w:rsidP="003B3C61">
            <w:pPr>
              <w:pStyle w:val="CRCoverPage"/>
              <w:spacing w:after="0"/>
              <w:ind w:left="100"/>
            </w:pPr>
            <w:r>
              <w:t>Correcting "TNGF Identifier" to be "TNGF ID".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60EF8" w14:textId="114C86EC" w:rsidR="000875A7" w:rsidRDefault="009E059C" w:rsidP="009E059C">
            <w:pPr>
              <w:pStyle w:val="CRCoverPage"/>
              <w:spacing w:after="0"/>
              <w:ind w:left="100"/>
            </w:pPr>
            <w:r w:rsidRPr="009E059C">
              <w:rPr>
                <w:lang w:val="en-US"/>
              </w:rPr>
              <w:t>potential implementation errors leading to failures to establish connectivity over trusted non-3GPP access</w:t>
            </w:r>
            <w:r w:rsidR="00D91298">
              <w:t>.</w:t>
            </w:r>
          </w:p>
          <w:p w14:paraId="5C4BEB44" w14:textId="2ECFAC09" w:rsidR="00D91298" w:rsidRDefault="00D91298" w:rsidP="00402DD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6838B" w:rsidR="001E41F3" w:rsidRDefault="0037592C" w:rsidP="0037592C">
            <w:pPr>
              <w:pStyle w:val="CRCoverPage"/>
              <w:spacing w:after="0"/>
              <w:ind w:left="100"/>
            </w:pPr>
            <w:r w:rsidRPr="0037592C">
              <w:t>9.11.3.94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EE6043" w:rsidR="001E41F3" w:rsidRDefault="007632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EFDA10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4F726B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>TS</w:t>
            </w:r>
            <w:r w:rsidR="00CC7CB0">
              <w:t xml:space="preserve"> </w:t>
            </w:r>
            <w:r w:rsidR="00CC7CB0" w:rsidRPr="00CC7CB0">
              <w:t>23.501</w:t>
            </w:r>
            <w:r w:rsidRPr="00BE355A">
              <w:t xml:space="preserve"> CR </w:t>
            </w:r>
            <w:r w:rsidR="00CC7CB0" w:rsidRPr="00CC7CB0">
              <w:t>4951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E1C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6E7F1E1" w14:textId="77777777" w:rsidR="008F52FA" w:rsidRPr="007F2770" w:rsidRDefault="008F52FA" w:rsidP="008F52FA">
      <w:pPr>
        <w:pStyle w:val="Heading4"/>
      </w:pPr>
      <w:bookmarkStart w:id="3" w:name="_Toc162972168"/>
      <w:bookmarkEnd w:id="2"/>
      <w:r w:rsidRPr="007F2770">
        <w:t>9.11.3.94</w:t>
      </w:r>
      <w:r w:rsidRPr="007F2770">
        <w:tab/>
        <w:t>TNAN information</w:t>
      </w:r>
      <w:bookmarkEnd w:id="3"/>
    </w:p>
    <w:p w14:paraId="0B370661" w14:textId="2138D50A" w:rsidR="008F52FA" w:rsidRPr="007F2770" w:rsidRDefault="008F52FA" w:rsidP="008F52FA">
      <w:r w:rsidRPr="007F2770">
        <w:t xml:space="preserve">The purpose of the TNAN information information element is to enable the network to assign the UE, a suitable TNAN information (SSID and TNGF </w:t>
      </w:r>
      <w:del w:id="4" w:author="Mohamed A. Nassar (Nokia)" w:date="2024-04-24T12:36:00Z">
        <w:r w:rsidRPr="007F2770" w:rsidDel="001D1D1D">
          <w:delText>identifier</w:delText>
        </w:r>
      </w:del>
      <w:ins w:id="5" w:author="Mohamed A. Nassar (Nokia)" w:date="2024-04-24T12:36:00Z">
        <w:r w:rsidR="001D1D1D">
          <w:t>ID</w:t>
        </w:r>
      </w:ins>
      <w:r w:rsidRPr="007F2770">
        <w:t>) for the requested NSSAI.</w:t>
      </w:r>
    </w:p>
    <w:p w14:paraId="58FC6F35" w14:textId="77777777" w:rsidR="008F52FA" w:rsidRPr="007F2770" w:rsidRDefault="008F52FA" w:rsidP="008F52FA">
      <w:r w:rsidRPr="007F2770">
        <w:t>The TNAN information information element is coded as shown in figure 9.11.3.94.1 and table 9.11.3.94.1.</w:t>
      </w:r>
    </w:p>
    <w:p w14:paraId="67433864" w14:textId="77777777" w:rsidR="008F52FA" w:rsidRPr="007F2770" w:rsidRDefault="008F52FA" w:rsidP="008F52FA">
      <w:r w:rsidRPr="007F2770">
        <w:t>The TNAN information information element is a type 4 information element with a minimum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39"/>
        <w:gridCol w:w="709"/>
        <w:gridCol w:w="728"/>
        <w:gridCol w:w="1560"/>
      </w:tblGrid>
      <w:tr w:rsidR="008F52FA" w:rsidRPr="007F2770" w14:paraId="326273D6" w14:textId="77777777" w:rsidTr="000D332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74300" w14:textId="77777777" w:rsidR="008F52FA" w:rsidRPr="007F2770" w:rsidRDefault="008F52FA" w:rsidP="000D3324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21558" w14:textId="77777777" w:rsidR="008F52FA" w:rsidRPr="007F2770" w:rsidRDefault="008F52FA" w:rsidP="000D3324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9893E" w14:textId="77777777" w:rsidR="008F52FA" w:rsidRPr="007F2770" w:rsidRDefault="008F52FA" w:rsidP="000D3324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2D2D0" w14:textId="77777777" w:rsidR="008F52FA" w:rsidRPr="007F2770" w:rsidRDefault="008F52FA" w:rsidP="000D3324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E2D63" w14:textId="77777777" w:rsidR="008F52FA" w:rsidRPr="007F2770" w:rsidRDefault="008F52FA" w:rsidP="000D3324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FEECE" w14:textId="77777777" w:rsidR="008F52FA" w:rsidRPr="007F2770" w:rsidRDefault="008F52FA" w:rsidP="000D3324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92562" w14:textId="77777777" w:rsidR="008F52FA" w:rsidRPr="007F2770" w:rsidRDefault="008F52FA" w:rsidP="000D3324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C048E" w14:textId="77777777" w:rsidR="008F52FA" w:rsidRPr="007F2770" w:rsidRDefault="008F52FA" w:rsidP="000D3324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27A143" w14:textId="77777777" w:rsidR="008F52FA" w:rsidRPr="007F2770" w:rsidRDefault="008F52FA" w:rsidP="000D3324">
            <w:pPr>
              <w:pStyle w:val="TAL"/>
            </w:pPr>
          </w:p>
        </w:tc>
      </w:tr>
      <w:tr w:rsidR="008F52FA" w:rsidRPr="007F2770" w14:paraId="242913FD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B32F" w14:textId="77777777" w:rsidR="008F52FA" w:rsidRPr="007F2770" w:rsidRDefault="008F52FA" w:rsidP="000D3324">
            <w:pPr>
              <w:pStyle w:val="TAC"/>
            </w:pPr>
            <w:r w:rsidRPr="007F2770">
              <w:t>TNAN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0CEC4" w14:textId="77777777" w:rsidR="008F52FA" w:rsidRPr="007F2770" w:rsidRDefault="008F52FA" w:rsidP="000D3324">
            <w:pPr>
              <w:pStyle w:val="TAL"/>
            </w:pPr>
            <w:r w:rsidRPr="007F2770">
              <w:t>octet 1</w:t>
            </w:r>
          </w:p>
        </w:tc>
      </w:tr>
      <w:tr w:rsidR="008F52FA" w:rsidRPr="007F2770" w14:paraId="6278CC32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A222" w14:textId="77777777" w:rsidR="008F52FA" w:rsidRPr="007F2770" w:rsidRDefault="008F52FA" w:rsidP="000D3324">
            <w:pPr>
              <w:pStyle w:val="TAC"/>
            </w:pPr>
            <w:r w:rsidRPr="007F2770">
              <w:t>Length of TNAN information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88C84B" w14:textId="77777777" w:rsidR="008F52FA" w:rsidRPr="007F2770" w:rsidRDefault="008F52FA" w:rsidP="000D3324">
            <w:pPr>
              <w:pStyle w:val="TAL"/>
            </w:pPr>
            <w:r w:rsidRPr="007F2770">
              <w:t>octet 2</w:t>
            </w:r>
          </w:p>
        </w:tc>
      </w:tr>
      <w:tr w:rsidR="008F52FA" w:rsidRPr="007F2770" w14:paraId="567CEC6C" w14:textId="77777777" w:rsidTr="000D3324">
        <w:trPr>
          <w:cantSplit/>
          <w:jc w:val="center"/>
        </w:trPr>
        <w:tc>
          <w:tcPr>
            <w:tcW w:w="4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8A08" w14:textId="77777777" w:rsidR="008F52FA" w:rsidRPr="007F2770" w:rsidRDefault="008F52FA" w:rsidP="000D3324">
            <w:pPr>
              <w:pStyle w:val="TAC"/>
            </w:pPr>
            <w:r w:rsidRPr="007F2770">
              <w:t>0</w:t>
            </w:r>
          </w:p>
          <w:p w14:paraId="2D423604" w14:textId="77777777" w:rsidR="008F52FA" w:rsidRPr="007F2770" w:rsidRDefault="008F52FA" w:rsidP="000D3324">
            <w:pPr>
              <w:pStyle w:val="TAC"/>
            </w:pPr>
            <w:r w:rsidRPr="007F2770">
              <w:t>Spare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A83" w14:textId="77777777" w:rsidR="008F52FA" w:rsidRPr="007F2770" w:rsidRDefault="008F52FA" w:rsidP="000D3324">
            <w:pPr>
              <w:pStyle w:val="TAC"/>
            </w:pPr>
            <w:r w:rsidRPr="007F2770">
              <w:t>SSID ind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633C" w14:textId="77777777" w:rsidR="008F52FA" w:rsidRPr="007F2770" w:rsidRDefault="008F52FA" w:rsidP="000D3324">
            <w:pPr>
              <w:pStyle w:val="TAC"/>
            </w:pPr>
            <w:r w:rsidRPr="007F2770">
              <w:t>TNGF ID ind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54C100" w14:textId="77777777" w:rsidR="008F52FA" w:rsidRPr="007F2770" w:rsidRDefault="008F52FA" w:rsidP="000D3324">
            <w:pPr>
              <w:pStyle w:val="TAL"/>
            </w:pPr>
            <w:r w:rsidRPr="007F2770">
              <w:t>octet 3</w:t>
            </w:r>
          </w:p>
        </w:tc>
      </w:tr>
      <w:tr w:rsidR="008F52FA" w:rsidRPr="007F2770" w14:paraId="643B799D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9C2" w14:textId="77777777" w:rsidR="008F52FA" w:rsidRPr="007F2770" w:rsidRDefault="008F52FA" w:rsidP="000D3324">
            <w:pPr>
              <w:pStyle w:val="TAC"/>
            </w:pPr>
            <w:r w:rsidRPr="007F2770">
              <w:t>TNGF ID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5C97E0" w14:textId="77777777" w:rsidR="008F52FA" w:rsidRPr="007F2770" w:rsidRDefault="008F52FA" w:rsidP="000D3324">
            <w:pPr>
              <w:pStyle w:val="TAL"/>
            </w:pPr>
            <w:r w:rsidRPr="007F2770">
              <w:t>octet 4*</w:t>
            </w:r>
          </w:p>
        </w:tc>
      </w:tr>
      <w:tr w:rsidR="008F52FA" w:rsidRPr="007F2770" w14:paraId="073DC07C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6502" w14:textId="77777777" w:rsidR="008F52FA" w:rsidRPr="007F2770" w:rsidRDefault="008F52FA" w:rsidP="000D3324">
            <w:pPr>
              <w:pStyle w:val="TAC"/>
            </w:pPr>
          </w:p>
          <w:p w14:paraId="41F0E9EC" w14:textId="77777777" w:rsidR="008F52FA" w:rsidRPr="007F2770" w:rsidRDefault="008F52FA" w:rsidP="000D3324">
            <w:pPr>
              <w:pStyle w:val="TAC"/>
            </w:pPr>
            <w:r w:rsidRPr="007F2770">
              <w:t>TNGF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4AE7A9" w14:textId="77777777" w:rsidR="008F52FA" w:rsidRPr="007F2770" w:rsidRDefault="008F52FA" w:rsidP="000D3324">
            <w:pPr>
              <w:pStyle w:val="TAL"/>
            </w:pPr>
            <w:r w:rsidRPr="007F2770">
              <w:t>octet 5*</w:t>
            </w:r>
          </w:p>
          <w:p w14:paraId="1EA631F0" w14:textId="77777777" w:rsidR="008F52FA" w:rsidRPr="007F2770" w:rsidRDefault="008F52FA" w:rsidP="000D3324">
            <w:pPr>
              <w:pStyle w:val="TAL"/>
            </w:pPr>
          </w:p>
          <w:p w14:paraId="68D67B1C" w14:textId="77777777" w:rsidR="008F52FA" w:rsidRPr="007F2770" w:rsidRDefault="008F52FA" w:rsidP="000D3324">
            <w:pPr>
              <w:pStyle w:val="TAL"/>
            </w:pPr>
            <w:r w:rsidRPr="007F2770">
              <w:t>octet m*</w:t>
            </w:r>
          </w:p>
        </w:tc>
      </w:tr>
      <w:tr w:rsidR="008F52FA" w:rsidRPr="007F2770" w14:paraId="6CB81975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0A52" w14:textId="77777777" w:rsidR="008F52FA" w:rsidRPr="007F2770" w:rsidRDefault="008F52FA" w:rsidP="000D3324">
            <w:pPr>
              <w:pStyle w:val="TAC"/>
            </w:pPr>
            <w:r w:rsidRPr="007F2770">
              <w:t>SSID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AECB40" w14:textId="77777777" w:rsidR="008F52FA" w:rsidRPr="007F2770" w:rsidRDefault="008F52FA" w:rsidP="000D3324">
            <w:pPr>
              <w:pStyle w:val="TAL"/>
            </w:pPr>
            <w:r w:rsidRPr="007F2770">
              <w:t>octet m+1*</w:t>
            </w:r>
          </w:p>
        </w:tc>
      </w:tr>
      <w:tr w:rsidR="008F52FA" w:rsidRPr="007F2770" w14:paraId="7FED75EF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B15" w14:textId="77777777" w:rsidR="008F52FA" w:rsidRPr="007F2770" w:rsidRDefault="008F52FA" w:rsidP="000D3324">
            <w:pPr>
              <w:pStyle w:val="TAC"/>
            </w:pPr>
          </w:p>
          <w:p w14:paraId="6B0B5EF3" w14:textId="77777777" w:rsidR="008F52FA" w:rsidRPr="007F2770" w:rsidRDefault="008F52FA" w:rsidP="000D3324">
            <w:pPr>
              <w:pStyle w:val="TAC"/>
            </w:pPr>
            <w:r w:rsidRPr="007F2770">
              <w:t>SSID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4686E4" w14:textId="77777777" w:rsidR="008F52FA" w:rsidRPr="007F2770" w:rsidRDefault="008F52FA" w:rsidP="000D3324">
            <w:pPr>
              <w:pStyle w:val="TAL"/>
            </w:pPr>
            <w:r w:rsidRPr="007F2770">
              <w:t>octet m+2*</w:t>
            </w:r>
          </w:p>
          <w:p w14:paraId="62B1A0FB" w14:textId="77777777" w:rsidR="008F52FA" w:rsidRPr="007F2770" w:rsidRDefault="008F52FA" w:rsidP="000D3324">
            <w:pPr>
              <w:pStyle w:val="TAL"/>
            </w:pPr>
          </w:p>
          <w:p w14:paraId="5379BA50" w14:textId="77777777" w:rsidR="008F52FA" w:rsidRPr="007F2770" w:rsidRDefault="008F52FA" w:rsidP="000D3324">
            <w:pPr>
              <w:pStyle w:val="TAL"/>
            </w:pPr>
            <w:r w:rsidRPr="007F2770">
              <w:t>octet u*</w:t>
            </w:r>
          </w:p>
        </w:tc>
      </w:tr>
    </w:tbl>
    <w:p w14:paraId="53D26116" w14:textId="77777777" w:rsidR="008F52FA" w:rsidRPr="007F2770" w:rsidRDefault="008F52FA" w:rsidP="008F52FA">
      <w:pPr>
        <w:pStyle w:val="TF"/>
      </w:pPr>
      <w:r w:rsidRPr="007F2770">
        <w:t>Figure 9.11.3.94.1: TNAN information information element</w:t>
      </w:r>
    </w:p>
    <w:p w14:paraId="48E36E38" w14:textId="77777777" w:rsidR="008F52FA" w:rsidRPr="007F2770" w:rsidRDefault="008F52FA" w:rsidP="008F52FA">
      <w:pPr>
        <w:pStyle w:val="TH"/>
      </w:pPr>
      <w:r w:rsidRPr="007F2770">
        <w:t>Table </w:t>
      </w:r>
      <w:r w:rsidRPr="007F2770">
        <w:rPr>
          <w:lang w:val="en-US"/>
        </w:rPr>
        <w:t>9.11.3.94.1</w:t>
      </w:r>
      <w:r w:rsidRPr="007F2770">
        <w:t>: TNAN information information element</w:t>
      </w:r>
    </w:p>
    <w:tbl>
      <w:tblPr>
        <w:tblW w:w="8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7849"/>
      </w:tblGrid>
      <w:tr w:rsidR="008F52FA" w:rsidRPr="007F2770" w14:paraId="500E467E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58084364" w14:textId="77777777" w:rsidR="008F52FA" w:rsidRPr="007F2770" w:rsidRDefault="008F52FA" w:rsidP="000D3324">
            <w:pPr>
              <w:pStyle w:val="TAL"/>
            </w:pPr>
            <w:r w:rsidRPr="007F2770">
              <w:t>TNGF ID indication (TNGF ID ind) (bit 1 of octet 3)</w:t>
            </w:r>
          </w:p>
        </w:tc>
      </w:tr>
      <w:tr w:rsidR="008F52FA" w:rsidRPr="007F2770" w14:paraId="4B5B91AE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4EB33095" w14:textId="77777777" w:rsidR="008F52FA" w:rsidRPr="007F2770" w:rsidRDefault="008F52FA" w:rsidP="000D3324">
            <w:pPr>
              <w:pStyle w:val="TAL"/>
            </w:pPr>
            <w:r w:rsidRPr="007F2770">
              <w:t>The TNGF ID ind indicates whether the TNGF ID length field and the TNGF ID field are included in the TNAN information or not.</w:t>
            </w:r>
          </w:p>
        </w:tc>
      </w:tr>
      <w:tr w:rsidR="008F52FA" w:rsidRPr="007F2770" w14:paraId="334FD686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12F099FA" w14:textId="77777777" w:rsidR="008F52FA" w:rsidRPr="007F2770" w:rsidRDefault="008F52FA" w:rsidP="000D3324">
            <w:pPr>
              <w:pStyle w:val="TAL"/>
            </w:pPr>
            <w:r w:rsidRPr="007F2770">
              <w:t>Bit</w:t>
            </w:r>
          </w:p>
        </w:tc>
      </w:tr>
      <w:tr w:rsidR="008F52FA" w:rsidRPr="007F2770" w14:paraId="3EA515A7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18E5B031" w14:textId="77777777" w:rsidR="008F52FA" w:rsidRPr="007F2770" w:rsidRDefault="008F52FA" w:rsidP="000D3324">
            <w:pPr>
              <w:pStyle w:val="TAL"/>
              <w:rPr>
                <w:b/>
                <w:bCs/>
              </w:rPr>
            </w:pPr>
            <w:r w:rsidRPr="007F2770">
              <w:rPr>
                <w:b/>
                <w:bCs/>
              </w:rPr>
              <w:t>1</w:t>
            </w:r>
          </w:p>
        </w:tc>
      </w:tr>
      <w:tr w:rsidR="008F52FA" w:rsidRPr="007F2770" w14:paraId="6C28E35C" w14:textId="77777777" w:rsidTr="000D3324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5E3C76F1" w14:textId="77777777" w:rsidR="008F52FA" w:rsidRPr="007F2770" w:rsidRDefault="008F52FA" w:rsidP="000D3324">
            <w:pPr>
              <w:pStyle w:val="TAL"/>
            </w:pPr>
            <w:r w:rsidRPr="007F2770">
              <w:t>0</w:t>
            </w:r>
          </w:p>
        </w:tc>
        <w:tc>
          <w:tcPr>
            <w:tcW w:w="7849" w:type="dxa"/>
            <w:vAlign w:val="bottom"/>
          </w:tcPr>
          <w:p w14:paraId="50ABDC22" w14:textId="77777777" w:rsidR="008F52FA" w:rsidRPr="007F2770" w:rsidRDefault="008F52FA" w:rsidP="000D3324">
            <w:pPr>
              <w:pStyle w:val="TAL"/>
            </w:pPr>
            <w:r w:rsidRPr="007F2770">
              <w:t>TNGF ID length and TNGF ID not included</w:t>
            </w:r>
          </w:p>
        </w:tc>
      </w:tr>
      <w:tr w:rsidR="008F52FA" w:rsidRPr="007F2770" w14:paraId="3287587F" w14:textId="77777777" w:rsidTr="000D3324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77A7268C" w14:textId="77777777" w:rsidR="008F52FA" w:rsidRPr="007F2770" w:rsidRDefault="008F52FA" w:rsidP="000D3324">
            <w:pPr>
              <w:pStyle w:val="TAL"/>
            </w:pPr>
            <w:r w:rsidRPr="007F2770">
              <w:t>1</w:t>
            </w:r>
          </w:p>
        </w:tc>
        <w:tc>
          <w:tcPr>
            <w:tcW w:w="7849" w:type="dxa"/>
            <w:vAlign w:val="bottom"/>
          </w:tcPr>
          <w:p w14:paraId="627EB8E0" w14:textId="77777777" w:rsidR="008F52FA" w:rsidRPr="007F2770" w:rsidRDefault="008F52FA" w:rsidP="000D3324">
            <w:pPr>
              <w:pStyle w:val="TAL"/>
            </w:pPr>
            <w:r w:rsidRPr="007F2770">
              <w:t>TNGF ID length and TNGF ID included</w:t>
            </w:r>
          </w:p>
        </w:tc>
      </w:tr>
      <w:tr w:rsidR="008F52FA" w:rsidRPr="007F2770" w14:paraId="6DCE6701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0D5AC1ED" w14:textId="77777777" w:rsidR="008F52FA" w:rsidRPr="007F2770" w:rsidRDefault="008F52FA" w:rsidP="000D3324">
            <w:pPr>
              <w:pStyle w:val="TAL"/>
            </w:pPr>
          </w:p>
        </w:tc>
      </w:tr>
      <w:tr w:rsidR="008F52FA" w:rsidRPr="007F2770" w14:paraId="519C3C65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2527D43" w14:textId="77777777" w:rsidR="008F52FA" w:rsidRPr="007F2770" w:rsidRDefault="008F52FA" w:rsidP="000D3324">
            <w:pPr>
              <w:pStyle w:val="TAL"/>
            </w:pPr>
            <w:r w:rsidRPr="007F2770">
              <w:t>SSID indication (SSID ind) (bit 2 of octet 3)</w:t>
            </w:r>
          </w:p>
        </w:tc>
      </w:tr>
      <w:tr w:rsidR="008F52FA" w:rsidRPr="007F2770" w14:paraId="4C3D747B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71C5CC59" w14:textId="77777777" w:rsidR="008F52FA" w:rsidRPr="007F2770" w:rsidRDefault="008F52FA" w:rsidP="000D3324">
            <w:pPr>
              <w:pStyle w:val="TAL"/>
            </w:pPr>
            <w:r w:rsidRPr="007F2770">
              <w:t>The SSID ind indicates whether the SSID length field and the SSID field are included in the TNAN information or not.</w:t>
            </w:r>
          </w:p>
        </w:tc>
      </w:tr>
      <w:tr w:rsidR="008F52FA" w:rsidRPr="007F2770" w14:paraId="64034077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6CAA8027" w14:textId="77777777" w:rsidR="008F52FA" w:rsidRPr="007F2770" w:rsidRDefault="008F52FA" w:rsidP="000D3324">
            <w:pPr>
              <w:pStyle w:val="TAL"/>
            </w:pPr>
            <w:r w:rsidRPr="007F2770">
              <w:t>Bit</w:t>
            </w:r>
          </w:p>
        </w:tc>
      </w:tr>
      <w:tr w:rsidR="008F52FA" w:rsidRPr="007F2770" w14:paraId="34D61F58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6BCD0F70" w14:textId="77777777" w:rsidR="008F52FA" w:rsidRPr="007F2770" w:rsidRDefault="008F52FA" w:rsidP="000D3324">
            <w:pPr>
              <w:pStyle w:val="TAL"/>
              <w:rPr>
                <w:b/>
                <w:bCs/>
              </w:rPr>
            </w:pPr>
            <w:r w:rsidRPr="007F2770">
              <w:rPr>
                <w:b/>
                <w:bCs/>
              </w:rPr>
              <w:t>2</w:t>
            </w:r>
          </w:p>
        </w:tc>
      </w:tr>
      <w:tr w:rsidR="008F52FA" w:rsidRPr="007F2770" w14:paraId="3E0BFD95" w14:textId="77777777" w:rsidTr="000D3324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157D3CED" w14:textId="77777777" w:rsidR="008F52FA" w:rsidRPr="007F2770" w:rsidRDefault="008F52FA" w:rsidP="000D3324">
            <w:pPr>
              <w:pStyle w:val="TAL"/>
            </w:pPr>
            <w:r w:rsidRPr="007F2770">
              <w:t>0</w:t>
            </w:r>
          </w:p>
        </w:tc>
        <w:tc>
          <w:tcPr>
            <w:tcW w:w="7849" w:type="dxa"/>
            <w:vAlign w:val="bottom"/>
          </w:tcPr>
          <w:p w14:paraId="00970E4B" w14:textId="77777777" w:rsidR="008F52FA" w:rsidRPr="007F2770" w:rsidRDefault="008F52FA" w:rsidP="000D3324">
            <w:pPr>
              <w:pStyle w:val="TAL"/>
            </w:pPr>
            <w:r w:rsidRPr="007F2770">
              <w:t>SSID length and SSID not included</w:t>
            </w:r>
          </w:p>
        </w:tc>
      </w:tr>
      <w:tr w:rsidR="008F52FA" w:rsidRPr="007F2770" w14:paraId="177E78B1" w14:textId="77777777" w:rsidTr="000D3324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6D0C08A8" w14:textId="77777777" w:rsidR="008F52FA" w:rsidRPr="007F2770" w:rsidRDefault="008F52FA" w:rsidP="000D3324">
            <w:pPr>
              <w:pStyle w:val="TAL"/>
            </w:pPr>
            <w:r w:rsidRPr="007F2770">
              <w:t>1</w:t>
            </w:r>
          </w:p>
        </w:tc>
        <w:tc>
          <w:tcPr>
            <w:tcW w:w="7849" w:type="dxa"/>
            <w:vAlign w:val="bottom"/>
          </w:tcPr>
          <w:p w14:paraId="01B4FDEF" w14:textId="77777777" w:rsidR="008F52FA" w:rsidRPr="007F2770" w:rsidRDefault="008F52FA" w:rsidP="000D3324">
            <w:pPr>
              <w:pStyle w:val="TAL"/>
            </w:pPr>
            <w:r w:rsidRPr="007F2770">
              <w:t>SSID length and SSID included</w:t>
            </w:r>
          </w:p>
        </w:tc>
      </w:tr>
      <w:tr w:rsidR="008F52FA" w:rsidRPr="007F2770" w14:paraId="260C2DB7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69E8E0FD" w14:textId="77777777" w:rsidR="008F52FA" w:rsidRPr="007F2770" w:rsidRDefault="008F52FA" w:rsidP="000D3324">
            <w:pPr>
              <w:pStyle w:val="TAL"/>
            </w:pPr>
          </w:p>
        </w:tc>
      </w:tr>
      <w:tr w:rsidR="008F52FA" w:rsidRPr="007F2770" w14:paraId="62966215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C429D39" w14:textId="77777777" w:rsidR="008F52FA" w:rsidRPr="007F2770" w:rsidRDefault="008F52FA" w:rsidP="000D3324">
            <w:pPr>
              <w:pStyle w:val="TAL"/>
            </w:pPr>
            <w:r w:rsidRPr="007F2770">
              <w:t>Bits 3 to 8 of octet 3 are spare and shall be coded as zero</w:t>
            </w:r>
          </w:p>
        </w:tc>
      </w:tr>
      <w:tr w:rsidR="008F52FA" w:rsidRPr="007F2770" w14:paraId="5C2FA286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E3D9952" w14:textId="77777777" w:rsidR="008F52FA" w:rsidRPr="007F2770" w:rsidRDefault="008F52FA" w:rsidP="000D3324">
            <w:pPr>
              <w:pStyle w:val="TAL"/>
            </w:pPr>
          </w:p>
        </w:tc>
      </w:tr>
      <w:tr w:rsidR="008F52FA" w:rsidRPr="007F2770" w14:paraId="44965A8A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A7AD050" w14:textId="77777777" w:rsidR="008F52FA" w:rsidRPr="007F2770" w:rsidRDefault="008F52FA" w:rsidP="000D3324">
            <w:pPr>
              <w:pStyle w:val="TAL"/>
            </w:pPr>
            <w:r w:rsidRPr="007F2770">
              <w:t>TNGF ID length (octet 4) indicates the length of the TNGF ID field.</w:t>
            </w:r>
          </w:p>
        </w:tc>
      </w:tr>
      <w:tr w:rsidR="008F52FA" w:rsidRPr="007F2770" w14:paraId="6FDAA348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571C32ED" w14:textId="77777777" w:rsidR="008F52FA" w:rsidRPr="007F2770" w:rsidRDefault="008F52FA" w:rsidP="000D3324">
            <w:pPr>
              <w:pStyle w:val="TAL"/>
            </w:pPr>
            <w:r w:rsidRPr="007F2770">
              <w:t>TNGF ID (octets 5 to m)</w:t>
            </w:r>
          </w:p>
        </w:tc>
      </w:tr>
      <w:tr w:rsidR="008F52FA" w:rsidRPr="007F2770" w14:paraId="553A727A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1B704A8" w14:textId="77777777" w:rsidR="008F52FA" w:rsidRPr="007F2770" w:rsidRDefault="008F52FA" w:rsidP="000D3324">
            <w:pPr>
              <w:pStyle w:val="TAL"/>
            </w:pPr>
            <w:r w:rsidRPr="007F2770">
              <w:t>The TNGF ID field is an octet string that indicates the TNGF ID.</w:t>
            </w:r>
          </w:p>
        </w:tc>
      </w:tr>
      <w:tr w:rsidR="008F52FA" w:rsidRPr="007F2770" w14:paraId="36085536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E469D2B" w14:textId="77777777" w:rsidR="008F52FA" w:rsidRPr="007F2770" w:rsidRDefault="008F52FA" w:rsidP="000D3324">
            <w:pPr>
              <w:pStyle w:val="TAL"/>
            </w:pPr>
          </w:p>
        </w:tc>
      </w:tr>
      <w:tr w:rsidR="008F52FA" w:rsidRPr="007F2770" w14:paraId="09841E6F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78B9C33E" w14:textId="77777777" w:rsidR="008F52FA" w:rsidRPr="007F2770" w:rsidRDefault="008F52FA" w:rsidP="000D3324">
            <w:pPr>
              <w:pStyle w:val="TAL"/>
            </w:pPr>
            <w:r w:rsidRPr="007F2770">
              <w:t>SSID length (octet m+1) indicates the length of the SSID field.</w:t>
            </w:r>
          </w:p>
        </w:tc>
      </w:tr>
      <w:tr w:rsidR="008F52FA" w:rsidRPr="007F2770" w14:paraId="33280698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C903402" w14:textId="77777777" w:rsidR="008F52FA" w:rsidRPr="007F2770" w:rsidRDefault="008F52FA" w:rsidP="000D3324">
            <w:pPr>
              <w:pStyle w:val="TAL"/>
            </w:pPr>
            <w:r w:rsidRPr="007F2770">
              <w:t>SSID (octets m+2 to u)</w:t>
            </w:r>
          </w:p>
        </w:tc>
      </w:tr>
      <w:tr w:rsidR="008F52FA" w:rsidRPr="007F2770" w14:paraId="72ACF983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191D534" w14:textId="77777777" w:rsidR="008F52FA" w:rsidRPr="007F2770" w:rsidRDefault="008F52FA" w:rsidP="000D3324">
            <w:pPr>
              <w:pStyle w:val="TAL"/>
            </w:pPr>
            <w:r w:rsidRPr="007F2770">
              <w:t>The SSID field is an octet string which shall have a maximum length of 32 octets (see IEEE Std 802.11 [</w:t>
            </w:r>
            <w:r>
              <w:t>59</w:t>
            </w:r>
            <w:r w:rsidRPr="007F2770">
              <w:t>]).</w:t>
            </w:r>
          </w:p>
        </w:tc>
      </w:tr>
      <w:tr w:rsidR="008F52FA" w:rsidRPr="007F2770" w14:paraId="5398AF98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70ED1DAF" w14:textId="77777777" w:rsidR="008F52FA" w:rsidRPr="007F2770" w:rsidRDefault="008F52FA" w:rsidP="000D3324">
            <w:pPr>
              <w:pStyle w:val="TAL"/>
            </w:pPr>
          </w:p>
        </w:tc>
      </w:tr>
    </w:tbl>
    <w:p w14:paraId="23953F26" w14:textId="77777777" w:rsidR="008F52FA" w:rsidRPr="007F2770" w:rsidRDefault="008F52FA" w:rsidP="008F52FA">
      <w:pPr>
        <w:rPr>
          <w:noProof/>
        </w:rPr>
      </w:pPr>
    </w:p>
    <w:p w14:paraId="4036F735" w14:textId="61664D10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3E1C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34DA8" w14:textId="77777777" w:rsidR="00EE0EA5" w:rsidRDefault="00EE0EA5">
      <w:r>
        <w:separator/>
      </w:r>
    </w:p>
  </w:endnote>
  <w:endnote w:type="continuationSeparator" w:id="0">
    <w:p w14:paraId="25C56A70" w14:textId="77777777" w:rsidR="00EE0EA5" w:rsidRDefault="00EE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24614" w14:textId="77777777" w:rsidR="00EE0EA5" w:rsidRDefault="00EE0EA5">
      <w:r>
        <w:separator/>
      </w:r>
    </w:p>
  </w:footnote>
  <w:footnote w:type="continuationSeparator" w:id="0">
    <w:p w14:paraId="4092C02A" w14:textId="77777777" w:rsidR="00EE0EA5" w:rsidRDefault="00EE0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  <w:num w:numId="35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E1A"/>
    <w:rsid w:val="00002A16"/>
    <w:rsid w:val="000031DB"/>
    <w:rsid w:val="00004507"/>
    <w:rsid w:val="00005062"/>
    <w:rsid w:val="00012133"/>
    <w:rsid w:val="0001386C"/>
    <w:rsid w:val="00013FF7"/>
    <w:rsid w:val="00015F25"/>
    <w:rsid w:val="0001762D"/>
    <w:rsid w:val="00022CFE"/>
    <w:rsid w:val="00022E4A"/>
    <w:rsid w:val="0002334B"/>
    <w:rsid w:val="00025A1B"/>
    <w:rsid w:val="00031691"/>
    <w:rsid w:val="0003605E"/>
    <w:rsid w:val="0004057F"/>
    <w:rsid w:val="00040902"/>
    <w:rsid w:val="00043B37"/>
    <w:rsid w:val="00043BA8"/>
    <w:rsid w:val="00044100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D90"/>
    <w:rsid w:val="00080163"/>
    <w:rsid w:val="00082256"/>
    <w:rsid w:val="000875A7"/>
    <w:rsid w:val="000A0FC6"/>
    <w:rsid w:val="000A5E81"/>
    <w:rsid w:val="000A6394"/>
    <w:rsid w:val="000B2F72"/>
    <w:rsid w:val="000B3E1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E1803"/>
    <w:rsid w:val="000E2A5F"/>
    <w:rsid w:val="000E2F34"/>
    <w:rsid w:val="000E533F"/>
    <w:rsid w:val="000F7844"/>
    <w:rsid w:val="0010128E"/>
    <w:rsid w:val="0010201C"/>
    <w:rsid w:val="0010221A"/>
    <w:rsid w:val="001027D3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58BC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6062B"/>
    <w:rsid w:val="001629A1"/>
    <w:rsid w:val="0016301D"/>
    <w:rsid w:val="00163CF3"/>
    <w:rsid w:val="001640BA"/>
    <w:rsid w:val="00166014"/>
    <w:rsid w:val="00167698"/>
    <w:rsid w:val="0017327E"/>
    <w:rsid w:val="001748D1"/>
    <w:rsid w:val="001778AC"/>
    <w:rsid w:val="00181F30"/>
    <w:rsid w:val="001822EB"/>
    <w:rsid w:val="00182A26"/>
    <w:rsid w:val="0018613B"/>
    <w:rsid w:val="00186DD5"/>
    <w:rsid w:val="00187A38"/>
    <w:rsid w:val="00192C46"/>
    <w:rsid w:val="00197722"/>
    <w:rsid w:val="001A08B3"/>
    <w:rsid w:val="001A11F0"/>
    <w:rsid w:val="001A389E"/>
    <w:rsid w:val="001A42DA"/>
    <w:rsid w:val="001A494D"/>
    <w:rsid w:val="001A5AD8"/>
    <w:rsid w:val="001A7B60"/>
    <w:rsid w:val="001B0C72"/>
    <w:rsid w:val="001B15DA"/>
    <w:rsid w:val="001B52F0"/>
    <w:rsid w:val="001B6B91"/>
    <w:rsid w:val="001B7A65"/>
    <w:rsid w:val="001C1D7A"/>
    <w:rsid w:val="001C445E"/>
    <w:rsid w:val="001C4C3B"/>
    <w:rsid w:val="001C52BE"/>
    <w:rsid w:val="001C654E"/>
    <w:rsid w:val="001C7A29"/>
    <w:rsid w:val="001D1D1D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094F"/>
    <w:rsid w:val="00272BF8"/>
    <w:rsid w:val="00274142"/>
    <w:rsid w:val="00275B94"/>
    <w:rsid w:val="00275D12"/>
    <w:rsid w:val="0027620D"/>
    <w:rsid w:val="00276841"/>
    <w:rsid w:val="002824A0"/>
    <w:rsid w:val="002839E0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B666A"/>
    <w:rsid w:val="002B7FBE"/>
    <w:rsid w:val="002C1522"/>
    <w:rsid w:val="002C4F31"/>
    <w:rsid w:val="002C7A66"/>
    <w:rsid w:val="002D15A5"/>
    <w:rsid w:val="002D2017"/>
    <w:rsid w:val="002D2223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2E37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37889"/>
    <w:rsid w:val="003426A9"/>
    <w:rsid w:val="0034340F"/>
    <w:rsid w:val="00344ADD"/>
    <w:rsid w:val="00344FC6"/>
    <w:rsid w:val="00346DD2"/>
    <w:rsid w:val="00350793"/>
    <w:rsid w:val="0035309C"/>
    <w:rsid w:val="003558AE"/>
    <w:rsid w:val="00357B27"/>
    <w:rsid w:val="003609EF"/>
    <w:rsid w:val="0036231A"/>
    <w:rsid w:val="00362D40"/>
    <w:rsid w:val="00370274"/>
    <w:rsid w:val="0037237E"/>
    <w:rsid w:val="00374DD4"/>
    <w:rsid w:val="0037592C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5922"/>
    <w:rsid w:val="003970FE"/>
    <w:rsid w:val="003A396E"/>
    <w:rsid w:val="003A3DCD"/>
    <w:rsid w:val="003A5DD3"/>
    <w:rsid w:val="003A686D"/>
    <w:rsid w:val="003A69AD"/>
    <w:rsid w:val="003A6E3F"/>
    <w:rsid w:val="003B0692"/>
    <w:rsid w:val="003B147E"/>
    <w:rsid w:val="003B221D"/>
    <w:rsid w:val="003B3C61"/>
    <w:rsid w:val="003C0D5B"/>
    <w:rsid w:val="003C142D"/>
    <w:rsid w:val="003C236A"/>
    <w:rsid w:val="003C44D9"/>
    <w:rsid w:val="003C475A"/>
    <w:rsid w:val="003C72C8"/>
    <w:rsid w:val="003D068D"/>
    <w:rsid w:val="003D1951"/>
    <w:rsid w:val="003D19B7"/>
    <w:rsid w:val="003D3F1D"/>
    <w:rsid w:val="003D6EB6"/>
    <w:rsid w:val="003E1A36"/>
    <w:rsid w:val="003E1CE8"/>
    <w:rsid w:val="003E3C94"/>
    <w:rsid w:val="003E40CB"/>
    <w:rsid w:val="003E5FDC"/>
    <w:rsid w:val="003E6D10"/>
    <w:rsid w:val="003F32F1"/>
    <w:rsid w:val="00400595"/>
    <w:rsid w:val="00402DDE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53FF"/>
    <w:rsid w:val="004418FB"/>
    <w:rsid w:val="00445723"/>
    <w:rsid w:val="004511B3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B40"/>
    <w:rsid w:val="00480D7A"/>
    <w:rsid w:val="00482E7A"/>
    <w:rsid w:val="00483DC8"/>
    <w:rsid w:val="00485A8A"/>
    <w:rsid w:val="004867E2"/>
    <w:rsid w:val="00487F95"/>
    <w:rsid w:val="00490F52"/>
    <w:rsid w:val="0049106B"/>
    <w:rsid w:val="00493B2F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3F4C"/>
    <w:rsid w:val="00560AC4"/>
    <w:rsid w:val="00564E97"/>
    <w:rsid w:val="005670B4"/>
    <w:rsid w:val="00567EE6"/>
    <w:rsid w:val="00571EB6"/>
    <w:rsid w:val="00576231"/>
    <w:rsid w:val="005766A3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5C8C"/>
    <w:rsid w:val="005D60D2"/>
    <w:rsid w:val="005E2C44"/>
    <w:rsid w:val="005E439C"/>
    <w:rsid w:val="005E76C8"/>
    <w:rsid w:val="005F1ECA"/>
    <w:rsid w:val="005F4CC6"/>
    <w:rsid w:val="005F5216"/>
    <w:rsid w:val="00600280"/>
    <w:rsid w:val="006027DC"/>
    <w:rsid w:val="00604D2D"/>
    <w:rsid w:val="006057E7"/>
    <w:rsid w:val="006078C2"/>
    <w:rsid w:val="006123AB"/>
    <w:rsid w:val="006129ED"/>
    <w:rsid w:val="00615F07"/>
    <w:rsid w:val="00621188"/>
    <w:rsid w:val="00621F76"/>
    <w:rsid w:val="00625084"/>
    <w:rsid w:val="00625677"/>
    <w:rsid w:val="006257ED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19E9"/>
    <w:rsid w:val="0065221B"/>
    <w:rsid w:val="00652BE5"/>
    <w:rsid w:val="00653DE4"/>
    <w:rsid w:val="0065581F"/>
    <w:rsid w:val="00656238"/>
    <w:rsid w:val="0066041E"/>
    <w:rsid w:val="00660778"/>
    <w:rsid w:val="0066241F"/>
    <w:rsid w:val="0066362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C259F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1D40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971"/>
    <w:rsid w:val="00721F39"/>
    <w:rsid w:val="0072323B"/>
    <w:rsid w:val="00725632"/>
    <w:rsid w:val="00726FB2"/>
    <w:rsid w:val="007311FF"/>
    <w:rsid w:val="0073350B"/>
    <w:rsid w:val="0073492F"/>
    <w:rsid w:val="00745B24"/>
    <w:rsid w:val="0074772C"/>
    <w:rsid w:val="00750C18"/>
    <w:rsid w:val="0075206A"/>
    <w:rsid w:val="00753276"/>
    <w:rsid w:val="00756867"/>
    <w:rsid w:val="00756DC6"/>
    <w:rsid w:val="00757013"/>
    <w:rsid w:val="00760E90"/>
    <w:rsid w:val="007617B9"/>
    <w:rsid w:val="00761B08"/>
    <w:rsid w:val="00763284"/>
    <w:rsid w:val="00763E33"/>
    <w:rsid w:val="00770D6B"/>
    <w:rsid w:val="007729F7"/>
    <w:rsid w:val="00773B77"/>
    <w:rsid w:val="00776F80"/>
    <w:rsid w:val="00780364"/>
    <w:rsid w:val="0078067A"/>
    <w:rsid w:val="00783742"/>
    <w:rsid w:val="00784932"/>
    <w:rsid w:val="007907E3"/>
    <w:rsid w:val="0079159F"/>
    <w:rsid w:val="00791FE5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0E82"/>
    <w:rsid w:val="007C14CC"/>
    <w:rsid w:val="007C1EB1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52BD9"/>
    <w:rsid w:val="00860459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A1BEF"/>
    <w:rsid w:val="008A2A3A"/>
    <w:rsid w:val="008A45A6"/>
    <w:rsid w:val="008B2B29"/>
    <w:rsid w:val="008B2B78"/>
    <w:rsid w:val="008B2E6C"/>
    <w:rsid w:val="008B4E45"/>
    <w:rsid w:val="008C0415"/>
    <w:rsid w:val="008C127B"/>
    <w:rsid w:val="008C5B54"/>
    <w:rsid w:val="008C5C6F"/>
    <w:rsid w:val="008C60C4"/>
    <w:rsid w:val="008C7614"/>
    <w:rsid w:val="008D022C"/>
    <w:rsid w:val="008D04CC"/>
    <w:rsid w:val="008D32FC"/>
    <w:rsid w:val="008D3B57"/>
    <w:rsid w:val="008D3CCC"/>
    <w:rsid w:val="008D51F3"/>
    <w:rsid w:val="008D74BB"/>
    <w:rsid w:val="008D7E23"/>
    <w:rsid w:val="008E6017"/>
    <w:rsid w:val="008F316C"/>
    <w:rsid w:val="008F3789"/>
    <w:rsid w:val="008F3D65"/>
    <w:rsid w:val="008F52FA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5AAF"/>
    <w:rsid w:val="00955138"/>
    <w:rsid w:val="0095587C"/>
    <w:rsid w:val="00962E66"/>
    <w:rsid w:val="00965929"/>
    <w:rsid w:val="00965EFC"/>
    <w:rsid w:val="00966ED9"/>
    <w:rsid w:val="0097128D"/>
    <w:rsid w:val="0097237A"/>
    <w:rsid w:val="00973943"/>
    <w:rsid w:val="00976CB3"/>
    <w:rsid w:val="009777D9"/>
    <w:rsid w:val="00977D38"/>
    <w:rsid w:val="00982C14"/>
    <w:rsid w:val="00985E78"/>
    <w:rsid w:val="00990189"/>
    <w:rsid w:val="00991B88"/>
    <w:rsid w:val="00992AA4"/>
    <w:rsid w:val="00993313"/>
    <w:rsid w:val="00993C79"/>
    <w:rsid w:val="009954B9"/>
    <w:rsid w:val="00995F2C"/>
    <w:rsid w:val="00997953"/>
    <w:rsid w:val="009A1632"/>
    <w:rsid w:val="009A5753"/>
    <w:rsid w:val="009A579D"/>
    <w:rsid w:val="009A622E"/>
    <w:rsid w:val="009A6F42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059C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65F4"/>
    <w:rsid w:val="00A27DD7"/>
    <w:rsid w:val="00A310C9"/>
    <w:rsid w:val="00A32BC8"/>
    <w:rsid w:val="00A32E01"/>
    <w:rsid w:val="00A32FD7"/>
    <w:rsid w:val="00A36F44"/>
    <w:rsid w:val="00A40899"/>
    <w:rsid w:val="00A42969"/>
    <w:rsid w:val="00A42FEC"/>
    <w:rsid w:val="00A43FB6"/>
    <w:rsid w:val="00A47E70"/>
    <w:rsid w:val="00A50CF0"/>
    <w:rsid w:val="00A50F36"/>
    <w:rsid w:val="00A51251"/>
    <w:rsid w:val="00A5309B"/>
    <w:rsid w:val="00A56674"/>
    <w:rsid w:val="00A5696E"/>
    <w:rsid w:val="00A57392"/>
    <w:rsid w:val="00A639AE"/>
    <w:rsid w:val="00A63E8E"/>
    <w:rsid w:val="00A65AD8"/>
    <w:rsid w:val="00A71F78"/>
    <w:rsid w:val="00A7286D"/>
    <w:rsid w:val="00A73070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15F5"/>
    <w:rsid w:val="00AC3728"/>
    <w:rsid w:val="00AC3B77"/>
    <w:rsid w:val="00AC49AA"/>
    <w:rsid w:val="00AC5820"/>
    <w:rsid w:val="00AD06C5"/>
    <w:rsid w:val="00AD1CD8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33D3"/>
    <w:rsid w:val="00B04535"/>
    <w:rsid w:val="00B12C2C"/>
    <w:rsid w:val="00B14AE8"/>
    <w:rsid w:val="00B21D27"/>
    <w:rsid w:val="00B258BB"/>
    <w:rsid w:val="00B30E67"/>
    <w:rsid w:val="00B3243C"/>
    <w:rsid w:val="00B37E6C"/>
    <w:rsid w:val="00B40907"/>
    <w:rsid w:val="00B4383B"/>
    <w:rsid w:val="00B44187"/>
    <w:rsid w:val="00B454EA"/>
    <w:rsid w:val="00B4717E"/>
    <w:rsid w:val="00B52321"/>
    <w:rsid w:val="00B54D34"/>
    <w:rsid w:val="00B56910"/>
    <w:rsid w:val="00B5771E"/>
    <w:rsid w:val="00B60C5B"/>
    <w:rsid w:val="00B61D63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1DA4"/>
    <w:rsid w:val="00B82C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F0E49"/>
    <w:rsid w:val="00BF41F5"/>
    <w:rsid w:val="00BF45AB"/>
    <w:rsid w:val="00BF4D8F"/>
    <w:rsid w:val="00C0053D"/>
    <w:rsid w:val="00C00B50"/>
    <w:rsid w:val="00C00D74"/>
    <w:rsid w:val="00C00E87"/>
    <w:rsid w:val="00C01528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3E68"/>
    <w:rsid w:val="00C267FB"/>
    <w:rsid w:val="00C279DE"/>
    <w:rsid w:val="00C3011D"/>
    <w:rsid w:val="00C30944"/>
    <w:rsid w:val="00C31205"/>
    <w:rsid w:val="00C35427"/>
    <w:rsid w:val="00C453DF"/>
    <w:rsid w:val="00C45F35"/>
    <w:rsid w:val="00C4641E"/>
    <w:rsid w:val="00C516FD"/>
    <w:rsid w:val="00C5320F"/>
    <w:rsid w:val="00C53FAD"/>
    <w:rsid w:val="00C56732"/>
    <w:rsid w:val="00C61611"/>
    <w:rsid w:val="00C63642"/>
    <w:rsid w:val="00C66BA2"/>
    <w:rsid w:val="00C66BBF"/>
    <w:rsid w:val="00C67481"/>
    <w:rsid w:val="00C71624"/>
    <w:rsid w:val="00C72C35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0759"/>
    <w:rsid w:val="00CB0B29"/>
    <w:rsid w:val="00CB1BEA"/>
    <w:rsid w:val="00CB21C0"/>
    <w:rsid w:val="00CB271E"/>
    <w:rsid w:val="00CB2E2E"/>
    <w:rsid w:val="00CB4F12"/>
    <w:rsid w:val="00CB5DB3"/>
    <w:rsid w:val="00CB5EA2"/>
    <w:rsid w:val="00CB7D3E"/>
    <w:rsid w:val="00CC0692"/>
    <w:rsid w:val="00CC26DC"/>
    <w:rsid w:val="00CC3227"/>
    <w:rsid w:val="00CC5026"/>
    <w:rsid w:val="00CC5BF7"/>
    <w:rsid w:val="00CC68D0"/>
    <w:rsid w:val="00CC7741"/>
    <w:rsid w:val="00CC7CB0"/>
    <w:rsid w:val="00CD3295"/>
    <w:rsid w:val="00CD518A"/>
    <w:rsid w:val="00CD5EBE"/>
    <w:rsid w:val="00CD7D35"/>
    <w:rsid w:val="00CE209F"/>
    <w:rsid w:val="00CF2A93"/>
    <w:rsid w:val="00CF351E"/>
    <w:rsid w:val="00CF3D16"/>
    <w:rsid w:val="00CF78ED"/>
    <w:rsid w:val="00D03CC4"/>
    <w:rsid w:val="00D03F9A"/>
    <w:rsid w:val="00D05FFA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2C70"/>
    <w:rsid w:val="00D835A1"/>
    <w:rsid w:val="00D84AE9"/>
    <w:rsid w:val="00D85661"/>
    <w:rsid w:val="00D91298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18EF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2D26"/>
    <w:rsid w:val="00E560A9"/>
    <w:rsid w:val="00E563D7"/>
    <w:rsid w:val="00E64D09"/>
    <w:rsid w:val="00E65325"/>
    <w:rsid w:val="00E66B07"/>
    <w:rsid w:val="00E70040"/>
    <w:rsid w:val="00E72DAC"/>
    <w:rsid w:val="00E73D63"/>
    <w:rsid w:val="00E75580"/>
    <w:rsid w:val="00E8129E"/>
    <w:rsid w:val="00E82446"/>
    <w:rsid w:val="00E83928"/>
    <w:rsid w:val="00E875A0"/>
    <w:rsid w:val="00E927A9"/>
    <w:rsid w:val="00E944AD"/>
    <w:rsid w:val="00E96486"/>
    <w:rsid w:val="00E9746A"/>
    <w:rsid w:val="00EA061E"/>
    <w:rsid w:val="00EA4304"/>
    <w:rsid w:val="00EA700F"/>
    <w:rsid w:val="00EB09B7"/>
    <w:rsid w:val="00EB146F"/>
    <w:rsid w:val="00EC0322"/>
    <w:rsid w:val="00EC0601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0EA5"/>
    <w:rsid w:val="00EE21D0"/>
    <w:rsid w:val="00EE2354"/>
    <w:rsid w:val="00EE4158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17AEA"/>
    <w:rsid w:val="00F21589"/>
    <w:rsid w:val="00F21B3E"/>
    <w:rsid w:val="00F22450"/>
    <w:rsid w:val="00F22AF9"/>
    <w:rsid w:val="00F230BA"/>
    <w:rsid w:val="00F23DB4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1A0A"/>
    <w:rsid w:val="00F4536F"/>
    <w:rsid w:val="00F45D8F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F36"/>
    <w:rsid w:val="00F6447B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87400"/>
    <w:rsid w:val="00F91A28"/>
    <w:rsid w:val="00F93A74"/>
    <w:rsid w:val="00F94D3E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tabs>
        <w:tab w:val="clear" w:pos="1492"/>
        <w:tab w:val="num" w:pos="926"/>
      </w:tabs>
      <w:overflowPunct w:val="0"/>
      <w:autoSpaceDE w:val="0"/>
      <w:autoSpaceDN w:val="0"/>
      <w:adjustRightInd w:val="0"/>
      <w:ind w:left="926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1699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1032</cp:revision>
  <cp:lastPrinted>1899-12-31T23:00:00Z</cp:lastPrinted>
  <dcterms:created xsi:type="dcterms:W3CDTF">2020-02-03T08:32:00Z</dcterms:created>
  <dcterms:modified xsi:type="dcterms:W3CDTF">2024-05-29T12:25:00Z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