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D1BEC" w14:textId="26AB08B4" w:rsidR="000E4DEB" w:rsidRDefault="000E4DEB" w:rsidP="000E4DEB">
      <w:pPr>
        <w:pStyle w:val="CRCoverPage"/>
        <w:tabs>
          <w:tab w:val="right" w:pos="9639"/>
        </w:tabs>
        <w:spacing w:after="0"/>
        <w:rPr>
          <w:b/>
          <w:i/>
          <w:noProof/>
          <w:sz w:val="28"/>
        </w:rPr>
      </w:pPr>
      <w:bookmarkStart w:id="0" w:name="_Hlk145491888"/>
      <w:bookmarkStart w:id="1" w:name="_GoBack"/>
      <w:bookmarkEnd w:id="1"/>
      <w:r>
        <w:rPr>
          <w:b/>
          <w:noProof/>
          <w:sz w:val="24"/>
        </w:rPr>
        <w:t>3GPP TSG-CT WG1 Meeting #149</w:t>
      </w:r>
      <w:r>
        <w:rPr>
          <w:b/>
          <w:i/>
          <w:noProof/>
          <w:sz w:val="28"/>
        </w:rPr>
        <w:tab/>
      </w:r>
      <w:r>
        <w:rPr>
          <w:b/>
          <w:noProof/>
          <w:sz w:val="24"/>
        </w:rPr>
        <w:t>C1-243</w:t>
      </w:r>
      <w:r w:rsidR="005A72FB">
        <w:rPr>
          <w:b/>
          <w:noProof/>
          <w:sz w:val="24"/>
        </w:rPr>
        <w:t>596</w:t>
      </w:r>
    </w:p>
    <w:p w14:paraId="50718B3F" w14:textId="5528C132" w:rsidR="00D70F07" w:rsidRDefault="000E4DEB" w:rsidP="000E4DEB">
      <w:pPr>
        <w:pStyle w:val="CRCoverPage"/>
        <w:tabs>
          <w:tab w:val="left" w:pos="7655"/>
        </w:tabs>
        <w:outlineLvl w:val="0"/>
        <w:rPr>
          <w:b/>
          <w:noProof/>
          <w:sz w:val="24"/>
        </w:rPr>
      </w:pPr>
      <w:r>
        <w:rPr>
          <w:b/>
          <w:noProof/>
          <w:sz w:val="24"/>
        </w:rPr>
        <w:t>Hyderabad, India, 27-31 May 2024</w:t>
      </w:r>
      <w:r w:rsidR="00AD7D13">
        <w:rPr>
          <w:b/>
          <w:noProof/>
          <w:sz w:val="24"/>
        </w:rPr>
        <w:tab/>
      </w:r>
      <w:r w:rsidR="005A72FB">
        <w:rPr>
          <w:b/>
          <w:noProof/>
          <w:sz w:val="24"/>
        </w:rPr>
        <w:t>(was C1-243367)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060D5" w:rsidR="001E41F3" w:rsidRPr="00410371" w:rsidRDefault="002B1607" w:rsidP="00080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0EFC">
              <w:rPr>
                <w:b/>
                <w:noProof/>
                <w:sz w:val="28"/>
              </w:rPr>
              <w:t>24.007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A1459" w:rsidR="001E41F3" w:rsidRPr="00410371" w:rsidRDefault="00080EFC" w:rsidP="00080EFC">
            <w:pPr>
              <w:pStyle w:val="CRCoverPage"/>
              <w:spacing w:after="0"/>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1B315" w:rsidR="001E41F3" w:rsidRPr="00410371" w:rsidRDefault="005A72FB" w:rsidP="005F4B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B46EC" w:rsidR="001E41F3" w:rsidRPr="00410371" w:rsidRDefault="002B1607" w:rsidP="004A2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080EFC">
              <w:rPr>
                <w:b/>
                <w:noProof/>
                <w:sz w:val="28"/>
              </w:rPr>
              <w:t>1</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214A7" w:rsidR="00F25D98" w:rsidRDefault="00080E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43ECFF2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7BC5D" w:rsidR="001E41F3" w:rsidRDefault="00080EFC" w:rsidP="00D35EB1">
            <w:pPr>
              <w:pStyle w:val="CRCoverPage"/>
              <w:spacing w:after="0"/>
              <w:ind w:left="100"/>
              <w:rPr>
                <w:noProof/>
              </w:rPr>
            </w:pPr>
            <w:r w:rsidRPr="00080EFC">
              <w:t>Include TS 24.572 among the layer 3 related Technical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53655" w:rsidR="001E41F3" w:rsidRDefault="002B1607" w:rsidP="00BF3B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3B34">
              <w:rPr>
                <w:lang w:val="en-US"/>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DEBCCF6" w:rsidR="001E41F3" w:rsidRDefault="002B1607" w:rsidP="005A72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0E4DEB">
              <w:rPr>
                <w:noProof/>
              </w:rPr>
              <w:t>5</w:t>
            </w:r>
            <w:r w:rsidR="005F4BDE">
              <w:rPr>
                <w:noProof/>
              </w:rPr>
              <w:t>-</w:t>
            </w:r>
            <w:r w:rsidR="005A72FB">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0A7F76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492E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2FB80" w:rsidR="004A2F60" w:rsidRPr="0055731D" w:rsidRDefault="00BF3B34" w:rsidP="005A72FB">
            <w:pPr>
              <w:pStyle w:val="CRCoverPage"/>
              <w:spacing w:after="0"/>
              <w:ind w:left="100"/>
              <w:rPr>
                <w:noProof/>
              </w:rPr>
            </w:pPr>
            <w:r>
              <w:rPr>
                <w:noProof/>
              </w:rPr>
              <w:t>The specification needs to be updated to include TS 24.572 which is a new specification in the Rel-18 version of 3GPP specifications as it uses the protocol architecture mode for layer 3 defined by TS 24.007.</w:t>
            </w:r>
            <w:r w:rsidR="005A72FB">
              <w:rPr>
                <w:noProof/>
              </w:rPr>
              <w:t xml:space="preserve"> This is missed under clause 11.2.4.</w:t>
            </w:r>
          </w:p>
        </w:tc>
      </w:tr>
      <w:tr w:rsidR="001E41F3" w14:paraId="4CA74D09" w14:textId="77777777" w:rsidTr="00547111">
        <w:tc>
          <w:tcPr>
            <w:tcW w:w="2694" w:type="dxa"/>
            <w:gridSpan w:val="2"/>
            <w:tcBorders>
              <w:left w:val="single" w:sz="4" w:space="0" w:color="auto"/>
            </w:tcBorders>
          </w:tcPr>
          <w:p w14:paraId="2D0866D6" w14:textId="121BE9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A36E4" w:rsidR="001E41F3" w:rsidRDefault="00BF3B34" w:rsidP="004A2F60">
            <w:pPr>
              <w:pStyle w:val="CRCoverPage"/>
              <w:spacing w:after="0"/>
              <w:ind w:left="100"/>
              <w:rPr>
                <w:noProof/>
              </w:rPr>
            </w:pPr>
            <w:r>
              <w:rPr>
                <w:noProof/>
              </w:rPr>
              <w:t>TS 24.572 is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D26E9" w:rsidR="001E41F3" w:rsidRDefault="00BF3B34" w:rsidP="005A72FB">
            <w:pPr>
              <w:pStyle w:val="CRCoverPage"/>
              <w:spacing w:after="0"/>
              <w:ind w:left="100"/>
              <w:rPr>
                <w:noProof/>
              </w:rPr>
            </w:pPr>
            <w:r>
              <w:rPr>
                <w:noProof/>
              </w:rPr>
              <w:t xml:space="preserve">Specification fails to indicate that TS 24.572 uses the protocol architecture mode for layer 3 defined by TS 24.007 </w:t>
            </w:r>
            <w:r w:rsidR="005A72FB">
              <w:rPr>
                <w:noProof/>
              </w:rPr>
              <w:t>for</w:t>
            </w:r>
            <w:r>
              <w:rPr>
                <w:noProof/>
              </w:rPr>
              <w:t xml:space="preserve"> encoding and decoding rules defined</w:t>
            </w:r>
            <w:r w:rsidR="005A72FB">
              <w:rPr>
                <w:noProof/>
              </w:rPr>
              <w:t xml:space="preserve"> under clause 11.2.4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482AD" w:rsidR="001E41F3" w:rsidRDefault="00BF3B34" w:rsidP="00D55941">
            <w:pPr>
              <w:pStyle w:val="CRCoverPage"/>
              <w:spacing w:after="0"/>
              <w:ind w:left="100"/>
              <w:rPr>
                <w:noProof/>
              </w:rPr>
            </w:pPr>
            <w:r>
              <w:rPr>
                <w:noProof/>
              </w:rPr>
              <w:t>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6D7868D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773AF" w:rsidR="000E4DEB" w:rsidRDefault="000E4D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46251894"/>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155127389"/>
      <w:r w:rsidRPr="006B5418">
        <w:rPr>
          <w:rFonts w:ascii="Arial" w:hAnsi="Arial" w:cs="Arial"/>
          <w:color w:val="0000FF"/>
          <w:sz w:val="28"/>
          <w:szCs w:val="28"/>
          <w:lang w:val="en-US"/>
        </w:rPr>
        <w:lastRenderedPageBreak/>
        <w:t>* * * First Change * * * *</w:t>
      </w:r>
    </w:p>
    <w:p w14:paraId="7D16818E" w14:textId="77777777" w:rsidR="005A72FB" w:rsidRDefault="005A72FB" w:rsidP="005A72FB">
      <w:pPr>
        <w:pStyle w:val="Heading3"/>
      </w:pPr>
      <w:bookmarkStart w:id="13" w:name="_CR7_3_2_2"/>
      <w:bookmarkStart w:id="14" w:name="_Toc11256786"/>
      <w:bookmarkStart w:id="15" w:name="_Toc36116778"/>
      <w:bookmarkStart w:id="16" w:name="_Toc45096835"/>
      <w:bookmarkStart w:id="17" w:name="_Toc51762701"/>
      <w:bookmarkStart w:id="18" w:name="_Toc155350809"/>
      <w:bookmarkEnd w:id="4"/>
      <w:bookmarkEnd w:id="5"/>
      <w:bookmarkEnd w:id="6"/>
      <w:bookmarkEnd w:id="7"/>
      <w:bookmarkEnd w:id="8"/>
      <w:bookmarkEnd w:id="9"/>
      <w:bookmarkEnd w:id="10"/>
      <w:bookmarkEnd w:id="11"/>
      <w:bookmarkEnd w:id="12"/>
      <w:bookmarkEnd w:id="13"/>
      <w:r>
        <w:t>11.2.4</w:t>
      </w:r>
      <w:r>
        <w:tab/>
        <w:t>Non-imperative part of a standard L3 message</w:t>
      </w:r>
      <w:bookmarkEnd w:id="14"/>
      <w:bookmarkEnd w:id="15"/>
      <w:bookmarkEnd w:id="16"/>
      <w:bookmarkEnd w:id="17"/>
      <w:bookmarkEnd w:id="18"/>
    </w:p>
    <w:p w14:paraId="63751341" w14:textId="77777777" w:rsidR="005A72FB" w:rsidRDefault="005A72FB" w:rsidP="005A72FB">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The receiver of a standard L3 message shall analyse the non imperative part as a succession of standard IEs each containing an IEI, and shall be prepared for the non-imperative part of the message to contain standard IEs that are not specified in the relevant protocol specification.</w:t>
      </w:r>
    </w:p>
    <w:p w14:paraId="1D708965" w14:textId="77777777" w:rsidR="005A72FB" w:rsidRDefault="005A72FB" w:rsidP="005A72FB">
      <w:r>
        <w:t>An IEI may be known in a message or unknown in a message. Each protocol specification lists, for each message (i.e., according to the message type, the direction and the lower layer SAP), the known standard IEs in the non-imperative part.</w:t>
      </w:r>
    </w:p>
    <w:p w14:paraId="0153A6EF" w14:textId="77777777" w:rsidR="005A72FB" w:rsidRDefault="005A72FB" w:rsidP="005A72FB">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0137DDFE" w14:textId="77777777" w:rsidR="005A72FB" w:rsidRDefault="005A72FB" w:rsidP="005A72FB">
      <w:r>
        <w:t>Whether the second part of an IE with IEI known in a message is the length or not (in other words, whether the IEI is the first part of an IE formatted as TLV, TLV-E or not) is specified in the relevant protocol specification.</w:t>
      </w:r>
    </w:p>
    <w:p w14:paraId="574C1178" w14:textId="77777777" w:rsidR="005A72FB" w:rsidRDefault="005A72FB" w:rsidP="005A72FB">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1C4716C7" w14:textId="77777777" w:rsidR="005A72FB" w:rsidRDefault="005A72FB" w:rsidP="005A72FB">
      <w:pPr>
        <w:pStyle w:val="B1"/>
      </w:pPr>
      <w:r>
        <w:tab/>
        <w:t>Bit 8 of the IEI octet is set to "1" indicates a TV formatted type 1 standard IE or a T formatted type 2 IEs. Hence, a 1 valued bit 8 indicates that the whole IE is one octet long.</w:t>
      </w:r>
    </w:p>
    <w:p w14:paraId="6E4183EB" w14:textId="77777777" w:rsidR="005A72FB" w:rsidRDefault="005A72FB" w:rsidP="005A72FB">
      <w:r>
        <w:t>Furthermore, for the EPS protocols EMM and ESM:</w:t>
      </w:r>
    </w:p>
    <w:p w14:paraId="626EADFA" w14:textId="77777777" w:rsidR="005A72FB" w:rsidRDefault="005A72FB" w:rsidP="005A72FB">
      <w:pPr>
        <w:pStyle w:val="B1"/>
      </w:pPr>
      <w:r>
        <w:tab/>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4B154755" w14:textId="77777777" w:rsidR="005A72FB" w:rsidRDefault="005A72FB" w:rsidP="005A72FB">
      <w:r>
        <w:t>Furthermore, for the 5GS protocols 5GMM and 5GSM:</w:t>
      </w:r>
    </w:p>
    <w:p w14:paraId="0A5E56DB" w14:textId="77777777" w:rsidR="005A72FB" w:rsidRDefault="005A72FB" w:rsidP="005A72FB">
      <w:pPr>
        <w:pStyle w:val="B1"/>
      </w:pPr>
      <w:r>
        <w:tab/>
        <w:t>Bit 8 of the IEI octet set to "0" and bits 7 to 5 set to "1" indicates a TLV-E formatted type 6 IE, i.e. the following two octets are length octets. Bit 8 of the IEI octet set to "0" and bit 7 to 5 set to any other bit combination indicates a TLV formatted type 4 IE, i.e. the following octet is a length octet.</w:t>
      </w:r>
    </w:p>
    <w:p w14:paraId="6036D444" w14:textId="77777777" w:rsidR="005A72FB" w:rsidRDefault="005A72FB" w:rsidP="005A72FB">
      <w:r>
        <w:t>IEI assignment in 3GPP TS 24.334 [36] shall comply with the above rule for the EPS protocols EMM and ESM.</w:t>
      </w:r>
    </w:p>
    <w:p w14:paraId="327A2433" w14:textId="519AB760" w:rsidR="005A72FB" w:rsidRDefault="005A72FB" w:rsidP="005A72FB">
      <w:r>
        <w:t>IEI assignment in 3GPP TS 24.519 [33], 3GPP TS 24.587 [34], 3GPP TS 24.193 [35]</w:t>
      </w:r>
      <w:ins w:id="19" w:author="Huawei_CHV_2" w:date="2024-05-29T18:02:00Z">
        <w:r>
          <w:t>,</w:t>
        </w:r>
      </w:ins>
      <w:del w:id="20" w:author="Huawei_CHV_1" w:date="2024-05-20T14:42:00Z">
        <w:r w:rsidDel="003806B6">
          <w:delText xml:space="preserve"> and</w:delText>
        </w:r>
      </w:del>
      <w:r>
        <w:t xml:space="preserve"> 3GPP TS 24.554 [38]</w:t>
      </w:r>
      <w:ins w:id="21" w:author="Huawei_CHV_1" w:date="2024-05-20T14:51:00Z">
        <w:r>
          <w:t xml:space="preserve"> and 3GPP TS 24.572 [</w:t>
        </w:r>
      </w:ins>
      <w:ins w:id="22" w:author="Huawei_CHV_2" w:date="2024-05-29T18:02:00Z">
        <w:r>
          <w:t>40</w:t>
        </w:r>
      </w:ins>
      <w:ins w:id="23" w:author="Huawei_CHV_1" w:date="2024-05-20T14:51:00Z">
        <w:r>
          <w:t>]</w:t>
        </w:r>
      </w:ins>
      <w:r>
        <w:t xml:space="preserve"> shall comply with the above rule for the 5GS protocols 5GMM and 5GSM.</w:t>
      </w:r>
    </w:p>
    <w:p w14:paraId="12CB76CC" w14:textId="77777777" w:rsidR="005A72FB" w:rsidRDefault="005A72FB" w:rsidP="005A72FB">
      <w:r>
        <w:t xml:space="preserve">IEI assignment for </w:t>
      </w:r>
      <w:r w:rsidRPr="006A65BF">
        <w:t>UE policy delivery service</w:t>
      </w:r>
      <w:r>
        <w:t xml:space="preserve"> in 3GPP TS 24.501 [31] shall comply with the above rule for the 5GS protocols 5GMM and 5GSM.</w:t>
      </w:r>
    </w:p>
    <w:p w14:paraId="2299216A" w14:textId="77777777" w:rsidR="005A72FB" w:rsidRDefault="005A72FB" w:rsidP="005A72FB">
      <w:r>
        <w:t>For all other protocols:</w:t>
      </w:r>
    </w:p>
    <w:p w14:paraId="67A3A6EA" w14:textId="77777777" w:rsidR="005A72FB" w:rsidRDefault="005A72FB" w:rsidP="005A72FB">
      <w:pPr>
        <w:pStyle w:val="B1"/>
      </w:pPr>
      <w:r>
        <w:tab/>
        <w:t>Bit 8 of the IEI octet set to "0" indicates a TLV formatted type 4 IE. Hence, the following octet is a length octet.</w:t>
      </w:r>
    </w:p>
    <w:p w14:paraId="0C473CD2" w14:textId="77777777" w:rsidR="005A72FB" w:rsidRDefault="005A72FB" w:rsidP="005A72FB">
      <w:r>
        <w:t>As a design rule, it is recommended that IEIs of any TV formatted type 1, T formatted type 2, TLV formatted type 4 or TLV-E formatted type 6 IE follow the rule, even if assumed to be known by all potential receivers.</w:t>
      </w:r>
    </w:p>
    <w:p w14:paraId="23F507A7" w14:textId="77777777" w:rsidR="005A72FB" w:rsidRDefault="005A72FB" w:rsidP="005A72FB">
      <w:r>
        <w:t>As a design rule, it is recommended that no T formatted type 2 IE is added to the non-imperative part of a standard L3 message.</w:t>
      </w:r>
    </w:p>
    <w:p w14:paraId="0A335076" w14:textId="77777777" w:rsidR="005A72FB" w:rsidRDefault="005A72FB" w:rsidP="005A72FB">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6DA27A95" w14:textId="77777777" w:rsidR="005A72FB" w:rsidRDefault="005A72FB" w:rsidP="005A72FB">
      <w:r>
        <w:t>As a design rule, it is recommended that no new TV formatted type 3 IE is added to the non-imperative part of a standard L3 message except in the first release of a protocol specification which specifies the standard L3 message.</w:t>
      </w:r>
    </w:p>
    <w:p w14:paraId="0D459D6B" w14:textId="77777777" w:rsidR="005A72FB" w:rsidRDefault="005A72FB" w:rsidP="005A72FB">
      <w:pPr>
        <w:pStyle w:val="NO"/>
      </w:pPr>
      <w:r>
        <w:lastRenderedPageBreak/>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42B4CBF1" w14:textId="77777777" w:rsidR="005A72FB" w:rsidRDefault="005A72FB" w:rsidP="005A72FB">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2D00ADA0" w14:textId="77777777" w:rsidR="005A72FB" w:rsidRDefault="005A72FB" w:rsidP="005A72FB">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4D5E342A" w14:textId="3779C54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D35EB1" w:rsidRDefault="00D35EB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E1544" w14:textId="77777777" w:rsidR="008C6952" w:rsidRDefault="008C6952">
      <w:r>
        <w:separator/>
      </w:r>
    </w:p>
  </w:endnote>
  <w:endnote w:type="continuationSeparator" w:id="0">
    <w:p w14:paraId="2108FA1B" w14:textId="77777777" w:rsidR="008C6952" w:rsidRDefault="008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C3DE5" w14:textId="77777777" w:rsidR="008C6952" w:rsidRDefault="008C6952">
      <w:r>
        <w:separator/>
      </w:r>
    </w:p>
  </w:footnote>
  <w:footnote w:type="continuationSeparator" w:id="0">
    <w:p w14:paraId="2A9B50A8" w14:textId="77777777" w:rsidR="008C6952" w:rsidRDefault="008C6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EB1" w:rsidRDefault="00D3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EB1" w:rsidRDefault="00D35E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371CEF8C" w:rsidR="00D35EB1" w:rsidRDefault="00D35EB1">
    <w:pPr>
      <w:pStyle w:val="Header"/>
      <w:tabs>
        <w:tab w:val="right" w:pos="9639"/>
      </w:tabs>
    </w:pPr>
    <w:del w:id="24" w:author="Huawei_CHV_1" w:date="2024-05-20T14:17:00Z">
      <w:r w:rsidDel="00D35EB1">
        <w:tab/>
      </w:r>
    </w:del>
    <w:ins w:id="25" w:author="Huawei_CHV_1" w:date="2024-05-20T14:17:00Z">
      <w:r>
        <w:t xml:space="preserve">  </w:t>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EB1" w:rsidRDefault="00D35E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80EFC"/>
    <w:rsid w:val="000A6394"/>
    <w:rsid w:val="000B7FED"/>
    <w:rsid w:val="000C038A"/>
    <w:rsid w:val="000C23D7"/>
    <w:rsid w:val="000C6598"/>
    <w:rsid w:val="000D44B3"/>
    <w:rsid w:val="000E4DEB"/>
    <w:rsid w:val="00145D43"/>
    <w:rsid w:val="0014616A"/>
    <w:rsid w:val="001710B6"/>
    <w:rsid w:val="00192C46"/>
    <w:rsid w:val="001A08B3"/>
    <w:rsid w:val="001A7B60"/>
    <w:rsid w:val="001B52F0"/>
    <w:rsid w:val="001B7A65"/>
    <w:rsid w:val="001E41F3"/>
    <w:rsid w:val="00221571"/>
    <w:rsid w:val="00230D07"/>
    <w:rsid w:val="00245874"/>
    <w:rsid w:val="0026004D"/>
    <w:rsid w:val="00260614"/>
    <w:rsid w:val="002640DD"/>
    <w:rsid w:val="00275D12"/>
    <w:rsid w:val="00276DED"/>
    <w:rsid w:val="00284FEB"/>
    <w:rsid w:val="002860C4"/>
    <w:rsid w:val="00290C21"/>
    <w:rsid w:val="002B1607"/>
    <w:rsid w:val="002B5741"/>
    <w:rsid w:val="002C587C"/>
    <w:rsid w:val="002E472E"/>
    <w:rsid w:val="00305409"/>
    <w:rsid w:val="00305F43"/>
    <w:rsid w:val="00310567"/>
    <w:rsid w:val="00321F33"/>
    <w:rsid w:val="003609EF"/>
    <w:rsid w:val="0036231A"/>
    <w:rsid w:val="00374DD4"/>
    <w:rsid w:val="003A536B"/>
    <w:rsid w:val="003E1A36"/>
    <w:rsid w:val="00410371"/>
    <w:rsid w:val="00416780"/>
    <w:rsid w:val="004242F1"/>
    <w:rsid w:val="0042640D"/>
    <w:rsid w:val="00447BE9"/>
    <w:rsid w:val="00453F3E"/>
    <w:rsid w:val="00467453"/>
    <w:rsid w:val="00473F34"/>
    <w:rsid w:val="004A2F60"/>
    <w:rsid w:val="004A424D"/>
    <w:rsid w:val="004B6250"/>
    <w:rsid w:val="004B75B7"/>
    <w:rsid w:val="004F1405"/>
    <w:rsid w:val="004F17BA"/>
    <w:rsid w:val="004F340E"/>
    <w:rsid w:val="005067D4"/>
    <w:rsid w:val="005141D9"/>
    <w:rsid w:val="0051580D"/>
    <w:rsid w:val="00520CA3"/>
    <w:rsid w:val="00547111"/>
    <w:rsid w:val="0055731D"/>
    <w:rsid w:val="005625CB"/>
    <w:rsid w:val="0058167C"/>
    <w:rsid w:val="00592D74"/>
    <w:rsid w:val="005A72FB"/>
    <w:rsid w:val="005E2C44"/>
    <w:rsid w:val="005F4BDE"/>
    <w:rsid w:val="00621188"/>
    <w:rsid w:val="006257ED"/>
    <w:rsid w:val="00653DE4"/>
    <w:rsid w:val="00665C47"/>
    <w:rsid w:val="00681A8E"/>
    <w:rsid w:val="00695808"/>
    <w:rsid w:val="006B3545"/>
    <w:rsid w:val="006B46FB"/>
    <w:rsid w:val="006E21FB"/>
    <w:rsid w:val="006E2B90"/>
    <w:rsid w:val="006F7EDC"/>
    <w:rsid w:val="00792342"/>
    <w:rsid w:val="007977A8"/>
    <w:rsid w:val="007B512A"/>
    <w:rsid w:val="007C2097"/>
    <w:rsid w:val="007D6A07"/>
    <w:rsid w:val="007D6A43"/>
    <w:rsid w:val="007E7E96"/>
    <w:rsid w:val="007F1FBB"/>
    <w:rsid w:val="007F7259"/>
    <w:rsid w:val="008040A8"/>
    <w:rsid w:val="00804359"/>
    <w:rsid w:val="008279FA"/>
    <w:rsid w:val="008626E7"/>
    <w:rsid w:val="00870EE7"/>
    <w:rsid w:val="008863B9"/>
    <w:rsid w:val="008A0C85"/>
    <w:rsid w:val="008A24F7"/>
    <w:rsid w:val="008A45A6"/>
    <w:rsid w:val="008C6952"/>
    <w:rsid w:val="008D3CCC"/>
    <w:rsid w:val="008E5A7D"/>
    <w:rsid w:val="008F3789"/>
    <w:rsid w:val="008F686C"/>
    <w:rsid w:val="00904800"/>
    <w:rsid w:val="00910D9F"/>
    <w:rsid w:val="009148DE"/>
    <w:rsid w:val="00941E30"/>
    <w:rsid w:val="009424FB"/>
    <w:rsid w:val="009626D8"/>
    <w:rsid w:val="0097220A"/>
    <w:rsid w:val="009777D9"/>
    <w:rsid w:val="00991B88"/>
    <w:rsid w:val="009A5753"/>
    <w:rsid w:val="009A579D"/>
    <w:rsid w:val="009D7DD4"/>
    <w:rsid w:val="009E3297"/>
    <w:rsid w:val="009F734F"/>
    <w:rsid w:val="00A246B6"/>
    <w:rsid w:val="00A312E5"/>
    <w:rsid w:val="00A47E70"/>
    <w:rsid w:val="00A50CF0"/>
    <w:rsid w:val="00A520CE"/>
    <w:rsid w:val="00A62102"/>
    <w:rsid w:val="00A7671C"/>
    <w:rsid w:val="00A80F6E"/>
    <w:rsid w:val="00AA2CBC"/>
    <w:rsid w:val="00AC5820"/>
    <w:rsid w:val="00AD1CD8"/>
    <w:rsid w:val="00AD7D13"/>
    <w:rsid w:val="00B17647"/>
    <w:rsid w:val="00B258BB"/>
    <w:rsid w:val="00B570C9"/>
    <w:rsid w:val="00B62D67"/>
    <w:rsid w:val="00B67B97"/>
    <w:rsid w:val="00B86EF8"/>
    <w:rsid w:val="00B968C8"/>
    <w:rsid w:val="00BA3EC5"/>
    <w:rsid w:val="00BA51D9"/>
    <w:rsid w:val="00BB5DFC"/>
    <w:rsid w:val="00BC6BF6"/>
    <w:rsid w:val="00BD279D"/>
    <w:rsid w:val="00BD662A"/>
    <w:rsid w:val="00BD6BB8"/>
    <w:rsid w:val="00BF3B34"/>
    <w:rsid w:val="00C20043"/>
    <w:rsid w:val="00C66BA2"/>
    <w:rsid w:val="00C820A5"/>
    <w:rsid w:val="00C870F6"/>
    <w:rsid w:val="00C95985"/>
    <w:rsid w:val="00C97F62"/>
    <w:rsid w:val="00CC5026"/>
    <w:rsid w:val="00CC68D0"/>
    <w:rsid w:val="00CE4BE9"/>
    <w:rsid w:val="00CF2732"/>
    <w:rsid w:val="00D03F9A"/>
    <w:rsid w:val="00D06D51"/>
    <w:rsid w:val="00D07936"/>
    <w:rsid w:val="00D2400B"/>
    <w:rsid w:val="00D24991"/>
    <w:rsid w:val="00D35EB1"/>
    <w:rsid w:val="00D50255"/>
    <w:rsid w:val="00D51B35"/>
    <w:rsid w:val="00D52ADE"/>
    <w:rsid w:val="00D55941"/>
    <w:rsid w:val="00D66520"/>
    <w:rsid w:val="00D70F07"/>
    <w:rsid w:val="00D75740"/>
    <w:rsid w:val="00D80124"/>
    <w:rsid w:val="00D84AE9"/>
    <w:rsid w:val="00DB696F"/>
    <w:rsid w:val="00DE2277"/>
    <w:rsid w:val="00DE34CF"/>
    <w:rsid w:val="00DF6303"/>
    <w:rsid w:val="00E13F3D"/>
    <w:rsid w:val="00E34898"/>
    <w:rsid w:val="00E459C4"/>
    <w:rsid w:val="00E513BA"/>
    <w:rsid w:val="00E51624"/>
    <w:rsid w:val="00E534AB"/>
    <w:rsid w:val="00E7711D"/>
    <w:rsid w:val="00EA3DA4"/>
    <w:rsid w:val="00EB09B7"/>
    <w:rsid w:val="00ED2DFD"/>
    <w:rsid w:val="00EE7D7C"/>
    <w:rsid w:val="00F05878"/>
    <w:rsid w:val="00F067CF"/>
    <w:rsid w:val="00F25D98"/>
    <w:rsid w:val="00F300FB"/>
    <w:rsid w:val="00F55849"/>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character" w:customStyle="1" w:styleId="Heading1Char">
    <w:name w:val="Heading 1 Char"/>
    <w:basedOn w:val="DefaultParagraphFont"/>
    <w:link w:val="Heading1"/>
    <w:rsid w:val="00276DED"/>
    <w:rPr>
      <w:rFonts w:ascii="Arial" w:hAnsi="Arial"/>
      <w:sz w:val="36"/>
      <w:lang w:val="en-GB" w:eastAsia="en-US"/>
    </w:rPr>
  </w:style>
  <w:style w:type="character" w:customStyle="1" w:styleId="Heading2Char">
    <w:name w:val="Heading 2 Char"/>
    <w:basedOn w:val="DefaultParagraphFont"/>
    <w:link w:val="Heading2"/>
    <w:rsid w:val="00276DED"/>
    <w:rPr>
      <w:rFonts w:ascii="Arial" w:hAnsi="Arial"/>
      <w:sz w:val="32"/>
      <w:lang w:val="en-GB" w:eastAsia="en-US"/>
    </w:rPr>
  </w:style>
  <w:style w:type="character" w:customStyle="1" w:styleId="Heading3Char">
    <w:name w:val="Heading 3 Char"/>
    <w:basedOn w:val="DefaultParagraphFont"/>
    <w:link w:val="Heading3"/>
    <w:rsid w:val="00276DED"/>
    <w:rPr>
      <w:rFonts w:ascii="Arial" w:hAnsi="Arial"/>
      <w:sz w:val="28"/>
      <w:lang w:val="en-GB" w:eastAsia="en-US"/>
    </w:rPr>
  </w:style>
  <w:style w:type="character" w:customStyle="1" w:styleId="Heading4Char">
    <w:name w:val="Heading 4 Char"/>
    <w:basedOn w:val="DefaultParagraphFont"/>
    <w:link w:val="Heading4"/>
    <w:rsid w:val="00276DED"/>
    <w:rPr>
      <w:rFonts w:ascii="Arial" w:hAnsi="Arial"/>
      <w:sz w:val="24"/>
      <w:lang w:val="en-GB" w:eastAsia="en-US"/>
    </w:rPr>
  </w:style>
  <w:style w:type="character" w:customStyle="1" w:styleId="Heading5Char">
    <w:name w:val="Heading 5 Char"/>
    <w:basedOn w:val="DefaultParagraphFont"/>
    <w:link w:val="Heading5"/>
    <w:rsid w:val="00276DED"/>
    <w:rPr>
      <w:rFonts w:ascii="Arial" w:hAnsi="Arial"/>
      <w:sz w:val="22"/>
      <w:lang w:val="en-GB" w:eastAsia="en-US"/>
    </w:rPr>
  </w:style>
  <w:style w:type="character" w:customStyle="1" w:styleId="Heading6Char">
    <w:name w:val="Heading 6 Char"/>
    <w:basedOn w:val="DefaultParagraphFont"/>
    <w:link w:val="Heading6"/>
    <w:rsid w:val="00276DED"/>
    <w:rPr>
      <w:rFonts w:ascii="Arial" w:hAnsi="Arial"/>
      <w:lang w:val="en-GB" w:eastAsia="en-US"/>
    </w:rPr>
  </w:style>
  <w:style w:type="character" w:customStyle="1" w:styleId="Heading7Char">
    <w:name w:val="Heading 7 Char"/>
    <w:basedOn w:val="DefaultParagraphFont"/>
    <w:link w:val="Heading7"/>
    <w:rsid w:val="00276DED"/>
    <w:rPr>
      <w:rFonts w:ascii="Arial" w:hAnsi="Arial"/>
      <w:lang w:val="en-GB" w:eastAsia="en-US"/>
    </w:rPr>
  </w:style>
  <w:style w:type="character" w:customStyle="1" w:styleId="Heading8Char">
    <w:name w:val="Heading 8 Char"/>
    <w:basedOn w:val="DefaultParagraphFont"/>
    <w:link w:val="Heading8"/>
    <w:rsid w:val="00276DED"/>
    <w:rPr>
      <w:rFonts w:ascii="Arial" w:hAnsi="Arial"/>
      <w:sz w:val="36"/>
      <w:lang w:val="en-GB" w:eastAsia="en-US"/>
    </w:rPr>
  </w:style>
  <w:style w:type="character" w:customStyle="1" w:styleId="Heading9Char">
    <w:name w:val="Heading 9 Char"/>
    <w:basedOn w:val="DefaultParagraphFont"/>
    <w:link w:val="Heading9"/>
    <w:rsid w:val="00276DED"/>
    <w:rPr>
      <w:rFonts w:ascii="Arial" w:hAnsi="Arial"/>
      <w:sz w:val="36"/>
      <w:lang w:val="en-GB" w:eastAsia="en-US"/>
    </w:rPr>
  </w:style>
  <w:style w:type="paragraph" w:styleId="HTMLAddress">
    <w:name w:val="HTML Address"/>
    <w:basedOn w:val="Normal"/>
    <w:link w:val="HTMLAddressChar"/>
    <w:semiHidden/>
    <w:unhideWhenUsed/>
    <w:rsid w:val="00276DED"/>
    <w:pPr>
      <w:spacing w:after="0"/>
    </w:pPr>
    <w:rPr>
      <w:rFonts w:eastAsia="Malgun Gothic"/>
      <w:i/>
      <w:iCs/>
    </w:rPr>
  </w:style>
  <w:style w:type="character" w:customStyle="1" w:styleId="HTMLAddressChar">
    <w:name w:val="HTML Address Char"/>
    <w:basedOn w:val="DefaultParagraphFont"/>
    <w:link w:val="HTMLAddress"/>
    <w:semiHidden/>
    <w:rsid w:val="00276DED"/>
    <w:rPr>
      <w:rFonts w:ascii="Times New Roman" w:eastAsia="Malgun Gothic" w:hAnsi="Times New Roman"/>
      <w:i/>
      <w:iCs/>
      <w:lang w:val="en-GB" w:eastAsia="en-US"/>
    </w:rPr>
  </w:style>
  <w:style w:type="paragraph" w:styleId="HTMLPreformatted">
    <w:name w:val="HTML Preformatted"/>
    <w:basedOn w:val="Normal"/>
    <w:link w:val="HTMLPreformattedChar"/>
    <w:semiHidden/>
    <w:unhideWhenUsed/>
    <w:rsid w:val="0027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276DED"/>
    <w:rPr>
      <w:rFonts w:ascii="Consolas" w:eastAsia="Malgun Gothic" w:hAnsi="Consolas"/>
      <w:lang w:val="en-GB" w:eastAsia="en-US"/>
    </w:rPr>
  </w:style>
  <w:style w:type="paragraph" w:styleId="NormalWeb">
    <w:name w:val="Normal (Web)"/>
    <w:basedOn w:val="Normal"/>
    <w:semiHidden/>
    <w:unhideWhenUsed/>
    <w:rsid w:val="00276DED"/>
    <w:rPr>
      <w:rFonts w:eastAsia="Malgun Gothic"/>
      <w:sz w:val="24"/>
      <w:szCs w:val="24"/>
    </w:rPr>
  </w:style>
  <w:style w:type="paragraph" w:styleId="Index3">
    <w:name w:val="index 3"/>
    <w:basedOn w:val="Normal"/>
    <w:next w:val="Normal"/>
    <w:autoRedefine/>
    <w:semiHidden/>
    <w:unhideWhenUsed/>
    <w:rsid w:val="00276DED"/>
    <w:pPr>
      <w:spacing w:after="0"/>
      <w:ind w:left="600" w:hanging="200"/>
    </w:pPr>
    <w:rPr>
      <w:rFonts w:eastAsia="Malgun Gothic"/>
    </w:rPr>
  </w:style>
  <w:style w:type="paragraph" w:styleId="Index4">
    <w:name w:val="index 4"/>
    <w:basedOn w:val="Normal"/>
    <w:next w:val="Normal"/>
    <w:autoRedefine/>
    <w:semiHidden/>
    <w:unhideWhenUsed/>
    <w:rsid w:val="00276DED"/>
    <w:pPr>
      <w:spacing w:after="0"/>
      <w:ind w:left="800" w:hanging="200"/>
    </w:pPr>
    <w:rPr>
      <w:rFonts w:eastAsia="Malgun Gothic"/>
    </w:rPr>
  </w:style>
  <w:style w:type="paragraph" w:styleId="Index5">
    <w:name w:val="index 5"/>
    <w:basedOn w:val="Normal"/>
    <w:next w:val="Normal"/>
    <w:autoRedefine/>
    <w:semiHidden/>
    <w:unhideWhenUsed/>
    <w:rsid w:val="00276DED"/>
    <w:pPr>
      <w:spacing w:after="0"/>
      <w:ind w:left="1000" w:hanging="200"/>
    </w:pPr>
    <w:rPr>
      <w:rFonts w:eastAsia="Malgun Gothic"/>
    </w:rPr>
  </w:style>
  <w:style w:type="paragraph" w:styleId="Index6">
    <w:name w:val="index 6"/>
    <w:basedOn w:val="Normal"/>
    <w:next w:val="Normal"/>
    <w:autoRedefine/>
    <w:semiHidden/>
    <w:unhideWhenUsed/>
    <w:rsid w:val="00276DED"/>
    <w:pPr>
      <w:spacing w:after="0"/>
      <w:ind w:left="1200" w:hanging="200"/>
    </w:pPr>
    <w:rPr>
      <w:rFonts w:eastAsia="Malgun Gothic"/>
    </w:rPr>
  </w:style>
  <w:style w:type="paragraph" w:styleId="Index7">
    <w:name w:val="index 7"/>
    <w:basedOn w:val="Normal"/>
    <w:next w:val="Normal"/>
    <w:autoRedefine/>
    <w:semiHidden/>
    <w:unhideWhenUsed/>
    <w:rsid w:val="00276DED"/>
    <w:pPr>
      <w:spacing w:after="0"/>
      <w:ind w:left="1400" w:hanging="200"/>
    </w:pPr>
    <w:rPr>
      <w:rFonts w:eastAsia="Malgun Gothic"/>
    </w:rPr>
  </w:style>
  <w:style w:type="paragraph" w:styleId="Index8">
    <w:name w:val="index 8"/>
    <w:basedOn w:val="Normal"/>
    <w:next w:val="Normal"/>
    <w:autoRedefine/>
    <w:semiHidden/>
    <w:unhideWhenUsed/>
    <w:rsid w:val="00276DED"/>
    <w:pPr>
      <w:spacing w:after="0"/>
      <w:ind w:left="1600" w:hanging="200"/>
    </w:pPr>
    <w:rPr>
      <w:rFonts w:eastAsia="Malgun Gothic"/>
    </w:rPr>
  </w:style>
  <w:style w:type="paragraph" w:styleId="Index9">
    <w:name w:val="index 9"/>
    <w:basedOn w:val="Normal"/>
    <w:next w:val="Normal"/>
    <w:autoRedefine/>
    <w:semiHidden/>
    <w:unhideWhenUsed/>
    <w:rsid w:val="00276DED"/>
    <w:pPr>
      <w:spacing w:after="0"/>
      <w:ind w:left="1800" w:hanging="200"/>
    </w:pPr>
    <w:rPr>
      <w:rFonts w:eastAsia="Malgun Gothic"/>
    </w:rPr>
  </w:style>
  <w:style w:type="paragraph" w:styleId="NormalIndent">
    <w:name w:val="Normal Indent"/>
    <w:basedOn w:val="Normal"/>
    <w:semiHidden/>
    <w:unhideWhenUsed/>
    <w:rsid w:val="00276DED"/>
    <w:pPr>
      <w:ind w:left="720"/>
    </w:pPr>
    <w:rPr>
      <w:rFonts w:eastAsia="Malgun Gothic"/>
    </w:rPr>
  </w:style>
  <w:style w:type="character" w:customStyle="1" w:styleId="FootnoteTextChar">
    <w:name w:val="Footnote Text Char"/>
    <w:basedOn w:val="DefaultParagraphFont"/>
    <w:link w:val="FootnoteText"/>
    <w:semiHidden/>
    <w:rsid w:val="00276DED"/>
    <w:rPr>
      <w:rFonts w:ascii="Times New Roman" w:hAnsi="Times New Roman"/>
      <w:sz w:val="16"/>
      <w:lang w:val="en-GB" w:eastAsia="en-US"/>
    </w:rPr>
  </w:style>
  <w:style w:type="character" w:customStyle="1" w:styleId="CommentTextChar">
    <w:name w:val="Comment Text Char"/>
    <w:basedOn w:val="DefaultParagraphFont"/>
    <w:link w:val="CommentText"/>
    <w:semiHidden/>
    <w:rsid w:val="00276DED"/>
    <w:rPr>
      <w:rFonts w:ascii="Times New Roman" w:hAnsi="Times New Roman"/>
      <w:lang w:val="en-GB" w:eastAsia="en-US"/>
    </w:rPr>
  </w:style>
  <w:style w:type="character" w:customStyle="1" w:styleId="HeaderChar">
    <w:name w:val="Header Char"/>
    <w:basedOn w:val="DefaultParagraphFont"/>
    <w:link w:val="Header"/>
    <w:rsid w:val="00276DED"/>
    <w:rPr>
      <w:rFonts w:ascii="Arial" w:hAnsi="Arial"/>
      <w:b/>
      <w:noProof/>
      <w:sz w:val="18"/>
      <w:lang w:val="en-GB" w:eastAsia="en-US"/>
    </w:rPr>
  </w:style>
  <w:style w:type="character" w:customStyle="1" w:styleId="FooterChar">
    <w:name w:val="Footer Char"/>
    <w:basedOn w:val="DefaultParagraphFont"/>
    <w:link w:val="Footer"/>
    <w:rsid w:val="00276DED"/>
    <w:rPr>
      <w:rFonts w:ascii="Arial" w:hAnsi="Arial"/>
      <w:b/>
      <w:i/>
      <w:noProof/>
      <w:sz w:val="18"/>
      <w:lang w:val="en-GB" w:eastAsia="en-US"/>
    </w:rPr>
  </w:style>
  <w:style w:type="paragraph" w:styleId="IndexHeading">
    <w:name w:val="index heading"/>
    <w:basedOn w:val="Normal"/>
    <w:next w:val="Index1"/>
    <w:semiHidden/>
    <w:unhideWhenUsed/>
    <w:rsid w:val="00276DED"/>
    <w:rPr>
      <w:rFonts w:ascii="Calibri Light" w:eastAsia="Malgun Gothic" w:hAnsi="Calibri Light"/>
      <w:b/>
      <w:bCs/>
    </w:rPr>
  </w:style>
  <w:style w:type="paragraph" w:styleId="Caption">
    <w:name w:val="caption"/>
    <w:basedOn w:val="Normal"/>
    <w:next w:val="Normal"/>
    <w:semiHidden/>
    <w:unhideWhenUsed/>
    <w:qFormat/>
    <w:rsid w:val="00276DED"/>
    <w:pPr>
      <w:spacing w:after="200"/>
    </w:pPr>
    <w:rPr>
      <w:rFonts w:eastAsia="Malgun Gothic"/>
      <w:i/>
      <w:iCs/>
      <w:color w:val="44546A"/>
      <w:sz w:val="18"/>
      <w:szCs w:val="18"/>
    </w:rPr>
  </w:style>
  <w:style w:type="paragraph" w:styleId="TableofFigures">
    <w:name w:val="table of figures"/>
    <w:basedOn w:val="Normal"/>
    <w:next w:val="Normal"/>
    <w:semiHidden/>
    <w:unhideWhenUsed/>
    <w:rsid w:val="00276DED"/>
    <w:pPr>
      <w:spacing w:after="0"/>
    </w:pPr>
    <w:rPr>
      <w:rFonts w:eastAsia="Malgun Gothic"/>
    </w:rPr>
  </w:style>
  <w:style w:type="paragraph" w:styleId="EnvelopeAddress">
    <w:name w:val="envelope address"/>
    <w:basedOn w:val="Normal"/>
    <w:semiHidden/>
    <w:unhideWhenUsed/>
    <w:rsid w:val="00276DED"/>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semiHidden/>
    <w:unhideWhenUsed/>
    <w:rsid w:val="00276DED"/>
    <w:pPr>
      <w:spacing w:after="0"/>
    </w:pPr>
    <w:rPr>
      <w:rFonts w:ascii="Calibri Light" w:eastAsia="Malgun Gothic" w:hAnsi="Calibri Light"/>
    </w:rPr>
  </w:style>
  <w:style w:type="paragraph" w:styleId="EndnoteText">
    <w:name w:val="endnote text"/>
    <w:basedOn w:val="Normal"/>
    <w:link w:val="EndnoteTextChar"/>
    <w:semiHidden/>
    <w:unhideWhenUsed/>
    <w:rsid w:val="00276DED"/>
    <w:pPr>
      <w:spacing w:after="0"/>
    </w:pPr>
    <w:rPr>
      <w:rFonts w:eastAsia="Malgun Gothic"/>
    </w:rPr>
  </w:style>
  <w:style w:type="character" w:customStyle="1" w:styleId="EndnoteTextChar">
    <w:name w:val="Endnote Text Char"/>
    <w:basedOn w:val="DefaultParagraphFont"/>
    <w:link w:val="EndnoteText"/>
    <w:semiHidden/>
    <w:rsid w:val="00276DED"/>
    <w:rPr>
      <w:rFonts w:ascii="Times New Roman" w:eastAsia="Malgun Gothic" w:hAnsi="Times New Roman"/>
      <w:lang w:val="en-GB" w:eastAsia="en-US"/>
    </w:rPr>
  </w:style>
  <w:style w:type="paragraph" w:styleId="TableofAuthorities">
    <w:name w:val="table of authorities"/>
    <w:basedOn w:val="Normal"/>
    <w:next w:val="Normal"/>
    <w:semiHidden/>
    <w:unhideWhenUsed/>
    <w:rsid w:val="00276DED"/>
    <w:pPr>
      <w:spacing w:after="0"/>
      <w:ind w:left="200" w:hanging="200"/>
    </w:pPr>
    <w:rPr>
      <w:rFonts w:eastAsia="Malgun Gothic"/>
    </w:rPr>
  </w:style>
  <w:style w:type="paragraph" w:styleId="MacroText">
    <w:name w:val="macro"/>
    <w:link w:val="MacroTextChar"/>
    <w:semiHidden/>
    <w:unhideWhenUsed/>
    <w:rsid w:val="00276DED"/>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semiHidden/>
    <w:rsid w:val="00276DED"/>
    <w:rPr>
      <w:rFonts w:ascii="Consolas" w:eastAsia="Malgun Gothic" w:hAnsi="Consolas"/>
      <w:lang w:val="en-GB" w:eastAsia="en-US"/>
    </w:rPr>
  </w:style>
  <w:style w:type="paragraph" w:styleId="TOAHeading">
    <w:name w:val="toa heading"/>
    <w:basedOn w:val="Normal"/>
    <w:next w:val="Normal"/>
    <w:semiHidden/>
    <w:unhideWhenUsed/>
    <w:rsid w:val="00276DED"/>
    <w:pPr>
      <w:spacing w:before="120"/>
    </w:pPr>
    <w:rPr>
      <w:rFonts w:ascii="Calibri Light" w:eastAsia="Malgun Gothic" w:hAnsi="Calibri Light"/>
      <w:b/>
      <w:bCs/>
      <w:sz w:val="24"/>
      <w:szCs w:val="24"/>
    </w:rPr>
  </w:style>
  <w:style w:type="paragraph" w:styleId="ListNumber3">
    <w:name w:val="List Number 3"/>
    <w:basedOn w:val="Normal"/>
    <w:semiHidden/>
    <w:unhideWhenUsed/>
    <w:rsid w:val="00276DED"/>
    <w:pPr>
      <w:numPr>
        <w:numId w:val="1"/>
      </w:numPr>
      <w:contextualSpacing/>
    </w:pPr>
    <w:rPr>
      <w:rFonts w:eastAsia="Malgun Gothic"/>
    </w:rPr>
  </w:style>
  <w:style w:type="paragraph" w:styleId="ListNumber4">
    <w:name w:val="List Number 4"/>
    <w:basedOn w:val="Normal"/>
    <w:semiHidden/>
    <w:unhideWhenUsed/>
    <w:rsid w:val="00276DED"/>
    <w:pPr>
      <w:numPr>
        <w:numId w:val="2"/>
      </w:numPr>
      <w:contextualSpacing/>
    </w:pPr>
    <w:rPr>
      <w:rFonts w:eastAsia="Malgun Gothic"/>
    </w:rPr>
  </w:style>
  <w:style w:type="paragraph" w:styleId="ListNumber5">
    <w:name w:val="List Number 5"/>
    <w:basedOn w:val="Normal"/>
    <w:semiHidden/>
    <w:unhideWhenUsed/>
    <w:rsid w:val="00276DED"/>
    <w:pPr>
      <w:numPr>
        <w:numId w:val="3"/>
      </w:numPr>
      <w:contextualSpacing/>
    </w:pPr>
    <w:rPr>
      <w:rFonts w:eastAsia="Malgun Gothic"/>
    </w:rPr>
  </w:style>
  <w:style w:type="paragraph" w:styleId="Title">
    <w:name w:val="Title"/>
    <w:basedOn w:val="Normal"/>
    <w:next w:val="Normal"/>
    <w:link w:val="TitleChar"/>
    <w:qFormat/>
    <w:rsid w:val="00276DED"/>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76DED"/>
    <w:rPr>
      <w:rFonts w:ascii="Calibri Light" w:eastAsia="Malgun Gothic" w:hAnsi="Calibri Light"/>
      <w:spacing w:val="-10"/>
      <w:kern w:val="28"/>
      <w:sz w:val="56"/>
      <w:szCs w:val="56"/>
      <w:lang w:val="en-GB" w:eastAsia="en-US"/>
    </w:rPr>
  </w:style>
  <w:style w:type="paragraph" w:styleId="Closing">
    <w:name w:val="Closing"/>
    <w:basedOn w:val="Normal"/>
    <w:link w:val="ClosingChar"/>
    <w:semiHidden/>
    <w:unhideWhenUsed/>
    <w:rsid w:val="00276DED"/>
    <w:pPr>
      <w:spacing w:after="0"/>
      <w:ind w:left="4252"/>
    </w:pPr>
    <w:rPr>
      <w:rFonts w:eastAsia="Malgun Gothic"/>
    </w:rPr>
  </w:style>
  <w:style w:type="character" w:customStyle="1" w:styleId="ClosingChar">
    <w:name w:val="Closing Char"/>
    <w:basedOn w:val="DefaultParagraphFont"/>
    <w:link w:val="Closing"/>
    <w:semiHidden/>
    <w:rsid w:val="00276DED"/>
    <w:rPr>
      <w:rFonts w:ascii="Times New Roman" w:eastAsia="Malgun Gothic" w:hAnsi="Times New Roman"/>
      <w:lang w:val="en-GB" w:eastAsia="en-US"/>
    </w:rPr>
  </w:style>
  <w:style w:type="paragraph" w:styleId="Signature">
    <w:name w:val="Signature"/>
    <w:basedOn w:val="Normal"/>
    <w:link w:val="SignatureChar"/>
    <w:semiHidden/>
    <w:unhideWhenUsed/>
    <w:rsid w:val="00276DED"/>
    <w:pPr>
      <w:spacing w:after="0"/>
      <w:ind w:left="4252"/>
    </w:pPr>
    <w:rPr>
      <w:rFonts w:eastAsia="Malgun Gothic"/>
    </w:rPr>
  </w:style>
  <w:style w:type="character" w:customStyle="1" w:styleId="SignatureChar">
    <w:name w:val="Signature Char"/>
    <w:basedOn w:val="DefaultParagraphFont"/>
    <w:link w:val="Signature"/>
    <w:semiHidden/>
    <w:rsid w:val="00276DED"/>
    <w:rPr>
      <w:rFonts w:ascii="Times New Roman" w:eastAsia="Malgun Gothic" w:hAnsi="Times New Roman"/>
      <w:lang w:val="en-GB" w:eastAsia="en-US"/>
    </w:rPr>
  </w:style>
  <w:style w:type="paragraph" w:styleId="BodyText">
    <w:name w:val="Body Text"/>
    <w:basedOn w:val="Normal"/>
    <w:link w:val="BodyTextChar"/>
    <w:semiHidden/>
    <w:unhideWhenUsed/>
    <w:rsid w:val="00276DED"/>
    <w:pPr>
      <w:spacing w:after="120"/>
    </w:pPr>
    <w:rPr>
      <w:rFonts w:eastAsia="Malgun Gothic"/>
    </w:rPr>
  </w:style>
  <w:style w:type="character" w:customStyle="1" w:styleId="BodyTextChar">
    <w:name w:val="Body Text Char"/>
    <w:basedOn w:val="DefaultParagraphFont"/>
    <w:link w:val="BodyText"/>
    <w:semiHidden/>
    <w:rsid w:val="00276DED"/>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276DED"/>
    <w:pPr>
      <w:spacing w:after="120"/>
      <w:ind w:left="283"/>
    </w:pPr>
    <w:rPr>
      <w:rFonts w:eastAsia="Malgun Gothic"/>
    </w:rPr>
  </w:style>
  <w:style w:type="character" w:customStyle="1" w:styleId="BodyTextIndentChar">
    <w:name w:val="Body Text Indent Char"/>
    <w:basedOn w:val="DefaultParagraphFont"/>
    <w:link w:val="BodyTextIndent"/>
    <w:semiHidden/>
    <w:rsid w:val="00276DED"/>
    <w:rPr>
      <w:rFonts w:ascii="Times New Roman" w:eastAsia="Malgun Gothic" w:hAnsi="Times New Roman"/>
      <w:lang w:val="en-GB" w:eastAsia="en-US"/>
    </w:rPr>
  </w:style>
  <w:style w:type="paragraph" w:styleId="ListContinue">
    <w:name w:val="List Continue"/>
    <w:basedOn w:val="Normal"/>
    <w:semiHidden/>
    <w:unhideWhenUsed/>
    <w:rsid w:val="00276DED"/>
    <w:pPr>
      <w:spacing w:after="120"/>
      <w:ind w:left="283"/>
      <w:contextualSpacing/>
    </w:pPr>
    <w:rPr>
      <w:rFonts w:eastAsia="Malgun Gothic"/>
    </w:rPr>
  </w:style>
  <w:style w:type="paragraph" w:styleId="ListContinue2">
    <w:name w:val="List Continue 2"/>
    <w:basedOn w:val="Normal"/>
    <w:semiHidden/>
    <w:unhideWhenUsed/>
    <w:rsid w:val="00276DED"/>
    <w:pPr>
      <w:spacing w:after="120"/>
      <w:ind w:left="566"/>
      <w:contextualSpacing/>
    </w:pPr>
    <w:rPr>
      <w:rFonts w:eastAsia="Malgun Gothic"/>
    </w:rPr>
  </w:style>
  <w:style w:type="paragraph" w:styleId="ListContinue3">
    <w:name w:val="List Continue 3"/>
    <w:basedOn w:val="Normal"/>
    <w:semiHidden/>
    <w:unhideWhenUsed/>
    <w:rsid w:val="00276DED"/>
    <w:pPr>
      <w:spacing w:after="120"/>
      <w:ind w:left="849"/>
      <w:contextualSpacing/>
    </w:pPr>
    <w:rPr>
      <w:rFonts w:eastAsia="Malgun Gothic"/>
    </w:rPr>
  </w:style>
  <w:style w:type="paragraph" w:styleId="ListContinue4">
    <w:name w:val="List Continue 4"/>
    <w:basedOn w:val="Normal"/>
    <w:semiHidden/>
    <w:unhideWhenUsed/>
    <w:rsid w:val="00276DED"/>
    <w:pPr>
      <w:spacing w:after="120"/>
      <w:ind w:left="1132"/>
      <w:contextualSpacing/>
    </w:pPr>
    <w:rPr>
      <w:rFonts w:eastAsia="Malgun Gothic"/>
    </w:rPr>
  </w:style>
  <w:style w:type="paragraph" w:styleId="ListContinue5">
    <w:name w:val="List Continue 5"/>
    <w:basedOn w:val="Normal"/>
    <w:semiHidden/>
    <w:unhideWhenUsed/>
    <w:rsid w:val="00276DED"/>
    <w:pPr>
      <w:spacing w:after="120"/>
      <w:ind w:left="1415"/>
      <w:contextualSpacing/>
    </w:pPr>
    <w:rPr>
      <w:rFonts w:eastAsia="Malgun Gothic"/>
    </w:rPr>
  </w:style>
  <w:style w:type="paragraph" w:styleId="MessageHeader">
    <w:name w:val="Message Header"/>
    <w:basedOn w:val="Normal"/>
    <w:link w:val="MessageHeaderChar"/>
    <w:semiHidden/>
    <w:unhideWhenUsed/>
    <w:rsid w:val="00276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276DED"/>
    <w:rPr>
      <w:rFonts w:ascii="Calibri Light" w:eastAsia="Malgun Gothic" w:hAnsi="Calibri Light"/>
      <w:sz w:val="24"/>
      <w:szCs w:val="24"/>
      <w:shd w:val="pct20" w:color="auto" w:fill="auto"/>
      <w:lang w:val="en-GB" w:eastAsia="en-US"/>
    </w:rPr>
  </w:style>
  <w:style w:type="paragraph" w:styleId="Subtitle">
    <w:name w:val="Subtitle"/>
    <w:basedOn w:val="Normal"/>
    <w:next w:val="Normal"/>
    <w:link w:val="SubtitleChar"/>
    <w:qFormat/>
    <w:rsid w:val="00276DED"/>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76DED"/>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nhideWhenUsed/>
    <w:rsid w:val="00276DED"/>
    <w:rPr>
      <w:rFonts w:eastAsia="Malgun Gothic"/>
    </w:rPr>
  </w:style>
  <w:style w:type="character" w:customStyle="1" w:styleId="SalutationChar">
    <w:name w:val="Salutation Char"/>
    <w:basedOn w:val="DefaultParagraphFont"/>
    <w:link w:val="Salutation"/>
    <w:rsid w:val="00276DED"/>
    <w:rPr>
      <w:rFonts w:ascii="Times New Roman" w:eastAsia="Malgun Gothic" w:hAnsi="Times New Roman"/>
      <w:lang w:val="en-GB" w:eastAsia="en-US"/>
    </w:rPr>
  </w:style>
  <w:style w:type="paragraph" w:styleId="Date">
    <w:name w:val="Date"/>
    <w:basedOn w:val="Normal"/>
    <w:next w:val="Normal"/>
    <w:link w:val="DateChar"/>
    <w:unhideWhenUsed/>
    <w:rsid w:val="00276DED"/>
    <w:rPr>
      <w:rFonts w:eastAsia="Malgun Gothic"/>
    </w:rPr>
  </w:style>
  <w:style w:type="character" w:customStyle="1" w:styleId="DateChar">
    <w:name w:val="Date Char"/>
    <w:basedOn w:val="DefaultParagraphFont"/>
    <w:link w:val="Date"/>
    <w:rsid w:val="00276DED"/>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276DED"/>
    <w:pPr>
      <w:spacing w:after="180"/>
      <w:ind w:firstLine="360"/>
    </w:pPr>
  </w:style>
  <w:style w:type="character" w:customStyle="1" w:styleId="BodyTextFirstIndentChar">
    <w:name w:val="Body Text First Indent Char"/>
    <w:basedOn w:val="BodyTextChar"/>
    <w:link w:val="BodyTextFirstIndent"/>
    <w:rsid w:val="00276DED"/>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276DED"/>
    <w:pPr>
      <w:spacing w:after="180"/>
      <w:ind w:left="360" w:firstLine="360"/>
    </w:pPr>
  </w:style>
  <w:style w:type="character" w:customStyle="1" w:styleId="BodyTextFirstIndent2Char">
    <w:name w:val="Body Text First Indent 2 Char"/>
    <w:basedOn w:val="BodyTextIndentChar"/>
    <w:link w:val="BodyTextFirstIndent2"/>
    <w:semiHidden/>
    <w:rsid w:val="00276DED"/>
    <w:rPr>
      <w:rFonts w:ascii="Times New Roman" w:eastAsia="Malgun Gothic" w:hAnsi="Times New Roman"/>
      <w:lang w:val="en-GB" w:eastAsia="en-US"/>
    </w:rPr>
  </w:style>
  <w:style w:type="paragraph" w:styleId="NoteHeading">
    <w:name w:val="Note Heading"/>
    <w:basedOn w:val="Normal"/>
    <w:next w:val="Normal"/>
    <w:link w:val="NoteHeadingChar"/>
    <w:semiHidden/>
    <w:unhideWhenUsed/>
    <w:rsid w:val="00276DED"/>
    <w:pPr>
      <w:spacing w:after="0"/>
    </w:pPr>
    <w:rPr>
      <w:rFonts w:eastAsia="Malgun Gothic"/>
    </w:rPr>
  </w:style>
  <w:style w:type="character" w:customStyle="1" w:styleId="NoteHeadingChar">
    <w:name w:val="Note Heading Char"/>
    <w:basedOn w:val="DefaultParagraphFont"/>
    <w:link w:val="NoteHeading"/>
    <w:semiHidden/>
    <w:rsid w:val="00276DED"/>
    <w:rPr>
      <w:rFonts w:ascii="Times New Roman" w:eastAsia="Malgun Gothic" w:hAnsi="Times New Roman"/>
      <w:lang w:val="en-GB" w:eastAsia="en-US"/>
    </w:rPr>
  </w:style>
  <w:style w:type="paragraph" w:styleId="BodyText2">
    <w:name w:val="Body Text 2"/>
    <w:basedOn w:val="Normal"/>
    <w:link w:val="BodyText2Char"/>
    <w:semiHidden/>
    <w:unhideWhenUsed/>
    <w:rsid w:val="00276DED"/>
    <w:pPr>
      <w:spacing w:after="120" w:line="480" w:lineRule="auto"/>
    </w:pPr>
    <w:rPr>
      <w:rFonts w:eastAsia="Malgun Gothic"/>
    </w:rPr>
  </w:style>
  <w:style w:type="character" w:customStyle="1" w:styleId="BodyText2Char">
    <w:name w:val="Body Text 2 Char"/>
    <w:basedOn w:val="DefaultParagraphFont"/>
    <w:link w:val="BodyText2"/>
    <w:semiHidden/>
    <w:rsid w:val="00276DED"/>
    <w:rPr>
      <w:rFonts w:ascii="Times New Roman" w:eastAsia="Malgun Gothic" w:hAnsi="Times New Roman"/>
      <w:lang w:val="en-GB" w:eastAsia="en-US"/>
    </w:rPr>
  </w:style>
  <w:style w:type="paragraph" w:styleId="BodyText3">
    <w:name w:val="Body Text 3"/>
    <w:basedOn w:val="Normal"/>
    <w:link w:val="BodyText3Char"/>
    <w:semiHidden/>
    <w:unhideWhenUsed/>
    <w:rsid w:val="00276DED"/>
    <w:pPr>
      <w:spacing w:after="120"/>
    </w:pPr>
    <w:rPr>
      <w:rFonts w:eastAsia="Malgun Gothic"/>
      <w:sz w:val="16"/>
      <w:szCs w:val="16"/>
    </w:rPr>
  </w:style>
  <w:style w:type="character" w:customStyle="1" w:styleId="BodyText3Char">
    <w:name w:val="Body Text 3 Char"/>
    <w:basedOn w:val="DefaultParagraphFont"/>
    <w:link w:val="BodyText3"/>
    <w:semiHidden/>
    <w:rsid w:val="00276DED"/>
    <w:rPr>
      <w:rFonts w:ascii="Times New Roman" w:eastAsia="Malgun Gothic" w:hAnsi="Times New Roman"/>
      <w:sz w:val="16"/>
      <w:szCs w:val="16"/>
      <w:lang w:val="en-GB" w:eastAsia="en-US"/>
    </w:rPr>
  </w:style>
  <w:style w:type="paragraph" w:styleId="BodyTextIndent2">
    <w:name w:val="Body Text Indent 2"/>
    <w:basedOn w:val="Normal"/>
    <w:link w:val="BodyTextIndent2Char"/>
    <w:semiHidden/>
    <w:unhideWhenUsed/>
    <w:rsid w:val="00276DED"/>
    <w:pPr>
      <w:spacing w:after="120" w:line="480" w:lineRule="auto"/>
      <w:ind w:left="283"/>
    </w:pPr>
    <w:rPr>
      <w:rFonts w:eastAsia="Malgun Gothic"/>
    </w:rPr>
  </w:style>
  <w:style w:type="character" w:customStyle="1" w:styleId="BodyTextIndent2Char">
    <w:name w:val="Body Text Indent 2 Char"/>
    <w:basedOn w:val="DefaultParagraphFont"/>
    <w:link w:val="BodyTextIndent2"/>
    <w:semiHidden/>
    <w:rsid w:val="00276DED"/>
    <w:rPr>
      <w:rFonts w:ascii="Times New Roman" w:eastAsia="Malgun Gothic" w:hAnsi="Times New Roman"/>
      <w:lang w:val="en-GB" w:eastAsia="en-US"/>
    </w:rPr>
  </w:style>
  <w:style w:type="paragraph" w:styleId="BodyTextIndent3">
    <w:name w:val="Body Text Indent 3"/>
    <w:basedOn w:val="Normal"/>
    <w:link w:val="BodyTextIndent3Char"/>
    <w:semiHidden/>
    <w:unhideWhenUsed/>
    <w:rsid w:val="00276DED"/>
    <w:pPr>
      <w:spacing w:after="120"/>
      <w:ind w:left="283"/>
    </w:pPr>
    <w:rPr>
      <w:rFonts w:eastAsia="Malgun Gothic"/>
      <w:sz w:val="16"/>
      <w:szCs w:val="16"/>
    </w:rPr>
  </w:style>
  <w:style w:type="character" w:customStyle="1" w:styleId="BodyTextIndent3Char">
    <w:name w:val="Body Text Indent 3 Char"/>
    <w:basedOn w:val="DefaultParagraphFont"/>
    <w:link w:val="BodyTextIndent3"/>
    <w:semiHidden/>
    <w:rsid w:val="00276DED"/>
    <w:rPr>
      <w:rFonts w:ascii="Times New Roman" w:eastAsia="Malgun Gothic" w:hAnsi="Times New Roman"/>
      <w:sz w:val="16"/>
      <w:szCs w:val="16"/>
      <w:lang w:val="en-GB" w:eastAsia="en-US"/>
    </w:rPr>
  </w:style>
  <w:style w:type="paragraph" w:styleId="BlockText">
    <w:name w:val="Block Text"/>
    <w:basedOn w:val="Normal"/>
    <w:semiHidden/>
    <w:unhideWhenUsed/>
    <w:rsid w:val="00276DED"/>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semiHidden/>
    <w:rsid w:val="00276DED"/>
    <w:rPr>
      <w:rFonts w:ascii="Tahoma" w:hAnsi="Tahoma" w:cs="Tahoma"/>
      <w:shd w:val="clear" w:color="auto" w:fill="000080"/>
      <w:lang w:val="en-GB" w:eastAsia="en-US"/>
    </w:rPr>
  </w:style>
  <w:style w:type="paragraph" w:styleId="PlainText">
    <w:name w:val="Plain Text"/>
    <w:basedOn w:val="Normal"/>
    <w:link w:val="PlainTextChar"/>
    <w:semiHidden/>
    <w:unhideWhenUsed/>
    <w:rsid w:val="00276DED"/>
    <w:pPr>
      <w:spacing w:after="0"/>
    </w:pPr>
    <w:rPr>
      <w:rFonts w:ascii="Consolas" w:eastAsia="Malgun Gothic" w:hAnsi="Consolas"/>
      <w:sz w:val="21"/>
      <w:szCs w:val="21"/>
    </w:rPr>
  </w:style>
  <w:style w:type="character" w:customStyle="1" w:styleId="PlainTextChar">
    <w:name w:val="Plain Text Char"/>
    <w:basedOn w:val="DefaultParagraphFont"/>
    <w:link w:val="PlainText"/>
    <w:semiHidden/>
    <w:rsid w:val="00276DED"/>
    <w:rPr>
      <w:rFonts w:ascii="Consolas" w:eastAsia="Malgun Gothic" w:hAnsi="Consolas"/>
      <w:sz w:val="21"/>
      <w:szCs w:val="21"/>
      <w:lang w:val="en-GB" w:eastAsia="en-US"/>
    </w:rPr>
  </w:style>
  <w:style w:type="paragraph" w:styleId="E-mailSignature">
    <w:name w:val="E-mail Signature"/>
    <w:basedOn w:val="Normal"/>
    <w:link w:val="E-mailSignatureChar"/>
    <w:semiHidden/>
    <w:unhideWhenUsed/>
    <w:rsid w:val="00276DED"/>
    <w:pPr>
      <w:spacing w:after="0"/>
    </w:pPr>
    <w:rPr>
      <w:rFonts w:eastAsia="Malgun Gothic"/>
    </w:rPr>
  </w:style>
  <w:style w:type="character" w:customStyle="1" w:styleId="E-mailSignatureChar">
    <w:name w:val="E-mail Signature Char"/>
    <w:basedOn w:val="DefaultParagraphFont"/>
    <w:link w:val="E-mailSignature"/>
    <w:semiHidden/>
    <w:rsid w:val="00276DED"/>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276DED"/>
    <w:rPr>
      <w:rFonts w:ascii="Times New Roman" w:hAnsi="Times New Roman"/>
      <w:b/>
      <w:bCs/>
      <w:lang w:val="en-GB" w:eastAsia="en-US"/>
    </w:rPr>
  </w:style>
  <w:style w:type="character" w:customStyle="1" w:styleId="BalloonTextChar">
    <w:name w:val="Balloon Text Char"/>
    <w:basedOn w:val="DefaultParagraphFont"/>
    <w:link w:val="BalloonText"/>
    <w:semiHidden/>
    <w:rsid w:val="00276DED"/>
    <w:rPr>
      <w:rFonts w:ascii="Tahoma" w:hAnsi="Tahoma" w:cs="Tahoma"/>
      <w:sz w:val="16"/>
      <w:szCs w:val="16"/>
      <w:lang w:val="en-GB" w:eastAsia="en-US"/>
    </w:rPr>
  </w:style>
  <w:style w:type="paragraph" w:styleId="NoSpacing">
    <w:name w:val="No Spacing"/>
    <w:uiPriority w:val="1"/>
    <w:qFormat/>
    <w:rsid w:val="00276DED"/>
    <w:rPr>
      <w:rFonts w:ascii="Times New Roman" w:eastAsia="Malgun Gothic" w:hAnsi="Times New Roman"/>
      <w:lang w:val="en-GB" w:eastAsia="en-US"/>
    </w:rPr>
  </w:style>
  <w:style w:type="paragraph" w:styleId="Revision">
    <w:name w:val="Revision"/>
    <w:uiPriority w:val="99"/>
    <w:semiHidden/>
    <w:rsid w:val="00276DED"/>
    <w:rPr>
      <w:rFonts w:ascii="Times New Roman" w:hAnsi="Times New Roman"/>
      <w:lang w:val="en-GB" w:eastAsia="en-US"/>
    </w:rPr>
  </w:style>
  <w:style w:type="paragraph" w:styleId="ListParagraph">
    <w:name w:val="List Paragraph"/>
    <w:basedOn w:val="Normal"/>
    <w:uiPriority w:val="34"/>
    <w:qFormat/>
    <w:rsid w:val="00276DED"/>
    <w:pPr>
      <w:ind w:left="720"/>
      <w:contextualSpacing/>
    </w:pPr>
    <w:rPr>
      <w:rFonts w:eastAsia="Malgun Gothic"/>
    </w:rPr>
  </w:style>
  <w:style w:type="paragraph" w:styleId="Quote">
    <w:name w:val="Quote"/>
    <w:basedOn w:val="Normal"/>
    <w:next w:val="Normal"/>
    <w:link w:val="QuoteChar"/>
    <w:uiPriority w:val="29"/>
    <w:qFormat/>
    <w:rsid w:val="00276DED"/>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76DED"/>
    <w:rPr>
      <w:rFonts w:ascii="Times New Roman" w:eastAsia="Malgun Gothic" w:hAnsi="Times New Roman"/>
      <w:i/>
      <w:iCs/>
      <w:color w:val="404040"/>
      <w:lang w:val="en-GB" w:eastAsia="en-US"/>
    </w:rPr>
  </w:style>
  <w:style w:type="paragraph" w:styleId="IntenseQuote">
    <w:name w:val="Intense Quote"/>
    <w:basedOn w:val="Normal"/>
    <w:next w:val="Normal"/>
    <w:link w:val="IntenseQuoteChar"/>
    <w:uiPriority w:val="30"/>
    <w:qFormat/>
    <w:rsid w:val="00276DED"/>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76DED"/>
    <w:rPr>
      <w:rFonts w:ascii="Times New Roman" w:eastAsia="Malgun Gothic" w:hAnsi="Times New Roman"/>
      <w:i/>
      <w:iCs/>
      <w:color w:val="4472C4"/>
      <w:lang w:val="en-GB" w:eastAsia="en-US"/>
    </w:rPr>
  </w:style>
  <w:style w:type="paragraph" w:styleId="Bibliography">
    <w:name w:val="Bibliography"/>
    <w:basedOn w:val="Normal"/>
    <w:next w:val="Normal"/>
    <w:uiPriority w:val="37"/>
    <w:semiHidden/>
    <w:unhideWhenUsed/>
    <w:rsid w:val="00276DED"/>
    <w:rPr>
      <w:rFonts w:eastAsia="Malgun Gothic"/>
    </w:rPr>
  </w:style>
  <w:style w:type="paragraph" w:styleId="TOCHeading">
    <w:name w:val="TOC Heading"/>
    <w:basedOn w:val="Heading1"/>
    <w:next w:val="Normal"/>
    <w:uiPriority w:val="39"/>
    <w:semiHidden/>
    <w:unhideWhenUsed/>
    <w:qFormat/>
    <w:rsid w:val="00276DED"/>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locked/>
    <w:rsid w:val="00276DED"/>
    <w:rPr>
      <w:rFonts w:ascii="Times New Roman" w:hAnsi="Times New Roman"/>
      <w:color w:val="FF0000"/>
      <w:lang w:val="en-GB" w:eastAsia="en-US"/>
    </w:rPr>
  </w:style>
  <w:style w:type="character" w:customStyle="1" w:styleId="TANChar">
    <w:name w:val="TAN Char"/>
    <w:link w:val="TAN"/>
    <w:qFormat/>
    <w:locked/>
    <w:rsid w:val="00276DED"/>
    <w:rPr>
      <w:rFonts w:ascii="Arial" w:hAnsi="Arial"/>
      <w:sz w:val="18"/>
      <w:lang w:val="en-GB" w:eastAsia="en-US"/>
    </w:rPr>
  </w:style>
  <w:style w:type="character" w:customStyle="1" w:styleId="B3Car">
    <w:name w:val="B3 Car"/>
    <w:link w:val="B3"/>
    <w:locked/>
    <w:rsid w:val="00276DED"/>
    <w:rPr>
      <w:rFonts w:ascii="Times New Roman" w:hAnsi="Times New Roman"/>
      <w:lang w:val="en-GB" w:eastAsia="en-US"/>
    </w:rPr>
  </w:style>
  <w:style w:type="paragraph" w:customStyle="1" w:styleId="TAJ">
    <w:name w:val="TAJ"/>
    <w:basedOn w:val="TH"/>
    <w:rsid w:val="00276DED"/>
    <w:rPr>
      <w:rFonts w:cs="Arial"/>
    </w:rPr>
  </w:style>
  <w:style w:type="paragraph" w:customStyle="1" w:styleId="Guidance">
    <w:name w:val="Guidance"/>
    <w:basedOn w:val="Normal"/>
    <w:rsid w:val="00276DED"/>
    <w:rPr>
      <w:i/>
      <w:color w:val="0000FF"/>
    </w:rPr>
  </w:style>
  <w:style w:type="paragraph" w:customStyle="1" w:styleId="msonormal0">
    <w:name w:val="msonormal"/>
    <w:basedOn w:val="Normal"/>
    <w:rsid w:val="00276DED"/>
    <w:pPr>
      <w:overflowPunct w:val="0"/>
      <w:autoSpaceDE w:val="0"/>
      <w:autoSpaceDN w:val="0"/>
      <w:adjustRightInd w:val="0"/>
      <w:spacing w:before="100" w:beforeAutospacing="1" w:after="100" w:afterAutospacing="1"/>
    </w:pPr>
    <w:rPr>
      <w:rFonts w:ascii="SimSun" w:eastAsia="SimSun" w:hAnsi="SimSun" w:cs="SimSun"/>
      <w:sz w:val="24"/>
      <w:szCs w:val="24"/>
      <w:lang w:eastAsia="zh-CN"/>
    </w:rPr>
  </w:style>
  <w:style w:type="character" w:customStyle="1" w:styleId="UnresolvedMention">
    <w:name w:val="Unresolved Mention"/>
    <w:uiPriority w:val="99"/>
    <w:semiHidden/>
    <w:rsid w:val="00276DED"/>
    <w:rPr>
      <w:color w:val="605E5C"/>
      <w:shd w:val="clear" w:color="auto" w:fill="E1DFDD"/>
    </w:rPr>
  </w:style>
  <w:style w:type="character" w:customStyle="1" w:styleId="TAHChar">
    <w:name w:val="TAH Char"/>
    <w:locked/>
    <w:rsid w:val="00276DED"/>
    <w:rPr>
      <w:rFonts w:ascii="Times New Roman" w:hAnsi="Times New Roman"/>
      <w:lang w:val="en-GB" w:eastAsia="en-US"/>
    </w:rPr>
  </w:style>
  <w:style w:type="character" w:customStyle="1" w:styleId="UnresolvedMention1">
    <w:name w:val="Unresolved Mention1"/>
    <w:uiPriority w:val="99"/>
    <w:semiHidden/>
    <w:rsid w:val="00276DED"/>
    <w:rPr>
      <w:color w:val="605E5C"/>
      <w:shd w:val="clear" w:color="auto" w:fill="E1DFDD"/>
    </w:rPr>
  </w:style>
  <w:style w:type="character" w:customStyle="1" w:styleId="EXChar">
    <w:name w:val="EX Char"/>
    <w:locked/>
    <w:rsid w:val="00276DED"/>
    <w:rPr>
      <w:lang w:eastAsia="en-US"/>
    </w:rPr>
  </w:style>
  <w:style w:type="character" w:customStyle="1" w:styleId="1">
    <w:name w:val="未处理的提及1"/>
    <w:uiPriority w:val="99"/>
    <w:semiHidden/>
    <w:rsid w:val="00276DED"/>
    <w:rPr>
      <w:color w:val="605E5C"/>
      <w:shd w:val="clear" w:color="auto" w:fill="E1DFDD"/>
    </w:rPr>
  </w:style>
  <w:style w:type="character" w:customStyle="1" w:styleId="EditorsNote0">
    <w:name w:val="Editor's Note 字符"/>
    <w:locked/>
    <w:rsid w:val="00276DED"/>
    <w:rPr>
      <w:rFonts w:ascii="Times New Roman" w:eastAsia="Times New Roman" w:hAnsi="Times New Roman" w:cs="Times New Roman" w:hint="default"/>
      <w:color w:val="FF0000"/>
      <w:lang w:val="en-GB" w:eastAsia="en-GB"/>
    </w:rPr>
  </w:style>
  <w:style w:type="character" w:customStyle="1" w:styleId="NOChar">
    <w:name w:val="NO Char"/>
    <w:rsid w:val="00276DED"/>
    <w:rPr>
      <w:rFonts w:ascii="Times New Roman" w:hAnsi="Times New Roman" w:cs="Times New Roman" w:hint="default"/>
      <w:lang w:val="en-GB" w:eastAsia="en-US"/>
    </w:rPr>
  </w:style>
  <w:style w:type="table" w:styleId="TableGrid">
    <w:name w:val="Table Grid"/>
    <w:basedOn w:val="TableNormal"/>
    <w:rsid w:val="00276DED"/>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76DED"/>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D35EB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89352">
      <w:bodyDiv w:val="1"/>
      <w:marLeft w:val="0"/>
      <w:marRight w:val="0"/>
      <w:marTop w:val="0"/>
      <w:marBottom w:val="0"/>
      <w:divBdr>
        <w:top w:val="none" w:sz="0" w:space="0" w:color="auto"/>
        <w:left w:val="none" w:sz="0" w:space="0" w:color="auto"/>
        <w:bottom w:val="none" w:sz="0" w:space="0" w:color="auto"/>
        <w:right w:val="none" w:sz="0" w:space="0" w:color="auto"/>
      </w:divBdr>
    </w:div>
    <w:div w:id="794952077">
      <w:bodyDiv w:val="1"/>
      <w:marLeft w:val="0"/>
      <w:marRight w:val="0"/>
      <w:marTop w:val="0"/>
      <w:marBottom w:val="0"/>
      <w:divBdr>
        <w:top w:val="none" w:sz="0" w:space="0" w:color="auto"/>
        <w:left w:val="none" w:sz="0" w:space="0" w:color="auto"/>
        <w:bottom w:val="none" w:sz="0" w:space="0" w:color="auto"/>
        <w:right w:val="none" w:sz="0" w:space="0" w:color="auto"/>
      </w:divBdr>
    </w:div>
    <w:div w:id="9498171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27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24893-E089-4008-864A-8FB92A7F2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1137</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2024-05-29T12:34:00Z</dcterms:created>
  <dcterms:modified xsi:type="dcterms:W3CDTF">2024-05-29T12:34:00Z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