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09E96" w14:textId="332C86A3" w:rsidR="00B92EE3" w:rsidRPr="00221571" w:rsidRDefault="00B92EE3" w:rsidP="00B92EE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160553756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9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C56E9F" w:rsidRPr="00C56E9F">
        <w:rPr>
          <w:rFonts w:cs="Arial"/>
          <w:b/>
          <w:noProof/>
          <w:sz w:val="24"/>
          <w:szCs w:val="24"/>
        </w:rPr>
        <w:t>C1-243594</w:t>
      </w:r>
    </w:p>
    <w:p w14:paraId="01D0B371" w14:textId="77777777" w:rsidR="00B92EE3" w:rsidRPr="007A7910" w:rsidRDefault="00B92EE3" w:rsidP="00B92EE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2EE3" w14:paraId="69648CAC" w14:textId="77777777" w:rsidTr="000F56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0AC73" w14:textId="77777777" w:rsidR="00B92EE3" w:rsidRDefault="00B92EE3" w:rsidP="000F56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92EE3" w14:paraId="2579B372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8B9C" w14:textId="77777777" w:rsidR="00B92EE3" w:rsidRDefault="00B92EE3" w:rsidP="000F5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2EE3" w14:paraId="33D26A96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5D2BD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6E25BDC3" w14:textId="77777777" w:rsidTr="000F56CD">
        <w:tc>
          <w:tcPr>
            <w:tcW w:w="142" w:type="dxa"/>
            <w:tcBorders>
              <w:left w:val="single" w:sz="4" w:space="0" w:color="auto"/>
            </w:tcBorders>
          </w:tcPr>
          <w:p w14:paraId="2A4FD2BC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452C2" w14:textId="7748622C" w:rsidR="00B92EE3" w:rsidRPr="00410371" w:rsidRDefault="00B92EE3" w:rsidP="000F56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2EE3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4F7BBDC" w14:textId="77777777" w:rsidR="00B92EE3" w:rsidRDefault="00B92EE3" w:rsidP="000F56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EC988" w14:textId="2349AEDC" w:rsidR="00B92EE3" w:rsidRPr="00410371" w:rsidRDefault="009D4757" w:rsidP="000F56CD">
            <w:pPr>
              <w:pStyle w:val="CRCoverPage"/>
              <w:spacing w:after="0"/>
              <w:rPr>
                <w:noProof/>
              </w:rPr>
            </w:pPr>
            <w:r w:rsidRPr="009D4757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79B61B61" w14:textId="77777777" w:rsidR="00B92EE3" w:rsidRDefault="00B92EE3" w:rsidP="000F56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454230" w14:textId="76FC903B" w:rsidR="00B92EE3" w:rsidRPr="00410371" w:rsidRDefault="00C56E9F" w:rsidP="000F56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08FF49" w14:textId="77777777" w:rsidR="00B92EE3" w:rsidRDefault="00B92EE3" w:rsidP="000F56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3650D0" w14:textId="7C9D1948" w:rsidR="00B92EE3" w:rsidRPr="00410371" w:rsidRDefault="00B92EE3" w:rsidP="000F5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067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0</w:t>
            </w:r>
            <w:r w:rsidRPr="00B930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C7055F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18E31ED6" w14:textId="77777777" w:rsidTr="000F56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DE125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3B8A986F" w14:textId="77777777" w:rsidTr="000F56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22BBC7" w14:textId="77777777" w:rsidR="00B92EE3" w:rsidRPr="00F25D98" w:rsidRDefault="00B92EE3" w:rsidP="000F56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2EE3" w14:paraId="50A79081" w14:textId="77777777" w:rsidTr="000F56CD">
        <w:tc>
          <w:tcPr>
            <w:tcW w:w="9641" w:type="dxa"/>
            <w:gridSpan w:val="9"/>
          </w:tcPr>
          <w:p w14:paraId="4F06BDAE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F8BF7" w14:textId="77777777" w:rsidR="00B92EE3" w:rsidRDefault="00B92EE3" w:rsidP="00B92E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2EE3" w14:paraId="5360D053" w14:textId="77777777" w:rsidTr="000F56CD">
        <w:tc>
          <w:tcPr>
            <w:tcW w:w="2835" w:type="dxa"/>
          </w:tcPr>
          <w:p w14:paraId="37895A2C" w14:textId="77777777" w:rsidR="00B92EE3" w:rsidRDefault="00B92EE3" w:rsidP="000F56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5522DA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26C901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13F6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CB415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2EE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F5833E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D8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197F9C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12CD0" w14:textId="77777777" w:rsidR="00B92EE3" w:rsidRDefault="00B92EE3" w:rsidP="000F56C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B92EE3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24E9CB" w14:textId="77777777" w:rsidR="00B92EE3" w:rsidRDefault="00B92EE3" w:rsidP="00B92E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2EE3" w14:paraId="7C75A10B" w14:textId="77777777" w:rsidTr="000F56CD">
        <w:tc>
          <w:tcPr>
            <w:tcW w:w="9640" w:type="dxa"/>
            <w:gridSpan w:val="11"/>
          </w:tcPr>
          <w:p w14:paraId="5729DFA5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CF73929" w14:textId="77777777" w:rsidTr="000F56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B0169C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04300" w14:textId="2BE8B849" w:rsidR="00B92EE3" w:rsidRDefault="00EF76CE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corrections</w:t>
            </w:r>
          </w:p>
        </w:tc>
      </w:tr>
      <w:tr w:rsidR="00B92EE3" w14:paraId="7874EE4E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03588B6D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98A8B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47A11826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38E71142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8DF29C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2EE3" w14:paraId="3CA298B4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0A283C9B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9AEC5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2EE3" w14:paraId="1FE92F8E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44C902C3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BD6B7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1D762D61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4FD224D7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DC262B" w14:textId="3135C98B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57B12632" w14:textId="77777777" w:rsidR="00B92EE3" w:rsidRDefault="00B92EE3" w:rsidP="000F56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33F8E" w14:textId="77777777" w:rsidR="00B92EE3" w:rsidRDefault="00B92EE3" w:rsidP="000F56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9F9EF" w14:textId="10FEFE4C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BB43F6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B92EE3" w14:paraId="6C536BAF" w14:textId="77777777" w:rsidTr="000F56CD">
        <w:tc>
          <w:tcPr>
            <w:tcW w:w="1843" w:type="dxa"/>
            <w:tcBorders>
              <w:left w:val="single" w:sz="4" w:space="0" w:color="auto"/>
            </w:tcBorders>
          </w:tcPr>
          <w:p w14:paraId="59B796E9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255D15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0D2CE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4237F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27FF3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58E91AF7" w14:textId="77777777" w:rsidTr="000F56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713AE" w14:textId="77777777" w:rsidR="00B92EE3" w:rsidRDefault="00B92EE3" w:rsidP="000F56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9AE4D6" w14:textId="77777777" w:rsidR="00B92EE3" w:rsidRDefault="00B92EE3" w:rsidP="000F56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2EE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9AB6D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24B96" w14:textId="77777777" w:rsidR="00B92EE3" w:rsidRDefault="00B92EE3" w:rsidP="000F56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AB546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 w:rsidRPr="00B92EE3">
              <w:rPr>
                <w:noProof/>
              </w:rPr>
              <w:t>Rel-18</w:t>
            </w:r>
          </w:p>
        </w:tc>
      </w:tr>
      <w:tr w:rsidR="00B92EE3" w14:paraId="10B3F9D1" w14:textId="77777777" w:rsidTr="000F56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C5C16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5701D" w14:textId="77777777" w:rsidR="00B92EE3" w:rsidRDefault="00B92EE3" w:rsidP="000F56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4AE43F" w14:textId="77777777" w:rsidR="00B92EE3" w:rsidRDefault="00B92EE3" w:rsidP="000F56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234252" w14:textId="77777777" w:rsidR="00B92EE3" w:rsidRPr="007C2097" w:rsidRDefault="00B92EE3" w:rsidP="000F56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2EE3" w14:paraId="300CD6D3" w14:textId="77777777" w:rsidTr="000F56CD">
        <w:tc>
          <w:tcPr>
            <w:tcW w:w="1843" w:type="dxa"/>
          </w:tcPr>
          <w:p w14:paraId="638378FA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C4F58C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562F324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A23C2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08CD5" w14:textId="07267855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</w:t>
            </w:r>
            <w:r w:rsidR="00D31BA0">
              <w:rPr>
                <w:noProof/>
              </w:rPr>
              <w:t xml:space="preserve">a </w:t>
            </w:r>
            <w:r>
              <w:rPr>
                <w:noProof/>
              </w:rPr>
              <w:t xml:space="preserve">type 4 IE </w:t>
            </w:r>
            <w:r w:rsidR="005465D8">
              <w:rPr>
                <w:noProof/>
              </w:rPr>
              <w:t>is</w:t>
            </w:r>
            <w:r>
              <w:rPr>
                <w:noProof/>
              </w:rPr>
              <w:t xml:space="preserve"> usually named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contents". However, in the </w:t>
            </w:r>
            <w:r w:rsidRPr="00B92EE3">
              <w:rPr>
                <w:noProof/>
              </w:rPr>
              <w:t xml:space="preserve">LCS session identity IE and </w:t>
            </w:r>
            <w:r>
              <w:rPr>
                <w:noProof/>
              </w:rPr>
              <w:t xml:space="preserve">the </w:t>
            </w:r>
            <w:r w:rsidRPr="00B92EE3">
              <w:rPr>
                <w:noProof/>
              </w:rPr>
              <w:t>LMF LCS-UP address IE</w:t>
            </w:r>
            <w:r>
              <w:rPr>
                <w:noProof/>
              </w:rPr>
              <w:t>, this is not followed:</w:t>
            </w:r>
          </w:p>
          <w:p w14:paraId="3FB7A51D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462C4B" w14:textId="77777777" w:rsidR="00EF76CE" w:rsidRDefault="00EF76CE" w:rsidP="00EF76CE">
            <w:pPr>
              <w:pStyle w:val="CRCoverPage"/>
              <w:spacing w:after="0"/>
              <w:ind w:left="100"/>
            </w:pPr>
            <w:r>
              <w:object w:dxaOrig="10185" w:dyaOrig="1635" w14:anchorId="5F7339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pt;height:55.2pt" o:ole="">
                  <v:imagedata r:id="rId12" o:title=""/>
                </v:shape>
                <o:OLEObject Type="Embed" ProgID="PBrush" ShapeID="_x0000_i1025" DrawAspect="Content" ObjectID="_1778437659" r:id="rId13"/>
              </w:object>
            </w:r>
          </w:p>
          <w:p w14:paraId="361DFC28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t>and</w:t>
            </w:r>
          </w:p>
          <w:p w14:paraId="375F6C3E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84B9B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10755" w:dyaOrig="1950" w14:anchorId="626E1961">
                <v:shape id="_x0000_i1026" type="#_x0000_t75" style="width:343.2pt;height:62.4pt" o:ole="">
                  <v:imagedata r:id="rId14" o:title=""/>
                </v:shape>
                <o:OLEObject Type="Embed" ProgID="PBrush" ShapeID="_x0000_i1026" DrawAspect="Content" ObjectID="_1778437660" r:id="rId15"/>
              </w:object>
            </w:r>
          </w:p>
          <w:p w14:paraId="39096548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7F4B2E" w14:textId="2F2B6022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Particularly, in </w:t>
            </w:r>
            <w:r w:rsidRPr="00B92EE3">
              <w:rPr>
                <w:noProof/>
              </w:rPr>
              <w:t>LMF LCS-UP address IE</w:t>
            </w:r>
            <w:r w:rsidR="00E762B4">
              <w:rPr>
                <w:noProof/>
              </w:rPr>
              <w:t>, the</w:t>
            </w:r>
            <w:r>
              <w:rPr>
                <w:noProof/>
              </w:rPr>
              <w:t xml:space="preserve"> deviation from the usual naming leads to ambiguity, as "</w:t>
            </w:r>
            <w:r w:rsidRPr="00E762B4">
              <w:rPr>
                <w:i/>
                <w:iCs/>
                <w:noProof/>
                <w:u w:val="single"/>
              </w:rPr>
              <w:t>LMF LCS-UP address</w:t>
            </w:r>
            <w:r w:rsidRPr="00E762B4">
              <w:rPr>
                <w:i/>
                <w:iCs/>
                <w:noProof/>
              </w:rPr>
              <w:t xml:space="preserve"> length</w:t>
            </w:r>
            <w:r>
              <w:rPr>
                <w:noProof/>
              </w:rPr>
              <w:t>" field can be interpretted as:</w:t>
            </w:r>
          </w:p>
          <w:p w14:paraId="0673FD41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Interpretation-1: length of all IE contents, i.e. between octet </w:t>
            </w:r>
            <w:r w:rsidRPr="00B92EE3">
              <w:rPr>
                <w:b/>
                <w:bCs/>
                <w:noProof/>
                <w:u w:val="single"/>
              </w:rPr>
              <w:t>3</w:t>
            </w:r>
            <w:r w:rsidRPr="00B92EE3">
              <w:rPr>
                <w:noProof/>
              </w:rPr>
              <w:t xml:space="preserve"> </w:t>
            </w:r>
            <w:r>
              <w:rPr>
                <w:noProof/>
              </w:rPr>
              <w:t>and octet z; or</w:t>
            </w:r>
          </w:p>
          <w:p w14:paraId="2AC75C6A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Interpretation-2: length of the </w:t>
            </w:r>
            <w:r w:rsidRPr="00E762B4">
              <w:rPr>
                <w:noProof/>
                <w:u w:val="single"/>
              </w:rPr>
              <w:t>LMF LCS-UP address</w:t>
            </w:r>
            <w:r>
              <w:rPr>
                <w:noProof/>
              </w:rPr>
              <w:t xml:space="preserve"> field only, i.e. between octet </w:t>
            </w:r>
            <w:r w:rsidRPr="00B92EE3">
              <w:rPr>
                <w:b/>
                <w:bCs/>
                <w:noProof/>
                <w:u w:val="single"/>
              </w:rPr>
              <w:t>4</w:t>
            </w:r>
            <w:r>
              <w:rPr>
                <w:noProof/>
              </w:rPr>
              <w:t xml:space="preserve"> and octet z.</w:t>
            </w:r>
          </w:p>
          <w:p w14:paraId="3D311205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67098B" w14:textId="2841AA5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clause 5.1 states:</w:t>
            </w:r>
          </w:p>
          <w:p w14:paraId="32E5F43C" w14:textId="7777777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77A5D" w14:textId="77777777" w:rsidR="009640A2" w:rsidRDefault="009640A2" w:rsidP="009640A2">
            <w:pPr>
              <w:pStyle w:val="CRCoverPage"/>
              <w:spacing w:after="0"/>
              <w:ind w:left="100"/>
            </w:pPr>
            <w:r>
              <w:object w:dxaOrig="12045" w:dyaOrig="2715" w14:anchorId="6B310A5A">
                <v:shape id="_x0000_i1027" type="#_x0000_t75" style="width:342.7pt;height:77.3pt" o:ole="">
                  <v:imagedata r:id="rId16" o:title=""/>
                </v:shape>
                <o:OLEObject Type="Embed" ProgID="PBrush" ShapeID="_x0000_i1027" DrawAspect="Content" ObjectID="_1778437661" r:id="rId17"/>
              </w:object>
            </w:r>
          </w:p>
          <w:p w14:paraId="32A4AD80" w14:textId="77777777" w:rsidR="009640A2" w:rsidRDefault="009640A2" w:rsidP="009640A2">
            <w:pPr>
              <w:pStyle w:val="CRCoverPage"/>
              <w:spacing w:after="0"/>
              <w:ind w:left="100"/>
            </w:pPr>
            <w:r>
              <w:t xml:space="preserve">LCS-UPP and SUPL are </w:t>
            </w:r>
            <w:r w:rsidRPr="00B92EE3">
              <w:t>bits</w:t>
            </w:r>
            <w:r>
              <w:t xml:space="preserve"> in 5GMM capability IE and 5GS network feature support IE.</w:t>
            </w:r>
          </w:p>
          <w:p w14:paraId="1D3D02F5" w14:textId="77777777" w:rsidR="009640A2" w:rsidRDefault="009640A2" w:rsidP="009640A2">
            <w:pPr>
              <w:pStyle w:val="CRCoverPage"/>
              <w:spacing w:after="0"/>
              <w:ind w:left="100"/>
            </w:pPr>
          </w:p>
          <w:p w14:paraId="4736470B" w14:textId="3EAFCC87" w:rsidR="00B92EE3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B92EE3">
              <w:rPr>
                <w:noProof/>
              </w:rPr>
              <w:t>) 24.572 defines:</w:t>
            </w:r>
          </w:p>
          <w:p w14:paraId="17EE36BA" w14:textId="1C927B76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459F5">
              <w:rPr>
                <w:noProof/>
              </w:rPr>
              <w:t xml:space="preserve">the </w:t>
            </w:r>
            <w:r>
              <w:rPr>
                <w:noProof/>
              </w:rPr>
              <w:t>n</w:t>
            </w:r>
            <w:r w:rsidRPr="00B92EE3">
              <w:rPr>
                <w:noProof/>
              </w:rPr>
              <w:t>etwork initiated user plane connection establishment procedure</w:t>
            </w:r>
            <w:r>
              <w:rPr>
                <w:noProof/>
              </w:rPr>
              <w:t xml:space="preserve"> in clause </w:t>
            </w:r>
            <w:r w:rsidRPr="00B92EE3">
              <w:rPr>
                <w:noProof/>
              </w:rPr>
              <w:t>6.2.1.1</w:t>
            </w:r>
            <w:r>
              <w:rPr>
                <w:noProof/>
              </w:rPr>
              <w:t>; and</w:t>
            </w:r>
          </w:p>
          <w:p w14:paraId="649B8C9F" w14:textId="6800AD64" w:rsidR="00B92EE3" w:rsidRDefault="00B92EE3" w:rsidP="000F56C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 w:rsidR="00E459F5">
              <w:rPr>
                <w:noProof/>
              </w:rPr>
              <w:t xml:space="preserve">the </w:t>
            </w:r>
            <w:r w:rsidRPr="004001E6">
              <w:t>UE</w:t>
            </w:r>
            <w:r>
              <w:rPr>
                <w:rFonts w:hint="eastAsia"/>
                <w:lang w:eastAsia="zh-CN"/>
              </w:rPr>
              <w:t xml:space="preserve"> requested</w:t>
            </w:r>
            <w:r w:rsidRPr="004001E6">
              <w:t xml:space="preserve"> user plane connection establishment</w:t>
            </w:r>
            <w:r>
              <w:t xml:space="preserve"> procedure in clause </w:t>
            </w:r>
            <w:r w:rsidRPr="00B92EE3">
              <w:t>6.2.2.1</w:t>
            </w:r>
            <w:r>
              <w:t>.</w:t>
            </w:r>
          </w:p>
          <w:p w14:paraId="4A87E26F" w14:textId="3361A95A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some places solely "</w:t>
            </w:r>
            <w:r w:rsidRPr="00B92EE3">
              <w:rPr>
                <w:noProof/>
              </w:rPr>
              <w:t>user plane connection establishment procedure</w:t>
            </w:r>
            <w:r>
              <w:rPr>
                <w:noProof/>
              </w:rPr>
              <w:t>" is used.</w:t>
            </w:r>
          </w:p>
          <w:p w14:paraId="430257AD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9B5D36" w14:textId="7F222065" w:rsidR="00B92EE3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B92EE3">
              <w:rPr>
                <w:noProof/>
              </w:rPr>
              <w:t xml:space="preserve">) </w:t>
            </w:r>
            <w:r w:rsidR="00B92EE3" w:rsidRPr="00B92EE3">
              <w:rPr>
                <w:noProof/>
              </w:rPr>
              <w:t>TS 24.572 CR 0017</w:t>
            </w:r>
            <w:r w:rsidR="00B92EE3">
              <w:rPr>
                <w:noProof/>
              </w:rPr>
              <w:t xml:space="preserve"> (</w:t>
            </w:r>
            <w:r w:rsidR="00B92EE3" w:rsidRPr="00B92EE3">
              <w:rPr>
                <w:noProof/>
              </w:rPr>
              <w:t>C1-242680</w:t>
            </w:r>
            <w:r w:rsidR="00B92EE3">
              <w:rPr>
                <w:noProof/>
              </w:rPr>
              <w:t>) agreed in Apr 2024 CT1 meeting renamed "</w:t>
            </w:r>
            <w:r w:rsidR="00E459F5">
              <w:t>u</w:t>
            </w:r>
            <w:r w:rsidR="00B92EE3" w:rsidRPr="00700C4D">
              <w:t>ser plane connection release procedure</w:t>
            </w:r>
            <w:r w:rsidR="00B92EE3">
              <w:rPr>
                <w:noProof/>
              </w:rPr>
              <w:t>" to "</w:t>
            </w:r>
            <w:r w:rsidR="00E459F5">
              <w:rPr>
                <w:noProof/>
              </w:rPr>
              <w:t>n</w:t>
            </w:r>
            <w:r w:rsidR="00B92EE3">
              <w:rPr>
                <w:rFonts w:hint="eastAsia"/>
                <w:lang w:eastAsia="zh-CN"/>
              </w:rPr>
              <w:t>etwork initiated</w:t>
            </w:r>
            <w:r w:rsidR="00B92EE3">
              <w:t xml:space="preserve"> </w:t>
            </w:r>
            <w:r w:rsidR="00B92EE3">
              <w:rPr>
                <w:rFonts w:hint="eastAsia"/>
                <w:lang w:eastAsia="zh-CN"/>
              </w:rPr>
              <w:t>u</w:t>
            </w:r>
            <w:r w:rsidR="00B92EE3" w:rsidRPr="00700C4D">
              <w:t>ser plane connection release procedure</w:t>
            </w:r>
            <w:r w:rsidR="00B92EE3">
              <w:rPr>
                <w:noProof/>
              </w:rPr>
              <w:t xml:space="preserve">". However, some </w:t>
            </w:r>
            <w:r w:rsidR="00EB5922">
              <w:rPr>
                <w:noProof/>
              </w:rPr>
              <w:t>occurences of "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>"</w:t>
            </w:r>
            <w:r w:rsidR="00B92EE3">
              <w:rPr>
                <w:noProof/>
              </w:rPr>
              <w:t xml:space="preserve"> were not updated by </w:t>
            </w:r>
            <w:r w:rsidR="00B92EE3" w:rsidRPr="00B92EE3">
              <w:rPr>
                <w:noProof/>
              </w:rPr>
              <w:t>C1-242680</w:t>
            </w:r>
            <w:r w:rsidR="00B92EE3">
              <w:rPr>
                <w:noProof/>
              </w:rPr>
              <w:t>.</w:t>
            </w:r>
            <w:r w:rsidR="00EB5922">
              <w:rPr>
                <w:noProof/>
              </w:rPr>
              <w:t xml:space="preserve"> Moreover, in </w:t>
            </w:r>
            <w:r w:rsidR="00EB5922">
              <w:t>6.2.2</w:t>
            </w:r>
            <w:r w:rsidR="00EB5922" w:rsidRPr="00A7451F">
              <w:t>.</w:t>
            </w:r>
            <w:r w:rsidR="00EB5922">
              <w:rPr>
                <w:rFonts w:hint="eastAsia"/>
                <w:lang w:eastAsia="zh-CN"/>
              </w:rPr>
              <w:t>2.2</w:t>
            </w:r>
            <w:r w:rsidR="00EB5922">
              <w:rPr>
                <w:lang w:eastAsia="zh-CN"/>
              </w:rPr>
              <w:t xml:space="preserve">, </w:t>
            </w:r>
            <w:r w:rsidR="00EB5922">
              <w:rPr>
                <w:noProof/>
              </w:rPr>
              <w:t>"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 xml:space="preserve">" is used for "UE requested </w:t>
            </w:r>
            <w:r w:rsidR="00EB5922">
              <w:t>u</w:t>
            </w:r>
            <w:r w:rsidR="00EB5922" w:rsidRPr="00700C4D">
              <w:t>ser plane connection release procedure</w:t>
            </w:r>
            <w:r w:rsidR="00EB5922">
              <w:rPr>
                <w:noProof/>
              </w:rPr>
              <w:t>".</w:t>
            </w:r>
          </w:p>
          <w:p w14:paraId="70839A6B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5AB1C6" w14:textId="396169C4" w:rsidR="00B92EE3" w:rsidRPr="00EB5922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459F5">
              <w:rPr>
                <w:noProof/>
              </w:rPr>
              <w:t>) undefined term "</w:t>
            </w:r>
            <w:r w:rsidR="00E459F5">
              <w:t>UE initiated</w:t>
            </w:r>
            <w:r w:rsidR="00E459F5" w:rsidRPr="00E5577D">
              <w:t xml:space="preserve"> user plane connection release procedure</w:t>
            </w:r>
            <w:r w:rsidR="00E459F5">
              <w:rPr>
                <w:noProof/>
              </w:rPr>
              <w:t>" used</w:t>
            </w:r>
          </w:p>
        </w:tc>
      </w:tr>
      <w:tr w:rsidR="00B92EE3" w14:paraId="193202F0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66972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80B30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170409EA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76424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DE3F5" w14:textId="3813E55D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length indicator in the </w:t>
            </w:r>
            <w:r w:rsidRPr="00B92EE3">
              <w:rPr>
                <w:noProof/>
              </w:rPr>
              <w:t xml:space="preserve">LCS session identity IE and </w:t>
            </w:r>
            <w:r>
              <w:rPr>
                <w:noProof/>
              </w:rPr>
              <w:t xml:space="preserve">the </w:t>
            </w:r>
            <w:r w:rsidRPr="00B92EE3">
              <w:rPr>
                <w:noProof/>
              </w:rPr>
              <w:t>LMF LCS-UP address IE</w:t>
            </w:r>
            <w:r>
              <w:rPr>
                <w:noProof/>
              </w:rPr>
              <w:t xml:space="preserve"> renamed to "Length of </w:t>
            </w:r>
            <w:r w:rsidRPr="00EF76CE">
              <w:rPr>
                <w:i/>
                <w:iCs/>
                <w:noProof/>
              </w:rPr>
              <w:t>&lt;IE name&gt;</w:t>
            </w:r>
            <w:r>
              <w:rPr>
                <w:noProof/>
              </w:rPr>
              <w:t xml:space="preserve"> contents"</w:t>
            </w:r>
          </w:p>
          <w:p w14:paraId="7B0ED1E4" w14:textId="77777777" w:rsidR="00EF76CE" w:rsidRDefault="00EF76CE" w:rsidP="00EF76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528ED" w14:textId="30CDF33B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"bit" added in clause 5.1 for LCS-UPP and SUPL.</w:t>
            </w:r>
          </w:p>
          <w:p w14:paraId="7D3FF6A4" w14:textId="77777777" w:rsidR="009640A2" w:rsidRDefault="009640A2" w:rsidP="009640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B98055" w14:textId="5595C462" w:rsidR="00B92EE3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E459F5">
              <w:rPr>
                <w:noProof/>
              </w:rPr>
              <w:t>) "</w:t>
            </w:r>
            <w:r w:rsidR="00B92EE3" w:rsidRPr="00B92EE3">
              <w:rPr>
                <w:noProof/>
              </w:rPr>
              <w:t>user plane connection establishment procedure</w:t>
            </w:r>
            <w:r w:rsidR="00B92EE3">
              <w:rPr>
                <w:noProof/>
              </w:rPr>
              <w:t xml:space="preserve">" -&gt; </w:t>
            </w:r>
            <w:r w:rsidR="00E459F5">
              <w:rPr>
                <w:noProof/>
              </w:rPr>
              <w:t>"n</w:t>
            </w:r>
            <w:r w:rsidR="00E459F5" w:rsidRPr="00B92EE3">
              <w:rPr>
                <w:noProof/>
              </w:rPr>
              <w:t>etwork initiated user plane connection establishment procedure</w:t>
            </w:r>
            <w:r w:rsidR="00E459F5">
              <w:rPr>
                <w:noProof/>
              </w:rPr>
              <w:t xml:space="preserve">" or "UE requested </w:t>
            </w:r>
            <w:r w:rsidR="00E459F5" w:rsidRPr="00B92EE3">
              <w:rPr>
                <w:noProof/>
              </w:rPr>
              <w:t>user plane connection establishment procedure</w:t>
            </w:r>
            <w:r w:rsidR="00E459F5">
              <w:rPr>
                <w:noProof/>
              </w:rPr>
              <w:t>", as appropriate.</w:t>
            </w:r>
          </w:p>
          <w:p w14:paraId="704D2B13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798793" w14:textId="41ED0369" w:rsidR="00E459F5" w:rsidRDefault="009640A2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459F5">
              <w:rPr>
                <w:noProof/>
              </w:rPr>
              <w:t>) "</w:t>
            </w:r>
            <w:r w:rsidR="00E459F5">
              <w:t>u</w:t>
            </w:r>
            <w:r w:rsidR="00E459F5" w:rsidRPr="00700C4D">
              <w:t>ser plane connection release procedure</w:t>
            </w:r>
            <w:r w:rsidR="00E459F5">
              <w:rPr>
                <w:noProof/>
              </w:rPr>
              <w:t>" -&gt; "n</w:t>
            </w:r>
            <w:r w:rsidR="00E459F5">
              <w:rPr>
                <w:rFonts w:hint="eastAsia"/>
                <w:lang w:eastAsia="zh-CN"/>
              </w:rPr>
              <w:t>etwork initiated</w:t>
            </w:r>
            <w:r w:rsidR="00E459F5">
              <w:t xml:space="preserve"> </w:t>
            </w:r>
            <w:r w:rsidR="00E459F5">
              <w:rPr>
                <w:rFonts w:hint="eastAsia"/>
                <w:lang w:eastAsia="zh-CN"/>
              </w:rPr>
              <w:t>u</w:t>
            </w:r>
            <w:r w:rsidR="00E459F5" w:rsidRPr="00700C4D">
              <w:t>ser plane connection release procedure</w:t>
            </w:r>
            <w:r w:rsidR="00E459F5">
              <w:rPr>
                <w:noProof/>
              </w:rPr>
              <w:t>"</w:t>
            </w:r>
            <w:r w:rsidR="004F12D2">
              <w:rPr>
                <w:noProof/>
              </w:rPr>
              <w:t xml:space="preserve"> or "UE requested</w:t>
            </w:r>
            <w:r w:rsidR="004F12D2">
              <w:t xml:space="preserve"> </w:t>
            </w:r>
            <w:r w:rsidR="004F12D2">
              <w:rPr>
                <w:rFonts w:hint="eastAsia"/>
                <w:lang w:eastAsia="zh-CN"/>
              </w:rPr>
              <w:t>u</w:t>
            </w:r>
            <w:r w:rsidR="004F12D2" w:rsidRPr="00700C4D">
              <w:t>ser plane connection release procedure</w:t>
            </w:r>
            <w:r w:rsidR="004F12D2">
              <w:rPr>
                <w:noProof/>
              </w:rPr>
              <w:t>", as appropriate</w:t>
            </w:r>
            <w:r w:rsidR="00943242">
              <w:rPr>
                <w:noProof/>
              </w:rPr>
              <w:t>.</w:t>
            </w:r>
          </w:p>
          <w:p w14:paraId="0F8D4F18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75B7B" w14:textId="6B2792B7" w:rsidR="00E459F5" w:rsidRDefault="009640A2" w:rsidP="00E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E459F5">
              <w:rPr>
                <w:noProof/>
              </w:rPr>
              <w:t>) "</w:t>
            </w:r>
            <w:r w:rsidR="00E459F5">
              <w:t>UE initiated</w:t>
            </w:r>
            <w:r w:rsidR="00E459F5" w:rsidRPr="00E5577D">
              <w:t xml:space="preserve"> user plane connection release procedure</w:t>
            </w:r>
            <w:r w:rsidR="00E459F5">
              <w:rPr>
                <w:noProof/>
              </w:rPr>
              <w:t>" -&gt; "</w:t>
            </w:r>
            <w:r w:rsidR="00E459F5">
              <w:t xml:space="preserve">UE </w:t>
            </w:r>
            <w:r w:rsidR="00E459F5">
              <w:rPr>
                <w:noProof/>
              </w:rPr>
              <w:t xml:space="preserve">requested </w:t>
            </w:r>
            <w:r w:rsidR="00E459F5" w:rsidRPr="00E5577D">
              <w:t>user plane connection release procedure</w:t>
            </w:r>
            <w:r w:rsidR="00E459F5">
              <w:rPr>
                <w:noProof/>
              </w:rPr>
              <w:t>"</w:t>
            </w:r>
          </w:p>
          <w:p w14:paraId="30EACEAD" w14:textId="77777777" w:rsidR="00E459F5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7FFFB" w14:textId="31097EFF" w:rsidR="00B92EE3" w:rsidRDefault="00E459F5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changes.</w:t>
            </w:r>
          </w:p>
        </w:tc>
      </w:tr>
      <w:tr w:rsidR="00B92EE3" w14:paraId="7371121F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25A9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A7B17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2F0F11A0" w14:textId="77777777" w:rsidTr="000F56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11743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4A6FF" w14:textId="77777777" w:rsidR="00B92EE3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Not possible to setup LCS secured user plane connection.</w:t>
            </w:r>
          </w:p>
          <w:p w14:paraId="79FE0802" w14:textId="77777777" w:rsidR="00A63728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3AD" w14:textId="32AA8864" w:rsidR="00A63728" w:rsidRDefault="00A63728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2), 3), 4), 5) </w:t>
            </w:r>
            <w:r w:rsidR="00CD46B4">
              <w:rPr>
                <w:noProof/>
              </w:rPr>
              <w:t xml:space="preserve">Inconsistent </w:t>
            </w:r>
            <w:r>
              <w:rPr>
                <w:noProof/>
              </w:rPr>
              <w:t>specification.</w:t>
            </w:r>
          </w:p>
        </w:tc>
      </w:tr>
      <w:tr w:rsidR="00B92EE3" w14:paraId="35BBDF65" w14:textId="77777777" w:rsidTr="000F56CD">
        <w:tc>
          <w:tcPr>
            <w:tcW w:w="2694" w:type="dxa"/>
            <w:gridSpan w:val="2"/>
          </w:tcPr>
          <w:p w14:paraId="7023EF6E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A533AA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50CF1591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5E8FB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9D01" w14:textId="623DD253" w:rsidR="00B92EE3" w:rsidRDefault="008664F9" w:rsidP="000F56CD">
            <w:pPr>
              <w:pStyle w:val="CRCoverPage"/>
              <w:spacing w:after="0"/>
              <w:ind w:left="100"/>
              <w:rPr>
                <w:noProof/>
              </w:rPr>
            </w:pPr>
            <w:r w:rsidRPr="004D3578">
              <w:t>3.1</w:t>
            </w:r>
            <w:r>
              <w:t xml:space="preserve">, </w:t>
            </w:r>
            <w:r>
              <w:rPr>
                <w:lang w:val="en-US"/>
              </w:rPr>
              <w:t>4.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 xml:space="preserve">.2, 5.1, </w:t>
            </w:r>
            <w:r>
              <w:t>6.</w:t>
            </w:r>
            <w:r>
              <w:rPr>
                <w:rFonts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>
              <w:t>6.</w:t>
            </w:r>
            <w:r w:rsidRPr="00A7451F">
              <w:t>2.</w:t>
            </w:r>
            <w:r>
              <w:rPr>
                <w:rFonts w:hint="eastAsia"/>
                <w:lang w:eastAsia="zh-CN"/>
              </w:rPr>
              <w:t>1</w:t>
            </w:r>
            <w:r w:rsidRPr="00A7451F">
              <w:t>.</w:t>
            </w:r>
            <w:r>
              <w:t>1.1, 6.</w:t>
            </w:r>
            <w:r w:rsidRPr="00A7451F">
              <w:t>2.</w:t>
            </w:r>
            <w:r>
              <w:rPr>
                <w:rFonts w:hint="eastAsia"/>
                <w:lang w:eastAsia="zh-CN"/>
              </w:rPr>
              <w:t>1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 xml:space="preserve">.2, </w:t>
            </w:r>
            <w:r>
              <w:rPr>
                <w:lang w:eastAsia="zh-CN"/>
              </w:rPr>
              <w:t xml:space="preserve">6.2.1.1.6, 6.2.1.1.7, </w:t>
            </w:r>
            <w:r>
              <w:t>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.1, 6.2.1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.2, </w:t>
            </w:r>
            <w:r>
              <w:rPr>
                <w:lang w:eastAsia="zh-CN"/>
              </w:rPr>
              <w:t>6.2.1.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.4, </w:t>
            </w:r>
            <w:r>
              <w:t>6.2.2</w:t>
            </w:r>
            <w:r w:rsidRPr="000E16D0">
              <w:rPr>
                <w:rFonts w:hint="eastAsia"/>
              </w:rPr>
              <w:t>.1</w:t>
            </w:r>
            <w:r>
              <w:rPr>
                <w:rFonts w:hint="eastAsia"/>
              </w:rPr>
              <w:t>.1</w:t>
            </w:r>
            <w:r>
              <w:t>, 6.2.2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 xml:space="preserve">.3, </w:t>
            </w:r>
            <w:r>
              <w:rPr>
                <w:lang w:eastAsia="zh-CN"/>
              </w:rPr>
              <w:t xml:space="preserve">6.2.2.1.7, </w:t>
            </w:r>
            <w:r>
              <w:t>6.2.2</w:t>
            </w:r>
            <w:r w:rsidRPr="000E16D0"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</w:rPr>
              <w:t>.1</w:t>
            </w:r>
            <w:r>
              <w:t>, 6.2.2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2.2</w:t>
            </w:r>
            <w:r>
              <w:rPr>
                <w:lang w:eastAsia="zh-CN"/>
              </w:rPr>
              <w:t xml:space="preserve">, </w:t>
            </w:r>
            <w:r>
              <w:t>6.2.2</w:t>
            </w:r>
            <w:r w:rsidRPr="00A7451F"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11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</w:p>
        </w:tc>
      </w:tr>
      <w:tr w:rsidR="00B92EE3" w14:paraId="4F74BB1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2C3A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C6AAA" w14:textId="77777777" w:rsidR="00B92EE3" w:rsidRDefault="00B92EE3" w:rsidP="000F5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2EE3" w14:paraId="0D937D83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98E09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C9B5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907CF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D6EFC" w14:textId="77777777" w:rsidR="00B92EE3" w:rsidRDefault="00B92EE3" w:rsidP="000F5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78AC5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2EE3" w14:paraId="767C739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2CB2D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96D38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FB82A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8ED49" w14:textId="77777777" w:rsidR="00B92EE3" w:rsidRDefault="00B92EE3" w:rsidP="000F5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3F50A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4B1F792C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A9A4F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E7C53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BC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118FC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870E2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2731A24F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7C7B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C38F3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99F2" w14:textId="77777777" w:rsidR="00B92EE3" w:rsidRDefault="00B92EE3" w:rsidP="000F5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BA053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24799" w14:textId="77777777" w:rsidR="00B92EE3" w:rsidRDefault="00B92EE3" w:rsidP="000F5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2EE3" w14:paraId="4EBFE2B2" w14:textId="77777777" w:rsidTr="000F56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C6F7D" w14:textId="77777777" w:rsidR="00B92EE3" w:rsidRDefault="00B92EE3" w:rsidP="000F5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DF07D" w14:textId="77777777" w:rsidR="00B92EE3" w:rsidRDefault="00B92EE3" w:rsidP="000F56CD">
            <w:pPr>
              <w:pStyle w:val="CRCoverPage"/>
              <w:spacing w:after="0"/>
              <w:rPr>
                <w:noProof/>
              </w:rPr>
            </w:pPr>
          </w:p>
        </w:tc>
      </w:tr>
      <w:tr w:rsidR="00B92EE3" w14:paraId="55ED3589" w14:textId="77777777" w:rsidTr="000F56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68A719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F3B27" w14:textId="77777777" w:rsidR="00B92EE3" w:rsidRDefault="00B92EE3" w:rsidP="000F5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2EE3" w:rsidRPr="008863B9" w14:paraId="0832B217" w14:textId="77777777" w:rsidTr="000F56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B80B" w14:textId="77777777" w:rsidR="00B92EE3" w:rsidRPr="008863B9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40275C" w14:textId="77777777" w:rsidR="00B92EE3" w:rsidRPr="008863B9" w:rsidRDefault="00B92EE3" w:rsidP="000F56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2EE3" w14:paraId="7D72CEAA" w14:textId="77777777" w:rsidTr="000F56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E2A4" w14:textId="77777777" w:rsidR="00B92EE3" w:rsidRDefault="00B92EE3" w:rsidP="000F5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27B69" w14:textId="77777777" w:rsidR="00B92EE3" w:rsidRDefault="00A804C5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03916F98" w14:textId="546E767B" w:rsidR="00A804C5" w:rsidRDefault="00A804C5" w:rsidP="000F5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>
              <w:rPr>
                <w:color w:val="000000"/>
                <w:lang w:val="en-US" w:eastAsia="zh-CN"/>
              </w:rPr>
              <w:t>U</w:t>
            </w:r>
            <w:r w:rsidRPr="00A804C5">
              <w:rPr>
                <w:color w:val="000000"/>
                <w:lang w:val="en-US" w:eastAsia="zh-CN"/>
                <w:rPrChange w:id="2" w:author="Ericsson User, R02" w:date="2024-05-28T21:24:00Z">
                  <w:rPr>
                    <w:color w:val="000000"/>
                    <w:lang w:val="zh-CN" w:eastAsia="zh-CN"/>
                  </w:rPr>
                </w:rPrChange>
              </w:rPr>
              <w:t>ser plane connection release procedure</w:t>
            </w:r>
            <w:r>
              <w:rPr>
                <w:noProof/>
              </w:rPr>
              <w:t>" -&gt; "</w:t>
            </w:r>
            <w:r>
              <w:rPr>
                <w:color w:val="000000"/>
                <w:lang w:val="en-US" w:eastAsia="zh-CN"/>
              </w:rPr>
              <w:t>Network initiated u</w:t>
            </w:r>
            <w:r w:rsidRPr="00A804C5">
              <w:rPr>
                <w:color w:val="000000"/>
                <w:lang w:val="en-US" w:eastAsia="zh-CN"/>
                <w:rPrChange w:id="3" w:author="Ericsson User, R02" w:date="2024-05-28T21:24:00Z">
                  <w:rPr>
                    <w:color w:val="000000"/>
                    <w:lang w:val="zh-CN" w:eastAsia="zh-CN"/>
                  </w:rPr>
                </w:rPrChange>
              </w:rPr>
              <w:t>ser plane connection release procedure</w:t>
            </w:r>
            <w:r>
              <w:rPr>
                <w:noProof/>
              </w:rPr>
              <w:t xml:space="preserve">" in </w:t>
            </w:r>
            <w:r w:rsidRPr="00191FEA">
              <w:t>Figure </w:t>
            </w:r>
            <w:r>
              <w:t>6.2.2</w:t>
            </w:r>
            <w:r w:rsidRPr="00191FEA">
              <w:t>.</w:t>
            </w:r>
            <w:r>
              <w:rPr>
                <w:rFonts w:hint="eastAsia"/>
                <w:lang w:eastAsia="zh-CN"/>
              </w:rPr>
              <w:t>2</w:t>
            </w:r>
            <w:r w:rsidRPr="00191FEA">
              <w:t>.1.1</w:t>
            </w:r>
          </w:p>
        </w:tc>
      </w:tr>
    </w:tbl>
    <w:p w14:paraId="386F55A8" w14:textId="77777777" w:rsidR="00B92EE3" w:rsidRDefault="00B92EE3" w:rsidP="00B92EE3">
      <w:pPr>
        <w:pStyle w:val="CRCoverPage"/>
        <w:spacing w:after="0"/>
        <w:rPr>
          <w:noProof/>
          <w:sz w:val="8"/>
          <w:szCs w:val="8"/>
        </w:rPr>
      </w:pPr>
    </w:p>
    <w:p w14:paraId="2235D84A" w14:textId="77777777" w:rsidR="00B92EE3" w:rsidRDefault="00B92EE3" w:rsidP="00B92EE3">
      <w:pPr>
        <w:rPr>
          <w:noProof/>
        </w:rPr>
        <w:sectPr w:rsidR="00B92EE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74296" w14:textId="77777777" w:rsidR="00B92EE3" w:rsidRDefault="00B92EE3" w:rsidP="00B92EE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CBABCF9" w14:textId="5403CD13" w:rsidR="00080512" w:rsidRPr="004D3578" w:rsidRDefault="00080512" w:rsidP="0056096F">
      <w:pPr>
        <w:pStyle w:val="Heading2"/>
      </w:pPr>
      <w:r w:rsidRPr="004D3578">
        <w:t>3.1</w:t>
      </w:r>
      <w:r w:rsidRPr="004D3578">
        <w:tab/>
      </w:r>
      <w:r w:rsidR="00496CFC">
        <w:t>Definitions</w:t>
      </w:r>
      <w:bookmarkEnd w:id="0"/>
    </w:p>
    <w:p w14:paraId="52F085A8" w14:textId="77777777" w:rsidR="00080512" w:rsidRDefault="00080512">
      <w:pPr>
        <w:rPr>
          <w:lang w:eastAsia="zh-CN"/>
        </w:rPr>
      </w:pPr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4057BB63" w14:textId="6F137852" w:rsidR="00496CFC" w:rsidRDefault="00496CFC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>A connection used for LCS signaling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3BD82FFD" w14:textId="6CAF6241" w:rsidR="00753D90" w:rsidRPr="00753D90" w:rsidRDefault="00753D90">
      <w:pPr>
        <w:rPr>
          <w:lang w:eastAsia="zh-CN"/>
        </w:rPr>
      </w:pPr>
      <w:r w:rsidRPr="00753D90">
        <w:rPr>
          <w:b/>
          <w:bCs/>
          <w:lang w:eastAsia="zh-CN"/>
        </w:rPr>
        <w:t xml:space="preserve">User plane connection information: </w:t>
      </w:r>
      <w:r w:rsidRPr="00753D90">
        <w:rPr>
          <w:lang w:eastAsia="zh-CN"/>
        </w:rPr>
        <w:t xml:space="preserve">The information provided by LMF during the </w:t>
      </w:r>
      <w:ins w:id="4" w:author="Ericsson User, R02" w:date="2024-04-26T09:33:00Z">
        <w:r w:rsidR="00D830D8">
          <w:rPr>
            <w:lang w:eastAsia="zh-CN"/>
          </w:rPr>
          <w:t xml:space="preserve">network initiated </w:t>
        </w:r>
      </w:ins>
      <w:r w:rsidRPr="00753D90">
        <w:rPr>
          <w:lang w:eastAsia="zh-CN"/>
        </w:rPr>
        <w:t xml:space="preserve">user plane connection establishment procedure. The </w:t>
      </w:r>
      <w:r w:rsidRPr="00DA7A0F">
        <w:rPr>
          <w:lang w:eastAsia="zh-CN"/>
        </w:rPr>
        <w:t>user plane</w:t>
      </w:r>
      <w:r>
        <w:rPr>
          <w:lang w:eastAsia="zh-CN"/>
        </w:rPr>
        <w:t xml:space="preserve"> connection information includes the LMF LCS-UP address.</w:t>
      </w:r>
    </w:p>
    <w:p w14:paraId="1DDC25BF" w14:textId="77777777" w:rsidR="00E36B89" w:rsidRPr="007F2770" w:rsidRDefault="00E36B89" w:rsidP="00E36B89">
      <w:r w:rsidRPr="007F2770">
        <w:t>For the purposes of the present document, the following terms and definitions given in 3GPP TS 23.501 [</w:t>
      </w:r>
      <w:r>
        <w:t>xx</w:t>
      </w:r>
      <w:r w:rsidRPr="007F2770">
        <w:t>] apply:</w:t>
      </w:r>
    </w:p>
    <w:p w14:paraId="21A0D579" w14:textId="77777777" w:rsidR="00E36B89" w:rsidRPr="004A2BC6" w:rsidRDefault="00E36B89" w:rsidP="00E36B89">
      <w:pPr>
        <w:pStyle w:val="EW"/>
        <w:rPr>
          <w:b/>
          <w:lang w:val="fr-FR"/>
        </w:rPr>
      </w:pPr>
      <w:r w:rsidRPr="004A2BC6">
        <w:rPr>
          <w:b/>
          <w:lang w:val="fr-FR"/>
        </w:rPr>
        <w:t>PDU connectivity service</w:t>
      </w:r>
    </w:p>
    <w:p w14:paraId="322A56F4" w14:textId="77777777" w:rsidR="00E36B89" w:rsidRPr="007F2770" w:rsidRDefault="00E36B89" w:rsidP="00E36B89">
      <w:pPr>
        <w:pStyle w:val="EW"/>
        <w:rPr>
          <w:b/>
          <w:lang w:val="fr-FR" w:eastAsia="zh-CN"/>
        </w:rPr>
      </w:pPr>
      <w:r w:rsidRPr="007F2770">
        <w:rPr>
          <w:b/>
          <w:lang w:val="fr-FR"/>
        </w:rPr>
        <w:t>PDU session</w:t>
      </w:r>
    </w:p>
    <w:p w14:paraId="004CD035" w14:textId="1E59C194" w:rsidR="00E36B89" w:rsidRPr="004A2BC6" w:rsidRDefault="00E36B89" w:rsidP="00E36B89">
      <w:pPr>
        <w:pStyle w:val="EX"/>
        <w:rPr>
          <w:lang w:val="fr-FR" w:eastAsia="zh-CN"/>
        </w:rPr>
      </w:pPr>
      <w:r w:rsidRPr="007F2770">
        <w:rPr>
          <w:b/>
          <w:lang w:val="fr-FR"/>
        </w:rPr>
        <w:t>PDU session type</w:t>
      </w:r>
    </w:p>
    <w:p w14:paraId="3B1FF084" w14:textId="77777777" w:rsidR="00787617" w:rsidRDefault="00787617" w:rsidP="00787617">
      <w:pPr>
        <w:jc w:val="center"/>
        <w:rPr>
          <w:noProof/>
          <w:highlight w:val="green"/>
        </w:rPr>
      </w:pPr>
      <w:bookmarkStart w:id="5" w:name="_Toc160553757"/>
      <w:r w:rsidRPr="00DB12B9">
        <w:rPr>
          <w:noProof/>
          <w:highlight w:val="green"/>
        </w:rPr>
        <w:t>***** change *****</w:t>
      </w:r>
    </w:p>
    <w:p w14:paraId="0EBAE4FA" w14:textId="73F7DE43" w:rsidR="00035DBD" w:rsidRDefault="00035DBD" w:rsidP="00035DBD">
      <w:pPr>
        <w:pStyle w:val="Heading3"/>
        <w:rPr>
          <w:lang w:val="en-US"/>
        </w:rPr>
      </w:pPr>
      <w:bookmarkStart w:id="6" w:name="_Toc160553762"/>
      <w:bookmarkEnd w:id="5"/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6"/>
    </w:p>
    <w:p w14:paraId="169CEF8F" w14:textId="3509BBF9" w:rsidR="00A7178E" w:rsidRDefault="00A7178E" w:rsidP="00A7178E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r w:rsidR="00D941B5">
        <w:rPr>
          <w:rFonts w:hint="eastAsia"/>
          <w:lang w:val="en-US" w:eastAsia="zh-CN"/>
        </w:rPr>
        <w:t xml:space="preserve">an </w:t>
      </w:r>
      <w:r w:rsidR="00D941B5">
        <w:t>LCS secured</w:t>
      </w:r>
      <w:r w:rsidR="00D941B5" w:rsidRPr="00130139">
        <w:rPr>
          <w:lang w:val="en-US"/>
        </w:rPr>
        <w:t xml:space="preserve"> </w:t>
      </w:r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1D9EFED8" w14:textId="55200AB9" w:rsidR="00A7178E" w:rsidRDefault="00A7178E" w:rsidP="00A7178E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 w:rsidR="00B27A42"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 xml:space="preserve">The UE supporting the user plane positioning can </w:t>
      </w:r>
      <w:r w:rsidR="007D1EA3">
        <w:rPr>
          <w:lang w:val="en-US"/>
        </w:rPr>
        <w:t xml:space="preserve">use an established PDU session or </w:t>
      </w:r>
      <w:r>
        <w:rPr>
          <w:lang w:val="en-US"/>
        </w:rPr>
        <w:t>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77A3594A" w14:textId="77777777" w:rsidR="00A7178E" w:rsidRDefault="00A7178E" w:rsidP="00A7178E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50A56E42" w14:textId="77777777" w:rsidR="00A7178E" w:rsidRPr="00A933B1" w:rsidRDefault="00A7178E" w:rsidP="00A7178E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583B5E9" w14:textId="16D014D3" w:rsidR="00A7178E" w:rsidRDefault="00A7178E" w:rsidP="00A7178E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 w:rsidR="00391D18">
        <w:rPr>
          <w:rFonts w:hint="eastAsia"/>
          <w:lang w:eastAsia="zh-CN"/>
        </w:rPr>
        <w:t xml:space="preserve"> </w:t>
      </w:r>
      <w:r w:rsidR="00D73C36">
        <w:rPr>
          <w:rFonts w:hint="eastAsia"/>
          <w:lang w:eastAsia="zh-CN"/>
        </w:rPr>
        <w:t>requested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 w:rsidR="007D1EA3"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ins w:id="7" w:author="Ericsson User, R02" w:date="2024-04-26T09:34:00Z">
        <w:r w:rsidR="00D830D8">
          <w:rPr>
            <w:lang w:eastAsia="zh-CN"/>
          </w:rPr>
          <w:t xml:space="preserve">network initiated </w:t>
        </w:r>
      </w:ins>
      <w:r w:rsidR="00391D18">
        <w:rPr>
          <w:rFonts w:hint="eastAsia"/>
          <w:lang w:eastAsia="zh-CN"/>
        </w:rPr>
        <w:t xml:space="preserve">user plane connection establishment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1F1C2AA6" w14:textId="23A09DE9" w:rsidR="00A7178E" w:rsidRPr="00A7178E" w:rsidRDefault="00A7178E" w:rsidP="00FD110B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571C31EB" w14:textId="77777777" w:rsidR="00787617" w:rsidRDefault="00787617" w:rsidP="00787617">
      <w:pPr>
        <w:jc w:val="center"/>
        <w:rPr>
          <w:noProof/>
          <w:highlight w:val="green"/>
        </w:rPr>
      </w:pPr>
      <w:bookmarkStart w:id="8" w:name="_Toc160553763"/>
      <w:r w:rsidRPr="00DB12B9">
        <w:rPr>
          <w:noProof/>
          <w:highlight w:val="green"/>
        </w:rPr>
        <w:t>***** change *****</w:t>
      </w:r>
    </w:p>
    <w:p w14:paraId="0DF0B456" w14:textId="77777777" w:rsidR="009D1A53" w:rsidRDefault="009D1A53" w:rsidP="009B1F39">
      <w:pPr>
        <w:pStyle w:val="Heading2"/>
        <w:rPr>
          <w:lang w:val="en-US"/>
        </w:rPr>
      </w:pPr>
      <w:bookmarkStart w:id="9" w:name="_Toc160553766"/>
      <w:bookmarkEnd w:id="8"/>
      <w:r>
        <w:rPr>
          <w:lang w:val="en-US"/>
        </w:rPr>
        <w:t>5.1</w:t>
      </w:r>
      <w:r>
        <w:rPr>
          <w:lang w:val="en-US"/>
        </w:rPr>
        <w:tab/>
        <w:t>General</w:t>
      </w:r>
      <w:bookmarkEnd w:id="9"/>
    </w:p>
    <w:p w14:paraId="66430967" w14:textId="333E61A8" w:rsidR="009D1A53" w:rsidRDefault="009D1A53" w:rsidP="009D1A53">
      <w:pPr>
        <w:rPr>
          <w:lang w:val="en-US"/>
        </w:rPr>
      </w:pPr>
      <w:r>
        <w:rPr>
          <w:lang w:val="en-US"/>
        </w:rPr>
        <w:t>The user plane location solution as described in the present specification, i.e. LCS-UPP, may co-exist with other user plane location solutions</w:t>
      </w:r>
      <w:r w:rsidRPr="00A20CEF">
        <w:t xml:space="preserve"> </w:t>
      </w:r>
      <w:r w:rsidRPr="00A20CEF">
        <w:rPr>
          <w:lang w:val="en-US"/>
        </w:rPr>
        <w:t>such as OMA SUPL</w:t>
      </w:r>
      <w:r>
        <w:rPr>
          <w:lang w:val="en-US"/>
        </w:rPr>
        <w:t>. The use of OMA SUPL in a 3GPP network is described in 3GPP TS 38.305 [</w:t>
      </w:r>
      <w:r>
        <w:rPr>
          <w:rFonts w:hint="eastAsia"/>
          <w:lang w:val="en-US" w:eastAsia="zh-CN"/>
        </w:rPr>
        <w:t>6</w:t>
      </w:r>
      <w:r>
        <w:rPr>
          <w:lang w:val="en-US"/>
        </w:rPr>
        <w:t>] and 3GPP TS 23.271 [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].</w:t>
      </w:r>
    </w:p>
    <w:p w14:paraId="34CC9D2B" w14:textId="77777777" w:rsidR="009D1A53" w:rsidRDefault="009D1A53" w:rsidP="009D1A53">
      <w:pPr>
        <w:rPr>
          <w:lang w:val="en-US"/>
        </w:rPr>
      </w:pPr>
      <w:r>
        <w:rPr>
          <w:lang w:val="en-US"/>
        </w:rPr>
        <w:t>For UEs supporting another user plane location solution in addition to LCS-UPP, the following indications and parameters can be used to control which user plane location solution is used for such UEs:</w:t>
      </w:r>
    </w:p>
    <w:p w14:paraId="28B651EA" w14:textId="04DFAB9D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LCS-UPP </w:t>
      </w:r>
      <w:ins w:id="10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</w:t>
      </w:r>
    </w:p>
    <w:p w14:paraId="757148EF" w14:textId="762DA740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SUPL </w:t>
      </w:r>
      <w:ins w:id="11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D491B">
        <w:rPr>
          <w:lang w:val="en-US"/>
        </w:rPr>
        <w:t xml:space="preserve">5GMM capability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</w:t>
      </w:r>
    </w:p>
    <w:p w14:paraId="1607EB3E" w14:textId="0A14700E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LCS-UPP </w:t>
      </w:r>
      <w:ins w:id="12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]); and</w:t>
      </w:r>
    </w:p>
    <w:p w14:paraId="48D86B16" w14:textId="1DB1DD72" w:rsidR="009D1A53" w:rsidRDefault="009D1A53" w:rsidP="009D1A53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 xml:space="preserve">SUPL </w:t>
      </w:r>
      <w:ins w:id="13" w:author="Ericsson User, R02" w:date="2024-04-26T09:09:00Z">
        <w:r w:rsidR="00F10000">
          <w:rPr>
            <w:lang w:val="en-US"/>
          </w:rPr>
          <w:t xml:space="preserve">bit </w:t>
        </w:r>
      </w:ins>
      <w:r>
        <w:rPr>
          <w:lang w:val="en-US"/>
        </w:rPr>
        <w:t xml:space="preserve">in NAS </w:t>
      </w:r>
      <w:r w:rsidRPr="00262186">
        <w:rPr>
          <w:lang w:val="en-US"/>
        </w:rPr>
        <w:t xml:space="preserve">5GS network feature support </w:t>
      </w:r>
      <w:r>
        <w:rPr>
          <w:lang w:val="en-US"/>
        </w:rPr>
        <w:t>IE (see 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]).</w:t>
      </w:r>
    </w:p>
    <w:p w14:paraId="2F2BC769" w14:textId="77777777" w:rsidR="00787617" w:rsidRDefault="00787617" w:rsidP="00787617">
      <w:pPr>
        <w:jc w:val="center"/>
        <w:rPr>
          <w:noProof/>
          <w:highlight w:val="green"/>
        </w:rPr>
      </w:pPr>
      <w:bookmarkStart w:id="14" w:name="_Toc160553767"/>
      <w:r w:rsidRPr="00DB12B9">
        <w:rPr>
          <w:noProof/>
          <w:highlight w:val="green"/>
        </w:rPr>
        <w:t>***** change *****</w:t>
      </w:r>
    </w:p>
    <w:p w14:paraId="66F075B7" w14:textId="77777777" w:rsidR="00F1264B" w:rsidRPr="005B5B46" w:rsidRDefault="00F1264B" w:rsidP="00F1264B">
      <w:pPr>
        <w:pStyle w:val="Heading3"/>
        <w:rPr>
          <w:lang w:eastAsia="zh-CN"/>
        </w:rPr>
      </w:pPr>
      <w:bookmarkStart w:id="15" w:name="_Toc160553771"/>
      <w:bookmarkEnd w:id="14"/>
      <w:r>
        <w:lastRenderedPageBreak/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  <w:bookmarkEnd w:id="15"/>
    </w:p>
    <w:p w14:paraId="31E0DF26" w14:textId="77777777" w:rsidR="00F1264B" w:rsidRDefault="00F1264B" w:rsidP="00F1264B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32DEC05B" w14:textId="603CD07C" w:rsidR="00F63AA3" w:rsidRDefault="00F1264B" w:rsidP="00AC0FED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</w:t>
      </w:r>
      <w:r w:rsidR="00391D18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</w:t>
      </w:r>
      <w:r w:rsidRPr="00331579">
        <w:rPr>
          <w:lang w:eastAsia="zh-CN"/>
        </w:rPr>
        <w:t xml:space="preserve"> </w:t>
      </w:r>
      <w:r w:rsidR="00D941B5">
        <w:t>LCS secured</w:t>
      </w:r>
      <w:r w:rsidR="00D941B5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rPr>
          <w:lang w:eastAsia="zh-CN"/>
        </w:rPr>
        <w:t xml:space="preserve">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LCS-UPP:</w:t>
      </w:r>
    </w:p>
    <w:p w14:paraId="3E1E1F7D" w14:textId="268624B3" w:rsidR="00F1264B" w:rsidRPr="007F2770" w:rsidRDefault="00F1264B" w:rsidP="00F1264B">
      <w:pPr>
        <w:pStyle w:val="B2"/>
      </w:pPr>
      <w:r w:rsidRPr="007F2770">
        <w:t>1)</w:t>
      </w:r>
      <w:r w:rsidRPr="007F2770">
        <w:tab/>
        <w:t>Initiated by the network:</w:t>
      </w:r>
    </w:p>
    <w:p w14:paraId="24AAD0AF" w14:textId="54F6BBE7" w:rsidR="00F1264B" w:rsidRPr="007F2770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ins w:id="16" w:author="Ericsson User, R02" w:date="2024-04-26T09:32:00Z">
        <w:r w:rsidR="00D830D8">
          <w:t>n</w:t>
        </w:r>
      </w:ins>
      <w:ins w:id="17" w:author="Ericsson User, R02" w:date="2024-04-26T09:23:00Z">
        <w:r w:rsidR="001D5511">
          <w:t xml:space="preserve">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48148DFC" w14:textId="77777777" w:rsidR="00F1264B" w:rsidRPr="007F2770" w:rsidRDefault="00F1264B" w:rsidP="00F1264B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5797D02A" w14:textId="2ED1B3CB" w:rsidR="00F1264B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18" w:name="OLE_LINK26"/>
      <w:r w:rsidRPr="0038176F">
        <w:rPr>
          <w:lang w:eastAsia="zh-CN"/>
        </w:rPr>
        <w:t xml:space="preserve">UE </w:t>
      </w:r>
      <w:bookmarkStart w:id="19" w:name="OLE_LINK27"/>
      <w:r w:rsidR="00391D18">
        <w:rPr>
          <w:rFonts w:hint="eastAsia"/>
          <w:lang w:eastAsia="zh-CN"/>
        </w:rPr>
        <w:t>request</w:t>
      </w:r>
      <w:r w:rsidRPr="0038176F">
        <w:rPr>
          <w:lang w:eastAsia="zh-CN"/>
        </w:rPr>
        <w:t>ed</w:t>
      </w:r>
      <w:bookmarkEnd w:id="19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 w:rsidRPr="00700C4D">
        <w:t>procedure</w:t>
      </w:r>
      <w:bookmarkEnd w:id="18"/>
      <w:r>
        <w:rPr>
          <w:rFonts w:hint="eastAsia"/>
          <w:lang w:eastAsia="zh-CN"/>
        </w:rPr>
        <w:t>.</w:t>
      </w:r>
    </w:p>
    <w:p w14:paraId="7619D05E" w14:textId="774DDF96" w:rsidR="00F1264B" w:rsidRPr="0038176F" w:rsidRDefault="00F1264B" w:rsidP="00F1264B">
      <w:pPr>
        <w:pStyle w:val="B2"/>
      </w:pPr>
      <w:r w:rsidRPr="000F5CFD"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 w:rsidR="00391D18">
        <w:rPr>
          <w:rFonts w:hint="eastAsia"/>
          <w:lang w:eastAsia="zh-CN"/>
        </w:rPr>
        <w:t>request</w:t>
      </w:r>
      <w:r w:rsidR="00391D18" w:rsidRPr="0038176F">
        <w:t xml:space="preserve">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 xml:space="preserve">procedure, </w:t>
      </w:r>
      <w:r>
        <w:t>the</w:t>
      </w:r>
      <w:r>
        <w:rPr>
          <w:rFonts w:hint="eastAsia"/>
        </w:rPr>
        <w:t xml:space="preserve"> LMF shall initiate the </w:t>
      </w:r>
      <w:ins w:id="20" w:author="Ericsson User, R02" w:date="2024-04-26T09:34:00Z">
        <w:r w:rsidR="00D830D8">
          <w:t xml:space="preserve">network initiated </w:t>
        </w:r>
      </w:ins>
      <w:r w:rsidR="00391D18" w:rsidRPr="00A914E2">
        <w:rPr>
          <w:rFonts w:hint="eastAsia"/>
        </w:rPr>
        <w:t>user plane connection establishment</w:t>
      </w:r>
      <w:r>
        <w:rPr>
          <w:rFonts w:hint="eastAsia"/>
        </w:rPr>
        <w:t xml:space="preserve"> procedure</w:t>
      </w:r>
      <w:r w:rsidRPr="000F5CFD">
        <w:t>.</w:t>
      </w:r>
    </w:p>
    <w:p w14:paraId="575BA2AE" w14:textId="5F3C4591" w:rsidR="00F1264B" w:rsidRDefault="00F1264B" w:rsidP="00F1264B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</w:t>
      </w:r>
      <w:r w:rsidR="00391D18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the</w:t>
      </w:r>
      <w:r w:rsidRPr="00331579">
        <w:rPr>
          <w:lang w:eastAsia="zh-CN"/>
        </w:rPr>
        <w:t xml:space="preserve"> </w:t>
      </w:r>
      <w:r w:rsidR="00D941B5">
        <w:t>LCS secured</w:t>
      </w:r>
      <w:r w:rsidR="00D941B5">
        <w:rPr>
          <w:lang w:eastAsia="zh-CN"/>
        </w:rPr>
        <w:t xml:space="preserve"> </w:t>
      </w:r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717CC2B4" w14:textId="77777777" w:rsidR="00F1264B" w:rsidRPr="007F2770" w:rsidRDefault="00F1264B" w:rsidP="00F1264B">
      <w:pPr>
        <w:pStyle w:val="B2"/>
      </w:pPr>
      <w:r w:rsidRPr="007F2770">
        <w:t>1)</w:t>
      </w:r>
      <w:r w:rsidRPr="007F2770">
        <w:tab/>
        <w:t>Initiated by the network:</w:t>
      </w:r>
    </w:p>
    <w:p w14:paraId="0BD4A964" w14:textId="3CFC70A7" w:rsidR="00F1264B" w:rsidRDefault="00F1264B" w:rsidP="00F1264B">
      <w:pPr>
        <w:pStyle w:val="B3"/>
        <w:rPr>
          <w:lang w:eastAsia="zh-CN"/>
        </w:rPr>
      </w:pPr>
      <w:r w:rsidRPr="007F2770">
        <w:t>i)</w:t>
      </w:r>
      <w:r w:rsidRPr="007F2770">
        <w:tab/>
      </w:r>
      <w:ins w:id="21" w:author="Ericsson User, R02" w:date="2024-04-26T09:32:00Z">
        <w:r w:rsidR="00D830D8">
          <w:t>n</w:t>
        </w:r>
      </w:ins>
      <w:ins w:id="22" w:author="Ericsson User, R02" w:date="2024-04-26T09:23:00Z">
        <w:r w:rsidR="001D5511">
          <w:t xml:space="preserve">etwork initiated </w:t>
        </w:r>
      </w:ins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6CB21209" w14:textId="77777777" w:rsidR="00F63AA3" w:rsidRPr="007F2770" w:rsidRDefault="00F63AA3" w:rsidP="00F63AA3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066ACB20" w14:textId="77777777" w:rsidR="00F63AA3" w:rsidRDefault="00F63AA3" w:rsidP="00F63AA3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t>UE</w:t>
      </w:r>
      <w:bookmarkStart w:id="23" w:name="OLE_LINK41"/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te</w:t>
      </w:r>
      <w:bookmarkEnd w:id="23"/>
      <w:r>
        <w:t>d</w:t>
      </w:r>
      <w:r>
        <w:rPr>
          <w:rFonts w:hint="eastAsia"/>
          <w:lang w:eastAsia="zh-CN"/>
        </w:rPr>
        <w:t xml:space="preserve"> 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0712862D" w14:textId="33945C27" w:rsidR="00F63AA3" w:rsidRPr="00F63AA3" w:rsidRDefault="00F63AA3" w:rsidP="00F63AA3">
      <w:pPr>
        <w:pStyle w:val="B2"/>
        <w:rPr>
          <w:lang w:eastAsia="zh-CN"/>
        </w:rPr>
      </w:pPr>
      <w:r w:rsidRPr="000F5CFD">
        <w:tab/>
      </w:r>
      <w:r>
        <w:rPr>
          <w:rFonts w:hint="eastAsia"/>
        </w:rPr>
        <w:t>Upon successful completion of the UE</w:t>
      </w:r>
      <w:r w:rsidRPr="000E16D0">
        <w:rPr>
          <w:rFonts w:hint="eastAsia"/>
        </w:rPr>
        <w:t xml:space="preserve"> </w:t>
      </w:r>
      <w:r>
        <w:rPr>
          <w:rFonts w:hint="eastAsia"/>
          <w:lang w:eastAsia="zh-CN"/>
        </w:rPr>
        <w:t>reques</w:t>
      </w:r>
      <w:r>
        <w:t>t</w:t>
      </w:r>
      <w:r>
        <w:rPr>
          <w:rFonts w:hint="eastAsia"/>
        </w:rPr>
        <w:t xml:space="preserve">ed user plane connection release procedure, the LMF shall initiate the </w:t>
      </w:r>
      <w:ins w:id="24" w:author="Ericsson User, R02" w:date="2024-04-26T09:26:00Z">
        <w:r w:rsidR="001D5511">
          <w:t xml:space="preserve">network initiated </w:t>
        </w:r>
      </w:ins>
      <w:r>
        <w:rPr>
          <w:rFonts w:hint="eastAsia"/>
        </w:rPr>
        <w:t>user plane connection release procedure.</w:t>
      </w:r>
    </w:p>
    <w:p w14:paraId="14DB8022" w14:textId="77777777" w:rsidR="00787617" w:rsidRDefault="00787617" w:rsidP="00787617">
      <w:pPr>
        <w:jc w:val="center"/>
        <w:rPr>
          <w:noProof/>
          <w:highlight w:val="green"/>
        </w:rPr>
      </w:pPr>
      <w:bookmarkStart w:id="25" w:name="_Toc517469172"/>
      <w:bookmarkStart w:id="26" w:name="_Toc26193014"/>
      <w:bookmarkStart w:id="27" w:name="_Toc26193086"/>
      <w:bookmarkStart w:id="28" w:name="_Toc35266489"/>
      <w:bookmarkStart w:id="29" w:name="_Toc43195248"/>
      <w:bookmarkStart w:id="30" w:name="_Toc45264002"/>
      <w:bookmarkStart w:id="31" w:name="_Toc92299344"/>
      <w:bookmarkStart w:id="32" w:name="_Toc146237846"/>
      <w:bookmarkStart w:id="33" w:name="_Toc160553772"/>
      <w:r w:rsidRPr="00DB12B9">
        <w:rPr>
          <w:noProof/>
          <w:highlight w:val="green"/>
        </w:rPr>
        <w:t>***** change *****</w:t>
      </w:r>
    </w:p>
    <w:p w14:paraId="6BF8ACF4" w14:textId="2F3E78B7" w:rsidR="00722E1D" w:rsidRDefault="00722E1D" w:rsidP="00722E1D">
      <w:pPr>
        <w:pStyle w:val="Heading5"/>
        <w:rPr>
          <w:lang w:eastAsia="zh-CN"/>
        </w:rPr>
      </w:pPr>
      <w:bookmarkStart w:id="34" w:name="_Toc517469176"/>
      <w:bookmarkStart w:id="35" w:name="_Toc26193017"/>
      <w:bookmarkStart w:id="36" w:name="_Toc26193089"/>
      <w:bookmarkStart w:id="37" w:name="_Toc35266492"/>
      <w:bookmarkStart w:id="38" w:name="_Toc43195251"/>
      <w:bookmarkStart w:id="39" w:name="_Toc45264005"/>
      <w:bookmarkStart w:id="40" w:name="_Toc92299347"/>
      <w:bookmarkStart w:id="41" w:name="_Toc146237849"/>
      <w:bookmarkStart w:id="42" w:name="_Toc16055377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E69121B" w14:textId="09E5B746" w:rsidR="00D5203C" w:rsidRPr="00CB2250" w:rsidRDefault="00D5203C" w:rsidP="00D5203C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ins w:id="43" w:author="Ericsson User, R02" w:date="2024-04-26T09:34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>
        <w:t xml:space="preserve"> </w:t>
      </w:r>
      <w:r w:rsidR="00FC5EB2">
        <w:t>procedure</w:t>
      </w:r>
      <w:r>
        <w:t xml:space="preserve"> enable</w:t>
      </w:r>
      <w:r w:rsidR="00FC5EB2">
        <w:rPr>
          <w:rFonts w:hint="eastAsia"/>
          <w:lang w:eastAsia="zh-CN"/>
        </w:rPr>
        <w:t>s</w:t>
      </w:r>
      <w:r>
        <w:t xml:space="preserve"> the network to provide the user plane connection information to the UE</w:t>
      </w:r>
      <w:r w:rsidR="00FC5EB2">
        <w:t xml:space="preserve"> and to </w:t>
      </w:r>
      <w:r w:rsidR="00FC5EB2" w:rsidRPr="00944D47">
        <w:rPr>
          <w:lang w:eastAsia="zh-CN"/>
        </w:rPr>
        <w:t xml:space="preserve">trigger the UE </w:t>
      </w:r>
      <w:bookmarkStart w:id="44" w:name="_Hlk155624148"/>
      <w:r w:rsidR="00FC5EB2" w:rsidRPr="00944D47">
        <w:rPr>
          <w:lang w:eastAsia="zh-CN"/>
        </w:rPr>
        <w:t xml:space="preserve">to establish </w:t>
      </w:r>
      <w:r w:rsidR="00FC5EB2">
        <w:rPr>
          <w:lang w:eastAsia="zh-CN"/>
        </w:rPr>
        <w:t>a</w:t>
      </w:r>
      <w:r w:rsidR="00D941B5">
        <w:rPr>
          <w:rFonts w:hint="eastAsia"/>
          <w:lang w:eastAsia="zh-CN"/>
        </w:rPr>
        <w:t>n LCS</w:t>
      </w:r>
      <w:r w:rsidR="00FC5EB2" w:rsidRPr="00944D47">
        <w:rPr>
          <w:lang w:eastAsia="zh-CN"/>
        </w:rPr>
        <w:t xml:space="preserve"> </w:t>
      </w:r>
      <w:r w:rsidR="00FC5EB2">
        <w:rPr>
          <w:lang w:eastAsia="zh-CN"/>
        </w:rPr>
        <w:t xml:space="preserve">secured user plane connection </w:t>
      </w:r>
      <w:r w:rsidR="00FC5EB2" w:rsidRPr="00944D47">
        <w:rPr>
          <w:lang w:eastAsia="zh-CN"/>
        </w:rPr>
        <w:t>towards the LMF</w:t>
      </w:r>
      <w:bookmarkEnd w:id="44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r w:rsidR="00FC5EB2">
        <w:t xml:space="preserve">included in the </w:t>
      </w:r>
      <w:r w:rsidR="00FC5EB2" w:rsidRPr="00EF0100">
        <w:t>USER PLANE CONNECTION ESTABLISHMENT COMMAND</w:t>
      </w:r>
      <w:r w:rsidR="00FC5EB2">
        <w:t xml:space="preserve"> message which is </w:t>
      </w:r>
      <w:r>
        <w:t>encapsulated in the UPP-CMI container of the DL NAS TRANSPORT message</w:t>
      </w:r>
      <w:r w:rsidR="00FC5EB2">
        <w:rPr>
          <w:rFonts w:hint="eastAsia"/>
          <w:lang w:eastAsia="zh-CN"/>
        </w:rPr>
        <w:t>. A</w:t>
      </w:r>
      <w:r>
        <w:t>cknowledge</w:t>
      </w:r>
      <w:r w:rsidR="00FC5EB2">
        <w:t xml:space="preserve">ment of a received </w:t>
      </w:r>
      <w:r w:rsidR="00FC5EB2" w:rsidRPr="00EF0100">
        <w:t>USER PLANE CONNECTION ESTABLISHMENT COMMAND</w:t>
      </w:r>
      <w:r w:rsidR="00FC5EB2">
        <w:t xml:space="preserve"> message, with confirmation of the availability of the required </w:t>
      </w:r>
      <w:r w:rsidR="00FC5EB2" w:rsidRPr="00A50430">
        <w:t xml:space="preserve">PDU </w:t>
      </w:r>
      <w:r w:rsidR="00FC5EB2">
        <w:t>connectivity</w:t>
      </w:r>
      <w:r w:rsidR="00FC5EB2" w:rsidRPr="00A50430">
        <w:t xml:space="preserve"> service</w:t>
      </w:r>
      <w:r w:rsidR="00FC5EB2">
        <w:t xml:space="preserve"> between UE and LMF</w:t>
      </w:r>
      <w:r w:rsidR="00FC5EB2">
        <w:rPr>
          <w:lang w:eastAsia="zh-CN"/>
        </w:rPr>
        <w:t>,</w:t>
      </w:r>
      <w:r w:rsidR="00FC5EB2">
        <w:t xml:space="preserve"> is indicated by the </w:t>
      </w:r>
      <w:r w:rsidR="00FC5EB2" w:rsidRPr="007D2C27">
        <w:t>USER PLANE CONNECTION ESTABLISHMENT COMPLETE message</w:t>
      </w:r>
      <w:r w:rsidR="00FC5EB2">
        <w:t>,</w:t>
      </w:r>
      <w:r>
        <w:t xml:space="preserve">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ins w:id="45" w:author="Ericsson User, R02" w:date="2024-04-26T09:35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="00FC5EB2" w:rsidRPr="00FC5EB2">
        <w:t xml:space="preserve"> </w:t>
      </w:r>
      <w:r w:rsidR="00FC5EB2">
        <w:t>procedure messages</w:t>
      </w:r>
      <w:r w:rsidRPr="00816458">
        <w:t>.</w:t>
      </w:r>
    </w:p>
    <w:p w14:paraId="0599A908" w14:textId="7AE928E0" w:rsidR="00FC5AE3" w:rsidRDefault="00753D90" w:rsidP="00D5203C">
      <w:pPr>
        <w:pStyle w:val="TH"/>
        <w:rPr>
          <w:lang w:eastAsia="zh-CN"/>
        </w:rPr>
      </w:pPr>
      <w:r>
        <w:object w:dxaOrig="10613" w:dyaOrig="11071" w14:anchorId="15ED4791">
          <v:shape id="_x0000_i1028" type="#_x0000_t75" style="width:480pt;height:503.05pt" o:ole="">
            <v:imagedata r:id="rId19" o:title=""/>
          </v:shape>
          <o:OLEObject Type="Embed" ProgID="Visio.Drawing.11" ShapeID="_x0000_i1028" DrawAspect="Content" ObjectID="_1778437662" r:id="rId20"/>
        </w:object>
      </w:r>
      <w:r w:rsidR="00FC5EB2">
        <w:fldChar w:fldCharType="begin"/>
      </w:r>
      <w:r w:rsidR="00FC5EB2">
        <w:fldChar w:fldCharType="end"/>
      </w:r>
    </w:p>
    <w:p w14:paraId="0C2DA039" w14:textId="403D20F1" w:rsidR="00D5203C" w:rsidRDefault="00D5203C" w:rsidP="00D5203C">
      <w:pPr>
        <w:pStyle w:val="TF"/>
        <w:rPr>
          <w:lang w:eastAsia="zh-CN"/>
        </w:rPr>
      </w:pP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.1.1.1:</w:t>
      </w:r>
      <w:r>
        <w:t xml:space="preserve"> </w:t>
      </w:r>
      <w:r w:rsidR="00FC5EB2">
        <w:t>S</w:t>
      </w:r>
      <w:r>
        <w:t xml:space="preserve">ignalling transport for </w:t>
      </w:r>
      <w:ins w:id="46" w:author="Ericsson User, R02" w:date="2024-04-26T09:35:00Z">
        <w:r w:rsidR="00D830D8">
          <w:t xml:space="preserve">network initiated </w:t>
        </w:r>
      </w:ins>
      <w:r w:rsidR="00391D18">
        <w:rPr>
          <w:rFonts w:hint="eastAsia"/>
          <w:lang w:eastAsia="zh-CN"/>
        </w:rPr>
        <w:t>user plane connection establishment</w:t>
      </w:r>
      <w:r w:rsidR="00FC5EB2" w:rsidRPr="00FC5EB2">
        <w:rPr>
          <w:lang w:eastAsia="zh-CN"/>
        </w:rPr>
        <w:t xml:space="preserve"> </w:t>
      </w:r>
      <w:r w:rsidR="00FC5EB2">
        <w:rPr>
          <w:lang w:eastAsia="zh-CN"/>
        </w:rPr>
        <w:t>procedure</w:t>
      </w:r>
    </w:p>
    <w:p w14:paraId="41554582" w14:textId="77777777" w:rsidR="00787617" w:rsidRDefault="00787617" w:rsidP="00787617">
      <w:pPr>
        <w:jc w:val="center"/>
        <w:rPr>
          <w:noProof/>
          <w:highlight w:val="green"/>
        </w:rPr>
      </w:pPr>
      <w:bookmarkStart w:id="47" w:name="_Toc160553776"/>
      <w:r w:rsidRPr="00DB12B9">
        <w:rPr>
          <w:noProof/>
          <w:highlight w:val="green"/>
        </w:rPr>
        <w:t>***** change *****</w:t>
      </w:r>
    </w:p>
    <w:p w14:paraId="4C016D7E" w14:textId="73EB6D48" w:rsidR="00FC5EB2" w:rsidRDefault="00FC5EB2" w:rsidP="00FC5EB2">
      <w:pPr>
        <w:pStyle w:val="Heading5"/>
        <w:rPr>
          <w:lang w:eastAsia="zh-CN"/>
        </w:rPr>
      </w:pP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 w:rsidR="00391D18">
        <w:rPr>
          <w:rFonts w:hint="eastAsia"/>
          <w:lang w:eastAsia="zh-CN"/>
        </w:rPr>
        <w:t>Network initiated user plane connection establishment</w:t>
      </w:r>
      <w:r w:rsidRPr="00093F69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>the network</w:t>
      </w:r>
      <w:bookmarkEnd w:id="47"/>
    </w:p>
    <w:p w14:paraId="6DD25A9B" w14:textId="0B14BC02" w:rsidR="00FC5EB2" w:rsidRDefault="00FC5EB2" w:rsidP="00FC5EB2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ins w:id="48" w:author="Ericsson User, R02" w:date="2024-04-26T09:35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>
        <w:t xml:space="preserve"> procedure </w:t>
      </w:r>
      <w:r w:rsidRPr="007F2770">
        <w:t xml:space="preserve">by 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and starts the T50</w:t>
      </w:r>
      <w:r>
        <w:rPr>
          <w:rFonts w:hint="eastAsia"/>
          <w:lang w:eastAsia="zh-CN"/>
        </w:rPr>
        <w:t>1</w:t>
      </w:r>
      <w:r>
        <w:rPr>
          <w:lang w:eastAsia="zh-CN"/>
        </w:rPr>
        <w:t>2 timer</w:t>
      </w:r>
      <w:r w:rsidRPr="007F2770">
        <w:t xml:space="preserve">, </w:t>
      </w:r>
      <w:r>
        <w:t>(see example</w:t>
      </w:r>
      <w:r w:rsidRPr="007F2770">
        <w:t xml:space="preserve"> in figure </w:t>
      </w: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LMF</w:t>
      </w:r>
      <w:r>
        <w:rPr>
          <w:lang w:eastAsia="zh-CN"/>
        </w:rPr>
        <w:t xml:space="preserve"> shall</w:t>
      </w:r>
      <w:r>
        <w:t>:</w:t>
      </w:r>
    </w:p>
    <w:p w14:paraId="39EAD25D" w14:textId="77777777" w:rsidR="00FC5EB2" w:rsidRDefault="00FC5EB2" w:rsidP="00FC5EB2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>USER PLANE CONNECTION ESTABLISHMENT COMMAND</w:t>
      </w:r>
      <w:r>
        <w:t xml:space="preserve"> message;</w:t>
      </w:r>
    </w:p>
    <w:p w14:paraId="0094FC67" w14:textId="77777777" w:rsidR="00FC5EB2" w:rsidRDefault="00FC5EB2" w:rsidP="00FC5EB2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>USER PLANE CONNECTION ESTABLISHMENT COMMAND</w:t>
      </w:r>
      <w:r>
        <w:t xml:space="preserve">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6EA39AE3" w14:textId="7135726C" w:rsidR="00FC5EB2" w:rsidRDefault="00FC5EB2" w:rsidP="00FC5EB2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>
        <w:t>start a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>
        <w:t xml:space="preserve"> upon sending the </w:t>
      </w:r>
      <w:r w:rsidRPr="00EF0100">
        <w:t>USER PLANE CONNECTION ESTABLISHMENT COMMAND</w:t>
      </w:r>
      <w:r>
        <w:t xml:space="preserve"> message.</w:t>
      </w:r>
    </w:p>
    <w:p w14:paraId="1579DB66" w14:textId="3D5A7A46" w:rsidR="00FC5EB2" w:rsidRPr="00A20210" w:rsidRDefault="00FC5EB2" w:rsidP="00FC5EB2">
      <w:pPr>
        <w:pStyle w:val="TH"/>
      </w:pPr>
      <w:r w:rsidRPr="007F2770">
        <w:object w:dxaOrig="10475" w:dyaOrig="4919" w14:anchorId="5E465A42">
          <v:shape id="_x0000_i1029" type="#_x0000_t75" style="width:450.7pt;height:208.8pt" o:ole="">
            <v:imagedata r:id="rId21" o:title=""/>
          </v:shape>
          <o:OLEObject Type="Embed" ProgID="Visio.Drawing.11" ShapeID="_x0000_i1029" DrawAspect="Content" ObjectID="_1778437663" r:id="rId22"/>
        </w:object>
      </w:r>
    </w:p>
    <w:p w14:paraId="7EE28A54" w14:textId="5164873C" w:rsidR="00FC5EB2" w:rsidRPr="0053150A" w:rsidRDefault="00FC5EB2" w:rsidP="00FC5EB2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49" w:author="Ericsson User, R02" w:date="2024-04-26T09:35:00Z">
        <w:r w:rsidR="00D830D8">
          <w:t xml:space="preserve">Network initiated </w:t>
        </w:r>
      </w:ins>
      <w:del w:id="50" w:author="Ericsson User, R02" w:date="2024-04-26T09:35:00Z">
        <w:r w:rsidDel="00D830D8">
          <w:delText>U</w:delText>
        </w:r>
      </w:del>
      <w:ins w:id="51" w:author="Ericsson User, R02" w:date="2024-04-26T09:35:00Z">
        <w:r w:rsidR="00D830D8">
          <w:t>u</w:t>
        </w:r>
      </w:ins>
      <w:r w:rsidR="004C37F5">
        <w:rPr>
          <w:rFonts w:hint="eastAsia"/>
          <w:lang w:eastAsia="zh-CN"/>
        </w:rPr>
        <w:t>ser plane connection establishment</w:t>
      </w:r>
      <w:r w:rsidRPr="00873377">
        <w:t xml:space="preserve"> </w:t>
      </w:r>
      <w:r w:rsidRPr="0053150A">
        <w:t>procedure</w:t>
      </w:r>
    </w:p>
    <w:p w14:paraId="1CB9DD21" w14:textId="77777777" w:rsidR="00787617" w:rsidRDefault="00787617" w:rsidP="00787617">
      <w:pPr>
        <w:jc w:val="center"/>
        <w:rPr>
          <w:noProof/>
          <w:highlight w:val="green"/>
        </w:rPr>
      </w:pPr>
      <w:bookmarkStart w:id="52" w:name="_Toc160553777"/>
      <w:r w:rsidRPr="00DB12B9">
        <w:rPr>
          <w:noProof/>
          <w:highlight w:val="green"/>
        </w:rPr>
        <w:t>***** change *****</w:t>
      </w:r>
    </w:p>
    <w:p w14:paraId="2E78BA84" w14:textId="2F6C43CB" w:rsidR="00FC5EB2" w:rsidRDefault="0060383B" w:rsidP="00FC5EB2">
      <w:pPr>
        <w:pStyle w:val="Heading5"/>
        <w:rPr>
          <w:lang w:eastAsia="ko-KR"/>
        </w:rPr>
      </w:pPr>
      <w:bookmarkStart w:id="53" w:name="_Toc160553780"/>
      <w:bookmarkEnd w:id="52"/>
      <w:r>
        <w:rPr>
          <w:lang w:eastAsia="zh-CN"/>
        </w:rPr>
        <w:t>6.2.1</w:t>
      </w:r>
      <w:r w:rsidR="00FC5EB2">
        <w:rPr>
          <w:lang w:eastAsia="zh-CN"/>
        </w:rPr>
        <w:t>.1.6</w:t>
      </w:r>
      <w:r w:rsidR="00FC5EB2" w:rsidRPr="00826514">
        <w:rPr>
          <w:lang w:eastAsia="zh-CN"/>
        </w:rPr>
        <w:tab/>
      </w:r>
      <w:r w:rsidR="00FC5EB2" w:rsidRPr="007F2770">
        <w:rPr>
          <w:rFonts w:hint="eastAsia"/>
          <w:lang w:eastAsia="ko-KR"/>
        </w:rPr>
        <w:t>Abnormal cases on the network</w:t>
      </w:r>
      <w:r w:rsidR="00FC5EB2">
        <w:rPr>
          <w:lang w:eastAsia="ko-KR"/>
        </w:rPr>
        <w:t xml:space="preserve"> side</w:t>
      </w:r>
      <w:bookmarkEnd w:id="53"/>
    </w:p>
    <w:p w14:paraId="68982567" w14:textId="77777777" w:rsidR="00FC5EB2" w:rsidRPr="00A20210" w:rsidRDefault="00FC5EB2" w:rsidP="00FC5EB2">
      <w:r w:rsidRPr="00A20210">
        <w:t>The following abnormal cases can be identified:</w:t>
      </w:r>
    </w:p>
    <w:p w14:paraId="2FDFDD40" w14:textId="1E61A277" w:rsidR="00FC5EB2" w:rsidRPr="00A20210" w:rsidRDefault="00FC5EB2" w:rsidP="00FC5EB2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3A37AB41" w14:textId="59682E78" w:rsidR="00FC5EB2" w:rsidRDefault="00FC5EB2" w:rsidP="00FC5EB2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</w:t>
      </w:r>
      <w:ins w:id="54" w:author="Ericsson User, R02" w:date="2024-04-26T09:35:00Z">
        <w:r w:rsidR="00D830D8">
          <w:t xml:space="preserve">network initiated </w:t>
        </w:r>
      </w:ins>
      <w:r w:rsidR="004B1A20" w:rsidRPr="00213EAC">
        <w:rPr>
          <w:lang w:eastAsia="zh-CN"/>
        </w:rPr>
        <w:t>user plane connection establishment</w:t>
      </w:r>
      <w:r w:rsidR="004B1A20" w:rsidRPr="00520B8A">
        <w:t xml:space="preserve"> </w:t>
      </w:r>
      <w:r w:rsidRPr="00A20210">
        <w:t>procedure.</w:t>
      </w:r>
    </w:p>
    <w:p w14:paraId="04B1AFA3" w14:textId="77777777" w:rsidR="00FC5EB2" w:rsidRPr="007F2770" w:rsidRDefault="00FC5EB2" w:rsidP="00FC5EB2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2FABBD95" w14:textId="134DAB4E" w:rsidR="00FC5EB2" w:rsidRDefault="00FC5EB2" w:rsidP="00FC5EB2">
      <w:pPr>
        <w:pStyle w:val="B1"/>
        <w:rPr>
          <w:lang w:eastAsia="zh-CN"/>
        </w:rPr>
      </w:pPr>
      <w:r w:rsidRPr="007F2770">
        <w:tab/>
        <w:t>The network shall abort the</w:t>
      </w:r>
      <w:r w:rsidR="004C37F5">
        <w:rPr>
          <w:rFonts w:hint="eastAsia"/>
          <w:lang w:eastAsia="zh-CN"/>
        </w:rPr>
        <w:t xml:space="preserve"> </w:t>
      </w:r>
      <w:ins w:id="55" w:author="Ericsson User, R02" w:date="2024-04-26T09:35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procedure.</w:t>
      </w:r>
    </w:p>
    <w:p w14:paraId="761AB2CF" w14:textId="059155AA" w:rsidR="0061469A" w:rsidRPr="007F2770" w:rsidRDefault="0061469A" w:rsidP="0061469A">
      <w:pPr>
        <w:pStyle w:val="B1"/>
        <w:rPr>
          <w:lang w:eastAsia="zh-CN"/>
        </w:rPr>
      </w:pPr>
      <w:r>
        <w:rPr>
          <w:lang w:eastAsia="zh-CN"/>
        </w:rPr>
        <w:t>c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ins w:id="56" w:author="Ericsson User, R02" w:date="2024-04-26T09:36:00Z">
        <w:r w:rsidR="00D830D8">
          <w:t>N</w:t>
        </w:r>
      </w:ins>
      <w:ins w:id="57" w:author="Ericsson User, R02" w:date="2024-04-26T09:35:00Z">
        <w:r w:rsidR="00D830D8">
          <w:t xml:space="preserve">etwork initiated </w:t>
        </w:r>
      </w:ins>
      <w:del w:id="58" w:author="Ericsson User, R02" w:date="2024-04-26T09:36:00Z">
        <w:r w:rsidDel="00D830D8">
          <w:rPr>
            <w:lang w:eastAsia="zh-CN"/>
          </w:rPr>
          <w:delText>U</w:delText>
        </w:r>
      </w:del>
      <w:ins w:id="59" w:author="Ericsson User, R02" w:date="2024-04-26T09:36:00Z">
        <w:r w:rsidR="00D830D8">
          <w:rPr>
            <w:lang w:eastAsia="zh-CN"/>
          </w:rPr>
          <w:t>u</w:t>
        </w:r>
      </w:ins>
      <w:r>
        <w:rPr>
          <w:rFonts w:hint="eastAsia"/>
          <w:lang w:eastAsia="zh-CN"/>
        </w:rPr>
        <w:t>ser plane connection establishment</w:t>
      </w:r>
      <w:r w:rsidRPr="008B78CD">
        <w:t xml:space="preserve"> </w:t>
      </w:r>
      <w:r>
        <w:t xml:space="preserve">procedure </w:t>
      </w:r>
      <w:r w:rsidRPr="007F2770">
        <w:rPr>
          <w:rFonts w:hint="eastAsia"/>
        </w:rPr>
        <w:t xml:space="preserve">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</w:t>
      </w:r>
      <w:r>
        <w:t>establishment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633EAA5E" w14:textId="108C7BC4" w:rsidR="0061469A" w:rsidRPr="003A759F" w:rsidRDefault="0061469A" w:rsidP="0061469A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</w:t>
      </w:r>
      <w:r w:rsidRPr="00EF0100">
        <w:t xml:space="preserve">ESTABLISHMENT </w:t>
      </w:r>
      <w:r>
        <w:rPr>
          <w:rFonts w:hint="eastAsia"/>
          <w:lang w:eastAsia="zh-CN"/>
        </w:rPr>
        <w:t>REQUEST</w:t>
      </w:r>
      <w:r>
        <w:t xml:space="preserve"> </w:t>
      </w:r>
      <w:r w:rsidRPr="002D4BC6">
        <w:t>message</w:t>
      </w:r>
      <w:r>
        <w:t xml:space="preserve"> </w:t>
      </w:r>
      <w:r>
        <w:rPr>
          <w:lang w:eastAsia="zh-CN"/>
        </w:rPr>
        <w:t xml:space="preserve">during the </w:t>
      </w:r>
      <w:ins w:id="60" w:author="Ericsson User, R02" w:date="2024-04-26T09:36:00Z">
        <w:r w:rsidR="00D830D8">
          <w:t xml:space="preserve">network initiated </w:t>
        </w:r>
      </w:ins>
      <w:r w:rsidRPr="00281592">
        <w:rPr>
          <w:lang w:eastAsia="zh-CN"/>
        </w:rPr>
        <w:t>user plane connection establishment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EF0100">
        <w:t>ESTABLISHMENT</w:t>
      </w:r>
      <w:r w:rsidRPr="007F2770">
        <w:t xml:space="preserve">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ins w:id="61" w:author="Ericsson User, R02" w:date="2024-04-26T09:36:00Z">
        <w:r w:rsidR="00D830D8">
          <w:t xml:space="preserve">network initiated </w:t>
        </w:r>
      </w:ins>
      <w:r>
        <w:rPr>
          <w:rFonts w:hint="eastAsia"/>
          <w:lang w:eastAsia="zh-CN"/>
        </w:rPr>
        <w:t>user plane connection establishment</w:t>
      </w:r>
      <w:r>
        <w:rPr>
          <w:lang w:eastAsia="zh-CN"/>
        </w:rPr>
        <w:t xml:space="preserve"> procedure</w:t>
      </w:r>
      <w:r w:rsidRPr="007F2770">
        <w:t>.</w:t>
      </w:r>
    </w:p>
    <w:p w14:paraId="74431232" w14:textId="77777777" w:rsidR="00787617" w:rsidRDefault="00787617" w:rsidP="00787617">
      <w:pPr>
        <w:jc w:val="center"/>
        <w:rPr>
          <w:noProof/>
          <w:highlight w:val="green"/>
        </w:rPr>
      </w:pPr>
      <w:bookmarkStart w:id="62" w:name="_Toc160553781"/>
      <w:r w:rsidRPr="00DB12B9">
        <w:rPr>
          <w:noProof/>
          <w:highlight w:val="green"/>
        </w:rPr>
        <w:t>***** change *****</w:t>
      </w:r>
    </w:p>
    <w:p w14:paraId="6A94CDE6" w14:textId="67718A9A" w:rsidR="00FC5EB2" w:rsidRDefault="0060383B" w:rsidP="00FC5EB2">
      <w:pPr>
        <w:pStyle w:val="Heading5"/>
        <w:rPr>
          <w:lang w:eastAsia="ko-KR"/>
        </w:rPr>
      </w:pPr>
      <w:r>
        <w:rPr>
          <w:lang w:eastAsia="zh-CN"/>
        </w:rPr>
        <w:t>6.2.1</w:t>
      </w:r>
      <w:r w:rsidR="00FC5EB2">
        <w:rPr>
          <w:lang w:eastAsia="zh-CN"/>
        </w:rPr>
        <w:t>.1.7</w:t>
      </w:r>
      <w:r w:rsidR="00FC5EB2" w:rsidRPr="00826514">
        <w:rPr>
          <w:lang w:eastAsia="zh-CN"/>
        </w:rPr>
        <w:tab/>
      </w:r>
      <w:r w:rsidR="00FC5EB2" w:rsidRPr="007F2770">
        <w:rPr>
          <w:rFonts w:hint="eastAsia"/>
          <w:lang w:eastAsia="ko-KR"/>
        </w:rPr>
        <w:t xml:space="preserve">Abnormal cases </w:t>
      </w:r>
      <w:r w:rsidR="00FC5EB2">
        <w:rPr>
          <w:lang w:eastAsia="ko-KR"/>
        </w:rPr>
        <w:t>in the UE</w:t>
      </w:r>
      <w:bookmarkEnd w:id="62"/>
    </w:p>
    <w:p w14:paraId="69ABE969" w14:textId="77777777" w:rsidR="00FC5EB2" w:rsidRDefault="00FC5EB2" w:rsidP="00FC5EB2">
      <w:r w:rsidRPr="00A20210">
        <w:t>The following abnormal cases can be identified:</w:t>
      </w:r>
    </w:p>
    <w:p w14:paraId="032660D4" w14:textId="77777777" w:rsidR="00FC5EB2" w:rsidRPr="007F2770" w:rsidRDefault="00FC5EB2" w:rsidP="00FC5EB2">
      <w:pPr>
        <w:pStyle w:val="B1"/>
      </w:pPr>
      <w:r w:rsidRPr="007F2770">
        <w:t>a)</w:t>
      </w:r>
      <w:r w:rsidRPr="007F2770">
        <w:tab/>
        <w:t xml:space="preserve">Transmission failure of </w:t>
      </w:r>
      <w:r>
        <w:t xml:space="preserve">USER PLANE CONNECTION </w:t>
      </w:r>
      <w:r w:rsidRPr="00EF0100">
        <w:t xml:space="preserve">ESTABLISHMENT </w:t>
      </w:r>
      <w:r w:rsidRPr="007F2770">
        <w:t xml:space="preserve">COMPLETE message 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message.</w:t>
      </w:r>
    </w:p>
    <w:p w14:paraId="468CFC27" w14:textId="4A7E60C7" w:rsidR="00FC5EB2" w:rsidRPr="00FC5EB2" w:rsidRDefault="00FC5EB2" w:rsidP="00FC5EB2">
      <w:pPr>
        <w:pStyle w:val="B1"/>
        <w:rPr>
          <w:lang w:eastAsia="zh-CN"/>
        </w:rPr>
      </w:pPr>
      <w:r w:rsidRPr="007F2770">
        <w:tab/>
        <w:t xml:space="preserve">The </w:t>
      </w:r>
      <w:ins w:id="63" w:author="Ericsson User, R02" w:date="2024-04-26T09:36:00Z">
        <w:r w:rsidR="00D830D8">
          <w:t xml:space="preserve">network initiated </w:t>
        </w:r>
      </w:ins>
      <w:r w:rsidR="004C37F5">
        <w:rPr>
          <w:rFonts w:hint="eastAsia"/>
          <w:lang w:eastAsia="zh-CN"/>
        </w:rPr>
        <w:t>user plane connection establishment</w:t>
      </w:r>
      <w:r w:rsidRPr="00093F69">
        <w:t xml:space="preserve"> </w:t>
      </w:r>
      <w:r w:rsidRPr="007F2770">
        <w:t>procedure shall be aborted.</w:t>
      </w:r>
    </w:p>
    <w:p w14:paraId="2B4D803D" w14:textId="77777777" w:rsidR="00787617" w:rsidRDefault="00787617" w:rsidP="00787617">
      <w:pPr>
        <w:jc w:val="center"/>
        <w:rPr>
          <w:noProof/>
          <w:highlight w:val="green"/>
        </w:rPr>
      </w:pPr>
      <w:bookmarkStart w:id="64" w:name="_Toc160553782"/>
      <w:bookmarkStart w:id="65" w:name="_Toc26193026"/>
      <w:bookmarkStart w:id="66" w:name="_Toc26193098"/>
      <w:bookmarkStart w:id="67" w:name="_Toc35266501"/>
      <w:bookmarkStart w:id="68" w:name="_Toc43195260"/>
      <w:bookmarkStart w:id="69" w:name="_Toc45264014"/>
      <w:bookmarkStart w:id="70" w:name="_Toc92299356"/>
      <w:bookmarkStart w:id="71" w:name="_Toc146237858"/>
      <w:r w:rsidRPr="00DB12B9">
        <w:rPr>
          <w:noProof/>
          <w:highlight w:val="green"/>
        </w:rPr>
        <w:t>***** change *****</w:t>
      </w:r>
    </w:p>
    <w:p w14:paraId="0E7B4C86" w14:textId="139F0DD4" w:rsidR="003A759F" w:rsidRDefault="0060383B" w:rsidP="003A759F">
      <w:pPr>
        <w:pStyle w:val="Heading5"/>
        <w:rPr>
          <w:lang w:eastAsia="zh-CN"/>
        </w:rPr>
      </w:pPr>
      <w:bookmarkStart w:id="72" w:name="_Toc160553783"/>
      <w:bookmarkEnd w:id="64"/>
      <w:r>
        <w:lastRenderedPageBreak/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.1</w:t>
      </w:r>
      <w:r w:rsidR="003A759F">
        <w:tab/>
        <w:t>General</w:t>
      </w:r>
      <w:bookmarkEnd w:id="72"/>
    </w:p>
    <w:p w14:paraId="2B3379BD" w14:textId="736418C2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ins w:id="73" w:author="Ericsson User, R02" w:date="2024-04-26T09:24:00Z">
        <w:r w:rsidR="001D5511">
          <w:t xml:space="preserve">network initiated </w:t>
        </w:r>
      </w:ins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r w:rsidR="00D941B5">
        <w:rPr>
          <w:rFonts w:hint="eastAsia"/>
          <w:lang w:eastAsia="zh-CN"/>
        </w:rPr>
        <w:t xml:space="preserve">LCS </w:t>
      </w:r>
      <w:r w:rsidR="00AC1856">
        <w:t xml:space="preserve">secured user plane </w:t>
      </w:r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r w:rsidR="00AC1856">
        <w:t>USER PLANE CONNECTION RELEASE COMMAND</w:t>
      </w:r>
      <w:r>
        <w:t xml:space="preserve"> message is encapsulated in the UPP-CMI container of the DL NAS TRANSPORT message, and the </w:t>
      </w:r>
      <w:r w:rsidR="00AC1856">
        <w:t>USER PLANE CONNECTION RELEASE COMPLETE</w:t>
      </w:r>
      <w:r>
        <w:t xml:space="preserve">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</w:t>
      </w:r>
      <w:ins w:id="74" w:author="Ericsson User, R02" w:date="2024-04-26T09:26:00Z">
        <w:r w:rsidR="001D5511">
          <w:t xml:space="preserve">network initiated </w:t>
        </w:r>
      </w:ins>
      <w:r>
        <w:t xml:space="preserve">user plane connection </w:t>
      </w:r>
      <w:r w:rsidRPr="00700C4D">
        <w:t>release procedure</w:t>
      </w:r>
      <w:r w:rsidRPr="00816458">
        <w:t>.</w:t>
      </w:r>
    </w:p>
    <w:p w14:paraId="70D1FEF4" w14:textId="2E4FEF0D" w:rsidR="003A759F" w:rsidRDefault="00713DBE" w:rsidP="003A759F">
      <w:pPr>
        <w:pStyle w:val="TH"/>
        <w:rPr>
          <w:lang w:eastAsia="zh-CN"/>
        </w:rPr>
      </w:pPr>
      <w:r>
        <w:object w:dxaOrig="10640" w:dyaOrig="9296" w14:anchorId="7F464B03">
          <v:shape id="_x0000_i1030" type="#_x0000_t75" style="width:481.9pt;height:420.95pt" o:ole="">
            <v:imagedata r:id="rId23" o:title=""/>
          </v:shape>
          <o:OLEObject Type="Embed" ProgID="Visio.Drawing.11" ShapeID="_x0000_i1030" DrawAspect="Content" ObjectID="_1778437664" r:id="rId24"/>
        </w:object>
      </w:r>
    </w:p>
    <w:p w14:paraId="432ED8CB" w14:textId="1E40D778" w:rsidR="003A759F" w:rsidRPr="00D5203C" w:rsidRDefault="003A759F" w:rsidP="003A759F">
      <w:pPr>
        <w:pStyle w:val="TF"/>
        <w:rPr>
          <w:lang w:eastAsia="zh-CN"/>
        </w:rPr>
      </w:pP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 w:rsidR="00AC1856">
        <w:rPr>
          <w:rFonts w:hint="eastAsia"/>
          <w:lang w:eastAsia="zh-CN"/>
        </w:rPr>
        <w:t>S</w:t>
      </w:r>
      <w:r>
        <w:t xml:space="preserve">ignalling transport for </w:t>
      </w:r>
      <w:ins w:id="75" w:author="Ericsson User, R02" w:date="2024-04-26T09:25:00Z">
        <w:r w:rsidR="001D5511">
          <w:t xml:space="preserve">network initiated </w:t>
        </w:r>
      </w:ins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D339FFD" w14:textId="77777777" w:rsidR="00787617" w:rsidRDefault="00787617" w:rsidP="00787617">
      <w:pPr>
        <w:jc w:val="center"/>
        <w:rPr>
          <w:noProof/>
          <w:highlight w:val="green"/>
        </w:rPr>
      </w:pPr>
      <w:bookmarkStart w:id="76" w:name="_Toc160553784"/>
      <w:r w:rsidRPr="00DB12B9">
        <w:rPr>
          <w:noProof/>
          <w:highlight w:val="green"/>
        </w:rPr>
        <w:t>***** change *****</w:t>
      </w:r>
    </w:p>
    <w:p w14:paraId="773FAADA" w14:textId="4CBD71B8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.2</w:t>
      </w:r>
      <w:r w:rsidR="003A759F" w:rsidRPr="00826514">
        <w:tab/>
      </w:r>
      <w:r w:rsidR="003A759F">
        <w:rPr>
          <w:rFonts w:hint="eastAsia"/>
          <w:lang w:eastAsia="zh-CN"/>
        </w:rPr>
        <w:t>U</w:t>
      </w:r>
      <w:r w:rsidR="003A759F" w:rsidRPr="00700C4D">
        <w:t xml:space="preserve">ser plane connection release </w:t>
      </w:r>
      <w:r w:rsidR="003A759F">
        <w:rPr>
          <w:lang w:eastAsia="zh-CN"/>
        </w:rPr>
        <w:t>procedure</w:t>
      </w:r>
      <w:r w:rsidR="003A759F">
        <w:rPr>
          <w:rFonts w:hint="eastAsia"/>
          <w:lang w:eastAsia="zh-CN"/>
        </w:rPr>
        <w:t xml:space="preserve"> </w:t>
      </w:r>
      <w:r w:rsidR="003A759F">
        <w:t>initiation</w:t>
      </w:r>
      <w:r w:rsidR="003A759F" w:rsidRPr="003341EC">
        <w:rPr>
          <w:rFonts w:hint="eastAsia"/>
          <w:lang w:eastAsia="zh-CN"/>
        </w:rPr>
        <w:t xml:space="preserve"> </w:t>
      </w:r>
      <w:bookmarkStart w:id="77" w:name="_Toc144300620"/>
      <w:r w:rsidR="003A759F">
        <w:rPr>
          <w:rFonts w:hint="eastAsia"/>
          <w:lang w:eastAsia="zh-CN"/>
        </w:rPr>
        <w:t>by LMF</w:t>
      </w:r>
      <w:bookmarkEnd w:id="76"/>
      <w:bookmarkEnd w:id="77"/>
    </w:p>
    <w:p w14:paraId="608A557E" w14:textId="01508A9E" w:rsidR="003A759F" w:rsidRDefault="003A759F" w:rsidP="003A759F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ins w:id="78" w:author="Ericsson User, R02" w:date="2024-04-26T09:24:00Z">
        <w:r w:rsidR="001D5511">
          <w:t xml:space="preserve">network initiated </w:t>
        </w:r>
      </w:ins>
      <w:r w:rsidRPr="00700C4D">
        <w:t xml:space="preserve">user plane connection release </w:t>
      </w:r>
      <w:r w:rsidRPr="002F5EA9">
        <w:t>procedure</w:t>
      </w:r>
      <w:r w:rsidRPr="007F2770">
        <w:t xml:space="preserve"> by sending the </w:t>
      </w:r>
      <w:r>
        <w:t>USER PLANE CONNECTION RELEASE COMMAND</w:t>
      </w:r>
      <w:r w:rsidRPr="007F2770">
        <w:t xml:space="preserve">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60383B"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</w:t>
      </w:r>
      <w:r>
        <w:rPr>
          <w:rFonts w:hint="eastAsia"/>
          <w:lang w:eastAsia="zh-CN"/>
        </w:rPr>
        <w:t>.1, the LMF</w:t>
      </w:r>
      <w:r>
        <w:t>:</w:t>
      </w:r>
    </w:p>
    <w:p w14:paraId="35FEBCFB" w14:textId="50D34FB5" w:rsidR="003A759F" w:rsidRDefault="003A759F" w:rsidP="003A759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COMMAND message</w:t>
      </w:r>
      <w:r w:rsidRPr="0006242D">
        <w:t xml:space="preserve"> </w:t>
      </w:r>
      <w:r>
        <w:t>according to subclause </w:t>
      </w:r>
      <w:r w:rsidR="00086D3A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6</w:t>
      </w:r>
      <w:r w:rsidR="00727213">
        <w:rPr>
          <w:rFonts w:hint="eastAsia"/>
          <w:lang w:eastAsia="zh-CN"/>
        </w:rPr>
        <w:t>;</w:t>
      </w:r>
    </w:p>
    <w:p w14:paraId="08A4CCD8" w14:textId="77777777" w:rsidR="003A759F" w:rsidRDefault="003A759F" w:rsidP="003A759F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RELEASE COMMAND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>; and</w:t>
      </w:r>
    </w:p>
    <w:p w14:paraId="35531DE9" w14:textId="1DC71F53" w:rsidR="003A759F" w:rsidRDefault="003A759F" w:rsidP="003A759F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 w:rsidR="008C573C">
        <w:rPr>
          <w:rFonts w:hint="eastAsia"/>
          <w:lang w:eastAsia="zh-CN"/>
        </w:rPr>
        <w:t>5010</w:t>
      </w:r>
      <w:r>
        <w:t xml:space="preserve"> upon sending the USER PLANE CONNECTION RELEASE COMMAND</w:t>
      </w:r>
      <w:r w:rsidRPr="00F52A9C">
        <w:rPr>
          <w:lang w:eastAsia="zh-CN"/>
        </w:rPr>
        <w:t xml:space="preserve"> </w:t>
      </w:r>
      <w:r>
        <w:t>message.</w:t>
      </w:r>
    </w:p>
    <w:p w14:paraId="50AF4A43" w14:textId="5D10895A" w:rsidR="003A759F" w:rsidRPr="00A20210" w:rsidRDefault="00AC1856" w:rsidP="003A759F">
      <w:pPr>
        <w:pStyle w:val="TH"/>
      </w:pPr>
      <w:r w:rsidRPr="007F2770">
        <w:object w:dxaOrig="10066" w:dyaOrig="3496" w14:anchorId="2C4B86E0">
          <v:shape id="_x0000_i1031" type="#_x0000_t75" style="width:432.95pt;height:148.8pt" o:ole="">
            <v:imagedata r:id="rId25" o:title=""/>
          </v:shape>
          <o:OLEObject Type="Embed" ProgID="Visio.Drawing.11" ShapeID="_x0000_i1031" DrawAspect="Content" ObjectID="_1778437665" r:id="rId26"/>
        </w:object>
      </w:r>
    </w:p>
    <w:p w14:paraId="6FC0C547" w14:textId="4A45CF03" w:rsidR="003A759F" w:rsidRPr="0053150A" w:rsidRDefault="003A759F" w:rsidP="003A759F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 w:rsidR="0060383B">
        <w:t>6.2.1</w:t>
      </w:r>
      <w:r w:rsidRPr="00A7451F">
        <w:t>.</w:t>
      </w:r>
      <w:r>
        <w:rPr>
          <w:rFonts w:hint="eastAsia"/>
          <w:lang w:eastAsia="zh-CN"/>
        </w:rPr>
        <w:t>2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ins w:id="79" w:author="Ericsson User, R02" w:date="2024-04-26T09:26:00Z">
        <w:r w:rsidR="001D5511">
          <w:t xml:space="preserve">Network initiated </w:t>
        </w:r>
      </w:ins>
      <w:del w:id="80" w:author="Ericsson User, R02" w:date="2024-04-26T09:26:00Z">
        <w:r w:rsidR="00AC1856" w:rsidDel="001D5511">
          <w:rPr>
            <w:rFonts w:hint="eastAsia"/>
            <w:lang w:eastAsia="zh-CN"/>
          </w:rPr>
          <w:delText>U</w:delText>
        </w:r>
      </w:del>
      <w:ins w:id="81" w:author="Ericsson User, R02" w:date="2024-04-26T09:26:00Z">
        <w:r w:rsidR="001D5511">
          <w:rPr>
            <w:lang w:eastAsia="zh-CN"/>
          </w:rPr>
          <w:t>u</w:t>
        </w:r>
      </w:ins>
      <w:r w:rsidRPr="00700C4D">
        <w:t>ser plane connection release</w:t>
      </w:r>
      <w:r>
        <w:t xml:space="preserve"> </w:t>
      </w:r>
      <w:r w:rsidRPr="0053150A">
        <w:t>procedure</w:t>
      </w:r>
    </w:p>
    <w:p w14:paraId="20DCE3CE" w14:textId="77777777" w:rsidR="00787617" w:rsidRDefault="00787617" w:rsidP="00787617">
      <w:pPr>
        <w:jc w:val="center"/>
        <w:rPr>
          <w:noProof/>
          <w:highlight w:val="green"/>
        </w:rPr>
      </w:pPr>
      <w:bookmarkStart w:id="82" w:name="_Hlk151036759"/>
      <w:bookmarkStart w:id="83" w:name="_Toc160553785"/>
      <w:r w:rsidRPr="00DB12B9">
        <w:rPr>
          <w:noProof/>
          <w:highlight w:val="green"/>
        </w:rPr>
        <w:t>***** change *****</w:t>
      </w:r>
    </w:p>
    <w:p w14:paraId="49A883D3" w14:textId="652D019E" w:rsidR="003A759F" w:rsidRDefault="0060383B" w:rsidP="003A759F">
      <w:pPr>
        <w:pStyle w:val="Heading5"/>
        <w:rPr>
          <w:lang w:eastAsia="zh-CN"/>
        </w:rPr>
      </w:pPr>
      <w:bookmarkStart w:id="84" w:name="_Toc160553786"/>
      <w:bookmarkEnd w:id="82"/>
      <w:bookmarkEnd w:id="83"/>
      <w:r>
        <w:rPr>
          <w:lang w:eastAsia="zh-CN"/>
        </w:rPr>
        <w:t>6.2.1</w:t>
      </w:r>
      <w:r w:rsidR="003A759F">
        <w:rPr>
          <w:lang w:eastAsia="zh-CN"/>
        </w:rPr>
        <w:t>.</w:t>
      </w:r>
      <w:r w:rsidR="003A759F">
        <w:rPr>
          <w:rFonts w:hint="eastAsia"/>
          <w:lang w:eastAsia="zh-CN"/>
        </w:rPr>
        <w:t>2</w:t>
      </w:r>
      <w:r w:rsidR="003A759F">
        <w:rPr>
          <w:lang w:eastAsia="zh-CN"/>
        </w:rPr>
        <w:t>.4</w:t>
      </w:r>
      <w:r w:rsidR="003A759F" w:rsidRPr="00826514">
        <w:rPr>
          <w:lang w:eastAsia="zh-CN"/>
        </w:rPr>
        <w:tab/>
      </w:r>
      <w:r w:rsidR="003A759F" w:rsidRPr="007F2770">
        <w:rPr>
          <w:rFonts w:hint="eastAsia"/>
          <w:lang w:eastAsia="ko-KR"/>
        </w:rPr>
        <w:t>Abnormal cases on the network</w:t>
      </w:r>
      <w:r w:rsidR="00496CFC">
        <w:rPr>
          <w:rFonts w:hint="eastAsia"/>
          <w:lang w:eastAsia="zh-CN"/>
        </w:rPr>
        <w:t xml:space="preserve"> </w:t>
      </w:r>
      <w:r w:rsidR="00496CFC">
        <w:rPr>
          <w:rFonts w:hint="eastAsia"/>
          <w:lang w:eastAsia="ko-KR"/>
        </w:rPr>
        <w:t>side</w:t>
      </w:r>
      <w:bookmarkEnd w:id="84"/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04798431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55A5BD73" w:rsid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</w:t>
      </w:r>
      <w:r w:rsidR="004B1A20" w:rsidRPr="004B1A20">
        <w:t xml:space="preserve"> </w:t>
      </w:r>
      <w:r w:rsidR="004B1A20" w:rsidRPr="00520B8A">
        <w:t xml:space="preserve">ongoing </w:t>
      </w:r>
      <w:r w:rsidR="004B1A20" w:rsidRPr="004B1A20">
        <w:rPr>
          <w:rFonts w:hint="eastAsia"/>
          <w:lang w:eastAsia="zh-CN"/>
        </w:rPr>
        <w:t>LCS-UPP</w:t>
      </w:r>
      <w:r w:rsidR="004B1A20" w:rsidRPr="00520B8A">
        <w:t xml:space="preserve"> procedures </w:t>
      </w:r>
      <w:r w:rsidR="004B1A20" w:rsidRPr="004B1A20">
        <w:rPr>
          <w:rFonts w:hint="eastAsia"/>
          <w:lang w:eastAsia="zh-CN"/>
        </w:rPr>
        <w:t xml:space="preserve">on this </w:t>
      </w:r>
      <w:r w:rsidR="004B1A20" w:rsidRPr="004B1A20">
        <w:rPr>
          <w:lang w:eastAsia="zh-CN"/>
        </w:rPr>
        <w:t>LCS secured user plane connection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</w:t>
      </w:r>
      <w:r w:rsidR="00D941B5">
        <w:rPr>
          <w:rFonts w:hint="eastAsia"/>
          <w:lang w:eastAsia="zh-CN"/>
        </w:rPr>
        <w:t xml:space="preserve"> LCS</w:t>
      </w:r>
      <w:r>
        <w:t xml:space="preserve"> </w:t>
      </w:r>
      <w:r w:rsidR="00496CFC">
        <w:rPr>
          <w:lang w:eastAsia="zh-CN"/>
        </w:rPr>
        <w:t>secured</w:t>
      </w:r>
      <w:r w:rsidR="00496CFC">
        <w:t xml:space="preserve"> </w:t>
      </w:r>
      <w:r>
        <w:t>user plane connection between the UE and the LMF</w:t>
      </w:r>
      <w:r w:rsidRPr="00A20210">
        <w:t>.</w:t>
      </w:r>
    </w:p>
    <w:p w14:paraId="2AA21E4E" w14:textId="3D2C9AE9" w:rsidR="00A701B5" w:rsidRPr="007F2770" w:rsidRDefault="00A701B5" w:rsidP="00A701B5">
      <w:pPr>
        <w:pStyle w:val="B1"/>
        <w:rPr>
          <w:lang w:eastAsia="zh-CN"/>
        </w:rPr>
      </w:pPr>
      <w:r>
        <w:rPr>
          <w:lang w:eastAsia="zh-CN"/>
        </w:rPr>
        <w:t>b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</w:r>
      <w:ins w:id="85" w:author="Ericsson User, R02" w:date="2024-04-26T09:26:00Z">
        <w:r w:rsidR="001D5511">
          <w:t xml:space="preserve">Network initiated </w:t>
        </w:r>
      </w:ins>
      <w:del w:id="86" w:author="Ericsson User, R02" w:date="2024-04-26T09:26:00Z">
        <w:r w:rsidDel="001D5511">
          <w:rPr>
            <w:lang w:eastAsia="zh-CN"/>
          </w:rPr>
          <w:delText>U</w:delText>
        </w:r>
      </w:del>
      <w:ins w:id="87" w:author="Ericsson User, R02" w:date="2024-04-26T09:26:00Z">
        <w:r w:rsidR="001D5511">
          <w:rPr>
            <w:lang w:eastAsia="zh-CN"/>
          </w:rPr>
          <w:t>u</w:t>
        </w:r>
      </w:ins>
      <w:r>
        <w:rPr>
          <w:lang w:eastAsia="zh-CN"/>
        </w:rPr>
        <w:t>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 and </w:t>
      </w:r>
      <w:r>
        <w:t xml:space="preserve">UE </w:t>
      </w:r>
      <w:r>
        <w:rPr>
          <w:rFonts w:hint="eastAsia"/>
          <w:lang w:eastAsia="zh-CN"/>
        </w:rPr>
        <w:t>requested</w:t>
      </w:r>
      <w:r>
        <w:t xml:space="preserve"> </w:t>
      </w:r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>
        <w:t xml:space="preserve"> collision</w:t>
      </w:r>
    </w:p>
    <w:p w14:paraId="6A9CC19D" w14:textId="39979DAF" w:rsidR="00A701B5" w:rsidRPr="00A701B5" w:rsidRDefault="00A701B5" w:rsidP="00BA49E1">
      <w:pPr>
        <w:pStyle w:val="B1"/>
        <w:rPr>
          <w:lang w:eastAsia="zh-CN"/>
        </w:rPr>
      </w:pPr>
      <w:r w:rsidRPr="007F2770">
        <w:tab/>
      </w:r>
      <w:r>
        <w:t>If</w:t>
      </w:r>
      <w:r w:rsidRPr="007F2770">
        <w:rPr>
          <w:rFonts w:hint="eastAsia"/>
        </w:rPr>
        <w:t xml:space="preserve"> the </w:t>
      </w:r>
      <w:r>
        <w:t>LMF</w:t>
      </w:r>
      <w:r w:rsidRPr="007F2770">
        <w:rPr>
          <w:rFonts w:hint="eastAsia"/>
        </w:rPr>
        <w:t xml:space="preserve"> receives </w:t>
      </w:r>
      <w:r w:rsidRPr="007F2770">
        <w:t xml:space="preserve">a </w:t>
      </w:r>
      <w:r w:rsidRPr="002D4BC6">
        <w:t xml:space="preserve">USER PLANE CONNECTION RELEASE </w:t>
      </w:r>
      <w:r>
        <w:t>REQUEST</w:t>
      </w:r>
      <w:r w:rsidRPr="002D4BC6">
        <w:t xml:space="preserve"> message</w:t>
      </w:r>
      <w:r>
        <w:t xml:space="preserve"> </w:t>
      </w:r>
      <w:r>
        <w:rPr>
          <w:lang w:eastAsia="zh-CN"/>
        </w:rPr>
        <w:t xml:space="preserve">during the </w:t>
      </w:r>
      <w:ins w:id="88" w:author="Ericsson User, R02" w:date="2024-04-26T09:26:00Z">
        <w:r w:rsidR="001D5511">
          <w:t xml:space="preserve">network initiated </w:t>
        </w:r>
      </w:ins>
      <w:r w:rsidRPr="000717B6">
        <w:rPr>
          <w:lang w:eastAsia="zh-CN"/>
        </w:rPr>
        <w:t>user plane connection release procedure</w:t>
      </w:r>
      <w:r>
        <w:t>,</w:t>
      </w:r>
      <w:r w:rsidRPr="007F2770">
        <w:t xml:space="preserve"> </w:t>
      </w:r>
      <w:r w:rsidRPr="007F2770">
        <w:rPr>
          <w:rFonts w:hint="eastAsia"/>
        </w:rPr>
        <w:t xml:space="preserve">the </w:t>
      </w:r>
      <w:r>
        <w:t>LMF</w:t>
      </w:r>
      <w:r w:rsidRPr="007F2770">
        <w:rPr>
          <w:rFonts w:hint="eastAsia"/>
        </w:rPr>
        <w:t xml:space="preserve"> shall </w:t>
      </w:r>
      <w:r>
        <w:rPr>
          <w:rFonts w:hint="eastAsia"/>
          <w:lang w:eastAsia="zh-CN"/>
        </w:rPr>
        <w:t>ignore</w:t>
      </w:r>
      <w:r>
        <w:t xml:space="preserve"> </w:t>
      </w:r>
      <w:r w:rsidRPr="007F2770">
        <w:t xml:space="preserve">the </w:t>
      </w:r>
      <w:r>
        <w:t xml:space="preserve">USER PLANE CONNECTION </w:t>
      </w:r>
      <w:r w:rsidRPr="002D4BC6">
        <w:t xml:space="preserve">RELEASE </w:t>
      </w:r>
      <w:r>
        <w:t xml:space="preserve">REQUEST message and </w:t>
      </w:r>
      <w:r w:rsidRPr="007F2770">
        <w:rPr>
          <w:rFonts w:hint="eastAsia"/>
          <w:lang w:eastAsia="zh-CN"/>
        </w:rPr>
        <w:t xml:space="preserve">proceed with the </w:t>
      </w:r>
      <w:ins w:id="89" w:author="Ericsson User, R02" w:date="2024-04-26T09:26:00Z">
        <w:r w:rsidR="001D5511">
          <w:t xml:space="preserve">network initiated </w:t>
        </w:r>
      </w:ins>
      <w:r>
        <w:rPr>
          <w:lang w:eastAsia="zh-CN"/>
        </w:rPr>
        <w:t>user plane connection</w:t>
      </w:r>
      <w:r w:rsidRPr="007F2770">
        <w:t xml:space="preserve"> release</w:t>
      </w:r>
      <w:r w:rsidRPr="007F2770">
        <w:rPr>
          <w:rFonts w:hint="eastAsia"/>
        </w:rPr>
        <w:t xml:space="preserve"> procedure</w:t>
      </w:r>
      <w:r w:rsidRPr="007F2770">
        <w:t>.</w:t>
      </w:r>
    </w:p>
    <w:p w14:paraId="54FE1BF8" w14:textId="77777777" w:rsidR="00787617" w:rsidRDefault="00787617" w:rsidP="00787617">
      <w:pPr>
        <w:jc w:val="center"/>
        <w:rPr>
          <w:noProof/>
          <w:highlight w:val="green"/>
        </w:rPr>
      </w:pPr>
      <w:bookmarkStart w:id="90" w:name="_Toc160553787"/>
      <w:r w:rsidRPr="00DB12B9">
        <w:rPr>
          <w:noProof/>
          <w:highlight w:val="green"/>
        </w:rPr>
        <w:t>***** change *****</w:t>
      </w:r>
    </w:p>
    <w:p w14:paraId="242C4EF0" w14:textId="4DAE921F" w:rsidR="00722E1D" w:rsidRDefault="0060383B" w:rsidP="00722E1D">
      <w:pPr>
        <w:pStyle w:val="Heading5"/>
        <w:rPr>
          <w:lang w:eastAsia="zh-CN"/>
        </w:rPr>
      </w:pPr>
      <w:bookmarkStart w:id="91" w:name="_Toc26193028"/>
      <w:bookmarkStart w:id="92" w:name="_Toc26193100"/>
      <w:bookmarkStart w:id="93" w:name="_Toc35266503"/>
      <w:bookmarkStart w:id="94" w:name="_Toc43195262"/>
      <w:bookmarkStart w:id="95" w:name="_Toc45264016"/>
      <w:bookmarkStart w:id="96" w:name="_Toc92299358"/>
      <w:bookmarkStart w:id="97" w:name="_Toc146237860"/>
      <w:bookmarkStart w:id="98" w:name="_Toc160553789"/>
      <w:bookmarkEnd w:id="65"/>
      <w:bookmarkEnd w:id="66"/>
      <w:bookmarkEnd w:id="67"/>
      <w:bookmarkEnd w:id="68"/>
      <w:bookmarkEnd w:id="69"/>
      <w:bookmarkEnd w:id="70"/>
      <w:bookmarkEnd w:id="71"/>
      <w:bookmarkEnd w:id="90"/>
      <w:r>
        <w:t>6.2.2</w:t>
      </w:r>
      <w:r w:rsidR="00722E1D" w:rsidRPr="000E16D0">
        <w:rPr>
          <w:rFonts w:hint="eastAsia"/>
        </w:rPr>
        <w:t>.1</w:t>
      </w:r>
      <w:r w:rsidR="00722E1D">
        <w:rPr>
          <w:rFonts w:hint="eastAsia"/>
        </w:rPr>
        <w:t>.1</w:t>
      </w:r>
      <w:r w:rsidR="00722E1D">
        <w:rPr>
          <w:rFonts w:hint="eastAsia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81DF933" w14:textId="66444FAB" w:rsidR="00D5203C" w:rsidRDefault="00D5203C" w:rsidP="00D5203C">
      <w:r>
        <w:rPr>
          <w:rFonts w:hint="eastAsia"/>
        </w:rPr>
        <w:t>T</w:t>
      </w:r>
      <w:r>
        <w:t xml:space="preserve">he </w:t>
      </w:r>
      <w:r w:rsidR="00FC6E3E">
        <w:t>purpose of the</w:t>
      </w:r>
      <w:r w:rsidR="00FC6E3E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4C37F5">
        <w:rPr>
          <w:rFonts w:hint="eastAsia"/>
          <w:lang w:eastAsia="zh-CN"/>
        </w:rPr>
        <w:t>re</w:t>
      </w:r>
      <w:r w:rsidR="004C37F5">
        <w:t>quested</w:t>
      </w:r>
      <w:r>
        <w:t xml:space="preserve"> user plane connection establishment </w:t>
      </w:r>
      <w:r w:rsidR="00FC6E3E">
        <w:t>procedure is for a</w:t>
      </w:r>
      <w:r>
        <w:t xml:space="preserve"> UE to </w:t>
      </w:r>
      <w:r w:rsidR="00FC6E3E">
        <w:t xml:space="preserve">request to establish a secured </w:t>
      </w:r>
      <w:r>
        <w:t xml:space="preserve">user plane connection </w:t>
      </w:r>
      <w:r w:rsidR="00FC6E3E">
        <w:t>between the UE and the LMF,</w:t>
      </w:r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="00FC6E3E" w:rsidRPr="006A6394">
        <w:t xml:space="preserve">The UE requests </w:t>
      </w:r>
      <w:r w:rsidR="00FC6E3E">
        <w:t>establishment of a</w:t>
      </w:r>
      <w:r w:rsidR="00D941B5">
        <w:rPr>
          <w:rFonts w:hint="eastAsia"/>
          <w:lang w:eastAsia="zh-CN"/>
        </w:rPr>
        <w:t>n LCS</w:t>
      </w:r>
      <w:r w:rsidR="00FC6E3E">
        <w:t xml:space="preserve"> secured </w:t>
      </w:r>
      <w:r w:rsidR="00FC6E3E" w:rsidRPr="005956FD">
        <w:t xml:space="preserve">user plane connection </w:t>
      </w:r>
      <w:r w:rsidR="00FC6E3E" w:rsidRPr="006A6394">
        <w:t xml:space="preserve">by sending a </w:t>
      </w:r>
      <w:r w:rsidR="00FC6E3E" w:rsidRPr="008E3EB1">
        <w:t>USER PLANE CONNECTION ESTABLISHMENT REQUEST</w:t>
      </w:r>
      <w:r w:rsidR="00FC6E3E">
        <w:t xml:space="preserve"> </w:t>
      </w:r>
      <w:r w:rsidR="00FC6E3E" w:rsidRPr="006A6394">
        <w:t>message to the network.</w:t>
      </w:r>
      <w:r w:rsidR="00FC6E3E">
        <w:rPr>
          <w:rFonts w:hint="eastAsia"/>
          <w:lang w:eastAsia="zh-CN"/>
        </w:rPr>
        <w:t xml:space="preserve"> </w:t>
      </w:r>
      <w:r>
        <w:t xml:space="preserve">The </w:t>
      </w:r>
      <w:r w:rsidR="00FC6E3E" w:rsidRPr="008E3EB1">
        <w:t>USER PLANE CONNECTION ESTABLISHMENT REQUEST</w:t>
      </w:r>
      <w:r>
        <w:t xml:space="preserve"> message is encapsulated in the UPP-CMI container of the UL NAS TRANSPORT.</w:t>
      </w:r>
      <w:r w:rsidR="00FC6E3E">
        <w:rPr>
          <w:rFonts w:hint="eastAsia"/>
          <w:lang w:eastAsia="zh-CN"/>
        </w:rPr>
        <w:t xml:space="preserve"> </w:t>
      </w:r>
      <w:r w:rsidR="00FC6E3E" w:rsidRPr="006A6394">
        <w:t>If accepted</w:t>
      </w:r>
      <w:r w:rsidR="00FC6E3E">
        <w:t>,</w:t>
      </w:r>
      <w:r w:rsidR="00FC6E3E" w:rsidRPr="006A6394">
        <w:t xml:space="preserve"> the </w:t>
      </w:r>
      <w:r w:rsidR="004C37F5">
        <w:rPr>
          <w:rFonts w:hint="eastAsia"/>
          <w:lang w:eastAsia="zh-CN"/>
        </w:rPr>
        <w:t>LMF</w:t>
      </w:r>
      <w:r w:rsidR="004C37F5" w:rsidRPr="006A6394">
        <w:t xml:space="preserve"> </w:t>
      </w:r>
      <w:r w:rsidR="00FC6E3E" w:rsidRPr="006A6394">
        <w:t>initiates</w:t>
      </w:r>
      <w:r w:rsidR="00FC6E3E" w:rsidRPr="005F3AA0">
        <w:t xml:space="preserve"> </w:t>
      </w:r>
      <w:r w:rsidR="00FC6E3E">
        <w:t>t</w:t>
      </w:r>
      <w:r w:rsidR="00FC6E3E" w:rsidRPr="005F3AA0">
        <w:t xml:space="preserve">he </w:t>
      </w:r>
      <w:ins w:id="99" w:author="Ericsson User, R02" w:date="2024-04-26T09:36:00Z">
        <w:r w:rsidR="00D830D8">
          <w:t xml:space="preserve">network initiated </w:t>
        </w:r>
      </w:ins>
      <w:r w:rsidR="004C37F5">
        <w:t>user plane connection establishment</w:t>
      </w:r>
      <w:r w:rsidR="00FC6E3E" w:rsidRPr="005F3AA0">
        <w:t xml:space="preserve"> procedure</w:t>
      </w:r>
      <w:r w:rsidR="00FC6E3E" w:rsidRPr="006A6394">
        <w:t xml:space="preserve"> </w:t>
      </w:r>
      <w:r w:rsidR="00FC6E3E">
        <w:t xml:space="preserve">as specified in </w:t>
      </w:r>
      <w:r w:rsidR="00FC6E3E" w:rsidRPr="00816458">
        <w:t>clause</w:t>
      </w:r>
      <w:r w:rsidR="00FC6E3E">
        <w:t> </w:t>
      </w:r>
      <w:r w:rsidR="0060383B">
        <w:t>6.2.1</w:t>
      </w:r>
      <w:r w:rsidR="00FC6E3E">
        <w:t>.1,</w:t>
      </w:r>
      <w:r w:rsidR="00FC6E3E">
        <w:rPr>
          <w:rFonts w:hint="eastAsia"/>
          <w:lang w:eastAsia="zh-CN"/>
        </w:rPr>
        <w:t xml:space="preserve"> f</w:t>
      </w:r>
      <w:r w:rsidRPr="002D07E8">
        <w:t>igure </w:t>
      </w:r>
      <w:r w:rsidR="0060383B"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 w:rsidR="004C37F5">
        <w:rPr>
          <w:rFonts w:hint="eastAsia"/>
          <w:lang w:eastAsia="zh-CN"/>
        </w:rPr>
        <w:t>requested</w:t>
      </w:r>
      <w:r w:rsidR="004C37F5" w:rsidRPr="00DC5294">
        <w:t xml:space="preserve"> </w:t>
      </w:r>
      <w:r w:rsidRPr="00DC5294">
        <w:t xml:space="preserve">user plane </w:t>
      </w:r>
      <w:r>
        <w:t xml:space="preserve">connection establishment </w:t>
      </w:r>
      <w:r w:rsidR="004C37F5">
        <w:t>procedure</w:t>
      </w:r>
      <w:r w:rsidR="004C37F5" w:rsidRPr="00695159">
        <w:t xml:space="preserve"> </w:t>
      </w:r>
      <w:r w:rsidR="004C37F5">
        <w:t>messages</w:t>
      </w:r>
      <w:r w:rsidRPr="00816458">
        <w:t>.</w:t>
      </w:r>
    </w:p>
    <w:p w14:paraId="6AF46FDF" w14:textId="2C1ABB16" w:rsidR="003E789B" w:rsidRDefault="00D830D8" w:rsidP="00995C71">
      <w:pPr>
        <w:pStyle w:val="TH"/>
        <w:rPr>
          <w:lang w:eastAsia="zh-CN"/>
        </w:rPr>
      </w:pPr>
      <w:ins w:id="100" w:author="Ericsson User, R02" w:date="2024-04-26T09:36:00Z">
        <w:r>
          <w:object w:dxaOrig="9555" w:dyaOrig="7200" w14:anchorId="1206FEA6">
            <v:shape id="_x0000_i1032" type="#_x0000_t75" style="width:478.55pt;height:359.5pt" o:ole="">
              <v:imagedata r:id="rId27" o:title=""/>
            </v:shape>
            <o:OLEObject Type="Embed" ProgID="Visio.Drawing.11" ShapeID="_x0000_i1032" DrawAspect="Content" ObjectID="_1778437666" r:id="rId28"/>
          </w:object>
        </w:r>
      </w:ins>
      <w:del w:id="101" w:author="Ericsson User, R02" w:date="2024-04-26T09:36:00Z">
        <w:r w:rsidR="004C37F5" w:rsidDel="00D830D8">
          <w:object w:dxaOrig="9552" w:dyaOrig="7188" w14:anchorId="29E7D200">
            <v:shape id="_x0000_i1033" type="#_x0000_t75" style="width:479.05pt;height:358.55pt" o:ole="">
              <v:imagedata r:id="rId29" o:title=""/>
            </v:shape>
            <o:OLEObject Type="Embed" ProgID="Visio.Drawing.11" ShapeID="_x0000_i1033" DrawAspect="Content" ObjectID="_1778437667" r:id="rId30"/>
          </w:object>
        </w:r>
      </w:del>
    </w:p>
    <w:p w14:paraId="6E4330F6" w14:textId="51515253" w:rsidR="003A759F" w:rsidRDefault="00D5203C" w:rsidP="00995C71">
      <w:pPr>
        <w:pStyle w:val="TH"/>
        <w:rPr>
          <w:lang w:eastAsia="zh-CN"/>
        </w:rPr>
      </w:pPr>
      <w:r w:rsidRPr="002D07E8">
        <w:t>Figure </w:t>
      </w:r>
      <w:r w:rsidR="0060383B"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 w:rsidR="004C37F5">
        <w:t>requested</w:t>
      </w:r>
      <w:r w:rsidRPr="00DC5294">
        <w:t xml:space="preserve"> user plane </w:t>
      </w:r>
      <w:r>
        <w:t xml:space="preserve">connection establishment </w:t>
      </w:r>
      <w:r w:rsidR="004C37F5">
        <w:rPr>
          <w:lang w:eastAsia="zh-CN"/>
        </w:rPr>
        <w:t>procedure</w:t>
      </w:r>
    </w:p>
    <w:p w14:paraId="30465CBA" w14:textId="77777777" w:rsidR="00787617" w:rsidRDefault="00787617" w:rsidP="00787617">
      <w:pPr>
        <w:jc w:val="center"/>
        <w:rPr>
          <w:noProof/>
          <w:highlight w:val="green"/>
        </w:rPr>
      </w:pPr>
      <w:bookmarkStart w:id="102" w:name="_Toc160553790"/>
      <w:r w:rsidRPr="00DB12B9">
        <w:rPr>
          <w:noProof/>
          <w:highlight w:val="green"/>
        </w:rPr>
        <w:t>***** change *****</w:t>
      </w:r>
    </w:p>
    <w:p w14:paraId="32C407B6" w14:textId="4931B19B" w:rsidR="00FC6E3E" w:rsidRDefault="0060383B" w:rsidP="00FC6E3E">
      <w:pPr>
        <w:pStyle w:val="Heading5"/>
        <w:rPr>
          <w:lang w:eastAsia="zh-CN"/>
        </w:rPr>
      </w:pPr>
      <w:bookmarkStart w:id="103" w:name="_Toc160553791"/>
      <w:bookmarkEnd w:id="102"/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.3</w:t>
      </w:r>
      <w:r w:rsidR="00FC6E3E" w:rsidRPr="00826514">
        <w:tab/>
      </w:r>
      <w:r w:rsidR="00FC6E3E" w:rsidRPr="00633FD6">
        <w:rPr>
          <w:lang w:eastAsia="zh-CN"/>
        </w:rPr>
        <w:t xml:space="preserve">UE </w:t>
      </w:r>
      <w:r w:rsidR="007C4983" w:rsidRPr="00D54B0C">
        <w:t>requested</w:t>
      </w:r>
      <w:r w:rsidR="00FC6E3E" w:rsidRPr="00633FD6">
        <w:rPr>
          <w:lang w:eastAsia="zh-CN"/>
        </w:rPr>
        <w:t xml:space="preserve"> user plane connection establishment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accepted by </w:t>
      </w:r>
      <w:r w:rsidR="00FC6E3E">
        <w:rPr>
          <w:lang w:eastAsia="zh-CN"/>
        </w:rPr>
        <w:t>the network</w:t>
      </w:r>
      <w:bookmarkEnd w:id="103"/>
    </w:p>
    <w:p w14:paraId="25689CDF" w14:textId="2E4F401D" w:rsidR="00FC6E3E" w:rsidRDefault="00FC6E3E" w:rsidP="00FC6E3E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r w:rsidR="00D941B5">
        <w:rPr>
          <w:rFonts w:hint="eastAsia"/>
          <w:noProof/>
          <w:lang w:val="en-US" w:eastAsia="zh-CN"/>
        </w:rPr>
        <w:t>n LCS</w:t>
      </w:r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ins w:id="104" w:author="Ericsson User, R02" w:date="2024-04-26T09:37:00Z">
        <w:r w:rsidR="00D830D8">
          <w:rPr>
            <w:lang w:val="en-US"/>
          </w:rPr>
          <w:t xml:space="preserve">network initiated </w:t>
        </w:r>
      </w:ins>
      <w:r w:rsidR="007C4983">
        <w:t>user plane connection establishment</w:t>
      </w:r>
      <w:r w:rsidRPr="00DF6170">
        <w:t xml:space="preserve"> </w:t>
      </w:r>
      <w:r w:rsidRPr="007F2770">
        <w:t>procedure as specified in subclause </w:t>
      </w:r>
      <w:r w:rsidR="0060383B">
        <w:t>6.2.1</w:t>
      </w:r>
      <w:r w:rsidRPr="007F2770">
        <w:t>.</w:t>
      </w:r>
    </w:p>
    <w:p w14:paraId="15D896BD" w14:textId="77777777" w:rsidR="00787617" w:rsidRDefault="00787617" w:rsidP="00787617">
      <w:pPr>
        <w:jc w:val="center"/>
        <w:rPr>
          <w:noProof/>
          <w:highlight w:val="green"/>
        </w:rPr>
      </w:pPr>
      <w:bookmarkStart w:id="105" w:name="_Toc160553792"/>
      <w:r w:rsidRPr="00DB12B9">
        <w:rPr>
          <w:noProof/>
          <w:highlight w:val="green"/>
        </w:rPr>
        <w:t>***** change *****</w:t>
      </w:r>
    </w:p>
    <w:p w14:paraId="699A9B2B" w14:textId="6B7CE655" w:rsidR="00FC6E3E" w:rsidRDefault="0060383B" w:rsidP="00FC6E3E">
      <w:pPr>
        <w:pStyle w:val="Heading5"/>
        <w:rPr>
          <w:lang w:eastAsia="ko-KR"/>
        </w:rPr>
      </w:pPr>
      <w:bookmarkStart w:id="106" w:name="_Toc160553794"/>
      <w:bookmarkEnd w:id="105"/>
      <w:r>
        <w:rPr>
          <w:lang w:eastAsia="zh-CN"/>
        </w:rPr>
        <w:t>6.2.2</w:t>
      </w:r>
      <w:r w:rsidR="00FC6E3E">
        <w:rPr>
          <w:lang w:eastAsia="zh-CN"/>
        </w:rPr>
        <w:t>.1.7</w:t>
      </w:r>
      <w:r w:rsidR="00FC6E3E" w:rsidRPr="00826514">
        <w:rPr>
          <w:lang w:eastAsia="zh-CN"/>
        </w:rPr>
        <w:tab/>
      </w:r>
      <w:r w:rsidR="00FC6E3E" w:rsidRPr="007F2770">
        <w:rPr>
          <w:rFonts w:hint="eastAsia"/>
          <w:lang w:eastAsia="ko-KR"/>
        </w:rPr>
        <w:t>Abnormal cases on the network</w:t>
      </w:r>
      <w:r w:rsidR="00FC6E3E">
        <w:rPr>
          <w:lang w:eastAsia="ko-KR"/>
        </w:rPr>
        <w:t xml:space="preserve"> side</w:t>
      </w:r>
      <w:bookmarkEnd w:id="106"/>
    </w:p>
    <w:p w14:paraId="6B3FB01D" w14:textId="77777777" w:rsidR="00FC6E3E" w:rsidRDefault="00FC6E3E" w:rsidP="00FC6E3E">
      <w:r w:rsidRPr="00A20210">
        <w:t>The following abnormal cases can be identified:</w:t>
      </w:r>
    </w:p>
    <w:p w14:paraId="05542D2B" w14:textId="77777777" w:rsidR="00FC6E3E" w:rsidRPr="006A6394" w:rsidRDefault="00FC6E3E" w:rsidP="00FC6E3E">
      <w:pPr>
        <w:pStyle w:val="B1"/>
      </w:pPr>
      <w:r>
        <w:t>a</w:t>
      </w:r>
      <w:r w:rsidRPr="006A6394">
        <w:t>)</w:t>
      </w:r>
      <w:r w:rsidRPr="006A6394">
        <w:tab/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t>message</w:t>
      </w:r>
      <w:r w:rsidRPr="006A6394">
        <w:t xml:space="preserve"> received after the </w:t>
      </w:r>
      <w:r w:rsidRPr="00F8617F">
        <w:rPr>
          <w:lang w:eastAsia="zh-CN"/>
        </w:rPr>
        <w:t>USER PLANE CONNECTION ESTABLISHMENT COMMAND message</w:t>
      </w:r>
      <w:r w:rsidRPr="006A6394">
        <w:t xml:space="preserve"> has been sent and before the </w:t>
      </w:r>
      <w:r w:rsidRPr="00E66933">
        <w:rPr>
          <w:lang w:eastAsia="zh-CN"/>
        </w:rPr>
        <w:t>USER PLANE CONNECTION ESTABLISHMENT COMPLETE</w:t>
      </w:r>
      <w:r w:rsidRPr="006A6394">
        <w:t xml:space="preserve"> message is received</w:t>
      </w:r>
    </w:p>
    <w:p w14:paraId="5788E4ED" w14:textId="5E6DD500" w:rsidR="00FC6E3E" w:rsidRDefault="00FC6E3E" w:rsidP="00875A6B">
      <w:pPr>
        <w:pStyle w:val="B1"/>
        <w:rPr>
          <w:lang w:eastAsia="zh-CN"/>
        </w:rPr>
      </w:pPr>
      <w:r w:rsidRPr="006A6394">
        <w:tab/>
      </w:r>
      <w:r>
        <w:t>T</w:t>
      </w:r>
      <w:r w:rsidRPr="006A6394">
        <w:t xml:space="preserve">he previously initiated </w:t>
      </w:r>
      <w:ins w:id="107" w:author="Ericsson User, R02" w:date="2024-04-26T09:37:00Z">
        <w:r w:rsidR="00D830D8">
          <w:rPr>
            <w:lang w:val="en-US"/>
          </w:rPr>
          <w:t xml:space="preserve">network initiated </w:t>
        </w:r>
      </w:ins>
      <w:r w:rsidR="007C4983">
        <w:t>user plane connection establishment</w:t>
      </w:r>
      <w:r w:rsidRPr="000444F6">
        <w:t xml:space="preserve"> procedure </w:t>
      </w:r>
      <w:r w:rsidRPr="006A6394">
        <w:t>shall be progressed</w:t>
      </w:r>
      <w:r w:rsidDel="00CD6351">
        <w:t xml:space="preserve"> </w:t>
      </w:r>
      <w:r w:rsidRPr="006A6394">
        <w:t xml:space="preserve">and the new </w:t>
      </w:r>
      <w:r w:rsidR="007C4983">
        <w:rPr>
          <w:rFonts w:hint="eastAsia"/>
          <w:lang w:eastAsia="zh-CN"/>
        </w:rPr>
        <w:t xml:space="preserve">initiated </w:t>
      </w:r>
      <w:ins w:id="108" w:author="Ericsson User, R02" w:date="2024-04-26T09:38:00Z">
        <w:r w:rsidR="00D830D8">
          <w:t>UE requested</w:t>
        </w:r>
        <w:r w:rsidR="00D830D8" w:rsidRPr="000E16D0">
          <w:rPr>
            <w:rFonts w:hint="eastAsia"/>
          </w:rPr>
          <w:t xml:space="preserve"> </w:t>
        </w:r>
      </w:ins>
      <w:r>
        <w:t>u</w:t>
      </w:r>
      <w:r w:rsidRPr="000444F6">
        <w:t xml:space="preserve">ser plane connection </w:t>
      </w:r>
      <w:r w:rsidR="007C4983">
        <w:t>establishmen</w:t>
      </w:r>
      <w:r w:rsidR="007C4983">
        <w:rPr>
          <w:rFonts w:hint="eastAsia"/>
          <w:lang w:eastAsia="zh-CN"/>
        </w:rPr>
        <w:t>t</w:t>
      </w:r>
      <w:r w:rsidRPr="000444F6">
        <w:t xml:space="preserve"> procedure </w:t>
      </w:r>
      <w:r w:rsidRPr="006A6394">
        <w:t xml:space="preserve">shall be </w:t>
      </w:r>
      <w:r>
        <w:t>aborted.</w:t>
      </w:r>
    </w:p>
    <w:p w14:paraId="2AA38CA5" w14:textId="77777777" w:rsidR="007317C0" w:rsidRDefault="007317C0" w:rsidP="007317C0">
      <w:pPr>
        <w:jc w:val="center"/>
        <w:rPr>
          <w:noProof/>
          <w:highlight w:val="green"/>
        </w:rPr>
      </w:pPr>
      <w:bookmarkStart w:id="109" w:name="_Toc160553795"/>
      <w:r w:rsidRPr="00DB12B9">
        <w:rPr>
          <w:noProof/>
          <w:highlight w:val="green"/>
        </w:rPr>
        <w:t>***** change *****</w:t>
      </w:r>
    </w:p>
    <w:p w14:paraId="6DA555F0" w14:textId="5CBC3A5B" w:rsidR="006D192C" w:rsidRDefault="0060383B" w:rsidP="006D192C">
      <w:pPr>
        <w:pStyle w:val="Heading5"/>
        <w:rPr>
          <w:lang w:eastAsia="zh-CN"/>
        </w:rPr>
      </w:pPr>
      <w:bookmarkStart w:id="110" w:name="_Toc160553796"/>
      <w:bookmarkEnd w:id="109"/>
      <w:r>
        <w:lastRenderedPageBreak/>
        <w:t>6.2.2</w:t>
      </w:r>
      <w:r w:rsidR="006D192C" w:rsidRPr="000E16D0">
        <w:rPr>
          <w:rFonts w:hint="eastAsia"/>
        </w:rPr>
        <w:t>.</w:t>
      </w:r>
      <w:r w:rsidR="006D192C">
        <w:rPr>
          <w:rFonts w:hint="eastAsia"/>
          <w:lang w:eastAsia="zh-CN"/>
        </w:rPr>
        <w:t>2</w:t>
      </w:r>
      <w:r w:rsidR="006D192C">
        <w:rPr>
          <w:rFonts w:hint="eastAsia"/>
        </w:rPr>
        <w:t>.1</w:t>
      </w:r>
      <w:r w:rsidR="006D192C">
        <w:rPr>
          <w:rFonts w:hint="eastAsia"/>
        </w:rPr>
        <w:tab/>
        <w:t>General</w:t>
      </w:r>
      <w:bookmarkEnd w:id="110"/>
    </w:p>
    <w:p w14:paraId="7ADEC129" w14:textId="5C87A6FD" w:rsidR="006D192C" w:rsidRDefault="006D192C" w:rsidP="006D192C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>
        <w:t xml:space="preserve"> user plane connection release procedure is for a UE to request to release the </w:t>
      </w:r>
      <w:r w:rsidR="00D941B5">
        <w:t xml:space="preserve">LCS secured </w:t>
      </w:r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r w:rsidR="00D941B5">
        <w:rPr>
          <w:rFonts w:hint="eastAsia"/>
          <w:lang w:eastAsia="zh-CN"/>
        </w:rPr>
        <w:t xml:space="preserve">n </w:t>
      </w:r>
      <w:r w:rsidR="00D941B5">
        <w:t>LCS</w:t>
      </w:r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</w:t>
      </w:r>
      <w:ins w:id="111" w:author="Ericsson User, R02" w:date="2024-04-26T09:27:00Z">
        <w:r w:rsidR="001D5511">
          <w:t xml:space="preserve">network initiated </w:t>
        </w:r>
      </w:ins>
      <w:r>
        <w:t>user plane connection release procedure as specified in clause </w:t>
      </w:r>
      <w:r w:rsidR="0060383B">
        <w:t>6.2.1</w:t>
      </w:r>
      <w:r>
        <w:t>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52FF7">
        <w:rPr>
          <w:rFonts w:hint="eastAsia"/>
          <w:lang w:eastAsia="zh-CN"/>
        </w:rPr>
        <w:t>f</w:t>
      </w:r>
      <w:r w:rsidRPr="00E5577D">
        <w:t>igure</w:t>
      </w:r>
      <w:r w:rsidR="00F63AA3">
        <w:rPr>
          <w:lang w:val="en-US" w:eastAsia="zh-CN"/>
        </w:rPr>
        <w:t> </w:t>
      </w:r>
      <w:r w:rsidR="0060383B"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</w:t>
      </w:r>
      <w:del w:id="112" w:author="Ericsson User, R02" w:date="2024-04-26T09:31:00Z">
        <w:r w:rsidDel="00D830D8">
          <w:delText>initiated</w:delText>
        </w:r>
        <w:r w:rsidRPr="00E5577D" w:rsidDel="00D830D8">
          <w:delText xml:space="preserve"> </w:delText>
        </w:r>
      </w:del>
      <w:ins w:id="113" w:author="Ericsson User, R02" w:date="2024-04-26T09:31:00Z">
        <w:r w:rsidR="00D830D8">
          <w:t>requested</w:t>
        </w:r>
        <w:r w:rsidR="00D830D8" w:rsidRPr="00E5577D">
          <w:t xml:space="preserve"> </w:t>
        </w:r>
      </w:ins>
      <w:r w:rsidRPr="00E5577D">
        <w:t>user plane connection release procedure.</w:t>
      </w:r>
    </w:p>
    <w:p w14:paraId="4EA52E2A" w14:textId="7CFF1E5F" w:rsidR="006D192C" w:rsidRDefault="00A804C5" w:rsidP="006D192C">
      <w:ins w:id="114" w:author="Ericsson User, R02" w:date="2024-05-28T21:24:00Z">
        <w:r>
          <w:object w:dxaOrig="9145" w:dyaOrig="5929" w14:anchorId="2066D6EF">
            <v:shape id="_x0000_i1034" type="#_x0000_t75" style="width:457.45pt;height:295.7pt" o:ole="">
              <v:imagedata r:id="rId31" o:title=""/>
            </v:shape>
            <o:OLEObject Type="Embed" ProgID="Visio.Drawing.15" ShapeID="_x0000_i1034" DrawAspect="Content" ObjectID="_1778437668" r:id="rId32"/>
          </w:object>
        </w:r>
      </w:ins>
      <w:del w:id="115" w:author="Ericsson User, R02" w:date="2024-05-28T21:24:00Z">
        <w:r w:rsidR="002C4C3A" w:rsidDel="00A804C5">
          <w:object w:dxaOrig="9143" w:dyaOrig="5926" w14:anchorId="2D297CF4">
            <v:shape id="_x0000_i1035" type="#_x0000_t75" style="width:456.95pt;height:295.7pt" o:ole="">
              <v:imagedata r:id="rId33" o:title=""/>
            </v:shape>
            <o:OLEObject Type="Embed" ProgID="Visio.Drawing.15" ShapeID="_x0000_i1035" DrawAspect="Content" ObjectID="_1778437669" r:id="rId34"/>
          </w:object>
        </w:r>
      </w:del>
    </w:p>
    <w:p w14:paraId="31E8ED3B" w14:textId="1346A3A5" w:rsidR="006D192C" w:rsidRPr="00191FEA" w:rsidRDefault="006D192C" w:rsidP="00875A6B">
      <w:pPr>
        <w:pStyle w:val="TF"/>
      </w:pPr>
      <w:r w:rsidRPr="00191FEA">
        <w:lastRenderedPageBreak/>
        <w:t>Figure </w:t>
      </w:r>
      <w:r w:rsidR="0060383B"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Pr="00191FEA">
        <w:t xml:space="preserve"> user plane connection </w:t>
      </w:r>
      <w:r w:rsidRPr="004E5830">
        <w:t>release</w:t>
      </w:r>
      <w:r w:rsidRPr="00191FEA">
        <w:t xml:space="preserve"> procedure</w:t>
      </w:r>
    </w:p>
    <w:p w14:paraId="5484A7D9" w14:textId="77777777" w:rsidR="007317C0" w:rsidRDefault="007317C0" w:rsidP="007317C0">
      <w:pPr>
        <w:jc w:val="center"/>
        <w:rPr>
          <w:noProof/>
          <w:highlight w:val="green"/>
        </w:rPr>
      </w:pPr>
      <w:bookmarkStart w:id="116" w:name="_Toc160553797"/>
      <w:r w:rsidRPr="00DB12B9">
        <w:rPr>
          <w:noProof/>
          <w:highlight w:val="green"/>
        </w:rPr>
        <w:t>***** change *****</w:t>
      </w:r>
    </w:p>
    <w:p w14:paraId="4FE1C075" w14:textId="2AD8E2F2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A7451F">
        <w:t>.</w:t>
      </w:r>
      <w:r w:rsidR="006D192C">
        <w:rPr>
          <w:rFonts w:hint="eastAsia"/>
          <w:lang w:eastAsia="zh-CN"/>
        </w:rPr>
        <w:t>2.2</w:t>
      </w:r>
      <w:r w:rsidR="006D192C" w:rsidRPr="00826514">
        <w:tab/>
      </w:r>
      <w:r w:rsidR="006D192C">
        <w:rPr>
          <w:rFonts w:hint="eastAsia"/>
          <w:lang w:eastAsia="zh-CN"/>
        </w:rPr>
        <w:t>U</w:t>
      </w:r>
      <w:r w:rsidR="00F63AA3">
        <w:rPr>
          <w:rFonts w:hint="eastAsia"/>
          <w:lang w:eastAsia="zh-CN"/>
        </w:rPr>
        <w:t>E</w:t>
      </w:r>
      <w:r w:rsidR="00F63AA3" w:rsidRPr="00F63AA3">
        <w:rPr>
          <w:rFonts w:hint="eastAsia"/>
          <w:lang w:eastAsia="zh-CN"/>
        </w:rPr>
        <w:t xml:space="preserve">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="00F63AA3" w:rsidRPr="00700C4D">
        <w:t xml:space="preserve"> </w:t>
      </w:r>
      <w:r w:rsidR="00F63AA3">
        <w:rPr>
          <w:rFonts w:hint="eastAsia"/>
          <w:lang w:eastAsia="zh-CN"/>
        </w:rPr>
        <w:t>u</w:t>
      </w:r>
      <w:r w:rsidR="006D192C" w:rsidRPr="00700C4D">
        <w:t xml:space="preserve">ser plane connection </w:t>
      </w:r>
      <w:r w:rsidR="006D192C">
        <w:t>release</w:t>
      </w:r>
      <w:r w:rsidR="006D192C" w:rsidRPr="00700C4D">
        <w:t xml:space="preserve"> </w:t>
      </w:r>
      <w:r w:rsidR="006D192C">
        <w:rPr>
          <w:lang w:eastAsia="zh-CN"/>
        </w:rPr>
        <w:t>procedure</w:t>
      </w:r>
      <w:r w:rsidR="006D192C">
        <w:rPr>
          <w:rFonts w:hint="eastAsia"/>
          <w:lang w:eastAsia="zh-CN"/>
        </w:rPr>
        <w:t xml:space="preserve"> </w:t>
      </w:r>
      <w:r w:rsidR="006D192C">
        <w:t>initiation</w:t>
      </w:r>
      <w:r w:rsidR="006D192C" w:rsidRPr="003341EC">
        <w:rPr>
          <w:rFonts w:hint="eastAsia"/>
          <w:lang w:eastAsia="zh-CN"/>
        </w:rPr>
        <w:t xml:space="preserve"> </w:t>
      </w:r>
      <w:r w:rsidR="006D192C">
        <w:rPr>
          <w:rFonts w:hint="eastAsia"/>
          <w:lang w:eastAsia="zh-CN"/>
        </w:rPr>
        <w:t xml:space="preserve">by </w:t>
      </w:r>
      <w:r w:rsidR="00727213">
        <w:rPr>
          <w:rFonts w:hint="eastAsia"/>
          <w:lang w:eastAsia="zh-CN"/>
        </w:rPr>
        <w:t xml:space="preserve">the </w:t>
      </w:r>
      <w:r w:rsidR="006D192C">
        <w:rPr>
          <w:lang w:eastAsia="zh-CN"/>
        </w:rPr>
        <w:t>UE</w:t>
      </w:r>
      <w:bookmarkEnd w:id="116"/>
    </w:p>
    <w:p w14:paraId="22A1220C" w14:textId="7F558408" w:rsidR="006D192C" w:rsidRDefault="006D192C" w:rsidP="006D192C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ins w:id="117" w:author="Ericsson User, R02" w:date="2024-04-26T09:31:00Z">
        <w:r w:rsidR="00D830D8">
          <w:rPr>
            <w:rFonts w:hint="eastAsia"/>
            <w:lang w:eastAsia="zh-CN"/>
          </w:rPr>
          <w:t>UE</w:t>
        </w:r>
        <w:r w:rsidR="00D830D8" w:rsidRPr="00F63AA3">
          <w:rPr>
            <w:rFonts w:hint="eastAsia"/>
            <w:lang w:eastAsia="zh-CN"/>
          </w:rPr>
          <w:t xml:space="preserve"> </w:t>
        </w:r>
        <w:r w:rsidR="00D830D8">
          <w:rPr>
            <w:rFonts w:hint="eastAsia"/>
            <w:lang w:eastAsia="zh-CN"/>
          </w:rPr>
          <w:t>request</w:t>
        </w:r>
        <w:r w:rsidR="00D830D8">
          <w:t>ed</w:t>
        </w:r>
        <w:r w:rsidR="00D830D8" w:rsidRPr="00700C4D">
          <w:t xml:space="preserve"> </w:t>
        </w:r>
      </w:ins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 w:rsidR="0060383B"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1AA3DC29" w14:textId="777D009D" w:rsidR="006D192C" w:rsidRDefault="006D192C" w:rsidP="006D192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1B41D468" w14:textId="77777777" w:rsidR="006D192C" w:rsidRDefault="006D192C" w:rsidP="006D192C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REELEASE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572F6311" w14:textId="3F5A64EA" w:rsidR="006D192C" w:rsidRDefault="006D192C" w:rsidP="006D192C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4FF854D9" w14:textId="1A83A3F6" w:rsidR="006D192C" w:rsidRPr="00A20210" w:rsidRDefault="006D192C" w:rsidP="006D192C">
      <w:pPr>
        <w:pStyle w:val="TH"/>
      </w:pPr>
      <w:r w:rsidRPr="007F2770">
        <w:object w:dxaOrig="10078" w:dyaOrig="4919" w14:anchorId="197E0E73">
          <v:shape id="_x0000_i1036" type="#_x0000_t75" style="width:427.7pt;height:147.35pt" o:ole="">
            <v:imagedata r:id="rId35" o:title="" cropbottom="19128f" cropright="607f"/>
          </v:shape>
          <o:OLEObject Type="Embed" ProgID="Visio.Drawing.11" ShapeID="_x0000_i1036" DrawAspect="Content" ObjectID="_1778437670" r:id="rId36"/>
        </w:object>
      </w:r>
    </w:p>
    <w:p w14:paraId="04DBE23A" w14:textId="6A9C7AF5" w:rsidR="006D192C" w:rsidRPr="0053150A" w:rsidRDefault="006D192C" w:rsidP="006D192C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 w:rsidR="0060383B"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 w:rsidR="00F63AA3">
        <w:rPr>
          <w:rFonts w:hint="eastAsia"/>
          <w:lang w:eastAsia="zh-CN"/>
        </w:rPr>
        <w:t>request</w:t>
      </w:r>
      <w:r w:rsidR="00F63AA3"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6E584A5E" w14:textId="77777777" w:rsidR="007317C0" w:rsidRDefault="007317C0" w:rsidP="007317C0">
      <w:pPr>
        <w:jc w:val="center"/>
        <w:rPr>
          <w:noProof/>
          <w:highlight w:val="green"/>
        </w:rPr>
      </w:pPr>
      <w:bookmarkStart w:id="118" w:name="_Toc160553798"/>
      <w:r w:rsidRPr="00DB12B9">
        <w:rPr>
          <w:noProof/>
          <w:highlight w:val="green"/>
        </w:rPr>
        <w:t>***** change *****</w:t>
      </w:r>
    </w:p>
    <w:p w14:paraId="028272F0" w14:textId="24AF989A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A7451F">
        <w:t>.</w:t>
      </w:r>
      <w:r w:rsidR="006D192C">
        <w:rPr>
          <w:rFonts w:hint="eastAsia"/>
          <w:lang w:eastAsia="zh-CN"/>
        </w:rPr>
        <w:t>2</w:t>
      </w:r>
      <w:r w:rsidR="006D192C">
        <w:t>.</w:t>
      </w:r>
      <w:r w:rsidR="006D192C">
        <w:rPr>
          <w:rFonts w:hint="eastAsia"/>
          <w:lang w:eastAsia="zh-CN"/>
        </w:rPr>
        <w:t>3</w:t>
      </w:r>
      <w:r w:rsidR="006D192C" w:rsidRPr="00826514">
        <w:tab/>
      </w:r>
      <w:r w:rsidR="006D192C">
        <w:t>U</w:t>
      </w:r>
      <w:r w:rsidR="00F63AA3">
        <w:rPr>
          <w:rFonts w:hint="eastAsia"/>
          <w:lang w:eastAsia="zh-CN"/>
        </w:rPr>
        <w:t>E request</w:t>
      </w:r>
      <w:r w:rsidR="00F63AA3">
        <w:t>ed</w:t>
      </w:r>
      <w:r w:rsidR="00F63AA3" w:rsidRPr="00700C4D">
        <w:t xml:space="preserve"> </w:t>
      </w:r>
      <w:r w:rsidR="00F63AA3">
        <w:rPr>
          <w:rFonts w:hint="eastAsia"/>
          <w:lang w:eastAsia="zh-CN"/>
        </w:rPr>
        <w:t>u</w:t>
      </w:r>
      <w:r w:rsidR="006D192C" w:rsidRPr="00700C4D">
        <w:t>ser plane connection</w:t>
      </w:r>
      <w:r w:rsidR="006D192C">
        <w:t xml:space="preserve"> release </w:t>
      </w:r>
      <w:r w:rsidR="006D192C">
        <w:rPr>
          <w:lang w:eastAsia="zh-CN"/>
        </w:rPr>
        <w:t>procedure</w:t>
      </w:r>
      <w:r w:rsidR="006D192C">
        <w:rPr>
          <w:rFonts w:hint="eastAsia"/>
          <w:lang w:eastAsia="zh-CN"/>
        </w:rPr>
        <w:t xml:space="preserve"> accepted by </w:t>
      </w:r>
      <w:r w:rsidR="00727213">
        <w:rPr>
          <w:rFonts w:hint="eastAsia"/>
          <w:lang w:eastAsia="zh-CN"/>
        </w:rPr>
        <w:t xml:space="preserve">the </w:t>
      </w:r>
      <w:r w:rsidR="006D192C">
        <w:rPr>
          <w:lang w:eastAsia="zh-CN"/>
        </w:rPr>
        <w:t>LMF</w:t>
      </w:r>
      <w:bookmarkEnd w:id="118"/>
    </w:p>
    <w:p w14:paraId="61800693" w14:textId="6C4A03C3" w:rsidR="006D192C" w:rsidRPr="00232D17" w:rsidRDefault="006D192C" w:rsidP="006D192C">
      <w:pPr>
        <w:rPr>
          <w:lang w:val="en-US"/>
        </w:rPr>
      </w:pPr>
      <w:r>
        <w:rPr>
          <w:lang w:eastAsia="zh-CN"/>
        </w:rPr>
        <w:t xml:space="preserve">Upon </w:t>
      </w:r>
      <w:r w:rsidRPr="00A20210">
        <w:t xml:space="preserve">reception </w:t>
      </w:r>
      <w:r>
        <w:rPr>
          <w:lang w:eastAsia="zh-CN"/>
        </w:rPr>
        <w:t xml:space="preserve">of a </w:t>
      </w:r>
      <w:r>
        <w:t>USER PLANE CONNECTION RELEASE REQUEST</w:t>
      </w:r>
      <w:r>
        <w:rPr>
          <w:lang w:eastAsia="zh-CN"/>
        </w:rPr>
        <w:t xml:space="preserve"> message from the UE, the LMF shall perform the </w:t>
      </w:r>
      <w:ins w:id="119" w:author="Ericsson User, R02" w:date="2024-04-26T09:31:00Z">
        <w:r w:rsidR="00D830D8">
          <w:rPr>
            <w:lang w:eastAsia="zh-CN"/>
          </w:rPr>
          <w:t>networ</w:t>
        </w:r>
      </w:ins>
      <w:ins w:id="120" w:author="Ericsson User, R02" w:date="2024-04-26T09:32:00Z">
        <w:r w:rsidR="00D830D8">
          <w:rPr>
            <w:lang w:eastAsia="zh-CN"/>
          </w:rPr>
          <w:t xml:space="preserve">k-initiated </w:t>
        </w:r>
      </w:ins>
      <w:r>
        <w:rPr>
          <w:lang w:eastAsia="zh-CN"/>
        </w:rPr>
        <w:t>user plane connection release procedure as specified in subclause</w:t>
      </w:r>
      <w:r>
        <w:rPr>
          <w:lang w:val="en-US" w:eastAsia="zh-CN"/>
        </w:rPr>
        <w:t> </w:t>
      </w:r>
      <w:r w:rsidR="0060383B">
        <w:rPr>
          <w:lang w:val="en-US" w:eastAsia="zh-CN"/>
        </w:rPr>
        <w:t>6.2.1</w:t>
      </w:r>
      <w:r>
        <w:rPr>
          <w:lang w:val="en-US" w:eastAsia="zh-CN"/>
        </w:rPr>
        <w:t>.2.</w:t>
      </w:r>
    </w:p>
    <w:p w14:paraId="4D28AD89" w14:textId="77777777" w:rsidR="007317C0" w:rsidRDefault="007317C0" w:rsidP="007317C0">
      <w:pPr>
        <w:jc w:val="center"/>
        <w:rPr>
          <w:noProof/>
          <w:highlight w:val="green"/>
        </w:rPr>
      </w:pPr>
      <w:bookmarkStart w:id="121" w:name="_Toc160553799"/>
      <w:r w:rsidRPr="00DB12B9">
        <w:rPr>
          <w:noProof/>
          <w:highlight w:val="green"/>
        </w:rPr>
        <w:t>***** change *****</w:t>
      </w:r>
    </w:p>
    <w:p w14:paraId="516826AA" w14:textId="532FFC9E" w:rsidR="007037D2" w:rsidRDefault="007037D2" w:rsidP="007037D2">
      <w:pPr>
        <w:pStyle w:val="Heading3"/>
        <w:rPr>
          <w:lang w:eastAsia="zh-CN"/>
        </w:rPr>
      </w:pPr>
      <w:bookmarkStart w:id="122" w:name="_Toc160553864"/>
      <w:bookmarkEnd w:id="121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LCS session identity</w:t>
      </w:r>
      <w:bookmarkEnd w:id="122"/>
    </w:p>
    <w:p w14:paraId="23A03408" w14:textId="77777777" w:rsidR="007037D2" w:rsidRDefault="007037D2" w:rsidP="007037D2">
      <w:r w:rsidRPr="007F2770">
        <w:rPr>
          <w:rFonts w:eastAsia="Malgun Gothic"/>
          <w:lang w:val="en-US"/>
        </w:rPr>
        <w:t xml:space="preserve">The purpose of the </w:t>
      </w:r>
      <w:r>
        <w:t xml:space="preserve">LCS </w:t>
      </w:r>
      <w:r>
        <w:rPr>
          <w:rFonts w:hint="eastAsia"/>
          <w:lang w:eastAsia="zh-CN"/>
        </w:rPr>
        <w:t>sessio</w:t>
      </w:r>
      <w:r>
        <w:t>n identity</w:t>
      </w:r>
      <w:r w:rsidRPr="007F2770">
        <w:rPr>
          <w:rFonts w:eastAsia="Malgun Gothic"/>
          <w:lang w:val="en-US"/>
        </w:rPr>
        <w:t xml:space="preserve"> information element </w:t>
      </w:r>
      <w:r>
        <w:rPr>
          <w:rFonts w:eastAsia="Malgun Gothic"/>
          <w:lang w:val="en-US"/>
        </w:rPr>
        <w:t>is to identify the LCS session transferred in the user plane between the UE and the LMF</w:t>
      </w:r>
      <w:r w:rsidRPr="00C33F68">
        <w:t>.</w:t>
      </w:r>
      <w:r>
        <w:t xml:space="preserve"> The LCS session identity value is </w:t>
      </w:r>
      <w:bookmarkStart w:id="123" w:name="_Hlk158214471"/>
      <w:r>
        <w:t>set to the correlation identifier or the routing identifier</w:t>
      </w:r>
      <w:bookmarkEnd w:id="123"/>
      <w:r>
        <w:rPr>
          <w:rFonts w:hint="eastAsia"/>
          <w:lang w:eastAsia="zh-CN"/>
        </w:rPr>
        <w:t xml:space="preserve"> </w:t>
      </w:r>
      <w:r w:rsidRPr="00F00F2C">
        <w:t>for Location supplementary services messages and LPP messages</w:t>
      </w:r>
      <w:r>
        <w:rPr>
          <w:lang w:eastAsia="zh-CN"/>
        </w:rPr>
        <w:t>.</w:t>
      </w:r>
    </w:p>
    <w:p w14:paraId="53F8DC70" w14:textId="68B2E29C" w:rsidR="007037D2" w:rsidRPr="007F2770" w:rsidRDefault="007037D2" w:rsidP="007037D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coded as shown in figure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69093C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69093C">
        <w:rPr>
          <w:rFonts w:hint="eastAsia"/>
          <w:lang w:val="en-US" w:eastAsia="zh-CN"/>
        </w:rPr>
        <w:t>.1</w:t>
      </w:r>
      <w:r w:rsidRPr="007F2770">
        <w:rPr>
          <w:rFonts w:eastAsia="Malgun Gothic"/>
          <w:lang w:val="en-US"/>
        </w:rPr>
        <w:t xml:space="preserve"> and table </w:t>
      </w:r>
      <w:r w:rsidRPr="00DE541F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1</w:t>
      </w:r>
      <w:r w:rsidRPr="007F2770">
        <w:rPr>
          <w:rFonts w:eastAsia="Malgun Gothic"/>
          <w:lang w:val="en-US"/>
        </w:rPr>
        <w:t>.</w:t>
      </w:r>
      <w:r w:rsidRPr="00855BFE">
        <w:rPr>
          <w:rFonts w:hint="eastAsia"/>
          <w:lang w:val="en-US" w:eastAsia="zh-CN"/>
        </w:rPr>
        <w:t>2</w:t>
      </w:r>
      <w:r w:rsidRPr="007F2770">
        <w:rPr>
          <w:rFonts w:eastAsia="Malgun Gothic"/>
          <w:lang w:val="en-US"/>
        </w:rPr>
        <w:t>.</w:t>
      </w:r>
      <w:r>
        <w:rPr>
          <w:rFonts w:hint="eastAsia"/>
          <w:lang w:val="en-US" w:eastAsia="zh-CN"/>
        </w:rPr>
        <w:t>3</w:t>
      </w:r>
      <w:r w:rsidRPr="00855BFE">
        <w:rPr>
          <w:rFonts w:hint="eastAsia"/>
          <w:lang w:val="en-US" w:eastAsia="zh-CN"/>
        </w:rPr>
        <w:t>.1</w:t>
      </w:r>
    </w:p>
    <w:p w14:paraId="0D2DA41C" w14:textId="77777777" w:rsidR="007037D2" w:rsidRPr="007F2770" w:rsidRDefault="007037D2" w:rsidP="007037D2">
      <w:pPr>
        <w:rPr>
          <w:rFonts w:eastAsia="Malgun Gothic"/>
          <w:lang w:val="en-US"/>
        </w:rPr>
      </w:pPr>
      <w:r w:rsidRPr="007F2770">
        <w:rPr>
          <w:rFonts w:eastAsia="Malgun Gothic"/>
          <w:lang w:val="en-US"/>
        </w:rPr>
        <w:t xml:space="preserve">The </w:t>
      </w:r>
      <w:r>
        <w:t>LCS-UP payload</w:t>
      </w:r>
      <w:r w:rsidRPr="007F2770">
        <w:rPr>
          <w:rFonts w:eastAsia="Malgun Gothic"/>
          <w:lang w:val="en-US"/>
        </w:rPr>
        <w:t xml:space="preserve"> type information element is a type </w:t>
      </w:r>
      <w:r>
        <w:rPr>
          <w:rFonts w:eastAsia="Malgun Gothic"/>
          <w:lang w:val="en-US"/>
        </w:rPr>
        <w:t>4</w:t>
      </w:r>
      <w:r w:rsidRPr="007F2770">
        <w:rPr>
          <w:rFonts w:eastAsia="Malgun Gothic"/>
          <w:lang w:val="en-US"/>
        </w:rPr>
        <w:t xml:space="preserve"> information element</w:t>
      </w:r>
      <w:r>
        <w:rPr>
          <w:rFonts w:eastAsia="Malgun Gothic"/>
          <w:lang w:val="en-US"/>
        </w:rPr>
        <w:t xml:space="preserve"> </w:t>
      </w:r>
      <w:r w:rsidRPr="00DF50ED">
        <w:rPr>
          <w:rFonts w:eastAsia="Malgun Gothic"/>
          <w:lang w:val="en-US"/>
        </w:rPr>
        <w:t>with a minimum length of 3 octets</w:t>
      </w:r>
      <w:r w:rsidRPr="007F2770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7037D2" w14:paraId="3D8906FA" w14:textId="77777777" w:rsidTr="00DF670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D7D78" w14:textId="77777777" w:rsidR="007037D2" w:rsidRDefault="007037D2" w:rsidP="00DF6708">
            <w:pPr>
              <w:pStyle w:val="TAC"/>
              <w:rPr>
                <w:lang w:val="en-US" w:eastAsia="zh-CN"/>
              </w:rPr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C34061" w14:textId="77777777" w:rsidR="007037D2" w:rsidRDefault="007037D2" w:rsidP="00DF6708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9B6A2" w14:textId="77777777" w:rsidR="007037D2" w:rsidRDefault="007037D2" w:rsidP="00DF6708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30462E" w14:textId="77777777" w:rsidR="007037D2" w:rsidRDefault="007037D2" w:rsidP="00DF6708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1510B" w14:textId="77777777" w:rsidR="007037D2" w:rsidRDefault="007037D2" w:rsidP="00DF6708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CFEB" w14:textId="77777777" w:rsidR="007037D2" w:rsidRDefault="007037D2" w:rsidP="00DF6708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CB1155" w14:textId="77777777" w:rsidR="007037D2" w:rsidRDefault="007037D2" w:rsidP="00DF6708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4D519" w14:textId="77777777" w:rsidR="007037D2" w:rsidRDefault="007037D2" w:rsidP="00DF6708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501D84" w14:textId="77777777" w:rsidR="007037D2" w:rsidRDefault="007037D2" w:rsidP="00DF6708">
            <w:pPr>
              <w:pStyle w:val="TAL"/>
            </w:pPr>
          </w:p>
        </w:tc>
      </w:tr>
      <w:tr w:rsidR="007037D2" w14:paraId="541CE8A4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7D3C" w14:textId="77777777" w:rsidR="007037D2" w:rsidRDefault="007037D2" w:rsidP="00DF6708">
            <w:pPr>
              <w:pStyle w:val="TAC"/>
            </w:pPr>
            <w:r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1A4D85" w14:textId="77777777" w:rsidR="007037D2" w:rsidRDefault="007037D2" w:rsidP="00DF6708">
            <w:pPr>
              <w:pStyle w:val="TAL"/>
            </w:pPr>
            <w:r>
              <w:t>octet 1</w:t>
            </w:r>
          </w:p>
        </w:tc>
      </w:tr>
      <w:tr w:rsidR="007037D2" w14:paraId="4FB55C3D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C90C" w14:textId="4A9B542E" w:rsidR="007037D2" w:rsidRDefault="0037255C" w:rsidP="00DF6708">
            <w:pPr>
              <w:pStyle w:val="TAC"/>
            </w:pPr>
            <w:ins w:id="124" w:author="Ericsson User, R02" w:date="2024-04-26T10:18:00Z">
              <w:r>
                <w:t xml:space="preserve">Length of </w:t>
              </w:r>
            </w:ins>
            <w:r w:rsidR="007037D2">
              <w:t xml:space="preserve">LCS session identity </w:t>
            </w:r>
            <w:ins w:id="125" w:author="Ericsson User, R02" w:date="2024-04-26T10:18:00Z">
              <w:r>
                <w:t>contents</w:t>
              </w:r>
            </w:ins>
            <w:del w:id="126" w:author="Ericsson User, R02" w:date="2024-04-26T10:18:00Z">
              <w:r w:rsidR="007037D2" w:rsidDel="0037255C">
                <w:delText>length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B9AA" w14:textId="77777777" w:rsidR="007037D2" w:rsidRDefault="007037D2" w:rsidP="00DF6708">
            <w:pPr>
              <w:pStyle w:val="TAL"/>
            </w:pPr>
            <w:r>
              <w:t>octet 2</w:t>
            </w:r>
          </w:p>
        </w:tc>
      </w:tr>
      <w:tr w:rsidR="007037D2" w14:paraId="5C846ED9" w14:textId="77777777" w:rsidTr="00DF670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073D0" w14:textId="77777777" w:rsidR="007037D2" w:rsidRDefault="007037D2" w:rsidP="00DF6708">
            <w:pPr>
              <w:pStyle w:val="TAC"/>
            </w:pPr>
            <w:r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87F9BB" w14:textId="77777777" w:rsidR="007037D2" w:rsidRDefault="007037D2" w:rsidP="00DF6708">
            <w:pPr>
              <w:pStyle w:val="TAL"/>
            </w:pPr>
            <w:r>
              <w:t>octets 3-n</w:t>
            </w:r>
          </w:p>
        </w:tc>
      </w:tr>
    </w:tbl>
    <w:p w14:paraId="5F9D5498" w14:textId="3F1B4A42" w:rsidR="007037D2" w:rsidRPr="007F2770" w:rsidRDefault="007037D2" w:rsidP="007037D2">
      <w:pPr>
        <w:pStyle w:val="TF"/>
        <w:rPr>
          <w:rFonts w:eastAsia="Malgun Gothic"/>
        </w:rPr>
      </w:pPr>
      <w:r>
        <w:rPr>
          <w:rFonts w:eastAsia="Malgun Gothic"/>
        </w:rPr>
        <w:t>Figure </w:t>
      </w:r>
      <w:r w:rsidRPr="00DE541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eastAsia="Malgun Gothic"/>
        </w:rPr>
        <w:t>.</w:t>
      </w:r>
      <w:r w:rsidRPr="002E60F3">
        <w:rPr>
          <w:rFonts w:hint="eastAsia"/>
          <w:lang w:eastAsia="zh-CN"/>
        </w:rPr>
        <w:t>2</w:t>
      </w:r>
      <w:r w:rsidRPr="007F2770">
        <w:rPr>
          <w:rFonts w:eastAsia="Malgun Gothic"/>
        </w:rPr>
        <w:t>.</w:t>
      </w:r>
      <w:r>
        <w:rPr>
          <w:rFonts w:hint="eastAsia"/>
          <w:lang w:eastAsia="zh-CN"/>
        </w:rPr>
        <w:t>3</w:t>
      </w:r>
      <w:r w:rsidRPr="007F2770">
        <w:rPr>
          <w:rFonts w:eastAsia="Malgun Gothic"/>
        </w:rPr>
        <w:t xml:space="preserve">.1: </w:t>
      </w:r>
      <w:r w:rsidRPr="000B17D6">
        <w:t>LCS session identity</w:t>
      </w:r>
      <w:r w:rsidRPr="007F2770">
        <w:rPr>
          <w:rFonts w:eastAsia="Malgun Gothic"/>
        </w:rPr>
        <w:t xml:space="preserve"> information element</w:t>
      </w:r>
    </w:p>
    <w:p w14:paraId="31C33C49" w14:textId="384740B9" w:rsidR="007037D2" w:rsidRPr="00E40C7F" w:rsidRDefault="007037D2" w:rsidP="007037D2">
      <w:pPr>
        <w:pStyle w:val="TF"/>
        <w:rPr>
          <w:rFonts w:eastAsia="Malgun Gothic"/>
        </w:rPr>
      </w:pPr>
      <w:r w:rsidRPr="00E40C7F">
        <w:rPr>
          <w:rFonts w:eastAsia="Malgun Gothic"/>
        </w:rPr>
        <w:t>Table </w:t>
      </w:r>
      <w:r w:rsidRPr="00E40C7F">
        <w:rPr>
          <w:rFonts w:eastAsia="Malgun Gothic" w:hint="eastAsia"/>
        </w:rPr>
        <w:t>11.2.</w:t>
      </w:r>
      <w:r w:rsidRPr="00ED703E">
        <w:rPr>
          <w:rFonts w:hint="eastAsia"/>
          <w:lang w:eastAsia="zh-CN"/>
        </w:rPr>
        <w:t>3</w:t>
      </w:r>
      <w:r w:rsidRPr="00E40C7F">
        <w:rPr>
          <w:rFonts w:eastAsia="Malgun Gothic" w:hint="eastAsia"/>
        </w:rPr>
        <w:t>.</w:t>
      </w:r>
      <w:r w:rsidRPr="00E40C7F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7037D2" w14:paraId="74DDF2C1" w14:textId="77777777" w:rsidTr="00DF670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9EC9A08" w14:textId="77777777" w:rsidR="007037D2" w:rsidRDefault="007037D2" w:rsidP="00DF6708">
            <w:pPr>
              <w:pStyle w:val="TAL"/>
              <w:rPr>
                <w:lang w:val="en-US" w:eastAsia="zh-CN"/>
              </w:rPr>
            </w:pPr>
            <w:r>
              <w:lastRenderedPageBreak/>
              <w:t>LCS session identity value (octet 3 to octet n)</w:t>
            </w:r>
          </w:p>
        </w:tc>
      </w:tr>
      <w:tr w:rsidR="007037D2" w14:paraId="5CB36555" w14:textId="77777777" w:rsidTr="00DF670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B6CBC1" w14:textId="77777777" w:rsidR="007037D2" w:rsidRDefault="007037D2" w:rsidP="00DF6708">
            <w:pPr>
              <w:pStyle w:val="TAL"/>
            </w:pPr>
          </w:p>
        </w:tc>
      </w:tr>
      <w:tr w:rsidR="007037D2" w14:paraId="55E99D98" w14:textId="77777777" w:rsidTr="00DF670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4CE3" w14:textId="77777777" w:rsidR="007037D2" w:rsidRDefault="007037D2" w:rsidP="00DF6708">
            <w:pPr>
              <w:pStyle w:val="TAL"/>
            </w:pPr>
            <w:r>
              <w:t>The LCS session identity value is set to the correlation identifier or routing identifier</w:t>
            </w:r>
            <w:r>
              <w:rPr>
                <w:rFonts w:hint="eastAsia"/>
                <w:lang w:eastAsia="zh-CN"/>
              </w:rPr>
              <w:t xml:space="preserve"> </w:t>
            </w:r>
            <w:r w:rsidRPr="00F00F2C">
              <w:t>for Location supplementary services messages and LPP messages</w:t>
            </w:r>
            <w:r>
              <w:t>. The coding of the LCS session identity value is dependent on the LCS application.</w:t>
            </w:r>
          </w:p>
        </w:tc>
      </w:tr>
    </w:tbl>
    <w:p w14:paraId="084EC855" w14:textId="77777777" w:rsidR="007037D2" w:rsidRPr="007037D2" w:rsidRDefault="007037D2" w:rsidP="00F65E76">
      <w:pPr>
        <w:rPr>
          <w:lang w:eastAsia="zh-CN"/>
        </w:rPr>
      </w:pPr>
    </w:p>
    <w:p w14:paraId="1010CFDC" w14:textId="77777777" w:rsidR="007317C0" w:rsidRDefault="007317C0" w:rsidP="007317C0">
      <w:pPr>
        <w:jc w:val="center"/>
        <w:rPr>
          <w:noProof/>
          <w:highlight w:val="green"/>
        </w:rPr>
      </w:pPr>
      <w:bookmarkStart w:id="127" w:name="_Toc160553865"/>
      <w:r w:rsidRPr="00DB12B9">
        <w:rPr>
          <w:noProof/>
          <w:highlight w:val="green"/>
        </w:rPr>
        <w:t>***** change *****</w:t>
      </w:r>
    </w:p>
    <w:p w14:paraId="5540F93E" w14:textId="7872D0FC" w:rsidR="009872AF" w:rsidRDefault="009872AF" w:rsidP="009872AF">
      <w:pPr>
        <w:pStyle w:val="Heading3"/>
        <w:rPr>
          <w:lang w:eastAsia="zh-CN"/>
        </w:rPr>
      </w:pPr>
      <w:bookmarkStart w:id="128" w:name="_Toc160553866"/>
      <w:bookmarkEnd w:id="127"/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 w:rsidR="00ED4C7C">
        <w:rPr>
          <w:rFonts w:hint="eastAsia"/>
          <w:lang w:eastAsia="zh-CN"/>
        </w:rPr>
        <w:t>1</w:t>
      </w:r>
      <w:r w:rsidRPr="007F2770">
        <w:rPr>
          <w:lang w:eastAsia="zh-CN"/>
        </w:rPr>
        <w:tab/>
      </w:r>
      <w:bookmarkStart w:id="129" w:name="OLE_LINK11"/>
      <w:r>
        <w:rPr>
          <w:rFonts w:hint="eastAsia"/>
          <w:lang w:eastAsia="zh-CN"/>
        </w:rPr>
        <w:t>LMF LCS-UP address</w:t>
      </w:r>
      <w:bookmarkEnd w:id="128"/>
      <w:bookmarkEnd w:id="129"/>
    </w:p>
    <w:p w14:paraId="38A6A9C6" w14:textId="77777777" w:rsidR="009872AF" w:rsidRPr="007F2770" w:rsidRDefault="009872AF" w:rsidP="009872AF">
      <w:pPr>
        <w:rPr>
          <w:rFonts w:eastAsia="Malgun Gothic"/>
          <w:lang w:val="en-US"/>
        </w:rPr>
      </w:pPr>
      <w:r w:rsidRPr="007F2770">
        <w:t xml:space="preserve">The purpose of 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information </w:t>
      </w:r>
      <w:r w:rsidRPr="007F2770">
        <w:rPr>
          <w:lang w:val="en-US"/>
        </w:rPr>
        <w:t xml:space="preserve">element is to carry the </w:t>
      </w:r>
      <w:r>
        <w:rPr>
          <w:rFonts w:hint="eastAsia"/>
          <w:lang w:val="en-US" w:eastAsia="zh-CN"/>
        </w:rPr>
        <w:t xml:space="preserve">user plane positioning </w:t>
      </w:r>
      <w:r w:rsidRPr="007F2770">
        <w:rPr>
          <w:lang w:val="en-US"/>
        </w:rPr>
        <w:t xml:space="preserve">address of </w:t>
      </w:r>
      <w:r w:rsidRPr="007F2770">
        <w:t xml:space="preserve">the </w:t>
      </w:r>
      <w:r>
        <w:rPr>
          <w:rFonts w:hint="eastAsia"/>
          <w:lang w:eastAsia="zh-CN"/>
        </w:rPr>
        <w:t>LMF</w:t>
      </w:r>
      <w:r w:rsidRPr="007F2770">
        <w:rPr>
          <w:rFonts w:eastAsia="MS Mincho"/>
        </w:rPr>
        <w:t>.</w:t>
      </w:r>
    </w:p>
    <w:p w14:paraId="6CCBDA22" w14:textId="0933B618" w:rsidR="009872AF" w:rsidRPr="007F2770" w:rsidRDefault="009872AF" w:rsidP="009872AF">
      <w:pPr>
        <w:rPr>
          <w:lang w:val="en-US"/>
        </w:rPr>
      </w:pPr>
      <w:r w:rsidRPr="007F2770">
        <w:rPr>
          <w:lang w:val="en-US"/>
        </w:rPr>
        <w:t xml:space="preserve">The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 is coded as shown in figure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t xml:space="preserve"> </w:t>
      </w:r>
      <w:r w:rsidRPr="007F2770">
        <w:rPr>
          <w:lang w:val="en-US"/>
        </w:rPr>
        <w:t>and table </w:t>
      </w:r>
      <w:r>
        <w:rPr>
          <w:rFonts w:hint="eastAsia"/>
          <w:lang w:val="en-US" w:eastAsia="zh-CN"/>
        </w:rPr>
        <w:t>1</w:t>
      </w:r>
      <w:r w:rsidR="008F4FCF"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eastAsia="zh-CN"/>
        </w:rPr>
        <w:t>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rPr>
          <w:lang w:val="en-US"/>
        </w:rPr>
        <w:t>.</w:t>
      </w:r>
    </w:p>
    <w:p w14:paraId="637C35F2" w14:textId="77777777" w:rsidR="009872AF" w:rsidRPr="0081374E" w:rsidRDefault="009872AF" w:rsidP="009872AF">
      <w:pPr>
        <w:rPr>
          <w:lang w:eastAsia="zh-CN"/>
        </w:rPr>
      </w:pPr>
      <w:r w:rsidRPr="007F2770">
        <w:rPr>
          <w:lang w:val="en-US"/>
        </w:rPr>
        <w:t>The</w:t>
      </w:r>
      <w:r w:rsidRPr="00D158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  <w:r w:rsidRPr="007F2770">
        <w:t xml:space="preserve"> </w:t>
      </w:r>
      <w:r>
        <w:rPr>
          <w:lang w:val="en-US"/>
        </w:rPr>
        <w:t xml:space="preserve">is a type </w:t>
      </w:r>
      <w:r>
        <w:rPr>
          <w:rFonts w:hint="eastAsia"/>
          <w:lang w:val="en-US" w:eastAsia="zh-CN"/>
        </w:rPr>
        <w:t>4</w:t>
      </w:r>
      <w:r w:rsidRPr="007F2770">
        <w:rPr>
          <w:lang w:val="en-US"/>
        </w:rPr>
        <w:t xml:space="preserve"> information element with minimum length of 4 </w:t>
      </w:r>
      <w:r>
        <w:rPr>
          <w:lang w:val="en-US"/>
        </w:rPr>
        <w:t>octets and maximum length of 25</w:t>
      </w:r>
      <w:r>
        <w:rPr>
          <w:rFonts w:hint="eastAsia"/>
          <w:lang w:val="en-US" w:eastAsia="zh-CN"/>
        </w:rPr>
        <w:t>7</w:t>
      </w:r>
      <w:r w:rsidRPr="007F2770">
        <w:rPr>
          <w:lang w:val="en-US"/>
        </w:rPr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872AF" w:rsidRPr="007F2770" w14:paraId="4F8A0C64" w14:textId="77777777" w:rsidTr="0058038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7ED3" w14:textId="77777777" w:rsidR="009872AF" w:rsidRPr="007F2770" w:rsidRDefault="009872AF" w:rsidP="00580386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42C70" w14:textId="77777777" w:rsidR="009872AF" w:rsidRPr="007F2770" w:rsidRDefault="009872AF" w:rsidP="00580386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9789C" w14:textId="77777777" w:rsidR="009872AF" w:rsidRPr="007F2770" w:rsidRDefault="009872AF" w:rsidP="00580386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C4F428" w14:textId="77777777" w:rsidR="009872AF" w:rsidRPr="007F2770" w:rsidRDefault="009872AF" w:rsidP="00580386">
            <w:pPr>
              <w:pStyle w:val="TAC"/>
            </w:pPr>
            <w:r w:rsidRPr="007F277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76332" w14:textId="77777777" w:rsidR="009872AF" w:rsidRPr="007F2770" w:rsidRDefault="009872AF" w:rsidP="00580386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0545A4" w14:textId="77777777" w:rsidR="009872AF" w:rsidRPr="007F2770" w:rsidRDefault="009872AF" w:rsidP="00580386">
            <w:pPr>
              <w:pStyle w:val="TAC"/>
            </w:pPr>
            <w:r w:rsidRPr="007F277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D5B33" w14:textId="77777777" w:rsidR="009872AF" w:rsidRPr="007F2770" w:rsidRDefault="009872AF" w:rsidP="00580386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B09D53" w14:textId="77777777" w:rsidR="009872AF" w:rsidRPr="007F2770" w:rsidRDefault="009872AF" w:rsidP="00580386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906546" w14:textId="77777777" w:rsidR="009872AF" w:rsidRPr="007F2770" w:rsidRDefault="009872AF" w:rsidP="00580386">
            <w:pPr>
              <w:pStyle w:val="TAL"/>
            </w:pPr>
          </w:p>
        </w:tc>
      </w:tr>
      <w:tr w:rsidR="009872AF" w:rsidRPr="007F2770" w14:paraId="7C998819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99F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EBBC09" w14:textId="77777777" w:rsidR="009872AF" w:rsidRPr="007F2770" w:rsidRDefault="009872AF" w:rsidP="00580386">
            <w:pPr>
              <w:pStyle w:val="TAL"/>
            </w:pPr>
            <w:r w:rsidRPr="007F2770">
              <w:t>octet 1</w:t>
            </w:r>
          </w:p>
        </w:tc>
      </w:tr>
      <w:tr w:rsidR="009872AF" w:rsidRPr="007F2770" w14:paraId="50542F7A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1754" w14:textId="37E49A6E" w:rsidR="009872AF" w:rsidRPr="007F2770" w:rsidRDefault="0037255C" w:rsidP="00580386">
            <w:pPr>
              <w:pStyle w:val="TAC"/>
              <w:rPr>
                <w:lang w:val="en-US"/>
              </w:rPr>
            </w:pPr>
            <w:ins w:id="130" w:author="Ericsson User, R02" w:date="2024-04-26T10:19:00Z">
              <w:r>
                <w:rPr>
                  <w:lang w:eastAsia="zh-CN"/>
                </w:rPr>
                <w:t xml:space="preserve">Length of </w:t>
              </w:r>
            </w:ins>
            <w:r w:rsidR="009872AF">
              <w:rPr>
                <w:rFonts w:hint="eastAsia"/>
                <w:lang w:eastAsia="zh-CN"/>
              </w:rPr>
              <w:t>LMF LCS-UP address</w:t>
            </w:r>
            <w:r w:rsidR="009872AF">
              <w:rPr>
                <w:rFonts w:hint="eastAsia"/>
                <w:lang w:val="en-US" w:eastAsia="zh-CN"/>
              </w:rPr>
              <w:t xml:space="preserve"> </w:t>
            </w:r>
            <w:del w:id="131" w:author="Ericsson User, R02" w:date="2024-04-26T10:19:00Z">
              <w:r w:rsidR="009872AF" w:rsidDel="0037255C">
                <w:rPr>
                  <w:rFonts w:hint="eastAsia"/>
                  <w:lang w:val="en-US" w:eastAsia="zh-CN"/>
                </w:rPr>
                <w:delText>l</w:delText>
              </w:r>
              <w:r w:rsidR="009872AF" w:rsidRPr="007F2770" w:rsidDel="0037255C">
                <w:rPr>
                  <w:lang w:val="en-US"/>
                </w:rPr>
                <w:delText>ength</w:delText>
              </w:r>
            </w:del>
            <w:ins w:id="132" w:author="Ericsson User, R02" w:date="2024-04-26T10:19:00Z">
              <w:r>
                <w:rPr>
                  <w:lang w:val="en-US" w:eastAsia="zh-CN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16A8BE" w14:textId="77777777" w:rsidR="009872AF" w:rsidRPr="007F2770" w:rsidRDefault="009872AF" w:rsidP="00580386">
            <w:pPr>
              <w:pStyle w:val="TAL"/>
            </w:pPr>
            <w:r w:rsidRPr="007F2770">
              <w:t>octet 2</w:t>
            </w:r>
          </w:p>
        </w:tc>
      </w:tr>
      <w:tr w:rsidR="009872AF" w:rsidRPr="007F2770" w14:paraId="195D4484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4CD6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 xml:space="preserve">LMF LCS-UP address </w:t>
            </w:r>
            <w:r w:rsidRPr="007F2770"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68EB3" w14:textId="77777777" w:rsidR="009872AF" w:rsidRPr="007F2770" w:rsidRDefault="009872AF" w:rsidP="00580386">
            <w:pPr>
              <w:pStyle w:val="TAL"/>
            </w:pPr>
            <w:r w:rsidRPr="007F2770">
              <w:t>octet 3</w:t>
            </w:r>
          </w:p>
        </w:tc>
      </w:tr>
      <w:tr w:rsidR="009872AF" w:rsidRPr="007F2770" w14:paraId="7EC5DE65" w14:textId="77777777" w:rsidTr="0058038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4D7A" w14:textId="77777777" w:rsidR="009872AF" w:rsidRPr="007F2770" w:rsidRDefault="009872AF" w:rsidP="00580386">
            <w:pPr>
              <w:pStyle w:val="TAC"/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1B0CC6" w14:textId="77777777" w:rsidR="009872AF" w:rsidRPr="007F2770" w:rsidRDefault="009872AF" w:rsidP="00580386">
            <w:pPr>
              <w:pStyle w:val="TAL"/>
            </w:pPr>
            <w:r w:rsidRPr="007F2770">
              <w:t>octets 4-z</w:t>
            </w:r>
          </w:p>
        </w:tc>
      </w:tr>
    </w:tbl>
    <w:p w14:paraId="07F1BA10" w14:textId="1FDD5CA2" w:rsidR="009872AF" w:rsidRPr="007F2770" w:rsidRDefault="009872AF" w:rsidP="009872AF">
      <w:pPr>
        <w:pStyle w:val="TF"/>
      </w:pPr>
      <w:r w:rsidRPr="007F2770">
        <w:t>Figure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.3.</w:t>
      </w:r>
      <w:r w:rsidR="00ED4C7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.1</w:t>
      </w:r>
      <w:r w:rsidRPr="007F2770"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</w:t>
      </w:r>
      <w:r w:rsidRPr="007F2770">
        <w:t>information element</w:t>
      </w:r>
    </w:p>
    <w:p w14:paraId="75927B65" w14:textId="0A37893F" w:rsidR="001F549B" w:rsidRPr="007F2770" w:rsidRDefault="001F549B" w:rsidP="001F549B">
      <w:pPr>
        <w:pStyle w:val="TH"/>
        <w:rPr>
          <w:lang w:val="en-US"/>
        </w:rPr>
      </w:pPr>
      <w:r w:rsidRPr="007F2770">
        <w:rPr>
          <w:lang w:val="en-US"/>
        </w:rPr>
        <w:t>Table </w:t>
      </w:r>
      <w:r>
        <w:rPr>
          <w:rFonts w:hint="eastAsia"/>
          <w:lang w:eastAsia="zh-CN"/>
        </w:rPr>
        <w:t>1</w:t>
      </w:r>
      <w:r w:rsidR="008F4FCF"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3</w:t>
      </w:r>
      <w:r w:rsidRPr="007F2770">
        <w:t>.</w:t>
      </w:r>
      <w:r w:rsidR="00ED4C7C">
        <w:rPr>
          <w:rFonts w:hint="eastAsia"/>
          <w:lang w:eastAsia="zh-CN"/>
        </w:rPr>
        <w:t>1</w:t>
      </w:r>
      <w:r w:rsidRPr="007F2770">
        <w:t>.1</w:t>
      </w:r>
      <w:r w:rsidRPr="007F2770">
        <w:rPr>
          <w:lang w:val="en-US"/>
        </w:rPr>
        <w:t xml:space="preserve">: </w:t>
      </w:r>
      <w:r>
        <w:rPr>
          <w:rFonts w:hint="eastAsia"/>
          <w:lang w:eastAsia="zh-CN"/>
        </w:rPr>
        <w:t>LMF LCS-UP address</w:t>
      </w:r>
      <w:r w:rsidRPr="007F2770">
        <w:rPr>
          <w:lang w:val="en-US"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1F549B" w:rsidRPr="007F2770" w14:paraId="577C5B72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0F94B8A5" w14:textId="77777777" w:rsidR="001F549B" w:rsidRPr="007F2770" w:rsidRDefault="001F549B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>
              <w:t>(octet 3)</w:t>
            </w:r>
          </w:p>
        </w:tc>
      </w:tr>
      <w:tr w:rsidR="001F549B" w:rsidRPr="007F2770" w14:paraId="4C59A8BD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58CD0585" w14:textId="77777777" w:rsidR="001F549B" w:rsidRDefault="001F549B" w:rsidP="00580386">
            <w:pPr>
              <w:pStyle w:val="TAL"/>
              <w:rPr>
                <w:lang w:eastAsia="zh-CN"/>
              </w:rPr>
            </w:pPr>
            <w:r w:rsidRPr="007F2770">
              <w:t>Bits</w:t>
            </w:r>
          </w:p>
        </w:tc>
      </w:tr>
      <w:tr w:rsidR="001F549B" w:rsidRPr="007F2770" w14:paraId="7DB3375C" w14:textId="77777777" w:rsidTr="00580386">
        <w:trPr>
          <w:cantSplit/>
          <w:jc w:val="center"/>
        </w:trPr>
        <w:tc>
          <w:tcPr>
            <w:tcW w:w="354" w:type="dxa"/>
          </w:tcPr>
          <w:p w14:paraId="26AB4A4E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8</w:t>
            </w:r>
          </w:p>
        </w:tc>
        <w:tc>
          <w:tcPr>
            <w:tcW w:w="354" w:type="dxa"/>
          </w:tcPr>
          <w:p w14:paraId="144E5E8A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7</w:t>
            </w:r>
          </w:p>
        </w:tc>
        <w:tc>
          <w:tcPr>
            <w:tcW w:w="355" w:type="dxa"/>
          </w:tcPr>
          <w:p w14:paraId="1D8DA38F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6</w:t>
            </w:r>
          </w:p>
        </w:tc>
        <w:tc>
          <w:tcPr>
            <w:tcW w:w="354" w:type="dxa"/>
          </w:tcPr>
          <w:p w14:paraId="5DC86D1B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5</w:t>
            </w:r>
          </w:p>
        </w:tc>
        <w:tc>
          <w:tcPr>
            <w:tcW w:w="354" w:type="dxa"/>
          </w:tcPr>
          <w:p w14:paraId="6D0E7B93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4</w:t>
            </w:r>
          </w:p>
        </w:tc>
        <w:tc>
          <w:tcPr>
            <w:tcW w:w="355" w:type="dxa"/>
          </w:tcPr>
          <w:p w14:paraId="5FA79D47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3</w:t>
            </w:r>
          </w:p>
        </w:tc>
        <w:tc>
          <w:tcPr>
            <w:tcW w:w="354" w:type="dxa"/>
          </w:tcPr>
          <w:p w14:paraId="3C4995C5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2</w:t>
            </w:r>
          </w:p>
        </w:tc>
        <w:tc>
          <w:tcPr>
            <w:tcW w:w="354" w:type="dxa"/>
          </w:tcPr>
          <w:p w14:paraId="6E036C66" w14:textId="77777777" w:rsidR="001F549B" w:rsidRPr="007F2770" w:rsidRDefault="001F549B" w:rsidP="00580386">
            <w:pPr>
              <w:pStyle w:val="TAL"/>
              <w:rPr>
                <w:b/>
              </w:rPr>
            </w:pPr>
            <w:r w:rsidRPr="007F2770">
              <w:rPr>
                <w:b/>
              </w:rPr>
              <w:t>1</w:t>
            </w:r>
          </w:p>
        </w:tc>
        <w:tc>
          <w:tcPr>
            <w:tcW w:w="355" w:type="dxa"/>
          </w:tcPr>
          <w:p w14:paraId="146269FC" w14:textId="77777777" w:rsidR="001F549B" w:rsidRPr="007F2770" w:rsidRDefault="001F549B" w:rsidP="00580386">
            <w:pPr>
              <w:pStyle w:val="TAL"/>
              <w:rPr>
                <w:b/>
              </w:rPr>
            </w:pPr>
          </w:p>
        </w:tc>
        <w:tc>
          <w:tcPr>
            <w:tcW w:w="3898" w:type="dxa"/>
          </w:tcPr>
          <w:p w14:paraId="1E88B5CD" w14:textId="77777777" w:rsidR="001F549B" w:rsidRPr="007F2770" w:rsidRDefault="001F549B" w:rsidP="00580386">
            <w:pPr>
              <w:pStyle w:val="TAL"/>
              <w:rPr>
                <w:b/>
              </w:rPr>
            </w:pPr>
          </w:p>
        </w:tc>
      </w:tr>
      <w:tr w:rsidR="001F549B" w:rsidRPr="007F2770" w14:paraId="2C24DBBC" w14:textId="77777777" w:rsidTr="00580386">
        <w:trPr>
          <w:cantSplit/>
          <w:jc w:val="center"/>
        </w:trPr>
        <w:tc>
          <w:tcPr>
            <w:tcW w:w="354" w:type="dxa"/>
          </w:tcPr>
          <w:p w14:paraId="5F5FC5F9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83ABD8A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866068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3E2D2044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3BAA2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FFC144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4A2CDC5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4BCE092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6D00315B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3B72549D" w14:textId="77777777" w:rsidR="001F549B" w:rsidRPr="007F2770" w:rsidRDefault="001F549B" w:rsidP="00580386">
            <w:pPr>
              <w:pStyle w:val="TAL"/>
            </w:pPr>
            <w:r w:rsidRPr="007F2770">
              <w:t>IPv4</w:t>
            </w:r>
          </w:p>
        </w:tc>
      </w:tr>
      <w:tr w:rsidR="001F549B" w:rsidRPr="007F2770" w14:paraId="71A74717" w14:textId="77777777" w:rsidTr="00580386">
        <w:trPr>
          <w:cantSplit/>
          <w:jc w:val="center"/>
        </w:trPr>
        <w:tc>
          <w:tcPr>
            <w:tcW w:w="354" w:type="dxa"/>
          </w:tcPr>
          <w:p w14:paraId="1D0E86D4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51572A1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7F67B3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5E2A68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31C75C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35DFCF4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661FAB29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67F631F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AE7A40C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538D5FF6" w14:textId="77777777" w:rsidR="001F549B" w:rsidRPr="007F2770" w:rsidRDefault="001F549B" w:rsidP="00580386">
            <w:pPr>
              <w:pStyle w:val="TAL"/>
            </w:pPr>
            <w:r w:rsidRPr="007F2770">
              <w:t>IPv6</w:t>
            </w:r>
          </w:p>
        </w:tc>
      </w:tr>
      <w:tr w:rsidR="001F549B" w:rsidRPr="007F2770" w14:paraId="5E0C7E94" w14:textId="77777777" w:rsidTr="00580386">
        <w:trPr>
          <w:cantSplit/>
          <w:jc w:val="center"/>
        </w:trPr>
        <w:tc>
          <w:tcPr>
            <w:tcW w:w="354" w:type="dxa"/>
          </w:tcPr>
          <w:p w14:paraId="395F3EA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15F486A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60DFA982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7F76DA6E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0DA6B7F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4FECE1FD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DA67D87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072A7CFD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5" w:type="dxa"/>
          </w:tcPr>
          <w:p w14:paraId="04099A54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7F7246A1" w14:textId="77777777" w:rsidR="001F549B" w:rsidRPr="007F2770" w:rsidRDefault="001F549B" w:rsidP="00580386">
            <w:pPr>
              <w:pStyle w:val="TAL"/>
            </w:pPr>
            <w:r w:rsidRPr="007F2770">
              <w:t>IPv4v6</w:t>
            </w:r>
          </w:p>
        </w:tc>
      </w:tr>
      <w:tr w:rsidR="001F549B" w:rsidRPr="007F2770" w14:paraId="7BF47AB8" w14:textId="77777777" w:rsidTr="00580386">
        <w:trPr>
          <w:cantSplit/>
          <w:jc w:val="center"/>
        </w:trPr>
        <w:tc>
          <w:tcPr>
            <w:tcW w:w="354" w:type="dxa"/>
          </w:tcPr>
          <w:p w14:paraId="2060E9C8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F5545B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1EB1F177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2B8923DF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731D9FC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5E846652" w14:textId="77777777" w:rsidR="001F549B" w:rsidRPr="007F2770" w:rsidRDefault="001F549B" w:rsidP="00580386">
            <w:pPr>
              <w:pStyle w:val="TAL"/>
            </w:pPr>
            <w:r w:rsidRPr="007F2770">
              <w:t>1</w:t>
            </w:r>
          </w:p>
        </w:tc>
        <w:tc>
          <w:tcPr>
            <w:tcW w:w="354" w:type="dxa"/>
          </w:tcPr>
          <w:p w14:paraId="18564676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4" w:type="dxa"/>
          </w:tcPr>
          <w:p w14:paraId="40D9DB35" w14:textId="77777777" w:rsidR="001F549B" w:rsidRPr="007F2770" w:rsidRDefault="001F549B" w:rsidP="00580386">
            <w:pPr>
              <w:pStyle w:val="TAL"/>
            </w:pPr>
            <w:r w:rsidRPr="007F2770">
              <w:t>0</w:t>
            </w:r>
          </w:p>
        </w:tc>
        <w:tc>
          <w:tcPr>
            <w:tcW w:w="355" w:type="dxa"/>
          </w:tcPr>
          <w:p w14:paraId="00BB5EE4" w14:textId="77777777" w:rsidR="001F549B" w:rsidRPr="007F2770" w:rsidRDefault="001F549B" w:rsidP="00580386">
            <w:pPr>
              <w:pStyle w:val="TAL"/>
            </w:pPr>
          </w:p>
        </w:tc>
        <w:tc>
          <w:tcPr>
            <w:tcW w:w="3898" w:type="dxa"/>
          </w:tcPr>
          <w:p w14:paraId="2F34141D" w14:textId="77777777" w:rsidR="001F549B" w:rsidRPr="007F2770" w:rsidRDefault="001F549B" w:rsidP="00580386">
            <w:pPr>
              <w:pStyle w:val="TAL"/>
            </w:pPr>
            <w:r w:rsidRPr="007F2770">
              <w:t>FQDN</w:t>
            </w:r>
          </w:p>
        </w:tc>
      </w:tr>
      <w:tr w:rsidR="001F549B" w:rsidRPr="007F2770" w14:paraId="53779818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6D14D68C" w14:textId="77777777" w:rsidR="001F549B" w:rsidRPr="007F2770" w:rsidRDefault="001F549B" w:rsidP="00580386">
            <w:pPr>
              <w:pStyle w:val="TAL"/>
            </w:pPr>
            <w:r w:rsidRPr="000819C6">
              <w:t>All other values are spare.</w:t>
            </w:r>
            <w:r w:rsidRPr="00CC0C94">
              <w:t xml:space="preserve"> If received they shall be i</w:t>
            </w:r>
            <w:r>
              <w:t>gnored.</w:t>
            </w:r>
          </w:p>
        </w:tc>
      </w:tr>
      <w:tr w:rsidR="001F549B" w:rsidRPr="007F2770" w14:paraId="1C628A6B" w14:textId="77777777" w:rsidTr="00580386">
        <w:trPr>
          <w:cantSplit/>
          <w:jc w:val="center"/>
        </w:trPr>
        <w:tc>
          <w:tcPr>
            <w:tcW w:w="7087" w:type="dxa"/>
            <w:gridSpan w:val="10"/>
          </w:tcPr>
          <w:p w14:paraId="2E12A577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3961FA9B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B64E997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 </w:t>
            </w:r>
            <w:r w:rsidRPr="007F2770">
              <w:t>indicates IPv4,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t xml:space="preserve"> field contains an IPv4 address in octet 4 to octet 7.</w:t>
            </w:r>
          </w:p>
        </w:tc>
      </w:tr>
      <w:tr w:rsidR="001F549B" w:rsidRPr="007F2770" w14:paraId="3AED19C1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7ED7E159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22705D5E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3501D5B5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IPv6,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</w:t>
            </w:r>
            <w:r w:rsidRPr="007F2770">
              <w:t>field contains an IPv6 address in octet 4 to octet 19.</w:t>
            </w:r>
          </w:p>
        </w:tc>
      </w:tr>
      <w:tr w:rsidR="001F549B" w:rsidRPr="007F2770" w14:paraId="5283342C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4BBAA61B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46C08D72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0E755813" w14:textId="77777777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IPv4v6, then the</w:t>
            </w:r>
            <w:r w:rsidRPr="007F277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field</w:t>
            </w:r>
            <w:r w:rsidRPr="007F2770">
              <w:t xml:space="preserve"> contains two IP addresses. The first IP address is an IPv4 address in octet 4 to octet 7. The second IP address is an IPv6 address in octet </w:t>
            </w:r>
            <w:r w:rsidRPr="007F2770">
              <w:rPr>
                <w:lang w:eastAsia="zh-CN"/>
              </w:rPr>
              <w:t>8</w:t>
            </w:r>
            <w:r w:rsidRPr="007F2770">
              <w:t xml:space="preserve"> to octet </w:t>
            </w:r>
            <w:r w:rsidRPr="007F2770">
              <w:rPr>
                <w:lang w:eastAsia="zh-CN"/>
              </w:rPr>
              <w:t>23</w:t>
            </w:r>
            <w:r w:rsidRPr="007F2770">
              <w:t>.</w:t>
            </w:r>
          </w:p>
        </w:tc>
      </w:tr>
      <w:tr w:rsidR="001F549B" w:rsidRPr="007F2770" w14:paraId="4D5F26CE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63FF1F43" w14:textId="77777777" w:rsidR="001F549B" w:rsidRPr="007F2770" w:rsidRDefault="001F549B" w:rsidP="00580386">
            <w:pPr>
              <w:pStyle w:val="TAL"/>
            </w:pPr>
          </w:p>
        </w:tc>
      </w:tr>
      <w:tr w:rsidR="001F549B" w:rsidRPr="007F2770" w14:paraId="4F693489" w14:textId="77777777" w:rsidTr="00580386">
        <w:trPr>
          <w:cantSplit/>
          <w:trHeight w:val="292"/>
          <w:jc w:val="center"/>
        </w:trPr>
        <w:tc>
          <w:tcPr>
            <w:tcW w:w="7087" w:type="dxa"/>
            <w:gridSpan w:val="10"/>
            <w:shd w:val="clear" w:color="auto" w:fill="FFFFFF"/>
          </w:tcPr>
          <w:p w14:paraId="56608207" w14:textId="0D873591" w:rsidR="001F549B" w:rsidRPr="007F2770" w:rsidRDefault="001F549B" w:rsidP="00580386">
            <w:pPr>
              <w:pStyle w:val="TAL"/>
            </w:pPr>
            <w:r w:rsidRPr="007F2770">
              <w:t xml:space="preserve">If the </w:t>
            </w:r>
            <w:r>
              <w:rPr>
                <w:rFonts w:hint="eastAsia"/>
                <w:lang w:eastAsia="zh-CN"/>
              </w:rPr>
              <w:t>LMF LCS-UP address</w:t>
            </w:r>
            <w:r w:rsidRPr="007F2770">
              <w:rPr>
                <w:lang w:val="en-US"/>
              </w:rPr>
              <w:t xml:space="preserve"> type</w:t>
            </w:r>
            <w:r w:rsidRPr="007F2770">
              <w:t xml:space="preserve"> indicates FQDN, octet 4 to octet z is encoded as defined in subclause </w:t>
            </w:r>
            <w:r w:rsidRPr="007F2770">
              <w:rPr>
                <w:lang w:eastAsia="zh-CN"/>
              </w:rPr>
              <w:t>19.4.2.1</w:t>
            </w:r>
            <w:r w:rsidRPr="007F2770">
              <w:rPr>
                <w:noProof/>
                <w:lang w:eastAsia="zh-CN"/>
              </w:rPr>
              <w:t xml:space="preserve"> in</w:t>
            </w:r>
            <w:r w:rsidRPr="007F2770">
              <w:t xml:space="preserve"> 3GPP TS 23.003 [</w:t>
            </w:r>
            <w:r>
              <w:rPr>
                <w:rFonts w:hint="eastAsia"/>
                <w:lang w:eastAsia="zh-CN"/>
              </w:rPr>
              <w:t>10</w:t>
            </w:r>
            <w:r w:rsidRPr="007F2770">
              <w:t>].</w:t>
            </w:r>
          </w:p>
        </w:tc>
      </w:tr>
    </w:tbl>
    <w:p w14:paraId="3F41AAC4" w14:textId="77777777" w:rsidR="009872AF" w:rsidRDefault="009872AF" w:rsidP="00236C13">
      <w:pPr>
        <w:rPr>
          <w:lang w:eastAsia="zh-CN"/>
        </w:rPr>
      </w:pPr>
    </w:p>
    <w:sectPr w:rsidR="009872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327C6" w14:textId="77777777" w:rsidR="00A50E93" w:rsidRDefault="00A50E93">
      <w:r>
        <w:separator/>
      </w:r>
    </w:p>
  </w:endnote>
  <w:endnote w:type="continuationSeparator" w:id="0">
    <w:p w14:paraId="44DF981B" w14:textId="77777777" w:rsidR="00A50E93" w:rsidRDefault="00A5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88487" w14:textId="77777777" w:rsidR="00A50E93" w:rsidRDefault="00A50E93">
      <w:r>
        <w:separator/>
      </w:r>
    </w:p>
  </w:footnote>
  <w:footnote w:type="continuationSeparator" w:id="0">
    <w:p w14:paraId="5DE58C56" w14:textId="77777777" w:rsidR="00A50E93" w:rsidRDefault="00A5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CD0C9" w14:textId="77777777" w:rsidR="00B92EE3" w:rsidRDefault="00B92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652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550638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55951987">
    <w:abstractNumId w:val="11"/>
  </w:num>
  <w:num w:numId="4" w16cid:durableId="1852446188">
    <w:abstractNumId w:val="13"/>
  </w:num>
  <w:num w:numId="5" w16cid:durableId="1623417519">
    <w:abstractNumId w:val="12"/>
  </w:num>
  <w:num w:numId="6" w16cid:durableId="1649624237">
    <w:abstractNumId w:val="9"/>
  </w:num>
  <w:num w:numId="7" w16cid:durableId="1396397304">
    <w:abstractNumId w:val="7"/>
  </w:num>
  <w:num w:numId="8" w16cid:durableId="1842574330">
    <w:abstractNumId w:val="6"/>
  </w:num>
  <w:num w:numId="9" w16cid:durableId="309596760">
    <w:abstractNumId w:val="5"/>
  </w:num>
  <w:num w:numId="10" w16cid:durableId="1001129265">
    <w:abstractNumId w:val="4"/>
  </w:num>
  <w:num w:numId="11" w16cid:durableId="1076854693">
    <w:abstractNumId w:val="8"/>
  </w:num>
  <w:num w:numId="12" w16cid:durableId="1568346277">
    <w:abstractNumId w:val="3"/>
  </w:num>
  <w:num w:numId="13" w16cid:durableId="1144736538">
    <w:abstractNumId w:val="2"/>
  </w:num>
  <w:num w:numId="14" w16cid:durableId="1995137632">
    <w:abstractNumId w:val="1"/>
  </w:num>
  <w:num w:numId="15" w16cid:durableId="1544191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B12ED"/>
    <w:rsid w:val="000C47C3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5511"/>
    <w:rsid w:val="001F0C1D"/>
    <w:rsid w:val="001F1132"/>
    <w:rsid w:val="001F168B"/>
    <w:rsid w:val="001F25B6"/>
    <w:rsid w:val="001F549B"/>
    <w:rsid w:val="0021263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1343"/>
    <w:rsid w:val="002964AF"/>
    <w:rsid w:val="002A283E"/>
    <w:rsid w:val="002A3C9E"/>
    <w:rsid w:val="002B0538"/>
    <w:rsid w:val="002B4FAD"/>
    <w:rsid w:val="002B6339"/>
    <w:rsid w:val="002B7C7B"/>
    <w:rsid w:val="002C4C3A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255C"/>
    <w:rsid w:val="00373053"/>
    <w:rsid w:val="003758C7"/>
    <w:rsid w:val="003765B8"/>
    <w:rsid w:val="003777B4"/>
    <w:rsid w:val="00391D18"/>
    <w:rsid w:val="00396217"/>
    <w:rsid w:val="003A092A"/>
    <w:rsid w:val="003A759F"/>
    <w:rsid w:val="003A7763"/>
    <w:rsid w:val="003C0922"/>
    <w:rsid w:val="003C259C"/>
    <w:rsid w:val="003C3971"/>
    <w:rsid w:val="003D3E1C"/>
    <w:rsid w:val="003E5095"/>
    <w:rsid w:val="003E789B"/>
    <w:rsid w:val="003F6E4D"/>
    <w:rsid w:val="003F724B"/>
    <w:rsid w:val="00400E51"/>
    <w:rsid w:val="00421928"/>
    <w:rsid w:val="00423334"/>
    <w:rsid w:val="00426315"/>
    <w:rsid w:val="00426723"/>
    <w:rsid w:val="004345EC"/>
    <w:rsid w:val="004406B6"/>
    <w:rsid w:val="004432FD"/>
    <w:rsid w:val="0045526A"/>
    <w:rsid w:val="00457A4C"/>
    <w:rsid w:val="00460844"/>
    <w:rsid w:val="00465515"/>
    <w:rsid w:val="00466509"/>
    <w:rsid w:val="00496CFC"/>
    <w:rsid w:val="0049751D"/>
    <w:rsid w:val="004A2BC6"/>
    <w:rsid w:val="004B1A20"/>
    <w:rsid w:val="004C30AC"/>
    <w:rsid w:val="004C37F5"/>
    <w:rsid w:val="004C62CA"/>
    <w:rsid w:val="004C7B36"/>
    <w:rsid w:val="004D3578"/>
    <w:rsid w:val="004D6571"/>
    <w:rsid w:val="004E06CF"/>
    <w:rsid w:val="004E213A"/>
    <w:rsid w:val="004E2C8E"/>
    <w:rsid w:val="004E39BB"/>
    <w:rsid w:val="004F0988"/>
    <w:rsid w:val="004F12D2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465D8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C7817"/>
    <w:rsid w:val="005D000D"/>
    <w:rsid w:val="005D2E01"/>
    <w:rsid w:val="005D7526"/>
    <w:rsid w:val="005E1C8A"/>
    <w:rsid w:val="005E4BB2"/>
    <w:rsid w:val="005F74CC"/>
    <w:rsid w:val="005F788A"/>
    <w:rsid w:val="00602AEA"/>
    <w:rsid w:val="0060383B"/>
    <w:rsid w:val="00607D16"/>
    <w:rsid w:val="0061469A"/>
    <w:rsid w:val="00614FDF"/>
    <w:rsid w:val="00622D7C"/>
    <w:rsid w:val="00624851"/>
    <w:rsid w:val="00626B29"/>
    <w:rsid w:val="006337F1"/>
    <w:rsid w:val="0063543D"/>
    <w:rsid w:val="00637CE6"/>
    <w:rsid w:val="00647114"/>
    <w:rsid w:val="00666112"/>
    <w:rsid w:val="00673090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17C0"/>
    <w:rsid w:val="00734A5B"/>
    <w:rsid w:val="0074026F"/>
    <w:rsid w:val="007429F6"/>
    <w:rsid w:val="00744E76"/>
    <w:rsid w:val="00753D90"/>
    <w:rsid w:val="00765EA3"/>
    <w:rsid w:val="007749F9"/>
    <w:rsid w:val="00774DA4"/>
    <w:rsid w:val="0078087F"/>
    <w:rsid w:val="00781F0F"/>
    <w:rsid w:val="00787617"/>
    <w:rsid w:val="007917D1"/>
    <w:rsid w:val="00793567"/>
    <w:rsid w:val="007957C0"/>
    <w:rsid w:val="007A7E7F"/>
    <w:rsid w:val="007B600E"/>
    <w:rsid w:val="007C4983"/>
    <w:rsid w:val="007C4CCA"/>
    <w:rsid w:val="007D0662"/>
    <w:rsid w:val="007D159B"/>
    <w:rsid w:val="007D1EA3"/>
    <w:rsid w:val="007D36E8"/>
    <w:rsid w:val="007F0F4A"/>
    <w:rsid w:val="008028A4"/>
    <w:rsid w:val="00830747"/>
    <w:rsid w:val="008351F0"/>
    <w:rsid w:val="008368CA"/>
    <w:rsid w:val="008664F9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7B8"/>
    <w:rsid w:val="00933FB0"/>
    <w:rsid w:val="00941A47"/>
    <w:rsid w:val="00942EC2"/>
    <w:rsid w:val="00943242"/>
    <w:rsid w:val="00963A77"/>
    <w:rsid w:val="009640A2"/>
    <w:rsid w:val="00983186"/>
    <w:rsid w:val="00986035"/>
    <w:rsid w:val="009872AF"/>
    <w:rsid w:val="00995C71"/>
    <w:rsid w:val="009A6BBC"/>
    <w:rsid w:val="009B1F39"/>
    <w:rsid w:val="009C2D0F"/>
    <w:rsid w:val="009D1A53"/>
    <w:rsid w:val="009D4757"/>
    <w:rsid w:val="009E5009"/>
    <w:rsid w:val="009F37B7"/>
    <w:rsid w:val="00A01846"/>
    <w:rsid w:val="00A04066"/>
    <w:rsid w:val="00A10F02"/>
    <w:rsid w:val="00A164B4"/>
    <w:rsid w:val="00A26956"/>
    <w:rsid w:val="00A27486"/>
    <w:rsid w:val="00A43BE0"/>
    <w:rsid w:val="00A50E93"/>
    <w:rsid w:val="00A53724"/>
    <w:rsid w:val="00A56066"/>
    <w:rsid w:val="00A62E69"/>
    <w:rsid w:val="00A63728"/>
    <w:rsid w:val="00A701B5"/>
    <w:rsid w:val="00A7178E"/>
    <w:rsid w:val="00A71D6D"/>
    <w:rsid w:val="00A73129"/>
    <w:rsid w:val="00A804C5"/>
    <w:rsid w:val="00A82346"/>
    <w:rsid w:val="00A8335C"/>
    <w:rsid w:val="00A853C7"/>
    <w:rsid w:val="00A90BA4"/>
    <w:rsid w:val="00A92BA1"/>
    <w:rsid w:val="00A93A26"/>
    <w:rsid w:val="00A95A32"/>
    <w:rsid w:val="00A96590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B02E06"/>
    <w:rsid w:val="00B043D3"/>
    <w:rsid w:val="00B15449"/>
    <w:rsid w:val="00B2100F"/>
    <w:rsid w:val="00B26F4D"/>
    <w:rsid w:val="00B27A42"/>
    <w:rsid w:val="00B30C4C"/>
    <w:rsid w:val="00B34A3B"/>
    <w:rsid w:val="00B413EF"/>
    <w:rsid w:val="00B56F29"/>
    <w:rsid w:val="00B61D39"/>
    <w:rsid w:val="00B670AE"/>
    <w:rsid w:val="00B84F2A"/>
    <w:rsid w:val="00B92EE3"/>
    <w:rsid w:val="00B93086"/>
    <w:rsid w:val="00B93F4F"/>
    <w:rsid w:val="00BA19ED"/>
    <w:rsid w:val="00BA3C6E"/>
    <w:rsid w:val="00BA49E1"/>
    <w:rsid w:val="00BA4B8D"/>
    <w:rsid w:val="00BA4E6E"/>
    <w:rsid w:val="00BB43F6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3079"/>
    <w:rsid w:val="00C37A3D"/>
    <w:rsid w:val="00C45231"/>
    <w:rsid w:val="00C45D0C"/>
    <w:rsid w:val="00C551FF"/>
    <w:rsid w:val="00C56E9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6B4"/>
    <w:rsid w:val="00CD4C97"/>
    <w:rsid w:val="00CE4EB1"/>
    <w:rsid w:val="00CF3F94"/>
    <w:rsid w:val="00D15FD4"/>
    <w:rsid w:val="00D17A76"/>
    <w:rsid w:val="00D27684"/>
    <w:rsid w:val="00D31BA0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55EB"/>
    <w:rsid w:val="00D76048"/>
    <w:rsid w:val="00D763B1"/>
    <w:rsid w:val="00D77A33"/>
    <w:rsid w:val="00D82E6F"/>
    <w:rsid w:val="00D830D8"/>
    <w:rsid w:val="00D87E00"/>
    <w:rsid w:val="00D9134D"/>
    <w:rsid w:val="00D941B5"/>
    <w:rsid w:val="00DA4B85"/>
    <w:rsid w:val="00DA7A03"/>
    <w:rsid w:val="00DB1818"/>
    <w:rsid w:val="00DC309B"/>
    <w:rsid w:val="00DC4DA2"/>
    <w:rsid w:val="00DD4C17"/>
    <w:rsid w:val="00DD74A5"/>
    <w:rsid w:val="00DE248B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36B89"/>
    <w:rsid w:val="00E424FE"/>
    <w:rsid w:val="00E4353B"/>
    <w:rsid w:val="00E44582"/>
    <w:rsid w:val="00E459F5"/>
    <w:rsid w:val="00E55BA4"/>
    <w:rsid w:val="00E667EA"/>
    <w:rsid w:val="00E762B4"/>
    <w:rsid w:val="00E77645"/>
    <w:rsid w:val="00E909F6"/>
    <w:rsid w:val="00EA15B0"/>
    <w:rsid w:val="00EA3B55"/>
    <w:rsid w:val="00EA5EA7"/>
    <w:rsid w:val="00EB5922"/>
    <w:rsid w:val="00EC4A25"/>
    <w:rsid w:val="00ED4C7C"/>
    <w:rsid w:val="00ED703E"/>
    <w:rsid w:val="00EF608C"/>
    <w:rsid w:val="00EF76CE"/>
    <w:rsid w:val="00F025A2"/>
    <w:rsid w:val="00F04712"/>
    <w:rsid w:val="00F10000"/>
    <w:rsid w:val="00F1264B"/>
    <w:rsid w:val="00F13360"/>
    <w:rsid w:val="00F139FA"/>
    <w:rsid w:val="00F22EC7"/>
    <w:rsid w:val="00F325C8"/>
    <w:rsid w:val="00F37FA3"/>
    <w:rsid w:val="00F63AA3"/>
    <w:rsid w:val="00F64DEA"/>
    <w:rsid w:val="00F653B8"/>
    <w:rsid w:val="00F65E76"/>
    <w:rsid w:val="00F67A1E"/>
    <w:rsid w:val="00F73B31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docId w15:val="{EF6115BA-56A6-43B5-8F7E-DD9A5C38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RCoverPage">
    <w:name w:val="CR Cover Page"/>
    <w:rsid w:val="00B92EE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3.vsd"/><Relationship Id="rId39" Type="http://schemas.openxmlformats.org/officeDocument/2006/relationships/theme" Target="theme/theme1.xml"/><Relationship Id="rId21" Type="http://schemas.openxmlformats.org/officeDocument/2006/relationships/image" Target="media/image5.emf"/><Relationship Id="rId34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oleObject" Target="embeddings/oleObject3.bin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oleObject" Target="embeddings/Microsoft_Visio_2003-2010_Drawing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2.vsd"/><Relationship Id="rId32" Type="http://schemas.openxmlformats.org/officeDocument/2006/relationships/package" Target="embeddings/Microsoft_Visio_Drawing.vsdx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Drawing4.vsd"/><Relationship Id="rId36" Type="http://schemas.openxmlformats.org/officeDocument/2006/relationships/oleObject" Target="embeddings/Microsoft_Visio_2003-2010_Drawing6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oleObject" Target="embeddings/Microsoft_Visio_2003-2010_Drawing1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Drawing5.vsd"/><Relationship Id="rId35" Type="http://schemas.openxmlformats.org/officeDocument/2006/relationships/image" Target="media/image12.emf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0DF81-4ECA-4C9D-9F5B-666AA156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3048</Words>
  <Characters>17378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72</vt:i4>
      </vt:variant>
    </vt:vector>
  </HeadingPairs>
  <TitlesOfParts>
    <vt:vector size="73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Overview</vt:lpstr>
      <vt:lpstr>        6.1.1	General</vt:lpstr>
      <vt:lpstr>        6.1.2	Types of UPP-CM procedures</vt:lpstr>
      <vt:lpstr>    6.2	UPP-CM procedures</vt:lpstr>
      <vt:lpstr>        6.2.1	Network initiated UPP-CM procedures</vt:lpstr>
      <vt:lpstr>        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	User plane connection release command</vt:lpstr>
      <vt:lpstr>        10.3.7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LCS session identity</vt:lpstr>
      <vt:lpstr>    11.3	UPP-CM information elements</vt:lpstr>
      <vt:lpstr>        11.3.1	LMF LCS-UP address</vt:lpstr>
      <vt:lpstr>    11.43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20386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R02</cp:lastModifiedBy>
  <cp:revision>9</cp:revision>
  <cp:lastPrinted>2019-02-25T14:05:00Z</cp:lastPrinted>
  <dcterms:created xsi:type="dcterms:W3CDTF">2024-04-26T09:17:00Z</dcterms:created>
  <dcterms:modified xsi:type="dcterms:W3CDTF">2024-05-28T15:57:00Z</dcterms:modified>
</cp:coreProperties>
</file>