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60F7F95F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F021C">
        <w:rPr>
          <w:b/>
          <w:noProof/>
          <w:sz w:val="24"/>
        </w:rPr>
        <w:t>243589</w:t>
      </w:r>
    </w:p>
    <w:p w14:paraId="63164DDB" w14:textId="2AE0D150" w:rsidR="00051747" w:rsidRPr="0066431C" w:rsidRDefault="00051747" w:rsidP="00664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="0066431C" w:rsidRPr="0066431C">
        <w:rPr>
          <w:b/>
          <w:i/>
          <w:noProof/>
          <w:sz w:val="28"/>
        </w:rPr>
        <w:t xml:space="preserve"> </w:t>
      </w:r>
      <w:r w:rsidR="0066431C">
        <w:rPr>
          <w:b/>
          <w:i/>
          <w:noProof/>
          <w:sz w:val="28"/>
        </w:rPr>
        <w:tab/>
        <w:t xml:space="preserve">was </w:t>
      </w:r>
      <w:r w:rsidR="0066431C">
        <w:rPr>
          <w:b/>
          <w:noProof/>
          <w:sz w:val="24"/>
        </w:rPr>
        <w:t>C1-24</w:t>
      </w:r>
      <w:r w:rsidR="0066431C" w:rsidRPr="00A62059">
        <w:rPr>
          <w:b/>
          <w:noProof/>
          <w:sz w:val="24"/>
        </w:rPr>
        <w:t>3272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194CD66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A62059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268F4B5" w:rsidR="00866CB2" w:rsidRPr="00410371" w:rsidRDefault="00F70E4C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B7659" w:rsidR="001E41F3" w:rsidRDefault="0082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User plane connection </w:t>
            </w:r>
            <w:r>
              <w:rPr>
                <w:lang w:eastAsia="zh-CN"/>
              </w:rPr>
              <w:t>release</w:t>
            </w:r>
            <w:r>
              <w:t xml:space="preserve"> due to </w:t>
            </w:r>
            <w:proofErr w:type="spellStart"/>
            <w:r>
              <w:t>lost</w:t>
            </w:r>
            <w:proofErr w:type="spellEnd"/>
            <w:r>
              <w:t xml:space="preserve"> of</w:t>
            </w:r>
            <w:r w:rsidR="00032652">
              <w:t xml:space="preserve"> PDU session</w:t>
            </w:r>
            <w:ins w:id="1" w:author="Karim Morsy - in meeting" w:date="2024-05-30T09:01:00Z">
              <w:r w:rsidR="00157CD7">
                <w:t xml:space="preserve"> or TLS failure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3F337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ins w:id="2" w:author="Ericsson User" w:date="2024-05-30T09:28:00Z">
              <w:r w:rsidR="00091051">
                <w:rPr>
                  <w:noProof/>
                </w:rPr>
                <w:t>, Nokia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08D2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</w:t>
            </w:r>
            <w:r w:rsidR="00F70E4C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5B72F" w:rsidR="001E41F3" w:rsidRDefault="00FA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6A62202E" w:rsidR="00A23292" w:rsidRDefault="00A2601A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PDU session </w:t>
            </w:r>
            <w:ins w:id="3" w:author="Karim Morsy - in meeting" w:date="2024-05-30T09:03:00Z">
              <w:r w:rsidR="00157CD7">
                <w:rPr>
                  <w:lang w:val="en-US"/>
                </w:rPr>
                <w:t xml:space="preserve">and a TLS connection </w:t>
              </w:r>
            </w:ins>
            <w:r>
              <w:rPr>
                <w:lang w:val="en-US"/>
              </w:rPr>
              <w:t xml:space="preserve">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del w:id="4" w:author="Karim Morsy - in meeting" w:date="2024-05-30T09:03:00Z">
              <w:r w:rsidRPr="00130139" w:rsidDel="00157CD7">
                <w:rPr>
                  <w:lang w:val="en-US"/>
                </w:rPr>
                <w:delText>is a</w:delText>
              </w:r>
            </w:del>
            <w:ins w:id="5" w:author="Karim Morsy - in meeting" w:date="2024-05-30T09:03:00Z">
              <w:r w:rsidR="00157CD7">
                <w:rPr>
                  <w:lang w:val="en-US"/>
                </w:rPr>
                <w:t>are</w:t>
              </w:r>
            </w:ins>
            <w:r w:rsidRPr="00130139">
              <w:rPr>
                <w:lang w:val="en-US"/>
              </w:rPr>
              <w:t xml:space="preserve"> prerequisite</w:t>
            </w:r>
            <w:ins w:id="6" w:author="Karim Morsy - in meeting" w:date="2024-05-30T09:03:00Z">
              <w:r w:rsidR="00157CD7">
                <w:rPr>
                  <w:lang w:val="en-US"/>
                </w:rPr>
                <w:t>s</w:t>
              </w:r>
            </w:ins>
            <w:r w:rsidRPr="00130139">
              <w:rPr>
                <w:lang w:val="en-US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953F6C">
              <w:t>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3C2CF675" w14:textId="3AEB09BF" w:rsidR="005658A1" w:rsidRDefault="00A2601A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it </w:t>
            </w:r>
            <w:r w:rsidR="005658A1">
              <w:t xml:space="preserve">can </w:t>
            </w:r>
            <w:r>
              <w:t xml:space="preserve">happen that the PDU session for the </w:t>
            </w:r>
            <w:r>
              <w:rPr>
                <w:lang w:val="en-US"/>
              </w:rPr>
              <w:t>user plane positioning is released due to different reason</w:t>
            </w:r>
            <w:r w:rsidR="00412D0C">
              <w:rPr>
                <w:lang w:val="en-US"/>
              </w:rPr>
              <w:t>s</w:t>
            </w:r>
            <w:r w:rsidR="000846CB">
              <w:rPr>
                <w:lang w:val="en-US"/>
              </w:rPr>
              <w:t xml:space="preserve">, </w:t>
            </w:r>
            <w:proofErr w:type="spellStart"/>
            <w:r w:rsidR="000846CB">
              <w:rPr>
                <w:lang w:val="en-US"/>
              </w:rPr>
              <w:t>e.g</w:t>
            </w:r>
            <w:proofErr w:type="spellEnd"/>
            <w:r w:rsidR="000846CB">
              <w:rPr>
                <w:lang w:val="en-US"/>
              </w:rPr>
              <w:t xml:space="preserve"> the </w:t>
            </w:r>
            <w:proofErr w:type="spellStart"/>
            <w:r w:rsidR="000846CB">
              <w:rPr>
                <w:lang w:val="en-US"/>
              </w:rPr>
              <w:t>the</w:t>
            </w:r>
            <w:proofErr w:type="spellEnd"/>
            <w:r w:rsidR="000846CB">
              <w:rPr>
                <w:lang w:val="en-US"/>
              </w:rPr>
              <w:t xml:space="preserve"> change of UE policy, </w:t>
            </w:r>
            <w:r w:rsidR="00495B64">
              <w:rPr>
                <w:lang w:val="en-US"/>
              </w:rPr>
              <w:t>i</w:t>
            </w:r>
            <w:proofErr w:type="spellStart"/>
            <w:r w:rsidR="00495B64" w:rsidRPr="007F2770">
              <w:t>nsufficient</w:t>
            </w:r>
            <w:proofErr w:type="spellEnd"/>
            <w:r w:rsidR="00495B64" w:rsidRPr="007F2770">
              <w:t xml:space="preserve"> resources</w:t>
            </w:r>
            <w:r w:rsidR="00495B64" w:rsidRPr="007F2770">
              <w:rPr>
                <w:rFonts w:hint="eastAsia"/>
              </w:rPr>
              <w:t xml:space="preserve"> for specific slice</w:t>
            </w:r>
            <w:r w:rsidR="00A23292">
              <w:rPr>
                <w:lang w:val="en-US"/>
              </w:rPr>
              <w:t>.</w:t>
            </w:r>
            <w:r w:rsidR="005658A1">
              <w:rPr>
                <w:lang w:val="en-US"/>
              </w:rPr>
              <w:t xml:space="preserve"> In such case</w:t>
            </w:r>
            <w:r w:rsidR="00495B64">
              <w:rPr>
                <w:lang w:val="en-US"/>
              </w:rPr>
              <w:t>s</w:t>
            </w:r>
            <w:r w:rsidR="005658A1">
              <w:rPr>
                <w:lang w:val="en-US"/>
              </w:rPr>
              <w:t xml:space="preserve">, the </w:t>
            </w:r>
            <w:r w:rsidR="005658A1">
              <w:rPr>
                <w:rFonts w:hint="eastAsia"/>
                <w:lang w:eastAsia="zh-CN"/>
              </w:rPr>
              <w:t xml:space="preserve">LCS </w:t>
            </w:r>
            <w:r w:rsidR="005658A1">
              <w:rPr>
                <w:lang w:eastAsia="zh-CN"/>
              </w:rPr>
              <w:t>secured</w:t>
            </w:r>
            <w:r w:rsidR="005658A1" w:rsidRPr="007E45FC">
              <w:t xml:space="preserve"> user pl</w:t>
            </w:r>
            <w:r w:rsidR="005658A1" w:rsidRPr="00172472">
              <w:t xml:space="preserve">ane connection </w:t>
            </w:r>
            <w:r w:rsidR="005658A1">
              <w:t>cannot be used.</w:t>
            </w:r>
            <w:r w:rsidR="005658A1">
              <w:rPr>
                <w:lang w:val="en-US"/>
              </w:rPr>
              <w:t xml:space="preserve"> I</w:t>
            </w:r>
            <w:r>
              <w:t xml:space="preserve">t is not specified </w:t>
            </w:r>
            <w:r w:rsidR="005658A1">
              <w:t>how to handle such situation.</w:t>
            </w:r>
          </w:p>
          <w:p w14:paraId="7DED24A3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F2AB85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Given that:</w:t>
            </w:r>
          </w:p>
          <w:p w14:paraId="22A70A68" w14:textId="21B0FB6B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the UE is aware of loss of the </w:t>
            </w:r>
            <w:r>
              <w:t xml:space="preserve">PDU session for the </w:t>
            </w:r>
            <w:r>
              <w:rPr>
                <w:lang w:val="en-US"/>
              </w:rPr>
              <w:t>user plane positioning; and</w:t>
            </w:r>
          </w:p>
          <w:p w14:paraId="150AC0BC" w14:textId="476979E6" w:rsidR="00A23292" w:rsidRDefault="00A23292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the LMF is not aware of loss of the </w:t>
            </w:r>
            <w:r>
              <w:t xml:space="preserve">PDU session for the </w:t>
            </w:r>
            <w:r>
              <w:rPr>
                <w:lang w:val="en-US"/>
              </w:rPr>
              <w:t>user plane positioning;</w:t>
            </w:r>
          </w:p>
          <w:p w14:paraId="547C4F1A" w14:textId="7F2087B4" w:rsidR="00A23292" w:rsidRDefault="00A23292" w:rsidP="008C506F">
            <w:pPr>
              <w:pStyle w:val="CRCoverPage"/>
              <w:spacing w:after="0"/>
              <w:ind w:left="100"/>
            </w:pPr>
            <w:r>
              <w:t xml:space="preserve">it is proposed that </w:t>
            </w:r>
            <w:r w:rsidR="00496553">
              <w:t>the UE trigger</w:t>
            </w:r>
            <w:r>
              <w:t>s</w:t>
            </w:r>
            <w:r w:rsidR="00496553">
              <w:t xml:space="preserve"> the UE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rPr>
                <w:rFonts w:hint="eastAsia"/>
                <w:lang w:eastAsia="zh-CN"/>
              </w:rPr>
              <w:t>request</w:t>
            </w:r>
            <w:r w:rsidR="00496553">
              <w:t>ed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t>user plane connection release procedure</w:t>
            </w:r>
            <w:r>
              <w:t xml:space="preserve"> and</w:t>
            </w:r>
            <w:r w:rsidR="005658A1">
              <w:t xml:space="preserve">, the UE </w:t>
            </w:r>
            <w:r>
              <w:t xml:space="preserve">indicates to the LMF to </w:t>
            </w:r>
            <w:r w:rsidR="00141553">
              <w:t xml:space="preserve">the cause for PDU session </w:t>
            </w:r>
            <w:r w:rsidR="00141553" w:rsidRPr="00141553">
              <w:t>deactivated</w:t>
            </w:r>
            <w:r w:rsidR="00141553">
              <w:t xml:space="preserve"> </w:t>
            </w:r>
            <w:r>
              <w:rPr>
                <w:lang w:val="en-US"/>
              </w:rPr>
              <w:t xml:space="preserve">in </w:t>
            </w:r>
            <w:r>
              <w:t>the USER PLANE CONNECTION RELEASE REQUEST message</w:t>
            </w:r>
            <w:r w:rsidR="00496553">
              <w:t>.</w:t>
            </w:r>
          </w:p>
          <w:p w14:paraId="7CCFA630" w14:textId="77777777" w:rsidR="00A23292" w:rsidRDefault="00A23292" w:rsidP="008C506F">
            <w:pPr>
              <w:pStyle w:val="CRCoverPage"/>
              <w:spacing w:after="0"/>
              <w:ind w:left="100"/>
            </w:pPr>
          </w:p>
          <w:p w14:paraId="3C8A455D" w14:textId="27D4EAC6" w:rsidR="00A23292" w:rsidRDefault="00A23292" w:rsidP="00A23292">
            <w:pPr>
              <w:pStyle w:val="CRCoverPage"/>
              <w:spacing w:after="0"/>
              <w:ind w:left="100"/>
              <w:rPr>
                <w:ins w:id="7" w:author="Karim Morsy - in meeting" w:date="2024-05-30T09:02:00Z"/>
                <w:lang w:eastAsia="zh-CN"/>
              </w:rPr>
            </w:pPr>
            <w:r>
              <w:t>When LMF receives the USER PLANE CONNECTION RELEASE REQUEST message</w:t>
            </w:r>
            <w:r w:rsidR="00496553">
              <w:t xml:space="preserve"> </w:t>
            </w:r>
            <w:r>
              <w:t xml:space="preserve">with the </w:t>
            </w:r>
            <w:r w:rsidR="00141553">
              <w:t xml:space="preserve">cause code of the PDU session </w:t>
            </w:r>
            <w:r w:rsidR="00141553" w:rsidRPr="00141553">
              <w:t>deactivated</w:t>
            </w:r>
            <w:r>
              <w:rPr>
                <w:lang w:val="en-US"/>
              </w:rPr>
              <w:t xml:space="preserve">, </w:t>
            </w:r>
            <w:r>
              <w:t xml:space="preserve">if the </w:t>
            </w:r>
            <w:r w:rsidR="005658A1">
              <w:t xml:space="preserve">LMF still wants to use </w:t>
            </w:r>
            <w:r>
              <w:rPr>
                <w:lang w:val="en-US"/>
              </w:rPr>
              <w:t xml:space="preserve">user plane </w:t>
            </w:r>
            <w:r>
              <w:rPr>
                <w:lang w:eastAsia="zh-CN"/>
              </w:rPr>
              <w:t xml:space="preserve">positioning, then </w:t>
            </w:r>
            <w:r>
              <w:rPr>
                <w:lang w:val="en-US"/>
              </w:rPr>
              <w:t xml:space="preserve">the LMF </w:t>
            </w:r>
            <w:r w:rsidR="000846CB">
              <w:rPr>
                <w:lang w:val="en-US"/>
              </w:rPr>
              <w:t xml:space="preserve">knows there </w:t>
            </w:r>
            <w:r w:rsidR="009B7F61">
              <w:rPr>
                <w:lang w:val="en-US"/>
              </w:rPr>
              <w:t>could</w:t>
            </w:r>
            <w:r w:rsidR="000846CB">
              <w:rPr>
                <w:lang w:val="en-US"/>
              </w:rPr>
              <w:t xml:space="preserve"> be issue on the PDU session for </w:t>
            </w:r>
            <w:r w:rsidR="000846CB">
              <w:t>user plane connection</w:t>
            </w:r>
            <w:r w:rsidR="000846CB">
              <w:rPr>
                <w:lang w:val="en-US"/>
              </w:rPr>
              <w:t xml:space="preserve"> if re-establish the user plane connection and should</w:t>
            </w:r>
            <w:r w:rsidR="00141553">
              <w:rPr>
                <w:lang w:val="en-US"/>
              </w:rPr>
              <w:t xml:space="preserve"> consider the control plane position</w:t>
            </w:r>
            <w:r w:rsidR="009B7F61">
              <w:rPr>
                <w:lang w:val="en-US"/>
              </w:rPr>
              <w:t>ing</w:t>
            </w:r>
            <w:r w:rsidR="00141553">
              <w:rPr>
                <w:lang w:val="en-US"/>
              </w:rPr>
              <w:t xml:space="preserve"> approach</w:t>
            </w:r>
            <w:r>
              <w:rPr>
                <w:lang w:eastAsia="zh-CN"/>
              </w:rPr>
              <w:t>.</w:t>
            </w:r>
          </w:p>
          <w:p w14:paraId="3B3C245B" w14:textId="77777777" w:rsidR="00157CD7" w:rsidRDefault="00157CD7" w:rsidP="00A23292">
            <w:pPr>
              <w:pStyle w:val="CRCoverPage"/>
              <w:spacing w:after="0"/>
              <w:ind w:left="100"/>
              <w:rPr>
                <w:ins w:id="8" w:author="Karim Morsy - in meeting" w:date="2024-05-30T09:02:00Z"/>
                <w:lang w:eastAsia="zh-CN"/>
              </w:rPr>
            </w:pPr>
          </w:p>
          <w:p w14:paraId="3313A57C" w14:textId="31631EDB" w:rsidR="00157CD7" w:rsidRDefault="00157CD7" w:rsidP="00A23292">
            <w:pPr>
              <w:pStyle w:val="CRCoverPage"/>
              <w:spacing w:after="0"/>
              <w:ind w:left="100"/>
              <w:rPr>
                <w:lang w:val="en-US"/>
              </w:rPr>
            </w:pPr>
            <w:ins w:id="9" w:author="Karim Morsy - in meeting" w:date="2024-05-30T09:02:00Z">
              <w:r>
                <w:rPr>
                  <w:lang w:eastAsia="zh-CN"/>
                </w:rPr>
                <w:t xml:space="preserve">Similarly, it is </w:t>
              </w:r>
              <w:proofErr w:type="spellStart"/>
              <w:r>
                <w:rPr>
                  <w:lang w:eastAsia="zh-CN"/>
                </w:rPr>
                <w:t>propoed</w:t>
              </w:r>
              <w:proofErr w:type="spellEnd"/>
              <w:r>
                <w:rPr>
                  <w:lang w:eastAsia="zh-CN"/>
                </w:rPr>
                <w:t xml:space="preserve"> that the </w:t>
              </w:r>
              <w:r>
                <w:t>UE triggers the UE</w:t>
              </w:r>
              <w:r w:rsidRPr="000E16D0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request</w:t>
              </w:r>
              <w:r>
                <w:t>ed</w:t>
              </w:r>
              <w:r w:rsidRPr="000E16D0">
                <w:rPr>
                  <w:rFonts w:hint="eastAsia"/>
                </w:rPr>
                <w:t xml:space="preserve"> </w:t>
              </w:r>
              <w:r>
                <w:t>user plane connection release procedure if the TLS connection fails</w:t>
              </w:r>
            </w:ins>
            <w:ins w:id="10" w:author="Karim Morsy - in meeting" w:date="2024-05-30T09:04:00Z">
              <w:r>
                <w:t xml:space="preserve"> and cannot be further maintained by the UE after the LCS </w:t>
              </w:r>
              <w:r>
                <w:rPr>
                  <w:lang w:eastAsia="zh-CN"/>
                </w:rPr>
                <w:t>secured</w:t>
              </w:r>
              <w:r w:rsidRPr="007E45FC">
                <w:t xml:space="preserve"> user pl</w:t>
              </w:r>
              <w:r w:rsidRPr="00172472">
                <w:t>ane connection</w:t>
              </w:r>
              <w:r>
                <w:t xml:space="preserve"> </w:t>
              </w:r>
            </w:ins>
            <w:ins w:id="11" w:author="Karim Morsy - in meeting" w:date="2024-05-30T09:05:00Z">
              <w:r>
                <w:t xml:space="preserve">was </w:t>
              </w:r>
            </w:ins>
            <w:ins w:id="12" w:author="Karim Morsy - in meeting" w:date="2024-05-30T09:04:00Z">
              <w:r>
                <w:t>successfully established.</w:t>
              </w:r>
            </w:ins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3DE31278" w:rsidR="006F0C2F" w:rsidRDefault="00A23292" w:rsidP="00C45B36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A2601A">
              <w:t xml:space="preserve">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t xml:space="preserve">, </w:t>
            </w:r>
            <w:r w:rsidR="005658A1">
              <w:t xml:space="preserve">then </w:t>
            </w:r>
            <w:r>
              <w:t>the UE triggers 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>user plane connection release procedure</w:t>
            </w:r>
            <w:r w:rsidR="005658A1">
              <w:t>.</w:t>
            </w:r>
            <w:r>
              <w:t xml:space="preserve"> </w:t>
            </w:r>
            <w:r w:rsidR="000234FC">
              <w:t>T</w:t>
            </w:r>
            <w:r w:rsidR="005658A1">
              <w:t xml:space="preserve">he UE </w:t>
            </w:r>
            <w:r>
              <w:t xml:space="preserve">indicates to the LMF </w:t>
            </w:r>
            <w:r w:rsidR="003E66EB">
              <w:t xml:space="preserve">with the failure cause code of PDU session </w:t>
            </w:r>
            <w:r w:rsidR="003E66EB" w:rsidRPr="00141553">
              <w:t>deactivated</w:t>
            </w:r>
            <w:r>
              <w:rPr>
                <w:lang w:val="en-US"/>
              </w:rPr>
              <w:t xml:space="preserve"> in </w:t>
            </w:r>
            <w:r>
              <w:t>the USER PLANE CONNECTION RELEASE REQUEST message</w:t>
            </w:r>
            <w:r w:rsidR="00961F0E">
              <w:t>.</w:t>
            </w:r>
          </w:p>
          <w:p w14:paraId="1C89C219" w14:textId="77777777" w:rsidR="00A23292" w:rsidRDefault="00A23292" w:rsidP="00C45B36">
            <w:pPr>
              <w:pStyle w:val="CRCoverPage"/>
              <w:spacing w:after="0"/>
              <w:ind w:left="100"/>
            </w:pPr>
          </w:p>
          <w:p w14:paraId="6A217F65" w14:textId="0E0ED0CF" w:rsidR="00743AA6" w:rsidRDefault="00743AA6" w:rsidP="00C45B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66EA3">
              <w:t xml:space="preserve">Failure </w:t>
            </w:r>
            <w:r>
              <w:t xml:space="preserve">cause IE is defined in CR </w:t>
            </w:r>
            <w:r w:rsidR="001806EE">
              <w:t>0011 against 24.572 (</w:t>
            </w:r>
            <w:r w:rsidRPr="00A0084F">
              <w:t>C1-243588</w:t>
            </w:r>
            <w:r w:rsidR="001806EE">
              <w:t>)</w:t>
            </w:r>
            <w:r>
              <w:t>.</w:t>
            </w:r>
          </w:p>
          <w:p w14:paraId="31C656EC" w14:textId="4B486773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DBFFF" w:rsidR="00253E03" w:rsidRDefault="00A2601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Unspecified </w:t>
            </w:r>
            <w:r>
              <w:rPr>
                <w:rFonts w:hint="eastAsia"/>
                <w:lang w:eastAsia="zh-CN"/>
              </w:rPr>
              <w:t>u</w:t>
            </w:r>
            <w:r w:rsidRPr="0069703B"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69703B"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582668">
              <w:t>onnection</w:t>
            </w:r>
            <w:r>
              <w:t xml:space="preserve"> when the PDU session for the </w:t>
            </w:r>
            <w:r>
              <w:rPr>
                <w:lang w:val="en-US"/>
              </w:rPr>
              <w:t>user plane positioning is released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540C1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</w:t>
            </w:r>
            <w:r w:rsidR="004C4758">
              <w:t>, 6.2.2.2.2, 6.2.2.2.3, 10.3.8, 10.3.8.1, 10.3.x(new)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D3D8E" w14:textId="77777777" w:rsidR="00F62722" w:rsidRDefault="00827E30">
            <w:pPr>
              <w:pStyle w:val="CRCoverPage"/>
              <w:spacing w:after="0"/>
              <w:ind w:left="100"/>
              <w:rPr>
                <w:ins w:id="13" w:author="Ericsson User" w:date="2024-05-30T09:28:00Z"/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12825710" w14:textId="77777777" w:rsidR="008863B9" w:rsidRDefault="00827E30">
            <w:pPr>
              <w:pStyle w:val="CRCoverPage"/>
              <w:spacing w:after="0"/>
              <w:ind w:left="100"/>
              <w:rPr>
                <w:ins w:id="14" w:author="Ericsson User" w:date="2024-05-30T09:28:00Z"/>
              </w:rPr>
            </w:pPr>
            <w:r>
              <w:rPr>
                <w:noProof/>
              </w:rPr>
              <w:t xml:space="preserve">the </w:t>
            </w:r>
            <w:r w:rsidRPr="00166EA3">
              <w:t xml:space="preserve">Failure </w:t>
            </w:r>
            <w:r>
              <w:t>cause</w:t>
            </w:r>
            <w:r>
              <w:rPr>
                <w:lang w:val="en-US" w:eastAsia="ko-KR"/>
              </w:rPr>
              <w:t xml:space="preserve"> IE is used rather than R</w:t>
            </w:r>
            <w:r w:rsidRPr="007F2770">
              <w:rPr>
                <w:lang w:val="en-US" w:eastAsia="ko-KR"/>
              </w:rPr>
              <w:t xml:space="preserve">eactivation </w:t>
            </w:r>
            <w:r>
              <w:rPr>
                <w:lang w:val="en-US" w:eastAsia="ko-KR"/>
              </w:rPr>
              <w:t xml:space="preserve">indication IE; the </w:t>
            </w:r>
            <w:r w:rsidRPr="00166EA3">
              <w:t xml:space="preserve">Failure </w:t>
            </w:r>
            <w:r>
              <w:t>cause</w:t>
            </w:r>
            <w:r>
              <w:rPr>
                <w:lang w:val="en-US" w:eastAsia="ko-KR"/>
              </w:rPr>
              <w:t xml:space="preserve"> IE is defined in </w:t>
            </w:r>
            <w:r>
              <w:t xml:space="preserve">CR </w:t>
            </w:r>
            <w:r w:rsidR="001806EE">
              <w:t>0011 (</w:t>
            </w:r>
            <w:r w:rsidRPr="00A0084F">
              <w:t>C1-243588</w:t>
            </w:r>
            <w:r w:rsidR="001806EE">
              <w:t>)</w:t>
            </w:r>
            <w:r>
              <w:t>.</w:t>
            </w:r>
          </w:p>
          <w:p w14:paraId="6ACA4173" w14:textId="34F48681" w:rsidR="00F62722" w:rsidRDefault="00F62722">
            <w:pPr>
              <w:pStyle w:val="CRCoverPage"/>
              <w:spacing w:after="0"/>
              <w:ind w:left="100"/>
              <w:rPr>
                <w:noProof/>
              </w:rPr>
            </w:pPr>
            <w:ins w:id="15" w:author="Ericsson User" w:date="2024-05-30T09:28:00Z">
              <w:r>
                <w:t xml:space="preserve">Include the </w:t>
              </w:r>
            </w:ins>
            <w:ins w:id="16" w:author="Ericsson User" w:date="2024-05-30T09:29:00Z">
              <w:r w:rsidRPr="007F2770">
                <w:t>"</w:t>
              </w:r>
              <w:r>
                <w:rPr>
                  <w:lang w:eastAsia="zh-CN"/>
                </w:rPr>
                <w:t>TLS connection</w:t>
              </w:r>
              <w:r>
                <w:t xml:space="preserve"> failure</w:t>
              </w:r>
              <w:r w:rsidRPr="007F2770">
                <w:t>"</w:t>
              </w:r>
              <w:r>
                <w:t xml:space="preserve"> cause.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91B708" w14:textId="77777777" w:rsidR="00E844B5" w:rsidRDefault="00E844B5" w:rsidP="00E844B5">
      <w:pPr>
        <w:pStyle w:val="Heading3"/>
        <w:rPr>
          <w:lang w:val="en-US"/>
        </w:rPr>
      </w:pPr>
      <w:bookmarkStart w:id="17" w:name="_Toc160553762"/>
      <w:bookmarkStart w:id="18" w:name="_Toc160553849"/>
      <w:bookmarkStart w:id="19" w:name="_Toc131389957"/>
      <w:bookmarkStart w:id="20" w:name="_Hlk142900693"/>
      <w:bookmarkStart w:id="21" w:name="_Toc138339418"/>
      <w:bookmarkStart w:id="22" w:name="_Toc20209066"/>
      <w:bookmarkStart w:id="23" w:name="_Toc27581314"/>
      <w:bookmarkStart w:id="24" w:name="_Toc36113465"/>
      <w:bookmarkStart w:id="25" w:name="_Toc45212723"/>
      <w:bookmarkStart w:id="26" w:name="_Toc51932236"/>
      <w:bookmarkStart w:id="27" w:name="_Toc131299295"/>
      <w:bookmarkStart w:id="28" w:name="_Toc20209062"/>
      <w:bookmarkStart w:id="29" w:name="_Toc27581307"/>
      <w:bookmarkStart w:id="30" w:name="_Toc36113458"/>
      <w:bookmarkStart w:id="31" w:name="_Toc45212716"/>
      <w:bookmarkStart w:id="32" w:name="_Toc51932229"/>
      <w:bookmarkStart w:id="33" w:name="_Toc131299288"/>
      <w:bookmarkStart w:id="34" w:name="_Toc27581309"/>
      <w:bookmarkStart w:id="35" w:name="_Toc36113460"/>
      <w:bookmarkStart w:id="36" w:name="_Toc45212718"/>
      <w:bookmarkStart w:id="37" w:name="_Toc51932231"/>
      <w:bookmarkStart w:id="38" w:name="_Toc131299290"/>
      <w:bookmarkStart w:id="39" w:name="_Toc131299292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31299307"/>
      <w:bookmarkStart w:id="46" w:name="_Toc131692849"/>
      <w:bookmarkStart w:id="47" w:name="_Toc123644892"/>
      <w:bookmarkStart w:id="48" w:name="_Toc114863109"/>
      <w:bookmarkStart w:id="49" w:name="_Toc114476508"/>
      <w:bookmarkStart w:id="50" w:name="_Toc20232828"/>
      <w:bookmarkStart w:id="51" w:name="_Toc27746931"/>
      <w:bookmarkStart w:id="52" w:name="_Toc36213115"/>
      <w:bookmarkStart w:id="53" w:name="_Toc36657292"/>
      <w:bookmarkStart w:id="54" w:name="_Toc45286957"/>
      <w:bookmarkStart w:id="55" w:name="_Toc51948226"/>
      <w:bookmarkStart w:id="56" w:name="_Toc51949318"/>
      <w:bookmarkStart w:id="57" w:name="_Toc106796341"/>
      <w:bookmarkStart w:id="58" w:name="_Toc20232839"/>
      <w:bookmarkStart w:id="59" w:name="_Toc27746943"/>
      <w:bookmarkStart w:id="60" w:name="_Toc36213127"/>
      <w:bookmarkStart w:id="61" w:name="_Toc36657304"/>
      <w:bookmarkStart w:id="62" w:name="_Toc45286969"/>
      <w:bookmarkStart w:id="63" w:name="_Toc51948238"/>
      <w:bookmarkStart w:id="64" w:name="_Toc51949330"/>
      <w:bookmarkStart w:id="65" w:name="_Toc106796353"/>
      <w:bookmarkStart w:id="66" w:name="_Toc20232810"/>
      <w:bookmarkStart w:id="67" w:name="_Toc27746913"/>
      <w:bookmarkStart w:id="68" w:name="_Toc36213097"/>
      <w:bookmarkStart w:id="69" w:name="_Toc36657274"/>
      <w:bookmarkStart w:id="70" w:name="_Toc45286939"/>
      <w:bookmarkStart w:id="71" w:name="_Toc51948208"/>
      <w:bookmarkStart w:id="72" w:name="_Toc51949300"/>
      <w:bookmarkStart w:id="73" w:name="_Toc106796323"/>
      <w:bookmarkStart w:id="74" w:name="_Toc20232861"/>
      <w:bookmarkStart w:id="75" w:name="_Toc27746965"/>
      <w:bookmarkStart w:id="76" w:name="_Toc36213149"/>
      <w:bookmarkStart w:id="77" w:name="_Toc36657326"/>
      <w:bookmarkStart w:id="78" w:name="_Toc45286991"/>
      <w:bookmarkStart w:id="79" w:name="_Toc51948260"/>
      <w:bookmarkStart w:id="80" w:name="_Toc51949352"/>
      <w:bookmarkStart w:id="81" w:name="_Toc106796381"/>
      <w:bookmarkStart w:id="82" w:name="_Toc98350607"/>
      <w:bookmarkStart w:id="83" w:name="_Toc20218092"/>
      <w:bookmarkStart w:id="84" w:name="_Toc27743977"/>
      <w:bookmarkStart w:id="85" w:name="_Toc35959548"/>
      <w:bookmarkStart w:id="86" w:name="_Toc45202981"/>
      <w:bookmarkStart w:id="87" w:name="_Toc45700357"/>
      <w:bookmarkStart w:id="88" w:name="_Toc51920093"/>
      <w:bookmarkStart w:id="89" w:name="_Toc68251153"/>
      <w:bookmarkStart w:id="90" w:name="_Toc99061319"/>
      <w:bookmarkStart w:id="91" w:name="_Toc20233212"/>
      <w:bookmarkStart w:id="92" w:name="_Toc27747336"/>
      <w:bookmarkStart w:id="93" w:name="_Toc36213527"/>
      <w:bookmarkStart w:id="94" w:name="_Toc36657704"/>
      <w:bookmarkStart w:id="95" w:name="_Toc45287379"/>
      <w:bookmarkStart w:id="96" w:name="_Toc51948654"/>
      <w:bookmarkStart w:id="97" w:name="_Toc51949746"/>
      <w:bookmarkStart w:id="98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7"/>
    </w:p>
    <w:p w14:paraId="11277C36" w14:textId="77777777" w:rsidR="00E844B5" w:rsidRDefault="00E844B5" w:rsidP="00E844B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32D4CFFA" w14:textId="77777777" w:rsidR="00E844B5" w:rsidRDefault="00E844B5" w:rsidP="00E844B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293B71AE" w14:textId="77777777" w:rsidR="00E844B5" w:rsidRDefault="00E844B5" w:rsidP="00E844B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6884DB1A" w14:textId="77777777" w:rsidR="00E844B5" w:rsidRPr="00A933B1" w:rsidRDefault="00E844B5" w:rsidP="00E844B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4BD66BCE" w14:textId="77777777" w:rsidR="00E844B5" w:rsidRDefault="00E844B5" w:rsidP="00E844B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7BF2A53C" w14:textId="760BB4DD" w:rsidR="00E844B5" w:rsidRPr="00A7178E" w:rsidRDefault="00E844B5" w:rsidP="00E844B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4A8D3F3" w14:textId="061E4FEB" w:rsidR="00CB0150" w:rsidRPr="00662D03" w:rsidRDefault="00662D03" w:rsidP="00CB0150">
      <w:pPr>
        <w:rPr>
          <w:lang w:val="en-US" w:eastAsia="zh-CN"/>
          <w:rPrChange w:id="99" w:author="Ericsson User" w:date="2024-04-29T15:17:00Z">
            <w:rPr>
              <w:lang w:eastAsia="zh-CN"/>
            </w:rPr>
          </w:rPrChange>
        </w:rPr>
      </w:pPr>
      <w:ins w:id="100" w:author="Ericsson User" w:date="2024-04-29T15:18:00Z">
        <w:r>
          <w:rPr>
            <w:lang w:val="en-US" w:eastAsia="zh-CN"/>
          </w:rPr>
          <w:t xml:space="preserve">If the </w:t>
        </w:r>
        <w:r>
          <w:rPr>
            <w:lang w:val="en-US"/>
          </w:rPr>
          <w:t xml:space="preserve">PDU session for the user plane positioning is released </w:t>
        </w:r>
      </w:ins>
      <w:ins w:id="101" w:author="Ericsson User" w:date="2024-04-29T15:19:00Z">
        <w:r>
          <w:rPr>
            <w:lang w:val="en-US"/>
          </w:rPr>
          <w:t xml:space="preserve">as specified </w:t>
        </w:r>
      </w:ins>
      <w:ins w:id="102" w:author="Ericsson User" w:date="2024-05-29T20:08:00Z">
        <w:r w:rsidR="00C2269B">
          <w:rPr>
            <w:lang w:eastAsia="zh-CN"/>
          </w:rPr>
          <w:t xml:space="preserve">in </w:t>
        </w:r>
        <w:r w:rsidR="00C2269B" w:rsidRPr="00816458">
          <w:t>clause</w:t>
        </w:r>
        <w:r w:rsidR="00C2269B">
          <w:t xml:space="preserve"> 6.3.3 and </w:t>
        </w:r>
        <w:r w:rsidR="00C2269B" w:rsidRPr="00816458">
          <w:t>clause</w:t>
        </w:r>
        <w:r w:rsidR="00C2269B">
          <w:t> 6.</w:t>
        </w:r>
      </w:ins>
      <w:ins w:id="103" w:author="Ericsson User" w:date="2024-05-29T20:09:00Z">
        <w:r w:rsidR="00C2269B">
          <w:t>4</w:t>
        </w:r>
      </w:ins>
      <w:ins w:id="104" w:author="Ericsson User" w:date="2024-05-29T20:08:00Z">
        <w:r w:rsidR="00C2269B">
          <w:t xml:space="preserve">.3 of </w:t>
        </w:r>
      </w:ins>
      <w:ins w:id="105" w:author="Ericsson User" w:date="2024-04-29T15:19:00Z">
        <w:r>
          <w:rPr>
            <w:lang w:val="en-US"/>
          </w:rPr>
          <w:t>3GPP TS 24.501 [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 xml:space="preserve">], </w:t>
        </w:r>
        <w:r w:rsidR="00913B6B">
          <w:rPr>
            <w:lang w:val="en-US"/>
          </w:rPr>
          <w:t xml:space="preserve">the UE </w:t>
        </w:r>
      </w:ins>
      <w:ins w:id="106" w:author="Ericsson User" w:date="2024-04-29T15:20:00Z">
        <w:r w:rsidR="00913B6B">
          <w:rPr>
            <w:lang w:val="en-US"/>
          </w:rPr>
          <w:t xml:space="preserve">shall initiate the </w:t>
        </w:r>
        <w:r w:rsidR="00913B6B">
          <w:t>UE</w:t>
        </w:r>
        <w:r w:rsidR="00913B6B" w:rsidRPr="000E16D0">
          <w:rPr>
            <w:rFonts w:hint="eastAsia"/>
          </w:rPr>
          <w:t xml:space="preserve"> </w:t>
        </w:r>
        <w:bookmarkStart w:id="107" w:name="OLE_LINK39"/>
        <w:bookmarkStart w:id="108" w:name="OLE_LINK40"/>
        <w:r w:rsidR="00913B6B">
          <w:rPr>
            <w:rFonts w:hint="eastAsia"/>
            <w:lang w:eastAsia="zh-CN"/>
          </w:rPr>
          <w:t>request</w:t>
        </w:r>
        <w:r w:rsidR="00913B6B">
          <w:t>ed</w:t>
        </w:r>
        <w:bookmarkEnd w:id="107"/>
        <w:bookmarkEnd w:id="108"/>
        <w:r w:rsidR="00913B6B" w:rsidRPr="000E16D0">
          <w:rPr>
            <w:rFonts w:hint="eastAsia"/>
          </w:rPr>
          <w:t xml:space="preserve"> </w:t>
        </w:r>
        <w:r w:rsidR="00913B6B">
          <w:t>user plane connection release procedure</w:t>
        </w:r>
      </w:ins>
      <w:ins w:id="109" w:author="Ericsson User" w:date="2024-04-29T15:21:00Z">
        <w:r w:rsidR="00913B6B">
          <w:t xml:space="preserve"> as specified in clause</w:t>
        </w:r>
        <w:r w:rsidR="00913B6B" w:rsidRPr="00B63935">
          <w:t> </w:t>
        </w:r>
        <w:r w:rsidR="00913B6B">
          <w:t>6.2.2</w:t>
        </w:r>
        <w:r w:rsidR="00913B6B" w:rsidRPr="000E16D0">
          <w:rPr>
            <w:rFonts w:hint="eastAsia"/>
          </w:rPr>
          <w:t>.</w:t>
        </w:r>
        <w:r w:rsidR="00913B6B">
          <w:rPr>
            <w:rFonts w:hint="eastAsia"/>
            <w:lang w:eastAsia="zh-CN"/>
          </w:rPr>
          <w:t>2</w:t>
        </w:r>
      </w:ins>
      <w:ins w:id="110" w:author="Ericsson User" w:date="2024-04-29T15:24:00Z">
        <w:r w:rsidR="00330B65"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48D33" w14:textId="77777777" w:rsidR="001D66D5" w:rsidRDefault="001D66D5" w:rsidP="001D66D5">
      <w:pPr>
        <w:pStyle w:val="Heading5"/>
        <w:rPr>
          <w:lang w:eastAsia="zh-CN"/>
        </w:rPr>
      </w:pPr>
      <w:bookmarkStart w:id="111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111"/>
    </w:p>
    <w:p w14:paraId="0DF9CA54" w14:textId="77777777" w:rsidR="001D66D5" w:rsidRDefault="001D66D5" w:rsidP="001D66D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42D3A21A" w14:textId="77777777" w:rsidR="001D66D5" w:rsidRDefault="001D66D5" w:rsidP="001D66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BFE9204" w14:textId="501B238D" w:rsidR="001D66D5" w:rsidRDefault="001D66D5" w:rsidP="001D66D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</w:t>
      </w:r>
      <w:del w:id="112" w:author="Ericsson User" w:date="2024-04-30T14:37:00Z">
        <w:r w:rsidDel="001E61DE">
          <w:rPr>
            <w:lang w:eastAsia="zh-CN"/>
          </w:rPr>
          <w:delText xml:space="preserve"> and</w:delText>
        </w:r>
      </w:del>
    </w:p>
    <w:p w14:paraId="0D44EA0D" w14:textId="0BBD8D35" w:rsidR="001E61DE" w:rsidRDefault="001D66D5" w:rsidP="001D66D5">
      <w:pPr>
        <w:pStyle w:val="B1"/>
        <w:rPr>
          <w:ins w:id="113" w:author="Ericsson User" w:date="2024-04-30T14:3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</w:t>
      </w:r>
      <w:ins w:id="114" w:author="Ericsson User" w:date="2024-04-30T14:37:00Z">
        <w:r w:rsidR="001E61DE">
          <w:t>; and</w:t>
        </w:r>
      </w:ins>
    </w:p>
    <w:p w14:paraId="4F9AD7BA" w14:textId="77777777" w:rsidR="00DC096F" w:rsidRDefault="001E61DE" w:rsidP="001D66D5">
      <w:pPr>
        <w:pStyle w:val="B1"/>
        <w:rPr>
          <w:ins w:id="115" w:author="Karim Morsy - in meeting" w:date="2024-05-30T08:52:00Z"/>
          <w:lang w:val="en-US" w:eastAsia="ko-KR"/>
        </w:rPr>
      </w:pPr>
      <w:ins w:id="116" w:author="Ericsson User" w:date="2024-04-30T14:3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17" w:author="Ericsson User" w:date="2024-05-29T06:38:00Z">
        <w:r w:rsidR="00BA6C5A">
          <w:rPr>
            <w:lang w:eastAsia="zh-CN"/>
          </w:rPr>
          <w:t>may</w:t>
        </w:r>
      </w:ins>
      <w:ins w:id="118" w:author="Ericsson User" w:date="2024-05-02T15:04:00Z">
        <w:r w:rsidR="00863BC0">
          <w:rPr>
            <w:lang w:eastAsia="zh-CN"/>
          </w:rPr>
          <w:t xml:space="preserve"> </w:t>
        </w:r>
      </w:ins>
      <w:ins w:id="119" w:author="Ericsson User" w:date="2024-04-30T14:38:00Z">
        <w:r>
          <w:rPr>
            <w:lang w:eastAsia="zh-CN"/>
          </w:rPr>
          <w:t xml:space="preserve">include the </w:t>
        </w:r>
      </w:ins>
      <w:ins w:id="120" w:author="Ericsson User" w:date="2024-05-29T06:38:00Z">
        <w:r w:rsidR="00BA6C5A" w:rsidRPr="00166EA3">
          <w:t xml:space="preserve">Failure </w:t>
        </w:r>
      </w:ins>
      <w:ins w:id="121" w:author="Ericsson User" w:date="2024-05-28T19:15:00Z">
        <w:r w:rsidR="00135610">
          <w:t>cause</w:t>
        </w:r>
      </w:ins>
      <w:ins w:id="122" w:author="Ericsson User" w:date="2024-04-30T14:38:00Z">
        <w:r>
          <w:rPr>
            <w:lang w:val="en-US" w:eastAsia="ko-KR"/>
          </w:rPr>
          <w:t xml:space="preserve"> IE </w:t>
        </w:r>
      </w:ins>
      <w:ins w:id="123" w:author="Ericsson User" w:date="2024-05-28T21:29:00Z">
        <w:r w:rsidR="00A03FE4">
          <w:rPr>
            <w:lang w:val="en-US" w:eastAsia="ko-KR"/>
          </w:rPr>
          <w:t>with the cause</w:t>
        </w:r>
      </w:ins>
      <w:ins w:id="124" w:author="Ericsson User" w:date="2024-05-29T15:04:00Z">
        <w:r w:rsidR="00700074">
          <w:rPr>
            <w:lang w:val="en-US" w:eastAsia="ko-KR"/>
          </w:rPr>
          <w:t xml:space="preserve"> value</w:t>
        </w:r>
      </w:ins>
      <w:ins w:id="125" w:author="Ericsson User" w:date="2024-05-28T21:29:00Z">
        <w:r w:rsidR="00A03FE4">
          <w:rPr>
            <w:lang w:val="en-US" w:eastAsia="ko-KR"/>
          </w:rPr>
          <w:t xml:space="preserve"> </w:t>
        </w:r>
      </w:ins>
      <w:ins w:id="126" w:author="Ericsson User" w:date="2024-05-30T07:09:00Z">
        <w:r w:rsidR="00414FCF">
          <w:rPr>
            <w:lang w:val="en-US" w:eastAsia="ko-KR"/>
          </w:rPr>
          <w:t>set to</w:t>
        </w:r>
      </w:ins>
      <w:ins w:id="127" w:author="Karim Morsy - in meeting" w:date="2024-05-30T08:52:00Z">
        <w:r w:rsidR="00DC096F">
          <w:rPr>
            <w:lang w:val="en-US" w:eastAsia="ko-KR"/>
          </w:rPr>
          <w:t>:</w:t>
        </w:r>
      </w:ins>
    </w:p>
    <w:p w14:paraId="003483BD" w14:textId="5D7EEA00" w:rsidR="001D66D5" w:rsidRDefault="00DC096F" w:rsidP="00DC096F">
      <w:pPr>
        <w:pStyle w:val="B2"/>
        <w:rPr>
          <w:ins w:id="128" w:author="Karim Morsy - in meeting" w:date="2024-05-30T08:52:00Z"/>
        </w:rPr>
      </w:pPr>
      <w:ins w:id="129" w:author="Karim Morsy - in meeting" w:date="2024-05-30T08:5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30" w:author="Ericsson User" w:date="2024-05-30T07:09:00Z">
        <w:r w:rsidR="00414FCF">
          <w:rPr>
            <w:lang w:val="en-US" w:eastAsia="ko-KR"/>
          </w:rPr>
          <w:t xml:space="preserve"> </w:t>
        </w:r>
      </w:ins>
      <w:ins w:id="131" w:author="Ericsson User" w:date="2024-05-28T21:29:00Z">
        <w:r w:rsidR="00A03FE4">
          <w:rPr>
            <w:lang w:val="en-US" w:eastAsia="ko-KR"/>
          </w:rPr>
          <w:t xml:space="preserve"> </w:t>
        </w:r>
      </w:ins>
      <w:ins w:id="132" w:author="Ericsson User" w:date="2024-05-29T15:04:00Z">
        <w:r w:rsidR="00700074">
          <w:rPr>
            <w:lang w:eastAsia="zh-CN"/>
          </w:rPr>
          <w:t>#1</w:t>
        </w:r>
      </w:ins>
      <w:ins w:id="133" w:author="Ericsson User" w:date="2024-05-28T21:29:00Z">
        <w:r w:rsidR="00A03FE4" w:rsidRPr="007F2770">
          <w:t>"</w:t>
        </w:r>
        <w:r w:rsidR="00A03FE4">
          <w:rPr>
            <w:lang w:eastAsia="zh-CN"/>
          </w:rPr>
          <w:t xml:space="preserve">PDU session </w:t>
        </w:r>
      </w:ins>
      <w:ins w:id="134" w:author="Ericsson User" w:date="2024-05-29T06:38:00Z">
        <w:r w:rsidR="00BA6C5A">
          <w:t>f</w:t>
        </w:r>
        <w:r w:rsidR="00BA6C5A" w:rsidRPr="00166EA3">
          <w:t>ailure</w:t>
        </w:r>
      </w:ins>
      <w:ins w:id="135" w:author="Ericsson User" w:date="2024-05-28T21:29:00Z">
        <w:r w:rsidR="00A03FE4" w:rsidRPr="007F2770">
          <w:t>"</w:t>
        </w:r>
        <w:r w:rsidR="00A03FE4">
          <w:rPr>
            <w:lang w:val="en-US" w:eastAsia="ko-KR"/>
          </w:rPr>
          <w:t xml:space="preserve"> </w:t>
        </w:r>
      </w:ins>
      <w:ins w:id="136" w:author="Ericsson User" w:date="2024-04-30T14:38:00Z">
        <w:r w:rsidR="001E61DE">
          <w:rPr>
            <w:lang w:val="en-US" w:eastAsia="ko-KR"/>
          </w:rPr>
          <w:t>if the</w:t>
        </w:r>
      </w:ins>
      <w:ins w:id="137" w:author="Ericsson User" w:date="2024-05-02T15:05:00Z">
        <w:r w:rsidR="00863BC0">
          <w:rPr>
            <w:lang w:val="en-US" w:eastAsia="ko-KR"/>
          </w:rPr>
          <w:t xml:space="preserve"> UE requested</w:t>
        </w:r>
      </w:ins>
      <w:ins w:id="138" w:author="Ericsson User" w:date="2024-04-30T14:38:00Z">
        <w:r w:rsidR="001E61DE">
          <w:rPr>
            <w:lang w:val="en-US" w:eastAsia="ko-KR"/>
          </w:rPr>
          <w:t xml:space="preserve"> </w:t>
        </w:r>
      </w:ins>
      <w:ins w:id="139" w:author="Ericsson User" w:date="2024-04-30T14:39:00Z">
        <w:r w:rsidR="001E61DE">
          <w:rPr>
            <w:rFonts w:hint="eastAsia"/>
            <w:lang w:eastAsia="zh-CN"/>
          </w:rPr>
          <w:t>u</w:t>
        </w:r>
        <w:r w:rsidR="001E61DE" w:rsidRPr="00700C4D">
          <w:t xml:space="preserve">ser plane connection </w:t>
        </w:r>
        <w:r w:rsidR="001E61DE">
          <w:t>release</w:t>
        </w:r>
        <w:r w:rsidR="001E61DE" w:rsidRPr="00700C4D">
          <w:t xml:space="preserve"> </w:t>
        </w:r>
        <w:r w:rsidR="001E61DE">
          <w:rPr>
            <w:lang w:eastAsia="zh-CN"/>
          </w:rPr>
          <w:t>procedure is initiated due to PDU session</w:t>
        </w:r>
      </w:ins>
      <w:ins w:id="140" w:author="Ericsson User" w:date="2024-05-28T19:16:00Z">
        <w:r w:rsidR="00135610">
          <w:rPr>
            <w:lang w:eastAsia="zh-CN"/>
          </w:rPr>
          <w:t xml:space="preserve"> </w:t>
        </w:r>
      </w:ins>
      <w:ins w:id="141" w:author="Ericsson User" w:date="2024-04-30T14:40:00Z">
        <w:r w:rsidR="001E61DE">
          <w:rPr>
            <w:lang w:val="en-US"/>
          </w:rPr>
          <w:t xml:space="preserve">for the user plane </w:t>
        </w:r>
        <w:r w:rsidR="001E61DE">
          <w:rPr>
            <w:lang w:eastAsia="zh-CN"/>
          </w:rPr>
          <w:t>positioning</w:t>
        </w:r>
      </w:ins>
      <w:ins w:id="142" w:author="Ericsson User" w:date="2024-05-28T21:28:00Z">
        <w:r w:rsidR="000F5AB1">
          <w:rPr>
            <w:lang w:eastAsia="zh-CN"/>
          </w:rPr>
          <w:t xml:space="preserve"> is </w:t>
        </w:r>
      </w:ins>
      <w:ins w:id="143" w:author="Ericsson User" w:date="2024-05-29T13:27:00Z">
        <w:r w:rsidR="004D74FE">
          <w:t>released</w:t>
        </w:r>
      </w:ins>
      <w:r w:rsidR="001D66D5">
        <w:t>.</w:t>
      </w:r>
    </w:p>
    <w:p w14:paraId="244EA7C5" w14:textId="1704DC63" w:rsidR="00DC096F" w:rsidDel="00157CD7" w:rsidRDefault="00DC096F">
      <w:pPr>
        <w:pStyle w:val="B2"/>
        <w:rPr>
          <w:del w:id="144" w:author="Karim Morsy - in meeting" w:date="2024-05-30T09:06:00Z"/>
        </w:rPr>
        <w:pPrChange w:id="145" w:author="Karim Morsy - in meeting" w:date="2024-05-30T09:06:00Z">
          <w:pPr>
            <w:pStyle w:val="B1"/>
          </w:pPr>
        </w:pPrChange>
      </w:pPr>
      <w:ins w:id="146" w:author="Karim Morsy - in meeting" w:date="2024-05-30T08:53:00Z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rPr>
            <w:lang w:val="en-US" w:eastAsia="ko-KR"/>
          </w:rPr>
          <w:t xml:space="preserve">  </w:t>
        </w:r>
        <w:r>
          <w:t>#</w:t>
        </w:r>
        <w:r>
          <w:rPr>
            <w:lang w:eastAsia="zh-CN"/>
          </w:rPr>
          <w:t>2</w:t>
        </w:r>
        <w:r>
          <w:t xml:space="preserve"> </w:t>
        </w:r>
      </w:ins>
      <w:ins w:id="147" w:author="Karim Morsy - in meeting" w:date="2024-05-30T08:54:00Z">
        <w:r w:rsidRPr="007F2770">
          <w:t>"</w:t>
        </w:r>
      </w:ins>
      <w:ins w:id="148" w:author="Karim Morsy - in meeting" w:date="2024-05-30T08:53:00Z">
        <w:r>
          <w:rPr>
            <w:lang w:eastAsia="zh-CN"/>
          </w:rPr>
          <w:t>TLS connection</w:t>
        </w:r>
        <w:r>
          <w:t xml:space="preserve"> failure</w:t>
        </w:r>
        <w:r w:rsidRPr="007F2770">
          <w:t>"</w:t>
        </w:r>
        <w:r>
          <w:rPr>
            <w:lang w:val="en-US" w:eastAsia="ko-KR"/>
          </w:rPr>
          <w:t xml:space="preserve"> if the UE requested </w:t>
        </w:r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  <w:r>
          <w:t>release</w:t>
        </w:r>
        <w:r w:rsidRPr="00700C4D">
          <w:t xml:space="preserve"> </w:t>
        </w:r>
        <w:r>
          <w:rPr>
            <w:lang w:eastAsia="zh-CN"/>
          </w:rPr>
          <w:t xml:space="preserve">procedure is initiated </w:t>
        </w:r>
      </w:ins>
      <w:ins w:id="149" w:author="Karim Morsy - in meeting" w:date="2024-05-30T08:54:00Z">
        <w:r>
          <w:rPr>
            <w:lang w:eastAsia="zh-CN"/>
          </w:rPr>
          <w:t>because the TLS connection</w:t>
        </w:r>
      </w:ins>
      <w:ins w:id="150" w:author="Karim Morsy - in meeting" w:date="2024-05-30T08:59:00Z">
        <w:r w:rsidR="00AA4D64">
          <w:rPr>
            <w:lang w:eastAsia="zh-CN"/>
          </w:rPr>
          <w:t xml:space="preserve"> with the LMF</w:t>
        </w:r>
      </w:ins>
      <w:ins w:id="151" w:author="Karim Morsy - in meeting" w:date="2024-05-30T08:54:00Z">
        <w:r>
          <w:rPr>
            <w:lang w:eastAsia="zh-CN"/>
          </w:rPr>
          <w:t xml:space="preserve"> has failed and </w:t>
        </w:r>
      </w:ins>
      <w:ins w:id="152" w:author="Ericsson User" w:date="2024-05-30T10:01:00Z">
        <w:r w:rsidR="00AD55A4" w:rsidRPr="00AD55A4">
          <w:rPr>
            <w:lang w:eastAsia="zh-CN"/>
          </w:rPr>
          <w:t>cannot be maintained by the UE any longer</w:t>
        </w:r>
      </w:ins>
      <w:ins w:id="153" w:author="Karim Morsy - in meeting" w:date="2024-05-30T08:53:00Z">
        <w:r>
          <w:t>.</w:t>
        </w:r>
      </w:ins>
    </w:p>
    <w:p w14:paraId="79AEACCB" w14:textId="77777777" w:rsidR="001D66D5" w:rsidRPr="00A20210" w:rsidRDefault="0055643F" w:rsidP="001D66D5">
      <w:pPr>
        <w:pStyle w:val="TH"/>
      </w:pPr>
      <w:r>
        <w:lastRenderedPageBreak/>
        <w:pict w14:anchorId="31DFC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5pt;height:147.5pt">
            <v:imagedata r:id="rId13" o:title="" cropbottom="19128f" cropright="607f"/>
          </v:shape>
        </w:pict>
      </w:r>
    </w:p>
    <w:p w14:paraId="3D27DE5C" w14:textId="77777777" w:rsidR="001D66D5" w:rsidRPr="0053150A" w:rsidRDefault="001D66D5" w:rsidP="001D66D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04E344A2" w14:textId="77777777" w:rsidR="007303A4" w:rsidRDefault="007303A4" w:rsidP="00CB0150">
      <w:pPr>
        <w:rPr>
          <w:lang w:eastAsia="zh-CN"/>
        </w:rPr>
      </w:pPr>
    </w:p>
    <w:p w14:paraId="791C1652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30A39" w14:textId="77777777" w:rsidR="001D66D5" w:rsidRDefault="001D66D5" w:rsidP="001D66D5">
      <w:pPr>
        <w:pStyle w:val="Heading5"/>
        <w:rPr>
          <w:lang w:eastAsia="zh-CN"/>
        </w:rPr>
      </w:pPr>
      <w:bookmarkStart w:id="154" w:name="_Toc160553798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r>
        <w:t>U</w:t>
      </w:r>
      <w:r>
        <w:rPr>
          <w:rFonts w:hint="eastAsia"/>
          <w:lang w:eastAsia="zh-CN"/>
        </w:rPr>
        <w:t>E 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</w:t>
      </w:r>
      <w:r>
        <w:rPr>
          <w:lang w:eastAsia="zh-CN"/>
        </w:rPr>
        <w:t>LMF</w:t>
      </w:r>
      <w:bookmarkEnd w:id="154"/>
    </w:p>
    <w:p w14:paraId="0C7BCE34" w14:textId="77777777" w:rsidR="001D66D5" w:rsidRDefault="001D66D5" w:rsidP="001D66D5">
      <w:pPr>
        <w:rPr>
          <w:ins w:id="155" w:author="Ericsson User" w:date="2024-04-30T14:40:00Z"/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</w:p>
    <w:p w14:paraId="07591812" w14:textId="022B2CB1" w:rsidR="001E61DE" w:rsidRPr="00232D17" w:rsidRDefault="001E61DE" w:rsidP="001D66D5">
      <w:pPr>
        <w:rPr>
          <w:lang w:val="en-US"/>
        </w:rPr>
      </w:pPr>
      <w:bookmarkStart w:id="156" w:name="_Hlk167970281"/>
      <w:ins w:id="157" w:author="Ericsson User" w:date="2024-04-30T14:40:00Z">
        <w:r>
          <w:rPr>
            <w:lang w:val="en-US" w:eastAsia="zh-CN"/>
          </w:rPr>
          <w:t xml:space="preserve">If the </w:t>
        </w:r>
      </w:ins>
      <w:ins w:id="158" w:author="Ericsson User" w:date="2024-05-29T06:30:00Z">
        <w:r w:rsidR="00BA6C5A" w:rsidRPr="00166EA3">
          <w:t xml:space="preserve">Failure </w:t>
        </w:r>
      </w:ins>
      <w:ins w:id="159" w:author="Ericsson User" w:date="2024-05-28T19:16:00Z">
        <w:r w:rsidR="004F37DF">
          <w:t>cause</w:t>
        </w:r>
        <w:r w:rsidR="004F37DF">
          <w:rPr>
            <w:lang w:val="en-US" w:eastAsia="ko-KR"/>
          </w:rPr>
          <w:t xml:space="preserve"> IE</w:t>
        </w:r>
      </w:ins>
      <w:ins w:id="160" w:author="Ericsson User" w:date="2024-04-30T14:40:00Z">
        <w:r>
          <w:rPr>
            <w:lang w:val="en-US" w:eastAsia="ko-KR"/>
          </w:rPr>
          <w:t xml:space="preserve"> is included in the </w:t>
        </w:r>
        <w:r>
          <w:t>USER PLANE CONNECTION RELEASE REQUEST</w:t>
        </w:r>
        <w:r>
          <w:rPr>
            <w:lang w:eastAsia="zh-CN"/>
          </w:rPr>
          <w:t xml:space="preserve"> message </w:t>
        </w:r>
      </w:ins>
      <w:ins w:id="161" w:author="Ericsson User" w:date="2024-05-02T15:06:00Z">
        <w:r w:rsidR="00B8516C">
          <w:rPr>
            <w:lang w:eastAsia="zh-CN"/>
          </w:rPr>
          <w:t xml:space="preserve">and </w:t>
        </w:r>
      </w:ins>
      <w:ins w:id="162" w:author="Ericsson User" w:date="2024-05-29T13:27:00Z">
        <w:r w:rsidR="0091348A">
          <w:rPr>
            <w:lang w:eastAsia="zh-CN"/>
          </w:rPr>
          <w:t>the location service</w:t>
        </w:r>
      </w:ins>
      <w:ins w:id="163" w:author="Ericsson User" w:date="2024-05-29T20:35:00Z">
        <w:r w:rsidR="00E94506">
          <w:rPr>
            <w:lang w:eastAsia="zh-CN"/>
          </w:rPr>
          <w:t>s</w:t>
        </w:r>
      </w:ins>
      <w:ins w:id="164" w:author="Ericsson User" w:date="2024-05-28T19:19:00Z">
        <w:r w:rsidR="004F37DF">
          <w:rPr>
            <w:lang w:eastAsia="zh-CN"/>
          </w:rPr>
          <w:t xml:space="preserve"> </w:t>
        </w:r>
      </w:ins>
      <w:ins w:id="165" w:author="Ericsson User" w:date="2024-05-29T20:35:00Z">
        <w:r w:rsidR="00E94506">
          <w:rPr>
            <w:lang w:eastAsia="zh-CN"/>
          </w:rPr>
          <w:t>are</w:t>
        </w:r>
      </w:ins>
      <w:ins w:id="166" w:author="Ericsson User" w:date="2024-05-28T19:19:00Z">
        <w:r w:rsidR="004F37DF">
          <w:rPr>
            <w:lang w:eastAsia="zh-CN"/>
          </w:rPr>
          <w:t xml:space="preserve"> still needed, </w:t>
        </w:r>
      </w:ins>
      <w:ins w:id="167" w:author="Ericsson User" w:date="2024-05-02T15:06:00Z">
        <w:r w:rsidR="00B8516C">
          <w:t xml:space="preserve">the LMF </w:t>
        </w:r>
      </w:ins>
      <w:ins w:id="168" w:author="Ericsson User" w:date="2024-05-30T07:09:00Z">
        <w:r w:rsidR="00425BC6">
          <w:t>may</w:t>
        </w:r>
      </w:ins>
      <w:ins w:id="169" w:author="Ericsson User" w:date="2024-05-29T20:47:00Z">
        <w:r w:rsidR="00022443">
          <w:t xml:space="preserve"> </w:t>
        </w:r>
      </w:ins>
      <w:ins w:id="170" w:author="Ericsson User, R02" w:date="2024-05-30T13:55:00Z">
        <w:r w:rsidR="007660D0">
          <w:t xml:space="preserve">perform network initiated </w:t>
        </w:r>
        <w:r w:rsidR="007660D0">
          <w:rPr>
            <w:rFonts w:hint="eastAsia"/>
            <w:lang w:eastAsia="zh-CN"/>
          </w:rPr>
          <w:t>u</w:t>
        </w:r>
        <w:r w:rsidR="007660D0" w:rsidRPr="00700C4D">
          <w:t>ser plane connection</w:t>
        </w:r>
        <w:r w:rsidR="007660D0">
          <w:t xml:space="preserve"> </w:t>
        </w:r>
      </w:ins>
      <w:ins w:id="171" w:author="Ericsson User, R02" w:date="2024-05-30T13:57:00Z">
        <w:r w:rsidR="007660D0">
          <w:t xml:space="preserve">establishment </w:t>
        </w:r>
      </w:ins>
      <w:ins w:id="172" w:author="Ericsson User, R02" w:date="2024-05-30T13:55:00Z">
        <w:r w:rsidR="007660D0">
          <w:rPr>
            <w:lang w:eastAsia="zh-CN"/>
          </w:rPr>
          <w:t xml:space="preserve">procedure or </w:t>
        </w:r>
      </w:ins>
      <w:ins w:id="173" w:author="Ericsson User" w:date="2024-05-28T19:19:00Z">
        <w:r w:rsidR="004F37DF">
          <w:t xml:space="preserve">consider to </w:t>
        </w:r>
      </w:ins>
      <w:ins w:id="174" w:author="Ericsson User" w:date="2024-05-28T19:20:00Z">
        <w:r w:rsidR="004F37DF">
          <w:t xml:space="preserve">use </w:t>
        </w:r>
      </w:ins>
      <w:ins w:id="175" w:author="Ericsson User" w:date="2024-05-29T19:17:00Z">
        <w:r w:rsidR="006A5D5B" w:rsidRPr="006A5D5B">
          <w:t xml:space="preserve">other </w:t>
        </w:r>
      </w:ins>
      <w:ins w:id="176" w:author="Ericsson User" w:date="2024-05-30T10:00:00Z">
        <w:r w:rsidR="00AD55A4" w:rsidRPr="00AD55A4">
          <w:t>available</w:t>
        </w:r>
        <w:r w:rsidR="00AD55A4">
          <w:t xml:space="preserve"> </w:t>
        </w:r>
      </w:ins>
      <w:ins w:id="177" w:author="Ericsson User" w:date="2024-05-29T19:17:00Z">
        <w:r w:rsidR="006A5D5B" w:rsidRPr="006A5D5B">
          <w:t xml:space="preserve">positioning </w:t>
        </w:r>
      </w:ins>
      <w:ins w:id="178" w:author="Ericsson User" w:date="2024-05-30T07:10:00Z">
        <w:r w:rsidR="00425BC6" w:rsidRPr="00AF60FF">
          <w:t>solutions</w:t>
        </w:r>
      </w:ins>
      <w:ins w:id="179" w:author="Ericsson User" w:date="2024-05-30T10:00:00Z">
        <w:r w:rsidR="00AD55A4">
          <w:t xml:space="preserve"> </w:t>
        </w:r>
      </w:ins>
      <w:ins w:id="180" w:author="Ericsson User" w:date="2024-05-29T20:36:00Z">
        <w:r w:rsidR="00E94506">
          <w:t xml:space="preserve">after the completion of the </w:t>
        </w:r>
        <w:r w:rsidR="00E94506">
          <w:rPr>
            <w:lang w:eastAsia="zh-CN"/>
          </w:rPr>
          <w:t>user plane connection release procedure</w:t>
        </w:r>
      </w:ins>
      <w:ins w:id="181" w:author="Ericsson User" w:date="2024-04-30T14:43:00Z">
        <w:r w:rsidR="0064161A">
          <w:t>.</w:t>
        </w:r>
      </w:ins>
    </w:p>
    <w:bookmarkEnd w:id="156"/>
    <w:p w14:paraId="578585DE" w14:textId="77777777" w:rsidR="001D66D5" w:rsidRDefault="001D66D5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D998C0" w14:textId="4E53F194" w:rsidR="006817B0" w:rsidRDefault="006817B0" w:rsidP="006817B0">
      <w:pPr>
        <w:pStyle w:val="Heading3"/>
        <w:rPr>
          <w:lang w:eastAsia="zh-CN"/>
        </w:rPr>
      </w:pPr>
      <w:bookmarkStart w:id="182" w:name="_Toc160553854"/>
      <w:bookmarkStart w:id="183" w:name="_Hlk156087984"/>
      <w:r>
        <w:rPr>
          <w:lang w:eastAsia="zh-CN"/>
        </w:rPr>
        <w:t>1</w:t>
      </w: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C33F68">
        <w:tab/>
      </w:r>
      <w:bookmarkStart w:id="184" w:name="_Hlk152949608"/>
      <w:r>
        <w:rPr>
          <w:rFonts w:hint="eastAsia"/>
          <w:lang w:eastAsia="zh-CN"/>
        </w:rPr>
        <w:t xml:space="preserve">User plane connection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request</w:t>
      </w:r>
      <w:bookmarkEnd w:id="182"/>
      <w:bookmarkEnd w:id="184"/>
    </w:p>
    <w:p w14:paraId="3DC5CD66" w14:textId="77777777" w:rsidR="006817B0" w:rsidRPr="007F2770" w:rsidRDefault="006817B0" w:rsidP="006817B0">
      <w:pPr>
        <w:pStyle w:val="Heading4"/>
      </w:pPr>
      <w:bookmarkStart w:id="185" w:name="_Toc16055385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85"/>
    </w:p>
    <w:p w14:paraId="68659F1D" w14:textId="77777777" w:rsidR="006817B0" w:rsidRPr="00172472" w:rsidRDefault="006817B0" w:rsidP="006817B0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1D960C4E" w14:textId="77777777" w:rsidR="006817B0" w:rsidRPr="00172472" w:rsidRDefault="006817B0" w:rsidP="006817B0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2062CDFA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0984A7CC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4125E486" w14:textId="77777777" w:rsidR="006817B0" w:rsidRPr="00172472" w:rsidRDefault="006817B0" w:rsidP="006817B0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817B0" w:rsidRPr="00172472" w14:paraId="05273F4F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CB0FC" w14:textId="77777777" w:rsidR="006817B0" w:rsidRPr="00172472" w:rsidRDefault="006817B0" w:rsidP="001E1BB0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E9841" w14:textId="77777777" w:rsidR="006817B0" w:rsidRPr="00172472" w:rsidRDefault="006817B0" w:rsidP="001E1BB0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3ADE3" w14:textId="77777777" w:rsidR="006817B0" w:rsidRPr="00172472" w:rsidRDefault="006817B0" w:rsidP="001E1BB0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2A0C0" w14:textId="77777777" w:rsidR="006817B0" w:rsidRPr="00172472" w:rsidRDefault="006817B0" w:rsidP="001E1BB0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DC3F0" w14:textId="77777777" w:rsidR="006817B0" w:rsidRPr="00172472" w:rsidRDefault="006817B0" w:rsidP="001E1BB0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2997D" w14:textId="77777777" w:rsidR="006817B0" w:rsidRPr="00172472" w:rsidRDefault="006817B0" w:rsidP="001E1BB0">
            <w:pPr>
              <w:pStyle w:val="TAH"/>
            </w:pPr>
            <w:r w:rsidRPr="00172472">
              <w:t>Length</w:t>
            </w:r>
          </w:p>
        </w:tc>
      </w:tr>
      <w:tr w:rsidR="006817B0" w:rsidRPr="007F2770" w14:paraId="658A93DD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6695" w14:textId="77777777" w:rsidR="006817B0" w:rsidRPr="00172472" w:rsidRDefault="006817B0" w:rsidP="001E1BB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3467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</w:t>
            </w:r>
            <w:proofErr w:type="spellStart"/>
            <w:r w:rsidRPr="0017247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17D3" w14:textId="77777777" w:rsidR="006817B0" w:rsidRPr="00172472" w:rsidRDefault="006817B0" w:rsidP="001E1BB0">
            <w:pPr>
              <w:pStyle w:val="TAL"/>
            </w:pPr>
            <w:r w:rsidRPr="00172472">
              <w:t>Message type</w:t>
            </w:r>
          </w:p>
          <w:p w14:paraId="45D9F3A3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82F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13E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340D" w14:textId="77777777" w:rsidR="006817B0" w:rsidRDefault="006817B0" w:rsidP="001E1BB0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tr w:rsidR="0022017C" w:rsidRPr="007F2770" w14:paraId="6FE89B28" w14:textId="77777777" w:rsidTr="001E1BB0">
        <w:trPr>
          <w:cantSplit/>
          <w:jc w:val="center"/>
          <w:ins w:id="186" w:author="Ericsson User" w:date="2024-04-30T14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5DEC" w14:textId="2F33A783" w:rsidR="0022017C" w:rsidRPr="00172472" w:rsidRDefault="0022017C" w:rsidP="001E1BB0">
            <w:pPr>
              <w:pStyle w:val="TAL"/>
              <w:rPr>
                <w:ins w:id="187" w:author="Ericsson User" w:date="2024-04-30T14:12:00Z"/>
              </w:rPr>
            </w:pPr>
            <w:ins w:id="188" w:author="Ericsson User" w:date="2024-04-30T14:17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FBA1" w14:textId="57E0299E" w:rsidR="0022017C" w:rsidRPr="00172472" w:rsidRDefault="00743AA6" w:rsidP="001E1BB0">
            <w:pPr>
              <w:pStyle w:val="TAL"/>
              <w:rPr>
                <w:ins w:id="189" w:author="Ericsson User" w:date="2024-04-30T14:12:00Z"/>
                <w:lang w:eastAsia="zh-CN"/>
              </w:rPr>
            </w:pPr>
            <w:ins w:id="190" w:author="Ericsson User" w:date="2024-05-29T06:30:00Z">
              <w:r w:rsidRPr="00166EA3">
                <w:t xml:space="preserve">Failure </w:t>
              </w:r>
            </w:ins>
            <w:ins w:id="191" w:author="Ericsson User" w:date="2024-05-28T19:21:00Z">
              <w:r w:rsidR="00FF0EA0"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F6E4" w14:textId="6F1BC21D" w:rsidR="0022017C" w:rsidRDefault="00743AA6" w:rsidP="0022017C">
            <w:pPr>
              <w:pStyle w:val="TAL"/>
              <w:rPr>
                <w:ins w:id="192" w:author="Ericsson User" w:date="2024-04-30T14:15:00Z"/>
                <w:lang w:eastAsia="zh-CN"/>
              </w:rPr>
            </w:pPr>
            <w:ins w:id="193" w:author="Ericsson User" w:date="2024-05-29T06:30:00Z">
              <w:r w:rsidRPr="00166EA3">
                <w:t xml:space="preserve">Failure </w:t>
              </w:r>
            </w:ins>
            <w:ins w:id="194" w:author="Ericsson User" w:date="2024-05-28T19:21:00Z">
              <w:r w:rsidR="00FF0EA0">
                <w:t>cause</w:t>
              </w:r>
            </w:ins>
          </w:p>
          <w:p w14:paraId="6D22219B" w14:textId="6AB48898" w:rsidR="0022017C" w:rsidRPr="00172472" w:rsidRDefault="0022017C" w:rsidP="0022017C">
            <w:pPr>
              <w:pStyle w:val="TAL"/>
              <w:rPr>
                <w:ins w:id="195" w:author="Ericsson User" w:date="2024-04-30T14:12:00Z"/>
              </w:rPr>
            </w:pPr>
            <w:ins w:id="196" w:author="Ericsson User" w:date="2024-04-30T14:15:00Z">
              <w:r>
                <w:rPr>
                  <w:rFonts w:hint="eastAsia"/>
                  <w:lang w:eastAsia="zh-CN"/>
                </w:rPr>
                <w:t>1</w:t>
              </w:r>
            </w:ins>
            <w:ins w:id="197" w:author="Ericsson User" w:date="2024-05-29T06:30:00Z">
              <w:r w:rsidR="00743AA6">
                <w:rPr>
                  <w:lang w:eastAsia="zh-CN"/>
                </w:rPr>
                <w:t>1</w:t>
              </w:r>
            </w:ins>
            <w:ins w:id="198" w:author="Ericsson User" w:date="2024-04-30T14:15:00Z"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3A82" w14:textId="43DCE5BE" w:rsidR="0022017C" w:rsidRPr="00172472" w:rsidRDefault="0022017C" w:rsidP="001E1BB0">
            <w:pPr>
              <w:pStyle w:val="TAC"/>
              <w:rPr>
                <w:ins w:id="199" w:author="Ericsson User" w:date="2024-04-30T14:12:00Z"/>
              </w:rPr>
            </w:pPr>
            <w:ins w:id="200" w:author="Ericsson User" w:date="2024-04-30T14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692A" w14:textId="243389D0" w:rsidR="0022017C" w:rsidRPr="00172472" w:rsidRDefault="00BD48AB" w:rsidP="001E1BB0">
            <w:pPr>
              <w:pStyle w:val="TAC"/>
              <w:rPr>
                <w:ins w:id="201" w:author="Ericsson User" w:date="2024-04-30T14:12:00Z"/>
              </w:rPr>
            </w:pPr>
            <w:ins w:id="202" w:author="Ericsson User" w:date="2024-05-02T19:01:00Z">
              <w:r>
                <w:t>T</w:t>
              </w:r>
            </w:ins>
            <w:ins w:id="203" w:author="Ericsson User" w:date="2024-04-30T14:17:00Z">
              <w:r w:rsidR="0022017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453A" w14:textId="73D29C82" w:rsidR="0022017C" w:rsidRPr="00172472" w:rsidRDefault="002E179D" w:rsidP="001E1BB0">
            <w:pPr>
              <w:pStyle w:val="TAC"/>
              <w:rPr>
                <w:ins w:id="204" w:author="Ericsson User" w:date="2024-04-30T14:12:00Z"/>
              </w:rPr>
            </w:pPr>
            <w:ins w:id="205" w:author="Ericsson User" w:date="2024-05-28T21:39:00Z">
              <w:r>
                <w:t>2</w:t>
              </w:r>
            </w:ins>
          </w:p>
        </w:tc>
      </w:tr>
      <w:bookmarkEnd w:id="183"/>
    </w:tbl>
    <w:p w14:paraId="677E3364" w14:textId="77777777" w:rsidR="00E72447" w:rsidRDefault="00E72447" w:rsidP="00CB0150">
      <w:pPr>
        <w:rPr>
          <w:lang w:val="en-US" w:eastAsia="zh-CN"/>
        </w:rPr>
      </w:pPr>
    </w:p>
    <w:p w14:paraId="21BED6AE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0DC47" w14:textId="7E41E466" w:rsidR="0090389B" w:rsidRDefault="0090389B" w:rsidP="0090389B">
      <w:pPr>
        <w:pStyle w:val="Heading3"/>
        <w:rPr>
          <w:ins w:id="206" w:author="Ericsson User" w:date="2024-04-30T14:19:00Z"/>
          <w:lang w:eastAsia="zh-CN"/>
        </w:rPr>
      </w:pPr>
      <w:ins w:id="207" w:author="Ericsson User" w:date="2024-04-30T14:19:00Z">
        <w:r>
          <w:rPr>
            <w:rFonts w:hint="eastAsia"/>
            <w:lang w:eastAsia="zh-CN"/>
          </w:rPr>
          <w:t>10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</w:r>
      </w:ins>
      <w:ins w:id="208" w:author="Ericsson User" w:date="2024-05-29T06:30:00Z">
        <w:r w:rsidR="00743AA6" w:rsidRPr="00166EA3">
          <w:t xml:space="preserve">Failure </w:t>
        </w:r>
      </w:ins>
      <w:ins w:id="209" w:author="Ericsson User" w:date="2024-05-28T19:31:00Z">
        <w:r w:rsidR="00F44C7C">
          <w:t>cause</w:t>
        </w:r>
      </w:ins>
    </w:p>
    <w:p w14:paraId="422F9371" w14:textId="303AAF8C" w:rsidR="0090389B" w:rsidRPr="007F2770" w:rsidRDefault="00EF3837" w:rsidP="0090389B">
      <w:pPr>
        <w:rPr>
          <w:ins w:id="210" w:author="Ericsson User" w:date="2024-04-30T14:19:00Z"/>
        </w:rPr>
      </w:pPr>
      <w:ins w:id="211" w:author="Ericsson User" w:date="2024-05-02T13:30:00Z">
        <w:r w:rsidRPr="007F2770">
          <w:t xml:space="preserve">This IE is included in the message </w:t>
        </w:r>
      </w:ins>
      <w:ins w:id="212" w:author="Ericsson User" w:date="2024-05-28T19:32:00Z">
        <w:r w:rsidR="00F44C7C">
          <w:t>to indicate</w:t>
        </w:r>
      </w:ins>
      <w:ins w:id="213" w:author="Ericsson User" w:date="2024-05-02T13:30:00Z">
        <w:r>
          <w:t xml:space="preserve"> the </w:t>
        </w:r>
      </w:ins>
      <w:ins w:id="214" w:author="Ericsson User" w:date="2024-05-28T21:33:00Z">
        <w:r w:rsidR="00C06C5F" w:rsidRPr="007F2770">
          <w:t xml:space="preserve">reason for releasing the </w:t>
        </w:r>
      </w:ins>
      <w:ins w:id="215" w:author="Ericsson User" w:date="2024-05-29T20:37:00Z">
        <w:r w:rsidR="00C156E1">
          <w:t xml:space="preserve">LCS secured </w:t>
        </w:r>
      </w:ins>
      <w:ins w:id="216" w:author="Ericsson User" w:date="2024-05-02T13:30:00Z">
        <w:r>
          <w:t>u</w:t>
        </w:r>
        <w:r w:rsidRPr="00700C4D">
          <w:t>ser plane connection</w:t>
        </w:r>
      </w:ins>
      <w:ins w:id="217" w:author="Ericsson User" w:date="2024-04-30T14:19:00Z">
        <w:r w:rsidR="0090389B" w:rsidRPr="007F2770">
          <w:t>.</w:t>
        </w:r>
      </w:ins>
    </w:p>
    <w:p w14:paraId="6DA11076" w14:textId="77777777" w:rsidR="00E72447" w:rsidRPr="0090389B" w:rsidRDefault="00E72447" w:rsidP="00CB0150">
      <w:pPr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8BA0" w14:textId="77777777" w:rsidR="00032DAB" w:rsidRDefault="00032DAB">
      <w:r>
        <w:separator/>
      </w:r>
    </w:p>
  </w:endnote>
  <w:endnote w:type="continuationSeparator" w:id="0">
    <w:p w14:paraId="0261A188" w14:textId="77777777" w:rsidR="00032DAB" w:rsidRDefault="0003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95855" w14:textId="77777777" w:rsidR="00032DAB" w:rsidRDefault="00032DAB">
      <w:r>
        <w:separator/>
      </w:r>
    </w:p>
  </w:footnote>
  <w:footnote w:type="continuationSeparator" w:id="0">
    <w:p w14:paraId="69C8B506" w14:textId="77777777" w:rsidR="00032DAB" w:rsidRDefault="0003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- in meeting">
    <w15:presenceInfo w15:providerId="None" w15:userId="Karim Morsy - in meeting"/>
  </w15:person>
  <w15:person w15:author="Ericsson User">
    <w15:presenceInfo w15:providerId="None" w15:userId="Ericsson User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2EAB"/>
    <w:rsid w:val="00013C39"/>
    <w:rsid w:val="0001580F"/>
    <w:rsid w:val="0001669D"/>
    <w:rsid w:val="000174FD"/>
    <w:rsid w:val="00017502"/>
    <w:rsid w:val="0002104B"/>
    <w:rsid w:val="00022000"/>
    <w:rsid w:val="00022313"/>
    <w:rsid w:val="00022443"/>
    <w:rsid w:val="00022E4A"/>
    <w:rsid w:val="000234FC"/>
    <w:rsid w:val="000243E0"/>
    <w:rsid w:val="00024F24"/>
    <w:rsid w:val="00032652"/>
    <w:rsid w:val="00032DAB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1747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46CB"/>
    <w:rsid w:val="000850DC"/>
    <w:rsid w:val="00085AC8"/>
    <w:rsid w:val="000878DE"/>
    <w:rsid w:val="00091051"/>
    <w:rsid w:val="00091C0F"/>
    <w:rsid w:val="00094176"/>
    <w:rsid w:val="000A05C9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1617"/>
    <w:rsid w:val="000F28DC"/>
    <w:rsid w:val="000F5AB1"/>
    <w:rsid w:val="000F5E51"/>
    <w:rsid w:val="000F60FE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35610"/>
    <w:rsid w:val="00141267"/>
    <w:rsid w:val="00141553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CD7"/>
    <w:rsid w:val="00157F21"/>
    <w:rsid w:val="00162C50"/>
    <w:rsid w:val="00171C46"/>
    <w:rsid w:val="00174176"/>
    <w:rsid w:val="00174594"/>
    <w:rsid w:val="00174733"/>
    <w:rsid w:val="001751D7"/>
    <w:rsid w:val="001764A7"/>
    <w:rsid w:val="00180634"/>
    <w:rsid w:val="001806EE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220C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2E30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322D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673B6"/>
    <w:rsid w:val="00272103"/>
    <w:rsid w:val="00272CA2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B09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79D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158"/>
    <w:rsid w:val="00305409"/>
    <w:rsid w:val="003057F3"/>
    <w:rsid w:val="00307321"/>
    <w:rsid w:val="00307A28"/>
    <w:rsid w:val="0031000D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392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6EB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4FCF"/>
    <w:rsid w:val="0041672F"/>
    <w:rsid w:val="004173FB"/>
    <w:rsid w:val="00423A75"/>
    <w:rsid w:val="004242F1"/>
    <w:rsid w:val="00425BC6"/>
    <w:rsid w:val="00425E40"/>
    <w:rsid w:val="004274BD"/>
    <w:rsid w:val="00427CC5"/>
    <w:rsid w:val="00432D26"/>
    <w:rsid w:val="0043402F"/>
    <w:rsid w:val="00434A02"/>
    <w:rsid w:val="004420C1"/>
    <w:rsid w:val="004439B1"/>
    <w:rsid w:val="00444476"/>
    <w:rsid w:val="00444FA5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64"/>
    <w:rsid w:val="00495BBC"/>
    <w:rsid w:val="00495ED7"/>
    <w:rsid w:val="00496553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674E"/>
    <w:rsid w:val="004D74F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021C"/>
    <w:rsid w:val="004F37DF"/>
    <w:rsid w:val="004F4DEF"/>
    <w:rsid w:val="004F5066"/>
    <w:rsid w:val="004F58CA"/>
    <w:rsid w:val="004F6E35"/>
    <w:rsid w:val="004F6E64"/>
    <w:rsid w:val="00507950"/>
    <w:rsid w:val="005113EB"/>
    <w:rsid w:val="00513487"/>
    <w:rsid w:val="0051580D"/>
    <w:rsid w:val="00517E61"/>
    <w:rsid w:val="00521753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43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21E0"/>
    <w:rsid w:val="005A4462"/>
    <w:rsid w:val="005B0539"/>
    <w:rsid w:val="005B0BC8"/>
    <w:rsid w:val="005B259C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37201"/>
    <w:rsid w:val="0064161A"/>
    <w:rsid w:val="006446FB"/>
    <w:rsid w:val="006449C6"/>
    <w:rsid w:val="006454DA"/>
    <w:rsid w:val="00650F6C"/>
    <w:rsid w:val="00651FAC"/>
    <w:rsid w:val="006535CE"/>
    <w:rsid w:val="006550DB"/>
    <w:rsid w:val="00655FAE"/>
    <w:rsid w:val="006569D7"/>
    <w:rsid w:val="00660490"/>
    <w:rsid w:val="00660683"/>
    <w:rsid w:val="00660AD8"/>
    <w:rsid w:val="00662D03"/>
    <w:rsid w:val="00663349"/>
    <w:rsid w:val="0066431C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5D5B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7EC"/>
    <w:rsid w:val="006E2A46"/>
    <w:rsid w:val="006E3E52"/>
    <w:rsid w:val="006E5DEB"/>
    <w:rsid w:val="006E624E"/>
    <w:rsid w:val="006F04A2"/>
    <w:rsid w:val="006F0C2F"/>
    <w:rsid w:val="006F1DE8"/>
    <w:rsid w:val="006F24B2"/>
    <w:rsid w:val="006F6591"/>
    <w:rsid w:val="00700074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3625"/>
    <w:rsid w:val="00743AA6"/>
    <w:rsid w:val="00744ECB"/>
    <w:rsid w:val="00746B9B"/>
    <w:rsid w:val="00753984"/>
    <w:rsid w:val="00755984"/>
    <w:rsid w:val="0075645C"/>
    <w:rsid w:val="007602BA"/>
    <w:rsid w:val="0076447F"/>
    <w:rsid w:val="007660D0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27E30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97B78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48A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9B8"/>
    <w:rsid w:val="00950FF7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1D75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B7F61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D7239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3FE4"/>
    <w:rsid w:val="00A04B26"/>
    <w:rsid w:val="00A0534F"/>
    <w:rsid w:val="00A076E3"/>
    <w:rsid w:val="00A11556"/>
    <w:rsid w:val="00A12D6C"/>
    <w:rsid w:val="00A1567B"/>
    <w:rsid w:val="00A15A6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194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2007"/>
    <w:rsid w:val="00A62059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6BB"/>
    <w:rsid w:val="00A96FE7"/>
    <w:rsid w:val="00AA049B"/>
    <w:rsid w:val="00AA2CBC"/>
    <w:rsid w:val="00AA465B"/>
    <w:rsid w:val="00AA4D64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55A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3C3F"/>
    <w:rsid w:val="00AF60FF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601F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66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BE4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A6C5A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18C5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06C5F"/>
    <w:rsid w:val="00C14894"/>
    <w:rsid w:val="00C156E1"/>
    <w:rsid w:val="00C16523"/>
    <w:rsid w:val="00C1776C"/>
    <w:rsid w:val="00C178ED"/>
    <w:rsid w:val="00C17CF4"/>
    <w:rsid w:val="00C218EE"/>
    <w:rsid w:val="00C2269B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59A1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B44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6F0C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B03"/>
    <w:rsid w:val="00D47C99"/>
    <w:rsid w:val="00D50255"/>
    <w:rsid w:val="00D505AD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096F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387A"/>
    <w:rsid w:val="00E76003"/>
    <w:rsid w:val="00E76B3A"/>
    <w:rsid w:val="00E819BA"/>
    <w:rsid w:val="00E8276A"/>
    <w:rsid w:val="00E844B5"/>
    <w:rsid w:val="00E85E1A"/>
    <w:rsid w:val="00E90653"/>
    <w:rsid w:val="00E929DC"/>
    <w:rsid w:val="00E94506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480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08DB"/>
    <w:rsid w:val="00F37F3B"/>
    <w:rsid w:val="00F41422"/>
    <w:rsid w:val="00F4443C"/>
    <w:rsid w:val="00F44C7C"/>
    <w:rsid w:val="00F4784F"/>
    <w:rsid w:val="00F51171"/>
    <w:rsid w:val="00F54069"/>
    <w:rsid w:val="00F57D1B"/>
    <w:rsid w:val="00F62722"/>
    <w:rsid w:val="00F638B8"/>
    <w:rsid w:val="00F64815"/>
    <w:rsid w:val="00F65FD2"/>
    <w:rsid w:val="00F66FFB"/>
    <w:rsid w:val="00F70E4C"/>
    <w:rsid w:val="00F73AF0"/>
    <w:rsid w:val="00F754F1"/>
    <w:rsid w:val="00F81376"/>
    <w:rsid w:val="00F81750"/>
    <w:rsid w:val="00F8302B"/>
    <w:rsid w:val="00F83AC9"/>
    <w:rsid w:val="00F840E8"/>
    <w:rsid w:val="00F85170"/>
    <w:rsid w:val="00F875FF"/>
    <w:rsid w:val="00F9013C"/>
    <w:rsid w:val="00F92551"/>
    <w:rsid w:val="00F9269B"/>
    <w:rsid w:val="00F972AB"/>
    <w:rsid w:val="00FA255A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0203"/>
    <w:rsid w:val="00FE2FC1"/>
    <w:rsid w:val="00FE5524"/>
    <w:rsid w:val="00FF0EA0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1204</Words>
  <Characters>6865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1900-01-01T00:00:00Z</cp:lastPrinted>
  <dcterms:created xsi:type="dcterms:W3CDTF">2024-05-30T08:35:00Z</dcterms:created>
  <dcterms:modified xsi:type="dcterms:W3CDTF">2024-05-30T08:44:00Z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