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66CE44A1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</w:t>
      </w:r>
      <w:r w:rsidR="00B951D7">
        <w:rPr>
          <w:b/>
          <w:noProof/>
          <w:sz w:val="24"/>
        </w:rPr>
        <w:t>504</w:t>
      </w:r>
    </w:p>
    <w:p w14:paraId="50718B3F" w14:textId="6943E36D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</w:r>
      <w:r w:rsidR="00B951D7">
        <w:rPr>
          <w:b/>
          <w:noProof/>
          <w:sz w:val="24"/>
        </w:rPr>
        <w:t>(was C1-243375)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876F5" w:rsidR="001E41F3" w:rsidRPr="00410371" w:rsidRDefault="002B1607" w:rsidP="00B95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0EFC">
              <w:rPr>
                <w:b/>
                <w:noProof/>
                <w:sz w:val="28"/>
              </w:rPr>
              <w:t>24.</w:t>
            </w:r>
            <w:r w:rsidR="00691360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9C09" w:rsidR="001E41F3" w:rsidRPr="00410371" w:rsidRDefault="00080EFC" w:rsidP="006913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1360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7BA3D" w:rsidR="001E41F3" w:rsidRPr="00410371" w:rsidRDefault="00D35EB1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BEEEB" w:rsidR="001E41F3" w:rsidRPr="00410371" w:rsidRDefault="002B1607" w:rsidP="00691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691360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214A7" w:rsidR="00F25D98" w:rsidRDefault="00080E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43ECFF2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91EE" w:rsidR="001E41F3" w:rsidRDefault="00691360" w:rsidP="001E7423">
            <w:pPr>
              <w:pStyle w:val="CRCoverPage"/>
              <w:spacing w:after="0"/>
              <w:ind w:left="100"/>
              <w:rPr>
                <w:noProof/>
              </w:rPr>
            </w:pPr>
            <w:r w:rsidRPr="00691360">
              <w:t>Lack of description and use of the protocol architecture model for layer 3 for the protocols for 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C8BC" w:rsidR="001E41F3" w:rsidRDefault="002B1607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3975E5">
              <w:rPr>
                <w:lang w:val="en-US"/>
              </w:rPr>
              <w:t>R</w:t>
            </w:r>
            <w:r w:rsidR="001E7423">
              <w:rPr>
                <w:lang w:val="en-US"/>
              </w:rPr>
              <w:t>anging_SL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1079A" w:rsidR="001E41F3" w:rsidRDefault="002B1607" w:rsidP="000E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0E4DE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0A7F76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492E0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C61B7" w:rsidR="004A2F60" w:rsidRPr="0055731D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needs </w:t>
            </w:r>
            <w:r w:rsidR="005071E6">
              <w:rPr>
                <w:noProof/>
              </w:rPr>
              <w:t>include TS 24.007</w:t>
            </w:r>
            <w:r>
              <w:rPr>
                <w:noProof/>
              </w:rPr>
              <w:t xml:space="preserve"> as it uses the protocol architecture mode for layer 3 defined by TS 24.007.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7FD68" w:rsidR="001E41F3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is added to </w:t>
            </w:r>
            <w:r w:rsidR="005071E6">
              <w:rPr>
                <w:noProof/>
              </w:rPr>
              <w:t>indicate TS 24.007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DD7" w:rsidR="001E41F3" w:rsidRDefault="00BF3B34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fails to indicate that 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uses the protocol architecture mode for layer 3 defined by TS 24.007 including encoding and decoding rules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23EC" w:rsidR="001E41F3" w:rsidRDefault="005071E6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D7868D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CC5A64" w:rsidR="000E4DEB" w:rsidRDefault="00B951D7">
            <w:pPr>
              <w:pStyle w:val="CRCoverPage"/>
              <w:spacing w:after="0"/>
              <w:ind w:left="100"/>
              <w:rPr>
                <w:noProof/>
              </w:rPr>
            </w:pPr>
            <w:r w:rsidRPr="00B951D7">
              <w:rPr>
                <w:noProof/>
              </w:rPr>
              <w:t>V1: cover sheet corrected because of parsing error when uploading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73D34" w14:textId="77777777" w:rsidR="005071E6" w:rsidRPr="004D3578" w:rsidRDefault="005071E6" w:rsidP="005071E6">
      <w:pPr>
        <w:pStyle w:val="Heading1"/>
      </w:pPr>
      <w:bookmarkStart w:id="13" w:name="_CR7_3_2_2"/>
      <w:bookmarkStart w:id="14" w:name="_Toc157624722"/>
      <w:bookmarkStart w:id="15" w:name="_Toc160569209"/>
      <w:bookmarkStart w:id="16" w:name="_Toc157624718"/>
      <w:bookmarkStart w:id="17" w:name="_Toc160569205"/>
      <w:bookmarkStart w:id="18" w:name="_Hlk142839615"/>
      <w:bookmarkStart w:id="19" w:name="_Hlk14291929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6"/>
      <w:bookmarkEnd w:id="17"/>
    </w:p>
    <w:p w14:paraId="46F3BE25" w14:textId="77777777" w:rsidR="005071E6" w:rsidRPr="004D3578" w:rsidRDefault="005071E6" w:rsidP="005071E6">
      <w:r w:rsidRPr="004D3578">
        <w:t>The following documents contain provisions which, through reference in this text, constitute provisions of the present document.</w:t>
      </w:r>
    </w:p>
    <w:p w14:paraId="0FD26B82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731A71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CA2E13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56849D" w14:textId="77777777" w:rsidR="005071E6" w:rsidRDefault="005071E6" w:rsidP="005071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2A6297" w14:textId="77777777" w:rsidR="005071E6" w:rsidRPr="008E1A4E" w:rsidRDefault="005071E6" w:rsidP="005071E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 xml:space="preserve">: </w:t>
      </w:r>
      <w:proofErr w:type="gramStart"/>
      <w:r w:rsidRPr="004D3578">
        <w:t>"</w:t>
      </w:r>
      <w:r w:rsidRPr="00FD1A5C">
        <w:t xml:space="preserve"> </w:t>
      </w:r>
      <w:r w:rsidRPr="00542A06">
        <w:t>Ranging</w:t>
      </w:r>
      <w:proofErr w:type="gramEnd"/>
      <w:r w:rsidRPr="00542A06">
        <w:t xml:space="preserve">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1614EF62" w14:textId="77777777" w:rsidR="005071E6" w:rsidRDefault="005071E6" w:rsidP="005071E6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3C3042BE" w14:textId="77777777" w:rsidR="005071E6" w:rsidRDefault="005071E6" w:rsidP="005071E6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227D3915" w14:textId="77777777" w:rsidR="005071E6" w:rsidRDefault="005071E6" w:rsidP="005071E6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bookmarkStart w:id="20" w:name="_Hlk150105228"/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  <w:bookmarkEnd w:id="20"/>
    </w:p>
    <w:p w14:paraId="3903AE1A" w14:textId="77777777" w:rsidR="005071E6" w:rsidRDefault="005071E6" w:rsidP="005071E6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  <w:bookmarkEnd w:id="18"/>
      <w:bookmarkEnd w:id="19"/>
      <w:r>
        <w:t>.</w:t>
      </w:r>
    </w:p>
    <w:p w14:paraId="5D3ADC42" w14:textId="77777777" w:rsidR="005071E6" w:rsidRDefault="005071E6" w:rsidP="005071E6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3620AE63" w14:textId="77777777" w:rsidR="005071E6" w:rsidRDefault="005071E6" w:rsidP="005071E6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14:paraId="1ECEE0B6" w14:textId="77777777" w:rsidR="005071E6" w:rsidRPr="00CE6DB5" w:rsidRDefault="005071E6" w:rsidP="005071E6">
      <w:pPr>
        <w:pStyle w:val="EX"/>
      </w:pPr>
      <w:r w:rsidRPr="00D8222D">
        <w:t>[</w:t>
      </w:r>
      <w:r>
        <w:t>9</w:t>
      </w:r>
      <w:r w:rsidRPr="00D8222D">
        <w:t>]</w:t>
      </w:r>
      <w:r w:rsidRPr="00D8222D">
        <w:tab/>
        <w:t>ISO TS 17419 ITS-AID </w:t>
      </w:r>
      <w:proofErr w:type="spellStart"/>
      <w:proofErr w:type="gramStart"/>
      <w:r w:rsidRPr="00D8222D">
        <w:t>AssignedNumbers</w:t>
      </w:r>
      <w:proofErr w:type="spellEnd"/>
      <w:r w:rsidRPr="00D8222D">
        <w:t> :</w:t>
      </w:r>
      <w:proofErr w:type="gramEnd"/>
      <w:r w:rsidRPr="00D8222D">
        <w:t xml:space="preserve"> </w:t>
      </w:r>
      <w:hyperlink r:id="rId15" w:history="1">
        <w:r w:rsidRPr="00E137D1"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14:paraId="018F6A4E" w14:textId="77777777" w:rsidR="005071E6" w:rsidRPr="00CE6DB5" w:rsidRDefault="005071E6" w:rsidP="005071E6">
      <w:pPr>
        <w:pStyle w:val="EX"/>
      </w:pPr>
      <w:r w:rsidRPr="00C33F68">
        <w:t>[</w:t>
      </w:r>
      <w:r>
        <w:t>10</w:t>
      </w:r>
      <w:r w:rsidRPr="00C33F68">
        <w:t>]</w:t>
      </w:r>
      <w:r w:rsidRPr="00C33F68">
        <w:tab/>
        <w:t>ISO/IEC 10118-3:2018: "IT Security techniques – Hash-functions – Part 3: Dedicated hash-functions".</w:t>
      </w:r>
    </w:p>
    <w:p w14:paraId="75EDF10C" w14:textId="77777777" w:rsidR="005071E6" w:rsidRDefault="005071E6" w:rsidP="005071E6">
      <w:pPr>
        <w:pStyle w:val="EX"/>
        <w:rPr>
          <w:lang w:eastAsia="zh-CN"/>
        </w:rPr>
      </w:pPr>
      <w:r w:rsidRPr="004D3578">
        <w:t>[</w:t>
      </w:r>
      <w:r>
        <w:t>11</w:t>
      </w:r>
      <w:r w:rsidRPr="004D3578">
        <w:t>]</w:t>
      </w:r>
      <w:r w:rsidRPr="004D3578">
        <w:tab/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: "</w:t>
      </w:r>
      <w:r w:rsidRPr="00F82ABF">
        <w:t>5G System (5GS) Location Services (LCS)</w:t>
      </w:r>
      <w:r>
        <w:t xml:space="preserve">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4455AD6" w14:textId="77777777" w:rsidR="005071E6" w:rsidRPr="00C33F68" w:rsidRDefault="005071E6" w:rsidP="005071E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33BAA453" w14:textId="77777777" w:rsidR="005071E6" w:rsidRPr="00C33F68" w:rsidRDefault="005071E6" w:rsidP="005071E6">
      <w:pPr>
        <w:pStyle w:val="EX"/>
      </w:pPr>
      <w:r w:rsidRPr="00C33F68">
        <w:t>[</w:t>
      </w:r>
      <w:r>
        <w:t>13</w:t>
      </w:r>
      <w:r w:rsidRPr="00C33F68">
        <w:t>]</w:t>
      </w:r>
      <w:r w:rsidRPr="00C33F68">
        <w:tab/>
        <w:t>IETF </w:t>
      </w:r>
      <w:r>
        <w:rPr>
          <w:lang w:eastAsia="zh-CN"/>
        </w:rPr>
        <w:t>RFC</w:t>
      </w:r>
      <w:r w:rsidRPr="00C33F68">
        <w:t> </w:t>
      </w:r>
      <w:r>
        <w:t>9110</w:t>
      </w:r>
      <w:r w:rsidRPr="00C33F68">
        <w:t>: "</w:t>
      </w:r>
      <w:r>
        <w:t>HTTP Semantics</w:t>
      </w:r>
      <w:r w:rsidRPr="00C33F68">
        <w:t>".</w:t>
      </w:r>
    </w:p>
    <w:p w14:paraId="1A3EE32A" w14:textId="77777777" w:rsidR="005071E6" w:rsidRDefault="005071E6" w:rsidP="005071E6">
      <w:pPr>
        <w:pStyle w:val="EX"/>
      </w:pPr>
      <w:r w:rsidRPr="00C33F68">
        <w:t>[</w:t>
      </w:r>
      <w:r>
        <w:t>14</w:t>
      </w:r>
      <w:r w:rsidRPr="00C33F68">
        <w:t>]</w:t>
      </w:r>
      <w:r w:rsidRPr="00C33F68">
        <w:tab/>
        <w:t>IETF RFC </w:t>
      </w:r>
      <w:r>
        <w:t>9112</w:t>
      </w:r>
      <w:r w:rsidRPr="00C33F68">
        <w:t>: "</w:t>
      </w:r>
      <w:r w:rsidRPr="006646DF">
        <w:t>HTTP/1.1</w:t>
      </w:r>
      <w:r w:rsidRPr="00C33F68">
        <w:t>".</w:t>
      </w:r>
    </w:p>
    <w:p w14:paraId="799D8205" w14:textId="77777777" w:rsidR="005071E6" w:rsidRDefault="005071E6" w:rsidP="005071E6">
      <w:pPr>
        <w:pStyle w:val="EX"/>
      </w:pPr>
      <w:r w:rsidRPr="00C33F68">
        <w:t>[</w:t>
      </w:r>
      <w:r>
        <w:t>15</w:t>
      </w:r>
      <w:r w:rsidRPr="00C33F68">
        <w:t>]</w:t>
      </w:r>
      <w:r w:rsidRPr="00C33F68">
        <w:tab/>
        <w:t>3GPP TS 24.526: "UE policies for 5G System (5GS); Stage 3".</w:t>
      </w:r>
    </w:p>
    <w:p w14:paraId="2A91E9C3" w14:textId="77777777" w:rsidR="005071E6" w:rsidRPr="003E4A8A" w:rsidRDefault="005071E6" w:rsidP="005071E6">
      <w:pPr>
        <w:pStyle w:val="EX"/>
      </w:pPr>
      <w:r>
        <w:t>[16]</w:t>
      </w:r>
      <w:r>
        <w:tab/>
        <w:t>3GPP TS 23.032: "</w:t>
      </w:r>
      <w:r w:rsidRPr="004763D3">
        <w:t>Universal Geographical Area Description (GAD)</w:t>
      </w:r>
      <w:r>
        <w:t>".</w:t>
      </w:r>
    </w:p>
    <w:p w14:paraId="4E38D98C" w14:textId="4892893D" w:rsidR="005071E6" w:rsidRDefault="005071E6" w:rsidP="005071E6">
      <w:pPr>
        <w:pStyle w:val="EX"/>
        <w:rPr>
          <w:ins w:id="21" w:author="Huawei_CHV_1" w:date="2024-05-20T15:11:00Z"/>
          <w:lang w:eastAsia="zh-CN"/>
        </w:rPr>
      </w:pPr>
      <w:ins w:id="22" w:author="Huawei_CHV_1" w:date="2024-05-20T15:11:00Z">
        <w:r w:rsidRPr="004D3578">
          <w:t>[</w:t>
        </w:r>
        <w:r>
          <w:rPr>
            <w:rFonts w:hint="eastAsia"/>
            <w:lang w:eastAsia="zh-CN"/>
          </w:rPr>
          <w:t>r24007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.007</w:t>
        </w:r>
        <w:r w:rsidRPr="00C215F5">
          <w:t>: "Mobile radio interface signalling layer 3; General aspects".</w:t>
        </w:r>
      </w:ins>
    </w:p>
    <w:p w14:paraId="037724B3" w14:textId="0AD5BA56" w:rsidR="005071E6" w:rsidRPr="00AF14A2" w:rsidRDefault="005071E6" w:rsidP="00507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3E8F473" w14:textId="77777777" w:rsidR="005071E6" w:rsidRPr="004D3578" w:rsidRDefault="005071E6" w:rsidP="005071E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4"/>
      <w:bookmarkEnd w:id="15"/>
    </w:p>
    <w:p w14:paraId="6AF69E0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proofErr w:type="spellStart"/>
      <w:r>
        <w:rPr>
          <w:rFonts w:eastAsia="Malgun Gothic"/>
        </w:rPr>
        <w:t>si</w:t>
      </w:r>
      <w:r w:rsidRPr="00D20CE1">
        <w:rPr>
          <w:rFonts w:eastAsia="Malgun Gothic"/>
        </w:rPr>
        <w:t>delink</w:t>
      </w:r>
      <w:proofErr w:type="spellEnd"/>
      <w:r w:rsidRPr="00D20CE1">
        <w:rPr>
          <w:rFonts w:eastAsia="Malgun Gothic"/>
        </w:rPr>
        <w:t xml:space="preserve">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</w:t>
      </w:r>
      <w:r w:rsidRPr="00D20CE1">
        <w:rPr>
          <w:rFonts w:eastAsia="Malgun Gothic"/>
        </w:rPr>
        <w:t xml:space="preserve"> operation. </w:t>
      </w:r>
    </w:p>
    <w:p w14:paraId="1219E3A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lastRenderedPageBreak/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063FB851" w14:textId="77777777" w:rsidR="005071E6" w:rsidRDefault="005071E6" w:rsidP="005071E6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</w:t>
      </w:r>
      <w:proofErr w:type="spellStart"/>
      <w:r>
        <w:t>sidelink</w:t>
      </w:r>
      <w:proofErr w:type="spellEnd"/>
      <w:r>
        <w:t xml:space="preserve"> positioning; </w:t>
      </w:r>
    </w:p>
    <w:p w14:paraId="558EC0CF" w14:textId="77777777" w:rsidR="005071E6" w:rsidRDefault="005071E6" w:rsidP="005071E6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6087A6AE" w14:textId="77777777" w:rsidR="005071E6" w:rsidRDefault="005071E6" w:rsidP="005071E6">
      <w:pPr>
        <w:pStyle w:val="B1"/>
      </w:pPr>
      <w:r>
        <w:t>c)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4F12471D" w14:textId="77777777" w:rsidR="005071E6" w:rsidRDefault="005071E6" w:rsidP="005071E6">
      <w:pPr>
        <w:rPr>
          <w:rFonts w:eastAsia="Malgun Gothic"/>
        </w:rPr>
      </w:pPr>
      <w:r>
        <w:rPr>
          <w:rFonts w:eastAsia="Malgun Gothic"/>
        </w:rPr>
        <w:t xml:space="preserve">Transport of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0B3EFE94" w14:textId="77777777" w:rsidR="005071E6" w:rsidRPr="00C33F68" w:rsidRDefault="005071E6" w:rsidP="005071E6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0AB91B7B" w14:textId="77777777" w:rsidR="005071E6" w:rsidRDefault="005071E6" w:rsidP="005071E6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 xml:space="preserve">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26633562" w14:textId="1D1D53A2" w:rsidR="005071E6" w:rsidRPr="00CD4C97" w:rsidRDefault="005071E6" w:rsidP="005071E6">
      <w:pPr>
        <w:rPr>
          <w:ins w:id="23" w:author="Huawei_CHV_1" w:date="2024-05-20T15:11:00Z"/>
          <w:lang w:eastAsia="zh-CN"/>
        </w:rPr>
      </w:pPr>
      <w:ins w:id="24" w:author="Huawei_CHV_1" w:date="2024-05-20T15:11:00Z">
        <w:r>
          <w:t xml:space="preserve">The protocol defined by this specification </w:t>
        </w:r>
        <w:r w:rsidRPr="007F2770">
          <w:t>follow the protocol architecture model for layer 3 as described in 3GPP TS 24.007 [</w:t>
        </w:r>
        <w:r>
          <w:t>r24007</w:t>
        </w:r>
        <w:r w:rsidRPr="007F2770">
          <w:t>].</w:t>
        </w:r>
      </w:ins>
    </w:p>
    <w:p w14:paraId="7A5FFB7F" w14:textId="4F4031B8" w:rsidR="005071E6" w:rsidRPr="008E1A4E" w:rsidDel="005071E6" w:rsidRDefault="005071E6" w:rsidP="005071E6">
      <w:pPr>
        <w:rPr>
          <w:del w:id="25" w:author="Huawei_CHV_1" w:date="2024-05-20T15:10:00Z"/>
        </w:rPr>
      </w:pPr>
    </w:p>
    <w:p w14:paraId="4D5E342A" w14:textId="57C8631F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D35EB1" w:rsidRDefault="00D35EB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54B40" w14:textId="77777777" w:rsidR="009A6888" w:rsidRDefault="009A6888">
      <w:r>
        <w:separator/>
      </w:r>
    </w:p>
  </w:endnote>
  <w:endnote w:type="continuationSeparator" w:id="0">
    <w:p w14:paraId="1F330FC3" w14:textId="77777777" w:rsidR="009A6888" w:rsidRDefault="009A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E5D8E" w14:textId="77777777" w:rsidR="009A6888" w:rsidRDefault="009A6888">
      <w:r>
        <w:separator/>
      </w:r>
    </w:p>
  </w:footnote>
  <w:footnote w:type="continuationSeparator" w:id="0">
    <w:p w14:paraId="34B65E34" w14:textId="77777777" w:rsidR="009A6888" w:rsidRDefault="009A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5EB1" w:rsidRDefault="00D35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5EB1" w:rsidRDefault="00D35E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71CEF8C" w:rsidR="00D35EB1" w:rsidRDefault="00D35EB1">
    <w:pPr>
      <w:pStyle w:val="Header"/>
      <w:tabs>
        <w:tab w:val="right" w:pos="9639"/>
      </w:tabs>
    </w:pPr>
    <w:del w:id="26" w:author="Huawei_CHV_1" w:date="2024-05-20T14:17:00Z">
      <w:r w:rsidDel="00D35EB1">
        <w:tab/>
      </w:r>
    </w:del>
    <w:ins w:id="27" w:author="Huawei_CHV_1" w:date="2024-05-20T14:17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5EB1" w:rsidRDefault="00D35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80EFC"/>
    <w:rsid w:val="000A6394"/>
    <w:rsid w:val="000B7FED"/>
    <w:rsid w:val="000C038A"/>
    <w:rsid w:val="000C23D7"/>
    <w:rsid w:val="000C6598"/>
    <w:rsid w:val="000D44B3"/>
    <w:rsid w:val="000E4DEB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1E742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975E5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2F60"/>
    <w:rsid w:val="004A424D"/>
    <w:rsid w:val="004B6250"/>
    <w:rsid w:val="004B75B7"/>
    <w:rsid w:val="004F1405"/>
    <w:rsid w:val="004F17BA"/>
    <w:rsid w:val="004F340E"/>
    <w:rsid w:val="005067D4"/>
    <w:rsid w:val="005071E6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1360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3255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A6888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D7D13"/>
    <w:rsid w:val="00B06241"/>
    <w:rsid w:val="00B17647"/>
    <w:rsid w:val="00B258BB"/>
    <w:rsid w:val="00B570C9"/>
    <w:rsid w:val="00B62D67"/>
    <w:rsid w:val="00B67B97"/>
    <w:rsid w:val="00B86EF8"/>
    <w:rsid w:val="00B951D7"/>
    <w:rsid w:val="00B968C8"/>
    <w:rsid w:val="00BA3EC5"/>
    <w:rsid w:val="00BA51D9"/>
    <w:rsid w:val="00BB5DFC"/>
    <w:rsid w:val="00BC6BF6"/>
    <w:rsid w:val="00BD279D"/>
    <w:rsid w:val="00BD662A"/>
    <w:rsid w:val="00BD6BB8"/>
    <w:rsid w:val="00BF3B34"/>
    <w:rsid w:val="00C20043"/>
    <w:rsid w:val="00C66BA2"/>
    <w:rsid w:val="00C820A5"/>
    <w:rsid w:val="00C870F6"/>
    <w:rsid w:val="00C95985"/>
    <w:rsid w:val="00C97F62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35EB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549B"/>
    <w:rsid w:val="00E7711D"/>
    <w:rsid w:val="00EA3DA4"/>
    <w:rsid w:val="00EB09B7"/>
    <w:rsid w:val="00EE7D7C"/>
    <w:rsid w:val="00F05878"/>
    <w:rsid w:val="00F067CF"/>
    <w:rsid w:val="00F25D98"/>
    <w:rsid w:val="00F300FB"/>
    <w:rsid w:val="00F55849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D35EB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5071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6F3B0-1854-4DE2-9008-CC047F40B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2024-05-20T13:17:00Z</dcterms:created>
  <dcterms:modified xsi:type="dcterms:W3CDTF">2024-05-20T13:17:00Z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