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D287A" w14:textId="1D053CC0" w:rsidR="0047716A" w:rsidRPr="00221571" w:rsidRDefault="0047716A" w:rsidP="000F56CD">
      <w:pPr>
        <w:pStyle w:val="CRCoverPage"/>
        <w:tabs>
          <w:tab w:val="right" w:pos="9639"/>
        </w:tabs>
        <w:spacing w:after="0"/>
        <w:rPr>
          <w:rFonts w:cs="Arial"/>
          <w:b/>
          <w:i/>
          <w:noProof/>
          <w:sz w:val="24"/>
          <w:szCs w:val="24"/>
        </w:rPr>
      </w:pPr>
      <w:bookmarkStart w:id="0" w:name="_Toc20209075"/>
      <w:bookmarkStart w:id="1" w:name="_Toc27581323"/>
      <w:bookmarkStart w:id="2" w:name="_Toc36113474"/>
      <w:bookmarkStart w:id="3" w:name="_Toc45212732"/>
      <w:bookmarkStart w:id="4" w:name="_Toc51932245"/>
      <w:bookmarkStart w:id="5" w:name="_Toc146249908"/>
      <w:r w:rsidRPr="00221571">
        <w:rPr>
          <w:rFonts w:cs="Arial"/>
          <w:b/>
          <w:noProof/>
          <w:sz w:val="24"/>
          <w:szCs w:val="24"/>
        </w:rPr>
        <w:t>3GPP TSG-CT WG1 Meeting #14</w:t>
      </w:r>
      <w:r>
        <w:rPr>
          <w:rFonts w:cs="Arial"/>
          <w:b/>
          <w:noProof/>
          <w:sz w:val="24"/>
          <w:szCs w:val="24"/>
        </w:rPr>
        <w:t>9</w:t>
      </w:r>
      <w:r w:rsidRPr="00221571">
        <w:rPr>
          <w:rFonts w:cs="Arial"/>
          <w:b/>
          <w:i/>
          <w:noProof/>
          <w:sz w:val="24"/>
          <w:szCs w:val="24"/>
        </w:rPr>
        <w:tab/>
      </w:r>
      <w:r w:rsidR="00BE6457" w:rsidRPr="00BE6457">
        <w:rPr>
          <w:rFonts w:cs="Arial"/>
          <w:b/>
          <w:noProof/>
          <w:sz w:val="24"/>
          <w:szCs w:val="24"/>
        </w:rPr>
        <w:t>C1-243500</w:t>
      </w:r>
    </w:p>
    <w:p w14:paraId="3C86BF4A" w14:textId="77777777" w:rsidR="0047716A" w:rsidRPr="007A7910" w:rsidRDefault="0047716A" w:rsidP="0047716A">
      <w:pPr>
        <w:pStyle w:val="CRCoverPage"/>
        <w:outlineLvl w:val="0"/>
        <w:rPr>
          <w:rFonts w:cs="Arial"/>
          <w:b/>
          <w:noProof/>
          <w:sz w:val="24"/>
          <w:szCs w:val="24"/>
        </w:rPr>
      </w:pPr>
      <w:r w:rsidRPr="009750FA">
        <w:rPr>
          <w:rFonts w:cs="Arial"/>
          <w:b/>
          <w:noProof/>
          <w:sz w:val="24"/>
          <w:szCs w:val="24"/>
        </w:rPr>
        <w:t>Hyderabad</w:t>
      </w:r>
      <w:r w:rsidRPr="00221571">
        <w:rPr>
          <w:rFonts w:cs="Arial"/>
          <w:b/>
          <w:noProof/>
          <w:sz w:val="24"/>
          <w:szCs w:val="24"/>
        </w:rPr>
        <w:t>,</w:t>
      </w:r>
      <w:r>
        <w:rPr>
          <w:rFonts w:cs="Arial"/>
          <w:b/>
          <w:noProof/>
          <w:sz w:val="24"/>
          <w:szCs w:val="24"/>
        </w:rPr>
        <w:t xml:space="preserve"> India,</w:t>
      </w:r>
      <w:r w:rsidRPr="00221571">
        <w:rPr>
          <w:rFonts w:cs="Arial"/>
          <w:b/>
          <w:noProof/>
          <w:sz w:val="24"/>
          <w:szCs w:val="24"/>
        </w:rPr>
        <w:t xml:space="preserve"> </w:t>
      </w:r>
      <w:r>
        <w:rPr>
          <w:rFonts w:cs="Arial"/>
          <w:b/>
          <w:noProof/>
          <w:sz w:val="24"/>
          <w:szCs w:val="24"/>
        </w:rPr>
        <w:t xml:space="preserve">27 </w:t>
      </w:r>
      <w:r w:rsidRPr="00221571">
        <w:rPr>
          <w:rFonts w:cs="Arial"/>
          <w:b/>
          <w:noProof/>
          <w:sz w:val="24"/>
          <w:szCs w:val="24"/>
        </w:rPr>
        <w:t xml:space="preserve">– </w:t>
      </w:r>
      <w:r>
        <w:rPr>
          <w:rFonts w:cs="Arial"/>
          <w:b/>
          <w:noProof/>
          <w:sz w:val="24"/>
          <w:szCs w:val="24"/>
        </w:rPr>
        <w:t>31</w:t>
      </w:r>
      <w:r w:rsidRPr="00221571">
        <w:rPr>
          <w:rFonts w:cs="Arial"/>
          <w:b/>
          <w:noProof/>
          <w:sz w:val="24"/>
          <w:szCs w:val="24"/>
        </w:rPr>
        <w:t xml:space="preserve"> </w:t>
      </w:r>
      <w:r>
        <w:rPr>
          <w:rFonts w:cs="Arial"/>
          <w:b/>
          <w:noProof/>
          <w:sz w:val="24"/>
          <w:szCs w:val="24"/>
        </w:rPr>
        <w:t xml:space="preserve">May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70EC" w14:paraId="3E0323CB" w14:textId="77777777" w:rsidTr="005806D3">
        <w:tc>
          <w:tcPr>
            <w:tcW w:w="9641" w:type="dxa"/>
            <w:gridSpan w:val="9"/>
            <w:tcBorders>
              <w:top w:val="single" w:sz="4" w:space="0" w:color="auto"/>
              <w:left w:val="single" w:sz="4" w:space="0" w:color="auto"/>
              <w:right w:val="single" w:sz="4" w:space="0" w:color="auto"/>
            </w:tcBorders>
          </w:tcPr>
          <w:p w14:paraId="3FFF3E3B" w14:textId="77777777" w:rsidR="00C470EC" w:rsidRDefault="00C470EC" w:rsidP="005806D3">
            <w:pPr>
              <w:pStyle w:val="CRCoverPage"/>
              <w:spacing w:after="0"/>
              <w:jc w:val="right"/>
              <w:rPr>
                <w:i/>
                <w:noProof/>
              </w:rPr>
            </w:pPr>
            <w:r>
              <w:rPr>
                <w:i/>
                <w:noProof/>
                <w:sz w:val="14"/>
              </w:rPr>
              <w:t>CR-Form-v12.2</w:t>
            </w:r>
          </w:p>
        </w:tc>
      </w:tr>
      <w:tr w:rsidR="00C470EC" w14:paraId="01E01544" w14:textId="77777777" w:rsidTr="005806D3">
        <w:tc>
          <w:tcPr>
            <w:tcW w:w="9641" w:type="dxa"/>
            <w:gridSpan w:val="9"/>
            <w:tcBorders>
              <w:left w:val="single" w:sz="4" w:space="0" w:color="auto"/>
              <w:right w:val="single" w:sz="4" w:space="0" w:color="auto"/>
            </w:tcBorders>
          </w:tcPr>
          <w:p w14:paraId="1980EBBB" w14:textId="77777777" w:rsidR="00C470EC" w:rsidRDefault="00C470EC" w:rsidP="005806D3">
            <w:pPr>
              <w:pStyle w:val="CRCoverPage"/>
              <w:spacing w:after="0"/>
              <w:jc w:val="center"/>
              <w:rPr>
                <w:noProof/>
              </w:rPr>
            </w:pPr>
            <w:r>
              <w:rPr>
                <w:b/>
                <w:noProof/>
                <w:sz w:val="32"/>
              </w:rPr>
              <w:t>CHANGE REQUEST</w:t>
            </w:r>
          </w:p>
        </w:tc>
      </w:tr>
      <w:tr w:rsidR="00C470EC" w14:paraId="6C96DCE8" w14:textId="77777777" w:rsidTr="005806D3">
        <w:tc>
          <w:tcPr>
            <w:tcW w:w="9641" w:type="dxa"/>
            <w:gridSpan w:val="9"/>
            <w:tcBorders>
              <w:left w:val="single" w:sz="4" w:space="0" w:color="auto"/>
              <w:right w:val="single" w:sz="4" w:space="0" w:color="auto"/>
            </w:tcBorders>
          </w:tcPr>
          <w:p w14:paraId="0C9C8B40" w14:textId="77777777" w:rsidR="00C470EC" w:rsidRDefault="00C470EC" w:rsidP="005806D3">
            <w:pPr>
              <w:pStyle w:val="CRCoverPage"/>
              <w:spacing w:after="0"/>
              <w:rPr>
                <w:noProof/>
                <w:sz w:val="8"/>
                <w:szCs w:val="8"/>
              </w:rPr>
            </w:pPr>
          </w:p>
        </w:tc>
      </w:tr>
      <w:tr w:rsidR="00C470EC" w14:paraId="6853B9C0" w14:textId="77777777" w:rsidTr="005806D3">
        <w:tc>
          <w:tcPr>
            <w:tcW w:w="142" w:type="dxa"/>
            <w:tcBorders>
              <w:left w:val="single" w:sz="4" w:space="0" w:color="auto"/>
            </w:tcBorders>
          </w:tcPr>
          <w:p w14:paraId="72A5AC20" w14:textId="77777777" w:rsidR="00C470EC" w:rsidRDefault="00C470EC" w:rsidP="005806D3">
            <w:pPr>
              <w:pStyle w:val="CRCoverPage"/>
              <w:spacing w:after="0"/>
              <w:jc w:val="right"/>
              <w:rPr>
                <w:noProof/>
              </w:rPr>
            </w:pPr>
          </w:p>
        </w:tc>
        <w:tc>
          <w:tcPr>
            <w:tcW w:w="1559" w:type="dxa"/>
            <w:shd w:val="pct30" w:color="FFFF00" w:fill="auto"/>
          </w:tcPr>
          <w:p w14:paraId="58C94248" w14:textId="25FF56A2" w:rsidR="00C470EC" w:rsidRPr="00410371" w:rsidRDefault="0000227D" w:rsidP="005806D3">
            <w:pPr>
              <w:pStyle w:val="CRCoverPage"/>
              <w:spacing w:after="0"/>
              <w:jc w:val="right"/>
              <w:rPr>
                <w:b/>
                <w:noProof/>
                <w:sz w:val="28"/>
              </w:rPr>
            </w:pPr>
            <w:r>
              <w:rPr>
                <w:b/>
                <w:noProof/>
                <w:sz w:val="28"/>
              </w:rPr>
              <w:t>24.526</w:t>
            </w:r>
          </w:p>
        </w:tc>
        <w:tc>
          <w:tcPr>
            <w:tcW w:w="709" w:type="dxa"/>
          </w:tcPr>
          <w:p w14:paraId="3C00AB55" w14:textId="77777777" w:rsidR="00C470EC" w:rsidRDefault="00C470EC" w:rsidP="005806D3">
            <w:pPr>
              <w:pStyle w:val="CRCoverPage"/>
              <w:spacing w:after="0"/>
              <w:jc w:val="center"/>
              <w:rPr>
                <w:noProof/>
              </w:rPr>
            </w:pPr>
            <w:r>
              <w:rPr>
                <w:b/>
                <w:noProof/>
                <w:sz w:val="28"/>
              </w:rPr>
              <w:t>CR</w:t>
            </w:r>
          </w:p>
        </w:tc>
        <w:tc>
          <w:tcPr>
            <w:tcW w:w="1276" w:type="dxa"/>
            <w:shd w:val="pct30" w:color="FFFF00" w:fill="auto"/>
          </w:tcPr>
          <w:p w14:paraId="00B9BA4B" w14:textId="2EA4A4EC" w:rsidR="00C470EC" w:rsidRPr="00410371" w:rsidRDefault="007825AF" w:rsidP="005806D3">
            <w:pPr>
              <w:pStyle w:val="CRCoverPage"/>
              <w:spacing w:after="0"/>
              <w:rPr>
                <w:noProof/>
              </w:rPr>
            </w:pPr>
            <w:r w:rsidRPr="007825AF">
              <w:rPr>
                <w:b/>
                <w:noProof/>
                <w:sz w:val="28"/>
              </w:rPr>
              <w:t>0258</w:t>
            </w:r>
          </w:p>
        </w:tc>
        <w:tc>
          <w:tcPr>
            <w:tcW w:w="709" w:type="dxa"/>
          </w:tcPr>
          <w:p w14:paraId="702C7DA0" w14:textId="77777777" w:rsidR="00C470EC" w:rsidRDefault="00C470EC" w:rsidP="005806D3">
            <w:pPr>
              <w:pStyle w:val="CRCoverPage"/>
              <w:tabs>
                <w:tab w:val="right" w:pos="625"/>
              </w:tabs>
              <w:spacing w:after="0"/>
              <w:jc w:val="center"/>
              <w:rPr>
                <w:noProof/>
              </w:rPr>
            </w:pPr>
            <w:r>
              <w:rPr>
                <w:b/>
                <w:bCs/>
                <w:noProof/>
                <w:sz w:val="28"/>
              </w:rPr>
              <w:t>rev</w:t>
            </w:r>
          </w:p>
        </w:tc>
        <w:tc>
          <w:tcPr>
            <w:tcW w:w="992" w:type="dxa"/>
            <w:shd w:val="pct30" w:color="FFFF00" w:fill="auto"/>
          </w:tcPr>
          <w:p w14:paraId="75DC4DAC" w14:textId="6090FF82" w:rsidR="00C470EC" w:rsidRPr="00410371" w:rsidRDefault="005825ED" w:rsidP="005806D3">
            <w:pPr>
              <w:pStyle w:val="CRCoverPage"/>
              <w:spacing w:after="0"/>
              <w:jc w:val="center"/>
              <w:rPr>
                <w:b/>
                <w:noProof/>
              </w:rPr>
            </w:pPr>
            <w:r>
              <w:rPr>
                <w:b/>
                <w:noProof/>
                <w:sz w:val="28"/>
              </w:rPr>
              <w:t>1</w:t>
            </w:r>
          </w:p>
        </w:tc>
        <w:tc>
          <w:tcPr>
            <w:tcW w:w="2410" w:type="dxa"/>
          </w:tcPr>
          <w:p w14:paraId="1F9CB01B" w14:textId="77777777" w:rsidR="00C470EC" w:rsidRDefault="00C470EC" w:rsidP="005806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CAF95" w14:textId="222F7E71" w:rsidR="00C470EC" w:rsidRPr="00410371" w:rsidRDefault="00C470EC" w:rsidP="005806D3">
            <w:pPr>
              <w:pStyle w:val="CRCoverPage"/>
              <w:spacing w:after="0"/>
              <w:jc w:val="center"/>
              <w:rPr>
                <w:noProof/>
                <w:sz w:val="28"/>
              </w:rPr>
            </w:pPr>
            <w:r w:rsidRPr="00ED4ADF">
              <w:rPr>
                <w:b/>
                <w:noProof/>
                <w:sz w:val="28"/>
              </w:rPr>
              <w:t>18.</w:t>
            </w:r>
            <w:r w:rsidR="005825ED" w:rsidRPr="00ED4ADF">
              <w:rPr>
                <w:b/>
                <w:noProof/>
                <w:sz w:val="28"/>
              </w:rPr>
              <w:t>6</w:t>
            </w:r>
            <w:r w:rsidRPr="00ED4ADF">
              <w:rPr>
                <w:b/>
                <w:noProof/>
                <w:sz w:val="28"/>
              </w:rPr>
              <w:t>.0</w:t>
            </w:r>
          </w:p>
        </w:tc>
        <w:tc>
          <w:tcPr>
            <w:tcW w:w="143" w:type="dxa"/>
            <w:tcBorders>
              <w:right w:val="single" w:sz="4" w:space="0" w:color="auto"/>
            </w:tcBorders>
          </w:tcPr>
          <w:p w14:paraId="3C88D4AD" w14:textId="77777777" w:rsidR="00C470EC" w:rsidRDefault="00C470EC" w:rsidP="005806D3">
            <w:pPr>
              <w:pStyle w:val="CRCoverPage"/>
              <w:spacing w:after="0"/>
              <w:rPr>
                <w:noProof/>
              </w:rPr>
            </w:pPr>
          </w:p>
        </w:tc>
      </w:tr>
      <w:tr w:rsidR="00C470EC" w14:paraId="6B6925C5" w14:textId="77777777" w:rsidTr="005806D3">
        <w:tc>
          <w:tcPr>
            <w:tcW w:w="9641" w:type="dxa"/>
            <w:gridSpan w:val="9"/>
            <w:tcBorders>
              <w:left w:val="single" w:sz="4" w:space="0" w:color="auto"/>
              <w:right w:val="single" w:sz="4" w:space="0" w:color="auto"/>
            </w:tcBorders>
          </w:tcPr>
          <w:p w14:paraId="6F09F0D6" w14:textId="77777777" w:rsidR="00C470EC" w:rsidRDefault="00C470EC" w:rsidP="005806D3">
            <w:pPr>
              <w:pStyle w:val="CRCoverPage"/>
              <w:spacing w:after="0"/>
              <w:rPr>
                <w:noProof/>
              </w:rPr>
            </w:pPr>
          </w:p>
        </w:tc>
      </w:tr>
      <w:tr w:rsidR="00C470EC" w14:paraId="574E56F0" w14:textId="77777777" w:rsidTr="005806D3">
        <w:tc>
          <w:tcPr>
            <w:tcW w:w="9641" w:type="dxa"/>
            <w:gridSpan w:val="9"/>
            <w:tcBorders>
              <w:top w:val="single" w:sz="4" w:space="0" w:color="auto"/>
            </w:tcBorders>
          </w:tcPr>
          <w:p w14:paraId="3BDAE34A" w14:textId="77777777" w:rsidR="00C470EC" w:rsidRPr="00F25D98" w:rsidRDefault="00C470EC" w:rsidP="005806D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470EC" w14:paraId="4761EA9E" w14:textId="77777777" w:rsidTr="005806D3">
        <w:tc>
          <w:tcPr>
            <w:tcW w:w="9641" w:type="dxa"/>
            <w:gridSpan w:val="9"/>
          </w:tcPr>
          <w:p w14:paraId="736A12D8" w14:textId="77777777" w:rsidR="00C470EC" w:rsidRDefault="00C470EC" w:rsidP="005806D3">
            <w:pPr>
              <w:pStyle w:val="CRCoverPage"/>
              <w:spacing w:after="0"/>
              <w:rPr>
                <w:noProof/>
                <w:sz w:val="8"/>
                <w:szCs w:val="8"/>
              </w:rPr>
            </w:pPr>
          </w:p>
        </w:tc>
      </w:tr>
    </w:tbl>
    <w:p w14:paraId="12729CDF" w14:textId="77777777" w:rsidR="00C470EC" w:rsidRDefault="00C470EC" w:rsidP="00C470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70EC" w14:paraId="5EF9A368" w14:textId="77777777" w:rsidTr="005806D3">
        <w:tc>
          <w:tcPr>
            <w:tcW w:w="2835" w:type="dxa"/>
          </w:tcPr>
          <w:p w14:paraId="51F8D8F3" w14:textId="77777777" w:rsidR="00C470EC" w:rsidRDefault="00C470EC" w:rsidP="005806D3">
            <w:pPr>
              <w:pStyle w:val="CRCoverPage"/>
              <w:tabs>
                <w:tab w:val="right" w:pos="2751"/>
              </w:tabs>
              <w:spacing w:after="0"/>
              <w:rPr>
                <w:b/>
                <w:i/>
                <w:noProof/>
              </w:rPr>
            </w:pPr>
            <w:r>
              <w:rPr>
                <w:b/>
                <w:i/>
                <w:noProof/>
              </w:rPr>
              <w:t>Proposed change affects:</w:t>
            </w:r>
          </w:p>
        </w:tc>
        <w:tc>
          <w:tcPr>
            <w:tcW w:w="1418" w:type="dxa"/>
          </w:tcPr>
          <w:p w14:paraId="52A7B61F" w14:textId="77777777" w:rsidR="00C470EC" w:rsidRDefault="00C470EC" w:rsidP="005806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02A6EC" w14:textId="77777777" w:rsidR="00C470EC" w:rsidRDefault="00C470EC" w:rsidP="005806D3">
            <w:pPr>
              <w:pStyle w:val="CRCoverPage"/>
              <w:spacing w:after="0"/>
              <w:jc w:val="center"/>
              <w:rPr>
                <w:b/>
                <w:caps/>
                <w:noProof/>
              </w:rPr>
            </w:pPr>
          </w:p>
        </w:tc>
        <w:tc>
          <w:tcPr>
            <w:tcW w:w="709" w:type="dxa"/>
            <w:tcBorders>
              <w:left w:val="single" w:sz="4" w:space="0" w:color="auto"/>
            </w:tcBorders>
          </w:tcPr>
          <w:p w14:paraId="0BCA4F2E" w14:textId="77777777" w:rsidR="00C470EC" w:rsidRDefault="00C470EC" w:rsidP="005806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4C47F6" w14:textId="77777777" w:rsidR="00C470EC" w:rsidRDefault="00C470EC" w:rsidP="005806D3">
            <w:pPr>
              <w:pStyle w:val="CRCoverPage"/>
              <w:spacing w:after="0"/>
              <w:jc w:val="center"/>
              <w:rPr>
                <w:b/>
                <w:caps/>
                <w:noProof/>
              </w:rPr>
            </w:pPr>
            <w:r w:rsidRPr="00CA68A2">
              <w:rPr>
                <w:b/>
                <w:caps/>
                <w:noProof/>
              </w:rPr>
              <w:t>X</w:t>
            </w:r>
          </w:p>
        </w:tc>
        <w:tc>
          <w:tcPr>
            <w:tcW w:w="2126" w:type="dxa"/>
          </w:tcPr>
          <w:p w14:paraId="6871A7AB" w14:textId="77777777" w:rsidR="00C470EC" w:rsidRDefault="00C470EC" w:rsidP="005806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3A3C56" w14:textId="77777777" w:rsidR="00C470EC" w:rsidRDefault="00C470EC" w:rsidP="005806D3">
            <w:pPr>
              <w:pStyle w:val="CRCoverPage"/>
              <w:spacing w:after="0"/>
              <w:jc w:val="center"/>
              <w:rPr>
                <w:b/>
                <w:caps/>
                <w:noProof/>
              </w:rPr>
            </w:pPr>
          </w:p>
        </w:tc>
        <w:tc>
          <w:tcPr>
            <w:tcW w:w="1418" w:type="dxa"/>
            <w:tcBorders>
              <w:left w:val="nil"/>
            </w:tcBorders>
          </w:tcPr>
          <w:p w14:paraId="34299AB1" w14:textId="77777777" w:rsidR="00C470EC" w:rsidRDefault="00C470EC" w:rsidP="005806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203E0F" w14:textId="793B7868" w:rsidR="00C470EC" w:rsidRDefault="00C470EC" w:rsidP="005806D3">
            <w:pPr>
              <w:pStyle w:val="CRCoverPage"/>
              <w:spacing w:after="0"/>
              <w:rPr>
                <w:b/>
                <w:bCs/>
                <w:caps/>
                <w:noProof/>
              </w:rPr>
            </w:pPr>
          </w:p>
        </w:tc>
      </w:tr>
    </w:tbl>
    <w:p w14:paraId="29FEC472" w14:textId="77777777" w:rsidR="00C470EC" w:rsidRDefault="00C470EC" w:rsidP="00C470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70EC" w14:paraId="2CE26333" w14:textId="77777777" w:rsidTr="005806D3">
        <w:tc>
          <w:tcPr>
            <w:tcW w:w="9640" w:type="dxa"/>
            <w:gridSpan w:val="11"/>
          </w:tcPr>
          <w:p w14:paraId="2DC2FFF7" w14:textId="77777777" w:rsidR="00C470EC" w:rsidRDefault="00C470EC" w:rsidP="005806D3">
            <w:pPr>
              <w:pStyle w:val="CRCoverPage"/>
              <w:spacing w:after="0"/>
              <w:rPr>
                <w:noProof/>
                <w:sz w:val="8"/>
                <w:szCs w:val="8"/>
              </w:rPr>
            </w:pPr>
          </w:p>
        </w:tc>
      </w:tr>
      <w:tr w:rsidR="00C470EC" w14:paraId="6E86FEF7" w14:textId="77777777" w:rsidTr="005806D3">
        <w:tc>
          <w:tcPr>
            <w:tcW w:w="1843" w:type="dxa"/>
            <w:tcBorders>
              <w:top w:val="single" w:sz="4" w:space="0" w:color="auto"/>
              <w:left w:val="single" w:sz="4" w:space="0" w:color="auto"/>
            </w:tcBorders>
          </w:tcPr>
          <w:p w14:paraId="04046569" w14:textId="77777777" w:rsidR="00C470EC" w:rsidRDefault="00C470EC" w:rsidP="005806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B3245E" w14:textId="7349A480" w:rsidR="00C470EC" w:rsidRDefault="0000227D" w:rsidP="005806D3">
            <w:pPr>
              <w:pStyle w:val="CRCoverPage"/>
              <w:spacing w:after="0"/>
              <w:ind w:left="100"/>
              <w:rPr>
                <w:noProof/>
              </w:rPr>
            </w:pPr>
            <w:r>
              <w:rPr>
                <w:noProof/>
              </w:rPr>
              <w:t>VPLMN specific URSP in EPS</w:t>
            </w:r>
          </w:p>
        </w:tc>
      </w:tr>
      <w:tr w:rsidR="00C470EC" w14:paraId="427ED9D4" w14:textId="77777777" w:rsidTr="005806D3">
        <w:tc>
          <w:tcPr>
            <w:tcW w:w="1843" w:type="dxa"/>
            <w:tcBorders>
              <w:left w:val="single" w:sz="4" w:space="0" w:color="auto"/>
            </w:tcBorders>
          </w:tcPr>
          <w:p w14:paraId="4BF03B3F" w14:textId="77777777" w:rsidR="00C470EC" w:rsidRDefault="00C470EC" w:rsidP="005806D3">
            <w:pPr>
              <w:pStyle w:val="CRCoverPage"/>
              <w:spacing w:after="0"/>
              <w:rPr>
                <w:b/>
                <w:i/>
                <w:noProof/>
                <w:sz w:val="8"/>
                <w:szCs w:val="8"/>
              </w:rPr>
            </w:pPr>
          </w:p>
        </w:tc>
        <w:tc>
          <w:tcPr>
            <w:tcW w:w="7797" w:type="dxa"/>
            <w:gridSpan w:val="10"/>
            <w:tcBorders>
              <w:right w:val="single" w:sz="4" w:space="0" w:color="auto"/>
            </w:tcBorders>
          </w:tcPr>
          <w:p w14:paraId="5A1DC0EB" w14:textId="77777777" w:rsidR="00C470EC" w:rsidRDefault="00C470EC" w:rsidP="005806D3">
            <w:pPr>
              <w:pStyle w:val="CRCoverPage"/>
              <w:spacing w:after="0"/>
              <w:rPr>
                <w:noProof/>
                <w:sz w:val="8"/>
                <w:szCs w:val="8"/>
              </w:rPr>
            </w:pPr>
          </w:p>
        </w:tc>
      </w:tr>
      <w:tr w:rsidR="00C470EC" w14:paraId="28E388FA" w14:textId="77777777" w:rsidTr="005806D3">
        <w:tc>
          <w:tcPr>
            <w:tcW w:w="1843" w:type="dxa"/>
            <w:tcBorders>
              <w:left w:val="single" w:sz="4" w:space="0" w:color="auto"/>
            </w:tcBorders>
          </w:tcPr>
          <w:p w14:paraId="1777676B" w14:textId="77777777" w:rsidR="00C470EC" w:rsidRDefault="00C470EC" w:rsidP="005806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C73FB2" w14:textId="77777777" w:rsidR="00C470EC" w:rsidRDefault="00C470EC" w:rsidP="005806D3">
            <w:pPr>
              <w:pStyle w:val="CRCoverPage"/>
              <w:spacing w:after="0"/>
              <w:ind w:left="100"/>
              <w:rPr>
                <w:noProof/>
              </w:rPr>
            </w:pPr>
            <w:r>
              <w:rPr>
                <w:noProof/>
              </w:rPr>
              <w:t>Ericsson</w:t>
            </w:r>
          </w:p>
        </w:tc>
      </w:tr>
      <w:tr w:rsidR="00C470EC" w14:paraId="3791A848" w14:textId="77777777" w:rsidTr="005806D3">
        <w:tc>
          <w:tcPr>
            <w:tcW w:w="1843" w:type="dxa"/>
            <w:tcBorders>
              <w:left w:val="single" w:sz="4" w:space="0" w:color="auto"/>
            </w:tcBorders>
          </w:tcPr>
          <w:p w14:paraId="3C0A9538" w14:textId="77777777" w:rsidR="00C470EC" w:rsidRDefault="00C470EC" w:rsidP="005806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0B5A3C" w14:textId="77777777" w:rsidR="00C470EC" w:rsidRDefault="00C470EC" w:rsidP="005806D3">
            <w:pPr>
              <w:pStyle w:val="CRCoverPage"/>
              <w:spacing w:after="0"/>
              <w:ind w:left="100"/>
              <w:rPr>
                <w:noProof/>
              </w:rPr>
            </w:pPr>
            <w:r>
              <w:rPr>
                <w:noProof/>
              </w:rPr>
              <w:t>C1</w:t>
            </w:r>
          </w:p>
        </w:tc>
      </w:tr>
      <w:tr w:rsidR="00C470EC" w14:paraId="79D166B6" w14:textId="77777777" w:rsidTr="005806D3">
        <w:tc>
          <w:tcPr>
            <w:tcW w:w="1843" w:type="dxa"/>
            <w:tcBorders>
              <w:left w:val="single" w:sz="4" w:space="0" w:color="auto"/>
            </w:tcBorders>
          </w:tcPr>
          <w:p w14:paraId="69F1AEFD" w14:textId="77777777" w:rsidR="00C470EC" w:rsidRDefault="00C470EC" w:rsidP="005806D3">
            <w:pPr>
              <w:pStyle w:val="CRCoverPage"/>
              <w:spacing w:after="0"/>
              <w:rPr>
                <w:b/>
                <w:i/>
                <w:noProof/>
                <w:sz w:val="8"/>
                <w:szCs w:val="8"/>
              </w:rPr>
            </w:pPr>
          </w:p>
        </w:tc>
        <w:tc>
          <w:tcPr>
            <w:tcW w:w="7797" w:type="dxa"/>
            <w:gridSpan w:val="10"/>
            <w:tcBorders>
              <w:right w:val="single" w:sz="4" w:space="0" w:color="auto"/>
            </w:tcBorders>
          </w:tcPr>
          <w:p w14:paraId="77D32222" w14:textId="77777777" w:rsidR="00C470EC" w:rsidRDefault="00C470EC" w:rsidP="005806D3">
            <w:pPr>
              <w:pStyle w:val="CRCoverPage"/>
              <w:spacing w:after="0"/>
              <w:rPr>
                <w:noProof/>
                <w:sz w:val="8"/>
                <w:szCs w:val="8"/>
              </w:rPr>
            </w:pPr>
          </w:p>
        </w:tc>
      </w:tr>
      <w:tr w:rsidR="00C470EC" w14:paraId="45A56A30" w14:textId="77777777" w:rsidTr="005806D3">
        <w:tc>
          <w:tcPr>
            <w:tcW w:w="1843" w:type="dxa"/>
            <w:tcBorders>
              <w:left w:val="single" w:sz="4" w:space="0" w:color="auto"/>
            </w:tcBorders>
          </w:tcPr>
          <w:p w14:paraId="715E57C3" w14:textId="77777777" w:rsidR="00C470EC" w:rsidRDefault="00C470EC" w:rsidP="005806D3">
            <w:pPr>
              <w:pStyle w:val="CRCoverPage"/>
              <w:tabs>
                <w:tab w:val="right" w:pos="1759"/>
              </w:tabs>
              <w:spacing w:after="0"/>
              <w:rPr>
                <w:b/>
                <w:i/>
                <w:noProof/>
              </w:rPr>
            </w:pPr>
            <w:r>
              <w:rPr>
                <w:b/>
                <w:i/>
                <w:noProof/>
              </w:rPr>
              <w:t>Work item code:</w:t>
            </w:r>
          </w:p>
        </w:tc>
        <w:tc>
          <w:tcPr>
            <w:tcW w:w="3686" w:type="dxa"/>
            <w:gridSpan w:val="5"/>
            <w:shd w:val="pct30" w:color="FFFF00" w:fill="auto"/>
          </w:tcPr>
          <w:p w14:paraId="4B59D996" w14:textId="50EEB7EB" w:rsidR="00C470EC" w:rsidRDefault="00142566" w:rsidP="005806D3">
            <w:pPr>
              <w:pStyle w:val="CRCoverPage"/>
              <w:spacing w:after="0"/>
              <w:ind w:left="100"/>
              <w:rPr>
                <w:noProof/>
              </w:rPr>
            </w:pPr>
            <w:r>
              <w:rPr>
                <w:noProof/>
              </w:rPr>
              <w:t>eUEPO</w:t>
            </w:r>
          </w:p>
        </w:tc>
        <w:tc>
          <w:tcPr>
            <w:tcW w:w="567" w:type="dxa"/>
            <w:tcBorders>
              <w:left w:val="nil"/>
            </w:tcBorders>
          </w:tcPr>
          <w:p w14:paraId="50FD322C" w14:textId="77777777" w:rsidR="00C470EC" w:rsidRDefault="00C470EC" w:rsidP="005806D3">
            <w:pPr>
              <w:pStyle w:val="CRCoverPage"/>
              <w:spacing w:after="0"/>
              <w:ind w:right="100"/>
              <w:rPr>
                <w:noProof/>
              </w:rPr>
            </w:pPr>
          </w:p>
        </w:tc>
        <w:tc>
          <w:tcPr>
            <w:tcW w:w="1417" w:type="dxa"/>
            <w:gridSpan w:val="3"/>
            <w:tcBorders>
              <w:left w:val="nil"/>
            </w:tcBorders>
          </w:tcPr>
          <w:p w14:paraId="1C7AA44B" w14:textId="77777777" w:rsidR="00C470EC" w:rsidRDefault="00C470EC" w:rsidP="005806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FD90B6" w14:textId="37F65809" w:rsidR="00C470EC" w:rsidRDefault="00C470EC" w:rsidP="005806D3">
            <w:pPr>
              <w:pStyle w:val="CRCoverPage"/>
              <w:spacing w:after="0"/>
              <w:ind w:left="100"/>
              <w:rPr>
                <w:noProof/>
              </w:rPr>
            </w:pPr>
            <w:r>
              <w:rPr>
                <w:noProof/>
              </w:rPr>
              <w:t>2024-</w:t>
            </w:r>
            <w:r w:rsidR="00477B1C">
              <w:rPr>
                <w:noProof/>
              </w:rPr>
              <w:t>0</w:t>
            </w:r>
            <w:r w:rsidR="00607D5F">
              <w:rPr>
                <w:noProof/>
              </w:rPr>
              <w:t>5</w:t>
            </w:r>
            <w:r>
              <w:rPr>
                <w:noProof/>
              </w:rPr>
              <w:t>-</w:t>
            </w:r>
            <w:r w:rsidR="00607D5F">
              <w:rPr>
                <w:noProof/>
              </w:rPr>
              <w:t>20</w:t>
            </w:r>
          </w:p>
        </w:tc>
      </w:tr>
      <w:tr w:rsidR="00C470EC" w14:paraId="44FD3B5A" w14:textId="77777777" w:rsidTr="005806D3">
        <w:tc>
          <w:tcPr>
            <w:tcW w:w="1843" w:type="dxa"/>
            <w:tcBorders>
              <w:left w:val="single" w:sz="4" w:space="0" w:color="auto"/>
            </w:tcBorders>
          </w:tcPr>
          <w:p w14:paraId="75E785A2" w14:textId="77777777" w:rsidR="00C470EC" w:rsidRDefault="00C470EC" w:rsidP="005806D3">
            <w:pPr>
              <w:pStyle w:val="CRCoverPage"/>
              <w:spacing w:after="0"/>
              <w:rPr>
                <w:b/>
                <w:i/>
                <w:noProof/>
                <w:sz w:val="8"/>
                <w:szCs w:val="8"/>
              </w:rPr>
            </w:pPr>
          </w:p>
        </w:tc>
        <w:tc>
          <w:tcPr>
            <w:tcW w:w="1986" w:type="dxa"/>
            <w:gridSpan w:val="4"/>
          </w:tcPr>
          <w:p w14:paraId="4DFE7BA8" w14:textId="77777777" w:rsidR="00C470EC" w:rsidRDefault="00C470EC" w:rsidP="005806D3">
            <w:pPr>
              <w:pStyle w:val="CRCoverPage"/>
              <w:spacing w:after="0"/>
              <w:rPr>
                <w:noProof/>
                <w:sz w:val="8"/>
                <w:szCs w:val="8"/>
              </w:rPr>
            </w:pPr>
          </w:p>
        </w:tc>
        <w:tc>
          <w:tcPr>
            <w:tcW w:w="2267" w:type="dxa"/>
            <w:gridSpan w:val="2"/>
          </w:tcPr>
          <w:p w14:paraId="36DAB3C6" w14:textId="77777777" w:rsidR="00C470EC" w:rsidRDefault="00C470EC" w:rsidP="005806D3">
            <w:pPr>
              <w:pStyle w:val="CRCoverPage"/>
              <w:spacing w:after="0"/>
              <w:rPr>
                <w:noProof/>
                <w:sz w:val="8"/>
                <w:szCs w:val="8"/>
              </w:rPr>
            </w:pPr>
          </w:p>
        </w:tc>
        <w:tc>
          <w:tcPr>
            <w:tcW w:w="1417" w:type="dxa"/>
            <w:gridSpan w:val="3"/>
          </w:tcPr>
          <w:p w14:paraId="7F2F814D" w14:textId="77777777" w:rsidR="00C470EC" w:rsidRDefault="00C470EC" w:rsidP="005806D3">
            <w:pPr>
              <w:pStyle w:val="CRCoverPage"/>
              <w:spacing w:after="0"/>
              <w:rPr>
                <w:noProof/>
                <w:sz w:val="8"/>
                <w:szCs w:val="8"/>
              </w:rPr>
            </w:pPr>
          </w:p>
        </w:tc>
        <w:tc>
          <w:tcPr>
            <w:tcW w:w="2127" w:type="dxa"/>
            <w:tcBorders>
              <w:right w:val="single" w:sz="4" w:space="0" w:color="auto"/>
            </w:tcBorders>
          </w:tcPr>
          <w:p w14:paraId="5C806706" w14:textId="77777777" w:rsidR="00C470EC" w:rsidRDefault="00C470EC" w:rsidP="005806D3">
            <w:pPr>
              <w:pStyle w:val="CRCoverPage"/>
              <w:spacing w:after="0"/>
              <w:rPr>
                <w:noProof/>
                <w:sz w:val="8"/>
                <w:szCs w:val="8"/>
              </w:rPr>
            </w:pPr>
          </w:p>
        </w:tc>
      </w:tr>
      <w:tr w:rsidR="00C470EC" w14:paraId="443765B4" w14:textId="77777777" w:rsidTr="005806D3">
        <w:trPr>
          <w:cantSplit/>
        </w:trPr>
        <w:tc>
          <w:tcPr>
            <w:tcW w:w="1843" w:type="dxa"/>
            <w:tcBorders>
              <w:left w:val="single" w:sz="4" w:space="0" w:color="auto"/>
            </w:tcBorders>
          </w:tcPr>
          <w:p w14:paraId="41DAD44C" w14:textId="77777777" w:rsidR="00C470EC" w:rsidRDefault="00C470EC" w:rsidP="005806D3">
            <w:pPr>
              <w:pStyle w:val="CRCoverPage"/>
              <w:tabs>
                <w:tab w:val="right" w:pos="1759"/>
              </w:tabs>
              <w:spacing w:after="0"/>
              <w:rPr>
                <w:b/>
                <w:i/>
                <w:noProof/>
              </w:rPr>
            </w:pPr>
            <w:r>
              <w:rPr>
                <w:b/>
                <w:i/>
                <w:noProof/>
              </w:rPr>
              <w:t>Category:</w:t>
            </w:r>
          </w:p>
        </w:tc>
        <w:tc>
          <w:tcPr>
            <w:tcW w:w="851" w:type="dxa"/>
            <w:shd w:val="pct30" w:color="FFFF00" w:fill="auto"/>
          </w:tcPr>
          <w:p w14:paraId="030F30F8" w14:textId="77777777" w:rsidR="00C470EC" w:rsidRDefault="00C470EC" w:rsidP="005806D3">
            <w:pPr>
              <w:pStyle w:val="CRCoverPage"/>
              <w:spacing w:after="0"/>
              <w:ind w:left="100" w:right="-609"/>
              <w:rPr>
                <w:b/>
                <w:noProof/>
              </w:rPr>
            </w:pPr>
            <w:r w:rsidRPr="00667B1B">
              <w:rPr>
                <w:b/>
                <w:noProof/>
              </w:rPr>
              <w:t>F</w:t>
            </w:r>
          </w:p>
        </w:tc>
        <w:tc>
          <w:tcPr>
            <w:tcW w:w="3402" w:type="dxa"/>
            <w:gridSpan w:val="5"/>
            <w:tcBorders>
              <w:left w:val="nil"/>
            </w:tcBorders>
          </w:tcPr>
          <w:p w14:paraId="78D646E6" w14:textId="77777777" w:rsidR="00C470EC" w:rsidRDefault="00C470EC" w:rsidP="005806D3">
            <w:pPr>
              <w:pStyle w:val="CRCoverPage"/>
              <w:spacing w:after="0"/>
              <w:rPr>
                <w:noProof/>
              </w:rPr>
            </w:pPr>
          </w:p>
        </w:tc>
        <w:tc>
          <w:tcPr>
            <w:tcW w:w="1417" w:type="dxa"/>
            <w:gridSpan w:val="3"/>
            <w:tcBorders>
              <w:left w:val="nil"/>
            </w:tcBorders>
          </w:tcPr>
          <w:p w14:paraId="4F6AD739" w14:textId="77777777" w:rsidR="00C470EC" w:rsidRDefault="00C470EC" w:rsidP="005806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F853D" w14:textId="77777777" w:rsidR="00C470EC" w:rsidRDefault="00C470EC" w:rsidP="005806D3">
            <w:pPr>
              <w:pStyle w:val="CRCoverPage"/>
              <w:spacing w:after="0"/>
              <w:ind w:left="100"/>
              <w:rPr>
                <w:noProof/>
              </w:rPr>
            </w:pPr>
            <w:r w:rsidRPr="00142566">
              <w:rPr>
                <w:noProof/>
              </w:rPr>
              <w:t>Rel-18</w:t>
            </w:r>
          </w:p>
        </w:tc>
      </w:tr>
      <w:tr w:rsidR="00C470EC" w14:paraId="059D48A9" w14:textId="77777777" w:rsidTr="005806D3">
        <w:tc>
          <w:tcPr>
            <w:tcW w:w="1843" w:type="dxa"/>
            <w:tcBorders>
              <w:left w:val="single" w:sz="4" w:space="0" w:color="auto"/>
              <w:bottom w:val="single" w:sz="4" w:space="0" w:color="auto"/>
            </w:tcBorders>
          </w:tcPr>
          <w:p w14:paraId="1C457D7D" w14:textId="77777777" w:rsidR="00C470EC" w:rsidRDefault="00C470EC" w:rsidP="005806D3">
            <w:pPr>
              <w:pStyle w:val="CRCoverPage"/>
              <w:spacing w:after="0"/>
              <w:rPr>
                <w:b/>
                <w:i/>
                <w:noProof/>
              </w:rPr>
            </w:pPr>
          </w:p>
        </w:tc>
        <w:tc>
          <w:tcPr>
            <w:tcW w:w="4677" w:type="dxa"/>
            <w:gridSpan w:val="8"/>
            <w:tcBorders>
              <w:bottom w:val="single" w:sz="4" w:space="0" w:color="auto"/>
            </w:tcBorders>
          </w:tcPr>
          <w:p w14:paraId="30EBE8BF" w14:textId="77777777" w:rsidR="00C470EC" w:rsidRDefault="00C470EC" w:rsidP="005806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4CB409" w14:textId="77777777" w:rsidR="00C470EC" w:rsidRDefault="00C470EC" w:rsidP="005806D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A3B681" w14:textId="77777777" w:rsidR="00C470EC" w:rsidRPr="007C2097" w:rsidRDefault="00C470EC" w:rsidP="005806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70EC" w14:paraId="4C6F703E" w14:textId="77777777" w:rsidTr="005806D3">
        <w:tc>
          <w:tcPr>
            <w:tcW w:w="1843" w:type="dxa"/>
          </w:tcPr>
          <w:p w14:paraId="7DF92E0B" w14:textId="77777777" w:rsidR="00C470EC" w:rsidRDefault="00C470EC" w:rsidP="005806D3">
            <w:pPr>
              <w:pStyle w:val="CRCoverPage"/>
              <w:spacing w:after="0"/>
              <w:rPr>
                <w:b/>
                <w:i/>
                <w:noProof/>
                <w:sz w:val="8"/>
                <w:szCs w:val="8"/>
              </w:rPr>
            </w:pPr>
          </w:p>
        </w:tc>
        <w:tc>
          <w:tcPr>
            <w:tcW w:w="7797" w:type="dxa"/>
            <w:gridSpan w:val="10"/>
          </w:tcPr>
          <w:p w14:paraId="5B68541B" w14:textId="77777777" w:rsidR="00C470EC" w:rsidRDefault="00C470EC" w:rsidP="005806D3">
            <w:pPr>
              <w:pStyle w:val="CRCoverPage"/>
              <w:spacing w:after="0"/>
              <w:rPr>
                <w:noProof/>
                <w:sz w:val="8"/>
                <w:szCs w:val="8"/>
              </w:rPr>
            </w:pPr>
          </w:p>
        </w:tc>
      </w:tr>
      <w:tr w:rsidR="00C470EC" w14:paraId="5CF18DAF" w14:textId="77777777" w:rsidTr="005806D3">
        <w:tc>
          <w:tcPr>
            <w:tcW w:w="2694" w:type="dxa"/>
            <w:gridSpan w:val="2"/>
            <w:tcBorders>
              <w:top w:val="single" w:sz="4" w:space="0" w:color="auto"/>
              <w:left w:val="single" w:sz="4" w:space="0" w:color="auto"/>
            </w:tcBorders>
          </w:tcPr>
          <w:p w14:paraId="6A31CB98" w14:textId="77777777" w:rsidR="00C470EC" w:rsidRDefault="00C470EC" w:rsidP="005806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C7497" w14:textId="2D531B3A" w:rsidR="00A140C0" w:rsidRDefault="004934F7" w:rsidP="005806D3">
            <w:pPr>
              <w:pStyle w:val="CRCoverPage"/>
              <w:spacing w:after="0"/>
              <w:ind w:left="100"/>
              <w:rPr>
                <w:noProof/>
              </w:rPr>
            </w:pPr>
            <w:r>
              <w:rPr>
                <w:noProof/>
              </w:rPr>
              <w:t xml:space="preserve">There is no stage-2 requirement </w:t>
            </w:r>
            <w:r w:rsidR="00A140C0">
              <w:rPr>
                <w:noProof/>
              </w:rPr>
              <w:t>to handle VPLMN specific URSP in EPS</w:t>
            </w:r>
            <w:r>
              <w:rPr>
                <w:noProof/>
              </w:rPr>
              <w:t xml:space="preserve"> and there was no agreement to introduce handling of VPLMN specific URSP in EPS during Feb 2024 CT1 meeting.</w:t>
            </w:r>
          </w:p>
        </w:tc>
      </w:tr>
      <w:tr w:rsidR="00C470EC" w14:paraId="22EB470D" w14:textId="77777777" w:rsidTr="005806D3">
        <w:tc>
          <w:tcPr>
            <w:tcW w:w="2694" w:type="dxa"/>
            <w:gridSpan w:val="2"/>
            <w:tcBorders>
              <w:left w:val="single" w:sz="4" w:space="0" w:color="auto"/>
            </w:tcBorders>
          </w:tcPr>
          <w:p w14:paraId="39D561B2" w14:textId="77777777" w:rsidR="00C470EC" w:rsidRDefault="00C470EC" w:rsidP="005806D3">
            <w:pPr>
              <w:pStyle w:val="CRCoverPage"/>
              <w:spacing w:after="0"/>
              <w:rPr>
                <w:b/>
                <w:i/>
                <w:noProof/>
                <w:sz w:val="8"/>
                <w:szCs w:val="8"/>
              </w:rPr>
            </w:pPr>
          </w:p>
        </w:tc>
        <w:tc>
          <w:tcPr>
            <w:tcW w:w="6946" w:type="dxa"/>
            <w:gridSpan w:val="9"/>
            <w:tcBorders>
              <w:right w:val="single" w:sz="4" w:space="0" w:color="auto"/>
            </w:tcBorders>
          </w:tcPr>
          <w:p w14:paraId="4A11AB73" w14:textId="77777777" w:rsidR="00C470EC" w:rsidRDefault="00C470EC" w:rsidP="005806D3">
            <w:pPr>
              <w:pStyle w:val="CRCoverPage"/>
              <w:spacing w:after="0"/>
              <w:rPr>
                <w:noProof/>
                <w:sz w:val="8"/>
                <w:szCs w:val="8"/>
              </w:rPr>
            </w:pPr>
          </w:p>
        </w:tc>
      </w:tr>
      <w:tr w:rsidR="00C470EC" w14:paraId="339231AC" w14:textId="77777777" w:rsidTr="005806D3">
        <w:tc>
          <w:tcPr>
            <w:tcW w:w="2694" w:type="dxa"/>
            <w:gridSpan w:val="2"/>
            <w:tcBorders>
              <w:left w:val="single" w:sz="4" w:space="0" w:color="auto"/>
            </w:tcBorders>
          </w:tcPr>
          <w:p w14:paraId="37118342" w14:textId="77777777" w:rsidR="00C470EC" w:rsidRDefault="00C470EC" w:rsidP="005806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67FE43" w14:textId="70BE2596" w:rsidR="008368D9" w:rsidRDefault="00155E4A" w:rsidP="005806D3">
            <w:pPr>
              <w:pStyle w:val="CRCoverPage"/>
              <w:spacing w:after="0"/>
              <w:ind w:left="100"/>
              <w:rPr>
                <w:noProof/>
              </w:rPr>
            </w:pPr>
            <w:r>
              <w:rPr>
                <w:noProof/>
              </w:rPr>
              <w:t xml:space="preserve">In EPS, the UE uses </w:t>
            </w:r>
            <w:r>
              <w:rPr>
                <w:lang w:eastAsia="zh-CN"/>
              </w:rPr>
              <w:t xml:space="preserve">only the URSP rules which are </w:t>
            </w:r>
            <w:r>
              <w:t>applicable in any PLMN</w:t>
            </w:r>
            <w:r w:rsidR="00575BAA">
              <w:t>.</w:t>
            </w:r>
          </w:p>
        </w:tc>
      </w:tr>
      <w:tr w:rsidR="00C470EC" w14:paraId="3EB552C7" w14:textId="77777777" w:rsidTr="005806D3">
        <w:tc>
          <w:tcPr>
            <w:tcW w:w="2694" w:type="dxa"/>
            <w:gridSpan w:val="2"/>
            <w:tcBorders>
              <w:left w:val="single" w:sz="4" w:space="0" w:color="auto"/>
            </w:tcBorders>
          </w:tcPr>
          <w:p w14:paraId="0A886B74" w14:textId="77777777" w:rsidR="00C470EC" w:rsidRDefault="00C470EC" w:rsidP="005806D3">
            <w:pPr>
              <w:pStyle w:val="CRCoverPage"/>
              <w:spacing w:after="0"/>
              <w:rPr>
                <w:b/>
                <w:i/>
                <w:noProof/>
                <w:sz w:val="8"/>
                <w:szCs w:val="8"/>
              </w:rPr>
            </w:pPr>
          </w:p>
        </w:tc>
        <w:tc>
          <w:tcPr>
            <w:tcW w:w="6946" w:type="dxa"/>
            <w:gridSpan w:val="9"/>
            <w:tcBorders>
              <w:right w:val="single" w:sz="4" w:space="0" w:color="auto"/>
            </w:tcBorders>
          </w:tcPr>
          <w:p w14:paraId="2E8EFE0F" w14:textId="77777777" w:rsidR="00C470EC" w:rsidRDefault="00C470EC" w:rsidP="005806D3">
            <w:pPr>
              <w:pStyle w:val="CRCoverPage"/>
              <w:spacing w:after="0"/>
              <w:rPr>
                <w:noProof/>
                <w:sz w:val="8"/>
                <w:szCs w:val="8"/>
              </w:rPr>
            </w:pPr>
          </w:p>
        </w:tc>
      </w:tr>
      <w:tr w:rsidR="00C470EC" w14:paraId="1D5F9630" w14:textId="77777777" w:rsidTr="005806D3">
        <w:tc>
          <w:tcPr>
            <w:tcW w:w="2694" w:type="dxa"/>
            <w:gridSpan w:val="2"/>
            <w:tcBorders>
              <w:left w:val="single" w:sz="4" w:space="0" w:color="auto"/>
              <w:bottom w:val="single" w:sz="4" w:space="0" w:color="auto"/>
            </w:tcBorders>
          </w:tcPr>
          <w:p w14:paraId="4D356127" w14:textId="77777777" w:rsidR="00C470EC" w:rsidRDefault="00C470EC" w:rsidP="005806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DCEC3D" w14:textId="248CF949" w:rsidR="00C470EC" w:rsidRDefault="0011435C" w:rsidP="005806D3">
            <w:pPr>
              <w:pStyle w:val="CRCoverPage"/>
              <w:spacing w:after="0"/>
              <w:ind w:left="100"/>
              <w:rPr>
                <w:noProof/>
              </w:rPr>
            </w:pPr>
            <w:r>
              <w:rPr>
                <w:noProof/>
              </w:rPr>
              <w:t xml:space="preserve">Not specified </w:t>
            </w:r>
            <w:r w:rsidR="00C91D70">
              <w:rPr>
                <w:noProof/>
              </w:rPr>
              <w:t>whether</w:t>
            </w:r>
            <w:r>
              <w:rPr>
                <w:noProof/>
              </w:rPr>
              <w:t xml:space="preserve"> to handle VPLMN specific URSP in EPS</w:t>
            </w:r>
            <w:r w:rsidR="00191A45">
              <w:rPr>
                <w:noProof/>
              </w:rPr>
              <w:t>.</w:t>
            </w:r>
          </w:p>
        </w:tc>
      </w:tr>
      <w:tr w:rsidR="00C470EC" w14:paraId="57DE1CC0" w14:textId="77777777" w:rsidTr="005806D3">
        <w:tc>
          <w:tcPr>
            <w:tcW w:w="2694" w:type="dxa"/>
            <w:gridSpan w:val="2"/>
          </w:tcPr>
          <w:p w14:paraId="7711617D" w14:textId="77777777" w:rsidR="00C470EC" w:rsidRDefault="00C470EC" w:rsidP="005806D3">
            <w:pPr>
              <w:pStyle w:val="CRCoverPage"/>
              <w:spacing w:after="0"/>
              <w:rPr>
                <w:b/>
                <w:i/>
                <w:noProof/>
                <w:sz w:val="8"/>
                <w:szCs w:val="8"/>
              </w:rPr>
            </w:pPr>
          </w:p>
        </w:tc>
        <w:tc>
          <w:tcPr>
            <w:tcW w:w="6946" w:type="dxa"/>
            <w:gridSpan w:val="9"/>
          </w:tcPr>
          <w:p w14:paraId="70D5DF22" w14:textId="77777777" w:rsidR="00C470EC" w:rsidRDefault="00C470EC" w:rsidP="005806D3">
            <w:pPr>
              <w:pStyle w:val="CRCoverPage"/>
              <w:spacing w:after="0"/>
              <w:rPr>
                <w:noProof/>
                <w:sz w:val="8"/>
                <w:szCs w:val="8"/>
              </w:rPr>
            </w:pPr>
          </w:p>
        </w:tc>
      </w:tr>
      <w:tr w:rsidR="00C470EC" w14:paraId="142022A9" w14:textId="77777777" w:rsidTr="005806D3">
        <w:tc>
          <w:tcPr>
            <w:tcW w:w="2694" w:type="dxa"/>
            <w:gridSpan w:val="2"/>
            <w:tcBorders>
              <w:top w:val="single" w:sz="4" w:space="0" w:color="auto"/>
              <w:left w:val="single" w:sz="4" w:space="0" w:color="auto"/>
            </w:tcBorders>
          </w:tcPr>
          <w:p w14:paraId="7F01E643" w14:textId="77777777" w:rsidR="00C470EC" w:rsidRDefault="00C470EC" w:rsidP="005806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B837E" w14:textId="46A205F9" w:rsidR="00C470EC" w:rsidRDefault="00C470EC" w:rsidP="005806D3">
            <w:pPr>
              <w:pStyle w:val="CRCoverPage"/>
              <w:spacing w:after="0"/>
              <w:ind w:left="100"/>
              <w:rPr>
                <w:noProof/>
              </w:rPr>
            </w:pPr>
            <w:r w:rsidRPr="00A16911">
              <w:t>4.</w:t>
            </w:r>
            <w:r>
              <w:t>4</w:t>
            </w:r>
            <w:r w:rsidRPr="00A16911">
              <w:t>.</w:t>
            </w:r>
            <w:r>
              <w:t>2</w:t>
            </w:r>
          </w:p>
        </w:tc>
      </w:tr>
      <w:tr w:rsidR="00C470EC" w14:paraId="2FF7FEE6" w14:textId="77777777" w:rsidTr="005806D3">
        <w:tc>
          <w:tcPr>
            <w:tcW w:w="2694" w:type="dxa"/>
            <w:gridSpan w:val="2"/>
            <w:tcBorders>
              <w:left w:val="single" w:sz="4" w:space="0" w:color="auto"/>
            </w:tcBorders>
          </w:tcPr>
          <w:p w14:paraId="2FDE757A" w14:textId="77777777" w:rsidR="00C470EC" w:rsidRDefault="00C470EC" w:rsidP="005806D3">
            <w:pPr>
              <w:pStyle w:val="CRCoverPage"/>
              <w:spacing w:after="0"/>
              <w:rPr>
                <w:b/>
                <w:i/>
                <w:noProof/>
                <w:sz w:val="8"/>
                <w:szCs w:val="8"/>
              </w:rPr>
            </w:pPr>
          </w:p>
        </w:tc>
        <w:tc>
          <w:tcPr>
            <w:tcW w:w="6946" w:type="dxa"/>
            <w:gridSpan w:val="9"/>
            <w:tcBorders>
              <w:right w:val="single" w:sz="4" w:space="0" w:color="auto"/>
            </w:tcBorders>
          </w:tcPr>
          <w:p w14:paraId="044D991F" w14:textId="77777777" w:rsidR="00C470EC" w:rsidRDefault="00C470EC" w:rsidP="005806D3">
            <w:pPr>
              <w:pStyle w:val="CRCoverPage"/>
              <w:spacing w:after="0"/>
              <w:rPr>
                <w:noProof/>
                <w:sz w:val="8"/>
                <w:szCs w:val="8"/>
              </w:rPr>
            </w:pPr>
          </w:p>
        </w:tc>
      </w:tr>
      <w:tr w:rsidR="00C470EC" w14:paraId="04F3B314" w14:textId="77777777" w:rsidTr="005806D3">
        <w:tc>
          <w:tcPr>
            <w:tcW w:w="2694" w:type="dxa"/>
            <w:gridSpan w:val="2"/>
            <w:tcBorders>
              <w:left w:val="single" w:sz="4" w:space="0" w:color="auto"/>
            </w:tcBorders>
          </w:tcPr>
          <w:p w14:paraId="57FA7FB7" w14:textId="77777777" w:rsidR="00C470EC" w:rsidRDefault="00C470EC" w:rsidP="005806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02783B" w14:textId="77777777" w:rsidR="00C470EC" w:rsidRDefault="00C470EC" w:rsidP="005806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CB46BA" w14:textId="77777777" w:rsidR="00C470EC" w:rsidRDefault="00C470EC" w:rsidP="005806D3">
            <w:pPr>
              <w:pStyle w:val="CRCoverPage"/>
              <w:spacing w:after="0"/>
              <w:jc w:val="center"/>
              <w:rPr>
                <w:b/>
                <w:caps/>
                <w:noProof/>
              </w:rPr>
            </w:pPr>
            <w:r>
              <w:rPr>
                <w:b/>
                <w:caps/>
                <w:noProof/>
              </w:rPr>
              <w:t>N</w:t>
            </w:r>
          </w:p>
        </w:tc>
        <w:tc>
          <w:tcPr>
            <w:tcW w:w="2977" w:type="dxa"/>
            <w:gridSpan w:val="4"/>
          </w:tcPr>
          <w:p w14:paraId="46651880" w14:textId="77777777" w:rsidR="00C470EC" w:rsidRDefault="00C470EC" w:rsidP="005806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69B28E" w14:textId="77777777" w:rsidR="00C470EC" w:rsidRDefault="00C470EC" w:rsidP="005806D3">
            <w:pPr>
              <w:pStyle w:val="CRCoverPage"/>
              <w:spacing w:after="0"/>
              <w:ind w:left="99"/>
              <w:rPr>
                <w:noProof/>
              </w:rPr>
            </w:pPr>
          </w:p>
        </w:tc>
      </w:tr>
      <w:tr w:rsidR="00C470EC" w14:paraId="07394370" w14:textId="77777777" w:rsidTr="005806D3">
        <w:tc>
          <w:tcPr>
            <w:tcW w:w="2694" w:type="dxa"/>
            <w:gridSpan w:val="2"/>
            <w:tcBorders>
              <w:left w:val="single" w:sz="4" w:space="0" w:color="auto"/>
            </w:tcBorders>
          </w:tcPr>
          <w:p w14:paraId="1429B04E" w14:textId="77777777" w:rsidR="00C470EC" w:rsidRDefault="00C470EC" w:rsidP="005806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5D4FFE" w14:textId="77777777" w:rsidR="00C470EC" w:rsidRDefault="00C470EC" w:rsidP="005806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28AD4" w14:textId="77777777" w:rsidR="00C470EC" w:rsidRDefault="00C470EC" w:rsidP="005806D3">
            <w:pPr>
              <w:pStyle w:val="CRCoverPage"/>
              <w:spacing w:after="0"/>
              <w:jc w:val="center"/>
              <w:rPr>
                <w:b/>
                <w:caps/>
                <w:noProof/>
              </w:rPr>
            </w:pPr>
            <w:r>
              <w:rPr>
                <w:b/>
                <w:caps/>
                <w:noProof/>
              </w:rPr>
              <w:t>X</w:t>
            </w:r>
          </w:p>
        </w:tc>
        <w:tc>
          <w:tcPr>
            <w:tcW w:w="2977" w:type="dxa"/>
            <w:gridSpan w:val="4"/>
          </w:tcPr>
          <w:p w14:paraId="3424D2C3" w14:textId="77777777" w:rsidR="00C470EC" w:rsidRDefault="00C470EC" w:rsidP="005806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B6647A" w14:textId="77777777" w:rsidR="00C470EC" w:rsidRDefault="00C470EC" w:rsidP="005806D3">
            <w:pPr>
              <w:pStyle w:val="CRCoverPage"/>
              <w:spacing w:after="0"/>
              <w:ind w:left="99"/>
              <w:rPr>
                <w:noProof/>
              </w:rPr>
            </w:pPr>
            <w:r>
              <w:rPr>
                <w:noProof/>
              </w:rPr>
              <w:t xml:space="preserve">TS/TR ... CR ... </w:t>
            </w:r>
          </w:p>
        </w:tc>
      </w:tr>
      <w:tr w:rsidR="00C470EC" w14:paraId="21E3796D" w14:textId="77777777" w:rsidTr="005806D3">
        <w:tc>
          <w:tcPr>
            <w:tcW w:w="2694" w:type="dxa"/>
            <w:gridSpan w:val="2"/>
            <w:tcBorders>
              <w:left w:val="single" w:sz="4" w:space="0" w:color="auto"/>
            </w:tcBorders>
          </w:tcPr>
          <w:p w14:paraId="3ADCCC1F" w14:textId="77777777" w:rsidR="00C470EC" w:rsidRDefault="00C470EC" w:rsidP="005806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8F9016" w14:textId="77777777" w:rsidR="00C470EC" w:rsidRDefault="00C470EC" w:rsidP="005806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77920" w14:textId="77777777" w:rsidR="00C470EC" w:rsidRDefault="00C470EC" w:rsidP="005806D3">
            <w:pPr>
              <w:pStyle w:val="CRCoverPage"/>
              <w:spacing w:after="0"/>
              <w:jc w:val="center"/>
              <w:rPr>
                <w:b/>
                <w:caps/>
                <w:noProof/>
              </w:rPr>
            </w:pPr>
            <w:r>
              <w:rPr>
                <w:b/>
                <w:caps/>
                <w:noProof/>
              </w:rPr>
              <w:t>X</w:t>
            </w:r>
          </w:p>
        </w:tc>
        <w:tc>
          <w:tcPr>
            <w:tcW w:w="2977" w:type="dxa"/>
            <w:gridSpan w:val="4"/>
          </w:tcPr>
          <w:p w14:paraId="4F0EB85C" w14:textId="77777777" w:rsidR="00C470EC" w:rsidRDefault="00C470EC" w:rsidP="005806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C38575" w14:textId="77777777" w:rsidR="00C470EC" w:rsidRDefault="00C470EC" w:rsidP="005806D3">
            <w:pPr>
              <w:pStyle w:val="CRCoverPage"/>
              <w:spacing w:after="0"/>
              <w:ind w:left="99"/>
              <w:rPr>
                <w:noProof/>
              </w:rPr>
            </w:pPr>
            <w:r>
              <w:rPr>
                <w:noProof/>
              </w:rPr>
              <w:t xml:space="preserve">TS/TR ... CR ... </w:t>
            </w:r>
          </w:p>
        </w:tc>
      </w:tr>
      <w:tr w:rsidR="00C470EC" w14:paraId="16B91ABA" w14:textId="77777777" w:rsidTr="005806D3">
        <w:tc>
          <w:tcPr>
            <w:tcW w:w="2694" w:type="dxa"/>
            <w:gridSpan w:val="2"/>
            <w:tcBorders>
              <w:left w:val="single" w:sz="4" w:space="0" w:color="auto"/>
            </w:tcBorders>
          </w:tcPr>
          <w:p w14:paraId="2EB60C9D" w14:textId="77777777" w:rsidR="00C470EC" w:rsidRDefault="00C470EC" w:rsidP="005806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0EAE7E" w14:textId="77777777" w:rsidR="00C470EC" w:rsidRDefault="00C470EC" w:rsidP="005806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8C7E0" w14:textId="77777777" w:rsidR="00C470EC" w:rsidRDefault="00C470EC" w:rsidP="005806D3">
            <w:pPr>
              <w:pStyle w:val="CRCoverPage"/>
              <w:spacing w:after="0"/>
              <w:jc w:val="center"/>
              <w:rPr>
                <w:b/>
                <w:caps/>
                <w:noProof/>
              </w:rPr>
            </w:pPr>
            <w:r>
              <w:rPr>
                <w:b/>
                <w:caps/>
                <w:noProof/>
              </w:rPr>
              <w:t>X</w:t>
            </w:r>
          </w:p>
        </w:tc>
        <w:tc>
          <w:tcPr>
            <w:tcW w:w="2977" w:type="dxa"/>
            <w:gridSpan w:val="4"/>
          </w:tcPr>
          <w:p w14:paraId="7A28CDBD" w14:textId="77777777" w:rsidR="00C470EC" w:rsidRDefault="00C470EC" w:rsidP="005806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69C50C" w14:textId="77777777" w:rsidR="00C470EC" w:rsidRDefault="00C470EC" w:rsidP="005806D3">
            <w:pPr>
              <w:pStyle w:val="CRCoverPage"/>
              <w:spacing w:after="0"/>
              <w:ind w:left="99"/>
              <w:rPr>
                <w:noProof/>
              </w:rPr>
            </w:pPr>
            <w:r>
              <w:rPr>
                <w:noProof/>
              </w:rPr>
              <w:t xml:space="preserve">TS/TR ... CR ... </w:t>
            </w:r>
          </w:p>
        </w:tc>
      </w:tr>
      <w:tr w:rsidR="00C470EC" w14:paraId="78AD1A8B" w14:textId="77777777" w:rsidTr="005806D3">
        <w:tc>
          <w:tcPr>
            <w:tcW w:w="2694" w:type="dxa"/>
            <w:gridSpan w:val="2"/>
            <w:tcBorders>
              <w:left w:val="single" w:sz="4" w:space="0" w:color="auto"/>
            </w:tcBorders>
          </w:tcPr>
          <w:p w14:paraId="56432258" w14:textId="77777777" w:rsidR="00C470EC" w:rsidRDefault="00C470EC" w:rsidP="005806D3">
            <w:pPr>
              <w:pStyle w:val="CRCoverPage"/>
              <w:spacing w:after="0"/>
              <w:rPr>
                <w:b/>
                <w:i/>
                <w:noProof/>
              </w:rPr>
            </w:pPr>
          </w:p>
        </w:tc>
        <w:tc>
          <w:tcPr>
            <w:tcW w:w="6946" w:type="dxa"/>
            <w:gridSpan w:val="9"/>
            <w:tcBorders>
              <w:right w:val="single" w:sz="4" w:space="0" w:color="auto"/>
            </w:tcBorders>
          </w:tcPr>
          <w:p w14:paraId="68895C76" w14:textId="77777777" w:rsidR="00C470EC" w:rsidRDefault="00C470EC" w:rsidP="005806D3">
            <w:pPr>
              <w:pStyle w:val="CRCoverPage"/>
              <w:spacing w:after="0"/>
              <w:rPr>
                <w:noProof/>
              </w:rPr>
            </w:pPr>
          </w:p>
        </w:tc>
      </w:tr>
      <w:tr w:rsidR="00C470EC" w14:paraId="7F778166" w14:textId="77777777" w:rsidTr="005806D3">
        <w:tc>
          <w:tcPr>
            <w:tcW w:w="2694" w:type="dxa"/>
            <w:gridSpan w:val="2"/>
            <w:tcBorders>
              <w:left w:val="single" w:sz="4" w:space="0" w:color="auto"/>
              <w:bottom w:val="single" w:sz="4" w:space="0" w:color="auto"/>
            </w:tcBorders>
          </w:tcPr>
          <w:p w14:paraId="23E0341E" w14:textId="77777777" w:rsidR="00C470EC" w:rsidRDefault="00C470EC" w:rsidP="005806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3C32D8" w14:textId="77777777" w:rsidR="00C470EC" w:rsidRDefault="00C470EC" w:rsidP="005806D3">
            <w:pPr>
              <w:pStyle w:val="CRCoverPage"/>
              <w:spacing w:after="0"/>
              <w:ind w:left="100"/>
              <w:rPr>
                <w:noProof/>
              </w:rPr>
            </w:pPr>
          </w:p>
        </w:tc>
      </w:tr>
      <w:tr w:rsidR="00C470EC" w:rsidRPr="008863B9" w14:paraId="08B296F2" w14:textId="77777777" w:rsidTr="005806D3">
        <w:tc>
          <w:tcPr>
            <w:tcW w:w="2694" w:type="dxa"/>
            <w:gridSpan w:val="2"/>
            <w:tcBorders>
              <w:top w:val="single" w:sz="4" w:space="0" w:color="auto"/>
              <w:bottom w:val="single" w:sz="4" w:space="0" w:color="auto"/>
            </w:tcBorders>
          </w:tcPr>
          <w:p w14:paraId="26AC2CDA" w14:textId="77777777" w:rsidR="00C470EC" w:rsidRPr="008863B9" w:rsidRDefault="00C470EC" w:rsidP="005806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417858" w14:textId="77777777" w:rsidR="00C470EC" w:rsidRPr="008863B9" w:rsidRDefault="00C470EC" w:rsidP="005806D3">
            <w:pPr>
              <w:pStyle w:val="CRCoverPage"/>
              <w:spacing w:after="0"/>
              <w:ind w:left="100"/>
              <w:rPr>
                <w:noProof/>
                <w:sz w:val="8"/>
                <w:szCs w:val="8"/>
              </w:rPr>
            </w:pPr>
          </w:p>
        </w:tc>
      </w:tr>
      <w:tr w:rsidR="00C470EC" w14:paraId="4377AF3E" w14:textId="77777777" w:rsidTr="005806D3">
        <w:tc>
          <w:tcPr>
            <w:tcW w:w="2694" w:type="dxa"/>
            <w:gridSpan w:val="2"/>
            <w:tcBorders>
              <w:top w:val="single" w:sz="4" w:space="0" w:color="auto"/>
              <w:left w:val="single" w:sz="4" w:space="0" w:color="auto"/>
              <w:bottom w:val="single" w:sz="4" w:space="0" w:color="auto"/>
            </w:tcBorders>
          </w:tcPr>
          <w:p w14:paraId="465586A0" w14:textId="77777777" w:rsidR="00C470EC" w:rsidRDefault="00C470EC" w:rsidP="005806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1A7141" w14:textId="77777777" w:rsidR="00C470EC" w:rsidRDefault="00C470EC" w:rsidP="005806D3">
            <w:pPr>
              <w:pStyle w:val="CRCoverPage"/>
              <w:spacing w:after="0"/>
              <w:ind w:left="100"/>
              <w:rPr>
                <w:noProof/>
              </w:rPr>
            </w:pPr>
          </w:p>
        </w:tc>
      </w:tr>
    </w:tbl>
    <w:p w14:paraId="618AB530" w14:textId="77777777" w:rsidR="00C470EC" w:rsidRDefault="00C470EC" w:rsidP="00C470EC">
      <w:pPr>
        <w:pStyle w:val="CRCoverPage"/>
        <w:spacing w:after="0"/>
        <w:rPr>
          <w:noProof/>
          <w:sz w:val="8"/>
          <w:szCs w:val="8"/>
        </w:rPr>
      </w:pPr>
    </w:p>
    <w:p w14:paraId="2155E036" w14:textId="77777777" w:rsidR="00C470EC" w:rsidRDefault="00C470EC" w:rsidP="00C470EC">
      <w:pPr>
        <w:rPr>
          <w:noProof/>
        </w:rPr>
        <w:sectPr w:rsidR="00C470EC">
          <w:headerReference w:type="even" r:id="rId15"/>
          <w:footnotePr>
            <w:numRestart w:val="eachSect"/>
          </w:footnotePr>
          <w:pgSz w:w="11907" w:h="16840" w:code="9"/>
          <w:pgMar w:top="1418" w:right="1134" w:bottom="1134" w:left="1134" w:header="680" w:footer="567" w:gutter="0"/>
          <w:cols w:space="720"/>
        </w:sectPr>
      </w:pPr>
    </w:p>
    <w:p w14:paraId="3B256289" w14:textId="31C31B08" w:rsidR="00C470EC" w:rsidRPr="00C470EC" w:rsidRDefault="00C470EC" w:rsidP="00C470EC">
      <w:pPr>
        <w:jc w:val="center"/>
        <w:rPr>
          <w:noProof/>
          <w:highlight w:val="green"/>
        </w:rPr>
      </w:pPr>
      <w:r w:rsidRPr="00DB12B9">
        <w:rPr>
          <w:noProof/>
          <w:highlight w:val="green"/>
        </w:rPr>
        <w:lastRenderedPageBreak/>
        <w:t>***** change *****</w:t>
      </w:r>
    </w:p>
    <w:p w14:paraId="6D87743F" w14:textId="77777777" w:rsidR="00ED4ADF" w:rsidRPr="00A16911" w:rsidRDefault="00ED4ADF" w:rsidP="00ED4ADF">
      <w:pPr>
        <w:pStyle w:val="Heading3"/>
      </w:pPr>
      <w:bookmarkStart w:id="7" w:name="_Toc162966050"/>
      <w:r w:rsidRPr="00A16911">
        <w:t>4.</w:t>
      </w:r>
      <w:r>
        <w:t>4</w:t>
      </w:r>
      <w:r w:rsidRPr="00A16911">
        <w:t>.</w:t>
      </w:r>
      <w:r>
        <w:t>2</w:t>
      </w:r>
      <w:r w:rsidRPr="00A16911">
        <w:tab/>
      </w:r>
      <w:r>
        <w:t>Use of URSP in EPS</w:t>
      </w:r>
      <w:bookmarkEnd w:id="7"/>
    </w:p>
    <w:p w14:paraId="00838821" w14:textId="77777777" w:rsidR="00ED4ADF" w:rsidRDefault="00ED4ADF" w:rsidP="00ED4ADF">
      <w:pPr>
        <w:rPr>
          <w:lang w:eastAsia="zh-CN"/>
        </w:rPr>
      </w:pPr>
      <w:r>
        <w:rPr>
          <w:lang w:eastAsia="zh-CN"/>
        </w:rPr>
        <w:t>If the UE:</w:t>
      </w:r>
    </w:p>
    <w:p w14:paraId="510A1B8D" w14:textId="77777777" w:rsidR="00ED4ADF" w:rsidRDefault="00ED4ADF" w:rsidP="00ED4ADF">
      <w:pPr>
        <w:pStyle w:val="B1"/>
        <w:rPr>
          <w:lang w:eastAsia="zh-CN"/>
        </w:rPr>
      </w:pPr>
      <w:r>
        <w:rPr>
          <w:lang w:eastAsia="zh-CN"/>
        </w:rPr>
        <w:t>-</w:t>
      </w:r>
      <w:r>
        <w:rPr>
          <w:lang w:eastAsia="zh-CN"/>
        </w:rPr>
        <w:tab/>
        <w:t>supports both S1 mode and N1 mode;</w:t>
      </w:r>
    </w:p>
    <w:p w14:paraId="0BCFC798" w14:textId="77777777" w:rsidR="00ED4ADF" w:rsidRDefault="00ED4ADF" w:rsidP="00ED4ADF">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Pr="00FF707D">
        <w:rPr>
          <w:lang w:eastAsia="zh-CN"/>
        </w:rPr>
        <w:t>, a</w:t>
      </w:r>
      <w:r>
        <w:rPr>
          <w:lang w:eastAsia="zh-CN"/>
        </w:rPr>
        <w:t xml:space="preserve"> non-seamless non-3GPP offload</w:t>
      </w:r>
      <w:r w:rsidRPr="00FF707D">
        <w:rPr>
          <w:lang w:eastAsia="zh-CN"/>
        </w:rPr>
        <w:t xml:space="preserve"> or a 5G ProSe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3D28C937" w14:textId="77777777" w:rsidR="00ED4ADF" w:rsidRDefault="00ED4ADF" w:rsidP="00ED4ADF">
      <w:pPr>
        <w:pStyle w:val="B1"/>
        <w:rPr>
          <w:lang w:eastAsia="zh-CN"/>
        </w:rPr>
      </w:pPr>
      <w:r>
        <w:rPr>
          <w:lang w:eastAsia="zh-CN"/>
        </w:rPr>
        <w:t>-</w:t>
      </w:r>
      <w:r>
        <w:rPr>
          <w:lang w:eastAsia="zh-CN"/>
        </w:rPr>
        <w:tab/>
        <w:t>is provisioned with URSP,</w:t>
      </w:r>
    </w:p>
    <w:p w14:paraId="60BC2942" w14:textId="77777777" w:rsidR="00ED4ADF" w:rsidRDefault="00ED4ADF" w:rsidP="00ED4ADF">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The URSP rule with the derived EPS parameters are used </w:t>
      </w:r>
      <w:r w:rsidRPr="000029B1">
        <w:rPr>
          <w:lang w:eastAsia="zh-CN"/>
        </w:rPr>
        <w:t>for associating the application to a PDN connection</w:t>
      </w:r>
      <w:r w:rsidRPr="00FF707D">
        <w:rPr>
          <w:lang w:eastAsia="zh-CN"/>
        </w:rPr>
        <w:t>,</w:t>
      </w:r>
      <w:r w:rsidRPr="000029B1">
        <w:rPr>
          <w:lang w:eastAsia="zh-CN"/>
        </w:rPr>
        <w:t xml:space="preserve"> non-seamless non-3GPP offload</w:t>
      </w:r>
      <w:r w:rsidRPr="00FF707D">
        <w:rPr>
          <w:lang w:eastAsia="zh-CN"/>
        </w:rPr>
        <w:t xml:space="preserve"> or a 5G ProSe layer-3 UE-to-network relay offload</w:t>
      </w:r>
      <w:r w:rsidRPr="000029B1">
        <w:rPr>
          <w:lang w:eastAsia="zh-CN"/>
        </w:rPr>
        <w:t xml:space="preserve">, as specified in </w:t>
      </w:r>
      <w:r>
        <w:rPr>
          <w:lang w:eastAsia="zh-CN"/>
        </w:rPr>
        <w:t>clause</w:t>
      </w:r>
      <w:r w:rsidRPr="000029B1">
        <w:t> </w:t>
      </w:r>
      <w:r>
        <w:rPr>
          <w:lang w:eastAsia="zh-CN"/>
        </w:rPr>
        <w:t>4.2.2. The precedence of URSP rule is reused in EPS.</w:t>
      </w:r>
    </w:p>
    <w:p w14:paraId="286DBBC1" w14:textId="37DB6121" w:rsidR="00B131E7" w:rsidRDefault="00B131E7" w:rsidP="00B131E7">
      <w:pPr>
        <w:rPr>
          <w:ins w:id="8" w:author="Author" w:date="2024-04-26T12:09:00Z"/>
        </w:rPr>
      </w:pPr>
      <w:ins w:id="9" w:author="Author" w:date="2024-04-26T12:09:00Z">
        <w:r>
          <w:rPr>
            <w:lang w:eastAsia="zh-CN"/>
          </w:rPr>
          <w:t xml:space="preserve">If </w:t>
        </w:r>
        <w:r>
          <w:t xml:space="preserve">the UE supports VPS URSP and has </w:t>
        </w:r>
        <w:r w:rsidRPr="00A16911">
          <w:t>signalled URSP</w:t>
        </w:r>
        <w:r>
          <w:rPr>
            <w:lang w:eastAsia="zh-CN"/>
          </w:rPr>
          <w:t xml:space="preserve">, </w:t>
        </w:r>
      </w:ins>
      <w:ins w:id="10" w:author="Author" w:date="2024-05-16T10:11:00Z">
        <w:r w:rsidR="00B031AC">
          <w:rPr>
            <w:lang w:eastAsia="zh-CN"/>
          </w:rPr>
          <w:t xml:space="preserve">when in S1 mode, </w:t>
        </w:r>
      </w:ins>
      <w:ins w:id="11" w:author="Author" w:date="2024-04-26T12:09:00Z">
        <w:r>
          <w:rPr>
            <w:lang w:eastAsia="zh-CN"/>
          </w:rPr>
          <w:t xml:space="preserve">the UE shall use the </w:t>
        </w:r>
        <w:r w:rsidRPr="00EF297D">
          <w:rPr>
            <w:lang w:eastAsia="zh-CN"/>
          </w:rPr>
          <w:t>PLMN generic (PG) URSP</w:t>
        </w:r>
      </w:ins>
      <w:ins w:id="12" w:author="Author" w:date="2024-05-16T10:12:00Z">
        <w:r w:rsidR="00B031AC">
          <w:rPr>
            <w:lang w:eastAsia="zh-CN"/>
          </w:rPr>
          <w:t xml:space="preserve"> only</w:t>
        </w:r>
      </w:ins>
      <w:ins w:id="13" w:author="Author" w:date="2024-04-26T12:09:00Z">
        <w:r>
          <w:t>.</w:t>
        </w:r>
      </w:ins>
    </w:p>
    <w:p w14:paraId="14C8A1D9" w14:textId="1BB6CB67" w:rsidR="00B131E7" w:rsidRDefault="00B131E7" w:rsidP="00B131E7">
      <w:pPr>
        <w:pStyle w:val="NO"/>
        <w:rPr>
          <w:ins w:id="14" w:author="Author" w:date="2024-04-26T12:09:00Z"/>
          <w:lang w:eastAsia="zh-CN"/>
        </w:rPr>
      </w:pPr>
      <w:ins w:id="15" w:author="Author" w:date="2024-04-26T12:09:00Z">
        <w:r>
          <w:t>NOTE:</w:t>
        </w:r>
        <w:r>
          <w:tab/>
        </w:r>
        <w:r w:rsidRPr="00826FF8">
          <w:t>VPLMN specific (VPS) URSP of the RPLMN</w:t>
        </w:r>
        <w:r>
          <w:t xml:space="preserve"> and </w:t>
        </w:r>
        <w:r w:rsidRPr="00826FF8">
          <w:t>VPLMN specific (VPS) URSP of the equivalent PLMN of the RPLMN</w:t>
        </w:r>
        <w:r>
          <w:t xml:space="preserve"> are not applicable </w:t>
        </w:r>
      </w:ins>
      <w:ins w:id="16" w:author="Author" w:date="2024-05-16T10:12:00Z">
        <w:r w:rsidR="00B031AC">
          <w:rPr>
            <w:lang w:eastAsia="zh-CN"/>
          </w:rPr>
          <w:t>when in S1 mode</w:t>
        </w:r>
      </w:ins>
      <w:ins w:id="17" w:author="Author" w:date="2024-04-26T12:09:00Z">
        <w:r>
          <w:t>.</w:t>
        </w:r>
      </w:ins>
    </w:p>
    <w:p w14:paraId="2D87A07F" w14:textId="77777777" w:rsidR="00ED4ADF" w:rsidRDefault="00ED4ADF" w:rsidP="00ED4ADF">
      <w:pPr>
        <w:rPr>
          <w:lang w:eastAsia="zh-CN"/>
        </w:rPr>
      </w:pPr>
      <w:r>
        <w:rPr>
          <w:lang w:eastAsia="zh-CN"/>
        </w:rPr>
        <w:t xml:space="preserve">The route selection descriptor can include one or more parameters (as specified in </w:t>
      </w:r>
      <w:r>
        <w:t>table 4.4.2.2). Some of these parameters are</w:t>
      </w:r>
      <w:r>
        <w:rPr>
          <w:lang w:eastAsia="zh-CN"/>
        </w:rPr>
        <w:t xml:space="preserve"> not applicable in EPS</w:t>
      </w:r>
      <w:r>
        <w:t xml:space="preserve"> and </w:t>
      </w:r>
      <w:r>
        <w:rPr>
          <w:lang w:eastAsia="zh-CN"/>
        </w:rPr>
        <w:t>some of these parameters are ignored in EPS</w:t>
      </w:r>
      <w:r>
        <w:t xml:space="preserve">. </w:t>
      </w:r>
      <w:r>
        <w:rPr>
          <w:lang w:eastAsia="zh-CN"/>
        </w:rPr>
        <w:t>If a route selection descriptor for the matching URSP rule includes:</w:t>
      </w:r>
    </w:p>
    <w:p w14:paraId="4724E19B" w14:textId="77777777" w:rsidR="00ED4ADF" w:rsidRDefault="00ED4ADF" w:rsidP="00ED4ADF">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6CEFDD5C" w14:textId="77777777" w:rsidR="00ED4ADF" w:rsidRDefault="00ED4ADF" w:rsidP="00ED4ADF">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490BFB65" w14:textId="77777777" w:rsidR="00ED4ADF" w:rsidRPr="00B64BC3" w:rsidRDefault="00ED4ADF" w:rsidP="00ED4ADF">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ED4ADF" w:rsidRPr="005F7EB0" w14:paraId="3F356723" w14:textId="77777777" w:rsidTr="000F56CD">
        <w:trPr>
          <w:jc w:val="center"/>
        </w:trPr>
        <w:tc>
          <w:tcPr>
            <w:tcW w:w="2109" w:type="dxa"/>
          </w:tcPr>
          <w:p w14:paraId="6BB83DF6" w14:textId="77777777" w:rsidR="00ED4ADF" w:rsidRPr="005F7EB0" w:rsidRDefault="00ED4ADF" w:rsidP="000F56CD">
            <w:pPr>
              <w:pStyle w:val="TAH"/>
              <w:rPr>
                <w:rFonts w:cs="Arial"/>
                <w:lang w:eastAsia="zh-CN"/>
              </w:rPr>
            </w:pPr>
            <w:r>
              <w:rPr>
                <w:rFonts w:cs="Arial"/>
                <w:lang w:eastAsia="zh-CN"/>
              </w:rPr>
              <w:t>Traffic descriptor parameter name</w:t>
            </w:r>
          </w:p>
        </w:tc>
        <w:tc>
          <w:tcPr>
            <w:tcW w:w="2459" w:type="dxa"/>
            <w:shd w:val="clear" w:color="auto" w:fill="auto"/>
          </w:tcPr>
          <w:p w14:paraId="162DF244" w14:textId="77777777" w:rsidR="00ED4ADF" w:rsidRPr="005F7EB0" w:rsidRDefault="00ED4ADF" w:rsidP="000F56CD">
            <w:pPr>
              <w:pStyle w:val="TAH"/>
              <w:rPr>
                <w:rFonts w:cs="Arial"/>
                <w:lang w:eastAsia="zh-CN"/>
              </w:rPr>
            </w:pPr>
            <w:r>
              <w:rPr>
                <w:rFonts w:cs="Arial"/>
                <w:lang w:eastAsia="zh-CN"/>
              </w:rPr>
              <w:t>Description</w:t>
            </w:r>
          </w:p>
        </w:tc>
        <w:tc>
          <w:tcPr>
            <w:tcW w:w="2665" w:type="dxa"/>
            <w:shd w:val="clear" w:color="auto" w:fill="auto"/>
          </w:tcPr>
          <w:p w14:paraId="7BB3E3C1" w14:textId="77777777" w:rsidR="00ED4ADF" w:rsidRPr="005F7EB0" w:rsidRDefault="00ED4ADF" w:rsidP="000F56CD">
            <w:pPr>
              <w:pStyle w:val="TAH"/>
              <w:rPr>
                <w:rFonts w:cs="Arial"/>
                <w:lang w:eastAsia="zh-CN"/>
              </w:rPr>
            </w:pPr>
            <w:r>
              <w:rPr>
                <w:rFonts w:cs="Arial"/>
                <w:lang w:eastAsia="zh-CN"/>
              </w:rPr>
              <w:t>Mapped EPS parameter description</w:t>
            </w:r>
          </w:p>
        </w:tc>
      </w:tr>
      <w:tr w:rsidR="00ED4ADF" w:rsidRPr="005F7EB0" w14:paraId="392942CB" w14:textId="77777777" w:rsidTr="000F56CD">
        <w:trPr>
          <w:jc w:val="center"/>
        </w:trPr>
        <w:tc>
          <w:tcPr>
            <w:tcW w:w="2109" w:type="dxa"/>
          </w:tcPr>
          <w:p w14:paraId="7EC285A6" w14:textId="77777777" w:rsidR="00ED4ADF" w:rsidRPr="005F7EB0" w:rsidRDefault="00ED4ADF" w:rsidP="000F56CD">
            <w:pPr>
              <w:pStyle w:val="TAC"/>
              <w:jc w:val="left"/>
              <w:rPr>
                <w:lang w:eastAsia="zh-CN"/>
              </w:rPr>
            </w:pPr>
            <w:bookmarkStart w:id="18" w:name="_MCCTEMPBM_CRPT80180001___4" w:colFirst="0" w:colLast="1"/>
            <w:r w:rsidRPr="00622C5B">
              <w:rPr>
                <w:rFonts w:cs="Arial"/>
                <w:szCs w:val="18"/>
                <w:lang w:val="en-US"/>
              </w:rPr>
              <w:t>Application descriptors</w:t>
            </w:r>
          </w:p>
        </w:tc>
        <w:tc>
          <w:tcPr>
            <w:tcW w:w="2459" w:type="dxa"/>
            <w:shd w:val="clear" w:color="auto" w:fill="auto"/>
          </w:tcPr>
          <w:p w14:paraId="078E2CA4" w14:textId="77777777" w:rsidR="00ED4ADF" w:rsidRPr="005F7EB0" w:rsidRDefault="00ED4ADF" w:rsidP="000F56CD">
            <w:pPr>
              <w:pStyle w:val="TAC"/>
              <w:jc w:val="left"/>
              <w:rPr>
                <w:lang w:val="en-US"/>
              </w:rPr>
            </w:pPr>
            <w:r>
              <w:rPr>
                <w:lang w:val="en-US"/>
              </w:rPr>
              <w:t>It consists of OSId and OSAppId(s)</w:t>
            </w:r>
          </w:p>
        </w:tc>
        <w:tc>
          <w:tcPr>
            <w:tcW w:w="2665" w:type="dxa"/>
            <w:shd w:val="clear" w:color="auto" w:fill="auto"/>
          </w:tcPr>
          <w:p w14:paraId="74534274" w14:textId="77777777" w:rsidR="00ED4ADF" w:rsidRPr="005F7EB0" w:rsidRDefault="00ED4ADF" w:rsidP="000F56CD">
            <w:pPr>
              <w:pStyle w:val="TAC"/>
              <w:jc w:val="left"/>
              <w:rPr>
                <w:lang w:eastAsia="zh-CN"/>
              </w:rPr>
            </w:pPr>
            <w:r>
              <w:rPr>
                <w:lang w:val="en-US"/>
              </w:rPr>
              <w:t>OSId and OSAppId(s)</w:t>
            </w:r>
          </w:p>
        </w:tc>
      </w:tr>
      <w:tr w:rsidR="00ED4ADF" w:rsidRPr="005F7EB0" w14:paraId="189F99F0" w14:textId="77777777" w:rsidTr="000F56CD">
        <w:trPr>
          <w:jc w:val="center"/>
        </w:trPr>
        <w:tc>
          <w:tcPr>
            <w:tcW w:w="2109" w:type="dxa"/>
          </w:tcPr>
          <w:p w14:paraId="7EF439E3" w14:textId="77777777" w:rsidR="00ED4ADF" w:rsidRPr="005F7EB0" w:rsidRDefault="00ED4ADF" w:rsidP="000F56CD">
            <w:pPr>
              <w:pStyle w:val="TAC"/>
              <w:jc w:val="left"/>
              <w:rPr>
                <w:lang w:eastAsia="zh-CN"/>
              </w:rPr>
            </w:pPr>
            <w:bookmarkStart w:id="19" w:name="_MCCTEMPBM_CRPT80180002___4" w:colFirst="0" w:colLast="1"/>
            <w:bookmarkEnd w:id="18"/>
            <w:r w:rsidRPr="00622C5B">
              <w:rPr>
                <w:rFonts w:cs="Arial"/>
                <w:szCs w:val="18"/>
                <w:lang w:val="en-US"/>
              </w:rPr>
              <w:t>IP descriptors</w:t>
            </w:r>
          </w:p>
        </w:tc>
        <w:tc>
          <w:tcPr>
            <w:tcW w:w="2459" w:type="dxa"/>
            <w:shd w:val="clear" w:color="auto" w:fill="auto"/>
          </w:tcPr>
          <w:p w14:paraId="7A5DB8FD" w14:textId="77777777" w:rsidR="00ED4ADF" w:rsidRPr="005F7EB0" w:rsidRDefault="00ED4ADF" w:rsidP="000F56CD">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788EC81B" w14:textId="77777777" w:rsidR="00ED4ADF" w:rsidRPr="005F7EB0" w:rsidRDefault="00ED4ADF" w:rsidP="000F56CD">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ED4ADF" w:rsidRPr="005F7EB0" w14:paraId="46AB05F0" w14:textId="77777777" w:rsidTr="000F56CD">
        <w:trPr>
          <w:jc w:val="center"/>
        </w:trPr>
        <w:tc>
          <w:tcPr>
            <w:tcW w:w="2109" w:type="dxa"/>
          </w:tcPr>
          <w:p w14:paraId="3DE155D8" w14:textId="77777777" w:rsidR="00ED4ADF" w:rsidRPr="005F7EB0" w:rsidRDefault="00ED4ADF" w:rsidP="000F56CD">
            <w:pPr>
              <w:pStyle w:val="TAC"/>
              <w:jc w:val="left"/>
              <w:rPr>
                <w:lang w:eastAsia="zh-CN"/>
              </w:rPr>
            </w:pPr>
            <w:bookmarkStart w:id="20" w:name="_MCCTEMPBM_CRPT80180003___4" w:colFirst="0" w:colLast="1"/>
            <w:bookmarkEnd w:id="19"/>
            <w:r w:rsidRPr="00622C5B">
              <w:rPr>
                <w:rFonts w:cs="Arial"/>
                <w:szCs w:val="18"/>
                <w:lang w:val="en-US"/>
              </w:rPr>
              <w:t>Domain descriptors</w:t>
            </w:r>
          </w:p>
        </w:tc>
        <w:tc>
          <w:tcPr>
            <w:tcW w:w="2459" w:type="dxa"/>
            <w:shd w:val="clear" w:color="auto" w:fill="auto"/>
          </w:tcPr>
          <w:p w14:paraId="08A70827" w14:textId="77777777" w:rsidR="00ED4ADF" w:rsidRPr="005F7EB0" w:rsidRDefault="00ED4ADF" w:rsidP="000F56CD">
            <w:pPr>
              <w:pStyle w:val="TAC"/>
              <w:jc w:val="left"/>
              <w:rPr>
                <w:noProof/>
                <w:lang w:val="en-US" w:eastAsia="zh-CN"/>
              </w:rPr>
            </w:pPr>
            <w:r w:rsidRPr="00081B28">
              <w:t>Destination FQDN(s)</w:t>
            </w:r>
            <w:r>
              <w:t xml:space="preserve"> </w:t>
            </w:r>
            <w:r w:rsidRPr="008474DC">
              <w:t>or a regular expression as a domain name matching criteria</w:t>
            </w:r>
          </w:p>
        </w:tc>
        <w:tc>
          <w:tcPr>
            <w:tcW w:w="2665" w:type="dxa"/>
            <w:shd w:val="clear" w:color="auto" w:fill="auto"/>
          </w:tcPr>
          <w:p w14:paraId="0AF07AFE" w14:textId="77777777" w:rsidR="00ED4ADF" w:rsidRPr="005F7EB0" w:rsidRDefault="00ED4ADF" w:rsidP="000F56CD">
            <w:pPr>
              <w:pStyle w:val="TAC"/>
              <w:jc w:val="left"/>
              <w:rPr>
                <w:lang w:eastAsia="zh-CN"/>
              </w:rPr>
            </w:pPr>
            <w:r w:rsidRPr="00081B28">
              <w:t>Destination FQDN(s)</w:t>
            </w:r>
            <w:r>
              <w:t xml:space="preserve"> </w:t>
            </w:r>
            <w:r w:rsidRPr="008474DC">
              <w:t>or a regular expression as a domain name matching criteria</w:t>
            </w:r>
          </w:p>
        </w:tc>
      </w:tr>
      <w:tr w:rsidR="00ED4ADF" w:rsidRPr="005F7EB0" w14:paraId="492FCD97" w14:textId="77777777" w:rsidTr="000F56CD">
        <w:trPr>
          <w:jc w:val="center"/>
        </w:trPr>
        <w:tc>
          <w:tcPr>
            <w:tcW w:w="2109" w:type="dxa"/>
          </w:tcPr>
          <w:p w14:paraId="2A0FB3B6" w14:textId="77777777" w:rsidR="00ED4ADF" w:rsidRDefault="00ED4ADF" w:rsidP="000F56CD">
            <w:pPr>
              <w:pStyle w:val="TAC"/>
              <w:jc w:val="left"/>
              <w:rPr>
                <w:lang w:eastAsia="zh-CN"/>
              </w:rPr>
            </w:pPr>
            <w:bookmarkStart w:id="21" w:name="_MCCTEMPBM_CRPT80180004___4" w:colFirst="0" w:colLast="1"/>
            <w:bookmarkEnd w:id="20"/>
            <w:r w:rsidRPr="00622C5B">
              <w:rPr>
                <w:rFonts w:cs="Arial"/>
                <w:szCs w:val="18"/>
                <w:lang w:val="en-US"/>
              </w:rPr>
              <w:t>Non-IP descriptors</w:t>
            </w:r>
          </w:p>
        </w:tc>
        <w:tc>
          <w:tcPr>
            <w:tcW w:w="2459" w:type="dxa"/>
            <w:shd w:val="clear" w:color="auto" w:fill="auto"/>
          </w:tcPr>
          <w:p w14:paraId="376E19B2" w14:textId="77777777" w:rsidR="00ED4ADF" w:rsidRPr="005F7EB0" w:rsidRDefault="00ED4ADF" w:rsidP="000F56CD">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15DC8D92" w14:textId="77777777" w:rsidR="00ED4ADF" w:rsidRDefault="00ED4ADF" w:rsidP="000F56CD">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ED4ADF" w:rsidRPr="005F7EB0" w14:paraId="752C0AE8" w14:textId="77777777" w:rsidTr="000F56CD">
        <w:trPr>
          <w:jc w:val="center"/>
        </w:trPr>
        <w:tc>
          <w:tcPr>
            <w:tcW w:w="2109" w:type="dxa"/>
          </w:tcPr>
          <w:p w14:paraId="49EEF27F" w14:textId="77777777" w:rsidR="00ED4ADF" w:rsidRPr="005F7EB0" w:rsidRDefault="00ED4ADF" w:rsidP="000F56CD">
            <w:pPr>
              <w:pStyle w:val="TAC"/>
              <w:jc w:val="left"/>
              <w:rPr>
                <w:lang w:eastAsia="zh-CN"/>
              </w:rPr>
            </w:pPr>
            <w:bookmarkStart w:id="22" w:name="_MCCTEMPBM_CRPT80180005___4" w:colFirst="0" w:colLast="1"/>
            <w:bookmarkEnd w:id="21"/>
            <w:r w:rsidRPr="00622C5B">
              <w:rPr>
                <w:rFonts w:cs="Arial"/>
                <w:szCs w:val="18"/>
                <w:lang w:val="en-US"/>
              </w:rPr>
              <w:t>DNN</w:t>
            </w:r>
          </w:p>
        </w:tc>
        <w:tc>
          <w:tcPr>
            <w:tcW w:w="2459" w:type="dxa"/>
            <w:shd w:val="clear" w:color="auto" w:fill="auto"/>
          </w:tcPr>
          <w:p w14:paraId="6ED9C767" w14:textId="77777777" w:rsidR="00ED4ADF" w:rsidRPr="005F7EB0" w:rsidRDefault="00ED4ADF" w:rsidP="000F56CD">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33C3AF62" w14:textId="77777777" w:rsidR="00ED4ADF" w:rsidRPr="005F7EB0" w:rsidRDefault="00ED4ADF" w:rsidP="000F56CD">
            <w:pPr>
              <w:pStyle w:val="TAC"/>
              <w:jc w:val="left"/>
              <w:rPr>
                <w:lang w:eastAsia="zh-CN"/>
              </w:rPr>
            </w:pPr>
            <w:r>
              <w:rPr>
                <w:szCs w:val="18"/>
              </w:rPr>
              <w:t>APN</w:t>
            </w:r>
          </w:p>
        </w:tc>
      </w:tr>
      <w:tr w:rsidR="00ED4ADF" w:rsidRPr="005F7EB0" w14:paraId="5864219B" w14:textId="77777777" w:rsidTr="000F56CD">
        <w:trPr>
          <w:jc w:val="center"/>
        </w:trPr>
        <w:tc>
          <w:tcPr>
            <w:tcW w:w="2109" w:type="dxa"/>
          </w:tcPr>
          <w:p w14:paraId="35AB4AFC" w14:textId="77777777" w:rsidR="00ED4ADF" w:rsidRPr="00622C5B" w:rsidRDefault="00ED4ADF" w:rsidP="000F56CD">
            <w:pPr>
              <w:pStyle w:val="TAC"/>
              <w:jc w:val="left"/>
              <w:rPr>
                <w:rFonts w:cs="Arial"/>
                <w:szCs w:val="18"/>
                <w:lang w:val="en-US"/>
              </w:rPr>
            </w:pPr>
            <w:bookmarkStart w:id="23" w:name="_MCCTEMPBM_CRPT80180006___4" w:colFirst="0" w:colLast="1"/>
            <w:bookmarkEnd w:id="22"/>
            <w:r>
              <w:rPr>
                <w:lang w:val="en-US"/>
              </w:rPr>
              <w:t>Connection Capabilities</w:t>
            </w:r>
          </w:p>
        </w:tc>
        <w:tc>
          <w:tcPr>
            <w:tcW w:w="2459" w:type="dxa"/>
            <w:shd w:val="clear" w:color="auto" w:fill="auto"/>
          </w:tcPr>
          <w:p w14:paraId="0768842F" w14:textId="77777777" w:rsidR="00ED4ADF" w:rsidRDefault="00ED4ADF" w:rsidP="000F56CD">
            <w:pPr>
              <w:pStyle w:val="TAC"/>
              <w:jc w:val="left"/>
              <w:rPr>
                <w:lang w:val="en-US"/>
              </w:rPr>
            </w:pPr>
            <w:r>
              <w:rPr>
                <w:lang w:val="en-US"/>
              </w:rPr>
              <w:t xml:space="preserve">This is </w:t>
            </w:r>
            <w:r w:rsidRPr="00A17DB2">
              <w:rPr>
                <w:lang w:val="en-US"/>
              </w:rPr>
              <w:t xml:space="preserve">matched against </w:t>
            </w:r>
            <w:r>
              <w:rPr>
                <w:lang w:val="en-US"/>
              </w:rPr>
              <w:t xml:space="preserve">the information provided by a UE application when it requests a network connection with certain capabilities or </w:t>
            </w:r>
            <w:r>
              <w:t>traffic categories</w:t>
            </w:r>
          </w:p>
        </w:tc>
        <w:tc>
          <w:tcPr>
            <w:tcW w:w="2665" w:type="dxa"/>
            <w:shd w:val="clear" w:color="auto" w:fill="auto"/>
          </w:tcPr>
          <w:p w14:paraId="4FA3C25C" w14:textId="77777777" w:rsidR="00ED4ADF" w:rsidRDefault="00ED4ADF" w:rsidP="000F56CD">
            <w:pPr>
              <w:pStyle w:val="TAC"/>
              <w:jc w:val="left"/>
              <w:rPr>
                <w:szCs w:val="18"/>
              </w:rPr>
            </w:pPr>
            <w:r>
              <w:rPr>
                <w:lang w:val="en-US"/>
              </w:rPr>
              <w:t xml:space="preserve">This is </w:t>
            </w:r>
            <w:r w:rsidRPr="00A17DB2">
              <w:rPr>
                <w:lang w:val="en-US"/>
              </w:rPr>
              <w:t xml:space="preserve">matched against </w:t>
            </w:r>
            <w:r>
              <w:rPr>
                <w:lang w:val="en-US"/>
              </w:rPr>
              <w:t xml:space="preserve">the information provided by a UE application when it requests a network connection with certain capabilities or </w:t>
            </w:r>
            <w:r>
              <w:t>traffic categories</w:t>
            </w:r>
          </w:p>
        </w:tc>
      </w:tr>
      <w:bookmarkEnd w:id="23"/>
      <w:tr w:rsidR="00ED4ADF" w14:paraId="2426F2CD" w14:textId="77777777" w:rsidTr="000F56CD">
        <w:trPr>
          <w:jc w:val="center"/>
        </w:trPr>
        <w:tc>
          <w:tcPr>
            <w:tcW w:w="2109" w:type="dxa"/>
          </w:tcPr>
          <w:p w14:paraId="146A1D84" w14:textId="77777777" w:rsidR="00ED4ADF" w:rsidRDefault="00ED4ADF" w:rsidP="000F56CD">
            <w:pPr>
              <w:pStyle w:val="TAC"/>
              <w:jc w:val="left"/>
              <w:rPr>
                <w:lang w:val="en-US"/>
              </w:rPr>
            </w:pPr>
            <w:r>
              <w:t>Connectivity group ID</w:t>
            </w:r>
          </w:p>
        </w:tc>
        <w:tc>
          <w:tcPr>
            <w:tcW w:w="2459" w:type="dxa"/>
            <w:shd w:val="clear" w:color="auto" w:fill="auto"/>
          </w:tcPr>
          <w:p w14:paraId="45FAFB23" w14:textId="77777777" w:rsidR="00ED4ADF" w:rsidRDefault="00ED4ADF" w:rsidP="000F56CD">
            <w:pPr>
              <w:pStyle w:val="TAC"/>
              <w:jc w:val="left"/>
              <w:rPr>
                <w:lang w:val="en-US"/>
              </w:rPr>
            </w:pPr>
            <w:r>
              <w:rPr>
                <w:lang w:val="en-US"/>
              </w:rPr>
              <w:t xml:space="preserve">This is </w:t>
            </w:r>
            <w:r w:rsidRPr="00DF55E5">
              <w:rPr>
                <w:lang w:val="en-US"/>
              </w:rPr>
              <w:t xml:space="preserve">matched against the </w:t>
            </w:r>
            <w:r>
              <w:rPr>
                <w:lang w:val="en-US"/>
              </w:rPr>
              <w:t>c</w:t>
            </w:r>
            <w:r w:rsidRPr="00DF55E5">
              <w:rPr>
                <w:lang w:val="en-US"/>
              </w:rPr>
              <w:t xml:space="preserve">onnectivity </w:t>
            </w:r>
            <w:r>
              <w:rPr>
                <w:lang w:val="en-US"/>
              </w:rPr>
              <w:t>g</w:t>
            </w:r>
            <w:r w:rsidRPr="00DF55E5">
              <w:rPr>
                <w:lang w:val="en-US"/>
              </w:rPr>
              <w:t>roup ID that the NAUN3 device is associated with</w:t>
            </w:r>
          </w:p>
        </w:tc>
        <w:tc>
          <w:tcPr>
            <w:tcW w:w="2665" w:type="dxa"/>
            <w:shd w:val="clear" w:color="auto" w:fill="auto"/>
          </w:tcPr>
          <w:p w14:paraId="488151AB" w14:textId="77777777" w:rsidR="00ED4ADF" w:rsidRDefault="00ED4ADF" w:rsidP="000F56CD">
            <w:pPr>
              <w:pStyle w:val="TAC"/>
              <w:jc w:val="left"/>
              <w:rPr>
                <w:lang w:val="en-US" w:eastAsia="zh-CN"/>
              </w:rPr>
            </w:pPr>
            <w:r>
              <w:rPr>
                <w:rFonts w:hint="eastAsia"/>
                <w:lang w:val="en-US" w:eastAsia="zh-CN"/>
              </w:rPr>
              <w:t>N</w:t>
            </w:r>
            <w:r>
              <w:rPr>
                <w:lang w:val="en-US" w:eastAsia="zh-CN"/>
              </w:rPr>
              <w:t>ot applicable in EPS</w:t>
            </w:r>
          </w:p>
        </w:tc>
      </w:tr>
      <w:tr w:rsidR="00ED4ADF" w14:paraId="4C08C3D6" w14:textId="77777777" w:rsidTr="000F56CD">
        <w:trPr>
          <w:jc w:val="center"/>
        </w:trPr>
        <w:tc>
          <w:tcPr>
            <w:tcW w:w="2109" w:type="dxa"/>
          </w:tcPr>
          <w:p w14:paraId="053D689C" w14:textId="77777777" w:rsidR="00ED4ADF" w:rsidRDefault="00ED4ADF" w:rsidP="000F56CD">
            <w:pPr>
              <w:pStyle w:val="TAC"/>
              <w:jc w:val="left"/>
              <w:rPr>
                <w:lang w:val="en-US" w:eastAsia="zh-CN"/>
              </w:rPr>
            </w:pPr>
            <w:r>
              <w:rPr>
                <w:lang w:val="en-US" w:eastAsia="zh-CN"/>
              </w:rPr>
              <w:t>PIN ID</w:t>
            </w:r>
          </w:p>
        </w:tc>
        <w:tc>
          <w:tcPr>
            <w:tcW w:w="2459" w:type="dxa"/>
            <w:shd w:val="clear" w:color="auto" w:fill="auto"/>
          </w:tcPr>
          <w:p w14:paraId="1FE2DCC0" w14:textId="77777777" w:rsidR="00ED4ADF" w:rsidRDefault="00ED4ADF" w:rsidP="000F56CD">
            <w:pPr>
              <w:pStyle w:val="TAC"/>
              <w:jc w:val="left"/>
              <w:rPr>
                <w:lang w:val="en-US" w:eastAsia="zh-CN"/>
              </w:rPr>
            </w:pPr>
            <w:r>
              <w:rPr>
                <w:rFonts w:hint="eastAsia"/>
                <w:lang w:val="en-US" w:eastAsia="zh-CN"/>
              </w:rPr>
              <w:t>T</w:t>
            </w:r>
            <w:r>
              <w:rPr>
                <w:lang w:val="en-US" w:eastAsia="zh-CN"/>
              </w:rPr>
              <w:t>his is matched against the PIN information</w:t>
            </w:r>
          </w:p>
        </w:tc>
        <w:tc>
          <w:tcPr>
            <w:tcW w:w="2665" w:type="dxa"/>
            <w:shd w:val="clear" w:color="auto" w:fill="auto"/>
          </w:tcPr>
          <w:p w14:paraId="5D3B6E71" w14:textId="77777777" w:rsidR="00ED4ADF" w:rsidRDefault="00ED4ADF" w:rsidP="000F56CD">
            <w:pPr>
              <w:pStyle w:val="TAC"/>
              <w:jc w:val="left"/>
              <w:rPr>
                <w:lang w:val="en-US"/>
              </w:rPr>
            </w:pPr>
            <w:r>
              <w:rPr>
                <w:rFonts w:hint="eastAsia"/>
                <w:lang w:val="en-US" w:eastAsia="zh-CN"/>
              </w:rPr>
              <w:t>N</w:t>
            </w:r>
            <w:r>
              <w:rPr>
                <w:lang w:val="en-US" w:eastAsia="zh-CN"/>
              </w:rPr>
              <w:t>ot applicable in EPS</w:t>
            </w:r>
          </w:p>
        </w:tc>
      </w:tr>
    </w:tbl>
    <w:p w14:paraId="074DB9F8" w14:textId="77777777" w:rsidR="00ED4ADF" w:rsidRDefault="00ED4ADF" w:rsidP="00ED4ADF">
      <w:pPr>
        <w:rPr>
          <w:lang w:eastAsia="zh-CN"/>
        </w:rPr>
      </w:pPr>
    </w:p>
    <w:p w14:paraId="4BE40EAC" w14:textId="77777777" w:rsidR="00ED4ADF" w:rsidRPr="00B64BC3" w:rsidRDefault="00ED4ADF" w:rsidP="00ED4ADF">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96"/>
        <w:gridCol w:w="113"/>
        <w:gridCol w:w="2346"/>
        <w:gridCol w:w="113"/>
        <w:gridCol w:w="2552"/>
        <w:gridCol w:w="113"/>
      </w:tblGrid>
      <w:tr w:rsidR="00ED4ADF" w:rsidRPr="005F7EB0" w14:paraId="4B9476B4" w14:textId="77777777" w:rsidTr="000F56CD">
        <w:trPr>
          <w:gridAfter w:val="1"/>
          <w:wAfter w:w="113" w:type="dxa"/>
          <w:jc w:val="center"/>
        </w:trPr>
        <w:tc>
          <w:tcPr>
            <w:tcW w:w="2109" w:type="dxa"/>
            <w:gridSpan w:val="2"/>
          </w:tcPr>
          <w:p w14:paraId="0713C371" w14:textId="77777777" w:rsidR="00ED4ADF" w:rsidRPr="005F7EB0" w:rsidRDefault="00ED4ADF" w:rsidP="000F56CD">
            <w:pPr>
              <w:pStyle w:val="TAH"/>
              <w:rPr>
                <w:rFonts w:cs="Arial"/>
                <w:lang w:eastAsia="zh-CN"/>
              </w:rPr>
            </w:pPr>
            <w:r>
              <w:rPr>
                <w:rFonts w:cs="Arial"/>
                <w:lang w:eastAsia="zh-CN"/>
              </w:rPr>
              <w:lastRenderedPageBreak/>
              <w:t>Route selection descriptor parameter name</w:t>
            </w:r>
          </w:p>
        </w:tc>
        <w:tc>
          <w:tcPr>
            <w:tcW w:w="2459" w:type="dxa"/>
            <w:gridSpan w:val="2"/>
            <w:shd w:val="clear" w:color="auto" w:fill="auto"/>
          </w:tcPr>
          <w:p w14:paraId="1C3D6932" w14:textId="77777777" w:rsidR="00ED4ADF" w:rsidRPr="005F7EB0" w:rsidRDefault="00ED4ADF" w:rsidP="000F56CD">
            <w:pPr>
              <w:pStyle w:val="TAH"/>
              <w:rPr>
                <w:rFonts w:cs="Arial"/>
                <w:lang w:eastAsia="zh-CN"/>
              </w:rPr>
            </w:pPr>
            <w:r>
              <w:rPr>
                <w:rFonts w:cs="Arial"/>
                <w:lang w:eastAsia="zh-CN"/>
              </w:rPr>
              <w:t>Description</w:t>
            </w:r>
          </w:p>
        </w:tc>
        <w:tc>
          <w:tcPr>
            <w:tcW w:w="2665" w:type="dxa"/>
            <w:gridSpan w:val="2"/>
            <w:shd w:val="clear" w:color="auto" w:fill="auto"/>
          </w:tcPr>
          <w:p w14:paraId="7AF95DE8" w14:textId="77777777" w:rsidR="00ED4ADF" w:rsidRPr="005F7EB0" w:rsidRDefault="00ED4ADF" w:rsidP="000F56CD">
            <w:pPr>
              <w:pStyle w:val="TAH"/>
              <w:rPr>
                <w:rFonts w:cs="Arial"/>
                <w:lang w:eastAsia="zh-CN"/>
              </w:rPr>
            </w:pPr>
            <w:r>
              <w:rPr>
                <w:rFonts w:cs="Arial"/>
                <w:lang w:eastAsia="zh-CN"/>
              </w:rPr>
              <w:t>Mapped EPS parameter description</w:t>
            </w:r>
          </w:p>
        </w:tc>
      </w:tr>
      <w:tr w:rsidR="00ED4ADF" w:rsidRPr="005F7EB0" w14:paraId="4B5544F6" w14:textId="77777777" w:rsidTr="000F56CD">
        <w:trPr>
          <w:gridAfter w:val="1"/>
          <w:wAfter w:w="113" w:type="dxa"/>
          <w:jc w:val="center"/>
        </w:trPr>
        <w:tc>
          <w:tcPr>
            <w:tcW w:w="2109" w:type="dxa"/>
            <w:gridSpan w:val="2"/>
          </w:tcPr>
          <w:p w14:paraId="199AC71D" w14:textId="77777777" w:rsidR="00ED4ADF" w:rsidRPr="00F70B61" w:rsidRDefault="00ED4ADF" w:rsidP="000F56CD">
            <w:pPr>
              <w:pStyle w:val="TAC"/>
              <w:jc w:val="left"/>
            </w:pPr>
            <w:bookmarkStart w:id="24" w:name="_MCCTEMPBM_CRPT80180007___4" w:colFirst="0" w:colLast="1"/>
            <w:r>
              <w:t>Route selection descriptor precedence</w:t>
            </w:r>
          </w:p>
        </w:tc>
        <w:tc>
          <w:tcPr>
            <w:tcW w:w="2459" w:type="dxa"/>
            <w:gridSpan w:val="2"/>
            <w:shd w:val="clear" w:color="auto" w:fill="auto"/>
          </w:tcPr>
          <w:p w14:paraId="61D55057" w14:textId="77777777" w:rsidR="00ED4ADF" w:rsidRPr="00B66476" w:rsidRDefault="00ED4ADF" w:rsidP="000F56CD">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4F780B45" w14:textId="77777777" w:rsidR="00ED4ADF" w:rsidRDefault="00ED4ADF" w:rsidP="000F56CD">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ED4ADF" w:rsidRPr="005F7EB0" w14:paraId="1A571F80" w14:textId="77777777" w:rsidTr="000F56CD">
        <w:trPr>
          <w:gridAfter w:val="1"/>
          <w:wAfter w:w="113" w:type="dxa"/>
          <w:jc w:val="center"/>
        </w:trPr>
        <w:tc>
          <w:tcPr>
            <w:tcW w:w="2109" w:type="dxa"/>
            <w:gridSpan w:val="2"/>
          </w:tcPr>
          <w:p w14:paraId="2143649D" w14:textId="77777777" w:rsidR="00ED4ADF" w:rsidRPr="005F7EB0" w:rsidRDefault="00ED4ADF" w:rsidP="000F56CD">
            <w:pPr>
              <w:pStyle w:val="TAC"/>
              <w:jc w:val="left"/>
              <w:rPr>
                <w:lang w:eastAsia="zh-CN"/>
              </w:rPr>
            </w:pPr>
            <w:bookmarkStart w:id="25" w:name="_MCCTEMPBM_CRPT80180008___4" w:colFirst="0" w:colLast="2"/>
            <w:bookmarkEnd w:id="24"/>
            <w:r w:rsidRPr="00F70B61">
              <w:t>SSC Mode Selection</w:t>
            </w:r>
          </w:p>
        </w:tc>
        <w:tc>
          <w:tcPr>
            <w:tcW w:w="2459" w:type="dxa"/>
            <w:gridSpan w:val="2"/>
            <w:shd w:val="clear" w:color="auto" w:fill="auto"/>
          </w:tcPr>
          <w:p w14:paraId="3177AD4F" w14:textId="77777777" w:rsidR="00ED4ADF" w:rsidRPr="005F7EB0" w:rsidRDefault="00ED4ADF" w:rsidP="000F56CD">
            <w:pPr>
              <w:pStyle w:val="TAC"/>
              <w:jc w:val="left"/>
              <w:rPr>
                <w:lang w:val="en-US"/>
              </w:rPr>
            </w:pPr>
            <w:r w:rsidRPr="00B66476">
              <w:rPr>
                <w:lang w:eastAsia="zh-CN"/>
              </w:rPr>
              <w:t>One single value of SSC mode</w:t>
            </w:r>
          </w:p>
        </w:tc>
        <w:tc>
          <w:tcPr>
            <w:tcW w:w="2665" w:type="dxa"/>
            <w:gridSpan w:val="2"/>
            <w:shd w:val="clear" w:color="auto" w:fill="auto"/>
          </w:tcPr>
          <w:p w14:paraId="5740741C" w14:textId="77777777" w:rsidR="00ED4ADF" w:rsidRDefault="00ED4ADF" w:rsidP="000F56CD">
            <w:pPr>
              <w:pStyle w:val="TAC"/>
              <w:jc w:val="left"/>
              <w:rPr>
                <w:szCs w:val="18"/>
              </w:rPr>
            </w:pPr>
            <w:r>
              <w:rPr>
                <w:szCs w:val="18"/>
              </w:rPr>
              <w:t>Ignored in EPS if set to SSC mode 1</w:t>
            </w:r>
          </w:p>
          <w:p w14:paraId="5EB329CA" w14:textId="77777777" w:rsidR="00ED4ADF" w:rsidRPr="005F7EB0" w:rsidRDefault="00ED4ADF" w:rsidP="000F56CD">
            <w:pPr>
              <w:pStyle w:val="TAC"/>
              <w:jc w:val="left"/>
              <w:rPr>
                <w:lang w:eastAsia="zh-CN"/>
              </w:rPr>
            </w:pPr>
            <w:r>
              <w:rPr>
                <w:szCs w:val="18"/>
              </w:rPr>
              <w:t>Not applicable in EPS if set to SSC mode 2 or 3</w:t>
            </w:r>
          </w:p>
        </w:tc>
      </w:tr>
      <w:tr w:rsidR="00ED4ADF" w:rsidRPr="005F7EB0" w14:paraId="0C63EA8D" w14:textId="77777777" w:rsidTr="000F56CD">
        <w:trPr>
          <w:gridAfter w:val="1"/>
          <w:wAfter w:w="113" w:type="dxa"/>
          <w:jc w:val="center"/>
        </w:trPr>
        <w:tc>
          <w:tcPr>
            <w:tcW w:w="2109" w:type="dxa"/>
            <w:gridSpan w:val="2"/>
          </w:tcPr>
          <w:p w14:paraId="1B60214F" w14:textId="77777777" w:rsidR="00ED4ADF" w:rsidRPr="005F7EB0" w:rsidRDefault="00ED4ADF" w:rsidP="000F56CD">
            <w:pPr>
              <w:pStyle w:val="TAC"/>
              <w:jc w:val="left"/>
              <w:rPr>
                <w:lang w:eastAsia="zh-CN"/>
              </w:rPr>
            </w:pPr>
            <w:bookmarkStart w:id="26" w:name="_MCCTEMPBM_CRPT80180009___4" w:colFirst="0" w:colLast="1"/>
            <w:bookmarkEnd w:id="25"/>
            <w:r w:rsidRPr="00F70B61">
              <w:t>Network Slice Selection</w:t>
            </w:r>
          </w:p>
        </w:tc>
        <w:tc>
          <w:tcPr>
            <w:tcW w:w="2459" w:type="dxa"/>
            <w:gridSpan w:val="2"/>
            <w:shd w:val="clear" w:color="auto" w:fill="auto"/>
          </w:tcPr>
          <w:p w14:paraId="51EA82D4" w14:textId="77777777" w:rsidR="00ED4ADF" w:rsidRPr="005F7EB0" w:rsidRDefault="00ED4ADF" w:rsidP="000F56CD">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2CA9E286" w14:textId="77777777" w:rsidR="00ED4ADF" w:rsidRPr="005F7EB0" w:rsidRDefault="00ED4ADF" w:rsidP="000F56CD">
            <w:pPr>
              <w:pStyle w:val="TAC"/>
              <w:jc w:val="left"/>
              <w:rPr>
                <w:lang w:eastAsia="zh-CN"/>
              </w:rPr>
            </w:pPr>
            <w:r>
              <w:rPr>
                <w:szCs w:val="18"/>
              </w:rPr>
              <w:t>Not applicable in EPS</w:t>
            </w:r>
          </w:p>
        </w:tc>
      </w:tr>
      <w:tr w:rsidR="00ED4ADF" w:rsidRPr="005F7EB0" w14:paraId="2A1D6373" w14:textId="77777777" w:rsidTr="000F56CD">
        <w:trPr>
          <w:gridAfter w:val="1"/>
          <w:wAfter w:w="113" w:type="dxa"/>
          <w:jc w:val="center"/>
        </w:trPr>
        <w:tc>
          <w:tcPr>
            <w:tcW w:w="2109" w:type="dxa"/>
            <w:gridSpan w:val="2"/>
          </w:tcPr>
          <w:p w14:paraId="7029DBB7" w14:textId="77777777" w:rsidR="00ED4ADF" w:rsidRPr="005F7EB0" w:rsidRDefault="00ED4ADF" w:rsidP="000F56CD">
            <w:pPr>
              <w:pStyle w:val="TAC"/>
              <w:jc w:val="left"/>
              <w:rPr>
                <w:lang w:eastAsia="zh-CN"/>
              </w:rPr>
            </w:pPr>
            <w:bookmarkStart w:id="27" w:name="_MCCTEMPBM_CRPT80180010___4" w:colFirst="0" w:colLast="2"/>
            <w:bookmarkEnd w:id="26"/>
            <w:r w:rsidRPr="00F70B61">
              <w:t>DNN Selection</w:t>
            </w:r>
          </w:p>
        </w:tc>
        <w:tc>
          <w:tcPr>
            <w:tcW w:w="2459" w:type="dxa"/>
            <w:gridSpan w:val="2"/>
            <w:shd w:val="clear" w:color="auto" w:fill="auto"/>
          </w:tcPr>
          <w:p w14:paraId="10DEFA0A" w14:textId="77777777" w:rsidR="00ED4ADF" w:rsidRPr="005F7EB0" w:rsidRDefault="00ED4ADF" w:rsidP="000F56CD">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552AFD2A" w14:textId="77777777" w:rsidR="00ED4ADF" w:rsidRDefault="00ED4ADF" w:rsidP="000F56CD">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6D3F228D" w14:textId="77777777" w:rsidR="00ED4ADF" w:rsidRPr="005F7EB0" w:rsidRDefault="00ED4ADF" w:rsidP="000F56CD">
            <w:pPr>
              <w:pStyle w:val="TAC"/>
              <w:jc w:val="left"/>
              <w:rPr>
                <w:lang w:eastAsia="zh-CN"/>
              </w:rPr>
            </w:pPr>
            <w:r>
              <w:rPr>
                <w:lang w:eastAsia="zh-CN"/>
              </w:rPr>
              <w:t>Not applicable in EPS if it contains at least one LADN DNN</w:t>
            </w:r>
          </w:p>
        </w:tc>
      </w:tr>
      <w:tr w:rsidR="00ED4ADF" w:rsidRPr="005F7EB0" w14:paraId="2713B772" w14:textId="77777777" w:rsidTr="000F56CD">
        <w:trPr>
          <w:gridAfter w:val="1"/>
          <w:wAfter w:w="113" w:type="dxa"/>
          <w:jc w:val="center"/>
        </w:trPr>
        <w:tc>
          <w:tcPr>
            <w:tcW w:w="2109" w:type="dxa"/>
            <w:gridSpan w:val="2"/>
          </w:tcPr>
          <w:p w14:paraId="447CFFBB" w14:textId="77777777" w:rsidR="00ED4ADF" w:rsidRDefault="00ED4ADF" w:rsidP="000F56CD">
            <w:pPr>
              <w:pStyle w:val="TAC"/>
              <w:jc w:val="left"/>
              <w:rPr>
                <w:lang w:eastAsia="zh-CN"/>
              </w:rPr>
            </w:pPr>
            <w:bookmarkStart w:id="28" w:name="_MCCTEMPBM_CRPT80180011___4" w:colFirst="0" w:colLast="0"/>
            <w:bookmarkEnd w:id="27"/>
            <w:r>
              <w:rPr>
                <w:lang w:val="en-US"/>
              </w:rPr>
              <w:t>PDU Session Type Selection</w:t>
            </w:r>
          </w:p>
        </w:tc>
        <w:tc>
          <w:tcPr>
            <w:tcW w:w="2459" w:type="dxa"/>
            <w:gridSpan w:val="2"/>
            <w:shd w:val="clear" w:color="auto" w:fill="auto"/>
          </w:tcPr>
          <w:p w14:paraId="0A6B7151" w14:textId="77777777" w:rsidR="00ED4ADF" w:rsidRPr="005F7EB0" w:rsidRDefault="00ED4ADF" w:rsidP="000F56CD">
            <w:pPr>
              <w:pStyle w:val="TAC"/>
              <w:jc w:val="left"/>
              <w:rPr>
                <w:lang w:eastAsia="zh-CN"/>
              </w:rPr>
            </w:pPr>
            <w:r>
              <w:t>One single value of PDU Session Type</w:t>
            </w:r>
          </w:p>
        </w:tc>
        <w:tc>
          <w:tcPr>
            <w:tcW w:w="2665" w:type="dxa"/>
            <w:gridSpan w:val="2"/>
            <w:shd w:val="clear" w:color="auto" w:fill="auto"/>
          </w:tcPr>
          <w:p w14:paraId="56E6F5BC" w14:textId="77777777" w:rsidR="00ED4ADF" w:rsidRDefault="00ED4ADF" w:rsidP="000F56CD">
            <w:pPr>
              <w:pStyle w:val="TAL"/>
              <w:rPr>
                <w:szCs w:val="18"/>
              </w:rPr>
            </w:pPr>
            <w:r>
              <w:rPr>
                <w:szCs w:val="18"/>
              </w:rPr>
              <w:t>PDN type:</w:t>
            </w:r>
          </w:p>
          <w:p w14:paraId="756E07CF" w14:textId="77777777" w:rsidR="00ED4ADF" w:rsidRDefault="00ED4ADF" w:rsidP="000F56CD">
            <w:pPr>
              <w:pStyle w:val="TAL"/>
              <w:ind w:left="360"/>
            </w:pPr>
            <w:bookmarkStart w:id="29" w:name="_MCCTEMPBM_CRPT80180012___2"/>
            <w:r>
              <w:rPr>
                <w:lang w:eastAsia="zh-CN"/>
              </w:rPr>
              <w:t>-</w:t>
            </w:r>
            <w:r>
              <w:rPr>
                <w:lang w:eastAsia="zh-CN"/>
              </w:rPr>
              <w:tab/>
            </w:r>
            <w:r>
              <w:t>PDU session type "Unstructured" is mapped to PDN type "non-IP".</w:t>
            </w:r>
          </w:p>
          <w:p w14:paraId="192E7A3A" w14:textId="77777777" w:rsidR="00ED4ADF" w:rsidRDefault="00ED4ADF" w:rsidP="000F56CD">
            <w:pPr>
              <w:pStyle w:val="TAC"/>
              <w:ind w:left="360"/>
              <w:jc w:val="left"/>
            </w:pPr>
            <w:bookmarkStart w:id="30" w:name="_MCCTEMPBM_CRPT80180013___2"/>
            <w:bookmarkEnd w:id="29"/>
            <w:r>
              <w:rPr>
                <w:lang w:eastAsia="zh-CN"/>
              </w:rPr>
              <w:t>-</w:t>
            </w:r>
            <w:r>
              <w:rPr>
                <w:lang w:eastAsia="zh-CN"/>
              </w:rPr>
              <w:tab/>
            </w:r>
            <w:r>
              <w:t>PDU session type "Ethernet" is mapped to PDN type "Ethernet", if supported by the UE. Otherwise PDU session type "Ethernet" is mapped to PDN type "non-IP"</w:t>
            </w:r>
            <w:bookmarkEnd w:id="30"/>
          </w:p>
        </w:tc>
      </w:tr>
      <w:tr w:rsidR="00ED4ADF" w:rsidRPr="005F7EB0" w14:paraId="7CE8C36B" w14:textId="77777777" w:rsidTr="000F56CD">
        <w:trPr>
          <w:gridAfter w:val="1"/>
          <w:wAfter w:w="113" w:type="dxa"/>
          <w:jc w:val="center"/>
        </w:trPr>
        <w:tc>
          <w:tcPr>
            <w:tcW w:w="2109" w:type="dxa"/>
            <w:gridSpan w:val="2"/>
          </w:tcPr>
          <w:p w14:paraId="3A7168FB" w14:textId="77777777" w:rsidR="00ED4ADF" w:rsidRPr="005F7EB0" w:rsidRDefault="00ED4ADF" w:rsidP="000F56CD">
            <w:pPr>
              <w:pStyle w:val="TAC"/>
              <w:jc w:val="left"/>
              <w:rPr>
                <w:lang w:eastAsia="zh-CN"/>
              </w:rPr>
            </w:pPr>
            <w:bookmarkStart w:id="31" w:name="_MCCTEMPBM_CRPT80180014___4" w:colFirst="0" w:colLast="1"/>
            <w:bookmarkEnd w:id="28"/>
            <w:r w:rsidRPr="00F70B61">
              <w:t>Non-</w:t>
            </w:r>
            <w:r w:rsidRPr="0006216F">
              <w:t>Seamless</w:t>
            </w:r>
            <w:r w:rsidRPr="00F70B61">
              <w:t xml:space="preserve"> Offload indication</w:t>
            </w:r>
          </w:p>
        </w:tc>
        <w:tc>
          <w:tcPr>
            <w:tcW w:w="2459" w:type="dxa"/>
            <w:gridSpan w:val="2"/>
            <w:shd w:val="clear" w:color="auto" w:fill="auto"/>
          </w:tcPr>
          <w:p w14:paraId="2BD5337C" w14:textId="77777777" w:rsidR="00ED4ADF" w:rsidRPr="005F7EB0" w:rsidRDefault="00ED4ADF" w:rsidP="000F56CD">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2D24EEC5" w14:textId="77777777" w:rsidR="00ED4ADF" w:rsidRPr="005F7EB0" w:rsidRDefault="00ED4ADF" w:rsidP="000F56CD">
            <w:pPr>
              <w:pStyle w:val="TAC"/>
              <w:jc w:val="left"/>
              <w:rPr>
                <w:lang w:eastAsia="zh-CN"/>
              </w:rPr>
            </w:pPr>
            <w:r w:rsidRPr="00F70B61">
              <w:t>Indicates if the traffic of the matching application is to be offloaded to non-3GPP access outside of a PD</w:t>
            </w:r>
            <w:r>
              <w:t>N connection</w:t>
            </w:r>
          </w:p>
        </w:tc>
      </w:tr>
      <w:tr w:rsidR="00ED4ADF" w:rsidRPr="00F70B61" w14:paraId="0F0A4BD4" w14:textId="77777777" w:rsidTr="000F56CD">
        <w:trPr>
          <w:gridBefore w:val="1"/>
          <w:wBefore w:w="113" w:type="dxa"/>
          <w:jc w:val="center"/>
        </w:trPr>
        <w:tc>
          <w:tcPr>
            <w:tcW w:w="2109" w:type="dxa"/>
            <w:gridSpan w:val="2"/>
          </w:tcPr>
          <w:p w14:paraId="089DE77F" w14:textId="77777777" w:rsidR="00ED4ADF" w:rsidRPr="00F70B61" w:rsidRDefault="00ED4ADF" w:rsidP="000F56CD">
            <w:pPr>
              <w:pStyle w:val="TAC"/>
              <w:jc w:val="left"/>
            </w:pPr>
            <w:bookmarkStart w:id="32" w:name="_MCCTEMPBM_CRPT80180015___4" w:colFirst="0" w:colLast="1"/>
            <w:bookmarkEnd w:id="31"/>
            <w:r>
              <w:rPr>
                <w:lang w:val="en-US"/>
              </w:rPr>
              <w:t xml:space="preserve">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2459" w:type="dxa"/>
            <w:gridSpan w:val="2"/>
            <w:shd w:val="clear" w:color="auto" w:fill="auto"/>
          </w:tcPr>
          <w:p w14:paraId="2CC69DEC" w14:textId="77777777" w:rsidR="00ED4ADF" w:rsidRPr="00F70B61" w:rsidRDefault="00ED4ADF" w:rsidP="000F56CD">
            <w:pPr>
              <w:pStyle w:val="TAC"/>
              <w:jc w:val="left"/>
            </w:pPr>
            <w:r>
              <w:t xml:space="preserve">Indicates if the traffic of the matching application is to be offloaded to 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2665" w:type="dxa"/>
            <w:gridSpan w:val="2"/>
            <w:shd w:val="clear" w:color="auto" w:fill="auto"/>
          </w:tcPr>
          <w:p w14:paraId="5AA535B5" w14:textId="77777777" w:rsidR="00ED4ADF" w:rsidRPr="00F70B61" w:rsidRDefault="00ED4ADF" w:rsidP="000F56CD">
            <w:pPr>
              <w:pStyle w:val="TAC"/>
              <w:jc w:val="left"/>
            </w:pPr>
            <w:r w:rsidRPr="00EF0557">
              <w:t>Not applicable in EPS</w:t>
            </w:r>
          </w:p>
        </w:tc>
      </w:tr>
      <w:tr w:rsidR="00ED4ADF" w:rsidRPr="005F7EB0" w14:paraId="4411AFF3" w14:textId="77777777" w:rsidTr="000F56CD">
        <w:trPr>
          <w:gridAfter w:val="1"/>
          <w:wAfter w:w="113" w:type="dxa"/>
          <w:jc w:val="center"/>
        </w:trPr>
        <w:tc>
          <w:tcPr>
            <w:tcW w:w="2109" w:type="dxa"/>
            <w:gridSpan w:val="2"/>
          </w:tcPr>
          <w:p w14:paraId="190BCD26" w14:textId="77777777" w:rsidR="00ED4ADF" w:rsidRPr="00622C5B" w:rsidRDefault="00ED4ADF" w:rsidP="000F56CD">
            <w:pPr>
              <w:pStyle w:val="TAC"/>
              <w:jc w:val="left"/>
              <w:rPr>
                <w:rFonts w:cs="Arial"/>
                <w:szCs w:val="18"/>
                <w:lang w:val="en-US"/>
              </w:rPr>
            </w:pPr>
            <w:bookmarkStart w:id="33" w:name="_MCCTEMPBM_CRPT80180016___4" w:colFirst="0" w:colLast="0"/>
            <w:bookmarkEnd w:id="32"/>
            <w:r w:rsidRPr="00F70B61">
              <w:t>Access Type preference</w:t>
            </w:r>
          </w:p>
        </w:tc>
        <w:tc>
          <w:tcPr>
            <w:tcW w:w="2459" w:type="dxa"/>
            <w:gridSpan w:val="2"/>
            <w:shd w:val="clear" w:color="auto" w:fill="auto"/>
          </w:tcPr>
          <w:p w14:paraId="74C9E911" w14:textId="77777777" w:rsidR="00ED4ADF" w:rsidRDefault="00ED4ADF" w:rsidP="000F56CD">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00FF2F36" w14:textId="77777777" w:rsidR="00ED4ADF" w:rsidRDefault="00ED4ADF" w:rsidP="000F56CD">
            <w:pPr>
              <w:pStyle w:val="TAL"/>
            </w:pPr>
            <w:r w:rsidRPr="00F70B61">
              <w:t>preferred Access Type (3GPP or non-3GPP</w:t>
            </w:r>
            <w:r>
              <w:t>)</w:t>
            </w:r>
          </w:p>
          <w:p w14:paraId="58C2CBCF" w14:textId="77777777" w:rsidR="00ED4ADF" w:rsidRDefault="00ED4ADF" w:rsidP="000F56CD">
            <w:pPr>
              <w:pStyle w:val="TAC"/>
              <w:jc w:val="left"/>
              <w:rPr>
                <w:szCs w:val="18"/>
              </w:rPr>
            </w:pPr>
            <w:bookmarkStart w:id="34" w:name="_MCCTEMPBM_CRPT80180017___4"/>
            <w:bookmarkEnd w:id="34"/>
          </w:p>
        </w:tc>
      </w:tr>
      <w:tr w:rsidR="00ED4ADF" w:rsidRPr="005F7EB0" w14:paraId="42663440" w14:textId="77777777" w:rsidTr="000F56CD">
        <w:trPr>
          <w:gridAfter w:val="1"/>
          <w:wAfter w:w="113" w:type="dxa"/>
          <w:jc w:val="center"/>
        </w:trPr>
        <w:tc>
          <w:tcPr>
            <w:tcW w:w="2109" w:type="dxa"/>
            <w:gridSpan w:val="2"/>
          </w:tcPr>
          <w:p w14:paraId="7597C3DB" w14:textId="77777777" w:rsidR="00ED4ADF" w:rsidRPr="00F70B61" w:rsidRDefault="00ED4ADF" w:rsidP="000F56CD">
            <w:pPr>
              <w:pStyle w:val="TAC"/>
              <w:jc w:val="left"/>
            </w:pPr>
            <w:bookmarkStart w:id="35" w:name="_MCCTEMPBM_CRPT80180018___4" w:colFirst="0" w:colLast="0"/>
            <w:bookmarkEnd w:id="33"/>
            <w:r>
              <w:t>Multi-Access preference</w:t>
            </w:r>
          </w:p>
        </w:tc>
        <w:tc>
          <w:tcPr>
            <w:tcW w:w="2459" w:type="dxa"/>
            <w:gridSpan w:val="2"/>
            <w:shd w:val="clear" w:color="auto" w:fill="auto"/>
          </w:tcPr>
          <w:p w14:paraId="5A41ACCE" w14:textId="77777777" w:rsidR="00ED4ADF" w:rsidRPr="00F70B61" w:rsidRDefault="00ED4ADF" w:rsidP="000F56CD">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248F4B9B" w14:textId="77777777" w:rsidR="00ED4ADF" w:rsidRDefault="00ED4ADF" w:rsidP="000F56CD">
            <w:pPr>
              <w:pStyle w:val="TAL"/>
            </w:pPr>
            <w:r>
              <w:t xml:space="preserve">Indicates that the PDN connection should be established as a </w:t>
            </w:r>
            <w:r w:rsidRPr="00D06997">
              <w:t>user-plane resource of a multi-access PDU session</w:t>
            </w:r>
            <w:r>
              <w:t>, i</w:t>
            </w:r>
            <w:r w:rsidRPr="00B63935">
              <w:rPr>
                <w:lang w:eastAsia="zh-CN"/>
              </w:rPr>
              <w:t xml:space="preserve">f the UE supports MA PDU session and </w:t>
            </w:r>
            <w:r w:rsidRPr="00B63935">
              <w:t xml:space="preserve">procedures for </w:t>
            </w:r>
            <w:r w:rsidRPr="00B63935">
              <w:rPr>
                <w:lang w:eastAsia="zh-CN"/>
              </w:rPr>
              <w:t>PDN connection establishment</w:t>
            </w:r>
            <w:r>
              <w:t>.</w:t>
            </w:r>
          </w:p>
          <w:p w14:paraId="28543AF3" w14:textId="77777777" w:rsidR="00ED4ADF" w:rsidRPr="00F70B61" w:rsidRDefault="00ED4ADF" w:rsidP="000F56CD">
            <w:pPr>
              <w:pStyle w:val="TAL"/>
            </w:pPr>
            <w:r>
              <w:t>Otherwise, not applicable in EPS</w:t>
            </w:r>
          </w:p>
        </w:tc>
      </w:tr>
      <w:tr w:rsidR="00ED4ADF" w:rsidRPr="005F7EB0" w14:paraId="714A6C67" w14:textId="77777777" w:rsidTr="000F56CD">
        <w:trPr>
          <w:gridBefore w:val="1"/>
          <w:wBefore w:w="113" w:type="dxa"/>
          <w:jc w:val="center"/>
        </w:trPr>
        <w:tc>
          <w:tcPr>
            <w:tcW w:w="2109" w:type="dxa"/>
            <w:gridSpan w:val="2"/>
          </w:tcPr>
          <w:p w14:paraId="65EF4906" w14:textId="77777777" w:rsidR="00ED4ADF" w:rsidRDefault="00ED4ADF" w:rsidP="000F56CD">
            <w:pPr>
              <w:pStyle w:val="TAC"/>
              <w:jc w:val="left"/>
            </w:pPr>
            <w:bookmarkStart w:id="36" w:name="_MCCTEMPBM_CRPT80180019___4" w:colFirst="0" w:colLast="0"/>
            <w:bookmarkEnd w:id="35"/>
            <w:r w:rsidRPr="002A158E">
              <w:t xml:space="preserve">Time </w:t>
            </w:r>
            <w:r>
              <w:t>window</w:t>
            </w:r>
          </w:p>
        </w:tc>
        <w:tc>
          <w:tcPr>
            <w:tcW w:w="2459" w:type="dxa"/>
            <w:gridSpan w:val="2"/>
            <w:shd w:val="clear" w:color="auto" w:fill="auto"/>
          </w:tcPr>
          <w:p w14:paraId="27D159DA" w14:textId="77777777" w:rsidR="00ED4ADF" w:rsidRDefault="00ED4ADF" w:rsidP="000F56CD">
            <w:pPr>
              <w:pStyle w:val="TAC"/>
              <w:jc w:val="left"/>
            </w:pPr>
            <w:r>
              <w:t>The time window when the matching traffic is allowed.</w:t>
            </w:r>
          </w:p>
        </w:tc>
        <w:tc>
          <w:tcPr>
            <w:tcW w:w="2665" w:type="dxa"/>
            <w:gridSpan w:val="2"/>
            <w:shd w:val="clear" w:color="auto" w:fill="auto"/>
          </w:tcPr>
          <w:p w14:paraId="2570BE8A" w14:textId="77777777" w:rsidR="00ED4ADF" w:rsidRDefault="00ED4ADF" w:rsidP="000F56CD">
            <w:pPr>
              <w:pStyle w:val="TAL"/>
              <w:rPr>
                <w:lang w:eastAsia="zh-CN"/>
              </w:rPr>
            </w:pPr>
            <w:r>
              <w:rPr>
                <w:rFonts w:hint="eastAsia"/>
                <w:lang w:eastAsia="zh-CN"/>
              </w:rPr>
              <w:t>Not applicable in EPS</w:t>
            </w:r>
          </w:p>
        </w:tc>
      </w:tr>
      <w:tr w:rsidR="00ED4ADF" w:rsidRPr="005F7EB0" w14:paraId="74055474" w14:textId="77777777" w:rsidTr="000F56CD">
        <w:trPr>
          <w:gridBefore w:val="1"/>
          <w:wBefore w:w="113" w:type="dxa"/>
          <w:jc w:val="center"/>
        </w:trPr>
        <w:tc>
          <w:tcPr>
            <w:tcW w:w="2109" w:type="dxa"/>
            <w:gridSpan w:val="2"/>
          </w:tcPr>
          <w:p w14:paraId="4F2D9511" w14:textId="77777777" w:rsidR="00ED4ADF" w:rsidRDefault="00ED4ADF" w:rsidP="000F56CD">
            <w:pPr>
              <w:pStyle w:val="TAC"/>
              <w:jc w:val="left"/>
            </w:pPr>
            <w:bookmarkStart w:id="37" w:name="_MCCTEMPBM_CRPT80180020___4" w:colFirst="0" w:colLast="0"/>
            <w:bookmarkEnd w:id="36"/>
            <w:r>
              <w:rPr>
                <w:lang w:eastAsia="ko-KR"/>
              </w:rPr>
              <w:t>Location criteria</w:t>
            </w:r>
          </w:p>
        </w:tc>
        <w:tc>
          <w:tcPr>
            <w:tcW w:w="2459" w:type="dxa"/>
            <w:gridSpan w:val="2"/>
            <w:shd w:val="clear" w:color="auto" w:fill="auto"/>
          </w:tcPr>
          <w:p w14:paraId="22BC8B83" w14:textId="77777777" w:rsidR="00ED4ADF" w:rsidRDefault="00ED4ADF" w:rsidP="000F56CD">
            <w:pPr>
              <w:pStyle w:val="TAC"/>
              <w:jc w:val="left"/>
            </w:pPr>
            <w:r>
              <w:t>The UE location where the matching traffic is allowed.</w:t>
            </w:r>
          </w:p>
        </w:tc>
        <w:tc>
          <w:tcPr>
            <w:tcW w:w="2665" w:type="dxa"/>
            <w:gridSpan w:val="2"/>
            <w:shd w:val="clear" w:color="auto" w:fill="auto"/>
          </w:tcPr>
          <w:p w14:paraId="3640EE5E" w14:textId="77777777" w:rsidR="00ED4ADF" w:rsidRDefault="00ED4ADF" w:rsidP="000F56CD">
            <w:pPr>
              <w:pStyle w:val="TAL"/>
            </w:pPr>
            <w:r>
              <w:rPr>
                <w:rFonts w:hint="eastAsia"/>
                <w:lang w:eastAsia="zh-CN"/>
              </w:rPr>
              <w:t>Not applicable in EPS</w:t>
            </w:r>
          </w:p>
        </w:tc>
      </w:tr>
      <w:tr w:rsidR="00ED4ADF" w:rsidRPr="005F7EB0" w14:paraId="6BE080E7" w14:textId="77777777" w:rsidTr="000F56CD">
        <w:trPr>
          <w:gridBefore w:val="1"/>
          <w:wBefore w:w="113" w:type="dxa"/>
          <w:jc w:val="center"/>
        </w:trPr>
        <w:tc>
          <w:tcPr>
            <w:tcW w:w="2109" w:type="dxa"/>
            <w:gridSpan w:val="2"/>
          </w:tcPr>
          <w:p w14:paraId="0B85CAD9" w14:textId="77777777" w:rsidR="00ED4ADF" w:rsidRDefault="00ED4ADF" w:rsidP="000F56CD">
            <w:pPr>
              <w:pStyle w:val="TAC"/>
              <w:jc w:val="left"/>
              <w:rPr>
                <w:lang w:eastAsia="ko-KR"/>
              </w:rPr>
            </w:pPr>
            <w:bookmarkStart w:id="38" w:name="_MCCTEMPBM_CRPT80180021___4" w:colFirst="0" w:colLast="0"/>
            <w:bookmarkEnd w:id="37"/>
            <w:r>
              <w:rPr>
                <w:lang w:eastAsia="ko-KR"/>
              </w:rPr>
              <w:t>PDU session pair ID</w:t>
            </w:r>
          </w:p>
        </w:tc>
        <w:tc>
          <w:tcPr>
            <w:tcW w:w="2459" w:type="dxa"/>
            <w:gridSpan w:val="2"/>
            <w:shd w:val="clear" w:color="auto" w:fill="auto"/>
          </w:tcPr>
          <w:p w14:paraId="26C39F1B" w14:textId="77777777" w:rsidR="00ED4ADF" w:rsidRDefault="00ED4ADF" w:rsidP="000F56CD">
            <w:pPr>
              <w:pStyle w:val="TAC"/>
              <w:jc w:val="left"/>
            </w:pPr>
            <w:r w:rsidRPr="00E46AEE">
              <w:rPr>
                <w:lang w:eastAsia="zh-CN"/>
              </w:rPr>
              <w:t>One single value</w:t>
            </w:r>
            <w:r w:rsidRPr="00B66476">
              <w:rPr>
                <w:lang w:eastAsia="zh-CN"/>
              </w:rPr>
              <w:t xml:space="preserve"> of</w:t>
            </w:r>
            <w:r>
              <w:t xml:space="preserve"> PDU session pair ID for redundant PDU session establishment.</w:t>
            </w:r>
          </w:p>
        </w:tc>
        <w:tc>
          <w:tcPr>
            <w:tcW w:w="2665" w:type="dxa"/>
            <w:gridSpan w:val="2"/>
            <w:shd w:val="clear" w:color="auto" w:fill="auto"/>
          </w:tcPr>
          <w:p w14:paraId="39BB9218" w14:textId="77777777" w:rsidR="00ED4ADF" w:rsidRDefault="00ED4ADF" w:rsidP="000F56CD">
            <w:pPr>
              <w:pStyle w:val="TAL"/>
              <w:rPr>
                <w:lang w:eastAsia="zh-CN"/>
              </w:rPr>
            </w:pPr>
            <w:r>
              <w:rPr>
                <w:szCs w:val="18"/>
              </w:rPr>
              <w:t>Ignored in EPS</w:t>
            </w:r>
          </w:p>
        </w:tc>
      </w:tr>
      <w:tr w:rsidR="00ED4ADF" w:rsidRPr="005F7EB0" w14:paraId="468853FF" w14:textId="77777777" w:rsidTr="000F56CD">
        <w:trPr>
          <w:gridBefore w:val="1"/>
          <w:wBefore w:w="113" w:type="dxa"/>
          <w:jc w:val="center"/>
        </w:trPr>
        <w:tc>
          <w:tcPr>
            <w:tcW w:w="2109" w:type="dxa"/>
            <w:gridSpan w:val="2"/>
          </w:tcPr>
          <w:p w14:paraId="1EBE041F" w14:textId="77777777" w:rsidR="00ED4ADF" w:rsidRDefault="00ED4ADF" w:rsidP="000F56CD">
            <w:pPr>
              <w:pStyle w:val="TAC"/>
              <w:jc w:val="left"/>
              <w:rPr>
                <w:lang w:eastAsia="ko-KR"/>
              </w:rPr>
            </w:pPr>
            <w:bookmarkStart w:id="39" w:name="_MCCTEMPBM_CRPT80180022___4" w:colFirst="0" w:colLast="0"/>
            <w:bookmarkEnd w:id="38"/>
            <w:r>
              <w:rPr>
                <w:lang w:eastAsia="ko-KR"/>
              </w:rPr>
              <w:t>RSN</w:t>
            </w:r>
          </w:p>
        </w:tc>
        <w:tc>
          <w:tcPr>
            <w:tcW w:w="2459" w:type="dxa"/>
            <w:gridSpan w:val="2"/>
            <w:shd w:val="clear" w:color="auto" w:fill="auto"/>
          </w:tcPr>
          <w:p w14:paraId="7AB0E9CE" w14:textId="77777777" w:rsidR="00ED4ADF" w:rsidRDefault="00ED4ADF" w:rsidP="000F56CD">
            <w:pPr>
              <w:pStyle w:val="TAC"/>
              <w:jc w:val="left"/>
            </w:pPr>
            <w:r w:rsidRPr="00E46AEE">
              <w:rPr>
                <w:lang w:eastAsia="zh-CN"/>
              </w:rPr>
              <w:t>One single value of</w:t>
            </w:r>
            <w:r>
              <w:t xml:space="preserve"> RSN for redundant PDU session establishment.</w:t>
            </w:r>
          </w:p>
        </w:tc>
        <w:tc>
          <w:tcPr>
            <w:tcW w:w="2665" w:type="dxa"/>
            <w:gridSpan w:val="2"/>
            <w:shd w:val="clear" w:color="auto" w:fill="auto"/>
          </w:tcPr>
          <w:p w14:paraId="70068E27" w14:textId="77777777" w:rsidR="00ED4ADF" w:rsidRDefault="00ED4ADF" w:rsidP="000F56CD">
            <w:pPr>
              <w:pStyle w:val="TAL"/>
              <w:rPr>
                <w:lang w:eastAsia="zh-CN"/>
              </w:rPr>
            </w:pPr>
            <w:r>
              <w:rPr>
                <w:szCs w:val="18"/>
              </w:rPr>
              <w:t>Ignored in EPS</w:t>
            </w:r>
          </w:p>
        </w:tc>
      </w:tr>
      <w:tr w:rsidR="00ED4ADF" w:rsidRPr="005F7EB0" w14:paraId="63A89150" w14:textId="77777777" w:rsidTr="000F56CD">
        <w:trPr>
          <w:gridBefore w:val="1"/>
          <w:wBefore w:w="113" w:type="dxa"/>
          <w:jc w:val="center"/>
        </w:trPr>
        <w:tc>
          <w:tcPr>
            <w:tcW w:w="2109" w:type="dxa"/>
            <w:gridSpan w:val="2"/>
          </w:tcPr>
          <w:p w14:paraId="770B31C7" w14:textId="77777777" w:rsidR="00ED4ADF" w:rsidRDefault="00ED4ADF" w:rsidP="000F56CD">
            <w:pPr>
              <w:pStyle w:val="TAC"/>
              <w:jc w:val="left"/>
              <w:rPr>
                <w:lang w:eastAsia="ko-KR"/>
              </w:rPr>
            </w:pPr>
            <w:r>
              <w:rPr>
                <w:lang w:val="en-US"/>
              </w:rPr>
              <w:lastRenderedPageBreak/>
              <w:t xml:space="preserve">5G </w:t>
            </w:r>
            <w:r w:rsidRPr="007A7569">
              <w:rPr>
                <w:lang w:val="en-US"/>
              </w:rPr>
              <w:t xml:space="preserve">ProSe </w:t>
            </w:r>
            <w:r>
              <w:rPr>
                <w:lang w:val="en-US"/>
              </w:rPr>
              <w:t>m</w:t>
            </w:r>
            <w:r w:rsidRPr="007A7569">
              <w:rPr>
                <w:lang w:val="en-US"/>
              </w:rPr>
              <w:t xml:space="preserve">ulti-path </w:t>
            </w:r>
            <w:r>
              <w:rPr>
                <w:lang w:val="en-US"/>
              </w:rPr>
              <w:t>p</w:t>
            </w:r>
            <w:r w:rsidRPr="007A7569">
              <w:rPr>
                <w:lang w:val="en-US"/>
              </w:rPr>
              <w:t>reference</w:t>
            </w:r>
          </w:p>
        </w:tc>
        <w:tc>
          <w:tcPr>
            <w:tcW w:w="2459" w:type="dxa"/>
            <w:gridSpan w:val="2"/>
            <w:shd w:val="clear" w:color="auto" w:fill="auto"/>
          </w:tcPr>
          <w:p w14:paraId="03819ED3" w14:textId="77777777" w:rsidR="00ED4ADF" w:rsidRPr="00E46AEE" w:rsidRDefault="00ED4ADF" w:rsidP="000F56CD">
            <w:pPr>
              <w:pStyle w:val="TAC"/>
              <w:jc w:val="left"/>
              <w:rPr>
                <w:lang w:eastAsia="zh-CN"/>
              </w:rPr>
            </w:pPr>
            <w:r w:rsidRPr="00153162">
              <w:t xml:space="preserve">Indicates if the traffic of the matching application is preferred to be sent via a PDU Session over the Uu reference point and a </w:t>
            </w:r>
            <w:r>
              <w:t xml:space="preserve">5G </w:t>
            </w:r>
            <w:r w:rsidRPr="00153162">
              <w:t xml:space="preserve">ProSe </w:t>
            </w:r>
            <w:r>
              <w:t>l</w:t>
            </w:r>
            <w:r w:rsidRPr="00153162">
              <w:t>ayer-3 UE-to-</w:t>
            </w:r>
            <w:r>
              <w:t>n</w:t>
            </w:r>
            <w:r w:rsidRPr="00153162">
              <w:t xml:space="preserve">etwork </w:t>
            </w:r>
            <w:r>
              <w:t>r</w:t>
            </w:r>
            <w:r w:rsidRPr="00153162">
              <w:t>elay outside of a PDU session</w:t>
            </w:r>
            <w:r>
              <w:t>.</w:t>
            </w:r>
          </w:p>
        </w:tc>
        <w:tc>
          <w:tcPr>
            <w:tcW w:w="2665" w:type="dxa"/>
            <w:gridSpan w:val="2"/>
            <w:shd w:val="clear" w:color="auto" w:fill="auto"/>
          </w:tcPr>
          <w:p w14:paraId="1EB6BE20" w14:textId="77777777" w:rsidR="00ED4ADF" w:rsidRDefault="00ED4ADF" w:rsidP="000F56CD">
            <w:pPr>
              <w:pStyle w:val="TAL"/>
              <w:rPr>
                <w:szCs w:val="18"/>
              </w:rPr>
            </w:pPr>
            <w:r w:rsidRPr="00EF0557">
              <w:t>Not applicable in EPS</w:t>
            </w:r>
          </w:p>
        </w:tc>
      </w:tr>
      <w:bookmarkEnd w:id="0"/>
      <w:bookmarkEnd w:id="1"/>
      <w:bookmarkEnd w:id="2"/>
      <w:bookmarkEnd w:id="3"/>
      <w:bookmarkEnd w:id="4"/>
      <w:bookmarkEnd w:id="5"/>
      <w:bookmarkEnd w:id="39"/>
    </w:tbl>
    <w:p w14:paraId="54DB9309" w14:textId="77777777" w:rsidR="00ED4ADF" w:rsidRDefault="00ED4ADF" w:rsidP="00ED4ADF">
      <w:pPr>
        <w:rPr>
          <w:lang w:eastAsia="zh-CN"/>
        </w:rPr>
      </w:pPr>
    </w:p>
    <w:sectPr w:rsidR="00ED4ADF">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616E" w14:textId="77777777" w:rsidR="008012B1" w:rsidRDefault="008012B1">
      <w:r>
        <w:separator/>
      </w:r>
    </w:p>
  </w:endnote>
  <w:endnote w:type="continuationSeparator" w:id="0">
    <w:p w14:paraId="68C6A9DE" w14:textId="77777777" w:rsidR="008012B1" w:rsidRDefault="00801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D5CFD" w14:textId="77777777" w:rsidR="008012B1" w:rsidRDefault="008012B1">
      <w:r>
        <w:separator/>
      </w:r>
    </w:p>
  </w:footnote>
  <w:footnote w:type="continuationSeparator" w:id="0">
    <w:p w14:paraId="5427301C" w14:textId="77777777" w:rsidR="008012B1" w:rsidRDefault="00801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20700" w14:textId="77777777" w:rsidR="00C470EC" w:rsidRDefault="00C470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6F13BB7B"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64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7669">
      <w:rPr>
        <w:rFonts w:ascii="Arial" w:hAnsi="Arial" w:cs="Arial"/>
        <w:b/>
        <w:noProof/>
        <w:sz w:val="18"/>
        <w:szCs w:val="18"/>
      </w:rPr>
      <w:t>14</w:t>
    </w:r>
    <w:r>
      <w:rPr>
        <w:rFonts w:ascii="Arial" w:hAnsi="Arial" w:cs="Arial"/>
        <w:b/>
        <w:sz w:val="18"/>
        <w:szCs w:val="18"/>
      </w:rPr>
      <w:fldChar w:fldCharType="end"/>
    </w:r>
  </w:p>
  <w:p w14:paraId="178AFFB5" w14:textId="5B4698DB"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64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5767657">
    <w:abstractNumId w:val="11"/>
  </w:num>
  <w:num w:numId="4" w16cid:durableId="956251004">
    <w:abstractNumId w:val="9"/>
  </w:num>
  <w:num w:numId="5" w16cid:durableId="301929270">
    <w:abstractNumId w:val="7"/>
  </w:num>
  <w:num w:numId="6" w16cid:durableId="1686056092">
    <w:abstractNumId w:val="6"/>
  </w:num>
  <w:num w:numId="7" w16cid:durableId="1847358763">
    <w:abstractNumId w:val="5"/>
  </w:num>
  <w:num w:numId="8" w16cid:durableId="834339694">
    <w:abstractNumId w:val="4"/>
  </w:num>
  <w:num w:numId="9" w16cid:durableId="176702377">
    <w:abstractNumId w:val="8"/>
  </w:num>
  <w:num w:numId="10" w16cid:durableId="710809037">
    <w:abstractNumId w:val="3"/>
  </w:num>
  <w:num w:numId="11" w16cid:durableId="4285813">
    <w:abstractNumId w:val="2"/>
  </w:num>
  <w:num w:numId="12" w16cid:durableId="2006198941">
    <w:abstractNumId w:val="1"/>
  </w:num>
  <w:num w:numId="13" w16cid:durableId="1538197764">
    <w:abstractNumId w:val="0"/>
  </w:num>
  <w:num w:numId="14" w16cid:durableId="1044715169">
    <w:abstractNumId w:val="13"/>
  </w:num>
  <w:num w:numId="15" w16cid:durableId="79825848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7D"/>
    <w:rsid w:val="00010303"/>
    <w:rsid w:val="00012821"/>
    <w:rsid w:val="000147FB"/>
    <w:rsid w:val="00016034"/>
    <w:rsid w:val="000162CE"/>
    <w:rsid w:val="00016D26"/>
    <w:rsid w:val="00022755"/>
    <w:rsid w:val="000229AF"/>
    <w:rsid w:val="0002551C"/>
    <w:rsid w:val="00033397"/>
    <w:rsid w:val="0003494D"/>
    <w:rsid w:val="0003513C"/>
    <w:rsid w:val="00040095"/>
    <w:rsid w:val="000402A1"/>
    <w:rsid w:val="00041004"/>
    <w:rsid w:val="00047341"/>
    <w:rsid w:val="00050823"/>
    <w:rsid w:val="00051834"/>
    <w:rsid w:val="000532DA"/>
    <w:rsid w:val="000534DB"/>
    <w:rsid w:val="00053CA5"/>
    <w:rsid w:val="00054A22"/>
    <w:rsid w:val="00055965"/>
    <w:rsid w:val="00064894"/>
    <w:rsid w:val="00065520"/>
    <w:rsid w:val="000655A6"/>
    <w:rsid w:val="00066F42"/>
    <w:rsid w:val="00072DF0"/>
    <w:rsid w:val="000737F6"/>
    <w:rsid w:val="00073AC6"/>
    <w:rsid w:val="00073BC1"/>
    <w:rsid w:val="00076BF6"/>
    <w:rsid w:val="00080512"/>
    <w:rsid w:val="000829E0"/>
    <w:rsid w:val="00087110"/>
    <w:rsid w:val="000959C1"/>
    <w:rsid w:val="00096923"/>
    <w:rsid w:val="000A134C"/>
    <w:rsid w:val="000A3EF9"/>
    <w:rsid w:val="000A51E3"/>
    <w:rsid w:val="000A5D3B"/>
    <w:rsid w:val="000A65D4"/>
    <w:rsid w:val="000B271A"/>
    <w:rsid w:val="000B35D7"/>
    <w:rsid w:val="000B5885"/>
    <w:rsid w:val="000B5DFD"/>
    <w:rsid w:val="000B6F17"/>
    <w:rsid w:val="000B7669"/>
    <w:rsid w:val="000C20F4"/>
    <w:rsid w:val="000C2410"/>
    <w:rsid w:val="000C4C9F"/>
    <w:rsid w:val="000C5393"/>
    <w:rsid w:val="000C6D50"/>
    <w:rsid w:val="000D29CB"/>
    <w:rsid w:val="000D37E5"/>
    <w:rsid w:val="000D58AB"/>
    <w:rsid w:val="000D68D4"/>
    <w:rsid w:val="000E2EB6"/>
    <w:rsid w:val="000E5CF9"/>
    <w:rsid w:val="000F08EF"/>
    <w:rsid w:val="000F0CFC"/>
    <w:rsid w:val="000F6BBB"/>
    <w:rsid w:val="00104721"/>
    <w:rsid w:val="00105658"/>
    <w:rsid w:val="0011259D"/>
    <w:rsid w:val="0011435C"/>
    <w:rsid w:val="00120687"/>
    <w:rsid w:val="001219CB"/>
    <w:rsid w:val="00122BC0"/>
    <w:rsid w:val="001274FD"/>
    <w:rsid w:val="00136BB1"/>
    <w:rsid w:val="00141676"/>
    <w:rsid w:val="00142566"/>
    <w:rsid w:val="0014384C"/>
    <w:rsid w:val="00146D9C"/>
    <w:rsid w:val="00151001"/>
    <w:rsid w:val="00152D41"/>
    <w:rsid w:val="00155E4A"/>
    <w:rsid w:val="00156DF2"/>
    <w:rsid w:val="00157056"/>
    <w:rsid w:val="00160714"/>
    <w:rsid w:val="00163B5C"/>
    <w:rsid w:val="0016642E"/>
    <w:rsid w:val="00170005"/>
    <w:rsid w:val="001714F2"/>
    <w:rsid w:val="00171B09"/>
    <w:rsid w:val="0017655B"/>
    <w:rsid w:val="00177620"/>
    <w:rsid w:val="001841A1"/>
    <w:rsid w:val="00187F96"/>
    <w:rsid w:val="00191A45"/>
    <w:rsid w:val="001A12B3"/>
    <w:rsid w:val="001A6FB1"/>
    <w:rsid w:val="001B5C24"/>
    <w:rsid w:val="001C13B3"/>
    <w:rsid w:val="001C273B"/>
    <w:rsid w:val="001C2EE1"/>
    <w:rsid w:val="001C34F4"/>
    <w:rsid w:val="001C559F"/>
    <w:rsid w:val="001C5D3B"/>
    <w:rsid w:val="001D02C2"/>
    <w:rsid w:val="001D0AA8"/>
    <w:rsid w:val="001D16CD"/>
    <w:rsid w:val="001D1DBA"/>
    <w:rsid w:val="001D59EA"/>
    <w:rsid w:val="001D784B"/>
    <w:rsid w:val="001E1CD1"/>
    <w:rsid w:val="001E4AF8"/>
    <w:rsid w:val="001E7E59"/>
    <w:rsid w:val="001F168B"/>
    <w:rsid w:val="001F1EAD"/>
    <w:rsid w:val="001F286C"/>
    <w:rsid w:val="001F2CCE"/>
    <w:rsid w:val="001F3EFD"/>
    <w:rsid w:val="001F457E"/>
    <w:rsid w:val="001F559B"/>
    <w:rsid w:val="001F5AE3"/>
    <w:rsid w:val="00202356"/>
    <w:rsid w:val="002023B0"/>
    <w:rsid w:val="0020325E"/>
    <w:rsid w:val="00204903"/>
    <w:rsid w:val="00205BB4"/>
    <w:rsid w:val="00206388"/>
    <w:rsid w:val="0020750A"/>
    <w:rsid w:val="00207E62"/>
    <w:rsid w:val="00212726"/>
    <w:rsid w:val="002200AF"/>
    <w:rsid w:val="00222FA5"/>
    <w:rsid w:val="00223428"/>
    <w:rsid w:val="0022388F"/>
    <w:rsid w:val="0022729E"/>
    <w:rsid w:val="002275D7"/>
    <w:rsid w:val="00227EC9"/>
    <w:rsid w:val="00230EA1"/>
    <w:rsid w:val="002323D4"/>
    <w:rsid w:val="002331DE"/>
    <w:rsid w:val="00233797"/>
    <w:rsid w:val="002347A2"/>
    <w:rsid w:val="00236E31"/>
    <w:rsid w:val="00243E92"/>
    <w:rsid w:val="00245C04"/>
    <w:rsid w:val="0024797F"/>
    <w:rsid w:val="00247B9A"/>
    <w:rsid w:val="002576F7"/>
    <w:rsid w:val="00260F6C"/>
    <w:rsid w:val="00263097"/>
    <w:rsid w:val="00265348"/>
    <w:rsid w:val="002670B9"/>
    <w:rsid w:val="0027080D"/>
    <w:rsid w:val="00274654"/>
    <w:rsid w:val="0029160B"/>
    <w:rsid w:val="00291D02"/>
    <w:rsid w:val="002964B8"/>
    <w:rsid w:val="002A05EA"/>
    <w:rsid w:val="002A16A8"/>
    <w:rsid w:val="002A56B9"/>
    <w:rsid w:val="002A7CF9"/>
    <w:rsid w:val="002B19BA"/>
    <w:rsid w:val="002B1B9D"/>
    <w:rsid w:val="002B2E73"/>
    <w:rsid w:val="002C1BC5"/>
    <w:rsid w:val="002C715E"/>
    <w:rsid w:val="002D098C"/>
    <w:rsid w:val="002D129D"/>
    <w:rsid w:val="002E1073"/>
    <w:rsid w:val="002E13EC"/>
    <w:rsid w:val="002E3DC5"/>
    <w:rsid w:val="002E7F62"/>
    <w:rsid w:val="002F2EBC"/>
    <w:rsid w:val="002F5E8A"/>
    <w:rsid w:val="002F66E3"/>
    <w:rsid w:val="002F70EB"/>
    <w:rsid w:val="003018E3"/>
    <w:rsid w:val="00305819"/>
    <w:rsid w:val="00307A61"/>
    <w:rsid w:val="003172DC"/>
    <w:rsid w:val="00320A91"/>
    <w:rsid w:val="00322CFB"/>
    <w:rsid w:val="00322DCA"/>
    <w:rsid w:val="003258EB"/>
    <w:rsid w:val="003273BA"/>
    <w:rsid w:val="00334045"/>
    <w:rsid w:val="00336CAE"/>
    <w:rsid w:val="003370C8"/>
    <w:rsid w:val="003419F3"/>
    <w:rsid w:val="00346957"/>
    <w:rsid w:val="003469CF"/>
    <w:rsid w:val="00351480"/>
    <w:rsid w:val="0035462D"/>
    <w:rsid w:val="00357583"/>
    <w:rsid w:val="00360664"/>
    <w:rsid w:val="003606A2"/>
    <w:rsid w:val="00363D39"/>
    <w:rsid w:val="00371FCA"/>
    <w:rsid w:val="003734FB"/>
    <w:rsid w:val="00375008"/>
    <w:rsid w:val="003757FA"/>
    <w:rsid w:val="00377582"/>
    <w:rsid w:val="00381C7D"/>
    <w:rsid w:val="00383177"/>
    <w:rsid w:val="00384B11"/>
    <w:rsid w:val="00385E68"/>
    <w:rsid w:val="0038606A"/>
    <w:rsid w:val="00392684"/>
    <w:rsid w:val="00394174"/>
    <w:rsid w:val="00396F41"/>
    <w:rsid w:val="00397CD5"/>
    <w:rsid w:val="003A45AC"/>
    <w:rsid w:val="003A5528"/>
    <w:rsid w:val="003A77AA"/>
    <w:rsid w:val="003B0E9F"/>
    <w:rsid w:val="003B16B0"/>
    <w:rsid w:val="003B24C4"/>
    <w:rsid w:val="003B409A"/>
    <w:rsid w:val="003B6720"/>
    <w:rsid w:val="003C0640"/>
    <w:rsid w:val="003C26D2"/>
    <w:rsid w:val="003C3971"/>
    <w:rsid w:val="003C67EF"/>
    <w:rsid w:val="003E1FD6"/>
    <w:rsid w:val="003E3BCF"/>
    <w:rsid w:val="003E3E76"/>
    <w:rsid w:val="003E588D"/>
    <w:rsid w:val="003E5ADD"/>
    <w:rsid w:val="003E679F"/>
    <w:rsid w:val="003E7CAF"/>
    <w:rsid w:val="003F4039"/>
    <w:rsid w:val="003F66D4"/>
    <w:rsid w:val="00400EB0"/>
    <w:rsid w:val="004015C6"/>
    <w:rsid w:val="00402795"/>
    <w:rsid w:val="00404278"/>
    <w:rsid w:val="004042CC"/>
    <w:rsid w:val="00404805"/>
    <w:rsid w:val="004057A9"/>
    <w:rsid w:val="004064D7"/>
    <w:rsid w:val="00420FDC"/>
    <w:rsid w:val="004212FC"/>
    <w:rsid w:val="00423BA9"/>
    <w:rsid w:val="004251AD"/>
    <w:rsid w:val="00431FFB"/>
    <w:rsid w:val="004321F6"/>
    <w:rsid w:val="0043234D"/>
    <w:rsid w:val="004345EB"/>
    <w:rsid w:val="004447E7"/>
    <w:rsid w:val="00444A6C"/>
    <w:rsid w:val="0045086B"/>
    <w:rsid w:val="00451825"/>
    <w:rsid w:val="00455BCD"/>
    <w:rsid w:val="00456C6E"/>
    <w:rsid w:val="00463105"/>
    <w:rsid w:val="004653FD"/>
    <w:rsid w:val="004668D9"/>
    <w:rsid w:val="00466B43"/>
    <w:rsid w:val="00467132"/>
    <w:rsid w:val="00471F0E"/>
    <w:rsid w:val="00475E78"/>
    <w:rsid w:val="0047716A"/>
    <w:rsid w:val="00477B1C"/>
    <w:rsid w:val="00477F9C"/>
    <w:rsid w:val="00480037"/>
    <w:rsid w:val="00480548"/>
    <w:rsid w:val="00480FAA"/>
    <w:rsid w:val="00481EB9"/>
    <w:rsid w:val="00483BF9"/>
    <w:rsid w:val="00486E62"/>
    <w:rsid w:val="004919AD"/>
    <w:rsid w:val="00491D43"/>
    <w:rsid w:val="00491F97"/>
    <w:rsid w:val="004934F7"/>
    <w:rsid w:val="00494B9B"/>
    <w:rsid w:val="00495B5E"/>
    <w:rsid w:val="004A0803"/>
    <w:rsid w:val="004A0B17"/>
    <w:rsid w:val="004A2A15"/>
    <w:rsid w:val="004A6257"/>
    <w:rsid w:val="004A6A9E"/>
    <w:rsid w:val="004B784C"/>
    <w:rsid w:val="004C0CE7"/>
    <w:rsid w:val="004C6666"/>
    <w:rsid w:val="004C69E5"/>
    <w:rsid w:val="004C7426"/>
    <w:rsid w:val="004C7F87"/>
    <w:rsid w:val="004D3578"/>
    <w:rsid w:val="004D3A29"/>
    <w:rsid w:val="004D7A8D"/>
    <w:rsid w:val="004E213A"/>
    <w:rsid w:val="004E481B"/>
    <w:rsid w:val="004F341D"/>
    <w:rsid w:val="004F3E91"/>
    <w:rsid w:val="004F6ED3"/>
    <w:rsid w:val="005018D7"/>
    <w:rsid w:val="005025E9"/>
    <w:rsid w:val="00506E8D"/>
    <w:rsid w:val="00511578"/>
    <w:rsid w:val="00514AD2"/>
    <w:rsid w:val="00514CF8"/>
    <w:rsid w:val="00515D18"/>
    <w:rsid w:val="00520E3A"/>
    <w:rsid w:val="005231F1"/>
    <w:rsid w:val="005233A6"/>
    <w:rsid w:val="00525779"/>
    <w:rsid w:val="0052587F"/>
    <w:rsid w:val="00526935"/>
    <w:rsid w:val="00532907"/>
    <w:rsid w:val="00535FFC"/>
    <w:rsid w:val="00543E6C"/>
    <w:rsid w:val="00544DC2"/>
    <w:rsid w:val="00546196"/>
    <w:rsid w:val="00550731"/>
    <w:rsid w:val="00551E2D"/>
    <w:rsid w:val="00552DC9"/>
    <w:rsid w:val="00565087"/>
    <w:rsid w:val="00566D95"/>
    <w:rsid w:val="00571DCA"/>
    <w:rsid w:val="00573A30"/>
    <w:rsid w:val="00575BAA"/>
    <w:rsid w:val="00581EBC"/>
    <w:rsid w:val="005825ED"/>
    <w:rsid w:val="00593A44"/>
    <w:rsid w:val="005A1C99"/>
    <w:rsid w:val="005A3F94"/>
    <w:rsid w:val="005B2622"/>
    <w:rsid w:val="005B4A16"/>
    <w:rsid w:val="005C5CD4"/>
    <w:rsid w:val="005D04CF"/>
    <w:rsid w:val="005D2E01"/>
    <w:rsid w:val="005F154A"/>
    <w:rsid w:val="005F43E9"/>
    <w:rsid w:val="005F4838"/>
    <w:rsid w:val="00601D8D"/>
    <w:rsid w:val="00602FEE"/>
    <w:rsid w:val="00603009"/>
    <w:rsid w:val="00606227"/>
    <w:rsid w:val="00606A88"/>
    <w:rsid w:val="00607D5F"/>
    <w:rsid w:val="00607F3F"/>
    <w:rsid w:val="00614FDF"/>
    <w:rsid w:val="00617CF6"/>
    <w:rsid w:val="0062022E"/>
    <w:rsid w:val="006257C8"/>
    <w:rsid w:val="00626DB0"/>
    <w:rsid w:val="006300FE"/>
    <w:rsid w:val="00631F57"/>
    <w:rsid w:val="00632FBA"/>
    <w:rsid w:val="00633D70"/>
    <w:rsid w:val="006350B9"/>
    <w:rsid w:val="00635E51"/>
    <w:rsid w:val="006360A7"/>
    <w:rsid w:val="00637ED0"/>
    <w:rsid w:val="00641F6A"/>
    <w:rsid w:val="006447D8"/>
    <w:rsid w:val="0064621F"/>
    <w:rsid w:val="006623A8"/>
    <w:rsid w:val="0066287F"/>
    <w:rsid w:val="00664575"/>
    <w:rsid w:val="00667B1B"/>
    <w:rsid w:val="006707B9"/>
    <w:rsid w:val="00673BB7"/>
    <w:rsid w:val="00674BC6"/>
    <w:rsid w:val="00681C79"/>
    <w:rsid w:val="00683C90"/>
    <w:rsid w:val="00684E93"/>
    <w:rsid w:val="00691DC7"/>
    <w:rsid w:val="00692F25"/>
    <w:rsid w:val="00693741"/>
    <w:rsid w:val="006A10C3"/>
    <w:rsid w:val="006A1B4D"/>
    <w:rsid w:val="006A2B14"/>
    <w:rsid w:val="006B0893"/>
    <w:rsid w:val="006B2FBE"/>
    <w:rsid w:val="006B3363"/>
    <w:rsid w:val="006B3C95"/>
    <w:rsid w:val="006B3E7A"/>
    <w:rsid w:val="006C1A59"/>
    <w:rsid w:val="006C5098"/>
    <w:rsid w:val="006D0359"/>
    <w:rsid w:val="006D3A64"/>
    <w:rsid w:val="006D3C3C"/>
    <w:rsid w:val="006D6608"/>
    <w:rsid w:val="006D6D8F"/>
    <w:rsid w:val="006D750A"/>
    <w:rsid w:val="006E163A"/>
    <w:rsid w:val="006E32ED"/>
    <w:rsid w:val="006E568C"/>
    <w:rsid w:val="006E59F7"/>
    <w:rsid w:val="006E5C86"/>
    <w:rsid w:val="006F5BB1"/>
    <w:rsid w:val="006F5F76"/>
    <w:rsid w:val="00700A36"/>
    <w:rsid w:val="00703456"/>
    <w:rsid w:val="00704A15"/>
    <w:rsid w:val="007069A8"/>
    <w:rsid w:val="00714AAE"/>
    <w:rsid w:val="00715C38"/>
    <w:rsid w:val="00723F85"/>
    <w:rsid w:val="007242EB"/>
    <w:rsid w:val="00724FD2"/>
    <w:rsid w:val="00727DEA"/>
    <w:rsid w:val="00731AAC"/>
    <w:rsid w:val="00734A5B"/>
    <w:rsid w:val="0074245E"/>
    <w:rsid w:val="007427D1"/>
    <w:rsid w:val="00744E76"/>
    <w:rsid w:val="00747BDD"/>
    <w:rsid w:val="00755A8C"/>
    <w:rsid w:val="00755DBC"/>
    <w:rsid w:val="00757C7A"/>
    <w:rsid w:val="00757DC8"/>
    <w:rsid w:val="00760663"/>
    <w:rsid w:val="00765148"/>
    <w:rsid w:val="00765296"/>
    <w:rsid w:val="0076673A"/>
    <w:rsid w:val="00777DB1"/>
    <w:rsid w:val="00781F0F"/>
    <w:rsid w:val="007825AF"/>
    <w:rsid w:val="00787030"/>
    <w:rsid w:val="0079145B"/>
    <w:rsid w:val="00794CB3"/>
    <w:rsid w:val="00795B5B"/>
    <w:rsid w:val="00795FB9"/>
    <w:rsid w:val="007A04E8"/>
    <w:rsid w:val="007A4FD6"/>
    <w:rsid w:val="007B2A1C"/>
    <w:rsid w:val="007B3AFE"/>
    <w:rsid w:val="007B3B91"/>
    <w:rsid w:val="007B45E4"/>
    <w:rsid w:val="007C0CE7"/>
    <w:rsid w:val="007C1756"/>
    <w:rsid w:val="007C5853"/>
    <w:rsid w:val="007C72E1"/>
    <w:rsid w:val="007D6280"/>
    <w:rsid w:val="007D6525"/>
    <w:rsid w:val="007D6F80"/>
    <w:rsid w:val="007E3A9C"/>
    <w:rsid w:val="007E46DE"/>
    <w:rsid w:val="007E7D82"/>
    <w:rsid w:val="007F022F"/>
    <w:rsid w:val="007F4A5A"/>
    <w:rsid w:val="008012B1"/>
    <w:rsid w:val="008028A4"/>
    <w:rsid w:val="00802A22"/>
    <w:rsid w:val="00805709"/>
    <w:rsid w:val="00806917"/>
    <w:rsid w:val="0080746B"/>
    <w:rsid w:val="008119F7"/>
    <w:rsid w:val="00812092"/>
    <w:rsid w:val="00812A5C"/>
    <w:rsid w:val="00813498"/>
    <w:rsid w:val="00814064"/>
    <w:rsid w:val="00824BF6"/>
    <w:rsid w:val="00825B9C"/>
    <w:rsid w:val="00826FF8"/>
    <w:rsid w:val="008368D9"/>
    <w:rsid w:val="0084375C"/>
    <w:rsid w:val="00850BEF"/>
    <w:rsid w:val="00851683"/>
    <w:rsid w:val="00852FF3"/>
    <w:rsid w:val="0085401E"/>
    <w:rsid w:val="008559A3"/>
    <w:rsid w:val="008576C8"/>
    <w:rsid w:val="008651A6"/>
    <w:rsid w:val="00865EF4"/>
    <w:rsid w:val="008704F0"/>
    <w:rsid w:val="0087104D"/>
    <w:rsid w:val="00871904"/>
    <w:rsid w:val="00872260"/>
    <w:rsid w:val="00872478"/>
    <w:rsid w:val="00873243"/>
    <w:rsid w:val="008768CA"/>
    <w:rsid w:val="00881B3D"/>
    <w:rsid w:val="0088397B"/>
    <w:rsid w:val="008866EC"/>
    <w:rsid w:val="00886A62"/>
    <w:rsid w:val="00891B97"/>
    <w:rsid w:val="008925A0"/>
    <w:rsid w:val="00895D41"/>
    <w:rsid w:val="0089681B"/>
    <w:rsid w:val="008A1DB8"/>
    <w:rsid w:val="008A47C7"/>
    <w:rsid w:val="008A550A"/>
    <w:rsid w:val="008A5AF1"/>
    <w:rsid w:val="008B29CA"/>
    <w:rsid w:val="008B2A85"/>
    <w:rsid w:val="008B4B89"/>
    <w:rsid w:val="008C2244"/>
    <w:rsid w:val="008C5A29"/>
    <w:rsid w:val="008D3E6D"/>
    <w:rsid w:val="008D5EFF"/>
    <w:rsid w:val="008D71E3"/>
    <w:rsid w:val="008E5509"/>
    <w:rsid w:val="0090271F"/>
    <w:rsid w:val="00902E23"/>
    <w:rsid w:val="009126FB"/>
    <w:rsid w:val="0091348E"/>
    <w:rsid w:val="009146AF"/>
    <w:rsid w:val="009156DD"/>
    <w:rsid w:val="00917CCB"/>
    <w:rsid w:val="0092229D"/>
    <w:rsid w:val="00925312"/>
    <w:rsid w:val="00930F24"/>
    <w:rsid w:val="00931640"/>
    <w:rsid w:val="0093204D"/>
    <w:rsid w:val="00934831"/>
    <w:rsid w:val="00937122"/>
    <w:rsid w:val="00942EC2"/>
    <w:rsid w:val="009441E4"/>
    <w:rsid w:val="0094480A"/>
    <w:rsid w:val="009458A7"/>
    <w:rsid w:val="00946271"/>
    <w:rsid w:val="0094749C"/>
    <w:rsid w:val="00950527"/>
    <w:rsid w:val="00950D18"/>
    <w:rsid w:val="00954115"/>
    <w:rsid w:val="009562F2"/>
    <w:rsid w:val="00961C14"/>
    <w:rsid w:val="00967655"/>
    <w:rsid w:val="009750C3"/>
    <w:rsid w:val="00975731"/>
    <w:rsid w:val="009806D6"/>
    <w:rsid w:val="009812CC"/>
    <w:rsid w:val="0098341F"/>
    <w:rsid w:val="00984866"/>
    <w:rsid w:val="0099292B"/>
    <w:rsid w:val="00993D51"/>
    <w:rsid w:val="00996082"/>
    <w:rsid w:val="00996296"/>
    <w:rsid w:val="009A1B27"/>
    <w:rsid w:val="009A4A76"/>
    <w:rsid w:val="009A6566"/>
    <w:rsid w:val="009A6729"/>
    <w:rsid w:val="009B12A4"/>
    <w:rsid w:val="009B31E2"/>
    <w:rsid w:val="009B41FF"/>
    <w:rsid w:val="009B4A63"/>
    <w:rsid w:val="009B4E1D"/>
    <w:rsid w:val="009C01EB"/>
    <w:rsid w:val="009C10D6"/>
    <w:rsid w:val="009C15D0"/>
    <w:rsid w:val="009C2A84"/>
    <w:rsid w:val="009C4A9F"/>
    <w:rsid w:val="009C77FC"/>
    <w:rsid w:val="009D2D2A"/>
    <w:rsid w:val="009E0815"/>
    <w:rsid w:val="009E213F"/>
    <w:rsid w:val="009F1C3E"/>
    <w:rsid w:val="009F37B7"/>
    <w:rsid w:val="009F5131"/>
    <w:rsid w:val="009F5629"/>
    <w:rsid w:val="00A012EB"/>
    <w:rsid w:val="00A01BC7"/>
    <w:rsid w:val="00A03270"/>
    <w:rsid w:val="00A05C1C"/>
    <w:rsid w:val="00A10F02"/>
    <w:rsid w:val="00A140C0"/>
    <w:rsid w:val="00A16131"/>
    <w:rsid w:val="00A164B4"/>
    <w:rsid w:val="00A2047F"/>
    <w:rsid w:val="00A210D4"/>
    <w:rsid w:val="00A21A3F"/>
    <w:rsid w:val="00A31050"/>
    <w:rsid w:val="00A32603"/>
    <w:rsid w:val="00A3374F"/>
    <w:rsid w:val="00A3676C"/>
    <w:rsid w:val="00A3746C"/>
    <w:rsid w:val="00A37A5D"/>
    <w:rsid w:val="00A4625F"/>
    <w:rsid w:val="00A464FA"/>
    <w:rsid w:val="00A503B7"/>
    <w:rsid w:val="00A50885"/>
    <w:rsid w:val="00A53724"/>
    <w:rsid w:val="00A5384F"/>
    <w:rsid w:val="00A5515E"/>
    <w:rsid w:val="00A72388"/>
    <w:rsid w:val="00A77C80"/>
    <w:rsid w:val="00A82346"/>
    <w:rsid w:val="00A85F2D"/>
    <w:rsid w:val="00A9183A"/>
    <w:rsid w:val="00A936B2"/>
    <w:rsid w:val="00A93E3E"/>
    <w:rsid w:val="00A9788A"/>
    <w:rsid w:val="00AA04E5"/>
    <w:rsid w:val="00AA3B6C"/>
    <w:rsid w:val="00AB2024"/>
    <w:rsid w:val="00AB204F"/>
    <w:rsid w:val="00AB3EE8"/>
    <w:rsid w:val="00AC5650"/>
    <w:rsid w:val="00AC77A1"/>
    <w:rsid w:val="00AD641D"/>
    <w:rsid w:val="00AD6AA1"/>
    <w:rsid w:val="00AE25FD"/>
    <w:rsid w:val="00AE364F"/>
    <w:rsid w:val="00B02A11"/>
    <w:rsid w:val="00B02FC6"/>
    <w:rsid w:val="00B031AC"/>
    <w:rsid w:val="00B044DD"/>
    <w:rsid w:val="00B06A33"/>
    <w:rsid w:val="00B10093"/>
    <w:rsid w:val="00B11CD9"/>
    <w:rsid w:val="00B131E7"/>
    <w:rsid w:val="00B15449"/>
    <w:rsid w:val="00B175BB"/>
    <w:rsid w:val="00B22198"/>
    <w:rsid w:val="00B221E0"/>
    <w:rsid w:val="00B23095"/>
    <w:rsid w:val="00B26931"/>
    <w:rsid w:val="00B35D4C"/>
    <w:rsid w:val="00B373D0"/>
    <w:rsid w:val="00B40ACD"/>
    <w:rsid w:val="00B45611"/>
    <w:rsid w:val="00B4755B"/>
    <w:rsid w:val="00B53278"/>
    <w:rsid w:val="00B67C5C"/>
    <w:rsid w:val="00B754AD"/>
    <w:rsid w:val="00B779AB"/>
    <w:rsid w:val="00B838A5"/>
    <w:rsid w:val="00B860F0"/>
    <w:rsid w:val="00B94FC2"/>
    <w:rsid w:val="00B95EE2"/>
    <w:rsid w:val="00B97209"/>
    <w:rsid w:val="00BB1630"/>
    <w:rsid w:val="00BB2C90"/>
    <w:rsid w:val="00BB3AFE"/>
    <w:rsid w:val="00BB5CD4"/>
    <w:rsid w:val="00BB727E"/>
    <w:rsid w:val="00BC0F7D"/>
    <w:rsid w:val="00BC6094"/>
    <w:rsid w:val="00BC6B50"/>
    <w:rsid w:val="00BD0DC8"/>
    <w:rsid w:val="00BD2FDE"/>
    <w:rsid w:val="00BD3E7C"/>
    <w:rsid w:val="00BD4B6C"/>
    <w:rsid w:val="00BE5FA9"/>
    <w:rsid w:val="00BE6457"/>
    <w:rsid w:val="00BF0B7F"/>
    <w:rsid w:val="00BF550B"/>
    <w:rsid w:val="00BF711A"/>
    <w:rsid w:val="00BF7668"/>
    <w:rsid w:val="00BF7C55"/>
    <w:rsid w:val="00C049F6"/>
    <w:rsid w:val="00C06325"/>
    <w:rsid w:val="00C1221E"/>
    <w:rsid w:val="00C140E5"/>
    <w:rsid w:val="00C16130"/>
    <w:rsid w:val="00C172F6"/>
    <w:rsid w:val="00C2371F"/>
    <w:rsid w:val="00C33079"/>
    <w:rsid w:val="00C40957"/>
    <w:rsid w:val="00C40F88"/>
    <w:rsid w:val="00C45231"/>
    <w:rsid w:val="00C470EC"/>
    <w:rsid w:val="00C4783D"/>
    <w:rsid w:val="00C528CF"/>
    <w:rsid w:val="00C52D8A"/>
    <w:rsid w:val="00C53CAB"/>
    <w:rsid w:val="00C5452E"/>
    <w:rsid w:val="00C5515D"/>
    <w:rsid w:val="00C564A6"/>
    <w:rsid w:val="00C56F92"/>
    <w:rsid w:val="00C56FB4"/>
    <w:rsid w:val="00C5729B"/>
    <w:rsid w:val="00C57AB3"/>
    <w:rsid w:val="00C61359"/>
    <w:rsid w:val="00C622F1"/>
    <w:rsid w:val="00C64548"/>
    <w:rsid w:val="00C670FC"/>
    <w:rsid w:val="00C67EAA"/>
    <w:rsid w:val="00C705F0"/>
    <w:rsid w:val="00C72833"/>
    <w:rsid w:val="00C743B5"/>
    <w:rsid w:val="00C74F6E"/>
    <w:rsid w:val="00C751EC"/>
    <w:rsid w:val="00C76FFB"/>
    <w:rsid w:val="00C775C2"/>
    <w:rsid w:val="00C807ED"/>
    <w:rsid w:val="00C83D83"/>
    <w:rsid w:val="00C84B15"/>
    <w:rsid w:val="00C86FA0"/>
    <w:rsid w:val="00C91242"/>
    <w:rsid w:val="00C91AEC"/>
    <w:rsid w:val="00C91D70"/>
    <w:rsid w:val="00C93F40"/>
    <w:rsid w:val="00C9623E"/>
    <w:rsid w:val="00CA0B32"/>
    <w:rsid w:val="00CA0D03"/>
    <w:rsid w:val="00CA3D0C"/>
    <w:rsid w:val="00CA5A22"/>
    <w:rsid w:val="00CA67E2"/>
    <w:rsid w:val="00CA68A2"/>
    <w:rsid w:val="00CA6908"/>
    <w:rsid w:val="00CB6B33"/>
    <w:rsid w:val="00CB7850"/>
    <w:rsid w:val="00CC30EC"/>
    <w:rsid w:val="00CD2BE1"/>
    <w:rsid w:val="00CD3543"/>
    <w:rsid w:val="00CD39BC"/>
    <w:rsid w:val="00CD461F"/>
    <w:rsid w:val="00CE08F6"/>
    <w:rsid w:val="00CE376A"/>
    <w:rsid w:val="00CE42DD"/>
    <w:rsid w:val="00CF1AE1"/>
    <w:rsid w:val="00CF5C53"/>
    <w:rsid w:val="00CF67D5"/>
    <w:rsid w:val="00CF7006"/>
    <w:rsid w:val="00D01FDB"/>
    <w:rsid w:val="00D02CA4"/>
    <w:rsid w:val="00D067AA"/>
    <w:rsid w:val="00D12962"/>
    <w:rsid w:val="00D20016"/>
    <w:rsid w:val="00D2076F"/>
    <w:rsid w:val="00D21BA3"/>
    <w:rsid w:val="00D225D6"/>
    <w:rsid w:val="00D231BB"/>
    <w:rsid w:val="00D3334D"/>
    <w:rsid w:val="00D33583"/>
    <w:rsid w:val="00D3539C"/>
    <w:rsid w:val="00D36A84"/>
    <w:rsid w:val="00D450B7"/>
    <w:rsid w:val="00D50865"/>
    <w:rsid w:val="00D51477"/>
    <w:rsid w:val="00D52571"/>
    <w:rsid w:val="00D53344"/>
    <w:rsid w:val="00D570A6"/>
    <w:rsid w:val="00D57266"/>
    <w:rsid w:val="00D60B5A"/>
    <w:rsid w:val="00D638FB"/>
    <w:rsid w:val="00D63E87"/>
    <w:rsid w:val="00D64FA5"/>
    <w:rsid w:val="00D7161D"/>
    <w:rsid w:val="00D72883"/>
    <w:rsid w:val="00D738D6"/>
    <w:rsid w:val="00D74EEB"/>
    <w:rsid w:val="00D75083"/>
    <w:rsid w:val="00D755EB"/>
    <w:rsid w:val="00D805DC"/>
    <w:rsid w:val="00D82EA4"/>
    <w:rsid w:val="00D87999"/>
    <w:rsid w:val="00D879EA"/>
    <w:rsid w:val="00D87E00"/>
    <w:rsid w:val="00D90F4F"/>
    <w:rsid w:val="00D9134D"/>
    <w:rsid w:val="00D93735"/>
    <w:rsid w:val="00D95397"/>
    <w:rsid w:val="00D973C7"/>
    <w:rsid w:val="00DA14D5"/>
    <w:rsid w:val="00DA375F"/>
    <w:rsid w:val="00DA4446"/>
    <w:rsid w:val="00DA7A03"/>
    <w:rsid w:val="00DB1818"/>
    <w:rsid w:val="00DB41C8"/>
    <w:rsid w:val="00DB597D"/>
    <w:rsid w:val="00DC08CF"/>
    <w:rsid w:val="00DC2658"/>
    <w:rsid w:val="00DC309B"/>
    <w:rsid w:val="00DC3266"/>
    <w:rsid w:val="00DC4B2A"/>
    <w:rsid w:val="00DC4DA2"/>
    <w:rsid w:val="00DC7253"/>
    <w:rsid w:val="00DC7742"/>
    <w:rsid w:val="00DD3FBB"/>
    <w:rsid w:val="00DE167B"/>
    <w:rsid w:val="00DE2C8B"/>
    <w:rsid w:val="00DE7DBA"/>
    <w:rsid w:val="00DF092C"/>
    <w:rsid w:val="00DF2B1F"/>
    <w:rsid w:val="00DF60E3"/>
    <w:rsid w:val="00DF62CD"/>
    <w:rsid w:val="00DF784C"/>
    <w:rsid w:val="00E171FC"/>
    <w:rsid w:val="00E2532A"/>
    <w:rsid w:val="00E3715C"/>
    <w:rsid w:val="00E37612"/>
    <w:rsid w:val="00E37659"/>
    <w:rsid w:val="00E37E39"/>
    <w:rsid w:val="00E40D0A"/>
    <w:rsid w:val="00E42795"/>
    <w:rsid w:val="00E42A56"/>
    <w:rsid w:val="00E4310F"/>
    <w:rsid w:val="00E43FBA"/>
    <w:rsid w:val="00E5007F"/>
    <w:rsid w:val="00E60586"/>
    <w:rsid w:val="00E61B89"/>
    <w:rsid w:val="00E635CB"/>
    <w:rsid w:val="00E71A10"/>
    <w:rsid w:val="00E728BC"/>
    <w:rsid w:val="00E73494"/>
    <w:rsid w:val="00E73B3D"/>
    <w:rsid w:val="00E77645"/>
    <w:rsid w:val="00E866D4"/>
    <w:rsid w:val="00E86F78"/>
    <w:rsid w:val="00E9483F"/>
    <w:rsid w:val="00E9509B"/>
    <w:rsid w:val="00E96704"/>
    <w:rsid w:val="00EA13BF"/>
    <w:rsid w:val="00EA3084"/>
    <w:rsid w:val="00EA73D2"/>
    <w:rsid w:val="00EB17A3"/>
    <w:rsid w:val="00EB7A1E"/>
    <w:rsid w:val="00EC384D"/>
    <w:rsid w:val="00EC4A25"/>
    <w:rsid w:val="00EC4D94"/>
    <w:rsid w:val="00ED10C6"/>
    <w:rsid w:val="00ED1D08"/>
    <w:rsid w:val="00ED4ADF"/>
    <w:rsid w:val="00ED6A62"/>
    <w:rsid w:val="00ED7A5B"/>
    <w:rsid w:val="00EE3D73"/>
    <w:rsid w:val="00EF297D"/>
    <w:rsid w:val="00EF3080"/>
    <w:rsid w:val="00EF5D1D"/>
    <w:rsid w:val="00EF6286"/>
    <w:rsid w:val="00F025A2"/>
    <w:rsid w:val="00F04712"/>
    <w:rsid w:val="00F07C49"/>
    <w:rsid w:val="00F1319B"/>
    <w:rsid w:val="00F20F59"/>
    <w:rsid w:val="00F22EC7"/>
    <w:rsid w:val="00F26C46"/>
    <w:rsid w:val="00F31C1F"/>
    <w:rsid w:val="00F323E6"/>
    <w:rsid w:val="00F34353"/>
    <w:rsid w:val="00F40A54"/>
    <w:rsid w:val="00F41050"/>
    <w:rsid w:val="00F44F60"/>
    <w:rsid w:val="00F451A0"/>
    <w:rsid w:val="00F46C29"/>
    <w:rsid w:val="00F5038F"/>
    <w:rsid w:val="00F54244"/>
    <w:rsid w:val="00F6155C"/>
    <w:rsid w:val="00F63E45"/>
    <w:rsid w:val="00F653B8"/>
    <w:rsid w:val="00F6665C"/>
    <w:rsid w:val="00F74E19"/>
    <w:rsid w:val="00F75242"/>
    <w:rsid w:val="00F75476"/>
    <w:rsid w:val="00F76091"/>
    <w:rsid w:val="00F7694D"/>
    <w:rsid w:val="00F81771"/>
    <w:rsid w:val="00F8527F"/>
    <w:rsid w:val="00F94AB1"/>
    <w:rsid w:val="00F94C16"/>
    <w:rsid w:val="00FA1266"/>
    <w:rsid w:val="00FA494E"/>
    <w:rsid w:val="00FA5660"/>
    <w:rsid w:val="00FA727E"/>
    <w:rsid w:val="00FB1A55"/>
    <w:rsid w:val="00FB5C5D"/>
    <w:rsid w:val="00FB5FF7"/>
    <w:rsid w:val="00FC0F36"/>
    <w:rsid w:val="00FC1192"/>
    <w:rsid w:val="00FC179D"/>
    <w:rsid w:val="00FC1A59"/>
    <w:rsid w:val="00FC3816"/>
    <w:rsid w:val="00FD2627"/>
    <w:rsid w:val="00FD5687"/>
    <w:rsid w:val="00FD5BE2"/>
    <w:rsid w:val="00FE3548"/>
    <w:rsid w:val="00FE6EC3"/>
    <w:rsid w:val="00FE7ECE"/>
    <w:rsid w:val="00FF103C"/>
    <w:rsid w:val="00FF70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qFormat/>
    <w:rsid w:val="00CF1AE1"/>
    <w:pPr>
      <w:keepNext/>
      <w:keepLines/>
      <w:spacing w:after="0"/>
    </w:pPr>
    <w:rPr>
      <w:rFonts w:ascii="Arial" w:hAnsi="Arial"/>
      <w:sz w:val="18"/>
    </w:rPr>
  </w:style>
  <w:style w:type="paragraph" w:customStyle="1" w:styleId="TAH">
    <w:name w:val="TAH"/>
    <w:basedOn w:val="TAC"/>
    <w:link w:val="TAHCar"/>
    <w:qFormat/>
    <w:rsid w:val="00CF1AE1"/>
    <w:rPr>
      <w:b/>
    </w:rPr>
  </w:style>
  <w:style w:type="paragraph" w:customStyle="1" w:styleId="TAC">
    <w:name w:val="TAC"/>
    <w:basedOn w:val="TAL"/>
    <w:link w:val="TACChar"/>
    <w:qFormat/>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link w:val="EWChar"/>
    <w:qFormat/>
    <w:rsid w:val="00CF1AE1"/>
    <w:pPr>
      <w:spacing w:after="0"/>
    </w:pPr>
  </w:style>
  <w:style w:type="paragraph" w:customStyle="1" w:styleId="B1">
    <w:name w:val="B1"/>
    <w:basedOn w:val="List"/>
    <w:link w:val="B1Char"/>
    <w:qFormat/>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CF1AE1"/>
    <w:rPr>
      <w:color w:val="FF0000"/>
    </w:rPr>
  </w:style>
  <w:style w:type="paragraph" w:customStyle="1" w:styleId="TH">
    <w:name w:val="TH"/>
    <w:basedOn w:val="Normal"/>
    <w:link w:val="THChar"/>
    <w:qFormat/>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qFormat/>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qFormat/>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Editor's Note Char1"/>
    <w:link w:val="EditorsNote"/>
    <w:qFormat/>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qFormat/>
    <w:locked/>
    <w:rsid w:val="00715C38"/>
    <w:rPr>
      <w:rFonts w:ascii="Arial" w:eastAsia="Times New Roman" w:hAnsi="Arial"/>
      <w:sz w:val="18"/>
    </w:rPr>
  </w:style>
  <w:style w:type="character" w:customStyle="1" w:styleId="THChar">
    <w:name w:val="TH Char"/>
    <w:link w:val="TH"/>
    <w:qFormat/>
    <w:rsid w:val="00715C38"/>
    <w:rPr>
      <w:rFonts w:ascii="Arial" w:eastAsia="Times New Roman" w:hAnsi="Arial"/>
      <w:b/>
    </w:rPr>
  </w:style>
  <w:style w:type="character" w:customStyle="1" w:styleId="TFChar">
    <w:name w:val="TF Char"/>
    <w:link w:val="TF"/>
    <w:qFormat/>
    <w:locked/>
    <w:rsid w:val="00715C38"/>
    <w:rPr>
      <w:rFonts w:ascii="Arial" w:eastAsia="Times New Roman" w:hAnsi="Arial"/>
      <w:b/>
    </w:rPr>
  </w:style>
  <w:style w:type="character" w:customStyle="1" w:styleId="NOZchn">
    <w:name w:val="NO Zchn"/>
    <w:qFormat/>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qFormat/>
    <w:locked/>
    <w:rsid w:val="00DC08CF"/>
    <w:rPr>
      <w:rFonts w:ascii="Times New Roman" w:hAnsi="Times New Roman"/>
      <w:lang w:val="en-GB"/>
    </w:rPr>
  </w:style>
  <w:style w:type="character" w:customStyle="1" w:styleId="TANChar">
    <w:name w:val="TAN Char"/>
    <w:link w:val="TAN"/>
    <w:qFormat/>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5025E9"/>
    <w:rPr>
      <w:rFonts w:eastAsia="Times New Roman"/>
    </w:rPr>
  </w:style>
  <w:style w:type="character" w:styleId="Hyperlink">
    <w:name w:val="Hyperlink"/>
    <w:unhideWhenUsed/>
    <w:rsid w:val="00B97209"/>
    <w:rPr>
      <w:color w:val="0563C1"/>
      <w:u w:val="single"/>
    </w:rPr>
  </w:style>
  <w:style w:type="character" w:customStyle="1" w:styleId="EWChar">
    <w:name w:val="EW Char"/>
    <w:link w:val="EW"/>
    <w:qFormat/>
    <w:locked/>
    <w:rsid w:val="007D6525"/>
    <w:rPr>
      <w:rFonts w:eastAsia="Times New Roman"/>
    </w:rPr>
  </w:style>
  <w:style w:type="character" w:customStyle="1" w:styleId="TFCharChar">
    <w:name w:val="TF Char Char"/>
    <w:rsid w:val="002A16A8"/>
    <w:rPr>
      <w:rFonts w:ascii="Arial" w:hAnsi="Arial"/>
      <w:b/>
      <w:lang w:val="en-GB" w:eastAsia="en-US"/>
    </w:rPr>
  </w:style>
  <w:style w:type="character" w:customStyle="1" w:styleId="B3Char">
    <w:name w:val="B3 Char"/>
    <w:rsid w:val="006447D8"/>
    <w:rPr>
      <w:rFonts w:ascii="Times New Roman" w:hAnsi="Times New Roman"/>
      <w:lang w:val="en-GB" w:eastAsia="en-US"/>
    </w:rPr>
  </w:style>
  <w:style w:type="character" w:customStyle="1" w:styleId="B1Char1">
    <w:name w:val="B1 Char1"/>
    <w:rsid w:val="006B3E7A"/>
    <w:rPr>
      <w:rFonts w:ascii="Times New Roman" w:hAnsi="Times New Roman"/>
      <w:lang w:val="en-GB" w:eastAsia="en-US"/>
    </w:rPr>
  </w:style>
  <w:style w:type="character" w:styleId="CommentReference">
    <w:name w:val="annotation reference"/>
    <w:basedOn w:val="DefaultParagraphFont"/>
    <w:rsid w:val="00A85F2D"/>
    <w:rPr>
      <w:sz w:val="21"/>
      <w:szCs w:val="21"/>
    </w:rPr>
  </w:style>
  <w:style w:type="paragraph" w:customStyle="1" w:styleId="CRCoverPage">
    <w:name w:val="CR Cover Page"/>
    <w:rsid w:val="00C470EC"/>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6914">
      <w:bodyDiv w:val="1"/>
      <w:marLeft w:val="0"/>
      <w:marRight w:val="0"/>
      <w:marTop w:val="0"/>
      <w:marBottom w:val="0"/>
      <w:divBdr>
        <w:top w:val="none" w:sz="0" w:space="0" w:color="auto"/>
        <w:left w:val="none" w:sz="0" w:space="0" w:color="auto"/>
        <w:bottom w:val="none" w:sz="0" w:space="0" w:color="auto"/>
        <w:right w:val="none" w:sz="0" w:space="0" w:color="auto"/>
      </w:divBdr>
    </w:div>
    <w:div w:id="36011827">
      <w:bodyDiv w:val="1"/>
      <w:marLeft w:val="0"/>
      <w:marRight w:val="0"/>
      <w:marTop w:val="0"/>
      <w:marBottom w:val="0"/>
      <w:divBdr>
        <w:top w:val="none" w:sz="0" w:space="0" w:color="auto"/>
        <w:left w:val="none" w:sz="0" w:space="0" w:color="auto"/>
        <w:bottom w:val="none" w:sz="0" w:space="0" w:color="auto"/>
        <w:right w:val="none" w:sz="0" w:space="0" w:color="auto"/>
      </w:divBdr>
    </w:div>
    <w:div w:id="71901135">
      <w:bodyDiv w:val="1"/>
      <w:marLeft w:val="0"/>
      <w:marRight w:val="0"/>
      <w:marTop w:val="0"/>
      <w:marBottom w:val="0"/>
      <w:divBdr>
        <w:top w:val="none" w:sz="0" w:space="0" w:color="auto"/>
        <w:left w:val="none" w:sz="0" w:space="0" w:color="auto"/>
        <w:bottom w:val="none" w:sz="0" w:space="0" w:color="auto"/>
        <w:right w:val="none" w:sz="0" w:space="0" w:color="auto"/>
      </w:divBdr>
    </w:div>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85811714">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15686025">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32352845">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305013111">
      <w:bodyDiv w:val="1"/>
      <w:marLeft w:val="0"/>
      <w:marRight w:val="0"/>
      <w:marTop w:val="0"/>
      <w:marBottom w:val="0"/>
      <w:divBdr>
        <w:top w:val="none" w:sz="0" w:space="0" w:color="auto"/>
        <w:left w:val="none" w:sz="0" w:space="0" w:color="auto"/>
        <w:bottom w:val="none" w:sz="0" w:space="0" w:color="auto"/>
        <w:right w:val="none" w:sz="0" w:space="0" w:color="auto"/>
      </w:divBdr>
    </w:div>
    <w:div w:id="305597917">
      <w:bodyDiv w:val="1"/>
      <w:marLeft w:val="0"/>
      <w:marRight w:val="0"/>
      <w:marTop w:val="0"/>
      <w:marBottom w:val="0"/>
      <w:divBdr>
        <w:top w:val="none" w:sz="0" w:space="0" w:color="auto"/>
        <w:left w:val="none" w:sz="0" w:space="0" w:color="auto"/>
        <w:bottom w:val="none" w:sz="0" w:space="0" w:color="auto"/>
        <w:right w:val="none" w:sz="0" w:space="0" w:color="auto"/>
      </w:divBdr>
    </w:div>
    <w:div w:id="322009804">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48872178">
      <w:bodyDiv w:val="1"/>
      <w:marLeft w:val="0"/>
      <w:marRight w:val="0"/>
      <w:marTop w:val="0"/>
      <w:marBottom w:val="0"/>
      <w:divBdr>
        <w:top w:val="none" w:sz="0" w:space="0" w:color="auto"/>
        <w:left w:val="none" w:sz="0" w:space="0" w:color="auto"/>
        <w:bottom w:val="none" w:sz="0" w:space="0" w:color="auto"/>
        <w:right w:val="none" w:sz="0" w:space="0" w:color="auto"/>
      </w:divBdr>
    </w:div>
    <w:div w:id="356349915">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482963592">
      <w:bodyDiv w:val="1"/>
      <w:marLeft w:val="0"/>
      <w:marRight w:val="0"/>
      <w:marTop w:val="0"/>
      <w:marBottom w:val="0"/>
      <w:divBdr>
        <w:top w:val="none" w:sz="0" w:space="0" w:color="auto"/>
        <w:left w:val="none" w:sz="0" w:space="0" w:color="auto"/>
        <w:bottom w:val="none" w:sz="0" w:space="0" w:color="auto"/>
        <w:right w:val="none" w:sz="0" w:space="0" w:color="auto"/>
      </w:divBdr>
    </w:div>
    <w:div w:id="519243828">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08125743">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38191196">
      <w:bodyDiv w:val="1"/>
      <w:marLeft w:val="0"/>
      <w:marRight w:val="0"/>
      <w:marTop w:val="0"/>
      <w:marBottom w:val="0"/>
      <w:divBdr>
        <w:top w:val="none" w:sz="0" w:space="0" w:color="auto"/>
        <w:left w:val="none" w:sz="0" w:space="0" w:color="auto"/>
        <w:bottom w:val="none" w:sz="0" w:space="0" w:color="auto"/>
        <w:right w:val="none" w:sz="0" w:space="0" w:color="auto"/>
      </w:divBdr>
    </w:div>
    <w:div w:id="654802047">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689720431">
      <w:bodyDiv w:val="1"/>
      <w:marLeft w:val="0"/>
      <w:marRight w:val="0"/>
      <w:marTop w:val="0"/>
      <w:marBottom w:val="0"/>
      <w:divBdr>
        <w:top w:val="none" w:sz="0" w:space="0" w:color="auto"/>
        <w:left w:val="none" w:sz="0" w:space="0" w:color="auto"/>
        <w:bottom w:val="none" w:sz="0" w:space="0" w:color="auto"/>
        <w:right w:val="none" w:sz="0" w:space="0" w:color="auto"/>
      </w:divBdr>
    </w:div>
    <w:div w:id="718286207">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800224505">
      <w:bodyDiv w:val="1"/>
      <w:marLeft w:val="0"/>
      <w:marRight w:val="0"/>
      <w:marTop w:val="0"/>
      <w:marBottom w:val="0"/>
      <w:divBdr>
        <w:top w:val="none" w:sz="0" w:space="0" w:color="auto"/>
        <w:left w:val="none" w:sz="0" w:space="0" w:color="auto"/>
        <w:bottom w:val="none" w:sz="0" w:space="0" w:color="auto"/>
        <w:right w:val="none" w:sz="0" w:space="0" w:color="auto"/>
      </w:divBdr>
    </w:div>
    <w:div w:id="818692836">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897477398">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977612981">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54432352">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070814379">
      <w:bodyDiv w:val="1"/>
      <w:marLeft w:val="0"/>
      <w:marRight w:val="0"/>
      <w:marTop w:val="0"/>
      <w:marBottom w:val="0"/>
      <w:divBdr>
        <w:top w:val="none" w:sz="0" w:space="0" w:color="auto"/>
        <w:left w:val="none" w:sz="0" w:space="0" w:color="auto"/>
        <w:bottom w:val="none" w:sz="0" w:space="0" w:color="auto"/>
        <w:right w:val="none" w:sz="0" w:space="0" w:color="auto"/>
      </w:divBdr>
    </w:div>
    <w:div w:id="1071121249">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22655803">
      <w:bodyDiv w:val="1"/>
      <w:marLeft w:val="0"/>
      <w:marRight w:val="0"/>
      <w:marTop w:val="0"/>
      <w:marBottom w:val="0"/>
      <w:divBdr>
        <w:top w:val="none" w:sz="0" w:space="0" w:color="auto"/>
        <w:left w:val="none" w:sz="0" w:space="0" w:color="auto"/>
        <w:bottom w:val="none" w:sz="0" w:space="0" w:color="auto"/>
        <w:right w:val="none" w:sz="0" w:space="0" w:color="auto"/>
      </w:divBdr>
    </w:div>
    <w:div w:id="1160006235">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4610044">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188567094">
      <w:bodyDiv w:val="1"/>
      <w:marLeft w:val="0"/>
      <w:marRight w:val="0"/>
      <w:marTop w:val="0"/>
      <w:marBottom w:val="0"/>
      <w:divBdr>
        <w:top w:val="none" w:sz="0" w:space="0" w:color="auto"/>
        <w:left w:val="none" w:sz="0" w:space="0" w:color="auto"/>
        <w:bottom w:val="none" w:sz="0" w:space="0" w:color="auto"/>
        <w:right w:val="none" w:sz="0" w:space="0" w:color="auto"/>
      </w:divBdr>
    </w:div>
    <w:div w:id="1204752803">
      <w:bodyDiv w:val="1"/>
      <w:marLeft w:val="0"/>
      <w:marRight w:val="0"/>
      <w:marTop w:val="0"/>
      <w:marBottom w:val="0"/>
      <w:divBdr>
        <w:top w:val="none" w:sz="0" w:space="0" w:color="auto"/>
        <w:left w:val="none" w:sz="0" w:space="0" w:color="auto"/>
        <w:bottom w:val="none" w:sz="0" w:space="0" w:color="auto"/>
        <w:right w:val="none" w:sz="0" w:space="0" w:color="auto"/>
      </w:divBdr>
    </w:div>
    <w:div w:id="122526133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2664018">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334911385">
      <w:bodyDiv w:val="1"/>
      <w:marLeft w:val="0"/>
      <w:marRight w:val="0"/>
      <w:marTop w:val="0"/>
      <w:marBottom w:val="0"/>
      <w:divBdr>
        <w:top w:val="none" w:sz="0" w:space="0" w:color="auto"/>
        <w:left w:val="none" w:sz="0" w:space="0" w:color="auto"/>
        <w:bottom w:val="none" w:sz="0" w:space="0" w:color="auto"/>
        <w:right w:val="none" w:sz="0" w:space="0" w:color="auto"/>
      </w:divBdr>
    </w:div>
    <w:div w:id="1363625959">
      <w:bodyDiv w:val="1"/>
      <w:marLeft w:val="0"/>
      <w:marRight w:val="0"/>
      <w:marTop w:val="0"/>
      <w:marBottom w:val="0"/>
      <w:divBdr>
        <w:top w:val="none" w:sz="0" w:space="0" w:color="auto"/>
        <w:left w:val="none" w:sz="0" w:space="0" w:color="auto"/>
        <w:bottom w:val="none" w:sz="0" w:space="0" w:color="auto"/>
        <w:right w:val="none" w:sz="0" w:space="0" w:color="auto"/>
      </w:divBdr>
    </w:div>
    <w:div w:id="1418867599">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70785849">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587570698">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2077351">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693336400">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52659090">
      <w:bodyDiv w:val="1"/>
      <w:marLeft w:val="0"/>
      <w:marRight w:val="0"/>
      <w:marTop w:val="0"/>
      <w:marBottom w:val="0"/>
      <w:divBdr>
        <w:top w:val="none" w:sz="0" w:space="0" w:color="auto"/>
        <w:left w:val="none" w:sz="0" w:space="0" w:color="auto"/>
        <w:bottom w:val="none" w:sz="0" w:space="0" w:color="auto"/>
        <w:right w:val="none" w:sz="0" w:space="0" w:color="auto"/>
      </w:divBdr>
    </w:div>
    <w:div w:id="1769230406">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86215003">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1951545686">
      <w:bodyDiv w:val="1"/>
      <w:marLeft w:val="0"/>
      <w:marRight w:val="0"/>
      <w:marTop w:val="0"/>
      <w:marBottom w:val="0"/>
      <w:divBdr>
        <w:top w:val="none" w:sz="0" w:space="0" w:color="auto"/>
        <w:left w:val="none" w:sz="0" w:space="0" w:color="auto"/>
        <w:bottom w:val="none" w:sz="0" w:space="0" w:color="auto"/>
        <w:right w:val="none" w:sz="0" w:space="0" w:color="auto"/>
      </w:divBdr>
    </w:div>
    <w:div w:id="2000495838">
      <w:bodyDiv w:val="1"/>
      <w:marLeft w:val="0"/>
      <w:marRight w:val="0"/>
      <w:marTop w:val="0"/>
      <w:marBottom w:val="0"/>
      <w:divBdr>
        <w:top w:val="none" w:sz="0" w:space="0" w:color="auto"/>
        <w:left w:val="none" w:sz="0" w:space="0" w:color="auto"/>
        <w:bottom w:val="none" w:sz="0" w:space="0" w:color="auto"/>
        <w:right w:val="none" w:sz="0" w:space="0" w:color="auto"/>
      </w:divBdr>
    </w:div>
    <w:div w:id="2035036172">
      <w:bodyDiv w:val="1"/>
      <w:marLeft w:val="0"/>
      <w:marRight w:val="0"/>
      <w:marTop w:val="0"/>
      <w:marBottom w:val="0"/>
      <w:divBdr>
        <w:top w:val="none" w:sz="0" w:space="0" w:color="auto"/>
        <w:left w:val="none" w:sz="0" w:space="0" w:color="auto"/>
        <w:bottom w:val="none" w:sz="0" w:space="0" w:color="auto"/>
        <w:right w:val="none" w:sz="0" w:space="0" w:color="auto"/>
      </w:divBdr>
    </w:div>
    <w:div w:id="2042971794">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7632080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2B080D-DAC9-46AF-89E9-98B94BC87CFE}">
  <ds:schemaRefs>
    <ds:schemaRef ds:uri="http://schemas.openxmlformats.org/officeDocument/2006/bibliography"/>
  </ds:schemaRefs>
</ds:datastoreItem>
</file>

<file path=customXml/itemProps2.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9895C1F-0BA1-4361-893F-D9C911D46A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1170</Words>
  <Characters>6675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7830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18)</dc:subject>
  <dc:creator/>
  <cp:keywords/>
  <dc:description/>
  <cp:lastModifiedBy>Ericsson User, R02</cp:lastModifiedBy>
  <cp:revision>6</cp:revision>
  <dcterms:created xsi:type="dcterms:W3CDTF">2024-05-16T08:12:00Z</dcterms:created>
  <dcterms:modified xsi:type="dcterms:W3CDTF">2024-05-20T12:16:00Z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111%24.526%Rel-17%0112%24.526%Rel-17%0113%24.526%Rel-17%0115%24.526%Rel-17%0115%24.526%Rel-17%0118%24.526%Rel-17%0120%24.526%Rel-17%0117%24.526%Rel-17%0121%24.526%Rel-17%0122%24.526%Rel-17%0123%24.526%Rel-17%0128%24.526%Rel-17%0131%24.526%Rel-17%0127%24.5</vt:lpwstr>
  </property>
  <property fmtid="{D5CDD505-2E9C-101B-9397-08002B2CF9AE}" pid="9" name="MCCCRsImpl7">
    <vt:lpwstr>26%Rel-18%0151%</vt:lpwstr>
  </property>
</Properties>
</file>