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F48F2" w14:textId="346F533D" w:rsidR="00D53B92" w:rsidRDefault="00D53B92" w:rsidP="00D53B92">
      <w:pPr>
        <w:pStyle w:val="CRCoverPage"/>
        <w:tabs>
          <w:tab w:val="right" w:pos="9639"/>
        </w:tabs>
        <w:spacing w:after="0"/>
        <w:rPr>
          <w:b/>
          <w:i/>
          <w:noProof/>
          <w:sz w:val="28"/>
        </w:rPr>
      </w:pPr>
      <w:bookmarkStart w:id="0" w:name="_Hlk145491888"/>
      <w:bookmarkStart w:id="1" w:name="_Toc25085389"/>
      <w:bookmarkStart w:id="2" w:name="_Toc42897361"/>
      <w:bookmarkStart w:id="3" w:name="_Toc43398876"/>
      <w:bookmarkStart w:id="4" w:name="_Toc51771955"/>
      <w:bookmarkStart w:id="5" w:name="_Toc155182779"/>
      <w:bookmarkStart w:id="6" w:name="_Toc25085420"/>
      <w:bookmarkStart w:id="7" w:name="_Toc42897413"/>
      <w:bookmarkStart w:id="8" w:name="_Toc43398928"/>
      <w:bookmarkStart w:id="9" w:name="_Toc51772007"/>
      <w:bookmarkStart w:id="10" w:name="_Toc162903981"/>
      <w:r>
        <w:rPr>
          <w:b/>
          <w:noProof/>
          <w:sz w:val="24"/>
        </w:rPr>
        <w:t>3GPP TSG-CT WG1 Meeting #</w:t>
      </w:r>
      <w:r w:rsidR="007C454E">
        <w:rPr>
          <w:b/>
          <w:noProof/>
          <w:sz w:val="24"/>
        </w:rPr>
        <w:t>149</w:t>
      </w:r>
      <w:r>
        <w:rPr>
          <w:b/>
          <w:i/>
          <w:noProof/>
          <w:sz w:val="28"/>
        </w:rPr>
        <w:tab/>
      </w:r>
      <w:r>
        <w:rPr>
          <w:b/>
          <w:noProof/>
          <w:sz w:val="24"/>
        </w:rPr>
        <w:t>C1-</w:t>
      </w:r>
      <w:r w:rsidR="00897D97">
        <w:rPr>
          <w:b/>
          <w:noProof/>
          <w:sz w:val="24"/>
        </w:rPr>
        <w:t>24</w:t>
      </w:r>
      <w:r w:rsidR="0019262E" w:rsidRPr="0019262E">
        <w:rPr>
          <w:b/>
          <w:noProof/>
          <w:sz w:val="24"/>
        </w:rPr>
        <w:t>3461</w:t>
      </w:r>
    </w:p>
    <w:p w14:paraId="3DBE2F33" w14:textId="4AAD7A9A" w:rsidR="00D53B92" w:rsidRDefault="00992985" w:rsidP="00D53B92">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B92" w14:paraId="70ED4D51" w14:textId="77777777" w:rsidTr="003D5309">
        <w:tc>
          <w:tcPr>
            <w:tcW w:w="9641" w:type="dxa"/>
            <w:gridSpan w:val="9"/>
            <w:tcBorders>
              <w:top w:val="single" w:sz="4" w:space="0" w:color="auto"/>
              <w:left w:val="single" w:sz="4" w:space="0" w:color="auto"/>
              <w:right w:val="single" w:sz="4" w:space="0" w:color="auto"/>
            </w:tcBorders>
          </w:tcPr>
          <w:bookmarkEnd w:id="0"/>
          <w:p w14:paraId="442595B6" w14:textId="77777777" w:rsidR="00D53B92" w:rsidRDefault="00D53B92" w:rsidP="003D5309">
            <w:pPr>
              <w:pStyle w:val="CRCoverPage"/>
              <w:spacing w:after="0"/>
              <w:jc w:val="right"/>
              <w:rPr>
                <w:i/>
                <w:noProof/>
              </w:rPr>
            </w:pPr>
            <w:r>
              <w:rPr>
                <w:i/>
                <w:noProof/>
                <w:sz w:val="14"/>
              </w:rPr>
              <w:t>CR-Form-v12.2</w:t>
            </w:r>
          </w:p>
        </w:tc>
      </w:tr>
      <w:tr w:rsidR="00D53B92" w14:paraId="7C3EAE45" w14:textId="77777777" w:rsidTr="003D5309">
        <w:tc>
          <w:tcPr>
            <w:tcW w:w="9641" w:type="dxa"/>
            <w:gridSpan w:val="9"/>
            <w:tcBorders>
              <w:left w:val="single" w:sz="4" w:space="0" w:color="auto"/>
              <w:right w:val="single" w:sz="4" w:space="0" w:color="auto"/>
            </w:tcBorders>
          </w:tcPr>
          <w:p w14:paraId="5ABC1356" w14:textId="77777777" w:rsidR="00D53B92" w:rsidRDefault="00D53B92" w:rsidP="003D5309">
            <w:pPr>
              <w:pStyle w:val="CRCoverPage"/>
              <w:spacing w:after="0"/>
              <w:jc w:val="center"/>
              <w:rPr>
                <w:noProof/>
              </w:rPr>
            </w:pPr>
            <w:r>
              <w:rPr>
                <w:b/>
                <w:noProof/>
                <w:sz w:val="32"/>
              </w:rPr>
              <w:t>CHANGE REQUEST</w:t>
            </w:r>
          </w:p>
        </w:tc>
      </w:tr>
      <w:tr w:rsidR="00D53B92" w14:paraId="0C3A23A5" w14:textId="77777777" w:rsidTr="003D5309">
        <w:tc>
          <w:tcPr>
            <w:tcW w:w="9641" w:type="dxa"/>
            <w:gridSpan w:val="9"/>
            <w:tcBorders>
              <w:left w:val="single" w:sz="4" w:space="0" w:color="auto"/>
              <w:right w:val="single" w:sz="4" w:space="0" w:color="auto"/>
            </w:tcBorders>
          </w:tcPr>
          <w:p w14:paraId="0BB079B7" w14:textId="77777777" w:rsidR="00D53B92" w:rsidRDefault="00D53B92" w:rsidP="003D5309">
            <w:pPr>
              <w:pStyle w:val="CRCoverPage"/>
              <w:spacing w:after="0"/>
              <w:rPr>
                <w:noProof/>
                <w:sz w:val="8"/>
                <w:szCs w:val="8"/>
              </w:rPr>
            </w:pPr>
          </w:p>
        </w:tc>
      </w:tr>
      <w:tr w:rsidR="00D53B92" w14:paraId="1A257767" w14:textId="77777777" w:rsidTr="003D5309">
        <w:tc>
          <w:tcPr>
            <w:tcW w:w="142" w:type="dxa"/>
            <w:tcBorders>
              <w:left w:val="single" w:sz="4" w:space="0" w:color="auto"/>
            </w:tcBorders>
          </w:tcPr>
          <w:p w14:paraId="2D763354" w14:textId="77777777" w:rsidR="00D53B92" w:rsidRDefault="00D53B92" w:rsidP="003D5309">
            <w:pPr>
              <w:pStyle w:val="CRCoverPage"/>
              <w:spacing w:after="0"/>
              <w:jc w:val="right"/>
              <w:rPr>
                <w:noProof/>
              </w:rPr>
            </w:pPr>
          </w:p>
        </w:tc>
        <w:tc>
          <w:tcPr>
            <w:tcW w:w="1559" w:type="dxa"/>
            <w:shd w:val="pct30" w:color="FFFF00" w:fill="auto"/>
          </w:tcPr>
          <w:p w14:paraId="2A9BF4CF" w14:textId="77777777" w:rsidR="00D53B92" w:rsidRPr="00410371" w:rsidRDefault="00D53B92" w:rsidP="003D5309">
            <w:pPr>
              <w:pStyle w:val="CRCoverPage"/>
              <w:spacing w:after="0"/>
              <w:jc w:val="right"/>
              <w:rPr>
                <w:b/>
                <w:noProof/>
                <w:sz w:val="28"/>
              </w:rPr>
            </w:pPr>
            <w:r>
              <w:rPr>
                <w:b/>
                <w:noProof/>
                <w:sz w:val="28"/>
              </w:rPr>
              <w:t>24.193</w:t>
            </w:r>
          </w:p>
        </w:tc>
        <w:tc>
          <w:tcPr>
            <w:tcW w:w="709" w:type="dxa"/>
          </w:tcPr>
          <w:p w14:paraId="3C0B7421" w14:textId="77777777" w:rsidR="00D53B92" w:rsidRDefault="00D53B92" w:rsidP="003D5309">
            <w:pPr>
              <w:pStyle w:val="CRCoverPage"/>
              <w:spacing w:after="0"/>
              <w:jc w:val="center"/>
              <w:rPr>
                <w:noProof/>
              </w:rPr>
            </w:pPr>
            <w:r>
              <w:rPr>
                <w:b/>
                <w:noProof/>
                <w:sz w:val="28"/>
              </w:rPr>
              <w:t>CR</w:t>
            </w:r>
          </w:p>
        </w:tc>
        <w:tc>
          <w:tcPr>
            <w:tcW w:w="1276" w:type="dxa"/>
            <w:shd w:val="pct30" w:color="FFFF00" w:fill="auto"/>
          </w:tcPr>
          <w:p w14:paraId="1E72E20B" w14:textId="1C4207A8" w:rsidR="00D53B92" w:rsidRPr="00410371" w:rsidRDefault="00D53B92" w:rsidP="003D5309">
            <w:pPr>
              <w:pStyle w:val="CRCoverPage"/>
              <w:spacing w:after="0"/>
              <w:rPr>
                <w:noProof/>
              </w:rPr>
            </w:pPr>
            <w:r>
              <w:rPr>
                <w:b/>
                <w:noProof/>
                <w:sz w:val="28"/>
              </w:rPr>
              <w:t>0</w:t>
            </w:r>
            <w:r w:rsidR="00F21FF4">
              <w:rPr>
                <w:b/>
                <w:noProof/>
                <w:sz w:val="28"/>
              </w:rPr>
              <w:t>149</w:t>
            </w:r>
          </w:p>
        </w:tc>
        <w:tc>
          <w:tcPr>
            <w:tcW w:w="709" w:type="dxa"/>
          </w:tcPr>
          <w:p w14:paraId="3856817C" w14:textId="77777777" w:rsidR="00D53B92" w:rsidRDefault="00D53B92" w:rsidP="003D5309">
            <w:pPr>
              <w:pStyle w:val="CRCoverPage"/>
              <w:tabs>
                <w:tab w:val="right" w:pos="625"/>
              </w:tabs>
              <w:spacing w:after="0"/>
              <w:jc w:val="center"/>
              <w:rPr>
                <w:noProof/>
              </w:rPr>
            </w:pPr>
            <w:r>
              <w:rPr>
                <w:b/>
                <w:bCs/>
                <w:noProof/>
                <w:sz w:val="28"/>
              </w:rPr>
              <w:t>rev</w:t>
            </w:r>
          </w:p>
        </w:tc>
        <w:tc>
          <w:tcPr>
            <w:tcW w:w="992" w:type="dxa"/>
            <w:shd w:val="pct30" w:color="FFFF00" w:fill="auto"/>
          </w:tcPr>
          <w:p w14:paraId="69B24271" w14:textId="109368CA" w:rsidR="00D53B92" w:rsidRPr="00410371" w:rsidRDefault="00897D97" w:rsidP="003D5309">
            <w:pPr>
              <w:pStyle w:val="CRCoverPage"/>
              <w:spacing w:after="0"/>
              <w:jc w:val="center"/>
              <w:rPr>
                <w:b/>
                <w:noProof/>
              </w:rPr>
            </w:pPr>
            <w:r>
              <w:rPr>
                <w:b/>
                <w:noProof/>
                <w:sz w:val="28"/>
              </w:rPr>
              <w:t>2</w:t>
            </w:r>
          </w:p>
        </w:tc>
        <w:tc>
          <w:tcPr>
            <w:tcW w:w="2410" w:type="dxa"/>
          </w:tcPr>
          <w:p w14:paraId="76ABE56E" w14:textId="77777777" w:rsidR="00D53B92" w:rsidRDefault="00D53B92" w:rsidP="003D53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D9AE2" w14:textId="77777777" w:rsidR="00D53B92" w:rsidRPr="00410371" w:rsidRDefault="00D53B92" w:rsidP="003D5309">
            <w:pPr>
              <w:pStyle w:val="CRCoverPage"/>
              <w:spacing w:after="0"/>
              <w:jc w:val="center"/>
              <w:rPr>
                <w:noProof/>
                <w:sz w:val="28"/>
              </w:rPr>
            </w:pPr>
            <w:r>
              <w:rPr>
                <w:b/>
                <w:noProof/>
                <w:sz w:val="28"/>
              </w:rPr>
              <w:t>18.5.0</w:t>
            </w:r>
          </w:p>
        </w:tc>
        <w:tc>
          <w:tcPr>
            <w:tcW w:w="143" w:type="dxa"/>
            <w:tcBorders>
              <w:right w:val="single" w:sz="4" w:space="0" w:color="auto"/>
            </w:tcBorders>
          </w:tcPr>
          <w:p w14:paraId="427B958F" w14:textId="77777777" w:rsidR="00D53B92" w:rsidRDefault="00D53B92" w:rsidP="003D5309">
            <w:pPr>
              <w:pStyle w:val="CRCoverPage"/>
              <w:spacing w:after="0"/>
              <w:rPr>
                <w:noProof/>
              </w:rPr>
            </w:pPr>
          </w:p>
        </w:tc>
      </w:tr>
      <w:tr w:rsidR="00D53B92" w14:paraId="1BE99E28" w14:textId="77777777" w:rsidTr="003D5309">
        <w:tc>
          <w:tcPr>
            <w:tcW w:w="9641" w:type="dxa"/>
            <w:gridSpan w:val="9"/>
            <w:tcBorders>
              <w:left w:val="single" w:sz="4" w:space="0" w:color="auto"/>
              <w:right w:val="single" w:sz="4" w:space="0" w:color="auto"/>
            </w:tcBorders>
          </w:tcPr>
          <w:p w14:paraId="2A6265D6" w14:textId="77777777" w:rsidR="00D53B92" w:rsidRDefault="00D53B92" w:rsidP="003D5309">
            <w:pPr>
              <w:pStyle w:val="CRCoverPage"/>
              <w:spacing w:after="0"/>
              <w:rPr>
                <w:noProof/>
              </w:rPr>
            </w:pPr>
          </w:p>
        </w:tc>
      </w:tr>
      <w:tr w:rsidR="00D53B92" w14:paraId="00CC2E92" w14:textId="77777777" w:rsidTr="003D5309">
        <w:tc>
          <w:tcPr>
            <w:tcW w:w="9641" w:type="dxa"/>
            <w:gridSpan w:val="9"/>
            <w:tcBorders>
              <w:top w:val="single" w:sz="4" w:space="0" w:color="auto"/>
            </w:tcBorders>
          </w:tcPr>
          <w:p w14:paraId="6C652F15" w14:textId="77777777" w:rsidR="00D53B92" w:rsidRPr="00F25D98" w:rsidRDefault="00D53B92" w:rsidP="003D53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3B92" w14:paraId="486481D5" w14:textId="77777777" w:rsidTr="003D5309">
        <w:tc>
          <w:tcPr>
            <w:tcW w:w="9641" w:type="dxa"/>
            <w:gridSpan w:val="9"/>
          </w:tcPr>
          <w:p w14:paraId="342346EB" w14:textId="77777777" w:rsidR="00D53B92" w:rsidRDefault="00D53B92" w:rsidP="003D5309">
            <w:pPr>
              <w:pStyle w:val="CRCoverPage"/>
              <w:spacing w:after="0"/>
              <w:rPr>
                <w:noProof/>
                <w:sz w:val="8"/>
                <w:szCs w:val="8"/>
              </w:rPr>
            </w:pPr>
          </w:p>
        </w:tc>
      </w:tr>
    </w:tbl>
    <w:p w14:paraId="52D5B343" w14:textId="77777777" w:rsidR="00D53B92" w:rsidRDefault="00D53B92" w:rsidP="00D53B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B92" w14:paraId="723DFF3B" w14:textId="77777777" w:rsidTr="003D5309">
        <w:tc>
          <w:tcPr>
            <w:tcW w:w="2835" w:type="dxa"/>
          </w:tcPr>
          <w:p w14:paraId="6B4B02A1" w14:textId="77777777" w:rsidR="00D53B92" w:rsidRDefault="00D53B92" w:rsidP="003D5309">
            <w:pPr>
              <w:pStyle w:val="CRCoverPage"/>
              <w:tabs>
                <w:tab w:val="right" w:pos="2751"/>
              </w:tabs>
              <w:spacing w:after="0"/>
              <w:rPr>
                <w:b/>
                <w:i/>
                <w:noProof/>
              </w:rPr>
            </w:pPr>
            <w:r>
              <w:rPr>
                <w:b/>
                <w:i/>
                <w:noProof/>
              </w:rPr>
              <w:t>Proposed change affects:</w:t>
            </w:r>
          </w:p>
        </w:tc>
        <w:tc>
          <w:tcPr>
            <w:tcW w:w="1418" w:type="dxa"/>
          </w:tcPr>
          <w:p w14:paraId="37B0CCE8" w14:textId="77777777" w:rsidR="00D53B92" w:rsidRDefault="00D53B92" w:rsidP="003D53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1A1D9" w14:textId="77777777" w:rsidR="00D53B92" w:rsidRDefault="00D53B92" w:rsidP="003D5309">
            <w:pPr>
              <w:pStyle w:val="CRCoverPage"/>
              <w:spacing w:after="0"/>
              <w:jc w:val="center"/>
              <w:rPr>
                <w:b/>
                <w:caps/>
                <w:noProof/>
              </w:rPr>
            </w:pPr>
          </w:p>
        </w:tc>
        <w:tc>
          <w:tcPr>
            <w:tcW w:w="709" w:type="dxa"/>
            <w:tcBorders>
              <w:left w:val="single" w:sz="4" w:space="0" w:color="auto"/>
            </w:tcBorders>
          </w:tcPr>
          <w:p w14:paraId="7D9AB2D5" w14:textId="77777777" w:rsidR="00D53B92" w:rsidRDefault="00D53B92" w:rsidP="003D53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B8DA4" w14:textId="77777777" w:rsidR="00D53B92" w:rsidRDefault="00D53B92" w:rsidP="003D5309">
            <w:pPr>
              <w:pStyle w:val="CRCoverPage"/>
              <w:spacing w:after="0"/>
              <w:jc w:val="center"/>
              <w:rPr>
                <w:b/>
                <w:caps/>
                <w:noProof/>
              </w:rPr>
            </w:pPr>
            <w:r>
              <w:rPr>
                <w:b/>
                <w:caps/>
                <w:noProof/>
              </w:rPr>
              <w:t>x</w:t>
            </w:r>
          </w:p>
        </w:tc>
        <w:tc>
          <w:tcPr>
            <w:tcW w:w="2126" w:type="dxa"/>
          </w:tcPr>
          <w:p w14:paraId="46059496" w14:textId="77777777" w:rsidR="00D53B92" w:rsidRDefault="00D53B92" w:rsidP="003D53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20752" w14:textId="77777777" w:rsidR="00D53B92" w:rsidRDefault="00D53B92" w:rsidP="003D5309">
            <w:pPr>
              <w:pStyle w:val="CRCoverPage"/>
              <w:spacing w:after="0"/>
              <w:jc w:val="center"/>
              <w:rPr>
                <w:b/>
                <w:caps/>
                <w:noProof/>
              </w:rPr>
            </w:pPr>
          </w:p>
        </w:tc>
        <w:tc>
          <w:tcPr>
            <w:tcW w:w="1418" w:type="dxa"/>
            <w:tcBorders>
              <w:left w:val="nil"/>
            </w:tcBorders>
          </w:tcPr>
          <w:p w14:paraId="377FC3E9" w14:textId="77777777" w:rsidR="00D53B92" w:rsidRDefault="00D53B92" w:rsidP="003D53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B836F" w14:textId="77777777" w:rsidR="00D53B92" w:rsidRDefault="00D53B92" w:rsidP="003D5309">
            <w:pPr>
              <w:pStyle w:val="CRCoverPage"/>
              <w:spacing w:after="0"/>
              <w:jc w:val="center"/>
              <w:rPr>
                <w:b/>
                <w:bCs/>
                <w:caps/>
                <w:noProof/>
              </w:rPr>
            </w:pPr>
            <w:r>
              <w:rPr>
                <w:b/>
                <w:bCs/>
                <w:caps/>
                <w:noProof/>
              </w:rPr>
              <w:t>X</w:t>
            </w:r>
          </w:p>
        </w:tc>
      </w:tr>
    </w:tbl>
    <w:p w14:paraId="4F756654" w14:textId="77777777" w:rsidR="00D53B92" w:rsidRDefault="00D53B92" w:rsidP="00D53B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B92" w14:paraId="66AF157C" w14:textId="77777777" w:rsidTr="003D5309">
        <w:tc>
          <w:tcPr>
            <w:tcW w:w="9640" w:type="dxa"/>
            <w:gridSpan w:val="11"/>
          </w:tcPr>
          <w:p w14:paraId="65E393EF" w14:textId="77777777" w:rsidR="00D53B92" w:rsidRDefault="00D53B92" w:rsidP="003D5309">
            <w:pPr>
              <w:pStyle w:val="CRCoverPage"/>
              <w:spacing w:after="0"/>
              <w:rPr>
                <w:noProof/>
                <w:sz w:val="8"/>
                <w:szCs w:val="8"/>
              </w:rPr>
            </w:pPr>
          </w:p>
        </w:tc>
      </w:tr>
      <w:tr w:rsidR="00D53B92" w14:paraId="4CB75E43" w14:textId="77777777" w:rsidTr="003D5309">
        <w:tc>
          <w:tcPr>
            <w:tcW w:w="1843" w:type="dxa"/>
            <w:tcBorders>
              <w:top w:val="single" w:sz="4" w:space="0" w:color="auto"/>
              <w:left w:val="single" w:sz="4" w:space="0" w:color="auto"/>
            </w:tcBorders>
          </w:tcPr>
          <w:p w14:paraId="65D811D5" w14:textId="77777777" w:rsidR="00D53B92" w:rsidRDefault="00D53B92" w:rsidP="003D53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105C7" w14:textId="77777777" w:rsidR="00D53B92" w:rsidRDefault="00D53B92" w:rsidP="003D5309">
            <w:pPr>
              <w:pStyle w:val="CRCoverPage"/>
              <w:spacing w:after="0"/>
              <w:ind w:left="100"/>
              <w:rPr>
                <w:noProof/>
              </w:rPr>
            </w:pPr>
            <w:r>
              <w:t>Addition of MPQUIC Datagram mode 1 support</w:t>
            </w:r>
          </w:p>
        </w:tc>
      </w:tr>
      <w:tr w:rsidR="00D53B92" w14:paraId="1BBA29BA" w14:textId="77777777" w:rsidTr="003D5309">
        <w:tc>
          <w:tcPr>
            <w:tcW w:w="1843" w:type="dxa"/>
            <w:tcBorders>
              <w:left w:val="single" w:sz="4" w:space="0" w:color="auto"/>
            </w:tcBorders>
          </w:tcPr>
          <w:p w14:paraId="31A8084F" w14:textId="77777777" w:rsidR="00D53B92" w:rsidRDefault="00D53B92" w:rsidP="003D5309">
            <w:pPr>
              <w:pStyle w:val="CRCoverPage"/>
              <w:spacing w:after="0"/>
              <w:rPr>
                <w:b/>
                <w:i/>
                <w:noProof/>
                <w:sz w:val="8"/>
                <w:szCs w:val="8"/>
              </w:rPr>
            </w:pPr>
          </w:p>
        </w:tc>
        <w:tc>
          <w:tcPr>
            <w:tcW w:w="7797" w:type="dxa"/>
            <w:gridSpan w:val="10"/>
            <w:tcBorders>
              <w:right w:val="single" w:sz="4" w:space="0" w:color="auto"/>
            </w:tcBorders>
          </w:tcPr>
          <w:p w14:paraId="16537B9E" w14:textId="77777777" w:rsidR="00D53B92" w:rsidRDefault="00D53B92" w:rsidP="003D5309">
            <w:pPr>
              <w:pStyle w:val="CRCoverPage"/>
              <w:spacing w:after="0"/>
              <w:rPr>
                <w:noProof/>
                <w:sz w:val="8"/>
                <w:szCs w:val="8"/>
              </w:rPr>
            </w:pPr>
          </w:p>
        </w:tc>
      </w:tr>
      <w:tr w:rsidR="00D53B92" w14:paraId="44AEA0EE" w14:textId="77777777" w:rsidTr="003D5309">
        <w:tc>
          <w:tcPr>
            <w:tcW w:w="1843" w:type="dxa"/>
            <w:tcBorders>
              <w:left w:val="single" w:sz="4" w:space="0" w:color="auto"/>
            </w:tcBorders>
          </w:tcPr>
          <w:p w14:paraId="4FDF896E" w14:textId="77777777" w:rsidR="00D53B92" w:rsidRDefault="00D53B92" w:rsidP="003D53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81807" w14:textId="244393CD" w:rsidR="00D53B92" w:rsidRDefault="00D53B92" w:rsidP="003D5309">
            <w:pPr>
              <w:pStyle w:val="CRCoverPage"/>
              <w:spacing w:after="0"/>
              <w:ind w:left="100"/>
              <w:rPr>
                <w:noProof/>
              </w:rPr>
            </w:pPr>
            <w:r>
              <w:rPr>
                <w:noProof/>
              </w:rPr>
              <w:t>Ericsson</w:t>
            </w:r>
          </w:p>
        </w:tc>
      </w:tr>
      <w:tr w:rsidR="00D53B92" w14:paraId="2C3B8A7C" w14:textId="77777777" w:rsidTr="003D5309">
        <w:tc>
          <w:tcPr>
            <w:tcW w:w="1843" w:type="dxa"/>
            <w:tcBorders>
              <w:left w:val="single" w:sz="4" w:space="0" w:color="auto"/>
            </w:tcBorders>
          </w:tcPr>
          <w:p w14:paraId="7A60A2E0" w14:textId="77777777" w:rsidR="00D53B92" w:rsidRDefault="00D53B92" w:rsidP="003D53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55219" w14:textId="77777777" w:rsidR="00D53B92" w:rsidRDefault="00D53B92" w:rsidP="003D5309">
            <w:pPr>
              <w:pStyle w:val="CRCoverPage"/>
              <w:spacing w:after="0"/>
              <w:ind w:left="100"/>
              <w:rPr>
                <w:noProof/>
              </w:rPr>
            </w:pPr>
            <w:r>
              <w:rPr>
                <w:noProof/>
              </w:rPr>
              <w:t>C1</w:t>
            </w:r>
          </w:p>
        </w:tc>
      </w:tr>
      <w:tr w:rsidR="00D53B92" w14:paraId="7E87F545" w14:textId="77777777" w:rsidTr="003D5309">
        <w:tc>
          <w:tcPr>
            <w:tcW w:w="1843" w:type="dxa"/>
            <w:tcBorders>
              <w:left w:val="single" w:sz="4" w:space="0" w:color="auto"/>
            </w:tcBorders>
          </w:tcPr>
          <w:p w14:paraId="033C8520" w14:textId="77777777" w:rsidR="00D53B92" w:rsidRDefault="00D53B92" w:rsidP="003D5309">
            <w:pPr>
              <w:pStyle w:val="CRCoverPage"/>
              <w:spacing w:after="0"/>
              <w:rPr>
                <w:b/>
                <w:i/>
                <w:noProof/>
                <w:sz w:val="8"/>
                <w:szCs w:val="8"/>
              </w:rPr>
            </w:pPr>
          </w:p>
        </w:tc>
        <w:tc>
          <w:tcPr>
            <w:tcW w:w="7797" w:type="dxa"/>
            <w:gridSpan w:val="10"/>
            <w:tcBorders>
              <w:right w:val="single" w:sz="4" w:space="0" w:color="auto"/>
            </w:tcBorders>
          </w:tcPr>
          <w:p w14:paraId="43CBDA71" w14:textId="77777777" w:rsidR="00D53B92" w:rsidRDefault="00D53B92" w:rsidP="003D5309">
            <w:pPr>
              <w:pStyle w:val="CRCoverPage"/>
              <w:spacing w:after="0"/>
              <w:rPr>
                <w:noProof/>
                <w:sz w:val="8"/>
                <w:szCs w:val="8"/>
              </w:rPr>
            </w:pPr>
          </w:p>
        </w:tc>
      </w:tr>
      <w:tr w:rsidR="00D53B92" w14:paraId="38C43BB9" w14:textId="77777777" w:rsidTr="003D5309">
        <w:tc>
          <w:tcPr>
            <w:tcW w:w="1843" w:type="dxa"/>
            <w:tcBorders>
              <w:left w:val="single" w:sz="4" w:space="0" w:color="auto"/>
            </w:tcBorders>
          </w:tcPr>
          <w:p w14:paraId="40D94F34" w14:textId="77777777" w:rsidR="00D53B92" w:rsidRDefault="00D53B92" w:rsidP="003D5309">
            <w:pPr>
              <w:pStyle w:val="CRCoverPage"/>
              <w:tabs>
                <w:tab w:val="right" w:pos="1759"/>
              </w:tabs>
              <w:spacing w:after="0"/>
              <w:rPr>
                <w:b/>
                <w:i/>
                <w:noProof/>
              </w:rPr>
            </w:pPr>
            <w:r>
              <w:rPr>
                <w:b/>
                <w:i/>
                <w:noProof/>
              </w:rPr>
              <w:t>Work item code:</w:t>
            </w:r>
          </w:p>
        </w:tc>
        <w:tc>
          <w:tcPr>
            <w:tcW w:w="3686" w:type="dxa"/>
            <w:gridSpan w:val="5"/>
            <w:shd w:val="pct30" w:color="FFFF00" w:fill="auto"/>
          </w:tcPr>
          <w:p w14:paraId="6BC05089" w14:textId="77777777" w:rsidR="00D53B92" w:rsidRDefault="00D53B92" w:rsidP="003D5309">
            <w:pPr>
              <w:pStyle w:val="CRCoverPage"/>
              <w:spacing w:after="0"/>
              <w:ind w:left="100"/>
              <w:rPr>
                <w:noProof/>
              </w:rPr>
            </w:pPr>
            <w:r>
              <w:rPr>
                <w:noProof/>
              </w:rPr>
              <w:t>ATSSS_Ph3</w:t>
            </w:r>
          </w:p>
        </w:tc>
        <w:tc>
          <w:tcPr>
            <w:tcW w:w="567" w:type="dxa"/>
            <w:tcBorders>
              <w:left w:val="nil"/>
            </w:tcBorders>
          </w:tcPr>
          <w:p w14:paraId="4BDE7F05" w14:textId="77777777" w:rsidR="00D53B92" w:rsidRDefault="00D53B92" w:rsidP="003D5309">
            <w:pPr>
              <w:pStyle w:val="CRCoverPage"/>
              <w:spacing w:after="0"/>
              <w:ind w:right="100"/>
              <w:rPr>
                <w:noProof/>
              </w:rPr>
            </w:pPr>
          </w:p>
        </w:tc>
        <w:tc>
          <w:tcPr>
            <w:tcW w:w="1417" w:type="dxa"/>
            <w:gridSpan w:val="3"/>
            <w:tcBorders>
              <w:left w:val="nil"/>
            </w:tcBorders>
          </w:tcPr>
          <w:p w14:paraId="31BBC858" w14:textId="77777777" w:rsidR="00D53B92" w:rsidRDefault="00D53B92" w:rsidP="003D53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1B688" w14:textId="1E9000F6" w:rsidR="00D53B92" w:rsidRDefault="00D53B92" w:rsidP="003D5309">
            <w:pPr>
              <w:pStyle w:val="CRCoverPage"/>
              <w:spacing w:after="0"/>
              <w:ind w:left="100"/>
              <w:rPr>
                <w:noProof/>
              </w:rPr>
            </w:pPr>
            <w:r>
              <w:rPr>
                <w:noProof/>
              </w:rPr>
              <w:t>2024-</w:t>
            </w:r>
            <w:r w:rsidR="00446FF1">
              <w:rPr>
                <w:noProof/>
              </w:rPr>
              <w:t>05-</w:t>
            </w:r>
            <w:r w:rsidR="00794066">
              <w:rPr>
                <w:noProof/>
              </w:rPr>
              <w:t>20</w:t>
            </w:r>
          </w:p>
        </w:tc>
      </w:tr>
      <w:tr w:rsidR="00D53B92" w14:paraId="3FDB0679" w14:textId="77777777" w:rsidTr="003D5309">
        <w:tc>
          <w:tcPr>
            <w:tcW w:w="1843" w:type="dxa"/>
            <w:tcBorders>
              <w:left w:val="single" w:sz="4" w:space="0" w:color="auto"/>
            </w:tcBorders>
          </w:tcPr>
          <w:p w14:paraId="5B340A83" w14:textId="77777777" w:rsidR="00D53B92" w:rsidRDefault="00D53B92" w:rsidP="003D5309">
            <w:pPr>
              <w:pStyle w:val="CRCoverPage"/>
              <w:spacing w:after="0"/>
              <w:rPr>
                <w:b/>
                <w:i/>
                <w:noProof/>
                <w:sz w:val="8"/>
                <w:szCs w:val="8"/>
              </w:rPr>
            </w:pPr>
          </w:p>
        </w:tc>
        <w:tc>
          <w:tcPr>
            <w:tcW w:w="1986" w:type="dxa"/>
            <w:gridSpan w:val="4"/>
          </w:tcPr>
          <w:p w14:paraId="7684296A" w14:textId="77777777" w:rsidR="00D53B92" w:rsidRDefault="00D53B92" w:rsidP="003D5309">
            <w:pPr>
              <w:pStyle w:val="CRCoverPage"/>
              <w:spacing w:after="0"/>
              <w:rPr>
                <w:noProof/>
                <w:sz w:val="8"/>
                <w:szCs w:val="8"/>
              </w:rPr>
            </w:pPr>
          </w:p>
        </w:tc>
        <w:tc>
          <w:tcPr>
            <w:tcW w:w="2267" w:type="dxa"/>
            <w:gridSpan w:val="2"/>
          </w:tcPr>
          <w:p w14:paraId="4735C1F1" w14:textId="77777777" w:rsidR="00D53B92" w:rsidRDefault="00D53B92" w:rsidP="003D5309">
            <w:pPr>
              <w:pStyle w:val="CRCoverPage"/>
              <w:spacing w:after="0"/>
              <w:rPr>
                <w:noProof/>
                <w:sz w:val="8"/>
                <w:szCs w:val="8"/>
              </w:rPr>
            </w:pPr>
          </w:p>
        </w:tc>
        <w:tc>
          <w:tcPr>
            <w:tcW w:w="1417" w:type="dxa"/>
            <w:gridSpan w:val="3"/>
          </w:tcPr>
          <w:p w14:paraId="745E0CE5" w14:textId="77777777" w:rsidR="00D53B92" w:rsidRDefault="00D53B92" w:rsidP="003D5309">
            <w:pPr>
              <w:pStyle w:val="CRCoverPage"/>
              <w:spacing w:after="0"/>
              <w:rPr>
                <w:noProof/>
                <w:sz w:val="8"/>
                <w:szCs w:val="8"/>
              </w:rPr>
            </w:pPr>
          </w:p>
        </w:tc>
        <w:tc>
          <w:tcPr>
            <w:tcW w:w="2127" w:type="dxa"/>
            <w:tcBorders>
              <w:right w:val="single" w:sz="4" w:space="0" w:color="auto"/>
            </w:tcBorders>
          </w:tcPr>
          <w:p w14:paraId="57219EEE" w14:textId="77777777" w:rsidR="00D53B92" w:rsidRDefault="00D53B92" w:rsidP="003D5309">
            <w:pPr>
              <w:pStyle w:val="CRCoverPage"/>
              <w:spacing w:after="0"/>
              <w:rPr>
                <w:noProof/>
                <w:sz w:val="8"/>
                <w:szCs w:val="8"/>
              </w:rPr>
            </w:pPr>
          </w:p>
        </w:tc>
      </w:tr>
      <w:tr w:rsidR="00D53B92" w14:paraId="230DB3D8" w14:textId="77777777" w:rsidTr="003D5309">
        <w:trPr>
          <w:cantSplit/>
        </w:trPr>
        <w:tc>
          <w:tcPr>
            <w:tcW w:w="1843" w:type="dxa"/>
            <w:tcBorders>
              <w:left w:val="single" w:sz="4" w:space="0" w:color="auto"/>
            </w:tcBorders>
          </w:tcPr>
          <w:p w14:paraId="50942D04" w14:textId="77777777" w:rsidR="00D53B92" w:rsidRDefault="00D53B92" w:rsidP="003D5309">
            <w:pPr>
              <w:pStyle w:val="CRCoverPage"/>
              <w:tabs>
                <w:tab w:val="right" w:pos="1759"/>
              </w:tabs>
              <w:spacing w:after="0"/>
              <w:rPr>
                <w:b/>
                <w:i/>
                <w:noProof/>
              </w:rPr>
            </w:pPr>
            <w:r>
              <w:rPr>
                <w:b/>
                <w:i/>
                <w:noProof/>
              </w:rPr>
              <w:t>Category:</w:t>
            </w:r>
          </w:p>
        </w:tc>
        <w:tc>
          <w:tcPr>
            <w:tcW w:w="851" w:type="dxa"/>
            <w:shd w:val="pct30" w:color="FFFF00" w:fill="auto"/>
          </w:tcPr>
          <w:p w14:paraId="5F8FE338" w14:textId="77777777" w:rsidR="00D53B92" w:rsidRDefault="00D53B92" w:rsidP="003D5309">
            <w:pPr>
              <w:pStyle w:val="CRCoverPage"/>
              <w:spacing w:after="0"/>
              <w:ind w:left="100" w:right="-609"/>
              <w:rPr>
                <w:b/>
                <w:noProof/>
              </w:rPr>
            </w:pPr>
            <w:r>
              <w:rPr>
                <w:b/>
                <w:noProof/>
              </w:rPr>
              <w:t>F</w:t>
            </w:r>
          </w:p>
        </w:tc>
        <w:tc>
          <w:tcPr>
            <w:tcW w:w="3402" w:type="dxa"/>
            <w:gridSpan w:val="5"/>
            <w:tcBorders>
              <w:left w:val="nil"/>
            </w:tcBorders>
          </w:tcPr>
          <w:p w14:paraId="2E0CC358" w14:textId="77777777" w:rsidR="00D53B92" w:rsidRDefault="00D53B92" w:rsidP="003D5309">
            <w:pPr>
              <w:pStyle w:val="CRCoverPage"/>
              <w:spacing w:after="0"/>
              <w:rPr>
                <w:noProof/>
              </w:rPr>
            </w:pPr>
          </w:p>
        </w:tc>
        <w:tc>
          <w:tcPr>
            <w:tcW w:w="1417" w:type="dxa"/>
            <w:gridSpan w:val="3"/>
            <w:tcBorders>
              <w:left w:val="nil"/>
            </w:tcBorders>
          </w:tcPr>
          <w:p w14:paraId="3AAEE54E" w14:textId="77777777" w:rsidR="00D53B92" w:rsidRDefault="00D53B92" w:rsidP="003D53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FAF1C" w14:textId="77777777" w:rsidR="00D53B92" w:rsidRDefault="00D53B92" w:rsidP="003D5309">
            <w:pPr>
              <w:pStyle w:val="CRCoverPage"/>
              <w:spacing w:after="0"/>
              <w:ind w:left="100"/>
              <w:rPr>
                <w:noProof/>
              </w:rPr>
            </w:pPr>
            <w:r>
              <w:rPr>
                <w:noProof/>
              </w:rPr>
              <w:t>Rel-18</w:t>
            </w:r>
          </w:p>
        </w:tc>
      </w:tr>
      <w:tr w:rsidR="00D53B92" w14:paraId="47D506D9" w14:textId="77777777" w:rsidTr="003D5309">
        <w:tc>
          <w:tcPr>
            <w:tcW w:w="1843" w:type="dxa"/>
            <w:tcBorders>
              <w:left w:val="single" w:sz="4" w:space="0" w:color="auto"/>
              <w:bottom w:val="single" w:sz="4" w:space="0" w:color="auto"/>
            </w:tcBorders>
          </w:tcPr>
          <w:p w14:paraId="5FB923CF" w14:textId="77777777" w:rsidR="00D53B92" w:rsidRDefault="00D53B92" w:rsidP="003D5309">
            <w:pPr>
              <w:pStyle w:val="CRCoverPage"/>
              <w:spacing w:after="0"/>
              <w:rPr>
                <w:b/>
                <w:i/>
                <w:noProof/>
              </w:rPr>
            </w:pPr>
          </w:p>
        </w:tc>
        <w:tc>
          <w:tcPr>
            <w:tcW w:w="4677" w:type="dxa"/>
            <w:gridSpan w:val="8"/>
            <w:tcBorders>
              <w:bottom w:val="single" w:sz="4" w:space="0" w:color="auto"/>
            </w:tcBorders>
          </w:tcPr>
          <w:p w14:paraId="5C9F9AD5" w14:textId="77777777" w:rsidR="00D53B92" w:rsidRDefault="00D53B92" w:rsidP="003D53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3C706" w14:textId="77777777" w:rsidR="00D53B92" w:rsidRDefault="00D53B92" w:rsidP="003D53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735BB" w14:textId="77777777" w:rsidR="00D53B92" w:rsidRPr="007C2097" w:rsidRDefault="00D53B92" w:rsidP="003D53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3B92" w14:paraId="14FF2950" w14:textId="77777777" w:rsidTr="003D5309">
        <w:tc>
          <w:tcPr>
            <w:tcW w:w="1843" w:type="dxa"/>
          </w:tcPr>
          <w:p w14:paraId="52748A59" w14:textId="77777777" w:rsidR="00D53B92" w:rsidRDefault="00D53B92" w:rsidP="003D5309">
            <w:pPr>
              <w:pStyle w:val="CRCoverPage"/>
              <w:spacing w:after="0"/>
              <w:rPr>
                <w:b/>
                <w:i/>
                <w:noProof/>
                <w:sz w:val="8"/>
                <w:szCs w:val="8"/>
              </w:rPr>
            </w:pPr>
          </w:p>
        </w:tc>
        <w:tc>
          <w:tcPr>
            <w:tcW w:w="7797" w:type="dxa"/>
            <w:gridSpan w:val="10"/>
          </w:tcPr>
          <w:p w14:paraId="5BEC582A" w14:textId="77777777" w:rsidR="00D53B92" w:rsidRDefault="00D53B92" w:rsidP="003D5309">
            <w:pPr>
              <w:pStyle w:val="CRCoverPage"/>
              <w:spacing w:after="0"/>
              <w:rPr>
                <w:noProof/>
                <w:sz w:val="8"/>
                <w:szCs w:val="8"/>
              </w:rPr>
            </w:pPr>
          </w:p>
        </w:tc>
      </w:tr>
      <w:tr w:rsidR="00D53B92" w14:paraId="4F166624" w14:textId="77777777" w:rsidTr="003D5309">
        <w:tc>
          <w:tcPr>
            <w:tcW w:w="2694" w:type="dxa"/>
            <w:gridSpan w:val="2"/>
            <w:tcBorders>
              <w:top w:val="single" w:sz="4" w:space="0" w:color="auto"/>
              <w:left w:val="single" w:sz="4" w:space="0" w:color="auto"/>
            </w:tcBorders>
          </w:tcPr>
          <w:p w14:paraId="1BE0A4AD" w14:textId="77777777" w:rsidR="00D53B92" w:rsidRDefault="00D53B92" w:rsidP="003D53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46AF" w14:textId="685DE838" w:rsidR="00503569" w:rsidRDefault="00D53B92" w:rsidP="003D5309">
            <w:pPr>
              <w:pStyle w:val="CRCoverPage"/>
              <w:spacing w:after="0"/>
              <w:ind w:left="100"/>
              <w:rPr>
                <w:noProof/>
              </w:rPr>
            </w:pPr>
            <w:r w:rsidRPr="00CF2E9D">
              <w:rPr>
                <w:noProof/>
              </w:rPr>
              <w:t>Currently, stage 3 includes support for MPQUIC transport modes assuming that they are supported in the relevant IETF RFCs. However, there is no IETF-specified support for MPQUIC datagram mode 1, which necessitates the inclusion of a sequence number as part of the transported datagram. Therefore, it is proposed to update 24.193 to introduce support for MPQUIC datagram mode 1.</w:t>
            </w:r>
          </w:p>
        </w:tc>
      </w:tr>
      <w:tr w:rsidR="00D53B92" w14:paraId="689488DC" w14:textId="77777777" w:rsidTr="003D5309">
        <w:tc>
          <w:tcPr>
            <w:tcW w:w="2694" w:type="dxa"/>
            <w:gridSpan w:val="2"/>
            <w:tcBorders>
              <w:left w:val="single" w:sz="4" w:space="0" w:color="auto"/>
            </w:tcBorders>
          </w:tcPr>
          <w:p w14:paraId="29594042"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6002DAE6" w14:textId="77777777" w:rsidR="00D53B92" w:rsidRDefault="00D53B92" w:rsidP="003D5309">
            <w:pPr>
              <w:pStyle w:val="CRCoverPage"/>
              <w:spacing w:after="0"/>
              <w:rPr>
                <w:noProof/>
                <w:sz w:val="8"/>
                <w:szCs w:val="8"/>
              </w:rPr>
            </w:pPr>
          </w:p>
        </w:tc>
      </w:tr>
      <w:tr w:rsidR="00D53B92" w14:paraId="3D6EA118" w14:textId="77777777" w:rsidTr="003D5309">
        <w:tc>
          <w:tcPr>
            <w:tcW w:w="2694" w:type="dxa"/>
            <w:gridSpan w:val="2"/>
            <w:tcBorders>
              <w:left w:val="single" w:sz="4" w:space="0" w:color="auto"/>
            </w:tcBorders>
          </w:tcPr>
          <w:p w14:paraId="255361ED" w14:textId="77777777" w:rsidR="00D53B92" w:rsidRDefault="00D53B92" w:rsidP="003D53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8150B" w14:textId="275E012B" w:rsidR="000F171B" w:rsidRDefault="000F171B" w:rsidP="000F171B">
            <w:pPr>
              <w:pStyle w:val="CRCoverPage"/>
              <w:spacing w:after="0"/>
              <w:ind w:left="100"/>
              <w:rPr>
                <w:noProof/>
              </w:rPr>
            </w:pPr>
            <w:r>
              <w:rPr>
                <w:noProof/>
              </w:rPr>
              <w:t>A clause is added for requirements related to MPQUIC transport modes</w:t>
            </w:r>
            <w:r w:rsidR="00D815FC">
              <w:rPr>
                <w:noProof/>
              </w:rPr>
              <w:t>.</w:t>
            </w:r>
          </w:p>
          <w:p w14:paraId="1C8AFB89" w14:textId="77777777" w:rsidR="00D53B92" w:rsidRDefault="00D53B92" w:rsidP="003D5309">
            <w:pPr>
              <w:pStyle w:val="CRCoverPage"/>
              <w:spacing w:after="0"/>
              <w:ind w:left="100"/>
              <w:rPr>
                <w:noProof/>
              </w:rPr>
            </w:pPr>
            <w:r>
              <w:rPr>
                <w:noProof/>
              </w:rPr>
              <w:t>Requirements for MPQUIC datagram mode 1 are added.</w:t>
            </w:r>
          </w:p>
          <w:p w14:paraId="4D0153E9" w14:textId="77777777" w:rsidR="008C21E8" w:rsidRDefault="003A7CDA" w:rsidP="003D5309">
            <w:pPr>
              <w:pStyle w:val="CRCoverPage"/>
              <w:spacing w:after="0"/>
              <w:ind w:left="100"/>
              <w:rPr>
                <w:noProof/>
              </w:rPr>
            </w:pPr>
            <w:r>
              <w:rPr>
                <w:noProof/>
              </w:rPr>
              <w:t>Changed NOTE</w:t>
            </w:r>
            <w:r>
              <w:t xml:space="preserve"> 8 in table 6.1.3.2-1 to align with definition of </w:t>
            </w:r>
            <w:r w:rsidR="002A235C">
              <w:t>"</w:t>
            </w:r>
            <w:r>
              <w:t>Context ID</w:t>
            </w:r>
            <w:r w:rsidR="002A235C">
              <w:t xml:space="preserve">" given </w:t>
            </w:r>
            <w:r w:rsidR="00BB4919">
              <w:t>IETF RFC </w:t>
            </w:r>
            <w:r w:rsidR="003A7FE5">
              <w:t>9298</w:t>
            </w:r>
            <w:r w:rsidR="00503569">
              <w:rPr>
                <w:noProof/>
              </w:rPr>
              <w:t>.</w:t>
            </w:r>
          </w:p>
          <w:p w14:paraId="60BC9360" w14:textId="77E4ED95" w:rsidR="00D815FC" w:rsidRDefault="00A05A3D" w:rsidP="003D5309">
            <w:pPr>
              <w:pStyle w:val="CRCoverPage"/>
              <w:spacing w:after="0"/>
              <w:ind w:left="100"/>
              <w:rPr>
                <w:noProof/>
              </w:rPr>
            </w:pPr>
            <w:r>
              <w:rPr>
                <w:noProof/>
              </w:rPr>
              <w:t>IANA registration template is added in Annex A.</w:t>
            </w:r>
          </w:p>
        </w:tc>
      </w:tr>
      <w:tr w:rsidR="00D53B92" w14:paraId="09A36F15" w14:textId="77777777" w:rsidTr="003D5309">
        <w:tc>
          <w:tcPr>
            <w:tcW w:w="2694" w:type="dxa"/>
            <w:gridSpan w:val="2"/>
            <w:tcBorders>
              <w:left w:val="single" w:sz="4" w:space="0" w:color="auto"/>
            </w:tcBorders>
          </w:tcPr>
          <w:p w14:paraId="5826D9AD"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6579B862" w14:textId="77777777" w:rsidR="00D53B92" w:rsidRDefault="00D53B92" w:rsidP="003D5309">
            <w:pPr>
              <w:pStyle w:val="CRCoverPage"/>
              <w:spacing w:after="0"/>
              <w:rPr>
                <w:noProof/>
                <w:sz w:val="8"/>
                <w:szCs w:val="8"/>
              </w:rPr>
            </w:pPr>
          </w:p>
        </w:tc>
      </w:tr>
      <w:tr w:rsidR="00D53B92" w14:paraId="1EE26FB7" w14:textId="77777777" w:rsidTr="003D5309">
        <w:tc>
          <w:tcPr>
            <w:tcW w:w="2694" w:type="dxa"/>
            <w:gridSpan w:val="2"/>
            <w:tcBorders>
              <w:left w:val="single" w:sz="4" w:space="0" w:color="auto"/>
              <w:bottom w:val="single" w:sz="4" w:space="0" w:color="auto"/>
            </w:tcBorders>
          </w:tcPr>
          <w:p w14:paraId="5DE9262F" w14:textId="77777777" w:rsidR="00D53B92" w:rsidRDefault="00D53B92" w:rsidP="003D53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AC3B2" w14:textId="77777777" w:rsidR="00D53B92" w:rsidRDefault="00D53B92" w:rsidP="003D5309">
            <w:pPr>
              <w:pStyle w:val="CRCoverPage"/>
              <w:spacing w:after="0"/>
              <w:ind w:left="100"/>
              <w:rPr>
                <w:noProof/>
              </w:rPr>
            </w:pPr>
            <w:r>
              <w:rPr>
                <w:noProof/>
              </w:rPr>
              <w:t>MPQUIC datagram mode 1, as required in stage 2, is not supported for ATSSS in 3GPP.</w:t>
            </w:r>
          </w:p>
        </w:tc>
      </w:tr>
      <w:tr w:rsidR="00D53B92" w14:paraId="0868F865" w14:textId="77777777" w:rsidTr="003D5309">
        <w:tc>
          <w:tcPr>
            <w:tcW w:w="2694" w:type="dxa"/>
            <w:gridSpan w:val="2"/>
          </w:tcPr>
          <w:p w14:paraId="6FE4701B" w14:textId="77777777" w:rsidR="00D53B92" w:rsidRDefault="00D53B92" w:rsidP="003D5309">
            <w:pPr>
              <w:pStyle w:val="CRCoverPage"/>
              <w:spacing w:after="0"/>
              <w:rPr>
                <w:b/>
                <w:i/>
                <w:noProof/>
                <w:sz w:val="8"/>
                <w:szCs w:val="8"/>
              </w:rPr>
            </w:pPr>
          </w:p>
        </w:tc>
        <w:tc>
          <w:tcPr>
            <w:tcW w:w="6946" w:type="dxa"/>
            <w:gridSpan w:val="9"/>
          </w:tcPr>
          <w:p w14:paraId="29ADB798" w14:textId="77777777" w:rsidR="00D53B92" w:rsidRDefault="00D53B92" w:rsidP="003D5309">
            <w:pPr>
              <w:pStyle w:val="CRCoverPage"/>
              <w:spacing w:after="0"/>
              <w:rPr>
                <w:noProof/>
                <w:sz w:val="8"/>
                <w:szCs w:val="8"/>
              </w:rPr>
            </w:pPr>
          </w:p>
        </w:tc>
      </w:tr>
      <w:tr w:rsidR="00D53B92" w14:paraId="509E5F60" w14:textId="77777777" w:rsidTr="003D5309">
        <w:tc>
          <w:tcPr>
            <w:tcW w:w="2694" w:type="dxa"/>
            <w:gridSpan w:val="2"/>
            <w:tcBorders>
              <w:top w:val="single" w:sz="4" w:space="0" w:color="auto"/>
              <w:left w:val="single" w:sz="4" w:space="0" w:color="auto"/>
            </w:tcBorders>
          </w:tcPr>
          <w:p w14:paraId="3E0DFAAE" w14:textId="77777777" w:rsidR="00D53B92" w:rsidRDefault="00D53B92" w:rsidP="003D53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C3B2" w14:textId="5ED70E9E" w:rsidR="00D53B92" w:rsidRDefault="00BF5ACA" w:rsidP="003D5309">
            <w:pPr>
              <w:pStyle w:val="CRCoverPage"/>
              <w:spacing w:after="0"/>
              <w:ind w:left="100"/>
              <w:rPr>
                <w:noProof/>
              </w:rPr>
            </w:pPr>
            <w:r>
              <w:rPr>
                <w:noProof/>
              </w:rPr>
              <w:t>6.1.</w:t>
            </w:r>
            <w:r w:rsidR="000540EB">
              <w:rPr>
                <w:noProof/>
              </w:rPr>
              <w:t xml:space="preserve">3.2, </w:t>
            </w:r>
            <w:r w:rsidR="00D53B92">
              <w:rPr>
                <w:noProof/>
              </w:rPr>
              <w:t xml:space="preserve">6.1.4.1.0, </w:t>
            </w:r>
            <w:r w:rsidR="005B0BE7">
              <w:rPr>
                <w:noProof/>
              </w:rPr>
              <w:t>6.X (new)</w:t>
            </w:r>
            <w:r w:rsidR="003A7FE5">
              <w:rPr>
                <w:noProof/>
              </w:rPr>
              <w:t>, 6.X.1 (new), 6.X.2 (new), 6.X.3 (new)</w:t>
            </w:r>
            <w:r w:rsidR="00624FEB">
              <w:rPr>
                <w:noProof/>
              </w:rPr>
              <w:t>, 6.X.4 (new)</w:t>
            </w:r>
            <w:r w:rsidR="00917208">
              <w:rPr>
                <w:noProof/>
              </w:rPr>
              <w:t xml:space="preserve">, </w:t>
            </w:r>
            <w:r w:rsidR="00724D85">
              <w:rPr>
                <w:noProof/>
              </w:rPr>
              <w:t>A.X</w:t>
            </w:r>
            <w:r w:rsidR="00917208">
              <w:rPr>
                <w:noProof/>
              </w:rPr>
              <w:t xml:space="preserve"> (new</w:t>
            </w:r>
            <w:r w:rsidR="00B06B85">
              <w:rPr>
                <w:noProof/>
              </w:rPr>
              <w:t>)</w:t>
            </w:r>
            <w:r w:rsidR="00724D85">
              <w:rPr>
                <w:noProof/>
              </w:rPr>
              <w:t>, A.X.1 (new), A.X.1.1 (new)</w:t>
            </w:r>
          </w:p>
        </w:tc>
      </w:tr>
      <w:tr w:rsidR="00D53B92" w14:paraId="1218AC31" w14:textId="77777777" w:rsidTr="003D5309">
        <w:tc>
          <w:tcPr>
            <w:tcW w:w="2694" w:type="dxa"/>
            <w:gridSpan w:val="2"/>
            <w:tcBorders>
              <w:left w:val="single" w:sz="4" w:space="0" w:color="auto"/>
            </w:tcBorders>
          </w:tcPr>
          <w:p w14:paraId="66BDCC4D"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1A538B6E" w14:textId="77777777" w:rsidR="00D53B92" w:rsidRDefault="00D53B92" w:rsidP="003D5309">
            <w:pPr>
              <w:pStyle w:val="CRCoverPage"/>
              <w:spacing w:after="0"/>
              <w:rPr>
                <w:noProof/>
                <w:sz w:val="8"/>
                <w:szCs w:val="8"/>
              </w:rPr>
            </w:pPr>
          </w:p>
        </w:tc>
      </w:tr>
      <w:tr w:rsidR="00D53B92" w14:paraId="71B88C8C" w14:textId="77777777" w:rsidTr="003D5309">
        <w:tc>
          <w:tcPr>
            <w:tcW w:w="2694" w:type="dxa"/>
            <w:gridSpan w:val="2"/>
            <w:tcBorders>
              <w:left w:val="single" w:sz="4" w:space="0" w:color="auto"/>
            </w:tcBorders>
          </w:tcPr>
          <w:p w14:paraId="5792943D" w14:textId="77777777" w:rsidR="00D53B92" w:rsidRDefault="00D53B92" w:rsidP="003D53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DCA18" w14:textId="77777777" w:rsidR="00D53B92" w:rsidRDefault="00D53B92" w:rsidP="003D53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EBDB5" w14:textId="77777777" w:rsidR="00D53B92" w:rsidRDefault="00D53B92" w:rsidP="003D5309">
            <w:pPr>
              <w:pStyle w:val="CRCoverPage"/>
              <w:spacing w:after="0"/>
              <w:jc w:val="center"/>
              <w:rPr>
                <w:b/>
                <w:caps/>
                <w:noProof/>
              </w:rPr>
            </w:pPr>
            <w:r>
              <w:rPr>
                <w:b/>
                <w:caps/>
                <w:noProof/>
              </w:rPr>
              <w:t>N</w:t>
            </w:r>
          </w:p>
        </w:tc>
        <w:tc>
          <w:tcPr>
            <w:tcW w:w="2977" w:type="dxa"/>
            <w:gridSpan w:val="4"/>
          </w:tcPr>
          <w:p w14:paraId="13D08B12" w14:textId="77777777" w:rsidR="00D53B92" w:rsidRDefault="00D53B92" w:rsidP="003D53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3DB80" w14:textId="77777777" w:rsidR="00D53B92" w:rsidRDefault="00D53B92" w:rsidP="003D5309">
            <w:pPr>
              <w:pStyle w:val="CRCoverPage"/>
              <w:spacing w:after="0"/>
              <w:ind w:left="99"/>
              <w:rPr>
                <w:noProof/>
              </w:rPr>
            </w:pPr>
          </w:p>
        </w:tc>
      </w:tr>
      <w:tr w:rsidR="00D53B92" w14:paraId="6425EC04" w14:textId="77777777" w:rsidTr="003D5309">
        <w:tc>
          <w:tcPr>
            <w:tcW w:w="2694" w:type="dxa"/>
            <w:gridSpan w:val="2"/>
            <w:tcBorders>
              <w:left w:val="single" w:sz="4" w:space="0" w:color="auto"/>
            </w:tcBorders>
          </w:tcPr>
          <w:p w14:paraId="4FF4C8E6" w14:textId="77777777" w:rsidR="00D53B92" w:rsidRDefault="00D53B92" w:rsidP="003D53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C0B13"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1CAD8" w14:textId="77777777" w:rsidR="00D53B92" w:rsidRDefault="00D53B92" w:rsidP="003D5309">
            <w:pPr>
              <w:pStyle w:val="CRCoverPage"/>
              <w:spacing w:after="0"/>
              <w:jc w:val="center"/>
              <w:rPr>
                <w:b/>
                <w:caps/>
                <w:noProof/>
              </w:rPr>
            </w:pPr>
            <w:r>
              <w:rPr>
                <w:b/>
                <w:caps/>
                <w:noProof/>
              </w:rPr>
              <w:t>x</w:t>
            </w:r>
          </w:p>
        </w:tc>
        <w:tc>
          <w:tcPr>
            <w:tcW w:w="2977" w:type="dxa"/>
            <w:gridSpan w:val="4"/>
          </w:tcPr>
          <w:p w14:paraId="1D5F8C86" w14:textId="77777777" w:rsidR="00D53B92" w:rsidRDefault="00D53B92" w:rsidP="003D53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EB22A" w14:textId="77777777" w:rsidR="00D53B92" w:rsidRDefault="00D53B92" w:rsidP="003D5309">
            <w:pPr>
              <w:pStyle w:val="CRCoverPage"/>
              <w:spacing w:after="0"/>
              <w:ind w:left="99"/>
              <w:rPr>
                <w:noProof/>
              </w:rPr>
            </w:pPr>
            <w:r>
              <w:rPr>
                <w:noProof/>
              </w:rPr>
              <w:t xml:space="preserve">TS/TR ... CR ... </w:t>
            </w:r>
          </w:p>
        </w:tc>
      </w:tr>
      <w:tr w:rsidR="00D53B92" w14:paraId="0D759038" w14:textId="77777777" w:rsidTr="003D5309">
        <w:tc>
          <w:tcPr>
            <w:tcW w:w="2694" w:type="dxa"/>
            <w:gridSpan w:val="2"/>
            <w:tcBorders>
              <w:left w:val="single" w:sz="4" w:space="0" w:color="auto"/>
            </w:tcBorders>
          </w:tcPr>
          <w:p w14:paraId="1DDC51E9" w14:textId="77777777" w:rsidR="00D53B92" w:rsidRDefault="00D53B92" w:rsidP="003D53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F262C"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82740" w14:textId="77777777" w:rsidR="00D53B92" w:rsidRDefault="00D53B92" w:rsidP="003D5309">
            <w:pPr>
              <w:pStyle w:val="CRCoverPage"/>
              <w:spacing w:after="0"/>
              <w:jc w:val="center"/>
              <w:rPr>
                <w:b/>
                <w:caps/>
                <w:noProof/>
              </w:rPr>
            </w:pPr>
            <w:r>
              <w:rPr>
                <w:b/>
                <w:caps/>
                <w:noProof/>
              </w:rPr>
              <w:t>x</w:t>
            </w:r>
          </w:p>
        </w:tc>
        <w:tc>
          <w:tcPr>
            <w:tcW w:w="2977" w:type="dxa"/>
            <w:gridSpan w:val="4"/>
          </w:tcPr>
          <w:p w14:paraId="62F67DBE" w14:textId="77777777" w:rsidR="00D53B92" w:rsidRDefault="00D53B92" w:rsidP="003D53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2C468" w14:textId="77777777" w:rsidR="00D53B92" w:rsidRDefault="00D53B92" w:rsidP="003D5309">
            <w:pPr>
              <w:pStyle w:val="CRCoverPage"/>
              <w:spacing w:after="0"/>
              <w:ind w:left="99"/>
              <w:rPr>
                <w:noProof/>
              </w:rPr>
            </w:pPr>
            <w:r>
              <w:rPr>
                <w:noProof/>
              </w:rPr>
              <w:t xml:space="preserve">TS/TR ... CR ... </w:t>
            </w:r>
          </w:p>
        </w:tc>
      </w:tr>
      <w:tr w:rsidR="00D53B92" w14:paraId="477C2AEA" w14:textId="77777777" w:rsidTr="003D5309">
        <w:tc>
          <w:tcPr>
            <w:tcW w:w="2694" w:type="dxa"/>
            <w:gridSpan w:val="2"/>
            <w:tcBorders>
              <w:left w:val="single" w:sz="4" w:space="0" w:color="auto"/>
            </w:tcBorders>
          </w:tcPr>
          <w:p w14:paraId="722A5DED" w14:textId="77777777" w:rsidR="00D53B92" w:rsidRDefault="00D53B92" w:rsidP="003D53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24608"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58156" w14:textId="77777777" w:rsidR="00D53B92" w:rsidRDefault="00D53B92" w:rsidP="003D5309">
            <w:pPr>
              <w:pStyle w:val="CRCoverPage"/>
              <w:spacing w:after="0"/>
              <w:jc w:val="center"/>
              <w:rPr>
                <w:b/>
                <w:caps/>
                <w:noProof/>
              </w:rPr>
            </w:pPr>
            <w:r>
              <w:rPr>
                <w:b/>
                <w:caps/>
                <w:noProof/>
              </w:rPr>
              <w:t>x</w:t>
            </w:r>
          </w:p>
        </w:tc>
        <w:tc>
          <w:tcPr>
            <w:tcW w:w="2977" w:type="dxa"/>
            <w:gridSpan w:val="4"/>
          </w:tcPr>
          <w:p w14:paraId="68DFB7AD" w14:textId="77777777" w:rsidR="00D53B92" w:rsidRDefault="00D53B92" w:rsidP="003D53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6565D" w14:textId="77777777" w:rsidR="00D53B92" w:rsidRDefault="00D53B92" w:rsidP="003D5309">
            <w:pPr>
              <w:pStyle w:val="CRCoverPage"/>
              <w:spacing w:after="0"/>
              <w:ind w:left="99"/>
              <w:rPr>
                <w:noProof/>
              </w:rPr>
            </w:pPr>
            <w:r>
              <w:rPr>
                <w:noProof/>
              </w:rPr>
              <w:t xml:space="preserve">TS/TR ... CR ... </w:t>
            </w:r>
          </w:p>
        </w:tc>
      </w:tr>
      <w:tr w:rsidR="00D53B92" w14:paraId="7BD5F13A" w14:textId="77777777" w:rsidTr="003D5309">
        <w:tc>
          <w:tcPr>
            <w:tcW w:w="2694" w:type="dxa"/>
            <w:gridSpan w:val="2"/>
            <w:tcBorders>
              <w:left w:val="single" w:sz="4" w:space="0" w:color="auto"/>
            </w:tcBorders>
          </w:tcPr>
          <w:p w14:paraId="018739E3" w14:textId="77777777" w:rsidR="00D53B92" w:rsidRDefault="00D53B92" w:rsidP="003D5309">
            <w:pPr>
              <w:pStyle w:val="CRCoverPage"/>
              <w:spacing w:after="0"/>
              <w:rPr>
                <w:b/>
                <w:i/>
                <w:noProof/>
              </w:rPr>
            </w:pPr>
          </w:p>
        </w:tc>
        <w:tc>
          <w:tcPr>
            <w:tcW w:w="6946" w:type="dxa"/>
            <w:gridSpan w:val="9"/>
            <w:tcBorders>
              <w:right w:val="single" w:sz="4" w:space="0" w:color="auto"/>
            </w:tcBorders>
          </w:tcPr>
          <w:p w14:paraId="3BC47C00" w14:textId="77777777" w:rsidR="00D53B92" w:rsidRDefault="00D53B92" w:rsidP="003D5309">
            <w:pPr>
              <w:pStyle w:val="CRCoverPage"/>
              <w:spacing w:after="0"/>
              <w:rPr>
                <w:noProof/>
              </w:rPr>
            </w:pPr>
          </w:p>
        </w:tc>
      </w:tr>
      <w:tr w:rsidR="00D53B92" w14:paraId="3E8778C3" w14:textId="77777777" w:rsidTr="003D5309">
        <w:tc>
          <w:tcPr>
            <w:tcW w:w="2694" w:type="dxa"/>
            <w:gridSpan w:val="2"/>
            <w:tcBorders>
              <w:left w:val="single" w:sz="4" w:space="0" w:color="auto"/>
              <w:bottom w:val="single" w:sz="4" w:space="0" w:color="auto"/>
            </w:tcBorders>
          </w:tcPr>
          <w:p w14:paraId="59943295" w14:textId="77777777" w:rsidR="00D53B92" w:rsidRDefault="00D53B92" w:rsidP="003D53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5695A" w14:textId="77777777" w:rsidR="00D53B92" w:rsidRDefault="00D53B92" w:rsidP="003D5309">
            <w:pPr>
              <w:pStyle w:val="CRCoverPage"/>
              <w:spacing w:after="0"/>
              <w:ind w:left="100"/>
              <w:rPr>
                <w:noProof/>
              </w:rPr>
            </w:pPr>
          </w:p>
        </w:tc>
      </w:tr>
      <w:tr w:rsidR="00D53B92" w:rsidRPr="008863B9" w14:paraId="2B3915C6" w14:textId="77777777" w:rsidTr="003D5309">
        <w:tc>
          <w:tcPr>
            <w:tcW w:w="2694" w:type="dxa"/>
            <w:gridSpan w:val="2"/>
            <w:tcBorders>
              <w:top w:val="single" w:sz="4" w:space="0" w:color="auto"/>
              <w:bottom w:val="single" w:sz="4" w:space="0" w:color="auto"/>
            </w:tcBorders>
          </w:tcPr>
          <w:p w14:paraId="6E30AD39" w14:textId="77777777" w:rsidR="00D53B92" w:rsidRPr="008863B9" w:rsidRDefault="00D53B92" w:rsidP="003D53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2627C" w14:textId="77777777" w:rsidR="00D53B92" w:rsidRPr="008863B9" w:rsidRDefault="00D53B92" w:rsidP="003D5309">
            <w:pPr>
              <w:pStyle w:val="CRCoverPage"/>
              <w:spacing w:after="0"/>
              <w:ind w:left="100"/>
              <w:rPr>
                <w:noProof/>
                <w:sz w:val="8"/>
                <w:szCs w:val="8"/>
              </w:rPr>
            </w:pPr>
          </w:p>
        </w:tc>
      </w:tr>
      <w:tr w:rsidR="00D53B92" w14:paraId="6B9AA2E8" w14:textId="77777777" w:rsidTr="003D5309">
        <w:tc>
          <w:tcPr>
            <w:tcW w:w="2694" w:type="dxa"/>
            <w:gridSpan w:val="2"/>
            <w:tcBorders>
              <w:top w:val="single" w:sz="4" w:space="0" w:color="auto"/>
              <w:left w:val="single" w:sz="4" w:space="0" w:color="auto"/>
              <w:bottom w:val="single" w:sz="4" w:space="0" w:color="auto"/>
            </w:tcBorders>
          </w:tcPr>
          <w:p w14:paraId="480527E4" w14:textId="77777777" w:rsidR="00D53B92" w:rsidRDefault="00D53B92" w:rsidP="003D53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9C8BE" w14:textId="310AED1E" w:rsidR="000540EB" w:rsidRDefault="000540EB" w:rsidP="003D5309">
            <w:pPr>
              <w:pStyle w:val="CRCoverPage"/>
              <w:spacing w:after="0"/>
              <w:ind w:left="100"/>
              <w:rPr>
                <w:noProof/>
              </w:rPr>
            </w:pPr>
            <w:r>
              <w:rPr>
                <w:noProof/>
              </w:rPr>
              <w:t>Revision 2:</w:t>
            </w:r>
          </w:p>
          <w:p w14:paraId="28ABA1B4" w14:textId="06836E52" w:rsidR="000540EB" w:rsidRDefault="00450FB8" w:rsidP="003D5309">
            <w:pPr>
              <w:pStyle w:val="CRCoverPage"/>
              <w:spacing w:after="0"/>
              <w:ind w:left="100"/>
            </w:pPr>
            <w:r>
              <w:rPr>
                <w:noProof/>
              </w:rPr>
              <w:t>Changed NOTE</w:t>
            </w:r>
            <w:r>
              <w:t> </w:t>
            </w:r>
            <w:r w:rsidR="00D15606">
              <w:t>8</w:t>
            </w:r>
            <w:r>
              <w:t xml:space="preserve"> in table 6.1.3.2-1 to </w:t>
            </w:r>
            <w:r w:rsidR="003A7FE5">
              <w:t xml:space="preserve">align with the definition of "Context ID" given in </w:t>
            </w:r>
            <w:r w:rsidR="00822C32">
              <w:t>IETF RFC 9298</w:t>
            </w:r>
            <w:r w:rsidR="0040035B">
              <w:t>.</w:t>
            </w:r>
          </w:p>
          <w:p w14:paraId="41AB616F" w14:textId="58E33BCB" w:rsidR="00D15606" w:rsidRDefault="002416F3" w:rsidP="003D5309">
            <w:pPr>
              <w:pStyle w:val="CRCoverPage"/>
              <w:spacing w:after="0"/>
              <w:ind w:left="100"/>
            </w:pPr>
            <w:r>
              <w:t>Added clauses 6.X.1, 6.X.2, 6.X.3</w:t>
            </w:r>
            <w:r w:rsidR="002043B1">
              <w:t>.</w:t>
            </w:r>
            <w:r w:rsidR="00624FEB">
              <w:t xml:space="preserve"> 6.X.4</w:t>
            </w:r>
            <w:r w:rsidR="0012050E">
              <w:t>, A.X.1, A.X.1.1</w:t>
            </w:r>
            <w:r w:rsidR="00624FEB">
              <w:t>.</w:t>
            </w:r>
          </w:p>
          <w:p w14:paraId="7E585E06" w14:textId="6BD5DE90" w:rsidR="009B5475" w:rsidRDefault="009B5475" w:rsidP="003D5309">
            <w:pPr>
              <w:pStyle w:val="CRCoverPage"/>
              <w:spacing w:after="0"/>
              <w:ind w:left="100"/>
            </w:pPr>
            <w:r>
              <w:t xml:space="preserve">Updated </w:t>
            </w:r>
            <w:r w:rsidR="00F400F5">
              <w:t>cover sheet.</w:t>
            </w:r>
          </w:p>
          <w:p w14:paraId="37226B8C" w14:textId="62AFDB04" w:rsidR="00B66E29" w:rsidRPr="00450FB8" w:rsidRDefault="00B66E29" w:rsidP="003D5309">
            <w:pPr>
              <w:pStyle w:val="CRCoverPage"/>
              <w:spacing w:after="0"/>
              <w:ind w:left="100"/>
            </w:pPr>
            <w:r>
              <w:t>Added description of the sequence number datagram contents.</w:t>
            </w:r>
          </w:p>
          <w:p w14:paraId="49A4F4C7" w14:textId="764F1901" w:rsidR="00E51E7A" w:rsidRDefault="0012050E" w:rsidP="003D5309">
            <w:pPr>
              <w:pStyle w:val="CRCoverPage"/>
              <w:spacing w:after="0"/>
              <w:ind w:left="100"/>
              <w:rPr>
                <w:noProof/>
              </w:rPr>
            </w:pPr>
            <w:r>
              <w:rPr>
                <w:noProof/>
              </w:rPr>
              <w:t>Added IANA registration template for the DG-Sequence header.</w:t>
            </w:r>
          </w:p>
          <w:p w14:paraId="08D8434D" w14:textId="0877143F" w:rsidR="00F32FB1" w:rsidRDefault="00F32FB1" w:rsidP="003D5309">
            <w:pPr>
              <w:pStyle w:val="CRCoverPage"/>
              <w:spacing w:after="0"/>
              <w:ind w:left="100"/>
              <w:rPr>
                <w:noProof/>
              </w:rPr>
            </w:pPr>
          </w:p>
        </w:tc>
      </w:tr>
    </w:tbl>
    <w:p w14:paraId="2668987E" w14:textId="77777777" w:rsidR="00D53B92" w:rsidRDefault="00D53B92" w:rsidP="00D53B92">
      <w:pPr>
        <w:pStyle w:val="CRCoverPage"/>
        <w:spacing w:after="0"/>
        <w:rPr>
          <w:noProof/>
          <w:sz w:val="8"/>
          <w:szCs w:val="8"/>
        </w:rPr>
      </w:pPr>
    </w:p>
    <w:p w14:paraId="15AED725" w14:textId="77777777" w:rsidR="00D53B92" w:rsidRDefault="00D53B92" w:rsidP="00D53B92">
      <w:pPr>
        <w:rPr>
          <w:noProof/>
        </w:rPr>
        <w:sectPr w:rsidR="00D53B92">
          <w:headerReference w:type="even" r:id="rId12"/>
          <w:footnotePr>
            <w:numRestart w:val="eachSect"/>
          </w:footnotePr>
          <w:pgSz w:w="11907" w:h="16840" w:code="9"/>
          <w:pgMar w:top="1418" w:right="1134" w:bottom="1134" w:left="1134" w:header="680" w:footer="567" w:gutter="0"/>
          <w:cols w:space="720"/>
        </w:sectPr>
      </w:pPr>
    </w:p>
    <w:p w14:paraId="7EF897E7" w14:textId="77777777" w:rsidR="000E39EB" w:rsidRPr="006B5418" w:rsidRDefault="000E39EB" w:rsidP="000E39EB">
      <w:pPr>
        <w:rPr>
          <w:lang w:val="en-US"/>
        </w:rPr>
      </w:pPr>
    </w:p>
    <w:p w14:paraId="21E8826A" w14:textId="77777777" w:rsidR="000E39EB" w:rsidRPr="006B5418" w:rsidRDefault="000E39EB" w:rsidP="000E3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741846" w14:textId="77777777" w:rsidR="00E92436" w:rsidRPr="00A20210" w:rsidRDefault="00E92436" w:rsidP="00E92436">
      <w:pPr>
        <w:pStyle w:val="Heading4"/>
      </w:pPr>
      <w:r w:rsidRPr="00A20210">
        <w:t>6.1.3.2</w:t>
      </w:r>
      <w:r w:rsidRPr="00A20210">
        <w:tab/>
        <w:t>Encoding of ATSSS rules</w:t>
      </w:r>
    </w:p>
    <w:p w14:paraId="32D41258" w14:textId="77777777" w:rsidR="00E92436" w:rsidRPr="00A20210" w:rsidRDefault="00E92436" w:rsidP="00E92436">
      <w:bookmarkStart w:id="12"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92436" w:rsidRPr="00A20210" w14:paraId="2B4D4E64" w14:textId="77777777" w:rsidTr="00FF3768">
        <w:trPr>
          <w:gridAfter w:val="1"/>
          <w:wAfter w:w="28" w:type="dxa"/>
          <w:cantSplit/>
          <w:jc w:val="center"/>
        </w:trPr>
        <w:tc>
          <w:tcPr>
            <w:tcW w:w="708" w:type="dxa"/>
            <w:gridSpan w:val="2"/>
          </w:tcPr>
          <w:bookmarkEnd w:id="12"/>
          <w:p w14:paraId="0CD07670" w14:textId="77777777" w:rsidR="00E92436" w:rsidRPr="00A20210" w:rsidRDefault="00E92436" w:rsidP="00FF3768">
            <w:pPr>
              <w:pStyle w:val="TAC"/>
            </w:pPr>
            <w:r w:rsidRPr="00A20210">
              <w:t>8</w:t>
            </w:r>
          </w:p>
        </w:tc>
        <w:tc>
          <w:tcPr>
            <w:tcW w:w="709" w:type="dxa"/>
          </w:tcPr>
          <w:p w14:paraId="345C7091" w14:textId="77777777" w:rsidR="00E92436" w:rsidRPr="00A20210" w:rsidRDefault="00E92436" w:rsidP="00FF3768">
            <w:pPr>
              <w:pStyle w:val="TAC"/>
            </w:pPr>
            <w:r w:rsidRPr="00A20210">
              <w:t>7</w:t>
            </w:r>
          </w:p>
        </w:tc>
        <w:tc>
          <w:tcPr>
            <w:tcW w:w="709" w:type="dxa"/>
          </w:tcPr>
          <w:p w14:paraId="59574843" w14:textId="77777777" w:rsidR="00E92436" w:rsidRPr="00A20210" w:rsidRDefault="00E92436" w:rsidP="00FF3768">
            <w:pPr>
              <w:pStyle w:val="TAC"/>
            </w:pPr>
            <w:r w:rsidRPr="00A20210">
              <w:t>6</w:t>
            </w:r>
          </w:p>
        </w:tc>
        <w:tc>
          <w:tcPr>
            <w:tcW w:w="709" w:type="dxa"/>
          </w:tcPr>
          <w:p w14:paraId="047C072A" w14:textId="77777777" w:rsidR="00E92436" w:rsidRPr="00A20210" w:rsidRDefault="00E92436" w:rsidP="00FF3768">
            <w:pPr>
              <w:pStyle w:val="TAC"/>
            </w:pPr>
            <w:r w:rsidRPr="00A20210">
              <w:t>5</w:t>
            </w:r>
          </w:p>
        </w:tc>
        <w:tc>
          <w:tcPr>
            <w:tcW w:w="709" w:type="dxa"/>
          </w:tcPr>
          <w:p w14:paraId="252B7B0D" w14:textId="77777777" w:rsidR="00E92436" w:rsidRPr="00A20210" w:rsidRDefault="00E92436" w:rsidP="00FF3768">
            <w:pPr>
              <w:pStyle w:val="TAC"/>
            </w:pPr>
            <w:r w:rsidRPr="00A20210">
              <w:t>4</w:t>
            </w:r>
          </w:p>
        </w:tc>
        <w:tc>
          <w:tcPr>
            <w:tcW w:w="709" w:type="dxa"/>
          </w:tcPr>
          <w:p w14:paraId="101C5C52" w14:textId="77777777" w:rsidR="00E92436" w:rsidRPr="00A20210" w:rsidRDefault="00E92436" w:rsidP="00FF3768">
            <w:pPr>
              <w:pStyle w:val="TAC"/>
            </w:pPr>
            <w:r w:rsidRPr="00A20210">
              <w:t>3</w:t>
            </w:r>
          </w:p>
        </w:tc>
        <w:tc>
          <w:tcPr>
            <w:tcW w:w="709" w:type="dxa"/>
          </w:tcPr>
          <w:p w14:paraId="2B0E6AEA" w14:textId="77777777" w:rsidR="00E92436" w:rsidRPr="00A20210" w:rsidRDefault="00E92436" w:rsidP="00FF3768">
            <w:pPr>
              <w:pStyle w:val="TAC"/>
            </w:pPr>
            <w:r w:rsidRPr="00A20210">
              <w:t>2</w:t>
            </w:r>
          </w:p>
        </w:tc>
        <w:tc>
          <w:tcPr>
            <w:tcW w:w="709" w:type="dxa"/>
          </w:tcPr>
          <w:p w14:paraId="63286487" w14:textId="77777777" w:rsidR="00E92436" w:rsidRPr="00A20210" w:rsidRDefault="00E92436" w:rsidP="00FF3768">
            <w:pPr>
              <w:pStyle w:val="TAC"/>
            </w:pPr>
            <w:r w:rsidRPr="00A20210">
              <w:t>1</w:t>
            </w:r>
          </w:p>
        </w:tc>
        <w:tc>
          <w:tcPr>
            <w:tcW w:w="1134" w:type="dxa"/>
            <w:gridSpan w:val="2"/>
          </w:tcPr>
          <w:p w14:paraId="1FA580DD" w14:textId="77777777" w:rsidR="00E92436" w:rsidRPr="00A20210" w:rsidRDefault="00E92436" w:rsidP="00FF3768">
            <w:pPr>
              <w:pStyle w:val="TAL"/>
            </w:pPr>
          </w:p>
        </w:tc>
      </w:tr>
      <w:tr w:rsidR="00E92436" w:rsidRPr="00A20210" w14:paraId="61A7291D" w14:textId="77777777" w:rsidTr="00FF376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51D55" w14:textId="77777777" w:rsidR="00E92436" w:rsidRPr="00A20210" w:rsidRDefault="00E92436" w:rsidP="00FF3768">
            <w:pPr>
              <w:pStyle w:val="TAC"/>
            </w:pPr>
          </w:p>
          <w:p w14:paraId="580318E6" w14:textId="77777777" w:rsidR="00E92436" w:rsidRPr="00A20210" w:rsidRDefault="00E92436" w:rsidP="00FF3768">
            <w:pPr>
              <w:pStyle w:val="TAC"/>
            </w:pPr>
          </w:p>
          <w:p w14:paraId="09DF134A" w14:textId="77777777" w:rsidR="00E92436" w:rsidRPr="00A20210" w:rsidRDefault="00E92436" w:rsidP="00FF3768">
            <w:pPr>
              <w:pStyle w:val="TAC"/>
            </w:pPr>
          </w:p>
          <w:p w14:paraId="4DF3A84B" w14:textId="77777777" w:rsidR="00E92436" w:rsidRPr="00A20210" w:rsidRDefault="00E92436" w:rsidP="00FF3768">
            <w:pPr>
              <w:pStyle w:val="TAC"/>
            </w:pPr>
            <w:r w:rsidRPr="00A20210">
              <w:t>ATSSS rule 1</w:t>
            </w:r>
          </w:p>
        </w:tc>
        <w:tc>
          <w:tcPr>
            <w:tcW w:w="1134" w:type="dxa"/>
            <w:gridSpan w:val="2"/>
          </w:tcPr>
          <w:p w14:paraId="178C17BF" w14:textId="77777777" w:rsidR="00E92436" w:rsidRPr="00A20210" w:rsidRDefault="00E92436" w:rsidP="00FF3768">
            <w:pPr>
              <w:pStyle w:val="TAL"/>
            </w:pPr>
            <w:r w:rsidRPr="00A20210">
              <w:t>octet 4</w:t>
            </w:r>
          </w:p>
          <w:p w14:paraId="7477AD56" w14:textId="77777777" w:rsidR="00E92436" w:rsidRPr="00A20210" w:rsidRDefault="00E92436" w:rsidP="00FF3768">
            <w:pPr>
              <w:pStyle w:val="TAL"/>
            </w:pPr>
          </w:p>
          <w:p w14:paraId="2E41A9DD" w14:textId="77777777" w:rsidR="00E92436" w:rsidRPr="00A20210" w:rsidRDefault="00E92436" w:rsidP="00FF3768">
            <w:pPr>
              <w:pStyle w:val="TAL"/>
            </w:pPr>
          </w:p>
          <w:p w14:paraId="281E533C" w14:textId="77777777" w:rsidR="00E92436" w:rsidRPr="00A20210" w:rsidRDefault="00E92436" w:rsidP="00FF3768">
            <w:pPr>
              <w:pStyle w:val="TAL"/>
            </w:pPr>
          </w:p>
          <w:p w14:paraId="2E6BF75F" w14:textId="77777777" w:rsidR="00E92436" w:rsidRPr="00A20210" w:rsidRDefault="00E92436" w:rsidP="00FF3768">
            <w:pPr>
              <w:pStyle w:val="TAL"/>
            </w:pPr>
          </w:p>
          <w:p w14:paraId="7EFDB16E" w14:textId="77777777" w:rsidR="00E92436" w:rsidRPr="00A20210" w:rsidRDefault="00E92436" w:rsidP="00FF3768">
            <w:pPr>
              <w:pStyle w:val="TAL"/>
            </w:pPr>
          </w:p>
          <w:p w14:paraId="658CB275" w14:textId="77777777" w:rsidR="00E92436" w:rsidRPr="00A20210" w:rsidRDefault="00E92436" w:rsidP="00FF3768">
            <w:pPr>
              <w:pStyle w:val="TAL"/>
            </w:pPr>
            <w:r w:rsidRPr="00A20210">
              <w:t>octet s</w:t>
            </w:r>
          </w:p>
        </w:tc>
      </w:tr>
      <w:tr w:rsidR="00E92436" w:rsidRPr="00A20210" w14:paraId="4030DB8D" w14:textId="77777777" w:rsidTr="00FF376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4E12BFA" w14:textId="77777777" w:rsidR="00E92436" w:rsidRPr="00A20210" w:rsidRDefault="00E92436" w:rsidP="00FF3768">
            <w:pPr>
              <w:pStyle w:val="TAC"/>
            </w:pPr>
          </w:p>
          <w:p w14:paraId="2D610BFC" w14:textId="77777777" w:rsidR="00E92436" w:rsidRPr="00A20210" w:rsidRDefault="00E92436" w:rsidP="00FF3768">
            <w:pPr>
              <w:pStyle w:val="TAC"/>
            </w:pPr>
          </w:p>
          <w:p w14:paraId="7F15872D" w14:textId="77777777" w:rsidR="00E92436" w:rsidRPr="00A20210" w:rsidRDefault="00E92436" w:rsidP="00FF3768">
            <w:pPr>
              <w:pStyle w:val="TAC"/>
            </w:pPr>
          </w:p>
          <w:p w14:paraId="77EFD83C" w14:textId="77777777" w:rsidR="00E92436" w:rsidRPr="00A20210" w:rsidRDefault="00E92436" w:rsidP="00FF3768">
            <w:pPr>
              <w:pStyle w:val="TAC"/>
            </w:pPr>
            <w:r w:rsidRPr="00A20210">
              <w:t>ATSSS rule 2</w:t>
            </w:r>
          </w:p>
        </w:tc>
        <w:tc>
          <w:tcPr>
            <w:tcW w:w="1134" w:type="dxa"/>
            <w:gridSpan w:val="2"/>
            <w:tcBorders>
              <w:top w:val="nil"/>
              <w:left w:val="single" w:sz="6" w:space="0" w:color="auto"/>
              <w:bottom w:val="nil"/>
              <w:right w:val="nil"/>
            </w:tcBorders>
          </w:tcPr>
          <w:p w14:paraId="47475E9F" w14:textId="77777777" w:rsidR="00E92436" w:rsidRPr="00A20210" w:rsidRDefault="00E92436" w:rsidP="00FF3768">
            <w:pPr>
              <w:pStyle w:val="TAL"/>
            </w:pPr>
            <w:r w:rsidRPr="00A20210">
              <w:t>octet s+1</w:t>
            </w:r>
          </w:p>
          <w:p w14:paraId="1805D819" w14:textId="77777777" w:rsidR="00E92436" w:rsidRPr="00A20210" w:rsidRDefault="00E92436" w:rsidP="00FF3768">
            <w:pPr>
              <w:pStyle w:val="TAL"/>
            </w:pPr>
          </w:p>
          <w:p w14:paraId="334004DC" w14:textId="77777777" w:rsidR="00E92436" w:rsidRPr="00A20210" w:rsidRDefault="00E92436" w:rsidP="00FF3768">
            <w:pPr>
              <w:pStyle w:val="TAL"/>
            </w:pPr>
          </w:p>
          <w:p w14:paraId="3A07343A" w14:textId="77777777" w:rsidR="00E92436" w:rsidRPr="00A20210" w:rsidRDefault="00E92436" w:rsidP="00FF3768">
            <w:pPr>
              <w:pStyle w:val="TAL"/>
            </w:pPr>
          </w:p>
          <w:p w14:paraId="416B79C6" w14:textId="77777777" w:rsidR="00E92436" w:rsidRPr="00A20210" w:rsidRDefault="00E92436" w:rsidP="00FF3768">
            <w:pPr>
              <w:pStyle w:val="TAL"/>
            </w:pPr>
          </w:p>
          <w:p w14:paraId="532B7F90" w14:textId="77777777" w:rsidR="00E92436" w:rsidRPr="00A20210" w:rsidRDefault="00E92436" w:rsidP="00FF3768">
            <w:pPr>
              <w:pStyle w:val="TAL"/>
            </w:pPr>
          </w:p>
          <w:p w14:paraId="46C9A0F6" w14:textId="77777777" w:rsidR="00E92436" w:rsidRPr="00A20210" w:rsidRDefault="00E92436" w:rsidP="00FF3768">
            <w:pPr>
              <w:pStyle w:val="TAL"/>
            </w:pPr>
            <w:r w:rsidRPr="00A20210">
              <w:t>octet t</w:t>
            </w:r>
          </w:p>
        </w:tc>
      </w:tr>
      <w:tr w:rsidR="00E92436" w:rsidRPr="00A20210" w14:paraId="0CAFA562" w14:textId="77777777" w:rsidTr="00FF376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D63966D" w14:textId="77777777" w:rsidR="00E92436" w:rsidRPr="00A20210" w:rsidRDefault="00E92436" w:rsidP="00FF3768">
            <w:pPr>
              <w:pStyle w:val="TAC"/>
            </w:pPr>
          </w:p>
          <w:p w14:paraId="608EA425" w14:textId="77777777" w:rsidR="00E92436" w:rsidRPr="00A20210" w:rsidRDefault="00E92436" w:rsidP="00FF3768">
            <w:pPr>
              <w:pStyle w:val="TAC"/>
            </w:pPr>
            <w:r w:rsidRPr="00A20210">
              <w:t>…</w:t>
            </w:r>
          </w:p>
        </w:tc>
        <w:tc>
          <w:tcPr>
            <w:tcW w:w="1134" w:type="dxa"/>
            <w:gridSpan w:val="2"/>
            <w:tcBorders>
              <w:top w:val="nil"/>
              <w:left w:val="single" w:sz="6" w:space="0" w:color="auto"/>
              <w:bottom w:val="nil"/>
              <w:right w:val="nil"/>
            </w:tcBorders>
          </w:tcPr>
          <w:p w14:paraId="5B3C0365" w14:textId="77777777" w:rsidR="00E92436" w:rsidRPr="00A20210" w:rsidRDefault="00E92436" w:rsidP="00FF3768">
            <w:pPr>
              <w:pStyle w:val="TAL"/>
            </w:pPr>
            <w:r w:rsidRPr="00A20210">
              <w:t>octet t+1</w:t>
            </w:r>
          </w:p>
          <w:p w14:paraId="285B1F5F" w14:textId="77777777" w:rsidR="00E92436" w:rsidRPr="00A20210" w:rsidRDefault="00E92436" w:rsidP="00FF3768">
            <w:pPr>
              <w:pStyle w:val="TAL"/>
            </w:pPr>
          </w:p>
          <w:p w14:paraId="4ACF45A5" w14:textId="77777777" w:rsidR="00E92436" w:rsidRPr="00A20210" w:rsidRDefault="00E92436" w:rsidP="00FF3768">
            <w:pPr>
              <w:pStyle w:val="TAL"/>
            </w:pPr>
            <w:r w:rsidRPr="00A20210">
              <w:t>octet u</w:t>
            </w:r>
          </w:p>
        </w:tc>
      </w:tr>
      <w:tr w:rsidR="00E92436" w:rsidRPr="00A20210" w14:paraId="60EAE822" w14:textId="77777777" w:rsidTr="00FF3768">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9685D4B" w14:textId="77777777" w:rsidR="00E92436" w:rsidRPr="00A20210" w:rsidRDefault="00E92436" w:rsidP="00FF3768">
            <w:pPr>
              <w:pStyle w:val="TAC"/>
            </w:pPr>
          </w:p>
          <w:p w14:paraId="43CFE508" w14:textId="77777777" w:rsidR="00E92436" w:rsidRPr="00A20210" w:rsidRDefault="00E92436" w:rsidP="00FF3768">
            <w:pPr>
              <w:pStyle w:val="TAC"/>
            </w:pPr>
          </w:p>
          <w:p w14:paraId="19923522" w14:textId="77777777" w:rsidR="00E92436" w:rsidRPr="00A20210" w:rsidRDefault="00E92436" w:rsidP="00FF3768">
            <w:pPr>
              <w:pStyle w:val="TAC"/>
            </w:pPr>
          </w:p>
          <w:p w14:paraId="190D08EF" w14:textId="77777777" w:rsidR="00E92436" w:rsidRPr="00A20210" w:rsidRDefault="00E92436" w:rsidP="00FF3768">
            <w:pPr>
              <w:pStyle w:val="TAC"/>
            </w:pPr>
            <w:r w:rsidRPr="00A20210">
              <w:t>ATSSS rule n</w:t>
            </w:r>
          </w:p>
        </w:tc>
        <w:tc>
          <w:tcPr>
            <w:tcW w:w="1134" w:type="dxa"/>
            <w:gridSpan w:val="2"/>
            <w:tcBorders>
              <w:top w:val="nil"/>
              <w:left w:val="single" w:sz="6" w:space="0" w:color="auto"/>
              <w:bottom w:val="nil"/>
              <w:right w:val="nil"/>
            </w:tcBorders>
          </w:tcPr>
          <w:p w14:paraId="241C796A" w14:textId="77777777" w:rsidR="00E92436" w:rsidRPr="00A20210" w:rsidRDefault="00E92436" w:rsidP="00FF3768">
            <w:pPr>
              <w:pStyle w:val="TAL"/>
            </w:pPr>
            <w:r w:rsidRPr="00A20210">
              <w:t>octet u+1</w:t>
            </w:r>
          </w:p>
          <w:p w14:paraId="736AA102" w14:textId="77777777" w:rsidR="00E92436" w:rsidRPr="00A20210" w:rsidRDefault="00E92436" w:rsidP="00FF3768">
            <w:pPr>
              <w:pStyle w:val="TAL"/>
            </w:pPr>
          </w:p>
          <w:p w14:paraId="5CAFD132" w14:textId="77777777" w:rsidR="00E92436" w:rsidRPr="00A20210" w:rsidRDefault="00E92436" w:rsidP="00FF3768">
            <w:pPr>
              <w:pStyle w:val="TAL"/>
            </w:pPr>
          </w:p>
          <w:p w14:paraId="5FF95496" w14:textId="77777777" w:rsidR="00E92436" w:rsidRPr="00A20210" w:rsidRDefault="00E92436" w:rsidP="00FF3768">
            <w:pPr>
              <w:pStyle w:val="TAL"/>
            </w:pPr>
          </w:p>
          <w:p w14:paraId="7B2EEE22" w14:textId="77777777" w:rsidR="00E92436" w:rsidRPr="00A20210" w:rsidRDefault="00E92436" w:rsidP="00FF3768">
            <w:pPr>
              <w:pStyle w:val="TAL"/>
            </w:pPr>
          </w:p>
          <w:p w14:paraId="527280EB" w14:textId="77777777" w:rsidR="00E92436" w:rsidRPr="00A20210" w:rsidRDefault="00E92436" w:rsidP="00FF3768">
            <w:pPr>
              <w:pStyle w:val="TAL"/>
            </w:pPr>
          </w:p>
          <w:p w14:paraId="0DC886E0" w14:textId="77777777" w:rsidR="00E92436" w:rsidRPr="00A20210" w:rsidRDefault="00E92436" w:rsidP="00FF3768">
            <w:pPr>
              <w:pStyle w:val="TAL"/>
            </w:pPr>
            <w:r w:rsidRPr="00A20210">
              <w:t>octet a</w:t>
            </w:r>
          </w:p>
        </w:tc>
      </w:tr>
    </w:tbl>
    <w:p w14:paraId="2ED8595D" w14:textId="77777777" w:rsidR="00E92436" w:rsidRPr="00A20210" w:rsidRDefault="00E92436" w:rsidP="00E92436">
      <w:pPr>
        <w:pStyle w:val="TF"/>
      </w:pPr>
      <w:bookmarkStart w:id="13"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92436" w:rsidRPr="00A20210" w14:paraId="1A184E7E" w14:textId="77777777" w:rsidTr="00FF3768">
        <w:trPr>
          <w:gridAfter w:val="1"/>
          <w:wAfter w:w="28" w:type="dxa"/>
          <w:cantSplit/>
          <w:jc w:val="center"/>
        </w:trPr>
        <w:tc>
          <w:tcPr>
            <w:tcW w:w="708" w:type="dxa"/>
            <w:gridSpan w:val="2"/>
          </w:tcPr>
          <w:bookmarkEnd w:id="13"/>
          <w:p w14:paraId="3CE905AC" w14:textId="77777777" w:rsidR="00E92436" w:rsidRPr="00A20210" w:rsidRDefault="00E92436" w:rsidP="00FF3768">
            <w:pPr>
              <w:pStyle w:val="TAC"/>
            </w:pPr>
            <w:r w:rsidRPr="00A20210">
              <w:lastRenderedPageBreak/>
              <w:t>8</w:t>
            </w:r>
          </w:p>
        </w:tc>
        <w:tc>
          <w:tcPr>
            <w:tcW w:w="709" w:type="dxa"/>
          </w:tcPr>
          <w:p w14:paraId="528B7CDD" w14:textId="77777777" w:rsidR="00E92436" w:rsidRPr="00A20210" w:rsidRDefault="00E92436" w:rsidP="00FF3768">
            <w:pPr>
              <w:pStyle w:val="TAC"/>
            </w:pPr>
            <w:r w:rsidRPr="00A20210">
              <w:t>7</w:t>
            </w:r>
          </w:p>
        </w:tc>
        <w:tc>
          <w:tcPr>
            <w:tcW w:w="709" w:type="dxa"/>
          </w:tcPr>
          <w:p w14:paraId="4C41FAE8" w14:textId="77777777" w:rsidR="00E92436" w:rsidRPr="00A20210" w:rsidRDefault="00E92436" w:rsidP="00FF3768">
            <w:pPr>
              <w:pStyle w:val="TAC"/>
            </w:pPr>
            <w:r w:rsidRPr="00A20210">
              <w:t>6</w:t>
            </w:r>
          </w:p>
        </w:tc>
        <w:tc>
          <w:tcPr>
            <w:tcW w:w="709" w:type="dxa"/>
          </w:tcPr>
          <w:p w14:paraId="1A438135" w14:textId="77777777" w:rsidR="00E92436" w:rsidRPr="00A20210" w:rsidRDefault="00E92436" w:rsidP="00FF3768">
            <w:pPr>
              <w:pStyle w:val="TAC"/>
            </w:pPr>
            <w:r w:rsidRPr="00A20210">
              <w:t>5</w:t>
            </w:r>
          </w:p>
        </w:tc>
        <w:tc>
          <w:tcPr>
            <w:tcW w:w="709" w:type="dxa"/>
          </w:tcPr>
          <w:p w14:paraId="2AC08973" w14:textId="77777777" w:rsidR="00E92436" w:rsidRPr="00A20210" w:rsidRDefault="00E92436" w:rsidP="00FF3768">
            <w:pPr>
              <w:pStyle w:val="TAC"/>
            </w:pPr>
            <w:r w:rsidRPr="00A20210">
              <w:t>4</w:t>
            </w:r>
          </w:p>
        </w:tc>
        <w:tc>
          <w:tcPr>
            <w:tcW w:w="709" w:type="dxa"/>
          </w:tcPr>
          <w:p w14:paraId="3765C749" w14:textId="77777777" w:rsidR="00E92436" w:rsidRPr="00A20210" w:rsidRDefault="00E92436" w:rsidP="00FF3768">
            <w:pPr>
              <w:pStyle w:val="TAC"/>
            </w:pPr>
            <w:r w:rsidRPr="00A20210">
              <w:t>3</w:t>
            </w:r>
          </w:p>
        </w:tc>
        <w:tc>
          <w:tcPr>
            <w:tcW w:w="709" w:type="dxa"/>
          </w:tcPr>
          <w:p w14:paraId="569B126F" w14:textId="77777777" w:rsidR="00E92436" w:rsidRPr="00A20210" w:rsidRDefault="00E92436" w:rsidP="00FF3768">
            <w:pPr>
              <w:pStyle w:val="TAC"/>
            </w:pPr>
            <w:r w:rsidRPr="00A20210">
              <w:t>2</w:t>
            </w:r>
          </w:p>
        </w:tc>
        <w:tc>
          <w:tcPr>
            <w:tcW w:w="709" w:type="dxa"/>
          </w:tcPr>
          <w:p w14:paraId="161F2124" w14:textId="77777777" w:rsidR="00E92436" w:rsidRPr="00A20210" w:rsidRDefault="00E92436" w:rsidP="00FF3768">
            <w:pPr>
              <w:pStyle w:val="TAC"/>
            </w:pPr>
            <w:r w:rsidRPr="00A20210">
              <w:t>1</w:t>
            </w:r>
          </w:p>
        </w:tc>
        <w:tc>
          <w:tcPr>
            <w:tcW w:w="1134" w:type="dxa"/>
            <w:gridSpan w:val="2"/>
          </w:tcPr>
          <w:p w14:paraId="43471C5F" w14:textId="77777777" w:rsidR="00E92436" w:rsidRPr="00A20210" w:rsidRDefault="00E92436" w:rsidP="00FF3768">
            <w:pPr>
              <w:pStyle w:val="TAL"/>
            </w:pPr>
          </w:p>
        </w:tc>
      </w:tr>
      <w:tr w:rsidR="00E92436" w:rsidRPr="00A20210" w14:paraId="4ADCF9F4" w14:textId="77777777" w:rsidTr="00FF376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87F36B" w14:textId="77777777" w:rsidR="00E92436" w:rsidRPr="00A20210" w:rsidRDefault="00E92436" w:rsidP="00FF3768">
            <w:pPr>
              <w:pStyle w:val="TAC"/>
            </w:pPr>
            <w:r w:rsidRPr="00A20210">
              <w:t>Length of ATSSS rule</w:t>
            </w:r>
          </w:p>
        </w:tc>
        <w:tc>
          <w:tcPr>
            <w:tcW w:w="1134" w:type="dxa"/>
            <w:gridSpan w:val="2"/>
          </w:tcPr>
          <w:p w14:paraId="479219D3" w14:textId="77777777" w:rsidR="00E92436" w:rsidRPr="00A20210" w:rsidRDefault="00E92436" w:rsidP="00FF3768">
            <w:pPr>
              <w:pStyle w:val="TAL"/>
            </w:pPr>
            <w:r w:rsidRPr="00A20210">
              <w:t>octet 4</w:t>
            </w:r>
          </w:p>
          <w:p w14:paraId="4AF59835" w14:textId="77777777" w:rsidR="00E92436" w:rsidRPr="00A20210" w:rsidRDefault="00E92436" w:rsidP="00FF3768">
            <w:pPr>
              <w:pStyle w:val="TAL"/>
            </w:pPr>
            <w:r w:rsidRPr="00A20210">
              <w:t>octet 5</w:t>
            </w:r>
          </w:p>
        </w:tc>
      </w:tr>
      <w:tr w:rsidR="00E92436" w:rsidRPr="00A20210" w14:paraId="1152D256" w14:textId="77777777" w:rsidTr="00FF376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DD12C" w14:textId="77777777" w:rsidR="00E92436" w:rsidRPr="00A20210" w:rsidRDefault="00E92436" w:rsidP="00FF3768">
            <w:pPr>
              <w:pStyle w:val="TAC"/>
            </w:pPr>
            <w:r w:rsidRPr="00A20210">
              <w:t>ATSSS rule ID</w:t>
            </w:r>
          </w:p>
        </w:tc>
        <w:tc>
          <w:tcPr>
            <w:tcW w:w="1134" w:type="dxa"/>
            <w:gridSpan w:val="2"/>
          </w:tcPr>
          <w:p w14:paraId="01FE3C10" w14:textId="77777777" w:rsidR="00E92436" w:rsidRPr="00A20210" w:rsidRDefault="00E92436" w:rsidP="00FF3768">
            <w:pPr>
              <w:pStyle w:val="TAL"/>
            </w:pPr>
            <w:r w:rsidRPr="00A20210">
              <w:t>octet 6</w:t>
            </w:r>
          </w:p>
        </w:tc>
      </w:tr>
      <w:tr w:rsidR="00E92436" w:rsidRPr="00A20210" w14:paraId="24F2BB0B" w14:textId="77777777" w:rsidTr="00FF376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5BDA47" w14:textId="77777777" w:rsidR="00E92436" w:rsidRPr="00A20210" w:rsidRDefault="00E92436" w:rsidP="00FF3768">
            <w:pPr>
              <w:pStyle w:val="TAC"/>
            </w:pPr>
            <w:r w:rsidRPr="00A20210">
              <w:t>ATSSS rule operation</w:t>
            </w:r>
          </w:p>
        </w:tc>
        <w:tc>
          <w:tcPr>
            <w:tcW w:w="1134" w:type="dxa"/>
            <w:gridSpan w:val="2"/>
          </w:tcPr>
          <w:p w14:paraId="2BD1A6A4" w14:textId="77777777" w:rsidR="00E92436" w:rsidRPr="00A20210" w:rsidRDefault="00E92436" w:rsidP="00FF3768">
            <w:pPr>
              <w:pStyle w:val="TAL"/>
            </w:pPr>
            <w:r w:rsidRPr="00A20210">
              <w:t>octet 7</w:t>
            </w:r>
          </w:p>
        </w:tc>
      </w:tr>
      <w:tr w:rsidR="00E92436" w:rsidRPr="00A20210" w14:paraId="1E09EBAE" w14:textId="77777777" w:rsidTr="00FF376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FE6A31" w14:textId="77777777" w:rsidR="00E92436" w:rsidRPr="00A20210" w:rsidRDefault="00E92436" w:rsidP="00FF3768">
            <w:pPr>
              <w:pStyle w:val="TAC"/>
            </w:pPr>
            <w:r w:rsidRPr="00A20210">
              <w:t>Precedence value of ATSSS rule</w:t>
            </w:r>
          </w:p>
        </w:tc>
        <w:tc>
          <w:tcPr>
            <w:tcW w:w="1134" w:type="dxa"/>
            <w:gridSpan w:val="2"/>
          </w:tcPr>
          <w:p w14:paraId="513CA16E" w14:textId="77777777" w:rsidR="00E92436" w:rsidRPr="00A20210" w:rsidRDefault="00E92436" w:rsidP="00FF3768">
            <w:pPr>
              <w:pStyle w:val="TAL"/>
            </w:pPr>
            <w:r w:rsidRPr="00A20210">
              <w:t>octet 8</w:t>
            </w:r>
          </w:p>
        </w:tc>
      </w:tr>
      <w:tr w:rsidR="00E92436" w:rsidRPr="00A20210" w14:paraId="2AE41184" w14:textId="77777777" w:rsidTr="00FF376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32934" w14:textId="77777777" w:rsidR="00E92436" w:rsidRPr="00A20210" w:rsidRDefault="00E92436" w:rsidP="00FF3768">
            <w:pPr>
              <w:pStyle w:val="TAC"/>
            </w:pPr>
            <w:r w:rsidRPr="00A20210">
              <w:t>Length of traffic descriptor</w:t>
            </w:r>
          </w:p>
        </w:tc>
        <w:tc>
          <w:tcPr>
            <w:tcW w:w="1134" w:type="dxa"/>
            <w:gridSpan w:val="2"/>
          </w:tcPr>
          <w:p w14:paraId="7770BC87" w14:textId="77777777" w:rsidR="00E92436" w:rsidRPr="00A20210" w:rsidRDefault="00E92436" w:rsidP="00FF3768">
            <w:pPr>
              <w:pStyle w:val="TAL"/>
            </w:pPr>
            <w:r w:rsidRPr="00A20210">
              <w:t>octet 9</w:t>
            </w:r>
          </w:p>
          <w:p w14:paraId="3AFD8500" w14:textId="77777777" w:rsidR="00E92436" w:rsidRPr="00A20210" w:rsidRDefault="00E92436" w:rsidP="00FF3768">
            <w:pPr>
              <w:pStyle w:val="TAL"/>
            </w:pPr>
            <w:r w:rsidRPr="00A20210">
              <w:t>octet 10</w:t>
            </w:r>
          </w:p>
        </w:tc>
      </w:tr>
      <w:tr w:rsidR="00E92436" w:rsidRPr="00A20210" w14:paraId="1EE0C67D" w14:textId="77777777" w:rsidTr="00FF3768">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A80B77E" w14:textId="77777777" w:rsidR="00E92436" w:rsidRPr="00A20210" w:rsidRDefault="00E92436" w:rsidP="00FF3768">
            <w:pPr>
              <w:pStyle w:val="TAC"/>
            </w:pPr>
          </w:p>
          <w:p w14:paraId="070C1BA4" w14:textId="77777777" w:rsidR="00E92436" w:rsidRPr="00A20210" w:rsidRDefault="00E92436" w:rsidP="00FF3768">
            <w:pPr>
              <w:pStyle w:val="TAC"/>
            </w:pPr>
          </w:p>
          <w:p w14:paraId="768D2543" w14:textId="77777777" w:rsidR="00E92436" w:rsidRPr="00A20210" w:rsidRDefault="00E92436" w:rsidP="00FF3768">
            <w:pPr>
              <w:pStyle w:val="TAC"/>
            </w:pPr>
            <w:r w:rsidRPr="00A20210">
              <w:t>Traffic descriptor</w:t>
            </w:r>
          </w:p>
        </w:tc>
        <w:tc>
          <w:tcPr>
            <w:tcW w:w="1134" w:type="dxa"/>
            <w:gridSpan w:val="2"/>
          </w:tcPr>
          <w:p w14:paraId="1FDB6E82" w14:textId="77777777" w:rsidR="00E92436" w:rsidRPr="00A20210" w:rsidRDefault="00E92436" w:rsidP="00FF3768">
            <w:pPr>
              <w:pStyle w:val="TAL"/>
            </w:pPr>
            <w:r w:rsidRPr="00A20210">
              <w:t>octet 11</w:t>
            </w:r>
          </w:p>
          <w:p w14:paraId="402B2BBF" w14:textId="77777777" w:rsidR="00E92436" w:rsidRPr="00A20210" w:rsidRDefault="00E92436" w:rsidP="00FF3768">
            <w:pPr>
              <w:pStyle w:val="TAL"/>
            </w:pPr>
          </w:p>
          <w:p w14:paraId="533A12E8" w14:textId="77777777" w:rsidR="00E92436" w:rsidRPr="00A20210" w:rsidRDefault="00E92436" w:rsidP="00FF3768">
            <w:pPr>
              <w:pStyle w:val="TAL"/>
            </w:pPr>
          </w:p>
          <w:p w14:paraId="75F423EC" w14:textId="77777777" w:rsidR="00E92436" w:rsidRPr="00A20210" w:rsidRDefault="00E92436" w:rsidP="00FF3768">
            <w:pPr>
              <w:pStyle w:val="TAL"/>
            </w:pPr>
          </w:p>
          <w:p w14:paraId="3213062D" w14:textId="77777777" w:rsidR="00E92436" w:rsidRPr="00A20210" w:rsidRDefault="00E92436" w:rsidP="00FF3768">
            <w:pPr>
              <w:pStyle w:val="TAL"/>
            </w:pPr>
            <w:r w:rsidRPr="00A20210">
              <w:t>octet f</w:t>
            </w:r>
          </w:p>
        </w:tc>
      </w:tr>
      <w:tr w:rsidR="00E92436" w:rsidRPr="00A20210" w14:paraId="7410638C" w14:textId="77777777" w:rsidTr="00FF3768">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02B7098" w14:textId="77777777" w:rsidR="00E92436" w:rsidRPr="00A20210" w:rsidRDefault="00E92436" w:rsidP="00FF3768">
            <w:pPr>
              <w:pStyle w:val="TAC"/>
            </w:pPr>
          </w:p>
          <w:p w14:paraId="0D8B4021" w14:textId="77777777" w:rsidR="00E92436" w:rsidRPr="00A20210" w:rsidRDefault="00E92436" w:rsidP="00FF3768">
            <w:pPr>
              <w:pStyle w:val="TAC"/>
            </w:pPr>
            <w:r w:rsidRPr="00A20210">
              <w:t>Access selection descriptor</w:t>
            </w:r>
          </w:p>
        </w:tc>
        <w:tc>
          <w:tcPr>
            <w:tcW w:w="1134" w:type="dxa"/>
            <w:gridSpan w:val="2"/>
          </w:tcPr>
          <w:p w14:paraId="3227DB5A" w14:textId="77777777" w:rsidR="00E92436" w:rsidRPr="00A20210" w:rsidRDefault="00E92436" w:rsidP="00FF3768">
            <w:pPr>
              <w:pStyle w:val="TAL"/>
            </w:pPr>
            <w:r w:rsidRPr="00A20210">
              <w:t>octet f+1</w:t>
            </w:r>
          </w:p>
          <w:p w14:paraId="3E16C95D" w14:textId="77777777" w:rsidR="00E92436" w:rsidRPr="00A20210" w:rsidRDefault="00E92436" w:rsidP="00FF3768">
            <w:pPr>
              <w:pStyle w:val="TAL"/>
            </w:pPr>
          </w:p>
          <w:p w14:paraId="0B37BB12" w14:textId="77777777" w:rsidR="00E92436" w:rsidRPr="00A20210" w:rsidRDefault="00E92436" w:rsidP="00FF3768">
            <w:pPr>
              <w:pStyle w:val="TAL"/>
            </w:pPr>
            <w:r w:rsidRPr="00A20210">
              <w:t>octet s*</w:t>
            </w:r>
          </w:p>
        </w:tc>
      </w:tr>
    </w:tbl>
    <w:p w14:paraId="33C7F309" w14:textId="77777777" w:rsidR="00E92436" w:rsidRPr="00A20210" w:rsidRDefault="00E92436" w:rsidP="00E92436">
      <w:pPr>
        <w:pStyle w:val="NF"/>
      </w:pPr>
    </w:p>
    <w:p w14:paraId="18C37FCE" w14:textId="77777777" w:rsidR="00E92436" w:rsidRPr="00A20210" w:rsidRDefault="00E92436" w:rsidP="00E92436">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E92436" w:rsidRPr="00A20210" w14:paraId="79204D8E" w14:textId="77777777" w:rsidTr="00FF3768">
        <w:trPr>
          <w:jc w:val="center"/>
        </w:trPr>
        <w:tc>
          <w:tcPr>
            <w:tcW w:w="5671" w:type="dxa"/>
            <w:tcBorders>
              <w:top w:val="single" w:sz="6" w:space="0" w:color="auto"/>
              <w:left w:val="single" w:sz="6" w:space="0" w:color="auto"/>
              <w:bottom w:val="single" w:sz="6" w:space="0" w:color="auto"/>
              <w:right w:val="single" w:sz="6" w:space="0" w:color="auto"/>
            </w:tcBorders>
            <w:hideMark/>
          </w:tcPr>
          <w:p w14:paraId="1F0ACC04" w14:textId="77777777" w:rsidR="00E92436" w:rsidRPr="00A20210" w:rsidRDefault="00E92436" w:rsidP="00FF3768">
            <w:pPr>
              <w:pStyle w:val="TAC"/>
              <w:rPr>
                <w:lang w:eastAsia="en-GB"/>
              </w:rPr>
            </w:pPr>
            <w:r w:rsidRPr="00A20210">
              <w:rPr>
                <w:lang w:eastAsia="en-GB"/>
              </w:rPr>
              <w:t>Length of access selection descriptor</w:t>
            </w:r>
          </w:p>
        </w:tc>
        <w:tc>
          <w:tcPr>
            <w:tcW w:w="1134" w:type="dxa"/>
            <w:hideMark/>
          </w:tcPr>
          <w:p w14:paraId="7C41888C" w14:textId="77777777" w:rsidR="00E92436" w:rsidRPr="00A20210" w:rsidRDefault="00E92436" w:rsidP="00FF3768">
            <w:pPr>
              <w:pStyle w:val="TAL"/>
              <w:rPr>
                <w:lang w:eastAsia="en-GB"/>
              </w:rPr>
            </w:pPr>
            <w:r w:rsidRPr="00A20210">
              <w:rPr>
                <w:lang w:eastAsia="en-GB"/>
              </w:rPr>
              <w:t>octet f+1</w:t>
            </w:r>
          </w:p>
        </w:tc>
      </w:tr>
      <w:tr w:rsidR="00E92436" w:rsidRPr="00A20210" w14:paraId="34D8A097" w14:textId="77777777" w:rsidTr="00FF3768">
        <w:trPr>
          <w:jc w:val="center"/>
        </w:trPr>
        <w:tc>
          <w:tcPr>
            <w:tcW w:w="5671" w:type="dxa"/>
            <w:tcBorders>
              <w:top w:val="single" w:sz="6" w:space="0" w:color="auto"/>
              <w:left w:val="single" w:sz="6" w:space="0" w:color="auto"/>
              <w:bottom w:val="single" w:sz="6" w:space="0" w:color="auto"/>
              <w:right w:val="single" w:sz="6" w:space="0" w:color="auto"/>
            </w:tcBorders>
            <w:hideMark/>
          </w:tcPr>
          <w:p w14:paraId="674C3399" w14:textId="77777777" w:rsidR="00E92436" w:rsidRPr="00A20210" w:rsidRDefault="00E92436" w:rsidP="00FF3768">
            <w:pPr>
              <w:pStyle w:val="TAC"/>
              <w:rPr>
                <w:lang w:eastAsia="en-GB"/>
              </w:rPr>
            </w:pPr>
            <w:r w:rsidRPr="00A20210">
              <w:rPr>
                <w:lang w:eastAsia="en-GB"/>
              </w:rPr>
              <w:t>Steering functionality</w:t>
            </w:r>
          </w:p>
        </w:tc>
        <w:tc>
          <w:tcPr>
            <w:tcW w:w="1134" w:type="dxa"/>
            <w:hideMark/>
          </w:tcPr>
          <w:p w14:paraId="71646DE3" w14:textId="77777777" w:rsidR="00E92436" w:rsidRPr="00A20210" w:rsidRDefault="00E92436" w:rsidP="00FF3768">
            <w:pPr>
              <w:pStyle w:val="TAL"/>
              <w:rPr>
                <w:lang w:eastAsia="en-GB"/>
              </w:rPr>
            </w:pPr>
            <w:r w:rsidRPr="00A20210">
              <w:rPr>
                <w:lang w:eastAsia="en-GB"/>
              </w:rPr>
              <w:t>octet f+2</w:t>
            </w:r>
          </w:p>
        </w:tc>
      </w:tr>
      <w:tr w:rsidR="00E92436" w:rsidRPr="00A20210" w14:paraId="6EB3F3C7" w14:textId="77777777" w:rsidTr="00FF3768">
        <w:trPr>
          <w:jc w:val="center"/>
        </w:trPr>
        <w:tc>
          <w:tcPr>
            <w:tcW w:w="5671" w:type="dxa"/>
            <w:tcBorders>
              <w:top w:val="single" w:sz="6" w:space="0" w:color="auto"/>
              <w:left w:val="single" w:sz="6" w:space="0" w:color="auto"/>
              <w:bottom w:val="single" w:sz="6" w:space="0" w:color="auto"/>
              <w:right w:val="single" w:sz="6" w:space="0" w:color="auto"/>
            </w:tcBorders>
            <w:hideMark/>
          </w:tcPr>
          <w:p w14:paraId="759595E5" w14:textId="77777777" w:rsidR="00E92436" w:rsidRPr="00A20210" w:rsidRDefault="00E92436" w:rsidP="00FF3768">
            <w:pPr>
              <w:pStyle w:val="TAC"/>
              <w:rPr>
                <w:lang w:eastAsia="en-GB"/>
              </w:rPr>
            </w:pPr>
            <w:r w:rsidRPr="00A20210">
              <w:rPr>
                <w:lang w:eastAsia="en-GB"/>
              </w:rPr>
              <w:t>Steering mode</w:t>
            </w:r>
          </w:p>
        </w:tc>
        <w:tc>
          <w:tcPr>
            <w:tcW w:w="1134" w:type="dxa"/>
            <w:hideMark/>
          </w:tcPr>
          <w:p w14:paraId="06A4789E" w14:textId="77777777" w:rsidR="00E92436" w:rsidRPr="00A20210" w:rsidRDefault="00E92436" w:rsidP="00FF3768">
            <w:pPr>
              <w:pStyle w:val="TAL"/>
              <w:rPr>
                <w:lang w:eastAsia="en-GB"/>
              </w:rPr>
            </w:pPr>
            <w:r w:rsidRPr="00A20210">
              <w:rPr>
                <w:lang w:eastAsia="en-GB"/>
              </w:rPr>
              <w:t>octet f+3</w:t>
            </w:r>
          </w:p>
        </w:tc>
      </w:tr>
      <w:tr w:rsidR="00E92436" w:rsidRPr="00A20210" w14:paraId="5A8089ED" w14:textId="77777777" w:rsidTr="00FF3768">
        <w:trPr>
          <w:jc w:val="center"/>
        </w:trPr>
        <w:tc>
          <w:tcPr>
            <w:tcW w:w="5671" w:type="dxa"/>
            <w:tcBorders>
              <w:top w:val="nil"/>
              <w:left w:val="single" w:sz="6" w:space="0" w:color="auto"/>
              <w:bottom w:val="single" w:sz="6" w:space="0" w:color="auto"/>
              <w:right w:val="single" w:sz="6" w:space="0" w:color="auto"/>
            </w:tcBorders>
            <w:hideMark/>
          </w:tcPr>
          <w:p w14:paraId="089C03D8" w14:textId="77777777" w:rsidR="00E92436" w:rsidRPr="00A20210" w:rsidRDefault="00E92436" w:rsidP="00FF3768">
            <w:pPr>
              <w:pStyle w:val="TAC"/>
              <w:rPr>
                <w:lang w:eastAsia="en-GB"/>
              </w:rPr>
            </w:pPr>
            <w:r w:rsidRPr="00A20210">
              <w:rPr>
                <w:lang w:eastAsia="en-GB"/>
              </w:rPr>
              <w:t>Steering mode information</w:t>
            </w:r>
          </w:p>
        </w:tc>
        <w:tc>
          <w:tcPr>
            <w:tcW w:w="1134" w:type="dxa"/>
            <w:hideMark/>
          </w:tcPr>
          <w:p w14:paraId="644C3455" w14:textId="77777777" w:rsidR="00E92436" w:rsidRPr="00A20210" w:rsidRDefault="00E92436" w:rsidP="00FF3768">
            <w:pPr>
              <w:pStyle w:val="TAL"/>
              <w:rPr>
                <w:lang w:eastAsia="en-GB"/>
              </w:rPr>
            </w:pPr>
            <w:r w:rsidRPr="00A20210">
              <w:rPr>
                <w:lang w:eastAsia="en-GB"/>
              </w:rPr>
              <w:t>octet f+4*</w:t>
            </w:r>
          </w:p>
        </w:tc>
      </w:tr>
      <w:tr w:rsidR="00E92436" w:rsidRPr="00A20210" w14:paraId="69234ED2" w14:textId="77777777" w:rsidTr="00FF3768">
        <w:trPr>
          <w:jc w:val="center"/>
        </w:trPr>
        <w:tc>
          <w:tcPr>
            <w:tcW w:w="5671" w:type="dxa"/>
            <w:tcBorders>
              <w:top w:val="nil"/>
              <w:left w:val="single" w:sz="6" w:space="0" w:color="auto"/>
              <w:bottom w:val="single" w:sz="4" w:space="0" w:color="auto"/>
              <w:right w:val="single" w:sz="6" w:space="0" w:color="auto"/>
            </w:tcBorders>
            <w:hideMark/>
          </w:tcPr>
          <w:p w14:paraId="10383C44" w14:textId="77777777" w:rsidR="00E92436" w:rsidRPr="00A20210" w:rsidRDefault="00E92436" w:rsidP="00FF3768">
            <w:pPr>
              <w:pStyle w:val="TAC"/>
              <w:rPr>
                <w:lang w:eastAsia="en-GB"/>
              </w:rPr>
            </w:pPr>
            <w:r w:rsidRPr="00A20210">
              <w:rPr>
                <w:lang w:eastAsia="en-GB"/>
              </w:rPr>
              <w:t>Steering mode additional indicator</w:t>
            </w:r>
          </w:p>
        </w:tc>
        <w:tc>
          <w:tcPr>
            <w:tcW w:w="1134" w:type="dxa"/>
            <w:hideMark/>
          </w:tcPr>
          <w:p w14:paraId="586CB725" w14:textId="77777777" w:rsidR="00E92436" w:rsidRPr="00A20210" w:rsidRDefault="00E92436" w:rsidP="00FF3768">
            <w:pPr>
              <w:pStyle w:val="TAL"/>
              <w:rPr>
                <w:lang w:eastAsia="en-GB"/>
              </w:rPr>
            </w:pPr>
            <w:r w:rsidRPr="00A20210">
              <w:rPr>
                <w:lang w:eastAsia="en-GB"/>
              </w:rPr>
              <w:t>octet z*</w:t>
            </w:r>
          </w:p>
          <w:p w14:paraId="5DBAFA5B" w14:textId="77777777" w:rsidR="00E92436" w:rsidRPr="00A20210" w:rsidRDefault="00E92436" w:rsidP="00FF3768">
            <w:pPr>
              <w:pStyle w:val="TAL"/>
              <w:rPr>
                <w:lang w:val="en-US" w:eastAsia="en-GB"/>
              </w:rPr>
            </w:pPr>
            <w:r w:rsidRPr="00A20210">
              <w:rPr>
                <w:lang w:eastAsia="en-GB"/>
              </w:rPr>
              <w:t>(NOTE)</w:t>
            </w:r>
          </w:p>
        </w:tc>
      </w:tr>
      <w:tr w:rsidR="00E92436" w:rsidRPr="00A20210" w14:paraId="6AC9DC8D" w14:textId="77777777" w:rsidTr="00FF3768">
        <w:trPr>
          <w:jc w:val="center"/>
        </w:trPr>
        <w:tc>
          <w:tcPr>
            <w:tcW w:w="5671" w:type="dxa"/>
            <w:tcBorders>
              <w:top w:val="single" w:sz="4" w:space="0" w:color="auto"/>
              <w:left w:val="single" w:sz="6" w:space="0" w:color="auto"/>
              <w:bottom w:val="single" w:sz="4" w:space="0" w:color="auto"/>
              <w:right w:val="single" w:sz="6" w:space="0" w:color="auto"/>
            </w:tcBorders>
          </w:tcPr>
          <w:p w14:paraId="0A93BF5C" w14:textId="77777777" w:rsidR="00E92436" w:rsidRPr="00A20210" w:rsidRDefault="00E92436" w:rsidP="00FF3768">
            <w:pPr>
              <w:pStyle w:val="TAC"/>
              <w:rPr>
                <w:lang w:eastAsia="en-GB"/>
              </w:rPr>
            </w:pPr>
          </w:p>
          <w:p w14:paraId="6120E391" w14:textId="77777777" w:rsidR="00E92436" w:rsidRPr="00A20210" w:rsidRDefault="00E92436" w:rsidP="00FF3768">
            <w:pPr>
              <w:pStyle w:val="TAC"/>
              <w:rPr>
                <w:lang w:eastAsia="en-GB"/>
              </w:rPr>
            </w:pPr>
            <w:r w:rsidRPr="00A20210">
              <w:rPr>
                <w:lang w:eastAsia="en-GB"/>
              </w:rPr>
              <w:t>Threshold values</w:t>
            </w:r>
          </w:p>
        </w:tc>
        <w:tc>
          <w:tcPr>
            <w:tcW w:w="1134" w:type="dxa"/>
          </w:tcPr>
          <w:p w14:paraId="45C725E4" w14:textId="77777777" w:rsidR="00E92436" w:rsidRPr="00A20210" w:rsidRDefault="00E92436" w:rsidP="00FF3768">
            <w:pPr>
              <w:pStyle w:val="TAL"/>
              <w:rPr>
                <w:lang w:eastAsia="en-GB"/>
              </w:rPr>
            </w:pPr>
            <w:r w:rsidRPr="00A20210">
              <w:rPr>
                <w:lang w:eastAsia="en-GB"/>
              </w:rPr>
              <w:t>octet z+1*</w:t>
            </w:r>
          </w:p>
          <w:p w14:paraId="04056B1B" w14:textId="77777777" w:rsidR="00E92436" w:rsidRPr="00A20210" w:rsidRDefault="00E92436" w:rsidP="00FF3768">
            <w:pPr>
              <w:pStyle w:val="TAL"/>
              <w:rPr>
                <w:lang w:eastAsia="en-GB"/>
              </w:rPr>
            </w:pPr>
          </w:p>
          <w:p w14:paraId="5EEAA507" w14:textId="77777777" w:rsidR="00E92436" w:rsidRPr="00A20210" w:rsidRDefault="00E92436" w:rsidP="00FF3768">
            <w:pPr>
              <w:pStyle w:val="TAL"/>
              <w:rPr>
                <w:lang w:eastAsia="en-GB"/>
              </w:rPr>
            </w:pPr>
            <w:r w:rsidRPr="00A20210">
              <w:rPr>
                <w:lang w:eastAsia="en-GB"/>
              </w:rPr>
              <w:t>octet s*</w:t>
            </w:r>
          </w:p>
        </w:tc>
      </w:tr>
      <w:tr w:rsidR="00E92436" w:rsidRPr="00A20210" w14:paraId="1DBD7E61" w14:textId="77777777" w:rsidTr="00FF3768">
        <w:trPr>
          <w:jc w:val="center"/>
        </w:trPr>
        <w:tc>
          <w:tcPr>
            <w:tcW w:w="5671" w:type="dxa"/>
            <w:tcBorders>
              <w:top w:val="single" w:sz="4" w:space="0" w:color="auto"/>
              <w:left w:val="single" w:sz="6" w:space="0" w:color="auto"/>
              <w:bottom w:val="single" w:sz="6" w:space="0" w:color="auto"/>
              <w:right w:val="single" w:sz="6" w:space="0" w:color="auto"/>
            </w:tcBorders>
          </w:tcPr>
          <w:p w14:paraId="5D1EF359" w14:textId="77777777" w:rsidR="00E92436" w:rsidRPr="00A20210" w:rsidRDefault="00E92436" w:rsidP="00FF3768">
            <w:pPr>
              <w:pStyle w:val="TAC"/>
              <w:rPr>
                <w:lang w:eastAsia="en-GB"/>
              </w:rPr>
            </w:pPr>
            <w:r w:rsidRPr="00A20210">
              <w:rPr>
                <w:lang w:eastAsia="en-GB"/>
              </w:rPr>
              <w:t>Transport Mode</w:t>
            </w:r>
          </w:p>
        </w:tc>
        <w:tc>
          <w:tcPr>
            <w:tcW w:w="1134" w:type="dxa"/>
          </w:tcPr>
          <w:p w14:paraId="076A8D5B" w14:textId="77777777" w:rsidR="00E92436" w:rsidRPr="00A20210" w:rsidRDefault="00E92436" w:rsidP="00FF3768">
            <w:pPr>
              <w:pStyle w:val="TAL"/>
              <w:rPr>
                <w:lang w:eastAsia="en-GB"/>
              </w:rPr>
            </w:pPr>
            <w:r w:rsidRPr="00A20210">
              <w:rPr>
                <w:lang w:eastAsia="en-GB"/>
              </w:rPr>
              <w:t>octet s+1</w:t>
            </w:r>
          </w:p>
        </w:tc>
      </w:tr>
    </w:tbl>
    <w:p w14:paraId="09A60A10" w14:textId="77777777" w:rsidR="00E92436" w:rsidRPr="00A20210" w:rsidRDefault="00E92436" w:rsidP="00E92436">
      <w:pPr>
        <w:pStyle w:val="NF"/>
      </w:pPr>
    </w:p>
    <w:p w14:paraId="41DCAB7B" w14:textId="77777777" w:rsidR="00E92436" w:rsidRPr="00A20210" w:rsidRDefault="00E92436" w:rsidP="00E92436">
      <w:pPr>
        <w:pStyle w:val="NF"/>
      </w:pPr>
      <w:r w:rsidRPr="00A20210">
        <w:t>NOTE:</w:t>
      </w:r>
      <w:r w:rsidRPr="00A20210">
        <w:tab/>
        <w:t xml:space="preserve">If the steering mode is defined as smallest delay, then </w:t>
      </w:r>
      <w:bookmarkStart w:id="14" w:name="MCCQCTEMPBM_00000017"/>
      <w:r w:rsidRPr="00A20210">
        <w:t>“</w:t>
      </w:r>
      <w:bookmarkEnd w:id="14"/>
      <w:r w:rsidRPr="00A20210">
        <w:t>Steering mode information</w:t>
      </w:r>
      <w:bookmarkStart w:id="15" w:name="MCCQCTEMPBM_00000018"/>
      <w:r w:rsidRPr="00A20210">
        <w:t>”</w:t>
      </w:r>
      <w:bookmarkEnd w:id="15"/>
      <w:r w:rsidRPr="00A20210">
        <w:t xml:space="preserve"> is not present and z=f+4; otherwise, z=f+5.</w:t>
      </w:r>
    </w:p>
    <w:p w14:paraId="49AB52D8" w14:textId="77777777" w:rsidR="00E92436" w:rsidRPr="00A20210" w:rsidRDefault="00E92436" w:rsidP="00E92436">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E92436" w:rsidRPr="00A20210" w14:paraId="658D670A" w14:textId="77777777" w:rsidTr="00FF3768">
        <w:trPr>
          <w:jc w:val="center"/>
        </w:trPr>
        <w:tc>
          <w:tcPr>
            <w:tcW w:w="706" w:type="dxa"/>
            <w:tcBorders>
              <w:top w:val="single" w:sz="4" w:space="0" w:color="auto"/>
              <w:left w:val="single" w:sz="4" w:space="0" w:color="auto"/>
              <w:bottom w:val="single" w:sz="4" w:space="0" w:color="auto"/>
              <w:right w:val="single" w:sz="4" w:space="0" w:color="auto"/>
            </w:tcBorders>
          </w:tcPr>
          <w:p w14:paraId="4C95F50C" w14:textId="77777777" w:rsidR="00E92436" w:rsidRPr="00A20210" w:rsidRDefault="00E92436" w:rsidP="00FF3768">
            <w:pPr>
              <w:pStyle w:val="TAC"/>
              <w:rPr>
                <w:lang w:eastAsia="zh-CN"/>
              </w:rPr>
            </w:pPr>
            <w:r w:rsidRPr="00A20210">
              <w:rPr>
                <w:lang w:eastAsia="zh-CN"/>
              </w:rPr>
              <w:t>0</w:t>
            </w:r>
          </w:p>
          <w:p w14:paraId="2FE69943" w14:textId="77777777" w:rsidR="00E92436" w:rsidRPr="00A20210" w:rsidRDefault="00E92436" w:rsidP="00FF3768">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C927941" w14:textId="77777777" w:rsidR="00E92436" w:rsidRPr="00A20210" w:rsidRDefault="00E92436" w:rsidP="00FF3768">
            <w:pPr>
              <w:pStyle w:val="TAC"/>
              <w:rPr>
                <w:lang w:eastAsia="zh-CN"/>
              </w:rPr>
            </w:pPr>
            <w:r w:rsidRPr="00A20210">
              <w:rPr>
                <w:lang w:eastAsia="zh-CN"/>
              </w:rPr>
              <w:t>0</w:t>
            </w:r>
          </w:p>
          <w:p w14:paraId="5A428B41" w14:textId="77777777" w:rsidR="00E92436" w:rsidRPr="00A20210" w:rsidRDefault="00E92436" w:rsidP="00FF3768">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5E511E2" w14:textId="77777777" w:rsidR="00E92436" w:rsidRPr="00A20210" w:rsidRDefault="00E92436" w:rsidP="00FF3768">
            <w:pPr>
              <w:pStyle w:val="TAC"/>
              <w:rPr>
                <w:lang w:eastAsia="zh-CN"/>
              </w:rPr>
            </w:pPr>
            <w:r w:rsidRPr="00A20210">
              <w:rPr>
                <w:lang w:eastAsia="zh-CN"/>
              </w:rPr>
              <w:t>0</w:t>
            </w:r>
          </w:p>
          <w:p w14:paraId="7FEBD9B3" w14:textId="77777777" w:rsidR="00E92436" w:rsidRPr="00A20210" w:rsidRDefault="00E92436" w:rsidP="00FF3768">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60B96A0" w14:textId="77777777" w:rsidR="00E92436" w:rsidRPr="00A20210" w:rsidRDefault="00E92436" w:rsidP="00FF3768">
            <w:pPr>
              <w:pStyle w:val="TAC"/>
              <w:rPr>
                <w:lang w:eastAsia="zh-CN"/>
              </w:rPr>
            </w:pPr>
            <w:r w:rsidRPr="00A20210">
              <w:rPr>
                <w:lang w:eastAsia="zh-CN"/>
              </w:rPr>
              <w:t>0</w:t>
            </w:r>
          </w:p>
          <w:p w14:paraId="559E2F7F" w14:textId="77777777" w:rsidR="00E92436" w:rsidRPr="00A20210" w:rsidRDefault="00E92436" w:rsidP="00FF3768">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090FDE5" w14:textId="77777777" w:rsidR="00E92436" w:rsidRPr="00A20210" w:rsidRDefault="00E92436" w:rsidP="00FF3768">
            <w:pPr>
              <w:pStyle w:val="TAC"/>
              <w:rPr>
                <w:lang w:eastAsia="zh-CN"/>
              </w:rPr>
            </w:pPr>
            <w:r w:rsidRPr="00A20210">
              <w:rPr>
                <w:lang w:eastAsia="zh-CN"/>
              </w:rPr>
              <w:t>0</w:t>
            </w:r>
          </w:p>
          <w:p w14:paraId="4568FD1A" w14:textId="77777777" w:rsidR="00E92436" w:rsidRPr="00A20210" w:rsidRDefault="00E92436" w:rsidP="00FF3768">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7C2B026" w14:textId="77777777" w:rsidR="00E92436" w:rsidRPr="00A20210" w:rsidRDefault="00E92436" w:rsidP="00FF3768">
            <w:pPr>
              <w:pStyle w:val="TAC"/>
              <w:rPr>
                <w:lang w:eastAsia="zh-CN"/>
              </w:rPr>
            </w:pPr>
            <w:r w:rsidRPr="00A20210">
              <w:rPr>
                <w:lang w:eastAsia="zh-CN"/>
              </w:rPr>
              <w:t>0</w:t>
            </w:r>
          </w:p>
          <w:p w14:paraId="32EC9C9D" w14:textId="77777777" w:rsidR="00E92436" w:rsidRPr="00A20210" w:rsidRDefault="00E92436" w:rsidP="00FF3768">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A4101B6" w14:textId="77777777" w:rsidR="00E92436" w:rsidRPr="00A20210" w:rsidRDefault="00E92436" w:rsidP="00FF3768">
            <w:pPr>
              <w:pStyle w:val="TAC"/>
              <w:rPr>
                <w:lang w:eastAsia="zh-CN"/>
              </w:rPr>
            </w:pPr>
            <w:r w:rsidRPr="00A20210">
              <w:rPr>
                <w:lang w:eastAsia="zh-CN"/>
              </w:rPr>
              <w:t>LBPAO</w:t>
            </w:r>
          </w:p>
        </w:tc>
        <w:tc>
          <w:tcPr>
            <w:tcW w:w="1133" w:type="dxa"/>
            <w:tcBorders>
              <w:left w:val="single" w:sz="4" w:space="0" w:color="auto"/>
            </w:tcBorders>
          </w:tcPr>
          <w:p w14:paraId="6AEB7250" w14:textId="77777777" w:rsidR="00E92436" w:rsidRPr="00A20210" w:rsidRDefault="00E92436" w:rsidP="00FF3768">
            <w:pPr>
              <w:pStyle w:val="TAL"/>
              <w:rPr>
                <w:lang w:eastAsia="zh-CN"/>
              </w:rPr>
            </w:pPr>
            <w:r w:rsidRPr="00A20210">
              <w:rPr>
                <w:lang w:eastAsia="zh-CN"/>
              </w:rPr>
              <w:t>octet z</w:t>
            </w:r>
            <w:r w:rsidRPr="00A20210">
              <w:t>*</w:t>
            </w:r>
          </w:p>
        </w:tc>
      </w:tr>
    </w:tbl>
    <w:p w14:paraId="7CB6CDC2" w14:textId="77777777" w:rsidR="00E92436" w:rsidRPr="00A20210" w:rsidRDefault="00E92436" w:rsidP="00E92436">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92436" w:rsidRPr="00A20210" w14:paraId="43F532D9" w14:textId="77777777" w:rsidTr="00FF3768">
        <w:trPr>
          <w:jc w:val="center"/>
        </w:trPr>
        <w:tc>
          <w:tcPr>
            <w:tcW w:w="5671" w:type="dxa"/>
            <w:tcBorders>
              <w:top w:val="single" w:sz="6" w:space="0" w:color="auto"/>
              <w:left w:val="single" w:sz="6" w:space="0" w:color="auto"/>
              <w:bottom w:val="single" w:sz="6" w:space="0" w:color="auto"/>
              <w:right w:val="single" w:sz="6" w:space="0" w:color="auto"/>
            </w:tcBorders>
          </w:tcPr>
          <w:p w14:paraId="0C009799" w14:textId="77777777" w:rsidR="00E92436" w:rsidRPr="00A20210" w:rsidRDefault="00E92436" w:rsidP="00FF3768">
            <w:pPr>
              <w:pStyle w:val="TAC"/>
            </w:pPr>
            <w:r w:rsidRPr="00A20210">
              <w:t>Length of threshold values</w:t>
            </w:r>
          </w:p>
        </w:tc>
        <w:tc>
          <w:tcPr>
            <w:tcW w:w="1134" w:type="dxa"/>
          </w:tcPr>
          <w:p w14:paraId="0DC46F79" w14:textId="77777777" w:rsidR="00E92436" w:rsidRPr="00A20210" w:rsidRDefault="00E92436" w:rsidP="00FF3768">
            <w:pPr>
              <w:pStyle w:val="TAL"/>
            </w:pPr>
            <w:r w:rsidRPr="00A20210">
              <w:t>octet z+1*</w:t>
            </w:r>
          </w:p>
        </w:tc>
      </w:tr>
      <w:tr w:rsidR="00E92436" w:rsidRPr="00A20210" w14:paraId="498D808E" w14:textId="77777777" w:rsidTr="00FF3768">
        <w:trPr>
          <w:jc w:val="center"/>
        </w:trPr>
        <w:tc>
          <w:tcPr>
            <w:tcW w:w="5671" w:type="dxa"/>
            <w:tcBorders>
              <w:left w:val="single" w:sz="6" w:space="0" w:color="auto"/>
              <w:bottom w:val="single" w:sz="6" w:space="0" w:color="auto"/>
              <w:right w:val="single" w:sz="6" w:space="0" w:color="auto"/>
            </w:tcBorders>
          </w:tcPr>
          <w:p w14:paraId="30AC8A05" w14:textId="77777777" w:rsidR="00E92436" w:rsidRPr="00A20210" w:rsidRDefault="00E92436" w:rsidP="00FF3768">
            <w:pPr>
              <w:pStyle w:val="TAC"/>
            </w:pPr>
          </w:p>
          <w:p w14:paraId="6637BDD4" w14:textId="77777777" w:rsidR="00E92436" w:rsidRPr="00A20210" w:rsidRDefault="00E92436" w:rsidP="00FF3768">
            <w:pPr>
              <w:pStyle w:val="TAC"/>
            </w:pPr>
            <w:r w:rsidRPr="00A20210">
              <w:t>Maximum RTT value</w:t>
            </w:r>
          </w:p>
        </w:tc>
        <w:tc>
          <w:tcPr>
            <w:tcW w:w="1134" w:type="dxa"/>
          </w:tcPr>
          <w:p w14:paraId="037A49F5" w14:textId="77777777" w:rsidR="00E92436" w:rsidRPr="00A20210" w:rsidRDefault="00E92436" w:rsidP="00FF3768">
            <w:pPr>
              <w:pStyle w:val="TAL"/>
            </w:pPr>
            <w:r w:rsidRPr="00A20210">
              <w:t>octet z+2*</w:t>
            </w:r>
          </w:p>
          <w:p w14:paraId="0573EA9D" w14:textId="77777777" w:rsidR="00E92436" w:rsidRPr="00A20210" w:rsidRDefault="00E92436" w:rsidP="00FF3768">
            <w:pPr>
              <w:pStyle w:val="TAL"/>
            </w:pPr>
          </w:p>
          <w:p w14:paraId="4AFC3BC3" w14:textId="77777777" w:rsidR="00E92436" w:rsidRPr="00A20210" w:rsidRDefault="00E92436" w:rsidP="00FF3768">
            <w:pPr>
              <w:pStyle w:val="TAL"/>
            </w:pPr>
            <w:r w:rsidRPr="00A20210">
              <w:t>octet z+3*</w:t>
            </w:r>
          </w:p>
        </w:tc>
      </w:tr>
      <w:tr w:rsidR="00E92436" w:rsidRPr="00A20210" w14:paraId="2C3200F5" w14:textId="77777777" w:rsidTr="00FF3768">
        <w:trPr>
          <w:jc w:val="center"/>
        </w:trPr>
        <w:tc>
          <w:tcPr>
            <w:tcW w:w="5671" w:type="dxa"/>
            <w:tcBorders>
              <w:top w:val="single" w:sz="6" w:space="0" w:color="auto"/>
              <w:left w:val="single" w:sz="6" w:space="0" w:color="auto"/>
              <w:bottom w:val="single" w:sz="6" w:space="0" w:color="auto"/>
              <w:right w:val="single" w:sz="6" w:space="0" w:color="auto"/>
            </w:tcBorders>
          </w:tcPr>
          <w:p w14:paraId="5489A3D2" w14:textId="77777777" w:rsidR="00E92436" w:rsidRPr="00A20210" w:rsidRDefault="00E92436" w:rsidP="00FF3768">
            <w:pPr>
              <w:pStyle w:val="TAC"/>
            </w:pPr>
            <w:r w:rsidRPr="00A20210">
              <w:t>Maximum packet loss rate</w:t>
            </w:r>
          </w:p>
        </w:tc>
        <w:tc>
          <w:tcPr>
            <w:tcW w:w="1134" w:type="dxa"/>
          </w:tcPr>
          <w:p w14:paraId="3F5EA022" w14:textId="77777777" w:rsidR="00E92436" w:rsidRPr="00A20210" w:rsidRDefault="00E92436" w:rsidP="00FF3768">
            <w:pPr>
              <w:pStyle w:val="TAL"/>
            </w:pPr>
            <w:r w:rsidRPr="00A20210">
              <w:t>octet s*</w:t>
            </w:r>
          </w:p>
        </w:tc>
      </w:tr>
    </w:tbl>
    <w:p w14:paraId="155B9138" w14:textId="77777777" w:rsidR="00E92436" w:rsidRPr="00A20210" w:rsidRDefault="00E92436" w:rsidP="00E92436">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92436" w:rsidRPr="00A20210" w14:paraId="3A553C33" w14:textId="77777777" w:rsidTr="00FF3768">
        <w:trPr>
          <w:cantSplit/>
          <w:jc w:val="center"/>
        </w:trPr>
        <w:tc>
          <w:tcPr>
            <w:tcW w:w="709" w:type="dxa"/>
            <w:tcBorders>
              <w:top w:val="nil"/>
              <w:left w:val="nil"/>
              <w:bottom w:val="nil"/>
              <w:right w:val="nil"/>
            </w:tcBorders>
            <w:hideMark/>
          </w:tcPr>
          <w:p w14:paraId="74DEDF7E" w14:textId="77777777" w:rsidR="00E92436" w:rsidRPr="00A20210" w:rsidRDefault="00E92436" w:rsidP="00FF3768">
            <w:pPr>
              <w:pStyle w:val="TAC"/>
            </w:pPr>
            <w:r w:rsidRPr="00A20210">
              <w:t>8</w:t>
            </w:r>
          </w:p>
        </w:tc>
        <w:tc>
          <w:tcPr>
            <w:tcW w:w="709" w:type="dxa"/>
            <w:tcBorders>
              <w:top w:val="nil"/>
              <w:left w:val="nil"/>
              <w:bottom w:val="nil"/>
              <w:right w:val="nil"/>
            </w:tcBorders>
            <w:hideMark/>
          </w:tcPr>
          <w:p w14:paraId="2530CFEC" w14:textId="77777777" w:rsidR="00E92436" w:rsidRPr="00A20210" w:rsidRDefault="00E92436" w:rsidP="00FF3768">
            <w:pPr>
              <w:pStyle w:val="TAC"/>
            </w:pPr>
            <w:r w:rsidRPr="00A20210">
              <w:t>7</w:t>
            </w:r>
          </w:p>
        </w:tc>
        <w:tc>
          <w:tcPr>
            <w:tcW w:w="709" w:type="dxa"/>
            <w:tcBorders>
              <w:top w:val="nil"/>
              <w:left w:val="nil"/>
              <w:bottom w:val="nil"/>
              <w:right w:val="nil"/>
            </w:tcBorders>
            <w:hideMark/>
          </w:tcPr>
          <w:p w14:paraId="5CA560FB" w14:textId="77777777" w:rsidR="00E92436" w:rsidRPr="00A20210" w:rsidRDefault="00E92436" w:rsidP="00FF3768">
            <w:pPr>
              <w:pStyle w:val="TAC"/>
            </w:pPr>
            <w:r w:rsidRPr="00A20210">
              <w:t>6</w:t>
            </w:r>
          </w:p>
        </w:tc>
        <w:tc>
          <w:tcPr>
            <w:tcW w:w="709" w:type="dxa"/>
            <w:tcBorders>
              <w:top w:val="nil"/>
              <w:left w:val="nil"/>
              <w:bottom w:val="nil"/>
              <w:right w:val="nil"/>
            </w:tcBorders>
            <w:hideMark/>
          </w:tcPr>
          <w:p w14:paraId="4F866BA1" w14:textId="77777777" w:rsidR="00E92436" w:rsidRPr="00A20210" w:rsidRDefault="00E92436" w:rsidP="00FF3768">
            <w:pPr>
              <w:pStyle w:val="TAC"/>
            </w:pPr>
            <w:r w:rsidRPr="00A20210">
              <w:t>5</w:t>
            </w:r>
          </w:p>
        </w:tc>
        <w:tc>
          <w:tcPr>
            <w:tcW w:w="709" w:type="dxa"/>
            <w:tcBorders>
              <w:top w:val="nil"/>
              <w:left w:val="nil"/>
              <w:bottom w:val="nil"/>
              <w:right w:val="nil"/>
            </w:tcBorders>
            <w:hideMark/>
          </w:tcPr>
          <w:p w14:paraId="72DBCF49" w14:textId="77777777" w:rsidR="00E92436" w:rsidRPr="00A20210" w:rsidRDefault="00E92436" w:rsidP="00FF3768">
            <w:pPr>
              <w:pStyle w:val="TAC"/>
            </w:pPr>
            <w:r w:rsidRPr="00A20210">
              <w:t>4</w:t>
            </w:r>
          </w:p>
        </w:tc>
        <w:tc>
          <w:tcPr>
            <w:tcW w:w="709" w:type="dxa"/>
            <w:tcBorders>
              <w:top w:val="nil"/>
              <w:left w:val="nil"/>
              <w:bottom w:val="nil"/>
              <w:right w:val="nil"/>
            </w:tcBorders>
            <w:hideMark/>
          </w:tcPr>
          <w:p w14:paraId="75AC0E84" w14:textId="77777777" w:rsidR="00E92436" w:rsidRPr="00A20210" w:rsidRDefault="00E92436" w:rsidP="00FF3768">
            <w:pPr>
              <w:pStyle w:val="TAC"/>
            </w:pPr>
            <w:r w:rsidRPr="00A20210">
              <w:t>3</w:t>
            </w:r>
          </w:p>
        </w:tc>
        <w:tc>
          <w:tcPr>
            <w:tcW w:w="709" w:type="dxa"/>
            <w:tcBorders>
              <w:top w:val="nil"/>
              <w:left w:val="nil"/>
              <w:bottom w:val="nil"/>
              <w:right w:val="nil"/>
            </w:tcBorders>
            <w:hideMark/>
          </w:tcPr>
          <w:p w14:paraId="64B5C67A" w14:textId="77777777" w:rsidR="00E92436" w:rsidRPr="00A20210" w:rsidRDefault="00E92436" w:rsidP="00FF3768">
            <w:pPr>
              <w:pStyle w:val="TAC"/>
            </w:pPr>
            <w:r w:rsidRPr="00A20210">
              <w:t>2</w:t>
            </w:r>
          </w:p>
        </w:tc>
        <w:tc>
          <w:tcPr>
            <w:tcW w:w="709" w:type="dxa"/>
            <w:tcBorders>
              <w:top w:val="nil"/>
              <w:left w:val="nil"/>
              <w:bottom w:val="nil"/>
              <w:right w:val="nil"/>
            </w:tcBorders>
            <w:hideMark/>
          </w:tcPr>
          <w:p w14:paraId="2C8C1F26" w14:textId="77777777" w:rsidR="00E92436" w:rsidRPr="00A20210" w:rsidRDefault="00E92436" w:rsidP="00FF3768">
            <w:pPr>
              <w:pStyle w:val="TAC"/>
            </w:pPr>
            <w:r w:rsidRPr="00A20210">
              <w:t>1</w:t>
            </w:r>
          </w:p>
        </w:tc>
        <w:tc>
          <w:tcPr>
            <w:tcW w:w="1560" w:type="dxa"/>
            <w:tcBorders>
              <w:top w:val="nil"/>
              <w:left w:val="nil"/>
              <w:bottom w:val="nil"/>
              <w:right w:val="nil"/>
            </w:tcBorders>
          </w:tcPr>
          <w:p w14:paraId="1693ACB4" w14:textId="77777777" w:rsidR="00E92436" w:rsidRPr="00A20210" w:rsidRDefault="00E92436" w:rsidP="00FF3768">
            <w:pPr>
              <w:pStyle w:val="TAL"/>
            </w:pPr>
          </w:p>
        </w:tc>
      </w:tr>
      <w:tr w:rsidR="00E92436" w:rsidRPr="00A20210" w14:paraId="6BA74C53" w14:textId="77777777" w:rsidTr="00FF3768">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F33CF4" w14:textId="77777777" w:rsidR="00E92436" w:rsidRPr="00A20210" w:rsidRDefault="00E92436" w:rsidP="00FF3768">
            <w:pPr>
              <w:pStyle w:val="TAC"/>
            </w:pPr>
            <w:r w:rsidRPr="00A20210">
              <w:t>Transport mode value</w:t>
            </w:r>
          </w:p>
        </w:tc>
        <w:tc>
          <w:tcPr>
            <w:tcW w:w="1560" w:type="dxa"/>
            <w:tcBorders>
              <w:top w:val="nil"/>
              <w:left w:val="nil"/>
              <w:bottom w:val="nil"/>
              <w:right w:val="nil"/>
            </w:tcBorders>
            <w:hideMark/>
          </w:tcPr>
          <w:p w14:paraId="787640F7" w14:textId="77777777" w:rsidR="00E92436" w:rsidRPr="00A20210" w:rsidRDefault="00E92436" w:rsidP="00FF3768">
            <w:pPr>
              <w:pStyle w:val="TAL"/>
            </w:pPr>
            <w:r w:rsidRPr="00A20210">
              <w:t>octet s+1</w:t>
            </w:r>
          </w:p>
        </w:tc>
      </w:tr>
    </w:tbl>
    <w:p w14:paraId="0C27EB17" w14:textId="77777777" w:rsidR="00E92436" w:rsidRPr="00A20210" w:rsidRDefault="00E92436" w:rsidP="00E92436">
      <w:pPr>
        <w:pStyle w:val="TF"/>
        <w:rPr>
          <w:lang w:val="fr-FR" w:eastAsia="en-GB"/>
        </w:rPr>
      </w:pPr>
      <w:r w:rsidRPr="00A20210">
        <w:rPr>
          <w:lang w:val="fr-FR"/>
        </w:rPr>
        <w:t>Figure 6.1.3.2-6: Transport mode</w:t>
      </w:r>
    </w:p>
    <w:p w14:paraId="72728A39" w14:textId="77777777" w:rsidR="00E92436" w:rsidRPr="00A20210" w:rsidRDefault="00E92436" w:rsidP="00E92436">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E92436" w:rsidRPr="00A20210" w14:paraId="0588E165" w14:textId="77777777" w:rsidTr="00FF3768">
        <w:trPr>
          <w:cantSplit/>
          <w:jc w:val="center"/>
        </w:trPr>
        <w:tc>
          <w:tcPr>
            <w:tcW w:w="7111" w:type="dxa"/>
            <w:gridSpan w:val="41"/>
            <w:tcBorders>
              <w:top w:val="single" w:sz="4" w:space="0" w:color="auto"/>
              <w:left w:val="single" w:sz="4" w:space="0" w:color="auto"/>
              <w:bottom w:val="nil"/>
              <w:right w:val="single" w:sz="4" w:space="0" w:color="auto"/>
            </w:tcBorders>
            <w:hideMark/>
          </w:tcPr>
          <w:p w14:paraId="2F2DA7BE" w14:textId="77777777" w:rsidR="00E92436" w:rsidRPr="00A20210" w:rsidRDefault="00E92436" w:rsidP="00FF3768">
            <w:pPr>
              <w:pStyle w:val="TAL"/>
              <w:rPr>
                <w:lang w:eastAsia="en-GB"/>
              </w:rPr>
            </w:pPr>
            <w:r w:rsidRPr="00A20210">
              <w:rPr>
                <w:lang w:eastAsia="en-GB"/>
              </w:rPr>
              <w:lastRenderedPageBreak/>
              <w:t>ATSSS rule ID (octet 6)</w:t>
            </w:r>
          </w:p>
        </w:tc>
      </w:tr>
      <w:tr w:rsidR="00E92436" w:rsidRPr="00A20210" w14:paraId="5A2DD9F1"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F3B8A19" w14:textId="77777777" w:rsidR="00E92436" w:rsidRPr="00A20210" w:rsidRDefault="00E92436" w:rsidP="00FF3768">
            <w:pPr>
              <w:pStyle w:val="TAL"/>
              <w:rPr>
                <w:lang w:eastAsia="en-GB"/>
              </w:rPr>
            </w:pPr>
            <w:r w:rsidRPr="00A20210">
              <w:rPr>
                <w:lang w:eastAsia="en-GB"/>
              </w:rPr>
              <w:t>The ATSSS rule ID specifies the identity of the individual ATSSS rule on which the ATSSS rule operation in octet 7 is applied.</w:t>
            </w:r>
          </w:p>
        </w:tc>
      </w:tr>
      <w:tr w:rsidR="00E92436" w:rsidRPr="00A20210" w14:paraId="4EB2AAC6" w14:textId="77777777" w:rsidTr="00FF3768">
        <w:trPr>
          <w:cantSplit/>
          <w:jc w:val="center"/>
        </w:trPr>
        <w:tc>
          <w:tcPr>
            <w:tcW w:w="7111" w:type="dxa"/>
            <w:gridSpan w:val="41"/>
            <w:tcBorders>
              <w:top w:val="nil"/>
              <w:left w:val="single" w:sz="4" w:space="0" w:color="auto"/>
              <w:bottom w:val="nil"/>
              <w:right w:val="single" w:sz="4" w:space="0" w:color="auto"/>
            </w:tcBorders>
          </w:tcPr>
          <w:p w14:paraId="2C0ECBF1" w14:textId="77777777" w:rsidR="00E92436" w:rsidRPr="00A20210" w:rsidRDefault="00E92436" w:rsidP="00FF3768">
            <w:pPr>
              <w:pStyle w:val="TAL"/>
              <w:rPr>
                <w:lang w:eastAsia="en-GB"/>
              </w:rPr>
            </w:pPr>
          </w:p>
        </w:tc>
      </w:tr>
      <w:tr w:rsidR="00E92436" w:rsidRPr="00A20210" w14:paraId="54C77856"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374E600C" w14:textId="77777777" w:rsidR="00E92436" w:rsidRPr="00A20210" w:rsidRDefault="00E92436" w:rsidP="00FF3768">
            <w:pPr>
              <w:pStyle w:val="TAL"/>
              <w:rPr>
                <w:lang w:eastAsia="en-GB"/>
              </w:rPr>
            </w:pPr>
            <w:r w:rsidRPr="00A20210">
              <w:rPr>
                <w:lang w:eastAsia="en-GB"/>
              </w:rPr>
              <w:t>ATSSS rule operation (octet 7)</w:t>
            </w:r>
          </w:p>
        </w:tc>
      </w:tr>
      <w:tr w:rsidR="00E92436" w:rsidRPr="00A20210" w14:paraId="22BB0C25"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03605C21" w14:textId="77777777" w:rsidR="00E92436" w:rsidRPr="00A20210" w:rsidRDefault="00E92436" w:rsidP="00FF3768">
            <w:pPr>
              <w:pStyle w:val="TAL"/>
              <w:rPr>
                <w:lang w:eastAsia="en-GB"/>
              </w:rPr>
            </w:pPr>
            <w:r w:rsidRPr="00A20210">
              <w:rPr>
                <w:lang w:eastAsia="en-GB"/>
              </w:rPr>
              <w:t>The ATSSS rule operation is encoded as follows:</w:t>
            </w:r>
          </w:p>
        </w:tc>
      </w:tr>
      <w:tr w:rsidR="00E92436" w:rsidRPr="00A20210" w14:paraId="7BDBC011"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CCDBD15" w14:textId="77777777" w:rsidR="00E92436" w:rsidRPr="00A20210" w:rsidRDefault="00E92436" w:rsidP="00FF3768">
            <w:pPr>
              <w:pStyle w:val="TAL"/>
              <w:rPr>
                <w:lang w:eastAsia="en-GB"/>
              </w:rPr>
            </w:pPr>
            <w:r w:rsidRPr="00A20210">
              <w:rPr>
                <w:lang w:eastAsia="en-GB"/>
              </w:rPr>
              <w:t>Bits</w:t>
            </w:r>
          </w:p>
        </w:tc>
      </w:tr>
      <w:tr w:rsidR="00E92436" w:rsidRPr="00A20210" w14:paraId="7ADE7677" w14:textId="77777777" w:rsidTr="00FF3768">
        <w:trPr>
          <w:cantSplit/>
          <w:jc w:val="center"/>
        </w:trPr>
        <w:tc>
          <w:tcPr>
            <w:tcW w:w="7111" w:type="dxa"/>
            <w:gridSpan w:val="41"/>
            <w:tcBorders>
              <w:top w:val="nil"/>
              <w:left w:val="single" w:sz="4" w:space="0" w:color="auto"/>
              <w:bottom w:val="nil"/>
              <w:right w:val="single" w:sz="4" w:space="0" w:color="auto"/>
            </w:tcBorders>
          </w:tcPr>
          <w:p w14:paraId="38644CAE" w14:textId="77777777" w:rsidR="00E92436" w:rsidRPr="00A20210" w:rsidRDefault="00E92436" w:rsidP="00FF3768">
            <w:pPr>
              <w:pStyle w:val="TAL"/>
              <w:rPr>
                <w:lang w:eastAsia="en-GB"/>
              </w:rPr>
            </w:pPr>
          </w:p>
        </w:tc>
      </w:tr>
      <w:tr w:rsidR="00E92436" w:rsidRPr="00A20210" w14:paraId="7EFE2F6E" w14:textId="77777777" w:rsidTr="00FF3768">
        <w:trPr>
          <w:cantSplit/>
          <w:jc w:val="center"/>
        </w:trPr>
        <w:tc>
          <w:tcPr>
            <w:tcW w:w="354" w:type="dxa"/>
            <w:tcBorders>
              <w:top w:val="nil"/>
              <w:left w:val="single" w:sz="4" w:space="0" w:color="auto"/>
              <w:bottom w:val="nil"/>
              <w:right w:val="nil"/>
            </w:tcBorders>
            <w:hideMark/>
          </w:tcPr>
          <w:p w14:paraId="4373A978"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7392C59"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7671E4E"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A029D95"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16431B9"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BD462D1"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DDFD93E"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F9E2041"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4048137D"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28206CE4" w14:textId="77777777" w:rsidR="00E92436" w:rsidRPr="00A20210" w:rsidRDefault="00E92436" w:rsidP="00FF3768">
            <w:pPr>
              <w:pStyle w:val="TAL"/>
              <w:rPr>
                <w:b/>
                <w:lang w:eastAsia="en-GB"/>
              </w:rPr>
            </w:pPr>
          </w:p>
        </w:tc>
      </w:tr>
      <w:tr w:rsidR="00E92436" w:rsidRPr="00A20210" w14:paraId="1A7AD419" w14:textId="77777777" w:rsidTr="00FF3768">
        <w:trPr>
          <w:cantSplit/>
          <w:jc w:val="center"/>
        </w:trPr>
        <w:tc>
          <w:tcPr>
            <w:tcW w:w="354" w:type="dxa"/>
            <w:tcBorders>
              <w:top w:val="nil"/>
              <w:left w:val="single" w:sz="4" w:space="0" w:color="auto"/>
              <w:bottom w:val="nil"/>
              <w:right w:val="nil"/>
            </w:tcBorders>
            <w:hideMark/>
          </w:tcPr>
          <w:p w14:paraId="786E8F8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4856F4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E0B086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84D484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7DBB4B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2B0F59F"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9CBBB7E"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7E48572"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4E05AD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E0A415F" w14:textId="77777777" w:rsidR="00E92436" w:rsidRPr="00A20210" w:rsidRDefault="00E92436" w:rsidP="00FF3768">
            <w:pPr>
              <w:pStyle w:val="TAL"/>
              <w:rPr>
                <w:lang w:eastAsia="en-GB"/>
              </w:rPr>
            </w:pPr>
            <w:r w:rsidRPr="00A20210">
              <w:rPr>
                <w:lang w:eastAsia="en-GB"/>
              </w:rPr>
              <w:t>Add or replace ATSSS rule</w:t>
            </w:r>
          </w:p>
        </w:tc>
      </w:tr>
      <w:tr w:rsidR="00E92436" w:rsidRPr="00A20210" w14:paraId="5343AB3F" w14:textId="77777777" w:rsidTr="00FF3768">
        <w:trPr>
          <w:cantSplit/>
          <w:jc w:val="center"/>
        </w:trPr>
        <w:tc>
          <w:tcPr>
            <w:tcW w:w="354" w:type="dxa"/>
            <w:tcBorders>
              <w:top w:val="nil"/>
              <w:left w:val="single" w:sz="4" w:space="0" w:color="auto"/>
              <w:bottom w:val="nil"/>
              <w:right w:val="nil"/>
            </w:tcBorders>
            <w:hideMark/>
          </w:tcPr>
          <w:p w14:paraId="75277CD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6ED92C3"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323F51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57F552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0F32139"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A4E500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296067CC"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727AB561"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688D33E3"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C0C69CE" w14:textId="77777777" w:rsidR="00E92436" w:rsidRPr="00A20210" w:rsidRDefault="00E92436" w:rsidP="00FF3768">
            <w:pPr>
              <w:pStyle w:val="TAL"/>
              <w:rPr>
                <w:lang w:eastAsia="en-GB"/>
              </w:rPr>
            </w:pPr>
            <w:r w:rsidRPr="00A20210">
              <w:rPr>
                <w:lang w:eastAsia="en-GB"/>
              </w:rPr>
              <w:t>Delete ATSSS rule</w:t>
            </w:r>
          </w:p>
        </w:tc>
      </w:tr>
      <w:tr w:rsidR="00E92436" w:rsidRPr="00A20210" w14:paraId="2EBCF24A"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60D7E8E" w14:textId="77777777" w:rsidR="00E92436" w:rsidRPr="00A20210" w:rsidRDefault="00E92436" w:rsidP="00FF3768">
            <w:pPr>
              <w:pStyle w:val="TAL"/>
              <w:rPr>
                <w:lang w:eastAsia="en-GB"/>
              </w:rPr>
            </w:pPr>
            <w:r w:rsidRPr="00A20210">
              <w:rPr>
                <w:lang w:eastAsia="en-GB"/>
              </w:rPr>
              <w:t>All other values are spare.</w:t>
            </w:r>
          </w:p>
        </w:tc>
      </w:tr>
      <w:tr w:rsidR="00E92436" w:rsidRPr="00A20210" w14:paraId="4036B49A" w14:textId="77777777" w:rsidTr="00FF3768">
        <w:trPr>
          <w:cantSplit/>
          <w:jc w:val="center"/>
        </w:trPr>
        <w:tc>
          <w:tcPr>
            <w:tcW w:w="7111" w:type="dxa"/>
            <w:gridSpan w:val="41"/>
            <w:tcBorders>
              <w:top w:val="nil"/>
              <w:left w:val="single" w:sz="4" w:space="0" w:color="auto"/>
              <w:bottom w:val="nil"/>
              <w:right w:val="single" w:sz="4" w:space="0" w:color="auto"/>
            </w:tcBorders>
          </w:tcPr>
          <w:p w14:paraId="21A7DF85" w14:textId="77777777" w:rsidR="00E92436" w:rsidRPr="00A20210" w:rsidRDefault="00E92436" w:rsidP="00FF3768">
            <w:pPr>
              <w:pStyle w:val="TAL"/>
              <w:rPr>
                <w:lang w:eastAsia="en-GB"/>
              </w:rPr>
            </w:pPr>
          </w:p>
        </w:tc>
      </w:tr>
      <w:tr w:rsidR="00E92436" w:rsidRPr="00A20210" w14:paraId="66E41630"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0DBB5622" w14:textId="77777777" w:rsidR="00E92436" w:rsidRPr="00A20210" w:rsidRDefault="00E92436" w:rsidP="00FF3768">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92436" w:rsidRPr="00A20210" w14:paraId="06B0084A" w14:textId="77777777" w:rsidTr="00FF3768">
        <w:trPr>
          <w:cantSplit/>
          <w:jc w:val="center"/>
        </w:trPr>
        <w:tc>
          <w:tcPr>
            <w:tcW w:w="7111" w:type="dxa"/>
            <w:gridSpan w:val="41"/>
            <w:tcBorders>
              <w:top w:val="nil"/>
              <w:left w:val="single" w:sz="4" w:space="0" w:color="auto"/>
              <w:bottom w:val="nil"/>
              <w:right w:val="single" w:sz="4" w:space="0" w:color="auto"/>
            </w:tcBorders>
          </w:tcPr>
          <w:p w14:paraId="57342659" w14:textId="77777777" w:rsidR="00E92436" w:rsidRPr="00A20210" w:rsidRDefault="00E92436" w:rsidP="00FF3768">
            <w:pPr>
              <w:pStyle w:val="TAL"/>
              <w:rPr>
                <w:lang w:eastAsia="en-GB"/>
              </w:rPr>
            </w:pPr>
          </w:p>
        </w:tc>
      </w:tr>
      <w:tr w:rsidR="00E92436" w:rsidRPr="00A20210" w14:paraId="2A9F70A9"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2A3ABE33" w14:textId="77777777" w:rsidR="00E92436" w:rsidRPr="00A20210" w:rsidRDefault="00E92436" w:rsidP="00FF3768">
            <w:pPr>
              <w:pStyle w:val="TAL"/>
              <w:rPr>
                <w:lang w:eastAsia="en-GB"/>
              </w:rPr>
            </w:pPr>
            <w:r w:rsidRPr="00A20210">
              <w:rPr>
                <w:lang w:eastAsia="en-GB"/>
              </w:rPr>
              <w:t>Precedence value of an ATSSS rule (octet 8)</w:t>
            </w:r>
          </w:p>
        </w:tc>
      </w:tr>
      <w:tr w:rsidR="00E92436" w:rsidRPr="00A20210" w14:paraId="68C7DC1B" w14:textId="77777777" w:rsidTr="00FF3768">
        <w:trPr>
          <w:cantSplit/>
          <w:jc w:val="center"/>
        </w:trPr>
        <w:tc>
          <w:tcPr>
            <w:tcW w:w="7111" w:type="dxa"/>
            <w:gridSpan w:val="41"/>
            <w:tcBorders>
              <w:top w:val="nil"/>
              <w:left w:val="single" w:sz="4" w:space="0" w:color="auto"/>
              <w:bottom w:val="nil"/>
              <w:right w:val="single" w:sz="4" w:space="0" w:color="auto"/>
            </w:tcBorders>
          </w:tcPr>
          <w:p w14:paraId="41B1DDD5" w14:textId="77777777" w:rsidR="00E92436" w:rsidRPr="00A20210" w:rsidRDefault="00E92436" w:rsidP="00FF3768">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F98176F" w14:textId="77777777" w:rsidR="00E92436" w:rsidRPr="00A20210" w:rsidRDefault="00E92436" w:rsidP="00FF3768">
            <w:pPr>
              <w:pStyle w:val="TAL"/>
              <w:rPr>
                <w:lang w:eastAsia="en-GB"/>
              </w:rPr>
            </w:pPr>
          </w:p>
        </w:tc>
      </w:tr>
      <w:tr w:rsidR="00E92436" w:rsidRPr="00A20210" w14:paraId="6D13CBA2"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5653EF65" w14:textId="77777777" w:rsidR="00E92436" w:rsidRPr="00A20210" w:rsidRDefault="00E92436" w:rsidP="00FF3768">
            <w:pPr>
              <w:pStyle w:val="TAL"/>
              <w:rPr>
                <w:lang w:eastAsia="en-GB"/>
              </w:rPr>
            </w:pPr>
            <w:r w:rsidRPr="00A20210">
              <w:rPr>
                <w:lang w:eastAsia="en-GB"/>
              </w:rPr>
              <w:t>The traffic descriptor length field (octets 9 to 10) indicates length of the traffic descriptor field.</w:t>
            </w:r>
          </w:p>
        </w:tc>
      </w:tr>
      <w:tr w:rsidR="00E92436" w:rsidRPr="00A20210" w14:paraId="32C4647E" w14:textId="77777777" w:rsidTr="00FF3768">
        <w:trPr>
          <w:cantSplit/>
          <w:jc w:val="center"/>
        </w:trPr>
        <w:tc>
          <w:tcPr>
            <w:tcW w:w="7111" w:type="dxa"/>
            <w:gridSpan w:val="41"/>
            <w:tcBorders>
              <w:top w:val="nil"/>
              <w:left w:val="single" w:sz="4" w:space="0" w:color="auto"/>
              <w:bottom w:val="nil"/>
              <w:right w:val="single" w:sz="4" w:space="0" w:color="auto"/>
            </w:tcBorders>
          </w:tcPr>
          <w:p w14:paraId="2B77ECCE" w14:textId="77777777" w:rsidR="00E92436" w:rsidRPr="00A20210" w:rsidRDefault="00E92436" w:rsidP="00FF3768">
            <w:pPr>
              <w:pStyle w:val="TAL"/>
              <w:rPr>
                <w:lang w:eastAsia="en-GB"/>
              </w:rPr>
            </w:pPr>
          </w:p>
        </w:tc>
      </w:tr>
      <w:tr w:rsidR="00E92436" w:rsidRPr="00A20210" w14:paraId="1EE18953"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334FFE74" w14:textId="77777777" w:rsidR="00E92436" w:rsidRPr="00A20210" w:rsidRDefault="00E92436" w:rsidP="00FF3768">
            <w:pPr>
              <w:pStyle w:val="TAL"/>
              <w:rPr>
                <w:lang w:eastAsia="en-GB"/>
              </w:rPr>
            </w:pPr>
            <w:r w:rsidRPr="00A20210">
              <w:rPr>
                <w:lang w:eastAsia="en-GB"/>
              </w:rPr>
              <w:t>Traffic descriptor (octets 11 to f)</w:t>
            </w:r>
          </w:p>
        </w:tc>
      </w:tr>
      <w:tr w:rsidR="00E92436" w:rsidRPr="00A20210" w14:paraId="2A13733C"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D5DFF2E" w14:textId="77777777" w:rsidR="00E92436" w:rsidRPr="00A20210" w:rsidRDefault="00E92436" w:rsidP="00FF3768">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92436" w:rsidRPr="00A20210" w14:paraId="602DDBC7" w14:textId="77777777" w:rsidTr="00FF3768">
        <w:trPr>
          <w:cantSplit/>
          <w:jc w:val="center"/>
        </w:trPr>
        <w:tc>
          <w:tcPr>
            <w:tcW w:w="7111" w:type="dxa"/>
            <w:gridSpan w:val="41"/>
            <w:tcBorders>
              <w:top w:val="nil"/>
              <w:left w:val="single" w:sz="4" w:space="0" w:color="auto"/>
              <w:bottom w:val="nil"/>
              <w:right w:val="single" w:sz="4" w:space="0" w:color="auto"/>
            </w:tcBorders>
          </w:tcPr>
          <w:p w14:paraId="47389160" w14:textId="77777777" w:rsidR="00E92436" w:rsidRPr="00A20210" w:rsidRDefault="00E92436" w:rsidP="00FF3768">
            <w:pPr>
              <w:pStyle w:val="TAL"/>
              <w:rPr>
                <w:lang w:eastAsia="en-GB"/>
              </w:rPr>
            </w:pPr>
          </w:p>
        </w:tc>
      </w:tr>
      <w:tr w:rsidR="00E92436" w:rsidRPr="00A20210" w14:paraId="660C7E75"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5A553B35" w14:textId="77777777" w:rsidR="00E92436" w:rsidRPr="00A20210" w:rsidRDefault="00E92436" w:rsidP="00FF3768">
            <w:pPr>
              <w:pStyle w:val="TAL"/>
              <w:rPr>
                <w:lang w:eastAsia="en-GB"/>
              </w:rPr>
            </w:pPr>
            <w:r w:rsidRPr="00A20210">
              <w:rPr>
                <w:lang w:eastAsia="en-GB"/>
              </w:rPr>
              <w:t>Traffic descriptor component type identifier</w:t>
            </w:r>
          </w:p>
          <w:p w14:paraId="12CD38E6" w14:textId="77777777" w:rsidR="00E92436" w:rsidRPr="00A20210" w:rsidRDefault="00E92436" w:rsidP="00FF3768">
            <w:pPr>
              <w:pStyle w:val="TAL"/>
              <w:rPr>
                <w:lang w:eastAsia="en-GB"/>
              </w:rPr>
            </w:pPr>
            <w:r w:rsidRPr="00A20210">
              <w:rPr>
                <w:lang w:eastAsia="en-GB"/>
              </w:rPr>
              <w:t>Bits</w:t>
            </w:r>
          </w:p>
        </w:tc>
      </w:tr>
      <w:tr w:rsidR="00E92436" w:rsidRPr="00A20210" w14:paraId="0129F540" w14:textId="77777777" w:rsidTr="00FF3768">
        <w:trPr>
          <w:cantSplit/>
          <w:jc w:val="center"/>
        </w:trPr>
        <w:tc>
          <w:tcPr>
            <w:tcW w:w="354" w:type="dxa"/>
            <w:tcBorders>
              <w:top w:val="nil"/>
              <w:left w:val="single" w:sz="4" w:space="0" w:color="auto"/>
              <w:bottom w:val="nil"/>
              <w:right w:val="nil"/>
            </w:tcBorders>
            <w:hideMark/>
          </w:tcPr>
          <w:p w14:paraId="085C4378"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6951AD3"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132EE64"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9F02EB9"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E3D321E"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CB88A9A"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EAA30C0"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621D2ADC"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14023688"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33F2B581" w14:textId="77777777" w:rsidR="00E92436" w:rsidRPr="00A20210" w:rsidRDefault="00E92436" w:rsidP="00FF3768">
            <w:pPr>
              <w:pStyle w:val="TAL"/>
              <w:rPr>
                <w:b/>
                <w:lang w:eastAsia="en-GB"/>
              </w:rPr>
            </w:pPr>
          </w:p>
        </w:tc>
      </w:tr>
      <w:tr w:rsidR="00E92436" w:rsidRPr="00A20210" w14:paraId="3E2299D6" w14:textId="77777777" w:rsidTr="00FF3768">
        <w:trPr>
          <w:cantSplit/>
          <w:jc w:val="center"/>
        </w:trPr>
        <w:tc>
          <w:tcPr>
            <w:tcW w:w="354" w:type="dxa"/>
            <w:tcBorders>
              <w:top w:val="nil"/>
              <w:left w:val="single" w:sz="4" w:space="0" w:color="auto"/>
              <w:bottom w:val="nil"/>
              <w:right w:val="nil"/>
            </w:tcBorders>
            <w:hideMark/>
          </w:tcPr>
          <w:p w14:paraId="41B2547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0411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4AEC49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FB87A3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3368ED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F13952B"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E6724"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3D7A5BA"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02FD754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0894B82" w14:textId="77777777" w:rsidR="00E92436" w:rsidRPr="00A20210" w:rsidRDefault="00E92436" w:rsidP="00FF3768">
            <w:pPr>
              <w:pStyle w:val="TAL"/>
              <w:rPr>
                <w:lang w:eastAsia="en-GB"/>
              </w:rPr>
            </w:pPr>
            <w:r w:rsidRPr="00A20210">
              <w:rPr>
                <w:lang w:eastAsia="en-GB"/>
              </w:rPr>
              <w:t>Match-all type</w:t>
            </w:r>
          </w:p>
        </w:tc>
      </w:tr>
      <w:tr w:rsidR="00E92436" w:rsidRPr="00EF3EF3" w14:paraId="13E1B67F" w14:textId="77777777" w:rsidTr="00FF3768">
        <w:trPr>
          <w:cantSplit/>
          <w:jc w:val="center"/>
        </w:trPr>
        <w:tc>
          <w:tcPr>
            <w:tcW w:w="354" w:type="dxa"/>
            <w:tcBorders>
              <w:top w:val="nil"/>
              <w:left w:val="single" w:sz="4" w:space="0" w:color="auto"/>
              <w:bottom w:val="nil"/>
              <w:right w:val="nil"/>
            </w:tcBorders>
            <w:hideMark/>
          </w:tcPr>
          <w:p w14:paraId="50748EE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29AAD1A"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2EF83F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9A6FD3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64DEAD1"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26365614"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D91046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F6198D1"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2E303769"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ACA7470" w14:textId="77777777" w:rsidR="00E92436" w:rsidRPr="00A20210" w:rsidRDefault="00E92436" w:rsidP="00FF3768">
            <w:pPr>
              <w:pStyle w:val="TAL"/>
              <w:rPr>
                <w:lang w:val="sv-SE" w:eastAsia="en-GB"/>
              </w:rPr>
            </w:pPr>
            <w:r w:rsidRPr="00A20210">
              <w:rPr>
                <w:lang w:val="sv-SE" w:eastAsia="en-GB"/>
              </w:rPr>
              <w:t>OS Id + OS App Id type (NOTE 1)</w:t>
            </w:r>
          </w:p>
        </w:tc>
      </w:tr>
      <w:tr w:rsidR="00E92436" w:rsidRPr="00A20210" w14:paraId="3716A00B" w14:textId="77777777" w:rsidTr="00FF3768">
        <w:trPr>
          <w:cantSplit/>
          <w:jc w:val="center"/>
        </w:trPr>
        <w:tc>
          <w:tcPr>
            <w:tcW w:w="354" w:type="dxa"/>
            <w:tcBorders>
              <w:top w:val="nil"/>
              <w:left w:val="single" w:sz="4" w:space="0" w:color="auto"/>
              <w:bottom w:val="nil"/>
              <w:right w:val="nil"/>
            </w:tcBorders>
            <w:hideMark/>
          </w:tcPr>
          <w:p w14:paraId="5522D66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487934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02988D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473AAF2"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4471F60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2F77A6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B1E91F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ED16E9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738C7ED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FEB75E4" w14:textId="77777777" w:rsidR="00E92436" w:rsidRPr="00A20210" w:rsidRDefault="00E92436" w:rsidP="00FF3768">
            <w:pPr>
              <w:pStyle w:val="TAL"/>
              <w:rPr>
                <w:lang w:eastAsia="en-GB"/>
              </w:rPr>
            </w:pPr>
            <w:r w:rsidRPr="00A20210">
              <w:rPr>
                <w:lang w:eastAsia="en-GB"/>
              </w:rPr>
              <w:t>IPv4 remote address type</w:t>
            </w:r>
          </w:p>
        </w:tc>
      </w:tr>
      <w:tr w:rsidR="00E92436" w:rsidRPr="00A20210" w14:paraId="54C81A58" w14:textId="77777777" w:rsidTr="00FF3768">
        <w:trPr>
          <w:cantSplit/>
          <w:jc w:val="center"/>
        </w:trPr>
        <w:tc>
          <w:tcPr>
            <w:tcW w:w="354" w:type="dxa"/>
            <w:tcBorders>
              <w:top w:val="nil"/>
              <w:left w:val="single" w:sz="4" w:space="0" w:color="auto"/>
              <w:bottom w:val="nil"/>
              <w:right w:val="nil"/>
            </w:tcBorders>
            <w:hideMark/>
          </w:tcPr>
          <w:p w14:paraId="7A06955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99C388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931215B"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5CD96E2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C62F28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AFF1FA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86D1D4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D08488B"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1D3AE9F"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0DEF776" w14:textId="77777777" w:rsidR="00E92436" w:rsidRPr="00A20210" w:rsidRDefault="00E92436" w:rsidP="00FF3768">
            <w:pPr>
              <w:pStyle w:val="TAL"/>
              <w:rPr>
                <w:lang w:eastAsia="en-GB"/>
              </w:rPr>
            </w:pPr>
            <w:r w:rsidRPr="00A20210">
              <w:rPr>
                <w:lang w:eastAsia="en-GB"/>
              </w:rPr>
              <w:t>IPv6 remote address/prefix length type</w:t>
            </w:r>
          </w:p>
        </w:tc>
      </w:tr>
      <w:tr w:rsidR="00E92436" w:rsidRPr="00A20210" w14:paraId="0D506462" w14:textId="77777777" w:rsidTr="00FF3768">
        <w:trPr>
          <w:cantSplit/>
          <w:jc w:val="center"/>
        </w:trPr>
        <w:tc>
          <w:tcPr>
            <w:tcW w:w="354" w:type="dxa"/>
            <w:tcBorders>
              <w:top w:val="nil"/>
              <w:left w:val="single" w:sz="4" w:space="0" w:color="auto"/>
              <w:bottom w:val="nil"/>
              <w:right w:val="nil"/>
            </w:tcBorders>
            <w:hideMark/>
          </w:tcPr>
          <w:p w14:paraId="1BA78FD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645035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09E0636"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696104C8"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4A014B3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EAF5FAA"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8F5B8B4"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25BB90D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27B0F5A1"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ACBF3AF" w14:textId="77777777" w:rsidR="00E92436" w:rsidRPr="00A20210" w:rsidRDefault="00E92436" w:rsidP="00FF3768">
            <w:pPr>
              <w:pStyle w:val="TAL"/>
              <w:rPr>
                <w:lang w:eastAsia="en-GB"/>
              </w:rPr>
            </w:pPr>
            <w:r w:rsidRPr="00A20210">
              <w:rPr>
                <w:lang w:eastAsia="en-GB"/>
              </w:rPr>
              <w:t>Protocol identifier/next header type</w:t>
            </w:r>
          </w:p>
        </w:tc>
      </w:tr>
      <w:tr w:rsidR="00E92436" w:rsidRPr="00A20210" w14:paraId="6F4DB8AE" w14:textId="77777777" w:rsidTr="00FF3768">
        <w:trPr>
          <w:cantSplit/>
          <w:jc w:val="center"/>
        </w:trPr>
        <w:tc>
          <w:tcPr>
            <w:tcW w:w="354" w:type="dxa"/>
            <w:tcBorders>
              <w:top w:val="nil"/>
              <w:left w:val="single" w:sz="4" w:space="0" w:color="auto"/>
              <w:bottom w:val="nil"/>
              <w:right w:val="nil"/>
            </w:tcBorders>
            <w:hideMark/>
          </w:tcPr>
          <w:p w14:paraId="6027B4F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E56CF8E"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13657AA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71EA964"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2E552391"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3423B0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EDF7513"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D9B4B9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19AEE8A6"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61FDC27" w14:textId="77777777" w:rsidR="00E92436" w:rsidRPr="00A20210" w:rsidRDefault="00E92436" w:rsidP="00FF3768">
            <w:pPr>
              <w:pStyle w:val="TAL"/>
              <w:rPr>
                <w:lang w:eastAsia="en-GB"/>
              </w:rPr>
            </w:pPr>
            <w:r w:rsidRPr="00A20210">
              <w:rPr>
                <w:lang w:eastAsia="en-GB"/>
              </w:rPr>
              <w:t>Single remote port type</w:t>
            </w:r>
          </w:p>
        </w:tc>
      </w:tr>
      <w:tr w:rsidR="00E92436" w:rsidRPr="00A20210" w14:paraId="1A64BDB0" w14:textId="77777777" w:rsidTr="00FF3768">
        <w:trPr>
          <w:cantSplit/>
          <w:jc w:val="center"/>
        </w:trPr>
        <w:tc>
          <w:tcPr>
            <w:tcW w:w="354" w:type="dxa"/>
            <w:tcBorders>
              <w:top w:val="nil"/>
              <w:left w:val="single" w:sz="4" w:space="0" w:color="auto"/>
              <w:bottom w:val="nil"/>
              <w:right w:val="nil"/>
            </w:tcBorders>
            <w:hideMark/>
          </w:tcPr>
          <w:p w14:paraId="13B2D65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ED657AB"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0FEE299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EBD6F7A"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046A5FF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FEFFC2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4A9C00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F37E42A"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E391E7C"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0536560" w14:textId="77777777" w:rsidR="00E92436" w:rsidRPr="00A20210" w:rsidRDefault="00E92436" w:rsidP="00FF3768">
            <w:pPr>
              <w:pStyle w:val="TAL"/>
              <w:rPr>
                <w:lang w:eastAsia="en-GB"/>
              </w:rPr>
            </w:pPr>
            <w:r w:rsidRPr="00A20210">
              <w:rPr>
                <w:lang w:eastAsia="en-GB"/>
              </w:rPr>
              <w:t>Remote port range type</w:t>
            </w:r>
          </w:p>
        </w:tc>
      </w:tr>
      <w:tr w:rsidR="00E92436" w:rsidRPr="00A20210" w14:paraId="5B401F7A" w14:textId="77777777" w:rsidTr="00FF3768">
        <w:trPr>
          <w:cantSplit/>
          <w:jc w:val="center"/>
        </w:trPr>
        <w:tc>
          <w:tcPr>
            <w:tcW w:w="397" w:type="dxa"/>
            <w:gridSpan w:val="2"/>
            <w:tcBorders>
              <w:top w:val="nil"/>
              <w:left w:val="single" w:sz="4" w:space="0" w:color="auto"/>
              <w:bottom w:val="nil"/>
              <w:right w:val="nil"/>
            </w:tcBorders>
            <w:hideMark/>
          </w:tcPr>
          <w:p w14:paraId="25CDCA0E" w14:textId="77777777" w:rsidR="00E92436" w:rsidRPr="00A20210" w:rsidRDefault="00E92436" w:rsidP="00FF3768">
            <w:pPr>
              <w:pStyle w:val="TAL"/>
              <w:rPr>
                <w:lang w:eastAsia="zh-CN"/>
              </w:rPr>
            </w:pPr>
            <w:r w:rsidRPr="00A20210">
              <w:rPr>
                <w:lang w:eastAsia="zh-CN"/>
              </w:rPr>
              <w:t>0</w:t>
            </w:r>
          </w:p>
        </w:tc>
        <w:tc>
          <w:tcPr>
            <w:tcW w:w="354" w:type="dxa"/>
            <w:gridSpan w:val="4"/>
            <w:tcBorders>
              <w:top w:val="nil"/>
              <w:left w:val="nil"/>
              <w:bottom w:val="nil"/>
              <w:right w:val="nil"/>
            </w:tcBorders>
            <w:hideMark/>
          </w:tcPr>
          <w:p w14:paraId="62CD3702" w14:textId="77777777" w:rsidR="00E92436" w:rsidRPr="00A20210" w:rsidRDefault="00E92436" w:rsidP="00FF3768">
            <w:pPr>
              <w:pStyle w:val="TAL"/>
              <w:rPr>
                <w:lang w:eastAsia="zh-CN"/>
              </w:rPr>
            </w:pPr>
            <w:r w:rsidRPr="00A20210">
              <w:rPr>
                <w:lang w:eastAsia="zh-CN"/>
              </w:rPr>
              <w:t>1</w:t>
            </w:r>
          </w:p>
        </w:tc>
        <w:tc>
          <w:tcPr>
            <w:tcW w:w="355" w:type="dxa"/>
            <w:gridSpan w:val="4"/>
            <w:tcBorders>
              <w:top w:val="nil"/>
              <w:left w:val="nil"/>
              <w:bottom w:val="nil"/>
              <w:right w:val="nil"/>
            </w:tcBorders>
            <w:hideMark/>
          </w:tcPr>
          <w:p w14:paraId="75C4356B" w14:textId="77777777" w:rsidR="00E92436" w:rsidRPr="00A20210" w:rsidRDefault="00E92436" w:rsidP="00FF3768">
            <w:pPr>
              <w:pStyle w:val="TAL"/>
              <w:rPr>
                <w:lang w:eastAsia="zh-CN"/>
              </w:rPr>
            </w:pPr>
            <w:r w:rsidRPr="00A20210">
              <w:rPr>
                <w:lang w:eastAsia="zh-CN"/>
              </w:rPr>
              <w:t>0</w:t>
            </w:r>
          </w:p>
        </w:tc>
        <w:tc>
          <w:tcPr>
            <w:tcW w:w="354" w:type="dxa"/>
            <w:gridSpan w:val="4"/>
            <w:tcBorders>
              <w:top w:val="nil"/>
              <w:left w:val="nil"/>
              <w:bottom w:val="nil"/>
              <w:right w:val="nil"/>
            </w:tcBorders>
            <w:hideMark/>
          </w:tcPr>
          <w:p w14:paraId="03424715" w14:textId="77777777" w:rsidR="00E92436" w:rsidRPr="00A20210" w:rsidRDefault="00E92436" w:rsidP="00FF3768">
            <w:pPr>
              <w:pStyle w:val="TAL"/>
              <w:rPr>
                <w:lang w:eastAsia="zh-CN"/>
              </w:rPr>
            </w:pPr>
            <w:r w:rsidRPr="00A20210">
              <w:rPr>
                <w:lang w:eastAsia="zh-CN"/>
              </w:rPr>
              <w:t>1</w:t>
            </w:r>
          </w:p>
        </w:tc>
        <w:tc>
          <w:tcPr>
            <w:tcW w:w="354" w:type="dxa"/>
            <w:gridSpan w:val="4"/>
            <w:tcBorders>
              <w:top w:val="nil"/>
              <w:left w:val="nil"/>
              <w:bottom w:val="nil"/>
              <w:right w:val="nil"/>
            </w:tcBorders>
            <w:hideMark/>
          </w:tcPr>
          <w:p w14:paraId="20AD91D3" w14:textId="77777777" w:rsidR="00E92436" w:rsidRPr="00A20210" w:rsidRDefault="00E92436" w:rsidP="00FF3768">
            <w:pPr>
              <w:pStyle w:val="TAL"/>
              <w:rPr>
                <w:lang w:eastAsia="zh-CN"/>
              </w:rPr>
            </w:pPr>
            <w:r w:rsidRPr="00A20210">
              <w:rPr>
                <w:lang w:eastAsia="zh-CN"/>
              </w:rPr>
              <w:t>0</w:t>
            </w:r>
          </w:p>
        </w:tc>
        <w:tc>
          <w:tcPr>
            <w:tcW w:w="355" w:type="dxa"/>
            <w:gridSpan w:val="5"/>
            <w:tcBorders>
              <w:top w:val="nil"/>
              <w:left w:val="nil"/>
              <w:bottom w:val="nil"/>
              <w:right w:val="nil"/>
            </w:tcBorders>
            <w:hideMark/>
          </w:tcPr>
          <w:p w14:paraId="3DC0110A" w14:textId="77777777" w:rsidR="00E92436" w:rsidRPr="00A20210" w:rsidRDefault="00E92436" w:rsidP="00FF3768">
            <w:pPr>
              <w:pStyle w:val="TAL"/>
              <w:rPr>
                <w:lang w:eastAsia="zh-CN"/>
              </w:rPr>
            </w:pPr>
            <w:r w:rsidRPr="00A20210">
              <w:rPr>
                <w:lang w:eastAsia="zh-CN"/>
              </w:rPr>
              <w:t>0</w:t>
            </w:r>
          </w:p>
        </w:tc>
        <w:tc>
          <w:tcPr>
            <w:tcW w:w="354" w:type="dxa"/>
            <w:gridSpan w:val="4"/>
            <w:tcBorders>
              <w:top w:val="nil"/>
              <w:left w:val="nil"/>
              <w:bottom w:val="nil"/>
              <w:right w:val="nil"/>
            </w:tcBorders>
            <w:hideMark/>
          </w:tcPr>
          <w:p w14:paraId="0C5A7EC2" w14:textId="77777777" w:rsidR="00E92436" w:rsidRPr="00A20210" w:rsidRDefault="00E92436" w:rsidP="00FF3768">
            <w:pPr>
              <w:pStyle w:val="TAL"/>
              <w:rPr>
                <w:lang w:eastAsia="zh-CN"/>
              </w:rPr>
            </w:pPr>
            <w:r w:rsidRPr="00A20210">
              <w:rPr>
                <w:lang w:eastAsia="zh-CN"/>
              </w:rPr>
              <w:t>1</w:t>
            </w:r>
          </w:p>
        </w:tc>
        <w:tc>
          <w:tcPr>
            <w:tcW w:w="354" w:type="dxa"/>
            <w:gridSpan w:val="5"/>
            <w:tcBorders>
              <w:top w:val="nil"/>
              <w:left w:val="nil"/>
              <w:bottom w:val="nil"/>
              <w:right w:val="nil"/>
            </w:tcBorders>
            <w:hideMark/>
          </w:tcPr>
          <w:p w14:paraId="06BD8EF4" w14:textId="77777777" w:rsidR="00E92436" w:rsidRPr="00A20210" w:rsidRDefault="00E92436" w:rsidP="00FF3768">
            <w:pPr>
              <w:pStyle w:val="TAL"/>
              <w:rPr>
                <w:lang w:eastAsia="zh-CN"/>
              </w:rPr>
            </w:pPr>
            <w:r w:rsidRPr="00A20210">
              <w:rPr>
                <w:lang w:eastAsia="zh-CN"/>
              </w:rPr>
              <w:t>0</w:t>
            </w:r>
          </w:p>
        </w:tc>
        <w:tc>
          <w:tcPr>
            <w:tcW w:w="355" w:type="dxa"/>
            <w:gridSpan w:val="4"/>
            <w:tcBorders>
              <w:top w:val="nil"/>
              <w:left w:val="nil"/>
              <w:bottom w:val="nil"/>
              <w:right w:val="nil"/>
            </w:tcBorders>
          </w:tcPr>
          <w:p w14:paraId="3121DC24" w14:textId="77777777" w:rsidR="00E92436" w:rsidRPr="00A20210" w:rsidRDefault="00E92436" w:rsidP="00FF3768">
            <w:pPr>
              <w:pStyle w:val="TAL"/>
              <w:rPr>
                <w:lang w:eastAsia="en-GB"/>
              </w:rPr>
            </w:pPr>
          </w:p>
        </w:tc>
        <w:tc>
          <w:tcPr>
            <w:tcW w:w="3879" w:type="dxa"/>
            <w:gridSpan w:val="5"/>
            <w:tcBorders>
              <w:top w:val="nil"/>
              <w:left w:val="nil"/>
              <w:bottom w:val="nil"/>
              <w:right w:val="single" w:sz="4" w:space="0" w:color="auto"/>
            </w:tcBorders>
            <w:hideMark/>
          </w:tcPr>
          <w:p w14:paraId="7B071F13" w14:textId="77777777" w:rsidR="00E92436" w:rsidRPr="00A20210" w:rsidRDefault="00E92436" w:rsidP="00FF3768">
            <w:pPr>
              <w:pStyle w:val="TAL"/>
              <w:rPr>
                <w:lang w:eastAsia="zh-CN"/>
              </w:rPr>
            </w:pPr>
            <w:r w:rsidRPr="00A20210">
              <w:rPr>
                <w:lang w:eastAsia="zh-CN"/>
              </w:rPr>
              <w:t>IP 3 tuple type</w:t>
            </w:r>
          </w:p>
        </w:tc>
      </w:tr>
      <w:tr w:rsidR="00E92436" w:rsidRPr="00A20210" w14:paraId="13180FBC" w14:textId="77777777" w:rsidTr="00FF3768">
        <w:trPr>
          <w:cantSplit/>
          <w:jc w:val="center"/>
        </w:trPr>
        <w:tc>
          <w:tcPr>
            <w:tcW w:w="354" w:type="dxa"/>
            <w:tcBorders>
              <w:top w:val="nil"/>
              <w:left w:val="single" w:sz="4" w:space="0" w:color="auto"/>
              <w:bottom w:val="nil"/>
              <w:right w:val="nil"/>
            </w:tcBorders>
            <w:hideMark/>
          </w:tcPr>
          <w:p w14:paraId="460463A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1702A27"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370DF941"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2E1FF95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BAD90C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C987DD5"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120362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BCA9E6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672AE71F"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73F18213" w14:textId="77777777" w:rsidR="00E92436" w:rsidRPr="00A20210" w:rsidRDefault="00E92436" w:rsidP="00FF3768">
            <w:pPr>
              <w:pStyle w:val="TAL"/>
              <w:rPr>
                <w:lang w:eastAsia="en-GB"/>
              </w:rPr>
            </w:pPr>
            <w:r w:rsidRPr="00A20210">
              <w:rPr>
                <w:lang w:eastAsia="en-GB"/>
              </w:rPr>
              <w:t>Security parameter index type</w:t>
            </w:r>
          </w:p>
        </w:tc>
      </w:tr>
      <w:tr w:rsidR="00E92436" w:rsidRPr="00A20210" w14:paraId="5D3366FE" w14:textId="77777777" w:rsidTr="00FF3768">
        <w:trPr>
          <w:cantSplit/>
          <w:jc w:val="center"/>
        </w:trPr>
        <w:tc>
          <w:tcPr>
            <w:tcW w:w="354" w:type="dxa"/>
            <w:tcBorders>
              <w:top w:val="nil"/>
              <w:left w:val="single" w:sz="4" w:space="0" w:color="auto"/>
              <w:bottom w:val="nil"/>
              <w:right w:val="nil"/>
            </w:tcBorders>
            <w:hideMark/>
          </w:tcPr>
          <w:p w14:paraId="1D206A7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FA09EBB"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4FF66DC9"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3BDE899E"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635244D1"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626FEA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1037E9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E1C5CB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211DCDF9"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F738148" w14:textId="77777777" w:rsidR="00E92436" w:rsidRPr="00A20210" w:rsidRDefault="00E92436" w:rsidP="00FF3768">
            <w:pPr>
              <w:pStyle w:val="TAL"/>
              <w:rPr>
                <w:lang w:eastAsia="en-GB"/>
              </w:rPr>
            </w:pPr>
            <w:r w:rsidRPr="00A20210">
              <w:rPr>
                <w:lang w:eastAsia="en-GB"/>
              </w:rPr>
              <w:t>Type of service/traffic class type</w:t>
            </w:r>
          </w:p>
        </w:tc>
      </w:tr>
      <w:tr w:rsidR="00E92436" w:rsidRPr="00A20210" w14:paraId="0440BB75" w14:textId="77777777" w:rsidTr="00FF3768">
        <w:trPr>
          <w:cantSplit/>
          <w:jc w:val="center"/>
        </w:trPr>
        <w:tc>
          <w:tcPr>
            <w:tcW w:w="354" w:type="dxa"/>
            <w:tcBorders>
              <w:top w:val="nil"/>
              <w:left w:val="single" w:sz="4" w:space="0" w:color="auto"/>
              <w:bottom w:val="nil"/>
              <w:right w:val="nil"/>
            </w:tcBorders>
            <w:hideMark/>
          </w:tcPr>
          <w:p w14:paraId="18031530"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4950900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2B2423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BA34AD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27AF48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45BA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C3BEEE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2247FAD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3E6EF76D"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216EAF6" w14:textId="77777777" w:rsidR="00E92436" w:rsidRPr="00A20210" w:rsidRDefault="00E92436" w:rsidP="00FF3768">
            <w:pPr>
              <w:pStyle w:val="TAL"/>
              <w:rPr>
                <w:lang w:eastAsia="en-GB"/>
              </w:rPr>
            </w:pPr>
            <w:r w:rsidRPr="00A20210">
              <w:rPr>
                <w:lang w:eastAsia="en-GB"/>
              </w:rPr>
              <w:t>Flow label type</w:t>
            </w:r>
          </w:p>
        </w:tc>
      </w:tr>
      <w:tr w:rsidR="00E92436" w:rsidRPr="00A20210" w14:paraId="78747ACE" w14:textId="77777777" w:rsidTr="00FF3768">
        <w:trPr>
          <w:cantSplit/>
          <w:jc w:val="center"/>
        </w:trPr>
        <w:tc>
          <w:tcPr>
            <w:tcW w:w="354" w:type="dxa"/>
            <w:tcBorders>
              <w:top w:val="nil"/>
              <w:left w:val="single" w:sz="4" w:space="0" w:color="auto"/>
              <w:bottom w:val="nil"/>
              <w:right w:val="nil"/>
            </w:tcBorders>
            <w:hideMark/>
          </w:tcPr>
          <w:p w14:paraId="4264340C"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192D813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1C2A7B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3A9130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84C2E4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D97CA1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32F75BF"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EC4E121"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01FD6012"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705B450A" w14:textId="77777777" w:rsidR="00E92436" w:rsidRPr="00A20210" w:rsidRDefault="00E92436" w:rsidP="00FF3768">
            <w:pPr>
              <w:pStyle w:val="TAL"/>
              <w:rPr>
                <w:lang w:eastAsia="en-GB"/>
              </w:rPr>
            </w:pPr>
            <w:r w:rsidRPr="00A20210">
              <w:rPr>
                <w:lang w:eastAsia="en-GB"/>
              </w:rPr>
              <w:t>Destination MAC address type</w:t>
            </w:r>
          </w:p>
        </w:tc>
      </w:tr>
      <w:tr w:rsidR="00E92436" w:rsidRPr="00EF3EF3" w14:paraId="45658AC5" w14:textId="77777777" w:rsidTr="00FF3768">
        <w:trPr>
          <w:cantSplit/>
          <w:jc w:val="center"/>
        </w:trPr>
        <w:tc>
          <w:tcPr>
            <w:tcW w:w="354" w:type="dxa"/>
            <w:tcBorders>
              <w:top w:val="nil"/>
              <w:left w:val="single" w:sz="4" w:space="0" w:color="auto"/>
              <w:bottom w:val="nil"/>
              <w:right w:val="nil"/>
            </w:tcBorders>
            <w:hideMark/>
          </w:tcPr>
          <w:p w14:paraId="27983071"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14871F6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ECD007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997E91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3D4F31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B7F736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37A33E5"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5225A225"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08CA4A0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3858C55" w14:textId="77777777" w:rsidR="00E92436" w:rsidRPr="00A20210" w:rsidRDefault="00E92436" w:rsidP="00FF3768">
            <w:pPr>
              <w:pStyle w:val="TAL"/>
              <w:rPr>
                <w:lang w:val="sv-SE" w:eastAsia="en-GB"/>
              </w:rPr>
            </w:pPr>
            <w:r w:rsidRPr="00A20210">
              <w:rPr>
                <w:lang w:val="sv-SE" w:eastAsia="en-GB"/>
              </w:rPr>
              <w:t>802.1Q C-TAG VID type</w:t>
            </w:r>
          </w:p>
        </w:tc>
      </w:tr>
      <w:tr w:rsidR="00E92436" w:rsidRPr="00EF3EF3" w14:paraId="408C16FE" w14:textId="77777777" w:rsidTr="00FF3768">
        <w:trPr>
          <w:cantSplit/>
          <w:jc w:val="center"/>
        </w:trPr>
        <w:tc>
          <w:tcPr>
            <w:tcW w:w="354" w:type="dxa"/>
            <w:tcBorders>
              <w:top w:val="nil"/>
              <w:left w:val="single" w:sz="4" w:space="0" w:color="auto"/>
              <w:bottom w:val="nil"/>
              <w:right w:val="nil"/>
            </w:tcBorders>
            <w:hideMark/>
          </w:tcPr>
          <w:p w14:paraId="63898500"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2DC03E3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320CA4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BFD0C5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5D02E5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E8DADCB"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4C5132D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2174F5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334ADD0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A0D052B" w14:textId="77777777" w:rsidR="00E92436" w:rsidRPr="00A20210" w:rsidRDefault="00E92436" w:rsidP="00FF3768">
            <w:pPr>
              <w:pStyle w:val="TAL"/>
              <w:rPr>
                <w:lang w:val="sv-SE" w:eastAsia="en-GB"/>
              </w:rPr>
            </w:pPr>
            <w:r w:rsidRPr="00A20210">
              <w:rPr>
                <w:lang w:val="sv-SE" w:eastAsia="en-GB"/>
              </w:rPr>
              <w:t>802.1Q S-TAG VID type</w:t>
            </w:r>
          </w:p>
        </w:tc>
      </w:tr>
      <w:tr w:rsidR="00E92436" w:rsidRPr="00EF3EF3" w14:paraId="4AF0C21E" w14:textId="77777777" w:rsidTr="00FF3768">
        <w:trPr>
          <w:cantSplit/>
          <w:jc w:val="center"/>
        </w:trPr>
        <w:tc>
          <w:tcPr>
            <w:tcW w:w="354" w:type="dxa"/>
            <w:tcBorders>
              <w:top w:val="nil"/>
              <w:left w:val="single" w:sz="4" w:space="0" w:color="auto"/>
              <w:bottom w:val="nil"/>
              <w:right w:val="nil"/>
            </w:tcBorders>
            <w:hideMark/>
          </w:tcPr>
          <w:p w14:paraId="595AD5FB"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0CCFD18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BA51B1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80D9B1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D03E21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904E47F"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1BBE9DB4"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AB4B364"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0152FB98"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78A97DC" w14:textId="77777777" w:rsidR="00E92436" w:rsidRPr="00A20210" w:rsidRDefault="00E92436" w:rsidP="00FF3768">
            <w:pPr>
              <w:pStyle w:val="TAL"/>
              <w:rPr>
                <w:lang w:val="sv-SE" w:eastAsia="en-GB"/>
              </w:rPr>
            </w:pPr>
            <w:r w:rsidRPr="00A20210">
              <w:rPr>
                <w:lang w:val="sv-SE" w:eastAsia="en-GB"/>
              </w:rPr>
              <w:t>802.1Q C-TAG PCP/DEI type</w:t>
            </w:r>
          </w:p>
        </w:tc>
      </w:tr>
      <w:tr w:rsidR="00E92436" w:rsidRPr="00A20210" w14:paraId="34E28825" w14:textId="77777777" w:rsidTr="00FF3768">
        <w:trPr>
          <w:cantSplit/>
          <w:jc w:val="center"/>
        </w:trPr>
        <w:tc>
          <w:tcPr>
            <w:tcW w:w="354" w:type="dxa"/>
            <w:tcBorders>
              <w:top w:val="nil"/>
              <w:left w:val="single" w:sz="4" w:space="0" w:color="auto"/>
              <w:bottom w:val="nil"/>
              <w:right w:val="nil"/>
            </w:tcBorders>
            <w:hideMark/>
          </w:tcPr>
          <w:p w14:paraId="1153CD1F"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56F0D80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09C867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FDF821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C8E4D6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A3C1FDD"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6F9F4B02"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4D0D70F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17B329C5"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F5617F9" w14:textId="77777777" w:rsidR="00E92436" w:rsidRPr="00A20210" w:rsidRDefault="00E92436" w:rsidP="00FF3768">
            <w:pPr>
              <w:pStyle w:val="TAL"/>
              <w:rPr>
                <w:lang w:eastAsia="en-GB"/>
              </w:rPr>
            </w:pPr>
            <w:r w:rsidRPr="00A20210">
              <w:rPr>
                <w:lang w:eastAsia="en-GB"/>
              </w:rPr>
              <w:t>802.1Q S-TAG PCP/DEI type</w:t>
            </w:r>
          </w:p>
        </w:tc>
      </w:tr>
      <w:tr w:rsidR="00E92436" w:rsidRPr="00A20210" w14:paraId="272CC378" w14:textId="77777777" w:rsidTr="00FF3768">
        <w:trPr>
          <w:cantSplit/>
          <w:jc w:val="center"/>
        </w:trPr>
        <w:tc>
          <w:tcPr>
            <w:tcW w:w="354" w:type="dxa"/>
            <w:tcBorders>
              <w:top w:val="nil"/>
              <w:left w:val="single" w:sz="4" w:space="0" w:color="auto"/>
              <w:bottom w:val="nil"/>
              <w:right w:val="nil"/>
            </w:tcBorders>
            <w:hideMark/>
          </w:tcPr>
          <w:p w14:paraId="718DC15D"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6640096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1B51DD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C478DA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01184B3"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B1CA2BC"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149C1317"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42951885"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CDA84E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628680F" w14:textId="77777777" w:rsidR="00E92436" w:rsidRPr="00A20210" w:rsidRDefault="00E92436" w:rsidP="00FF3768">
            <w:pPr>
              <w:pStyle w:val="TAL"/>
              <w:rPr>
                <w:lang w:eastAsia="en-GB"/>
              </w:rPr>
            </w:pPr>
            <w:proofErr w:type="spellStart"/>
            <w:r w:rsidRPr="00A20210">
              <w:rPr>
                <w:lang w:eastAsia="en-GB"/>
              </w:rPr>
              <w:t>Ethertype</w:t>
            </w:r>
            <w:proofErr w:type="spellEnd"/>
            <w:r w:rsidRPr="00A20210">
              <w:rPr>
                <w:lang w:eastAsia="en-GB"/>
              </w:rPr>
              <w:t xml:space="preserve"> type</w:t>
            </w:r>
          </w:p>
        </w:tc>
      </w:tr>
      <w:tr w:rsidR="00E92436" w:rsidRPr="00A20210" w14:paraId="08F43A93" w14:textId="77777777" w:rsidTr="00FF3768">
        <w:trPr>
          <w:cantSplit/>
          <w:jc w:val="center"/>
        </w:trPr>
        <w:tc>
          <w:tcPr>
            <w:tcW w:w="354" w:type="dxa"/>
            <w:tcBorders>
              <w:top w:val="nil"/>
              <w:left w:val="single" w:sz="4" w:space="0" w:color="auto"/>
              <w:bottom w:val="nil"/>
              <w:right w:val="nil"/>
            </w:tcBorders>
            <w:hideMark/>
          </w:tcPr>
          <w:p w14:paraId="7B539906"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5122717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168C16C"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AD10D20"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0F143A3"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22BCBB34"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D667E73"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200DE35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4FD720C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B103CAC" w14:textId="77777777" w:rsidR="00E92436" w:rsidRPr="00A20210" w:rsidRDefault="00E92436" w:rsidP="00FF3768">
            <w:pPr>
              <w:pStyle w:val="TAL"/>
              <w:rPr>
                <w:lang w:eastAsia="en-GB"/>
              </w:rPr>
            </w:pPr>
            <w:r w:rsidRPr="00A20210">
              <w:rPr>
                <w:lang w:eastAsia="en-GB"/>
              </w:rPr>
              <w:t>DNN type</w:t>
            </w:r>
          </w:p>
        </w:tc>
      </w:tr>
      <w:tr w:rsidR="00E92436" w:rsidRPr="00A20210" w14:paraId="2D1889AF" w14:textId="77777777" w:rsidTr="00FF3768">
        <w:trPr>
          <w:cantSplit/>
          <w:jc w:val="center"/>
        </w:trPr>
        <w:tc>
          <w:tcPr>
            <w:tcW w:w="354" w:type="dxa"/>
            <w:tcBorders>
              <w:top w:val="nil"/>
              <w:left w:val="single" w:sz="4" w:space="0" w:color="auto"/>
              <w:bottom w:val="nil"/>
              <w:right w:val="nil"/>
            </w:tcBorders>
            <w:hideMark/>
          </w:tcPr>
          <w:p w14:paraId="1C77D3B3"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3C0139A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60D2A9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2278673"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115DA7F9"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101A5CA"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7422846"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00FE2DD"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0C7F2589"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04CFA5CE" w14:textId="77777777" w:rsidR="00E92436" w:rsidRPr="00A20210" w:rsidRDefault="00E92436" w:rsidP="00FF3768">
            <w:pPr>
              <w:pStyle w:val="TAL"/>
              <w:rPr>
                <w:lang w:eastAsia="en-GB"/>
              </w:rPr>
            </w:pPr>
            <w:r w:rsidRPr="00A20210">
              <w:rPr>
                <w:lang w:eastAsia="en-GB"/>
              </w:rPr>
              <w:t>Destination FQDN</w:t>
            </w:r>
          </w:p>
        </w:tc>
      </w:tr>
      <w:tr w:rsidR="00E92436" w:rsidRPr="00A20210" w14:paraId="73751E9C" w14:textId="77777777" w:rsidTr="00FF3768">
        <w:trPr>
          <w:cantSplit/>
          <w:jc w:val="center"/>
        </w:trPr>
        <w:tc>
          <w:tcPr>
            <w:tcW w:w="397" w:type="dxa"/>
            <w:gridSpan w:val="2"/>
            <w:tcBorders>
              <w:top w:val="nil"/>
              <w:left w:val="single" w:sz="4" w:space="0" w:color="auto"/>
              <w:bottom w:val="nil"/>
              <w:right w:val="nil"/>
            </w:tcBorders>
            <w:hideMark/>
          </w:tcPr>
          <w:p w14:paraId="2166BABE"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7D16DF6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184ED6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3943574"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37D35D10"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42A5F1F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33FC786"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70D64E1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687FF192" w14:textId="77777777" w:rsidR="00E92436" w:rsidRPr="00A20210" w:rsidRDefault="00E92436" w:rsidP="00FF3768">
            <w:pPr>
              <w:pStyle w:val="TAL"/>
              <w:rPr>
                <w:lang w:eastAsia="en-GB"/>
              </w:rPr>
            </w:pPr>
          </w:p>
        </w:tc>
        <w:tc>
          <w:tcPr>
            <w:tcW w:w="3879" w:type="dxa"/>
            <w:gridSpan w:val="5"/>
            <w:tcBorders>
              <w:top w:val="nil"/>
              <w:left w:val="nil"/>
              <w:bottom w:val="nil"/>
              <w:right w:val="single" w:sz="4" w:space="0" w:color="auto"/>
            </w:tcBorders>
            <w:hideMark/>
          </w:tcPr>
          <w:p w14:paraId="0F63670D" w14:textId="77777777" w:rsidR="00E92436" w:rsidRPr="00A20210" w:rsidRDefault="00E92436" w:rsidP="00FF3768">
            <w:pPr>
              <w:pStyle w:val="TAL"/>
              <w:rPr>
                <w:lang w:eastAsia="en-GB"/>
              </w:rPr>
            </w:pPr>
            <w:r w:rsidRPr="00A20210">
              <w:rPr>
                <w:lang w:eastAsia="en-GB"/>
              </w:rPr>
              <w:t>Regular expression</w:t>
            </w:r>
          </w:p>
        </w:tc>
      </w:tr>
      <w:tr w:rsidR="00E92436" w:rsidRPr="00A20210" w14:paraId="11E95DD3" w14:textId="77777777" w:rsidTr="00FF3768">
        <w:trPr>
          <w:cantSplit/>
          <w:jc w:val="center"/>
        </w:trPr>
        <w:tc>
          <w:tcPr>
            <w:tcW w:w="354" w:type="dxa"/>
            <w:tcBorders>
              <w:top w:val="nil"/>
              <w:left w:val="single" w:sz="4" w:space="0" w:color="auto"/>
              <w:bottom w:val="nil"/>
              <w:right w:val="nil"/>
            </w:tcBorders>
            <w:hideMark/>
          </w:tcPr>
          <w:p w14:paraId="6F242C0C"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59BABF6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C4E5DD6"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1572BF2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E1BD790"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D29A97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256574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55E0E1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44503C8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52F47FB" w14:textId="77777777" w:rsidR="00E92436" w:rsidRPr="00A20210" w:rsidRDefault="00E92436" w:rsidP="00FF3768">
            <w:pPr>
              <w:pStyle w:val="TAL"/>
              <w:rPr>
                <w:lang w:eastAsia="en-GB"/>
              </w:rPr>
            </w:pPr>
            <w:r w:rsidRPr="00A20210">
              <w:rPr>
                <w:lang w:eastAsia="en-GB"/>
              </w:rPr>
              <w:t>OS App Id type</w:t>
            </w:r>
          </w:p>
        </w:tc>
      </w:tr>
      <w:tr w:rsidR="00E92436" w:rsidRPr="00A20210" w14:paraId="333FE8CC" w14:textId="77777777" w:rsidTr="00FF3768">
        <w:trPr>
          <w:cantSplit/>
          <w:jc w:val="center"/>
        </w:trPr>
        <w:tc>
          <w:tcPr>
            <w:tcW w:w="354" w:type="dxa"/>
            <w:tcBorders>
              <w:top w:val="nil"/>
              <w:left w:val="single" w:sz="4" w:space="0" w:color="auto"/>
              <w:bottom w:val="nil"/>
              <w:right w:val="nil"/>
            </w:tcBorders>
            <w:hideMark/>
          </w:tcPr>
          <w:p w14:paraId="40C121DF" w14:textId="77777777" w:rsidR="00E92436" w:rsidRPr="00A20210" w:rsidRDefault="00E92436" w:rsidP="00FF3768">
            <w:pPr>
              <w:pStyle w:val="TAL"/>
              <w:rPr>
                <w:lang w:eastAsia="en-GB"/>
              </w:rPr>
            </w:pPr>
            <w:r w:rsidRPr="00A20210">
              <w:rPr>
                <w:lang w:eastAsia="zh-CN"/>
              </w:rPr>
              <w:t>1</w:t>
            </w:r>
          </w:p>
        </w:tc>
        <w:tc>
          <w:tcPr>
            <w:tcW w:w="354" w:type="dxa"/>
            <w:gridSpan w:val="4"/>
            <w:tcBorders>
              <w:top w:val="nil"/>
              <w:left w:val="nil"/>
              <w:bottom w:val="nil"/>
              <w:right w:val="nil"/>
            </w:tcBorders>
            <w:hideMark/>
          </w:tcPr>
          <w:p w14:paraId="4C3D4705" w14:textId="77777777" w:rsidR="00E92436" w:rsidRPr="00A20210" w:rsidRDefault="00E92436" w:rsidP="00FF3768">
            <w:pPr>
              <w:pStyle w:val="TAL"/>
              <w:rPr>
                <w:lang w:eastAsia="en-GB"/>
              </w:rPr>
            </w:pPr>
            <w:r w:rsidRPr="00A20210">
              <w:rPr>
                <w:lang w:eastAsia="zh-CN"/>
              </w:rPr>
              <w:t>0</w:t>
            </w:r>
          </w:p>
        </w:tc>
        <w:tc>
          <w:tcPr>
            <w:tcW w:w="355" w:type="dxa"/>
            <w:gridSpan w:val="4"/>
            <w:tcBorders>
              <w:top w:val="nil"/>
              <w:left w:val="nil"/>
              <w:bottom w:val="nil"/>
              <w:right w:val="nil"/>
            </w:tcBorders>
            <w:hideMark/>
          </w:tcPr>
          <w:p w14:paraId="65DA70F1" w14:textId="77777777" w:rsidR="00E92436" w:rsidRPr="00A20210" w:rsidRDefault="00E92436" w:rsidP="00FF3768">
            <w:pPr>
              <w:pStyle w:val="TAL"/>
              <w:rPr>
                <w:lang w:eastAsia="en-GB"/>
              </w:rPr>
            </w:pPr>
            <w:r w:rsidRPr="00A20210">
              <w:rPr>
                <w:lang w:eastAsia="zh-CN"/>
              </w:rPr>
              <w:t>1</w:t>
            </w:r>
          </w:p>
        </w:tc>
        <w:tc>
          <w:tcPr>
            <w:tcW w:w="354" w:type="dxa"/>
            <w:gridSpan w:val="4"/>
            <w:tcBorders>
              <w:top w:val="nil"/>
              <w:left w:val="nil"/>
              <w:bottom w:val="nil"/>
              <w:right w:val="nil"/>
            </w:tcBorders>
            <w:hideMark/>
          </w:tcPr>
          <w:p w14:paraId="082BBD7F" w14:textId="77777777" w:rsidR="00E92436" w:rsidRPr="00A20210" w:rsidRDefault="00E92436" w:rsidP="00FF3768">
            <w:pPr>
              <w:pStyle w:val="TAL"/>
              <w:rPr>
                <w:lang w:eastAsia="en-GB"/>
              </w:rPr>
            </w:pPr>
            <w:r w:rsidRPr="00A20210">
              <w:rPr>
                <w:lang w:eastAsia="zh-CN"/>
              </w:rPr>
              <w:t>0</w:t>
            </w:r>
          </w:p>
        </w:tc>
        <w:tc>
          <w:tcPr>
            <w:tcW w:w="354" w:type="dxa"/>
            <w:gridSpan w:val="4"/>
            <w:tcBorders>
              <w:top w:val="nil"/>
              <w:left w:val="nil"/>
              <w:bottom w:val="nil"/>
              <w:right w:val="nil"/>
            </w:tcBorders>
            <w:hideMark/>
          </w:tcPr>
          <w:p w14:paraId="111172DA" w14:textId="77777777" w:rsidR="00E92436" w:rsidRPr="00A20210" w:rsidRDefault="00E92436" w:rsidP="00FF3768">
            <w:pPr>
              <w:pStyle w:val="TAL"/>
              <w:rPr>
                <w:lang w:eastAsia="en-GB"/>
              </w:rPr>
            </w:pPr>
            <w:r w:rsidRPr="00A20210">
              <w:rPr>
                <w:lang w:eastAsia="zh-CN"/>
              </w:rPr>
              <w:t>0</w:t>
            </w:r>
          </w:p>
        </w:tc>
        <w:tc>
          <w:tcPr>
            <w:tcW w:w="355" w:type="dxa"/>
            <w:gridSpan w:val="4"/>
            <w:tcBorders>
              <w:top w:val="nil"/>
              <w:left w:val="nil"/>
              <w:bottom w:val="nil"/>
              <w:right w:val="nil"/>
            </w:tcBorders>
            <w:hideMark/>
          </w:tcPr>
          <w:p w14:paraId="656FD422" w14:textId="77777777" w:rsidR="00E92436" w:rsidRPr="00A20210" w:rsidRDefault="00E92436" w:rsidP="00FF3768">
            <w:pPr>
              <w:pStyle w:val="TAL"/>
              <w:rPr>
                <w:lang w:eastAsia="en-GB"/>
              </w:rPr>
            </w:pPr>
            <w:r w:rsidRPr="00A20210">
              <w:rPr>
                <w:lang w:eastAsia="zh-CN"/>
              </w:rPr>
              <w:t>0</w:t>
            </w:r>
          </w:p>
        </w:tc>
        <w:tc>
          <w:tcPr>
            <w:tcW w:w="354" w:type="dxa"/>
            <w:gridSpan w:val="5"/>
            <w:tcBorders>
              <w:top w:val="nil"/>
              <w:left w:val="nil"/>
              <w:bottom w:val="nil"/>
              <w:right w:val="nil"/>
            </w:tcBorders>
            <w:hideMark/>
          </w:tcPr>
          <w:p w14:paraId="0E2A0C5F" w14:textId="77777777" w:rsidR="00E92436" w:rsidRPr="00A20210" w:rsidRDefault="00E92436" w:rsidP="00FF3768">
            <w:pPr>
              <w:pStyle w:val="TAL"/>
              <w:rPr>
                <w:lang w:eastAsia="en-GB"/>
              </w:rPr>
            </w:pPr>
            <w:r w:rsidRPr="00A20210">
              <w:rPr>
                <w:lang w:eastAsia="zh-CN"/>
              </w:rPr>
              <w:t>0</w:t>
            </w:r>
          </w:p>
        </w:tc>
        <w:tc>
          <w:tcPr>
            <w:tcW w:w="354" w:type="dxa"/>
            <w:gridSpan w:val="5"/>
            <w:tcBorders>
              <w:top w:val="nil"/>
              <w:left w:val="nil"/>
              <w:bottom w:val="nil"/>
              <w:right w:val="nil"/>
            </w:tcBorders>
            <w:hideMark/>
          </w:tcPr>
          <w:p w14:paraId="7E296130" w14:textId="77777777" w:rsidR="00E92436" w:rsidRPr="00A20210" w:rsidRDefault="00E92436" w:rsidP="00FF3768">
            <w:pPr>
              <w:pStyle w:val="TAL"/>
              <w:rPr>
                <w:lang w:eastAsia="en-GB"/>
              </w:rPr>
            </w:pPr>
            <w:r w:rsidRPr="00A20210">
              <w:rPr>
                <w:lang w:eastAsia="zh-CN"/>
              </w:rPr>
              <w:t>1</w:t>
            </w:r>
          </w:p>
        </w:tc>
        <w:tc>
          <w:tcPr>
            <w:tcW w:w="355" w:type="dxa"/>
            <w:gridSpan w:val="4"/>
            <w:tcBorders>
              <w:top w:val="nil"/>
              <w:left w:val="nil"/>
              <w:bottom w:val="nil"/>
              <w:right w:val="nil"/>
            </w:tcBorders>
          </w:tcPr>
          <w:p w14:paraId="148275FC"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BF50EA6" w14:textId="77777777" w:rsidR="00E92436" w:rsidRPr="00A20210" w:rsidRDefault="00E92436" w:rsidP="00FF3768">
            <w:pPr>
              <w:pStyle w:val="TAL"/>
              <w:rPr>
                <w:lang w:eastAsia="en-GB"/>
              </w:rPr>
            </w:pPr>
            <w:r w:rsidRPr="00A20210">
              <w:rPr>
                <w:lang w:eastAsia="zh-CN"/>
              </w:rPr>
              <w:t>Destination MAC address range type</w:t>
            </w:r>
          </w:p>
        </w:tc>
      </w:tr>
      <w:tr w:rsidR="00E92436" w:rsidRPr="00A20210" w14:paraId="42ADC601" w14:textId="77777777" w:rsidTr="00FF3768">
        <w:trPr>
          <w:cantSplit/>
          <w:jc w:val="center"/>
        </w:trPr>
        <w:tc>
          <w:tcPr>
            <w:tcW w:w="354" w:type="dxa"/>
            <w:tcBorders>
              <w:top w:val="nil"/>
              <w:left w:val="single" w:sz="4" w:space="0" w:color="auto"/>
              <w:bottom w:val="nil"/>
              <w:right w:val="nil"/>
            </w:tcBorders>
          </w:tcPr>
          <w:p w14:paraId="35D2A291" w14:textId="77777777" w:rsidR="00E92436" w:rsidRPr="00A20210" w:rsidRDefault="00E92436" w:rsidP="00FF3768">
            <w:pPr>
              <w:pStyle w:val="TAL"/>
              <w:rPr>
                <w:lang w:eastAsia="zh-CN"/>
              </w:rPr>
            </w:pPr>
            <w:r>
              <w:rPr>
                <w:lang w:eastAsia="zh-CN"/>
              </w:rPr>
              <w:t>1</w:t>
            </w:r>
          </w:p>
        </w:tc>
        <w:tc>
          <w:tcPr>
            <w:tcW w:w="354" w:type="dxa"/>
            <w:gridSpan w:val="4"/>
            <w:tcBorders>
              <w:top w:val="nil"/>
              <w:left w:val="nil"/>
              <w:bottom w:val="nil"/>
              <w:right w:val="nil"/>
            </w:tcBorders>
          </w:tcPr>
          <w:p w14:paraId="6CB360F3" w14:textId="77777777" w:rsidR="00E92436" w:rsidRPr="00A20210" w:rsidRDefault="00E92436" w:rsidP="00FF3768">
            <w:pPr>
              <w:pStyle w:val="TAL"/>
              <w:rPr>
                <w:lang w:eastAsia="zh-CN"/>
              </w:rPr>
            </w:pPr>
            <w:r>
              <w:rPr>
                <w:lang w:eastAsia="zh-CN"/>
              </w:rPr>
              <w:t>0</w:t>
            </w:r>
          </w:p>
        </w:tc>
        <w:tc>
          <w:tcPr>
            <w:tcW w:w="355" w:type="dxa"/>
            <w:gridSpan w:val="4"/>
            <w:tcBorders>
              <w:top w:val="nil"/>
              <w:left w:val="nil"/>
              <w:bottom w:val="nil"/>
              <w:right w:val="nil"/>
            </w:tcBorders>
          </w:tcPr>
          <w:p w14:paraId="389B4709" w14:textId="77777777" w:rsidR="00E92436" w:rsidRPr="00A20210" w:rsidRDefault="00E92436" w:rsidP="00FF3768">
            <w:pPr>
              <w:pStyle w:val="TAL"/>
              <w:rPr>
                <w:lang w:eastAsia="zh-CN"/>
              </w:rPr>
            </w:pPr>
            <w:r>
              <w:rPr>
                <w:lang w:eastAsia="zh-CN"/>
              </w:rPr>
              <w:t>1</w:t>
            </w:r>
          </w:p>
        </w:tc>
        <w:tc>
          <w:tcPr>
            <w:tcW w:w="354" w:type="dxa"/>
            <w:gridSpan w:val="4"/>
            <w:tcBorders>
              <w:top w:val="nil"/>
              <w:left w:val="nil"/>
              <w:bottom w:val="nil"/>
              <w:right w:val="nil"/>
            </w:tcBorders>
          </w:tcPr>
          <w:p w14:paraId="3800E861" w14:textId="77777777" w:rsidR="00E92436" w:rsidRPr="00A20210" w:rsidRDefault="00E92436" w:rsidP="00FF3768">
            <w:pPr>
              <w:pStyle w:val="TAL"/>
              <w:rPr>
                <w:lang w:eastAsia="zh-CN"/>
              </w:rPr>
            </w:pPr>
            <w:r>
              <w:rPr>
                <w:lang w:eastAsia="zh-CN"/>
              </w:rPr>
              <w:t>0</w:t>
            </w:r>
          </w:p>
        </w:tc>
        <w:tc>
          <w:tcPr>
            <w:tcW w:w="354" w:type="dxa"/>
            <w:gridSpan w:val="4"/>
            <w:tcBorders>
              <w:top w:val="nil"/>
              <w:left w:val="nil"/>
              <w:bottom w:val="nil"/>
              <w:right w:val="nil"/>
            </w:tcBorders>
          </w:tcPr>
          <w:p w14:paraId="15DFAF5A" w14:textId="77777777" w:rsidR="00E92436" w:rsidRPr="00A20210" w:rsidRDefault="00E92436" w:rsidP="00FF3768">
            <w:pPr>
              <w:pStyle w:val="TAL"/>
              <w:rPr>
                <w:lang w:eastAsia="zh-CN"/>
              </w:rPr>
            </w:pPr>
            <w:r>
              <w:rPr>
                <w:lang w:eastAsia="zh-CN"/>
              </w:rPr>
              <w:t>0</w:t>
            </w:r>
          </w:p>
        </w:tc>
        <w:tc>
          <w:tcPr>
            <w:tcW w:w="355" w:type="dxa"/>
            <w:gridSpan w:val="4"/>
            <w:tcBorders>
              <w:top w:val="nil"/>
              <w:left w:val="nil"/>
              <w:bottom w:val="nil"/>
              <w:right w:val="nil"/>
            </w:tcBorders>
          </w:tcPr>
          <w:p w14:paraId="4156C891" w14:textId="77777777" w:rsidR="00E92436" w:rsidRPr="00A20210" w:rsidRDefault="00E92436" w:rsidP="00FF3768">
            <w:pPr>
              <w:pStyle w:val="TAL"/>
              <w:rPr>
                <w:lang w:eastAsia="zh-CN"/>
              </w:rPr>
            </w:pPr>
            <w:r>
              <w:rPr>
                <w:lang w:eastAsia="zh-CN"/>
              </w:rPr>
              <w:t>0</w:t>
            </w:r>
          </w:p>
        </w:tc>
        <w:tc>
          <w:tcPr>
            <w:tcW w:w="354" w:type="dxa"/>
            <w:gridSpan w:val="5"/>
            <w:tcBorders>
              <w:top w:val="nil"/>
              <w:left w:val="nil"/>
              <w:bottom w:val="nil"/>
              <w:right w:val="nil"/>
            </w:tcBorders>
          </w:tcPr>
          <w:p w14:paraId="39593758" w14:textId="77777777" w:rsidR="00E92436" w:rsidRPr="00A20210" w:rsidRDefault="00E92436" w:rsidP="00FF3768">
            <w:pPr>
              <w:pStyle w:val="TAL"/>
              <w:rPr>
                <w:lang w:eastAsia="zh-CN"/>
              </w:rPr>
            </w:pPr>
            <w:r>
              <w:rPr>
                <w:lang w:eastAsia="zh-CN"/>
              </w:rPr>
              <w:t>1</w:t>
            </w:r>
          </w:p>
        </w:tc>
        <w:tc>
          <w:tcPr>
            <w:tcW w:w="354" w:type="dxa"/>
            <w:gridSpan w:val="5"/>
            <w:tcBorders>
              <w:top w:val="nil"/>
              <w:left w:val="nil"/>
              <w:bottom w:val="nil"/>
              <w:right w:val="nil"/>
            </w:tcBorders>
          </w:tcPr>
          <w:p w14:paraId="2EAD0E8D" w14:textId="77777777" w:rsidR="00E92436" w:rsidRPr="00A20210" w:rsidRDefault="00E92436" w:rsidP="00FF3768">
            <w:pPr>
              <w:pStyle w:val="TAL"/>
              <w:rPr>
                <w:lang w:eastAsia="zh-CN"/>
              </w:rPr>
            </w:pPr>
            <w:r>
              <w:rPr>
                <w:lang w:eastAsia="zh-CN"/>
              </w:rPr>
              <w:t>0</w:t>
            </w:r>
          </w:p>
        </w:tc>
        <w:tc>
          <w:tcPr>
            <w:tcW w:w="355" w:type="dxa"/>
            <w:gridSpan w:val="4"/>
            <w:tcBorders>
              <w:top w:val="nil"/>
              <w:left w:val="nil"/>
              <w:bottom w:val="nil"/>
              <w:right w:val="nil"/>
            </w:tcBorders>
          </w:tcPr>
          <w:p w14:paraId="4013FA0F"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tcPr>
          <w:p w14:paraId="596CEC30" w14:textId="77777777" w:rsidR="00E92436" w:rsidRPr="00A20210" w:rsidRDefault="00E92436" w:rsidP="00FF3768">
            <w:pPr>
              <w:pStyle w:val="TAL"/>
              <w:rPr>
                <w:lang w:eastAsia="zh-CN"/>
              </w:rPr>
            </w:pPr>
            <w:r w:rsidRPr="00727AA3">
              <w:rPr>
                <w:lang w:eastAsia="zh-CN"/>
              </w:rPr>
              <w:t>PIN ID type</w:t>
            </w:r>
          </w:p>
        </w:tc>
      </w:tr>
      <w:tr w:rsidR="00E92436" w:rsidRPr="00A20210" w14:paraId="3722A300" w14:textId="77777777" w:rsidTr="00FF3768">
        <w:trPr>
          <w:cantSplit/>
          <w:jc w:val="center"/>
        </w:trPr>
        <w:tc>
          <w:tcPr>
            <w:tcW w:w="354" w:type="dxa"/>
            <w:tcBorders>
              <w:top w:val="nil"/>
              <w:left w:val="single" w:sz="4" w:space="0" w:color="auto"/>
              <w:bottom w:val="nil"/>
              <w:right w:val="nil"/>
            </w:tcBorders>
          </w:tcPr>
          <w:p w14:paraId="1F91E2AA" w14:textId="77777777" w:rsidR="00E92436" w:rsidRPr="00A20210" w:rsidRDefault="00E92436" w:rsidP="00FF3768">
            <w:pPr>
              <w:pStyle w:val="TAL"/>
              <w:rPr>
                <w:lang w:eastAsia="zh-CN"/>
              </w:rPr>
            </w:pPr>
            <w:r>
              <w:rPr>
                <w:lang w:eastAsia="zh-CN"/>
              </w:rPr>
              <w:lastRenderedPageBreak/>
              <w:t>1</w:t>
            </w:r>
          </w:p>
        </w:tc>
        <w:tc>
          <w:tcPr>
            <w:tcW w:w="354" w:type="dxa"/>
            <w:gridSpan w:val="4"/>
            <w:tcBorders>
              <w:top w:val="nil"/>
              <w:left w:val="nil"/>
              <w:bottom w:val="nil"/>
              <w:right w:val="nil"/>
            </w:tcBorders>
          </w:tcPr>
          <w:p w14:paraId="3AB1667B" w14:textId="77777777" w:rsidR="00E92436" w:rsidRPr="00A20210" w:rsidRDefault="00E92436" w:rsidP="00FF3768">
            <w:pPr>
              <w:pStyle w:val="TAL"/>
              <w:rPr>
                <w:lang w:eastAsia="zh-CN"/>
              </w:rPr>
            </w:pPr>
            <w:r>
              <w:rPr>
                <w:lang w:eastAsia="zh-CN"/>
              </w:rPr>
              <w:t>0</w:t>
            </w:r>
          </w:p>
        </w:tc>
        <w:tc>
          <w:tcPr>
            <w:tcW w:w="355" w:type="dxa"/>
            <w:gridSpan w:val="4"/>
            <w:tcBorders>
              <w:top w:val="nil"/>
              <w:left w:val="nil"/>
              <w:bottom w:val="nil"/>
              <w:right w:val="nil"/>
            </w:tcBorders>
          </w:tcPr>
          <w:p w14:paraId="42B5448A" w14:textId="77777777" w:rsidR="00E92436" w:rsidRPr="00A20210" w:rsidRDefault="00E92436" w:rsidP="00FF3768">
            <w:pPr>
              <w:pStyle w:val="TAL"/>
              <w:rPr>
                <w:lang w:eastAsia="zh-CN"/>
              </w:rPr>
            </w:pPr>
            <w:r>
              <w:rPr>
                <w:lang w:eastAsia="zh-CN"/>
              </w:rPr>
              <w:t>1</w:t>
            </w:r>
          </w:p>
        </w:tc>
        <w:tc>
          <w:tcPr>
            <w:tcW w:w="354" w:type="dxa"/>
            <w:gridSpan w:val="4"/>
            <w:tcBorders>
              <w:top w:val="nil"/>
              <w:left w:val="nil"/>
              <w:bottom w:val="nil"/>
              <w:right w:val="nil"/>
            </w:tcBorders>
          </w:tcPr>
          <w:p w14:paraId="3F134364" w14:textId="77777777" w:rsidR="00E92436" w:rsidRPr="00A20210" w:rsidRDefault="00E92436" w:rsidP="00FF3768">
            <w:pPr>
              <w:pStyle w:val="TAL"/>
              <w:rPr>
                <w:lang w:eastAsia="zh-CN"/>
              </w:rPr>
            </w:pPr>
            <w:r>
              <w:rPr>
                <w:lang w:eastAsia="zh-CN"/>
              </w:rPr>
              <w:t>0</w:t>
            </w:r>
          </w:p>
        </w:tc>
        <w:tc>
          <w:tcPr>
            <w:tcW w:w="354" w:type="dxa"/>
            <w:gridSpan w:val="4"/>
            <w:tcBorders>
              <w:top w:val="nil"/>
              <w:left w:val="nil"/>
              <w:bottom w:val="nil"/>
              <w:right w:val="nil"/>
            </w:tcBorders>
          </w:tcPr>
          <w:p w14:paraId="610D2453" w14:textId="77777777" w:rsidR="00E92436" w:rsidRPr="00A20210" w:rsidRDefault="00E92436" w:rsidP="00FF3768">
            <w:pPr>
              <w:pStyle w:val="TAL"/>
              <w:rPr>
                <w:lang w:eastAsia="zh-CN"/>
              </w:rPr>
            </w:pPr>
            <w:r>
              <w:rPr>
                <w:lang w:eastAsia="zh-CN"/>
              </w:rPr>
              <w:t>0</w:t>
            </w:r>
          </w:p>
        </w:tc>
        <w:tc>
          <w:tcPr>
            <w:tcW w:w="355" w:type="dxa"/>
            <w:gridSpan w:val="4"/>
            <w:tcBorders>
              <w:top w:val="nil"/>
              <w:left w:val="nil"/>
              <w:bottom w:val="nil"/>
              <w:right w:val="nil"/>
            </w:tcBorders>
          </w:tcPr>
          <w:p w14:paraId="50376B8D" w14:textId="77777777" w:rsidR="00E92436" w:rsidRPr="00A20210" w:rsidRDefault="00E92436" w:rsidP="00FF3768">
            <w:pPr>
              <w:pStyle w:val="TAL"/>
              <w:rPr>
                <w:lang w:eastAsia="zh-CN"/>
              </w:rPr>
            </w:pPr>
            <w:r>
              <w:rPr>
                <w:lang w:eastAsia="zh-CN"/>
              </w:rPr>
              <w:t>0</w:t>
            </w:r>
          </w:p>
        </w:tc>
        <w:tc>
          <w:tcPr>
            <w:tcW w:w="354" w:type="dxa"/>
            <w:gridSpan w:val="5"/>
            <w:tcBorders>
              <w:top w:val="nil"/>
              <w:left w:val="nil"/>
              <w:bottom w:val="nil"/>
              <w:right w:val="nil"/>
            </w:tcBorders>
          </w:tcPr>
          <w:p w14:paraId="7925F389" w14:textId="77777777" w:rsidR="00E92436" w:rsidRPr="00A20210" w:rsidRDefault="00E92436" w:rsidP="00FF3768">
            <w:pPr>
              <w:pStyle w:val="TAL"/>
              <w:rPr>
                <w:lang w:eastAsia="zh-CN"/>
              </w:rPr>
            </w:pPr>
            <w:r>
              <w:rPr>
                <w:lang w:eastAsia="zh-CN"/>
              </w:rPr>
              <w:t>1</w:t>
            </w:r>
          </w:p>
        </w:tc>
        <w:tc>
          <w:tcPr>
            <w:tcW w:w="354" w:type="dxa"/>
            <w:gridSpan w:val="5"/>
            <w:tcBorders>
              <w:top w:val="nil"/>
              <w:left w:val="nil"/>
              <w:bottom w:val="nil"/>
              <w:right w:val="nil"/>
            </w:tcBorders>
          </w:tcPr>
          <w:p w14:paraId="3FFCBD84" w14:textId="77777777" w:rsidR="00E92436" w:rsidRPr="00A20210" w:rsidRDefault="00E92436" w:rsidP="00FF3768">
            <w:pPr>
              <w:pStyle w:val="TAL"/>
              <w:rPr>
                <w:lang w:eastAsia="zh-CN"/>
              </w:rPr>
            </w:pPr>
            <w:r>
              <w:rPr>
                <w:lang w:eastAsia="zh-CN"/>
              </w:rPr>
              <w:t>1</w:t>
            </w:r>
          </w:p>
        </w:tc>
        <w:tc>
          <w:tcPr>
            <w:tcW w:w="355" w:type="dxa"/>
            <w:gridSpan w:val="4"/>
            <w:tcBorders>
              <w:top w:val="nil"/>
              <w:left w:val="nil"/>
              <w:bottom w:val="nil"/>
              <w:right w:val="nil"/>
            </w:tcBorders>
          </w:tcPr>
          <w:p w14:paraId="5DFF3669"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tcPr>
          <w:p w14:paraId="22D74299" w14:textId="77777777" w:rsidR="00E92436" w:rsidRPr="00A20210" w:rsidRDefault="00E92436" w:rsidP="00FF3768">
            <w:pPr>
              <w:pStyle w:val="TAL"/>
              <w:rPr>
                <w:lang w:eastAsia="zh-CN"/>
              </w:rPr>
            </w:pPr>
            <w:r w:rsidRPr="001759C2">
              <w:rPr>
                <w:lang w:eastAsia="zh-CN"/>
              </w:rPr>
              <w:t>Connectivity group ID type</w:t>
            </w:r>
          </w:p>
        </w:tc>
      </w:tr>
      <w:tr w:rsidR="00E92436" w:rsidRPr="00A20210" w14:paraId="50D33710"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6D4126A" w14:textId="77777777" w:rsidR="00E92436" w:rsidRPr="00A20210" w:rsidRDefault="00E92436" w:rsidP="00FF3768">
            <w:pPr>
              <w:pStyle w:val="TAL"/>
              <w:rPr>
                <w:lang w:eastAsia="en-GB"/>
              </w:rPr>
            </w:pPr>
            <w:r w:rsidRPr="00A20210">
              <w:rPr>
                <w:lang w:eastAsia="en-GB"/>
              </w:rPr>
              <w:t>All other values are spare. If received they shall be interpreted as unknown.</w:t>
            </w:r>
          </w:p>
        </w:tc>
      </w:tr>
      <w:tr w:rsidR="00E92436" w:rsidRPr="00A20210" w14:paraId="1FF11C0F" w14:textId="77777777" w:rsidTr="00FF3768">
        <w:trPr>
          <w:cantSplit/>
          <w:jc w:val="center"/>
        </w:trPr>
        <w:tc>
          <w:tcPr>
            <w:tcW w:w="7111" w:type="dxa"/>
            <w:gridSpan w:val="41"/>
            <w:tcBorders>
              <w:top w:val="nil"/>
              <w:left w:val="single" w:sz="4" w:space="0" w:color="auto"/>
              <w:bottom w:val="nil"/>
              <w:right w:val="single" w:sz="4" w:space="0" w:color="auto"/>
            </w:tcBorders>
          </w:tcPr>
          <w:p w14:paraId="51F43063" w14:textId="77777777" w:rsidR="00E92436" w:rsidRPr="00A20210" w:rsidRDefault="00E92436" w:rsidP="00FF3768">
            <w:pPr>
              <w:pStyle w:val="TAL"/>
              <w:rPr>
                <w:lang w:eastAsia="en-GB"/>
              </w:rPr>
            </w:pPr>
          </w:p>
        </w:tc>
      </w:tr>
      <w:tr w:rsidR="00E92436" w:rsidRPr="00A20210" w14:paraId="2592ED16"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FCE39F8" w14:textId="77777777" w:rsidR="00E92436" w:rsidRPr="00A20210" w:rsidRDefault="00E92436" w:rsidP="00FF3768">
            <w:pPr>
              <w:pStyle w:val="TAL"/>
              <w:rPr>
                <w:lang w:eastAsia="en-GB"/>
              </w:rPr>
            </w:pPr>
            <w:r w:rsidRPr="00A20210">
              <w:rPr>
                <w:lang w:eastAsia="en-GB"/>
              </w:rPr>
              <w:t>Length of access selection descriptor (octet f+1)</w:t>
            </w:r>
          </w:p>
        </w:tc>
      </w:tr>
      <w:tr w:rsidR="00E92436" w:rsidRPr="00A20210" w14:paraId="1D53F74D"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09E2090" w14:textId="77777777" w:rsidR="00E92436" w:rsidRPr="00A20210" w:rsidRDefault="00E92436" w:rsidP="00FF3768">
            <w:pPr>
              <w:pStyle w:val="TAL"/>
              <w:rPr>
                <w:lang w:eastAsia="en-GB"/>
              </w:rPr>
            </w:pPr>
            <w:r w:rsidRPr="00A20210">
              <w:rPr>
                <w:lang w:eastAsia="en-GB"/>
              </w:rPr>
              <w:t>Bits</w:t>
            </w:r>
          </w:p>
        </w:tc>
      </w:tr>
      <w:tr w:rsidR="00E92436" w:rsidRPr="00A20210" w14:paraId="32D9A361" w14:textId="77777777" w:rsidTr="00FF3768">
        <w:trPr>
          <w:cantSplit/>
          <w:jc w:val="center"/>
        </w:trPr>
        <w:tc>
          <w:tcPr>
            <w:tcW w:w="354" w:type="dxa"/>
            <w:tcBorders>
              <w:top w:val="nil"/>
              <w:left w:val="single" w:sz="4" w:space="0" w:color="auto"/>
              <w:bottom w:val="nil"/>
              <w:right w:val="nil"/>
            </w:tcBorders>
            <w:hideMark/>
          </w:tcPr>
          <w:p w14:paraId="39430749"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B7B4BD7"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4196C85"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E64F5FE"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23DFCA6"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F122B06"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70939EF"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8004B82"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1E5D9138"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0698E6C4" w14:textId="77777777" w:rsidR="00E92436" w:rsidRPr="00A20210" w:rsidRDefault="00E92436" w:rsidP="00FF3768">
            <w:pPr>
              <w:pStyle w:val="TAL"/>
              <w:rPr>
                <w:b/>
                <w:lang w:eastAsia="en-GB"/>
              </w:rPr>
            </w:pPr>
          </w:p>
        </w:tc>
      </w:tr>
      <w:tr w:rsidR="00E92436" w:rsidRPr="00A20210" w14:paraId="703BEFF5" w14:textId="77777777" w:rsidTr="00FF3768">
        <w:trPr>
          <w:cantSplit/>
          <w:jc w:val="center"/>
        </w:trPr>
        <w:tc>
          <w:tcPr>
            <w:tcW w:w="354" w:type="dxa"/>
            <w:tcBorders>
              <w:top w:val="nil"/>
              <w:left w:val="single" w:sz="4" w:space="0" w:color="auto"/>
              <w:bottom w:val="nil"/>
              <w:right w:val="nil"/>
            </w:tcBorders>
            <w:hideMark/>
          </w:tcPr>
          <w:p w14:paraId="625D803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80D0F8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81A964C"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F04C80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57AE6B9"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6F21ECC"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1945EE9"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6409F293"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CABDAD3"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7F6C04C" w14:textId="77777777" w:rsidR="00E92436" w:rsidRPr="00A20210" w:rsidRDefault="00E92436" w:rsidP="00FF3768">
            <w:pPr>
              <w:pStyle w:val="TAL"/>
              <w:rPr>
                <w:lang w:eastAsia="en-GB"/>
              </w:rPr>
            </w:pPr>
            <w:r w:rsidRPr="00A20210">
              <w:rPr>
                <w:lang w:eastAsia="en-GB"/>
              </w:rPr>
              <w:t>If the steering mode is smallest delay</w:t>
            </w:r>
          </w:p>
        </w:tc>
      </w:tr>
      <w:tr w:rsidR="00E92436" w:rsidRPr="00A20210" w14:paraId="7629A280" w14:textId="77777777" w:rsidTr="00FF3768">
        <w:trPr>
          <w:cantSplit/>
          <w:jc w:val="center"/>
        </w:trPr>
        <w:tc>
          <w:tcPr>
            <w:tcW w:w="444" w:type="dxa"/>
            <w:gridSpan w:val="4"/>
            <w:tcBorders>
              <w:top w:val="nil"/>
              <w:left w:val="single" w:sz="4" w:space="0" w:color="auto"/>
              <w:bottom w:val="nil"/>
              <w:right w:val="nil"/>
            </w:tcBorders>
            <w:hideMark/>
          </w:tcPr>
          <w:p w14:paraId="46718DB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D56FF00"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D81621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79CE3F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8E1A1B7"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3305CB6A"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059647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0711E7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0EA9F21B" w14:textId="77777777" w:rsidR="00E92436" w:rsidRPr="00A20210" w:rsidRDefault="00E92436" w:rsidP="00FF3768">
            <w:pPr>
              <w:pStyle w:val="TAL"/>
              <w:rPr>
                <w:lang w:eastAsia="en-GB"/>
              </w:rPr>
            </w:pPr>
          </w:p>
        </w:tc>
        <w:tc>
          <w:tcPr>
            <w:tcW w:w="3832" w:type="dxa"/>
            <w:gridSpan w:val="3"/>
            <w:tcBorders>
              <w:top w:val="nil"/>
              <w:left w:val="nil"/>
              <w:bottom w:val="nil"/>
              <w:right w:val="single" w:sz="4" w:space="0" w:color="auto"/>
            </w:tcBorders>
            <w:hideMark/>
          </w:tcPr>
          <w:p w14:paraId="28B9ACDF" w14:textId="77777777" w:rsidR="00E92436" w:rsidRPr="00A20210" w:rsidRDefault="00E92436" w:rsidP="00FF3768">
            <w:pPr>
              <w:pStyle w:val="TAL"/>
              <w:rPr>
                <w:lang w:eastAsia="en-GB"/>
              </w:rPr>
            </w:pPr>
            <w:r w:rsidRPr="00A20210">
              <w:rPr>
                <w:lang w:eastAsia="en-GB"/>
              </w:rPr>
              <w:t>If the steering mode is not smallest delay and steering mode additional indicator is not included</w:t>
            </w:r>
          </w:p>
        </w:tc>
      </w:tr>
      <w:tr w:rsidR="00E92436" w:rsidRPr="00A20210" w14:paraId="3DAF27D7" w14:textId="77777777" w:rsidTr="00FF3768">
        <w:trPr>
          <w:cantSplit/>
          <w:jc w:val="center"/>
        </w:trPr>
        <w:tc>
          <w:tcPr>
            <w:tcW w:w="444" w:type="dxa"/>
            <w:gridSpan w:val="4"/>
            <w:tcBorders>
              <w:top w:val="nil"/>
              <w:left w:val="single" w:sz="4" w:space="0" w:color="auto"/>
              <w:bottom w:val="nil"/>
              <w:right w:val="nil"/>
            </w:tcBorders>
            <w:hideMark/>
          </w:tcPr>
          <w:p w14:paraId="364C113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F3E646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79E4D9C"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F14281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40DEB"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5AA6D659"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4D79F65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AEC318F"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32361F81" w14:textId="77777777" w:rsidR="00E92436" w:rsidRPr="00A20210" w:rsidRDefault="00E92436" w:rsidP="00FF3768">
            <w:pPr>
              <w:pStyle w:val="TAL"/>
              <w:rPr>
                <w:lang w:eastAsia="en-GB"/>
              </w:rPr>
            </w:pPr>
          </w:p>
        </w:tc>
        <w:tc>
          <w:tcPr>
            <w:tcW w:w="3832" w:type="dxa"/>
            <w:gridSpan w:val="3"/>
            <w:tcBorders>
              <w:top w:val="nil"/>
              <w:left w:val="nil"/>
              <w:bottom w:val="nil"/>
              <w:right w:val="single" w:sz="4" w:space="0" w:color="auto"/>
            </w:tcBorders>
            <w:hideMark/>
          </w:tcPr>
          <w:p w14:paraId="6163688F" w14:textId="77777777" w:rsidR="00E92436" w:rsidRPr="00A20210" w:rsidRDefault="00E92436" w:rsidP="00FF3768">
            <w:pPr>
              <w:pStyle w:val="TAL"/>
              <w:rPr>
                <w:lang w:eastAsia="en-GB"/>
              </w:rPr>
            </w:pPr>
            <w:r w:rsidRPr="00A20210">
              <w:rPr>
                <w:lang w:eastAsia="en-GB"/>
              </w:rPr>
              <w:t>If the steering mode is not smallest delay and steering mode additional indicator is included</w:t>
            </w:r>
          </w:p>
        </w:tc>
      </w:tr>
      <w:tr w:rsidR="00E92436" w:rsidRPr="00A20210" w14:paraId="02F0DB62"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0398408C" w14:textId="77777777" w:rsidR="00E92436" w:rsidRPr="00A20210" w:rsidRDefault="00E92436" w:rsidP="00FF3768">
            <w:pPr>
              <w:pStyle w:val="TAL"/>
              <w:rPr>
                <w:lang w:eastAsia="en-GB"/>
              </w:rPr>
            </w:pPr>
            <w:r w:rsidRPr="00A20210">
              <w:rPr>
                <w:lang w:eastAsia="en-GB"/>
              </w:rPr>
              <w:t>All other values are spare.</w:t>
            </w:r>
          </w:p>
        </w:tc>
      </w:tr>
      <w:tr w:rsidR="00E92436" w:rsidRPr="00A20210" w14:paraId="09888611" w14:textId="77777777" w:rsidTr="00FF3768">
        <w:trPr>
          <w:cantSplit/>
          <w:jc w:val="center"/>
        </w:trPr>
        <w:tc>
          <w:tcPr>
            <w:tcW w:w="7111" w:type="dxa"/>
            <w:gridSpan w:val="41"/>
            <w:tcBorders>
              <w:top w:val="nil"/>
              <w:left w:val="single" w:sz="4" w:space="0" w:color="auto"/>
              <w:bottom w:val="nil"/>
              <w:right w:val="single" w:sz="4" w:space="0" w:color="auto"/>
            </w:tcBorders>
          </w:tcPr>
          <w:p w14:paraId="6D1CEBA2" w14:textId="77777777" w:rsidR="00E92436" w:rsidRPr="00A20210" w:rsidRDefault="00E92436" w:rsidP="00FF3768">
            <w:pPr>
              <w:pStyle w:val="TAL"/>
              <w:rPr>
                <w:lang w:eastAsia="en-GB"/>
              </w:rPr>
            </w:pPr>
          </w:p>
        </w:tc>
      </w:tr>
      <w:tr w:rsidR="00E92436" w:rsidRPr="00A20210" w14:paraId="732BFCB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558BE70F" w14:textId="77777777" w:rsidR="00E92436" w:rsidRPr="00A20210" w:rsidRDefault="00E92436" w:rsidP="00FF3768">
            <w:pPr>
              <w:pStyle w:val="TAL"/>
              <w:rPr>
                <w:lang w:eastAsia="en-GB"/>
              </w:rPr>
            </w:pPr>
            <w:r w:rsidRPr="00A20210">
              <w:rPr>
                <w:lang w:eastAsia="en-GB"/>
              </w:rPr>
              <w:t>Steering functionality (octet f+2)</w:t>
            </w:r>
          </w:p>
        </w:tc>
      </w:tr>
      <w:tr w:rsidR="00E92436" w:rsidRPr="00A20210" w14:paraId="65FCC61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98B099D" w14:textId="77777777" w:rsidR="00E92436" w:rsidRPr="00A20210" w:rsidRDefault="00E92436" w:rsidP="00FF3768">
            <w:pPr>
              <w:pStyle w:val="TAL"/>
              <w:spacing w:after="40"/>
              <w:rPr>
                <w:lang w:eastAsia="en-GB"/>
              </w:rPr>
            </w:pPr>
            <w:r w:rsidRPr="00A20210">
              <w:rPr>
                <w:lang w:eastAsia="en-GB"/>
              </w:rPr>
              <w:t>The steering functionality field shall be encoded by one octet (octet f+2) as follows</w:t>
            </w:r>
          </w:p>
        </w:tc>
      </w:tr>
      <w:tr w:rsidR="00E92436" w:rsidRPr="00A20210" w14:paraId="4C11E69B"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2D485C83" w14:textId="77777777" w:rsidR="00E92436" w:rsidRPr="00A20210" w:rsidRDefault="00E92436" w:rsidP="00FF3768">
            <w:pPr>
              <w:pStyle w:val="TAL"/>
              <w:spacing w:after="40"/>
              <w:rPr>
                <w:lang w:eastAsia="en-GB"/>
              </w:rPr>
            </w:pPr>
            <w:r w:rsidRPr="00A20210">
              <w:rPr>
                <w:lang w:eastAsia="en-GB"/>
              </w:rPr>
              <w:t>Bits</w:t>
            </w:r>
          </w:p>
        </w:tc>
      </w:tr>
      <w:tr w:rsidR="00E92436" w:rsidRPr="00A20210" w14:paraId="74BE51E8" w14:textId="77777777" w:rsidTr="00FF3768">
        <w:trPr>
          <w:cantSplit/>
          <w:jc w:val="center"/>
        </w:trPr>
        <w:tc>
          <w:tcPr>
            <w:tcW w:w="354" w:type="dxa"/>
            <w:tcBorders>
              <w:top w:val="nil"/>
              <w:left w:val="single" w:sz="4" w:space="0" w:color="auto"/>
              <w:bottom w:val="nil"/>
              <w:right w:val="nil"/>
            </w:tcBorders>
            <w:hideMark/>
          </w:tcPr>
          <w:p w14:paraId="65C89A0E" w14:textId="77777777" w:rsidR="00E92436" w:rsidRPr="00A20210" w:rsidRDefault="00E92436" w:rsidP="00FF3768">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5BCAEB71" w14:textId="77777777" w:rsidR="00E92436" w:rsidRPr="00A20210" w:rsidRDefault="00E92436" w:rsidP="00FF3768">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12B73E85" w14:textId="77777777" w:rsidR="00E92436" w:rsidRPr="00A20210" w:rsidRDefault="00E92436" w:rsidP="00FF3768">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1AE64072" w14:textId="77777777" w:rsidR="00E92436" w:rsidRPr="00A20210" w:rsidRDefault="00E92436" w:rsidP="00FF3768">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E431DE0" w14:textId="77777777" w:rsidR="00E92436" w:rsidRPr="00A20210" w:rsidRDefault="00E92436" w:rsidP="00FF3768">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3FDDC04A" w14:textId="77777777" w:rsidR="00E92436" w:rsidRPr="00A20210" w:rsidRDefault="00E92436" w:rsidP="00FF3768">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3926AD47" w14:textId="77777777" w:rsidR="00E92436" w:rsidRPr="00A20210" w:rsidRDefault="00E92436" w:rsidP="00FF3768">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1BD240D5" w14:textId="77777777" w:rsidR="00E92436" w:rsidRPr="00A20210" w:rsidRDefault="00E92436" w:rsidP="00FF3768">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6C0DDC28" w14:textId="77777777" w:rsidR="00E92436" w:rsidRPr="00A20210" w:rsidRDefault="00E92436" w:rsidP="00FF3768">
            <w:pPr>
              <w:pStyle w:val="TAL"/>
              <w:spacing w:after="40"/>
              <w:rPr>
                <w:b/>
                <w:lang w:eastAsia="en-GB"/>
              </w:rPr>
            </w:pPr>
          </w:p>
        </w:tc>
        <w:tc>
          <w:tcPr>
            <w:tcW w:w="3922" w:type="dxa"/>
            <w:gridSpan w:val="6"/>
            <w:tcBorders>
              <w:top w:val="nil"/>
              <w:left w:val="nil"/>
              <w:bottom w:val="nil"/>
              <w:right w:val="single" w:sz="4" w:space="0" w:color="auto"/>
            </w:tcBorders>
          </w:tcPr>
          <w:p w14:paraId="6AC3CDE2" w14:textId="77777777" w:rsidR="00E92436" w:rsidRPr="00A20210" w:rsidRDefault="00E92436" w:rsidP="00FF3768">
            <w:pPr>
              <w:pStyle w:val="TAL"/>
              <w:spacing w:after="40"/>
              <w:rPr>
                <w:b/>
                <w:lang w:eastAsia="en-GB"/>
              </w:rPr>
            </w:pPr>
          </w:p>
        </w:tc>
      </w:tr>
      <w:tr w:rsidR="00E92436" w:rsidRPr="00A20210" w14:paraId="5E485202" w14:textId="77777777" w:rsidTr="00FF3768">
        <w:trPr>
          <w:cantSplit/>
          <w:jc w:val="center"/>
        </w:trPr>
        <w:tc>
          <w:tcPr>
            <w:tcW w:w="354" w:type="dxa"/>
            <w:tcBorders>
              <w:top w:val="nil"/>
              <w:left w:val="single" w:sz="4" w:space="0" w:color="auto"/>
              <w:bottom w:val="nil"/>
              <w:right w:val="nil"/>
            </w:tcBorders>
            <w:hideMark/>
          </w:tcPr>
          <w:p w14:paraId="44592652"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B1FE724"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1F31145"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4EA3897"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0889DF5D"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C4AA97C" w14:textId="77777777" w:rsidR="00E92436" w:rsidRPr="00A20210" w:rsidRDefault="00E92436" w:rsidP="00FF3768">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754C473" w14:textId="77777777" w:rsidR="00E92436" w:rsidRPr="00A20210" w:rsidRDefault="00E92436" w:rsidP="00FF3768">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A0157C8" w14:textId="77777777" w:rsidR="00E92436" w:rsidRPr="00A20210" w:rsidRDefault="00E92436" w:rsidP="00FF3768">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40914BA1" w14:textId="77777777" w:rsidR="00E92436" w:rsidRPr="00A20210" w:rsidRDefault="00E92436" w:rsidP="00FF3768">
            <w:pPr>
              <w:pStyle w:val="TAL"/>
              <w:spacing w:after="40"/>
              <w:rPr>
                <w:lang w:eastAsia="en-GB"/>
              </w:rPr>
            </w:pPr>
          </w:p>
        </w:tc>
        <w:tc>
          <w:tcPr>
            <w:tcW w:w="3922" w:type="dxa"/>
            <w:gridSpan w:val="6"/>
            <w:tcBorders>
              <w:top w:val="nil"/>
              <w:left w:val="nil"/>
              <w:bottom w:val="nil"/>
              <w:right w:val="single" w:sz="4" w:space="0" w:color="auto"/>
            </w:tcBorders>
            <w:hideMark/>
          </w:tcPr>
          <w:p w14:paraId="210F2D44" w14:textId="77777777" w:rsidR="00E92436" w:rsidRPr="00A20210" w:rsidRDefault="00E92436" w:rsidP="00FF3768">
            <w:pPr>
              <w:pStyle w:val="TAL"/>
              <w:spacing w:after="40"/>
              <w:rPr>
                <w:lang w:eastAsia="en-GB"/>
              </w:rPr>
            </w:pPr>
            <w:r w:rsidRPr="00A20210">
              <w:rPr>
                <w:lang w:eastAsia="en-GB"/>
              </w:rPr>
              <w:t>UE's supported steering functionality (NOTE 2)</w:t>
            </w:r>
          </w:p>
        </w:tc>
      </w:tr>
      <w:tr w:rsidR="00E92436" w:rsidRPr="00A20210" w14:paraId="455A5D0C" w14:textId="77777777" w:rsidTr="00FF3768">
        <w:trPr>
          <w:cantSplit/>
          <w:jc w:val="center"/>
        </w:trPr>
        <w:tc>
          <w:tcPr>
            <w:tcW w:w="354" w:type="dxa"/>
            <w:tcBorders>
              <w:top w:val="nil"/>
              <w:left w:val="single" w:sz="4" w:space="0" w:color="auto"/>
              <w:bottom w:val="nil"/>
              <w:right w:val="nil"/>
            </w:tcBorders>
            <w:hideMark/>
          </w:tcPr>
          <w:p w14:paraId="177EFB6F"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808998"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2B75DE"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955A3FB"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580C853"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891E076" w14:textId="77777777" w:rsidR="00E92436" w:rsidRPr="00A20210" w:rsidRDefault="00E92436" w:rsidP="00FF3768">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F5CCD35" w14:textId="77777777" w:rsidR="00E92436" w:rsidRPr="00A20210" w:rsidRDefault="00E92436" w:rsidP="00FF3768">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63948E4"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EAE161D" w14:textId="77777777" w:rsidR="00E92436" w:rsidRPr="00A20210" w:rsidRDefault="00E92436" w:rsidP="00FF3768">
            <w:pPr>
              <w:pStyle w:val="TAL"/>
              <w:spacing w:after="40"/>
              <w:rPr>
                <w:lang w:eastAsia="en-GB"/>
              </w:rPr>
            </w:pPr>
          </w:p>
        </w:tc>
        <w:tc>
          <w:tcPr>
            <w:tcW w:w="3922" w:type="dxa"/>
            <w:gridSpan w:val="6"/>
            <w:tcBorders>
              <w:top w:val="nil"/>
              <w:left w:val="nil"/>
              <w:bottom w:val="nil"/>
              <w:right w:val="single" w:sz="4" w:space="0" w:color="auto"/>
            </w:tcBorders>
            <w:hideMark/>
          </w:tcPr>
          <w:p w14:paraId="579334B8" w14:textId="77777777" w:rsidR="00E92436" w:rsidRPr="00A20210" w:rsidRDefault="00E92436" w:rsidP="00FF3768">
            <w:pPr>
              <w:pStyle w:val="TAL"/>
              <w:spacing w:after="40"/>
              <w:rPr>
                <w:lang w:eastAsia="en-GB"/>
              </w:rPr>
            </w:pPr>
            <w:r w:rsidRPr="00A20210">
              <w:rPr>
                <w:lang w:eastAsia="en-GB"/>
              </w:rPr>
              <w:t>MPTCP functionality</w:t>
            </w:r>
          </w:p>
        </w:tc>
      </w:tr>
      <w:tr w:rsidR="00E92436" w:rsidRPr="00A20210" w14:paraId="42F732FE" w14:textId="77777777" w:rsidTr="00FF3768">
        <w:trPr>
          <w:cantSplit/>
          <w:jc w:val="center"/>
        </w:trPr>
        <w:tc>
          <w:tcPr>
            <w:tcW w:w="354" w:type="dxa"/>
            <w:tcBorders>
              <w:top w:val="nil"/>
              <w:left w:val="single" w:sz="4" w:space="0" w:color="auto"/>
              <w:bottom w:val="nil"/>
              <w:right w:val="nil"/>
            </w:tcBorders>
            <w:hideMark/>
          </w:tcPr>
          <w:p w14:paraId="36B065E8"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842593D"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466387A"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0916674"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5144A94"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67DF2D3" w14:textId="77777777" w:rsidR="00E92436" w:rsidRPr="00A20210" w:rsidRDefault="00E92436" w:rsidP="00FF3768">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8D94113" w14:textId="77777777" w:rsidR="00E92436" w:rsidRPr="00A20210" w:rsidRDefault="00E92436" w:rsidP="00FF3768">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31A24720" w14:textId="77777777" w:rsidR="00E92436" w:rsidRPr="00A20210" w:rsidRDefault="00E92436" w:rsidP="00FF3768">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98F6C92" w14:textId="77777777" w:rsidR="00E92436" w:rsidRPr="00A20210" w:rsidRDefault="00E92436" w:rsidP="00FF3768">
            <w:pPr>
              <w:pStyle w:val="TAL"/>
              <w:spacing w:after="40"/>
              <w:rPr>
                <w:lang w:eastAsia="en-GB"/>
              </w:rPr>
            </w:pPr>
          </w:p>
        </w:tc>
        <w:tc>
          <w:tcPr>
            <w:tcW w:w="3922" w:type="dxa"/>
            <w:gridSpan w:val="6"/>
            <w:tcBorders>
              <w:top w:val="nil"/>
              <w:left w:val="nil"/>
              <w:bottom w:val="nil"/>
              <w:right w:val="single" w:sz="4" w:space="0" w:color="auto"/>
            </w:tcBorders>
            <w:hideMark/>
          </w:tcPr>
          <w:p w14:paraId="4E44DDA0" w14:textId="77777777" w:rsidR="00E92436" w:rsidRPr="00A20210" w:rsidRDefault="00E92436" w:rsidP="00FF3768">
            <w:pPr>
              <w:pStyle w:val="TAL"/>
              <w:spacing w:after="40"/>
              <w:rPr>
                <w:lang w:eastAsia="en-GB"/>
              </w:rPr>
            </w:pPr>
            <w:r w:rsidRPr="00A20210">
              <w:rPr>
                <w:lang w:eastAsia="en-GB"/>
              </w:rPr>
              <w:t>ATSSS-LL functionality</w:t>
            </w:r>
          </w:p>
        </w:tc>
      </w:tr>
      <w:tr w:rsidR="00E92436" w:rsidRPr="00A20210" w14:paraId="57EFE554" w14:textId="77777777" w:rsidTr="00FF3768">
        <w:trPr>
          <w:cantSplit/>
          <w:jc w:val="center"/>
        </w:trPr>
        <w:tc>
          <w:tcPr>
            <w:tcW w:w="354" w:type="dxa"/>
            <w:tcBorders>
              <w:top w:val="nil"/>
              <w:left w:val="single" w:sz="4" w:space="0" w:color="auto"/>
              <w:bottom w:val="nil"/>
              <w:right w:val="nil"/>
            </w:tcBorders>
          </w:tcPr>
          <w:p w14:paraId="206C1B62"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E6341A9"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DAE009"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17D1ABFD" w14:textId="77777777" w:rsidR="00E92436" w:rsidRPr="00A20210" w:rsidRDefault="00E92436" w:rsidP="00FF3768">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1BFBFFB"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434ED6F" w14:textId="77777777" w:rsidR="00E92436" w:rsidRPr="00A20210" w:rsidRDefault="00E92436" w:rsidP="00FF3768">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D85685B" w14:textId="77777777" w:rsidR="00E92436" w:rsidRPr="00A20210" w:rsidRDefault="00E92436" w:rsidP="00FF3768">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12014B45" w14:textId="77777777" w:rsidR="00E92436" w:rsidRPr="00A20210" w:rsidRDefault="00E92436" w:rsidP="00FF3768">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6B1523C" w14:textId="77777777" w:rsidR="00E92436" w:rsidRPr="00A20210" w:rsidRDefault="00E92436" w:rsidP="00FF3768">
            <w:pPr>
              <w:pStyle w:val="TAL"/>
              <w:spacing w:after="40"/>
              <w:rPr>
                <w:lang w:eastAsia="en-GB"/>
              </w:rPr>
            </w:pPr>
          </w:p>
        </w:tc>
        <w:tc>
          <w:tcPr>
            <w:tcW w:w="3922" w:type="dxa"/>
            <w:gridSpan w:val="6"/>
            <w:tcBorders>
              <w:top w:val="nil"/>
              <w:left w:val="nil"/>
              <w:bottom w:val="nil"/>
              <w:right w:val="single" w:sz="4" w:space="0" w:color="auto"/>
            </w:tcBorders>
          </w:tcPr>
          <w:p w14:paraId="6BAC9C2A" w14:textId="77777777" w:rsidR="00E92436" w:rsidRPr="00A20210" w:rsidRDefault="00E92436" w:rsidP="00FF3768">
            <w:pPr>
              <w:pStyle w:val="TAL"/>
              <w:spacing w:after="40"/>
              <w:rPr>
                <w:lang w:eastAsia="en-GB"/>
              </w:rPr>
            </w:pPr>
            <w:r w:rsidRPr="00A20210">
              <w:rPr>
                <w:lang w:eastAsia="en-GB"/>
              </w:rPr>
              <w:t>MPQUIC functionality</w:t>
            </w:r>
          </w:p>
        </w:tc>
      </w:tr>
      <w:tr w:rsidR="00E92436" w:rsidRPr="00A20210" w14:paraId="5595D9BA"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293D9AEA" w14:textId="77777777" w:rsidR="00E92436" w:rsidRPr="00A20210" w:rsidRDefault="00E92436" w:rsidP="00FF3768">
            <w:pPr>
              <w:pStyle w:val="TAL"/>
              <w:spacing w:after="40"/>
              <w:rPr>
                <w:lang w:eastAsia="en-GB"/>
              </w:rPr>
            </w:pPr>
            <w:r w:rsidRPr="00A20210">
              <w:rPr>
                <w:lang w:eastAsia="en-GB"/>
              </w:rPr>
              <w:t>All other values are spare.</w:t>
            </w:r>
          </w:p>
          <w:p w14:paraId="3B6CBCDA" w14:textId="77777777" w:rsidR="00E92436" w:rsidRPr="00A20210" w:rsidRDefault="00E92436" w:rsidP="00FF3768">
            <w:pPr>
              <w:pStyle w:val="TAL"/>
              <w:spacing w:after="40"/>
              <w:rPr>
                <w:lang w:eastAsia="en-GB"/>
              </w:rPr>
            </w:pPr>
            <w:r w:rsidRPr="00A20210">
              <w:rPr>
                <w:lang w:eastAsia="en-GB"/>
              </w:rPr>
              <w:t>If the UE does not support the received encoded steering functionality in the ATSSS rule, the UE shall ignore the ATSSS rule.</w:t>
            </w:r>
          </w:p>
        </w:tc>
      </w:tr>
      <w:tr w:rsidR="00E92436" w:rsidRPr="00A20210" w14:paraId="3E684D42" w14:textId="77777777" w:rsidTr="00FF3768">
        <w:trPr>
          <w:cantSplit/>
          <w:jc w:val="center"/>
        </w:trPr>
        <w:tc>
          <w:tcPr>
            <w:tcW w:w="7111" w:type="dxa"/>
            <w:gridSpan w:val="41"/>
            <w:tcBorders>
              <w:top w:val="nil"/>
              <w:left w:val="single" w:sz="4" w:space="0" w:color="auto"/>
              <w:bottom w:val="nil"/>
              <w:right w:val="single" w:sz="4" w:space="0" w:color="auto"/>
            </w:tcBorders>
          </w:tcPr>
          <w:p w14:paraId="70CE88F0" w14:textId="77777777" w:rsidR="00E92436" w:rsidRPr="00A20210" w:rsidRDefault="00E92436" w:rsidP="00FF3768">
            <w:pPr>
              <w:pStyle w:val="TAL"/>
              <w:spacing w:after="40"/>
              <w:rPr>
                <w:lang w:eastAsia="en-GB"/>
              </w:rPr>
            </w:pPr>
          </w:p>
        </w:tc>
      </w:tr>
      <w:tr w:rsidR="00E92436" w:rsidRPr="00A20210" w14:paraId="45430CB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268B05F" w14:textId="77777777" w:rsidR="00E92436" w:rsidRPr="00A20210" w:rsidRDefault="00E92436" w:rsidP="00FF3768">
            <w:pPr>
              <w:pStyle w:val="TAL"/>
              <w:spacing w:after="40"/>
              <w:rPr>
                <w:lang w:eastAsia="en-GB"/>
              </w:rPr>
            </w:pPr>
            <w:r w:rsidRPr="00A20210">
              <w:rPr>
                <w:lang w:eastAsia="en-GB"/>
              </w:rPr>
              <w:t>Steering mode (octet f+3)</w:t>
            </w:r>
          </w:p>
        </w:tc>
      </w:tr>
      <w:tr w:rsidR="00E92436" w:rsidRPr="00A20210" w14:paraId="4FAC243E"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384BD160" w14:textId="77777777" w:rsidR="00E92436" w:rsidRPr="00A20210" w:rsidRDefault="00E92436" w:rsidP="00FF3768">
            <w:pPr>
              <w:pStyle w:val="TAL"/>
              <w:spacing w:after="40"/>
              <w:rPr>
                <w:lang w:eastAsia="en-GB"/>
              </w:rPr>
            </w:pPr>
            <w:r w:rsidRPr="00A20210">
              <w:rPr>
                <w:lang w:eastAsia="en-GB"/>
              </w:rPr>
              <w:t>The steering mode descriptor field shall be encoded by one octet (octet f+3) as follows:</w:t>
            </w:r>
          </w:p>
        </w:tc>
      </w:tr>
      <w:tr w:rsidR="00E92436" w:rsidRPr="00A20210" w14:paraId="3F42368A"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9F74C99" w14:textId="77777777" w:rsidR="00E92436" w:rsidRPr="00A20210" w:rsidRDefault="00E92436" w:rsidP="00FF3768">
            <w:pPr>
              <w:pStyle w:val="TAL"/>
              <w:rPr>
                <w:lang w:eastAsia="en-GB"/>
              </w:rPr>
            </w:pPr>
            <w:r w:rsidRPr="00A20210">
              <w:rPr>
                <w:lang w:eastAsia="en-GB"/>
              </w:rPr>
              <w:t>Bits</w:t>
            </w:r>
          </w:p>
        </w:tc>
      </w:tr>
      <w:tr w:rsidR="00E92436" w:rsidRPr="00A20210" w14:paraId="49E67111" w14:textId="77777777" w:rsidTr="00FF3768">
        <w:trPr>
          <w:cantSplit/>
          <w:jc w:val="center"/>
        </w:trPr>
        <w:tc>
          <w:tcPr>
            <w:tcW w:w="354" w:type="dxa"/>
            <w:tcBorders>
              <w:top w:val="nil"/>
              <w:left w:val="single" w:sz="4" w:space="0" w:color="auto"/>
              <w:bottom w:val="nil"/>
              <w:right w:val="nil"/>
            </w:tcBorders>
            <w:hideMark/>
          </w:tcPr>
          <w:p w14:paraId="6A33255F"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72D942A"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A99E341"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CAFFFD8"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6F6C308"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3A4E147"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7630C53"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DDCBA72"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77E98FA3"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56385374" w14:textId="77777777" w:rsidR="00E92436" w:rsidRPr="00A20210" w:rsidRDefault="00E92436" w:rsidP="00FF3768">
            <w:pPr>
              <w:pStyle w:val="TAL"/>
              <w:rPr>
                <w:b/>
                <w:lang w:eastAsia="en-GB"/>
              </w:rPr>
            </w:pPr>
          </w:p>
        </w:tc>
      </w:tr>
      <w:tr w:rsidR="00E92436" w:rsidRPr="00A20210" w14:paraId="68328A04" w14:textId="77777777" w:rsidTr="00FF3768">
        <w:trPr>
          <w:cantSplit/>
          <w:jc w:val="center"/>
        </w:trPr>
        <w:tc>
          <w:tcPr>
            <w:tcW w:w="354" w:type="dxa"/>
            <w:tcBorders>
              <w:top w:val="nil"/>
              <w:left w:val="single" w:sz="4" w:space="0" w:color="auto"/>
              <w:bottom w:val="nil"/>
              <w:right w:val="nil"/>
            </w:tcBorders>
            <w:hideMark/>
          </w:tcPr>
          <w:p w14:paraId="288C708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EC6566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9ED28A0"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A3C43FC"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90DCA"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762BFCB"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264BE8A"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DEE8E45"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3D4DA9D"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7D38217" w14:textId="77777777" w:rsidR="00E92436" w:rsidRPr="00A20210" w:rsidRDefault="00E92436" w:rsidP="00FF3768">
            <w:pPr>
              <w:pStyle w:val="TAL"/>
              <w:rPr>
                <w:lang w:eastAsia="en-GB"/>
              </w:rPr>
            </w:pPr>
            <w:r w:rsidRPr="00A20210">
              <w:rPr>
                <w:lang w:val="en-US" w:eastAsia="ko-KR"/>
              </w:rPr>
              <w:t>Active-standby</w:t>
            </w:r>
          </w:p>
        </w:tc>
      </w:tr>
      <w:tr w:rsidR="00E92436" w:rsidRPr="00A20210" w14:paraId="5AB89245" w14:textId="77777777" w:rsidTr="00FF3768">
        <w:trPr>
          <w:cantSplit/>
          <w:jc w:val="center"/>
        </w:trPr>
        <w:tc>
          <w:tcPr>
            <w:tcW w:w="354" w:type="dxa"/>
            <w:tcBorders>
              <w:top w:val="nil"/>
              <w:left w:val="single" w:sz="4" w:space="0" w:color="auto"/>
              <w:bottom w:val="nil"/>
              <w:right w:val="nil"/>
            </w:tcBorders>
            <w:hideMark/>
          </w:tcPr>
          <w:p w14:paraId="75E5973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7EC8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36AE4E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6DCE35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30A3DA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AECCABE"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692AE45D"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7C20A"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4C2BD5F2"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8BB765C" w14:textId="77777777" w:rsidR="00E92436" w:rsidRPr="00A20210" w:rsidRDefault="00E92436" w:rsidP="00FF3768">
            <w:pPr>
              <w:pStyle w:val="TAL"/>
              <w:rPr>
                <w:lang w:val="en-US" w:eastAsia="ko-KR"/>
              </w:rPr>
            </w:pPr>
            <w:r w:rsidRPr="00A20210">
              <w:rPr>
                <w:lang w:val="en-US" w:eastAsia="ko-KR"/>
              </w:rPr>
              <w:t>Smallest delay</w:t>
            </w:r>
          </w:p>
        </w:tc>
      </w:tr>
      <w:tr w:rsidR="00E92436" w:rsidRPr="00A20210" w14:paraId="30B7260E" w14:textId="77777777" w:rsidTr="00FF3768">
        <w:trPr>
          <w:cantSplit/>
          <w:jc w:val="center"/>
        </w:trPr>
        <w:tc>
          <w:tcPr>
            <w:tcW w:w="354" w:type="dxa"/>
            <w:tcBorders>
              <w:top w:val="nil"/>
              <w:left w:val="single" w:sz="4" w:space="0" w:color="auto"/>
              <w:bottom w:val="nil"/>
              <w:right w:val="nil"/>
            </w:tcBorders>
            <w:hideMark/>
          </w:tcPr>
          <w:p w14:paraId="75D03BA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08D66A9"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BA837E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F76C42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A5027C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0137ADA"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265CCA73"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50CF5BAB"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3DFC8A4F"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C52D4B7" w14:textId="77777777" w:rsidR="00E92436" w:rsidRPr="00A20210" w:rsidRDefault="00E92436" w:rsidP="00FF3768">
            <w:pPr>
              <w:pStyle w:val="TAL"/>
              <w:rPr>
                <w:lang w:val="en-US" w:eastAsia="ko-KR"/>
              </w:rPr>
            </w:pPr>
            <w:r w:rsidRPr="00A20210">
              <w:rPr>
                <w:lang w:val="en-US" w:eastAsia="ko-KR"/>
              </w:rPr>
              <w:t>Load balancing</w:t>
            </w:r>
          </w:p>
        </w:tc>
      </w:tr>
      <w:tr w:rsidR="00E92436" w:rsidRPr="00A20210" w14:paraId="600233BC" w14:textId="77777777" w:rsidTr="00FF3768">
        <w:trPr>
          <w:cantSplit/>
          <w:jc w:val="center"/>
        </w:trPr>
        <w:tc>
          <w:tcPr>
            <w:tcW w:w="354" w:type="dxa"/>
            <w:tcBorders>
              <w:top w:val="nil"/>
              <w:left w:val="single" w:sz="4" w:space="0" w:color="auto"/>
              <w:bottom w:val="nil"/>
              <w:right w:val="nil"/>
            </w:tcBorders>
            <w:hideMark/>
          </w:tcPr>
          <w:p w14:paraId="7D3BBC0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A3E2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9201D2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00AAAF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44EC5F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D0D5998"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5432CCFF"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BEF35F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62F72591"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3E6912C7" w14:textId="77777777" w:rsidR="00E92436" w:rsidRPr="00A20210" w:rsidRDefault="00E92436" w:rsidP="00FF3768">
            <w:pPr>
              <w:pStyle w:val="TAL"/>
              <w:rPr>
                <w:lang w:val="en-US" w:eastAsia="ko-KR"/>
              </w:rPr>
            </w:pPr>
            <w:r w:rsidRPr="00A20210">
              <w:rPr>
                <w:lang w:val="en-US" w:eastAsia="ko-KR"/>
              </w:rPr>
              <w:t>Priority based</w:t>
            </w:r>
          </w:p>
        </w:tc>
      </w:tr>
      <w:tr w:rsidR="00E92436" w:rsidRPr="00A20210" w14:paraId="7A60E21C" w14:textId="77777777" w:rsidTr="00FF3768">
        <w:trPr>
          <w:cantSplit/>
          <w:jc w:val="center"/>
        </w:trPr>
        <w:tc>
          <w:tcPr>
            <w:tcW w:w="354" w:type="dxa"/>
            <w:tcBorders>
              <w:top w:val="nil"/>
              <w:left w:val="single" w:sz="4" w:space="0" w:color="auto"/>
              <w:bottom w:val="nil"/>
              <w:right w:val="nil"/>
            </w:tcBorders>
          </w:tcPr>
          <w:p w14:paraId="4F878C29" w14:textId="77777777" w:rsidR="00E92436" w:rsidRPr="00A20210" w:rsidRDefault="00E92436" w:rsidP="00FF3768">
            <w:pPr>
              <w:pStyle w:val="TAL"/>
              <w:rPr>
                <w:lang w:eastAsia="en-GB"/>
              </w:rPr>
            </w:pPr>
            <w:r w:rsidRPr="00A20210">
              <w:t>0</w:t>
            </w:r>
          </w:p>
        </w:tc>
        <w:tc>
          <w:tcPr>
            <w:tcW w:w="354" w:type="dxa"/>
            <w:gridSpan w:val="4"/>
            <w:tcBorders>
              <w:top w:val="nil"/>
              <w:left w:val="nil"/>
              <w:bottom w:val="nil"/>
              <w:right w:val="nil"/>
            </w:tcBorders>
          </w:tcPr>
          <w:p w14:paraId="1E18EB12" w14:textId="77777777" w:rsidR="00E92436" w:rsidRPr="00A20210" w:rsidRDefault="00E92436" w:rsidP="00FF3768">
            <w:pPr>
              <w:pStyle w:val="TAL"/>
              <w:rPr>
                <w:lang w:eastAsia="en-GB"/>
              </w:rPr>
            </w:pPr>
            <w:r w:rsidRPr="00A20210">
              <w:t>0</w:t>
            </w:r>
          </w:p>
        </w:tc>
        <w:tc>
          <w:tcPr>
            <w:tcW w:w="355" w:type="dxa"/>
            <w:gridSpan w:val="4"/>
            <w:tcBorders>
              <w:top w:val="nil"/>
              <w:left w:val="nil"/>
              <w:bottom w:val="nil"/>
              <w:right w:val="nil"/>
            </w:tcBorders>
          </w:tcPr>
          <w:p w14:paraId="3CFED3C7" w14:textId="77777777" w:rsidR="00E92436" w:rsidRPr="00A20210" w:rsidRDefault="00E92436" w:rsidP="00FF3768">
            <w:pPr>
              <w:pStyle w:val="TAL"/>
              <w:rPr>
                <w:lang w:eastAsia="en-GB"/>
              </w:rPr>
            </w:pPr>
            <w:r w:rsidRPr="00A20210">
              <w:t>0</w:t>
            </w:r>
          </w:p>
        </w:tc>
        <w:tc>
          <w:tcPr>
            <w:tcW w:w="354" w:type="dxa"/>
            <w:gridSpan w:val="4"/>
            <w:tcBorders>
              <w:top w:val="nil"/>
              <w:left w:val="nil"/>
              <w:bottom w:val="nil"/>
              <w:right w:val="nil"/>
            </w:tcBorders>
          </w:tcPr>
          <w:p w14:paraId="170F42A7" w14:textId="77777777" w:rsidR="00E92436" w:rsidRPr="00A20210" w:rsidRDefault="00E92436" w:rsidP="00FF3768">
            <w:pPr>
              <w:pStyle w:val="TAL"/>
              <w:rPr>
                <w:lang w:eastAsia="en-GB"/>
              </w:rPr>
            </w:pPr>
            <w:r w:rsidRPr="00A20210">
              <w:t>0</w:t>
            </w:r>
          </w:p>
        </w:tc>
        <w:tc>
          <w:tcPr>
            <w:tcW w:w="354" w:type="dxa"/>
            <w:gridSpan w:val="4"/>
            <w:tcBorders>
              <w:top w:val="nil"/>
              <w:left w:val="nil"/>
              <w:bottom w:val="nil"/>
              <w:right w:val="nil"/>
            </w:tcBorders>
          </w:tcPr>
          <w:p w14:paraId="3F7CAD7A" w14:textId="77777777" w:rsidR="00E92436" w:rsidRPr="00A20210" w:rsidRDefault="00E92436" w:rsidP="00FF3768">
            <w:pPr>
              <w:pStyle w:val="TAL"/>
              <w:rPr>
                <w:lang w:eastAsia="en-GB"/>
              </w:rPr>
            </w:pPr>
            <w:r w:rsidRPr="00A20210">
              <w:t>0</w:t>
            </w:r>
          </w:p>
        </w:tc>
        <w:tc>
          <w:tcPr>
            <w:tcW w:w="355" w:type="dxa"/>
            <w:gridSpan w:val="4"/>
            <w:tcBorders>
              <w:top w:val="nil"/>
              <w:left w:val="nil"/>
              <w:bottom w:val="nil"/>
              <w:right w:val="nil"/>
            </w:tcBorders>
          </w:tcPr>
          <w:p w14:paraId="2D17ECA0" w14:textId="77777777" w:rsidR="00E92436" w:rsidRPr="00A20210" w:rsidRDefault="00E92436" w:rsidP="00FF3768">
            <w:pPr>
              <w:pStyle w:val="TAL"/>
              <w:rPr>
                <w:lang w:eastAsia="en-GB"/>
              </w:rPr>
            </w:pPr>
            <w:r w:rsidRPr="00A20210">
              <w:t>1</w:t>
            </w:r>
          </w:p>
        </w:tc>
        <w:tc>
          <w:tcPr>
            <w:tcW w:w="354" w:type="dxa"/>
            <w:gridSpan w:val="5"/>
            <w:tcBorders>
              <w:top w:val="nil"/>
              <w:left w:val="nil"/>
              <w:bottom w:val="nil"/>
              <w:right w:val="nil"/>
            </w:tcBorders>
          </w:tcPr>
          <w:p w14:paraId="09DD7EA9" w14:textId="77777777" w:rsidR="00E92436" w:rsidRPr="00A20210" w:rsidRDefault="00E92436" w:rsidP="00FF3768">
            <w:pPr>
              <w:pStyle w:val="TAL"/>
              <w:rPr>
                <w:lang w:eastAsia="en-GB"/>
              </w:rPr>
            </w:pPr>
            <w:r w:rsidRPr="00A20210">
              <w:t>0</w:t>
            </w:r>
          </w:p>
        </w:tc>
        <w:tc>
          <w:tcPr>
            <w:tcW w:w="354" w:type="dxa"/>
            <w:gridSpan w:val="5"/>
            <w:tcBorders>
              <w:top w:val="nil"/>
              <w:left w:val="nil"/>
              <w:bottom w:val="nil"/>
              <w:right w:val="nil"/>
            </w:tcBorders>
          </w:tcPr>
          <w:p w14:paraId="1150C648" w14:textId="77777777" w:rsidR="00E92436" w:rsidRPr="00A20210" w:rsidRDefault="00E92436" w:rsidP="00FF3768">
            <w:pPr>
              <w:pStyle w:val="TAL"/>
              <w:rPr>
                <w:lang w:eastAsia="en-GB"/>
              </w:rPr>
            </w:pPr>
            <w:r w:rsidRPr="00A20210">
              <w:t>1</w:t>
            </w:r>
          </w:p>
        </w:tc>
        <w:tc>
          <w:tcPr>
            <w:tcW w:w="355" w:type="dxa"/>
            <w:gridSpan w:val="4"/>
            <w:tcBorders>
              <w:top w:val="nil"/>
              <w:left w:val="nil"/>
              <w:bottom w:val="nil"/>
              <w:right w:val="nil"/>
            </w:tcBorders>
          </w:tcPr>
          <w:p w14:paraId="62D3641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tcPr>
          <w:p w14:paraId="62B2A495" w14:textId="77777777" w:rsidR="00E92436" w:rsidRPr="00A20210" w:rsidRDefault="00E92436" w:rsidP="00FF3768">
            <w:pPr>
              <w:pStyle w:val="TAL"/>
              <w:rPr>
                <w:lang w:val="en-US" w:eastAsia="ko-KR"/>
              </w:rPr>
            </w:pPr>
            <w:r w:rsidRPr="00A20210">
              <w:rPr>
                <w:lang w:eastAsia="ko-KR"/>
              </w:rPr>
              <w:t>Redundant</w:t>
            </w:r>
          </w:p>
        </w:tc>
      </w:tr>
      <w:tr w:rsidR="00E92436" w:rsidRPr="00A20210" w14:paraId="370863C3"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1CF4148" w14:textId="77777777" w:rsidR="00E92436" w:rsidRPr="00A20210" w:rsidRDefault="00E92436" w:rsidP="00FF3768">
            <w:pPr>
              <w:pStyle w:val="TAL"/>
              <w:rPr>
                <w:lang w:eastAsia="en-GB"/>
              </w:rPr>
            </w:pPr>
            <w:r w:rsidRPr="00A20210">
              <w:rPr>
                <w:lang w:eastAsia="en-GB"/>
              </w:rPr>
              <w:t>All other values are spare.</w:t>
            </w:r>
          </w:p>
        </w:tc>
      </w:tr>
      <w:tr w:rsidR="00E92436" w:rsidRPr="00A20210" w14:paraId="7C2FA539" w14:textId="77777777" w:rsidTr="00FF3768">
        <w:trPr>
          <w:cantSplit/>
          <w:jc w:val="center"/>
        </w:trPr>
        <w:tc>
          <w:tcPr>
            <w:tcW w:w="7111" w:type="dxa"/>
            <w:gridSpan w:val="41"/>
            <w:tcBorders>
              <w:top w:val="nil"/>
              <w:left w:val="single" w:sz="4" w:space="0" w:color="auto"/>
              <w:bottom w:val="nil"/>
              <w:right w:val="single" w:sz="4" w:space="0" w:color="auto"/>
            </w:tcBorders>
          </w:tcPr>
          <w:p w14:paraId="57E80C60" w14:textId="77777777" w:rsidR="00E92436" w:rsidRPr="00A20210" w:rsidRDefault="00E92436" w:rsidP="00FF3768">
            <w:pPr>
              <w:pStyle w:val="TAL"/>
              <w:rPr>
                <w:lang w:eastAsia="en-GB"/>
              </w:rPr>
            </w:pPr>
          </w:p>
        </w:tc>
      </w:tr>
      <w:tr w:rsidR="00E92436" w:rsidRPr="00A20210" w14:paraId="6E6AA35F"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AE2808E" w14:textId="77777777" w:rsidR="00E92436" w:rsidRPr="00A20210" w:rsidRDefault="00E92436" w:rsidP="00FF3768">
            <w:pPr>
              <w:pStyle w:val="TAL"/>
              <w:rPr>
                <w:lang w:val="en-US" w:eastAsia="ko-KR"/>
              </w:rPr>
            </w:pPr>
            <w:r w:rsidRPr="00A20210">
              <w:rPr>
                <w:lang w:val="en-US" w:eastAsia="ko-KR"/>
              </w:rPr>
              <w:t>Steering mode information (octet f+4)</w:t>
            </w:r>
          </w:p>
        </w:tc>
      </w:tr>
      <w:tr w:rsidR="00E92436" w:rsidRPr="00A20210" w14:paraId="0534859E"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0C0A60E9" w14:textId="77777777" w:rsidR="00E92436" w:rsidRPr="00A20210" w:rsidRDefault="00E92436" w:rsidP="00FF3768">
            <w:pPr>
              <w:pStyle w:val="TAL"/>
              <w:rPr>
                <w:lang w:val="en-US" w:eastAsia="ko-KR"/>
              </w:rPr>
            </w:pPr>
            <w:r w:rsidRPr="00A20210">
              <w:rPr>
                <w:lang w:val="en-US" w:eastAsia="ko-KR"/>
              </w:rPr>
              <w:t>If the steering mode is defined as active-standby, octet f+4 shall be defined as follows:</w:t>
            </w:r>
          </w:p>
        </w:tc>
      </w:tr>
      <w:tr w:rsidR="00E92436" w:rsidRPr="00A20210" w14:paraId="74CAD34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AF6B000" w14:textId="77777777" w:rsidR="00E92436" w:rsidRPr="00A20210" w:rsidRDefault="00E92436" w:rsidP="00FF3768">
            <w:pPr>
              <w:pStyle w:val="TAL"/>
              <w:rPr>
                <w:lang w:eastAsia="en-GB"/>
              </w:rPr>
            </w:pPr>
            <w:r w:rsidRPr="00A20210">
              <w:rPr>
                <w:lang w:val="en-US" w:eastAsia="ko-KR"/>
              </w:rPr>
              <w:t>Bits</w:t>
            </w:r>
          </w:p>
        </w:tc>
      </w:tr>
      <w:tr w:rsidR="00E92436" w:rsidRPr="00A20210" w14:paraId="77B30A66" w14:textId="77777777" w:rsidTr="00FF3768">
        <w:trPr>
          <w:cantSplit/>
          <w:jc w:val="center"/>
        </w:trPr>
        <w:tc>
          <w:tcPr>
            <w:tcW w:w="354" w:type="dxa"/>
            <w:tcBorders>
              <w:top w:val="nil"/>
              <w:left w:val="single" w:sz="4" w:space="0" w:color="auto"/>
              <w:bottom w:val="nil"/>
              <w:right w:val="nil"/>
            </w:tcBorders>
            <w:hideMark/>
          </w:tcPr>
          <w:p w14:paraId="24183E7C"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121DFE8"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B979E5A"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A298B9"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2C9A342" w14:textId="77777777" w:rsidR="00E92436" w:rsidRPr="00A20210" w:rsidRDefault="00E92436" w:rsidP="00FF3768">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1C8901B5" w14:textId="77777777" w:rsidR="00E92436" w:rsidRPr="00A20210" w:rsidRDefault="00E92436" w:rsidP="00FF3768">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4F13315A" w14:textId="77777777" w:rsidR="00E92436" w:rsidRPr="00A20210" w:rsidRDefault="00E92436" w:rsidP="00FF3768">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2E59372B" w14:textId="77777777" w:rsidR="00E92436" w:rsidRPr="00A20210" w:rsidRDefault="00E92436" w:rsidP="00FF3768">
            <w:pPr>
              <w:pStyle w:val="TAL"/>
              <w:rPr>
                <w:b/>
                <w:lang w:eastAsia="en-GB"/>
              </w:rPr>
            </w:pPr>
            <w:r w:rsidRPr="00A20210">
              <w:rPr>
                <w:b/>
                <w:lang w:eastAsia="en-GB"/>
              </w:rPr>
              <w:t>1</w:t>
            </w:r>
          </w:p>
        </w:tc>
        <w:tc>
          <w:tcPr>
            <w:tcW w:w="379" w:type="dxa"/>
            <w:gridSpan w:val="5"/>
            <w:tcBorders>
              <w:top w:val="nil"/>
              <w:left w:val="nil"/>
              <w:bottom w:val="nil"/>
              <w:right w:val="nil"/>
            </w:tcBorders>
          </w:tcPr>
          <w:p w14:paraId="2FA62E8F" w14:textId="77777777" w:rsidR="00E92436" w:rsidRPr="00A20210" w:rsidRDefault="00E92436" w:rsidP="00FF3768">
            <w:pPr>
              <w:pStyle w:val="TAL"/>
              <w:rPr>
                <w:b/>
                <w:lang w:eastAsia="en-GB"/>
              </w:rPr>
            </w:pPr>
          </w:p>
        </w:tc>
        <w:tc>
          <w:tcPr>
            <w:tcW w:w="3808" w:type="dxa"/>
            <w:gridSpan w:val="2"/>
            <w:tcBorders>
              <w:top w:val="nil"/>
              <w:left w:val="nil"/>
              <w:bottom w:val="nil"/>
              <w:right w:val="single" w:sz="4" w:space="0" w:color="auto"/>
            </w:tcBorders>
          </w:tcPr>
          <w:p w14:paraId="1554F7CC" w14:textId="77777777" w:rsidR="00E92436" w:rsidRPr="00A20210" w:rsidRDefault="00E92436" w:rsidP="00FF3768">
            <w:pPr>
              <w:pStyle w:val="TAL"/>
              <w:rPr>
                <w:b/>
                <w:lang w:eastAsia="en-GB"/>
              </w:rPr>
            </w:pPr>
          </w:p>
        </w:tc>
      </w:tr>
      <w:tr w:rsidR="00E92436" w:rsidRPr="00A20210" w14:paraId="292B3DF6" w14:textId="77777777" w:rsidTr="00FF3768">
        <w:trPr>
          <w:cantSplit/>
          <w:jc w:val="center"/>
        </w:trPr>
        <w:tc>
          <w:tcPr>
            <w:tcW w:w="354" w:type="dxa"/>
            <w:tcBorders>
              <w:top w:val="nil"/>
              <w:left w:val="single" w:sz="4" w:space="0" w:color="auto"/>
              <w:bottom w:val="nil"/>
              <w:right w:val="nil"/>
            </w:tcBorders>
            <w:hideMark/>
          </w:tcPr>
          <w:p w14:paraId="2AA2DB3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4C0F06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8D358F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F08C26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E1634D2"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hideMark/>
          </w:tcPr>
          <w:p w14:paraId="24F52280" w14:textId="77777777" w:rsidR="00E92436" w:rsidRPr="00A20210" w:rsidRDefault="00E92436" w:rsidP="00FF3768">
            <w:pPr>
              <w:pStyle w:val="TAL"/>
              <w:rPr>
                <w:lang w:eastAsia="en-GB"/>
              </w:rPr>
            </w:pPr>
            <w:r w:rsidRPr="00A20210">
              <w:rPr>
                <w:lang w:eastAsia="en-GB"/>
              </w:rPr>
              <w:t>0</w:t>
            </w:r>
          </w:p>
        </w:tc>
        <w:tc>
          <w:tcPr>
            <w:tcW w:w="380" w:type="dxa"/>
            <w:gridSpan w:val="6"/>
            <w:tcBorders>
              <w:top w:val="nil"/>
              <w:left w:val="nil"/>
              <w:bottom w:val="nil"/>
              <w:right w:val="nil"/>
            </w:tcBorders>
            <w:hideMark/>
          </w:tcPr>
          <w:p w14:paraId="6B39438B" w14:textId="77777777" w:rsidR="00E92436" w:rsidRPr="00A20210" w:rsidRDefault="00E92436" w:rsidP="00FF3768">
            <w:pPr>
              <w:pStyle w:val="TAL"/>
              <w:rPr>
                <w:lang w:eastAsia="en-GB"/>
              </w:rPr>
            </w:pPr>
            <w:r w:rsidRPr="00A20210">
              <w:rPr>
                <w:lang w:eastAsia="en-GB"/>
              </w:rPr>
              <w:t>0</w:t>
            </w:r>
          </w:p>
        </w:tc>
        <w:tc>
          <w:tcPr>
            <w:tcW w:w="394" w:type="dxa"/>
            <w:gridSpan w:val="6"/>
            <w:tcBorders>
              <w:top w:val="nil"/>
              <w:left w:val="nil"/>
              <w:bottom w:val="nil"/>
              <w:right w:val="nil"/>
            </w:tcBorders>
            <w:hideMark/>
          </w:tcPr>
          <w:p w14:paraId="0EE10A6F" w14:textId="77777777" w:rsidR="00E92436" w:rsidRPr="00A20210" w:rsidRDefault="00E92436" w:rsidP="00FF3768">
            <w:pPr>
              <w:pStyle w:val="TAL"/>
              <w:rPr>
                <w:lang w:eastAsia="en-GB"/>
              </w:rPr>
            </w:pPr>
            <w:r w:rsidRPr="00A20210">
              <w:rPr>
                <w:lang w:eastAsia="en-GB"/>
              </w:rPr>
              <w:t>1</w:t>
            </w:r>
          </w:p>
        </w:tc>
        <w:tc>
          <w:tcPr>
            <w:tcW w:w="379" w:type="dxa"/>
            <w:gridSpan w:val="5"/>
            <w:tcBorders>
              <w:top w:val="nil"/>
              <w:left w:val="nil"/>
              <w:bottom w:val="nil"/>
              <w:right w:val="nil"/>
            </w:tcBorders>
          </w:tcPr>
          <w:p w14:paraId="6A59FD31" w14:textId="77777777" w:rsidR="00E92436" w:rsidRPr="00A20210" w:rsidRDefault="00E92436" w:rsidP="00FF3768">
            <w:pPr>
              <w:pStyle w:val="TAL"/>
              <w:rPr>
                <w:lang w:eastAsia="en-GB"/>
              </w:rPr>
            </w:pPr>
          </w:p>
        </w:tc>
        <w:tc>
          <w:tcPr>
            <w:tcW w:w="3808" w:type="dxa"/>
            <w:gridSpan w:val="2"/>
            <w:tcBorders>
              <w:top w:val="nil"/>
              <w:left w:val="nil"/>
              <w:bottom w:val="nil"/>
              <w:right w:val="single" w:sz="4" w:space="0" w:color="auto"/>
            </w:tcBorders>
            <w:hideMark/>
          </w:tcPr>
          <w:p w14:paraId="19533BD6" w14:textId="77777777" w:rsidR="00E92436" w:rsidRPr="00A20210" w:rsidRDefault="00E92436" w:rsidP="00FF3768">
            <w:pPr>
              <w:pStyle w:val="TAL"/>
              <w:rPr>
                <w:lang w:eastAsia="en-GB"/>
              </w:rPr>
            </w:pPr>
            <w:r w:rsidRPr="00A20210">
              <w:rPr>
                <w:lang w:val="en-US" w:eastAsia="ko-KR"/>
              </w:rPr>
              <w:t>Active 3GPP and no standby</w:t>
            </w:r>
          </w:p>
        </w:tc>
      </w:tr>
      <w:tr w:rsidR="00E92436" w:rsidRPr="00A20210" w14:paraId="5426B87D" w14:textId="77777777" w:rsidTr="00FF3768">
        <w:trPr>
          <w:cantSplit/>
          <w:jc w:val="center"/>
        </w:trPr>
        <w:tc>
          <w:tcPr>
            <w:tcW w:w="354" w:type="dxa"/>
            <w:tcBorders>
              <w:top w:val="nil"/>
              <w:left w:val="single" w:sz="4" w:space="0" w:color="auto"/>
              <w:bottom w:val="nil"/>
              <w:right w:val="nil"/>
            </w:tcBorders>
            <w:hideMark/>
          </w:tcPr>
          <w:p w14:paraId="7AF4C93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BD7AAA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BB9BB2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F4CB64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CF8D094"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hideMark/>
          </w:tcPr>
          <w:p w14:paraId="10668600" w14:textId="77777777" w:rsidR="00E92436" w:rsidRPr="00A20210" w:rsidRDefault="00E92436" w:rsidP="00FF3768">
            <w:pPr>
              <w:pStyle w:val="TAL"/>
              <w:rPr>
                <w:lang w:eastAsia="en-GB"/>
              </w:rPr>
            </w:pPr>
            <w:r w:rsidRPr="00A20210">
              <w:rPr>
                <w:lang w:eastAsia="en-GB"/>
              </w:rPr>
              <w:t>0</w:t>
            </w:r>
          </w:p>
        </w:tc>
        <w:tc>
          <w:tcPr>
            <w:tcW w:w="380" w:type="dxa"/>
            <w:gridSpan w:val="6"/>
            <w:tcBorders>
              <w:top w:val="nil"/>
              <w:left w:val="nil"/>
              <w:bottom w:val="nil"/>
              <w:right w:val="nil"/>
            </w:tcBorders>
            <w:hideMark/>
          </w:tcPr>
          <w:p w14:paraId="482F655F" w14:textId="77777777" w:rsidR="00E92436" w:rsidRPr="00A20210" w:rsidRDefault="00E92436" w:rsidP="00FF3768">
            <w:pPr>
              <w:pStyle w:val="TAL"/>
              <w:rPr>
                <w:lang w:eastAsia="en-GB"/>
              </w:rPr>
            </w:pPr>
            <w:r w:rsidRPr="00A20210">
              <w:rPr>
                <w:lang w:eastAsia="en-GB"/>
              </w:rPr>
              <w:t>1</w:t>
            </w:r>
          </w:p>
        </w:tc>
        <w:tc>
          <w:tcPr>
            <w:tcW w:w="394" w:type="dxa"/>
            <w:gridSpan w:val="6"/>
            <w:tcBorders>
              <w:top w:val="nil"/>
              <w:left w:val="nil"/>
              <w:bottom w:val="nil"/>
              <w:right w:val="nil"/>
            </w:tcBorders>
            <w:hideMark/>
          </w:tcPr>
          <w:p w14:paraId="5D50D044"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tcPr>
          <w:p w14:paraId="0052A9FB" w14:textId="77777777" w:rsidR="00E92436" w:rsidRPr="00A20210" w:rsidRDefault="00E92436" w:rsidP="00FF3768">
            <w:pPr>
              <w:pStyle w:val="TAL"/>
              <w:rPr>
                <w:lang w:eastAsia="en-GB"/>
              </w:rPr>
            </w:pPr>
          </w:p>
        </w:tc>
        <w:tc>
          <w:tcPr>
            <w:tcW w:w="3808" w:type="dxa"/>
            <w:gridSpan w:val="2"/>
            <w:tcBorders>
              <w:top w:val="nil"/>
              <w:left w:val="nil"/>
              <w:bottom w:val="nil"/>
              <w:right w:val="single" w:sz="4" w:space="0" w:color="auto"/>
            </w:tcBorders>
            <w:hideMark/>
          </w:tcPr>
          <w:p w14:paraId="7E4FBD86" w14:textId="77777777" w:rsidR="00E92436" w:rsidRPr="00A20210" w:rsidRDefault="00E92436" w:rsidP="00FF3768">
            <w:pPr>
              <w:pStyle w:val="TAL"/>
              <w:rPr>
                <w:lang w:eastAsia="en-GB"/>
              </w:rPr>
            </w:pPr>
            <w:r w:rsidRPr="00A20210">
              <w:rPr>
                <w:lang w:val="en-US" w:eastAsia="ko-KR"/>
              </w:rPr>
              <w:t>Active 3GPP and non-3GPP standby</w:t>
            </w:r>
          </w:p>
        </w:tc>
      </w:tr>
      <w:tr w:rsidR="00E92436" w:rsidRPr="00A20210" w14:paraId="5090F1F4" w14:textId="77777777" w:rsidTr="00FF3768">
        <w:trPr>
          <w:cantSplit/>
          <w:jc w:val="center"/>
        </w:trPr>
        <w:tc>
          <w:tcPr>
            <w:tcW w:w="354" w:type="dxa"/>
            <w:tcBorders>
              <w:top w:val="nil"/>
              <w:left w:val="single" w:sz="4" w:space="0" w:color="auto"/>
              <w:bottom w:val="nil"/>
              <w:right w:val="nil"/>
            </w:tcBorders>
            <w:hideMark/>
          </w:tcPr>
          <w:p w14:paraId="6C80708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66A7C3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E2CC77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6ECE68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95417F7"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hideMark/>
          </w:tcPr>
          <w:p w14:paraId="1A28398C" w14:textId="77777777" w:rsidR="00E92436" w:rsidRPr="00A20210" w:rsidRDefault="00E92436" w:rsidP="00FF3768">
            <w:pPr>
              <w:pStyle w:val="TAL"/>
              <w:rPr>
                <w:lang w:eastAsia="en-GB"/>
              </w:rPr>
            </w:pPr>
            <w:r w:rsidRPr="00A20210">
              <w:rPr>
                <w:lang w:eastAsia="en-GB"/>
              </w:rPr>
              <w:t>0</w:t>
            </w:r>
          </w:p>
        </w:tc>
        <w:tc>
          <w:tcPr>
            <w:tcW w:w="380" w:type="dxa"/>
            <w:gridSpan w:val="6"/>
            <w:tcBorders>
              <w:top w:val="nil"/>
              <w:left w:val="nil"/>
              <w:bottom w:val="nil"/>
              <w:right w:val="nil"/>
            </w:tcBorders>
            <w:hideMark/>
          </w:tcPr>
          <w:p w14:paraId="14346908" w14:textId="77777777" w:rsidR="00E92436" w:rsidRPr="00A20210" w:rsidRDefault="00E92436" w:rsidP="00FF3768">
            <w:pPr>
              <w:pStyle w:val="TAL"/>
              <w:rPr>
                <w:lang w:eastAsia="en-GB"/>
              </w:rPr>
            </w:pPr>
            <w:r w:rsidRPr="00A20210">
              <w:rPr>
                <w:lang w:eastAsia="en-GB"/>
              </w:rPr>
              <w:t>1</w:t>
            </w:r>
          </w:p>
        </w:tc>
        <w:tc>
          <w:tcPr>
            <w:tcW w:w="394" w:type="dxa"/>
            <w:gridSpan w:val="6"/>
            <w:tcBorders>
              <w:top w:val="nil"/>
              <w:left w:val="nil"/>
              <w:bottom w:val="nil"/>
              <w:right w:val="nil"/>
            </w:tcBorders>
            <w:hideMark/>
          </w:tcPr>
          <w:p w14:paraId="39AE2216" w14:textId="77777777" w:rsidR="00E92436" w:rsidRPr="00A20210" w:rsidRDefault="00E92436" w:rsidP="00FF3768">
            <w:pPr>
              <w:pStyle w:val="TAL"/>
              <w:rPr>
                <w:lang w:eastAsia="en-GB"/>
              </w:rPr>
            </w:pPr>
            <w:r w:rsidRPr="00A20210">
              <w:rPr>
                <w:lang w:eastAsia="en-GB"/>
              </w:rPr>
              <w:t>1</w:t>
            </w:r>
          </w:p>
        </w:tc>
        <w:tc>
          <w:tcPr>
            <w:tcW w:w="379" w:type="dxa"/>
            <w:gridSpan w:val="5"/>
            <w:tcBorders>
              <w:top w:val="nil"/>
              <w:left w:val="nil"/>
              <w:bottom w:val="nil"/>
              <w:right w:val="nil"/>
            </w:tcBorders>
          </w:tcPr>
          <w:p w14:paraId="685E7916" w14:textId="77777777" w:rsidR="00E92436" w:rsidRPr="00A20210" w:rsidRDefault="00E92436" w:rsidP="00FF3768">
            <w:pPr>
              <w:pStyle w:val="TAL"/>
              <w:rPr>
                <w:lang w:eastAsia="en-GB"/>
              </w:rPr>
            </w:pPr>
          </w:p>
        </w:tc>
        <w:tc>
          <w:tcPr>
            <w:tcW w:w="3808" w:type="dxa"/>
            <w:gridSpan w:val="2"/>
            <w:tcBorders>
              <w:top w:val="nil"/>
              <w:left w:val="nil"/>
              <w:bottom w:val="nil"/>
              <w:right w:val="single" w:sz="4" w:space="0" w:color="auto"/>
            </w:tcBorders>
            <w:hideMark/>
          </w:tcPr>
          <w:p w14:paraId="0B582BB2" w14:textId="77777777" w:rsidR="00E92436" w:rsidRPr="00A20210" w:rsidRDefault="00E92436" w:rsidP="00FF3768">
            <w:pPr>
              <w:pStyle w:val="TAL"/>
              <w:rPr>
                <w:lang w:eastAsia="en-GB"/>
              </w:rPr>
            </w:pPr>
            <w:r w:rsidRPr="00A20210">
              <w:rPr>
                <w:lang w:val="en-US" w:eastAsia="ko-KR"/>
              </w:rPr>
              <w:t>Active non-3GPP and no standby</w:t>
            </w:r>
          </w:p>
        </w:tc>
      </w:tr>
      <w:tr w:rsidR="00E92436" w:rsidRPr="00A20210" w14:paraId="2C67A19B" w14:textId="77777777" w:rsidTr="00FF3768">
        <w:trPr>
          <w:cantSplit/>
          <w:jc w:val="center"/>
        </w:trPr>
        <w:tc>
          <w:tcPr>
            <w:tcW w:w="354" w:type="dxa"/>
            <w:tcBorders>
              <w:top w:val="nil"/>
              <w:left w:val="single" w:sz="4" w:space="0" w:color="auto"/>
              <w:bottom w:val="nil"/>
              <w:right w:val="nil"/>
            </w:tcBorders>
            <w:hideMark/>
          </w:tcPr>
          <w:p w14:paraId="639EF08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37DA76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68B339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548062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72099CD"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hideMark/>
          </w:tcPr>
          <w:p w14:paraId="78B91793" w14:textId="77777777" w:rsidR="00E92436" w:rsidRPr="00A20210" w:rsidRDefault="00E92436" w:rsidP="00FF3768">
            <w:pPr>
              <w:pStyle w:val="TAL"/>
              <w:rPr>
                <w:lang w:eastAsia="en-GB"/>
              </w:rPr>
            </w:pPr>
            <w:r w:rsidRPr="00A20210">
              <w:rPr>
                <w:lang w:eastAsia="en-GB"/>
              </w:rPr>
              <w:t>1</w:t>
            </w:r>
          </w:p>
        </w:tc>
        <w:tc>
          <w:tcPr>
            <w:tcW w:w="380" w:type="dxa"/>
            <w:gridSpan w:val="6"/>
            <w:tcBorders>
              <w:top w:val="nil"/>
              <w:left w:val="nil"/>
              <w:bottom w:val="nil"/>
              <w:right w:val="nil"/>
            </w:tcBorders>
            <w:hideMark/>
          </w:tcPr>
          <w:p w14:paraId="6FCA54E4" w14:textId="77777777" w:rsidR="00E92436" w:rsidRPr="00A20210" w:rsidRDefault="00E92436" w:rsidP="00FF3768">
            <w:pPr>
              <w:pStyle w:val="TAL"/>
              <w:rPr>
                <w:lang w:eastAsia="en-GB"/>
              </w:rPr>
            </w:pPr>
            <w:r w:rsidRPr="00A20210">
              <w:rPr>
                <w:lang w:eastAsia="en-GB"/>
              </w:rPr>
              <w:t>0</w:t>
            </w:r>
          </w:p>
        </w:tc>
        <w:tc>
          <w:tcPr>
            <w:tcW w:w="394" w:type="dxa"/>
            <w:gridSpan w:val="6"/>
            <w:tcBorders>
              <w:top w:val="nil"/>
              <w:left w:val="nil"/>
              <w:bottom w:val="nil"/>
              <w:right w:val="nil"/>
            </w:tcBorders>
            <w:hideMark/>
          </w:tcPr>
          <w:p w14:paraId="40279DA6" w14:textId="77777777" w:rsidR="00E92436" w:rsidRPr="00A20210" w:rsidRDefault="00E92436" w:rsidP="00FF3768">
            <w:pPr>
              <w:pStyle w:val="TAL"/>
              <w:rPr>
                <w:lang w:eastAsia="en-GB"/>
              </w:rPr>
            </w:pPr>
            <w:r w:rsidRPr="00A20210">
              <w:rPr>
                <w:lang w:eastAsia="en-GB"/>
              </w:rPr>
              <w:t>0</w:t>
            </w:r>
          </w:p>
        </w:tc>
        <w:tc>
          <w:tcPr>
            <w:tcW w:w="379" w:type="dxa"/>
            <w:gridSpan w:val="5"/>
            <w:tcBorders>
              <w:top w:val="nil"/>
              <w:left w:val="nil"/>
              <w:bottom w:val="nil"/>
              <w:right w:val="nil"/>
            </w:tcBorders>
          </w:tcPr>
          <w:p w14:paraId="4AD7B5A8" w14:textId="77777777" w:rsidR="00E92436" w:rsidRPr="00A20210" w:rsidRDefault="00E92436" w:rsidP="00FF3768">
            <w:pPr>
              <w:pStyle w:val="TAL"/>
              <w:rPr>
                <w:lang w:eastAsia="en-GB"/>
              </w:rPr>
            </w:pPr>
          </w:p>
        </w:tc>
        <w:tc>
          <w:tcPr>
            <w:tcW w:w="3808" w:type="dxa"/>
            <w:gridSpan w:val="2"/>
            <w:tcBorders>
              <w:top w:val="nil"/>
              <w:left w:val="nil"/>
              <w:bottom w:val="nil"/>
              <w:right w:val="single" w:sz="4" w:space="0" w:color="auto"/>
            </w:tcBorders>
            <w:hideMark/>
          </w:tcPr>
          <w:p w14:paraId="5060CB64" w14:textId="77777777" w:rsidR="00E92436" w:rsidRPr="00A20210" w:rsidRDefault="00E92436" w:rsidP="00FF3768">
            <w:pPr>
              <w:pStyle w:val="TAL"/>
              <w:rPr>
                <w:lang w:eastAsia="en-GB"/>
              </w:rPr>
            </w:pPr>
            <w:r w:rsidRPr="00A20210">
              <w:rPr>
                <w:lang w:val="en-US" w:eastAsia="ko-KR"/>
              </w:rPr>
              <w:t>Active non-3GPP and 3GPP standby</w:t>
            </w:r>
          </w:p>
        </w:tc>
      </w:tr>
      <w:tr w:rsidR="00E92436" w:rsidRPr="00A20210" w14:paraId="5007147C"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EAF8ED4" w14:textId="77777777" w:rsidR="00E92436" w:rsidRPr="00A20210" w:rsidRDefault="00E92436" w:rsidP="00FF3768">
            <w:pPr>
              <w:pStyle w:val="TAL"/>
              <w:rPr>
                <w:lang w:eastAsia="en-GB"/>
              </w:rPr>
            </w:pPr>
            <w:r w:rsidRPr="00A20210">
              <w:rPr>
                <w:lang w:eastAsia="en-GB"/>
              </w:rPr>
              <w:t>All other values are spare.</w:t>
            </w:r>
          </w:p>
        </w:tc>
      </w:tr>
      <w:tr w:rsidR="00E92436" w:rsidRPr="00A20210" w14:paraId="1D150B0F" w14:textId="77777777" w:rsidTr="00FF3768">
        <w:trPr>
          <w:cantSplit/>
          <w:jc w:val="center"/>
        </w:trPr>
        <w:tc>
          <w:tcPr>
            <w:tcW w:w="7111" w:type="dxa"/>
            <w:gridSpan w:val="41"/>
            <w:tcBorders>
              <w:top w:val="nil"/>
              <w:left w:val="single" w:sz="4" w:space="0" w:color="auto"/>
              <w:bottom w:val="nil"/>
              <w:right w:val="single" w:sz="4" w:space="0" w:color="auto"/>
            </w:tcBorders>
          </w:tcPr>
          <w:p w14:paraId="3AA9BF1A" w14:textId="77777777" w:rsidR="00E92436" w:rsidRPr="00A20210" w:rsidRDefault="00E92436" w:rsidP="00FF3768">
            <w:pPr>
              <w:pStyle w:val="TAL"/>
              <w:rPr>
                <w:lang w:eastAsia="en-GB"/>
              </w:rPr>
            </w:pPr>
          </w:p>
        </w:tc>
      </w:tr>
      <w:tr w:rsidR="00E92436" w:rsidRPr="00A20210" w14:paraId="3DEF2316"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B560448" w14:textId="77777777" w:rsidR="00E92436" w:rsidRPr="00A20210" w:rsidRDefault="00E92436" w:rsidP="00FF3768">
            <w:pPr>
              <w:pStyle w:val="TAL"/>
              <w:rPr>
                <w:lang w:eastAsia="en-GB"/>
              </w:rPr>
            </w:pPr>
            <w:r w:rsidRPr="00A20210">
              <w:rPr>
                <w:lang w:val="en-US" w:eastAsia="ko-KR"/>
              </w:rPr>
              <w:t>If the steering mode is defined as smallest delay, Steering mode information shall not be included.</w:t>
            </w:r>
          </w:p>
        </w:tc>
      </w:tr>
      <w:tr w:rsidR="00E92436" w:rsidRPr="00A20210" w14:paraId="1E3BDEE9" w14:textId="77777777" w:rsidTr="00FF3768">
        <w:trPr>
          <w:cantSplit/>
          <w:jc w:val="center"/>
        </w:trPr>
        <w:tc>
          <w:tcPr>
            <w:tcW w:w="7111" w:type="dxa"/>
            <w:gridSpan w:val="41"/>
            <w:tcBorders>
              <w:top w:val="nil"/>
              <w:left w:val="single" w:sz="4" w:space="0" w:color="auto"/>
              <w:bottom w:val="nil"/>
              <w:right w:val="single" w:sz="4" w:space="0" w:color="auto"/>
            </w:tcBorders>
          </w:tcPr>
          <w:p w14:paraId="1A21D02C" w14:textId="77777777" w:rsidR="00E92436" w:rsidRPr="00A20210" w:rsidRDefault="00E92436" w:rsidP="00FF3768">
            <w:pPr>
              <w:pStyle w:val="TAL"/>
              <w:rPr>
                <w:lang w:eastAsia="en-GB"/>
              </w:rPr>
            </w:pPr>
          </w:p>
        </w:tc>
      </w:tr>
      <w:tr w:rsidR="00E92436" w:rsidRPr="00A20210" w14:paraId="1F8B017F"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9E34996" w14:textId="77777777" w:rsidR="00E92436" w:rsidRPr="00A20210" w:rsidRDefault="00E92436" w:rsidP="00FF3768">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E92436" w:rsidRPr="00A20210" w14:paraId="4F2886E1"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32C51E4F" w14:textId="77777777" w:rsidR="00E92436" w:rsidRPr="00A20210" w:rsidRDefault="00E92436" w:rsidP="00FF3768">
            <w:pPr>
              <w:pStyle w:val="TAL"/>
              <w:rPr>
                <w:lang w:eastAsia="en-GB"/>
              </w:rPr>
            </w:pPr>
            <w:r w:rsidRPr="00A20210">
              <w:rPr>
                <w:lang w:eastAsia="en-GB"/>
              </w:rPr>
              <w:t>Bits</w:t>
            </w:r>
          </w:p>
        </w:tc>
      </w:tr>
      <w:tr w:rsidR="00E92436" w:rsidRPr="00A20210" w14:paraId="6F664655" w14:textId="77777777" w:rsidTr="00FF3768">
        <w:trPr>
          <w:cantSplit/>
          <w:jc w:val="center"/>
        </w:trPr>
        <w:tc>
          <w:tcPr>
            <w:tcW w:w="354" w:type="dxa"/>
            <w:tcBorders>
              <w:top w:val="nil"/>
              <w:left w:val="single" w:sz="4" w:space="0" w:color="auto"/>
              <w:bottom w:val="nil"/>
              <w:right w:val="nil"/>
            </w:tcBorders>
            <w:hideMark/>
          </w:tcPr>
          <w:p w14:paraId="60CB38D5"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F502E13"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20481EA"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1F8E751"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4CEEB43"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1244535"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77FA9E4"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7A56D0B"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1054FC71"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27652C6E" w14:textId="77777777" w:rsidR="00E92436" w:rsidRPr="00A20210" w:rsidRDefault="00E92436" w:rsidP="00FF3768">
            <w:pPr>
              <w:pStyle w:val="TAL"/>
              <w:rPr>
                <w:b/>
                <w:lang w:eastAsia="en-GB"/>
              </w:rPr>
            </w:pPr>
          </w:p>
        </w:tc>
      </w:tr>
      <w:tr w:rsidR="00E92436" w:rsidRPr="00A20210" w14:paraId="0F4738A1" w14:textId="77777777" w:rsidTr="00FF3768">
        <w:trPr>
          <w:cantSplit/>
          <w:jc w:val="center"/>
        </w:trPr>
        <w:tc>
          <w:tcPr>
            <w:tcW w:w="354" w:type="dxa"/>
            <w:tcBorders>
              <w:top w:val="nil"/>
              <w:left w:val="single" w:sz="4" w:space="0" w:color="auto"/>
              <w:bottom w:val="nil"/>
              <w:right w:val="nil"/>
            </w:tcBorders>
            <w:hideMark/>
          </w:tcPr>
          <w:p w14:paraId="41A52AE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D6A2"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272ED7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E0C4480"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7AC8F50"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2AC02"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B8D883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FAE93DF"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276BBB36"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AF9E15A" w14:textId="77777777" w:rsidR="00E92436" w:rsidRPr="00A20210" w:rsidRDefault="00E92436" w:rsidP="00FF3768">
            <w:pPr>
              <w:pStyle w:val="TAL"/>
              <w:rPr>
                <w:lang w:eastAsia="en-GB"/>
              </w:rPr>
            </w:pPr>
            <w:r w:rsidRPr="00A20210">
              <w:rPr>
                <w:lang w:val="en-US" w:eastAsia="ko-KR"/>
              </w:rPr>
              <w:t>100%</w:t>
            </w:r>
            <w:r w:rsidRPr="00A20210">
              <w:rPr>
                <w:lang w:eastAsia="en-GB"/>
              </w:rPr>
              <w:t xml:space="preserve"> over 3GPP and 0% over non-3GPP</w:t>
            </w:r>
          </w:p>
        </w:tc>
      </w:tr>
      <w:tr w:rsidR="00E92436" w:rsidRPr="00A20210" w14:paraId="140FEF37" w14:textId="77777777" w:rsidTr="00FF3768">
        <w:trPr>
          <w:cantSplit/>
          <w:jc w:val="center"/>
        </w:trPr>
        <w:tc>
          <w:tcPr>
            <w:tcW w:w="354" w:type="dxa"/>
            <w:tcBorders>
              <w:top w:val="nil"/>
              <w:left w:val="single" w:sz="4" w:space="0" w:color="auto"/>
              <w:bottom w:val="nil"/>
              <w:right w:val="nil"/>
            </w:tcBorders>
            <w:hideMark/>
          </w:tcPr>
          <w:p w14:paraId="3A54209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872880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A8D6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770709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F9CB443"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9BC52E5"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8C4EBE3"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159A555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5CC9617E"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34AE0C05" w14:textId="77777777" w:rsidR="00E92436" w:rsidRPr="00A20210" w:rsidRDefault="00E92436" w:rsidP="00FF3768">
            <w:pPr>
              <w:pStyle w:val="TAL"/>
              <w:rPr>
                <w:lang w:eastAsia="en-GB"/>
              </w:rPr>
            </w:pPr>
            <w:r w:rsidRPr="00A20210">
              <w:rPr>
                <w:lang w:val="en-US" w:eastAsia="ko-KR"/>
              </w:rPr>
              <w:t>90%</w:t>
            </w:r>
            <w:r w:rsidRPr="00A20210">
              <w:rPr>
                <w:lang w:eastAsia="en-GB"/>
              </w:rPr>
              <w:t xml:space="preserve"> over 3GPP and 10% over non-3GPP</w:t>
            </w:r>
          </w:p>
        </w:tc>
      </w:tr>
      <w:tr w:rsidR="00E92436" w:rsidRPr="00A20210" w14:paraId="6C2755C6" w14:textId="77777777" w:rsidTr="00FF3768">
        <w:trPr>
          <w:cantSplit/>
          <w:jc w:val="center"/>
        </w:trPr>
        <w:tc>
          <w:tcPr>
            <w:tcW w:w="354" w:type="dxa"/>
            <w:tcBorders>
              <w:top w:val="nil"/>
              <w:left w:val="single" w:sz="4" w:space="0" w:color="auto"/>
              <w:bottom w:val="nil"/>
              <w:right w:val="nil"/>
            </w:tcBorders>
            <w:hideMark/>
          </w:tcPr>
          <w:p w14:paraId="4258CAD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369E32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703D567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C2A1B1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65F47A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04CD85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F135EA3"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26A6F"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1459E84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83108B1" w14:textId="77777777" w:rsidR="00E92436" w:rsidRPr="00A20210" w:rsidRDefault="00E92436" w:rsidP="00FF3768">
            <w:pPr>
              <w:pStyle w:val="TAL"/>
              <w:rPr>
                <w:lang w:eastAsia="en-GB"/>
              </w:rPr>
            </w:pPr>
            <w:r w:rsidRPr="00A20210">
              <w:rPr>
                <w:lang w:val="en-US" w:eastAsia="ko-KR"/>
              </w:rPr>
              <w:t>80%</w:t>
            </w:r>
            <w:r w:rsidRPr="00A20210">
              <w:rPr>
                <w:lang w:eastAsia="en-GB"/>
              </w:rPr>
              <w:t xml:space="preserve"> over 3GPP and 20% over non-3GPP</w:t>
            </w:r>
          </w:p>
        </w:tc>
      </w:tr>
      <w:tr w:rsidR="00E92436" w:rsidRPr="00A20210" w14:paraId="242ED3AB" w14:textId="77777777" w:rsidTr="00FF3768">
        <w:trPr>
          <w:cantSplit/>
          <w:jc w:val="center"/>
        </w:trPr>
        <w:tc>
          <w:tcPr>
            <w:tcW w:w="354" w:type="dxa"/>
            <w:tcBorders>
              <w:top w:val="nil"/>
              <w:left w:val="single" w:sz="4" w:space="0" w:color="auto"/>
              <w:bottom w:val="nil"/>
              <w:right w:val="nil"/>
            </w:tcBorders>
            <w:hideMark/>
          </w:tcPr>
          <w:p w14:paraId="3C12873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A0D3E"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13AC93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745CD3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BDFBF4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1BAEFDF"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B91247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A2FC22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7537B6AB"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7567A4EB" w14:textId="77777777" w:rsidR="00E92436" w:rsidRPr="00A20210" w:rsidRDefault="00E92436" w:rsidP="00FF3768">
            <w:pPr>
              <w:pStyle w:val="TAL"/>
              <w:rPr>
                <w:lang w:eastAsia="en-GB"/>
              </w:rPr>
            </w:pPr>
            <w:r w:rsidRPr="00A20210">
              <w:rPr>
                <w:lang w:val="en-US" w:eastAsia="ko-KR"/>
              </w:rPr>
              <w:t>70%</w:t>
            </w:r>
            <w:r w:rsidRPr="00A20210">
              <w:rPr>
                <w:lang w:eastAsia="en-GB"/>
              </w:rPr>
              <w:t xml:space="preserve"> over 3GPP and 30% over non-3GPP</w:t>
            </w:r>
          </w:p>
        </w:tc>
      </w:tr>
      <w:tr w:rsidR="00E92436" w:rsidRPr="00A20210" w14:paraId="46C54E9B" w14:textId="77777777" w:rsidTr="00FF3768">
        <w:trPr>
          <w:cantSplit/>
          <w:jc w:val="center"/>
        </w:trPr>
        <w:tc>
          <w:tcPr>
            <w:tcW w:w="354" w:type="dxa"/>
            <w:tcBorders>
              <w:top w:val="nil"/>
              <w:left w:val="single" w:sz="4" w:space="0" w:color="auto"/>
              <w:bottom w:val="nil"/>
              <w:right w:val="nil"/>
            </w:tcBorders>
            <w:hideMark/>
          </w:tcPr>
          <w:p w14:paraId="337B0A2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242765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AC34D4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7D2C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CDD715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5652AD30"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3CCAF177"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09E32B4"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00C0060"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7774CAC" w14:textId="77777777" w:rsidR="00E92436" w:rsidRPr="00A20210" w:rsidRDefault="00E92436" w:rsidP="00FF3768">
            <w:pPr>
              <w:pStyle w:val="TAL"/>
              <w:rPr>
                <w:lang w:eastAsia="en-GB"/>
              </w:rPr>
            </w:pPr>
            <w:r w:rsidRPr="00A20210">
              <w:rPr>
                <w:lang w:val="en-US" w:eastAsia="ko-KR"/>
              </w:rPr>
              <w:t>60%</w:t>
            </w:r>
            <w:r w:rsidRPr="00A20210">
              <w:rPr>
                <w:lang w:eastAsia="en-GB"/>
              </w:rPr>
              <w:t xml:space="preserve"> over 3GPP and 40% over non-3GPP</w:t>
            </w:r>
          </w:p>
        </w:tc>
      </w:tr>
      <w:tr w:rsidR="00E92436" w:rsidRPr="00A20210" w14:paraId="109605C3" w14:textId="77777777" w:rsidTr="00FF3768">
        <w:trPr>
          <w:cantSplit/>
          <w:jc w:val="center"/>
        </w:trPr>
        <w:tc>
          <w:tcPr>
            <w:tcW w:w="354" w:type="dxa"/>
            <w:tcBorders>
              <w:top w:val="nil"/>
              <w:left w:val="single" w:sz="4" w:space="0" w:color="auto"/>
              <w:bottom w:val="nil"/>
              <w:right w:val="nil"/>
            </w:tcBorders>
            <w:hideMark/>
          </w:tcPr>
          <w:p w14:paraId="1A656E4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41E5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04DB2B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FCD397F"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F23870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0FF820A"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C8E75"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1961C34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568DF534"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F04A761" w14:textId="77777777" w:rsidR="00E92436" w:rsidRPr="00A20210" w:rsidRDefault="00E92436" w:rsidP="00FF3768">
            <w:pPr>
              <w:pStyle w:val="TAL"/>
              <w:rPr>
                <w:lang w:eastAsia="en-GB"/>
              </w:rPr>
            </w:pPr>
            <w:r w:rsidRPr="00A20210">
              <w:rPr>
                <w:lang w:val="en-US" w:eastAsia="ko-KR"/>
              </w:rPr>
              <w:t>50%</w:t>
            </w:r>
            <w:r w:rsidRPr="00A20210">
              <w:rPr>
                <w:lang w:eastAsia="en-GB"/>
              </w:rPr>
              <w:t xml:space="preserve"> over 3GPP and 50% over non-3GPP</w:t>
            </w:r>
          </w:p>
        </w:tc>
      </w:tr>
      <w:tr w:rsidR="00E92436" w:rsidRPr="00A20210" w14:paraId="6A4912B5" w14:textId="77777777" w:rsidTr="00FF3768">
        <w:trPr>
          <w:cantSplit/>
          <w:jc w:val="center"/>
        </w:trPr>
        <w:tc>
          <w:tcPr>
            <w:tcW w:w="354" w:type="dxa"/>
            <w:tcBorders>
              <w:top w:val="nil"/>
              <w:left w:val="single" w:sz="4" w:space="0" w:color="auto"/>
              <w:bottom w:val="nil"/>
              <w:right w:val="nil"/>
            </w:tcBorders>
            <w:hideMark/>
          </w:tcPr>
          <w:p w14:paraId="6667D54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86E74B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0805B7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742771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BDEAAE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184F6285"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388352CC"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210C24B8"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9E95AB1"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38492CD1" w14:textId="77777777" w:rsidR="00E92436" w:rsidRPr="00A20210" w:rsidRDefault="00E92436" w:rsidP="00FF3768">
            <w:pPr>
              <w:pStyle w:val="TAL"/>
              <w:rPr>
                <w:lang w:eastAsia="en-GB"/>
              </w:rPr>
            </w:pPr>
            <w:r w:rsidRPr="00A20210">
              <w:rPr>
                <w:lang w:val="en-US" w:eastAsia="ko-KR"/>
              </w:rPr>
              <w:t>40%</w:t>
            </w:r>
            <w:r w:rsidRPr="00A20210">
              <w:rPr>
                <w:lang w:eastAsia="en-GB"/>
              </w:rPr>
              <w:t xml:space="preserve"> over 3GPP and 60% over non-3GPP</w:t>
            </w:r>
          </w:p>
        </w:tc>
      </w:tr>
      <w:tr w:rsidR="00E92436" w:rsidRPr="00A20210" w14:paraId="06985C88" w14:textId="77777777" w:rsidTr="00FF3768">
        <w:trPr>
          <w:cantSplit/>
          <w:jc w:val="center"/>
        </w:trPr>
        <w:tc>
          <w:tcPr>
            <w:tcW w:w="354" w:type="dxa"/>
            <w:tcBorders>
              <w:top w:val="nil"/>
              <w:left w:val="single" w:sz="4" w:space="0" w:color="auto"/>
              <w:bottom w:val="nil"/>
              <w:right w:val="nil"/>
            </w:tcBorders>
            <w:hideMark/>
          </w:tcPr>
          <w:p w14:paraId="105FA03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F923E7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874197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9013B07"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F4244BF"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3C543EFC"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7011D1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0C5E980"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539BADC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1666F381" w14:textId="77777777" w:rsidR="00E92436" w:rsidRPr="00A20210" w:rsidRDefault="00E92436" w:rsidP="00FF3768">
            <w:pPr>
              <w:pStyle w:val="TAL"/>
              <w:rPr>
                <w:lang w:eastAsia="en-GB"/>
              </w:rPr>
            </w:pPr>
            <w:r w:rsidRPr="00A20210">
              <w:rPr>
                <w:lang w:val="en-US" w:eastAsia="ko-KR"/>
              </w:rPr>
              <w:t>30%</w:t>
            </w:r>
            <w:r w:rsidRPr="00A20210">
              <w:rPr>
                <w:lang w:eastAsia="en-GB"/>
              </w:rPr>
              <w:t xml:space="preserve"> over 3GPP and 70% over non-3GPP</w:t>
            </w:r>
          </w:p>
        </w:tc>
      </w:tr>
      <w:tr w:rsidR="00E92436" w:rsidRPr="00A20210" w14:paraId="6943F781" w14:textId="77777777" w:rsidTr="00FF3768">
        <w:trPr>
          <w:cantSplit/>
          <w:jc w:val="center"/>
        </w:trPr>
        <w:tc>
          <w:tcPr>
            <w:tcW w:w="354" w:type="dxa"/>
            <w:tcBorders>
              <w:top w:val="nil"/>
              <w:left w:val="single" w:sz="4" w:space="0" w:color="auto"/>
              <w:bottom w:val="nil"/>
              <w:right w:val="nil"/>
            </w:tcBorders>
            <w:hideMark/>
          </w:tcPr>
          <w:p w14:paraId="1E22778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B4FDFF1"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24EE3F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78D26AC"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D114C15"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3BA092ED"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A316B03"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74E30E8E"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5B24DD4"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64609BC0" w14:textId="77777777" w:rsidR="00E92436" w:rsidRPr="00A20210" w:rsidRDefault="00E92436" w:rsidP="00FF3768">
            <w:pPr>
              <w:pStyle w:val="TAL"/>
              <w:rPr>
                <w:lang w:eastAsia="en-GB"/>
              </w:rPr>
            </w:pPr>
            <w:r w:rsidRPr="00A20210">
              <w:rPr>
                <w:lang w:val="en-US" w:eastAsia="ko-KR"/>
              </w:rPr>
              <w:t>20%</w:t>
            </w:r>
            <w:r w:rsidRPr="00A20210">
              <w:rPr>
                <w:lang w:eastAsia="en-GB"/>
              </w:rPr>
              <w:t xml:space="preserve"> over 3GPP and 80% over non-3GPP</w:t>
            </w:r>
          </w:p>
        </w:tc>
      </w:tr>
      <w:tr w:rsidR="00E92436" w:rsidRPr="00A20210" w14:paraId="3C14B7EF" w14:textId="77777777" w:rsidTr="00FF3768">
        <w:trPr>
          <w:cantSplit/>
          <w:jc w:val="center"/>
        </w:trPr>
        <w:tc>
          <w:tcPr>
            <w:tcW w:w="354" w:type="dxa"/>
            <w:tcBorders>
              <w:top w:val="nil"/>
              <w:left w:val="single" w:sz="4" w:space="0" w:color="auto"/>
              <w:bottom w:val="nil"/>
              <w:right w:val="nil"/>
            </w:tcBorders>
            <w:hideMark/>
          </w:tcPr>
          <w:p w14:paraId="6F7AF92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BB4956C"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9D524A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0ECF5E3"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1D4AA"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24685760"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51ECBAA4"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1C10B56"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65DC88FA"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587FDB81" w14:textId="77777777" w:rsidR="00E92436" w:rsidRPr="00A20210" w:rsidRDefault="00E92436" w:rsidP="00FF3768">
            <w:pPr>
              <w:pStyle w:val="TAL"/>
              <w:rPr>
                <w:lang w:eastAsia="en-GB"/>
              </w:rPr>
            </w:pPr>
            <w:r w:rsidRPr="00A20210">
              <w:rPr>
                <w:lang w:val="en-US" w:eastAsia="ko-KR"/>
              </w:rPr>
              <w:t>10%</w:t>
            </w:r>
            <w:r w:rsidRPr="00A20210">
              <w:rPr>
                <w:lang w:eastAsia="en-GB"/>
              </w:rPr>
              <w:t xml:space="preserve"> over 3GPP and 90% over non-3GPP</w:t>
            </w:r>
          </w:p>
        </w:tc>
      </w:tr>
      <w:tr w:rsidR="00E92436" w:rsidRPr="00A20210" w14:paraId="21030455" w14:textId="77777777" w:rsidTr="00FF3768">
        <w:trPr>
          <w:cantSplit/>
          <w:jc w:val="center"/>
        </w:trPr>
        <w:tc>
          <w:tcPr>
            <w:tcW w:w="354" w:type="dxa"/>
            <w:tcBorders>
              <w:top w:val="nil"/>
              <w:left w:val="single" w:sz="4" w:space="0" w:color="auto"/>
              <w:bottom w:val="nil"/>
              <w:right w:val="nil"/>
            </w:tcBorders>
            <w:hideMark/>
          </w:tcPr>
          <w:p w14:paraId="01E11E06"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9899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431708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7B5EA3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18E81D26"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1BB2FF5E"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CFB7458"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15AB1A7B"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6023913C"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F879F9C" w14:textId="77777777" w:rsidR="00E92436" w:rsidRPr="00A20210" w:rsidRDefault="00E92436" w:rsidP="00FF3768">
            <w:pPr>
              <w:pStyle w:val="TAL"/>
              <w:rPr>
                <w:lang w:val="en-US" w:eastAsia="ko-KR"/>
              </w:rPr>
            </w:pPr>
            <w:r w:rsidRPr="00A20210">
              <w:rPr>
                <w:lang w:val="en-US" w:eastAsia="ko-KR"/>
              </w:rPr>
              <w:t>0%</w:t>
            </w:r>
            <w:r w:rsidRPr="00A20210">
              <w:rPr>
                <w:lang w:eastAsia="en-GB"/>
              </w:rPr>
              <w:t xml:space="preserve"> over 3GPP and 100% over non-3GPP</w:t>
            </w:r>
          </w:p>
        </w:tc>
      </w:tr>
      <w:tr w:rsidR="00E92436" w:rsidRPr="00A20210" w14:paraId="5D1BF3C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0BC9F07F" w14:textId="77777777" w:rsidR="00E92436" w:rsidRPr="00A20210" w:rsidRDefault="00E92436" w:rsidP="00FF3768">
            <w:pPr>
              <w:pStyle w:val="TAL"/>
              <w:rPr>
                <w:lang w:eastAsia="en-GB"/>
              </w:rPr>
            </w:pPr>
            <w:r w:rsidRPr="00A20210">
              <w:rPr>
                <w:lang w:eastAsia="en-GB"/>
              </w:rPr>
              <w:lastRenderedPageBreak/>
              <w:t>All other values are spare.</w:t>
            </w:r>
          </w:p>
        </w:tc>
      </w:tr>
      <w:tr w:rsidR="00E92436" w:rsidRPr="00A20210" w14:paraId="5CD18A39" w14:textId="77777777" w:rsidTr="00FF3768">
        <w:trPr>
          <w:cantSplit/>
          <w:jc w:val="center"/>
        </w:trPr>
        <w:tc>
          <w:tcPr>
            <w:tcW w:w="7111" w:type="dxa"/>
            <w:gridSpan w:val="41"/>
            <w:tcBorders>
              <w:top w:val="nil"/>
              <w:left w:val="single" w:sz="4" w:space="0" w:color="auto"/>
              <w:bottom w:val="nil"/>
              <w:right w:val="single" w:sz="4" w:space="0" w:color="auto"/>
            </w:tcBorders>
          </w:tcPr>
          <w:p w14:paraId="1464099D" w14:textId="77777777" w:rsidR="00E92436" w:rsidRPr="00A20210" w:rsidRDefault="00E92436" w:rsidP="00FF3768">
            <w:pPr>
              <w:pStyle w:val="TAL"/>
              <w:rPr>
                <w:lang w:eastAsia="en-GB"/>
              </w:rPr>
            </w:pPr>
          </w:p>
        </w:tc>
      </w:tr>
      <w:tr w:rsidR="00E92436" w:rsidRPr="00A20210" w14:paraId="2C87881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DB0A3C4" w14:textId="77777777" w:rsidR="00E92436" w:rsidRPr="00A20210" w:rsidRDefault="00E92436" w:rsidP="00FF3768">
            <w:pPr>
              <w:pStyle w:val="TAL"/>
              <w:rPr>
                <w:lang w:eastAsia="en-GB"/>
              </w:rPr>
            </w:pPr>
            <w:r w:rsidRPr="00A20210">
              <w:rPr>
                <w:lang w:val="en-US" w:eastAsia="ko-KR"/>
              </w:rPr>
              <w:t>If the steering mode is defined as priority-based, octet f+4 shall be encoded as:</w:t>
            </w:r>
          </w:p>
        </w:tc>
      </w:tr>
      <w:tr w:rsidR="00E92436" w:rsidRPr="00A20210" w14:paraId="5F636B69"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67CDE27" w14:textId="77777777" w:rsidR="00E92436" w:rsidRPr="00A20210" w:rsidRDefault="00E92436" w:rsidP="00FF3768">
            <w:pPr>
              <w:pStyle w:val="TAL"/>
              <w:rPr>
                <w:lang w:eastAsia="en-GB"/>
              </w:rPr>
            </w:pPr>
            <w:r w:rsidRPr="00A20210">
              <w:rPr>
                <w:lang w:eastAsia="en-GB"/>
              </w:rPr>
              <w:t>Bits</w:t>
            </w:r>
          </w:p>
        </w:tc>
      </w:tr>
      <w:tr w:rsidR="00E92436" w:rsidRPr="00A20210" w14:paraId="646C96CF" w14:textId="77777777" w:rsidTr="00FF3768">
        <w:trPr>
          <w:cantSplit/>
          <w:jc w:val="center"/>
        </w:trPr>
        <w:tc>
          <w:tcPr>
            <w:tcW w:w="354" w:type="dxa"/>
            <w:tcBorders>
              <w:top w:val="nil"/>
              <w:left w:val="single" w:sz="4" w:space="0" w:color="auto"/>
              <w:bottom w:val="nil"/>
              <w:right w:val="nil"/>
            </w:tcBorders>
            <w:hideMark/>
          </w:tcPr>
          <w:p w14:paraId="041C94E8" w14:textId="77777777" w:rsidR="00E92436" w:rsidRPr="00A20210" w:rsidRDefault="00E92436" w:rsidP="00FF3768">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7894220"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7BAA828"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ED1DAE6"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3C797A0" w14:textId="77777777" w:rsidR="00E92436" w:rsidRPr="00A20210" w:rsidRDefault="00E92436" w:rsidP="00FF3768">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B10A873"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91AF6A8" w14:textId="77777777" w:rsidR="00E92436" w:rsidRPr="00A20210" w:rsidRDefault="00E92436" w:rsidP="00FF3768">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A754B52"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40D75CC9" w14:textId="77777777" w:rsidR="00E92436" w:rsidRPr="00A20210" w:rsidRDefault="00E92436" w:rsidP="00FF3768">
            <w:pPr>
              <w:pStyle w:val="TAL"/>
              <w:rPr>
                <w:b/>
                <w:lang w:eastAsia="en-GB"/>
              </w:rPr>
            </w:pPr>
          </w:p>
        </w:tc>
        <w:tc>
          <w:tcPr>
            <w:tcW w:w="3922" w:type="dxa"/>
            <w:gridSpan w:val="6"/>
            <w:tcBorders>
              <w:top w:val="nil"/>
              <w:left w:val="nil"/>
              <w:bottom w:val="nil"/>
              <w:right w:val="single" w:sz="4" w:space="0" w:color="auto"/>
            </w:tcBorders>
          </w:tcPr>
          <w:p w14:paraId="210F5640" w14:textId="77777777" w:rsidR="00E92436" w:rsidRPr="00A20210" w:rsidRDefault="00E92436" w:rsidP="00FF3768">
            <w:pPr>
              <w:pStyle w:val="TAL"/>
              <w:rPr>
                <w:b/>
                <w:lang w:eastAsia="en-GB"/>
              </w:rPr>
            </w:pPr>
          </w:p>
        </w:tc>
      </w:tr>
      <w:tr w:rsidR="00E92436" w:rsidRPr="00A20210" w14:paraId="23E43C09" w14:textId="77777777" w:rsidTr="00FF3768">
        <w:trPr>
          <w:cantSplit/>
          <w:jc w:val="center"/>
        </w:trPr>
        <w:tc>
          <w:tcPr>
            <w:tcW w:w="354" w:type="dxa"/>
            <w:tcBorders>
              <w:top w:val="nil"/>
              <w:left w:val="single" w:sz="4" w:space="0" w:color="auto"/>
              <w:bottom w:val="nil"/>
              <w:right w:val="nil"/>
            </w:tcBorders>
            <w:hideMark/>
          </w:tcPr>
          <w:p w14:paraId="34E280E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078FC5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C761D5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A50EDE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5DC443A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4D657F51"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9D2321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8C399"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59D4883E"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497B8D30" w14:textId="77777777" w:rsidR="00E92436" w:rsidRPr="00A20210" w:rsidRDefault="00E92436" w:rsidP="00FF3768">
            <w:pPr>
              <w:pStyle w:val="TAL"/>
              <w:rPr>
                <w:lang w:eastAsia="en-GB"/>
              </w:rPr>
            </w:pPr>
            <w:r w:rsidRPr="00A20210">
              <w:rPr>
                <w:lang w:val="en-US" w:eastAsia="ko-KR"/>
              </w:rPr>
              <w:t>3GPP is high priority access</w:t>
            </w:r>
          </w:p>
        </w:tc>
      </w:tr>
      <w:tr w:rsidR="00E92436" w:rsidRPr="00A20210" w14:paraId="4E8E6F8F" w14:textId="77777777" w:rsidTr="00FF3768">
        <w:trPr>
          <w:cantSplit/>
          <w:jc w:val="center"/>
        </w:trPr>
        <w:tc>
          <w:tcPr>
            <w:tcW w:w="354" w:type="dxa"/>
            <w:tcBorders>
              <w:top w:val="nil"/>
              <w:left w:val="single" w:sz="4" w:space="0" w:color="auto"/>
              <w:bottom w:val="nil"/>
              <w:right w:val="nil"/>
            </w:tcBorders>
            <w:hideMark/>
          </w:tcPr>
          <w:p w14:paraId="05DFF7B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C2E13A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0EB492B0"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06C1339"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D2A4EC5"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B1CA5F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05180319"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53B8E0F"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58C57CDC" w14:textId="77777777" w:rsidR="00E92436" w:rsidRPr="00A20210" w:rsidRDefault="00E92436" w:rsidP="00FF3768">
            <w:pPr>
              <w:pStyle w:val="TAL"/>
              <w:rPr>
                <w:lang w:eastAsia="en-GB"/>
              </w:rPr>
            </w:pPr>
          </w:p>
        </w:tc>
        <w:tc>
          <w:tcPr>
            <w:tcW w:w="3922" w:type="dxa"/>
            <w:gridSpan w:val="6"/>
            <w:tcBorders>
              <w:top w:val="nil"/>
              <w:left w:val="nil"/>
              <w:bottom w:val="nil"/>
              <w:right w:val="single" w:sz="4" w:space="0" w:color="auto"/>
            </w:tcBorders>
            <w:hideMark/>
          </w:tcPr>
          <w:p w14:paraId="2B53F298" w14:textId="77777777" w:rsidR="00E92436" w:rsidRPr="00A20210" w:rsidRDefault="00E92436" w:rsidP="00FF3768">
            <w:pPr>
              <w:pStyle w:val="TAL"/>
              <w:rPr>
                <w:lang w:eastAsia="en-GB"/>
              </w:rPr>
            </w:pPr>
            <w:r w:rsidRPr="00A20210">
              <w:rPr>
                <w:lang w:val="en-US" w:eastAsia="ko-KR"/>
              </w:rPr>
              <w:t>non-3GPP is high priority access</w:t>
            </w:r>
          </w:p>
        </w:tc>
      </w:tr>
      <w:tr w:rsidR="00E92436" w:rsidRPr="00A20210" w14:paraId="34A900C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95A9F95" w14:textId="77777777" w:rsidR="00E92436" w:rsidRPr="00A20210" w:rsidRDefault="00E92436" w:rsidP="00FF3768">
            <w:pPr>
              <w:pStyle w:val="TAL"/>
              <w:rPr>
                <w:lang w:eastAsia="en-GB"/>
              </w:rPr>
            </w:pPr>
            <w:r w:rsidRPr="00A20210">
              <w:rPr>
                <w:lang w:eastAsia="en-GB"/>
              </w:rPr>
              <w:t>All other values are spare.</w:t>
            </w:r>
          </w:p>
        </w:tc>
      </w:tr>
      <w:tr w:rsidR="00E92436" w:rsidRPr="00A20210" w14:paraId="6D721E85" w14:textId="77777777" w:rsidTr="00FF3768">
        <w:trPr>
          <w:cantSplit/>
          <w:jc w:val="center"/>
        </w:trPr>
        <w:tc>
          <w:tcPr>
            <w:tcW w:w="7111" w:type="dxa"/>
            <w:gridSpan w:val="41"/>
            <w:tcBorders>
              <w:top w:val="nil"/>
              <w:left w:val="single" w:sz="4" w:space="0" w:color="auto"/>
              <w:bottom w:val="nil"/>
              <w:right w:val="single" w:sz="4" w:space="0" w:color="auto"/>
            </w:tcBorders>
          </w:tcPr>
          <w:p w14:paraId="528FB07A" w14:textId="77777777" w:rsidR="00E92436" w:rsidRPr="00A20210" w:rsidRDefault="00E92436" w:rsidP="00FF3768">
            <w:pPr>
              <w:pStyle w:val="TAL"/>
              <w:rPr>
                <w:lang w:eastAsia="en-GB"/>
              </w:rPr>
            </w:pPr>
          </w:p>
        </w:tc>
      </w:tr>
      <w:tr w:rsidR="00E92436" w:rsidRPr="00A20210" w14:paraId="68C65419" w14:textId="77777777" w:rsidTr="00FF3768">
        <w:trPr>
          <w:cantSplit/>
          <w:jc w:val="center"/>
        </w:trPr>
        <w:tc>
          <w:tcPr>
            <w:tcW w:w="7111" w:type="dxa"/>
            <w:gridSpan w:val="41"/>
            <w:tcBorders>
              <w:top w:val="nil"/>
              <w:left w:val="single" w:sz="4" w:space="0" w:color="auto"/>
              <w:bottom w:val="nil"/>
              <w:right w:val="single" w:sz="4" w:space="0" w:color="auto"/>
            </w:tcBorders>
          </w:tcPr>
          <w:p w14:paraId="4E09CB3A" w14:textId="77777777" w:rsidR="00E92436" w:rsidRPr="00A20210" w:rsidRDefault="00E92436" w:rsidP="00FF3768">
            <w:pPr>
              <w:pStyle w:val="TAL"/>
              <w:rPr>
                <w:lang w:eastAsia="en-GB"/>
              </w:rPr>
            </w:pPr>
            <w:r w:rsidRPr="00A20210">
              <w:rPr>
                <w:lang w:val="en-US"/>
              </w:rPr>
              <w:t>If the steering mode is defined as redundant, octet f+4 shall be defined as follows:</w:t>
            </w:r>
          </w:p>
        </w:tc>
      </w:tr>
      <w:tr w:rsidR="00E92436" w:rsidRPr="00A20210" w14:paraId="4554DAF2" w14:textId="77777777" w:rsidTr="00FF3768">
        <w:trPr>
          <w:cantSplit/>
          <w:jc w:val="center"/>
        </w:trPr>
        <w:tc>
          <w:tcPr>
            <w:tcW w:w="7111" w:type="dxa"/>
            <w:gridSpan w:val="41"/>
            <w:tcBorders>
              <w:top w:val="nil"/>
              <w:left w:val="single" w:sz="4" w:space="0" w:color="auto"/>
              <w:bottom w:val="nil"/>
              <w:right w:val="single" w:sz="4" w:space="0" w:color="auto"/>
            </w:tcBorders>
          </w:tcPr>
          <w:p w14:paraId="1B952FBB" w14:textId="77777777" w:rsidR="00E92436" w:rsidRPr="00A20210" w:rsidRDefault="00E92436" w:rsidP="00FF3768">
            <w:pPr>
              <w:pStyle w:val="TAL"/>
              <w:rPr>
                <w:lang w:eastAsia="en-GB"/>
              </w:rPr>
            </w:pPr>
            <w:r w:rsidRPr="00A20210">
              <w:t>Bits</w:t>
            </w:r>
          </w:p>
        </w:tc>
      </w:tr>
      <w:tr w:rsidR="00E92436" w:rsidRPr="00A20210" w14:paraId="31D8D39E" w14:textId="77777777" w:rsidTr="00FF3768">
        <w:tblPrEx>
          <w:tblLook w:val="0000" w:firstRow="0" w:lastRow="0" w:firstColumn="0" w:lastColumn="0" w:noHBand="0" w:noVBand="0"/>
        </w:tblPrEx>
        <w:trPr>
          <w:gridAfter w:val="1"/>
          <w:wAfter w:w="10" w:type="dxa"/>
          <w:cantSplit/>
          <w:jc w:val="center"/>
        </w:trPr>
        <w:tc>
          <w:tcPr>
            <w:tcW w:w="354" w:type="dxa"/>
          </w:tcPr>
          <w:p w14:paraId="636050BA" w14:textId="77777777" w:rsidR="00E92436" w:rsidRPr="00A20210" w:rsidRDefault="00E92436" w:rsidP="00FF3768">
            <w:pPr>
              <w:pStyle w:val="TAL"/>
              <w:rPr>
                <w:b/>
              </w:rPr>
            </w:pPr>
            <w:r w:rsidRPr="00A20210">
              <w:rPr>
                <w:b/>
              </w:rPr>
              <w:t>8</w:t>
            </w:r>
          </w:p>
        </w:tc>
        <w:tc>
          <w:tcPr>
            <w:tcW w:w="354" w:type="dxa"/>
            <w:gridSpan w:val="4"/>
          </w:tcPr>
          <w:p w14:paraId="0105CF1C" w14:textId="77777777" w:rsidR="00E92436" w:rsidRPr="00A20210" w:rsidRDefault="00E92436" w:rsidP="00FF3768">
            <w:pPr>
              <w:pStyle w:val="TAL"/>
              <w:rPr>
                <w:b/>
              </w:rPr>
            </w:pPr>
            <w:r w:rsidRPr="00A20210">
              <w:rPr>
                <w:b/>
              </w:rPr>
              <w:t>7</w:t>
            </w:r>
          </w:p>
        </w:tc>
        <w:tc>
          <w:tcPr>
            <w:tcW w:w="355" w:type="dxa"/>
            <w:gridSpan w:val="4"/>
          </w:tcPr>
          <w:p w14:paraId="56E708FD" w14:textId="77777777" w:rsidR="00E92436" w:rsidRPr="00A20210" w:rsidRDefault="00E92436" w:rsidP="00FF3768">
            <w:pPr>
              <w:pStyle w:val="TAL"/>
              <w:rPr>
                <w:b/>
              </w:rPr>
            </w:pPr>
            <w:r w:rsidRPr="00A20210">
              <w:rPr>
                <w:b/>
              </w:rPr>
              <w:t>6</w:t>
            </w:r>
          </w:p>
        </w:tc>
        <w:tc>
          <w:tcPr>
            <w:tcW w:w="354" w:type="dxa"/>
            <w:gridSpan w:val="4"/>
          </w:tcPr>
          <w:p w14:paraId="7850A501" w14:textId="77777777" w:rsidR="00E92436" w:rsidRPr="00A20210" w:rsidRDefault="00E92436" w:rsidP="00FF3768">
            <w:pPr>
              <w:pStyle w:val="TAL"/>
              <w:rPr>
                <w:b/>
              </w:rPr>
            </w:pPr>
            <w:r w:rsidRPr="00A20210">
              <w:rPr>
                <w:b/>
              </w:rPr>
              <w:t>5</w:t>
            </w:r>
          </w:p>
        </w:tc>
        <w:tc>
          <w:tcPr>
            <w:tcW w:w="354" w:type="dxa"/>
            <w:gridSpan w:val="4"/>
          </w:tcPr>
          <w:p w14:paraId="48D70D86" w14:textId="77777777" w:rsidR="00E92436" w:rsidRPr="00A20210" w:rsidRDefault="00E92436" w:rsidP="00FF3768">
            <w:pPr>
              <w:pStyle w:val="TAL"/>
              <w:rPr>
                <w:b/>
              </w:rPr>
            </w:pPr>
            <w:r w:rsidRPr="00A20210">
              <w:rPr>
                <w:b/>
              </w:rPr>
              <w:t>4</w:t>
            </w:r>
          </w:p>
        </w:tc>
        <w:tc>
          <w:tcPr>
            <w:tcW w:w="379" w:type="dxa"/>
            <w:gridSpan w:val="5"/>
          </w:tcPr>
          <w:p w14:paraId="7D2EB8C0" w14:textId="77777777" w:rsidR="00E92436" w:rsidRPr="00A20210" w:rsidRDefault="00E92436" w:rsidP="00FF3768">
            <w:pPr>
              <w:pStyle w:val="TAL"/>
              <w:rPr>
                <w:b/>
              </w:rPr>
            </w:pPr>
            <w:r w:rsidRPr="00A20210">
              <w:rPr>
                <w:b/>
              </w:rPr>
              <w:t>3</w:t>
            </w:r>
          </w:p>
        </w:tc>
        <w:tc>
          <w:tcPr>
            <w:tcW w:w="380" w:type="dxa"/>
            <w:gridSpan w:val="6"/>
          </w:tcPr>
          <w:p w14:paraId="04728D3F" w14:textId="77777777" w:rsidR="00E92436" w:rsidRPr="00A20210" w:rsidRDefault="00E92436" w:rsidP="00FF3768">
            <w:pPr>
              <w:pStyle w:val="TAL"/>
              <w:rPr>
                <w:b/>
              </w:rPr>
            </w:pPr>
            <w:r w:rsidRPr="00A20210">
              <w:rPr>
                <w:b/>
              </w:rPr>
              <w:t>2</w:t>
            </w:r>
          </w:p>
        </w:tc>
        <w:tc>
          <w:tcPr>
            <w:tcW w:w="394" w:type="dxa"/>
            <w:gridSpan w:val="6"/>
          </w:tcPr>
          <w:p w14:paraId="39A16827" w14:textId="77777777" w:rsidR="00E92436" w:rsidRPr="00A20210" w:rsidRDefault="00E92436" w:rsidP="00FF3768">
            <w:pPr>
              <w:pStyle w:val="TAL"/>
              <w:rPr>
                <w:b/>
              </w:rPr>
            </w:pPr>
            <w:r w:rsidRPr="00A20210">
              <w:rPr>
                <w:b/>
              </w:rPr>
              <w:t>1</w:t>
            </w:r>
          </w:p>
        </w:tc>
        <w:tc>
          <w:tcPr>
            <w:tcW w:w="379" w:type="dxa"/>
            <w:gridSpan w:val="5"/>
          </w:tcPr>
          <w:p w14:paraId="002577D7" w14:textId="77777777" w:rsidR="00E92436" w:rsidRPr="00A20210" w:rsidRDefault="00E92436" w:rsidP="00FF3768">
            <w:pPr>
              <w:pStyle w:val="TAL"/>
              <w:rPr>
                <w:b/>
              </w:rPr>
            </w:pPr>
          </w:p>
        </w:tc>
        <w:tc>
          <w:tcPr>
            <w:tcW w:w="3798" w:type="dxa"/>
          </w:tcPr>
          <w:p w14:paraId="38731426" w14:textId="77777777" w:rsidR="00E92436" w:rsidRPr="00A20210" w:rsidRDefault="00E92436" w:rsidP="00FF3768">
            <w:pPr>
              <w:pStyle w:val="TAL"/>
              <w:rPr>
                <w:b/>
              </w:rPr>
            </w:pPr>
          </w:p>
        </w:tc>
      </w:tr>
      <w:tr w:rsidR="00E92436" w:rsidRPr="00A20210" w14:paraId="7D5B9C30" w14:textId="77777777" w:rsidTr="00FF3768">
        <w:tblPrEx>
          <w:tblLook w:val="0000" w:firstRow="0" w:lastRow="0" w:firstColumn="0" w:lastColumn="0" w:noHBand="0" w:noVBand="0"/>
        </w:tblPrEx>
        <w:trPr>
          <w:gridAfter w:val="1"/>
          <w:wAfter w:w="10" w:type="dxa"/>
          <w:cantSplit/>
          <w:jc w:val="center"/>
        </w:trPr>
        <w:tc>
          <w:tcPr>
            <w:tcW w:w="354" w:type="dxa"/>
          </w:tcPr>
          <w:p w14:paraId="663B2625" w14:textId="77777777" w:rsidR="00E92436" w:rsidRPr="00A20210" w:rsidRDefault="00E92436" w:rsidP="00FF3768">
            <w:pPr>
              <w:pStyle w:val="TAL"/>
            </w:pPr>
            <w:r w:rsidRPr="00A20210">
              <w:t>0</w:t>
            </w:r>
          </w:p>
        </w:tc>
        <w:tc>
          <w:tcPr>
            <w:tcW w:w="354" w:type="dxa"/>
            <w:gridSpan w:val="4"/>
          </w:tcPr>
          <w:p w14:paraId="063339CE" w14:textId="77777777" w:rsidR="00E92436" w:rsidRPr="00A20210" w:rsidRDefault="00E92436" w:rsidP="00FF3768">
            <w:pPr>
              <w:pStyle w:val="TAL"/>
            </w:pPr>
            <w:r w:rsidRPr="00A20210">
              <w:t>0</w:t>
            </w:r>
          </w:p>
        </w:tc>
        <w:tc>
          <w:tcPr>
            <w:tcW w:w="355" w:type="dxa"/>
            <w:gridSpan w:val="4"/>
          </w:tcPr>
          <w:p w14:paraId="763D3793" w14:textId="77777777" w:rsidR="00E92436" w:rsidRPr="00A20210" w:rsidRDefault="00E92436" w:rsidP="00FF3768">
            <w:pPr>
              <w:pStyle w:val="TAL"/>
            </w:pPr>
            <w:r w:rsidRPr="00A20210">
              <w:t>0</w:t>
            </w:r>
          </w:p>
        </w:tc>
        <w:tc>
          <w:tcPr>
            <w:tcW w:w="354" w:type="dxa"/>
            <w:gridSpan w:val="4"/>
          </w:tcPr>
          <w:p w14:paraId="2589F4E5" w14:textId="77777777" w:rsidR="00E92436" w:rsidRPr="00A20210" w:rsidRDefault="00E92436" w:rsidP="00FF3768">
            <w:pPr>
              <w:pStyle w:val="TAL"/>
            </w:pPr>
            <w:r w:rsidRPr="00A20210">
              <w:t>0</w:t>
            </w:r>
          </w:p>
        </w:tc>
        <w:tc>
          <w:tcPr>
            <w:tcW w:w="354" w:type="dxa"/>
            <w:gridSpan w:val="4"/>
          </w:tcPr>
          <w:p w14:paraId="3884BDA6" w14:textId="77777777" w:rsidR="00E92436" w:rsidRPr="00A20210" w:rsidRDefault="00E92436" w:rsidP="00FF3768">
            <w:pPr>
              <w:pStyle w:val="TAL"/>
            </w:pPr>
            <w:r w:rsidRPr="00A20210">
              <w:t>0</w:t>
            </w:r>
          </w:p>
        </w:tc>
        <w:tc>
          <w:tcPr>
            <w:tcW w:w="379" w:type="dxa"/>
            <w:gridSpan w:val="5"/>
          </w:tcPr>
          <w:p w14:paraId="576C5595" w14:textId="77777777" w:rsidR="00E92436" w:rsidRPr="00A20210" w:rsidRDefault="00E92436" w:rsidP="00FF3768">
            <w:pPr>
              <w:pStyle w:val="TAL"/>
            </w:pPr>
            <w:r w:rsidRPr="00A20210">
              <w:t>0</w:t>
            </w:r>
          </w:p>
        </w:tc>
        <w:tc>
          <w:tcPr>
            <w:tcW w:w="380" w:type="dxa"/>
            <w:gridSpan w:val="6"/>
          </w:tcPr>
          <w:p w14:paraId="721C0B85" w14:textId="77777777" w:rsidR="00E92436" w:rsidRPr="00A20210" w:rsidRDefault="00E92436" w:rsidP="00FF3768">
            <w:pPr>
              <w:pStyle w:val="TAL"/>
            </w:pPr>
            <w:r w:rsidRPr="00A20210">
              <w:t>0</w:t>
            </w:r>
          </w:p>
        </w:tc>
        <w:tc>
          <w:tcPr>
            <w:tcW w:w="394" w:type="dxa"/>
            <w:gridSpan w:val="6"/>
          </w:tcPr>
          <w:p w14:paraId="38F2D7B7" w14:textId="77777777" w:rsidR="00E92436" w:rsidRPr="00A20210" w:rsidRDefault="00E92436" w:rsidP="00FF3768">
            <w:pPr>
              <w:pStyle w:val="TAL"/>
            </w:pPr>
            <w:r w:rsidRPr="00A20210">
              <w:t>0</w:t>
            </w:r>
          </w:p>
        </w:tc>
        <w:tc>
          <w:tcPr>
            <w:tcW w:w="379" w:type="dxa"/>
            <w:gridSpan w:val="5"/>
          </w:tcPr>
          <w:p w14:paraId="574A5E9F" w14:textId="77777777" w:rsidR="00E92436" w:rsidRPr="00A20210" w:rsidRDefault="00E92436" w:rsidP="00FF3768">
            <w:pPr>
              <w:pStyle w:val="TAL"/>
            </w:pPr>
          </w:p>
        </w:tc>
        <w:tc>
          <w:tcPr>
            <w:tcW w:w="3798" w:type="dxa"/>
          </w:tcPr>
          <w:p w14:paraId="5B1CDD1E" w14:textId="77777777" w:rsidR="00E92436" w:rsidRPr="00A20210" w:rsidRDefault="00E92436" w:rsidP="00FF3768">
            <w:pPr>
              <w:pStyle w:val="TAL"/>
            </w:pPr>
            <w:r w:rsidRPr="00A20210">
              <w:t>Primary access is not provided</w:t>
            </w:r>
          </w:p>
        </w:tc>
      </w:tr>
      <w:tr w:rsidR="00E92436" w:rsidRPr="00A20210" w14:paraId="22950999" w14:textId="77777777" w:rsidTr="00FF3768">
        <w:tblPrEx>
          <w:tblLook w:val="0000" w:firstRow="0" w:lastRow="0" w:firstColumn="0" w:lastColumn="0" w:noHBand="0" w:noVBand="0"/>
        </w:tblPrEx>
        <w:trPr>
          <w:gridAfter w:val="1"/>
          <w:wAfter w:w="10" w:type="dxa"/>
          <w:cantSplit/>
          <w:jc w:val="center"/>
        </w:trPr>
        <w:tc>
          <w:tcPr>
            <w:tcW w:w="354" w:type="dxa"/>
          </w:tcPr>
          <w:p w14:paraId="3E83EAE7" w14:textId="77777777" w:rsidR="00E92436" w:rsidRPr="00A20210" w:rsidRDefault="00E92436" w:rsidP="00FF3768">
            <w:pPr>
              <w:pStyle w:val="TAL"/>
            </w:pPr>
            <w:r w:rsidRPr="00A20210">
              <w:t>0</w:t>
            </w:r>
          </w:p>
        </w:tc>
        <w:tc>
          <w:tcPr>
            <w:tcW w:w="354" w:type="dxa"/>
            <w:gridSpan w:val="4"/>
          </w:tcPr>
          <w:p w14:paraId="65D7775B" w14:textId="77777777" w:rsidR="00E92436" w:rsidRPr="00A20210" w:rsidRDefault="00E92436" w:rsidP="00FF3768">
            <w:pPr>
              <w:pStyle w:val="TAL"/>
            </w:pPr>
            <w:r w:rsidRPr="00A20210">
              <w:t>0</w:t>
            </w:r>
          </w:p>
        </w:tc>
        <w:tc>
          <w:tcPr>
            <w:tcW w:w="355" w:type="dxa"/>
            <w:gridSpan w:val="4"/>
          </w:tcPr>
          <w:p w14:paraId="160ADD4A" w14:textId="77777777" w:rsidR="00E92436" w:rsidRPr="00A20210" w:rsidRDefault="00E92436" w:rsidP="00FF3768">
            <w:pPr>
              <w:pStyle w:val="TAL"/>
            </w:pPr>
            <w:r w:rsidRPr="00A20210">
              <w:t>0</w:t>
            </w:r>
          </w:p>
        </w:tc>
        <w:tc>
          <w:tcPr>
            <w:tcW w:w="354" w:type="dxa"/>
            <w:gridSpan w:val="4"/>
          </w:tcPr>
          <w:p w14:paraId="39D823B2" w14:textId="77777777" w:rsidR="00E92436" w:rsidRPr="00A20210" w:rsidRDefault="00E92436" w:rsidP="00FF3768">
            <w:pPr>
              <w:pStyle w:val="TAL"/>
            </w:pPr>
            <w:r w:rsidRPr="00A20210">
              <w:t>0</w:t>
            </w:r>
          </w:p>
        </w:tc>
        <w:tc>
          <w:tcPr>
            <w:tcW w:w="354" w:type="dxa"/>
            <w:gridSpan w:val="4"/>
          </w:tcPr>
          <w:p w14:paraId="33DE25E7" w14:textId="77777777" w:rsidR="00E92436" w:rsidRPr="00A20210" w:rsidRDefault="00E92436" w:rsidP="00FF3768">
            <w:pPr>
              <w:pStyle w:val="TAL"/>
            </w:pPr>
            <w:r w:rsidRPr="00A20210">
              <w:t>0</w:t>
            </w:r>
          </w:p>
        </w:tc>
        <w:tc>
          <w:tcPr>
            <w:tcW w:w="379" w:type="dxa"/>
            <w:gridSpan w:val="5"/>
          </w:tcPr>
          <w:p w14:paraId="6C60D845" w14:textId="77777777" w:rsidR="00E92436" w:rsidRPr="00A20210" w:rsidRDefault="00E92436" w:rsidP="00FF3768">
            <w:pPr>
              <w:pStyle w:val="TAL"/>
            </w:pPr>
            <w:r w:rsidRPr="00A20210">
              <w:t>0</w:t>
            </w:r>
          </w:p>
        </w:tc>
        <w:tc>
          <w:tcPr>
            <w:tcW w:w="380" w:type="dxa"/>
            <w:gridSpan w:val="6"/>
          </w:tcPr>
          <w:p w14:paraId="5A55C899" w14:textId="77777777" w:rsidR="00E92436" w:rsidRPr="00A20210" w:rsidRDefault="00E92436" w:rsidP="00FF3768">
            <w:pPr>
              <w:pStyle w:val="TAL"/>
            </w:pPr>
            <w:r w:rsidRPr="00A20210">
              <w:t>0</w:t>
            </w:r>
          </w:p>
        </w:tc>
        <w:tc>
          <w:tcPr>
            <w:tcW w:w="394" w:type="dxa"/>
            <w:gridSpan w:val="6"/>
          </w:tcPr>
          <w:p w14:paraId="27FD8766" w14:textId="77777777" w:rsidR="00E92436" w:rsidRPr="00A20210" w:rsidRDefault="00E92436" w:rsidP="00FF3768">
            <w:pPr>
              <w:pStyle w:val="TAL"/>
            </w:pPr>
            <w:r w:rsidRPr="00A20210">
              <w:t>1</w:t>
            </w:r>
          </w:p>
        </w:tc>
        <w:tc>
          <w:tcPr>
            <w:tcW w:w="379" w:type="dxa"/>
            <w:gridSpan w:val="5"/>
          </w:tcPr>
          <w:p w14:paraId="44402A86" w14:textId="77777777" w:rsidR="00E92436" w:rsidRPr="00A20210" w:rsidRDefault="00E92436" w:rsidP="00FF3768">
            <w:pPr>
              <w:pStyle w:val="TAL"/>
            </w:pPr>
          </w:p>
        </w:tc>
        <w:tc>
          <w:tcPr>
            <w:tcW w:w="3798" w:type="dxa"/>
          </w:tcPr>
          <w:p w14:paraId="6CAC21AE" w14:textId="77777777" w:rsidR="00E92436" w:rsidRPr="00A20210" w:rsidRDefault="00E92436" w:rsidP="00FF3768">
            <w:pPr>
              <w:pStyle w:val="TAL"/>
              <w:rPr>
                <w:lang w:val="en-US"/>
              </w:rPr>
            </w:pPr>
            <w:r w:rsidRPr="00A20210">
              <w:rPr>
                <w:lang w:val="en-US"/>
              </w:rPr>
              <w:t>Primary access is 3GPP</w:t>
            </w:r>
          </w:p>
        </w:tc>
      </w:tr>
      <w:tr w:rsidR="00E92436" w:rsidRPr="00A20210" w14:paraId="6128C8F3" w14:textId="77777777" w:rsidTr="00FF3768">
        <w:tblPrEx>
          <w:tblLook w:val="0000" w:firstRow="0" w:lastRow="0" w:firstColumn="0" w:lastColumn="0" w:noHBand="0" w:noVBand="0"/>
        </w:tblPrEx>
        <w:trPr>
          <w:gridAfter w:val="1"/>
          <w:wAfter w:w="10" w:type="dxa"/>
          <w:cantSplit/>
          <w:jc w:val="center"/>
        </w:trPr>
        <w:tc>
          <w:tcPr>
            <w:tcW w:w="354" w:type="dxa"/>
          </w:tcPr>
          <w:p w14:paraId="4A9DEFF3" w14:textId="77777777" w:rsidR="00E92436" w:rsidRPr="00A20210" w:rsidRDefault="00E92436" w:rsidP="00FF3768">
            <w:pPr>
              <w:pStyle w:val="TAL"/>
            </w:pPr>
            <w:r w:rsidRPr="00A20210">
              <w:t>0</w:t>
            </w:r>
          </w:p>
        </w:tc>
        <w:tc>
          <w:tcPr>
            <w:tcW w:w="354" w:type="dxa"/>
            <w:gridSpan w:val="4"/>
          </w:tcPr>
          <w:p w14:paraId="280B0E0D" w14:textId="77777777" w:rsidR="00E92436" w:rsidRPr="00A20210" w:rsidRDefault="00E92436" w:rsidP="00FF3768">
            <w:pPr>
              <w:pStyle w:val="TAL"/>
            </w:pPr>
            <w:r w:rsidRPr="00A20210">
              <w:t>0</w:t>
            </w:r>
          </w:p>
        </w:tc>
        <w:tc>
          <w:tcPr>
            <w:tcW w:w="355" w:type="dxa"/>
            <w:gridSpan w:val="4"/>
          </w:tcPr>
          <w:p w14:paraId="4B26DB38" w14:textId="77777777" w:rsidR="00E92436" w:rsidRPr="00A20210" w:rsidRDefault="00E92436" w:rsidP="00FF3768">
            <w:pPr>
              <w:pStyle w:val="TAL"/>
            </w:pPr>
            <w:r w:rsidRPr="00A20210">
              <w:t>0</w:t>
            </w:r>
          </w:p>
        </w:tc>
        <w:tc>
          <w:tcPr>
            <w:tcW w:w="354" w:type="dxa"/>
            <w:gridSpan w:val="4"/>
          </w:tcPr>
          <w:p w14:paraId="2CB4CCA9" w14:textId="77777777" w:rsidR="00E92436" w:rsidRPr="00A20210" w:rsidRDefault="00E92436" w:rsidP="00FF3768">
            <w:pPr>
              <w:pStyle w:val="TAL"/>
            </w:pPr>
            <w:r w:rsidRPr="00A20210">
              <w:t>0</w:t>
            </w:r>
          </w:p>
        </w:tc>
        <w:tc>
          <w:tcPr>
            <w:tcW w:w="354" w:type="dxa"/>
            <w:gridSpan w:val="4"/>
          </w:tcPr>
          <w:p w14:paraId="2F1C36A7" w14:textId="77777777" w:rsidR="00E92436" w:rsidRPr="00A20210" w:rsidRDefault="00E92436" w:rsidP="00FF3768">
            <w:pPr>
              <w:pStyle w:val="TAL"/>
            </w:pPr>
            <w:r w:rsidRPr="00A20210">
              <w:t>0</w:t>
            </w:r>
          </w:p>
        </w:tc>
        <w:tc>
          <w:tcPr>
            <w:tcW w:w="379" w:type="dxa"/>
            <w:gridSpan w:val="5"/>
          </w:tcPr>
          <w:p w14:paraId="6869748A" w14:textId="77777777" w:rsidR="00E92436" w:rsidRPr="00A20210" w:rsidRDefault="00E92436" w:rsidP="00FF3768">
            <w:pPr>
              <w:pStyle w:val="TAL"/>
            </w:pPr>
            <w:r w:rsidRPr="00A20210">
              <w:t>0</w:t>
            </w:r>
          </w:p>
        </w:tc>
        <w:tc>
          <w:tcPr>
            <w:tcW w:w="380" w:type="dxa"/>
            <w:gridSpan w:val="6"/>
          </w:tcPr>
          <w:p w14:paraId="30A8C41A" w14:textId="77777777" w:rsidR="00E92436" w:rsidRPr="00A20210" w:rsidRDefault="00E92436" w:rsidP="00FF3768">
            <w:pPr>
              <w:pStyle w:val="TAL"/>
            </w:pPr>
            <w:r w:rsidRPr="00A20210">
              <w:t>1</w:t>
            </w:r>
          </w:p>
        </w:tc>
        <w:tc>
          <w:tcPr>
            <w:tcW w:w="394" w:type="dxa"/>
            <w:gridSpan w:val="6"/>
          </w:tcPr>
          <w:p w14:paraId="5577D77C" w14:textId="77777777" w:rsidR="00E92436" w:rsidRPr="00A20210" w:rsidRDefault="00E92436" w:rsidP="00FF3768">
            <w:pPr>
              <w:pStyle w:val="TAL"/>
            </w:pPr>
            <w:r w:rsidRPr="00A20210">
              <w:t>0</w:t>
            </w:r>
          </w:p>
        </w:tc>
        <w:tc>
          <w:tcPr>
            <w:tcW w:w="379" w:type="dxa"/>
            <w:gridSpan w:val="5"/>
          </w:tcPr>
          <w:p w14:paraId="7192992B" w14:textId="77777777" w:rsidR="00E92436" w:rsidRPr="00A20210" w:rsidRDefault="00E92436" w:rsidP="00FF3768">
            <w:pPr>
              <w:pStyle w:val="TAL"/>
            </w:pPr>
          </w:p>
        </w:tc>
        <w:tc>
          <w:tcPr>
            <w:tcW w:w="3798" w:type="dxa"/>
          </w:tcPr>
          <w:p w14:paraId="200B00C2" w14:textId="77777777" w:rsidR="00E92436" w:rsidRPr="00A20210" w:rsidRDefault="00E92436" w:rsidP="00FF3768">
            <w:pPr>
              <w:pStyle w:val="TAL"/>
            </w:pPr>
            <w:r w:rsidRPr="00A20210">
              <w:rPr>
                <w:lang w:val="en-US"/>
              </w:rPr>
              <w:t>Primary access is non-3GPP</w:t>
            </w:r>
          </w:p>
        </w:tc>
      </w:tr>
      <w:tr w:rsidR="00E92436" w:rsidRPr="00A20210" w14:paraId="6909A914" w14:textId="77777777" w:rsidTr="00FF3768">
        <w:tblPrEx>
          <w:tblLook w:val="0000" w:firstRow="0" w:lastRow="0" w:firstColumn="0" w:lastColumn="0" w:noHBand="0" w:noVBand="0"/>
        </w:tblPrEx>
        <w:trPr>
          <w:gridAfter w:val="1"/>
          <w:wAfter w:w="10" w:type="dxa"/>
          <w:cantSplit/>
          <w:jc w:val="center"/>
        </w:trPr>
        <w:tc>
          <w:tcPr>
            <w:tcW w:w="7101" w:type="dxa"/>
            <w:gridSpan w:val="40"/>
          </w:tcPr>
          <w:p w14:paraId="74B1EE23" w14:textId="77777777" w:rsidR="00E92436" w:rsidRPr="00A20210" w:rsidRDefault="00E92436" w:rsidP="00FF3768">
            <w:pPr>
              <w:pStyle w:val="TAL"/>
            </w:pPr>
            <w:r w:rsidRPr="00A20210">
              <w:t>All other values are spare.</w:t>
            </w:r>
          </w:p>
        </w:tc>
      </w:tr>
      <w:tr w:rsidR="00E92436" w:rsidRPr="00A20210" w14:paraId="7BE79D87" w14:textId="77777777" w:rsidTr="00FF3768">
        <w:trPr>
          <w:cantSplit/>
          <w:jc w:val="center"/>
        </w:trPr>
        <w:tc>
          <w:tcPr>
            <w:tcW w:w="7111" w:type="dxa"/>
            <w:gridSpan w:val="41"/>
            <w:tcBorders>
              <w:top w:val="nil"/>
              <w:left w:val="single" w:sz="4" w:space="0" w:color="auto"/>
              <w:bottom w:val="nil"/>
              <w:right w:val="single" w:sz="4" w:space="0" w:color="auto"/>
            </w:tcBorders>
          </w:tcPr>
          <w:p w14:paraId="32A8418D" w14:textId="77777777" w:rsidR="00E92436" w:rsidRPr="00A20210" w:rsidRDefault="00E92436" w:rsidP="00FF3768">
            <w:pPr>
              <w:pStyle w:val="TAL"/>
              <w:rPr>
                <w:lang w:eastAsia="en-GB"/>
              </w:rPr>
            </w:pPr>
          </w:p>
        </w:tc>
      </w:tr>
      <w:tr w:rsidR="00E92436" w:rsidRPr="00A20210" w14:paraId="4FF2F38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7F93460A" w14:textId="77777777" w:rsidR="00E92436" w:rsidRPr="00A20210" w:rsidRDefault="00E92436" w:rsidP="00FF3768">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E92436" w:rsidRPr="00A20210" w14:paraId="52BC9775"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367572A9" w14:textId="77777777" w:rsidR="00E92436" w:rsidRPr="00A20210" w:rsidRDefault="00E92436" w:rsidP="00FF3768">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E92436" w:rsidRPr="00A20210" w14:paraId="5425D4A7" w14:textId="77777777" w:rsidTr="00FF3768">
        <w:trPr>
          <w:cantSplit/>
          <w:jc w:val="center"/>
        </w:trPr>
        <w:tc>
          <w:tcPr>
            <w:tcW w:w="7111" w:type="dxa"/>
            <w:gridSpan w:val="41"/>
            <w:tcBorders>
              <w:top w:val="nil"/>
              <w:left w:val="single" w:sz="4" w:space="0" w:color="auto"/>
              <w:bottom w:val="nil"/>
              <w:right w:val="single" w:sz="4" w:space="0" w:color="auto"/>
            </w:tcBorders>
          </w:tcPr>
          <w:p w14:paraId="280B4A15" w14:textId="77777777" w:rsidR="00E92436" w:rsidRPr="00A20210" w:rsidRDefault="00E92436" w:rsidP="00FF3768">
            <w:pPr>
              <w:pStyle w:val="TAL"/>
              <w:rPr>
                <w:lang w:val="en-US" w:eastAsia="ko-KR"/>
              </w:rPr>
            </w:pPr>
          </w:p>
        </w:tc>
      </w:tr>
      <w:tr w:rsidR="00E92436" w:rsidRPr="00A20210" w14:paraId="468770CA"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A5C0061" w14:textId="77777777" w:rsidR="00E92436" w:rsidRPr="00A20210" w:rsidRDefault="00E92436" w:rsidP="00FF3768">
            <w:pPr>
              <w:pStyle w:val="TAL"/>
              <w:rPr>
                <w:lang w:val="en-US" w:eastAsia="ko-KR"/>
              </w:rPr>
            </w:pPr>
            <w:bookmarkStart w:id="16" w:name="_Hlk128433331"/>
            <w:r w:rsidRPr="00A20210">
              <w:rPr>
                <w:lang w:val="en-US" w:eastAsia="ko-KR"/>
              </w:rPr>
              <w:t>LBPAO</w:t>
            </w:r>
            <w:bookmarkEnd w:id="16"/>
            <w:r w:rsidRPr="00A20210">
              <w:rPr>
                <w:lang w:val="en-US" w:eastAsia="ko-KR"/>
              </w:rPr>
              <w:t xml:space="preserve"> (load balancing percentages adjustment operation) (octet z, bits 2 to 1) is set as follows:</w:t>
            </w:r>
          </w:p>
        </w:tc>
      </w:tr>
      <w:tr w:rsidR="00E92436" w:rsidRPr="00A20210" w14:paraId="4E88CD91"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54FED045" w14:textId="77777777" w:rsidR="00E92436" w:rsidRPr="00A20210" w:rsidRDefault="00E92436" w:rsidP="00FF3768">
            <w:pPr>
              <w:pStyle w:val="TAL"/>
              <w:rPr>
                <w:lang w:val="en-US" w:eastAsia="ko-KR"/>
              </w:rPr>
            </w:pPr>
            <w:r w:rsidRPr="00A20210">
              <w:rPr>
                <w:lang w:val="en-US" w:eastAsia="ko-KR"/>
              </w:rPr>
              <w:t>Bit</w:t>
            </w:r>
          </w:p>
        </w:tc>
      </w:tr>
      <w:tr w:rsidR="00E92436" w:rsidRPr="00A20210" w14:paraId="4227328D" w14:textId="77777777" w:rsidTr="00FF3768">
        <w:trPr>
          <w:trHeight w:val="276"/>
          <w:jc w:val="center"/>
        </w:trPr>
        <w:tc>
          <w:tcPr>
            <w:tcW w:w="397" w:type="dxa"/>
            <w:gridSpan w:val="2"/>
            <w:tcBorders>
              <w:top w:val="nil"/>
              <w:left w:val="single" w:sz="4" w:space="0" w:color="auto"/>
              <w:bottom w:val="nil"/>
              <w:right w:val="nil"/>
            </w:tcBorders>
            <w:noWrap/>
            <w:vAlign w:val="bottom"/>
            <w:hideMark/>
          </w:tcPr>
          <w:p w14:paraId="71432018" w14:textId="77777777" w:rsidR="00E92436" w:rsidRPr="00A20210" w:rsidRDefault="00E92436" w:rsidP="00FF3768">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733328E" w14:textId="77777777" w:rsidR="00E92436" w:rsidRPr="00A20210" w:rsidRDefault="00E92436" w:rsidP="00FF3768">
            <w:pPr>
              <w:pStyle w:val="TAL"/>
              <w:rPr>
                <w:b/>
                <w:lang w:eastAsia="en-GB"/>
              </w:rPr>
            </w:pPr>
            <w:r w:rsidRPr="00A20210">
              <w:rPr>
                <w:b/>
                <w:lang w:eastAsia="en-GB"/>
              </w:rPr>
              <w:t>1</w:t>
            </w:r>
          </w:p>
        </w:tc>
      </w:tr>
      <w:tr w:rsidR="00E92436" w:rsidRPr="00A20210" w14:paraId="354D4F0D" w14:textId="77777777" w:rsidTr="00FF3768">
        <w:trPr>
          <w:trHeight w:val="276"/>
          <w:jc w:val="center"/>
        </w:trPr>
        <w:tc>
          <w:tcPr>
            <w:tcW w:w="430" w:type="dxa"/>
            <w:gridSpan w:val="3"/>
            <w:tcBorders>
              <w:top w:val="nil"/>
              <w:left w:val="single" w:sz="4" w:space="0" w:color="auto"/>
              <w:bottom w:val="nil"/>
              <w:right w:val="nil"/>
            </w:tcBorders>
            <w:noWrap/>
            <w:vAlign w:val="bottom"/>
            <w:hideMark/>
          </w:tcPr>
          <w:p w14:paraId="74CB1134"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5FEAC2"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53BDD97C"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No additional operation</w:t>
            </w:r>
          </w:p>
        </w:tc>
      </w:tr>
      <w:tr w:rsidR="00E92436" w:rsidRPr="00A20210" w14:paraId="4C3C29D1" w14:textId="77777777" w:rsidTr="00FF3768">
        <w:trPr>
          <w:trHeight w:val="276"/>
          <w:jc w:val="center"/>
        </w:trPr>
        <w:tc>
          <w:tcPr>
            <w:tcW w:w="430" w:type="dxa"/>
            <w:gridSpan w:val="3"/>
            <w:tcBorders>
              <w:top w:val="nil"/>
              <w:left w:val="single" w:sz="4" w:space="0" w:color="auto"/>
              <w:bottom w:val="nil"/>
              <w:right w:val="nil"/>
            </w:tcBorders>
            <w:noWrap/>
            <w:vAlign w:val="bottom"/>
            <w:hideMark/>
          </w:tcPr>
          <w:p w14:paraId="71DE79DD"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7EF612CF"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13C9565"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E92436" w:rsidRPr="00A20210" w14:paraId="01541B40" w14:textId="77777777" w:rsidTr="00FF3768">
        <w:trPr>
          <w:trHeight w:val="276"/>
          <w:jc w:val="center"/>
        </w:trPr>
        <w:tc>
          <w:tcPr>
            <w:tcW w:w="430" w:type="dxa"/>
            <w:gridSpan w:val="3"/>
            <w:tcBorders>
              <w:top w:val="nil"/>
              <w:left w:val="single" w:sz="4" w:space="0" w:color="auto"/>
              <w:bottom w:val="nil"/>
              <w:right w:val="nil"/>
            </w:tcBorders>
            <w:noWrap/>
            <w:vAlign w:val="bottom"/>
            <w:hideMark/>
          </w:tcPr>
          <w:p w14:paraId="3B1D26DF"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868FAB9"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1E677083"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E92436" w:rsidRPr="00A20210" w14:paraId="724889F2" w14:textId="77777777" w:rsidTr="00FF3768">
        <w:trPr>
          <w:trHeight w:val="276"/>
          <w:jc w:val="center"/>
        </w:trPr>
        <w:tc>
          <w:tcPr>
            <w:tcW w:w="430" w:type="dxa"/>
            <w:gridSpan w:val="3"/>
            <w:tcBorders>
              <w:top w:val="nil"/>
              <w:left w:val="single" w:sz="4" w:space="0" w:color="auto"/>
              <w:bottom w:val="nil"/>
              <w:right w:val="nil"/>
            </w:tcBorders>
            <w:noWrap/>
            <w:vAlign w:val="bottom"/>
            <w:hideMark/>
          </w:tcPr>
          <w:p w14:paraId="12A60892"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06A383DD"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A066474" w14:textId="77777777" w:rsidR="00E92436" w:rsidRPr="00A20210" w:rsidRDefault="00E92436" w:rsidP="00FF3768">
            <w:pPr>
              <w:keepNext/>
              <w:keepLines/>
              <w:spacing w:after="0"/>
              <w:rPr>
                <w:rFonts w:ascii="Arial" w:hAnsi="Arial"/>
                <w:sz w:val="18"/>
                <w:lang w:eastAsia="zh-CN"/>
              </w:rPr>
            </w:pPr>
            <w:r w:rsidRPr="00A20210">
              <w:rPr>
                <w:rFonts w:ascii="Arial" w:hAnsi="Arial"/>
                <w:sz w:val="18"/>
                <w:lang w:eastAsia="zh-CN"/>
              </w:rPr>
              <w:t>spare</w:t>
            </w:r>
          </w:p>
        </w:tc>
      </w:tr>
      <w:tr w:rsidR="00E92436" w:rsidRPr="00A20210" w14:paraId="493C0BAF" w14:textId="77777777" w:rsidTr="00FF3768">
        <w:trPr>
          <w:cantSplit/>
          <w:jc w:val="center"/>
        </w:trPr>
        <w:tc>
          <w:tcPr>
            <w:tcW w:w="7111" w:type="dxa"/>
            <w:gridSpan w:val="41"/>
            <w:tcBorders>
              <w:top w:val="nil"/>
              <w:left w:val="single" w:sz="4" w:space="0" w:color="auto"/>
              <w:bottom w:val="nil"/>
              <w:right w:val="single" w:sz="4" w:space="0" w:color="auto"/>
            </w:tcBorders>
          </w:tcPr>
          <w:p w14:paraId="63E0FC4D" w14:textId="77777777" w:rsidR="00E92436" w:rsidRPr="00A20210" w:rsidRDefault="00E92436" w:rsidP="00FF3768">
            <w:pPr>
              <w:pStyle w:val="TAL"/>
              <w:rPr>
                <w:noProof/>
                <w:lang w:eastAsia="en-GB"/>
              </w:rPr>
            </w:pPr>
          </w:p>
        </w:tc>
      </w:tr>
      <w:tr w:rsidR="00E92436" w:rsidRPr="00A20210" w14:paraId="50724683"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F992021" w14:textId="77777777" w:rsidR="00E92436" w:rsidRPr="00A20210" w:rsidRDefault="00E92436" w:rsidP="00FF3768">
            <w:pPr>
              <w:pStyle w:val="TAL"/>
              <w:rPr>
                <w:lang w:eastAsia="en-GB"/>
              </w:rPr>
            </w:pPr>
            <w:r w:rsidRPr="00A20210">
              <w:rPr>
                <w:lang w:eastAsia="en-GB"/>
              </w:rPr>
              <w:t xml:space="preserve">Maximum RTT value </w:t>
            </w:r>
            <w:r w:rsidRPr="00A20210">
              <w:rPr>
                <w:lang w:val="en-US" w:eastAsia="ko-KR"/>
              </w:rPr>
              <w:t>(octets z+2 to z+3)</w:t>
            </w:r>
          </w:p>
        </w:tc>
      </w:tr>
      <w:tr w:rsidR="00E92436" w:rsidRPr="00A20210" w14:paraId="0B78BCC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B07F617" w14:textId="77777777" w:rsidR="00E92436" w:rsidRPr="00A20210" w:rsidRDefault="00E92436" w:rsidP="00FF3768">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E92436" w:rsidRPr="00A20210" w14:paraId="36BDAD04" w14:textId="77777777" w:rsidTr="00FF3768">
        <w:trPr>
          <w:cantSplit/>
          <w:jc w:val="center"/>
        </w:trPr>
        <w:tc>
          <w:tcPr>
            <w:tcW w:w="7111" w:type="dxa"/>
            <w:gridSpan w:val="41"/>
            <w:tcBorders>
              <w:top w:val="nil"/>
              <w:left w:val="single" w:sz="4" w:space="0" w:color="auto"/>
              <w:bottom w:val="nil"/>
              <w:right w:val="single" w:sz="4" w:space="0" w:color="auto"/>
            </w:tcBorders>
          </w:tcPr>
          <w:p w14:paraId="31EEF1C4" w14:textId="77777777" w:rsidR="00E92436" w:rsidRPr="00A20210" w:rsidRDefault="00E92436" w:rsidP="00FF3768">
            <w:pPr>
              <w:pStyle w:val="TAL"/>
              <w:rPr>
                <w:noProof/>
                <w:lang w:val="en-US" w:eastAsia="en-GB"/>
              </w:rPr>
            </w:pPr>
          </w:p>
        </w:tc>
      </w:tr>
      <w:tr w:rsidR="00E92436" w:rsidRPr="00A20210" w14:paraId="0562030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25A350DD" w14:textId="77777777" w:rsidR="00E92436" w:rsidRPr="00A20210" w:rsidRDefault="00E92436" w:rsidP="00FF3768">
            <w:pPr>
              <w:pStyle w:val="TAL"/>
              <w:rPr>
                <w:lang w:eastAsia="en-GB"/>
              </w:rPr>
            </w:pPr>
            <w:r w:rsidRPr="00A20210">
              <w:rPr>
                <w:lang w:eastAsia="en-GB"/>
              </w:rPr>
              <w:t>Maximum packet loss rate (octet s)</w:t>
            </w:r>
          </w:p>
        </w:tc>
      </w:tr>
      <w:tr w:rsidR="00E92436" w:rsidRPr="00A20210" w14:paraId="54F86D6F"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C1B0E18" w14:textId="77777777" w:rsidR="00E92436" w:rsidRPr="00A20210" w:rsidRDefault="00E92436" w:rsidP="00FF3768">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E92436" w:rsidRPr="00A20210" w14:paraId="47E89BBB"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598B1670" w14:textId="77777777" w:rsidR="00E92436" w:rsidRPr="00A20210" w:rsidRDefault="00E92436" w:rsidP="00FF3768">
            <w:pPr>
              <w:pStyle w:val="TAL"/>
              <w:rPr>
                <w:lang w:eastAsia="en-GB"/>
              </w:rPr>
            </w:pPr>
            <w:r w:rsidRPr="00A20210">
              <w:rPr>
                <w:lang w:eastAsia="en-GB"/>
              </w:rPr>
              <w:t>Bits</w:t>
            </w:r>
          </w:p>
        </w:tc>
      </w:tr>
      <w:tr w:rsidR="00E92436" w:rsidRPr="00A20210" w14:paraId="4E7B074C" w14:textId="77777777" w:rsidTr="00FF3768">
        <w:trPr>
          <w:cantSplit/>
          <w:jc w:val="center"/>
        </w:trPr>
        <w:tc>
          <w:tcPr>
            <w:tcW w:w="430" w:type="dxa"/>
            <w:gridSpan w:val="3"/>
            <w:tcBorders>
              <w:top w:val="nil"/>
              <w:left w:val="single" w:sz="4" w:space="0" w:color="auto"/>
              <w:bottom w:val="nil"/>
              <w:right w:val="nil"/>
            </w:tcBorders>
            <w:hideMark/>
          </w:tcPr>
          <w:p w14:paraId="41AB34FE" w14:textId="77777777" w:rsidR="00E92436" w:rsidRPr="00A20210" w:rsidRDefault="00E92436" w:rsidP="00FF3768">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601CC8DE"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52C942"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FFD64C"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ECCFBFA" w14:textId="77777777" w:rsidR="00E92436" w:rsidRPr="00A20210" w:rsidRDefault="00E92436" w:rsidP="00FF3768">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68EB5B8B"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823C667" w14:textId="77777777" w:rsidR="00E92436" w:rsidRPr="00A20210" w:rsidRDefault="00E92436" w:rsidP="00FF3768">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F7F2E43"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4D1EC02B" w14:textId="77777777" w:rsidR="00E92436" w:rsidRPr="00A20210" w:rsidRDefault="00E92436" w:rsidP="00FF3768">
            <w:pPr>
              <w:pStyle w:val="TAL"/>
              <w:rPr>
                <w:b/>
                <w:lang w:eastAsia="en-GB"/>
              </w:rPr>
            </w:pPr>
          </w:p>
        </w:tc>
        <w:tc>
          <w:tcPr>
            <w:tcW w:w="3843" w:type="dxa"/>
            <w:gridSpan w:val="4"/>
            <w:tcBorders>
              <w:top w:val="nil"/>
              <w:left w:val="nil"/>
              <w:bottom w:val="nil"/>
              <w:right w:val="single" w:sz="4" w:space="0" w:color="auto"/>
            </w:tcBorders>
          </w:tcPr>
          <w:p w14:paraId="2FBF06F7" w14:textId="77777777" w:rsidR="00E92436" w:rsidRPr="00A20210" w:rsidRDefault="00E92436" w:rsidP="00FF3768">
            <w:pPr>
              <w:pStyle w:val="TAL"/>
              <w:rPr>
                <w:b/>
                <w:lang w:eastAsia="en-GB"/>
              </w:rPr>
            </w:pPr>
          </w:p>
        </w:tc>
      </w:tr>
      <w:tr w:rsidR="00E92436" w:rsidRPr="00A20210" w14:paraId="5294DA5E" w14:textId="77777777" w:rsidTr="00FF3768">
        <w:trPr>
          <w:cantSplit/>
          <w:jc w:val="center"/>
        </w:trPr>
        <w:tc>
          <w:tcPr>
            <w:tcW w:w="430" w:type="dxa"/>
            <w:gridSpan w:val="3"/>
            <w:tcBorders>
              <w:top w:val="nil"/>
              <w:left w:val="single" w:sz="4" w:space="0" w:color="auto"/>
              <w:bottom w:val="nil"/>
              <w:right w:val="nil"/>
            </w:tcBorders>
            <w:hideMark/>
          </w:tcPr>
          <w:p w14:paraId="60D3D915"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hideMark/>
          </w:tcPr>
          <w:p w14:paraId="3A3BD8BD"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24F6A9E5"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08AD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23BFD81"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427900B3"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371CADC4"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24310C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41E723DE"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hideMark/>
          </w:tcPr>
          <w:p w14:paraId="5B57CE5E" w14:textId="77777777" w:rsidR="00E92436" w:rsidRPr="00A20210" w:rsidRDefault="00E92436" w:rsidP="00FF3768">
            <w:pPr>
              <w:pStyle w:val="TAL"/>
              <w:rPr>
                <w:lang w:eastAsia="en-GB"/>
              </w:rPr>
            </w:pPr>
            <w:r w:rsidRPr="00A20210">
              <w:rPr>
                <w:lang w:val="en-US" w:eastAsia="ko-KR"/>
              </w:rPr>
              <w:t>0%</w:t>
            </w:r>
            <w:r w:rsidRPr="00A20210">
              <w:rPr>
                <w:lang w:eastAsia="en-GB"/>
              </w:rPr>
              <w:t xml:space="preserve"> packet loss rate</w:t>
            </w:r>
          </w:p>
        </w:tc>
      </w:tr>
      <w:tr w:rsidR="00E92436" w:rsidRPr="00A20210" w14:paraId="50A1CE37" w14:textId="77777777" w:rsidTr="00FF3768">
        <w:trPr>
          <w:cantSplit/>
          <w:jc w:val="center"/>
        </w:trPr>
        <w:tc>
          <w:tcPr>
            <w:tcW w:w="430" w:type="dxa"/>
            <w:gridSpan w:val="3"/>
            <w:tcBorders>
              <w:top w:val="nil"/>
              <w:left w:val="single" w:sz="4" w:space="0" w:color="auto"/>
              <w:bottom w:val="nil"/>
              <w:right w:val="nil"/>
            </w:tcBorders>
            <w:hideMark/>
          </w:tcPr>
          <w:p w14:paraId="338A2968"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hideMark/>
          </w:tcPr>
          <w:p w14:paraId="56634BC7"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3A5EF8B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6877919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4E1A22C7"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5BB517F7"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D65393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F51E98C"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4797A86"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hideMark/>
          </w:tcPr>
          <w:p w14:paraId="035E3848" w14:textId="77777777" w:rsidR="00E92436" w:rsidRPr="00A20210" w:rsidRDefault="00E92436" w:rsidP="00FF3768">
            <w:pPr>
              <w:pStyle w:val="TAL"/>
              <w:rPr>
                <w:lang w:eastAsia="en-GB"/>
              </w:rPr>
            </w:pPr>
            <w:r w:rsidRPr="00A20210">
              <w:rPr>
                <w:lang w:val="en-US" w:eastAsia="ko-KR"/>
              </w:rPr>
              <w:t>1% packet loss rate</w:t>
            </w:r>
          </w:p>
        </w:tc>
      </w:tr>
      <w:tr w:rsidR="00E92436" w:rsidRPr="00A20210" w14:paraId="3954675B" w14:textId="77777777" w:rsidTr="00FF3768">
        <w:trPr>
          <w:cantSplit/>
          <w:jc w:val="center"/>
        </w:trPr>
        <w:tc>
          <w:tcPr>
            <w:tcW w:w="430" w:type="dxa"/>
            <w:gridSpan w:val="3"/>
            <w:tcBorders>
              <w:top w:val="nil"/>
              <w:left w:val="single" w:sz="4" w:space="0" w:color="auto"/>
              <w:bottom w:val="nil"/>
              <w:right w:val="nil"/>
            </w:tcBorders>
          </w:tcPr>
          <w:p w14:paraId="6A70E653" w14:textId="77777777" w:rsidR="00E92436" w:rsidRPr="00A20210" w:rsidRDefault="00E92436" w:rsidP="00FF3768">
            <w:pPr>
              <w:pStyle w:val="TAL"/>
              <w:rPr>
                <w:lang w:eastAsia="en-GB"/>
              </w:rPr>
            </w:pPr>
          </w:p>
        </w:tc>
        <w:tc>
          <w:tcPr>
            <w:tcW w:w="357" w:type="dxa"/>
            <w:gridSpan w:val="4"/>
            <w:tcBorders>
              <w:top w:val="nil"/>
              <w:left w:val="nil"/>
              <w:bottom w:val="nil"/>
              <w:right w:val="nil"/>
            </w:tcBorders>
          </w:tcPr>
          <w:p w14:paraId="0840EFE6" w14:textId="77777777" w:rsidR="00E92436" w:rsidRPr="00A20210" w:rsidRDefault="00E92436" w:rsidP="00FF3768">
            <w:pPr>
              <w:pStyle w:val="TAL"/>
              <w:rPr>
                <w:lang w:eastAsia="en-GB"/>
              </w:rPr>
            </w:pPr>
          </w:p>
        </w:tc>
        <w:tc>
          <w:tcPr>
            <w:tcW w:w="355" w:type="dxa"/>
            <w:gridSpan w:val="4"/>
            <w:tcBorders>
              <w:top w:val="nil"/>
              <w:left w:val="nil"/>
              <w:bottom w:val="nil"/>
              <w:right w:val="nil"/>
            </w:tcBorders>
          </w:tcPr>
          <w:p w14:paraId="3E3FF3B1" w14:textId="77777777" w:rsidR="00E92436" w:rsidRPr="00A20210" w:rsidRDefault="00E92436" w:rsidP="00FF3768">
            <w:pPr>
              <w:pStyle w:val="TAL"/>
              <w:rPr>
                <w:lang w:eastAsia="en-GB"/>
              </w:rPr>
            </w:pPr>
          </w:p>
        </w:tc>
        <w:tc>
          <w:tcPr>
            <w:tcW w:w="354" w:type="dxa"/>
            <w:gridSpan w:val="4"/>
            <w:tcBorders>
              <w:top w:val="nil"/>
              <w:left w:val="nil"/>
              <w:bottom w:val="nil"/>
              <w:right w:val="nil"/>
            </w:tcBorders>
          </w:tcPr>
          <w:p w14:paraId="36749C6D" w14:textId="77777777" w:rsidR="00E92436" w:rsidRPr="00A20210" w:rsidRDefault="00E92436" w:rsidP="00FF3768">
            <w:pPr>
              <w:pStyle w:val="TAL"/>
              <w:rPr>
                <w:lang w:eastAsia="en-GB"/>
              </w:rPr>
            </w:pPr>
          </w:p>
        </w:tc>
        <w:tc>
          <w:tcPr>
            <w:tcW w:w="354" w:type="dxa"/>
            <w:gridSpan w:val="4"/>
            <w:tcBorders>
              <w:top w:val="nil"/>
              <w:left w:val="nil"/>
              <w:bottom w:val="nil"/>
              <w:right w:val="nil"/>
            </w:tcBorders>
            <w:hideMark/>
          </w:tcPr>
          <w:p w14:paraId="32A1D43F" w14:textId="77777777" w:rsidR="00E92436" w:rsidRPr="00A20210" w:rsidRDefault="00E92436" w:rsidP="00FF3768">
            <w:pPr>
              <w:pStyle w:val="TAL"/>
              <w:rPr>
                <w:lang w:eastAsia="en-GB"/>
              </w:rPr>
            </w:pPr>
            <w:r w:rsidRPr="00A20210">
              <w:rPr>
                <w:lang w:eastAsia="en-GB"/>
              </w:rPr>
              <w:t>to</w:t>
            </w:r>
          </w:p>
        </w:tc>
        <w:tc>
          <w:tcPr>
            <w:tcW w:w="355" w:type="dxa"/>
            <w:gridSpan w:val="5"/>
            <w:tcBorders>
              <w:top w:val="nil"/>
              <w:left w:val="nil"/>
              <w:bottom w:val="nil"/>
              <w:right w:val="nil"/>
            </w:tcBorders>
          </w:tcPr>
          <w:p w14:paraId="055835C7" w14:textId="77777777" w:rsidR="00E92436" w:rsidRPr="00A20210" w:rsidRDefault="00E92436" w:rsidP="00FF3768">
            <w:pPr>
              <w:pStyle w:val="TAL"/>
              <w:rPr>
                <w:lang w:eastAsia="en-GB"/>
              </w:rPr>
            </w:pPr>
          </w:p>
        </w:tc>
        <w:tc>
          <w:tcPr>
            <w:tcW w:w="354" w:type="dxa"/>
            <w:gridSpan w:val="5"/>
            <w:tcBorders>
              <w:top w:val="nil"/>
              <w:left w:val="nil"/>
              <w:bottom w:val="nil"/>
              <w:right w:val="nil"/>
            </w:tcBorders>
          </w:tcPr>
          <w:p w14:paraId="2413D24F" w14:textId="77777777" w:rsidR="00E92436" w:rsidRPr="00A20210" w:rsidRDefault="00E92436" w:rsidP="00FF3768">
            <w:pPr>
              <w:pStyle w:val="TAL"/>
              <w:rPr>
                <w:lang w:eastAsia="en-GB"/>
              </w:rPr>
            </w:pPr>
          </w:p>
        </w:tc>
        <w:tc>
          <w:tcPr>
            <w:tcW w:w="354" w:type="dxa"/>
            <w:gridSpan w:val="4"/>
            <w:tcBorders>
              <w:top w:val="nil"/>
              <w:left w:val="nil"/>
              <w:bottom w:val="nil"/>
              <w:right w:val="nil"/>
            </w:tcBorders>
          </w:tcPr>
          <w:p w14:paraId="2777F153" w14:textId="77777777" w:rsidR="00E92436" w:rsidRPr="00A20210" w:rsidRDefault="00E92436" w:rsidP="00FF3768">
            <w:pPr>
              <w:pStyle w:val="TAL"/>
              <w:rPr>
                <w:lang w:eastAsia="en-GB"/>
              </w:rPr>
            </w:pPr>
          </w:p>
        </w:tc>
        <w:tc>
          <w:tcPr>
            <w:tcW w:w="355" w:type="dxa"/>
            <w:gridSpan w:val="4"/>
            <w:tcBorders>
              <w:top w:val="nil"/>
              <w:left w:val="nil"/>
              <w:bottom w:val="nil"/>
              <w:right w:val="nil"/>
            </w:tcBorders>
          </w:tcPr>
          <w:p w14:paraId="3F71C1B6"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tcPr>
          <w:p w14:paraId="0A2144AD" w14:textId="77777777" w:rsidR="00E92436" w:rsidRPr="00A20210" w:rsidRDefault="00E92436" w:rsidP="00FF3768">
            <w:pPr>
              <w:pStyle w:val="TAL"/>
              <w:rPr>
                <w:lang w:eastAsia="en-GB"/>
              </w:rPr>
            </w:pPr>
          </w:p>
        </w:tc>
      </w:tr>
      <w:tr w:rsidR="00E92436" w:rsidRPr="00A20210" w14:paraId="0B7B933C" w14:textId="77777777" w:rsidTr="00FF3768">
        <w:trPr>
          <w:cantSplit/>
          <w:jc w:val="center"/>
        </w:trPr>
        <w:tc>
          <w:tcPr>
            <w:tcW w:w="430" w:type="dxa"/>
            <w:gridSpan w:val="3"/>
            <w:tcBorders>
              <w:top w:val="nil"/>
              <w:left w:val="single" w:sz="4" w:space="0" w:color="auto"/>
              <w:bottom w:val="nil"/>
              <w:right w:val="nil"/>
            </w:tcBorders>
            <w:hideMark/>
          </w:tcPr>
          <w:p w14:paraId="760DE4F9"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hideMark/>
          </w:tcPr>
          <w:p w14:paraId="0E161946"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hideMark/>
          </w:tcPr>
          <w:p w14:paraId="00D44CCE"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hideMark/>
          </w:tcPr>
          <w:p w14:paraId="6B931B0E"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581C5FA"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5E94B766" w14:textId="77777777" w:rsidR="00E92436" w:rsidRPr="00A20210" w:rsidRDefault="00E92436" w:rsidP="00FF3768">
            <w:pPr>
              <w:pStyle w:val="TAL"/>
              <w:rPr>
                <w:lang w:eastAsia="en-GB"/>
              </w:rPr>
            </w:pPr>
            <w:r w:rsidRPr="00A20210">
              <w:rPr>
                <w:lang w:eastAsia="en-GB"/>
              </w:rPr>
              <w:t>1</w:t>
            </w:r>
          </w:p>
        </w:tc>
        <w:tc>
          <w:tcPr>
            <w:tcW w:w="354" w:type="dxa"/>
            <w:gridSpan w:val="5"/>
            <w:tcBorders>
              <w:top w:val="nil"/>
              <w:left w:val="nil"/>
              <w:bottom w:val="nil"/>
              <w:right w:val="nil"/>
            </w:tcBorders>
            <w:hideMark/>
          </w:tcPr>
          <w:p w14:paraId="0A4CAB02"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3A49353B"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258BF98B"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hideMark/>
          </w:tcPr>
          <w:p w14:paraId="05F10C90" w14:textId="77777777" w:rsidR="00E92436" w:rsidRPr="00A20210" w:rsidRDefault="00E92436" w:rsidP="00FF3768">
            <w:pPr>
              <w:pStyle w:val="TAL"/>
              <w:rPr>
                <w:lang w:eastAsia="en-GB"/>
              </w:rPr>
            </w:pPr>
            <w:r w:rsidRPr="00A20210">
              <w:rPr>
                <w:lang w:val="en-US" w:eastAsia="ko-KR"/>
              </w:rPr>
              <w:t>100%</w:t>
            </w:r>
            <w:r w:rsidRPr="00A20210">
              <w:rPr>
                <w:lang w:eastAsia="en-GB"/>
              </w:rPr>
              <w:t xml:space="preserve"> packet loss rate</w:t>
            </w:r>
          </w:p>
        </w:tc>
      </w:tr>
      <w:tr w:rsidR="00E92436" w:rsidRPr="00A20210" w14:paraId="14C0DEA4"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1ECC0AA3" w14:textId="77777777" w:rsidR="00E92436" w:rsidRPr="00A20210" w:rsidRDefault="00E92436" w:rsidP="00FF3768">
            <w:pPr>
              <w:pStyle w:val="TAL"/>
              <w:rPr>
                <w:lang w:eastAsia="en-GB"/>
              </w:rPr>
            </w:pPr>
            <w:r w:rsidRPr="00A20210">
              <w:rPr>
                <w:lang w:eastAsia="en-GB"/>
              </w:rPr>
              <w:t>All other values are spare (NOTE 5).</w:t>
            </w:r>
          </w:p>
        </w:tc>
      </w:tr>
      <w:tr w:rsidR="00E92436" w:rsidRPr="00A20210" w14:paraId="54916010" w14:textId="77777777" w:rsidTr="00FF3768">
        <w:trPr>
          <w:cantSplit/>
          <w:jc w:val="center"/>
        </w:trPr>
        <w:tc>
          <w:tcPr>
            <w:tcW w:w="7111" w:type="dxa"/>
            <w:gridSpan w:val="41"/>
            <w:tcBorders>
              <w:top w:val="nil"/>
              <w:left w:val="single" w:sz="4" w:space="0" w:color="auto"/>
              <w:bottom w:val="nil"/>
              <w:right w:val="single" w:sz="4" w:space="0" w:color="auto"/>
            </w:tcBorders>
          </w:tcPr>
          <w:p w14:paraId="462A01BC" w14:textId="77777777" w:rsidR="00E92436" w:rsidRPr="00A20210" w:rsidRDefault="00E92436" w:rsidP="00FF3768">
            <w:pPr>
              <w:pStyle w:val="TAL"/>
              <w:rPr>
                <w:lang w:eastAsia="en-GB"/>
              </w:rPr>
            </w:pPr>
          </w:p>
        </w:tc>
      </w:tr>
      <w:tr w:rsidR="00E92436" w:rsidRPr="00A20210" w14:paraId="0F0244D7" w14:textId="77777777" w:rsidTr="00FF3768">
        <w:trPr>
          <w:cantSplit/>
          <w:jc w:val="center"/>
        </w:trPr>
        <w:tc>
          <w:tcPr>
            <w:tcW w:w="7111" w:type="dxa"/>
            <w:gridSpan w:val="41"/>
            <w:tcBorders>
              <w:top w:val="nil"/>
              <w:left w:val="single" w:sz="4" w:space="0" w:color="auto"/>
              <w:bottom w:val="nil"/>
              <w:right w:val="single" w:sz="4" w:space="0" w:color="auto"/>
            </w:tcBorders>
          </w:tcPr>
          <w:p w14:paraId="681F2CB0" w14:textId="77777777" w:rsidR="00E92436" w:rsidRPr="00A20210" w:rsidRDefault="00E92436" w:rsidP="00FF3768">
            <w:pPr>
              <w:pStyle w:val="TAL"/>
              <w:rPr>
                <w:noProof/>
                <w:lang w:eastAsia="en-GB"/>
              </w:rPr>
            </w:pPr>
            <w:r w:rsidRPr="00A20210">
              <w:rPr>
                <w:lang w:eastAsia="en-GB"/>
              </w:rPr>
              <w:t>Transport Mode (octet s+1)</w:t>
            </w:r>
          </w:p>
        </w:tc>
      </w:tr>
      <w:tr w:rsidR="00E92436" w:rsidRPr="00A20210" w14:paraId="5806D524" w14:textId="77777777" w:rsidTr="00FF3768">
        <w:trPr>
          <w:cantSplit/>
          <w:jc w:val="center"/>
        </w:trPr>
        <w:tc>
          <w:tcPr>
            <w:tcW w:w="7111" w:type="dxa"/>
            <w:gridSpan w:val="41"/>
            <w:tcBorders>
              <w:top w:val="nil"/>
              <w:left w:val="single" w:sz="4" w:space="0" w:color="auto"/>
              <w:bottom w:val="nil"/>
              <w:right w:val="single" w:sz="4" w:space="0" w:color="auto"/>
            </w:tcBorders>
          </w:tcPr>
          <w:p w14:paraId="6517AAF8" w14:textId="77777777" w:rsidR="00E92436" w:rsidRPr="00A20210" w:rsidRDefault="00E92436" w:rsidP="00FF3768">
            <w:pPr>
              <w:pStyle w:val="TAL"/>
              <w:rPr>
                <w:lang w:eastAsia="en-GB"/>
              </w:rPr>
            </w:pPr>
            <w:r w:rsidRPr="00A20210">
              <w:rPr>
                <w:lang w:eastAsia="en-GB"/>
              </w:rPr>
              <w:t>If the steering functionality is MPQUIC functionality, this octet is used to identify the transport mode of the matching traffic (NOTE 6):</w:t>
            </w:r>
          </w:p>
        </w:tc>
      </w:tr>
      <w:tr w:rsidR="00E92436" w:rsidRPr="00A20210" w14:paraId="3D6E6055" w14:textId="77777777" w:rsidTr="00FF3768">
        <w:trPr>
          <w:cantSplit/>
          <w:jc w:val="center"/>
        </w:trPr>
        <w:tc>
          <w:tcPr>
            <w:tcW w:w="7111" w:type="dxa"/>
            <w:gridSpan w:val="41"/>
            <w:tcBorders>
              <w:top w:val="nil"/>
              <w:left w:val="single" w:sz="4" w:space="0" w:color="auto"/>
              <w:bottom w:val="nil"/>
              <w:right w:val="single" w:sz="4" w:space="0" w:color="auto"/>
            </w:tcBorders>
          </w:tcPr>
          <w:p w14:paraId="192BB93F" w14:textId="77777777" w:rsidR="00E92436" w:rsidRPr="00A20210" w:rsidRDefault="00E92436" w:rsidP="00FF3768">
            <w:pPr>
              <w:pStyle w:val="TAL"/>
              <w:rPr>
                <w:lang w:eastAsia="en-GB"/>
              </w:rPr>
            </w:pPr>
            <w:r w:rsidRPr="00A20210">
              <w:rPr>
                <w:lang w:eastAsia="en-GB"/>
              </w:rPr>
              <w:t>Bits</w:t>
            </w:r>
          </w:p>
        </w:tc>
      </w:tr>
      <w:tr w:rsidR="00E92436" w:rsidRPr="00A20210" w14:paraId="25E34E0A" w14:textId="77777777" w:rsidTr="00FF3768">
        <w:trPr>
          <w:cantSplit/>
          <w:jc w:val="center"/>
        </w:trPr>
        <w:tc>
          <w:tcPr>
            <w:tcW w:w="430" w:type="dxa"/>
            <w:gridSpan w:val="3"/>
            <w:tcBorders>
              <w:top w:val="nil"/>
              <w:left w:val="single" w:sz="4" w:space="0" w:color="auto"/>
              <w:bottom w:val="nil"/>
              <w:right w:val="nil"/>
            </w:tcBorders>
            <w:hideMark/>
          </w:tcPr>
          <w:p w14:paraId="4E726A6E" w14:textId="77777777" w:rsidR="00E92436" w:rsidRPr="00A20210" w:rsidRDefault="00E92436" w:rsidP="00FF3768">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669D7BA" w14:textId="77777777" w:rsidR="00E92436" w:rsidRPr="00A20210" w:rsidRDefault="00E92436" w:rsidP="00FF3768">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585C545" w14:textId="77777777" w:rsidR="00E92436" w:rsidRPr="00A20210" w:rsidRDefault="00E92436" w:rsidP="00FF3768">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7EDEBF1" w14:textId="77777777" w:rsidR="00E92436" w:rsidRPr="00A20210" w:rsidRDefault="00E92436" w:rsidP="00FF3768">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D814A66" w14:textId="77777777" w:rsidR="00E92436" w:rsidRPr="00A20210" w:rsidRDefault="00E92436" w:rsidP="00FF3768">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141020B2" w14:textId="77777777" w:rsidR="00E92436" w:rsidRPr="00A20210" w:rsidRDefault="00E92436" w:rsidP="00FF3768">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9C30708" w14:textId="77777777" w:rsidR="00E92436" w:rsidRPr="00A20210" w:rsidRDefault="00E92436" w:rsidP="00FF3768">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9F1AADA" w14:textId="77777777" w:rsidR="00E92436" w:rsidRPr="00A20210" w:rsidRDefault="00E92436" w:rsidP="00FF3768">
            <w:pPr>
              <w:pStyle w:val="TAL"/>
              <w:rPr>
                <w:b/>
                <w:lang w:eastAsia="en-GB"/>
              </w:rPr>
            </w:pPr>
            <w:r w:rsidRPr="00A20210">
              <w:rPr>
                <w:b/>
                <w:lang w:eastAsia="en-GB"/>
              </w:rPr>
              <w:t>1</w:t>
            </w:r>
          </w:p>
        </w:tc>
        <w:tc>
          <w:tcPr>
            <w:tcW w:w="355" w:type="dxa"/>
            <w:gridSpan w:val="4"/>
            <w:tcBorders>
              <w:top w:val="nil"/>
              <w:left w:val="nil"/>
              <w:bottom w:val="nil"/>
              <w:right w:val="nil"/>
            </w:tcBorders>
          </w:tcPr>
          <w:p w14:paraId="27344B15" w14:textId="77777777" w:rsidR="00E92436" w:rsidRPr="00A20210" w:rsidRDefault="00E92436" w:rsidP="00FF3768">
            <w:pPr>
              <w:pStyle w:val="TAL"/>
              <w:rPr>
                <w:b/>
                <w:lang w:eastAsia="en-GB"/>
              </w:rPr>
            </w:pPr>
          </w:p>
        </w:tc>
        <w:tc>
          <w:tcPr>
            <w:tcW w:w="3843" w:type="dxa"/>
            <w:gridSpan w:val="4"/>
            <w:tcBorders>
              <w:top w:val="nil"/>
              <w:left w:val="nil"/>
              <w:bottom w:val="nil"/>
              <w:right w:val="single" w:sz="4" w:space="0" w:color="auto"/>
            </w:tcBorders>
          </w:tcPr>
          <w:p w14:paraId="1C312EF6" w14:textId="77777777" w:rsidR="00E92436" w:rsidRPr="00A20210" w:rsidRDefault="00E92436" w:rsidP="00FF3768">
            <w:pPr>
              <w:pStyle w:val="TAL"/>
              <w:rPr>
                <w:b/>
                <w:lang w:eastAsia="en-GB"/>
              </w:rPr>
            </w:pPr>
          </w:p>
        </w:tc>
      </w:tr>
      <w:tr w:rsidR="00E92436" w:rsidRPr="00A20210" w14:paraId="4F12CE44" w14:textId="77777777" w:rsidTr="00FF3768">
        <w:trPr>
          <w:cantSplit/>
          <w:jc w:val="center"/>
        </w:trPr>
        <w:tc>
          <w:tcPr>
            <w:tcW w:w="430" w:type="dxa"/>
            <w:gridSpan w:val="3"/>
            <w:tcBorders>
              <w:top w:val="nil"/>
              <w:left w:val="single" w:sz="4" w:space="0" w:color="auto"/>
              <w:bottom w:val="nil"/>
              <w:right w:val="nil"/>
            </w:tcBorders>
            <w:hideMark/>
          </w:tcPr>
          <w:p w14:paraId="1C3591BA"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hideMark/>
          </w:tcPr>
          <w:p w14:paraId="4E2459F8"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hideMark/>
          </w:tcPr>
          <w:p w14:paraId="639C714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03B2D078"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DF441FD"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hideMark/>
          </w:tcPr>
          <w:p w14:paraId="1E94822B"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hideMark/>
          </w:tcPr>
          <w:p w14:paraId="42527DD1"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hideMark/>
          </w:tcPr>
          <w:p w14:paraId="71B19EBA"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462343AD"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hideMark/>
          </w:tcPr>
          <w:p w14:paraId="51E8124C" w14:textId="77777777" w:rsidR="00E92436" w:rsidRPr="00A20210" w:rsidRDefault="00E92436" w:rsidP="00FF3768">
            <w:pPr>
              <w:pStyle w:val="TAL"/>
              <w:rPr>
                <w:lang w:eastAsia="en-GB"/>
              </w:rPr>
            </w:pPr>
            <w:r w:rsidRPr="00A20210">
              <w:rPr>
                <w:lang w:val="en-US" w:eastAsia="ko-KR"/>
              </w:rPr>
              <w:t>Datagram mode 1</w:t>
            </w:r>
            <w:r>
              <w:rPr>
                <w:lang w:val="en-US" w:eastAsia="ko-KR"/>
              </w:rPr>
              <w:t xml:space="preserve"> (NOTE 8)</w:t>
            </w:r>
          </w:p>
        </w:tc>
      </w:tr>
      <w:tr w:rsidR="00E92436" w:rsidRPr="00A20210" w14:paraId="7C87C42F" w14:textId="77777777" w:rsidTr="00FF3768">
        <w:trPr>
          <w:cantSplit/>
          <w:jc w:val="center"/>
        </w:trPr>
        <w:tc>
          <w:tcPr>
            <w:tcW w:w="430" w:type="dxa"/>
            <w:gridSpan w:val="3"/>
            <w:tcBorders>
              <w:top w:val="nil"/>
              <w:left w:val="single" w:sz="4" w:space="0" w:color="auto"/>
              <w:bottom w:val="nil"/>
              <w:right w:val="nil"/>
            </w:tcBorders>
          </w:tcPr>
          <w:p w14:paraId="1F7FECAF"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tcPr>
          <w:p w14:paraId="09A7B139"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01467B4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tcPr>
          <w:p w14:paraId="07F4F72B"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tcPr>
          <w:p w14:paraId="5BBAD6F5"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tcPr>
          <w:p w14:paraId="29D54C0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tcPr>
          <w:p w14:paraId="76D2BAF3"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tcPr>
          <w:p w14:paraId="0D5AF9A3"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76279157"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tcPr>
          <w:p w14:paraId="66FFC079" w14:textId="77777777" w:rsidR="00E92436" w:rsidRPr="00A20210" w:rsidRDefault="00E92436" w:rsidP="00FF3768">
            <w:pPr>
              <w:pStyle w:val="TAL"/>
              <w:rPr>
                <w:lang w:val="en-US" w:eastAsia="ko-KR"/>
              </w:rPr>
            </w:pPr>
            <w:r w:rsidRPr="00A20210">
              <w:rPr>
                <w:lang w:val="en-US" w:eastAsia="ko-KR"/>
              </w:rPr>
              <w:t>Datagram mode 2</w:t>
            </w:r>
            <w:r>
              <w:rPr>
                <w:lang w:val="en-US" w:eastAsia="ko-KR"/>
              </w:rPr>
              <w:t xml:space="preserve"> (NOTE 9)</w:t>
            </w:r>
          </w:p>
        </w:tc>
      </w:tr>
      <w:tr w:rsidR="00E92436" w:rsidRPr="00A20210" w14:paraId="4FB541E6" w14:textId="77777777" w:rsidTr="00FF3768">
        <w:trPr>
          <w:cantSplit/>
          <w:jc w:val="center"/>
        </w:trPr>
        <w:tc>
          <w:tcPr>
            <w:tcW w:w="430" w:type="dxa"/>
            <w:gridSpan w:val="3"/>
            <w:tcBorders>
              <w:top w:val="nil"/>
              <w:left w:val="single" w:sz="4" w:space="0" w:color="auto"/>
              <w:bottom w:val="nil"/>
              <w:right w:val="nil"/>
            </w:tcBorders>
          </w:tcPr>
          <w:p w14:paraId="7F7E444B" w14:textId="77777777" w:rsidR="00E92436" w:rsidRPr="00A20210" w:rsidRDefault="00E92436" w:rsidP="00FF3768">
            <w:pPr>
              <w:pStyle w:val="TAL"/>
              <w:rPr>
                <w:lang w:eastAsia="en-GB"/>
              </w:rPr>
            </w:pPr>
            <w:r w:rsidRPr="00A20210">
              <w:rPr>
                <w:lang w:eastAsia="en-GB"/>
              </w:rPr>
              <w:t>0</w:t>
            </w:r>
          </w:p>
        </w:tc>
        <w:tc>
          <w:tcPr>
            <w:tcW w:w="357" w:type="dxa"/>
            <w:gridSpan w:val="4"/>
            <w:tcBorders>
              <w:top w:val="nil"/>
              <w:left w:val="nil"/>
              <w:bottom w:val="nil"/>
              <w:right w:val="nil"/>
            </w:tcBorders>
          </w:tcPr>
          <w:p w14:paraId="2A0EEFF4" w14:textId="77777777" w:rsidR="00E92436" w:rsidRPr="00A20210" w:rsidRDefault="00E92436" w:rsidP="00FF3768">
            <w:pPr>
              <w:pStyle w:val="TAL"/>
              <w:rPr>
                <w:lang w:eastAsia="en-GB"/>
              </w:rPr>
            </w:pPr>
            <w:r w:rsidRPr="00A20210">
              <w:rPr>
                <w:lang w:eastAsia="en-GB"/>
              </w:rPr>
              <w:t>0</w:t>
            </w:r>
          </w:p>
        </w:tc>
        <w:tc>
          <w:tcPr>
            <w:tcW w:w="355" w:type="dxa"/>
            <w:gridSpan w:val="4"/>
            <w:tcBorders>
              <w:top w:val="nil"/>
              <w:left w:val="nil"/>
              <w:bottom w:val="nil"/>
              <w:right w:val="nil"/>
            </w:tcBorders>
          </w:tcPr>
          <w:p w14:paraId="1A181D1D"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tcPr>
          <w:p w14:paraId="2A21A13A" w14:textId="77777777" w:rsidR="00E92436" w:rsidRPr="00A20210" w:rsidRDefault="00E92436" w:rsidP="00FF3768">
            <w:pPr>
              <w:pStyle w:val="TAL"/>
              <w:rPr>
                <w:lang w:eastAsia="en-GB"/>
              </w:rPr>
            </w:pPr>
            <w:r w:rsidRPr="00A20210">
              <w:rPr>
                <w:lang w:eastAsia="en-GB"/>
              </w:rPr>
              <w:t>0</w:t>
            </w:r>
          </w:p>
        </w:tc>
        <w:tc>
          <w:tcPr>
            <w:tcW w:w="354" w:type="dxa"/>
            <w:gridSpan w:val="4"/>
            <w:tcBorders>
              <w:top w:val="nil"/>
              <w:left w:val="nil"/>
              <w:bottom w:val="nil"/>
              <w:right w:val="nil"/>
            </w:tcBorders>
          </w:tcPr>
          <w:p w14:paraId="6732F0AE" w14:textId="77777777" w:rsidR="00E92436" w:rsidRPr="00A20210" w:rsidRDefault="00E92436" w:rsidP="00FF3768">
            <w:pPr>
              <w:pStyle w:val="TAL"/>
              <w:rPr>
                <w:lang w:eastAsia="en-GB"/>
              </w:rPr>
            </w:pPr>
            <w:r w:rsidRPr="00A20210">
              <w:rPr>
                <w:lang w:eastAsia="en-GB"/>
              </w:rPr>
              <w:t>0</w:t>
            </w:r>
          </w:p>
        </w:tc>
        <w:tc>
          <w:tcPr>
            <w:tcW w:w="355" w:type="dxa"/>
            <w:gridSpan w:val="5"/>
            <w:tcBorders>
              <w:top w:val="nil"/>
              <w:left w:val="nil"/>
              <w:bottom w:val="nil"/>
              <w:right w:val="nil"/>
            </w:tcBorders>
          </w:tcPr>
          <w:p w14:paraId="28482F69" w14:textId="77777777" w:rsidR="00E92436" w:rsidRPr="00A20210" w:rsidRDefault="00E92436" w:rsidP="00FF3768">
            <w:pPr>
              <w:pStyle w:val="TAL"/>
              <w:rPr>
                <w:lang w:eastAsia="en-GB"/>
              </w:rPr>
            </w:pPr>
            <w:r w:rsidRPr="00A20210">
              <w:rPr>
                <w:lang w:eastAsia="en-GB"/>
              </w:rPr>
              <w:t>0</w:t>
            </w:r>
          </w:p>
        </w:tc>
        <w:tc>
          <w:tcPr>
            <w:tcW w:w="354" w:type="dxa"/>
            <w:gridSpan w:val="5"/>
            <w:tcBorders>
              <w:top w:val="nil"/>
              <w:left w:val="nil"/>
              <w:bottom w:val="nil"/>
              <w:right w:val="nil"/>
            </w:tcBorders>
          </w:tcPr>
          <w:p w14:paraId="744F8DB5" w14:textId="77777777" w:rsidR="00E92436" w:rsidRPr="00A20210" w:rsidRDefault="00E92436" w:rsidP="00FF3768">
            <w:pPr>
              <w:pStyle w:val="TAL"/>
              <w:rPr>
                <w:lang w:eastAsia="en-GB"/>
              </w:rPr>
            </w:pPr>
            <w:r w:rsidRPr="00A20210">
              <w:rPr>
                <w:lang w:eastAsia="en-GB"/>
              </w:rPr>
              <w:t>1</w:t>
            </w:r>
          </w:p>
        </w:tc>
        <w:tc>
          <w:tcPr>
            <w:tcW w:w="354" w:type="dxa"/>
            <w:gridSpan w:val="4"/>
            <w:tcBorders>
              <w:top w:val="nil"/>
              <w:left w:val="nil"/>
              <w:bottom w:val="nil"/>
              <w:right w:val="nil"/>
            </w:tcBorders>
          </w:tcPr>
          <w:p w14:paraId="2AFC4C4C" w14:textId="77777777" w:rsidR="00E92436" w:rsidRPr="00A20210" w:rsidRDefault="00E92436" w:rsidP="00FF3768">
            <w:pPr>
              <w:pStyle w:val="TAL"/>
              <w:rPr>
                <w:lang w:eastAsia="en-GB"/>
              </w:rPr>
            </w:pPr>
            <w:r w:rsidRPr="00A20210">
              <w:rPr>
                <w:lang w:eastAsia="en-GB"/>
              </w:rPr>
              <w:t>1</w:t>
            </w:r>
          </w:p>
        </w:tc>
        <w:tc>
          <w:tcPr>
            <w:tcW w:w="355" w:type="dxa"/>
            <w:gridSpan w:val="4"/>
            <w:tcBorders>
              <w:top w:val="nil"/>
              <w:left w:val="nil"/>
              <w:bottom w:val="nil"/>
              <w:right w:val="nil"/>
            </w:tcBorders>
          </w:tcPr>
          <w:p w14:paraId="2C07B6AF" w14:textId="77777777" w:rsidR="00E92436" w:rsidRPr="00A20210" w:rsidRDefault="00E92436" w:rsidP="00FF3768">
            <w:pPr>
              <w:pStyle w:val="TAL"/>
              <w:rPr>
                <w:lang w:eastAsia="en-GB"/>
              </w:rPr>
            </w:pPr>
          </w:p>
        </w:tc>
        <w:tc>
          <w:tcPr>
            <w:tcW w:w="3843" w:type="dxa"/>
            <w:gridSpan w:val="4"/>
            <w:tcBorders>
              <w:top w:val="nil"/>
              <w:left w:val="nil"/>
              <w:bottom w:val="nil"/>
              <w:right w:val="single" w:sz="4" w:space="0" w:color="auto"/>
            </w:tcBorders>
          </w:tcPr>
          <w:p w14:paraId="3EF81E75" w14:textId="77777777" w:rsidR="00E92436" w:rsidRPr="00A20210" w:rsidRDefault="00E92436" w:rsidP="00FF3768">
            <w:pPr>
              <w:pStyle w:val="TAL"/>
              <w:rPr>
                <w:lang w:val="en-US" w:eastAsia="ko-KR"/>
              </w:rPr>
            </w:pPr>
            <w:r w:rsidRPr="00A20210">
              <w:rPr>
                <w:lang w:val="en-US" w:eastAsia="ko-KR"/>
              </w:rPr>
              <w:t>Stream mode</w:t>
            </w:r>
          </w:p>
        </w:tc>
      </w:tr>
      <w:tr w:rsidR="00E92436" w:rsidRPr="00A20210" w14:paraId="6793BF5E" w14:textId="77777777" w:rsidTr="00FF3768">
        <w:trPr>
          <w:cantSplit/>
          <w:jc w:val="center"/>
        </w:trPr>
        <w:tc>
          <w:tcPr>
            <w:tcW w:w="7111" w:type="dxa"/>
            <w:gridSpan w:val="41"/>
            <w:tcBorders>
              <w:top w:val="nil"/>
              <w:left w:val="single" w:sz="4" w:space="0" w:color="auto"/>
              <w:bottom w:val="nil"/>
              <w:right w:val="single" w:sz="4" w:space="0" w:color="auto"/>
            </w:tcBorders>
          </w:tcPr>
          <w:p w14:paraId="77ADF4C2" w14:textId="77777777" w:rsidR="00E92436" w:rsidRPr="00A20210" w:rsidRDefault="00E92436" w:rsidP="00FF3768">
            <w:pPr>
              <w:pStyle w:val="TAL"/>
              <w:rPr>
                <w:lang w:eastAsia="en-GB"/>
              </w:rPr>
            </w:pPr>
            <w:r w:rsidRPr="00A20210">
              <w:rPr>
                <w:lang w:eastAsia="en-GB"/>
              </w:rPr>
              <w:t>All other values are spare and shall be ignored.</w:t>
            </w:r>
          </w:p>
        </w:tc>
      </w:tr>
      <w:tr w:rsidR="00E92436" w:rsidRPr="00A20210" w14:paraId="606A4CAD" w14:textId="77777777" w:rsidTr="00FF3768">
        <w:trPr>
          <w:cantSplit/>
          <w:jc w:val="center"/>
        </w:trPr>
        <w:tc>
          <w:tcPr>
            <w:tcW w:w="7111" w:type="dxa"/>
            <w:gridSpan w:val="41"/>
            <w:tcBorders>
              <w:top w:val="nil"/>
              <w:left w:val="single" w:sz="4" w:space="0" w:color="auto"/>
              <w:bottom w:val="single" w:sz="4" w:space="0" w:color="auto"/>
              <w:right w:val="single" w:sz="4" w:space="0" w:color="auto"/>
            </w:tcBorders>
          </w:tcPr>
          <w:p w14:paraId="2A2173F5" w14:textId="77777777" w:rsidR="00E92436" w:rsidRPr="00A20210" w:rsidRDefault="00E92436" w:rsidP="00FF3768">
            <w:pPr>
              <w:pStyle w:val="TAL"/>
              <w:rPr>
                <w:lang w:eastAsia="en-GB"/>
              </w:rPr>
            </w:pPr>
          </w:p>
        </w:tc>
      </w:tr>
      <w:tr w:rsidR="00E92436" w:rsidRPr="00A20210" w14:paraId="1F5A5BC3" w14:textId="77777777" w:rsidTr="00FF3768">
        <w:trPr>
          <w:cantSplit/>
          <w:jc w:val="center"/>
        </w:trPr>
        <w:tc>
          <w:tcPr>
            <w:tcW w:w="7111" w:type="dxa"/>
            <w:gridSpan w:val="41"/>
            <w:tcBorders>
              <w:top w:val="single" w:sz="4" w:space="0" w:color="auto"/>
              <w:left w:val="single" w:sz="4" w:space="0" w:color="auto"/>
              <w:bottom w:val="nil"/>
              <w:right w:val="single" w:sz="4" w:space="0" w:color="auto"/>
            </w:tcBorders>
            <w:hideMark/>
          </w:tcPr>
          <w:p w14:paraId="690C7E68" w14:textId="77777777" w:rsidR="00E92436" w:rsidRPr="00A20210" w:rsidRDefault="00E92436" w:rsidP="00FF3768">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E92436" w:rsidRPr="00A20210" w14:paraId="6BE0940F"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87F049B" w14:textId="77777777" w:rsidR="00E92436" w:rsidRPr="00A20210" w:rsidRDefault="00E92436" w:rsidP="00FF3768">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E92436" w:rsidRPr="00A20210" w14:paraId="1DB94567"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219CF6EA" w14:textId="77777777" w:rsidR="00E92436" w:rsidRPr="00A20210" w:rsidRDefault="00E92436" w:rsidP="00FF3768">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E92436" w:rsidRPr="00A20210" w14:paraId="3D56ED48"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67A84473" w14:textId="77777777" w:rsidR="00E92436" w:rsidRPr="00A20210" w:rsidRDefault="00E92436" w:rsidP="00FF3768">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E92436" w:rsidRPr="00A20210" w14:paraId="1FA163E3" w14:textId="77777777" w:rsidTr="00FF3768">
        <w:trPr>
          <w:cantSplit/>
          <w:jc w:val="center"/>
        </w:trPr>
        <w:tc>
          <w:tcPr>
            <w:tcW w:w="7111" w:type="dxa"/>
            <w:gridSpan w:val="41"/>
            <w:tcBorders>
              <w:top w:val="nil"/>
              <w:left w:val="single" w:sz="4" w:space="0" w:color="auto"/>
              <w:bottom w:val="nil"/>
              <w:right w:val="single" w:sz="4" w:space="0" w:color="auto"/>
            </w:tcBorders>
            <w:hideMark/>
          </w:tcPr>
          <w:p w14:paraId="4AD9C683" w14:textId="77777777" w:rsidR="00E92436" w:rsidRPr="00A20210" w:rsidRDefault="00E92436" w:rsidP="00FF3768">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E92436" w:rsidRPr="00A20210" w14:paraId="451DEE55" w14:textId="77777777" w:rsidTr="00FF3768">
        <w:trPr>
          <w:cantSplit/>
          <w:jc w:val="center"/>
        </w:trPr>
        <w:tc>
          <w:tcPr>
            <w:tcW w:w="7111" w:type="dxa"/>
            <w:gridSpan w:val="41"/>
            <w:tcBorders>
              <w:top w:val="nil"/>
              <w:left w:val="single" w:sz="4" w:space="0" w:color="auto"/>
              <w:bottom w:val="nil"/>
              <w:right w:val="single" w:sz="4" w:space="0" w:color="auto"/>
            </w:tcBorders>
          </w:tcPr>
          <w:p w14:paraId="0D81BC35" w14:textId="77777777" w:rsidR="00E92436" w:rsidRPr="00A20210" w:rsidRDefault="00E92436" w:rsidP="00FF3768">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E92436" w:rsidRPr="00A20210" w14:paraId="2EC86233" w14:textId="77777777" w:rsidTr="00FF3768">
        <w:trPr>
          <w:cantSplit/>
          <w:jc w:val="center"/>
        </w:trPr>
        <w:tc>
          <w:tcPr>
            <w:tcW w:w="7111" w:type="dxa"/>
            <w:gridSpan w:val="41"/>
            <w:tcBorders>
              <w:top w:val="nil"/>
              <w:left w:val="single" w:sz="4" w:space="0" w:color="auto"/>
              <w:bottom w:val="nil"/>
              <w:right w:val="single" w:sz="4" w:space="0" w:color="auto"/>
            </w:tcBorders>
          </w:tcPr>
          <w:p w14:paraId="284D0BBF" w14:textId="77777777" w:rsidR="00E92436" w:rsidRPr="00A20210" w:rsidRDefault="00E92436" w:rsidP="00FF3768">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E92436" w14:paraId="4266288F" w14:textId="77777777" w:rsidTr="00FF3768">
        <w:trPr>
          <w:cantSplit/>
          <w:jc w:val="center"/>
        </w:trPr>
        <w:tc>
          <w:tcPr>
            <w:tcW w:w="7111" w:type="dxa"/>
            <w:gridSpan w:val="41"/>
            <w:tcBorders>
              <w:top w:val="nil"/>
              <w:left w:val="single" w:sz="4" w:space="0" w:color="auto"/>
              <w:bottom w:val="nil"/>
              <w:right w:val="single" w:sz="4" w:space="0" w:color="auto"/>
            </w:tcBorders>
          </w:tcPr>
          <w:p w14:paraId="586C00C3" w14:textId="2E3D007F" w:rsidR="00E92436" w:rsidRDefault="00E92436" w:rsidP="00FF3768">
            <w:pPr>
              <w:pStyle w:val="TAN"/>
              <w:rPr>
                <w:lang w:eastAsia="en-GB"/>
              </w:rPr>
            </w:pPr>
            <w:r>
              <w:rPr>
                <w:lang w:eastAsia="en-GB"/>
              </w:rPr>
              <w:t>NOTE 8:</w:t>
            </w:r>
            <w:r>
              <w:rPr>
                <w:lang w:eastAsia="en-GB"/>
              </w:rPr>
              <w:tab/>
            </w:r>
            <w:del w:id="17" w:author="Ericsson User" w:date="2024-05-16T23:01:00Z">
              <w:r w:rsidDel="001B699D">
                <w:delText xml:space="preserve">The </w:delText>
              </w:r>
            </w:del>
            <w:ins w:id="18" w:author="Ericsson User" w:date="2024-05-16T23:01:00Z">
              <w:r w:rsidR="001B699D">
                <w:t xml:space="preserve">A value for </w:t>
              </w:r>
            </w:ins>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del w:id="19" w:author="Ericsson User" w:date="2024-05-16T23:01:00Z">
              <w:r w:rsidDel="00ED2DF6">
                <w:rPr>
                  <w:lang w:eastAsia="zh-CN"/>
                </w:rPr>
                <w:delText>,</w:delText>
              </w:r>
            </w:del>
            <w:ins w:id="20" w:author="Ericsson User" w:date="2024-05-16T23:02:00Z">
              <w:r w:rsidR="00652414">
                <w:rPr>
                  <w:lang w:eastAsia="zh-CN"/>
                </w:rPr>
                <w:t xml:space="preserve"> is selected by the UE when making a connect-UDP request when using </w:t>
              </w:r>
            </w:ins>
            <w:ins w:id="21" w:author="Ericsson User" w:date="2024-05-16T23:08:00Z">
              <w:r w:rsidR="00564BA9">
                <w:rPr>
                  <w:lang w:eastAsia="zh-CN"/>
                </w:rPr>
                <w:t>d</w:t>
              </w:r>
            </w:ins>
            <w:ins w:id="22" w:author="Ericsson User" w:date="2024-05-16T23:02:00Z">
              <w:r w:rsidR="00652414">
                <w:rPr>
                  <w:lang w:eastAsia="zh-CN"/>
                </w:rPr>
                <w:t>atagram mode</w:t>
              </w:r>
            </w:ins>
            <w:ins w:id="23" w:author="Ericsson User" w:date="2024-05-16T23:03:00Z">
              <w:r w:rsidR="00CD535A">
                <w:rPr>
                  <w:lang w:eastAsia="zh-CN"/>
                </w:rPr>
                <w:t xml:space="preserve"> 1</w:t>
              </w:r>
              <w:r w:rsidR="005D16C5">
                <w:rPr>
                  <w:lang w:eastAsia="zh-CN"/>
                </w:rPr>
                <w:t xml:space="preserve"> as defined in 3GPP TS 23.501 [2]</w:t>
              </w:r>
            </w:ins>
            <w:ins w:id="24" w:author="Ericsson User" w:date="2024-05-16T23:02:00Z">
              <w:r w:rsidR="00652414">
                <w:rPr>
                  <w:lang w:eastAsia="zh-CN"/>
                </w:rPr>
                <w:t>, and the selected "Context ID" is used in datagram mode 1 frames transported over the established QUIC connection (see clause 6.</w:t>
              </w:r>
            </w:ins>
            <w:ins w:id="25" w:author="Ericsson User" w:date="2024-05-16T23:08:00Z">
              <w:r w:rsidR="00DF6F66">
                <w:rPr>
                  <w:lang w:eastAsia="zh-CN"/>
                </w:rPr>
                <w:t>X.1</w:t>
              </w:r>
            </w:ins>
            <w:ins w:id="26" w:author="Ericsson User" w:date="2024-05-16T23:02:00Z">
              <w:r w:rsidR="00652414">
                <w:rPr>
                  <w:lang w:eastAsia="zh-CN"/>
                </w:rPr>
                <w:t>).</w:t>
              </w:r>
            </w:ins>
            <w:del w:id="27" w:author="Ericsson User" w:date="2024-05-16T23:04:00Z">
              <w:r w:rsidDel="00CB0D72">
                <w:rPr>
                  <w:lang w:eastAsia="zh-CN"/>
                </w:rPr>
                <w:delText xml:space="preserve"> is a 62-bit integer that is encoded as a variable-length integer. </w:delText>
              </w:r>
              <w:r w:rsidDel="00CB0D72">
                <w:rPr>
                  <w:lang w:eastAsia="en-GB"/>
                </w:rPr>
                <w:delText xml:space="preserve">All bits of "Context ID" </w:delText>
              </w:r>
              <w:r w:rsidDel="00CB0D72">
                <w:rPr>
                  <w:lang w:eastAsia="zh-CN"/>
                </w:rPr>
                <w:delText xml:space="preserve">shall be set to the value </w:delText>
              </w:r>
              <w:r w:rsidRPr="00255B37" w:rsidDel="00CB0D72">
                <w:rPr>
                  <w:lang w:eastAsia="zh-CN"/>
                </w:rPr>
                <w:delText>"1"</w:delText>
              </w:r>
              <w:r w:rsidDel="00CB0D72">
                <w:rPr>
                  <w:lang w:eastAsia="en-GB"/>
                </w:rPr>
                <w:delText xml:space="preserve"> when using datagram mode 1 as defined in </w:delText>
              </w:r>
              <w:r w:rsidDel="00CB0D72">
                <w:delText>3GPP TS 23.501 [2</w:delText>
              </w:r>
              <w:r w:rsidDel="006C0C4C">
                <w:delText>]</w:delText>
              </w:r>
              <w:r w:rsidDel="006C0C4C">
                <w:rPr>
                  <w:lang w:eastAsia="en-GB"/>
                </w:rPr>
                <w:delText>.</w:delText>
              </w:r>
            </w:del>
          </w:p>
        </w:tc>
      </w:tr>
      <w:tr w:rsidR="00E92436" w14:paraId="71E67590" w14:textId="77777777" w:rsidTr="00FF3768">
        <w:trPr>
          <w:cantSplit/>
          <w:jc w:val="center"/>
        </w:trPr>
        <w:tc>
          <w:tcPr>
            <w:tcW w:w="7111" w:type="dxa"/>
            <w:gridSpan w:val="41"/>
            <w:tcBorders>
              <w:top w:val="nil"/>
              <w:left w:val="single" w:sz="4" w:space="0" w:color="auto"/>
              <w:bottom w:val="single" w:sz="4" w:space="0" w:color="auto"/>
              <w:right w:val="single" w:sz="4" w:space="0" w:color="auto"/>
            </w:tcBorders>
          </w:tcPr>
          <w:p w14:paraId="642EC91E" w14:textId="77777777" w:rsidR="00E92436" w:rsidRDefault="00E92436" w:rsidP="00FF3768">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6F8050D9" w14:textId="77777777" w:rsidR="00D53B92" w:rsidRPr="00E92436" w:rsidRDefault="00D53B92" w:rsidP="00D53B92"/>
    <w:p w14:paraId="28AA8DB1" w14:textId="2F2B0D35" w:rsidR="00D53B92" w:rsidRPr="006B5418" w:rsidRDefault="00D53B92" w:rsidP="00D5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39E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486BA" w14:textId="77777777" w:rsidR="009E2013" w:rsidRPr="00A20210" w:rsidRDefault="009E2013" w:rsidP="009E2013">
      <w:pPr>
        <w:pStyle w:val="Heading5"/>
        <w:rPr>
          <w:lang w:eastAsia="zh-CN"/>
        </w:rPr>
      </w:pPr>
      <w:bookmarkStart w:id="28" w:name="_Toc162903984"/>
      <w:bookmarkEnd w:id="1"/>
      <w:bookmarkEnd w:id="2"/>
      <w:bookmarkEnd w:id="3"/>
      <w:bookmarkEnd w:id="4"/>
      <w:bookmarkEnd w:id="5"/>
      <w:bookmarkEnd w:id="6"/>
      <w:bookmarkEnd w:id="7"/>
      <w:bookmarkEnd w:id="8"/>
      <w:bookmarkEnd w:id="9"/>
      <w:bookmarkEnd w:id="10"/>
      <w:r w:rsidRPr="00A20210">
        <w:rPr>
          <w:lang w:eastAsia="zh-CN"/>
        </w:rPr>
        <w:t>6.1.4.1.0</w:t>
      </w:r>
      <w:r w:rsidRPr="00A20210">
        <w:rPr>
          <w:lang w:eastAsia="zh-CN"/>
        </w:rPr>
        <w:tab/>
        <w:t>General</w:t>
      </w:r>
      <w:bookmarkEnd w:id="28"/>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2DF95B38" w14:textId="77777777" w:rsidR="006E25DD" w:rsidRDefault="009466C8" w:rsidP="006E25DD">
      <w:pPr>
        <w:pStyle w:val="B2"/>
        <w:rPr>
          <w:ins w:id="29" w:author="Ericsson User 1" w:date="2024-04-04T15:34:00Z"/>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ins w:id="30" w:author="Ericsson User 1" w:date="2024-04-04T15:34:00Z">
        <w:r w:rsidR="006E25DD">
          <w:rPr>
            <w:lang w:eastAsia="zh-CN"/>
          </w:rPr>
          <w:t>; and</w:t>
        </w:r>
      </w:ins>
    </w:p>
    <w:p w14:paraId="1EBE4E26" w14:textId="4790AF36" w:rsidR="009E2013" w:rsidRDefault="006E25DD" w:rsidP="007D6952">
      <w:pPr>
        <w:pStyle w:val="B1"/>
        <w:rPr>
          <w:lang w:eastAsia="zh-CN"/>
        </w:rPr>
      </w:pPr>
      <w:ins w:id="31" w:author="Ericsson User 1" w:date="2024-04-04T15:34:00Z">
        <w:r>
          <w:rPr>
            <w:lang w:eastAsia="zh-CN"/>
          </w:rPr>
          <w:t>c</w:t>
        </w:r>
        <w:r w:rsidRPr="00A20210">
          <w:rPr>
            <w:lang w:eastAsia="zh-CN"/>
          </w:rPr>
          <w:t>)</w:t>
        </w:r>
        <w:r w:rsidRPr="00A20210">
          <w:rPr>
            <w:lang w:eastAsia="zh-CN"/>
          </w:rPr>
          <w:tab/>
          <w:t xml:space="preserve">the UE and the UPF </w:t>
        </w:r>
        <w:r>
          <w:rPr>
            <w:lang w:eastAsia="zh-CN"/>
          </w:rPr>
          <w:t>shall</w:t>
        </w:r>
        <w:r w:rsidRPr="00A20210">
          <w:rPr>
            <w:lang w:eastAsia="zh-CN"/>
          </w:rPr>
          <w:t xml:space="preserve"> implement </w:t>
        </w:r>
        <w:r>
          <w:rPr>
            <w:lang w:eastAsia="zh-CN"/>
          </w:rPr>
          <w:t xml:space="preserve">support for MPQUIC transport mode </w:t>
        </w:r>
      </w:ins>
      <w:ins w:id="32" w:author="Ericsson User" w:date="2024-05-18T03:41:00Z">
        <w:r w:rsidR="00641801">
          <w:rPr>
            <w:lang w:eastAsia="zh-CN"/>
          </w:rPr>
          <w:t>d</w:t>
        </w:r>
      </w:ins>
      <w:ins w:id="33" w:author="Ericsson User 1" w:date="2024-04-04T15:34:00Z">
        <w:r>
          <w:rPr>
            <w:lang w:eastAsia="zh-CN"/>
          </w:rPr>
          <w:t>atagram mode 1 as</w:t>
        </w:r>
        <w:r w:rsidRPr="002E04D0">
          <w:rPr>
            <w:lang w:eastAsia="zh-CN"/>
          </w:rPr>
          <w:t xml:space="preserve"> </w:t>
        </w:r>
        <w:r>
          <w:rPr>
            <w:lang w:eastAsia="zh-CN"/>
          </w:rPr>
          <w:t xml:space="preserve">specified in </w:t>
        </w:r>
      </w:ins>
      <w:ins w:id="34" w:author="Ericsson User 2" w:date="2024-04-18T13:32:00Z">
        <w:r w:rsidR="00C53BD4">
          <w:rPr>
            <w:lang w:eastAsia="zh-CN"/>
          </w:rPr>
          <w:t>clause</w:t>
        </w:r>
      </w:ins>
      <w:ins w:id="35" w:author="Ericsson User 1" w:date="2024-04-04T15:34:00Z">
        <w:r>
          <w:rPr>
            <w:lang w:eastAsia="zh-CN"/>
          </w:rPr>
          <w:t> </w:t>
        </w:r>
      </w:ins>
      <w:ins w:id="36" w:author="Ericsson User 2" w:date="2024-04-18T13:32:00Z">
        <w:r w:rsidR="00C53BD4">
          <w:rPr>
            <w:lang w:eastAsia="zh-CN"/>
          </w:rPr>
          <w:t>6.X</w:t>
        </w:r>
      </w:ins>
      <w:ins w:id="37" w:author="Ericsson User 1" w:date="2024-04-04T15:34:00Z">
        <w:r w:rsidRPr="00A20210">
          <w:rPr>
            <w:lang w:eastAsia="zh-CN"/>
          </w:rPr>
          <w:t>.</w:t>
        </w:r>
      </w:ins>
      <w:ins w:id="38" w:author="Ericsson User" w:date="2024-05-19T19:01:00Z">
        <w:r w:rsidR="00BA7B6C">
          <w:rPr>
            <w:lang w:eastAsia="zh-CN"/>
          </w:rPr>
          <w:t>2</w:t>
        </w:r>
      </w:ins>
      <w:ins w:id="39" w:author="Ericsson User" w:date="2024-05-20T14:17:00Z">
        <w:r w:rsidR="00240AE3">
          <w:rPr>
            <w:lang w:eastAsia="zh-CN"/>
          </w:rPr>
          <w:t>.</w:t>
        </w:r>
      </w:ins>
      <w:del w:id="40" w:author="Ericsson User 1" w:date="2024-04-04T15:34:00Z">
        <w:r w:rsidR="009466C8" w:rsidRPr="00A20210" w:rsidDel="006E25DD">
          <w:rPr>
            <w:lang w:eastAsia="zh-CN"/>
          </w:rPr>
          <w:delText>.</w:delText>
        </w:r>
      </w:del>
    </w:p>
    <w:p w14:paraId="581A4E27" w14:textId="175789DC" w:rsidR="009E2013" w:rsidRDefault="003A6602" w:rsidP="003A6602">
      <w:pPr>
        <w:rPr>
          <w:lang w:eastAsia="zh-CN"/>
        </w:rPr>
      </w:pPr>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1971745F" w14:textId="77777777" w:rsidR="009E6ABD" w:rsidRPr="006B5418" w:rsidRDefault="009E6ABD" w:rsidP="009E6ABD">
      <w:pPr>
        <w:rPr>
          <w:lang w:val="en-US"/>
        </w:rPr>
      </w:pPr>
    </w:p>
    <w:p w14:paraId="308A1915" w14:textId="77777777" w:rsidR="009E6ABD" w:rsidRPr="006B5418" w:rsidRDefault="009E6ABD" w:rsidP="009E6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069963" w14:textId="77777777" w:rsidR="000519F1" w:rsidRPr="000B4611" w:rsidRDefault="000519F1" w:rsidP="000519F1">
      <w:pPr>
        <w:pStyle w:val="Heading2"/>
        <w:rPr>
          <w:ins w:id="41" w:author="Ericsson User" w:date="2024-05-16T23:24:00Z"/>
        </w:rPr>
      </w:pPr>
      <w:ins w:id="42" w:author="Ericsson User" w:date="2024-05-16T23:24:00Z">
        <w:r w:rsidRPr="00A20210">
          <w:rPr>
            <w:rFonts w:hint="eastAsia"/>
            <w:noProof/>
            <w:lang w:eastAsia="zh-CN"/>
          </w:rPr>
          <w:lastRenderedPageBreak/>
          <w:t>6.</w:t>
        </w:r>
        <w:r>
          <w:rPr>
            <w:noProof/>
            <w:lang w:eastAsia="zh-CN"/>
          </w:rPr>
          <w:t>X</w:t>
        </w:r>
        <w:r w:rsidRPr="00A20210">
          <w:rPr>
            <w:noProof/>
            <w:lang w:val="en-US"/>
          </w:rPr>
          <w:tab/>
        </w:r>
        <w:r>
          <w:t>MPQUIC connection transport mode requirements</w:t>
        </w:r>
      </w:ins>
    </w:p>
    <w:p w14:paraId="453733CC" w14:textId="77777777" w:rsidR="000519F1" w:rsidRDefault="000519F1" w:rsidP="000519F1">
      <w:pPr>
        <w:pStyle w:val="Heading3"/>
        <w:rPr>
          <w:ins w:id="43" w:author="Ericsson User" w:date="2024-05-16T23:24:00Z"/>
        </w:rPr>
      </w:pPr>
      <w:ins w:id="44" w:author="Ericsson User" w:date="2024-05-16T23:24:00Z">
        <w:r w:rsidRPr="009B62FD">
          <w:t>6.X.1</w:t>
        </w:r>
        <w:r w:rsidRPr="009B62FD">
          <w:tab/>
          <w:t>General</w:t>
        </w:r>
      </w:ins>
    </w:p>
    <w:p w14:paraId="71CAE1DD" w14:textId="77777777" w:rsidR="000519F1" w:rsidRDefault="000519F1" w:rsidP="000519F1">
      <w:pPr>
        <w:rPr>
          <w:ins w:id="45" w:author="Ericsson User" w:date="2024-05-16T23:24:00Z"/>
        </w:rPr>
      </w:pPr>
      <w:ins w:id="46" w:author="Ericsson User" w:date="2024-05-16T23:24:00Z">
        <w:r>
          <w:t>ATSSS using MPQUIC supports the following transport modes for transmitting a UDP flow between UE and UPF. The selected transport mode is provided to the UE within the ATSSS rules.</w:t>
        </w:r>
      </w:ins>
    </w:p>
    <w:p w14:paraId="0F47C370" w14:textId="2FC21BD7" w:rsidR="000519F1" w:rsidRDefault="000519F1" w:rsidP="000519F1">
      <w:pPr>
        <w:pStyle w:val="B1"/>
        <w:rPr>
          <w:ins w:id="47" w:author="Ericsson User" w:date="2024-05-16T23:24:00Z"/>
        </w:rPr>
      </w:pPr>
      <w:ins w:id="48" w:author="Ericsson User" w:date="2024-05-16T23:24:00Z">
        <w:r>
          <w:t>-</w:t>
        </w:r>
        <w:r>
          <w:tab/>
          <w:t xml:space="preserve">Datagram mode 1: This transport mode is an extension of the </w:t>
        </w:r>
      </w:ins>
      <w:ins w:id="49" w:author="Ericsson User" w:date="2024-05-18T03:42:00Z">
        <w:r w:rsidR="00641801">
          <w:t>d</w:t>
        </w:r>
      </w:ins>
      <w:ins w:id="50" w:author="Ericsson User" w:date="2024-05-16T23:24:00Z">
        <w:r>
          <w:t>atagram mode 2 defined in IETF RFC 9298 [</w:t>
        </w:r>
        <w:r w:rsidRPr="00145E0E">
          <w:t>9E</w:t>
        </w:r>
        <w:r>
          <w:t>]. It encapsulates UDP packets within QUIC Datagram frames and provides unreliable transport but with sequence numbering which enables packet reordering and deduplication;</w:t>
        </w:r>
      </w:ins>
    </w:p>
    <w:p w14:paraId="4F2165BF" w14:textId="77777777" w:rsidR="000519F1" w:rsidRDefault="000519F1" w:rsidP="000519F1">
      <w:pPr>
        <w:pStyle w:val="B1"/>
        <w:rPr>
          <w:ins w:id="51" w:author="Ericsson User" w:date="2024-05-16T23:24:00Z"/>
        </w:rPr>
      </w:pPr>
      <w:ins w:id="52" w:author="Ericsson User" w:date="2024-05-16T23:24:00Z">
        <w:r>
          <w:t>-</w:t>
        </w:r>
        <w:r>
          <w:tab/>
          <w:t>Datagram mode 2: This transport mode is the mode defined in IETF RFC 9298 [</w:t>
        </w:r>
        <w:r w:rsidRPr="00145E0E">
          <w:t>9E</w:t>
        </w:r>
        <w:r>
          <w:t>]. It encapsulates UDP packets within QUIC Datagram frames and provides unreliable transport with no sequence numbering and no packet reordering / deduplication; and</w:t>
        </w:r>
      </w:ins>
    </w:p>
    <w:p w14:paraId="4F4923DB" w14:textId="77777777" w:rsidR="000519F1" w:rsidRPr="00EC1018" w:rsidRDefault="000519F1" w:rsidP="000519F1">
      <w:pPr>
        <w:pStyle w:val="B1"/>
        <w:rPr>
          <w:ins w:id="53" w:author="Ericsson User" w:date="2024-05-16T23:24:00Z"/>
        </w:rPr>
      </w:pPr>
      <w:ins w:id="54" w:author="Ericsson User" w:date="2024-05-16T23:24:00Z">
        <w:r>
          <w:t>-</w:t>
        </w:r>
        <w:r>
          <w:tab/>
          <w:t>Stream mode: This transport mode is readily supported by the QUIC protocol. It encapsulates UDP packets within QUIC Stream frames and provides reliable transport with sequence numbering which enables packet reordering and deduplication.</w:t>
        </w:r>
      </w:ins>
    </w:p>
    <w:p w14:paraId="43F16FBC" w14:textId="77777777" w:rsidR="000519F1" w:rsidRPr="00D87E17" w:rsidRDefault="000519F1" w:rsidP="000519F1">
      <w:pPr>
        <w:pStyle w:val="Heading3"/>
        <w:rPr>
          <w:ins w:id="55" w:author="Ericsson User" w:date="2024-05-16T23:24:00Z"/>
          <w:lang w:val="en-US"/>
        </w:rPr>
      </w:pPr>
      <w:ins w:id="56" w:author="Ericsson User" w:date="2024-05-16T23:24:00Z">
        <w:r w:rsidRPr="00D87E17">
          <w:rPr>
            <w:lang w:val="en-US"/>
          </w:rPr>
          <w:t>6.X.2</w:t>
        </w:r>
        <w:r w:rsidRPr="00D87E17">
          <w:rPr>
            <w:lang w:val="en-US"/>
          </w:rPr>
          <w:tab/>
          <w:t>Datagram mode 1</w:t>
        </w:r>
      </w:ins>
    </w:p>
    <w:p w14:paraId="20585DB5" w14:textId="16718BD7" w:rsidR="000519F1" w:rsidRDefault="000519F1" w:rsidP="000519F1">
      <w:pPr>
        <w:rPr>
          <w:ins w:id="57" w:author="Ericsson User" w:date="2024-05-16T23:24:00Z"/>
        </w:rPr>
      </w:pPr>
      <w:ins w:id="58" w:author="Ericsson User" w:date="2024-05-16T23:24:00Z">
        <w:r>
          <w:t xml:space="preserve">If the received ATSSS rules indicate that MPQUIC with transport mode </w:t>
        </w:r>
      </w:ins>
      <w:ins w:id="59" w:author="Ericsson User" w:date="2024-05-18T03:42:00Z">
        <w:r w:rsidR="00641801">
          <w:t>d</w:t>
        </w:r>
      </w:ins>
      <w:ins w:id="60" w:author="Ericsson User" w:date="2024-05-16T23:24:00Z">
        <w:r>
          <w:t>atagram mode 1 is selected, the following applies.</w:t>
        </w:r>
      </w:ins>
    </w:p>
    <w:p w14:paraId="790FBD7F" w14:textId="77777777" w:rsidR="000519F1" w:rsidRDefault="000519F1" w:rsidP="000519F1">
      <w:pPr>
        <w:rPr>
          <w:ins w:id="61" w:author="Ericsson User" w:date="2024-05-16T23:24:00Z"/>
        </w:rPr>
      </w:pPr>
      <w:ins w:id="62" w:author="Ericsson User" w:date="2024-05-16T23:24:00Z">
        <w:r>
          <w:t>At establishment of the MPQUIC connection the UE shall:</w:t>
        </w:r>
      </w:ins>
    </w:p>
    <w:p w14:paraId="6BE59BAF" w14:textId="77777777" w:rsidR="000519F1" w:rsidRDefault="000519F1" w:rsidP="000519F1">
      <w:pPr>
        <w:pStyle w:val="B1"/>
        <w:rPr>
          <w:ins w:id="63" w:author="Ericsson User" w:date="2024-05-16T23:24:00Z"/>
        </w:rPr>
      </w:pPr>
      <w:ins w:id="64" w:author="Ericsson User" w:date="2024-05-16T23:24:00Z">
        <w:r>
          <w:t>-</w:t>
        </w:r>
        <w:r>
          <w:tab/>
          <w:t xml:space="preserve">select a </w:t>
        </w:r>
        <w:r w:rsidRPr="008A0772">
          <w:t>"</w:t>
        </w:r>
        <w:r>
          <w:t>Context ID</w:t>
        </w:r>
        <w:r w:rsidRPr="008A0772">
          <w:t>"</w:t>
        </w:r>
        <w:r>
          <w:t xml:space="preserve"> value according to IETF RFC 9298 [</w:t>
        </w:r>
        <w:r w:rsidRPr="00145E0E">
          <w:t>9E</w:t>
        </w:r>
        <w:r>
          <w:t>]; and</w:t>
        </w:r>
      </w:ins>
    </w:p>
    <w:p w14:paraId="62926DCD" w14:textId="77777777" w:rsidR="000519F1" w:rsidRDefault="000519F1" w:rsidP="000519F1">
      <w:pPr>
        <w:pStyle w:val="B1"/>
        <w:rPr>
          <w:ins w:id="65" w:author="Ericsson User" w:date="2024-05-16T23:24:00Z"/>
        </w:rPr>
      </w:pPr>
      <w:ins w:id="66" w:author="Ericsson User" w:date="2024-05-16T23:24:00Z">
        <w:r>
          <w:t>-</w:t>
        </w:r>
        <w:r>
          <w:tab/>
          <w:t xml:space="preserve">in the </w:t>
        </w:r>
        <w:r w:rsidRPr="00ED2ED7">
          <w:t>HTTP connect request</w:t>
        </w:r>
        <w:r>
          <w:t xml:space="preserve">, request forwarding of a UDP connection following IETF RFC 9298 and in addition include </w:t>
        </w:r>
        <w:r w:rsidRPr="00B05AFC">
          <w:t xml:space="preserve">the HTTP header field </w:t>
        </w:r>
        <w:r w:rsidRPr="008A0772">
          <w:t>"</w:t>
        </w:r>
        <w:r w:rsidRPr="00B05AFC">
          <w:t>DG-Sequence</w:t>
        </w:r>
        <w:r w:rsidRPr="008A0772">
          <w:t>"</w:t>
        </w:r>
        <w:r>
          <w:t xml:space="preserve"> set to the selected </w:t>
        </w:r>
        <w:r w:rsidRPr="008A0772">
          <w:t>"</w:t>
        </w:r>
        <w:r>
          <w:t>Context ID</w:t>
        </w:r>
        <w:r w:rsidRPr="008A0772">
          <w:t>"</w:t>
        </w:r>
        <w:r>
          <w:t xml:space="preserve"> value.</w:t>
        </w:r>
      </w:ins>
    </w:p>
    <w:p w14:paraId="268B3A99" w14:textId="77777777" w:rsidR="000519F1" w:rsidRDefault="000519F1" w:rsidP="000519F1">
      <w:pPr>
        <w:rPr>
          <w:ins w:id="67" w:author="Ericsson User" w:date="2024-05-16T23:24:00Z"/>
        </w:rPr>
      </w:pPr>
      <w:ins w:id="68" w:author="Ericsson User" w:date="2024-05-16T23:24:00Z">
        <w:r>
          <w:t xml:space="preserve">Upon receiving an HTTP connect request to establish UDP forwarding including </w:t>
        </w:r>
        <w:r w:rsidRPr="00B418B0">
          <w:t>the HTTP header field "DG-Sequence"</w:t>
        </w:r>
        <w:r>
          <w:t xml:space="preserve">, the UPF shall accept or reject the </w:t>
        </w:r>
        <w:r w:rsidRPr="007878C4">
          <w:t xml:space="preserve">HTTP connect request </w:t>
        </w:r>
        <w:r>
          <w:t>according to IETF RFC 9298 [</w:t>
        </w:r>
        <w:r w:rsidRPr="00145E0E">
          <w:t>9E</w:t>
        </w:r>
        <w:r>
          <w:t>].</w:t>
        </w:r>
      </w:ins>
    </w:p>
    <w:p w14:paraId="4653D35A" w14:textId="60EF0E10" w:rsidR="000519F1" w:rsidRDefault="000519F1" w:rsidP="000519F1">
      <w:pPr>
        <w:rPr>
          <w:ins w:id="69" w:author="Ericsson User" w:date="2024-05-16T23:24:00Z"/>
        </w:rPr>
      </w:pPr>
      <w:ins w:id="70" w:author="Ericsson User" w:date="2024-05-16T23:24:00Z">
        <w:r>
          <w:t xml:space="preserve">Upon negotiated use of </w:t>
        </w:r>
      </w:ins>
      <w:ins w:id="71" w:author="Ericsson User" w:date="2024-05-18T03:42:00Z">
        <w:r w:rsidR="00641801">
          <w:t>d</w:t>
        </w:r>
      </w:ins>
      <w:ins w:id="72" w:author="Ericsson User" w:date="2024-05-16T23:24:00Z">
        <w:r>
          <w:t xml:space="preserve">atagram mode 1, </w:t>
        </w:r>
        <w:r w:rsidRPr="007A6393">
          <w:t>transmitted HTTP datagram</w:t>
        </w:r>
        <w:r>
          <w:t xml:space="preserve">s shall use the </w:t>
        </w:r>
        <w:r w:rsidRPr="007B2F82">
          <w:t>Sequence Number Datagram</w:t>
        </w:r>
        <w:r>
          <w:t xml:space="preserve"> format,</w:t>
        </w:r>
        <w:r w:rsidRPr="00674936">
          <w:t xml:space="preserve"> </w:t>
        </w:r>
        <w:r w:rsidRPr="007F2770">
          <w:t>as shown in figure </w:t>
        </w:r>
        <w:r>
          <w:rPr>
            <w:lang w:eastAsia="zh-CN"/>
          </w:rPr>
          <w:t>6.2-1</w:t>
        </w:r>
        <w:r w:rsidRPr="007F2770">
          <w:t>.</w:t>
        </w:r>
      </w:ins>
    </w:p>
    <w:p w14:paraId="647B7D86" w14:textId="15DA5CF2" w:rsidR="000519F1" w:rsidRDefault="000519F1" w:rsidP="000519F1">
      <w:pPr>
        <w:pStyle w:val="TF"/>
        <w:rPr>
          <w:ins w:id="73" w:author="Ericsson User" w:date="2024-05-16T2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424"/>
        <w:gridCol w:w="284"/>
        <w:gridCol w:w="850"/>
        <w:gridCol w:w="710"/>
      </w:tblGrid>
      <w:tr w:rsidR="004D7FB8" w:rsidRPr="00A20210" w14:paraId="7054549F" w14:textId="77777777" w:rsidTr="00351D70">
        <w:trPr>
          <w:cantSplit/>
          <w:jc w:val="center"/>
          <w:ins w:id="74" w:author="Ericsson User" w:date="2024-05-19T17:40:00Z"/>
        </w:trPr>
        <w:tc>
          <w:tcPr>
            <w:tcW w:w="709" w:type="dxa"/>
            <w:tcBorders>
              <w:top w:val="nil"/>
              <w:left w:val="nil"/>
              <w:bottom w:val="nil"/>
              <w:right w:val="nil"/>
            </w:tcBorders>
          </w:tcPr>
          <w:p w14:paraId="4F43B04D" w14:textId="77777777" w:rsidR="004D7FB8" w:rsidRPr="00A20210" w:rsidRDefault="004D7FB8" w:rsidP="00351D70">
            <w:pPr>
              <w:pStyle w:val="TAC"/>
              <w:rPr>
                <w:ins w:id="75" w:author="Ericsson User" w:date="2024-05-19T17:40:00Z"/>
              </w:rPr>
            </w:pPr>
            <w:ins w:id="76" w:author="Ericsson User" w:date="2024-05-19T17:40:00Z">
              <w:r w:rsidRPr="00A20210">
                <w:t>8</w:t>
              </w:r>
            </w:ins>
          </w:p>
        </w:tc>
        <w:tc>
          <w:tcPr>
            <w:tcW w:w="781" w:type="dxa"/>
            <w:tcBorders>
              <w:top w:val="nil"/>
              <w:left w:val="nil"/>
              <w:bottom w:val="nil"/>
              <w:right w:val="nil"/>
            </w:tcBorders>
          </w:tcPr>
          <w:p w14:paraId="72CF5EE6" w14:textId="77777777" w:rsidR="004D7FB8" w:rsidRPr="00A20210" w:rsidRDefault="004D7FB8" w:rsidP="00351D70">
            <w:pPr>
              <w:pStyle w:val="TAC"/>
              <w:rPr>
                <w:ins w:id="77" w:author="Ericsson User" w:date="2024-05-19T17:40:00Z"/>
              </w:rPr>
            </w:pPr>
            <w:ins w:id="78" w:author="Ericsson User" w:date="2024-05-19T17:40:00Z">
              <w:r w:rsidRPr="00A20210">
                <w:t>7</w:t>
              </w:r>
            </w:ins>
          </w:p>
        </w:tc>
        <w:tc>
          <w:tcPr>
            <w:tcW w:w="780" w:type="dxa"/>
            <w:tcBorders>
              <w:top w:val="nil"/>
              <w:left w:val="nil"/>
              <w:bottom w:val="nil"/>
              <w:right w:val="nil"/>
            </w:tcBorders>
          </w:tcPr>
          <w:p w14:paraId="18789119" w14:textId="77777777" w:rsidR="004D7FB8" w:rsidRPr="00A20210" w:rsidRDefault="004D7FB8" w:rsidP="00351D70">
            <w:pPr>
              <w:pStyle w:val="TAC"/>
              <w:rPr>
                <w:ins w:id="79" w:author="Ericsson User" w:date="2024-05-19T17:40:00Z"/>
              </w:rPr>
            </w:pPr>
            <w:ins w:id="80" w:author="Ericsson User" w:date="2024-05-19T17:40:00Z">
              <w:r w:rsidRPr="00A20210">
                <w:t>6</w:t>
              </w:r>
            </w:ins>
          </w:p>
        </w:tc>
        <w:tc>
          <w:tcPr>
            <w:tcW w:w="779" w:type="dxa"/>
            <w:tcBorders>
              <w:top w:val="nil"/>
              <w:left w:val="nil"/>
              <w:bottom w:val="nil"/>
              <w:right w:val="nil"/>
            </w:tcBorders>
          </w:tcPr>
          <w:p w14:paraId="64632327" w14:textId="77777777" w:rsidR="004D7FB8" w:rsidRPr="00A20210" w:rsidRDefault="004D7FB8" w:rsidP="00351D70">
            <w:pPr>
              <w:pStyle w:val="TAC"/>
              <w:rPr>
                <w:ins w:id="81" w:author="Ericsson User" w:date="2024-05-19T17:40:00Z"/>
              </w:rPr>
            </w:pPr>
            <w:ins w:id="82" w:author="Ericsson User" w:date="2024-05-19T17:40:00Z">
              <w:r w:rsidRPr="00A20210">
                <w:t>5</w:t>
              </w:r>
            </w:ins>
          </w:p>
        </w:tc>
        <w:tc>
          <w:tcPr>
            <w:tcW w:w="496" w:type="dxa"/>
            <w:tcBorders>
              <w:top w:val="nil"/>
              <w:left w:val="nil"/>
              <w:bottom w:val="nil"/>
              <w:right w:val="nil"/>
            </w:tcBorders>
          </w:tcPr>
          <w:p w14:paraId="4A487C6A" w14:textId="77777777" w:rsidR="004D7FB8" w:rsidRPr="00A20210" w:rsidRDefault="004D7FB8" w:rsidP="00351D70">
            <w:pPr>
              <w:pStyle w:val="TAC"/>
              <w:rPr>
                <w:ins w:id="83" w:author="Ericsson User" w:date="2024-05-19T17:40:00Z"/>
              </w:rPr>
            </w:pPr>
            <w:ins w:id="84" w:author="Ericsson User" w:date="2024-05-19T17:40:00Z">
              <w:r w:rsidRPr="00A20210">
                <w:t>4</w:t>
              </w:r>
            </w:ins>
          </w:p>
        </w:tc>
        <w:tc>
          <w:tcPr>
            <w:tcW w:w="709" w:type="dxa"/>
            <w:tcBorders>
              <w:top w:val="nil"/>
              <w:left w:val="nil"/>
              <w:bottom w:val="nil"/>
              <w:right w:val="nil"/>
            </w:tcBorders>
          </w:tcPr>
          <w:p w14:paraId="59D9C1E7" w14:textId="77777777" w:rsidR="004D7FB8" w:rsidRPr="00A20210" w:rsidRDefault="004D7FB8" w:rsidP="00351D70">
            <w:pPr>
              <w:pStyle w:val="TAC"/>
              <w:rPr>
                <w:ins w:id="85" w:author="Ericsson User" w:date="2024-05-19T17:40:00Z"/>
              </w:rPr>
            </w:pPr>
            <w:ins w:id="86" w:author="Ericsson User" w:date="2024-05-19T17:40:00Z">
              <w:r w:rsidRPr="00A20210">
                <w:t>3</w:t>
              </w:r>
            </w:ins>
          </w:p>
        </w:tc>
        <w:tc>
          <w:tcPr>
            <w:tcW w:w="993" w:type="dxa"/>
            <w:tcBorders>
              <w:top w:val="nil"/>
              <w:left w:val="nil"/>
              <w:bottom w:val="nil"/>
              <w:right w:val="nil"/>
            </w:tcBorders>
          </w:tcPr>
          <w:p w14:paraId="11F09B21" w14:textId="77777777" w:rsidR="004D7FB8" w:rsidRPr="00A20210" w:rsidRDefault="004D7FB8" w:rsidP="00351D70">
            <w:pPr>
              <w:pStyle w:val="TAC"/>
              <w:rPr>
                <w:ins w:id="87" w:author="Ericsson User" w:date="2024-05-19T17:40:00Z"/>
              </w:rPr>
            </w:pPr>
            <w:ins w:id="88" w:author="Ericsson User" w:date="2024-05-19T17:40:00Z">
              <w:r w:rsidRPr="00A20210">
                <w:t>2</w:t>
              </w:r>
            </w:ins>
          </w:p>
        </w:tc>
        <w:tc>
          <w:tcPr>
            <w:tcW w:w="708" w:type="dxa"/>
            <w:gridSpan w:val="2"/>
            <w:tcBorders>
              <w:top w:val="nil"/>
              <w:left w:val="nil"/>
              <w:bottom w:val="nil"/>
              <w:right w:val="nil"/>
            </w:tcBorders>
          </w:tcPr>
          <w:p w14:paraId="567BFD28" w14:textId="77777777" w:rsidR="004D7FB8" w:rsidRPr="00A20210" w:rsidRDefault="004D7FB8" w:rsidP="00351D70">
            <w:pPr>
              <w:pStyle w:val="TAC"/>
              <w:rPr>
                <w:ins w:id="89" w:author="Ericsson User" w:date="2024-05-19T17:40:00Z"/>
              </w:rPr>
            </w:pPr>
            <w:ins w:id="90" w:author="Ericsson User" w:date="2024-05-19T17:40:00Z">
              <w:r w:rsidRPr="00A20210">
                <w:t>1</w:t>
              </w:r>
            </w:ins>
          </w:p>
        </w:tc>
        <w:tc>
          <w:tcPr>
            <w:tcW w:w="1560" w:type="dxa"/>
            <w:gridSpan w:val="2"/>
            <w:tcBorders>
              <w:top w:val="nil"/>
              <w:left w:val="nil"/>
              <w:bottom w:val="nil"/>
              <w:right w:val="nil"/>
            </w:tcBorders>
          </w:tcPr>
          <w:p w14:paraId="6DABBBE6" w14:textId="77777777" w:rsidR="004D7FB8" w:rsidRPr="00A20210" w:rsidRDefault="004D7FB8" w:rsidP="00351D70">
            <w:pPr>
              <w:pStyle w:val="TAL"/>
              <w:rPr>
                <w:ins w:id="91" w:author="Ericsson User" w:date="2024-05-19T17:40:00Z"/>
              </w:rPr>
            </w:pPr>
          </w:p>
        </w:tc>
      </w:tr>
      <w:tr w:rsidR="000519F1" w:rsidRPr="00A20210" w14:paraId="63F98C20" w14:textId="77777777" w:rsidTr="00D177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gridAfter w:val="1"/>
          <w:wAfter w:w="705" w:type="dxa"/>
          <w:jc w:val="center"/>
          <w:ins w:id="92" w:author="Ericsson User" w:date="2024-05-16T23:24:00Z"/>
        </w:trPr>
        <w:tc>
          <w:tcPr>
            <w:tcW w:w="5671" w:type="dxa"/>
            <w:gridSpan w:val="8"/>
            <w:tcBorders>
              <w:top w:val="single" w:sz="4" w:space="0" w:color="auto"/>
              <w:left w:val="single" w:sz="4" w:space="0" w:color="auto"/>
              <w:bottom w:val="single" w:sz="4" w:space="0" w:color="auto"/>
              <w:right w:val="single" w:sz="4" w:space="0" w:color="auto"/>
            </w:tcBorders>
          </w:tcPr>
          <w:p w14:paraId="708B7A48" w14:textId="77777777" w:rsidR="000519F1" w:rsidRDefault="000519F1" w:rsidP="00D17758">
            <w:pPr>
              <w:pStyle w:val="TAC"/>
              <w:rPr>
                <w:ins w:id="93" w:author="Ericsson User" w:date="2024-05-16T23:24:00Z"/>
                <w:lang w:eastAsia="zh-CN"/>
              </w:rPr>
            </w:pPr>
          </w:p>
          <w:p w14:paraId="31DF1EFB" w14:textId="77777777" w:rsidR="000519F1" w:rsidRPr="00A20210" w:rsidRDefault="000519F1" w:rsidP="00D17758">
            <w:pPr>
              <w:pStyle w:val="TAC"/>
              <w:rPr>
                <w:ins w:id="94" w:author="Ericsson User" w:date="2024-05-16T23:24:00Z"/>
                <w:lang w:eastAsia="zh-CN"/>
              </w:rPr>
            </w:pPr>
            <w:ins w:id="95" w:author="Ericsson User" w:date="2024-05-16T23:24:00Z">
              <w:r>
                <w:rPr>
                  <w:lang w:eastAsia="zh-CN"/>
                </w:rPr>
                <w:t>Context ID</w:t>
              </w:r>
            </w:ins>
          </w:p>
        </w:tc>
        <w:tc>
          <w:tcPr>
            <w:tcW w:w="1134" w:type="dxa"/>
            <w:gridSpan w:val="2"/>
            <w:tcBorders>
              <w:left w:val="single" w:sz="4" w:space="0" w:color="auto"/>
            </w:tcBorders>
          </w:tcPr>
          <w:p w14:paraId="57B462B7" w14:textId="77777777" w:rsidR="000519F1" w:rsidRDefault="000519F1" w:rsidP="00D17758">
            <w:pPr>
              <w:pStyle w:val="TAL"/>
              <w:rPr>
                <w:ins w:id="96" w:author="Ericsson User" w:date="2024-05-16T23:24:00Z"/>
                <w:lang w:eastAsia="zh-CN"/>
              </w:rPr>
            </w:pPr>
            <w:ins w:id="97" w:author="Ericsson User" w:date="2024-05-16T23:24:00Z">
              <w:r w:rsidRPr="00A20210">
                <w:rPr>
                  <w:lang w:eastAsia="zh-CN"/>
                </w:rPr>
                <w:t xml:space="preserve">octet </w:t>
              </w:r>
              <w:r>
                <w:rPr>
                  <w:lang w:eastAsia="zh-CN"/>
                </w:rPr>
                <w:t>1</w:t>
              </w:r>
            </w:ins>
          </w:p>
          <w:p w14:paraId="3E3BF706" w14:textId="77777777" w:rsidR="000519F1" w:rsidRDefault="000519F1" w:rsidP="00D17758">
            <w:pPr>
              <w:pStyle w:val="TAL"/>
              <w:rPr>
                <w:ins w:id="98" w:author="Ericsson User" w:date="2024-05-16T23:24:00Z"/>
                <w:lang w:eastAsia="zh-CN"/>
              </w:rPr>
            </w:pPr>
          </w:p>
          <w:p w14:paraId="1D807447" w14:textId="77777777" w:rsidR="000519F1" w:rsidRPr="00A20210" w:rsidRDefault="000519F1" w:rsidP="00D17758">
            <w:pPr>
              <w:pStyle w:val="TAL"/>
              <w:rPr>
                <w:ins w:id="99" w:author="Ericsson User" w:date="2024-05-16T23:24:00Z"/>
                <w:lang w:eastAsia="zh-CN"/>
              </w:rPr>
            </w:pPr>
            <w:ins w:id="100" w:author="Ericsson User" w:date="2024-05-16T23:24:00Z">
              <w:r>
                <w:rPr>
                  <w:lang w:eastAsia="zh-CN"/>
                </w:rPr>
                <w:t>octet n</w:t>
              </w:r>
            </w:ins>
          </w:p>
        </w:tc>
      </w:tr>
      <w:tr w:rsidR="000519F1" w:rsidRPr="00A20210" w14:paraId="5E0C64F5" w14:textId="77777777" w:rsidTr="00D177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gridAfter w:val="1"/>
          <w:wAfter w:w="705" w:type="dxa"/>
          <w:jc w:val="center"/>
          <w:ins w:id="101" w:author="Ericsson User" w:date="2024-05-16T23:24:00Z"/>
        </w:trPr>
        <w:tc>
          <w:tcPr>
            <w:tcW w:w="5671" w:type="dxa"/>
            <w:gridSpan w:val="8"/>
            <w:tcBorders>
              <w:top w:val="single" w:sz="4" w:space="0" w:color="auto"/>
              <w:left w:val="single" w:sz="4" w:space="0" w:color="auto"/>
              <w:bottom w:val="single" w:sz="4" w:space="0" w:color="auto"/>
              <w:right w:val="single" w:sz="4" w:space="0" w:color="auto"/>
            </w:tcBorders>
          </w:tcPr>
          <w:p w14:paraId="77819AA3" w14:textId="77777777" w:rsidR="000519F1" w:rsidRPr="00A20210" w:rsidRDefault="000519F1" w:rsidP="00D17758">
            <w:pPr>
              <w:pStyle w:val="TAC"/>
              <w:rPr>
                <w:ins w:id="102" w:author="Ericsson User" w:date="2024-05-16T23:24:00Z"/>
                <w:lang w:eastAsia="zh-CN"/>
              </w:rPr>
            </w:pPr>
          </w:p>
          <w:p w14:paraId="42165873" w14:textId="28213489" w:rsidR="000519F1" w:rsidRPr="00A20210" w:rsidRDefault="000519F1" w:rsidP="00D17758">
            <w:pPr>
              <w:pStyle w:val="TAC"/>
              <w:rPr>
                <w:ins w:id="103" w:author="Ericsson User" w:date="2024-05-16T23:24:00Z"/>
                <w:lang w:eastAsia="zh-CN"/>
              </w:rPr>
            </w:pPr>
            <w:ins w:id="104" w:author="Ericsson User" w:date="2024-05-16T23:24:00Z">
              <w:r>
                <w:rPr>
                  <w:lang w:eastAsia="zh-CN"/>
                </w:rPr>
                <w:t xml:space="preserve">Sequence </w:t>
              </w:r>
            </w:ins>
            <w:ins w:id="105" w:author="Ericsson User" w:date="2024-05-19T17:40:00Z">
              <w:r w:rsidR="00075895">
                <w:rPr>
                  <w:lang w:eastAsia="zh-CN"/>
                </w:rPr>
                <w:t>n</w:t>
              </w:r>
            </w:ins>
            <w:ins w:id="106" w:author="Ericsson User" w:date="2024-05-16T23:24:00Z">
              <w:r>
                <w:rPr>
                  <w:lang w:eastAsia="zh-CN"/>
                </w:rPr>
                <w:t>umber</w:t>
              </w:r>
            </w:ins>
          </w:p>
        </w:tc>
        <w:tc>
          <w:tcPr>
            <w:tcW w:w="1134" w:type="dxa"/>
            <w:gridSpan w:val="2"/>
            <w:tcBorders>
              <w:left w:val="single" w:sz="4" w:space="0" w:color="auto"/>
            </w:tcBorders>
          </w:tcPr>
          <w:p w14:paraId="6E4C09B8" w14:textId="77777777" w:rsidR="000519F1" w:rsidRPr="00A20210" w:rsidRDefault="000519F1" w:rsidP="00D17758">
            <w:pPr>
              <w:pStyle w:val="TAL"/>
              <w:rPr>
                <w:ins w:id="107" w:author="Ericsson User" w:date="2024-05-16T23:24:00Z"/>
                <w:lang w:eastAsia="zh-CN"/>
              </w:rPr>
            </w:pPr>
            <w:ins w:id="108" w:author="Ericsson User" w:date="2024-05-16T23:24:00Z">
              <w:r w:rsidRPr="00A20210">
                <w:rPr>
                  <w:lang w:eastAsia="zh-CN"/>
                </w:rPr>
                <w:t xml:space="preserve">octet </w:t>
              </w:r>
              <w:r>
                <w:rPr>
                  <w:lang w:eastAsia="zh-CN"/>
                </w:rPr>
                <w:t>n+1</w:t>
              </w:r>
            </w:ins>
          </w:p>
          <w:p w14:paraId="761DBECB" w14:textId="77777777" w:rsidR="000519F1" w:rsidRPr="00A20210" w:rsidRDefault="000519F1" w:rsidP="00D17758">
            <w:pPr>
              <w:pStyle w:val="TAL"/>
              <w:rPr>
                <w:ins w:id="109" w:author="Ericsson User" w:date="2024-05-16T23:24:00Z"/>
                <w:lang w:eastAsia="zh-CN"/>
              </w:rPr>
            </w:pPr>
          </w:p>
          <w:p w14:paraId="6E2D61C3" w14:textId="638F6F5D" w:rsidR="000519F1" w:rsidRPr="00A20210" w:rsidRDefault="000519F1" w:rsidP="00D17758">
            <w:pPr>
              <w:pStyle w:val="TAL"/>
              <w:rPr>
                <w:ins w:id="110" w:author="Ericsson User" w:date="2024-05-16T23:24:00Z"/>
                <w:lang w:eastAsia="zh-CN"/>
              </w:rPr>
            </w:pPr>
            <w:ins w:id="111" w:author="Ericsson User" w:date="2024-05-16T23:24:00Z">
              <w:r w:rsidRPr="00A20210">
                <w:rPr>
                  <w:lang w:eastAsia="zh-CN"/>
                </w:rPr>
                <w:t xml:space="preserve">octet </w:t>
              </w:r>
              <w:r>
                <w:rPr>
                  <w:lang w:eastAsia="zh-CN"/>
                </w:rPr>
                <w:t>n+</w:t>
              </w:r>
            </w:ins>
            <w:ins w:id="112" w:author="Ericsson User" w:date="2024-05-19T18:12:00Z">
              <w:r w:rsidR="00E73A7D">
                <w:rPr>
                  <w:lang w:eastAsia="zh-CN"/>
                </w:rPr>
                <w:t>4</w:t>
              </w:r>
            </w:ins>
          </w:p>
        </w:tc>
      </w:tr>
      <w:tr w:rsidR="000519F1" w:rsidRPr="00A20210" w14:paraId="2ADC08E7" w14:textId="77777777" w:rsidTr="00D177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gridAfter w:val="1"/>
          <w:wAfter w:w="705" w:type="dxa"/>
          <w:jc w:val="center"/>
          <w:ins w:id="113" w:author="Ericsson User" w:date="2024-05-16T23:24:00Z"/>
        </w:trPr>
        <w:tc>
          <w:tcPr>
            <w:tcW w:w="5671" w:type="dxa"/>
            <w:gridSpan w:val="8"/>
            <w:tcBorders>
              <w:top w:val="single" w:sz="4" w:space="0" w:color="auto"/>
              <w:left w:val="single" w:sz="4" w:space="0" w:color="auto"/>
              <w:bottom w:val="single" w:sz="4" w:space="0" w:color="auto"/>
              <w:right w:val="single" w:sz="4" w:space="0" w:color="auto"/>
            </w:tcBorders>
          </w:tcPr>
          <w:p w14:paraId="1C89F33B" w14:textId="77777777" w:rsidR="000519F1" w:rsidRPr="00A20210" w:rsidRDefault="000519F1" w:rsidP="00D17758">
            <w:pPr>
              <w:pStyle w:val="TAC"/>
              <w:rPr>
                <w:ins w:id="114" w:author="Ericsson User" w:date="2024-05-16T23:24:00Z"/>
                <w:lang w:eastAsia="zh-CN"/>
              </w:rPr>
            </w:pPr>
          </w:p>
          <w:p w14:paraId="7344EB4F" w14:textId="37C71C1A" w:rsidR="000519F1" w:rsidRPr="00A20210" w:rsidRDefault="000519F1" w:rsidP="00D17758">
            <w:pPr>
              <w:pStyle w:val="TAC"/>
              <w:rPr>
                <w:ins w:id="115" w:author="Ericsson User" w:date="2024-05-16T23:24:00Z"/>
                <w:lang w:eastAsia="zh-CN"/>
              </w:rPr>
            </w:pPr>
            <w:ins w:id="116" w:author="Ericsson User" w:date="2024-05-16T23:24:00Z">
              <w:r>
                <w:rPr>
                  <w:lang w:eastAsia="zh-CN"/>
                </w:rPr>
                <w:t xml:space="preserve">UDP </w:t>
              </w:r>
            </w:ins>
            <w:ins w:id="117" w:author="Ericsson User" w:date="2024-05-19T17:40:00Z">
              <w:r w:rsidR="00075895">
                <w:rPr>
                  <w:lang w:eastAsia="zh-CN"/>
                </w:rPr>
                <w:t>p</w:t>
              </w:r>
            </w:ins>
            <w:ins w:id="118" w:author="Ericsson User" w:date="2024-05-16T23:24:00Z">
              <w:r>
                <w:rPr>
                  <w:lang w:eastAsia="zh-CN"/>
                </w:rPr>
                <w:t xml:space="preserve">roxying </w:t>
              </w:r>
            </w:ins>
            <w:ins w:id="119" w:author="Ericsson User" w:date="2024-05-19T17:40:00Z">
              <w:r w:rsidR="00075895">
                <w:rPr>
                  <w:lang w:eastAsia="zh-CN"/>
                </w:rPr>
                <w:t>p</w:t>
              </w:r>
            </w:ins>
            <w:ins w:id="120" w:author="Ericsson User" w:date="2024-05-16T23:24:00Z">
              <w:r>
                <w:rPr>
                  <w:lang w:eastAsia="zh-CN"/>
                </w:rPr>
                <w:t>ayload</w:t>
              </w:r>
            </w:ins>
          </w:p>
        </w:tc>
        <w:tc>
          <w:tcPr>
            <w:tcW w:w="1134" w:type="dxa"/>
            <w:gridSpan w:val="2"/>
            <w:tcBorders>
              <w:left w:val="single" w:sz="4" w:space="0" w:color="auto"/>
            </w:tcBorders>
          </w:tcPr>
          <w:p w14:paraId="36041D7A" w14:textId="49B9E734" w:rsidR="000519F1" w:rsidRDefault="000519F1" w:rsidP="00D17758">
            <w:pPr>
              <w:pStyle w:val="TAL"/>
              <w:rPr>
                <w:ins w:id="121" w:author="Ericsson User" w:date="2024-05-16T23:24:00Z"/>
                <w:lang w:eastAsia="zh-CN"/>
              </w:rPr>
            </w:pPr>
            <w:ins w:id="122" w:author="Ericsson User" w:date="2024-05-16T23:24:00Z">
              <w:r w:rsidRPr="00A20210">
                <w:rPr>
                  <w:lang w:eastAsia="zh-CN"/>
                </w:rPr>
                <w:t xml:space="preserve">octet </w:t>
              </w:r>
              <w:r>
                <w:rPr>
                  <w:lang w:eastAsia="zh-CN"/>
                </w:rPr>
                <w:t>n+</w:t>
              </w:r>
            </w:ins>
            <w:ins w:id="123" w:author="Ericsson User" w:date="2024-05-19T18:12:00Z">
              <w:r w:rsidR="00E73A7D">
                <w:rPr>
                  <w:lang w:eastAsia="zh-CN"/>
                </w:rPr>
                <w:t>5</w:t>
              </w:r>
            </w:ins>
          </w:p>
          <w:p w14:paraId="56EB9AD3" w14:textId="77777777" w:rsidR="000519F1" w:rsidRPr="00A20210" w:rsidRDefault="000519F1" w:rsidP="00D17758">
            <w:pPr>
              <w:pStyle w:val="TAL"/>
              <w:rPr>
                <w:ins w:id="124" w:author="Ericsson User" w:date="2024-05-16T23:24:00Z"/>
                <w:lang w:eastAsia="zh-CN"/>
              </w:rPr>
            </w:pPr>
          </w:p>
          <w:p w14:paraId="279F71C3" w14:textId="77777777" w:rsidR="000519F1" w:rsidRPr="00A20210" w:rsidRDefault="000519F1" w:rsidP="00D17758">
            <w:pPr>
              <w:pStyle w:val="TAL"/>
              <w:rPr>
                <w:ins w:id="125" w:author="Ericsson User" w:date="2024-05-16T23:24:00Z"/>
                <w:lang w:eastAsia="zh-CN"/>
              </w:rPr>
            </w:pPr>
            <w:ins w:id="126" w:author="Ericsson User" w:date="2024-05-16T23:24:00Z">
              <w:r w:rsidRPr="00A20210">
                <w:rPr>
                  <w:lang w:eastAsia="zh-CN"/>
                </w:rPr>
                <w:t xml:space="preserve">octet </w:t>
              </w:r>
              <w:r>
                <w:rPr>
                  <w:lang w:eastAsia="zh-CN"/>
                </w:rPr>
                <w:t>m</w:t>
              </w:r>
            </w:ins>
          </w:p>
        </w:tc>
      </w:tr>
    </w:tbl>
    <w:p w14:paraId="6753E649" w14:textId="644AE46E" w:rsidR="00A33525" w:rsidRDefault="00A33525" w:rsidP="00A33525">
      <w:pPr>
        <w:pStyle w:val="TF"/>
        <w:rPr>
          <w:ins w:id="127" w:author="Ericsson User" w:date="2024-05-18T03:46:00Z"/>
        </w:rPr>
      </w:pPr>
      <w:ins w:id="128" w:author="Ericsson User" w:date="2024-05-18T03:46:00Z">
        <w:r w:rsidRPr="00A20210">
          <w:rPr>
            <w:rFonts w:hint="eastAsia"/>
          </w:rPr>
          <w:t>Figure</w:t>
        </w:r>
        <w:r w:rsidRPr="00A20210">
          <w:t> </w:t>
        </w:r>
        <w:r>
          <w:rPr>
            <w:lang w:eastAsia="zh-CN"/>
          </w:rPr>
          <w:t>6.</w:t>
        </w:r>
      </w:ins>
      <w:ins w:id="129" w:author="Ericsson User" w:date="2024-05-19T17:43:00Z">
        <w:r w:rsidR="00713DE0">
          <w:rPr>
            <w:lang w:eastAsia="zh-CN"/>
          </w:rPr>
          <w:t>X.</w:t>
        </w:r>
      </w:ins>
      <w:ins w:id="130" w:author="Ericsson User" w:date="2024-05-18T03:46:00Z">
        <w:r>
          <w:rPr>
            <w:lang w:eastAsia="zh-CN"/>
          </w:rPr>
          <w:t>2</w:t>
        </w:r>
        <w:r w:rsidRPr="00A20210">
          <w:t>-1:</w:t>
        </w:r>
        <w:r w:rsidRPr="00A20210">
          <w:rPr>
            <w:rFonts w:hint="eastAsia"/>
          </w:rPr>
          <w:t xml:space="preserve"> </w:t>
        </w:r>
        <w:r w:rsidRPr="007B2F82">
          <w:t xml:space="preserve">Sequence </w:t>
        </w:r>
        <w:r>
          <w:t>n</w:t>
        </w:r>
        <w:r w:rsidRPr="007B2F82">
          <w:t xml:space="preserve">umber </w:t>
        </w:r>
        <w:r>
          <w:t>d</w:t>
        </w:r>
        <w:r w:rsidRPr="007B2F82">
          <w:t>atagram</w:t>
        </w:r>
        <w:r>
          <w:t xml:space="preserve"> format</w:t>
        </w:r>
      </w:ins>
    </w:p>
    <w:p w14:paraId="4434E298" w14:textId="27AE7F20" w:rsidR="0081561A" w:rsidRPr="00A20210" w:rsidRDefault="0081561A" w:rsidP="0081561A">
      <w:pPr>
        <w:pStyle w:val="TH"/>
        <w:rPr>
          <w:ins w:id="131" w:author="Ericsson User" w:date="2024-05-19T17:43:00Z"/>
        </w:rPr>
      </w:pPr>
      <w:ins w:id="132" w:author="Ericsson User" w:date="2024-05-19T17:43:00Z">
        <w:r w:rsidRPr="00A20210">
          <w:lastRenderedPageBreak/>
          <w:t>Table</w:t>
        </w:r>
        <w:r w:rsidRPr="00A20210">
          <w:rPr>
            <w:caps/>
          </w:rPr>
          <w:t> </w:t>
        </w:r>
        <w:r w:rsidRPr="00A20210">
          <w:rPr>
            <w:noProof/>
            <w:lang w:eastAsia="zh-CN"/>
          </w:rPr>
          <w:t>6.</w:t>
        </w:r>
        <w:r w:rsidR="00713DE0">
          <w:rPr>
            <w:noProof/>
            <w:lang w:eastAsia="zh-CN"/>
          </w:rPr>
          <w:t>X</w:t>
        </w:r>
        <w:r w:rsidRPr="00A20210">
          <w:rPr>
            <w:noProof/>
            <w:lang w:eastAsia="zh-CN"/>
          </w:rPr>
          <w:t>.2-</w:t>
        </w:r>
        <w:r w:rsidRPr="00A20210">
          <w:t>1</w:t>
        </w:r>
        <w:r w:rsidRPr="00A20210">
          <w:rPr>
            <w:caps/>
          </w:rPr>
          <w:t xml:space="preserve">: </w:t>
        </w:r>
      </w:ins>
      <w:ins w:id="133" w:author="Ericsson User" w:date="2024-05-19T17:58:00Z">
        <w:r w:rsidR="00F54A38">
          <w:t>Sequence number datagram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81561A" w:rsidRPr="00A20210" w14:paraId="06680599" w14:textId="77777777" w:rsidTr="00351D70">
        <w:trPr>
          <w:cantSplit/>
          <w:jc w:val="center"/>
          <w:ins w:id="134" w:author="Ericsson User" w:date="2024-05-19T17:43:00Z"/>
        </w:trPr>
        <w:tc>
          <w:tcPr>
            <w:tcW w:w="6948" w:type="dxa"/>
          </w:tcPr>
          <w:p w14:paraId="3BE5C6BF" w14:textId="01E16520" w:rsidR="0081561A" w:rsidRDefault="00BA19F6" w:rsidP="00351D70">
            <w:pPr>
              <w:pStyle w:val="TAL"/>
              <w:rPr>
                <w:ins w:id="135" w:author="Ericsson User" w:date="2024-05-19T18:00:00Z"/>
                <w:lang w:eastAsia="zh-CN"/>
              </w:rPr>
            </w:pPr>
            <w:ins w:id="136" w:author="Ericsson User" w:date="2024-05-19T17:59:00Z">
              <w:r>
                <w:rPr>
                  <w:lang w:eastAsia="zh-CN"/>
                </w:rPr>
                <w:t>Context ID</w:t>
              </w:r>
            </w:ins>
            <w:ins w:id="137" w:author="Ericsson User" w:date="2024-05-19T17:43:00Z">
              <w:r w:rsidR="0081561A" w:rsidRPr="00A20210">
                <w:t xml:space="preserve"> (octet 1 </w:t>
              </w:r>
            </w:ins>
            <w:ins w:id="138" w:author="Ericsson User" w:date="2024-05-19T17:59:00Z">
              <w:r>
                <w:t xml:space="preserve">to </w:t>
              </w:r>
            </w:ins>
            <w:ins w:id="139" w:author="Ericsson User" w:date="2024-05-19T18:00:00Z">
              <w:r w:rsidR="006F367F">
                <w:t xml:space="preserve">octet </w:t>
              </w:r>
            </w:ins>
            <w:ins w:id="140" w:author="Ericsson User" w:date="2024-05-19T17:59:00Z">
              <w:r w:rsidR="0003008D">
                <w:t>n</w:t>
              </w:r>
            </w:ins>
            <w:ins w:id="141" w:author="Ericsson User" w:date="2024-05-19T17:43:00Z">
              <w:r w:rsidR="0081561A" w:rsidRPr="00A20210">
                <w:t>)</w:t>
              </w:r>
              <w:r w:rsidR="0081561A">
                <w:t xml:space="preserve">: </w:t>
              </w:r>
            </w:ins>
            <w:ins w:id="142" w:author="Ericsson User" w:date="2024-05-20T14:22:00Z">
              <w:r w:rsidR="00EF3EF3">
                <w:t>Context ID</w:t>
              </w:r>
            </w:ins>
            <w:ins w:id="143" w:author="Ericsson User" w:date="2024-05-19T18:01:00Z">
              <w:r w:rsidR="0057278C">
                <w:t xml:space="preserve"> as defined in IETF RFC 9298 [</w:t>
              </w:r>
              <w:r w:rsidR="0057278C" w:rsidRPr="00145E0E">
                <w:t>9E</w:t>
              </w:r>
              <w:r w:rsidR="0057278C">
                <w:rPr>
                  <w:lang w:eastAsia="zh-CN"/>
                </w:rPr>
                <w:t xml:space="preserve">] </w:t>
              </w:r>
            </w:ins>
            <w:ins w:id="144" w:author="Ericsson User" w:date="2024-05-20T14:23:00Z">
              <w:r w:rsidR="00477105">
                <w:rPr>
                  <w:lang w:eastAsia="zh-CN"/>
                </w:rPr>
                <w:t xml:space="preserve">and </w:t>
              </w:r>
            </w:ins>
            <w:ins w:id="145" w:author="Ericsson User" w:date="2024-05-19T18:29:00Z">
              <w:r w:rsidR="0095443A">
                <w:rPr>
                  <w:lang w:eastAsia="zh-CN"/>
                </w:rPr>
                <w:t>encoded</w:t>
              </w:r>
            </w:ins>
            <w:ins w:id="146" w:author="Ericsson User" w:date="2024-05-19T17:43:00Z">
              <w:r w:rsidR="0081561A">
                <w:rPr>
                  <w:lang w:eastAsia="zh-CN"/>
                </w:rPr>
                <w:t xml:space="preserve"> as defined in </w:t>
              </w:r>
            </w:ins>
            <w:ins w:id="147" w:author="Ericsson User" w:date="2024-05-19T18:31:00Z">
              <w:r w:rsidR="00FF5FEC">
                <w:rPr>
                  <w:lang w:eastAsia="zh-CN"/>
                </w:rPr>
                <w:t>section</w:t>
              </w:r>
            </w:ins>
            <w:ins w:id="148" w:author="Ericsson User" w:date="2024-05-19T18:30:00Z">
              <w:r w:rsidR="0045643E">
                <w:rPr>
                  <w:lang w:eastAsia="zh-CN"/>
                </w:rPr>
                <w:t> 16 of IETF RFC 9000</w:t>
              </w:r>
            </w:ins>
            <w:ins w:id="149" w:author="Ericsson User" w:date="2024-05-19T18:31:00Z">
              <w:r w:rsidR="00FF5FEC">
                <w:rPr>
                  <w:lang w:eastAsia="zh-CN"/>
                </w:rPr>
                <w:t>[</w:t>
              </w:r>
            </w:ins>
            <w:ins w:id="150" w:author="Ericsson User" w:date="2024-05-19T18:32:00Z">
              <w:r w:rsidR="00995D61" w:rsidRPr="00A20210">
                <w:t>9A</w:t>
              </w:r>
            </w:ins>
            <w:ins w:id="151" w:author="Ericsson User" w:date="2024-05-19T18:31:00Z">
              <w:r w:rsidR="00FF5FEC">
                <w:rPr>
                  <w:lang w:eastAsia="zh-CN"/>
                </w:rPr>
                <w:t>]</w:t>
              </w:r>
            </w:ins>
            <w:ins w:id="152" w:author="Ericsson User" w:date="2024-05-19T17:43:00Z">
              <w:r w:rsidR="0081561A">
                <w:rPr>
                  <w:lang w:eastAsia="zh-CN"/>
                </w:rPr>
                <w:t>.</w:t>
              </w:r>
            </w:ins>
          </w:p>
          <w:p w14:paraId="1C27D668" w14:textId="77777777" w:rsidR="006F367F" w:rsidRDefault="006F367F" w:rsidP="00351D70">
            <w:pPr>
              <w:pStyle w:val="TAL"/>
              <w:rPr>
                <w:ins w:id="153" w:author="Ericsson User" w:date="2024-05-19T18:00:00Z"/>
                <w:lang w:eastAsia="zh-CN"/>
              </w:rPr>
            </w:pPr>
          </w:p>
          <w:p w14:paraId="7CBB1DE8" w14:textId="2D7EF2DD" w:rsidR="006F367F" w:rsidRPr="00A20210" w:rsidRDefault="00E6321E" w:rsidP="006F367F">
            <w:pPr>
              <w:pStyle w:val="TAL"/>
              <w:rPr>
                <w:ins w:id="154" w:author="Ericsson User" w:date="2024-05-19T18:00:00Z"/>
              </w:rPr>
            </w:pPr>
            <w:ins w:id="155" w:author="Ericsson User" w:date="2024-05-19T18:14:00Z">
              <w:r>
                <w:rPr>
                  <w:lang w:eastAsia="zh-CN"/>
                </w:rPr>
                <w:t>Sequence number</w:t>
              </w:r>
            </w:ins>
            <w:ins w:id="156" w:author="Ericsson User" w:date="2024-05-19T18:00:00Z">
              <w:r w:rsidR="006F367F" w:rsidRPr="00A20210">
                <w:t xml:space="preserve"> (octet </w:t>
              </w:r>
            </w:ins>
            <w:ins w:id="157" w:author="Ericsson User" w:date="2024-05-19T18:11:00Z">
              <w:r w:rsidR="00B02EC2">
                <w:t>n+1</w:t>
              </w:r>
            </w:ins>
            <w:ins w:id="158" w:author="Ericsson User" w:date="2024-05-19T18:00:00Z">
              <w:r w:rsidR="006F367F" w:rsidRPr="00A20210">
                <w:t xml:space="preserve"> </w:t>
              </w:r>
              <w:r w:rsidR="006F367F">
                <w:t>to octet n</w:t>
              </w:r>
            </w:ins>
            <w:ins w:id="159" w:author="Ericsson User" w:date="2024-05-19T18:11:00Z">
              <w:r w:rsidR="00A97CEC">
                <w:t>+4)</w:t>
              </w:r>
            </w:ins>
            <w:ins w:id="160" w:author="Ericsson User" w:date="2024-05-19T18:00:00Z">
              <w:r w:rsidR="006F367F">
                <w:t xml:space="preserve">: </w:t>
              </w:r>
            </w:ins>
            <w:ins w:id="161" w:author="Ericsson User" w:date="2024-05-19T18:15:00Z">
              <w:r w:rsidR="009172D9">
                <w:t>a 32-bit unsigned integer that specifies the transmission order of the datagram. Sequence number is set to zero in the first forwarded datagram after connection establishment and increased by one for each new forwarded datagram. After sending a datagram with the maximum value of sequence number, the value is reset to zero in the following datagram. The receiver can use the sequence number parameter to implement a re-ordering functionality for received datagrams</w:t>
              </w:r>
            </w:ins>
            <w:ins w:id="162" w:author="Ericsson User" w:date="2024-05-19T18:00:00Z">
              <w:r w:rsidR="006F367F">
                <w:rPr>
                  <w:lang w:eastAsia="zh-CN"/>
                </w:rPr>
                <w:t>.</w:t>
              </w:r>
            </w:ins>
          </w:p>
          <w:p w14:paraId="464C1B6D" w14:textId="77777777" w:rsidR="006F367F" w:rsidRDefault="006F367F" w:rsidP="00351D70">
            <w:pPr>
              <w:pStyle w:val="TAL"/>
              <w:rPr>
                <w:ins w:id="163" w:author="Ericsson User" w:date="2024-05-19T18:00:00Z"/>
              </w:rPr>
            </w:pPr>
          </w:p>
          <w:p w14:paraId="79066BF1" w14:textId="716D1395" w:rsidR="0081561A" w:rsidRPr="00A20210" w:rsidRDefault="00E6321E" w:rsidP="00BC259C">
            <w:pPr>
              <w:pStyle w:val="TAL"/>
              <w:rPr>
                <w:ins w:id="164" w:author="Ericsson User" w:date="2024-05-19T17:43:00Z"/>
              </w:rPr>
            </w:pPr>
            <w:ins w:id="165" w:author="Ericsson User" w:date="2024-05-19T18:14:00Z">
              <w:r>
                <w:rPr>
                  <w:lang w:eastAsia="zh-CN"/>
                </w:rPr>
                <w:t>UDP proxying payload</w:t>
              </w:r>
            </w:ins>
            <w:ins w:id="166" w:author="Ericsson User" w:date="2024-05-19T18:00:00Z">
              <w:r w:rsidR="006F367F" w:rsidRPr="00A20210">
                <w:t xml:space="preserve"> (octet </w:t>
              </w:r>
            </w:ins>
            <w:ins w:id="167" w:author="Ericsson User" w:date="2024-05-19T18:14:00Z">
              <w:r w:rsidR="00AB0F36">
                <w:t>n+5</w:t>
              </w:r>
            </w:ins>
            <w:ins w:id="168" w:author="Ericsson User" w:date="2024-05-19T18:00:00Z">
              <w:r w:rsidR="006F367F" w:rsidRPr="00A20210">
                <w:t xml:space="preserve"> </w:t>
              </w:r>
              <w:r w:rsidR="006F367F">
                <w:t xml:space="preserve">to octet </w:t>
              </w:r>
            </w:ins>
            <w:ins w:id="169" w:author="Ericsson User" w:date="2024-05-19T18:14:00Z">
              <w:r w:rsidR="00AB0F36">
                <w:t>m</w:t>
              </w:r>
            </w:ins>
            <w:ins w:id="170" w:author="Ericsson User" w:date="2024-05-19T18:00:00Z">
              <w:r w:rsidR="006F367F" w:rsidRPr="00A20210">
                <w:t>)</w:t>
              </w:r>
              <w:r w:rsidR="006F367F">
                <w:t xml:space="preserve">: </w:t>
              </w:r>
            </w:ins>
            <w:ins w:id="171" w:author="Ericsson User" w:date="2024-05-19T18:14:00Z">
              <w:r w:rsidR="00AB0F36">
                <w:t>the UDP payload</w:t>
              </w:r>
              <w:r w:rsidR="00AB0F36" w:rsidRPr="002D3E45">
                <w:t xml:space="preserve"> of</w:t>
              </w:r>
              <w:r w:rsidR="00AB0F36">
                <w:t xml:space="preserve"> </w:t>
              </w:r>
              <w:r w:rsidR="00AB0F36" w:rsidRPr="002D3E45">
                <w:t>the forwarded datagram</w:t>
              </w:r>
              <w:r w:rsidR="00AB0F36">
                <w:t xml:space="preserve"> as specified for the </w:t>
              </w:r>
              <w:r w:rsidR="00AB0F36" w:rsidRPr="00C7396E">
                <w:t>UDP Proxying HTTP Datagram Payload</w:t>
              </w:r>
              <w:r w:rsidR="00AB0F36">
                <w:t xml:space="preserve"> structure in IETF RFC 9298 [</w:t>
              </w:r>
              <w:r w:rsidR="00AB0F36" w:rsidRPr="00145E0E">
                <w:t>9E</w:t>
              </w:r>
              <w:r w:rsidR="00AB0F36">
                <w:t>].</w:t>
              </w:r>
            </w:ins>
          </w:p>
        </w:tc>
      </w:tr>
    </w:tbl>
    <w:p w14:paraId="564E4F32" w14:textId="77777777" w:rsidR="000519F1" w:rsidRPr="00A20210" w:rsidRDefault="000519F1" w:rsidP="000519F1">
      <w:pPr>
        <w:pStyle w:val="TF"/>
        <w:rPr>
          <w:ins w:id="172" w:author="Ericsson User" w:date="2024-05-16T23:24:00Z"/>
        </w:rPr>
      </w:pPr>
    </w:p>
    <w:p w14:paraId="154123BB" w14:textId="77777777" w:rsidR="000519F1" w:rsidRDefault="000519F1" w:rsidP="000519F1">
      <w:pPr>
        <w:rPr>
          <w:ins w:id="173" w:author="Ericsson User" w:date="2024-05-16T23:24:00Z"/>
        </w:rPr>
      </w:pPr>
      <w:ins w:id="174" w:author="Ericsson User" w:date="2024-05-16T23:24:00Z">
        <w:r>
          <w:t xml:space="preserve">Context ID is a variable length integer </w:t>
        </w:r>
        <w:r w:rsidRPr="00317645">
          <w:t xml:space="preserve">defined in </w:t>
        </w:r>
        <w:r>
          <w:t>IETF RFC 9298 [</w:t>
        </w:r>
        <w:r w:rsidRPr="00145E0E">
          <w:t>9E</w:t>
        </w:r>
        <w:r>
          <w:t>].</w:t>
        </w:r>
        <w:r w:rsidRPr="00357C0E">
          <w:t xml:space="preserve"> </w:t>
        </w:r>
        <w:r w:rsidRPr="00F4143D">
          <w:t xml:space="preserve">The </w:t>
        </w:r>
        <w:r>
          <w:t xml:space="preserve">selected </w:t>
        </w:r>
        <w:r w:rsidRPr="00F4143D">
          <w:t xml:space="preserve">value is announced </w:t>
        </w:r>
        <w:r>
          <w:t xml:space="preserve">by using </w:t>
        </w:r>
        <w:r w:rsidRPr="00F4143D">
          <w:t xml:space="preserve">the </w:t>
        </w:r>
        <w:r>
          <w:t xml:space="preserve">HTTP header field </w:t>
        </w:r>
        <w:r w:rsidRPr="00027A45">
          <w:t>"DG-Sequence</w:t>
        </w:r>
        <w:r w:rsidRPr="00B418B0">
          <w:t>"</w:t>
        </w:r>
        <w:r>
          <w:t xml:space="preserve"> in the HTTP connect request</w:t>
        </w:r>
        <w:r w:rsidRPr="00F4143D">
          <w:t>.</w:t>
        </w:r>
      </w:ins>
    </w:p>
    <w:p w14:paraId="7F048C5B" w14:textId="7F662E79" w:rsidR="000519F1" w:rsidRPr="00F4143D" w:rsidRDefault="000519F1" w:rsidP="000519F1">
      <w:pPr>
        <w:pStyle w:val="EditorsNote"/>
        <w:rPr>
          <w:ins w:id="175" w:author="Ericsson User" w:date="2024-05-16T23:24:00Z"/>
        </w:rPr>
      </w:pPr>
      <w:ins w:id="176" w:author="Ericsson User" w:date="2024-05-16T23:24:00Z">
        <w:r w:rsidRPr="00966ED5">
          <w:t>Editor's</w:t>
        </w:r>
        <w:r>
          <w:t xml:space="preserve"> note:</w:t>
        </w:r>
        <w:r>
          <w:tab/>
          <w:t xml:space="preserve">The </w:t>
        </w:r>
        <w:r w:rsidRPr="00060358">
          <w:t>"DG-Sequence</w:t>
        </w:r>
        <w:r w:rsidRPr="00B418B0">
          <w:t>"</w:t>
        </w:r>
        <w:r w:rsidRPr="00966ED5">
          <w:t xml:space="preserve"> </w:t>
        </w:r>
        <w:r>
          <w:t>HTTP header field</w:t>
        </w:r>
        <w:r w:rsidRPr="00060358">
          <w:t xml:space="preserve"> </w:t>
        </w:r>
        <w:r>
          <w:t>needs to</w:t>
        </w:r>
        <w:r w:rsidRPr="00060358">
          <w:t xml:space="preserve"> be registered with IANA based on the </w:t>
        </w:r>
        <w:r w:rsidRPr="00B418B0">
          <w:t>"</w:t>
        </w:r>
        <w:r w:rsidRPr="00060358">
          <w:t>Specification Required</w:t>
        </w:r>
        <w:r w:rsidRPr="00B418B0">
          <w:t>"</w:t>
        </w:r>
        <w:r w:rsidRPr="00060358">
          <w:t xml:space="preserve"> registration policy of the Hypertext Transfer Protocol (HTTP) Field Name Registry (</w:t>
        </w:r>
      </w:ins>
      <w:ins w:id="177" w:author="Ericsson User" w:date="2024-05-19T17:37:00Z">
        <w:r w:rsidR="00123903">
          <w:fldChar w:fldCharType="begin"/>
        </w:r>
        <w:r w:rsidR="00123903">
          <w:instrText>HYPERLINK "</w:instrText>
        </w:r>
      </w:ins>
      <w:ins w:id="178" w:author="Ericsson User" w:date="2024-05-16T23:24:00Z">
        <w:r w:rsidR="00123903" w:rsidRPr="00060358">
          <w:instrText>https://www.iana.org/assignments/http-fields/http-fields.xhtml</w:instrText>
        </w:r>
      </w:ins>
      <w:ins w:id="179" w:author="Ericsson User" w:date="2024-05-19T17:37:00Z">
        <w:r w:rsidR="00123903">
          <w:instrText>"</w:instrText>
        </w:r>
        <w:r w:rsidR="00123903">
          <w:fldChar w:fldCharType="separate"/>
        </w:r>
      </w:ins>
      <w:ins w:id="180" w:author="Ericsson User" w:date="2024-05-16T23:24:00Z">
        <w:r w:rsidR="00123903" w:rsidRPr="00302D50">
          <w:rPr>
            <w:rStyle w:val="Hyperlink"/>
          </w:rPr>
          <w:t>https://www.iana.org/assignments/http-fields/http-fields.xhtml</w:t>
        </w:r>
      </w:ins>
      <w:ins w:id="181" w:author="Ericsson User" w:date="2024-05-19T17:37:00Z">
        <w:r w:rsidR="00123903">
          <w:fldChar w:fldCharType="end"/>
        </w:r>
      </w:ins>
      <w:ins w:id="182" w:author="Ericsson User" w:date="2024-05-16T23:24:00Z">
        <w:r w:rsidRPr="00060358">
          <w:t>)</w:t>
        </w:r>
      </w:ins>
      <w:ins w:id="183" w:author="Ericsson User" w:date="2024-05-19T18:42:00Z">
        <w:r w:rsidR="00724D85">
          <w:t>, s</w:t>
        </w:r>
      </w:ins>
      <w:ins w:id="184" w:author="Ericsson User" w:date="2024-05-19T17:37:00Z">
        <w:r w:rsidR="00123903">
          <w:t>ee clause </w:t>
        </w:r>
      </w:ins>
      <w:ins w:id="185" w:author="Ericsson User" w:date="2024-05-19T18:42:00Z">
        <w:r w:rsidR="00EB5CD3">
          <w:t>A</w:t>
        </w:r>
      </w:ins>
      <w:ins w:id="186" w:author="Ericsson User" w:date="2024-05-19T17:37:00Z">
        <w:r w:rsidR="00123903">
          <w:t>.</w:t>
        </w:r>
      </w:ins>
      <w:ins w:id="187" w:author="Ericsson User" w:date="2024-05-19T18:42:00Z">
        <w:r w:rsidR="00EB5CD3">
          <w:t>X</w:t>
        </w:r>
      </w:ins>
      <w:ins w:id="188" w:author="Ericsson User" w:date="2024-05-19T17:37:00Z">
        <w:r w:rsidR="00123903">
          <w:t>.1</w:t>
        </w:r>
      </w:ins>
      <w:ins w:id="189" w:author="Ericsson User" w:date="2024-05-19T18:42:00Z">
        <w:r w:rsidR="00EB5CD3">
          <w:t>.1</w:t>
        </w:r>
      </w:ins>
      <w:ins w:id="190" w:author="Ericsson User" w:date="2024-05-19T17:37:00Z">
        <w:r w:rsidR="00123903">
          <w:t>.</w:t>
        </w:r>
      </w:ins>
    </w:p>
    <w:p w14:paraId="29D4313B" w14:textId="77777777" w:rsidR="000519F1" w:rsidRPr="009B562F" w:rsidRDefault="000519F1" w:rsidP="000519F1">
      <w:pPr>
        <w:pStyle w:val="Heading3"/>
        <w:rPr>
          <w:ins w:id="191" w:author="Ericsson User" w:date="2024-05-16T23:24:00Z"/>
          <w:lang w:val="en-US"/>
        </w:rPr>
      </w:pPr>
      <w:ins w:id="192" w:author="Ericsson User" w:date="2024-05-16T23:24:00Z">
        <w:r w:rsidRPr="009B562F">
          <w:rPr>
            <w:lang w:val="en-US"/>
          </w:rPr>
          <w:t>6.X.3</w:t>
        </w:r>
        <w:r w:rsidRPr="009B562F">
          <w:rPr>
            <w:lang w:val="en-US"/>
          </w:rPr>
          <w:tab/>
          <w:t>Datagram mode 2</w:t>
        </w:r>
      </w:ins>
    </w:p>
    <w:p w14:paraId="4C7169E4" w14:textId="5945DEE5" w:rsidR="000519F1" w:rsidRDefault="000519F1" w:rsidP="000519F1">
      <w:pPr>
        <w:rPr>
          <w:ins w:id="193" w:author="Ericsson User" w:date="2024-05-16T23:24:00Z"/>
        </w:rPr>
      </w:pPr>
      <w:ins w:id="194" w:author="Ericsson User" w:date="2024-05-16T23:24:00Z">
        <w:r>
          <w:t xml:space="preserve">If the received ATSSS rules indicate that MPQUIC with transport mode </w:t>
        </w:r>
      </w:ins>
      <w:ins w:id="195" w:author="Ericsson User" w:date="2024-05-18T03:42:00Z">
        <w:r w:rsidR="00641801">
          <w:t>d</w:t>
        </w:r>
      </w:ins>
      <w:ins w:id="196" w:author="Ericsson User" w:date="2024-05-16T23:24:00Z">
        <w:r>
          <w:t>atagram mode 2 is selected, IETF RFC 9298 [</w:t>
        </w:r>
        <w:r w:rsidRPr="00145E0E">
          <w:t>9E</w:t>
        </w:r>
        <w:r>
          <w:t>] applies.</w:t>
        </w:r>
      </w:ins>
    </w:p>
    <w:p w14:paraId="35F83847" w14:textId="77777777" w:rsidR="000519F1" w:rsidRPr="002113AB" w:rsidRDefault="000519F1" w:rsidP="000519F1">
      <w:pPr>
        <w:pStyle w:val="NO"/>
        <w:rPr>
          <w:ins w:id="197" w:author="Ericsson User" w:date="2024-05-16T23:24:00Z"/>
        </w:rPr>
      </w:pPr>
      <w:ins w:id="198" w:author="Ericsson User" w:date="2024-05-16T23:24:00Z">
        <w:r w:rsidRPr="007F2770">
          <w:t>NOTE:</w:t>
        </w:r>
        <w:r w:rsidRPr="007F2770">
          <w:tab/>
        </w:r>
        <w:r>
          <w:t xml:space="preserve">In the datagrams forwarded in Datagram mode 2, the Context ID of the used </w:t>
        </w:r>
        <w:r w:rsidRPr="00C7396E">
          <w:t>UDP Proxying HTTP Datagram Payload</w:t>
        </w:r>
        <w:r>
          <w:t xml:space="preserve"> structure is set to the value zero</w:t>
        </w:r>
        <w:r w:rsidRPr="007F2770">
          <w:t>.</w:t>
        </w:r>
      </w:ins>
    </w:p>
    <w:p w14:paraId="0E93DD94" w14:textId="77777777" w:rsidR="000519F1" w:rsidRPr="007A4594" w:rsidRDefault="000519F1" w:rsidP="000519F1">
      <w:pPr>
        <w:pStyle w:val="Heading3"/>
        <w:rPr>
          <w:ins w:id="199" w:author="Ericsson User" w:date="2024-05-16T23:24:00Z"/>
        </w:rPr>
      </w:pPr>
      <w:ins w:id="200" w:author="Ericsson User" w:date="2024-05-16T23:24:00Z">
        <w:r w:rsidRPr="00A20210">
          <w:t>6.</w:t>
        </w:r>
        <w:r>
          <w:t>X</w:t>
        </w:r>
        <w:r w:rsidRPr="00A20210">
          <w:t>.</w:t>
        </w:r>
        <w:r>
          <w:t>4</w:t>
        </w:r>
        <w:r w:rsidRPr="00A20210">
          <w:tab/>
        </w:r>
        <w:r>
          <w:t>Stream mode</w:t>
        </w:r>
      </w:ins>
    </w:p>
    <w:p w14:paraId="59A82BD0" w14:textId="764D39F5" w:rsidR="000519F1" w:rsidRDefault="000519F1" w:rsidP="000519F1">
      <w:pPr>
        <w:rPr>
          <w:ins w:id="201" w:author="Ericsson User" w:date="2024-05-16T23:24:00Z"/>
        </w:rPr>
      </w:pPr>
      <w:ins w:id="202" w:author="Ericsson User" w:date="2024-05-16T23:24:00Z">
        <w:r>
          <w:t>If the received ATSSS rules indicate that MPQUIC with transport mode Stream mode is selected, IETF RFC 9</w:t>
        </w:r>
      </w:ins>
      <w:ins w:id="203" w:author="Ericsson User" w:date="2024-05-19T20:10:00Z">
        <w:r w:rsidR="00396A18">
          <w:t>0</w:t>
        </w:r>
      </w:ins>
      <w:ins w:id="204" w:author="Ericsson User" w:date="2024-05-16T23:24:00Z">
        <w:r>
          <w:t>00 [</w:t>
        </w:r>
        <w:r w:rsidRPr="00145E0E">
          <w:t>9</w:t>
        </w:r>
        <w:r>
          <w:t>A] applies.</w:t>
        </w:r>
      </w:ins>
    </w:p>
    <w:p w14:paraId="272637EA" w14:textId="77777777" w:rsidR="003A6F81" w:rsidRPr="006B5418" w:rsidRDefault="003A6F81" w:rsidP="003A6F81">
      <w:pPr>
        <w:rPr>
          <w:lang w:val="en-US"/>
        </w:rPr>
      </w:pPr>
    </w:p>
    <w:p w14:paraId="003BC448" w14:textId="77777777" w:rsidR="003A6F81" w:rsidRPr="006B5418" w:rsidRDefault="003A6F81" w:rsidP="003A6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547D35" w14:textId="09555824" w:rsidR="00416608" w:rsidRPr="00A20210" w:rsidRDefault="00416608" w:rsidP="00416608">
      <w:pPr>
        <w:pStyle w:val="Heading1"/>
        <w:rPr>
          <w:ins w:id="205" w:author="Ericsson User" w:date="2024-05-19T18:33:00Z"/>
        </w:rPr>
      </w:pPr>
      <w:ins w:id="206" w:author="Ericsson User" w:date="2024-05-19T18:33:00Z">
        <w:r w:rsidRPr="00A20210">
          <w:t>A.</w:t>
        </w:r>
      </w:ins>
      <w:ins w:id="207" w:author="Ericsson User" w:date="2024-05-19T18:42:00Z">
        <w:r w:rsidR="00EB5CD3">
          <w:t>X</w:t>
        </w:r>
      </w:ins>
      <w:ins w:id="208" w:author="Ericsson User" w:date="2024-05-19T18:33:00Z">
        <w:r w:rsidRPr="00A20210">
          <w:tab/>
        </w:r>
        <w:r>
          <w:t>IANA</w:t>
        </w:r>
        <w:r w:rsidRPr="00A20210">
          <w:t xml:space="preserve"> registration templates</w:t>
        </w:r>
      </w:ins>
    </w:p>
    <w:p w14:paraId="50545C1B" w14:textId="4DC3D9E7" w:rsidR="00416608" w:rsidRPr="00A20210" w:rsidRDefault="00416608" w:rsidP="00416608">
      <w:pPr>
        <w:pStyle w:val="Heading2"/>
        <w:rPr>
          <w:ins w:id="209" w:author="Ericsson User" w:date="2024-05-19T18:33:00Z"/>
        </w:rPr>
      </w:pPr>
      <w:ins w:id="210" w:author="Ericsson User" w:date="2024-05-19T18:33:00Z">
        <w:r w:rsidRPr="00A20210">
          <w:t>A.</w:t>
        </w:r>
      </w:ins>
      <w:ins w:id="211" w:author="Ericsson User" w:date="2024-05-19T18:42:00Z">
        <w:r w:rsidR="00EB5CD3">
          <w:t>X</w:t>
        </w:r>
      </w:ins>
      <w:ins w:id="212" w:author="Ericsson User" w:date="2024-05-19T18:33:00Z">
        <w:r w:rsidRPr="00A20210">
          <w:t>.1</w:t>
        </w:r>
        <w:r w:rsidRPr="00A20210">
          <w:tab/>
        </w:r>
        <w:r>
          <w:t>IANA</w:t>
        </w:r>
        <w:r w:rsidRPr="00A20210">
          <w:t xml:space="preserve"> registration templates for </w:t>
        </w:r>
        <w:r>
          <w:t>HTTP header fields</w:t>
        </w:r>
      </w:ins>
    </w:p>
    <w:p w14:paraId="4F5E4968" w14:textId="29B6C880" w:rsidR="00416608" w:rsidRPr="00A20210" w:rsidRDefault="00416608" w:rsidP="00416608">
      <w:pPr>
        <w:pStyle w:val="Heading3"/>
        <w:rPr>
          <w:ins w:id="213" w:author="Ericsson User" w:date="2024-05-19T18:33:00Z"/>
        </w:rPr>
      </w:pPr>
      <w:ins w:id="214" w:author="Ericsson User" w:date="2024-05-19T18:33:00Z">
        <w:r w:rsidRPr="00A20210">
          <w:t>A.</w:t>
        </w:r>
      </w:ins>
      <w:ins w:id="215" w:author="Ericsson User" w:date="2024-05-19T18:42:00Z">
        <w:r w:rsidR="00EB5CD3">
          <w:t>X</w:t>
        </w:r>
      </w:ins>
      <w:ins w:id="216" w:author="Ericsson User" w:date="2024-05-19T18:33:00Z">
        <w:r w:rsidRPr="00A20210">
          <w:t>.1.1</w:t>
        </w:r>
        <w:r w:rsidRPr="00A20210">
          <w:tab/>
        </w:r>
        <w:r>
          <w:t>IANA</w:t>
        </w:r>
        <w:r w:rsidRPr="00A20210">
          <w:t xml:space="preserve"> registration template</w:t>
        </w:r>
        <w:r>
          <w:t xml:space="preserve"> </w:t>
        </w:r>
        <w:r w:rsidRPr="00A20210">
          <w:t xml:space="preserve">for </w:t>
        </w:r>
      </w:ins>
      <w:ins w:id="217" w:author="Ericsson User" w:date="2024-05-19T18:41:00Z">
        <w:r w:rsidR="00D62313">
          <w:t xml:space="preserve">the </w:t>
        </w:r>
      </w:ins>
      <w:ins w:id="218" w:author="Ericsson User" w:date="2024-05-19T18:33:00Z">
        <w:r w:rsidRPr="00D62313">
          <w:t>DG-Sequence</w:t>
        </w:r>
        <w:r>
          <w:t xml:space="preserve"> HTTP header field</w:t>
        </w:r>
      </w:ins>
    </w:p>
    <w:p w14:paraId="6F32ED33" w14:textId="77777777" w:rsidR="00416608" w:rsidRPr="00A20210" w:rsidRDefault="00416608" w:rsidP="00416608">
      <w:pPr>
        <w:pStyle w:val="EditorsNote"/>
        <w:rPr>
          <w:ins w:id="219" w:author="Ericsson User" w:date="2024-05-19T18:33:00Z"/>
        </w:rPr>
      </w:pPr>
      <w:ins w:id="220" w:author="Ericsson User" w:date="2024-05-19T18:33:00Z">
        <w:r w:rsidRPr="00A20210">
          <w:t xml:space="preserve">Editor's note: MCC is requested to apply in </w:t>
        </w:r>
        <w:r>
          <w:t xml:space="preserve">IANA </w:t>
        </w:r>
        <w:r w:rsidRPr="00A20210">
          <w:t xml:space="preserve">for </w:t>
        </w:r>
        <w:r>
          <w:t xml:space="preserve">registration </w:t>
        </w:r>
        <w:r w:rsidRPr="00A20210">
          <w:t xml:space="preserve">of </w:t>
        </w:r>
        <w:r>
          <w:t xml:space="preserve">the </w:t>
        </w:r>
        <w:r w:rsidRPr="00D62313">
          <w:t>DG-Sequence</w:t>
        </w:r>
        <w:r>
          <w:t xml:space="preserve"> HTTP header field </w:t>
        </w:r>
        <w:r w:rsidRPr="00A20210">
          <w:t>according to this template.</w:t>
        </w:r>
      </w:ins>
    </w:p>
    <w:p w14:paraId="672656A7" w14:textId="4E6AFF06" w:rsidR="00260F26" w:rsidRPr="00A82CA7" w:rsidRDefault="00260F26" w:rsidP="00260F26">
      <w:pPr>
        <w:rPr>
          <w:ins w:id="221" w:author="Ericsson User" w:date="2024-05-19T18:46:00Z"/>
          <w:lang w:val="en-US" w:eastAsia="zh-CN"/>
        </w:rPr>
      </w:pPr>
      <w:ins w:id="222" w:author="Ericsson User" w:date="2024-05-19T18:46:00Z">
        <w:r w:rsidRPr="00A82CA7">
          <w:rPr>
            <w:lang w:val="en-US" w:eastAsia="zh-CN"/>
          </w:rPr>
          <w:t>Header field name:</w:t>
        </w:r>
      </w:ins>
    </w:p>
    <w:p w14:paraId="0D7A9EBA" w14:textId="1F07873B" w:rsidR="00260F26" w:rsidRPr="00A82CA7" w:rsidRDefault="00DE6FF4" w:rsidP="00260F26">
      <w:pPr>
        <w:rPr>
          <w:ins w:id="223" w:author="Ericsson User" w:date="2024-05-19T18:46:00Z"/>
          <w:lang w:val="en-US" w:eastAsia="zh-CN"/>
        </w:rPr>
      </w:pPr>
      <w:ins w:id="224" w:author="Ericsson User" w:date="2024-05-19T18:47:00Z">
        <w:r>
          <w:rPr>
            <w:lang w:val="en-US" w:eastAsia="zh-CN"/>
          </w:rPr>
          <w:t>DG-Sequence</w:t>
        </w:r>
      </w:ins>
    </w:p>
    <w:p w14:paraId="7DDD43C4" w14:textId="2D3948DB" w:rsidR="00260F26" w:rsidRPr="00A82CA7" w:rsidRDefault="00260F26" w:rsidP="00260F26">
      <w:pPr>
        <w:rPr>
          <w:ins w:id="225" w:author="Ericsson User" w:date="2024-05-19T18:46:00Z"/>
          <w:lang w:val="en-US" w:eastAsia="zh-CN"/>
        </w:rPr>
      </w:pPr>
      <w:ins w:id="226" w:author="Ericsson User" w:date="2024-05-19T18:46:00Z">
        <w:r w:rsidRPr="00A82CA7">
          <w:rPr>
            <w:lang w:val="en-US" w:eastAsia="zh-CN"/>
          </w:rPr>
          <w:t>Applicable protocol:</w:t>
        </w:r>
      </w:ins>
    </w:p>
    <w:p w14:paraId="6F9770D5" w14:textId="60DF2595" w:rsidR="00260F26" w:rsidRPr="00A82CA7" w:rsidRDefault="00260F26" w:rsidP="00260F26">
      <w:pPr>
        <w:rPr>
          <w:ins w:id="227" w:author="Ericsson User" w:date="2024-05-19T18:46:00Z"/>
          <w:lang w:val="en-US" w:eastAsia="zh-CN"/>
        </w:rPr>
      </w:pPr>
      <w:ins w:id="228" w:author="Ericsson User" w:date="2024-05-19T18:46:00Z">
        <w:r w:rsidRPr="00A82CA7">
          <w:rPr>
            <w:lang w:val="en-US" w:eastAsia="zh-CN"/>
          </w:rPr>
          <w:t>HTTP</w:t>
        </w:r>
      </w:ins>
    </w:p>
    <w:p w14:paraId="20D3961E" w14:textId="6AFC0BFD" w:rsidR="00260F26" w:rsidRPr="00A82CA7" w:rsidRDefault="00260F26" w:rsidP="00260F26">
      <w:pPr>
        <w:rPr>
          <w:ins w:id="229" w:author="Ericsson User" w:date="2024-05-19T18:46:00Z"/>
          <w:lang w:val="en-US" w:eastAsia="zh-CN"/>
        </w:rPr>
      </w:pPr>
      <w:ins w:id="230" w:author="Ericsson User" w:date="2024-05-19T18:46:00Z">
        <w:r w:rsidRPr="00A82CA7">
          <w:rPr>
            <w:lang w:val="en-US" w:eastAsia="zh-CN"/>
          </w:rPr>
          <w:t>Status:</w:t>
        </w:r>
      </w:ins>
    </w:p>
    <w:p w14:paraId="6579AF77" w14:textId="13BFE235" w:rsidR="00260F26" w:rsidRPr="00A82CA7" w:rsidRDefault="00260F26" w:rsidP="00260F26">
      <w:pPr>
        <w:rPr>
          <w:ins w:id="231" w:author="Ericsson User" w:date="2024-05-19T18:46:00Z"/>
          <w:lang w:val="en-US" w:eastAsia="zh-CN"/>
        </w:rPr>
      </w:pPr>
      <w:ins w:id="232" w:author="Ericsson User" w:date="2024-05-19T18:46:00Z">
        <w:r w:rsidRPr="00A82CA7">
          <w:rPr>
            <w:lang w:val="en-US" w:eastAsia="zh-CN"/>
          </w:rPr>
          <w:lastRenderedPageBreak/>
          <w:t>Standard</w:t>
        </w:r>
      </w:ins>
    </w:p>
    <w:p w14:paraId="19AF9E66" w14:textId="176895A1" w:rsidR="00260F26" w:rsidRPr="00A82CA7" w:rsidRDefault="00260F26" w:rsidP="00260F26">
      <w:pPr>
        <w:rPr>
          <w:ins w:id="233" w:author="Ericsson User" w:date="2024-05-19T18:46:00Z"/>
          <w:lang w:val="en-US" w:eastAsia="zh-CN"/>
        </w:rPr>
      </w:pPr>
      <w:ins w:id="234" w:author="Ericsson User" w:date="2024-05-19T18:46:00Z">
        <w:r w:rsidRPr="00A82CA7">
          <w:rPr>
            <w:lang w:val="en-US" w:eastAsia="zh-CN"/>
          </w:rPr>
          <w:t>Author/Change controller:</w:t>
        </w:r>
      </w:ins>
    </w:p>
    <w:p w14:paraId="3E736F9C" w14:textId="69E92934" w:rsidR="00963072" w:rsidRDefault="00CE0427" w:rsidP="00963072">
      <w:pPr>
        <w:pStyle w:val="B1"/>
        <w:rPr>
          <w:ins w:id="235" w:author="Ericsson User" w:date="2024-05-19T18:49:00Z"/>
        </w:rPr>
      </w:pPr>
      <w:ins w:id="236" w:author="Ericsson User" w:date="2024-05-19T18:49:00Z">
        <w:r>
          <w:t>a</w:t>
        </w:r>
        <w:r w:rsidR="00963072">
          <w:t>)</w:t>
        </w:r>
        <w:r w:rsidR="00963072">
          <w:tab/>
          <w:t>Author: 3GPP CT1 Working Group/3GPP_TSG_CT_WG1@LIST.ETSI.ORG</w:t>
        </w:r>
      </w:ins>
    </w:p>
    <w:p w14:paraId="53CF9B3D" w14:textId="57458BEF" w:rsidR="00260F26" w:rsidRPr="00963072" w:rsidRDefault="00CE0427" w:rsidP="00CE0427">
      <w:pPr>
        <w:pStyle w:val="B1"/>
        <w:rPr>
          <w:ins w:id="237" w:author="Ericsson User" w:date="2024-05-19T18:46:00Z"/>
        </w:rPr>
      </w:pPr>
      <w:ins w:id="238" w:author="Ericsson User" w:date="2024-05-19T18:49:00Z">
        <w:r>
          <w:t>b</w:t>
        </w:r>
        <w:r w:rsidR="00963072">
          <w:t>)</w:t>
        </w:r>
        <w:r w:rsidR="00963072">
          <w:tab/>
          <w:t>Change controller: &lt;MCC specification manager name&gt;/&lt;MCC specification manager email address&gt;</w:t>
        </w:r>
      </w:ins>
    </w:p>
    <w:p w14:paraId="5E834308" w14:textId="77777777" w:rsidR="00260F26" w:rsidRPr="00A82CA7" w:rsidRDefault="00260F26" w:rsidP="00260F26">
      <w:pPr>
        <w:rPr>
          <w:ins w:id="239" w:author="Ericsson User" w:date="2024-05-19T18:46:00Z"/>
          <w:lang w:val="en-US" w:eastAsia="zh-CN"/>
        </w:rPr>
      </w:pPr>
      <w:ins w:id="240" w:author="Ericsson User" w:date="2024-05-19T18:46:00Z">
        <w:r w:rsidRPr="00A82CA7">
          <w:rPr>
            <w:lang w:val="en-US" w:eastAsia="zh-CN"/>
          </w:rPr>
          <w:t>Specification document(s):</w:t>
        </w:r>
      </w:ins>
    </w:p>
    <w:p w14:paraId="4BF1479F" w14:textId="0050B2E6" w:rsidR="00260F26" w:rsidRPr="00396A18" w:rsidRDefault="008355F8" w:rsidP="00260F26">
      <w:pPr>
        <w:rPr>
          <w:ins w:id="241" w:author="Ericsson User" w:date="2024-05-19T18:46:00Z"/>
          <w:lang w:val="en-US" w:eastAsia="zh-CN"/>
        </w:rPr>
      </w:pPr>
      <w:ins w:id="242" w:author="Ericsson User" w:date="2024-05-19T18:54:00Z">
        <w:r w:rsidRPr="00396A18">
          <w:rPr>
            <w:lang w:val="en-US" w:eastAsia="zh-CN"/>
          </w:rPr>
          <w:t>3GPP TS </w:t>
        </w:r>
        <w:r w:rsidR="004B71F4" w:rsidRPr="00396A18">
          <w:rPr>
            <w:lang w:val="en-US" w:eastAsia="zh-CN"/>
          </w:rPr>
          <w:t>24.193, http://www.3gpp.org/ftp/Specs/archive/24_series/24.193/</w:t>
        </w:r>
      </w:ins>
    </w:p>
    <w:p w14:paraId="246DCFB5" w14:textId="7066481E" w:rsidR="00260F26" w:rsidRPr="00A82CA7" w:rsidRDefault="00260F26" w:rsidP="00260F26">
      <w:pPr>
        <w:rPr>
          <w:ins w:id="243" w:author="Ericsson User" w:date="2024-05-19T18:46:00Z"/>
          <w:lang w:val="en-US" w:eastAsia="zh-CN"/>
        </w:rPr>
      </w:pPr>
      <w:ins w:id="244" w:author="Ericsson User" w:date="2024-05-19T18:46:00Z">
        <w:r w:rsidRPr="00A82CA7">
          <w:rPr>
            <w:lang w:val="en-US" w:eastAsia="zh-CN"/>
          </w:rPr>
          <w:t>Related information:</w:t>
        </w:r>
      </w:ins>
    </w:p>
    <w:p w14:paraId="23C61FEF" w14:textId="77777777" w:rsidR="00260F26" w:rsidRPr="00A82CA7" w:rsidRDefault="00260F26" w:rsidP="00260F26">
      <w:pPr>
        <w:rPr>
          <w:ins w:id="245" w:author="Ericsson User" w:date="2024-05-19T18:46:00Z"/>
          <w:lang w:val="en-US" w:eastAsia="zh-CN"/>
        </w:rPr>
      </w:pPr>
      <w:ins w:id="246" w:author="Ericsson User" w:date="2024-05-19T18:46:00Z">
        <w:r w:rsidRPr="00A82CA7">
          <w:rPr>
            <w:lang w:val="en-US" w:eastAsia="zh-CN"/>
          </w:rPr>
          <w:t>&lt;None&gt;</w:t>
        </w:r>
      </w:ins>
    </w:p>
    <w:p w14:paraId="02C3E1C1" w14:textId="77777777" w:rsidR="00260F26" w:rsidRPr="00793C7C" w:rsidRDefault="00260F26" w:rsidP="00260F26">
      <w:pPr>
        <w:rPr>
          <w:ins w:id="247" w:author="Ericsson User" w:date="2024-05-19T18:46:00Z"/>
          <w:rFonts w:cs="Arial"/>
          <w:snapToGrid w:val="0"/>
          <w:sz w:val="16"/>
          <w:szCs w:val="16"/>
        </w:rPr>
      </w:pPr>
      <w:ins w:id="248" w:author="Ericsson User" w:date="2024-05-19T18:46:00Z">
        <w:r w:rsidRPr="00A20210">
          <w:br w:type="page"/>
        </w:r>
      </w:ins>
    </w:p>
    <w:p w14:paraId="08774B33" w14:textId="77777777" w:rsidR="006C40E6" w:rsidRPr="000519F1" w:rsidRDefault="006C40E6" w:rsidP="006C40E6"/>
    <w:p w14:paraId="638C9547" w14:textId="59B0112D" w:rsidR="006C40E6" w:rsidRPr="006B5418" w:rsidRDefault="006C40E6" w:rsidP="006C4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8462B9" w14:textId="373727E7" w:rsidR="009E6ABD" w:rsidRPr="00A20210" w:rsidRDefault="009E6ABD" w:rsidP="009E6ABD"/>
    <w:sectPr w:rsidR="009E6ABD" w:rsidRPr="00A202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DB20" w14:textId="77777777" w:rsidR="00AB7379" w:rsidRDefault="00AB7379">
      <w:r>
        <w:separator/>
      </w:r>
    </w:p>
  </w:endnote>
  <w:endnote w:type="continuationSeparator" w:id="0">
    <w:p w14:paraId="252ED268" w14:textId="77777777" w:rsidR="00AB7379" w:rsidRDefault="00AB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B080" w14:textId="77777777" w:rsidR="00AB7379" w:rsidRDefault="00AB7379">
      <w:r>
        <w:separator/>
      </w:r>
    </w:p>
  </w:footnote>
  <w:footnote w:type="continuationSeparator" w:id="0">
    <w:p w14:paraId="31B1960D" w14:textId="77777777" w:rsidR="00AB7379" w:rsidRDefault="00AB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A98B1" w14:textId="77777777" w:rsidR="00D53B92" w:rsidRDefault="00D53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26CA0B0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1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AA6879E"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1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713"/>
    <w:rsid w:val="00001B97"/>
    <w:rsid w:val="00001CC7"/>
    <w:rsid w:val="0000316C"/>
    <w:rsid w:val="00003AF2"/>
    <w:rsid w:val="00006CBF"/>
    <w:rsid w:val="00011143"/>
    <w:rsid w:val="00011540"/>
    <w:rsid w:val="00011992"/>
    <w:rsid w:val="00012A63"/>
    <w:rsid w:val="000132AC"/>
    <w:rsid w:val="00013646"/>
    <w:rsid w:val="000145B7"/>
    <w:rsid w:val="00016083"/>
    <w:rsid w:val="00020715"/>
    <w:rsid w:val="0002134B"/>
    <w:rsid w:val="000219DD"/>
    <w:rsid w:val="00025678"/>
    <w:rsid w:val="00025B7C"/>
    <w:rsid w:val="000266DF"/>
    <w:rsid w:val="000278D7"/>
    <w:rsid w:val="0003008D"/>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19F1"/>
    <w:rsid w:val="00053D56"/>
    <w:rsid w:val="000540EB"/>
    <w:rsid w:val="00054191"/>
    <w:rsid w:val="00054A22"/>
    <w:rsid w:val="00055276"/>
    <w:rsid w:val="00060468"/>
    <w:rsid w:val="000635F5"/>
    <w:rsid w:val="000637C2"/>
    <w:rsid w:val="000655A6"/>
    <w:rsid w:val="0006682A"/>
    <w:rsid w:val="00073494"/>
    <w:rsid w:val="00075895"/>
    <w:rsid w:val="00080395"/>
    <w:rsid w:val="00080512"/>
    <w:rsid w:val="00084A25"/>
    <w:rsid w:val="00084A5B"/>
    <w:rsid w:val="00084E8D"/>
    <w:rsid w:val="000854F6"/>
    <w:rsid w:val="0008660D"/>
    <w:rsid w:val="00086CA9"/>
    <w:rsid w:val="0008738C"/>
    <w:rsid w:val="00087A81"/>
    <w:rsid w:val="00087AA4"/>
    <w:rsid w:val="000902B5"/>
    <w:rsid w:val="000926D4"/>
    <w:rsid w:val="00093708"/>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0629"/>
    <w:rsid w:val="000D1182"/>
    <w:rsid w:val="000D1906"/>
    <w:rsid w:val="000D520C"/>
    <w:rsid w:val="000D58AB"/>
    <w:rsid w:val="000E05E7"/>
    <w:rsid w:val="000E2B8D"/>
    <w:rsid w:val="000E3060"/>
    <w:rsid w:val="000E35E4"/>
    <w:rsid w:val="000E3952"/>
    <w:rsid w:val="000E39EB"/>
    <w:rsid w:val="000E6795"/>
    <w:rsid w:val="000E793C"/>
    <w:rsid w:val="000F1078"/>
    <w:rsid w:val="000F171B"/>
    <w:rsid w:val="000F5714"/>
    <w:rsid w:val="000F5BAE"/>
    <w:rsid w:val="000F5E01"/>
    <w:rsid w:val="000F607F"/>
    <w:rsid w:val="000F6B02"/>
    <w:rsid w:val="0010066C"/>
    <w:rsid w:val="00102E9F"/>
    <w:rsid w:val="00103C19"/>
    <w:rsid w:val="00103E9D"/>
    <w:rsid w:val="001041B0"/>
    <w:rsid w:val="001042DF"/>
    <w:rsid w:val="001122DD"/>
    <w:rsid w:val="00113163"/>
    <w:rsid w:val="0011610E"/>
    <w:rsid w:val="00116E2C"/>
    <w:rsid w:val="0012015E"/>
    <w:rsid w:val="0012050E"/>
    <w:rsid w:val="00121D94"/>
    <w:rsid w:val="0012227E"/>
    <w:rsid w:val="00122AA4"/>
    <w:rsid w:val="00123903"/>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64CDE"/>
    <w:rsid w:val="00170300"/>
    <w:rsid w:val="0017299D"/>
    <w:rsid w:val="001736D0"/>
    <w:rsid w:val="001753D5"/>
    <w:rsid w:val="0017609B"/>
    <w:rsid w:val="00180C91"/>
    <w:rsid w:val="00183A75"/>
    <w:rsid w:val="0018692D"/>
    <w:rsid w:val="00186EE8"/>
    <w:rsid w:val="00187F05"/>
    <w:rsid w:val="0019129E"/>
    <w:rsid w:val="0019262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699D"/>
    <w:rsid w:val="001B728B"/>
    <w:rsid w:val="001B759D"/>
    <w:rsid w:val="001B7D8E"/>
    <w:rsid w:val="001C0F3D"/>
    <w:rsid w:val="001C7DCE"/>
    <w:rsid w:val="001C7EE7"/>
    <w:rsid w:val="001D02C2"/>
    <w:rsid w:val="001D0467"/>
    <w:rsid w:val="001D3327"/>
    <w:rsid w:val="001D4481"/>
    <w:rsid w:val="001D7B19"/>
    <w:rsid w:val="001D7FA2"/>
    <w:rsid w:val="001E0525"/>
    <w:rsid w:val="001E1B00"/>
    <w:rsid w:val="001E3E4A"/>
    <w:rsid w:val="001E5248"/>
    <w:rsid w:val="001E6754"/>
    <w:rsid w:val="001F001B"/>
    <w:rsid w:val="001F02D5"/>
    <w:rsid w:val="001F168B"/>
    <w:rsid w:val="001F3F21"/>
    <w:rsid w:val="001F3F6A"/>
    <w:rsid w:val="001F6F11"/>
    <w:rsid w:val="001F705E"/>
    <w:rsid w:val="0020223D"/>
    <w:rsid w:val="00202A48"/>
    <w:rsid w:val="002039D4"/>
    <w:rsid w:val="002043B1"/>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5C5"/>
    <w:rsid w:val="002347A2"/>
    <w:rsid w:val="00234D52"/>
    <w:rsid w:val="0023521B"/>
    <w:rsid w:val="00240AE3"/>
    <w:rsid w:val="002416F3"/>
    <w:rsid w:val="00241B3E"/>
    <w:rsid w:val="0024685F"/>
    <w:rsid w:val="0024734D"/>
    <w:rsid w:val="00247525"/>
    <w:rsid w:val="00247B52"/>
    <w:rsid w:val="00250604"/>
    <w:rsid w:val="00250F55"/>
    <w:rsid w:val="00250FA8"/>
    <w:rsid w:val="0025194D"/>
    <w:rsid w:val="00253CC4"/>
    <w:rsid w:val="00256436"/>
    <w:rsid w:val="00260F26"/>
    <w:rsid w:val="00261155"/>
    <w:rsid w:val="00261456"/>
    <w:rsid w:val="0026170D"/>
    <w:rsid w:val="00262F93"/>
    <w:rsid w:val="002632CE"/>
    <w:rsid w:val="0026488B"/>
    <w:rsid w:val="00265721"/>
    <w:rsid w:val="002669C4"/>
    <w:rsid w:val="0027006A"/>
    <w:rsid w:val="00275D53"/>
    <w:rsid w:val="0027729B"/>
    <w:rsid w:val="0027748D"/>
    <w:rsid w:val="00281E97"/>
    <w:rsid w:val="002824E9"/>
    <w:rsid w:val="00282873"/>
    <w:rsid w:val="00283A13"/>
    <w:rsid w:val="00286CC7"/>
    <w:rsid w:val="002876F9"/>
    <w:rsid w:val="002877B3"/>
    <w:rsid w:val="00292909"/>
    <w:rsid w:val="00293BF8"/>
    <w:rsid w:val="002945CD"/>
    <w:rsid w:val="00297B63"/>
    <w:rsid w:val="002A235C"/>
    <w:rsid w:val="002A3381"/>
    <w:rsid w:val="002A7685"/>
    <w:rsid w:val="002B3341"/>
    <w:rsid w:val="002B61BD"/>
    <w:rsid w:val="002C130F"/>
    <w:rsid w:val="002C177B"/>
    <w:rsid w:val="002C1A03"/>
    <w:rsid w:val="002C29B3"/>
    <w:rsid w:val="002C29FB"/>
    <w:rsid w:val="002C2A1E"/>
    <w:rsid w:val="002C722C"/>
    <w:rsid w:val="002D28E6"/>
    <w:rsid w:val="002D29E5"/>
    <w:rsid w:val="002D449E"/>
    <w:rsid w:val="002D5223"/>
    <w:rsid w:val="002D62B7"/>
    <w:rsid w:val="002D74C2"/>
    <w:rsid w:val="002D76EA"/>
    <w:rsid w:val="002E390B"/>
    <w:rsid w:val="002F1B39"/>
    <w:rsid w:val="002F3233"/>
    <w:rsid w:val="002F3FD8"/>
    <w:rsid w:val="002F4A0F"/>
    <w:rsid w:val="002F5B3E"/>
    <w:rsid w:val="00302736"/>
    <w:rsid w:val="00302A32"/>
    <w:rsid w:val="00302C79"/>
    <w:rsid w:val="003050CC"/>
    <w:rsid w:val="00306B0C"/>
    <w:rsid w:val="0030753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51A9"/>
    <w:rsid w:val="00345900"/>
    <w:rsid w:val="00347A5B"/>
    <w:rsid w:val="00350A0C"/>
    <w:rsid w:val="0035462D"/>
    <w:rsid w:val="00356223"/>
    <w:rsid w:val="0036020A"/>
    <w:rsid w:val="00361348"/>
    <w:rsid w:val="003630E6"/>
    <w:rsid w:val="00366417"/>
    <w:rsid w:val="003702C6"/>
    <w:rsid w:val="00370EDE"/>
    <w:rsid w:val="00371068"/>
    <w:rsid w:val="00374178"/>
    <w:rsid w:val="0037527E"/>
    <w:rsid w:val="00376552"/>
    <w:rsid w:val="003769C2"/>
    <w:rsid w:val="00376E39"/>
    <w:rsid w:val="0037717F"/>
    <w:rsid w:val="00381316"/>
    <w:rsid w:val="00381542"/>
    <w:rsid w:val="0038215F"/>
    <w:rsid w:val="00382D2D"/>
    <w:rsid w:val="003847D2"/>
    <w:rsid w:val="00386117"/>
    <w:rsid w:val="00386F08"/>
    <w:rsid w:val="003921E2"/>
    <w:rsid w:val="003922A0"/>
    <w:rsid w:val="00392B3C"/>
    <w:rsid w:val="003930D5"/>
    <w:rsid w:val="0039387D"/>
    <w:rsid w:val="00394E78"/>
    <w:rsid w:val="00396A18"/>
    <w:rsid w:val="003A0A60"/>
    <w:rsid w:val="003A1BF5"/>
    <w:rsid w:val="003A341D"/>
    <w:rsid w:val="003A36BC"/>
    <w:rsid w:val="003A490C"/>
    <w:rsid w:val="003A6602"/>
    <w:rsid w:val="003A6F81"/>
    <w:rsid w:val="003A7CDA"/>
    <w:rsid w:val="003A7FE5"/>
    <w:rsid w:val="003B304A"/>
    <w:rsid w:val="003B3BF0"/>
    <w:rsid w:val="003B63E3"/>
    <w:rsid w:val="003C204A"/>
    <w:rsid w:val="003C2DD3"/>
    <w:rsid w:val="003C3971"/>
    <w:rsid w:val="003C3F78"/>
    <w:rsid w:val="003C7E7A"/>
    <w:rsid w:val="003D18CA"/>
    <w:rsid w:val="003D1C7F"/>
    <w:rsid w:val="003D6499"/>
    <w:rsid w:val="003D6EE4"/>
    <w:rsid w:val="003E0897"/>
    <w:rsid w:val="003E0939"/>
    <w:rsid w:val="003E1150"/>
    <w:rsid w:val="003E21EB"/>
    <w:rsid w:val="003E261C"/>
    <w:rsid w:val="003E33FE"/>
    <w:rsid w:val="003E64A2"/>
    <w:rsid w:val="003E6AC5"/>
    <w:rsid w:val="003E6D78"/>
    <w:rsid w:val="003E7D82"/>
    <w:rsid w:val="003F0008"/>
    <w:rsid w:val="003F06BB"/>
    <w:rsid w:val="003F0FF0"/>
    <w:rsid w:val="003F2FBB"/>
    <w:rsid w:val="003F31CD"/>
    <w:rsid w:val="003F3A2D"/>
    <w:rsid w:val="003F42AF"/>
    <w:rsid w:val="003F5BFF"/>
    <w:rsid w:val="003F7A46"/>
    <w:rsid w:val="0040035B"/>
    <w:rsid w:val="004030ED"/>
    <w:rsid w:val="004116B7"/>
    <w:rsid w:val="00413BA5"/>
    <w:rsid w:val="00415EDB"/>
    <w:rsid w:val="00416608"/>
    <w:rsid w:val="00417F69"/>
    <w:rsid w:val="0042174B"/>
    <w:rsid w:val="00421CF6"/>
    <w:rsid w:val="0043126C"/>
    <w:rsid w:val="0043614E"/>
    <w:rsid w:val="0043709A"/>
    <w:rsid w:val="00440D30"/>
    <w:rsid w:val="00440E2A"/>
    <w:rsid w:val="00441A55"/>
    <w:rsid w:val="004429DF"/>
    <w:rsid w:val="00443C7D"/>
    <w:rsid w:val="00446FF1"/>
    <w:rsid w:val="00447BC4"/>
    <w:rsid w:val="00450FB8"/>
    <w:rsid w:val="00452939"/>
    <w:rsid w:val="00453796"/>
    <w:rsid w:val="0045643E"/>
    <w:rsid w:val="004617F3"/>
    <w:rsid w:val="00461BC6"/>
    <w:rsid w:val="0046267E"/>
    <w:rsid w:val="00463830"/>
    <w:rsid w:val="00463F51"/>
    <w:rsid w:val="004651D4"/>
    <w:rsid w:val="004657FB"/>
    <w:rsid w:val="00466A55"/>
    <w:rsid w:val="00470138"/>
    <w:rsid w:val="004705C2"/>
    <w:rsid w:val="00471CBA"/>
    <w:rsid w:val="00474137"/>
    <w:rsid w:val="00475331"/>
    <w:rsid w:val="00476053"/>
    <w:rsid w:val="00476A53"/>
    <w:rsid w:val="00477105"/>
    <w:rsid w:val="00477D4C"/>
    <w:rsid w:val="00477D6A"/>
    <w:rsid w:val="004802B1"/>
    <w:rsid w:val="00481996"/>
    <w:rsid w:val="00481C1D"/>
    <w:rsid w:val="00482DAB"/>
    <w:rsid w:val="00483F77"/>
    <w:rsid w:val="004856D7"/>
    <w:rsid w:val="00485877"/>
    <w:rsid w:val="00487D38"/>
    <w:rsid w:val="00492BCF"/>
    <w:rsid w:val="00495F0C"/>
    <w:rsid w:val="004A2C85"/>
    <w:rsid w:val="004A4626"/>
    <w:rsid w:val="004A4AEF"/>
    <w:rsid w:val="004A5C8B"/>
    <w:rsid w:val="004A7287"/>
    <w:rsid w:val="004B031F"/>
    <w:rsid w:val="004B1F43"/>
    <w:rsid w:val="004B3206"/>
    <w:rsid w:val="004B3A2F"/>
    <w:rsid w:val="004B71F4"/>
    <w:rsid w:val="004C3BEA"/>
    <w:rsid w:val="004C484F"/>
    <w:rsid w:val="004D051F"/>
    <w:rsid w:val="004D3578"/>
    <w:rsid w:val="004D7FB8"/>
    <w:rsid w:val="004E059A"/>
    <w:rsid w:val="004E1413"/>
    <w:rsid w:val="004E213A"/>
    <w:rsid w:val="004E46DC"/>
    <w:rsid w:val="004E56EE"/>
    <w:rsid w:val="004E5EA5"/>
    <w:rsid w:val="004E601B"/>
    <w:rsid w:val="004E6078"/>
    <w:rsid w:val="004E73FF"/>
    <w:rsid w:val="004F04D5"/>
    <w:rsid w:val="004F0DDB"/>
    <w:rsid w:val="004F4C62"/>
    <w:rsid w:val="004F4D6C"/>
    <w:rsid w:val="004F4FB1"/>
    <w:rsid w:val="004F56D2"/>
    <w:rsid w:val="004F62AC"/>
    <w:rsid w:val="004F7C3F"/>
    <w:rsid w:val="005016EA"/>
    <w:rsid w:val="005017F4"/>
    <w:rsid w:val="00501CE2"/>
    <w:rsid w:val="00503230"/>
    <w:rsid w:val="005033DF"/>
    <w:rsid w:val="00503569"/>
    <w:rsid w:val="00505E94"/>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C8"/>
    <w:rsid w:val="005457E4"/>
    <w:rsid w:val="00547FC6"/>
    <w:rsid w:val="00550CA2"/>
    <w:rsid w:val="005514BD"/>
    <w:rsid w:val="00551CB6"/>
    <w:rsid w:val="00554012"/>
    <w:rsid w:val="005574AA"/>
    <w:rsid w:val="005579DA"/>
    <w:rsid w:val="00557A8D"/>
    <w:rsid w:val="005612BD"/>
    <w:rsid w:val="00564BA9"/>
    <w:rsid w:val="00565034"/>
    <w:rsid w:val="00565087"/>
    <w:rsid w:val="00565148"/>
    <w:rsid w:val="00565244"/>
    <w:rsid w:val="005653F0"/>
    <w:rsid w:val="00565614"/>
    <w:rsid w:val="00567AFD"/>
    <w:rsid w:val="0057015C"/>
    <w:rsid w:val="0057030B"/>
    <w:rsid w:val="00570393"/>
    <w:rsid w:val="005720CD"/>
    <w:rsid w:val="005726C3"/>
    <w:rsid w:val="0057278C"/>
    <w:rsid w:val="00572F11"/>
    <w:rsid w:val="005734E3"/>
    <w:rsid w:val="00576C87"/>
    <w:rsid w:val="005777C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0BE7"/>
    <w:rsid w:val="005B3A77"/>
    <w:rsid w:val="005B3DE4"/>
    <w:rsid w:val="005B4483"/>
    <w:rsid w:val="005B7686"/>
    <w:rsid w:val="005C0998"/>
    <w:rsid w:val="005C0F44"/>
    <w:rsid w:val="005C188D"/>
    <w:rsid w:val="005C2121"/>
    <w:rsid w:val="005C2E46"/>
    <w:rsid w:val="005C30A1"/>
    <w:rsid w:val="005C3526"/>
    <w:rsid w:val="005C5CC7"/>
    <w:rsid w:val="005C639F"/>
    <w:rsid w:val="005C7284"/>
    <w:rsid w:val="005D031F"/>
    <w:rsid w:val="005D16C5"/>
    <w:rsid w:val="005D2E01"/>
    <w:rsid w:val="005D365E"/>
    <w:rsid w:val="005D3F0F"/>
    <w:rsid w:val="005D44E9"/>
    <w:rsid w:val="005D49F9"/>
    <w:rsid w:val="005D5B3F"/>
    <w:rsid w:val="005D7898"/>
    <w:rsid w:val="005E0D89"/>
    <w:rsid w:val="005E1828"/>
    <w:rsid w:val="005E186E"/>
    <w:rsid w:val="005E32D3"/>
    <w:rsid w:val="005E621D"/>
    <w:rsid w:val="005F06FA"/>
    <w:rsid w:val="005F09D7"/>
    <w:rsid w:val="005F1009"/>
    <w:rsid w:val="005F16C2"/>
    <w:rsid w:val="005F30C6"/>
    <w:rsid w:val="005F36CA"/>
    <w:rsid w:val="005F4D66"/>
    <w:rsid w:val="005F736E"/>
    <w:rsid w:val="00600BFF"/>
    <w:rsid w:val="00601C37"/>
    <w:rsid w:val="006053C2"/>
    <w:rsid w:val="006079CF"/>
    <w:rsid w:val="006102BB"/>
    <w:rsid w:val="006139C9"/>
    <w:rsid w:val="00613A52"/>
    <w:rsid w:val="006143F7"/>
    <w:rsid w:val="00614921"/>
    <w:rsid w:val="00614FDF"/>
    <w:rsid w:val="00616D5B"/>
    <w:rsid w:val="00617318"/>
    <w:rsid w:val="006200C0"/>
    <w:rsid w:val="00624FEB"/>
    <w:rsid w:val="0062695C"/>
    <w:rsid w:val="00627DBC"/>
    <w:rsid w:val="00630094"/>
    <w:rsid w:val="00632A51"/>
    <w:rsid w:val="0063309B"/>
    <w:rsid w:val="00635A98"/>
    <w:rsid w:val="00635CF9"/>
    <w:rsid w:val="006361D0"/>
    <w:rsid w:val="006402CB"/>
    <w:rsid w:val="006405A5"/>
    <w:rsid w:val="00641801"/>
    <w:rsid w:val="006428CD"/>
    <w:rsid w:val="00643225"/>
    <w:rsid w:val="0064601A"/>
    <w:rsid w:val="00646D02"/>
    <w:rsid w:val="00646DA2"/>
    <w:rsid w:val="00647474"/>
    <w:rsid w:val="006477F5"/>
    <w:rsid w:val="00650B71"/>
    <w:rsid w:val="00652414"/>
    <w:rsid w:val="00654D34"/>
    <w:rsid w:val="0065553C"/>
    <w:rsid w:val="006558B3"/>
    <w:rsid w:val="00656FB6"/>
    <w:rsid w:val="00660F95"/>
    <w:rsid w:val="00661CB8"/>
    <w:rsid w:val="0066449E"/>
    <w:rsid w:val="006655AA"/>
    <w:rsid w:val="006679CA"/>
    <w:rsid w:val="00671794"/>
    <w:rsid w:val="00673D31"/>
    <w:rsid w:val="00675E6B"/>
    <w:rsid w:val="006765EF"/>
    <w:rsid w:val="0067717E"/>
    <w:rsid w:val="006779D5"/>
    <w:rsid w:val="00677C79"/>
    <w:rsid w:val="0068015A"/>
    <w:rsid w:val="006813FE"/>
    <w:rsid w:val="00682454"/>
    <w:rsid w:val="00682858"/>
    <w:rsid w:val="00683468"/>
    <w:rsid w:val="00684E9F"/>
    <w:rsid w:val="0068583C"/>
    <w:rsid w:val="0068799F"/>
    <w:rsid w:val="00690868"/>
    <w:rsid w:val="00690E77"/>
    <w:rsid w:val="00692339"/>
    <w:rsid w:val="006947F8"/>
    <w:rsid w:val="00694834"/>
    <w:rsid w:val="006950C3"/>
    <w:rsid w:val="006953F5"/>
    <w:rsid w:val="00695514"/>
    <w:rsid w:val="00697635"/>
    <w:rsid w:val="0069777B"/>
    <w:rsid w:val="006A038F"/>
    <w:rsid w:val="006A16F9"/>
    <w:rsid w:val="006A1B24"/>
    <w:rsid w:val="006A1E3C"/>
    <w:rsid w:val="006A62A8"/>
    <w:rsid w:val="006A706E"/>
    <w:rsid w:val="006A7FF1"/>
    <w:rsid w:val="006B1CF7"/>
    <w:rsid w:val="006B6477"/>
    <w:rsid w:val="006C04DE"/>
    <w:rsid w:val="006C0C4C"/>
    <w:rsid w:val="006C36BA"/>
    <w:rsid w:val="006C40E6"/>
    <w:rsid w:val="006C6844"/>
    <w:rsid w:val="006C7528"/>
    <w:rsid w:val="006C7992"/>
    <w:rsid w:val="006D1242"/>
    <w:rsid w:val="006D128C"/>
    <w:rsid w:val="006D4DD9"/>
    <w:rsid w:val="006D6442"/>
    <w:rsid w:val="006E17FF"/>
    <w:rsid w:val="006E1885"/>
    <w:rsid w:val="006E25DD"/>
    <w:rsid w:val="006E30CF"/>
    <w:rsid w:val="006E3FA1"/>
    <w:rsid w:val="006E5C86"/>
    <w:rsid w:val="006E701C"/>
    <w:rsid w:val="006E7BF5"/>
    <w:rsid w:val="006F2FBD"/>
    <w:rsid w:val="006F367F"/>
    <w:rsid w:val="006F5B20"/>
    <w:rsid w:val="006F6708"/>
    <w:rsid w:val="00700684"/>
    <w:rsid w:val="007008AF"/>
    <w:rsid w:val="00700B1B"/>
    <w:rsid w:val="0070134C"/>
    <w:rsid w:val="007014A0"/>
    <w:rsid w:val="00701D49"/>
    <w:rsid w:val="007020EE"/>
    <w:rsid w:val="00706092"/>
    <w:rsid w:val="00710812"/>
    <w:rsid w:val="00710BA1"/>
    <w:rsid w:val="00711A2C"/>
    <w:rsid w:val="00712993"/>
    <w:rsid w:val="00712FF8"/>
    <w:rsid w:val="00713615"/>
    <w:rsid w:val="00713DE0"/>
    <w:rsid w:val="00714B4B"/>
    <w:rsid w:val="00714EEB"/>
    <w:rsid w:val="007156EE"/>
    <w:rsid w:val="00715E95"/>
    <w:rsid w:val="00715EF3"/>
    <w:rsid w:val="00716437"/>
    <w:rsid w:val="00716C29"/>
    <w:rsid w:val="007242E2"/>
    <w:rsid w:val="00724D85"/>
    <w:rsid w:val="00726BA8"/>
    <w:rsid w:val="00726F67"/>
    <w:rsid w:val="0072701C"/>
    <w:rsid w:val="00727561"/>
    <w:rsid w:val="00727577"/>
    <w:rsid w:val="00733AF6"/>
    <w:rsid w:val="00733BC5"/>
    <w:rsid w:val="00734A5B"/>
    <w:rsid w:val="00734B06"/>
    <w:rsid w:val="007365CC"/>
    <w:rsid w:val="00737B85"/>
    <w:rsid w:val="007403A5"/>
    <w:rsid w:val="00740D22"/>
    <w:rsid w:val="00740E5C"/>
    <w:rsid w:val="007427F4"/>
    <w:rsid w:val="00742AFA"/>
    <w:rsid w:val="00743343"/>
    <w:rsid w:val="00743472"/>
    <w:rsid w:val="00743632"/>
    <w:rsid w:val="0074465A"/>
    <w:rsid w:val="00744E76"/>
    <w:rsid w:val="00747B2F"/>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4425"/>
    <w:rsid w:val="00776414"/>
    <w:rsid w:val="00776C11"/>
    <w:rsid w:val="00781F0F"/>
    <w:rsid w:val="00782039"/>
    <w:rsid w:val="00784AF3"/>
    <w:rsid w:val="0078687F"/>
    <w:rsid w:val="00786E30"/>
    <w:rsid w:val="007870AA"/>
    <w:rsid w:val="007903A4"/>
    <w:rsid w:val="007906D2"/>
    <w:rsid w:val="00791922"/>
    <w:rsid w:val="00793C7C"/>
    <w:rsid w:val="00794066"/>
    <w:rsid w:val="00797F20"/>
    <w:rsid w:val="007A2DA1"/>
    <w:rsid w:val="007A2E0A"/>
    <w:rsid w:val="007A5471"/>
    <w:rsid w:val="007A6183"/>
    <w:rsid w:val="007A6709"/>
    <w:rsid w:val="007A68F8"/>
    <w:rsid w:val="007A76A8"/>
    <w:rsid w:val="007B03E1"/>
    <w:rsid w:val="007B30A9"/>
    <w:rsid w:val="007B35EB"/>
    <w:rsid w:val="007B3868"/>
    <w:rsid w:val="007B6B51"/>
    <w:rsid w:val="007C0FFA"/>
    <w:rsid w:val="007C2677"/>
    <w:rsid w:val="007C454E"/>
    <w:rsid w:val="007C4BE5"/>
    <w:rsid w:val="007C712C"/>
    <w:rsid w:val="007D364B"/>
    <w:rsid w:val="007D4273"/>
    <w:rsid w:val="007D4A84"/>
    <w:rsid w:val="007D5E31"/>
    <w:rsid w:val="007D5EDE"/>
    <w:rsid w:val="007D6952"/>
    <w:rsid w:val="007D7414"/>
    <w:rsid w:val="007E0C7C"/>
    <w:rsid w:val="007E4BB0"/>
    <w:rsid w:val="007E6061"/>
    <w:rsid w:val="007E617B"/>
    <w:rsid w:val="007E61EF"/>
    <w:rsid w:val="007F039F"/>
    <w:rsid w:val="007F298A"/>
    <w:rsid w:val="007F3445"/>
    <w:rsid w:val="007F4D26"/>
    <w:rsid w:val="007F6E8C"/>
    <w:rsid w:val="007F7B19"/>
    <w:rsid w:val="008028A4"/>
    <w:rsid w:val="0080486C"/>
    <w:rsid w:val="0080650E"/>
    <w:rsid w:val="00810F45"/>
    <w:rsid w:val="00811C80"/>
    <w:rsid w:val="00812438"/>
    <w:rsid w:val="008140C7"/>
    <w:rsid w:val="00814C9F"/>
    <w:rsid w:val="0081561A"/>
    <w:rsid w:val="00815870"/>
    <w:rsid w:val="008168D5"/>
    <w:rsid w:val="008214DF"/>
    <w:rsid w:val="00821932"/>
    <w:rsid w:val="00821F7C"/>
    <w:rsid w:val="00822C32"/>
    <w:rsid w:val="00824789"/>
    <w:rsid w:val="00826896"/>
    <w:rsid w:val="0083134D"/>
    <w:rsid w:val="00831451"/>
    <w:rsid w:val="00831735"/>
    <w:rsid w:val="0083186B"/>
    <w:rsid w:val="00831C08"/>
    <w:rsid w:val="0083377F"/>
    <w:rsid w:val="008355F8"/>
    <w:rsid w:val="00843093"/>
    <w:rsid w:val="00844207"/>
    <w:rsid w:val="00845856"/>
    <w:rsid w:val="008458CB"/>
    <w:rsid w:val="008512ED"/>
    <w:rsid w:val="00851D3E"/>
    <w:rsid w:val="0085333D"/>
    <w:rsid w:val="0085421D"/>
    <w:rsid w:val="008564CD"/>
    <w:rsid w:val="008647A4"/>
    <w:rsid w:val="008647C6"/>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97D97"/>
    <w:rsid w:val="008A3B95"/>
    <w:rsid w:val="008A45CD"/>
    <w:rsid w:val="008A4FF1"/>
    <w:rsid w:val="008A5070"/>
    <w:rsid w:val="008B083C"/>
    <w:rsid w:val="008B222E"/>
    <w:rsid w:val="008B2A1D"/>
    <w:rsid w:val="008B362E"/>
    <w:rsid w:val="008B5E89"/>
    <w:rsid w:val="008B6196"/>
    <w:rsid w:val="008B6223"/>
    <w:rsid w:val="008B7215"/>
    <w:rsid w:val="008B7CED"/>
    <w:rsid w:val="008C0B13"/>
    <w:rsid w:val="008C0C2C"/>
    <w:rsid w:val="008C21AE"/>
    <w:rsid w:val="008C21E8"/>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6EF2"/>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208"/>
    <w:rsid w:val="009172D9"/>
    <w:rsid w:val="00917CCB"/>
    <w:rsid w:val="009200CC"/>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A37"/>
    <w:rsid w:val="00942EC2"/>
    <w:rsid w:val="009462AC"/>
    <w:rsid w:val="00946492"/>
    <w:rsid w:val="009466C8"/>
    <w:rsid w:val="0094720A"/>
    <w:rsid w:val="0094750E"/>
    <w:rsid w:val="00951A2E"/>
    <w:rsid w:val="00953EBB"/>
    <w:rsid w:val="00953ED7"/>
    <w:rsid w:val="0095406C"/>
    <w:rsid w:val="0095443A"/>
    <w:rsid w:val="00956117"/>
    <w:rsid w:val="00957176"/>
    <w:rsid w:val="00957476"/>
    <w:rsid w:val="00957901"/>
    <w:rsid w:val="00960471"/>
    <w:rsid w:val="00963072"/>
    <w:rsid w:val="009633A0"/>
    <w:rsid w:val="009637C3"/>
    <w:rsid w:val="00964998"/>
    <w:rsid w:val="009655DF"/>
    <w:rsid w:val="00965A94"/>
    <w:rsid w:val="00965A96"/>
    <w:rsid w:val="00966155"/>
    <w:rsid w:val="00970064"/>
    <w:rsid w:val="009705EE"/>
    <w:rsid w:val="009716D3"/>
    <w:rsid w:val="00971BD0"/>
    <w:rsid w:val="0097403B"/>
    <w:rsid w:val="009757DE"/>
    <w:rsid w:val="009757E5"/>
    <w:rsid w:val="0097634A"/>
    <w:rsid w:val="00977001"/>
    <w:rsid w:val="00977DCE"/>
    <w:rsid w:val="00985D88"/>
    <w:rsid w:val="00987177"/>
    <w:rsid w:val="0099120D"/>
    <w:rsid w:val="00991529"/>
    <w:rsid w:val="00992985"/>
    <w:rsid w:val="009946F2"/>
    <w:rsid w:val="00995D61"/>
    <w:rsid w:val="00996A7E"/>
    <w:rsid w:val="009A1BCC"/>
    <w:rsid w:val="009A321E"/>
    <w:rsid w:val="009A4141"/>
    <w:rsid w:val="009A438A"/>
    <w:rsid w:val="009A4499"/>
    <w:rsid w:val="009A46EC"/>
    <w:rsid w:val="009A5CFD"/>
    <w:rsid w:val="009B002E"/>
    <w:rsid w:val="009B019A"/>
    <w:rsid w:val="009B06A2"/>
    <w:rsid w:val="009B2185"/>
    <w:rsid w:val="009B3066"/>
    <w:rsid w:val="009B5475"/>
    <w:rsid w:val="009C02B0"/>
    <w:rsid w:val="009C08B8"/>
    <w:rsid w:val="009C141A"/>
    <w:rsid w:val="009C213F"/>
    <w:rsid w:val="009C3F1B"/>
    <w:rsid w:val="009C4CD1"/>
    <w:rsid w:val="009C4E1F"/>
    <w:rsid w:val="009C6FF4"/>
    <w:rsid w:val="009C738F"/>
    <w:rsid w:val="009C7AB2"/>
    <w:rsid w:val="009D202A"/>
    <w:rsid w:val="009D2887"/>
    <w:rsid w:val="009D3907"/>
    <w:rsid w:val="009D566B"/>
    <w:rsid w:val="009E2013"/>
    <w:rsid w:val="009E2248"/>
    <w:rsid w:val="009E2BE4"/>
    <w:rsid w:val="009E3E11"/>
    <w:rsid w:val="009E4E5F"/>
    <w:rsid w:val="009E54A5"/>
    <w:rsid w:val="009E64EB"/>
    <w:rsid w:val="009E6ABD"/>
    <w:rsid w:val="009F01BD"/>
    <w:rsid w:val="009F1A62"/>
    <w:rsid w:val="009F2023"/>
    <w:rsid w:val="009F23EB"/>
    <w:rsid w:val="009F2AD3"/>
    <w:rsid w:val="009F37B7"/>
    <w:rsid w:val="009F3F19"/>
    <w:rsid w:val="009F4ECD"/>
    <w:rsid w:val="009F5652"/>
    <w:rsid w:val="009F582A"/>
    <w:rsid w:val="009F5C0B"/>
    <w:rsid w:val="009F734B"/>
    <w:rsid w:val="00A01F69"/>
    <w:rsid w:val="00A02A9D"/>
    <w:rsid w:val="00A02C5A"/>
    <w:rsid w:val="00A05A3D"/>
    <w:rsid w:val="00A0695B"/>
    <w:rsid w:val="00A07918"/>
    <w:rsid w:val="00A10F02"/>
    <w:rsid w:val="00A12A85"/>
    <w:rsid w:val="00A12AA5"/>
    <w:rsid w:val="00A161BD"/>
    <w:rsid w:val="00A164B4"/>
    <w:rsid w:val="00A16AAF"/>
    <w:rsid w:val="00A17506"/>
    <w:rsid w:val="00A17A17"/>
    <w:rsid w:val="00A20210"/>
    <w:rsid w:val="00A237E7"/>
    <w:rsid w:val="00A2674E"/>
    <w:rsid w:val="00A273DB"/>
    <w:rsid w:val="00A315F3"/>
    <w:rsid w:val="00A33525"/>
    <w:rsid w:val="00A35261"/>
    <w:rsid w:val="00A37C5F"/>
    <w:rsid w:val="00A406F6"/>
    <w:rsid w:val="00A41B50"/>
    <w:rsid w:val="00A422B9"/>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679C"/>
    <w:rsid w:val="00A67254"/>
    <w:rsid w:val="00A676B2"/>
    <w:rsid w:val="00A70E6F"/>
    <w:rsid w:val="00A7387E"/>
    <w:rsid w:val="00A80276"/>
    <w:rsid w:val="00A8224F"/>
    <w:rsid w:val="00A82346"/>
    <w:rsid w:val="00A82B52"/>
    <w:rsid w:val="00A8557A"/>
    <w:rsid w:val="00A86DBA"/>
    <w:rsid w:val="00A86F64"/>
    <w:rsid w:val="00A910CA"/>
    <w:rsid w:val="00A93E17"/>
    <w:rsid w:val="00A9461E"/>
    <w:rsid w:val="00A95813"/>
    <w:rsid w:val="00A97CEC"/>
    <w:rsid w:val="00AA1551"/>
    <w:rsid w:val="00AA1B71"/>
    <w:rsid w:val="00AA24B6"/>
    <w:rsid w:val="00AA36BD"/>
    <w:rsid w:val="00AA3EE4"/>
    <w:rsid w:val="00AA4430"/>
    <w:rsid w:val="00AA489D"/>
    <w:rsid w:val="00AA5469"/>
    <w:rsid w:val="00AA72A2"/>
    <w:rsid w:val="00AB0F36"/>
    <w:rsid w:val="00AB1763"/>
    <w:rsid w:val="00AB284A"/>
    <w:rsid w:val="00AB3B11"/>
    <w:rsid w:val="00AB3C4C"/>
    <w:rsid w:val="00AB429F"/>
    <w:rsid w:val="00AB4CCB"/>
    <w:rsid w:val="00AB4DA8"/>
    <w:rsid w:val="00AB52E3"/>
    <w:rsid w:val="00AB71C3"/>
    <w:rsid w:val="00AB7379"/>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AF7F23"/>
    <w:rsid w:val="00B00E1E"/>
    <w:rsid w:val="00B01BDD"/>
    <w:rsid w:val="00B02EC2"/>
    <w:rsid w:val="00B0300B"/>
    <w:rsid w:val="00B04BD6"/>
    <w:rsid w:val="00B04F0F"/>
    <w:rsid w:val="00B06B85"/>
    <w:rsid w:val="00B101D7"/>
    <w:rsid w:val="00B116E3"/>
    <w:rsid w:val="00B11781"/>
    <w:rsid w:val="00B12C01"/>
    <w:rsid w:val="00B131C5"/>
    <w:rsid w:val="00B14771"/>
    <w:rsid w:val="00B15449"/>
    <w:rsid w:val="00B15489"/>
    <w:rsid w:val="00B15984"/>
    <w:rsid w:val="00B15DFB"/>
    <w:rsid w:val="00B1734F"/>
    <w:rsid w:val="00B2232B"/>
    <w:rsid w:val="00B227AC"/>
    <w:rsid w:val="00B230E0"/>
    <w:rsid w:val="00B2460E"/>
    <w:rsid w:val="00B252A3"/>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66E29"/>
    <w:rsid w:val="00B71429"/>
    <w:rsid w:val="00B734E1"/>
    <w:rsid w:val="00B7662C"/>
    <w:rsid w:val="00B76934"/>
    <w:rsid w:val="00B802A2"/>
    <w:rsid w:val="00B81678"/>
    <w:rsid w:val="00B842B2"/>
    <w:rsid w:val="00B86D51"/>
    <w:rsid w:val="00B92D67"/>
    <w:rsid w:val="00B92F22"/>
    <w:rsid w:val="00B94960"/>
    <w:rsid w:val="00B95BB7"/>
    <w:rsid w:val="00B95D82"/>
    <w:rsid w:val="00B95E1D"/>
    <w:rsid w:val="00B96E65"/>
    <w:rsid w:val="00B96E8A"/>
    <w:rsid w:val="00B979AD"/>
    <w:rsid w:val="00B97E23"/>
    <w:rsid w:val="00BA07DD"/>
    <w:rsid w:val="00BA19F6"/>
    <w:rsid w:val="00BA2010"/>
    <w:rsid w:val="00BA2F98"/>
    <w:rsid w:val="00BA3A23"/>
    <w:rsid w:val="00BA4327"/>
    <w:rsid w:val="00BA4896"/>
    <w:rsid w:val="00BA50C5"/>
    <w:rsid w:val="00BA7B6C"/>
    <w:rsid w:val="00BB014A"/>
    <w:rsid w:val="00BB08C0"/>
    <w:rsid w:val="00BB0F4A"/>
    <w:rsid w:val="00BB1980"/>
    <w:rsid w:val="00BB4919"/>
    <w:rsid w:val="00BB58ED"/>
    <w:rsid w:val="00BB6055"/>
    <w:rsid w:val="00BB6C3A"/>
    <w:rsid w:val="00BC0711"/>
    <w:rsid w:val="00BC0DA6"/>
    <w:rsid w:val="00BC0F7D"/>
    <w:rsid w:val="00BC1223"/>
    <w:rsid w:val="00BC1BFF"/>
    <w:rsid w:val="00BC259C"/>
    <w:rsid w:val="00BC3342"/>
    <w:rsid w:val="00BC7425"/>
    <w:rsid w:val="00BC7F32"/>
    <w:rsid w:val="00BD18A7"/>
    <w:rsid w:val="00BD1C71"/>
    <w:rsid w:val="00BD22C5"/>
    <w:rsid w:val="00BD5196"/>
    <w:rsid w:val="00BD7244"/>
    <w:rsid w:val="00BE0018"/>
    <w:rsid w:val="00BE0B8C"/>
    <w:rsid w:val="00BE2E04"/>
    <w:rsid w:val="00BE3067"/>
    <w:rsid w:val="00BE494C"/>
    <w:rsid w:val="00BE5FC3"/>
    <w:rsid w:val="00BE744D"/>
    <w:rsid w:val="00BF09B4"/>
    <w:rsid w:val="00BF124E"/>
    <w:rsid w:val="00BF36A2"/>
    <w:rsid w:val="00BF4338"/>
    <w:rsid w:val="00BF4E42"/>
    <w:rsid w:val="00BF5ACA"/>
    <w:rsid w:val="00BF6B43"/>
    <w:rsid w:val="00BF7E12"/>
    <w:rsid w:val="00C02D5A"/>
    <w:rsid w:val="00C07E62"/>
    <w:rsid w:val="00C10233"/>
    <w:rsid w:val="00C12BC5"/>
    <w:rsid w:val="00C13A38"/>
    <w:rsid w:val="00C14076"/>
    <w:rsid w:val="00C14A02"/>
    <w:rsid w:val="00C154E2"/>
    <w:rsid w:val="00C17079"/>
    <w:rsid w:val="00C1733A"/>
    <w:rsid w:val="00C175A7"/>
    <w:rsid w:val="00C203C5"/>
    <w:rsid w:val="00C2199D"/>
    <w:rsid w:val="00C24D29"/>
    <w:rsid w:val="00C25D51"/>
    <w:rsid w:val="00C27C17"/>
    <w:rsid w:val="00C30C0F"/>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3BD4"/>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6B6F"/>
    <w:rsid w:val="00CA7115"/>
    <w:rsid w:val="00CB0597"/>
    <w:rsid w:val="00CB0D72"/>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535A"/>
    <w:rsid w:val="00CD6F55"/>
    <w:rsid w:val="00CD7BE4"/>
    <w:rsid w:val="00CE0427"/>
    <w:rsid w:val="00CE376C"/>
    <w:rsid w:val="00CE615B"/>
    <w:rsid w:val="00CE761C"/>
    <w:rsid w:val="00CF076B"/>
    <w:rsid w:val="00CF1618"/>
    <w:rsid w:val="00CF178E"/>
    <w:rsid w:val="00CF2E9C"/>
    <w:rsid w:val="00CF49F6"/>
    <w:rsid w:val="00CF5A49"/>
    <w:rsid w:val="00D01362"/>
    <w:rsid w:val="00D02E50"/>
    <w:rsid w:val="00D05919"/>
    <w:rsid w:val="00D05EBE"/>
    <w:rsid w:val="00D06451"/>
    <w:rsid w:val="00D06C97"/>
    <w:rsid w:val="00D111F9"/>
    <w:rsid w:val="00D12017"/>
    <w:rsid w:val="00D12EAB"/>
    <w:rsid w:val="00D15606"/>
    <w:rsid w:val="00D156E4"/>
    <w:rsid w:val="00D16E27"/>
    <w:rsid w:val="00D2198E"/>
    <w:rsid w:val="00D3132D"/>
    <w:rsid w:val="00D3346F"/>
    <w:rsid w:val="00D34B61"/>
    <w:rsid w:val="00D35E52"/>
    <w:rsid w:val="00D43BCB"/>
    <w:rsid w:val="00D465E1"/>
    <w:rsid w:val="00D46F7D"/>
    <w:rsid w:val="00D47157"/>
    <w:rsid w:val="00D47982"/>
    <w:rsid w:val="00D47B54"/>
    <w:rsid w:val="00D50C34"/>
    <w:rsid w:val="00D5161B"/>
    <w:rsid w:val="00D51F2E"/>
    <w:rsid w:val="00D53A93"/>
    <w:rsid w:val="00D53B92"/>
    <w:rsid w:val="00D60501"/>
    <w:rsid w:val="00D62313"/>
    <w:rsid w:val="00D65809"/>
    <w:rsid w:val="00D710D5"/>
    <w:rsid w:val="00D71921"/>
    <w:rsid w:val="00D738D6"/>
    <w:rsid w:val="00D740A5"/>
    <w:rsid w:val="00D755EB"/>
    <w:rsid w:val="00D76481"/>
    <w:rsid w:val="00D76644"/>
    <w:rsid w:val="00D76C06"/>
    <w:rsid w:val="00D8075C"/>
    <w:rsid w:val="00D815FC"/>
    <w:rsid w:val="00D82514"/>
    <w:rsid w:val="00D82687"/>
    <w:rsid w:val="00D829D0"/>
    <w:rsid w:val="00D82B0F"/>
    <w:rsid w:val="00D83CC7"/>
    <w:rsid w:val="00D87E00"/>
    <w:rsid w:val="00D90FF5"/>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C689C"/>
    <w:rsid w:val="00DC7377"/>
    <w:rsid w:val="00DD0884"/>
    <w:rsid w:val="00DD2FEE"/>
    <w:rsid w:val="00DD342A"/>
    <w:rsid w:val="00DD51C1"/>
    <w:rsid w:val="00DD6D2A"/>
    <w:rsid w:val="00DE03B3"/>
    <w:rsid w:val="00DE1186"/>
    <w:rsid w:val="00DE180C"/>
    <w:rsid w:val="00DE3A1E"/>
    <w:rsid w:val="00DE4BCF"/>
    <w:rsid w:val="00DE6FF4"/>
    <w:rsid w:val="00DE7BFF"/>
    <w:rsid w:val="00DF0D4E"/>
    <w:rsid w:val="00DF2455"/>
    <w:rsid w:val="00DF2B1F"/>
    <w:rsid w:val="00DF3EE4"/>
    <w:rsid w:val="00DF41FD"/>
    <w:rsid w:val="00DF62CD"/>
    <w:rsid w:val="00DF6556"/>
    <w:rsid w:val="00DF6A71"/>
    <w:rsid w:val="00DF6F66"/>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2DD"/>
    <w:rsid w:val="00E27B74"/>
    <w:rsid w:val="00E30C80"/>
    <w:rsid w:val="00E30CAF"/>
    <w:rsid w:val="00E33834"/>
    <w:rsid w:val="00E40F44"/>
    <w:rsid w:val="00E4136A"/>
    <w:rsid w:val="00E419BF"/>
    <w:rsid w:val="00E432E0"/>
    <w:rsid w:val="00E44169"/>
    <w:rsid w:val="00E4443D"/>
    <w:rsid w:val="00E452BC"/>
    <w:rsid w:val="00E45EEE"/>
    <w:rsid w:val="00E46583"/>
    <w:rsid w:val="00E47785"/>
    <w:rsid w:val="00E504BC"/>
    <w:rsid w:val="00E51E7A"/>
    <w:rsid w:val="00E521AD"/>
    <w:rsid w:val="00E52329"/>
    <w:rsid w:val="00E52A61"/>
    <w:rsid w:val="00E541DD"/>
    <w:rsid w:val="00E56846"/>
    <w:rsid w:val="00E602E5"/>
    <w:rsid w:val="00E602E7"/>
    <w:rsid w:val="00E6321E"/>
    <w:rsid w:val="00E652E3"/>
    <w:rsid w:val="00E654F6"/>
    <w:rsid w:val="00E66A03"/>
    <w:rsid w:val="00E671C7"/>
    <w:rsid w:val="00E67769"/>
    <w:rsid w:val="00E73A7D"/>
    <w:rsid w:val="00E73DDF"/>
    <w:rsid w:val="00E76440"/>
    <w:rsid w:val="00E77645"/>
    <w:rsid w:val="00E777EB"/>
    <w:rsid w:val="00E77E60"/>
    <w:rsid w:val="00E812BA"/>
    <w:rsid w:val="00E8147B"/>
    <w:rsid w:val="00E829D8"/>
    <w:rsid w:val="00E83D3F"/>
    <w:rsid w:val="00E87F93"/>
    <w:rsid w:val="00E90149"/>
    <w:rsid w:val="00E9146B"/>
    <w:rsid w:val="00E92436"/>
    <w:rsid w:val="00E9360C"/>
    <w:rsid w:val="00E947F7"/>
    <w:rsid w:val="00E953DF"/>
    <w:rsid w:val="00E965BC"/>
    <w:rsid w:val="00EA16C0"/>
    <w:rsid w:val="00EA1E82"/>
    <w:rsid w:val="00EA517C"/>
    <w:rsid w:val="00EA5CF2"/>
    <w:rsid w:val="00EA60CC"/>
    <w:rsid w:val="00EA66EF"/>
    <w:rsid w:val="00EB0280"/>
    <w:rsid w:val="00EB196B"/>
    <w:rsid w:val="00EB20FA"/>
    <w:rsid w:val="00EB2D31"/>
    <w:rsid w:val="00EB30FA"/>
    <w:rsid w:val="00EB343A"/>
    <w:rsid w:val="00EB5721"/>
    <w:rsid w:val="00EB5B22"/>
    <w:rsid w:val="00EB5CD3"/>
    <w:rsid w:val="00EB640D"/>
    <w:rsid w:val="00EC1F04"/>
    <w:rsid w:val="00EC4A25"/>
    <w:rsid w:val="00EC58F9"/>
    <w:rsid w:val="00EC646F"/>
    <w:rsid w:val="00ED23BE"/>
    <w:rsid w:val="00ED2DF6"/>
    <w:rsid w:val="00ED5C4E"/>
    <w:rsid w:val="00ED660D"/>
    <w:rsid w:val="00ED7181"/>
    <w:rsid w:val="00ED71F0"/>
    <w:rsid w:val="00EE157C"/>
    <w:rsid w:val="00EE26FC"/>
    <w:rsid w:val="00EE4137"/>
    <w:rsid w:val="00EE46A8"/>
    <w:rsid w:val="00EE4FB0"/>
    <w:rsid w:val="00EE7857"/>
    <w:rsid w:val="00EF2304"/>
    <w:rsid w:val="00EF3EF3"/>
    <w:rsid w:val="00EF48D9"/>
    <w:rsid w:val="00EF7A73"/>
    <w:rsid w:val="00F002A4"/>
    <w:rsid w:val="00F00624"/>
    <w:rsid w:val="00F025A2"/>
    <w:rsid w:val="00F0263C"/>
    <w:rsid w:val="00F04652"/>
    <w:rsid w:val="00F04712"/>
    <w:rsid w:val="00F06D45"/>
    <w:rsid w:val="00F1282B"/>
    <w:rsid w:val="00F12D98"/>
    <w:rsid w:val="00F14995"/>
    <w:rsid w:val="00F21FF4"/>
    <w:rsid w:val="00F22EC7"/>
    <w:rsid w:val="00F22FEC"/>
    <w:rsid w:val="00F232CF"/>
    <w:rsid w:val="00F30504"/>
    <w:rsid w:val="00F32FB1"/>
    <w:rsid w:val="00F335A9"/>
    <w:rsid w:val="00F34825"/>
    <w:rsid w:val="00F352B8"/>
    <w:rsid w:val="00F358F3"/>
    <w:rsid w:val="00F35933"/>
    <w:rsid w:val="00F36B2F"/>
    <w:rsid w:val="00F400F5"/>
    <w:rsid w:val="00F40101"/>
    <w:rsid w:val="00F4090B"/>
    <w:rsid w:val="00F41A74"/>
    <w:rsid w:val="00F4485B"/>
    <w:rsid w:val="00F4506D"/>
    <w:rsid w:val="00F473FA"/>
    <w:rsid w:val="00F4759D"/>
    <w:rsid w:val="00F54A38"/>
    <w:rsid w:val="00F54BD2"/>
    <w:rsid w:val="00F5534D"/>
    <w:rsid w:val="00F64207"/>
    <w:rsid w:val="00F653B8"/>
    <w:rsid w:val="00F653D0"/>
    <w:rsid w:val="00F71163"/>
    <w:rsid w:val="00F71B7B"/>
    <w:rsid w:val="00F7363C"/>
    <w:rsid w:val="00F75781"/>
    <w:rsid w:val="00F766E4"/>
    <w:rsid w:val="00F768A6"/>
    <w:rsid w:val="00F8088E"/>
    <w:rsid w:val="00F81C81"/>
    <w:rsid w:val="00F82308"/>
    <w:rsid w:val="00F82C89"/>
    <w:rsid w:val="00F832C8"/>
    <w:rsid w:val="00F84430"/>
    <w:rsid w:val="00F851DF"/>
    <w:rsid w:val="00F9137B"/>
    <w:rsid w:val="00F959FC"/>
    <w:rsid w:val="00F95E4E"/>
    <w:rsid w:val="00FA1266"/>
    <w:rsid w:val="00FA2499"/>
    <w:rsid w:val="00FA28BA"/>
    <w:rsid w:val="00FA2C22"/>
    <w:rsid w:val="00FA3521"/>
    <w:rsid w:val="00FA4438"/>
    <w:rsid w:val="00FA509B"/>
    <w:rsid w:val="00FA575E"/>
    <w:rsid w:val="00FB157A"/>
    <w:rsid w:val="00FB3B95"/>
    <w:rsid w:val="00FB3F33"/>
    <w:rsid w:val="00FB43A6"/>
    <w:rsid w:val="00FB4ECE"/>
    <w:rsid w:val="00FB6082"/>
    <w:rsid w:val="00FB6753"/>
    <w:rsid w:val="00FB6759"/>
    <w:rsid w:val="00FB77B3"/>
    <w:rsid w:val="00FC0310"/>
    <w:rsid w:val="00FC1192"/>
    <w:rsid w:val="00FC1BFB"/>
    <w:rsid w:val="00FC3255"/>
    <w:rsid w:val="00FC625D"/>
    <w:rsid w:val="00FC6A0B"/>
    <w:rsid w:val="00FC6A92"/>
    <w:rsid w:val="00FC72E5"/>
    <w:rsid w:val="00FD0277"/>
    <w:rsid w:val="00FD0B36"/>
    <w:rsid w:val="00FD1A6C"/>
    <w:rsid w:val="00FD23A8"/>
    <w:rsid w:val="00FD248B"/>
    <w:rsid w:val="00FD4DBA"/>
    <w:rsid w:val="00FD52E6"/>
    <w:rsid w:val="00FD5FC0"/>
    <w:rsid w:val="00FD73E1"/>
    <w:rsid w:val="00FE1E79"/>
    <w:rsid w:val="00FE312A"/>
    <w:rsid w:val="00FE505F"/>
    <w:rsid w:val="00FE50AD"/>
    <w:rsid w:val="00FE7960"/>
    <w:rsid w:val="00FF08A3"/>
    <w:rsid w:val="00FF10D2"/>
    <w:rsid w:val="00FF2F93"/>
    <w:rsid w:val="00FF31EE"/>
    <w:rsid w:val="00FF5BB1"/>
    <w:rsid w:val="00FF5FEC"/>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12</Pages>
  <Words>3064</Words>
  <Characters>17470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20494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90</cp:revision>
  <dcterms:created xsi:type="dcterms:W3CDTF">2024-05-16T20:42:00Z</dcterms:created>
  <dcterms:modified xsi:type="dcterms:W3CDTF">2024-05-20T12:23:00Z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