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DF2D" w14:textId="23835C10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CE32B9" w:rsidRPr="00CE32B9">
        <w:rPr>
          <w:b/>
          <w:noProof/>
          <w:sz w:val="24"/>
        </w:rPr>
        <w:t>C1-243451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5971" w:rsidR="001E41F3" w:rsidRPr="00410371" w:rsidRDefault="00BA46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D7BBFE" w:rsidR="001E41F3" w:rsidRPr="00410371" w:rsidRDefault="00CE32B9" w:rsidP="00547111">
            <w:pPr>
              <w:pStyle w:val="CRCoverPage"/>
              <w:spacing w:after="0"/>
              <w:rPr>
                <w:noProof/>
              </w:rPr>
            </w:pPr>
            <w:r w:rsidRPr="00CE32B9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46E2FD" w:rsidR="001E41F3" w:rsidRPr="00410371" w:rsidRDefault="00BA4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DB55C" w:rsidR="001E41F3" w:rsidRPr="00410371" w:rsidRDefault="00BA46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0B58A" w:rsidR="00F25D98" w:rsidRDefault="003403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DD5B8C" w:rsidR="001E41F3" w:rsidRDefault="003403C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some abbreviations</w:t>
            </w:r>
            <w:r w:rsidR="002F4FE5">
              <w:t xml:space="preserve"> for A2X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A2A16C" w:rsidR="001E41F3" w:rsidRDefault="00BA4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9FA137" w:rsidR="001E41F3" w:rsidRDefault="00BA46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27C766" w:rsidR="001E41F3" w:rsidRDefault="00BA4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103FF7" w:rsidR="001E41F3" w:rsidRDefault="00FF3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74DF7" w:rsidR="001E41F3" w:rsidRDefault="00BA4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9B67F9" w:rsidR="001E41F3" w:rsidRDefault="00BA4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50BD7" w14:textId="45ABB831" w:rsidR="001E41F3" w:rsidRDefault="003403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ome abbreviations </w:t>
            </w:r>
            <w:r w:rsidR="000E378E">
              <w:rPr>
                <w:noProof/>
                <w:lang w:eastAsia="ja-JP"/>
              </w:rPr>
              <w:t>are</w:t>
            </w:r>
            <w:r>
              <w:rPr>
                <w:noProof/>
                <w:lang w:eastAsia="ja-JP"/>
              </w:rPr>
              <w:t xml:space="preserve"> not </w:t>
            </w:r>
            <w:r w:rsidR="00CE4AB9">
              <w:rPr>
                <w:noProof/>
                <w:lang w:eastAsia="ja-JP"/>
              </w:rPr>
              <w:t>specified</w:t>
            </w:r>
            <w:r>
              <w:rPr>
                <w:noProof/>
                <w:lang w:eastAsia="ja-JP"/>
              </w:rPr>
              <w:t xml:space="preserve"> in TS 24.577.</w:t>
            </w:r>
          </w:p>
          <w:p w14:paraId="43F162E9" w14:textId="77777777" w:rsidR="003403CE" w:rsidRDefault="003403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01539D6" w14:textId="412FCA92" w:rsidR="003403CE" w:rsidRDefault="003403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herefore, we propose to add these abbreviations.</w:t>
            </w:r>
          </w:p>
          <w:p w14:paraId="708AA7DE" w14:textId="77777777" w:rsidR="003403CE" w:rsidRDefault="003403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EBD811" w14:textId="1C6B2404" w:rsidR="001E41F3" w:rsidRDefault="003403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</w:t>
            </w:r>
            <w:r w:rsidR="000E378E">
              <w:rPr>
                <w:noProof/>
                <w:lang w:eastAsia="ja-JP"/>
              </w:rPr>
              <w:t>ed</w:t>
            </w:r>
            <w:r>
              <w:rPr>
                <w:noProof/>
                <w:lang w:eastAsia="ja-JP"/>
              </w:rPr>
              <w:t xml:space="preserve"> A2XP, BRID and DDAA in clause 3.2.</w:t>
            </w:r>
          </w:p>
          <w:p w14:paraId="31C656EC" w14:textId="77777777" w:rsidR="003403CE" w:rsidRDefault="003403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3EF9A" w14:textId="77777777" w:rsidR="001E41F3" w:rsidRDefault="003403CE">
            <w:pPr>
              <w:pStyle w:val="CRCoverPage"/>
              <w:spacing w:after="0"/>
              <w:ind w:left="100"/>
              <w:rPr>
                <w:noProof/>
              </w:rPr>
            </w:pPr>
            <w:r w:rsidRPr="003403CE">
              <w:rPr>
                <w:noProof/>
              </w:rPr>
              <w:t>It may cause us misunderstanding for the stage 3 TS.</w:t>
            </w:r>
          </w:p>
          <w:p w14:paraId="5C4BEB44" w14:textId="3809492D" w:rsidR="003403CE" w:rsidRDefault="003403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4D179" w:rsidR="001E41F3" w:rsidRDefault="005D08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06FC2" w:rsidR="001E41F3" w:rsidRDefault="00BA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3AE762" w:rsidR="001E41F3" w:rsidRDefault="00BA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CB7C29" w:rsidR="001E41F3" w:rsidRDefault="00BA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2AD17" w14:textId="77777777" w:rsidR="00BA46A1" w:rsidRDefault="00BA46A1" w:rsidP="00BA4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20CE22F2" w14:textId="77777777" w:rsidR="00BA46A1" w:rsidRPr="004D3578" w:rsidRDefault="00BA46A1" w:rsidP="00BA46A1">
      <w:pPr>
        <w:pStyle w:val="2"/>
      </w:pPr>
      <w:bookmarkStart w:id="2" w:name="_Toc160164604"/>
      <w:r w:rsidRPr="004D3578">
        <w:t>3.</w:t>
      </w:r>
      <w:r>
        <w:t>2</w:t>
      </w:r>
      <w:r w:rsidRPr="004D3578">
        <w:tab/>
        <w:t>Abbreviations</w:t>
      </w:r>
      <w:bookmarkEnd w:id="2"/>
    </w:p>
    <w:p w14:paraId="1F1F70DD" w14:textId="77777777" w:rsidR="00BA46A1" w:rsidRDefault="00BA46A1" w:rsidP="00BA46A1">
      <w:pPr>
        <w:keepNext/>
        <w:rPr>
          <w:ins w:id="3" w:author="SHARP0" w:date="2024-05-17T19:00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488E469" w14:textId="696764B2" w:rsidR="00145EC5" w:rsidRDefault="00145EC5" w:rsidP="00CE4AB9">
      <w:pPr>
        <w:pStyle w:val="EW"/>
        <w:rPr>
          <w:ins w:id="4" w:author="SHARP0" w:date="2024-05-17T19:01:00Z"/>
        </w:rPr>
      </w:pPr>
      <w:ins w:id="5" w:author="SHARP0" w:date="2024-05-17T19:00:00Z">
        <w:r w:rsidRPr="00164600">
          <w:t>A2XP</w:t>
        </w:r>
        <w:r w:rsidRPr="00164600">
          <w:tab/>
          <w:t>A2X Policy</w:t>
        </w:r>
      </w:ins>
    </w:p>
    <w:p w14:paraId="4325B95D" w14:textId="77777777" w:rsidR="00145EC5" w:rsidRPr="004D3578" w:rsidRDefault="00145EC5" w:rsidP="00145EC5">
      <w:pPr>
        <w:pStyle w:val="EW"/>
      </w:pPr>
    </w:p>
    <w:p w14:paraId="143984B0" w14:textId="77777777" w:rsidR="00BA46A1" w:rsidRDefault="00BA46A1" w:rsidP="00BA46A1">
      <w:r w:rsidRPr="009179B1">
        <w:t>For the purposes of the present document, the following terms and definitions given in 3GPP</w:t>
      </w:r>
      <w:r>
        <w:t> </w:t>
      </w:r>
      <w:r w:rsidRPr="009179B1">
        <w:t>TS</w:t>
      </w:r>
      <w:r>
        <w:t> </w:t>
      </w:r>
      <w:r w:rsidRPr="009179B1">
        <w:t>23.256</w:t>
      </w:r>
      <w:r>
        <w:t> </w:t>
      </w:r>
      <w:r w:rsidRPr="009179B1">
        <w:t>[</w:t>
      </w:r>
      <w:r>
        <w:t>3</w:t>
      </w:r>
      <w:r w:rsidRPr="009179B1">
        <w:t>] apply:</w:t>
      </w:r>
    </w:p>
    <w:p w14:paraId="68C9CD36" w14:textId="17FF87B8" w:rsidR="001E41F3" w:rsidRDefault="00BA46A1" w:rsidP="00BA46A1">
      <w:pPr>
        <w:pStyle w:val="EW"/>
      </w:pPr>
      <w:r w:rsidRPr="004B4607">
        <w:t>A2X</w:t>
      </w:r>
      <w:r w:rsidRPr="004B4607">
        <w:tab/>
        <w:t>Aircraft-to-everything</w:t>
      </w:r>
    </w:p>
    <w:p w14:paraId="2606391B" w14:textId="77777777" w:rsidR="00CE4AB9" w:rsidRPr="00164600" w:rsidRDefault="00CE4AB9" w:rsidP="00CE4AB9">
      <w:pPr>
        <w:pStyle w:val="EW"/>
        <w:rPr>
          <w:ins w:id="6" w:author="SHARP0" w:date="2024-05-17T19:00:00Z"/>
        </w:rPr>
      </w:pPr>
      <w:ins w:id="7" w:author="SHARP0" w:date="2024-05-17T19:00:00Z">
        <w:r w:rsidRPr="00164600">
          <w:t>BRID</w:t>
        </w:r>
        <w:r w:rsidRPr="00164600">
          <w:tab/>
          <w:t>Broadcast remote ID</w:t>
        </w:r>
      </w:ins>
    </w:p>
    <w:p w14:paraId="471259A7" w14:textId="57C987B1" w:rsidR="00CE4AB9" w:rsidRDefault="00CE4AB9" w:rsidP="00CE4AB9">
      <w:pPr>
        <w:pStyle w:val="EW"/>
      </w:pPr>
      <w:ins w:id="8" w:author="SHARP0" w:date="2024-05-17T19:00:00Z">
        <w:r w:rsidRPr="00164600">
          <w:t>DDAA</w:t>
        </w:r>
        <w:r w:rsidRPr="00164600">
          <w:tab/>
          <w:t>Direct detect and avoid</w:t>
        </w:r>
      </w:ins>
    </w:p>
    <w:p w14:paraId="66C2C15E" w14:textId="77777777" w:rsidR="00BA46A1" w:rsidRDefault="00BA46A1">
      <w:pPr>
        <w:rPr>
          <w:noProof/>
        </w:rPr>
      </w:pPr>
    </w:p>
    <w:p w14:paraId="1E98BFFD" w14:textId="77777777" w:rsidR="00BA46A1" w:rsidRDefault="00BA46A1" w:rsidP="00BA4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435E6DAF" w14:textId="77777777" w:rsidR="00BA46A1" w:rsidRDefault="00BA46A1">
      <w:pPr>
        <w:rPr>
          <w:noProof/>
        </w:rPr>
      </w:pPr>
    </w:p>
    <w:sectPr w:rsidR="00BA46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49817" w14:textId="77777777" w:rsidR="009A7300" w:rsidRDefault="009A7300">
      <w:r>
        <w:separator/>
      </w:r>
    </w:p>
  </w:endnote>
  <w:endnote w:type="continuationSeparator" w:id="0">
    <w:p w14:paraId="418CBD4D" w14:textId="77777777" w:rsidR="009A7300" w:rsidRDefault="009A7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EC90" w14:textId="77777777" w:rsidR="009A7300" w:rsidRDefault="009A7300">
      <w:r>
        <w:separator/>
      </w:r>
    </w:p>
  </w:footnote>
  <w:footnote w:type="continuationSeparator" w:id="0">
    <w:p w14:paraId="578C5DC2" w14:textId="77777777" w:rsidR="009A7300" w:rsidRDefault="009A7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78E"/>
    <w:rsid w:val="00145D43"/>
    <w:rsid w:val="00145EC5"/>
    <w:rsid w:val="001710B6"/>
    <w:rsid w:val="00192C46"/>
    <w:rsid w:val="001A08B3"/>
    <w:rsid w:val="001A7B60"/>
    <w:rsid w:val="001B52F0"/>
    <w:rsid w:val="001B7A65"/>
    <w:rsid w:val="001E41F3"/>
    <w:rsid w:val="00211476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2F4FE5"/>
    <w:rsid w:val="00305409"/>
    <w:rsid w:val="00305F43"/>
    <w:rsid w:val="00320D37"/>
    <w:rsid w:val="003403CE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D08CC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A7300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285E"/>
    <w:rsid w:val="00BA3EC5"/>
    <w:rsid w:val="00BA46A1"/>
    <w:rsid w:val="00BA51D9"/>
    <w:rsid w:val="00BB5DFC"/>
    <w:rsid w:val="00BD279D"/>
    <w:rsid w:val="00BD6BB8"/>
    <w:rsid w:val="00C24A13"/>
    <w:rsid w:val="00C66BA2"/>
    <w:rsid w:val="00C870F6"/>
    <w:rsid w:val="00C95985"/>
    <w:rsid w:val="00CC5026"/>
    <w:rsid w:val="00CC68D0"/>
    <w:rsid w:val="00CE32B9"/>
    <w:rsid w:val="00CE4AB9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A697B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33511"/>
    <w:rsid w:val="00F61657"/>
    <w:rsid w:val="00F918C0"/>
    <w:rsid w:val="00FB6386"/>
    <w:rsid w:val="00FF3D5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BA46A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45E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3</cp:revision>
  <cp:lastPrinted>1900-01-01T00:00:00Z</cp:lastPrinted>
  <dcterms:created xsi:type="dcterms:W3CDTF">2024-05-20T07:47:00Z</dcterms:created>
  <dcterms:modified xsi:type="dcterms:W3CDTF">2024-05-20T09:27:00Z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