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732C0" w14:textId="00F1DE39" w:rsidR="00B13FF8" w:rsidRDefault="00B13FF8" w:rsidP="00B1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60164887"/>
      <w:bookmarkStart w:id="2" w:name="_Toc123628031"/>
      <w:r>
        <w:rPr>
          <w:b/>
          <w:noProof/>
          <w:sz w:val="24"/>
        </w:rPr>
        <w:t>3GPP TSG-CT WG1 Meeting #14</w:t>
      </w:r>
      <w:r w:rsidR="00690CA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25F08">
        <w:rPr>
          <w:b/>
          <w:noProof/>
          <w:sz w:val="24"/>
        </w:rPr>
        <w:t>C1-</w:t>
      </w:r>
      <w:r w:rsidR="00D5155C" w:rsidRPr="00A25F08">
        <w:rPr>
          <w:b/>
          <w:noProof/>
          <w:sz w:val="24"/>
        </w:rPr>
        <w:t>24</w:t>
      </w:r>
      <w:r w:rsidR="00A25F08" w:rsidRPr="00A25F08">
        <w:rPr>
          <w:b/>
          <w:noProof/>
          <w:sz w:val="24"/>
        </w:rPr>
        <w:t>3448</w:t>
      </w:r>
    </w:p>
    <w:p w14:paraId="42C2B31C" w14:textId="15A6A575" w:rsidR="00B13FF8" w:rsidRDefault="00D609DD" w:rsidP="00B13F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Hyderabad, India, 27-31 May </w:t>
      </w:r>
      <w:r w:rsidR="00B13FF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FF8" w14:paraId="2FBE383C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5E1E53" w14:textId="77777777" w:rsidR="00B13FF8" w:rsidRDefault="00B13FF8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3FF8" w14:paraId="625A414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26B9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3FF8" w14:paraId="47C539A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711D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9C1D592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7441AADC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4A90B" w14:textId="77777777" w:rsidR="00B13FF8" w:rsidRPr="00410371" w:rsidRDefault="00000000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3FF8">
                <w:rPr>
                  <w:b/>
                  <w:noProof/>
                  <w:sz w:val="28"/>
                </w:rPr>
                <w:t>24.577</w:t>
              </w:r>
            </w:fldSimple>
          </w:p>
        </w:tc>
        <w:tc>
          <w:tcPr>
            <w:tcW w:w="709" w:type="dxa"/>
          </w:tcPr>
          <w:p w14:paraId="6315CCDB" w14:textId="77777777" w:rsidR="00B13FF8" w:rsidRDefault="00B13FF8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0E0CC" w14:textId="5884FD87" w:rsidR="00B13FF8" w:rsidRPr="00410371" w:rsidRDefault="00000000" w:rsidP="00BE0B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6DC9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5D9CD9E2" w14:textId="77777777" w:rsidR="00B13FF8" w:rsidRDefault="00B13FF8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5FA2E5" w14:textId="3E0B3A42" w:rsidR="00B13FF8" w:rsidRPr="00410371" w:rsidRDefault="00690CA9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90555" w14:textId="77777777" w:rsidR="00B13FF8" w:rsidRDefault="00B13FF8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4E5510" w14:textId="77777777" w:rsidR="00B13FF8" w:rsidRPr="00410371" w:rsidRDefault="00000000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3FF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20FB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8A08909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AFFB5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5F29C2C1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06A6" w14:textId="77777777" w:rsidR="00B13FF8" w:rsidRPr="00F25D98" w:rsidRDefault="00B13FF8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3FF8" w14:paraId="7779BB7B" w14:textId="77777777" w:rsidTr="00BE0B3C">
        <w:tc>
          <w:tcPr>
            <w:tcW w:w="9641" w:type="dxa"/>
            <w:gridSpan w:val="9"/>
          </w:tcPr>
          <w:p w14:paraId="602145A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A5725" w14:textId="77777777" w:rsidR="00B13FF8" w:rsidRDefault="00B13FF8" w:rsidP="00B13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FF8" w14:paraId="0228C7DE" w14:textId="77777777" w:rsidTr="00BE0B3C">
        <w:tc>
          <w:tcPr>
            <w:tcW w:w="2835" w:type="dxa"/>
          </w:tcPr>
          <w:p w14:paraId="518DEADA" w14:textId="77777777" w:rsidR="00B13FF8" w:rsidRDefault="00B13FF8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780D1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95A0A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1E304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EE5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B8586B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4E31B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293B4E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4F78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8509C" w14:textId="77777777" w:rsidR="00B13FF8" w:rsidRDefault="00B13FF8" w:rsidP="00B13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FF8" w14:paraId="51C26C65" w14:textId="77777777" w:rsidTr="00BE0B3C">
        <w:tc>
          <w:tcPr>
            <w:tcW w:w="9640" w:type="dxa"/>
            <w:gridSpan w:val="11"/>
          </w:tcPr>
          <w:p w14:paraId="15895D06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2945233E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547E4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090" w14:textId="5F3C4C71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3FF8">
                <w:t xml:space="preserve">A2X </w:t>
              </w:r>
              <w:r w:rsidR="00856CCB">
                <w:t xml:space="preserve">AS MBS </w:t>
              </w:r>
              <w:r w:rsidR="00B13FF8">
                <w:t>Geographical Area Information</w:t>
              </w:r>
            </w:fldSimple>
          </w:p>
        </w:tc>
      </w:tr>
      <w:tr w:rsidR="00B13FF8" w14:paraId="1655928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C65CFF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641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6E3E9C6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BE28D98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EF089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3FF8">
                <w:rPr>
                  <w:noProof/>
                </w:rPr>
                <w:t>Ericsson</w:t>
              </w:r>
            </w:fldSimple>
          </w:p>
        </w:tc>
      </w:tr>
      <w:tr w:rsidR="00B13FF8" w14:paraId="7BF25AAE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7302CCCB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77C8F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13FF8">
                <w:rPr>
                  <w:noProof/>
                </w:rPr>
                <w:t>C1</w:t>
              </w:r>
            </w:fldSimple>
          </w:p>
        </w:tc>
      </w:tr>
      <w:tr w:rsidR="00B13FF8" w14:paraId="4A4F40F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1B8DB22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88691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981C3A1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D7B3657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08ACF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3FF8">
                <w:rPr>
                  <w:noProof/>
                </w:rPr>
                <w:t>UAS_Ph2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3A13EB" w14:textId="77777777" w:rsidR="00B13FF8" w:rsidRDefault="00B13FF8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B0DB8" w14:textId="77777777" w:rsidR="00B13FF8" w:rsidRDefault="00B13FF8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9FC53" w14:textId="0F9CB40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3FF8">
                <w:rPr>
                  <w:noProof/>
                </w:rPr>
                <w:t>2024-</w:t>
              </w:r>
              <w:r w:rsidR="00B34528">
                <w:rPr>
                  <w:noProof/>
                </w:rPr>
                <w:t>05-20</w:t>
              </w:r>
            </w:fldSimple>
          </w:p>
        </w:tc>
      </w:tr>
      <w:tr w:rsidR="00B13FF8" w14:paraId="168B3C04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023B02A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0C02B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38F7C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5988E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A5993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D8A209A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A103C" w14:textId="77777777" w:rsidR="00B13FF8" w:rsidRDefault="00B13FF8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DC323" w14:textId="77777777" w:rsidR="00B13FF8" w:rsidRDefault="00000000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3F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3DA93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51078" w14:textId="77777777" w:rsidR="00B13FF8" w:rsidRDefault="00B13FF8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5A7FB" w14:textId="77777777" w:rsidR="00B13FF8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3FF8">
                <w:rPr>
                  <w:noProof/>
                </w:rPr>
                <w:t>Rel-18</w:t>
              </w:r>
            </w:fldSimple>
          </w:p>
        </w:tc>
      </w:tr>
      <w:tr w:rsidR="00B13FF8" w14:paraId="6DB6E556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744F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7D5A9" w14:textId="77777777" w:rsidR="00B13FF8" w:rsidRDefault="00B13FF8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CA1DD" w14:textId="77777777" w:rsidR="00B13FF8" w:rsidRDefault="00B13FF8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A8396" w14:textId="77777777" w:rsidR="00B13FF8" w:rsidRPr="007C2097" w:rsidRDefault="00B13FF8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3FF8" w14:paraId="4DD5EBC8" w14:textId="77777777" w:rsidTr="00BE0B3C">
        <w:tc>
          <w:tcPr>
            <w:tcW w:w="1843" w:type="dxa"/>
          </w:tcPr>
          <w:p w14:paraId="1C88F7E6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AFC82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7D3B5EE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328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FF696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A2X local service information does not include geographical area information. </w:t>
            </w:r>
          </w:p>
        </w:tc>
      </w:tr>
      <w:tr w:rsidR="00B13FF8" w14:paraId="470028FE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73258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32D5D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6718A1B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7ACD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10535" w14:textId="44CA0DD3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50CE7">
              <w:rPr>
                <w:noProof/>
              </w:rPr>
              <w:t>ed</w:t>
            </w:r>
            <w:r>
              <w:rPr>
                <w:noProof/>
              </w:rPr>
              <w:t xml:space="preserve"> support for geographical area information as an MBS service area parameter in the A2X local service information</w:t>
            </w:r>
            <w:r w:rsidR="00750CE7">
              <w:rPr>
                <w:noProof/>
              </w:rPr>
              <w:t xml:space="preserve">, and removed the </w:t>
            </w:r>
            <w:r w:rsidR="00975F76">
              <w:rPr>
                <w:noProof/>
              </w:rPr>
              <w:t>EN stating that t</w:t>
            </w:r>
            <w:r w:rsidR="00975F76" w:rsidRPr="00975F76">
              <w:rPr>
                <w:noProof/>
              </w:rPr>
              <w:t>he details of the encoding of the A2X AS MBS configuration for receiving A2X local service information are FFS</w:t>
            </w:r>
            <w:r>
              <w:rPr>
                <w:noProof/>
              </w:rPr>
              <w:t>.</w:t>
            </w:r>
          </w:p>
        </w:tc>
      </w:tr>
      <w:tr w:rsidR="00B13FF8" w14:paraId="189A973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C356D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8E1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150A088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83162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B67F9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A2X.</w:t>
            </w:r>
          </w:p>
        </w:tc>
      </w:tr>
      <w:tr w:rsidR="00B13FF8" w14:paraId="0DBE8481" w14:textId="77777777" w:rsidTr="00BE0B3C">
        <w:tc>
          <w:tcPr>
            <w:tcW w:w="2694" w:type="dxa"/>
            <w:gridSpan w:val="2"/>
          </w:tcPr>
          <w:p w14:paraId="3D2B82E2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ED25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74A3F3D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DF718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D3055" w14:textId="68D1E26C" w:rsidR="00B13FF8" w:rsidRDefault="00867F1D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1132B">
              <w:rPr>
                <w:noProof/>
                <w:lang w:val="en-US"/>
              </w:rPr>
              <w:t xml:space="preserve">6.2.6.1.2, </w:t>
            </w:r>
            <w:r w:rsidR="00434E15">
              <w:rPr>
                <w:noProof/>
              </w:rPr>
              <w:t>12A.6.2, 12A.6.3</w:t>
            </w:r>
          </w:p>
        </w:tc>
      </w:tr>
      <w:tr w:rsidR="00B13FF8" w14:paraId="2D2FE9D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331B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6F0C" w14:textId="77777777" w:rsidR="00B13FF8" w:rsidRDefault="00B13FF8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FF8" w14:paraId="1BDCEE91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AA5B7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1154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B807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5CFB2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D896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3FF8" w14:paraId="20FF8B6F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E25B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080F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F8D1E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5A37E" w14:textId="77777777" w:rsidR="00B13FF8" w:rsidRDefault="00B13FF8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12AE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714D6286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4DC39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12158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EE02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F8FAF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7CE98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3FB52E6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F8E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C49D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6F55" w14:textId="77777777" w:rsidR="00B13FF8" w:rsidRDefault="00B13FF8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307D8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09586" w14:textId="77777777" w:rsidR="00B13FF8" w:rsidRDefault="00B13FF8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3FF8" w14:paraId="5E4684BC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7DB5" w14:textId="77777777" w:rsidR="00B13FF8" w:rsidRDefault="00B13FF8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05841" w14:textId="77777777" w:rsidR="00B13FF8" w:rsidRDefault="00B13FF8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B13FF8" w14:paraId="229BDBDF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F194E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AC97" w14:textId="77777777" w:rsidR="00B13FF8" w:rsidRDefault="00B13FF8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3FF8" w:rsidRPr="008863B9" w14:paraId="6BF1F47C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ECAA2" w14:textId="77777777" w:rsidR="00B13FF8" w:rsidRPr="008863B9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093C5" w14:textId="77777777" w:rsidR="00B13FF8" w:rsidRPr="008863B9" w:rsidRDefault="00B13FF8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FF8" w14:paraId="0583BBFD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D2611" w14:textId="77777777" w:rsidR="00B13FF8" w:rsidRDefault="00B13FF8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574DD" w14:textId="77777777" w:rsidR="00B13FF8" w:rsidRDefault="00901A07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797DFEAB" w14:textId="77777777" w:rsidR="00901A07" w:rsidRDefault="00EE657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C3FD6">
              <w:rPr>
                <w:noProof/>
              </w:rPr>
              <w:t xml:space="preserve">he latitude- and longitude fields </w:t>
            </w:r>
            <w:r w:rsidR="007268A3">
              <w:rPr>
                <w:noProof/>
              </w:rPr>
              <w:t xml:space="preserve">of a coordinate </w:t>
            </w:r>
            <w:r w:rsidR="003C3FD6">
              <w:rPr>
                <w:noProof/>
              </w:rPr>
              <w:t>are encoded as specified in clause 6.1 of TS 23.032</w:t>
            </w:r>
            <w:r w:rsidR="0030358D">
              <w:rPr>
                <w:noProof/>
              </w:rPr>
              <w:t>, which specifies</w:t>
            </w:r>
            <w:r w:rsidR="00823C76">
              <w:rPr>
                <w:noProof/>
              </w:rPr>
              <w:t xml:space="preserve"> the encoding of </w:t>
            </w:r>
            <w:r w:rsidR="00B40FAA">
              <w:rPr>
                <w:noProof/>
              </w:rPr>
              <w:t xml:space="preserve">a point (referred to as an "ellipsoid point"). </w:t>
            </w:r>
            <w:r w:rsidR="00066ADC">
              <w:rPr>
                <w:noProof/>
              </w:rPr>
              <w:t xml:space="preserve">The EllipsoidPoint IE has been </w:t>
            </w:r>
            <w:r w:rsidR="006576F9">
              <w:rPr>
                <w:noProof/>
              </w:rPr>
              <w:t>implemented in TS 37.355 as follows:</w:t>
            </w:r>
          </w:p>
          <w:p w14:paraId="719FD2C4" w14:textId="77777777" w:rsidR="006576F9" w:rsidRPr="00F6730F" w:rsidRDefault="006576F9" w:rsidP="006576F9">
            <w:pPr>
              <w:pStyle w:val="Heading4"/>
              <w:rPr>
                <w:i/>
                <w:iCs/>
                <w:noProof/>
                <w:lang w:eastAsia="ko-KR"/>
              </w:rPr>
            </w:pPr>
            <w:bookmarkStart w:id="5" w:name="_Toc27765158"/>
            <w:bookmarkStart w:id="6" w:name="_Toc37680815"/>
            <w:bookmarkStart w:id="7" w:name="_Toc46486385"/>
            <w:bookmarkStart w:id="8" w:name="_Toc52546730"/>
            <w:bookmarkStart w:id="9" w:name="_Toc52547260"/>
            <w:bookmarkStart w:id="10" w:name="_Toc52547790"/>
            <w:bookmarkStart w:id="11" w:name="_Toc52548320"/>
            <w:bookmarkStart w:id="12" w:name="_Toc163032557"/>
            <w:r w:rsidRPr="00F6730F">
              <w:rPr>
                <w:i/>
                <w:iCs/>
                <w:lang w:eastAsia="ko-KR"/>
              </w:rPr>
              <w:t>–</w:t>
            </w:r>
            <w:r w:rsidRPr="00F6730F">
              <w:rPr>
                <w:i/>
                <w:iCs/>
                <w:lang w:eastAsia="ko-KR"/>
              </w:rPr>
              <w:tab/>
            </w:r>
            <w:r w:rsidRPr="00F6730F">
              <w:rPr>
                <w:i/>
                <w:iCs/>
                <w:noProof/>
                <w:lang w:eastAsia="ko-KR"/>
              </w:rPr>
              <w:t>Ellipsoid-Point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1B6591BB" w14:textId="77777777" w:rsidR="006576F9" w:rsidRPr="00F6730F" w:rsidRDefault="006576F9" w:rsidP="006576F9">
            <w:pPr>
              <w:keepLines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The IE </w:t>
            </w:r>
            <w:r w:rsidRPr="00F6730F">
              <w:rPr>
                <w:i/>
                <w:noProof/>
                <w:lang w:eastAsia="ko-KR"/>
              </w:rPr>
              <w:t>Ellipsoid-Point</w:t>
            </w:r>
            <w:r w:rsidRPr="00F6730F">
              <w:rPr>
                <w:noProof/>
                <w:lang w:eastAsia="ko-KR"/>
              </w:rPr>
              <w:t xml:space="preserve"> is</w:t>
            </w:r>
            <w:r w:rsidRPr="00F6730F">
              <w:rPr>
                <w:lang w:eastAsia="ko-KR"/>
              </w:rPr>
              <w:t xml:space="preserve"> used to describe a geographic shape as defined in TS 23.032 [15].</w:t>
            </w:r>
          </w:p>
          <w:p w14:paraId="22947566" w14:textId="77777777" w:rsidR="006576F9" w:rsidRPr="00F6730F" w:rsidRDefault="006576F9" w:rsidP="006576F9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ASN1START</w:t>
            </w:r>
          </w:p>
          <w:p w14:paraId="346881F4" w14:textId="77777777" w:rsidR="006576F9" w:rsidRPr="00F6730F" w:rsidRDefault="006576F9" w:rsidP="006576F9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284E3473" w14:textId="77777777" w:rsidR="006576F9" w:rsidRPr="00F6730F" w:rsidRDefault="006576F9" w:rsidP="006576F9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>Ellipsoid-Point</w:t>
            </w:r>
            <w:r w:rsidRPr="00F6730F">
              <w:rPr>
                <w:lang w:eastAsia="ko-KR"/>
              </w:rPr>
              <w:t xml:space="preserve"> ::= SEQUENCE {</w:t>
            </w:r>
          </w:p>
          <w:p w14:paraId="5B3EEC34" w14:textId="77777777" w:rsidR="006576F9" w:rsidRPr="00F6730F" w:rsidRDefault="006576F9" w:rsidP="006576F9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  <w:t>latitudeSign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ENUMERATED {north, south},</w:t>
            </w:r>
          </w:p>
          <w:p w14:paraId="17F86B39" w14:textId="77777777" w:rsidR="006576F9" w:rsidRPr="00F6730F" w:rsidRDefault="006576F9" w:rsidP="006576F9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lastRenderedPageBreak/>
              <w:tab/>
              <w:t>degreesLatitude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(0..8388607),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-- 23 bit field</w:t>
            </w:r>
          </w:p>
          <w:p w14:paraId="30362580" w14:textId="77777777" w:rsidR="006576F9" w:rsidRPr="00F6730F" w:rsidRDefault="006576F9" w:rsidP="006576F9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  <w:t>degreesLongitude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(-8388608..8388607)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-- 24 bit field</w:t>
            </w:r>
          </w:p>
          <w:p w14:paraId="28497765" w14:textId="77777777" w:rsidR="006576F9" w:rsidRPr="00F6730F" w:rsidRDefault="006576F9" w:rsidP="006576F9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lang w:eastAsia="ko-KR"/>
              </w:rPr>
              <w:t>}</w:t>
            </w:r>
          </w:p>
          <w:p w14:paraId="257613A4" w14:textId="77777777" w:rsidR="006576F9" w:rsidRPr="00F6730F" w:rsidRDefault="006576F9" w:rsidP="006576F9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3DDC4C07" w14:textId="77777777" w:rsidR="006576F9" w:rsidRPr="00F6730F" w:rsidRDefault="006576F9" w:rsidP="006576F9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ASN1STOP</w:t>
            </w:r>
          </w:p>
          <w:p w14:paraId="33FF77CA" w14:textId="77777777" w:rsidR="006576F9" w:rsidRDefault="006576F9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0F89BC" w14:textId="77777777" w:rsidR="006576F9" w:rsidRDefault="006576F9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59A7C905" w14:textId="77777777" w:rsidR="006576F9" w:rsidRDefault="006576F9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5C15E0" w14:textId="77777777" w:rsidR="00AB7FB6" w:rsidRDefault="00AB7FB6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ASN.1 encoding </w:t>
            </w:r>
            <w:r w:rsidR="007C7A03">
              <w:rPr>
                <w:noProof/>
              </w:rPr>
              <w:t xml:space="preserve">of the "Coordinate" sequence </w:t>
            </w:r>
            <w:r>
              <w:rPr>
                <w:noProof/>
              </w:rPr>
              <w:t xml:space="preserve">in this CR </w:t>
            </w:r>
            <w:r w:rsidR="00453AB1">
              <w:rPr>
                <w:noProof/>
              </w:rPr>
              <w:t>is</w:t>
            </w:r>
            <w:r>
              <w:rPr>
                <w:noProof/>
              </w:rPr>
              <w:t xml:space="preserve"> updated to align with </w:t>
            </w:r>
            <w:r w:rsidR="001C5B05">
              <w:rPr>
                <w:noProof/>
              </w:rPr>
              <w:t>TS 37.355.</w:t>
            </w:r>
          </w:p>
          <w:p w14:paraId="3C069FCD" w14:textId="77777777" w:rsidR="005A1A49" w:rsidRDefault="005A1A49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EA3F1B" w14:textId="60DDF142" w:rsidR="005A1A49" w:rsidRDefault="00B93FA2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missing hardspaces have been added in the semantics.</w:t>
            </w:r>
          </w:p>
        </w:tc>
      </w:tr>
    </w:tbl>
    <w:p w14:paraId="1ACDBDB1" w14:textId="77777777" w:rsidR="00B13FF8" w:rsidRDefault="00B13FF8" w:rsidP="00B13FF8">
      <w:pPr>
        <w:rPr>
          <w:noProof/>
        </w:rPr>
        <w:sectPr w:rsidR="00B13FF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CDE67" w14:textId="77777777" w:rsidR="0009573A" w:rsidRDefault="0009573A" w:rsidP="0009573A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14CC959" w14:textId="77777777" w:rsidR="0009573A" w:rsidRPr="00D6030C" w:rsidRDefault="0009573A" w:rsidP="0009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BC2753" w14:textId="77777777" w:rsidR="00592406" w:rsidRPr="004D3578" w:rsidRDefault="00592406" w:rsidP="00592406">
      <w:pPr>
        <w:pStyle w:val="Heading1"/>
      </w:pPr>
      <w:bookmarkStart w:id="13" w:name="_Toc160164601"/>
      <w:r w:rsidRPr="004D3578">
        <w:t>2</w:t>
      </w:r>
      <w:r w:rsidRPr="004D3578">
        <w:tab/>
        <w:t>References</w:t>
      </w:r>
      <w:bookmarkEnd w:id="13"/>
    </w:p>
    <w:p w14:paraId="793D6D45" w14:textId="77777777" w:rsidR="00592406" w:rsidRPr="004D3578" w:rsidRDefault="00592406" w:rsidP="00592406">
      <w:r w:rsidRPr="004D3578">
        <w:t>The following documents contain provisions which, through reference in this text, constitute provisions of the present document.</w:t>
      </w:r>
    </w:p>
    <w:p w14:paraId="4495F34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A253A4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6F8F8C" w14:textId="77777777" w:rsidR="00592406" w:rsidRPr="004D3578" w:rsidRDefault="00592406" w:rsidP="0059240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E2C6F4" w14:textId="77777777" w:rsidR="00592406" w:rsidRDefault="00592406" w:rsidP="0059240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F730FF" w14:textId="77777777" w:rsidR="00592406" w:rsidRDefault="00592406" w:rsidP="00592406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231F5C83" w14:textId="77777777" w:rsidR="00592406" w:rsidRDefault="00592406" w:rsidP="00592406">
      <w:pPr>
        <w:pStyle w:val="EX"/>
      </w:pPr>
      <w:r w:rsidRPr="00064576">
        <w:t>[</w:t>
      </w:r>
      <w:r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052CD813" w14:textId="77777777" w:rsidR="00592406" w:rsidRDefault="00592406" w:rsidP="00592406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>3GPP TS 23.285: "Architecture enhancements for V2X services".</w:t>
      </w:r>
    </w:p>
    <w:p w14:paraId="2469F326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0FA1ACA9" w14:textId="77777777" w:rsidR="00592406" w:rsidRPr="00064576" w:rsidRDefault="00592406" w:rsidP="00592406">
      <w:pPr>
        <w:pStyle w:val="EX"/>
      </w:pPr>
      <w:r>
        <w:t>[6]</w:t>
      </w:r>
      <w:r>
        <w:tab/>
        <w:t>3GPP TS 24.301: "Non-Access-Stratum (NAS) protocol for Evolved Packet System (EPS); Stage 3".</w:t>
      </w:r>
    </w:p>
    <w:p w14:paraId="4869772E" w14:textId="77777777" w:rsidR="00592406" w:rsidRDefault="00592406" w:rsidP="00592406">
      <w:pPr>
        <w:pStyle w:val="EX"/>
      </w:pPr>
      <w:r w:rsidRPr="00064576">
        <w:t>[</w:t>
      </w:r>
      <w:r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110E0ADD" w14:textId="77777777" w:rsidR="00592406" w:rsidRDefault="00592406" w:rsidP="00592406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62C36A05" w14:textId="77777777" w:rsidR="00592406" w:rsidRDefault="00592406" w:rsidP="00592406">
      <w:pPr>
        <w:pStyle w:val="EX"/>
      </w:pPr>
      <w:r>
        <w:rPr>
          <w:lang w:val="en-US"/>
        </w:rPr>
        <w:t>[9]</w:t>
      </w:r>
      <w:r>
        <w:tab/>
        <w:t>3GPP TS 24.587: "Vehicle-to-Everything (V2X) services in 5G System (5GS); Protocol aspects; Stage 3”.</w:t>
      </w:r>
    </w:p>
    <w:p w14:paraId="7DC72252" w14:textId="77777777" w:rsidR="00592406" w:rsidRDefault="00592406" w:rsidP="00592406">
      <w:pPr>
        <w:pStyle w:val="EX"/>
      </w:pPr>
      <w:r>
        <w:rPr>
          <w:rFonts w:eastAsia="Malgun Gothic"/>
        </w:rPr>
        <w:t>[10]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5B7CA231" w14:textId="77777777" w:rsidR="00592406" w:rsidRDefault="00592406" w:rsidP="00592406">
      <w:pPr>
        <w:pStyle w:val="EX"/>
      </w:pPr>
      <w:r>
        <w:t>[11]</w:t>
      </w:r>
      <w:r>
        <w:tab/>
        <w:t>3GPP TS 36.331: "Evolved Universal Terrestrial Radio Access (E-UTRA); Radio Resource Control (RRC); Protocol specification".</w:t>
      </w:r>
    </w:p>
    <w:p w14:paraId="57671C1F" w14:textId="77777777" w:rsidR="00592406" w:rsidRDefault="00592406" w:rsidP="00592406">
      <w:pPr>
        <w:pStyle w:val="EX"/>
      </w:pPr>
      <w:r>
        <w:rPr>
          <w:rFonts w:eastAsia="DengXian"/>
        </w:rPr>
        <w:t>[12]</w:t>
      </w:r>
      <w:r>
        <w:rPr>
          <w:rFonts w:eastAsia="DengXian"/>
        </w:rPr>
        <w:tab/>
        <w:t>3GPP TS 38.300: "NR; NR and NG-RAN Overall Description; Stage 2".</w:t>
      </w:r>
    </w:p>
    <w:p w14:paraId="29AEC7CD" w14:textId="77777777" w:rsidR="00592406" w:rsidRDefault="00592406" w:rsidP="00592406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3GPP TS 38.304: "User Equipment (UE) procedures in Idle mode and RRC Inactive state".</w:t>
      </w:r>
    </w:p>
    <w:p w14:paraId="3133C496" w14:textId="77777777" w:rsidR="00592406" w:rsidRDefault="00592406" w:rsidP="00592406">
      <w:pPr>
        <w:pStyle w:val="EX"/>
      </w:pPr>
      <w:r>
        <w:rPr>
          <w:rFonts w:eastAsia="DengXian"/>
        </w:rPr>
        <w:t>[14]</w:t>
      </w:r>
      <w:r>
        <w:rPr>
          <w:rFonts w:eastAsia="DengXian"/>
        </w:rPr>
        <w:tab/>
        <w:t>3GPP TS 38.323: "NR; Packet Data Convergence Protocol (PDCP) specification".</w:t>
      </w:r>
    </w:p>
    <w:p w14:paraId="2A09826A" w14:textId="77777777" w:rsidR="00592406" w:rsidRDefault="00592406" w:rsidP="00592406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38.331: "NR; Radio Resource Control (RRC) protocol specification".</w:t>
      </w:r>
    </w:p>
    <w:p w14:paraId="49DCE0C4" w14:textId="77777777" w:rsidR="00592406" w:rsidRDefault="00592406" w:rsidP="00592406">
      <w:pPr>
        <w:pStyle w:val="EX"/>
      </w:pPr>
      <w:r>
        <w:t>[16]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39A7AB40" w14:textId="77777777" w:rsidR="00592406" w:rsidRPr="00D813C9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70618D3D" w14:textId="77777777" w:rsidR="00592406" w:rsidRDefault="00592406" w:rsidP="00592406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97458F1" w14:textId="77777777" w:rsidR="00592406" w:rsidRDefault="00592406" w:rsidP="00592406">
      <w:pPr>
        <w:pStyle w:val="EX"/>
      </w:pPr>
      <w:r>
        <w:t>[19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2F84F217" w14:textId="77777777" w:rsidR="00592406" w:rsidRPr="00EF68BE" w:rsidRDefault="00592406" w:rsidP="00592406">
      <w:pPr>
        <w:pStyle w:val="EX"/>
      </w:pPr>
      <w:r w:rsidRPr="00EF68BE">
        <w:t>[</w:t>
      </w:r>
      <w:r>
        <w:t>20</w:t>
      </w:r>
      <w:r w:rsidRPr="00EF68BE">
        <w:t>]</w:t>
      </w:r>
      <w:r w:rsidRPr="00EF68BE">
        <w:tab/>
        <w:t>IETF RFC 4291: "IP Version 6 Addressing Architecture".</w:t>
      </w:r>
    </w:p>
    <w:p w14:paraId="1A481C59" w14:textId="77777777" w:rsidR="00592406" w:rsidRDefault="00592406" w:rsidP="00592406">
      <w:pPr>
        <w:pStyle w:val="EX"/>
      </w:pPr>
      <w:r w:rsidRPr="00EF68BE">
        <w:lastRenderedPageBreak/>
        <w:t>[</w:t>
      </w:r>
      <w:r>
        <w:t>21</w:t>
      </w:r>
      <w:r w:rsidRPr="00EF68BE">
        <w:t>]</w:t>
      </w:r>
      <w:r w:rsidRPr="00EF68BE">
        <w:tab/>
        <w:t xml:space="preserve">ISO TS 17419 ITS-AID AssignedNumbers: </w:t>
      </w:r>
      <w:hyperlink r:id="rId16" w:history="1">
        <w:r w:rsidRPr="00EF68BE">
          <w:t>http://standards.iso.org/iso/ts/17419/TS17419%20Assigned%20Numbers/TS17419_ITS-AID_AssignedNumbers.pdf</w:t>
        </w:r>
      </w:hyperlink>
    </w:p>
    <w:p w14:paraId="5B743A74" w14:textId="77777777" w:rsidR="00592406" w:rsidRDefault="00592406" w:rsidP="00592406">
      <w:pPr>
        <w:pStyle w:val="EX"/>
      </w:pPr>
      <w:r>
        <w:t>[22]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14F34FDB" w14:textId="77777777" w:rsidR="00592406" w:rsidRDefault="00592406" w:rsidP="00592406">
      <w:pPr>
        <w:pStyle w:val="EX"/>
        <w:rPr>
          <w:lang w:val="sv-SE" w:eastAsia="ko-KR"/>
        </w:rPr>
      </w:pPr>
      <w:r w:rsidRPr="00335F93">
        <w:rPr>
          <w:lang w:val="sv-SE" w:eastAsia="ko-KR"/>
        </w:rPr>
        <w:t>[</w:t>
      </w:r>
      <w:r>
        <w:rPr>
          <w:lang w:val="sv-SE" w:eastAsia="ko-KR"/>
        </w:rPr>
        <w:t>23</w:t>
      </w:r>
      <w:r w:rsidRPr="00335F93">
        <w:rPr>
          <w:lang w:val="sv-SE" w:eastAsia="ko-KR"/>
        </w:rPr>
        <w:t>]</w:t>
      </w:r>
      <w:r w:rsidRPr="00335F93">
        <w:rPr>
          <w:lang w:val="sv-SE" w:eastAsia="ko-KR"/>
        </w:rPr>
        <w:tab/>
        <w:t>IETF RFC 768: "User Datagram Protocol".</w:t>
      </w:r>
    </w:p>
    <w:p w14:paraId="554B449F" w14:textId="77777777" w:rsidR="00592406" w:rsidRPr="004D3578" w:rsidRDefault="00592406" w:rsidP="00592406">
      <w:pPr>
        <w:pStyle w:val="EX"/>
      </w:pPr>
      <w:r w:rsidRPr="00DB37FE">
        <w:t>[</w:t>
      </w:r>
      <w:r>
        <w:t>24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3946D37" w14:textId="77777777" w:rsidR="00592406" w:rsidRDefault="00592406" w:rsidP="00592406">
      <w:pPr>
        <w:pStyle w:val="EX"/>
      </w:pPr>
      <w:bookmarkStart w:id="14" w:name="definitions"/>
      <w:bookmarkEnd w:id="14"/>
      <w:r>
        <w:rPr>
          <w:rFonts w:eastAsia="Malgun Gothic"/>
        </w:rPr>
        <w:t>[25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02EAE93" w14:textId="77777777" w:rsidR="00592406" w:rsidRDefault="00592406" w:rsidP="00592406">
      <w:pPr>
        <w:pStyle w:val="EX"/>
        <w:keepNext/>
      </w:pPr>
      <w:r>
        <w:t>[26]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7BBD2D37" w14:textId="77777777" w:rsidR="00AF5F04" w:rsidRDefault="00592406" w:rsidP="00AF5F04">
      <w:pPr>
        <w:pStyle w:val="EX"/>
        <w:keepNext/>
        <w:rPr>
          <w:ins w:id="15" w:author="Ericsson User 1" w:date="2024-04-05T16:44:00Z"/>
        </w:rPr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23.247: "</w:t>
      </w:r>
      <w:r w:rsidRPr="004B6002">
        <w:t>Architectural enhancements for 5G multicast-broadcast services</w:t>
      </w:r>
      <w:r>
        <w:t>".</w:t>
      </w:r>
    </w:p>
    <w:p w14:paraId="09EBFDD8" w14:textId="748B9EA9" w:rsidR="00592406" w:rsidRDefault="00AF5F04" w:rsidP="00592406">
      <w:pPr>
        <w:pStyle w:val="EX"/>
        <w:keepNext/>
      </w:pPr>
      <w:ins w:id="16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17" w:author="Ericsson User 1" w:date="2024-04-05T16:45:00Z">
        <w:r w:rsidRPr="0075102E">
          <w:t>Universal Geographical Area Description (GAD)</w:t>
        </w:r>
      </w:ins>
      <w:ins w:id="18" w:author="Ericsson User 1" w:date="2024-04-05T16:44:00Z">
        <w:r>
          <w:t>".</w:t>
        </w:r>
      </w:ins>
    </w:p>
    <w:p w14:paraId="4B7376EA" w14:textId="77777777" w:rsidR="00C1132B" w:rsidRPr="00592406" w:rsidRDefault="00C1132B" w:rsidP="00C1132B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330E3922" w14:textId="580E0778" w:rsidR="00D6030C" w:rsidRPr="00C1132B" w:rsidRDefault="00C1132B" w:rsidP="00C1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C7719" w14:textId="77777777" w:rsidR="00320B0B" w:rsidRDefault="00320B0B" w:rsidP="00320B0B">
      <w:pPr>
        <w:pStyle w:val="Heading5"/>
        <w:rPr>
          <w:noProof/>
          <w:lang w:val="en-US"/>
        </w:rPr>
      </w:pPr>
      <w:bookmarkStart w:id="19" w:name="_Toc533170281"/>
      <w:bookmarkStart w:id="20" w:name="_Toc45198896"/>
      <w:bookmarkStart w:id="21" w:name="_Toc51869494"/>
      <w:bookmarkStart w:id="22" w:name="_Toc58572522"/>
      <w:bookmarkStart w:id="23" w:name="_Toc58572642"/>
      <w:bookmarkStart w:id="24" w:name="_Toc58572721"/>
      <w:bookmarkStart w:id="25" w:name="_Toc58572800"/>
      <w:bookmarkStart w:id="26" w:name="_Toc58572880"/>
      <w:bookmarkStart w:id="27" w:name="_Toc58572959"/>
      <w:bookmarkStart w:id="28" w:name="_Toc58573039"/>
      <w:bookmarkStart w:id="29" w:name="_Toc58573117"/>
      <w:bookmarkStart w:id="30" w:name="_Toc58573196"/>
      <w:bookmarkStart w:id="31" w:name="_Toc58573275"/>
      <w:bookmarkStart w:id="32" w:name="_Toc58573354"/>
      <w:bookmarkStart w:id="33" w:name="_Toc123578775"/>
      <w:bookmarkStart w:id="34" w:name="_Toc146247426"/>
      <w:bookmarkStart w:id="35" w:name="_Toc160164726"/>
      <w:r>
        <w:rPr>
          <w:noProof/>
          <w:lang w:val="en-US"/>
        </w:rPr>
        <w:t>6.2.6.1.2</w:t>
      </w:r>
      <w:r>
        <w:rPr>
          <w:noProof/>
          <w:lang w:val="en-US"/>
        </w:rPr>
        <w:tab/>
        <w:t>Procedure for A2X application server discovery using MBS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461E23C" w14:textId="77777777" w:rsidR="00320B0B" w:rsidRDefault="00320B0B" w:rsidP="00320B0B">
      <w:pPr>
        <w:rPr>
          <w:lang w:val="en-US"/>
        </w:rPr>
      </w:pPr>
      <w:r>
        <w:rPr>
          <w:lang w:val="en-US"/>
        </w:rPr>
        <w:t>The UE shall proceed as follows:</w:t>
      </w:r>
    </w:p>
    <w:p w14:paraId="5A30DDB4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r>
        <w:rPr>
          <w:lang w:val="en-US"/>
        </w:rPr>
        <w:t xml:space="preserve">corresponding to the </w:t>
      </w:r>
      <w:r>
        <w:t xml:space="preserve">MBS session announcement for receiving A2X application server information via MBS of the A2X AS MBS configuration for receiving A2X application server information using MBS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</w:p>
    <w:p w14:paraId="1FB62E4A" w14:textId="77777777" w:rsidR="00320B0B" w:rsidRDefault="00320B0B" w:rsidP="00320B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UE shall use the IP multicast address and port included in the A2X AS MBS configuration SDP body of the </w:t>
      </w:r>
      <w:r>
        <w:t>A2X AS MBS configuration for receiving A2X application server information using MBS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A2X communication over Uu provisioned to the UE as specified in subclause</w:t>
      </w:r>
      <w:r>
        <w:t> </w:t>
      </w:r>
      <w:r>
        <w:rPr>
          <w:noProof/>
          <w:lang w:val="en-US"/>
        </w:rPr>
        <w:t>5.2.7</w:t>
      </w:r>
      <w:r>
        <w:rPr>
          <w:lang w:val="en-US"/>
        </w:rPr>
        <w:t xml:space="preserve"> to receive the A2X local service information; and</w:t>
      </w:r>
    </w:p>
    <w:p w14:paraId="2B1A95F1" w14:textId="1D3EE64F" w:rsidR="00320B0B" w:rsidDel="00974B3B" w:rsidRDefault="00320B0B" w:rsidP="00320B0B">
      <w:pPr>
        <w:pStyle w:val="EditorsNote"/>
        <w:rPr>
          <w:del w:id="36" w:author="Ericsson User 1" w:date="2024-04-05T20:56:00Z"/>
          <w:noProof/>
          <w:lang w:val="en-US"/>
        </w:rPr>
      </w:pPr>
      <w:del w:id="37" w:author="Ericsson User 1" w:date="2024-04-05T20:56:00Z">
        <w:r w:rsidDel="00974B3B">
          <w:rPr>
            <w:noProof/>
            <w:lang w:val="en-US"/>
          </w:rPr>
          <w:delText>Editor's note:</w:delText>
        </w:r>
        <w:r w:rsidDel="00974B3B">
          <w:rPr>
            <w:noProof/>
            <w:lang w:val="en-US"/>
          </w:rPr>
          <w:tab/>
          <w:delText xml:space="preserve">The details of the </w:delText>
        </w:r>
        <w:r w:rsidDel="00974B3B">
          <w:delText>encoding of the A2X AS MBS configuration for receiving A2X local service information</w:delText>
        </w:r>
        <w:r w:rsidDel="00974B3B">
          <w:rPr>
            <w:noProof/>
            <w:lang w:val="en-US"/>
          </w:rPr>
          <w:delText xml:space="preserve"> are FFS.</w:delText>
        </w:r>
      </w:del>
    </w:p>
    <w:p w14:paraId="6D488849" w14:textId="265736DE" w:rsidR="00320B0B" w:rsidRPr="00C1132B" w:rsidRDefault="00320B0B" w:rsidP="00C1132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A2X service identifier of the A2X service requesting A2X communication over Uu maps to a A2X application server FQDN in the A2X application server information obtained at step 2, the UE shall perform </w:t>
      </w:r>
      <w:r>
        <w:t>DNS lookup as specified in IETF RFC 1035 [25</w:t>
      </w:r>
      <w:r w:rsidRPr="0017782D">
        <w:t>]</w:t>
      </w:r>
      <w:r>
        <w:rPr>
          <w:lang w:val="en-US"/>
        </w:rPr>
        <w:t xml:space="preserve"> to resolve the IP address(es) of the A2X application server.</w:t>
      </w:r>
    </w:p>
    <w:p w14:paraId="687D937D" w14:textId="77777777" w:rsidR="00320B0B" w:rsidRPr="00592406" w:rsidRDefault="00320B0B" w:rsidP="00D6030C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1E63AD87" w14:textId="0B395A64" w:rsidR="00D6030C" w:rsidRPr="00D6030C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9573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3FE1C" w14:textId="24424BD3" w:rsidR="004A4440" w:rsidRDefault="004A4440" w:rsidP="004A4440">
      <w:pPr>
        <w:pStyle w:val="Heading3"/>
      </w:pPr>
      <w:r>
        <w:t>12A.</w:t>
      </w:r>
      <w:r w:rsidR="002266AD">
        <w:t>6</w:t>
      </w:r>
      <w:r>
        <w:t>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.3gpp-5gsa2x-local-service-information</w:t>
      </w:r>
      <w:bookmarkEnd w:id="1"/>
    </w:p>
    <w:p w14:paraId="40C86EDC" w14:textId="77777777" w:rsidR="004A4440" w:rsidRDefault="004A4440" w:rsidP="004A4440">
      <w:r>
        <w:t>The MIME type is used to carry information related to the local A2X application server, and optionally the A2X MBS configuration.</w:t>
      </w:r>
      <w:r w:rsidRPr="001F3746">
        <w:t xml:space="preserve"> </w:t>
      </w:r>
      <w:r>
        <w:t>It shall be coded in binary ASN.1 PER as specified below.</w:t>
      </w:r>
    </w:p>
    <w:p w14:paraId="6451BCF8" w14:textId="77777777" w:rsidR="004A4440" w:rsidRPr="00E25DE9" w:rsidRDefault="004A4440" w:rsidP="004A4440">
      <w:pPr>
        <w:pStyle w:val="PL"/>
        <w:rPr>
          <w:lang w:val="de-DE"/>
        </w:rPr>
      </w:pPr>
    </w:p>
    <w:p w14:paraId="2ECB6823" w14:textId="77777777" w:rsidR="004A4440" w:rsidRPr="002D6F0C" w:rsidRDefault="004A4440" w:rsidP="004A4440">
      <w:pPr>
        <w:pStyle w:val="PL"/>
        <w:shd w:val="clear" w:color="auto" w:fill="E6E6E6"/>
      </w:pPr>
      <w:r w:rsidRPr="002D6F0C">
        <w:t>-- ASN1START</w:t>
      </w:r>
    </w:p>
    <w:p w14:paraId="4C66CBB9" w14:textId="77777777" w:rsidR="004A4440" w:rsidRPr="002D6F0C" w:rsidRDefault="004A4440" w:rsidP="004A4440">
      <w:pPr>
        <w:pStyle w:val="PL"/>
        <w:shd w:val="clear" w:color="auto" w:fill="E6E6E6"/>
      </w:pPr>
    </w:p>
    <w:p w14:paraId="1EA25D36" w14:textId="77777777" w:rsidR="004A4440" w:rsidRPr="002D6F0C" w:rsidRDefault="004A4440" w:rsidP="004A4440">
      <w:pPr>
        <w:pStyle w:val="PL"/>
        <w:shd w:val="clear" w:color="auto" w:fill="E6E6E6"/>
      </w:pPr>
      <w:r>
        <w:t>A</w:t>
      </w:r>
      <w:r w:rsidRPr="002D6F0C">
        <w:t>2X-local-service-information-definitions DEFINITIONS AUTOMATIC TAGS ::= BEGIN</w:t>
      </w:r>
    </w:p>
    <w:p w14:paraId="55DEB4C3" w14:textId="77777777" w:rsidR="004A4440" w:rsidRPr="002D6F0C" w:rsidRDefault="004A4440" w:rsidP="004A4440">
      <w:pPr>
        <w:pStyle w:val="PL"/>
        <w:shd w:val="clear" w:color="auto" w:fill="E6E6E6"/>
      </w:pPr>
    </w:p>
    <w:p w14:paraId="5BC97601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2X-local-service-information ::= SEQUENCE {</w:t>
      </w:r>
    </w:p>
    <w:p w14:paraId="5AC0E40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A</w:t>
      </w:r>
      <w:r w:rsidRPr="002D6F0C">
        <w:t>2X-as-info,</w:t>
      </w:r>
    </w:p>
    <w:p w14:paraId="34F9787A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A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618FAB2C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5FA6A2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}</w:t>
      </w:r>
    </w:p>
    <w:p w14:paraId="16B241EF" w14:textId="77777777" w:rsidR="004A4440" w:rsidRPr="002D6F0C" w:rsidRDefault="004A4440" w:rsidP="004A4440">
      <w:pPr>
        <w:pStyle w:val="PL"/>
        <w:shd w:val="clear" w:color="auto" w:fill="E6E6E6"/>
      </w:pPr>
    </w:p>
    <w:p w14:paraId="4F983DD9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2X-as-info ::= SEQUENCE OF </w:t>
      </w:r>
      <w:r>
        <w:t>A</w:t>
      </w:r>
      <w:r w:rsidRPr="002D6F0C">
        <w:t>2X-as-info</w:t>
      </w:r>
    </w:p>
    <w:p w14:paraId="1E898760" w14:textId="77777777" w:rsidR="004A4440" w:rsidRPr="002D6F0C" w:rsidRDefault="004A4440" w:rsidP="004A4440">
      <w:pPr>
        <w:pStyle w:val="PL"/>
        <w:shd w:val="clear" w:color="auto" w:fill="E6E6E6"/>
      </w:pPr>
    </w:p>
    <w:p w14:paraId="1D1B23A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  <w:t>ListOf</w:t>
      </w:r>
      <w:r>
        <w:t>A</w:t>
      </w:r>
      <w:r w:rsidRPr="002D6F0C">
        <w:t xml:space="preserve">2X-MBS-configuration ::= SEQUENCE OF </w:t>
      </w:r>
      <w:r>
        <w:t>A</w:t>
      </w:r>
      <w:r w:rsidRPr="002D6F0C">
        <w:t>2X-MBS-configuration</w:t>
      </w:r>
    </w:p>
    <w:p w14:paraId="3534675C" w14:textId="77777777" w:rsidR="004A4440" w:rsidRPr="002D6F0C" w:rsidRDefault="004A4440" w:rsidP="004A4440">
      <w:pPr>
        <w:pStyle w:val="PL"/>
        <w:shd w:val="clear" w:color="auto" w:fill="E6E6E6"/>
      </w:pPr>
    </w:p>
    <w:p w14:paraId="366E0126" w14:textId="77777777" w:rsidR="004A4440" w:rsidRPr="002D6F0C" w:rsidRDefault="004A4440" w:rsidP="004A4440">
      <w:pPr>
        <w:pStyle w:val="PL"/>
        <w:shd w:val="clear" w:color="auto" w:fill="E6E6E6"/>
      </w:pPr>
    </w:p>
    <w:p w14:paraId="352EE8A5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>
        <w:t>A</w:t>
      </w:r>
      <w:r w:rsidRPr="002D6F0C">
        <w:t>2X-as-info ::= SEQUENCE {</w:t>
      </w:r>
    </w:p>
    <w:p w14:paraId="639FD39D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586076E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a2x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>
        <w:t>A2X-as-address</w:t>
      </w:r>
      <w:r w:rsidRPr="002D6F0C">
        <w:t>,</w:t>
      </w:r>
    </w:p>
    <w:p w14:paraId="01D7AED4" w14:textId="77777777" w:rsidR="004A4440" w:rsidRPr="002D6F0C" w:rsidRDefault="004A4440" w:rsidP="004A4440">
      <w:pPr>
        <w:pStyle w:val="PL"/>
        <w:shd w:val="clear" w:color="auto" w:fill="E6E6E6"/>
      </w:pPr>
      <w:r w:rsidRPr="002D6F0C">
        <w:tab/>
      </w:r>
      <w:r w:rsidRPr="002D6F0C">
        <w:tab/>
      </w:r>
      <w:r>
        <w:t>udp</w:t>
      </w:r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A5AA068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1C881C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5426E75C" w14:textId="77777777" w:rsidR="004A4440" w:rsidRPr="00A07064" w:rsidRDefault="004A4440" w:rsidP="004A4440">
      <w:pPr>
        <w:pStyle w:val="PL"/>
        <w:shd w:val="clear" w:color="auto" w:fill="E6E6E6"/>
      </w:pPr>
    </w:p>
    <w:p w14:paraId="7386A63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</w:t>
      </w:r>
      <w:r w:rsidRPr="00A07064">
        <w:t>2X-MBS-configuration ::= SEQUENCE {</w:t>
      </w:r>
    </w:p>
    <w:p w14:paraId="0FA448A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a2x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C8313A5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tmgi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3B955B89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mbs-service-type</w:t>
      </w:r>
      <w:r>
        <w:tab/>
      </w:r>
      <w:r>
        <w:tab/>
      </w:r>
      <w:r>
        <w:tab/>
      </w:r>
      <w:r>
        <w:tab/>
        <w:t>MBS-service-type,</w:t>
      </w:r>
    </w:p>
    <w:p w14:paraId="6BE57241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mbs</w:t>
      </w:r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5C5D1F7F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7B8E3CF3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</w:t>
      </w:r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AC5331C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udp</w:t>
      </w:r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A4684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E4F451D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621B1EA8" w14:textId="77777777" w:rsidR="004A4440" w:rsidRDefault="004A4440" w:rsidP="004A4440">
      <w:pPr>
        <w:pStyle w:val="PL"/>
        <w:shd w:val="clear" w:color="auto" w:fill="E6E6E6"/>
      </w:pPr>
    </w:p>
    <w:p w14:paraId="45740AEB" w14:textId="77777777" w:rsidR="004A4440" w:rsidRDefault="004A4440" w:rsidP="004A4440">
      <w:pPr>
        <w:pStyle w:val="PL"/>
        <w:shd w:val="clear" w:color="auto" w:fill="E6E6E6"/>
      </w:pPr>
      <w:r>
        <w:tab/>
        <w:t>MBS-service-type ::= ENUMERATED {</w:t>
      </w:r>
    </w:p>
    <w:p w14:paraId="0FD3A4D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4567091F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1CD5B544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D97C4B9" w14:textId="77777777" w:rsidR="004A4440" w:rsidRPr="00A07064" w:rsidRDefault="004A4440" w:rsidP="004A4440">
      <w:pPr>
        <w:pStyle w:val="PL"/>
        <w:shd w:val="clear" w:color="auto" w:fill="E6E6E6"/>
      </w:pPr>
      <w:r>
        <w:tab/>
        <w:t>}</w:t>
      </w:r>
    </w:p>
    <w:p w14:paraId="5262D0F0" w14:textId="77777777" w:rsidR="004A4440" w:rsidRPr="00A07064" w:rsidRDefault="004A4440" w:rsidP="004A4440">
      <w:pPr>
        <w:pStyle w:val="PL"/>
        <w:shd w:val="clear" w:color="auto" w:fill="E6E6E6"/>
      </w:pPr>
    </w:p>
    <w:p w14:paraId="33F657F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 xml:space="preserve">Frequency-assistance-information ::= </w:t>
      </w:r>
      <w:r>
        <w:t>SEQUENCE</w:t>
      </w:r>
      <w:r w:rsidRPr="00A07064">
        <w:t xml:space="preserve"> {</w:t>
      </w:r>
    </w:p>
    <w:p w14:paraId="0C994A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(0</w:t>
      </w:r>
      <w:r>
        <w:t>..</w:t>
      </w:r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6FD9D999" w14:textId="77777777" w:rsidR="004A4440" w:rsidRPr="0054281C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r w:rsidRPr="0054281C">
        <w:rPr>
          <w:lang w:val="en-US"/>
        </w:rPr>
        <w:t xml:space="preserve">mbs-fsai-list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137DB035" w14:textId="77777777" w:rsidR="004A4440" w:rsidRPr="00A07064" w:rsidRDefault="004A4440" w:rsidP="004A4440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57DD8AD7" w14:textId="77777777" w:rsidR="004A4440" w:rsidRPr="00A07064" w:rsidRDefault="004A4440" w:rsidP="004A4440">
      <w:pPr>
        <w:pStyle w:val="PL"/>
        <w:shd w:val="clear" w:color="auto" w:fill="E6E6E6"/>
      </w:pPr>
    </w:p>
    <w:p w14:paraId="69242CAD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MBS-FSAI-List</w:t>
      </w:r>
      <w:r w:rsidRPr="00A07064">
        <w:t xml:space="preserve"> ::= SEQUENCE OF </w:t>
      </w:r>
      <w:r>
        <w:t>MBS-FSAI</w:t>
      </w:r>
    </w:p>
    <w:p w14:paraId="2BD2C922" w14:textId="77777777" w:rsidR="004A4440" w:rsidRPr="00A07064" w:rsidRDefault="004A4440" w:rsidP="004A4440">
      <w:pPr>
        <w:pStyle w:val="PL"/>
        <w:shd w:val="clear" w:color="auto" w:fill="E6E6E6"/>
      </w:pPr>
    </w:p>
    <w:p w14:paraId="507AE07D" w14:textId="77777777" w:rsidR="004A4440" w:rsidRPr="00DD76C7" w:rsidRDefault="004A4440" w:rsidP="004A4440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MBS-FSAI ::=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1502EBA9" w14:textId="77777777" w:rsidR="004A4440" w:rsidRDefault="004A4440" w:rsidP="004A4440">
      <w:pPr>
        <w:pStyle w:val="PL"/>
        <w:shd w:val="clear" w:color="auto" w:fill="E6E6E6"/>
        <w:rPr>
          <w:lang w:val="en-US"/>
        </w:rPr>
      </w:pPr>
    </w:p>
    <w:p w14:paraId="1BC26A1F" w14:textId="5404D90A" w:rsidR="004A4440" w:rsidRPr="00A07064" w:rsidRDefault="004A4440" w:rsidP="004A4440">
      <w:pPr>
        <w:pStyle w:val="PL"/>
        <w:shd w:val="clear" w:color="auto" w:fill="E6E6E6"/>
      </w:pPr>
      <w:r>
        <w:rPr>
          <w:lang w:val="en-US"/>
        </w:rPr>
        <w:tab/>
        <w:t>List-of-MBS-service-area-parameters ::= SEQUENCE OF MBS-service-area-parameter</w:t>
      </w:r>
    </w:p>
    <w:p w14:paraId="0C6DEBE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  <w:t>MBS-service-area-parameter ::= CHOICE {</w:t>
      </w:r>
    </w:p>
    <w:p w14:paraId="6FFF98B7" w14:textId="030102BE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38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3B928D3B" w14:textId="2866859A" w:rsidR="004A4440" w:rsidRDefault="004A4440" w:rsidP="004A4440">
      <w:pPr>
        <w:pStyle w:val="PL"/>
        <w:shd w:val="clear" w:color="auto" w:fill="E6E6E6"/>
        <w:rPr>
          <w:ins w:id="39" w:author="Ericsson User 1" w:date="2024-04-03T22:14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40" w:author="Ericsson User 1" w:date="2024-04-03T22:14:00Z">
        <w:r w:rsidR="00E06590">
          <w:tab/>
        </w:r>
        <w:r w:rsidR="00E06590">
          <w:tab/>
        </w:r>
        <w:r w:rsidR="00E06590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ECF09CD" w14:textId="73315730" w:rsidR="00B05497" w:rsidRDefault="00B05497" w:rsidP="004A4440">
      <w:pPr>
        <w:pStyle w:val="PL"/>
        <w:shd w:val="clear" w:color="auto" w:fill="E6E6E6"/>
      </w:pPr>
      <w:ins w:id="41" w:author="Ericsson User 1" w:date="2024-04-03T22:14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</w:ins>
      <w:ins w:id="42" w:author="Ericsson User 2" w:date="2024-04-17T09:20:00Z">
        <w:r w:rsidR="0091639A">
          <w:t>Geographical-area</w:t>
        </w:r>
      </w:ins>
      <w:ins w:id="43" w:author="Ericsson User 1" w:date="2024-04-03T22:14:00Z">
        <w:r w:rsidRPr="00A07064">
          <w:t>,</w:t>
        </w:r>
      </w:ins>
    </w:p>
    <w:p w14:paraId="0040E7E1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550C553D" w14:textId="77777777" w:rsidR="004A4440" w:rsidRDefault="004A4440" w:rsidP="004A4440">
      <w:pPr>
        <w:pStyle w:val="PL"/>
        <w:shd w:val="clear" w:color="auto" w:fill="E6E6E6"/>
        <w:rPr>
          <w:ins w:id="44" w:author="Ericsson User 2" w:date="2024-04-17T09:20:00Z"/>
        </w:rPr>
      </w:pPr>
      <w:r w:rsidRPr="00A07064">
        <w:tab/>
        <w:t>}</w:t>
      </w:r>
    </w:p>
    <w:p w14:paraId="77A48B1A" w14:textId="77777777" w:rsidR="00BE75DC" w:rsidRDefault="00BE75DC" w:rsidP="004A4440">
      <w:pPr>
        <w:pStyle w:val="PL"/>
        <w:shd w:val="clear" w:color="auto" w:fill="E6E6E6"/>
        <w:rPr>
          <w:ins w:id="45" w:author="Ericsson User 2" w:date="2024-04-17T09:20:00Z"/>
        </w:rPr>
      </w:pPr>
    </w:p>
    <w:p w14:paraId="5D348802" w14:textId="7991ED86" w:rsidR="0091639A" w:rsidRDefault="0091639A" w:rsidP="004A4440">
      <w:pPr>
        <w:pStyle w:val="PL"/>
        <w:shd w:val="clear" w:color="auto" w:fill="E6E6E6"/>
      </w:pPr>
      <w:ins w:id="46" w:author="Ericsson User 2" w:date="2024-04-17T09:20:00Z">
        <w:r>
          <w:tab/>
          <w:t>Geographical-area ::= SEQUENCE OF Coordinate</w:t>
        </w:r>
      </w:ins>
    </w:p>
    <w:p w14:paraId="552EEF56" w14:textId="77777777" w:rsidR="004A4440" w:rsidRDefault="004A4440" w:rsidP="004A4440">
      <w:pPr>
        <w:pStyle w:val="PL"/>
        <w:shd w:val="clear" w:color="auto" w:fill="E6E6E6"/>
      </w:pPr>
    </w:p>
    <w:p w14:paraId="04A086DE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IP-multicast-address</w:t>
      </w:r>
      <w:r w:rsidRPr="00A07064">
        <w:t xml:space="preserve"> ::= CHOICE {</w:t>
      </w:r>
    </w:p>
    <w:p w14:paraId="1D62B736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1B4DCF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0584EB13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573AE888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09F77ED4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76C94130" w14:textId="77777777" w:rsidR="004A4440" w:rsidRDefault="004A4440" w:rsidP="004A4440">
      <w:pPr>
        <w:pStyle w:val="PL"/>
        <w:shd w:val="clear" w:color="auto" w:fill="E6E6E6"/>
      </w:pPr>
    </w:p>
    <w:p w14:paraId="21D6B4CB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>
        <w:t>A2X-as-address</w:t>
      </w:r>
      <w:r w:rsidRPr="00A07064">
        <w:t xml:space="preserve"> ::= CHOICE {</w:t>
      </w:r>
    </w:p>
    <w:p w14:paraId="44E2880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188EB1A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3CB022A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  <w:t>IPv4v6-address,</w:t>
      </w:r>
    </w:p>
    <w:p w14:paraId="4C2D60B1" w14:textId="77777777" w:rsidR="004A4440" w:rsidRDefault="004A4440" w:rsidP="004A4440">
      <w:pPr>
        <w:pStyle w:val="PL"/>
        <w:shd w:val="clear" w:color="auto" w:fill="E6E6E6"/>
      </w:pPr>
      <w:r>
        <w:tab/>
      </w:r>
      <w:r>
        <w:tab/>
        <w:t>fqdn</w:t>
      </w:r>
      <w:r>
        <w:tab/>
      </w:r>
      <w:r>
        <w:tab/>
      </w:r>
      <w:r>
        <w:tab/>
      </w:r>
      <w:r>
        <w:tab/>
        <w:t>VisibleString,</w:t>
      </w:r>
    </w:p>
    <w:p w14:paraId="03E336DA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3EBC06C9" w14:textId="77777777" w:rsidR="004A4440" w:rsidRDefault="004A4440" w:rsidP="004A4440">
      <w:pPr>
        <w:pStyle w:val="PL"/>
        <w:shd w:val="clear" w:color="auto" w:fill="E6E6E6"/>
      </w:pPr>
      <w:r w:rsidRPr="00A07064">
        <w:tab/>
        <w:t>}</w:t>
      </w:r>
    </w:p>
    <w:p w14:paraId="4E5D32B2" w14:textId="77777777" w:rsidR="004A4440" w:rsidRDefault="004A4440" w:rsidP="004A4440">
      <w:pPr>
        <w:pStyle w:val="PL"/>
        <w:shd w:val="clear" w:color="auto" w:fill="E6E6E6"/>
      </w:pPr>
    </w:p>
    <w:p w14:paraId="686EC328" w14:textId="77777777" w:rsidR="004A4440" w:rsidRDefault="004A4440" w:rsidP="004A4440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IPv4v6-address</w:t>
      </w:r>
      <w:r w:rsidRPr="00A07064">
        <w:t xml:space="preserve"> ::= SEQUENCE </w:t>
      </w:r>
      <w:r>
        <w:t>{</w:t>
      </w:r>
    </w:p>
    <w:p w14:paraId="7C41D654" w14:textId="77777777" w:rsidR="004A4440" w:rsidRPr="00A07064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04C85DF0" w14:textId="77777777" w:rsidR="004A4440" w:rsidRDefault="004A4440" w:rsidP="004A4440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15C878C3" w14:textId="77777777" w:rsidR="004A4440" w:rsidRPr="00A07064" w:rsidRDefault="004A4440" w:rsidP="004A4440">
      <w:pPr>
        <w:pStyle w:val="PL"/>
        <w:shd w:val="clear" w:color="auto" w:fill="E6E6E6"/>
      </w:pPr>
      <w:r>
        <w:tab/>
      </w:r>
      <w:r>
        <w:tab/>
        <w:t>...</w:t>
      </w:r>
    </w:p>
    <w:p w14:paraId="46CD89A3" w14:textId="77777777" w:rsidR="004A4440" w:rsidRDefault="004A4440" w:rsidP="004A4440">
      <w:pPr>
        <w:pStyle w:val="PL"/>
        <w:shd w:val="clear" w:color="auto" w:fill="E6E6E6"/>
      </w:pPr>
      <w:r>
        <w:tab/>
        <w:t>}</w:t>
      </w:r>
    </w:p>
    <w:p w14:paraId="0C8C9AEC" w14:textId="77777777" w:rsidR="0022407C" w:rsidRDefault="0022407C" w:rsidP="0022407C">
      <w:pPr>
        <w:pStyle w:val="PL"/>
        <w:shd w:val="clear" w:color="auto" w:fill="E6E6E6"/>
        <w:rPr>
          <w:ins w:id="47" w:author="Ericsson User 1" w:date="2024-04-03T22:15:00Z"/>
        </w:rPr>
      </w:pPr>
    </w:p>
    <w:p w14:paraId="3227C069" w14:textId="42D1FABA" w:rsidR="0022407C" w:rsidRDefault="0022407C" w:rsidP="0022407C">
      <w:pPr>
        <w:pStyle w:val="PL"/>
        <w:shd w:val="clear" w:color="auto" w:fill="E6E6E6"/>
        <w:rPr>
          <w:ins w:id="48" w:author="Ericsson User 1" w:date="2024-04-03T22:15:00Z"/>
        </w:rPr>
      </w:pPr>
      <w:ins w:id="49" w:author="Ericsson User 1" w:date="2024-04-03T22:15:00Z">
        <w:r>
          <w:tab/>
          <w:t>Coordinate ::= SEQUENCE {</w:t>
        </w:r>
      </w:ins>
    </w:p>
    <w:p w14:paraId="33373C15" w14:textId="77777777" w:rsidR="00871961" w:rsidRPr="00F6730F" w:rsidRDefault="00871961" w:rsidP="00871961">
      <w:pPr>
        <w:pStyle w:val="PL"/>
        <w:shd w:val="clear" w:color="auto" w:fill="E6E6E6"/>
        <w:rPr>
          <w:ins w:id="50" w:author="Ericsson User" w:date="2024-05-17T15:50:00Z"/>
          <w:snapToGrid w:val="0"/>
          <w:lang w:eastAsia="ko-KR"/>
        </w:rPr>
      </w:pPr>
      <w:ins w:id="51" w:author="Ericsson User" w:date="2024-05-17T15:50:00Z">
        <w:r w:rsidRPr="00F6730F">
          <w:rPr>
            <w:snapToGrid w:val="0"/>
            <w:lang w:eastAsia="ko-KR"/>
          </w:rPr>
          <w:tab/>
          <w:t>latitudeSign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ENUMERATED {north, south},</w:t>
        </w:r>
      </w:ins>
    </w:p>
    <w:p w14:paraId="6908C911" w14:textId="4626EC96" w:rsidR="00871961" w:rsidRPr="00F6730F" w:rsidRDefault="00871961" w:rsidP="00871961">
      <w:pPr>
        <w:pStyle w:val="PL"/>
        <w:shd w:val="clear" w:color="auto" w:fill="E6E6E6"/>
        <w:rPr>
          <w:ins w:id="52" w:author="Ericsson User" w:date="2024-05-17T15:50:00Z"/>
          <w:snapToGrid w:val="0"/>
          <w:lang w:eastAsia="ko-KR"/>
        </w:rPr>
      </w:pPr>
      <w:ins w:id="53" w:author="Ericsson User" w:date="2024-05-17T15:50:00Z">
        <w:r w:rsidRPr="00F6730F">
          <w:rPr>
            <w:snapToGrid w:val="0"/>
            <w:lang w:eastAsia="ko-KR"/>
          </w:rPr>
          <w:tab/>
          <w:t>degreesLatitude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(0..8388607),</w:t>
        </w:r>
      </w:ins>
    </w:p>
    <w:p w14:paraId="11169068" w14:textId="3B7243F9" w:rsidR="00871961" w:rsidRPr="00F6730F" w:rsidRDefault="00871961" w:rsidP="00871961">
      <w:pPr>
        <w:pStyle w:val="PL"/>
        <w:shd w:val="clear" w:color="auto" w:fill="E6E6E6"/>
        <w:rPr>
          <w:ins w:id="54" w:author="Ericsson User" w:date="2024-05-17T15:50:00Z"/>
          <w:snapToGrid w:val="0"/>
          <w:lang w:eastAsia="ko-KR"/>
        </w:rPr>
      </w:pPr>
      <w:ins w:id="55" w:author="Ericsson User" w:date="2024-05-17T15:50:00Z">
        <w:r w:rsidRPr="00F6730F">
          <w:rPr>
            <w:snapToGrid w:val="0"/>
            <w:lang w:eastAsia="ko-KR"/>
          </w:rPr>
          <w:tab/>
          <w:t>degreesLongitude</w:t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(-8388608..8388607)</w:t>
        </w:r>
      </w:ins>
    </w:p>
    <w:p w14:paraId="06ECDBB9" w14:textId="77777777" w:rsidR="0022407C" w:rsidRDefault="0022407C" w:rsidP="0022407C">
      <w:pPr>
        <w:pStyle w:val="PL"/>
        <w:shd w:val="clear" w:color="auto" w:fill="E6E6E6"/>
        <w:rPr>
          <w:ins w:id="56" w:author="Ericsson User 1" w:date="2024-04-03T22:15:00Z"/>
        </w:rPr>
      </w:pPr>
      <w:ins w:id="57" w:author="Ericsson User 1" w:date="2024-04-03T22:15:00Z">
        <w:r>
          <w:tab/>
          <w:t>}</w:t>
        </w:r>
      </w:ins>
    </w:p>
    <w:p w14:paraId="5625FFEA" w14:textId="77777777" w:rsidR="004A4440" w:rsidRDefault="004A4440" w:rsidP="004A4440">
      <w:pPr>
        <w:pStyle w:val="PL"/>
        <w:shd w:val="clear" w:color="auto" w:fill="E6E6E6"/>
      </w:pPr>
    </w:p>
    <w:p w14:paraId="0AD79BB6" w14:textId="77777777" w:rsidR="004A4440" w:rsidRDefault="004A4440" w:rsidP="004A4440">
      <w:pPr>
        <w:pStyle w:val="PL"/>
        <w:shd w:val="clear" w:color="auto" w:fill="E6E6E6"/>
      </w:pPr>
    </w:p>
    <w:p w14:paraId="0C7D5795" w14:textId="77777777" w:rsidR="004A4440" w:rsidRPr="00A07064" w:rsidRDefault="004A4440" w:rsidP="004A4440">
      <w:pPr>
        <w:pStyle w:val="PL"/>
        <w:shd w:val="clear" w:color="auto" w:fill="E6E6E6"/>
      </w:pPr>
      <w:r>
        <w:t>END</w:t>
      </w:r>
    </w:p>
    <w:p w14:paraId="3F95A707" w14:textId="77777777" w:rsidR="004A4440" w:rsidRPr="00A07064" w:rsidRDefault="004A4440" w:rsidP="004A4440">
      <w:pPr>
        <w:pStyle w:val="PL"/>
        <w:shd w:val="clear" w:color="auto" w:fill="E6E6E6"/>
      </w:pPr>
    </w:p>
    <w:p w14:paraId="6B357E59" w14:textId="77777777" w:rsidR="004A4440" w:rsidRPr="00A07064" w:rsidRDefault="004A4440" w:rsidP="004A4440">
      <w:pPr>
        <w:pStyle w:val="PL"/>
        <w:shd w:val="clear" w:color="auto" w:fill="E6E6E6"/>
      </w:pPr>
      <w:r w:rsidRPr="00A07064">
        <w:t>-- ASN1STOP</w:t>
      </w:r>
    </w:p>
    <w:p w14:paraId="7E3D0F1E" w14:textId="77777777" w:rsidR="004A4440" w:rsidRPr="00E25DE9" w:rsidRDefault="004A4440" w:rsidP="004A4440">
      <w:pPr>
        <w:rPr>
          <w:lang w:val="en-US"/>
        </w:rPr>
      </w:pPr>
    </w:p>
    <w:p w14:paraId="0779FC98" w14:textId="590728C7" w:rsidR="004A4440" w:rsidRDefault="004A4440" w:rsidP="004A4440">
      <w:pPr>
        <w:pStyle w:val="Heading3"/>
      </w:pPr>
      <w:bookmarkStart w:id="58" w:name="_Toc160164888"/>
      <w:r>
        <w:lastRenderedPageBreak/>
        <w:t>12A.</w:t>
      </w:r>
      <w:r w:rsidR="002266AD">
        <w:t>6</w:t>
      </w:r>
      <w:r>
        <w:t>.3</w:t>
      </w:r>
      <w:r>
        <w:tab/>
        <w:t>Semantics</w:t>
      </w:r>
      <w:bookmarkEnd w:id="58"/>
    </w:p>
    <w:p w14:paraId="6DDC0F16" w14:textId="77777777" w:rsidR="004A4440" w:rsidRDefault="004A4440" w:rsidP="004A4440">
      <w:pPr>
        <w:rPr>
          <w:lang w:val="en-US"/>
        </w:rPr>
      </w:pPr>
      <w:r w:rsidRPr="00102697">
        <w:t xml:space="preserve">The </w:t>
      </w:r>
      <w:r>
        <w:t>A2X-local-service-information</w:t>
      </w:r>
      <w:r>
        <w:rPr>
          <w:lang w:val="en-US"/>
        </w:rPr>
        <w:t xml:space="preserve"> contains the following elements:</w:t>
      </w:r>
    </w:p>
    <w:p w14:paraId="2E3B9DDA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a2x-as-info-list element containing one or more A2X-AS-info element(s). Each A2X-AS-info element describes an association between a A2X service identifier and one or more A2X application server address(es) and consists of:</w:t>
      </w:r>
    </w:p>
    <w:p w14:paraId="40238C89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2ED34387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a2x-as-address element containing an IPv4 address, an IPv6 address, IPv4 and IPv6 addresses, or an FQDN, of the A2X application server; and</w:t>
      </w:r>
    </w:p>
    <w:p w14:paraId="79D27120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udp-port element containing a UDP port; and</w:t>
      </w:r>
    </w:p>
    <w:p w14:paraId="194AC5B9" w14:textId="77777777" w:rsidR="004A4440" w:rsidRDefault="004A4440" w:rsidP="004A444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optionally, a a2x-mbs-configuration-list element. The a2x-mbs-configuration-list element contains one or more A2X-MBS-configuration element(s). Each A2X-MBS-configuration element contains information enabling the UE to discover and acquire A2X communication over Uu using MBS and consists of the following:</w:t>
      </w:r>
    </w:p>
    <w:p w14:paraId="64900FA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a2x-service-identifier element containing a 4 octet A2X service identifier;</w:t>
      </w:r>
    </w:p>
    <w:p w14:paraId="05B5D536" w14:textId="02B43376" w:rsidR="004A4440" w:rsidRDefault="004A4440" w:rsidP="004A4440">
      <w:pPr>
        <w:pStyle w:val="B2"/>
      </w:pPr>
      <w:r>
        <w:t>2)</w:t>
      </w:r>
      <w:r>
        <w:tab/>
        <w:t>one tmgi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6A713D">
        <w:rPr>
          <w:color w:val="000000"/>
        </w:rPr>
        <w:t>26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field;</w:t>
      </w:r>
    </w:p>
    <w:p w14:paraId="2BC13409" w14:textId="77777777" w:rsidR="004A4440" w:rsidRDefault="004A4440" w:rsidP="004A4440">
      <w:pPr>
        <w:pStyle w:val="B2"/>
      </w:pPr>
      <w:r>
        <w:t>3)</w:t>
      </w:r>
      <w:r>
        <w:tab/>
        <w:t>an mbs-service-type element, containing an MBS service type, which indicates whether the MBS session is multicast or broadcast;</w:t>
      </w:r>
    </w:p>
    <w:p w14:paraId="2DF618AF" w14:textId="5626EF30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optionally, one mbs-service-area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6A713D">
        <w:rPr>
          <w:lang w:val="en-US"/>
        </w:rPr>
        <w:t>27</w:t>
      </w:r>
      <w:r>
        <w:rPr>
          <w:lang w:val="en-US"/>
        </w:rPr>
        <w:t>]. The mbs-service-area element is a list containing one or more mbs-service-area-parameter element(s), where each mbs-service-area-parameter element is one of:</w:t>
      </w:r>
    </w:p>
    <w:p w14:paraId="551DBC20" w14:textId="4D482295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 </w:t>
      </w:r>
      <w:del w:id="59" w:author="Ericsson User 1" w:date="2024-04-03T22:16:00Z">
        <w:r w:rsidDel="000A2739">
          <w:rPr>
            <w:lang w:val="en-US"/>
          </w:rPr>
          <w:delText>or</w:delText>
        </w:r>
      </w:del>
    </w:p>
    <w:p w14:paraId="70C70D8F" w14:textId="021FCA2C" w:rsidR="004A4440" w:rsidRDefault="004A4440" w:rsidP="004A4440">
      <w:pPr>
        <w:pStyle w:val="B3"/>
        <w:rPr>
          <w:ins w:id="60" w:author="Ericsson User 1" w:date="2024-04-03T22:16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61" w:author="Ericsson User 1" w:date="2024-04-03T22:16:00Z">
        <w:r w:rsidR="000A2739">
          <w:rPr>
            <w:lang w:val="en-US"/>
          </w:rPr>
          <w:t xml:space="preserve"> or</w:t>
        </w:r>
      </w:ins>
    </w:p>
    <w:p w14:paraId="1A7F5DFC" w14:textId="6CC82C41" w:rsidR="000A2739" w:rsidRDefault="000A2739" w:rsidP="004A4440">
      <w:pPr>
        <w:pStyle w:val="B3"/>
        <w:rPr>
          <w:lang w:val="en-US"/>
        </w:rPr>
      </w:pPr>
      <w:ins w:id="62" w:author="Ericsson User 1" w:date="2024-04-03T22:16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63" w:author="Ericsson User 1" w:date="2024-04-03T22:17:00Z">
        <w:r w:rsidR="00506883">
          <w:rPr>
            <w:lang w:val="en-US"/>
          </w:rPr>
          <w:t>a geographical-area element</w:t>
        </w:r>
        <w:r w:rsidR="00BB6D5D">
          <w:rPr>
            <w:lang w:val="en-US"/>
          </w:rPr>
          <w:t xml:space="preserve"> containing a sequence of coordinates, where each coordinate </w:t>
        </w:r>
      </w:ins>
      <w:ins w:id="64" w:author="Ericsson User 1" w:date="2024-04-03T22:18:00Z">
        <w:r w:rsidR="00EE5521">
          <w:rPr>
            <w:lang w:val="en-US"/>
          </w:rPr>
          <w:t>contains a latitude and longitude</w:t>
        </w:r>
      </w:ins>
      <w:ins w:id="65" w:author="Ericsson User 1" w:date="2024-04-05T16:57:00Z">
        <w:r w:rsidR="00842C7C">
          <w:rPr>
            <w:lang w:val="en-US"/>
          </w:rPr>
          <w:t>. The latitude field is coded according to clause</w:t>
        </w:r>
        <w:r w:rsidR="00842C7C" w:rsidRPr="00B40608">
          <w:t> </w:t>
        </w:r>
        <w:r w:rsidR="00842C7C">
          <w:t>6.1 of 3GPP</w:t>
        </w:r>
      </w:ins>
      <w:ins w:id="66" w:author="Ericsson User" w:date="2024-05-17T15:56:00Z">
        <w:r w:rsidR="005A1A49">
          <w:t> </w:t>
        </w:r>
      </w:ins>
      <w:ins w:id="67" w:author="Ericsson User 1" w:date="2024-04-05T16:57:00Z">
        <w:r w:rsidR="00842C7C">
          <w:t>TS</w:t>
        </w:r>
      </w:ins>
      <w:ins w:id="68" w:author="Ericsson User" w:date="2024-05-17T15:57:00Z">
        <w:r w:rsidR="00E718B1">
          <w:t> </w:t>
        </w:r>
      </w:ins>
      <w:ins w:id="69" w:author="Ericsson User 1" w:date="2024-04-05T16:57:00Z">
        <w:r w:rsidR="00842C7C">
          <w:t>23.032</w:t>
        </w:r>
        <w:r w:rsidR="00842C7C" w:rsidRPr="00B40608">
          <w:t> </w:t>
        </w:r>
        <w:r w:rsidR="00842C7C">
          <w:t>[ts23032].</w:t>
        </w:r>
        <w:r w:rsidR="00842C7C">
          <w:rPr>
            <w:lang w:val="en-US"/>
          </w:rPr>
          <w:t xml:space="preserve"> The longitude field is coded according to clause</w:t>
        </w:r>
        <w:r w:rsidR="00842C7C" w:rsidRPr="00B40608">
          <w:t> </w:t>
        </w:r>
        <w:r w:rsidR="00842C7C">
          <w:t>6.1 of 3GPP</w:t>
        </w:r>
      </w:ins>
      <w:ins w:id="70" w:author="Ericsson User" w:date="2024-05-17T15:56:00Z">
        <w:r w:rsidR="005A1A49">
          <w:t> </w:t>
        </w:r>
      </w:ins>
      <w:ins w:id="71" w:author="Ericsson User 1" w:date="2024-04-05T16:57:00Z">
        <w:r w:rsidR="00842C7C">
          <w:t>TS</w:t>
        </w:r>
      </w:ins>
      <w:ins w:id="72" w:author="Ericsson User" w:date="2024-05-17T15:56:00Z">
        <w:r w:rsidR="005A1A49">
          <w:t> </w:t>
        </w:r>
      </w:ins>
      <w:ins w:id="73" w:author="Ericsson User 1" w:date="2024-04-05T16:57:00Z">
        <w:r w:rsidR="00842C7C">
          <w:t>23.032</w:t>
        </w:r>
        <w:r w:rsidR="00842C7C" w:rsidRPr="00B40608">
          <w:t> </w:t>
        </w:r>
        <w:r w:rsidR="00842C7C">
          <w:t>[ts23032].</w:t>
        </w:r>
      </w:ins>
    </w:p>
    <w:p w14:paraId="1F602368" w14:textId="77777777" w:rsidR="004A4440" w:rsidRDefault="004A4440" w:rsidP="004A4440">
      <w:pPr>
        <w:pStyle w:val="B2"/>
      </w:pPr>
      <w:r>
        <w:t>5)</w:t>
      </w:r>
      <w:r>
        <w:tab/>
        <w:t>optionally, a frequency selection parameter element, containing:</w:t>
      </w:r>
    </w:p>
    <w:p w14:paraId="463B1B62" w14:textId="77777777" w:rsidR="004A4440" w:rsidRDefault="004A4440" w:rsidP="004A4440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11];</w:t>
      </w:r>
    </w:p>
    <w:p w14:paraId="649646D5" w14:textId="77777777" w:rsidR="004A4440" w:rsidRDefault="004A4440" w:rsidP="004A4440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mbs-fsai-list element containing a list of MBS FSA IDs. Each MBS FSA ID is a binary encoded 3 octet string; or</w:t>
      </w:r>
    </w:p>
    <w:p w14:paraId="7428371D" w14:textId="77777777" w:rsidR="004A4440" w:rsidRPr="003D1D51" w:rsidRDefault="004A4440" w:rsidP="004A4440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both;</w:t>
      </w:r>
    </w:p>
    <w:p w14:paraId="45D7364A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one </w:t>
      </w:r>
      <w:r w:rsidRPr="00FC2552">
        <w:rPr>
          <w:lang w:val="en-US"/>
        </w:rPr>
        <w:t>ip-multicast-address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C4A9E4E" w14:textId="77777777" w:rsidR="004A4440" w:rsidRDefault="004A4440" w:rsidP="004A4440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udp-port element containing a UDP port.</w:t>
      </w:r>
    </w:p>
    <w:p w14:paraId="4FCF3B4F" w14:textId="77777777" w:rsidR="00D6030C" w:rsidRDefault="00D6030C" w:rsidP="00D6030C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160164889"/>
    </w:p>
    <w:p w14:paraId="5C232947" w14:textId="685DBA23" w:rsidR="00D6030C" w:rsidRPr="00662CE8" w:rsidRDefault="00D6030C" w:rsidP="00D60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74"/>
    </w:p>
    <w:sectPr w:rsidR="00D6030C" w:rsidRPr="00662CE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3E37BADD" w14:textId="77777777" w:rsidR="00B13FF8" w:rsidRDefault="00B13FF8" w:rsidP="00B13FF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37BA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37BADD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4BE7D" w14:textId="77777777" w:rsidR="00AA5CF8" w:rsidRDefault="00AA5CF8">
      <w:r>
        <w:separator/>
      </w:r>
    </w:p>
  </w:endnote>
  <w:endnote w:type="continuationSeparator" w:id="0">
    <w:p w14:paraId="15F60E3B" w14:textId="77777777" w:rsidR="00AA5CF8" w:rsidRDefault="00AA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358C" w14:textId="77777777" w:rsidR="00AA5CF8" w:rsidRDefault="00AA5CF8">
      <w:r>
        <w:separator/>
      </w:r>
    </w:p>
  </w:footnote>
  <w:footnote w:type="continuationSeparator" w:id="0">
    <w:p w14:paraId="5BA95C84" w14:textId="77777777" w:rsidR="00AA5CF8" w:rsidRDefault="00AA5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737E" w14:textId="77777777" w:rsidR="00B13FF8" w:rsidRDefault="00B13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75768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3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14F5EF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3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FC7A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D8D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BC87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B654D"/>
    <w:multiLevelType w:val="hybridMultilevel"/>
    <w:tmpl w:val="E9563500"/>
    <w:lvl w:ilvl="0" w:tplc="0F823BF0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0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19"/>
  </w:num>
  <w:num w:numId="17" w16cid:durableId="1876389199">
    <w:abstractNumId w:val="13"/>
  </w:num>
  <w:num w:numId="18" w16cid:durableId="841748540">
    <w:abstractNumId w:val="15"/>
  </w:num>
  <w:num w:numId="19" w16cid:durableId="658313368">
    <w:abstractNumId w:val="18"/>
  </w:num>
  <w:num w:numId="20" w16cid:durableId="1234511459">
    <w:abstractNumId w:val="16"/>
  </w:num>
  <w:num w:numId="21" w16cid:durableId="1774014464">
    <w:abstractNumId w:val="17"/>
  </w:num>
  <w:num w:numId="22" w16cid:durableId="1297952043">
    <w:abstractNumId w:val="14"/>
  </w:num>
  <w:num w:numId="23" w16cid:durableId="364793847">
    <w:abstractNumId w:val="21"/>
  </w:num>
  <w:num w:numId="24" w16cid:durableId="1908149306">
    <w:abstractNumId w:val="2"/>
  </w:num>
  <w:num w:numId="25" w16cid:durableId="1651211700">
    <w:abstractNumId w:val="1"/>
  </w:num>
  <w:num w:numId="26" w16cid:durableId="11008301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E8"/>
    <w:rsid w:val="00010133"/>
    <w:rsid w:val="00027A8B"/>
    <w:rsid w:val="00033397"/>
    <w:rsid w:val="00034891"/>
    <w:rsid w:val="00040095"/>
    <w:rsid w:val="00051834"/>
    <w:rsid w:val="00054A22"/>
    <w:rsid w:val="00062023"/>
    <w:rsid w:val="00064576"/>
    <w:rsid w:val="000655A6"/>
    <w:rsid w:val="00066ADC"/>
    <w:rsid w:val="00073A5A"/>
    <w:rsid w:val="00080512"/>
    <w:rsid w:val="0009573A"/>
    <w:rsid w:val="000A2739"/>
    <w:rsid w:val="000B37A3"/>
    <w:rsid w:val="000C47C3"/>
    <w:rsid w:val="000D58AB"/>
    <w:rsid w:val="000E7E5D"/>
    <w:rsid w:val="000F0BDC"/>
    <w:rsid w:val="000F1140"/>
    <w:rsid w:val="00101F3E"/>
    <w:rsid w:val="00115FA0"/>
    <w:rsid w:val="00133525"/>
    <w:rsid w:val="00157977"/>
    <w:rsid w:val="00167BA1"/>
    <w:rsid w:val="00187007"/>
    <w:rsid w:val="001971FA"/>
    <w:rsid w:val="001A17EE"/>
    <w:rsid w:val="001A43F0"/>
    <w:rsid w:val="001A4C42"/>
    <w:rsid w:val="001A5324"/>
    <w:rsid w:val="001A5509"/>
    <w:rsid w:val="001A7420"/>
    <w:rsid w:val="001B4A9F"/>
    <w:rsid w:val="001B6637"/>
    <w:rsid w:val="001C21C3"/>
    <w:rsid w:val="001C2A94"/>
    <w:rsid w:val="001C55EE"/>
    <w:rsid w:val="001C5B05"/>
    <w:rsid w:val="001C74FF"/>
    <w:rsid w:val="001D02C2"/>
    <w:rsid w:val="001D1DF1"/>
    <w:rsid w:val="001E081B"/>
    <w:rsid w:val="001E7626"/>
    <w:rsid w:val="001F0C1D"/>
    <w:rsid w:val="001F1132"/>
    <w:rsid w:val="001F168B"/>
    <w:rsid w:val="00201848"/>
    <w:rsid w:val="002173A3"/>
    <w:rsid w:val="0022407C"/>
    <w:rsid w:val="002266AD"/>
    <w:rsid w:val="002347A2"/>
    <w:rsid w:val="00242E48"/>
    <w:rsid w:val="002442B4"/>
    <w:rsid w:val="00254C31"/>
    <w:rsid w:val="002675F0"/>
    <w:rsid w:val="00273498"/>
    <w:rsid w:val="002760EE"/>
    <w:rsid w:val="00293D04"/>
    <w:rsid w:val="002B6339"/>
    <w:rsid w:val="002C0308"/>
    <w:rsid w:val="002C2587"/>
    <w:rsid w:val="002E00EE"/>
    <w:rsid w:val="002E35EB"/>
    <w:rsid w:val="002F2172"/>
    <w:rsid w:val="0030358D"/>
    <w:rsid w:val="003172DC"/>
    <w:rsid w:val="00320B0B"/>
    <w:rsid w:val="00324F47"/>
    <w:rsid w:val="003264E8"/>
    <w:rsid w:val="00335971"/>
    <w:rsid w:val="0035462D"/>
    <w:rsid w:val="00356555"/>
    <w:rsid w:val="003642AF"/>
    <w:rsid w:val="003702F2"/>
    <w:rsid w:val="003765B8"/>
    <w:rsid w:val="003942EE"/>
    <w:rsid w:val="003A20E0"/>
    <w:rsid w:val="003C3971"/>
    <w:rsid w:val="003C3FD6"/>
    <w:rsid w:val="003D06C8"/>
    <w:rsid w:val="003D0BF2"/>
    <w:rsid w:val="003D5F1A"/>
    <w:rsid w:val="003D6F6A"/>
    <w:rsid w:val="003E3243"/>
    <w:rsid w:val="003F023F"/>
    <w:rsid w:val="003F3A67"/>
    <w:rsid w:val="003F46E7"/>
    <w:rsid w:val="003F4DF1"/>
    <w:rsid w:val="003F7A2E"/>
    <w:rsid w:val="004109F8"/>
    <w:rsid w:val="00423208"/>
    <w:rsid w:val="00423334"/>
    <w:rsid w:val="004320C8"/>
    <w:rsid w:val="00432581"/>
    <w:rsid w:val="004345EC"/>
    <w:rsid w:val="00434E15"/>
    <w:rsid w:val="004432FD"/>
    <w:rsid w:val="00445237"/>
    <w:rsid w:val="00453AB1"/>
    <w:rsid w:val="004626B6"/>
    <w:rsid w:val="00465515"/>
    <w:rsid w:val="00481A86"/>
    <w:rsid w:val="00482F75"/>
    <w:rsid w:val="00486FC1"/>
    <w:rsid w:val="00487EAD"/>
    <w:rsid w:val="0049751D"/>
    <w:rsid w:val="004A4440"/>
    <w:rsid w:val="004A50AB"/>
    <w:rsid w:val="004A6980"/>
    <w:rsid w:val="004C23C0"/>
    <w:rsid w:val="004C30AC"/>
    <w:rsid w:val="004D3578"/>
    <w:rsid w:val="004E12FA"/>
    <w:rsid w:val="004E213A"/>
    <w:rsid w:val="004F0988"/>
    <w:rsid w:val="004F3340"/>
    <w:rsid w:val="004F58F6"/>
    <w:rsid w:val="00505935"/>
    <w:rsid w:val="00506883"/>
    <w:rsid w:val="0050758D"/>
    <w:rsid w:val="005170BB"/>
    <w:rsid w:val="00530E10"/>
    <w:rsid w:val="0053388B"/>
    <w:rsid w:val="00535773"/>
    <w:rsid w:val="00543E6C"/>
    <w:rsid w:val="005547A6"/>
    <w:rsid w:val="0056055D"/>
    <w:rsid w:val="00565087"/>
    <w:rsid w:val="00567336"/>
    <w:rsid w:val="005675C2"/>
    <w:rsid w:val="00592406"/>
    <w:rsid w:val="00597B11"/>
    <w:rsid w:val="005A1A49"/>
    <w:rsid w:val="005B372F"/>
    <w:rsid w:val="005C5452"/>
    <w:rsid w:val="005C627B"/>
    <w:rsid w:val="005D2E01"/>
    <w:rsid w:val="005D7526"/>
    <w:rsid w:val="005E4BB2"/>
    <w:rsid w:val="005E7741"/>
    <w:rsid w:val="005F046D"/>
    <w:rsid w:val="005F59A8"/>
    <w:rsid w:val="005F788A"/>
    <w:rsid w:val="00602AEA"/>
    <w:rsid w:val="0060327C"/>
    <w:rsid w:val="00612EF1"/>
    <w:rsid w:val="00614FDF"/>
    <w:rsid w:val="00616895"/>
    <w:rsid w:val="00622B90"/>
    <w:rsid w:val="006234C0"/>
    <w:rsid w:val="00634DB4"/>
    <w:rsid w:val="0063543D"/>
    <w:rsid w:val="00647114"/>
    <w:rsid w:val="00656DC9"/>
    <w:rsid w:val="006576F9"/>
    <w:rsid w:val="0066430E"/>
    <w:rsid w:val="0066663A"/>
    <w:rsid w:val="0068666A"/>
    <w:rsid w:val="00690CA9"/>
    <w:rsid w:val="006912E9"/>
    <w:rsid w:val="00692A8A"/>
    <w:rsid w:val="006A323F"/>
    <w:rsid w:val="006A713D"/>
    <w:rsid w:val="006B30D0"/>
    <w:rsid w:val="006C10F8"/>
    <w:rsid w:val="006C33CF"/>
    <w:rsid w:val="006C3B71"/>
    <w:rsid w:val="006C3D95"/>
    <w:rsid w:val="006D7843"/>
    <w:rsid w:val="006E5C86"/>
    <w:rsid w:val="00701116"/>
    <w:rsid w:val="00703576"/>
    <w:rsid w:val="0071174C"/>
    <w:rsid w:val="00713C44"/>
    <w:rsid w:val="0072334F"/>
    <w:rsid w:val="00725EC9"/>
    <w:rsid w:val="007268A3"/>
    <w:rsid w:val="007276EE"/>
    <w:rsid w:val="0073434A"/>
    <w:rsid w:val="00734A5B"/>
    <w:rsid w:val="0074026F"/>
    <w:rsid w:val="0074092C"/>
    <w:rsid w:val="007429F6"/>
    <w:rsid w:val="00744E76"/>
    <w:rsid w:val="00750CE7"/>
    <w:rsid w:val="007605F5"/>
    <w:rsid w:val="00765EA3"/>
    <w:rsid w:val="00771946"/>
    <w:rsid w:val="00774DA4"/>
    <w:rsid w:val="00781F0F"/>
    <w:rsid w:val="007A0698"/>
    <w:rsid w:val="007B600E"/>
    <w:rsid w:val="007B7E5C"/>
    <w:rsid w:val="007C7A03"/>
    <w:rsid w:val="007F0F4A"/>
    <w:rsid w:val="008028A4"/>
    <w:rsid w:val="0081546F"/>
    <w:rsid w:val="00823C76"/>
    <w:rsid w:val="00830747"/>
    <w:rsid w:val="008309E4"/>
    <w:rsid w:val="00842C7C"/>
    <w:rsid w:val="00845A65"/>
    <w:rsid w:val="00847EB7"/>
    <w:rsid w:val="0085157B"/>
    <w:rsid w:val="00856CCB"/>
    <w:rsid w:val="00867F1D"/>
    <w:rsid w:val="00871961"/>
    <w:rsid w:val="008768CA"/>
    <w:rsid w:val="00882BE1"/>
    <w:rsid w:val="00892801"/>
    <w:rsid w:val="008C384C"/>
    <w:rsid w:val="008D30CC"/>
    <w:rsid w:val="008D448E"/>
    <w:rsid w:val="008D712B"/>
    <w:rsid w:val="008E2D68"/>
    <w:rsid w:val="008E6756"/>
    <w:rsid w:val="00900DE8"/>
    <w:rsid w:val="00901A07"/>
    <w:rsid w:val="00901EA6"/>
    <w:rsid w:val="0090271F"/>
    <w:rsid w:val="00902E23"/>
    <w:rsid w:val="00903FDE"/>
    <w:rsid w:val="009114D7"/>
    <w:rsid w:val="009128A1"/>
    <w:rsid w:val="0091348E"/>
    <w:rsid w:val="0091639A"/>
    <w:rsid w:val="009179B1"/>
    <w:rsid w:val="00917CCB"/>
    <w:rsid w:val="00921C72"/>
    <w:rsid w:val="00933FB0"/>
    <w:rsid w:val="00942EC2"/>
    <w:rsid w:val="00955EE9"/>
    <w:rsid w:val="0095615F"/>
    <w:rsid w:val="00974B3B"/>
    <w:rsid w:val="00975F76"/>
    <w:rsid w:val="00981352"/>
    <w:rsid w:val="009D4FCC"/>
    <w:rsid w:val="009E7D11"/>
    <w:rsid w:val="009F201A"/>
    <w:rsid w:val="009F37B7"/>
    <w:rsid w:val="00A10F02"/>
    <w:rsid w:val="00A164B4"/>
    <w:rsid w:val="00A23285"/>
    <w:rsid w:val="00A25F08"/>
    <w:rsid w:val="00A26956"/>
    <w:rsid w:val="00A27486"/>
    <w:rsid w:val="00A35866"/>
    <w:rsid w:val="00A45439"/>
    <w:rsid w:val="00A53724"/>
    <w:rsid w:val="00A56066"/>
    <w:rsid w:val="00A56B63"/>
    <w:rsid w:val="00A65E8A"/>
    <w:rsid w:val="00A73129"/>
    <w:rsid w:val="00A731D0"/>
    <w:rsid w:val="00A82346"/>
    <w:rsid w:val="00A92BA1"/>
    <w:rsid w:val="00A95A32"/>
    <w:rsid w:val="00AA5CF8"/>
    <w:rsid w:val="00AA7542"/>
    <w:rsid w:val="00AB3921"/>
    <w:rsid w:val="00AB4A5D"/>
    <w:rsid w:val="00AB7FB6"/>
    <w:rsid w:val="00AC6BC6"/>
    <w:rsid w:val="00AE65E2"/>
    <w:rsid w:val="00AF1460"/>
    <w:rsid w:val="00AF5F04"/>
    <w:rsid w:val="00B05497"/>
    <w:rsid w:val="00B13FF8"/>
    <w:rsid w:val="00B15449"/>
    <w:rsid w:val="00B24434"/>
    <w:rsid w:val="00B257A0"/>
    <w:rsid w:val="00B34528"/>
    <w:rsid w:val="00B34C4C"/>
    <w:rsid w:val="00B375A5"/>
    <w:rsid w:val="00B40FAA"/>
    <w:rsid w:val="00B556D0"/>
    <w:rsid w:val="00B7535F"/>
    <w:rsid w:val="00B93086"/>
    <w:rsid w:val="00B93DE4"/>
    <w:rsid w:val="00B93FA2"/>
    <w:rsid w:val="00BA19ED"/>
    <w:rsid w:val="00BA4000"/>
    <w:rsid w:val="00BA4B8D"/>
    <w:rsid w:val="00BB6D5D"/>
    <w:rsid w:val="00BC0F7D"/>
    <w:rsid w:val="00BC409D"/>
    <w:rsid w:val="00BC5A16"/>
    <w:rsid w:val="00BD2887"/>
    <w:rsid w:val="00BD7D31"/>
    <w:rsid w:val="00BE3255"/>
    <w:rsid w:val="00BE75DC"/>
    <w:rsid w:val="00BF128E"/>
    <w:rsid w:val="00C074DD"/>
    <w:rsid w:val="00C1132B"/>
    <w:rsid w:val="00C1496A"/>
    <w:rsid w:val="00C17B0E"/>
    <w:rsid w:val="00C27DC2"/>
    <w:rsid w:val="00C33079"/>
    <w:rsid w:val="00C424A8"/>
    <w:rsid w:val="00C45231"/>
    <w:rsid w:val="00C551FF"/>
    <w:rsid w:val="00C6021A"/>
    <w:rsid w:val="00C72833"/>
    <w:rsid w:val="00C80F1D"/>
    <w:rsid w:val="00C82B88"/>
    <w:rsid w:val="00C91962"/>
    <w:rsid w:val="00C93F40"/>
    <w:rsid w:val="00CA1AA8"/>
    <w:rsid w:val="00CA3D0C"/>
    <w:rsid w:val="00CD01E5"/>
    <w:rsid w:val="00CD0764"/>
    <w:rsid w:val="00CE20CF"/>
    <w:rsid w:val="00CF19D5"/>
    <w:rsid w:val="00D0314B"/>
    <w:rsid w:val="00D5155C"/>
    <w:rsid w:val="00D57972"/>
    <w:rsid w:val="00D6030C"/>
    <w:rsid w:val="00D609DD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595"/>
    <w:rsid w:val="00DA7A03"/>
    <w:rsid w:val="00DB11A9"/>
    <w:rsid w:val="00DB1818"/>
    <w:rsid w:val="00DB6345"/>
    <w:rsid w:val="00DC309B"/>
    <w:rsid w:val="00DC4DA2"/>
    <w:rsid w:val="00DC7B34"/>
    <w:rsid w:val="00DD22D3"/>
    <w:rsid w:val="00DD4C17"/>
    <w:rsid w:val="00DD74A5"/>
    <w:rsid w:val="00DF2B1F"/>
    <w:rsid w:val="00DF62CD"/>
    <w:rsid w:val="00E06590"/>
    <w:rsid w:val="00E16509"/>
    <w:rsid w:val="00E166E4"/>
    <w:rsid w:val="00E17A70"/>
    <w:rsid w:val="00E2211A"/>
    <w:rsid w:val="00E33FBA"/>
    <w:rsid w:val="00E366A8"/>
    <w:rsid w:val="00E44582"/>
    <w:rsid w:val="00E5042D"/>
    <w:rsid w:val="00E57EFE"/>
    <w:rsid w:val="00E61851"/>
    <w:rsid w:val="00E718B1"/>
    <w:rsid w:val="00E77645"/>
    <w:rsid w:val="00E91FC8"/>
    <w:rsid w:val="00EA15B0"/>
    <w:rsid w:val="00EA5E19"/>
    <w:rsid w:val="00EA5EA7"/>
    <w:rsid w:val="00EC0B2C"/>
    <w:rsid w:val="00EC4A25"/>
    <w:rsid w:val="00EE198E"/>
    <w:rsid w:val="00EE5521"/>
    <w:rsid w:val="00EE657A"/>
    <w:rsid w:val="00EF075A"/>
    <w:rsid w:val="00EF608C"/>
    <w:rsid w:val="00EF68BE"/>
    <w:rsid w:val="00F025A2"/>
    <w:rsid w:val="00F04712"/>
    <w:rsid w:val="00F13087"/>
    <w:rsid w:val="00F13360"/>
    <w:rsid w:val="00F14F20"/>
    <w:rsid w:val="00F15831"/>
    <w:rsid w:val="00F20E02"/>
    <w:rsid w:val="00F22EC7"/>
    <w:rsid w:val="00F325C8"/>
    <w:rsid w:val="00F427A1"/>
    <w:rsid w:val="00F5661A"/>
    <w:rsid w:val="00F653B8"/>
    <w:rsid w:val="00F71CBE"/>
    <w:rsid w:val="00F9008D"/>
    <w:rsid w:val="00F91433"/>
    <w:rsid w:val="00FA1266"/>
    <w:rsid w:val="00FA3D33"/>
    <w:rsid w:val="00FB6A71"/>
    <w:rsid w:val="00FC1192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81352"/>
    <w:rPr>
      <w:rFonts w:ascii="Courier New" w:hAnsi="Courier New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F9143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173A3"/>
  </w:style>
  <w:style w:type="paragraph" w:styleId="BlockText">
    <w:name w:val="Block Text"/>
    <w:basedOn w:val="Normal"/>
    <w:rsid w:val="002173A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2173A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73A3"/>
    <w:rPr>
      <w:lang w:eastAsia="en-US"/>
    </w:rPr>
  </w:style>
  <w:style w:type="paragraph" w:styleId="BodyText2">
    <w:name w:val="Body Text 2"/>
    <w:basedOn w:val="Normal"/>
    <w:link w:val="BodyText2Char"/>
    <w:rsid w:val="002173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73A3"/>
    <w:rPr>
      <w:lang w:eastAsia="en-US"/>
    </w:rPr>
  </w:style>
  <w:style w:type="paragraph" w:styleId="BodyText3">
    <w:name w:val="Body Text 3"/>
    <w:basedOn w:val="Normal"/>
    <w:link w:val="BodyText3Char"/>
    <w:rsid w:val="002173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73A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173A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173A3"/>
    <w:rPr>
      <w:lang w:eastAsia="en-US"/>
    </w:rPr>
  </w:style>
  <w:style w:type="paragraph" w:styleId="BodyTextIndent">
    <w:name w:val="Body Text Indent"/>
    <w:basedOn w:val="Normal"/>
    <w:link w:val="BodyTextIndentChar"/>
    <w:rsid w:val="002173A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73A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173A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73A3"/>
    <w:rPr>
      <w:lang w:eastAsia="en-US"/>
    </w:rPr>
  </w:style>
  <w:style w:type="paragraph" w:styleId="BodyTextIndent2">
    <w:name w:val="Body Text Indent 2"/>
    <w:basedOn w:val="Normal"/>
    <w:link w:val="BodyTextIndent2Char"/>
    <w:rsid w:val="002173A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73A3"/>
    <w:rPr>
      <w:lang w:eastAsia="en-US"/>
    </w:rPr>
  </w:style>
  <w:style w:type="paragraph" w:styleId="BodyTextIndent3">
    <w:name w:val="Body Text Indent 3"/>
    <w:basedOn w:val="Normal"/>
    <w:link w:val="BodyTextIndent3Char"/>
    <w:rsid w:val="002173A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73A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173A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173A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173A3"/>
    <w:rPr>
      <w:lang w:eastAsia="en-US"/>
    </w:rPr>
  </w:style>
  <w:style w:type="paragraph" w:styleId="Date">
    <w:name w:val="Date"/>
    <w:basedOn w:val="Normal"/>
    <w:next w:val="Normal"/>
    <w:link w:val="DateChar"/>
    <w:rsid w:val="002173A3"/>
  </w:style>
  <w:style w:type="character" w:customStyle="1" w:styleId="DateChar">
    <w:name w:val="Date Char"/>
    <w:basedOn w:val="DefaultParagraphFont"/>
    <w:link w:val="Date"/>
    <w:rsid w:val="002173A3"/>
    <w:rPr>
      <w:lang w:eastAsia="en-US"/>
    </w:rPr>
  </w:style>
  <w:style w:type="paragraph" w:styleId="E-mailSignature">
    <w:name w:val="E-mail Signature"/>
    <w:basedOn w:val="Normal"/>
    <w:link w:val="E-mailSignatureChar"/>
    <w:rsid w:val="002173A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173A3"/>
    <w:rPr>
      <w:lang w:eastAsia="en-US"/>
    </w:rPr>
  </w:style>
  <w:style w:type="paragraph" w:styleId="EndnoteText">
    <w:name w:val="endnote text"/>
    <w:basedOn w:val="Normal"/>
    <w:link w:val="EndnoteTextChar"/>
    <w:rsid w:val="002173A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173A3"/>
    <w:rPr>
      <w:lang w:eastAsia="en-US"/>
    </w:rPr>
  </w:style>
  <w:style w:type="paragraph" w:styleId="EnvelopeAddress">
    <w:name w:val="envelope address"/>
    <w:basedOn w:val="Normal"/>
    <w:rsid w:val="002173A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73A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73A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73A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173A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173A3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2173A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173A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173A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173A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173A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173A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173A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173A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3A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3A3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173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3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3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3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3A3"/>
    <w:pPr>
      <w:spacing w:after="120"/>
      <w:ind w:left="1415"/>
      <w:contextualSpacing/>
    </w:pPr>
  </w:style>
  <w:style w:type="paragraph" w:styleId="ListNumber3">
    <w:name w:val="List Number 3"/>
    <w:basedOn w:val="Normal"/>
    <w:rsid w:val="002173A3"/>
    <w:pPr>
      <w:numPr>
        <w:numId w:val="24"/>
      </w:numPr>
      <w:contextualSpacing/>
    </w:pPr>
  </w:style>
  <w:style w:type="paragraph" w:styleId="ListNumber4">
    <w:name w:val="List Number 4"/>
    <w:basedOn w:val="Normal"/>
    <w:rsid w:val="002173A3"/>
    <w:pPr>
      <w:numPr>
        <w:numId w:val="25"/>
      </w:numPr>
      <w:contextualSpacing/>
    </w:pPr>
  </w:style>
  <w:style w:type="paragraph" w:styleId="ListNumber5">
    <w:name w:val="List Number 5"/>
    <w:basedOn w:val="Normal"/>
    <w:rsid w:val="002173A3"/>
    <w:pPr>
      <w:numPr>
        <w:numId w:val="26"/>
      </w:numPr>
      <w:contextualSpacing/>
    </w:pPr>
  </w:style>
  <w:style w:type="paragraph" w:styleId="MacroText">
    <w:name w:val="macro"/>
    <w:link w:val="MacroTextChar"/>
    <w:rsid w:val="00217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173A3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173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73A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173A3"/>
    <w:rPr>
      <w:lang w:eastAsia="en-US"/>
    </w:rPr>
  </w:style>
  <w:style w:type="paragraph" w:styleId="NormalWeb">
    <w:name w:val="Normal (Web)"/>
    <w:basedOn w:val="Normal"/>
    <w:rsid w:val="002173A3"/>
    <w:rPr>
      <w:sz w:val="24"/>
      <w:szCs w:val="24"/>
    </w:rPr>
  </w:style>
  <w:style w:type="paragraph" w:styleId="NormalIndent">
    <w:name w:val="Normal Indent"/>
    <w:basedOn w:val="Normal"/>
    <w:rsid w:val="002173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73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173A3"/>
    <w:rPr>
      <w:lang w:eastAsia="en-US"/>
    </w:rPr>
  </w:style>
  <w:style w:type="paragraph" w:styleId="PlainText">
    <w:name w:val="Plain Text"/>
    <w:basedOn w:val="Normal"/>
    <w:link w:val="PlainTextChar"/>
    <w:rsid w:val="002173A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173A3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3A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3A3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173A3"/>
  </w:style>
  <w:style w:type="character" w:customStyle="1" w:styleId="SalutationChar">
    <w:name w:val="Salutation Char"/>
    <w:basedOn w:val="DefaultParagraphFont"/>
    <w:link w:val="Salutation"/>
    <w:rsid w:val="002173A3"/>
    <w:rPr>
      <w:lang w:eastAsia="en-US"/>
    </w:rPr>
  </w:style>
  <w:style w:type="paragraph" w:styleId="Signature">
    <w:name w:val="Signature"/>
    <w:basedOn w:val="Normal"/>
    <w:link w:val="SignatureChar"/>
    <w:rsid w:val="002173A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173A3"/>
    <w:rPr>
      <w:lang w:eastAsia="en-US"/>
    </w:rPr>
  </w:style>
  <w:style w:type="paragraph" w:styleId="Subtitle">
    <w:name w:val="Subtitle"/>
    <w:basedOn w:val="Normal"/>
    <w:next w:val="Normal"/>
    <w:link w:val="SubtitleChar"/>
    <w:rsid w:val="002173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3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173A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173A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3A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3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173A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3A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27</cp:revision>
  <cp:lastPrinted>2019-02-25T14:05:00Z</cp:lastPrinted>
  <dcterms:created xsi:type="dcterms:W3CDTF">2024-05-17T13:37:00Z</dcterms:created>
  <dcterms:modified xsi:type="dcterms:W3CDTF">2024-05-20T11:43:00Z</dcterms:modified>
</cp:coreProperties>
</file>