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C1-243444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14.7.1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FCC03" w:rsidR="00F25D98" w:rsidRDefault="00395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AF118" w:rsidR="00F25D98" w:rsidRDefault="0039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95EDF" w:rsidR="001E41F3" w:rsidRDefault="00000000" w:rsidP="00547111">
            <w:pPr>
              <w:pStyle w:val="CRCoverPage"/>
              <w:spacing w:after="0"/>
              <w:ind w:left="100"/>
              <w:rPr>
                <w:noProof/>
              </w:rPr>
            </w:pPr>
            <w:fldSimple w:instr=" DOCPROPERTY  SourceIfTsg  \* MERGEFORMAT ">
              <w:r w:rsidR="00656EF7">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11F1" w:rsidR="001E41F3" w:rsidRDefault="003950E8">
            <w:pPr>
              <w:pStyle w:val="CRCoverPage"/>
              <w:spacing w:after="0"/>
              <w:ind w:left="100"/>
              <w:rPr>
                <w:noProof/>
              </w:rPr>
            </w:pPr>
            <w:r w:rsidRPr="003950E8">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4E2D" w14:textId="77777777" w:rsidR="003950E8" w:rsidRDefault="003950E8" w:rsidP="003950E8">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p w14:paraId="31C656EC" w14:textId="7D210B7B" w:rsidR="001E41F3" w:rsidRDefault="003950E8" w:rsidP="003950E8">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471B4" w:rsidR="001E41F3" w:rsidRDefault="003950E8">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14B2C" w:rsidR="001E41F3" w:rsidRDefault="008E7ECC">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23B9A" w:rsidR="001E41F3" w:rsidRDefault="003950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7612D" w:rsidR="001E41F3" w:rsidRDefault="00145D43">
            <w:pPr>
              <w:pStyle w:val="CRCoverPage"/>
              <w:spacing w:after="0"/>
              <w:ind w:left="99"/>
              <w:rPr>
                <w:noProof/>
              </w:rPr>
            </w:pPr>
            <w:r>
              <w:rPr>
                <w:noProof/>
              </w:rPr>
              <w:t>TS</w:t>
            </w:r>
            <w:r w:rsidR="003950E8">
              <w:rPr>
                <w:noProof/>
              </w:rPr>
              <w:t xml:space="preserve"> 24.282</w:t>
            </w:r>
            <w:r>
              <w:rPr>
                <w:noProof/>
              </w:rPr>
              <w:t xml:space="preserve"> CR </w:t>
            </w:r>
            <w:r w:rsidR="003950E8">
              <w:rPr>
                <w:noProof/>
              </w:rPr>
              <w:t>0421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47177D" w:rsidR="001E41F3" w:rsidRDefault="00145D43">
            <w:pPr>
              <w:pStyle w:val="CRCoverPage"/>
              <w:spacing w:after="0"/>
              <w:ind w:left="99"/>
              <w:rPr>
                <w:noProof/>
              </w:rPr>
            </w:pPr>
            <w:r>
              <w:rPr>
                <w:noProof/>
              </w:rPr>
              <w:t>TS</w:t>
            </w:r>
            <w:r w:rsidR="003950E8">
              <w:rPr>
                <w:noProof/>
              </w:rPr>
              <w:t xml:space="preserve"> 24.483</w:t>
            </w:r>
            <w:r>
              <w:rPr>
                <w:noProof/>
              </w:rPr>
              <w:t xml:space="preserve"> CR </w:t>
            </w:r>
            <w:r w:rsidR="003950E8">
              <w:rPr>
                <w:noProof/>
              </w:rPr>
              <w:t>0176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8047D"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870EB6D" w14:textId="77777777" w:rsidR="00040840" w:rsidRDefault="00040840" w:rsidP="00040840">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1F04A165" w14:textId="77777777" w:rsidR="00040840" w:rsidRDefault="00040840" w:rsidP="00040840">
      <w:pPr>
        <w:pStyle w:val="NO"/>
      </w:pPr>
      <w:r>
        <w:t>NOTE 1:</w:t>
      </w:r>
      <w:r>
        <w:tab/>
        <w:t>An MCS group document can contain further attributes and elements from any namespaces, according to the XML schemas of the MCS group document.</w:t>
      </w:r>
    </w:p>
    <w:p w14:paraId="0FB06FA5" w14:textId="77777777" w:rsidR="00040840" w:rsidRDefault="00040840" w:rsidP="00040840">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7EB7B925" w14:textId="77777777" w:rsidR="00040840" w:rsidRDefault="00040840" w:rsidP="00040840">
      <w:pPr>
        <w:rPr>
          <w:rFonts w:eastAsia="SimSun"/>
        </w:rPr>
      </w:pPr>
      <w:r>
        <w:t>The group document structure is described in the OMA OMA-TS-XDM_Group-V1_1_1 [3] "</w:t>
      </w:r>
      <w:r>
        <w:rPr>
          <w:i/>
          <w:iCs/>
        </w:rPr>
        <w:t>Structure</w:t>
      </w:r>
      <w:r>
        <w:t>" with the MCS specific clarifications specified in this subclause.</w:t>
      </w:r>
    </w:p>
    <w:p w14:paraId="6946C716" w14:textId="77777777" w:rsidR="00040840" w:rsidRDefault="00040840" w:rsidP="00040840">
      <w:r>
        <w:t>The &lt;list-service&gt; element specified in OMA OMA-TS-XDM_Group-V1_1_1 [3] of an MCS group document:</w:t>
      </w:r>
    </w:p>
    <w:p w14:paraId="5B508091" w14:textId="77777777" w:rsidR="00040840" w:rsidRDefault="00040840" w:rsidP="00040840">
      <w:pPr>
        <w:pStyle w:val="B1"/>
      </w:pPr>
      <w:r>
        <w:t>a)</w:t>
      </w:r>
      <w:r>
        <w:tab/>
        <w:t>shall include a "</w:t>
      </w:r>
      <w:proofErr w:type="spellStart"/>
      <w:r>
        <w:t>uri</w:t>
      </w:r>
      <w:proofErr w:type="spellEnd"/>
      <w:r>
        <w:t>" attribute specified in OMA OMA-TS-XDM_Group-V1_1_1 [3];</w:t>
      </w:r>
    </w:p>
    <w:p w14:paraId="3A6111E5" w14:textId="77777777" w:rsidR="00040840" w:rsidRDefault="00040840" w:rsidP="00040840">
      <w:pPr>
        <w:pStyle w:val="B1"/>
      </w:pPr>
      <w:r>
        <w:t>b)</w:t>
      </w:r>
      <w:r>
        <w:tab/>
        <w:t>may include a &lt;display-name&gt; element specified in OMA OMA-TS-XDM_Group-V1_1_1 [3];</w:t>
      </w:r>
    </w:p>
    <w:p w14:paraId="38F84227" w14:textId="77777777" w:rsidR="00040840" w:rsidRDefault="00040840" w:rsidP="00040840">
      <w:pPr>
        <w:pStyle w:val="B1"/>
      </w:pPr>
      <w:r>
        <w:t>c)</w:t>
      </w:r>
      <w:r>
        <w:tab/>
        <w:t>may include a &lt;list&gt; element specified in OMA OMA-TS-XDM_Group-V1_1_1 [3];</w:t>
      </w:r>
    </w:p>
    <w:p w14:paraId="270EA258" w14:textId="77777777" w:rsidR="00040840" w:rsidRDefault="00040840" w:rsidP="00040840">
      <w:pPr>
        <w:pStyle w:val="B1"/>
      </w:pPr>
      <w:r>
        <w:t>d)</w:t>
      </w:r>
      <w:r>
        <w:tab/>
        <w:t>may include a &lt;ruleset&gt; element specified in OMA OMA-TS-XDM_Group-V1_1_1 [3];</w:t>
      </w:r>
    </w:p>
    <w:p w14:paraId="7776CB14" w14:textId="77777777" w:rsidR="00040840" w:rsidRDefault="00040840" w:rsidP="00040840">
      <w:pPr>
        <w:pStyle w:val="B1"/>
      </w:pPr>
      <w:r>
        <w:t>e)</w:t>
      </w:r>
      <w:r>
        <w:tab/>
        <w:t>shall include a &lt;supported-services&gt; element specified in OMA OMA-TS-XDM_Group-V1_1_1 [3];</w:t>
      </w:r>
    </w:p>
    <w:p w14:paraId="2359B88D" w14:textId="77777777" w:rsidR="00040840" w:rsidRDefault="00040840" w:rsidP="00040840">
      <w:pPr>
        <w:pStyle w:val="B1"/>
      </w:pPr>
      <w:r>
        <w:t>g)</w:t>
      </w:r>
      <w:r>
        <w:tab/>
        <w:t>may include a &lt;</w:t>
      </w:r>
      <w:r>
        <w:rPr>
          <w:rFonts w:eastAsia="SimSun"/>
        </w:rPr>
        <w:t>on-network-</w:t>
      </w:r>
      <w:r>
        <w:t>disabled&gt; element specified in subclause </w:t>
      </w:r>
      <w:r>
        <w:rPr>
          <w:rFonts w:eastAsia="SimSun"/>
        </w:rPr>
        <w:t>7.2.4.2</w:t>
      </w:r>
      <w:r>
        <w:t>;</w:t>
      </w:r>
    </w:p>
    <w:p w14:paraId="4409BD7B" w14:textId="77777777" w:rsidR="00040840" w:rsidRDefault="00040840" w:rsidP="00040840">
      <w:pPr>
        <w:pStyle w:val="B1"/>
        <w:rPr>
          <w:rFonts w:eastAsia="SimSun"/>
        </w:rPr>
      </w:pPr>
      <w:r>
        <w:t>h)</w:t>
      </w:r>
      <w:r>
        <w:tab/>
        <w:t>may include a &lt;on-network-temporary&gt; element specified in subclause </w:t>
      </w:r>
      <w:r>
        <w:rPr>
          <w:rFonts w:eastAsia="SimSun"/>
        </w:rPr>
        <w:t>7.2.4.2;</w:t>
      </w:r>
    </w:p>
    <w:p w14:paraId="44B703BB"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r>
        <w:rPr>
          <w:rFonts w:eastAsia="SimSun"/>
        </w:rPr>
        <w:t>7.2.4.2</w:t>
      </w:r>
      <w:r>
        <w:t>;</w:t>
      </w:r>
    </w:p>
    <w:p w14:paraId="3C16F3ED" w14:textId="77777777" w:rsidR="00040840" w:rsidRDefault="00040840" w:rsidP="00040840">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r>
        <w:rPr>
          <w:rFonts w:eastAsia="SimSun"/>
        </w:rPr>
        <w:t>7.2.4.2</w:t>
      </w:r>
      <w:r>
        <w:t>;</w:t>
      </w:r>
    </w:p>
    <w:p w14:paraId="5798A084" w14:textId="77777777" w:rsidR="00040840" w:rsidRDefault="00040840" w:rsidP="00040840">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1552C47E" w14:textId="77777777" w:rsidR="00040840" w:rsidRDefault="00040840" w:rsidP="00040840">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2348D5C4" w14:textId="77777777" w:rsidR="00040840" w:rsidRDefault="00040840" w:rsidP="00040840">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r>
        <w:rPr>
          <w:rFonts w:eastAsia="SimSun"/>
        </w:rPr>
        <w:t>7.2.4.2</w:t>
      </w:r>
      <w:r>
        <w:t>;</w:t>
      </w:r>
    </w:p>
    <w:p w14:paraId="3C3D7853" w14:textId="77777777" w:rsidR="00040840" w:rsidRDefault="00040840" w:rsidP="00040840">
      <w:pPr>
        <w:pStyle w:val="B1"/>
      </w:pPr>
      <w:r>
        <w:t>n)</w:t>
      </w:r>
      <w:r>
        <w:tab/>
        <w:t>may include an &lt;</w:t>
      </w:r>
      <w:r>
        <w:rPr>
          <w:rFonts w:eastAsia="SimSun"/>
        </w:rPr>
        <w:t>owner</w:t>
      </w:r>
      <w:r>
        <w:t>&gt; element specified in subclause </w:t>
      </w:r>
      <w:r>
        <w:rPr>
          <w:rFonts w:eastAsia="SimSun"/>
        </w:rPr>
        <w:t>7.2.4.2;</w:t>
      </w:r>
    </w:p>
    <w:p w14:paraId="1D3DE3DE" w14:textId="77777777" w:rsidR="00040840" w:rsidRDefault="00040840" w:rsidP="00040840">
      <w:pPr>
        <w:pStyle w:val="B1"/>
      </w:pPr>
      <w:r>
        <w:t>o)</w:t>
      </w:r>
      <w:r>
        <w:tab/>
        <w:t>may include a &lt;</w:t>
      </w:r>
      <w:r>
        <w:rPr>
          <w:rFonts w:eastAsia="SimSun"/>
        </w:rPr>
        <w:t>level-within-group-hierarchy</w:t>
      </w:r>
      <w:r>
        <w:t>&gt; element specified in subclause </w:t>
      </w:r>
      <w:r>
        <w:rPr>
          <w:rFonts w:eastAsia="SimSun"/>
        </w:rPr>
        <w:t>7.2.4.2; and</w:t>
      </w:r>
    </w:p>
    <w:p w14:paraId="6A5B7BB6" w14:textId="77777777" w:rsidR="00040840" w:rsidRDefault="00040840" w:rsidP="00040840">
      <w:pPr>
        <w:pStyle w:val="B1"/>
      </w:pPr>
      <w:r>
        <w:t>p)</w:t>
      </w:r>
      <w:r>
        <w:tab/>
        <w:t>may include a &lt;</w:t>
      </w:r>
      <w:r>
        <w:rPr>
          <w:rFonts w:eastAsia="SimSun"/>
        </w:rPr>
        <w:t>level-within-user-hierarchy</w:t>
      </w:r>
      <w:r>
        <w:t>&gt; element specified in subclause </w:t>
      </w:r>
      <w:r>
        <w:rPr>
          <w:rFonts w:eastAsia="SimSun"/>
        </w:rPr>
        <w:t>7.2.4.2.</w:t>
      </w:r>
    </w:p>
    <w:p w14:paraId="52A5DA92" w14:textId="77777777" w:rsidR="00040840" w:rsidRDefault="00040840" w:rsidP="00040840">
      <w:r>
        <w:t>The &lt;list-service&gt; element specified in OMA OMA-TS-XDM_Group-V1_1_1 [3] of an MCPTT group document additionally:</w:t>
      </w:r>
    </w:p>
    <w:p w14:paraId="3FBEEAA1" w14:textId="77777777" w:rsidR="00040840" w:rsidRDefault="00040840" w:rsidP="00040840">
      <w:pPr>
        <w:pStyle w:val="B1"/>
      </w:pPr>
      <w:r>
        <w:t>a)</w:t>
      </w:r>
      <w:r>
        <w:tab/>
        <w:t>may include an &lt;on-network-invite-members&gt; element specified in subclause </w:t>
      </w:r>
      <w:r>
        <w:rPr>
          <w:rFonts w:eastAsia="SimSun"/>
        </w:rPr>
        <w:t>7.2.4.2</w:t>
      </w:r>
      <w:r>
        <w:t>;</w:t>
      </w:r>
    </w:p>
    <w:p w14:paraId="1A3C094B" w14:textId="77777777" w:rsidR="00040840" w:rsidRDefault="00040840" w:rsidP="00040840">
      <w:pPr>
        <w:pStyle w:val="B1"/>
      </w:pPr>
      <w:r>
        <w:t>b)</w:t>
      </w:r>
      <w:r>
        <w:tab/>
        <w:t>may include a &lt;</w:t>
      </w:r>
      <w:r>
        <w:rPr>
          <w:rFonts w:eastAsia="SimSun"/>
        </w:rPr>
        <w:t>on-network-</w:t>
      </w:r>
      <w:r>
        <w:t>group-priority&gt; element specified in subclause </w:t>
      </w:r>
      <w:r>
        <w:rPr>
          <w:rFonts w:eastAsia="SimSun"/>
        </w:rPr>
        <w:t>7.2.4.2</w:t>
      </w:r>
      <w:r>
        <w:t>;</w:t>
      </w:r>
    </w:p>
    <w:p w14:paraId="0C3D3DD1" w14:textId="77777777" w:rsidR="00040840" w:rsidRDefault="00040840" w:rsidP="00040840">
      <w:pPr>
        <w:pStyle w:val="B1"/>
      </w:pPr>
      <w:r>
        <w:t>c)</w:t>
      </w:r>
      <w:r>
        <w:tab/>
        <w:t>may include a &lt;on-network-max-participant-count&gt; element specified in subclause </w:t>
      </w:r>
      <w:r>
        <w:rPr>
          <w:rFonts w:eastAsia="SimSun"/>
        </w:rPr>
        <w:t>7.2.4.2</w:t>
      </w:r>
      <w:r>
        <w:t>;</w:t>
      </w:r>
    </w:p>
    <w:p w14:paraId="24793DEA" w14:textId="77777777" w:rsidR="00040840" w:rsidRDefault="00040840" w:rsidP="00040840">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5A48FC51" w14:textId="77777777" w:rsidR="00040840" w:rsidRDefault="00040840" w:rsidP="00040840">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3D04A61D" w14:textId="77777777" w:rsidR="00040840" w:rsidRDefault="00040840" w:rsidP="00040840">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76657595" w14:textId="77777777" w:rsidR="00040840" w:rsidRDefault="00040840" w:rsidP="00040840">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2D5CC72C" w14:textId="77777777" w:rsidR="00040840" w:rsidRDefault="00040840" w:rsidP="00040840">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5B51A824"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66AC6004" w14:textId="77777777" w:rsidR="00040840" w:rsidRDefault="00040840" w:rsidP="00040840">
      <w:pPr>
        <w:pStyle w:val="B1"/>
      </w:pPr>
      <w:r>
        <w:t>j)</w:t>
      </w:r>
      <w:r>
        <w:tab/>
        <w:t>may include a &lt;</w:t>
      </w:r>
      <w:r>
        <w:rPr>
          <w:rFonts w:eastAsia="SimSun"/>
        </w:rPr>
        <w:t>preferred-voice-encodings</w:t>
      </w:r>
      <w:r>
        <w:t>&gt; element specified in subclause </w:t>
      </w:r>
      <w:r>
        <w:rPr>
          <w:rFonts w:eastAsia="SimSun"/>
        </w:rPr>
        <w:t>7.2.4.2;</w:t>
      </w:r>
    </w:p>
    <w:p w14:paraId="7DEC6BB7" w14:textId="77777777" w:rsidR="00040840" w:rsidRDefault="00040840" w:rsidP="00040840">
      <w:pPr>
        <w:pStyle w:val="B1"/>
      </w:pPr>
      <w:r>
        <w:t>k)</w:t>
      </w:r>
      <w:r>
        <w:tab/>
        <w:t>may include an &lt;</w:t>
      </w:r>
      <w:r>
        <w:rPr>
          <w:rFonts w:eastAsia="SimSun"/>
        </w:rPr>
        <w:t>on-network-in-progress-emergency-state-cancellation-timeout</w:t>
      </w:r>
      <w:r>
        <w:t>&gt; element specified in subclause </w:t>
      </w:r>
      <w:r>
        <w:rPr>
          <w:rFonts w:eastAsia="SimSun"/>
        </w:rPr>
        <w:t>7.2.4.2;</w:t>
      </w:r>
    </w:p>
    <w:p w14:paraId="71ED4BC1" w14:textId="77777777" w:rsidR="00040840" w:rsidRDefault="00040840" w:rsidP="00040840">
      <w:pPr>
        <w:pStyle w:val="B1"/>
      </w:pPr>
      <w:r>
        <w:t>l)</w:t>
      </w:r>
      <w:r>
        <w:tab/>
        <w:t>may include an &lt;</w:t>
      </w:r>
      <w:r>
        <w:rPr>
          <w:rFonts w:eastAsia="SimSun"/>
        </w:rPr>
        <w:t>on-network-in-progress-imminent-peril-state-cancellation-timeout</w:t>
      </w:r>
      <w:r>
        <w:t>&gt; element specified in subclause </w:t>
      </w:r>
      <w:r>
        <w:rPr>
          <w:rFonts w:eastAsia="SimSun"/>
        </w:rPr>
        <w:t>7.2.4.2;</w:t>
      </w:r>
    </w:p>
    <w:p w14:paraId="37802A1E" w14:textId="77777777" w:rsidR="00040840" w:rsidRDefault="00040840" w:rsidP="00040840">
      <w:pPr>
        <w:pStyle w:val="B1"/>
      </w:pPr>
      <w:r>
        <w:t>m)</w:t>
      </w:r>
      <w:r>
        <w:tab/>
        <w:t>may include an &lt;</w:t>
      </w:r>
      <w:r>
        <w:rPr>
          <w:rFonts w:eastAsia="SimSun"/>
        </w:rPr>
        <w:t>off-network-in-progress-emergency-state-cancellation-timeout</w:t>
      </w:r>
      <w:r>
        <w:t>&gt; element specified in subclause </w:t>
      </w:r>
      <w:r>
        <w:rPr>
          <w:rFonts w:eastAsia="SimSun"/>
        </w:rPr>
        <w:t>7.2.4.2;</w:t>
      </w:r>
    </w:p>
    <w:p w14:paraId="4ADC963E" w14:textId="77777777" w:rsidR="00040840" w:rsidRDefault="00040840" w:rsidP="00040840">
      <w:pPr>
        <w:pStyle w:val="B1"/>
      </w:pPr>
      <w:r>
        <w:t>n)</w:t>
      </w:r>
      <w:r>
        <w:tab/>
        <w:t>may include an &lt;</w:t>
      </w:r>
      <w:r>
        <w:rPr>
          <w:rFonts w:eastAsia="SimSun"/>
        </w:rPr>
        <w:t>off-network-in-progress-imminent-peril-state-cancellation-timeout</w:t>
      </w:r>
      <w:r>
        <w:t>&gt; element specified in subclause </w:t>
      </w:r>
      <w:r>
        <w:rPr>
          <w:rFonts w:eastAsia="SimSun"/>
        </w:rPr>
        <w:t>7.2.4.2;</w:t>
      </w:r>
    </w:p>
    <w:p w14:paraId="0B7C9E18" w14:textId="77777777" w:rsidR="00040840" w:rsidRDefault="00040840" w:rsidP="00040840">
      <w:pPr>
        <w:pStyle w:val="B1"/>
      </w:pPr>
      <w:r>
        <w:t>o)</w:t>
      </w:r>
      <w:r>
        <w:tab/>
        <w:t>may include an &lt;on-network-</w:t>
      </w:r>
      <w:r>
        <w:rPr>
          <w:rFonts w:eastAsia="SimSun"/>
        </w:rPr>
        <w:t>hang-timer</w:t>
      </w:r>
      <w:r>
        <w:t>&gt; element specified in subclause </w:t>
      </w:r>
      <w:r>
        <w:rPr>
          <w:rFonts w:eastAsia="SimSun"/>
        </w:rPr>
        <w:t>7.2.4.2;</w:t>
      </w:r>
    </w:p>
    <w:p w14:paraId="46C9C2D4" w14:textId="77777777" w:rsidR="00040840" w:rsidRDefault="00040840" w:rsidP="00040840">
      <w:pPr>
        <w:pStyle w:val="B1"/>
      </w:pPr>
      <w:r>
        <w:t>p)</w:t>
      </w:r>
      <w:r>
        <w:tab/>
        <w:t>may include an &lt;on-network-</w:t>
      </w:r>
      <w:r>
        <w:rPr>
          <w:rFonts w:eastAsia="SimSun"/>
        </w:rPr>
        <w:t>maximum-duration</w:t>
      </w:r>
      <w:r>
        <w:t>&gt; element specified in subclause </w:t>
      </w:r>
      <w:r>
        <w:rPr>
          <w:rFonts w:eastAsia="SimSun"/>
        </w:rPr>
        <w:t>7.2.4.2;</w:t>
      </w:r>
    </w:p>
    <w:p w14:paraId="45441D20" w14:textId="77777777" w:rsidR="00040840" w:rsidRDefault="00040840" w:rsidP="00040840">
      <w:pPr>
        <w:pStyle w:val="B1"/>
      </w:pPr>
      <w:r>
        <w:t>q)</w:t>
      </w:r>
      <w:r>
        <w:tab/>
        <w:t>may include an &lt;off-network-</w:t>
      </w:r>
      <w:r>
        <w:rPr>
          <w:rFonts w:eastAsia="SimSun"/>
        </w:rPr>
        <w:t>hang-timer</w:t>
      </w:r>
      <w:r>
        <w:t>&gt; element specified in subclause </w:t>
      </w:r>
      <w:r>
        <w:rPr>
          <w:rFonts w:eastAsia="SimSun"/>
        </w:rPr>
        <w:t>7.2.4.2;</w:t>
      </w:r>
    </w:p>
    <w:p w14:paraId="611E33DB" w14:textId="77777777" w:rsidR="00040840" w:rsidRDefault="00040840" w:rsidP="00040840">
      <w:pPr>
        <w:pStyle w:val="B1"/>
      </w:pPr>
      <w:r>
        <w:t>r)</w:t>
      </w:r>
      <w:r>
        <w:tab/>
        <w:t>may include an &lt;off-network-</w:t>
      </w:r>
      <w:r>
        <w:rPr>
          <w:rFonts w:eastAsia="SimSun"/>
        </w:rPr>
        <w:t>maximum-duration</w:t>
      </w:r>
      <w:r>
        <w:t>&gt; element specified in subclause </w:t>
      </w:r>
      <w:r>
        <w:rPr>
          <w:rFonts w:eastAsia="SimSun"/>
        </w:rPr>
        <w:t>7.2.4.2;</w:t>
      </w:r>
    </w:p>
    <w:p w14:paraId="5EB85397" w14:textId="77777777" w:rsidR="00040840" w:rsidRDefault="00040840" w:rsidP="00040840">
      <w:pPr>
        <w:pStyle w:val="B1"/>
      </w:pPr>
      <w:r>
        <w:t>s)</w:t>
      </w:r>
      <w:r>
        <w:tab/>
        <w:t>may include an &lt;on-network-</w:t>
      </w:r>
      <w:r>
        <w:rPr>
          <w:rFonts w:eastAsia="SimSun"/>
        </w:rPr>
        <w:t>minimum-number-to-start</w:t>
      </w:r>
      <w:r>
        <w:t>&gt; element specified in subclause </w:t>
      </w:r>
      <w:r>
        <w:rPr>
          <w:rFonts w:eastAsia="SimSun"/>
        </w:rPr>
        <w:t>7.2.4.2;</w:t>
      </w:r>
    </w:p>
    <w:p w14:paraId="606BAB6F" w14:textId="77777777" w:rsidR="00040840" w:rsidRDefault="00040840" w:rsidP="00040840">
      <w:pPr>
        <w:pStyle w:val="B1"/>
      </w:pPr>
      <w:r>
        <w:t>t)</w:t>
      </w:r>
      <w:r>
        <w:tab/>
        <w:t>may include an &lt;on-network-</w:t>
      </w:r>
      <w:r>
        <w:rPr>
          <w:rFonts w:eastAsia="SimSun"/>
        </w:rPr>
        <w:t>timeout-for-acknowledgement-of-required-members</w:t>
      </w:r>
      <w:r>
        <w:t>&gt; element specified in subclause </w:t>
      </w:r>
      <w:r>
        <w:rPr>
          <w:rFonts w:eastAsia="SimSun"/>
        </w:rPr>
        <w:t>7.2.4.2;</w:t>
      </w:r>
    </w:p>
    <w:p w14:paraId="1D9CAA87" w14:textId="77777777" w:rsidR="00040840" w:rsidRDefault="00040840" w:rsidP="00040840">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1E46B16C" w14:textId="77777777" w:rsidR="00040840" w:rsidRDefault="00040840" w:rsidP="00040840">
      <w:pPr>
        <w:pStyle w:val="B1"/>
      </w:pPr>
      <w:r>
        <w:t>v)</w:t>
      </w:r>
      <w:r>
        <w:tab/>
        <w:t>may include a &lt;protect-media&gt; element specified in subclause 7.2.4.2;</w:t>
      </w:r>
    </w:p>
    <w:p w14:paraId="19112E70" w14:textId="77777777" w:rsidR="00040840" w:rsidRDefault="00040840" w:rsidP="00040840">
      <w:pPr>
        <w:pStyle w:val="B1"/>
      </w:pPr>
      <w:r>
        <w:t>w)</w:t>
      </w:r>
      <w:r>
        <w:tab/>
        <w:t>may include a &lt;protect-floor-control-signalling&gt; element specified in subclause 7.2.4.2;</w:t>
      </w:r>
    </w:p>
    <w:p w14:paraId="432F4CFD" w14:textId="77777777" w:rsidR="00040840" w:rsidRDefault="00040840" w:rsidP="00040840">
      <w:pPr>
        <w:pStyle w:val="B1"/>
      </w:pPr>
      <w:r>
        <w:rPr>
          <w:rFonts w:eastAsia="SimSun"/>
        </w:rPr>
        <w:t>x)</w:t>
      </w:r>
      <w:r>
        <w:rPr>
          <w:rFonts w:eastAsia="SimSun"/>
        </w:rPr>
        <w:tab/>
        <w:t>may include a &lt;require-multicast-floor-control-signalling&gt; element</w:t>
      </w:r>
      <w:r>
        <w:t xml:space="preserve"> specified in subclause 7.2.4.2;</w:t>
      </w:r>
    </w:p>
    <w:p w14:paraId="08A958A2" w14:textId="77777777" w:rsidR="00040840" w:rsidRDefault="00040840" w:rsidP="00040840">
      <w:pPr>
        <w:pStyle w:val="B1"/>
      </w:pPr>
      <w:r>
        <w:t>y)</w:t>
      </w:r>
      <w:r>
        <w:tab/>
        <w:t>may include an &lt;off-network-queue-usage&gt; element specified in subclause </w:t>
      </w:r>
      <w:r>
        <w:rPr>
          <w:rFonts w:eastAsia="SimSun"/>
        </w:rPr>
        <w:t>7.2.4.2</w:t>
      </w:r>
      <w:r>
        <w:t>; and</w:t>
      </w:r>
    </w:p>
    <w:p w14:paraId="63BA06B5" w14:textId="77777777" w:rsidR="00040840" w:rsidRDefault="00040840" w:rsidP="00040840">
      <w:pPr>
        <w:pStyle w:val="B1"/>
      </w:pPr>
      <w:r>
        <w:t>z)</w:t>
      </w:r>
      <w:r>
        <w:tab/>
        <w:t>may include an &lt;</w:t>
      </w:r>
      <w:proofErr w:type="spellStart"/>
      <w:r>
        <w:t>mcptt</w:t>
      </w:r>
      <w:proofErr w:type="spellEnd"/>
      <w:r>
        <w:t>-on-network-audio-cut-in&gt; element specified in subclause 7.2.4.2.</w:t>
      </w:r>
    </w:p>
    <w:p w14:paraId="72A02F02" w14:textId="77777777" w:rsidR="00040840" w:rsidRDefault="00040840" w:rsidP="00040840">
      <w:r>
        <w:t xml:space="preserve">The &lt;list-service&gt; element specified in OMA OMA-TS-XDM_Group-V1_1_1 [3] of an </w:t>
      </w:r>
      <w:proofErr w:type="spellStart"/>
      <w:r>
        <w:t>MCVideo</w:t>
      </w:r>
      <w:proofErr w:type="spellEnd"/>
      <w:r>
        <w:t xml:space="preserve"> group document additionally:</w:t>
      </w:r>
    </w:p>
    <w:p w14:paraId="06385717" w14:textId="77777777" w:rsidR="00040840" w:rsidRDefault="00040840" w:rsidP="00040840">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7.2.4.2;</w:t>
      </w:r>
    </w:p>
    <w:p w14:paraId="3A71CE78" w14:textId="77777777" w:rsidR="00040840" w:rsidRDefault="00040840" w:rsidP="00040840">
      <w:pPr>
        <w:pStyle w:val="B1"/>
        <w:rPr>
          <w:lang w:eastAsia="x-none"/>
        </w:rPr>
      </w:pPr>
      <w:r>
        <w:rPr>
          <w:lang w:eastAsia="zh-CN"/>
        </w:rPr>
        <w:t>b</w:t>
      </w:r>
      <w:r>
        <w:t>)</w:t>
      </w:r>
      <w:r>
        <w:rPr>
          <w:lang w:eastAsia="zh-CN"/>
        </w:rPr>
        <w:tab/>
      </w:r>
      <w:r>
        <w:t>may include an &lt;</w:t>
      </w:r>
      <w:proofErr w:type="spellStart"/>
      <w:r>
        <w:rPr>
          <w:lang w:val="en-US" w:eastAsia="ko-KR"/>
        </w:rPr>
        <w:t>mcvideo</w:t>
      </w:r>
      <w:proofErr w:type="spellEnd"/>
      <w:r>
        <w:rPr>
          <w:lang w:val="en-US" w:eastAsia="ko-KR"/>
        </w:rPr>
        <w:t>-</w:t>
      </w:r>
      <w:r>
        <w:t>on-network-maximum-duration&gt; element specified in subclause 7.2.4.2;</w:t>
      </w:r>
    </w:p>
    <w:p w14:paraId="3B0AA584" w14:textId="77777777" w:rsidR="00040840" w:rsidRDefault="00040840" w:rsidP="00040840">
      <w:pPr>
        <w:pStyle w:val="B1"/>
        <w:rPr>
          <w:lang w:eastAsia="zh-CN"/>
        </w:rPr>
      </w:pPr>
      <w:r>
        <w:rPr>
          <w:lang w:eastAsia="zh-CN"/>
        </w:rPr>
        <w:t>c)</w:t>
      </w:r>
      <w:r>
        <w:rPr>
          <w:lang w:eastAsia="zh-CN"/>
        </w:rPr>
        <w:tab/>
        <w:t>may include an &lt;</w:t>
      </w:r>
      <w:proofErr w:type="spellStart"/>
      <w:r>
        <w:rPr>
          <w:lang w:eastAsia="zh-CN"/>
        </w:rPr>
        <w:t>mcvideo</w:t>
      </w:r>
      <w:proofErr w:type="spellEnd"/>
      <w:r>
        <w:rPr>
          <w:lang w:eastAsia="zh-CN"/>
        </w:rPr>
        <w:t>-protect-media&gt; element specified in subclause 7.2.4.2;</w:t>
      </w:r>
    </w:p>
    <w:p w14:paraId="227C7D37" w14:textId="77777777" w:rsidR="00040840" w:rsidRDefault="00040840" w:rsidP="00040840">
      <w:pPr>
        <w:pStyle w:val="B1"/>
        <w:rPr>
          <w:lang w:eastAsia="zh-CN"/>
        </w:rPr>
      </w:pPr>
      <w:r>
        <w:rPr>
          <w:lang w:eastAsia="zh-CN"/>
        </w:rPr>
        <w:t>d)</w:t>
      </w:r>
      <w:r>
        <w:rPr>
          <w:lang w:eastAsia="zh-CN"/>
        </w:rPr>
        <w:tab/>
        <w:t>may include an &lt;</w:t>
      </w:r>
      <w:proofErr w:type="spellStart"/>
      <w:r>
        <w:rPr>
          <w:lang w:eastAsia="zh-CN"/>
        </w:rPr>
        <w:t>mcvideo</w:t>
      </w:r>
      <w:proofErr w:type="spellEnd"/>
      <w:r>
        <w:rPr>
          <w:lang w:eastAsia="zh-CN"/>
        </w:rPr>
        <w:t>-protect-transmission-control&gt; element specified in subclause 7.2.4.2;</w:t>
      </w:r>
    </w:p>
    <w:p w14:paraId="1CDC6CAB" w14:textId="77777777" w:rsidR="00040840" w:rsidRDefault="00040840" w:rsidP="00040840">
      <w:pPr>
        <w:pStyle w:val="B1"/>
        <w:rPr>
          <w:lang w:eastAsia="zh-CN"/>
        </w:rPr>
      </w:pPr>
      <w:r>
        <w:rPr>
          <w:lang w:eastAsia="zh-CN"/>
        </w:rPr>
        <w:t>e)</w:t>
      </w:r>
      <w:r>
        <w:rPr>
          <w:lang w:eastAsia="zh-CN"/>
        </w:rPr>
        <w:tab/>
        <w:t>may include an &lt;</w:t>
      </w:r>
      <w:proofErr w:type="spellStart"/>
      <w:r>
        <w:rPr>
          <w:lang w:eastAsia="zh-CN"/>
        </w:rPr>
        <w:t>mcvideo</w:t>
      </w:r>
      <w:proofErr w:type="spellEnd"/>
      <w:r>
        <w:rPr>
          <w:lang w:eastAsia="zh-CN"/>
        </w:rPr>
        <w:t xml:space="preserve">-preferred-audio-encodings&gt; </w:t>
      </w:r>
      <w:r>
        <w:t>element specified in subclause 7.2.4.2;</w:t>
      </w:r>
    </w:p>
    <w:p w14:paraId="4F418CC0" w14:textId="77777777" w:rsidR="00040840" w:rsidRDefault="00040840" w:rsidP="00040840">
      <w:pPr>
        <w:pStyle w:val="B1"/>
        <w:rPr>
          <w:lang w:eastAsia="x-none"/>
        </w:rPr>
      </w:pPr>
      <w:r>
        <w:rPr>
          <w:lang w:eastAsia="zh-CN"/>
        </w:rPr>
        <w:t>f</w:t>
      </w:r>
      <w:r>
        <w:t>)</w:t>
      </w:r>
      <w:r>
        <w:rPr>
          <w:lang w:eastAsia="zh-CN"/>
        </w:rPr>
        <w:tab/>
      </w:r>
      <w:r>
        <w:t>may include an &lt;</w:t>
      </w:r>
      <w:proofErr w:type="spellStart"/>
      <w:r>
        <w:rPr>
          <w:lang w:val="en-US" w:eastAsia="ko-KR"/>
        </w:rPr>
        <w:t>mcvideo</w:t>
      </w:r>
      <w:proofErr w:type="spellEnd"/>
      <w:r>
        <w:rPr>
          <w:lang w:val="en-US" w:eastAsia="ko-KR"/>
        </w:rPr>
        <w:t>-</w:t>
      </w:r>
      <w:r>
        <w:t>preferred-v</w:t>
      </w:r>
      <w:r>
        <w:rPr>
          <w:lang w:eastAsia="zh-CN"/>
        </w:rPr>
        <w:t>ideo</w:t>
      </w:r>
      <w:r>
        <w:t>-encodings&gt; element specified in subclause 7.2.4.2;</w:t>
      </w:r>
    </w:p>
    <w:p w14:paraId="20C1772C" w14:textId="77777777" w:rsidR="00040840" w:rsidRDefault="00040840" w:rsidP="00040840">
      <w:pPr>
        <w:pStyle w:val="B1"/>
        <w:rPr>
          <w:lang w:eastAsia="zh-CN"/>
        </w:rPr>
      </w:pPr>
      <w:r>
        <w:rPr>
          <w:rFonts w:eastAsia="SimSun"/>
        </w:rPr>
        <w:lastRenderedPageBreak/>
        <w:t>g)</w:t>
      </w:r>
      <w:r>
        <w:rPr>
          <w:rFonts w:eastAsia="SimSun"/>
        </w:rPr>
        <w:tab/>
        <w:t>may include an &lt;</w:t>
      </w:r>
      <w:proofErr w:type="spellStart"/>
      <w:r>
        <w:rPr>
          <w:rFonts w:eastAsia="SimSun"/>
        </w:rPr>
        <w:t>mcvideo</w:t>
      </w:r>
      <w:proofErr w:type="spellEnd"/>
      <w:r>
        <w:rPr>
          <w:rFonts w:eastAsia="SimSun"/>
        </w:rPr>
        <w:t>-preferred-video-resolutions&gt;</w:t>
      </w:r>
      <w:r>
        <w:t xml:space="preserve"> element specified in subclause 7.2.4.2;</w:t>
      </w:r>
    </w:p>
    <w:p w14:paraId="39058929" w14:textId="77777777" w:rsidR="00040840" w:rsidRDefault="00040840" w:rsidP="00040840">
      <w:pPr>
        <w:pStyle w:val="B1"/>
        <w:rPr>
          <w:rFonts w:eastAsia="SimSun"/>
          <w:lang w:eastAsia="x-none"/>
        </w:rPr>
      </w:pPr>
      <w:r>
        <w:rPr>
          <w:rFonts w:eastAsia="SimSun"/>
        </w:rPr>
        <w:t>h)</w:t>
      </w:r>
      <w:r>
        <w:rPr>
          <w:rFonts w:eastAsia="SimSun"/>
        </w:rPr>
        <w:tab/>
        <w:t>may include an &lt;</w:t>
      </w:r>
      <w:proofErr w:type="spellStart"/>
      <w:r>
        <w:rPr>
          <w:rFonts w:eastAsia="SimSun"/>
        </w:rPr>
        <w:t>mcvideo</w:t>
      </w:r>
      <w:proofErr w:type="spellEnd"/>
      <w:r>
        <w:rPr>
          <w:rFonts w:eastAsia="SimSun"/>
        </w:rPr>
        <w:t>-preferred-video-frame-rate&gt;</w:t>
      </w:r>
      <w:r>
        <w:t xml:space="preserve"> element specified in subclause 7.2.4.2;</w:t>
      </w:r>
    </w:p>
    <w:p w14:paraId="246BA9E3" w14:textId="77777777" w:rsidR="00040840" w:rsidRDefault="00040840" w:rsidP="00040840">
      <w:pPr>
        <w:pStyle w:val="B1"/>
        <w:rPr>
          <w:rFonts w:eastAsia="SimSun"/>
        </w:rPr>
      </w:pPr>
      <w:proofErr w:type="spellStart"/>
      <w:r>
        <w:rPr>
          <w:rFonts w:eastAsia="SimSun"/>
        </w:rPr>
        <w:t>i</w:t>
      </w:r>
      <w:proofErr w:type="spellEnd"/>
      <w:r>
        <w:rPr>
          <w:rFonts w:eastAsia="SimSun"/>
        </w:rPr>
        <w:t>)</w:t>
      </w:r>
      <w:r>
        <w:rPr>
          <w:rFonts w:eastAsia="SimSun"/>
        </w:rPr>
        <w:tab/>
        <w:t>may include an &lt;</w:t>
      </w:r>
      <w:proofErr w:type="spellStart"/>
      <w:r>
        <w:rPr>
          <w:rFonts w:eastAsia="SimSun"/>
        </w:rPr>
        <w:t>mcvideo</w:t>
      </w:r>
      <w:proofErr w:type="spellEnd"/>
      <w:r>
        <w:rPr>
          <w:rFonts w:eastAsia="SimSun"/>
        </w:rPr>
        <w:t>-urgent-real-time-video-mode&gt;</w:t>
      </w:r>
      <w:r>
        <w:t xml:space="preserve"> element specified in subclause 7.2.4.2;</w:t>
      </w:r>
    </w:p>
    <w:p w14:paraId="51612196" w14:textId="77777777" w:rsidR="00040840" w:rsidRDefault="00040840" w:rsidP="00040840">
      <w:pPr>
        <w:pStyle w:val="B1"/>
        <w:rPr>
          <w:lang w:eastAsia="zh-CN"/>
        </w:rPr>
      </w:pPr>
      <w:r>
        <w:rPr>
          <w:rFonts w:eastAsia="SimSun"/>
        </w:rPr>
        <w:t>j)</w:t>
      </w:r>
      <w:r>
        <w:rPr>
          <w:rFonts w:eastAsia="SimSun"/>
        </w:rPr>
        <w:tab/>
        <w:t>may include an &lt;</w:t>
      </w:r>
      <w:proofErr w:type="spellStart"/>
      <w:r>
        <w:rPr>
          <w:lang w:eastAsia="zh-CN"/>
        </w:rPr>
        <w:t>mcvideo</w:t>
      </w:r>
      <w:proofErr w:type="spellEnd"/>
      <w:r>
        <w:rPr>
          <w:lang w:eastAsia="zh-CN"/>
        </w:rPr>
        <w:t xml:space="preserve">-non-urgent-real-time-video-mode&gt; </w:t>
      </w:r>
      <w:r>
        <w:t>element specified in subclause 7.2.4.2;</w:t>
      </w:r>
    </w:p>
    <w:p w14:paraId="16525335" w14:textId="77777777" w:rsidR="00040840" w:rsidRDefault="00040840" w:rsidP="00040840">
      <w:pPr>
        <w:pStyle w:val="B1"/>
        <w:rPr>
          <w:rFonts w:eastAsia="SimSun"/>
          <w:lang w:eastAsia="x-none"/>
        </w:rPr>
      </w:pPr>
      <w:r>
        <w:rPr>
          <w:rFonts w:eastAsia="SimSun"/>
        </w:rPr>
        <w:t>k)</w:t>
      </w:r>
      <w:r>
        <w:rPr>
          <w:rFonts w:eastAsia="SimSun"/>
        </w:rPr>
        <w:tab/>
        <w:t>may include an &lt;</w:t>
      </w:r>
      <w:proofErr w:type="spellStart"/>
      <w:r>
        <w:rPr>
          <w:rFonts w:eastAsia="SimSun"/>
        </w:rPr>
        <w:t>mcvideo</w:t>
      </w:r>
      <w:proofErr w:type="spellEnd"/>
      <w:r>
        <w:rPr>
          <w:rFonts w:eastAsia="SimSun"/>
        </w:rPr>
        <w:t>-non-real-time-video-mode&gt;</w:t>
      </w:r>
      <w:r>
        <w:t xml:space="preserve"> element specified in subclause 7.2.4.2;</w:t>
      </w:r>
    </w:p>
    <w:p w14:paraId="6F4ED851" w14:textId="77777777" w:rsidR="00040840" w:rsidRDefault="00040840" w:rsidP="00040840">
      <w:pPr>
        <w:pStyle w:val="B1"/>
        <w:rPr>
          <w:rFonts w:eastAsia="SimSun"/>
        </w:rPr>
      </w:pPr>
      <w:r>
        <w:rPr>
          <w:rFonts w:eastAsia="SimSun"/>
        </w:rPr>
        <w:t>l)</w:t>
      </w:r>
      <w:r>
        <w:rPr>
          <w:rFonts w:eastAsia="SimSun"/>
        </w:rPr>
        <w:tab/>
        <w:t>may include an &lt;</w:t>
      </w:r>
      <w:proofErr w:type="spellStart"/>
      <w:r>
        <w:rPr>
          <w:rFonts w:eastAsia="SimSun"/>
        </w:rPr>
        <w:t>mcvideo</w:t>
      </w:r>
      <w:proofErr w:type="spellEnd"/>
      <w:r>
        <w:rPr>
          <w:rFonts w:eastAsia="SimSun"/>
        </w:rPr>
        <w:t>-active-real-time-video-mode&gt;</w:t>
      </w:r>
      <w:r>
        <w:t xml:space="preserve"> element specified in subclause 7.2.4.2;</w:t>
      </w:r>
    </w:p>
    <w:p w14:paraId="3ECD80E1" w14:textId="77777777" w:rsidR="00040840" w:rsidRDefault="00040840" w:rsidP="00040840">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7.2.4;</w:t>
      </w:r>
    </w:p>
    <w:p w14:paraId="6CD60F7A" w14:textId="77777777" w:rsidR="00040840" w:rsidRDefault="00040840" w:rsidP="00040840">
      <w:pPr>
        <w:pStyle w:val="B1"/>
        <w:rPr>
          <w:lang w:eastAsia="x-none"/>
        </w:rPr>
      </w:pPr>
      <w:r>
        <w:rPr>
          <w:lang w:eastAsia="zh-CN"/>
        </w:rPr>
        <w:t>n</w:t>
      </w:r>
      <w:r>
        <w:t>)</w:t>
      </w:r>
      <w:r>
        <w:rPr>
          <w:lang w:eastAsia="zh-CN"/>
        </w:rPr>
        <w:tab/>
      </w:r>
      <w:r>
        <w:t>may include an &lt;</w:t>
      </w:r>
      <w:proofErr w:type="spellStart"/>
      <w:r>
        <w:rPr>
          <w:lang w:val="en-US" w:eastAsia="ko-KR"/>
        </w:rPr>
        <w:t>mcvideo</w:t>
      </w:r>
      <w:proofErr w:type="spellEnd"/>
      <w:r>
        <w:rPr>
          <w:lang w:val="en-US" w:eastAsia="ko-KR"/>
        </w:rPr>
        <w:t>-</w:t>
      </w:r>
      <w:r>
        <w:t>on-network-minimum-number-to-start&gt; element specified in subclause 7.2.4.2;</w:t>
      </w:r>
    </w:p>
    <w:p w14:paraId="6B1CB00E" w14:textId="77777777" w:rsidR="00040840" w:rsidRDefault="00040840" w:rsidP="00040840">
      <w:pPr>
        <w:pStyle w:val="B1"/>
      </w:pPr>
      <w:r>
        <w:t>o)</w:t>
      </w:r>
      <w:r>
        <w:tab/>
        <w:t>may include an &lt;</w:t>
      </w:r>
      <w:proofErr w:type="spellStart"/>
      <w:r>
        <w:t>mcvideo</w:t>
      </w:r>
      <w:proofErr w:type="spellEnd"/>
      <w:r>
        <w:t>-on-network-group-priority&gt; element specified in subclause 7.2.4.2;</w:t>
      </w:r>
    </w:p>
    <w:p w14:paraId="469B094A" w14:textId="77777777" w:rsidR="00040840" w:rsidRDefault="00040840" w:rsidP="00040840">
      <w:pPr>
        <w:pStyle w:val="B1"/>
      </w:pPr>
      <w:r>
        <w:t>p)</w:t>
      </w:r>
      <w:r>
        <w:tab/>
        <w:t>may include an &lt;</w:t>
      </w:r>
      <w:proofErr w:type="spellStart"/>
      <w:r>
        <w:t>mcvideo</w:t>
      </w:r>
      <w:proofErr w:type="spellEnd"/>
      <w:r>
        <w:t>-off-network-arbitration-approach&gt; element specified in subclause 7.2.4.2;</w:t>
      </w:r>
    </w:p>
    <w:p w14:paraId="44C02DA1" w14:textId="77777777" w:rsidR="00040840" w:rsidRDefault="00040840" w:rsidP="00040840">
      <w:pPr>
        <w:pStyle w:val="B1"/>
      </w:pPr>
      <w:r>
        <w:t>q)</w:t>
      </w:r>
      <w:r>
        <w:tab/>
        <w:t>may include an &lt;</w:t>
      </w:r>
      <w:proofErr w:type="spellStart"/>
      <w:r>
        <w:rPr>
          <w:rFonts w:eastAsia="SimSun"/>
        </w:rPr>
        <w:t>mcvideo</w:t>
      </w:r>
      <w:proofErr w:type="spellEnd"/>
      <w:r>
        <w:rPr>
          <w:rFonts w:eastAsia="SimSun"/>
        </w:rPr>
        <w:t xml:space="preserve">-off-network-maximum-simultaneous-transmissions&gt; element specified </w:t>
      </w:r>
      <w:r>
        <w:t>in subclause 7.2.4.2;</w:t>
      </w:r>
    </w:p>
    <w:p w14:paraId="1BA359D9" w14:textId="77777777" w:rsidR="00040840" w:rsidRDefault="00040840" w:rsidP="00040840">
      <w:pPr>
        <w:pStyle w:val="B1"/>
      </w:pPr>
      <w:r>
        <w:rPr>
          <w:rFonts w:eastAsia="SimSun"/>
        </w:rPr>
        <w:t>r)</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64BAA3EF" w14:textId="77777777" w:rsidR="00040840" w:rsidRDefault="00040840" w:rsidP="00040840">
      <w:pPr>
        <w:pStyle w:val="B1"/>
      </w:pPr>
      <w:r>
        <w:rPr>
          <w:rFonts w:eastAsia="SimSun"/>
        </w:rPr>
        <w:t>s)</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672FFA50" w14:textId="77777777" w:rsidR="00040840" w:rsidRDefault="00040840" w:rsidP="00040840">
      <w:pPr>
        <w:pStyle w:val="B1"/>
      </w:pPr>
      <w:r>
        <w:rPr>
          <w:rFonts w:eastAsia="SimSun"/>
        </w:rPr>
        <w:t>t)</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36A2BDE2" w14:textId="77777777" w:rsidR="00040840" w:rsidRDefault="00040840" w:rsidP="00040840">
      <w:pPr>
        <w:pStyle w:val="B1"/>
      </w:pPr>
      <w:r>
        <w:rPr>
          <w:rFonts w:eastAsia="SimSun"/>
        </w:rPr>
        <w:t>u)</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1C5B5362" w14:textId="77777777" w:rsidR="00040840" w:rsidRDefault="00040840" w:rsidP="00040840">
      <w:pPr>
        <w:pStyle w:val="B1"/>
      </w:pPr>
      <w:r>
        <w:rPr>
          <w:rFonts w:eastAsia="SimSun"/>
        </w:rPr>
        <w:t>v)</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769A86A1" w14:textId="77777777" w:rsidR="00040840" w:rsidRDefault="00040840" w:rsidP="00040840">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212BB8E3" w14:textId="77777777" w:rsidR="00040840" w:rsidRDefault="00040840" w:rsidP="00040840">
      <w:pPr>
        <w:pStyle w:val="B1"/>
      </w:pPr>
      <w:r>
        <w:t>x)</w:t>
      </w:r>
      <w:r>
        <w:tab/>
        <w:t>may include an &lt;</w:t>
      </w:r>
      <w:proofErr w:type="spellStart"/>
      <w:r>
        <w:t>mcvideo</w:t>
      </w:r>
      <w:proofErr w:type="spellEnd"/>
      <w:r>
        <w:t>-off-network-</w:t>
      </w:r>
      <w:r>
        <w:rPr>
          <w:rFonts w:eastAsia="SimSun"/>
        </w:rPr>
        <w:t>maximum-duration</w:t>
      </w:r>
      <w:r>
        <w:t>&gt; element specified in subclause </w:t>
      </w:r>
      <w:r>
        <w:rPr>
          <w:rFonts w:eastAsia="SimSun"/>
        </w:rPr>
        <w:t>7.2.4.2;</w:t>
      </w:r>
    </w:p>
    <w:p w14:paraId="2560B39C" w14:textId="77777777" w:rsidR="00040840" w:rsidRDefault="00040840" w:rsidP="00040840">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09D724AB" w14:textId="77777777" w:rsidR="00040840" w:rsidRDefault="00040840" w:rsidP="00040840">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1DA6620E" w14:textId="77777777" w:rsidR="00040840" w:rsidRDefault="00040840" w:rsidP="00040840">
      <w:r>
        <w:t xml:space="preserve">The &lt;list-service&gt; element specified in OMA OMA-TS-XDM_Group-V1_1_1 [3] of an </w:t>
      </w:r>
      <w:proofErr w:type="spellStart"/>
      <w:r>
        <w:t>MCData</w:t>
      </w:r>
      <w:proofErr w:type="spellEnd"/>
      <w:r>
        <w:t xml:space="preserve"> group document additionally:</w:t>
      </w:r>
    </w:p>
    <w:p w14:paraId="130C73D4" w14:textId="77777777" w:rsidR="00040840" w:rsidRDefault="00040840" w:rsidP="00040840">
      <w:pPr>
        <w:pStyle w:val="B1"/>
      </w:pPr>
      <w:r>
        <w:t>a)</w:t>
      </w:r>
      <w:r>
        <w:tab/>
        <w:t>may include an &lt;</w:t>
      </w:r>
      <w:proofErr w:type="spellStart"/>
      <w:r>
        <w:t>mcdata</w:t>
      </w:r>
      <w:proofErr w:type="spellEnd"/>
      <w:r>
        <w:t>-protect-media&gt; element specified in subclause 7.2.4.2;</w:t>
      </w:r>
    </w:p>
    <w:p w14:paraId="5FC43D18" w14:textId="77777777" w:rsidR="00040840" w:rsidRDefault="00040840" w:rsidP="00040840">
      <w:pPr>
        <w:pStyle w:val="B1"/>
      </w:pPr>
      <w:r>
        <w:t>b)</w:t>
      </w:r>
      <w:r>
        <w:tab/>
        <w:t>may include an &lt;</w:t>
      </w:r>
      <w:proofErr w:type="spellStart"/>
      <w:r>
        <w:t>mcdata</w:t>
      </w:r>
      <w:proofErr w:type="spellEnd"/>
      <w:r>
        <w:t>-protect-transmission-control&gt; element specified in subclause 7.2.4.2;</w:t>
      </w:r>
    </w:p>
    <w:p w14:paraId="06689A96" w14:textId="77777777" w:rsidR="00040840" w:rsidRDefault="00040840" w:rsidP="00040840">
      <w:pPr>
        <w:pStyle w:val="B1"/>
      </w:pPr>
      <w:r>
        <w:t>c)</w:t>
      </w:r>
      <w:r>
        <w:tab/>
        <w:t>may include an &lt;</w:t>
      </w:r>
      <w:proofErr w:type="spellStart"/>
      <w:r>
        <w:t>mcdata</w:t>
      </w:r>
      <w:proofErr w:type="spellEnd"/>
      <w:r>
        <w:t>-allow-short-data-service&gt; element specified in subclause 7.2.4.2;</w:t>
      </w:r>
    </w:p>
    <w:p w14:paraId="75FF304D" w14:textId="77777777" w:rsidR="00040840" w:rsidRDefault="00040840" w:rsidP="00040840">
      <w:pPr>
        <w:pStyle w:val="B1"/>
      </w:pPr>
      <w:r>
        <w:t>d)</w:t>
      </w:r>
      <w:r>
        <w:tab/>
        <w:t>may include an &lt;</w:t>
      </w:r>
      <w:proofErr w:type="spellStart"/>
      <w:r>
        <w:t>mcdata</w:t>
      </w:r>
      <w:proofErr w:type="spellEnd"/>
      <w:r>
        <w:t>-allow-file-distribution&gt; element specified in subclause 7.2.4.2;</w:t>
      </w:r>
    </w:p>
    <w:p w14:paraId="59ECE292" w14:textId="77777777" w:rsidR="00040840" w:rsidRDefault="00040840" w:rsidP="00040840">
      <w:pPr>
        <w:pStyle w:val="B1"/>
      </w:pPr>
      <w:r>
        <w:t>e)</w:t>
      </w:r>
      <w:r>
        <w:tab/>
        <w:t>may include an &lt;</w:t>
      </w:r>
      <w:proofErr w:type="spellStart"/>
      <w:r>
        <w:t>mcdata</w:t>
      </w:r>
      <w:proofErr w:type="spellEnd"/>
      <w:r>
        <w:t>-allow-conversation-management&gt; element specified in subclause 7.2.4.2;</w:t>
      </w:r>
    </w:p>
    <w:p w14:paraId="6FBCEAC1" w14:textId="77777777" w:rsidR="00040840" w:rsidRDefault="00040840" w:rsidP="00040840">
      <w:pPr>
        <w:pStyle w:val="B1"/>
      </w:pPr>
      <w:r>
        <w:t>f)</w:t>
      </w:r>
      <w:r>
        <w:tab/>
        <w:t>may include an &lt;</w:t>
      </w:r>
      <w:proofErr w:type="spellStart"/>
      <w:r>
        <w:t>mcdata</w:t>
      </w:r>
      <w:proofErr w:type="spellEnd"/>
      <w:r>
        <w:t>-allow-</w:t>
      </w:r>
      <w:proofErr w:type="spellStart"/>
      <w:r>
        <w:t>tx</w:t>
      </w:r>
      <w:proofErr w:type="spellEnd"/>
      <w:r>
        <w:t>-control&gt; element specified in subclause 7.2.4.2;</w:t>
      </w:r>
    </w:p>
    <w:p w14:paraId="3D86E7A6" w14:textId="77777777" w:rsidR="00040840" w:rsidRDefault="00040840" w:rsidP="00040840">
      <w:pPr>
        <w:pStyle w:val="B1"/>
      </w:pPr>
      <w:r>
        <w:t>g)</w:t>
      </w:r>
      <w:r>
        <w:tab/>
        <w:t>may include an &lt;</w:t>
      </w:r>
      <w:proofErr w:type="spellStart"/>
      <w:r>
        <w:t>mcdata</w:t>
      </w:r>
      <w:proofErr w:type="spellEnd"/>
      <w:r>
        <w:t>-allow-</w:t>
      </w:r>
      <w:proofErr w:type="spellStart"/>
      <w:r>
        <w:t>rx</w:t>
      </w:r>
      <w:proofErr w:type="spellEnd"/>
      <w:r>
        <w:t>-control&gt; element specified in subclause 7.2.4.2;</w:t>
      </w:r>
    </w:p>
    <w:p w14:paraId="7B7196C1" w14:textId="77777777" w:rsidR="00040840" w:rsidRDefault="00040840" w:rsidP="00040840">
      <w:pPr>
        <w:pStyle w:val="B1"/>
      </w:pPr>
      <w:r>
        <w:t>h)</w:t>
      </w:r>
      <w:r>
        <w:tab/>
        <w:t>may include an &lt;</w:t>
      </w:r>
      <w:proofErr w:type="spellStart"/>
      <w:r>
        <w:t>mcdata</w:t>
      </w:r>
      <w:proofErr w:type="spellEnd"/>
      <w:r>
        <w:t>-allow-enhanced-status&gt; element specified in subclause 7.2.4.2;</w:t>
      </w:r>
    </w:p>
    <w:p w14:paraId="4FB166F1" w14:textId="77777777" w:rsidR="00040840" w:rsidRDefault="00040840" w:rsidP="00040840">
      <w:pPr>
        <w:pStyle w:val="B1"/>
      </w:pPr>
      <w:proofErr w:type="spellStart"/>
      <w:r>
        <w:t>i</w:t>
      </w:r>
      <w:proofErr w:type="spellEnd"/>
      <w:r>
        <w:t>)</w:t>
      </w:r>
      <w:r>
        <w:tab/>
        <w:t>may include an &lt;</w:t>
      </w:r>
      <w:proofErr w:type="spellStart"/>
      <w:r>
        <w:t>mcdata</w:t>
      </w:r>
      <w:proofErr w:type="spellEnd"/>
      <w:r>
        <w:t>-on-network-group-priority&gt; element specified in subclause 7.2.4.2;</w:t>
      </w:r>
    </w:p>
    <w:p w14:paraId="63C71D11" w14:textId="77777777" w:rsidR="00040840" w:rsidRDefault="00040840" w:rsidP="00040840">
      <w:pPr>
        <w:pStyle w:val="B1"/>
      </w:pPr>
      <w:r>
        <w:lastRenderedPageBreak/>
        <w:t>j)</w:t>
      </w:r>
      <w:r>
        <w:tab/>
        <w:t>may include an &lt;</w:t>
      </w:r>
      <w:proofErr w:type="spellStart"/>
      <w:r>
        <w:t>mcdata</w:t>
      </w:r>
      <w:proofErr w:type="spellEnd"/>
      <w:r>
        <w:t>-on-network-max-data-size-for-SDS&gt; element specified in subclause 7.2.4.2;</w:t>
      </w:r>
    </w:p>
    <w:p w14:paraId="68B2F621" w14:textId="77777777" w:rsidR="00040840" w:rsidRDefault="00040840" w:rsidP="00040840">
      <w:pPr>
        <w:pStyle w:val="B1"/>
      </w:pPr>
      <w:r>
        <w:t>k)</w:t>
      </w:r>
      <w:r>
        <w:tab/>
        <w:t>may include an &lt;</w:t>
      </w:r>
      <w:proofErr w:type="spellStart"/>
      <w:r>
        <w:t>mcdata</w:t>
      </w:r>
      <w:proofErr w:type="spellEnd"/>
      <w:r>
        <w:t>-on-network-max-data-size-for-FD&gt; element specified in subclause 7.2.4.2;</w:t>
      </w:r>
    </w:p>
    <w:p w14:paraId="349951D7" w14:textId="77777777" w:rsidR="00040840" w:rsidRDefault="00040840" w:rsidP="00040840">
      <w:pPr>
        <w:pStyle w:val="B1"/>
      </w:pPr>
      <w:r>
        <w:t>l)</w:t>
      </w:r>
      <w:r>
        <w:tab/>
        <w:t>may include an &lt;</w:t>
      </w:r>
      <w:proofErr w:type="spellStart"/>
      <w:r>
        <w:t>mcdata</w:t>
      </w:r>
      <w:proofErr w:type="spellEnd"/>
      <w:r>
        <w:t>-on-network-max-data-size-auto-</w:t>
      </w:r>
      <w:proofErr w:type="spellStart"/>
      <w:r>
        <w:t>recv</w:t>
      </w:r>
      <w:proofErr w:type="spellEnd"/>
      <w:r>
        <w:t>&gt; element specified in subclause 7.2.4.2;</w:t>
      </w:r>
    </w:p>
    <w:p w14:paraId="78E576A0" w14:textId="56AD98E9" w:rsidR="00040840" w:rsidRDefault="00040840" w:rsidP="00040840">
      <w:pPr>
        <w:pStyle w:val="B1"/>
      </w:pPr>
      <w:r>
        <w:rPr>
          <w:rFonts w:eastAsia="SimSun"/>
        </w:rPr>
        <w:t>m)</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del w:id="3" w:author="Sepura" w:date="2024-05-20T14:34:00Z">
        <w:r w:rsidDel="00040840">
          <w:delText xml:space="preserve"> </w:delText>
        </w:r>
      </w:del>
      <w:del w:id="4" w:author="Sepura" w:date="2024-05-20T14:33:00Z">
        <w:r w:rsidDel="00040840">
          <w:rPr>
            <w:rFonts w:eastAsia="SimSun"/>
          </w:rPr>
          <w:delText>and</w:delText>
        </w:r>
      </w:del>
    </w:p>
    <w:p w14:paraId="5CDCD268" w14:textId="26113FE8" w:rsidR="00040840" w:rsidRDefault="00040840" w:rsidP="00040840">
      <w:pPr>
        <w:pStyle w:val="B1"/>
        <w:rPr>
          <w:ins w:id="5" w:author="Sepura" w:date="2024-05-20T14:33:00Z"/>
          <w:rFonts w:eastAsia="SimSun"/>
        </w:rPr>
      </w:pPr>
      <w:r>
        <w:rPr>
          <w:rFonts w:eastAsia="SimSun"/>
        </w:rPr>
        <w:t>n)</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ins w:id="6" w:author="Sepura" w:date="2024-05-20T14:33:00Z">
        <w:r>
          <w:rPr>
            <w:rFonts w:eastAsia="SimSun"/>
          </w:rPr>
          <w:t>; and</w:t>
        </w:r>
      </w:ins>
      <w:del w:id="7" w:author="Sepura" w:date="2024-05-20T14:33:00Z">
        <w:r w:rsidDel="00040840">
          <w:rPr>
            <w:rFonts w:eastAsia="SimSun"/>
          </w:rPr>
          <w:delText>.</w:delText>
        </w:r>
      </w:del>
    </w:p>
    <w:p w14:paraId="57A3357F" w14:textId="045CB6AC" w:rsidR="00040840" w:rsidRDefault="00040840" w:rsidP="00040840">
      <w:pPr>
        <w:pStyle w:val="B1"/>
        <w:rPr>
          <w:ins w:id="8" w:author="Sepura" w:date="2024-05-20T14:33:00Z"/>
        </w:rPr>
      </w:pPr>
      <w:ins w:id="9" w:author="Sepura" w:date="2024-05-20T14:33:00Z">
        <w:r>
          <w:rPr>
            <w:rFonts w:eastAsia="SimSun"/>
          </w:rPr>
          <w:t>o)</w:t>
        </w:r>
        <w:r>
          <w:rPr>
            <w:rFonts w:eastAsia="SimSun"/>
          </w:rPr>
          <w:tab/>
        </w:r>
        <w:r w:rsidRPr="008908F7">
          <w:rPr>
            <w:rFonts w:eastAsia="SimSun"/>
          </w:rPr>
          <w:t>may include an &lt;</w:t>
        </w:r>
        <w:proofErr w:type="spellStart"/>
        <w:r w:rsidRPr="008908F7">
          <w:rPr>
            <w:rFonts w:eastAsia="SimSun"/>
          </w:rPr>
          <w:t>mcdata</w:t>
        </w:r>
        <w:proofErr w:type="spellEnd"/>
        <w:r w:rsidRPr="008908F7">
          <w:rPr>
            <w:rFonts w:eastAsia="SimSun"/>
          </w:rPr>
          <w:t>-default-charset&gt; element specified in clause 7.2.4.2.</w:t>
        </w:r>
      </w:ins>
    </w:p>
    <w:p w14:paraId="0937DFB2" w14:textId="77777777" w:rsidR="00040840" w:rsidRDefault="00040840" w:rsidP="00040840">
      <w:r>
        <w:t>The &lt;list&gt; element specified in OMA OMA-TS-XDM_Group-V1_1_1 [3] of an MCS group document:</w:t>
      </w:r>
    </w:p>
    <w:p w14:paraId="3F8D5833" w14:textId="77777777" w:rsidR="00040840" w:rsidRDefault="00040840" w:rsidP="00040840">
      <w:pPr>
        <w:pStyle w:val="B1"/>
      </w:pPr>
      <w:r>
        <w:t>a)</w:t>
      </w:r>
      <w:r>
        <w:tab/>
        <w:t>may include zero or more &lt;entry&gt; elements specified in OMA OMA-TS-XDM_Group-V1_1_1 [3].</w:t>
      </w:r>
    </w:p>
    <w:p w14:paraId="2C7D80A2" w14:textId="77777777" w:rsidR="00040840" w:rsidRDefault="00040840" w:rsidP="00040840">
      <w:r>
        <w:t>The &lt;entry&gt; element specified in OMA OMA-TS-XDM_Group-V1_1_1 [3] of an MCS group document:</w:t>
      </w:r>
    </w:p>
    <w:p w14:paraId="65BC941A"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
    <w:p w14:paraId="0E8A8DB4" w14:textId="77777777" w:rsidR="00040840" w:rsidRDefault="00040840" w:rsidP="00040840">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746AE736" w14:textId="77777777" w:rsidR="00040840" w:rsidRDefault="00040840" w:rsidP="00040840">
      <w:pPr>
        <w:pStyle w:val="B1"/>
      </w:pPr>
      <w:r>
        <w:t>c)</w:t>
      </w:r>
      <w:r>
        <w:tab/>
        <w:t>may include a &lt;user-priority&gt; element specified in subclause </w:t>
      </w:r>
      <w:r>
        <w:rPr>
          <w:rFonts w:eastAsia="SimSun"/>
        </w:rPr>
        <w:t>7.2.4.2</w:t>
      </w:r>
      <w:r>
        <w:t>;</w:t>
      </w:r>
    </w:p>
    <w:p w14:paraId="443504FE" w14:textId="77777777" w:rsidR="00040840" w:rsidRDefault="00040840" w:rsidP="00040840">
      <w:pPr>
        <w:pStyle w:val="B1"/>
      </w:pPr>
      <w:r>
        <w:t>d)</w:t>
      </w:r>
      <w:r>
        <w:tab/>
        <w:t>may include a &lt;user-reception-priority&gt; element specified in subclause 7.2.4.2; and</w:t>
      </w:r>
    </w:p>
    <w:p w14:paraId="410D6036" w14:textId="77777777" w:rsidR="00040840" w:rsidRDefault="00040840" w:rsidP="00040840">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3930CC96" w14:textId="77777777" w:rsidR="00040840" w:rsidRDefault="00040840" w:rsidP="00040840">
      <w:r>
        <w:t>The &lt;entry&gt; element specified in OMA OMA-TS-XDM_Group-V1_1_1 [3] of an MCPTT group document additionally:</w:t>
      </w:r>
    </w:p>
    <w:p w14:paraId="20256F96" w14:textId="77777777" w:rsidR="00040840" w:rsidRDefault="00040840" w:rsidP="00040840">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7.2.4.2; and</w:t>
      </w:r>
    </w:p>
    <w:p w14:paraId="57367FD8" w14:textId="77777777" w:rsidR="00040840" w:rsidRDefault="00040840" w:rsidP="00040840">
      <w:pPr>
        <w:pStyle w:val="B1"/>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60D35DB4" w14:textId="77777777" w:rsidR="00040840" w:rsidRDefault="00040840" w:rsidP="00040840">
      <w:r>
        <w:t xml:space="preserve">The &lt;entry&gt; element specified in OMA OMA-TS-XDM_Group-V1_1_1 [3] of an </w:t>
      </w:r>
      <w:proofErr w:type="spellStart"/>
      <w:r>
        <w:t>MCVideo</w:t>
      </w:r>
      <w:proofErr w:type="spellEnd"/>
      <w:r>
        <w:t xml:space="preserve"> group document additionally:</w:t>
      </w:r>
    </w:p>
    <w:p w14:paraId="27BEB33C" w14:textId="77777777" w:rsidR="00040840" w:rsidRDefault="00040840" w:rsidP="00040840">
      <w:pPr>
        <w:pStyle w:val="B1"/>
      </w:pPr>
      <w:r>
        <w:t>a)</w:t>
      </w:r>
      <w:r>
        <w:tab/>
        <w:t xml:space="preserve">may include an </w:t>
      </w:r>
      <w:r>
        <w:rPr>
          <w:lang w:eastAsia="zh-CN"/>
        </w:rPr>
        <w:t>&lt;</w:t>
      </w:r>
      <w:proofErr w:type="spellStart"/>
      <w:r>
        <w:rPr>
          <w:lang w:val="en-US" w:eastAsia="ko-KR"/>
        </w:rPr>
        <w:t>mcvideo</w:t>
      </w:r>
      <w:proofErr w:type="spellEnd"/>
      <w:r>
        <w:rPr>
          <w:lang w:val="en-US" w:eastAsia="ko-KR"/>
        </w:rPr>
        <w:t>-</w:t>
      </w:r>
      <w:r>
        <w:t>on-network-required</w:t>
      </w:r>
      <w:r>
        <w:rPr>
          <w:lang w:eastAsia="zh-CN"/>
        </w:rPr>
        <w:t xml:space="preserve">&gt; element </w:t>
      </w:r>
      <w:r>
        <w:t>specified in subclause 7.2.4.2; and</w:t>
      </w:r>
    </w:p>
    <w:p w14:paraId="59EECD67" w14:textId="77777777" w:rsidR="00040840" w:rsidRDefault="00040840" w:rsidP="00040840">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394AC2A2" w14:textId="77777777" w:rsidR="00040840" w:rsidRDefault="00040840" w:rsidP="00040840">
      <w:r>
        <w:t xml:space="preserve">The &lt;entry&gt; element specified in OMA OMA-TS-XDM_Group-V1_1_1 [3] of an </w:t>
      </w:r>
      <w:proofErr w:type="spellStart"/>
      <w:r>
        <w:t>MCData</w:t>
      </w:r>
      <w:proofErr w:type="spellEnd"/>
      <w:r>
        <w:t xml:space="preserve"> group document additionally:</w:t>
      </w:r>
    </w:p>
    <w:p w14:paraId="04198F01" w14:textId="77777777" w:rsidR="00040840" w:rsidRDefault="00040840" w:rsidP="00040840">
      <w:pPr>
        <w:pStyle w:val="B1"/>
      </w:pPr>
      <w:r>
        <w:t>a)</w:t>
      </w:r>
      <w:r>
        <w:tab/>
        <w:t>may include an &lt;</w:t>
      </w:r>
      <w:proofErr w:type="spellStart"/>
      <w:r>
        <w:t>mcdata</w:t>
      </w:r>
      <w:proofErr w:type="spellEnd"/>
      <w:r>
        <w:t>-max-data-in-single-request&gt; element specified in subclause 7.2.4.2;</w:t>
      </w:r>
    </w:p>
    <w:p w14:paraId="638FDE25" w14:textId="77777777" w:rsidR="00040840" w:rsidRDefault="00040840" w:rsidP="00040840">
      <w:pPr>
        <w:pStyle w:val="B1"/>
      </w:pPr>
      <w:r>
        <w:t>b)</w:t>
      </w:r>
      <w:r>
        <w:tab/>
        <w:t>may include an &lt;</w:t>
      </w:r>
      <w:proofErr w:type="spellStart"/>
      <w:r>
        <w:t>mcdata</w:t>
      </w:r>
      <w:proofErr w:type="spellEnd"/>
      <w:r>
        <w:t>-max-time-in-single-request&gt; element specified in subclause 7.2.4.2; and</w:t>
      </w:r>
    </w:p>
    <w:p w14:paraId="214A27E8" w14:textId="77777777" w:rsidR="00040840" w:rsidRDefault="00040840" w:rsidP="00040840">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34E9A96D" w14:textId="77777777" w:rsidR="00040840" w:rsidRDefault="00040840" w:rsidP="00040840">
      <w:r>
        <w:t>The &lt;ruleset&gt; element specified in OMA OMA-TS-XDM_Group-V1_1_1 [3] of an MCS group document:</w:t>
      </w:r>
    </w:p>
    <w:p w14:paraId="031592A4" w14:textId="77777777" w:rsidR="00040840" w:rsidRDefault="00040840" w:rsidP="00040840">
      <w:pPr>
        <w:pStyle w:val="B1"/>
      </w:pPr>
      <w:r>
        <w:t>a)</w:t>
      </w:r>
      <w:r>
        <w:tab/>
        <w:t>may include zero or more &lt;rule&gt; elements specified in OMA OMA-TS-XDM_Group-V1_1_1 [3].</w:t>
      </w:r>
    </w:p>
    <w:p w14:paraId="6DA76176" w14:textId="77777777" w:rsidR="00040840" w:rsidRDefault="00040840" w:rsidP="00040840">
      <w:r>
        <w:t>The &lt;rule&gt; element specified in OMA OMA-TS-XDM_Group-V1_1_1 [3] of an MCS group document:</w:t>
      </w:r>
    </w:p>
    <w:p w14:paraId="4952DB70" w14:textId="77777777" w:rsidR="00040840" w:rsidRDefault="00040840" w:rsidP="00040840">
      <w:pPr>
        <w:pStyle w:val="B1"/>
      </w:pPr>
      <w:r>
        <w:t>a)</w:t>
      </w:r>
      <w:r>
        <w:tab/>
        <w:t>may include a &lt;conditions&gt; element specified in OMA OMA-TS-XDM_Group-V1_1_1 [3]; and</w:t>
      </w:r>
    </w:p>
    <w:p w14:paraId="0AB933EE" w14:textId="77777777" w:rsidR="00040840" w:rsidRDefault="00040840" w:rsidP="00040840">
      <w:pPr>
        <w:pStyle w:val="B1"/>
      </w:pPr>
      <w:r>
        <w:t>b)</w:t>
      </w:r>
      <w:r>
        <w:tab/>
        <w:t>may include an &lt;actions&gt; element specified in OMA OMA-TS-XDM_Group-V1_1_1 [3].</w:t>
      </w:r>
    </w:p>
    <w:p w14:paraId="7E09D593" w14:textId="77777777" w:rsidR="00040840" w:rsidRDefault="00040840" w:rsidP="00040840">
      <w:r>
        <w:t>The &lt;conditions&gt; element specified in OMA OMA-TS-XDM_Group-V1_1_1 [3] of an MCS group document:</w:t>
      </w:r>
    </w:p>
    <w:p w14:paraId="5A53575F" w14:textId="77777777" w:rsidR="00040840" w:rsidRDefault="00040840" w:rsidP="00040840">
      <w:pPr>
        <w:pStyle w:val="B1"/>
      </w:pPr>
      <w:r>
        <w:t>a)</w:t>
      </w:r>
      <w:r>
        <w:tab/>
        <w:t>may include an &lt;identity&gt; element specified in OMA OMA-TS-XDM_Group-V1_1_1 [3]; and</w:t>
      </w:r>
    </w:p>
    <w:p w14:paraId="4A4BB1CD" w14:textId="77777777" w:rsidR="00040840" w:rsidRDefault="00040840" w:rsidP="00040840">
      <w:pPr>
        <w:pStyle w:val="B1"/>
      </w:pPr>
      <w:r>
        <w:t>b)</w:t>
      </w:r>
      <w:r>
        <w:tab/>
        <w:t>may include an &lt;is-list-member&gt; element specified in OMA OMA-TS-XDM_Group-V1_1_1 [3].</w:t>
      </w:r>
    </w:p>
    <w:p w14:paraId="54F0DA97" w14:textId="77777777" w:rsidR="00040840" w:rsidRDefault="00040840" w:rsidP="00040840">
      <w:r>
        <w:t>The &lt;actions&gt; element specified in OMA OMA-TS-XDM_Group-V1_1_1 [3] of an MCS group document:</w:t>
      </w:r>
    </w:p>
    <w:p w14:paraId="36FEB9E2" w14:textId="77777777" w:rsidR="00040840" w:rsidRDefault="00040840" w:rsidP="00040840">
      <w:pPr>
        <w:pStyle w:val="B1"/>
      </w:pPr>
      <w:r>
        <w:lastRenderedPageBreak/>
        <w:t>a)</w:t>
      </w:r>
      <w:r>
        <w:tab/>
        <w:t>may include an &lt;on-network-</w:t>
      </w:r>
      <w:r>
        <w:rPr>
          <w:noProof/>
          <w:lang w:val="en-US"/>
        </w:rPr>
        <w:t>allow-getting-member-list</w:t>
      </w:r>
      <w:r>
        <w:t>&gt; element specified in subclause </w:t>
      </w:r>
      <w:r>
        <w:rPr>
          <w:rFonts w:eastAsia="SimSun"/>
        </w:rPr>
        <w:t>7.2.4.2.</w:t>
      </w:r>
    </w:p>
    <w:p w14:paraId="652DE393" w14:textId="77777777" w:rsidR="00040840" w:rsidRDefault="00040840" w:rsidP="00040840">
      <w:r>
        <w:t>The &lt;actions&gt; element specified in OMA OMA-TS-XDM_Group-V1_1_1 [3] of an MCPTT group document additionally:</w:t>
      </w:r>
    </w:p>
    <w:p w14:paraId="2C805B64" w14:textId="77777777" w:rsidR="00040840" w:rsidRDefault="00040840" w:rsidP="00040840">
      <w:pPr>
        <w:pStyle w:val="B1"/>
      </w:pPr>
      <w:r>
        <w:t>a)</w:t>
      </w:r>
      <w:r>
        <w:tab/>
        <w:t>may include an &lt;allow-initiate-conference&gt; element specified in OMA OMA-TS-XDM_Group-V1_1_1 [3];</w:t>
      </w:r>
    </w:p>
    <w:p w14:paraId="533ECEC3" w14:textId="77777777" w:rsidR="00040840" w:rsidRDefault="00040840" w:rsidP="00040840">
      <w:pPr>
        <w:pStyle w:val="B1"/>
      </w:pPr>
      <w:r>
        <w:t>b)</w:t>
      </w:r>
      <w:r>
        <w:tab/>
        <w:t>may include a &lt;join-handling&gt; element specified in OMA OMA-TS-XDM_Group-V1_1_1 [3];</w:t>
      </w:r>
    </w:p>
    <w:p w14:paraId="2B8EFAF7" w14:textId="77777777" w:rsidR="00040840" w:rsidRDefault="00040840" w:rsidP="00040840">
      <w:pPr>
        <w:pStyle w:val="B1"/>
      </w:pPr>
      <w:r>
        <w:t>c)</w:t>
      </w:r>
      <w:r>
        <w:tab/>
        <w:t>may include an &lt;</w:t>
      </w:r>
      <w:r>
        <w:rPr>
          <w:noProof/>
          <w:lang w:val="en-US"/>
        </w:rPr>
        <w:t>allow-MCPTT-emergency-call</w:t>
      </w:r>
      <w:r>
        <w:t>&gt; element specified in subclause </w:t>
      </w:r>
      <w:r>
        <w:rPr>
          <w:rFonts w:eastAsia="SimSun"/>
        </w:rPr>
        <w:t>7.2.4.2</w:t>
      </w:r>
      <w:r>
        <w:t>;</w:t>
      </w:r>
    </w:p>
    <w:p w14:paraId="273E8D54" w14:textId="77777777" w:rsidR="00040840" w:rsidRDefault="00040840" w:rsidP="00040840">
      <w:pPr>
        <w:pStyle w:val="B1"/>
      </w:pPr>
      <w:r>
        <w:t>d)</w:t>
      </w:r>
      <w:r>
        <w:tab/>
        <w:t>may include an &lt;</w:t>
      </w:r>
      <w:r>
        <w:rPr>
          <w:noProof/>
          <w:lang w:val="en-US"/>
        </w:rPr>
        <w:t>allow-imminent-peril-call</w:t>
      </w:r>
      <w:r>
        <w:t>&gt; element specified in subclause </w:t>
      </w:r>
      <w:r>
        <w:rPr>
          <w:rFonts w:eastAsia="SimSun"/>
        </w:rPr>
        <w:t>7.2.4.2</w:t>
      </w:r>
      <w:r>
        <w:t>;</w:t>
      </w:r>
    </w:p>
    <w:p w14:paraId="25C0A0D1" w14:textId="77777777" w:rsidR="00040840" w:rsidRDefault="00040840" w:rsidP="00040840">
      <w:pPr>
        <w:pStyle w:val="B1"/>
      </w:pPr>
      <w:r>
        <w:t>e)</w:t>
      </w:r>
      <w:r>
        <w:tab/>
        <w:t>may include an &lt;</w:t>
      </w:r>
      <w:r>
        <w:rPr>
          <w:noProof/>
          <w:lang w:val="en-US"/>
        </w:rPr>
        <w:t>allow-MCPTT-emergency-alert</w:t>
      </w:r>
      <w:r>
        <w:t>&gt; element specified in subclause </w:t>
      </w:r>
      <w:r>
        <w:rPr>
          <w:rFonts w:eastAsia="SimSun"/>
        </w:rPr>
        <w:t>7.2.4.2</w:t>
      </w:r>
      <w:r>
        <w:t>;</w:t>
      </w:r>
    </w:p>
    <w:p w14:paraId="69E62879" w14:textId="77777777" w:rsidR="00040840" w:rsidRDefault="00040840" w:rsidP="00040840">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3DAB8CCA" w14:textId="77777777" w:rsidR="00040840" w:rsidRDefault="00040840" w:rsidP="00040840">
      <w:pPr>
        <w:pStyle w:val="B1"/>
      </w:pPr>
      <w:r>
        <w:t>g)</w:t>
      </w:r>
      <w:r>
        <w:tab/>
        <w:t>may include an &lt;on-network-allow-conference-state&gt; element specified in subclause </w:t>
      </w:r>
      <w:r>
        <w:rPr>
          <w:rFonts w:eastAsia="SimSun"/>
        </w:rPr>
        <w:t>7.2.4.2</w:t>
      </w:r>
      <w:r>
        <w:t>.</w:t>
      </w:r>
    </w:p>
    <w:p w14:paraId="7944EB42" w14:textId="77777777" w:rsidR="00040840" w:rsidRDefault="00040840" w:rsidP="00040840">
      <w:r>
        <w:t xml:space="preserve">The &lt;actions&gt; element specified in OMA OMA-TS-XDM_Group-V1_1_1 [3] of an </w:t>
      </w:r>
      <w:proofErr w:type="spellStart"/>
      <w:r>
        <w:t>MCVideo</w:t>
      </w:r>
      <w:proofErr w:type="spellEnd"/>
      <w:r>
        <w:t xml:space="preserve"> group document additionally:</w:t>
      </w:r>
    </w:p>
    <w:p w14:paraId="640246EC" w14:textId="77777777" w:rsidR="00040840" w:rsidRDefault="00040840" w:rsidP="00040840">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7.2.4.2;</w:t>
      </w:r>
    </w:p>
    <w:p w14:paraId="4667C6FE" w14:textId="77777777" w:rsidR="00040840" w:rsidRDefault="00040840" w:rsidP="00040840">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7.2.4.2;</w:t>
      </w:r>
    </w:p>
    <w:p w14:paraId="1649D066" w14:textId="77777777" w:rsidR="00040840" w:rsidRDefault="00040840" w:rsidP="00040840">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7.2.4.2;</w:t>
      </w:r>
    </w:p>
    <w:p w14:paraId="28CC8F88" w14:textId="77777777" w:rsidR="00040840" w:rsidRDefault="00040840" w:rsidP="00040840">
      <w:pPr>
        <w:pStyle w:val="B1"/>
        <w:rPr>
          <w:lang w:eastAsia="x-none"/>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4AAB09E8" w14:textId="77777777" w:rsidR="00040840" w:rsidRDefault="00040840" w:rsidP="00040840">
      <w:pPr>
        <w:pStyle w:val="B1"/>
      </w:pPr>
      <w:r>
        <w:t>e)</w:t>
      </w:r>
      <w:r>
        <w:tab/>
        <w:t>may include an &lt;</w:t>
      </w:r>
      <w:proofErr w:type="spellStart"/>
      <w:r>
        <w:t>mcvideo</w:t>
      </w:r>
      <w:proofErr w:type="spellEnd"/>
      <w:r>
        <w:t>-on-network-allow-getting-affiliation-list&gt; element specified in subclause 7.2.4.2.</w:t>
      </w:r>
    </w:p>
    <w:p w14:paraId="1EA7D749" w14:textId="77777777" w:rsidR="00040840" w:rsidRDefault="00040840" w:rsidP="00040840">
      <w:r>
        <w:t xml:space="preserve">The &lt;actions&gt; element specified in OMA OMA-TS-XDM_Group-V1_1_1 [3] of an </w:t>
      </w:r>
      <w:proofErr w:type="spellStart"/>
      <w:r>
        <w:t>MCData</w:t>
      </w:r>
      <w:proofErr w:type="spellEnd"/>
      <w:r>
        <w:t xml:space="preserve"> group document additionally:</w:t>
      </w:r>
    </w:p>
    <w:p w14:paraId="27FAC25E" w14:textId="77777777" w:rsidR="00040840" w:rsidRDefault="00040840" w:rsidP="00040840">
      <w:pPr>
        <w:pStyle w:val="B1"/>
      </w:pPr>
      <w:r>
        <w:t>a)</w:t>
      </w:r>
      <w:r>
        <w:tab/>
        <w:t>may include an &lt;</w:t>
      </w:r>
      <w:proofErr w:type="spellStart"/>
      <w:r>
        <w:t>mcdata</w:t>
      </w:r>
      <w:proofErr w:type="spellEnd"/>
      <w:r>
        <w:t>-on-network-allow-getting-affiliation-list&gt; specified in subclause 7.2.4.2; and;</w:t>
      </w:r>
    </w:p>
    <w:p w14:paraId="59FF687D" w14:textId="77777777" w:rsidR="00040840" w:rsidRDefault="00040840" w:rsidP="00040840">
      <w:pPr>
        <w:pStyle w:val="B1"/>
      </w:pPr>
      <w:r>
        <w:t>b)</w:t>
      </w:r>
      <w:r>
        <w:tab/>
        <w:t>may include an &lt;</w:t>
      </w:r>
      <w:proofErr w:type="spellStart"/>
      <w:r>
        <w:t>mcdata</w:t>
      </w:r>
      <w:proofErr w:type="spellEnd"/>
      <w:r>
        <w:t>-allow-transmit-data-in-this-group&gt; element specified in subclause 7.2.4.2.</w:t>
      </w:r>
    </w:p>
    <w:p w14:paraId="3658632B" w14:textId="77777777" w:rsidR="00040840" w:rsidRDefault="00040840" w:rsidP="00040840">
      <w:r>
        <w:t>The &lt;supported-services&gt; element specified in OMA OMA-TS-XDM_Group-V1_1_1 [3] of an MCS group document:</w:t>
      </w:r>
    </w:p>
    <w:p w14:paraId="77E147B4" w14:textId="77777777" w:rsidR="00040840" w:rsidRDefault="00040840" w:rsidP="00040840">
      <w:pPr>
        <w:pStyle w:val="B1"/>
      </w:pPr>
      <w:r>
        <w:t>a)</w:t>
      </w:r>
      <w:r>
        <w:tab/>
        <w:t>shall include one or more &lt;service&gt; element specified in OMA OMA-TS-XDM_Group-V1_1_1 [3].</w:t>
      </w:r>
    </w:p>
    <w:p w14:paraId="1888B17D" w14:textId="77777777" w:rsidR="00040840" w:rsidRDefault="00040840" w:rsidP="00040840">
      <w:r>
        <w:t>The MCPTT specific &lt;service&gt; element specified in OMA OMA-TS-XDM_Group-V1_1_1 [3] of an MCPTT group document:</w:t>
      </w:r>
    </w:p>
    <w:p w14:paraId="4F0DCDDE" w14:textId="77777777" w:rsidR="00040840" w:rsidRDefault="00040840" w:rsidP="00040840">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5F9FA619" w14:textId="77777777" w:rsidR="00040840" w:rsidRDefault="00040840" w:rsidP="00040840">
      <w:pPr>
        <w:pStyle w:val="B1"/>
      </w:pPr>
      <w:r>
        <w:t>b)</w:t>
      </w:r>
      <w:r>
        <w:tab/>
        <w:t xml:space="preserve">shall include a </w:t>
      </w:r>
      <w:r>
        <w:rPr>
          <w:lang w:eastAsia="ko-KR"/>
        </w:rPr>
        <w:t>&lt;group-media&gt;</w:t>
      </w:r>
      <w:r>
        <w:t xml:space="preserve"> element specified in OMA OMA-TS-XDM_Group-V1_1_1 [3].</w:t>
      </w:r>
    </w:p>
    <w:p w14:paraId="0AB3EEDE" w14:textId="77777777" w:rsidR="00040840" w:rsidRDefault="00040840" w:rsidP="00040840">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33DF6FB3" w14:textId="77777777" w:rsidR="00040840" w:rsidRDefault="00040840" w:rsidP="00040840">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DCCF095" w14:textId="77777777" w:rsidR="00040840" w:rsidRDefault="00040840" w:rsidP="00040840">
      <w:pPr>
        <w:pStyle w:val="B1"/>
      </w:pPr>
      <w:r>
        <w:t>b)</w:t>
      </w:r>
      <w:r>
        <w:tab/>
        <w:t xml:space="preserve">shall include a </w:t>
      </w:r>
      <w:r>
        <w:rPr>
          <w:lang w:eastAsia="ko-KR"/>
        </w:rPr>
        <w:t>&lt;group-media&gt;</w:t>
      </w:r>
      <w:r>
        <w:t xml:space="preserve"> element specified in OMA OMA-TS-XDM_Group-V1_1_1 [3].</w:t>
      </w:r>
    </w:p>
    <w:p w14:paraId="5A3653B4" w14:textId="77777777" w:rsidR="00040840" w:rsidRDefault="00040840" w:rsidP="00040840">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7135F67B" w14:textId="77777777" w:rsidR="00040840" w:rsidRDefault="00040840" w:rsidP="00040840">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E3DC192" w14:textId="77777777" w:rsidR="00040840" w:rsidRDefault="00040840" w:rsidP="00040840">
      <w:pPr>
        <w:pStyle w:val="B2"/>
      </w:pPr>
      <w:r>
        <w:t>1)</w:t>
      </w:r>
      <w:r>
        <w:tab/>
        <w:t>the ICSI value for mission critical data (</w:t>
      </w:r>
      <w:proofErr w:type="spellStart"/>
      <w:r>
        <w:t>MCData</w:t>
      </w:r>
      <w:proofErr w:type="spellEnd"/>
      <w:r>
        <w:t>) communications short data service (SDS) specified in the 3GPP TS 24.282 [27];</w:t>
      </w:r>
    </w:p>
    <w:p w14:paraId="6237E5AA" w14:textId="77777777" w:rsidR="00040840" w:rsidRDefault="00040840" w:rsidP="00040840">
      <w:pPr>
        <w:pStyle w:val="B2"/>
      </w:pPr>
      <w:r>
        <w:lastRenderedPageBreak/>
        <w:t>2)</w:t>
      </w:r>
      <w:r>
        <w:tab/>
        <w:t>the ICSI value for mission critical data (</w:t>
      </w:r>
      <w:proofErr w:type="spellStart"/>
      <w:r>
        <w:t>MCData</w:t>
      </w:r>
      <w:proofErr w:type="spellEnd"/>
      <w:r>
        <w:t>) communications file distribution (FD) specified in the 3GPP TS 24.282 [27]; or</w:t>
      </w:r>
    </w:p>
    <w:p w14:paraId="15728C9E" w14:textId="77777777" w:rsidR="00040840" w:rsidRDefault="00040840" w:rsidP="00040840">
      <w:pPr>
        <w:pStyle w:val="B2"/>
      </w:pPr>
      <w:r>
        <w:t>3)</w:t>
      </w:r>
      <w:r>
        <w:tab/>
        <w:t>the ICSI value for mission critical data (</w:t>
      </w:r>
      <w:proofErr w:type="spellStart"/>
      <w:r>
        <w:t>MCData</w:t>
      </w:r>
      <w:proofErr w:type="spellEnd"/>
      <w:r>
        <w:t>) communications enhanced service (ES) specified in the 3GPP TS 24.282 [27].</w:t>
      </w:r>
    </w:p>
    <w:p w14:paraId="6689456A" w14:textId="77777777" w:rsidR="00040840" w:rsidRDefault="00040840" w:rsidP="00040840">
      <w:r>
        <w:t>The &lt;</w:t>
      </w:r>
      <w:r>
        <w:rPr>
          <w:lang w:eastAsia="ko-KR"/>
        </w:rPr>
        <w:t>group-media</w:t>
      </w:r>
      <w:r>
        <w:t>&gt; element specified in OMA OMA-TS-XDM_Group-V1_1_1 [3] of the MCPTT specific &lt;service&gt; element of an MCPTT group document:</w:t>
      </w:r>
    </w:p>
    <w:p w14:paraId="3B38E04E" w14:textId="77777777" w:rsidR="00040840" w:rsidRDefault="00040840" w:rsidP="00040840">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1001E04A" w14:textId="77777777" w:rsidR="00040840" w:rsidRDefault="00040840" w:rsidP="00040840">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33062317" w14:textId="77777777" w:rsidR="00040840" w:rsidRDefault="00040840" w:rsidP="00040840">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0D7D09A4" w14:textId="77777777" w:rsidR="00040840" w:rsidRDefault="00040840" w:rsidP="00040840">
      <w:r>
        <w:t>The &lt;on-network-temporary&gt; element specified in subclause </w:t>
      </w:r>
      <w:r>
        <w:rPr>
          <w:rFonts w:eastAsia="SimSun"/>
        </w:rPr>
        <w:t>7.2.4.2</w:t>
      </w:r>
      <w:r>
        <w:t xml:space="preserve"> of an MCS group document:</w:t>
      </w:r>
    </w:p>
    <w:p w14:paraId="10E79BB8" w14:textId="77777777" w:rsidR="00040840" w:rsidRDefault="00040840" w:rsidP="00040840">
      <w:pPr>
        <w:pStyle w:val="B1"/>
        <w:rPr>
          <w:rFonts w:eastAsia="SimSun"/>
        </w:rPr>
      </w:pPr>
      <w:r>
        <w:t>a)</w:t>
      </w:r>
      <w:r>
        <w:tab/>
        <w:t>shall include a &lt;constituent-MCPTT-group-IDs&gt; element specified in subclause </w:t>
      </w:r>
      <w:r>
        <w:rPr>
          <w:rFonts w:eastAsia="SimSun"/>
        </w:rPr>
        <w:t>7.2.4.2; and</w:t>
      </w:r>
    </w:p>
    <w:p w14:paraId="204D8BBB" w14:textId="77777777" w:rsidR="00040840" w:rsidRDefault="00040840" w:rsidP="00040840">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59F64D03" w14:textId="77777777" w:rsidR="00040840" w:rsidRDefault="00040840" w:rsidP="00040840">
      <w:r>
        <w:t>The &lt;constituent-MCPTT-group-IDs&gt; element specified in subclause </w:t>
      </w:r>
      <w:r>
        <w:rPr>
          <w:rFonts w:eastAsia="SimSun"/>
        </w:rPr>
        <w:t>7.2.4.2</w:t>
      </w:r>
      <w:r>
        <w:t xml:space="preserve"> of an MCS group document:</w:t>
      </w:r>
    </w:p>
    <w:p w14:paraId="58F56240" w14:textId="77777777" w:rsidR="00040840" w:rsidRDefault="00040840" w:rsidP="00040840">
      <w:pPr>
        <w:pStyle w:val="B1"/>
        <w:rPr>
          <w:rFonts w:eastAsia="SimSun"/>
        </w:rPr>
      </w:pPr>
      <w:r>
        <w:t>a)</w:t>
      </w:r>
      <w:r>
        <w:tab/>
        <w:t>may include zero, or more &lt;constituent-MCPTT-group-ID&gt; elements specified in subclause </w:t>
      </w:r>
      <w:r>
        <w:rPr>
          <w:rFonts w:eastAsia="SimSun"/>
        </w:rPr>
        <w:t>7.2.4.2; and</w:t>
      </w:r>
    </w:p>
    <w:p w14:paraId="58C71C3F" w14:textId="77777777" w:rsidR="00040840" w:rsidRDefault="00040840" w:rsidP="00040840">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9938569" w14:textId="77777777" w:rsidR="00040840" w:rsidRDefault="00040840" w:rsidP="00040840">
      <w:r>
        <w:t>The &lt;</w:t>
      </w:r>
      <w:r>
        <w:rPr>
          <w:rFonts w:eastAsia="SimSun"/>
        </w:rPr>
        <w:t>on-network-regrouped</w:t>
      </w:r>
      <w:r>
        <w:t>&gt; element specified in subclause </w:t>
      </w:r>
      <w:r>
        <w:rPr>
          <w:rFonts w:eastAsia="SimSun"/>
        </w:rPr>
        <w:t>7.2.4.2</w:t>
      </w:r>
      <w:r>
        <w:t xml:space="preserve"> of an MCS group document:</w:t>
      </w:r>
    </w:p>
    <w:p w14:paraId="5B71F5E5" w14:textId="77777777" w:rsidR="00040840" w:rsidRDefault="00040840" w:rsidP="00040840">
      <w:pPr>
        <w:pStyle w:val="B1"/>
      </w:pPr>
      <w:r>
        <w:t>a)</w:t>
      </w:r>
      <w:r>
        <w:tab/>
        <w:t>shall include a "</w:t>
      </w:r>
      <w:r>
        <w:rPr>
          <w:rFonts w:eastAsia="SimSun"/>
        </w:rPr>
        <w:t>temporary-MCPTT-group-ID</w:t>
      </w:r>
      <w:r>
        <w:t>" attribute specified in subclause </w:t>
      </w:r>
      <w:r>
        <w:rPr>
          <w:rFonts w:eastAsia="SimSun"/>
        </w:rPr>
        <w:t>7.2.4.2</w:t>
      </w:r>
      <w:r>
        <w:t>;</w:t>
      </w:r>
    </w:p>
    <w:p w14:paraId="3DF3297C" w14:textId="77777777" w:rsidR="00040840" w:rsidRDefault="00040840" w:rsidP="00040840">
      <w:pPr>
        <w:pStyle w:val="B1"/>
      </w:pPr>
      <w:r>
        <w:t>b)</w:t>
      </w:r>
      <w:r>
        <w:tab/>
        <w:t>shall include a "</w:t>
      </w:r>
      <w:r>
        <w:rPr>
          <w:rFonts w:eastAsia="SimSun"/>
        </w:rPr>
        <w:t>temporary-MCPTT-group-requestor</w:t>
      </w:r>
      <w:r>
        <w:t>" attribute specified in subclause </w:t>
      </w:r>
      <w:r>
        <w:rPr>
          <w:rFonts w:eastAsia="SimSun"/>
        </w:rPr>
        <w:t>7.2.4.2</w:t>
      </w:r>
      <w:r>
        <w:t>;</w:t>
      </w:r>
    </w:p>
    <w:p w14:paraId="348B44FA" w14:textId="77777777" w:rsidR="00040840" w:rsidRDefault="00040840" w:rsidP="00040840">
      <w:pPr>
        <w:pStyle w:val="B1"/>
        <w:rPr>
          <w:rFonts w:eastAsia="SimSun"/>
        </w:rPr>
      </w:pPr>
      <w:r>
        <w:t>c)</w:t>
      </w:r>
      <w:r>
        <w:tab/>
        <w:t>shall include a &lt;constituent-MCPTT-group-IDs&gt; element specified in subclause </w:t>
      </w:r>
      <w:r>
        <w:rPr>
          <w:rFonts w:eastAsia="SimSun"/>
        </w:rPr>
        <w:t>7.2.4.2. and</w:t>
      </w:r>
    </w:p>
    <w:p w14:paraId="5DE1F6DF" w14:textId="77777777" w:rsidR="00040840" w:rsidRDefault="00040840" w:rsidP="00040840">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0C8B0DD" w14:textId="77777777" w:rsidR="00040840" w:rsidRDefault="00040840" w:rsidP="00040840">
      <w:r>
        <w:t>The &lt;</w:t>
      </w:r>
      <w:r>
        <w:rPr>
          <w:rFonts w:eastAsia="SimSun"/>
        </w:rPr>
        <w:t>on-network-regrouped</w:t>
      </w:r>
      <w:r>
        <w:t>&gt; element specified in subclause </w:t>
      </w:r>
      <w:r>
        <w:rPr>
          <w:rFonts w:eastAsia="SimSun"/>
        </w:rPr>
        <w:t>7.2.4.2</w:t>
      </w:r>
      <w:r>
        <w:t xml:space="preserve"> of an MCPTT group document:</w:t>
      </w:r>
    </w:p>
    <w:p w14:paraId="6E35DEAE" w14:textId="77777777" w:rsidR="00040840" w:rsidRDefault="00040840" w:rsidP="00040840">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23ACB598" w14:textId="77777777" w:rsidR="00040840" w:rsidRDefault="00040840" w:rsidP="00040840">
      <w:pPr>
        <w:pStyle w:val="B1"/>
      </w:pPr>
      <w:r>
        <w:t>d)</w:t>
      </w:r>
      <w:r>
        <w:tab/>
        <w:t>may include a &lt;</w:t>
      </w:r>
      <w:r>
        <w:rPr>
          <w:rFonts w:eastAsia="SimSun"/>
        </w:rPr>
        <w:t>on-network-group-</w:t>
      </w:r>
      <w:r>
        <w:t>priority&gt; element specified in subclause </w:t>
      </w:r>
      <w:r>
        <w:rPr>
          <w:rFonts w:eastAsia="SimSun"/>
        </w:rPr>
        <w:t>7.2.4.2</w:t>
      </w:r>
      <w:r>
        <w:t>;</w:t>
      </w:r>
    </w:p>
    <w:p w14:paraId="33BF4FC7" w14:textId="77777777" w:rsidR="00040840" w:rsidRDefault="00040840" w:rsidP="00040840">
      <w:pPr>
        <w:pStyle w:val="B1"/>
      </w:pPr>
      <w:r>
        <w:t>e)</w:t>
      </w:r>
      <w:r>
        <w:tab/>
        <w:t>may include a &lt;protect-media&gt; element specified in subclause 7.2.4.2;</w:t>
      </w:r>
    </w:p>
    <w:p w14:paraId="4D644AAD" w14:textId="77777777" w:rsidR="00040840" w:rsidRDefault="00040840" w:rsidP="00040840">
      <w:pPr>
        <w:pStyle w:val="B1"/>
      </w:pPr>
      <w:r>
        <w:t>f)</w:t>
      </w:r>
      <w:r>
        <w:tab/>
        <w:t>may include a &lt;protect floor-control-signalling&gt; element specified in subclause 7.2.4.2; and</w:t>
      </w:r>
    </w:p>
    <w:p w14:paraId="1B91B055" w14:textId="77777777" w:rsidR="00040840" w:rsidRDefault="00040840" w:rsidP="00040840">
      <w:pPr>
        <w:pStyle w:val="B1"/>
      </w:pPr>
      <w:r>
        <w:rPr>
          <w:rFonts w:eastAsia="SimSun"/>
        </w:rPr>
        <w:t>g)</w:t>
      </w:r>
      <w:r>
        <w:rPr>
          <w:rFonts w:eastAsia="SimSun"/>
        </w:rPr>
        <w:tab/>
        <w:t>may include a &lt;require-multicast-floor-control-signalling&gt; element</w:t>
      </w:r>
      <w:r>
        <w:t xml:space="preserve"> specified in subclause 7.2.4.2.</w:t>
      </w:r>
    </w:p>
    <w:p w14:paraId="3F266C6B" w14:textId="77777777" w:rsidR="00040840" w:rsidRDefault="00040840" w:rsidP="00040840">
      <w:r>
        <w:t>The &lt;</w:t>
      </w:r>
      <w:r>
        <w:rPr>
          <w:rFonts w:eastAsia="SimSun"/>
        </w:rPr>
        <w:t>preferred-voice-encodings</w:t>
      </w:r>
      <w:r>
        <w:t>&gt; element specified in subclause </w:t>
      </w:r>
      <w:r>
        <w:rPr>
          <w:rFonts w:eastAsia="SimSun"/>
        </w:rPr>
        <w:t>7.2.4.2</w:t>
      </w:r>
      <w:r>
        <w:t xml:space="preserve"> of an MCPTT group document:</w:t>
      </w:r>
    </w:p>
    <w:p w14:paraId="401A1FE9" w14:textId="77777777" w:rsidR="00040840" w:rsidRDefault="00040840" w:rsidP="00040840">
      <w:pPr>
        <w:pStyle w:val="B1"/>
      </w:pPr>
      <w:r>
        <w:t>a)</w:t>
      </w:r>
      <w:r>
        <w:tab/>
        <w:t>shall include one or more &lt;</w:t>
      </w:r>
      <w:r>
        <w:rPr>
          <w:rFonts w:eastAsia="SimSun"/>
        </w:rPr>
        <w:t>encoding</w:t>
      </w:r>
      <w:r>
        <w:t>&gt; element specified in subclause </w:t>
      </w:r>
      <w:r>
        <w:rPr>
          <w:rFonts w:eastAsia="SimSun"/>
        </w:rPr>
        <w:t>7.2.4.2</w:t>
      </w:r>
      <w:r>
        <w:t>.</w:t>
      </w:r>
    </w:p>
    <w:p w14:paraId="4546FBB8" w14:textId="77777777" w:rsidR="00040840" w:rsidRDefault="00040840" w:rsidP="00040840">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4F33A606" w14:textId="77777777" w:rsidR="00040840" w:rsidRDefault="00040840" w:rsidP="00040840">
      <w:pPr>
        <w:pStyle w:val="B1"/>
      </w:pPr>
      <w:r>
        <w:t>a)</w:t>
      </w:r>
      <w:r>
        <w:tab/>
        <w:t>shall include one or more &lt;encoding&gt; element specified in subclause 7.2.4.2.</w:t>
      </w:r>
    </w:p>
    <w:p w14:paraId="0B750867" w14:textId="77777777" w:rsidR="00040840" w:rsidRDefault="00040840" w:rsidP="00040840">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23D01131" w14:textId="77777777" w:rsidR="00040840" w:rsidRDefault="00040840" w:rsidP="00040840">
      <w:pPr>
        <w:pStyle w:val="B1"/>
      </w:pPr>
      <w:r>
        <w:t>a)</w:t>
      </w:r>
      <w:r>
        <w:tab/>
        <w:t>shall include one or more &lt;encoding&gt; element specified in subclause 7.2.4.2.</w:t>
      </w:r>
    </w:p>
    <w:p w14:paraId="00303A01" w14:textId="77777777" w:rsidR="00040840" w:rsidRDefault="00040840" w:rsidP="00040840">
      <w:r>
        <w:t>The &lt;</w:t>
      </w:r>
      <w:r>
        <w:rPr>
          <w:rFonts w:eastAsia="SimSun"/>
        </w:rPr>
        <w:t>encoding</w:t>
      </w:r>
      <w:r>
        <w:t>&gt; element specified in subclause </w:t>
      </w:r>
      <w:r>
        <w:rPr>
          <w:rFonts w:eastAsia="SimSun"/>
        </w:rPr>
        <w:t>7.2.4.2</w:t>
      </w:r>
      <w:r>
        <w:t xml:space="preserve"> of an MCS group document:</w:t>
      </w:r>
    </w:p>
    <w:p w14:paraId="552DEA7D" w14:textId="77777777" w:rsidR="00040840" w:rsidRDefault="00040840" w:rsidP="00040840">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5D89AB1B" w14:textId="77777777" w:rsidR="00040840" w:rsidRDefault="00040840" w:rsidP="00040840">
      <w:pPr>
        <w:pStyle w:val="TH"/>
      </w:pPr>
      <w:r>
        <w:lastRenderedPageBreak/>
        <w:t>Table </w:t>
      </w:r>
      <w:r>
        <w:rPr>
          <w:rFonts w:eastAsia="SimSun"/>
        </w:rPr>
        <w:t>7.2.2</w:t>
      </w:r>
      <w:r>
        <w:rPr>
          <w:lang w:val="en-US"/>
        </w:rPr>
        <w:t>-1</w:t>
      </w:r>
      <w:r>
        <w:t>: ABNF syntax of values of the elements</w:t>
      </w:r>
    </w:p>
    <w:p w14:paraId="0576100A" w14:textId="77777777" w:rsidR="00040840" w:rsidRDefault="00040840" w:rsidP="00040840">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1D521252" w14:textId="77777777" w:rsidR="00040840" w:rsidRDefault="00040840" w:rsidP="00040840">
      <w:pPr>
        <w:pStyle w:val="PL"/>
        <w:pBdr>
          <w:top w:val="single" w:sz="4" w:space="1" w:color="auto"/>
          <w:left w:val="single" w:sz="4" w:space="4" w:color="auto"/>
          <w:bottom w:val="single" w:sz="4" w:space="1" w:color="auto"/>
          <w:right w:val="single" w:sz="4" w:space="4" w:color="auto"/>
        </w:pBdr>
      </w:pPr>
      <w:r>
        <w:t>IPv4-value = %x49.50.76.34 ; "IPv4"</w:t>
      </w:r>
    </w:p>
    <w:p w14:paraId="7095A097" w14:textId="77777777" w:rsidR="00040840" w:rsidRDefault="00040840" w:rsidP="00040840">
      <w:pPr>
        <w:pStyle w:val="PL"/>
        <w:pBdr>
          <w:top w:val="single" w:sz="4" w:space="1" w:color="auto"/>
          <w:left w:val="single" w:sz="4" w:space="4" w:color="auto"/>
          <w:bottom w:val="single" w:sz="4" w:space="1" w:color="auto"/>
          <w:right w:val="single" w:sz="4" w:space="4" w:color="auto"/>
        </w:pBdr>
      </w:pPr>
      <w:r>
        <w:t>IPv6-value = %x49.50.76.36 ; "IPv6"</w:t>
      </w:r>
    </w:p>
    <w:p w14:paraId="373EA1AA" w14:textId="77777777" w:rsidR="00040840" w:rsidRDefault="00040840" w:rsidP="00040840">
      <w:pPr>
        <w:pStyle w:val="PL"/>
        <w:pBdr>
          <w:top w:val="single" w:sz="4" w:space="1" w:color="auto"/>
          <w:left w:val="single" w:sz="4" w:space="4" w:color="auto"/>
          <w:bottom w:val="single" w:sz="4" w:space="1" w:color="auto"/>
          <w:right w:val="single" w:sz="4" w:space="4" w:color="auto"/>
        </w:pBdr>
      </w:pPr>
    </w:p>
    <w:p w14:paraId="78CCC44E" w14:textId="77777777" w:rsidR="00040840" w:rsidRDefault="00040840" w:rsidP="00040840">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6293E476" w14:textId="77777777" w:rsidR="00040840" w:rsidRDefault="00040840" w:rsidP="00040840">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5EB07415" w14:textId="77777777" w:rsidR="00040840" w:rsidRDefault="00040840" w:rsidP="00040840">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32623514" w14:textId="77777777" w:rsidR="00040840" w:rsidRDefault="00040840" w:rsidP="00040840">
      <w:pPr>
        <w:pStyle w:val="PL"/>
        <w:pBdr>
          <w:top w:val="single" w:sz="4" w:space="1" w:color="auto"/>
          <w:left w:val="single" w:sz="4" w:space="4" w:color="auto"/>
          <w:bottom w:val="single" w:sz="4" w:space="1" w:color="auto"/>
          <w:right w:val="single" w:sz="4" w:space="4" w:color="auto"/>
        </w:pBdr>
      </w:pPr>
      <w:r>
        <w:t>proceed-action = %x70.72.6f.63.65.65.64 ; "proceed"</w:t>
      </w:r>
    </w:p>
    <w:p w14:paraId="7C9B05DF" w14:textId="77777777" w:rsidR="00040840" w:rsidRDefault="00040840" w:rsidP="00040840">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623D3266" w14:textId="77777777" w:rsidR="00040840" w:rsidRDefault="00040840" w:rsidP="00040840">
      <w:pPr>
        <w:pStyle w:val="PL"/>
        <w:pBdr>
          <w:top w:val="single" w:sz="4" w:space="1" w:color="auto"/>
          <w:left w:val="single" w:sz="4" w:space="4" w:color="auto"/>
          <w:bottom w:val="single" w:sz="4" w:space="1" w:color="auto"/>
          <w:right w:val="single" w:sz="4" w:space="4" w:color="auto"/>
        </w:pBdr>
        <w:rPr>
          <w:lang w:val="fr-FR"/>
        </w:rPr>
      </w:pPr>
      <w:r>
        <w:rPr>
          <w:rFonts w:eastAsia="SimSun"/>
          <w:lang w:val="fr-FR"/>
        </w:rPr>
        <w:t>future-actions = 1*( ALPHA / DIGIT / "-" )</w:t>
      </w:r>
    </w:p>
    <w:p w14:paraId="60C34C98" w14:textId="77777777" w:rsidR="00040840" w:rsidRDefault="00040840" w:rsidP="00040840">
      <w:pPr>
        <w:rPr>
          <w:lang w:val="fr-FR"/>
        </w:rPr>
      </w:pPr>
    </w:p>
    <w:p w14:paraId="3F5E3F62" w14:textId="77777777" w:rsidR="00040840" w:rsidRDefault="00040840" w:rsidP="00040840">
      <w:r>
        <w:t>Elements and attributes of the group document are defined in various namespaces. The group document refers to namespaces using prefixes specified in table 7.2.2-2.</w:t>
      </w:r>
    </w:p>
    <w:p w14:paraId="1DB2561D" w14:textId="77777777" w:rsidR="00040840" w:rsidRDefault="00040840" w:rsidP="00040840">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040840" w14:paraId="25AF4562"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5D9E6343" w14:textId="77777777" w:rsidR="00040840" w:rsidRDefault="00040840" w:rsidP="007E7F73">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2052DB2E" w14:textId="77777777" w:rsidR="00040840" w:rsidRDefault="00040840" w:rsidP="007E7F73">
            <w:pPr>
              <w:pStyle w:val="TAH"/>
            </w:pPr>
            <w:r>
              <w:t>Namespace</w:t>
            </w:r>
          </w:p>
        </w:tc>
      </w:tr>
      <w:tr w:rsidR="00040840" w14:paraId="26E8C141"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500599FE" w14:textId="77777777" w:rsidR="00040840" w:rsidRDefault="00040840" w:rsidP="007E7F73">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F17381" w14:textId="77777777" w:rsidR="00040840" w:rsidRDefault="00040840" w:rsidP="007E7F73">
            <w:pPr>
              <w:pStyle w:val="TAL"/>
            </w:pPr>
            <w:proofErr w:type="spellStart"/>
            <w:r>
              <w:t>urn:ietf:params:xml:ns:resource-lists</w:t>
            </w:r>
            <w:proofErr w:type="spellEnd"/>
          </w:p>
        </w:tc>
      </w:tr>
      <w:tr w:rsidR="00040840" w14:paraId="0AD1D27B"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4A4AA698" w14:textId="77777777" w:rsidR="00040840" w:rsidRDefault="00040840" w:rsidP="007E7F73">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2CE5E6BE" w14:textId="77777777" w:rsidR="00040840" w:rsidRDefault="00040840" w:rsidP="007E7F73">
            <w:pPr>
              <w:pStyle w:val="TAL"/>
            </w:pPr>
            <w:proofErr w:type="spellStart"/>
            <w:r>
              <w:t>urn:ietf:params:xml:ns:common-policy</w:t>
            </w:r>
            <w:proofErr w:type="spellEnd"/>
          </w:p>
        </w:tc>
      </w:tr>
      <w:tr w:rsidR="00040840" w14:paraId="3CDE20FC"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2E8468CA" w14:textId="77777777" w:rsidR="00040840" w:rsidRDefault="00040840" w:rsidP="007E7F73">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8B4D863" w14:textId="77777777" w:rsidR="00040840" w:rsidRDefault="00040840" w:rsidP="007E7F73">
            <w:pPr>
              <w:pStyle w:val="TAL"/>
            </w:pPr>
            <w:proofErr w:type="spellStart"/>
            <w:r>
              <w:t>urn:oma:xml:xdm:common-policy</w:t>
            </w:r>
            <w:proofErr w:type="spellEnd"/>
          </w:p>
        </w:tc>
      </w:tr>
      <w:tr w:rsidR="00040840" w14:paraId="6046702C"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30A44747" w14:textId="77777777" w:rsidR="00040840" w:rsidRDefault="00040840" w:rsidP="007E7F73">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94F3F91" w14:textId="77777777" w:rsidR="00040840" w:rsidRDefault="00040840" w:rsidP="007E7F73">
            <w:pPr>
              <w:pStyle w:val="TAL"/>
              <w:rPr>
                <w:lang w:val="sv-SE"/>
              </w:rPr>
            </w:pPr>
            <w:r>
              <w:rPr>
                <w:lang w:val="sv-SE"/>
              </w:rPr>
              <w:t>urn:oma:xml:xdm:extensions</w:t>
            </w:r>
          </w:p>
        </w:tc>
      </w:tr>
      <w:tr w:rsidR="00040840" w14:paraId="3381FD4F"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094A214D" w14:textId="77777777" w:rsidR="00040840" w:rsidRDefault="00040840" w:rsidP="007E7F73">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BEC4E3A" w14:textId="77777777" w:rsidR="00040840" w:rsidRDefault="00040840" w:rsidP="007E7F73">
            <w:pPr>
              <w:pStyle w:val="TAL"/>
            </w:pPr>
            <w:r>
              <w:rPr>
                <w:lang w:val="de-DE"/>
              </w:rPr>
              <w:t>urn:3gpp:ns:mcpttGroupInfo:1.0</w:t>
            </w:r>
          </w:p>
        </w:tc>
      </w:tr>
      <w:tr w:rsidR="00040840" w14:paraId="46F5AD1E" w14:textId="77777777" w:rsidTr="007E7F73">
        <w:tc>
          <w:tcPr>
            <w:tcW w:w="9779" w:type="dxa"/>
            <w:gridSpan w:val="2"/>
            <w:tcBorders>
              <w:top w:val="single" w:sz="4" w:space="0" w:color="auto"/>
              <w:left w:val="single" w:sz="4" w:space="0" w:color="auto"/>
              <w:bottom w:val="single" w:sz="4" w:space="0" w:color="auto"/>
              <w:right w:val="single" w:sz="4" w:space="0" w:color="auto"/>
            </w:tcBorders>
            <w:hideMark/>
          </w:tcPr>
          <w:p w14:paraId="1CDF8B74" w14:textId="77777777" w:rsidR="00040840" w:rsidRDefault="00040840" w:rsidP="007E7F73">
            <w:pPr>
              <w:pStyle w:val="TAN"/>
            </w:pPr>
            <w:r>
              <w:t>NOTE:</w:t>
            </w:r>
            <w:r>
              <w:tab/>
              <w:t>The "</w:t>
            </w:r>
            <w:proofErr w:type="spellStart"/>
            <w:r>
              <w:t>urn:oma:xml:poc:list-service</w:t>
            </w:r>
            <w:proofErr w:type="spellEnd"/>
            <w:r>
              <w:t>" namespace is the default namespace so no prefix is used for it in the group document.</w:t>
            </w:r>
          </w:p>
        </w:tc>
      </w:tr>
    </w:tbl>
    <w:p w14:paraId="59FF38C8" w14:textId="77777777" w:rsidR="00040840" w:rsidRDefault="00040840" w:rsidP="00040840">
      <w:pPr>
        <w:rPr>
          <w:rFonts w:eastAsia="SimSun"/>
        </w:rPr>
      </w:pPr>
    </w:p>
    <w:p w14:paraId="2F32252D" w14:textId="77777777" w:rsidR="00040840" w:rsidRDefault="00040840" w:rsidP="00040840">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document</w:t>
      </w:r>
    </w:p>
    <w:p w14:paraId="31C904FE"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7D14F5B" w14:textId="77777777" w:rsidR="00040840" w:rsidRDefault="00040840" w:rsidP="00040840">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03DE09B0"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78265E2E" w14:textId="77777777" w:rsidR="00040840" w:rsidRDefault="00040840" w:rsidP="00040840">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72F80238" w14:textId="77777777" w:rsidR="00040840" w:rsidRDefault="00040840" w:rsidP="00040840">
      <w:pPr>
        <w:rPr>
          <w:noProof/>
        </w:rPr>
      </w:pPr>
    </w:p>
    <w:p w14:paraId="2F7A13C2"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 w:name="_Toc20157543"/>
      <w:bookmarkStart w:id="11" w:name="_Toc27502600"/>
      <w:bookmarkStart w:id="12" w:name="_Toc45202321"/>
      <w:bookmarkStart w:id="13" w:name="_Toc51869661"/>
      <w:bookmarkStart w:id="14"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54C53A" w14:textId="77777777" w:rsidR="00040840" w:rsidRDefault="00040840" w:rsidP="00040840">
      <w:pPr>
        <w:pStyle w:val="Heading4"/>
        <w:rPr>
          <w:rFonts w:eastAsia="SimSun"/>
        </w:rPr>
      </w:pPr>
    </w:p>
    <w:p w14:paraId="441F3469" w14:textId="77777777" w:rsidR="00040840" w:rsidRDefault="00040840" w:rsidP="00040840">
      <w:pPr>
        <w:pStyle w:val="Heading4"/>
        <w:rPr>
          <w:rFonts w:eastAsia="SimSun"/>
        </w:rPr>
      </w:pPr>
      <w:r>
        <w:rPr>
          <w:rFonts w:eastAsia="SimSun"/>
        </w:rPr>
        <w:t>7.2.4.2</w:t>
      </w:r>
      <w:r>
        <w:rPr>
          <w:rFonts w:eastAsia="SimSun"/>
        </w:rPr>
        <w:tab/>
        <w:t>XML schema for MCS specific extensions</w:t>
      </w:r>
      <w:bookmarkEnd w:id="10"/>
      <w:bookmarkEnd w:id="11"/>
      <w:bookmarkEnd w:id="12"/>
      <w:bookmarkEnd w:id="13"/>
      <w:bookmarkEnd w:id="14"/>
    </w:p>
    <w:p w14:paraId="7C2A812C" w14:textId="77777777" w:rsidR="00040840" w:rsidRDefault="00040840" w:rsidP="00040840">
      <w:pPr>
        <w:pStyle w:val="PL"/>
        <w:ind w:left="384" w:hanging="384"/>
        <w:rPr>
          <w:rFonts w:eastAsia="SimSun"/>
        </w:rPr>
      </w:pPr>
      <w:bookmarkStart w:id="15" w:name="_MCCTEMPBM_CRPT99560000___2"/>
      <w:r>
        <w:rPr>
          <w:rFonts w:eastAsia="SimSun"/>
        </w:rPr>
        <w:t>&lt;?xml version="1.0" encoding="UTF-8"?&gt;</w:t>
      </w:r>
    </w:p>
    <w:p w14:paraId="05AA7DCF" w14:textId="77777777" w:rsidR="00040840" w:rsidRDefault="00040840" w:rsidP="00040840">
      <w:pPr>
        <w:pStyle w:val="PL"/>
        <w:ind w:left="384" w:hanging="384"/>
        <w:rPr>
          <w:rFonts w:eastAsia="SimSun"/>
        </w:rPr>
      </w:pPr>
      <w:r>
        <w:rPr>
          <w:rFonts w:eastAsia="SimSun"/>
        </w:rPr>
        <w:t>&lt;xs:schema</w:t>
      </w:r>
    </w:p>
    <w:p w14:paraId="78A91562" w14:textId="77777777" w:rsidR="00040840" w:rsidRDefault="00040840" w:rsidP="00040840">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09A650BC" w14:textId="77777777" w:rsidR="00040840" w:rsidRDefault="00040840" w:rsidP="00040840">
      <w:pPr>
        <w:pStyle w:val="PL"/>
        <w:ind w:left="384" w:hanging="384"/>
        <w:rPr>
          <w:rFonts w:eastAsia="SimSun"/>
        </w:rPr>
      </w:pPr>
      <w:r>
        <w:rPr>
          <w:rFonts w:eastAsia="SimSun"/>
        </w:rPr>
        <w:t xml:space="preserve">  xmlns:xs="http://www.w3.org/2001/XMLSchema"</w:t>
      </w:r>
    </w:p>
    <w:p w14:paraId="4C73E0C9" w14:textId="77777777" w:rsidR="00040840" w:rsidRDefault="00040840" w:rsidP="00040840">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14836A78" w14:textId="77777777" w:rsidR="00040840" w:rsidRDefault="00040840" w:rsidP="00040840">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10984335" w14:textId="77777777" w:rsidR="00040840" w:rsidRDefault="00040840" w:rsidP="00040840">
      <w:pPr>
        <w:pStyle w:val="PL"/>
        <w:ind w:left="384" w:hanging="384"/>
        <w:rPr>
          <w:rFonts w:eastAsia="SimSun"/>
        </w:rPr>
      </w:pPr>
      <w:r>
        <w:rPr>
          <w:rFonts w:eastAsia="SimSun"/>
          <w:lang w:val="sv-SE"/>
        </w:rPr>
        <w:t xml:space="preserve">  </w:t>
      </w:r>
      <w:r>
        <w:rPr>
          <w:rFonts w:eastAsia="SimSun"/>
        </w:rPr>
        <w:t>xmlns:rl="urn:ietf:params:xml:ns:resource-lists"</w:t>
      </w:r>
    </w:p>
    <w:p w14:paraId="3C56F1EA" w14:textId="77777777" w:rsidR="00040840" w:rsidRDefault="00040840" w:rsidP="00040840">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6E8B778B" w14:textId="77777777" w:rsidR="00040840" w:rsidRDefault="00040840" w:rsidP="00040840">
      <w:pPr>
        <w:pStyle w:val="PL"/>
        <w:ind w:left="384" w:hanging="384"/>
        <w:rPr>
          <w:rFonts w:eastAsia="SimSun"/>
        </w:rPr>
      </w:pPr>
    </w:p>
    <w:p w14:paraId="77761205" w14:textId="77777777" w:rsidR="00040840" w:rsidRDefault="00040840" w:rsidP="00040840">
      <w:pPr>
        <w:pStyle w:val="PL"/>
        <w:ind w:left="384" w:hanging="384"/>
        <w:rPr>
          <w:rFonts w:eastAsia="SimSun"/>
        </w:rPr>
      </w:pPr>
      <w:r>
        <w:rPr>
          <w:rFonts w:eastAsia="SimSun"/>
        </w:rPr>
        <w:t xml:space="preserve">   &lt;xs:import namespace="urn:oma:xml:xdm:extensions"/&gt;</w:t>
      </w:r>
    </w:p>
    <w:p w14:paraId="079E33D8" w14:textId="77777777" w:rsidR="00040840" w:rsidRDefault="00040840" w:rsidP="00040840">
      <w:pPr>
        <w:pStyle w:val="PL"/>
        <w:ind w:left="384" w:hanging="384"/>
        <w:rPr>
          <w:rFonts w:eastAsia="SimSun"/>
        </w:rPr>
      </w:pPr>
      <w:r>
        <w:rPr>
          <w:rFonts w:eastAsia="SimSun"/>
        </w:rPr>
        <w:t xml:space="preserve">   &lt;xs:import namespace="urn:ietf:params:xml:ns:resource-lists"/&gt;</w:t>
      </w:r>
    </w:p>
    <w:p w14:paraId="5B3799D8" w14:textId="77777777" w:rsidR="00040840" w:rsidRDefault="00040840" w:rsidP="00040840">
      <w:pPr>
        <w:pStyle w:val="PL"/>
        <w:ind w:left="384" w:hanging="384"/>
        <w:rPr>
          <w:rFonts w:eastAsia="SimSun"/>
        </w:rPr>
      </w:pPr>
    </w:p>
    <w:p w14:paraId="7F15CC08" w14:textId="77777777" w:rsidR="00040840" w:rsidRDefault="00040840" w:rsidP="00040840">
      <w:pPr>
        <w:pStyle w:val="PL"/>
        <w:ind w:left="384" w:hanging="384"/>
        <w:rPr>
          <w:rFonts w:eastAsia="SimSun"/>
        </w:rPr>
      </w:pPr>
      <w:r>
        <w:rPr>
          <w:rFonts w:eastAsia="SimSun"/>
        </w:rPr>
        <w:t xml:space="preserve">  &lt;!-- MCS specific "</w:t>
      </w:r>
      <w:r>
        <w:t>list-service</w:t>
      </w:r>
      <w:r>
        <w:rPr>
          <w:rFonts w:eastAsia="SimSun"/>
        </w:rPr>
        <w:t>" child elements --&gt;</w:t>
      </w:r>
    </w:p>
    <w:p w14:paraId="02414393" w14:textId="77777777" w:rsidR="00040840" w:rsidRDefault="00040840" w:rsidP="00040840">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1CCA0AD6" w14:textId="77777777" w:rsidR="00040840" w:rsidRDefault="00040840" w:rsidP="00040840">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0E0E8293" w14:textId="77777777" w:rsidR="00040840" w:rsidRDefault="00040840" w:rsidP="00040840">
      <w:pPr>
        <w:pStyle w:val="PL"/>
        <w:ind w:left="384" w:hanging="384"/>
        <w:rPr>
          <w:rFonts w:eastAsia="SimSun"/>
        </w:rPr>
      </w:pPr>
      <w:r>
        <w:rPr>
          <w:rFonts w:eastAsia="SimSun"/>
        </w:rPr>
        <w:t xml:space="preserve">  &lt;xs:element name="on-network-regrouped" type="mcpttgi:regroupedType"/&gt;</w:t>
      </w:r>
    </w:p>
    <w:p w14:paraId="5DB3E8D0" w14:textId="77777777" w:rsidR="00040840" w:rsidRDefault="00040840" w:rsidP="00040840">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59F7623B" w14:textId="77777777" w:rsidR="00040840" w:rsidRDefault="00040840" w:rsidP="00040840">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02805624" w14:textId="77777777" w:rsidR="00040840" w:rsidRDefault="00040840" w:rsidP="00040840">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10755B5A" w14:textId="77777777" w:rsidR="00040840" w:rsidRDefault="00040840" w:rsidP="00040840">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013E4EFD" w14:textId="77777777" w:rsidR="00040840" w:rsidRDefault="00040840" w:rsidP="00040840">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4E68E85F" w14:textId="77777777" w:rsidR="00040840" w:rsidRDefault="00040840" w:rsidP="00040840">
      <w:pPr>
        <w:pStyle w:val="PL"/>
        <w:ind w:left="384" w:hanging="384"/>
        <w:rPr>
          <w:rFonts w:eastAsia="SimSun"/>
        </w:rPr>
      </w:pPr>
      <w:r>
        <w:rPr>
          <w:rFonts w:eastAsia="SimSun"/>
        </w:rPr>
        <w:t xml:space="preserve">  &lt;xs:element name="level-within-group-hierarchy" type="xs:unsignedShort"/&gt;</w:t>
      </w:r>
    </w:p>
    <w:p w14:paraId="29A761A7" w14:textId="77777777" w:rsidR="00040840" w:rsidRDefault="00040840" w:rsidP="00040840">
      <w:pPr>
        <w:pStyle w:val="PL"/>
        <w:ind w:left="384" w:hanging="384"/>
        <w:rPr>
          <w:rFonts w:eastAsia="SimSun"/>
        </w:rPr>
      </w:pPr>
      <w:r>
        <w:rPr>
          <w:rFonts w:eastAsia="SimSun"/>
        </w:rPr>
        <w:lastRenderedPageBreak/>
        <w:t xml:space="preserve">  &lt;xs:element name="level-within-user-hierarchy" type="xs:unsignedShort"/&gt;</w:t>
      </w:r>
    </w:p>
    <w:p w14:paraId="1559FA25" w14:textId="77777777" w:rsidR="00040840" w:rsidRDefault="00040840" w:rsidP="00040840">
      <w:pPr>
        <w:pStyle w:val="PL"/>
        <w:ind w:left="384" w:hanging="384"/>
        <w:rPr>
          <w:rFonts w:eastAsia="SimSun"/>
        </w:rPr>
      </w:pPr>
    </w:p>
    <w:p w14:paraId="37DE12F1" w14:textId="77777777" w:rsidR="00040840" w:rsidRDefault="00040840" w:rsidP="00040840">
      <w:pPr>
        <w:pStyle w:val="PL"/>
        <w:ind w:left="384" w:hanging="384"/>
        <w:rPr>
          <w:rFonts w:eastAsia="SimSun"/>
        </w:rPr>
      </w:pPr>
      <w:r>
        <w:rPr>
          <w:rFonts w:eastAsia="SimSun"/>
        </w:rPr>
        <w:t xml:space="preserve">  &lt;!-- MCPTT specific "</w:t>
      </w:r>
      <w:r>
        <w:t>list-service</w:t>
      </w:r>
      <w:r>
        <w:rPr>
          <w:rFonts w:eastAsia="SimSun"/>
        </w:rPr>
        <w:t>" child elements --&gt;</w:t>
      </w:r>
    </w:p>
    <w:p w14:paraId="5D89758D" w14:textId="77777777" w:rsidR="00040840" w:rsidRDefault="00040840" w:rsidP="00040840">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D6F7F6E" w14:textId="77777777" w:rsidR="00040840" w:rsidRDefault="00040840" w:rsidP="00040840">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39789DAA" w14:textId="77777777" w:rsidR="00040840" w:rsidRDefault="00040840" w:rsidP="00040840">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63456297" w14:textId="77777777" w:rsidR="00040840" w:rsidRDefault="00040840" w:rsidP="00040840">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77E420E8" w14:textId="77777777" w:rsidR="00040840" w:rsidRDefault="00040840" w:rsidP="00040840">
      <w:pPr>
        <w:pStyle w:val="PL"/>
        <w:ind w:left="384" w:hanging="384"/>
        <w:rPr>
          <w:rFonts w:eastAsia="SimSun"/>
        </w:rPr>
      </w:pPr>
      <w:r>
        <w:rPr>
          <w:rFonts w:eastAsia="SimSun"/>
        </w:rPr>
        <w:t xml:space="preserve">  &lt;xs:element name="off-network-ProSe-media-PPPP" type="xs:</w:t>
      </w:r>
      <w:r>
        <w:t>hexBinary</w:t>
      </w:r>
      <w:r>
        <w:rPr>
          <w:rFonts w:eastAsia="SimSun"/>
        </w:rPr>
        <w:t>"/&gt;</w:t>
      </w:r>
    </w:p>
    <w:p w14:paraId="05CF4D42" w14:textId="77777777" w:rsidR="00040840" w:rsidRDefault="00040840" w:rsidP="00040840">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7CD3A2E2" w14:textId="77777777" w:rsidR="00040840" w:rsidRDefault="00040840" w:rsidP="00040840">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5E1CA3FF" w14:textId="77777777" w:rsidR="00040840" w:rsidRDefault="00040840" w:rsidP="00040840">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0BCC5D0F" w14:textId="77777777" w:rsidR="00040840" w:rsidRDefault="00040840" w:rsidP="00040840">
      <w:pPr>
        <w:pStyle w:val="PL"/>
        <w:ind w:left="384" w:hanging="384"/>
        <w:rPr>
          <w:rFonts w:eastAsia="SimSun"/>
        </w:rPr>
      </w:pPr>
      <w:r>
        <w:rPr>
          <w:rFonts w:eastAsia="SimSun"/>
        </w:rPr>
        <w:t xml:space="preserve">  &lt;xs:element name="</w:t>
      </w:r>
      <w:r>
        <w:t>on-network-</w:t>
      </w:r>
      <w:r>
        <w:rPr>
          <w:rFonts w:eastAsia="SimSun"/>
        </w:rPr>
        <w:t>invite-members" type="xs:boolean"/&gt;</w:t>
      </w:r>
    </w:p>
    <w:p w14:paraId="3A1ABFBF" w14:textId="77777777" w:rsidR="00040840" w:rsidRDefault="00040840" w:rsidP="00040840">
      <w:pPr>
        <w:pStyle w:val="PL"/>
        <w:ind w:left="384" w:hanging="384"/>
        <w:rPr>
          <w:rFonts w:eastAsia="SimSun"/>
        </w:rPr>
      </w:pPr>
      <w:r>
        <w:rPr>
          <w:rFonts w:eastAsia="SimSun"/>
        </w:rPr>
        <w:t xml:space="preserve">  &lt;xs:element name="preferred-voice-encodings" type="mcpttgi:encodingsType"/&gt;</w:t>
      </w:r>
    </w:p>
    <w:p w14:paraId="2F3ADE2D" w14:textId="77777777" w:rsidR="00040840" w:rsidRDefault="00040840" w:rsidP="00040840">
      <w:pPr>
        <w:pStyle w:val="PL"/>
        <w:ind w:left="384" w:hanging="384"/>
        <w:rPr>
          <w:rFonts w:eastAsia="SimSun"/>
        </w:rPr>
      </w:pPr>
      <w:r>
        <w:rPr>
          <w:rFonts w:eastAsia="SimSun"/>
        </w:rPr>
        <w:t xml:space="preserve">  &lt;xs:element name="on-network-in-progress-emergency-state-cancellation-timeout" type="xs:duration"/&gt;</w:t>
      </w:r>
    </w:p>
    <w:p w14:paraId="006A2B62" w14:textId="77777777" w:rsidR="00040840" w:rsidRDefault="00040840" w:rsidP="00040840">
      <w:pPr>
        <w:pStyle w:val="PL"/>
        <w:ind w:left="384" w:hanging="384"/>
        <w:rPr>
          <w:rFonts w:eastAsia="SimSun"/>
        </w:rPr>
      </w:pPr>
      <w:r>
        <w:rPr>
          <w:rFonts w:eastAsia="SimSun"/>
        </w:rPr>
        <w:t xml:space="preserve">  &lt;xs:element name="on-network-in-progress-imminent-peril-state-cancellation-timeout" type="xs:duration"/&gt;</w:t>
      </w:r>
    </w:p>
    <w:p w14:paraId="040F0993" w14:textId="77777777" w:rsidR="00040840" w:rsidRDefault="00040840" w:rsidP="00040840">
      <w:pPr>
        <w:pStyle w:val="PL"/>
        <w:ind w:left="384" w:hanging="384"/>
        <w:rPr>
          <w:rFonts w:eastAsia="SimSun"/>
        </w:rPr>
      </w:pPr>
      <w:r>
        <w:rPr>
          <w:rFonts w:eastAsia="SimSun"/>
        </w:rPr>
        <w:t xml:space="preserve">  &lt;xs:element name="off-network-in-progress-emergency-state-cancellation-timeout" type="xs:duration"/&gt;</w:t>
      </w:r>
    </w:p>
    <w:p w14:paraId="4FEEFE01" w14:textId="77777777" w:rsidR="00040840" w:rsidRDefault="00040840" w:rsidP="00040840">
      <w:pPr>
        <w:pStyle w:val="PL"/>
        <w:ind w:left="384" w:hanging="384"/>
        <w:rPr>
          <w:rFonts w:eastAsia="SimSun"/>
        </w:rPr>
      </w:pPr>
      <w:r>
        <w:rPr>
          <w:rFonts w:eastAsia="SimSun"/>
        </w:rPr>
        <w:t xml:space="preserve">  &lt;xs:element name="off-network-in-progress-imminent-peril-state-cancellation-timeout" type="xs:duration"/&gt;</w:t>
      </w:r>
    </w:p>
    <w:p w14:paraId="1E935B24" w14:textId="77777777" w:rsidR="00040840" w:rsidRDefault="00040840" w:rsidP="00040840">
      <w:pPr>
        <w:pStyle w:val="PL"/>
        <w:ind w:left="384" w:hanging="384"/>
        <w:rPr>
          <w:rFonts w:eastAsia="SimSun"/>
        </w:rPr>
      </w:pPr>
      <w:r>
        <w:rPr>
          <w:rFonts w:eastAsia="SimSun"/>
        </w:rPr>
        <w:t xml:space="preserve">  &lt;xs:element name="on-network-hang-timer" type="xs:duration"/&gt;</w:t>
      </w:r>
    </w:p>
    <w:p w14:paraId="161C4873" w14:textId="77777777" w:rsidR="00040840" w:rsidRDefault="00040840" w:rsidP="00040840">
      <w:pPr>
        <w:pStyle w:val="PL"/>
        <w:ind w:left="384" w:hanging="384"/>
        <w:rPr>
          <w:rFonts w:eastAsia="SimSun"/>
        </w:rPr>
      </w:pPr>
      <w:r>
        <w:rPr>
          <w:rFonts w:eastAsia="SimSun"/>
        </w:rPr>
        <w:t xml:space="preserve">  &lt;xs:element name="on-network-maximum-duration" type="xs:duration"/&gt;</w:t>
      </w:r>
    </w:p>
    <w:p w14:paraId="56142B7C" w14:textId="77777777" w:rsidR="00040840" w:rsidRDefault="00040840" w:rsidP="00040840">
      <w:pPr>
        <w:pStyle w:val="PL"/>
        <w:ind w:left="384" w:hanging="384"/>
        <w:rPr>
          <w:rFonts w:eastAsia="SimSun"/>
        </w:rPr>
      </w:pPr>
      <w:r>
        <w:rPr>
          <w:rFonts w:eastAsia="SimSun"/>
        </w:rPr>
        <w:t xml:space="preserve">  &lt;xs:element name="off-network-hang-timer" type="xs:duration"/&gt;</w:t>
      </w:r>
    </w:p>
    <w:p w14:paraId="5ED5075E" w14:textId="77777777" w:rsidR="00040840" w:rsidRDefault="00040840" w:rsidP="00040840">
      <w:pPr>
        <w:pStyle w:val="PL"/>
        <w:ind w:left="384" w:hanging="384"/>
        <w:rPr>
          <w:rFonts w:eastAsia="SimSun"/>
        </w:rPr>
      </w:pPr>
      <w:r>
        <w:rPr>
          <w:rFonts w:eastAsia="SimSun"/>
        </w:rPr>
        <w:t xml:space="preserve">  &lt;xs:element name="off-network-maximum-duration" type="xs:duration"/&gt;</w:t>
      </w:r>
    </w:p>
    <w:p w14:paraId="2D887A64" w14:textId="77777777" w:rsidR="00040840" w:rsidRDefault="00040840" w:rsidP="00040840">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67CC0E9D" w14:textId="77777777" w:rsidR="00040840" w:rsidRDefault="00040840" w:rsidP="00040840">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1A599765" w14:textId="77777777" w:rsidR="00040840" w:rsidRDefault="00040840" w:rsidP="00040840">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7A11C8EB" w14:textId="77777777" w:rsidR="00040840" w:rsidRDefault="00040840" w:rsidP="00040840">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1755C74D" w14:textId="77777777" w:rsidR="00040840" w:rsidRDefault="00040840" w:rsidP="00040840">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0CB860D" w14:textId="77777777" w:rsidR="00040840" w:rsidRDefault="00040840" w:rsidP="00040840">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2AE27997" w14:textId="77777777" w:rsidR="00040840" w:rsidRDefault="00040840" w:rsidP="00040840">
      <w:pPr>
        <w:pStyle w:val="PL"/>
        <w:ind w:left="384" w:hanging="384"/>
        <w:rPr>
          <w:rFonts w:eastAsia="SimSun"/>
        </w:rPr>
      </w:pPr>
      <w:r>
        <w:rPr>
          <w:rFonts w:eastAsia="SimSun"/>
        </w:rPr>
        <w:t xml:space="preserve">  &lt;xs:element name="</w:t>
      </w:r>
      <w:r>
        <w:t>off-network-</w:t>
      </w:r>
      <w:r>
        <w:rPr>
          <w:rFonts w:eastAsia="SimSun"/>
        </w:rPr>
        <w:t>queue-usage" type="xs:boolean"/&gt;</w:t>
      </w:r>
    </w:p>
    <w:bookmarkEnd w:id="15"/>
    <w:p w14:paraId="4D5F59AA" w14:textId="77777777" w:rsidR="00040840" w:rsidRDefault="00040840" w:rsidP="00040840">
      <w:pPr>
        <w:pStyle w:val="PL"/>
        <w:rPr>
          <w:rFonts w:eastAsia="SimSun"/>
        </w:rPr>
      </w:pPr>
      <w:r>
        <w:rPr>
          <w:rFonts w:eastAsia="SimSun"/>
        </w:rPr>
        <w:t xml:space="preserve">  &lt;xs:element name="mcptt-</w:t>
      </w:r>
      <w:r>
        <w:t>on-network-audio-cut-in</w:t>
      </w:r>
      <w:r>
        <w:rPr>
          <w:rFonts w:eastAsia="SimSun"/>
        </w:rPr>
        <w:t>" type="xs:boolean"/&gt;</w:t>
      </w:r>
    </w:p>
    <w:p w14:paraId="5DFFB75B" w14:textId="77777777" w:rsidR="00040840" w:rsidRDefault="00040840" w:rsidP="00040840">
      <w:pPr>
        <w:pStyle w:val="PL"/>
        <w:ind w:left="384" w:hanging="384"/>
        <w:rPr>
          <w:rFonts w:eastAsia="SimSun"/>
        </w:rPr>
      </w:pPr>
      <w:bookmarkStart w:id="16" w:name="_MCCTEMPBM_CRPT99560001___2"/>
    </w:p>
    <w:p w14:paraId="362A0DC7" w14:textId="77777777" w:rsidR="00040840" w:rsidRDefault="00040840" w:rsidP="00040840">
      <w:pPr>
        <w:pStyle w:val="PL"/>
        <w:ind w:left="384" w:hanging="384"/>
        <w:rPr>
          <w:rFonts w:eastAsia="SimSun"/>
        </w:rPr>
      </w:pPr>
      <w:r>
        <w:rPr>
          <w:rFonts w:eastAsia="SimSun"/>
        </w:rPr>
        <w:t xml:space="preserve">  &lt;!-- MCVideo specific "</w:t>
      </w:r>
      <w:r>
        <w:t>list-service</w:t>
      </w:r>
      <w:r>
        <w:rPr>
          <w:rFonts w:eastAsia="SimSun"/>
        </w:rPr>
        <w:t>" child elements --&gt;</w:t>
      </w:r>
    </w:p>
    <w:p w14:paraId="065F5E78" w14:textId="77777777" w:rsidR="00040840" w:rsidRDefault="00040840" w:rsidP="00040840">
      <w:pPr>
        <w:pStyle w:val="PL"/>
        <w:ind w:left="384" w:hanging="384"/>
        <w:rPr>
          <w:rFonts w:eastAsia="SimSun"/>
        </w:rPr>
      </w:pPr>
      <w:r>
        <w:rPr>
          <w:rFonts w:eastAsia="SimSun"/>
        </w:rPr>
        <w:t xml:space="preserve">  &lt;xs:element name="mcvideo-on-network-invite-members" type="xs:boolean"/&gt;</w:t>
      </w:r>
    </w:p>
    <w:p w14:paraId="13B7C689" w14:textId="77777777" w:rsidR="00040840" w:rsidRDefault="00040840" w:rsidP="00040840">
      <w:pPr>
        <w:pStyle w:val="PL"/>
        <w:ind w:left="384" w:hanging="384"/>
        <w:rPr>
          <w:rFonts w:eastAsia="SimSun"/>
        </w:rPr>
      </w:pPr>
      <w:r>
        <w:rPr>
          <w:rFonts w:eastAsia="SimSun"/>
        </w:rPr>
        <w:t xml:space="preserve">  &lt;xs:element name="mcvideo-on-network-maximum-duration" type="xs:duration"/&gt;</w:t>
      </w:r>
    </w:p>
    <w:p w14:paraId="0C483E4E" w14:textId="77777777" w:rsidR="00040840" w:rsidRDefault="00040840" w:rsidP="00040840">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4A8AE338" w14:textId="77777777" w:rsidR="00040840" w:rsidRDefault="00040840" w:rsidP="00040840">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4D3BAD9D" w14:textId="77777777" w:rsidR="00040840" w:rsidRDefault="00040840" w:rsidP="00040840">
      <w:pPr>
        <w:pStyle w:val="PL"/>
        <w:ind w:left="384" w:hanging="384"/>
        <w:rPr>
          <w:rFonts w:eastAsia="SimSun"/>
        </w:rPr>
      </w:pPr>
      <w:r>
        <w:rPr>
          <w:rFonts w:eastAsia="SimSun"/>
        </w:rPr>
        <w:t xml:space="preserve">  &lt;xs:element name="mcvideo-preferred-audio-encodings" type="mcpttgi:encodingsType"/&gt;</w:t>
      </w:r>
    </w:p>
    <w:p w14:paraId="05804AD0" w14:textId="77777777" w:rsidR="00040840" w:rsidRDefault="00040840" w:rsidP="00040840">
      <w:pPr>
        <w:pStyle w:val="PL"/>
        <w:ind w:left="384" w:hanging="384"/>
        <w:rPr>
          <w:rFonts w:eastAsia="SimSun"/>
        </w:rPr>
      </w:pPr>
      <w:r>
        <w:rPr>
          <w:rFonts w:eastAsia="SimSun"/>
        </w:rPr>
        <w:t xml:space="preserve">  &lt;xs:element name="mcvideo-preferred-video-encodings" type="mcpttgi:encodingsType"/&gt;</w:t>
      </w:r>
    </w:p>
    <w:p w14:paraId="25C2BAD2" w14:textId="77777777" w:rsidR="00040840" w:rsidRDefault="00040840" w:rsidP="00040840">
      <w:pPr>
        <w:pStyle w:val="PL"/>
        <w:ind w:left="384" w:hanging="384"/>
        <w:rPr>
          <w:rFonts w:eastAsia="SimSun"/>
        </w:rPr>
      </w:pPr>
      <w:r>
        <w:rPr>
          <w:rFonts w:eastAsia="SimSun"/>
        </w:rPr>
        <w:t xml:space="preserve">  &lt;xs:element name="mcvideo-preferred-video-resolutions" type="xs:string"/&gt;</w:t>
      </w:r>
    </w:p>
    <w:p w14:paraId="3A85D90A" w14:textId="77777777" w:rsidR="00040840" w:rsidRDefault="00040840" w:rsidP="00040840">
      <w:pPr>
        <w:pStyle w:val="PL"/>
        <w:ind w:left="384" w:hanging="384"/>
        <w:rPr>
          <w:rFonts w:eastAsia="SimSun"/>
        </w:rPr>
      </w:pPr>
      <w:r>
        <w:rPr>
          <w:rFonts w:eastAsia="SimSun"/>
        </w:rPr>
        <w:t xml:space="preserve">  &lt;xs:element name="mcvideo-preferred-video-frame-rate" type="xs:string"/&gt;</w:t>
      </w:r>
    </w:p>
    <w:p w14:paraId="3BE42ACD" w14:textId="77777777" w:rsidR="00040840" w:rsidRDefault="00040840" w:rsidP="00040840">
      <w:pPr>
        <w:pStyle w:val="PL"/>
        <w:ind w:left="384" w:hanging="384"/>
        <w:rPr>
          <w:rFonts w:eastAsia="SimSun"/>
        </w:rPr>
      </w:pPr>
      <w:r>
        <w:rPr>
          <w:rFonts w:eastAsia="SimSun"/>
        </w:rPr>
        <w:t xml:space="preserve">  &lt;xs:element name="mcvideo-urgent-real-time-video-mode" type="xs:boolean"/&gt;</w:t>
      </w:r>
    </w:p>
    <w:p w14:paraId="3B4ACFF7" w14:textId="77777777" w:rsidR="00040840" w:rsidRDefault="00040840" w:rsidP="00040840">
      <w:pPr>
        <w:pStyle w:val="PL"/>
        <w:ind w:left="384" w:hanging="384"/>
        <w:rPr>
          <w:rFonts w:eastAsia="SimSun"/>
        </w:rPr>
      </w:pPr>
      <w:r>
        <w:rPr>
          <w:rFonts w:eastAsia="SimSun"/>
        </w:rPr>
        <w:t xml:space="preserve">  &lt;xs:element name="mcvideo-non-urgent-real-time-video-mode" type="xs:boolean"/&gt;</w:t>
      </w:r>
    </w:p>
    <w:p w14:paraId="40191A3C" w14:textId="77777777" w:rsidR="00040840" w:rsidRDefault="00040840" w:rsidP="00040840">
      <w:pPr>
        <w:pStyle w:val="PL"/>
        <w:ind w:left="384" w:hanging="384"/>
        <w:rPr>
          <w:rFonts w:eastAsia="SimSun"/>
        </w:rPr>
      </w:pPr>
      <w:r>
        <w:rPr>
          <w:rFonts w:eastAsia="SimSun"/>
        </w:rPr>
        <w:t xml:space="preserve">  &lt;xs:element name="mcvideo-non-real-time-video-mode" type="xs:boolean"/&gt;</w:t>
      </w:r>
    </w:p>
    <w:p w14:paraId="1E105208" w14:textId="77777777" w:rsidR="00040840" w:rsidRDefault="00040840" w:rsidP="00040840">
      <w:pPr>
        <w:pStyle w:val="PL"/>
        <w:ind w:left="384" w:hanging="384"/>
        <w:rPr>
          <w:rFonts w:eastAsia="SimSun"/>
        </w:rPr>
      </w:pPr>
      <w:r>
        <w:rPr>
          <w:rFonts w:eastAsia="SimSun"/>
        </w:rPr>
        <w:t xml:space="preserve">  &lt;xs:element name="mcvideo-active-real-time-video-mode" type="xs:string"/&gt;</w:t>
      </w:r>
    </w:p>
    <w:p w14:paraId="7327B566" w14:textId="77777777" w:rsidR="00040840" w:rsidRDefault="00040840" w:rsidP="00040840">
      <w:pPr>
        <w:pStyle w:val="PL"/>
        <w:ind w:left="384" w:hanging="384"/>
        <w:rPr>
          <w:rFonts w:eastAsia="SimSun"/>
        </w:rPr>
      </w:pPr>
      <w:r>
        <w:rPr>
          <w:rFonts w:eastAsia="SimSun"/>
        </w:rPr>
        <w:t xml:space="preserve">  &lt;xs:element name="mcvideo-maximum-simultaneous-mcvideo-transmitting-group-members" type="xs:nonNegativeInteger"/&gt;</w:t>
      </w:r>
    </w:p>
    <w:p w14:paraId="5567089C" w14:textId="77777777" w:rsidR="00040840" w:rsidRDefault="00040840" w:rsidP="00040840">
      <w:pPr>
        <w:pStyle w:val="PL"/>
        <w:ind w:left="384" w:hanging="384"/>
        <w:rPr>
          <w:rFonts w:eastAsia="SimSun"/>
        </w:rPr>
      </w:pPr>
      <w:r>
        <w:rPr>
          <w:rFonts w:eastAsia="SimSun"/>
        </w:rPr>
        <w:t xml:space="preserve">  &lt;xs:element name="mcvideo-on-network-minimum-number-to-start" type="xs:unsignedShort"/&gt;</w:t>
      </w:r>
    </w:p>
    <w:p w14:paraId="6CC21A91" w14:textId="77777777" w:rsidR="00040840" w:rsidRDefault="00040840" w:rsidP="00040840">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6D821AF8" w14:textId="77777777" w:rsidR="00040840" w:rsidRDefault="00040840" w:rsidP="00040840">
      <w:pPr>
        <w:pStyle w:val="PL"/>
        <w:ind w:left="384" w:hanging="384"/>
        <w:rPr>
          <w:rFonts w:eastAsia="SimSun"/>
        </w:rPr>
      </w:pPr>
      <w:r>
        <w:rPr>
          <w:rFonts w:eastAsia="SimSun"/>
        </w:rPr>
        <w:t xml:space="preserve">  &lt;xs:element name="mcvideo-off-network-arbitration-approach" type="xs:string"/&gt;</w:t>
      </w:r>
    </w:p>
    <w:p w14:paraId="33518452" w14:textId="77777777" w:rsidR="00040840" w:rsidRDefault="00040840" w:rsidP="00040840">
      <w:pPr>
        <w:pStyle w:val="PL"/>
        <w:ind w:left="384" w:hanging="384"/>
        <w:rPr>
          <w:rFonts w:eastAsia="SimSun"/>
        </w:rPr>
      </w:pPr>
      <w:r>
        <w:rPr>
          <w:rFonts w:eastAsia="SimSun"/>
        </w:rPr>
        <w:t xml:space="preserve">  &lt;xs:element name="mcvideo-off-network-maximum-simultaneous-transmissions" type="xs:nonNegativeInteger"/&gt;</w:t>
      </w:r>
    </w:p>
    <w:p w14:paraId="594E0ABD" w14:textId="77777777" w:rsidR="00040840" w:rsidRDefault="00040840" w:rsidP="00040840">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21FEE368" w14:textId="77777777" w:rsidR="00040840" w:rsidRDefault="00040840" w:rsidP="00040840">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4A66D217" w14:textId="77777777" w:rsidR="00040840" w:rsidRDefault="00040840" w:rsidP="00040840">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659696DE" w14:textId="77777777" w:rsidR="00040840" w:rsidRDefault="00040840" w:rsidP="00040840">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5D26ACAC" w14:textId="77777777" w:rsidR="00040840" w:rsidRDefault="00040840" w:rsidP="00040840">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2FBB1D26" w14:textId="77777777" w:rsidR="00040840" w:rsidRDefault="00040840" w:rsidP="00040840">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385A0C67" w14:textId="77777777" w:rsidR="00040840" w:rsidRDefault="00040840" w:rsidP="00040840">
      <w:pPr>
        <w:pStyle w:val="PL"/>
        <w:ind w:left="384" w:hanging="384"/>
        <w:rPr>
          <w:rFonts w:eastAsia="SimSun"/>
        </w:rPr>
      </w:pPr>
      <w:r>
        <w:rPr>
          <w:rFonts w:eastAsia="SimSun"/>
        </w:rPr>
        <w:t xml:space="preserve">  &lt;xs:element name="mcvideo-off-network-in-progress-emergency-state-cancellation-timeout" type="xs:duration"/&gt;</w:t>
      </w:r>
    </w:p>
    <w:p w14:paraId="719A9DD6" w14:textId="77777777" w:rsidR="00040840" w:rsidRDefault="00040840" w:rsidP="00040840">
      <w:pPr>
        <w:pStyle w:val="PL"/>
        <w:ind w:left="384" w:hanging="384"/>
        <w:rPr>
          <w:rFonts w:eastAsia="SimSun"/>
        </w:rPr>
      </w:pPr>
      <w:r>
        <w:rPr>
          <w:rFonts w:eastAsia="SimSun"/>
        </w:rPr>
        <w:t xml:space="preserve">  &lt;xs:element name="mcvideo-off-network-in-progress-imminent-peril-state-cancellation-timeout" type="xs:duration"/&gt;</w:t>
      </w:r>
    </w:p>
    <w:p w14:paraId="53A61373" w14:textId="77777777" w:rsidR="00040840" w:rsidRDefault="00040840" w:rsidP="00040840">
      <w:pPr>
        <w:pStyle w:val="PL"/>
        <w:ind w:left="384" w:hanging="384"/>
        <w:rPr>
          <w:rFonts w:eastAsia="SimSun"/>
        </w:rPr>
      </w:pPr>
      <w:r>
        <w:rPr>
          <w:rFonts w:eastAsia="SimSun"/>
        </w:rPr>
        <w:t xml:space="preserve">  &lt;xs:element name="mcvideo-off-network-maximum-duration" type="xs:duration"/&gt;</w:t>
      </w:r>
    </w:p>
    <w:p w14:paraId="25451498" w14:textId="77777777" w:rsidR="00040840" w:rsidRDefault="00040840" w:rsidP="00040840">
      <w:pPr>
        <w:pStyle w:val="PL"/>
        <w:ind w:left="384" w:hanging="384"/>
        <w:rPr>
          <w:rFonts w:eastAsia="SimSun"/>
        </w:rPr>
      </w:pPr>
    </w:p>
    <w:p w14:paraId="6633E1AF" w14:textId="77777777" w:rsidR="00040840" w:rsidRDefault="00040840" w:rsidP="00040840">
      <w:pPr>
        <w:pStyle w:val="PL"/>
        <w:ind w:left="384" w:hanging="384"/>
        <w:rPr>
          <w:rFonts w:eastAsia="SimSun"/>
        </w:rPr>
      </w:pPr>
      <w:r>
        <w:rPr>
          <w:rFonts w:eastAsia="SimSun"/>
        </w:rPr>
        <w:t xml:space="preserve">  &lt;!-- MCData specific "</w:t>
      </w:r>
      <w:r>
        <w:t>list-service</w:t>
      </w:r>
      <w:r>
        <w:rPr>
          <w:rFonts w:eastAsia="SimSun"/>
        </w:rPr>
        <w:t>" child elements --&gt;</w:t>
      </w:r>
    </w:p>
    <w:p w14:paraId="6F65E7F0" w14:textId="77777777" w:rsidR="00040840" w:rsidRDefault="00040840" w:rsidP="00040840">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337FDB93" w14:textId="77777777" w:rsidR="00040840" w:rsidRDefault="00040840" w:rsidP="00040840">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4B1753C5" w14:textId="77777777" w:rsidR="00040840" w:rsidRDefault="00040840" w:rsidP="00040840">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58F57D57" w14:textId="77777777" w:rsidR="00040840" w:rsidRDefault="00040840" w:rsidP="00040840">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5CD6451A" w14:textId="77777777" w:rsidR="00040840" w:rsidRDefault="00040840" w:rsidP="00040840">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2325CFC3" w14:textId="77777777" w:rsidR="00040840" w:rsidRDefault="00040840" w:rsidP="00040840">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7CA03318" w14:textId="77777777" w:rsidR="00040840" w:rsidRDefault="00040840" w:rsidP="00040840">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28D515F5" w14:textId="77777777" w:rsidR="00040840" w:rsidRDefault="00040840" w:rsidP="00040840">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11B823C2" w14:textId="77777777" w:rsidR="00040840" w:rsidRDefault="00040840" w:rsidP="00040840">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60409574" w14:textId="77777777" w:rsidR="00040840" w:rsidRDefault="00040840" w:rsidP="00040840">
      <w:pPr>
        <w:pStyle w:val="PL"/>
        <w:ind w:left="384" w:hanging="384"/>
        <w:rPr>
          <w:rFonts w:eastAsia="SimSun"/>
        </w:rPr>
      </w:pPr>
      <w:r>
        <w:rPr>
          <w:rFonts w:eastAsia="SimSun"/>
        </w:rPr>
        <w:lastRenderedPageBreak/>
        <w:t xml:space="preserve">  &lt;xs:element name="mcdata-on-network-</w:t>
      </w:r>
      <w:r>
        <w:rPr>
          <w:lang w:val="en-US"/>
        </w:rPr>
        <w:t>max-data-size-for-FD</w:t>
      </w:r>
      <w:r>
        <w:rPr>
          <w:rFonts w:eastAsia="SimSun"/>
        </w:rPr>
        <w:t>" type="xs:unsignedInt"/&gt;</w:t>
      </w:r>
    </w:p>
    <w:p w14:paraId="28B26406" w14:textId="77777777" w:rsidR="00040840" w:rsidRDefault="00040840" w:rsidP="00040840">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5EB40EB2" w14:textId="77777777" w:rsidR="00040840" w:rsidRDefault="00040840" w:rsidP="00040840">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3CA4BEAC" w14:textId="77777777" w:rsidR="00040840" w:rsidRDefault="00040840" w:rsidP="00040840">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17339791" w14:textId="77777777" w:rsidR="00040840" w:rsidRDefault="00040840" w:rsidP="0004084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5FD2B94B" w14:textId="77777777" w:rsidR="00182F37" w:rsidRDefault="00182F37" w:rsidP="00182F37">
      <w:pPr>
        <w:pStyle w:val="PL"/>
        <w:ind w:left="384" w:hanging="384"/>
        <w:rPr>
          <w:ins w:id="17" w:author="Sepura" w:date="2024-05-20T14:35:00Z"/>
          <w:rFonts w:eastAsia="SimSun"/>
        </w:rPr>
      </w:pPr>
      <w:ins w:id="18" w:author="Sepura" w:date="2024-05-20T14:3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09EAEE96" w14:textId="77777777" w:rsidR="00040840" w:rsidRDefault="00040840" w:rsidP="00040840">
      <w:pPr>
        <w:pStyle w:val="PL"/>
        <w:ind w:left="384" w:hanging="384"/>
        <w:rPr>
          <w:rFonts w:eastAsia="SimSun"/>
        </w:rPr>
      </w:pPr>
    </w:p>
    <w:p w14:paraId="14CF9B47" w14:textId="77777777" w:rsidR="00040840" w:rsidRDefault="00040840" w:rsidP="00040840">
      <w:pPr>
        <w:pStyle w:val="PL"/>
        <w:ind w:left="384" w:hanging="384"/>
        <w:rPr>
          <w:rFonts w:eastAsia="SimSun"/>
        </w:rPr>
      </w:pPr>
      <w:r>
        <w:rPr>
          <w:rFonts w:eastAsia="SimSun"/>
        </w:rPr>
        <w:t xml:space="preserve">  &lt;!-- MCS specific "</w:t>
      </w:r>
      <w:r>
        <w:t>entry</w:t>
      </w:r>
      <w:r>
        <w:rPr>
          <w:rFonts w:eastAsia="SimSun"/>
        </w:rPr>
        <w:t>" child elements --&gt;</w:t>
      </w:r>
    </w:p>
    <w:p w14:paraId="7B84C1C4" w14:textId="77777777" w:rsidR="00040840" w:rsidRDefault="00040840" w:rsidP="00040840">
      <w:pPr>
        <w:pStyle w:val="PL"/>
        <w:ind w:left="384" w:hanging="384"/>
      </w:pPr>
      <w:r>
        <w:rPr>
          <w:rFonts w:eastAsia="SimSun"/>
        </w:rPr>
        <w:t xml:space="preserve">  &lt;xs:element name="user-</w:t>
      </w:r>
      <w:r>
        <w:t>priority</w:t>
      </w:r>
      <w:r>
        <w:rPr>
          <w:rFonts w:eastAsia="SimSun"/>
        </w:rPr>
        <w:t>" type="mcpttgi:</w:t>
      </w:r>
      <w:r>
        <w:t>priorityType</w:t>
      </w:r>
      <w:r>
        <w:rPr>
          <w:rFonts w:eastAsia="SimSun"/>
        </w:rPr>
        <w:t>"/&gt;</w:t>
      </w:r>
    </w:p>
    <w:p w14:paraId="2F0A6747" w14:textId="77777777" w:rsidR="00040840" w:rsidRDefault="00040840" w:rsidP="00040840">
      <w:pPr>
        <w:pStyle w:val="PL"/>
        <w:ind w:left="384" w:hanging="384"/>
      </w:pPr>
      <w:r>
        <w:t xml:space="preserve">  &lt;xs:element name="user-reception-priority" type="mcpttgi:priorityType"/&gt;</w:t>
      </w:r>
    </w:p>
    <w:p w14:paraId="3D28D800" w14:textId="77777777" w:rsidR="00040840" w:rsidRDefault="00040840" w:rsidP="00040840">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62F33D3B" w14:textId="77777777" w:rsidR="00040840" w:rsidRDefault="00040840" w:rsidP="00040840">
      <w:pPr>
        <w:pStyle w:val="PL"/>
        <w:ind w:left="384" w:hanging="384"/>
        <w:rPr>
          <w:rFonts w:eastAsia="SimSun"/>
        </w:rPr>
      </w:pPr>
    </w:p>
    <w:p w14:paraId="2880FA58" w14:textId="77777777" w:rsidR="00040840" w:rsidRDefault="00040840" w:rsidP="00040840">
      <w:pPr>
        <w:pStyle w:val="PL"/>
        <w:ind w:left="384" w:hanging="384"/>
        <w:rPr>
          <w:rFonts w:eastAsia="SimSun"/>
        </w:rPr>
      </w:pPr>
      <w:r>
        <w:rPr>
          <w:rFonts w:eastAsia="SimSun"/>
        </w:rPr>
        <w:t xml:space="preserve">  &lt;!-- MCPTT specific "</w:t>
      </w:r>
      <w:r>
        <w:t>entry</w:t>
      </w:r>
      <w:r>
        <w:rPr>
          <w:rFonts w:eastAsia="SimSun"/>
        </w:rPr>
        <w:t>" child elements --&gt;</w:t>
      </w:r>
    </w:p>
    <w:p w14:paraId="7710C9BF" w14:textId="77777777" w:rsidR="00040840" w:rsidRDefault="00040840" w:rsidP="00040840">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5A18A50A" w14:textId="77777777" w:rsidR="00040840" w:rsidRDefault="00040840" w:rsidP="00040840">
      <w:pPr>
        <w:pStyle w:val="PL"/>
        <w:ind w:left="384" w:hanging="384"/>
        <w:rPr>
          <w:rFonts w:eastAsia="SimSun"/>
        </w:rPr>
      </w:pPr>
      <w:r>
        <w:rPr>
          <w:rFonts w:eastAsia="SimSun"/>
        </w:rPr>
        <w:t xml:space="preserve">  &lt;xs:element name="on-network-recvonly" type="mcpttgi:</w:t>
      </w:r>
      <w:r>
        <w:t>emptyType</w:t>
      </w:r>
      <w:r>
        <w:rPr>
          <w:rFonts w:eastAsia="SimSun"/>
        </w:rPr>
        <w:t>"/&gt;</w:t>
      </w:r>
    </w:p>
    <w:p w14:paraId="7E8045D3" w14:textId="77777777" w:rsidR="00040840" w:rsidRDefault="00040840" w:rsidP="00040840">
      <w:pPr>
        <w:pStyle w:val="PL"/>
        <w:ind w:left="384" w:hanging="384"/>
        <w:rPr>
          <w:rFonts w:eastAsia="SimSun"/>
        </w:rPr>
      </w:pPr>
    </w:p>
    <w:p w14:paraId="1A039DA6" w14:textId="77777777" w:rsidR="00040840" w:rsidRDefault="00040840" w:rsidP="00040840">
      <w:pPr>
        <w:pStyle w:val="PL"/>
        <w:ind w:left="384" w:hanging="384"/>
        <w:rPr>
          <w:rFonts w:eastAsia="SimSun"/>
        </w:rPr>
      </w:pPr>
      <w:r>
        <w:rPr>
          <w:rFonts w:eastAsia="SimSun"/>
        </w:rPr>
        <w:t xml:space="preserve">  &lt;!-- MCVideo specific "</w:t>
      </w:r>
      <w:r>
        <w:t>entry</w:t>
      </w:r>
      <w:r>
        <w:rPr>
          <w:rFonts w:eastAsia="SimSun"/>
        </w:rPr>
        <w:t>" child elements --&gt;</w:t>
      </w:r>
    </w:p>
    <w:p w14:paraId="17C3B5A9" w14:textId="77777777" w:rsidR="00040840" w:rsidRDefault="00040840" w:rsidP="00040840">
      <w:pPr>
        <w:pStyle w:val="PL"/>
        <w:ind w:left="384" w:hanging="384"/>
        <w:rPr>
          <w:rFonts w:eastAsia="SimSun"/>
        </w:rPr>
      </w:pPr>
      <w:r>
        <w:t xml:space="preserve">  &lt;xs:element name="mcvideo-on-network-required" type="mc</w:t>
      </w:r>
      <w:r>
        <w:rPr>
          <w:lang w:eastAsia="zh-CN"/>
        </w:rPr>
        <w:t>ptt</w:t>
      </w:r>
      <w:r>
        <w:t>gi:emptyType"/&gt;</w:t>
      </w:r>
    </w:p>
    <w:p w14:paraId="4A1CCB64" w14:textId="77777777" w:rsidR="00040840" w:rsidRDefault="00040840" w:rsidP="00040840">
      <w:pPr>
        <w:pStyle w:val="PL"/>
        <w:ind w:left="384" w:hanging="384"/>
      </w:pPr>
      <w:r>
        <w:t xml:space="preserve">  &lt;xs:element name="mcvideo-mcvideo-id" type="rl:entryType"/&gt;</w:t>
      </w:r>
    </w:p>
    <w:p w14:paraId="4DB3A19B" w14:textId="77777777" w:rsidR="00040840" w:rsidRDefault="00040840" w:rsidP="00040840">
      <w:pPr>
        <w:pStyle w:val="PL"/>
        <w:ind w:left="384" w:hanging="384"/>
        <w:rPr>
          <w:rFonts w:eastAsia="SimSun"/>
        </w:rPr>
      </w:pPr>
    </w:p>
    <w:p w14:paraId="7F4B8ED2" w14:textId="77777777" w:rsidR="00040840" w:rsidRDefault="00040840" w:rsidP="00040840">
      <w:pPr>
        <w:pStyle w:val="PL"/>
        <w:ind w:left="384" w:hanging="384"/>
        <w:rPr>
          <w:rFonts w:eastAsia="SimSun"/>
        </w:rPr>
      </w:pPr>
      <w:r>
        <w:rPr>
          <w:rFonts w:eastAsia="SimSun"/>
        </w:rPr>
        <w:t xml:space="preserve">  &lt;!-- MCData specific "</w:t>
      </w:r>
      <w:r>
        <w:t>entry</w:t>
      </w:r>
      <w:r>
        <w:rPr>
          <w:rFonts w:eastAsia="SimSun"/>
        </w:rPr>
        <w:t>" child elements --&gt;</w:t>
      </w:r>
    </w:p>
    <w:p w14:paraId="10B3147D" w14:textId="77777777" w:rsidR="00040840" w:rsidRDefault="00040840" w:rsidP="00040840">
      <w:pPr>
        <w:pStyle w:val="PL"/>
        <w:ind w:left="384" w:hanging="384"/>
        <w:rPr>
          <w:rFonts w:eastAsia="SimSun"/>
        </w:rPr>
      </w:pPr>
      <w:r>
        <w:rPr>
          <w:rFonts w:eastAsia="SimSun"/>
        </w:rPr>
        <w:t xml:space="preserve">  &lt;xs:element name="mcdata-max-data-in-single-request" type="xs:unsignedInt"/&gt;</w:t>
      </w:r>
    </w:p>
    <w:p w14:paraId="4125BF2D" w14:textId="77777777" w:rsidR="00040840" w:rsidRDefault="00040840" w:rsidP="00040840">
      <w:pPr>
        <w:pStyle w:val="PL"/>
        <w:ind w:left="384" w:hanging="384"/>
        <w:rPr>
          <w:rFonts w:eastAsia="SimSun"/>
        </w:rPr>
      </w:pPr>
      <w:r>
        <w:rPr>
          <w:rFonts w:eastAsia="SimSun"/>
        </w:rPr>
        <w:t xml:space="preserve">  &lt;xs:element name="mcdata-max-time-in-single-request" type="xs:duration"/&gt;</w:t>
      </w:r>
    </w:p>
    <w:p w14:paraId="6023EAED" w14:textId="77777777" w:rsidR="00040840" w:rsidRDefault="00040840" w:rsidP="00040840">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5CF86E2C" w14:textId="77777777" w:rsidR="00040840" w:rsidRDefault="00040840" w:rsidP="00040840">
      <w:pPr>
        <w:pStyle w:val="PL"/>
        <w:ind w:left="384" w:hanging="384"/>
        <w:rPr>
          <w:rFonts w:eastAsia="SimSun"/>
        </w:rPr>
      </w:pPr>
    </w:p>
    <w:p w14:paraId="41A7734A" w14:textId="77777777" w:rsidR="00040840" w:rsidRDefault="00040840" w:rsidP="00040840">
      <w:pPr>
        <w:pStyle w:val="PL"/>
        <w:ind w:left="384" w:hanging="384"/>
        <w:rPr>
          <w:rFonts w:eastAsia="SimSun"/>
        </w:rPr>
      </w:pPr>
      <w:r>
        <w:rPr>
          <w:rFonts w:eastAsia="SimSun"/>
        </w:rPr>
        <w:t xml:space="preserve">  &lt;!-- MCS specific "actions" child elements --&gt;</w:t>
      </w:r>
    </w:p>
    <w:p w14:paraId="4FFEA789" w14:textId="77777777" w:rsidR="00040840" w:rsidRDefault="00040840" w:rsidP="00040840">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776E21CF" w14:textId="77777777" w:rsidR="00040840" w:rsidRDefault="00040840" w:rsidP="00040840">
      <w:pPr>
        <w:pStyle w:val="PL"/>
        <w:ind w:left="384" w:hanging="384"/>
        <w:rPr>
          <w:rFonts w:eastAsia="SimSun"/>
        </w:rPr>
      </w:pPr>
    </w:p>
    <w:p w14:paraId="571409BE" w14:textId="77777777" w:rsidR="00040840" w:rsidRDefault="00040840" w:rsidP="00040840">
      <w:pPr>
        <w:pStyle w:val="PL"/>
        <w:ind w:left="384" w:hanging="384"/>
        <w:rPr>
          <w:rFonts w:eastAsia="SimSun"/>
        </w:rPr>
      </w:pPr>
      <w:r>
        <w:rPr>
          <w:rFonts w:eastAsia="SimSun"/>
        </w:rPr>
        <w:t xml:space="preserve">  &lt;!-- MCPTT specific "actions" child elements --&gt;</w:t>
      </w:r>
    </w:p>
    <w:p w14:paraId="36C6AE7E" w14:textId="77777777" w:rsidR="00040840" w:rsidRDefault="00040840" w:rsidP="00040840">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7F20E3E6" w14:textId="77777777" w:rsidR="00040840" w:rsidRDefault="00040840" w:rsidP="00040840">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2BD3DD60" w14:textId="77777777" w:rsidR="00040840" w:rsidRDefault="00040840" w:rsidP="00040840">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79E07839" w14:textId="77777777" w:rsidR="00040840" w:rsidRDefault="00040840" w:rsidP="00040840">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3371266F" w14:textId="77777777" w:rsidR="00040840" w:rsidRDefault="00040840" w:rsidP="00040840">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16DC3064" w14:textId="77777777" w:rsidR="00040840" w:rsidRDefault="00040840" w:rsidP="00040840">
      <w:pPr>
        <w:pStyle w:val="PL"/>
        <w:ind w:left="384" w:hanging="384"/>
        <w:rPr>
          <w:rFonts w:eastAsia="SimSun"/>
        </w:rPr>
      </w:pPr>
    </w:p>
    <w:p w14:paraId="18392B6C" w14:textId="77777777" w:rsidR="00040840" w:rsidRDefault="00040840" w:rsidP="00040840">
      <w:pPr>
        <w:pStyle w:val="PL"/>
        <w:ind w:left="384" w:hanging="384"/>
        <w:rPr>
          <w:rFonts w:eastAsia="SimSun"/>
        </w:rPr>
      </w:pPr>
      <w:r>
        <w:rPr>
          <w:rFonts w:eastAsia="SimSun"/>
        </w:rPr>
        <w:t xml:space="preserve">  &lt;!-- MCVideo specific "actions" child elements --&gt;</w:t>
      </w:r>
    </w:p>
    <w:p w14:paraId="64437F76" w14:textId="77777777" w:rsidR="00040840" w:rsidRDefault="00040840" w:rsidP="00040840">
      <w:pPr>
        <w:pStyle w:val="PL"/>
        <w:ind w:left="384" w:hanging="384"/>
        <w:rPr>
          <w:rFonts w:eastAsia="SimSun"/>
        </w:rPr>
      </w:pPr>
      <w:r>
        <w:rPr>
          <w:rFonts w:eastAsia="SimSun"/>
        </w:rPr>
        <w:t xml:space="preserve">  &lt;xs:element name="mcvideo-allow-emergency-call" type="xs:boolean"/&gt;</w:t>
      </w:r>
    </w:p>
    <w:p w14:paraId="0C7DB8AC" w14:textId="77777777" w:rsidR="00040840" w:rsidRDefault="00040840" w:rsidP="00040840">
      <w:pPr>
        <w:pStyle w:val="PL"/>
        <w:ind w:left="384" w:hanging="384"/>
        <w:rPr>
          <w:rFonts w:eastAsia="SimSun"/>
        </w:rPr>
      </w:pPr>
      <w:r>
        <w:rPr>
          <w:rFonts w:eastAsia="SimSun"/>
        </w:rPr>
        <w:t xml:space="preserve">  &lt;xs:element name="mcvideo-allow-emergency-alert" type="xs:boolean"/&gt;</w:t>
      </w:r>
    </w:p>
    <w:p w14:paraId="4E225A0D" w14:textId="77777777" w:rsidR="00040840" w:rsidRDefault="00040840" w:rsidP="00040840">
      <w:pPr>
        <w:pStyle w:val="PL"/>
        <w:ind w:left="384" w:hanging="384"/>
        <w:rPr>
          <w:rFonts w:eastAsia="SimSun"/>
        </w:rPr>
      </w:pPr>
      <w:r>
        <w:rPr>
          <w:rFonts w:eastAsia="SimSun"/>
        </w:rPr>
        <w:t xml:space="preserve">  &lt;xs:element name="mcvideo-allow-imminent-peril-call" type="xs:boolean"/&gt;</w:t>
      </w:r>
    </w:p>
    <w:p w14:paraId="16E58E13" w14:textId="77777777" w:rsidR="00040840" w:rsidRDefault="00040840" w:rsidP="00040840">
      <w:pPr>
        <w:pStyle w:val="PL"/>
        <w:ind w:left="384" w:hanging="384"/>
        <w:rPr>
          <w:rFonts w:eastAsia="SimSun"/>
        </w:rPr>
      </w:pPr>
      <w:r>
        <w:rPr>
          <w:rFonts w:eastAsia="SimSun"/>
        </w:rPr>
        <w:t xml:space="preserve">  &lt;xs:element name="mcvideo-on-network-allow-conference-state" type="xs:boolean"/&gt;</w:t>
      </w:r>
    </w:p>
    <w:p w14:paraId="7F883136" w14:textId="77777777" w:rsidR="00040840" w:rsidRDefault="00040840" w:rsidP="00040840">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26D4DB4E" w14:textId="77777777" w:rsidR="00040840" w:rsidRDefault="00040840" w:rsidP="00040840">
      <w:pPr>
        <w:pStyle w:val="PL"/>
        <w:ind w:left="384" w:hanging="384"/>
        <w:rPr>
          <w:rFonts w:eastAsia="SimSun"/>
        </w:rPr>
      </w:pPr>
    </w:p>
    <w:p w14:paraId="4EEE0E62" w14:textId="77777777" w:rsidR="00040840" w:rsidRDefault="00040840" w:rsidP="00040840">
      <w:pPr>
        <w:pStyle w:val="PL"/>
        <w:ind w:left="384" w:hanging="384"/>
        <w:rPr>
          <w:rFonts w:eastAsia="SimSun"/>
        </w:rPr>
      </w:pPr>
      <w:r>
        <w:rPr>
          <w:rFonts w:eastAsia="SimSun"/>
        </w:rPr>
        <w:t xml:space="preserve">  &lt;!-- MCData specific "actions" child elements --&gt;</w:t>
      </w:r>
    </w:p>
    <w:p w14:paraId="1DAAB7A5" w14:textId="77777777" w:rsidR="00040840" w:rsidRDefault="00040840" w:rsidP="00040840">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3953F9F3" w14:textId="77777777" w:rsidR="00040840" w:rsidRDefault="00040840" w:rsidP="00040840">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65A8C447" w14:textId="77777777" w:rsidR="00040840" w:rsidRDefault="00040840" w:rsidP="00040840">
      <w:pPr>
        <w:pStyle w:val="PL"/>
        <w:ind w:left="384" w:hanging="384"/>
        <w:rPr>
          <w:rFonts w:eastAsia="SimSun"/>
        </w:rPr>
      </w:pPr>
    </w:p>
    <w:p w14:paraId="167ED24E" w14:textId="77777777" w:rsidR="00040840" w:rsidRDefault="00040840" w:rsidP="00040840">
      <w:pPr>
        <w:pStyle w:val="PL"/>
        <w:ind w:left="384" w:hanging="384"/>
        <w:rPr>
          <w:rFonts w:eastAsia="SimSun"/>
        </w:rPr>
      </w:pPr>
      <w:r>
        <w:rPr>
          <w:rFonts w:eastAsia="SimSun"/>
        </w:rPr>
        <w:t xml:space="preserve">  &lt;!-- MCPTT specific media elements --&gt;</w:t>
      </w:r>
    </w:p>
    <w:p w14:paraId="1A56AD24" w14:textId="77777777" w:rsidR="00040840" w:rsidRDefault="00040840" w:rsidP="00040840">
      <w:pPr>
        <w:pStyle w:val="PL"/>
        <w:ind w:left="384" w:hanging="384"/>
        <w:rPr>
          <w:rFonts w:eastAsia="SimSun"/>
        </w:rPr>
      </w:pPr>
      <w:r>
        <w:rPr>
          <w:rFonts w:eastAsia="SimSun"/>
        </w:rPr>
        <w:t xml:space="preserve">  &lt;xs:element name="mcptt-speech" type="oxe:extensionType"/&gt;</w:t>
      </w:r>
    </w:p>
    <w:p w14:paraId="0A3CF767" w14:textId="77777777" w:rsidR="00040840" w:rsidRDefault="00040840" w:rsidP="00040840">
      <w:pPr>
        <w:pStyle w:val="PL"/>
        <w:ind w:left="384" w:hanging="384"/>
        <w:rPr>
          <w:rFonts w:eastAsia="SimSun"/>
          <w:noProof w:val="0"/>
        </w:rPr>
      </w:pPr>
    </w:p>
    <w:p w14:paraId="5FEBDC2B" w14:textId="77777777" w:rsidR="00040840" w:rsidRDefault="00040840" w:rsidP="00040840">
      <w:pPr>
        <w:pStyle w:val="PL"/>
        <w:ind w:left="384" w:hanging="384"/>
        <w:rPr>
          <w:rFonts w:eastAsia="SimSun"/>
        </w:rPr>
      </w:pPr>
      <w:r>
        <w:rPr>
          <w:rFonts w:eastAsia="SimSun"/>
        </w:rPr>
        <w:t xml:space="preserve">  &lt;!-- MCVideo specific media elements --&gt;</w:t>
      </w:r>
    </w:p>
    <w:p w14:paraId="766A4ED6" w14:textId="77777777" w:rsidR="00040840" w:rsidRDefault="00040840" w:rsidP="00040840">
      <w:pPr>
        <w:pStyle w:val="PL"/>
        <w:ind w:left="384" w:hanging="384"/>
        <w:rPr>
          <w:rFonts w:eastAsia="SimSun"/>
        </w:rPr>
      </w:pPr>
      <w:r>
        <w:rPr>
          <w:rFonts w:eastAsia="SimSun"/>
        </w:rPr>
        <w:t xml:space="preserve">  &lt;xs:element name="mcvideo-video-media" type="oxe:extensionType"/&gt;</w:t>
      </w:r>
    </w:p>
    <w:p w14:paraId="675F5330" w14:textId="77777777" w:rsidR="00040840" w:rsidRDefault="00040840" w:rsidP="00040840">
      <w:pPr>
        <w:pStyle w:val="PL"/>
        <w:ind w:left="384" w:hanging="384"/>
        <w:rPr>
          <w:rFonts w:eastAsia="SimSun"/>
        </w:rPr>
      </w:pPr>
    </w:p>
    <w:p w14:paraId="4F07448F" w14:textId="77777777" w:rsidR="00040840" w:rsidRDefault="00040840" w:rsidP="00040840">
      <w:pPr>
        <w:pStyle w:val="PL"/>
        <w:ind w:left="384" w:hanging="384"/>
        <w:rPr>
          <w:rFonts w:eastAsia="SimSun"/>
        </w:rPr>
      </w:pPr>
      <w:r>
        <w:rPr>
          <w:rFonts w:eastAsia="SimSun"/>
        </w:rPr>
        <w:t xml:space="preserve">  &lt;!-- MCData specific media elements --&gt;</w:t>
      </w:r>
    </w:p>
    <w:p w14:paraId="64DDFFE8" w14:textId="77777777" w:rsidR="00040840" w:rsidRDefault="00040840" w:rsidP="00040840">
      <w:pPr>
        <w:pStyle w:val="PL"/>
        <w:ind w:left="384" w:hanging="384"/>
        <w:rPr>
          <w:rFonts w:eastAsia="SimSun"/>
        </w:rPr>
      </w:pPr>
    </w:p>
    <w:p w14:paraId="33AF5EF1" w14:textId="77777777" w:rsidR="00040840" w:rsidRDefault="00040840" w:rsidP="00040840">
      <w:pPr>
        <w:pStyle w:val="PL"/>
        <w:ind w:left="384" w:hanging="384"/>
        <w:rPr>
          <w:rFonts w:eastAsia="SimSun"/>
        </w:rPr>
      </w:pPr>
      <w:r>
        <w:rPr>
          <w:rFonts w:eastAsia="SimSun"/>
        </w:rPr>
        <w:t xml:space="preserve">  &lt;!-- MCS specific complex type definitions --&gt;</w:t>
      </w:r>
    </w:p>
    <w:p w14:paraId="69DA2076" w14:textId="77777777" w:rsidR="00040840" w:rsidRDefault="00040840" w:rsidP="00040840">
      <w:pPr>
        <w:pStyle w:val="PL"/>
        <w:ind w:left="384" w:hanging="384"/>
        <w:rPr>
          <w:rFonts w:eastAsia="SimSun"/>
        </w:rPr>
      </w:pPr>
    </w:p>
    <w:p w14:paraId="701C31B2" w14:textId="77777777" w:rsidR="00040840" w:rsidRDefault="00040840" w:rsidP="00040840">
      <w:pPr>
        <w:pStyle w:val="PL"/>
        <w:ind w:left="384" w:hanging="384"/>
        <w:rPr>
          <w:rFonts w:eastAsia="SimSun"/>
        </w:rPr>
      </w:pPr>
      <w:r>
        <w:rPr>
          <w:rFonts w:eastAsia="SimSun"/>
        </w:rPr>
        <w:t xml:space="preserve">  &lt;!-- </w:t>
      </w:r>
      <w:r>
        <w:t xml:space="preserve">empty complex type </w:t>
      </w:r>
      <w:r>
        <w:rPr>
          <w:rFonts w:eastAsia="SimSun"/>
        </w:rPr>
        <w:t>--&gt;</w:t>
      </w:r>
    </w:p>
    <w:p w14:paraId="04AB69E9" w14:textId="77777777" w:rsidR="00040840" w:rsidRDefault="00040840" w:rsidP="00040840">
      <w:pPr>
        <w:pStyle w:val="PL"/>
        <w:ind w:left="384" w:hanging="384"/>
        <w:rPr>
          <w:rFonts w:eastAsia="SimSun"/>
          <w:noProof w:val="0"/>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noProof w:val="0"/>
        </w:rPr>
        <w:t>emptyType</w:t>
      </w:r>
      <w:proofErr w:type="spellEnd"/>
      <w:r>
        <w:rPr>
          <w:noProof w:val="0"/>
        </w:rPr>
        <w:t>"/&gt;</w:t>
      </w:r>
      <w:r>
        <w:rPr>
          <w:noProof w:val="0"/>
        </w:rPr>
        <w:br/>
      </w:r>
    </w:p>
    <w:p w14:paraId="3F0AC704" w14:textId="77777777" w:rsidR="00040840" w:rsidRDefault="00040840" w:rsidP="00040840">
      <w:pPr>
        <w:pStyle w:val="PL"/>
        <w:ind w:left="384" w:hanging="384"/>
        <w:rPr>
          <w:rFonts w:eastAsia="SimSun"/>
        </w:rPr>
      </w:pPr>
      <w:r>
        <w:rPr>
          <w:rFonts w:eastAsia="SimSun"/>
        </w:rPr>
        <w:t xml:space="preserve">  &lt;!-- </w:t>
      </w:r>
      <w:r>
        <w:t xml:space="preserve">complex type for temporary element </w:t>
      </w:r>
      <w:r>
        <w:rPr>
          <w:rFonts w:eastAsia="SimSun"/>
        </w:rPr>
        <w:t>--&gt;</w:t>
      </w:r>
    </w:p>
    <w:p w14:paraId="1B81C736" w14:textId="77777777" w:rsidR="00040840" w:rsidRDefault="00040840" w:rsidP="00040840">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temporaryType</w:t>
      </w:r>
      <w:proofErr w:type="spellEnd"/>
      <w:r>
        <w:rPr>
          <w:noProof w:val="0"/>
        </w:rPr>
        <w:t>"&gt;</w:t>
      </w:r>
    </w:p>
    <w:p w14:paraId="5CC42587" w14:textId="77777777" w:rsidR="00040840" w:rsidRDefault="00040840" w:rsidP="00040840">
      <w:pPr>
        <w:pStyle w:val="PL"/>
        <w:ind w:left="384" w:hanging="384"/>
        <w:rPr>
          <w:rFonts w:eastAsia="SimSun"/>
        </w:rPr>
      </w:pPr>
      <w:r>
        <w:rPr>
          <w:rFonts w:eastAsia="SimSun"/>
        </w:rPr>
        <w:t xml:space="preserve">    &lt;xs:sequence&gt;</w:t>
      </w:r>
    </w:p>
    <w:p w14:paraId="6BE08DBF" w14:textId="77777777" w:rsidR="00040840" w:rsidRDefault="00040840" w:rsidP="00040840">
      <w:pPr>
        <w:pStyle w:val="PL"/>
        <w:ind w:left="384" w:hanging="384"/>
        <w:rPr>
          <w:rFonts w:eastAsia="SimSun"/>
        </w:rPr>
      </w:pPr>
      <w:r>
        <w:rPr>
          <w:rFonts w:eastAsia="SimSun"/>
        </w:rPr>
        <w:t xml:space="preserve">      &lt;xs:element name="</w:t>
      </w:r>
      <w:r>
        <w:t>constituent-MCPTT-group-IDs</w:t>
      </w:r>
      <w:r>
        <w:rPr>
          <w:rFonts w:eastAsia="SimSun"/>
        </w:rPr>
        <w:t>"</w:t>
      </w:r>
    </w:p>
    <w:p w14:paraId="20AAD332" w14:textId="77777777" w:rsidR="00040840" w:rsidRDefault="00040840" w:rsidP="00040840">
      <w:pPr>
        <w:pStyle w:val="PL"/>
        <w:ind w:left="384" w:hanging="384"/>
        <w:rPr>
          <w:rFonts w:eastAsia="SimSun"/>
        </w:rPr>
      </w:pPr>
      <w:r>
        <w:rPr>
          <w:rFonts w:eastAsia="SimSun"/>
        </w:rPr>
        <w:t xml:space="preserve">        type="mcpttgi:</w:t>
      </w:r>
      <w:r>
        <w:t>constituentMCPTTgroupTypeIDsType</w:t>
      </w:r>
      <w:r>
        <w:rPr>
          <w:rFonts w:eastAsia="SimSun"/>
        </w:rPr>
        <w:t>"/&gt;</w:t>
      </w:r>
    </w:p>
    <w:p w14:paraId="5474F3EA" w14:textId="77777777" w:rsidR="00040840" w:rsidRDefault="00040840" w:rsidP="0004084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5BE2E2D" w14:textId="77777777" w:rsidR="00040840" w:rsidRDefault="00040840" w:rsidP="00040840">
      <w:pPr>
        <w:pStyle w:val="PL"/>
        <w:ind w:left="384" w:hanging="384"/>
        <w:rPr>
          <w:rFonts w:eastAsia="SimSun"/>
        </w:rPr>
      </w:pPr>
      <w:r>
        <w:rPr>
          <w:rFonts w:eastAsia="SimSun"/>
        </w:rPr>
        <w:t xml:space="preserve">      &lt;xs:any namespace="##other" processContents="lax" minOccurs="0" maxOccurs="unbounded"/&gt;</w:t>
      </w:r>
    </w:p>
    <w:p w14:paraId="0BFE49D8" w14:textId="77777777" w:rsidR="00040840" w:rsidRDefault="00040840" w:rsidP="00040840">
      <w:pPr>
        <w:pStyle w:val="PL"/>
        <w:ind w:left="384" w:hanging="384"/>
        <w:rPr>
          <w:rFonts w:eastAsia="SimSun"/>
        </w:rPr>
      </w:pPr>
      <w:r>
        <w:rPr>
          <w:rFonts w:eastAsia="SimSun"/>
        </w:rPr>
        <w:t xml:space="preserve">    &lt;/xs:sequence&gt;</w:t>
      </w:r>
    </w:p>
    <w:p w14:paraId="3563A09C"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A1562E7" w14:textId="77777777" w:rsidR="00040840" w:rsidRDefault="00040840" w:rsidP="00040840">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318016C7" w14:textId="77777777" w:rsidR="00040840" w:rsidRDefault="00040840" w:rsidP="00040840">
      <w:pPr>
        <w:pStyle w:val="PL"/>
        <w:ind w:left="384" w:hanging="384"/>
        <w:rPr>
          <w:rFonts w:eastAsia="SimSun"/>
        </w:rPr>
      </w:pPr>
    </w:p>
    <w:p w14:paraId="19F6A87C" w14:textId="77777777" w:rsidR="00040840" w:rsidRDefault="00040840" w:rsidP="00040840">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26AA6EDF" w14:textId="77777777" w:rsidR="00040840" w:rsidRDefault="00040840" w:rsidP="00040840">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t>constituentMCPTTgroupTypeIDsType</w:t>
      </w:r>
      <w:proofErr w:type="spellEnd"/>
      <w:r>
        <w:rPr>
          <w:noProof w:val="0"/>
        </w:rPr>
        <w:t>"&gt;</w:t>
      </w:r>
    </w:p>
    <w:p w14:paraId="736C21F9" w14:textId="77777777" w:rsidR="00040840" w:rsidRDefault="00040840" w:rsidP="00040840">
      <w:pPr>
        <w:pStyle w:val="PL"/>
        <w:ind w:left="384" w:hanging="384"/>
        <w:rPr>
          <w:rFonts w:eastAsia="SimSun"/>
        </w:rPr>
      </w:pPr>
      <w:r>
        <w:rPr>
          <w:rFonts w:eastAsia="SimSun"/>
        </w:rPr>
        <w:t xml:space="preserve">    &lt;xs:sequence&gt;</w:t>
      </w:r>
    </w:p>
    <w:p w14:paraId="166039CE" w14:textId="77777777" w:rsidR="00040840" w:rsidRDefault="00040840" w:rsidP="00040840">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0496607E" w14:textId="77777777" w:rsidR="00040840" w:rsidRDefault="00040840" w:rsidP="0004084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8006E49" w14:textId="77777777" w:rsidR="00040840" w:rsidRDefault="00040840" w:rsidP="00040840">
      <w:pPr>
        <w:pStyle w:val="PL"/>
        <w:ind w:left="384" w:hanging="384"/>
        <w:rPr>
          <w:rFonts w:eastAsia="SimSun"/>
        </w:rPr>
      </w:pPr>
      <w:r>
        <w:rPr>
          <w:rFonts w:eastAsia="SimSun"/>
        </w:rPr>
        <w:t xml:space="preserve">      &lt;xs:any namespace="##other" processContents="lax" minOccurs="0" maxOccurs="unbounded"/&gt;</w:t>
      </w:r>
    </w:p>
    <w:p w14:paraId="639395F3" w14:textId="77777777" w:rsidR="00040840" w:rsidRDefault="00040840" w:rsidP="00040840">
      <w:pPr>
        <w:pStyle w:val="PL"/>
        <w:ind w:left="384" w:hanging="384"/>
        <w:rPr>
          <w:rFonts w:eastAsia="SimSun"/>
        </w:rPr>
      </w:pPr>
      <w:r>
        <w:rPr>
          <w:rFonts w:eastAsia="SimSun"/>
        </w:rPr>
        <w:t xml:space="preserve">    &lt;/xs:sequence&gt;</w:t>
      </w:r>
    </w:p>
    <w:p w14:paraId="2FEC644B" w14:textId="77777777" w:rsidR="00040840" w:rsidRDefault="00040840" w:rsidP="00040840">
      <w:pPr>
        <w:pStyle w:val="PL"/>
        <w:ind w:left="384" w:hanging="384"/>
        <w:rPr>
          <w:rFonts w:eastAsia="SimSun"/>
          <w:noProof w:val="0"/>
        </w:rPr>
      </w:pPr>
      <w:r>
        <w:rPr>
          <w:rFonts w:eastAsia="SimSun"/>
          <w:noProof w:val="0"/>
        </w:rPr>
        <w:lastRenderedPageBreak/>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AD062FF" w14:textId="77777777" w:rsidR="00040840" w:rsidRDefault="00040840" w:rsidP="00040840">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47728AA2" w14:textId="77777777" w:rsidR="00040840" w:rsidRDefault="00040840" w:rsidP="00040840">
      <w:pPr>
        <w:pStyle w:val="PL"/>
        <w:ind w:left="384" w:hanging="384"/>
        <w:rPr>
          <w:rFonts w:eastAsia="SimSun"/>
        </w:rPr>
      </w:pPr>
    </w:p>
    <w:p w14:paraId="103D32F5" w14:textId="77777777" w:rsidR="00040840" w:rsidRDefault="00040840" w:rsidP="00040840">
      <w:pPr>
        <w:pStyle w:val="PL"/>
        <w:ind w:left="384" w:hanging="384"/>
        <w:rPr>
          <w:rFonts w:eastAsia="SimSun"/>
        </w:rPr>
      </w:pPr>
      <w:r>
        <w:rPr>
          <w:rFonts w:eastAsia="SimSun"/>
        </w:rPr>
        <w:t xml:space="preserve">  &lt;!-- </w:t>
      </w:r>
      <w:r>
        <w:t xml:space="preserve">complex type for regrouped element </w:t>
      </w:r>
      <w:r>
        <w:rPr>
          <w:rFonts w:eastAsia="SimSun"/>
        </w:rPr>
        <w:t>--&gt;</w:t>
      </w:r>
    </w:p>
    <w:p w14:paraId="16D8AD22" w14:textId="77777777" w:rsidR="00040840" w:rsidRDefault="00040840" w:rsidP="00040840">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regroupedType</w:t>
      </w:r>
      <w:proofErr w:type="spellEnd"/>
      <w:r>
        <w:rPr>
          <w:noProof w:val="0"/>
        </w:rPr>
        <w:t>"&gt;</w:t>
      </w:r>
    </w:p>
    <w:p w14:paraId="1176B9CF" w14:textId="77777777" w:rsidR="00040840" w:rsidRDefault="00040840" w:rsidP="00040840">
      <w:pPr>
        <w:pStyle w:val="PL"/>
        <w:ind w:left="384" w:hanging="384"/>
        <w:rPr>
          <w:rFonts w:eastAsia="SimSun"/>
        </w:rPr>
      </w:pPr>
      <w:r>
        <w:rPr>
          <w:rFonts w:eastAsia="SimSun"/>
        </w:rPr>
        <w:t xml:space="preserve">    &lt;xs:sequence&gt;</w:t>
      </w:r>
    </w:p>
    <w:p w14:paraId="12C3067B" w14:textId="77777777" w:rsidR="00040840" w:rsidRDefault="00040840" w:rsidP="00040840">
      <w:pPr>
        <w:pStyle w:val="PL"/>
        <w:ind w:left="384" w:hanging="384"/>
        <w:rPr>
          <w:rFonts w:eastAsia="SimSun"/>
        </w:rPr>
      </w:pPr>
      <w:r>
        <w:rPr>
          <w:rFonts w:eastAsia="SimSun"/>
        </w:rPr>
        <w:t xml:space="preserve">      &lt;xs:element name="</w:t>
      </w:r>
      <w:r>
        <w:t>constituent-MCPTT-group-IDs</w:t>
      </w:r>
      <w:r>
        <w:rPr>
          <w:rFonts w:eastAsia="SimSun"/>
        </w:rPr>
        <w:t>"</w:t>
      </w:r>
    </w:p>
    <w:p w14:paraId="5EDC4CB6" w14:textId="77777777" w:rsidR="00040840" w:rsidRDefault="00040840" w:rsidP="00040840">
      <w:pPr>
        <w:pStyle w:val="PL"/>
        <w:ind w:left="384" w:hanging="384"/>
        <w:rPr>
          <w:rFonts w:eastAsia="SimSun"/>
        </w:rPr>
      </w:pPr>
      <w:r>
        <w:rPr>
          <w:rFonts w:eastAsia="SimSun"/>
        </w:rPr>
        <w:t xml:space="preserve">        type="mcpttgi:</w:t>
      </w:r>
      <w:r>
        <w:t>constituentMCPTTgroupTypeIDsType</w:t>
      </w:r>
      <w:r>
        <w:rPr>
          <w:rFonts w:eastAsia="SimSun"/>
        </w:rPr>
        <w:t>"/&gt;</w:t>
      </w:r>
    </w:p>
    <w:p w14:paraId="4477CC84" w14:textId="77777777" w:rsidR="00040840" w:rsidRDefault="00040840" w:rsidP="00040840">
      <w:pPr>
        <w:pStyle w:val="PL"/>
        <w:ind w:left="384" w:hanging="384"/>
        <w:rPr>
          <w:rFonts w:eastAsia="SimSun"/>
        </w:rPr>
      </w:pPr>
    </w:p>
    <w:p w14:paraId="42EDBB18" w14:textId="77777777" w:rsidR="00040840" w:rsidRDefault="00040840" w:rsidP="00040840">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352F6B13" w14:textId="77777777" w:rsidR="00040840" w:rsidRDefault="00040840" w:rsidP="00040840">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772B8C32" w14:textId="77777777" w:rsidR="00040840" w:rsidRDefault="00040840" w:rsidP="00040840">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5CAE4144" w14:textId="77777777" w:rsidR="00040840" w:rsidRDefault="00040840" w:rsidP="00040840">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240AA525" w14:textId="77777777" w:rsidR="00040840" w:rsidRDefault="00040840" w:rsidP="00040840">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476E554E" w14:textId="77777777" w:rsidR="00040840" w:rsidRDefault="00040840" w:rsidP="0004084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ECB7B82" w14:textId="77777777" w:rsidR="00040840" w:rsidRDefault="00040840" w:rsidP="00040840">
      <w:pPr>
        <w:pStyle w:val="PL"/>
        <w:ind w:left="384" w:hanging="384"/>
        <w:rPr>
          <w:rFonts w:eastAsia="SimSun"/>
        </w:rPr>
      </w:pPr>
      <w:r>
        <w:rPr>
          <w:rFonts w:eastAsia="SimSun"/>
        </w:rPr>
        <w:t xml:space="preserve">      &lt;xs:any namespace="##other" processContents="lax" minOccurs="0" maxOccurs="unbounded"/&gt;</w:t>
      </w:r>
    </w:p>
    <w:p w14:paraId="0F4E12D4" w14:textId="77777777" w:rsidR="00040840" w:rsidRDefault="00040840" w:rsidP="00040840">
      <w:pPr>
        <w:pStyle w:val="PL"/>
        <w:ind w:left="384" w:hanging="384"/>
        <w:rPr>
          <w:rFonts w:eastAsia="SimSun"/>
        </w:rPr>
      </w:pPr>
      <w:r>
        <w:rPr>
          <w:rFonts w:eastAsia="SimSun"/>
        </w:rPr>
        <w:t xml:space="preserve">    &lt;/xs:sequence&gt;</w:t>
      </w:r>
    </w:p>
    <w:p w14:paraId="4135185F"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2CF4C7AF"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459D4FE1"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3F0E3345" w14:textId="77777777" w:rsidR="00040840" w:rsidRDefault="00040840" w:rsidP="00040840">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1ED1B150" w14:textId="77777777" w:rsidR="00040840" w:rsidRDefault="00040840" w:rsidP="00040840">
      <w:pPr>
        <w:pStyle w:val="PL"/>
        <w:ind w:left="384" w:hanging="384"/>
        <w:rPr>
          <w:rFonts w:eastAsia="SimSun"/>
        </w:rPr>
      </w:pPr>
    </w:p>
    <w:p w14:paraId="6D8C1C55" w14:textId="77777777" w:rsidR="00040840" w:rsidRDefault="00040840" w:rsidP="00040840">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3327D3A7" w14:textId="77777777" w:rsidR="00040840" w:rsidRDefault="00040840" w:rsidP="00040840">
      <w:pPr>
        <w:pStyle w:val="PL"/>
        <w:ind w:left="384" w:hanging="384"/>
      </w:pPr>
      <w:r>
        <w:t xml:space="preserve">  &lt;xs:complexType name="anyExtType"&gt;</w:t>
      </w:r>
    </w:p>
    <w:p w14:paraId="19EF815E" w14:textId="77777777" w:rsidR="00040840" w:rsidRDefault="00040840" w:rsidP="00040840">
      <w:pPr>
        <w:pStyle w:val="PL"/>
        <w:ind w:left="384" w:hanging="384"/>
        <w:rPr>
          <w:lang w:val="de-DE"/>
        </w:rPr>
      </w:pPr>
      <w:r>
        <w:t xml:space="preserve">    </w:t>
      </w:r>
      <w:r>
        <w:rPr>
          <w:lang w:val="de-DE"/>
        </w:rPr>
        <w:t>&lt;xs:sequence&gt;</w:t>
      </w:r>
    </w:p>
    <w:p w14:paraId="1442A282" w14:textId="77777777" w:rsidR="00040840" w:rsidRDefault="00040840" w:rsidP="00040840">
      <w:pPr>
        <w:pStyle w:val="PL"/>
        <w:ind w:left="384" w:hanging="384"/>
        <w:rPr>
          <w:lang w:val="cs-CZ"/>
        </w:rPr>
      </w:pPr>
      <w:r>
        <w:t xml:space="preserve">      &lt;xs:any namespace="##any" processContents="lax" minOccurs="0" maxOccurs="unbounded"/&gt;</w:t>
      </w:r>
    </w:p>
    <w:p w14:paraId="5B6100E9" w14:textId="77777777" w:rsidR="00040840" w:rsidRDefault="00040840" w:rsidP="00040840">
      <w:pPr>
        <w:pStyle w:val="PL"/>
        <w:ind w:left="384" w:hanging="384"/>
      </w:pPr>
      <w:r>
        <w:t xml:space="preserve">    &lt;/xs:sequence&gt;</w:t>
      </w:r>
    </w:p>
    <w:p w14:paraId="336CC083" w14:textId="77777777" w:rsidR="00040840" w:rsidRDefault="00040840" w:rsidP="00040840">
      <w:pPr>
        <w:pStyle w:val="PL"/>
        <w:ind w:left="384" w:hanging="384"/>
      </w:pPr>
      <w:r>
        <w:t xml:space="preserve">  &lt;/xs:complexType&gt;</w:t>
      </w:r>
    </w:p>
    <w:p w14:paraId="6E224192" w14:textId="77777777" w:rsidR="00040840" w:rsidRDefault="00040840" w:rsidP="00040840">
      <w:pPr>
        <w:pStyle w:val="PL"/>
        <w:ind w:left="384" w:hanging="384"/>
        <w:rPr>
          <w:rFonts w:eastAsia="SimSun"/>
        </w:rPr>
      </w:pPr>
    </w:p>
    <w:p w14:paraId="333A7207" w14:textId="77777777" w:rsidR="00040840" w:rsidRDefault="00040840" w:rsidP="00040840">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64355746" w14:textId="77777777" w:rsidR="00040840" w:rsidRDefault="00040840" w:rsidP="00040840">
      <w:pPr>
        <w:pStyle w:val="PL"/>
        <w:ind w:left="384" w:hanging="384"/>
        <w:rPr>
          <w:rFonts w:eastAsia="SimSun"/>
        </w:rPr>
      </w:pPr>
    </w:p>
    <w:p w14:paraId="6D62055F" w14:textId="77777777" w:rsidR="00040840" w:rsidRDefault="00040840" w:rsidP="00040840">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47511C2" w14:textId="77777777" w:rsidR="00040840" w:rsidRDefault="00040840" w:rsidP="00040840">
      <w:pPr>
        <w:pStyle w:val="PL"/>
        <w:ind w:left="384" w:hanging="384"/>
        <w:rPr>
          <w:rFonts w:eastAsia="SimSun"/>
        </w:rPr>
      </w:pPr>
    </w:p>
    <w:p w14:paraId="7A37303E" w14:textId="77777777" w:rsidR="00040840" w:rsidRDefault="00040840" w:rsidP="00040840">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3242A286" w14:textId="77777777" w:rsidR="00040840" w:rsidRDefault="00040840" w:rsidP="00040840">
      <w:pPr>
        <w:pStyle w:val="PL"/>
        <w:ind w:left="384" w:hanging="384"/>
        <w:rPr>
          <w:rFonts w:eastAsia="SimSun"/>
        </w:rPr>
      </w:pPr>
    </w:p>
    <w:p w14:paraId="4161CD04" w14:textId="77777777" w:rsidR="00040840" w:rsidRDefault="00040840" w:rsidP="00040840">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6002E03A" w14:textId="77777777" w:rsidR="00040840" w:rsidRDefault="00040840" w:rsidP="00040840">
      <w:pPr>
        <w:pStyle w:val="PL"/>
        <w:ind w:left="384" w:hanging="384"/>
      </w:pPr>
    </w:p>
    <w:p w14:paraId="6960FFBD" w14:textId="77777777" w:rsidR="00040840" w:rsidRDefault="00040840" w:rsidP="00040840">
      <w:pPr>
        <w:pStyle w:val="PL"/>
        <w:ind w:left="384" w:hanging="384"/>
        <w:rPr>
          <w:rFonts w:eastAsia="SimSun"/>
        </w:rPr>
      </w:pPr>
      <w:r>
        <w:rPr>
          <w:rFonts w:eastAsia="SimSun"/>
        </w:rPr>
        <w:t xml:space="preserve">  &lt;!-- MCS specific complex type definitions --&gt;</w:t>
      </w:r>
    </w:p>
    <w:p w14:paraId="493FDA5D" w14:textId="77777777" w:rsidR="00040840" w:rsidRDefault="00040840" w:rsidP="00040840">
      <w:pPr>
        <w:pStyle w:val="PL"/>
        <w:ind w:left="384" w:hanging="384"/>
        <w:rPr>
          <w:rFonts w:eastAsia="SimSun"/>
        </w:rPr>
      </w:pPr>
      <w:r>
        <w:rPr>
          <w:rFonts w:eastAsia="SimSun"/>
        </w:rPr>
        <w:t xml:space="preserve">  &lt;!-- encodingsType </w:t>
      </w:r>
      <w:r>
        <w:t xml:space="preserve">complex type </w:t>
      </w:r>
      <w:r>
        <w:rPr>
          <w:rFonts w:eastAsia="SimSun"/>
        </w:rPr>
        <w:t>--&gt;</w:t>
      </w:r>
    </w:p>
    <w:p w14:paraId="31A9006C" w14:textId="77777777" w:rsidR="00040840" w:rsidRDefault="00040840" w:rsidP="00040840">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encodingsType</w:t>
      </w:r>
      <w:proofErr w:type="spellEnd"/>
      <w:r>
        <w:rPr>
          <w:noProof w:val="0"/>
        </w:rPr>
        <w:t>"&gt;</w:t>
      </w:r>
    </w:p>
    <w:p w14:paraId="3B81F285" w14:textId="77777777" w:rsidR="00040840" w:rsidRDefault="00040840" w:rsidP="00040840">
      <w:pPr>
        <w:pStyle w:val="PL"/>
        <w:ind w:left="384" w:hanging="384"/>
        <w:rPr>
          <w:rFonts w:eastAsia="SimSun"/>
        </w:rPr>
      </w:pPr>
      <w:r>
        <w:rPr>
          <w:rFonts w:eastAsia="SimSun"/>
        </w:rPr>
        <w:t xml:space="preserve">    &lt;xs:sequence&gt;</w:t>
      </w:r>
    </w:p>
    <w:p w14:paraId="0341B681" w14:textId="77777777" w:rsidR="00040840" w:rsidRDefault="00040840" w:rsidP="00040840">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0B0332B5" w14:textId="77777777" w:rsidR="00040840" w:rsidRDefault="00040840" w:rsidP="0004084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4BCF3F2" w14:textId="77777777" w:rsidR="00040840" w:rsidRDefault="00040840" w:rsidP="00040840">
      <w:pPr>
        <w:pStyle w:val="PL"/>
        <w:ind w:left="384" w:hanging="384"/>
        <w:rPr>
          <w:rFonts w:eastAsia="SimSun"/>
        </w:rPr>
      </w:pPr>
      <w:r>
        <w:rPr>
          <w:rFonts w:eastAsia="SimSun"/>
        </w:rPr>
        <w:t xml:space="preserve">      &lt;xs:any namespace="##other" processContents="lax" minOccurs="0" maxOccurs="unbounded"/&gt;</w:t>
      </w:r>
    </w:p>
    <w:p w14:paraId="2FE73923" w14:textId="77777777" w:rsidR="00040840" w:rsidRDefault="00040840" w:rsidP="00040840">
      <w:pPr>
        <w:pStyle w:val="PL"/>
        <w:ind w:left="384" w:hanging="384"/>
        <w:rPr>
          <w:rFonts w:eastAsia="SimSun"/>
        </w:rPr>
      </w:pPr>
      <w:r>
        <w:rPr>
          <w:rFonts w:eastAsia="SimSun"/>
        </w:rPr>
        <w:t xml:space="preserve">    &lt;/xs:sequence&gt;</w:t>
      </w:r>
    </w:p>
    <w:p w14:paraId="5487C114"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706F7CA" w14:textId="77777777" w:rsidR="00040840" w:rsidRDefault="00040840" w:rsidP="00040840">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615CE888" w14:textId="77777777" w:rsidR="00040840" w:rsidRDefault="00040840" w:rsidP="00040840">
      <w:pPr>
        <w:pStyle w:val="PL"/>
        <w:ind w:left="384" w:hanging="384"/>
        <w:rPr>
          <w:rFonts w:eastAsia="SimSun"/>
        </w:rPr>
      </w:pPr>
    </w:p>
    <w:p w14:paraId="445195D4" w14:textId="77777777" w:rsidR="00040840" w:rsidRDefault="00040840" w:rsidP="00040840">
      <w:pPr>
        <w:pStyle w:val="PL"/>
        <w:ind w:left="384" w:hanging="384"/>
        <w:rPr>
          <w:rFonts w:eastAsia="SimSun"/>
        </w:rPr>
      </w:pPr>
      <w:r>
        <w:rPr>
          <w:rFonts w:eastAsia="SimSun"/>
        </w:rPr>
        <w:t xml:space="preserve">  &lt;!-- encodingType </w:t>
      </w:r>
      <w:r>
        <w:t xml:space="preserve">complex type </w:t>
      </w:r>
      <w:r>
        <w:rPr>
          <w:rFonts w:eastAsia="SimSun"/>
        </w:rPr>
        <w:t>--&gt;</w:t>
      </w:r>
    </w:p>
    <w:p w14:paraId="08EDB97D" w14:textId="77777777" w:rsidR="00040840" w:rsidRDefault="00040840" w:rsidP="00040840">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encodingType</w:t>
      </w:r>
      <w:proofErr w:type="spellEnd"/>
      <w:r>
        <w:rPr>
          <w:noProof w:val="0"/>
        </w:rPr>
        <w:t>"&gt;</w:t>
      </w:r>
    </w:p>
    <w:p w14:paraId="22F1B13A" w14:textId="77777777" w:rsidR="00040840" w:rsidRDefault="00040840" w:rsidP="00040840">
      <w:pPr>
        <w:pStyle w:val="PL"/>
        <w:ind w:left="384" w:hanging="384"/>
        <w:rPr>
          <w:rFonts w:eastAsia="SimSun"/>
        </w:rPr>
      </w:pPr>
      <w:r>
        <w:rPr>
          <w:rFonts w:eastAsia="SimSun"/>
        </w:rPr>
        <w:t xml:space="preserve">    &lt;xs:sequence&gt;</w:t>
      </w:r>
    </w:p>
    <w:p w14:paraId="2D28B61E" w14:textId="77777777" w:rsidR="00040840" w:rsidRDefault="00040840" w:rsidP="0004084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DDF71A5" w14:textId="77777777" w:rsidR="00040840" w:rsidRDefault="00040840" w:rsidP="00040840">
      <w:pPr>
        <w:pStyle w:val="PL"/>
        <w:ind w:left="384" w:hanging="384"/>
        <w:rPr>
          <w:rFonts w:eastAsia="SimSun"/>
        </w:rPr>
      </w:pPr>
      <w:r>
        <w:rPr>
          <w:rFonts w:eastAsia="SimSun"/>
        </w:rPr>
        <w:t xml:space="preserve">      &lt;xs:any namespace="##other" processContents="lax" minOccurs="0" maxOccurs="unbounded"/&gt;</w:t>
      </w:r>
    </w:p>
    <w:p w14:paraId="50178B20" w14:textId="77777777" w:rsidR="00040840" w:rsidRDefault="00040840" w:rsidP="00040840">
      <w:pPr>
        <w:pStyle w:val="PL"/>
        <w:ind w:left="384" w:hanging="384"/>
        <w:rPr>
          <w:rFonts w:eastAsia="SimSun"/>
        </w:rPr>
      </w:pPr>
      <w:r>
        <w:rPr>
          <w:rFonts w:eastAsia="SimSun"/>
        </w:rPr>
        <w:t xml:space="preserve">    &lt;/xs:sequence&gt;</w:t>
      </w:r>
    </w:p>
    <w:p w14:paraId="32412FB4"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09CFE782" w14:textId="77777777" w:rsidR="00040840" w:rsidRDefault="00040840" w:rsidP="00040840">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7F114E9" w14:textId="77777777" w:rsidR="00040840" w:rsidRDefault="00040840" w:rsidP="00040840">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46BBE857" w14:textId="77777777" w:rsidR="00040840" w:rsidRDefault="00040840" w:rsidP="00040840">
      <w:pPr>
        <w:pStyle w:val="PL"/>
        <w:ind w:left="384" w:hanging="384"/>
        <w:rPr>
          <w:rFonts w:eastAsia="SimSun"/>
        </w:rPr>
      </w:pPr>
    </w:p>
    <w:p w14:paraId="31CD2633" w14:textId="77777777" w:rsidR="00040840" w:rsidRDefault="00040840" w:rsidP="00040840">
      <w:pPr>
        <w:pStyle w:val="PL"/>
        <w:ind w:left="384" w:hanging="384"/>
        <w:rPr>
          <w:rFonts w:eastAsia="SimSun"/>
        </w:rPr>
      </w:pPr>
      <w:r>
        <w:rPr>
          <w:rFonts w:eastAsia="SimSun"/>
        </w:rPr>
        <w:t xml:space="preserve">  &lt;!-- </w:t>
      </w:r>
      <w:r>
        <w:t xml:space="preserve">simple type for priority element </w:t>
      </w:r>
      <w:r>
        <w:rPr>
          <w:rFonts w:eastAsia="SimSun"/>
        </w:rPr>
        <w:t>--&gt;</w:t>
      </w:r>
    </w:p>
    <w:p w14:paraId="263F4F24" w14:textId="77777777" w:rsidR="00040840" w:rsidRDefault="00040840" w:rsidP="00040840">
      <w:pPr>
        <w:pStyle w:val="PL"/>
        <w:ind w:left="384" w:hanging="384"/>
      </w:pPr>
      <w:r>
        <w:t xml:space="preserve">  &lt;xs:simpleType name="priorityType"&gt;</w:t>
      </w:r>
    </w:p>
    <w:p w14:paraId="65CBDF09" w14:textId="77777777" w:rsidR="00040840" w:rsidRDefault="00040840" w:rsidP="00040840">
      <w:pPr>
        <w:pStyle w:val="PL"/>
        <w:ind w:left="384" w:hanging="384"/>
      </w:pPr>
      <w:r>
        <w:t xml:space="preserve">    &lt;xs:restriction base="xs:</w:t>
      </w:r>
      <w:r>
        <w:rPr>
          <w:rFonts w:eastAsia="SimSun"/>
        </w:rPr>
        <w:t>unsignedShort</w:t>
      </w:r>
      <w:r>
        <w:t>"&gt;</w:t>
      </w:r>
    </w:p>
    <w:p w14:paraId="593836A2" w14:textId="77777777" w:rsidR="00040840" w:rsidRDefault="00040840" w:rsidP="00040840">
      <w:pPr>
        <w:pStyle w:val="PL"/>
        <w:ind w:left="384" w:hanging="384"/>
      </w:pPr>
      <w:r>
        <w:t xml:space="preserve">      &lt;xs:minInclusive value="0"/&gt;</w:t>
      </w:r>
    </w:p>
    <w:p w14:paraId="5C94C0F0" w14:textId="77777777" w:rsidR="00040840" w:rsidRDefault="00040840" w:rsidP="00040840">
      <w:pPr>
        <w:pStyle w:val="PL"/>
        <w:ind w:left="384" w:hanging="384"/>
      </w:pPr>
      <w:r>
        <w:t xml:space="preserve">      &lt;xs:maxInclusive value="255"/&gt;</w:t>
      </w:r>
    </w:p>
    <w:p w14:paraId="51BA9A18" w14:textId="77777777" w:rsidR="00040840" w:rsidRDefault="00040840" w:rsidP="00040840">
      <w:pPr>
        <w:pStyle w:val="PL"/>
        <w:ind w:left="384" w:hanging="384"/>
      </w:pPr>
      <w:r>
        <w:t xml:space="preserve">    &lt;/xs:restriction&gt;</w:t>
      </w:r>
    </w:p>
    <w:p w14:paraId="7EB65B90" w14:textId="77777777" w:rsidR="00040840" w:rsidRDefault="00040840" w:rsidP="00040840">
      <w:pPr>
        <w:pStyle w:val="PL"/>
        <w:ind w:left="384" w:hanging="384"/>
      </w:pPr>
      <w:r>
        <w:t xml:space="preserve">  &lt;/xs:simpleType&gt;</w:t>
      </w:r>
    </w:p>
    <w:p w14:paraId="34E3A324" w14:textId="77777777" w:rsidR="00040840" w:rsidRDefault="00040840" w:rsidP="00040840">
      <w:pPr>
        <w:pStyle w:val="PL"/>
        <w:ind w:left="384" w:hanging="384"/>
        <w:rPr>
          <w:rFonts w:eastAsia="SimSun"/>
          <w:noProof w:val="0"/>
        </w:rPr>
      </w:pPr>
    </w:p>
    <w:p w14:paraId="1BF6716D" w14:textId="77777777" w:rsidR="00040840" w:rsidRDefault="00040840" w:rsidP="00040840">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586A11CD" w14:textId="77777777" w:rsidR="00040840" w:rsidRDefault="00040840" w:rsidP="00040840">
      <w:pPr>
        <w:pStyle w:val="PL"/>
        <w:ind w:left="384" w:hanging="384"/>
        <w:rPr>
          <w:rFonts w:eastAsia="SimSun"/>
        </w:rPr>
      </w:pPr>
    </w:p>
    <w:p w14:paraId="7839CFF1" w14:textId="77777777" w:rsidR="00040840" w:rsidRDefault="00040840" w:rsidP="00040840">
      <w:pPr>
        <w:pStyle w:val="PL"/>
        <w:ind w:left="384" w:hanging="384"/>
        <w:rPr>
          <w:rFonts w:eastAsia="SimSun"/>
        </w:rPr>
      </w:pPr>
      <w:r>
        <w:rPr>
          <w:rFonts w:eastAsia="SimSun"/>
        </w:rPr>
        <w:t xml:space="preserve">  &lt;!-- MCVideo specific complex type definitions --&gt;</w:t>
      </w:r>
    </w:p>
    <w:p w14:paraId="5CEB5506" w14:textId="77777777" w:rsidR="00040840" w:rsidRDefault="00040840" w:rsidP="00040840">
      <w:pPr>
        <w:pStyle w:val="PL"/>
        <w:ind w:left="384" w:hanging="384"/>
        <w:rPr>
          <w:rFonts w:eastAsia="SimSun"/>
        </w:rPr>
      </w:pPr>
    </w:p>
    <w:p w14:paraId="4B29A66A" w14:textId="77777777" w:rsidR="00040840" w:rsidRDefault="00040840" w:rsidP="00040840">
      <w:pPr>
        <w:pStyle w:val="PL"/>
        <w:ind w:left="384" w:hanging="384"/>
        <w:rPr>
          <w:rFonts w:eastAsia="SimSun"/>
        </w:rPr>
      </w:pPr>
      <w:r>
        <w:rPr>
          <w:rFonts w:eastAsia="SimSun"/>
        </w:rPr>
        <w:t xml:space="preserve">  &lt;!-- MCData specific complex type definitions --&gt;</w:t>
      </w:r>
    </w:p>
    <w:p w14:paraId="17E2052E" w14:textId="77777777" w:rsidR="00040840" w:rsidRDefault="00040840" w:rsidP="00040840">
      <w:pPr>
        <w:pStyle w:val="PL"/>
        <w:ind w:left="384" w:hanging="384"/>
        <w:rPr>
          <w:rFonts w:eastAsia="SimSun"/>
        </w:rPr>
      </w:pPr>
    </w:p>
    <w:p w14:paraId="54ED72ED" w14:textId="77777777" w:rsidR="00040840" w:rsidRDefault="00040840" w:rsidP="00040840">
      <w:pPr>
        <w:pStyle w:val="PL"/>
        <w:ind w:left="384" w:hanging="384"/>
        <w:rPr>
          <w:rFonts w:eastAsia="SimSun"/>
          <w:noProof w:val="0"/>
        </w:rPr>
      </w:pPr>
      <w:r>
        <w:rPr>
          <w:rFonts w:eastAsia="SimSun"/>
          <w:noProof w:val="0"/>
        </w:rPr>
        <w:t>&lt;/</w:t>
      </w:r>
      <w:proofErr w:type="spellStart"/>
      <w:r>
        <w:rPr>
          <w:rFonts w:eastAsia="SimSun"/>
          <w:noProof w:val="0"/>
        </w:rPr>
        <w:t>xs:schema</w:t>
      </w:r>
      <w:proofErr w:type="spellEnd"/>
      <w:r>
        <w:rPr>
          <w:rFonts w:eastAsia="SimSun"/>
          <w:noProof w:val="0"/>
        </w:rPr>
        <w:t>&gt;</w:t>
      </w:r>
    </w:p>
    <w:bookmarkEnd w:id="16"/>
    <w:p w14:paraId="345ED74C" w14:textId="77777777" w:rsidR="00040840" w:rsidRDefault="00040840" w:rsidP="00040840">
      <w:pPr>
        <w:rPr>
          <w:rFonts w:eastAsia="SimSun"/>
        </w:rPr>
      </w:pPr>
    </w:p>
    <w:p w14:paraId="35765959" w14:textId="77777777" w:rsidR="00040840" w:rsidRDefault="00040840" w:rsidP="00040840">
      <w:pPr>
        <w:rPr>
          <w:noProof/>
        </w:rPr>
      </w:pPr>
    </w:p>
    <w:p w14:paraId="184E83E6"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726DCDC" w14:textId="77777777" w:rsidR="00040840" w:rsidRDefault="00040840" w:rsidP="000408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A3DFE" w14:textId="77777777" w:rsidR="000059D2" w:rsidRDefault="000059D2">
      <w:r>
        <w:separator/>
      </w:r>
    </w:p>
  </w:endnote>
  <w:endnote w:type="continuationSeparator" w:id="0">
    <w:p w14:paraId="2DA692B4" w14:textId="77777777" w:rsidR="000059D2" w:rsidRDefault="0000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0D9F" w14:textId="77777777" w:rsidR="000059D2" w:rsidRDefault="000059D2">
      <w:r>
        <w:separator/>
      </w:r>
    </w:p>
  </w:footnote>
  <w:footnote w:type="continuationSeparator" w:id="0">
    <w:p w14:paraId="2D72E726" w14:textId="77777777" w:rsidR="000059D2" w:rsidRDefault="00005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D2"/>
    <w:rsid w:val="00022E4A"/>
    <w:rsid w:val="00040840"/>
    <w:rsid w:val="00070E09"/>
    <w:rsid w:val="000A6394"/>
    <w:rsid w:val="000B7FED"/>
    <w:rsid w:val="000C038A"/>
    <w:rsid w:val="000C6598"/>
    <w:rsid w:val="000D44B3"/>
    <w:rsid w:val="000F07D5"/>
    <w:rsid w:val="00145D43"/>
    <w:rsid w:val="00182F37"/>
    <w:rsid w:val="00192C46"/>
    <w:rsid w:val="001A08B3"/>
    <w:rsid w:val="001A7B60"/>
    <w:rsid w:val="001B52F0"/>
    <w:rsid w:val="001B7A65"/>
    <w:rsid w:val="001D0FDA"/>
    <w:rsid w:val="001E41F3"/>
    <w:rsid w:val="0026004D"/>
    <w:rsid w:val="002640DD"/>
    <w:rsid w:val="00275D12"/>
    <w:rsid w:val="00284FEB"/>
    <w:rsid w:val="002860C4"/>
    <w:rsid w:val="002B5741"/>
    <w:rsid w:val="002E472E"/>
    <w:rsid w:val="00305409"/>
    <w:rsid w:val="003609EF"/>
    <w:rsid w:val="0036231A"/>
    <w:rsid w:val="00374DD4"/>
    <w:rsid w:val="003950E8"/>
    <w:rsid w:val="003E1A36"/>
    <w:rsid w:val="00410371"/>
    <w:rsid w:val="004242F1"/>
    <w:rsid w:val="004B75B7"/>
    <w:rsid w:val="005141D9"/>
    <w:rsid w:val="0051580D"/>
    <w:rsid w:val="00547111"/>
    <w:rsid w:val="00592D74"/>
    <w:rsid w:val="005E2C44"/>
    <w:rsid w:val="00621188"/>
    <w:rsid w:val="006257ED"/>
    <w:rsid w:val="00653DE4"/>
    <w:rsid w:val="00656EF7"/>
    <w:rsid w:val="00665C47"/>
    <w:rsid w:val="00695808"/>
    <w:rsid w:val="006B46FB"/>
    <w:rsid w:val="006E21FB"/>
    <w:rsid w:val="00792342"/>
    <w:rsid w:val="007968B9"/>
    <w:rsid w:val="007977A8"/>
    <w:rsid w:val="007B512A"/>
    <w:rsid w:val="007C2097"/>
    <w:rsid w:val="007D6A07"/>
    <w:rsid w:val="007F7259"/>
    <w:rsid w:val="008040A8"/>
    <w:rsid w:val="008279FA"/>
    <w:rsid w:val="008626E7"/>
    <w:rsid w:val="00870EE7"/>
    <w:rsid w:val="008863B9"/>
    <w:rsid w:val="0089196C"/>
    <w:rsid w:val="008A45A6"/>
    <w:rsid w:val="008D3CCC"/>
    <w:rsid w:val="008E7E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48A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40840"/>
    <w:rPr>
      <w:rFonts w:ascii="Arial" w:hAnsi="Arial"/>
      <w:sz w:val="36"/>
      <w:lang w:val="en-GB" w:eastAsia="en-US"/>
    </w:rPr>
  </w:style>
  <w:style w:type="character" w:customStyle="1" w:styleId="Heading2Char">
    <w:name w:val="Heading 2 Char"/>
    <w:basedOn w:val="DefaultParagraphFont"/>
    <w:link w:val="Heading2"/>
    <w:rsid w:val="00040840"/>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40840"/>
    <w:rPr>
      <w:rFonts w:ascii="Arial" w:hAnsi="Arial"/>
      <w:sz w:val="28"/>
      <w:lang w:val="en-GB" w:eastAsia="en-US"/>
    </w:rPr>
  </w:style>
  <w:style w:type="character" w:customStyle="1" w:styleId="Heading4Char">
    <w:name w:val="Heading 4 Char"/>
    <w:basedOn w:val="DefaultParagraphFont"/>
    <w:link w:val="Heading4"/>
    <w:rsid w:val="00040840"/>
    <w:rPr>
      <w:rFonts w:ascii="Arial" w:hAnsi="Arial"/>
      <w:sz w:val="24"/>
      <w:lang w:val="en-GB" w:eastAsia="en-US"/>
    </w:rPr>
  </w:style>
  <w:style w:type="character" w:customStyle="1" w:styleId="Heading5Char">
    <w:name w:val="Heading 5 Char"/>
    <w:basedOn w:val="DefaultParagraphFont"/>
    <w:link w:val="Heading5"/>
    <w:rsid w:val="00040840"/>
    <w:rPr>
      <w:rFonts w:ascii="Arial" w:hAnsi="Arial"/>
      <w:sz w:val="22"/>
      <w:lang w:val="en-GB" w:eastAsia="en-US"/>
    </w:rPr>
  </w:style>
  <w:style w:type="character" w:customStyle="1" w:styleId="Heading6Char">
    <w:name w:val="Heading 6 Char"/>
    <w:basedOn w:val="DefaultParagraphFont"/>
    <w:link w:val="Heading6"/>
    <w:rsid w:val="00040840"/>
    <w:rPr>
      <w:rFonts w:ascii="Arial" w:hAnsi="Arial"/>
      <w:lang w:val="en-GB" w:eastAsia="en-US"/>
    </w:rPr>
  </w:style>
  <w:style w:type="character" w:customStyle="1" w:styleId="Heading7Char">
    <w:name w:val="Heading 7 Char"/>
    <w:basedOn w:val="DefaultParagraphFont"/>
    <w:link w:val="Heading7"/>
    <w:rsid w:val="00040840"/>
    <w:rPr>
      <w:rFonts w:ascii="Arial" w:hAnsi="Arial"/>
      <w:lang w:val="en-GB" w:eastAsia="en-US"/>
    </w:rPr>
  </w:style>
  <w:style w:type="character" w:customStyle="1" w:styleId="Heading8Char">
    <w:name w:val="Heading 8 Char"/>
    <w:basedOn w:val="DefaultParagraphFont"/>
    <w:link w:val="Heading8"/>
    <w:rsid w:val="00040840"/>
    <w:rPr>
      <w:rFonts w:ascii="Arial" w:hAnsi="Arial"/>
      <w:sz w:val="36"/>
      <w:lang w:val="en-GB" w:eastAsia="en-US"/>
    </w:rPr>
  </w:style>
  <w:style w:type="character" w:customStyle="1" w:styleId="Heading9Char">
    <w:name w:val="Heading 9 Char"/>
    <w:basedOn w:val="DefaultParagraphFont"/>
    <w:link w:val="Heading9"/>
    <w:rsid w:val="00040840"/>
    <w:rPr>
      <w:rFonts w:ascii="Arial" w:hAnsi="Arial"/>
      <w:sz w:val="36"/>
      <w:lang w:val="en-GB" w:eastAsia="en-US"/>
    </w:rPr>
  </w:style>
  <w:style w:type="character" w:customStyle="1" w:styleId="HeaderChar">
    <w:name w:val="Header Char"/>
    <w:basedOn w:val="DefaultParagraphFont"/>
    <w:link w:val="Header"/>
    <w:rsid w:val="00040840"/>
    <w:rPr>
      <w:rFonts w:ascii="Arial" w:hAnsi="Arial"/>
      <w:b/>
      <w:noProof/>
      <w:sz w:val="18"/>
      <w:lang w:val="en-GB" w:eastAsia="en-US"/>
    </w:rPr>
  </w:style>
  <w:style w:type="character" w:customStyle="1" w:styleId="FootnoteTextChar">
    <w:name w:val="Footnote Text Char"/>
    <w:basedOn w:val="DefaultParagraphFont"/>
    <w:link w:val="FootnoteText"/>
    <w:semiHidden/>
    <w:rsid w:val="00040840"/>
    <w:rPr>
      <w:rFonts w:ascii="Times New Roman" w:hAnsi="Times New Roman"/>
      <w:sz w:val="16"/>
      <w:lang w:val="en-GB" w:eastAsia="en-US"/>
    </w:rPr>
  </w:style>
  <w:style w:type="character" w:customStyle="1" w:styleId="FooterChar">
    <w:name w:val="Footer Char"/>
    <w:basedOn w:val="DefaultParagraphFont"/>
    <w:link w:val="Footer"/>
    <w:rsid w:val="00040840"/>
    <w:rPr>
      <w:rFonts w:ascii="Arial" w:hAnsi="Arial"/>
      <w:b/>
      <w:i/>
      <w:noProof/>
      <w:sz w:val="18"/>
      <w:lang w:val="en-GB" w:eastAsia="en-US"/>
    </w:rPr>
  </w:style>
  <w:style w:type="character" w:customStyle="1" w:styleId="CommentTextChar">
    <w:name w:val="Comment Text Char"/>
    <w:basedOn w:val="DefaultParagraphFont"/>
    <w:link w:val="CommentText"/>
    <w:semiHidden/>
    <w:rsid w:val="00040840"/>
    <w:rPr>
      <w:rFonts w:ascii="Times New Roman" w:hAnsi="Times New Roman"/>
      <w:lang w:val="en-GB" w:eastAsia="en-US"/>
    </w:rPr>
  </w:style>
  <w:style w:type="character" w:customStyle="1" w:styleId="BalloonTextChar">
    <w:name w:val="Balloon Text Char"/>
    <w:basedOn w:val="DefaultParagraphFont"/>
    <w:link w:val="BalloonText"/>
    <w:semiHidden/>
    <w:rsid w:val="000408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40840"/>
    <w:rPr>
      <w:rFonts w:ascii="Times New Roman" w:hAnsi="Times New Roman"/>
      <w:b/>
      <w:bCs/>
      <w:lang w:val="en-GB" w:eastAsia="en-US"/>
    </w:rPr>
  </w:style>
  <w:style w:type="character" w:customStyle="1" w:styleId="DocumentMapChar">
    <w:name w:val="Document Map Char"/>
    <w:basedOn w:val="DefaultParagraphFont"/>
    <w:link w:val="DocumentMap"/>
    <w:semiHidden/>
    <w:rsid w:val="00040840"/>
    <w:rPr>
      <w:rFonts w:ascii="Tahoma" w:hAnsi="Tahoma" w:cs="Tahoma"/>
      <w:shd w:val="clear" w:color="auto" w:fill="000080"/>
      <w:lang w:val="en-GB" w:eastAsia="en-US"/>
    </w:rPr>
  </w:style>
  <w:style w:type="character" w:customStyle="1" w:styleId="NOChar2">
    <w:name w:val="NO Char2"/>
    <w:link w:val="NO"/>
    <w:locked/>
    <w:rsid w:val="00040840"/>
    <w:rPr>
      <w:rFonts w:ascii="Times New Roman" w:hAnsi="Times New Roman"/>
      <w:lang w:val="en-GB" w:eastAsia="en-US"/>
    </w:rPr>
  </w:style>
  <w:style w:type="character" w:customStyle="1" w:styleId="PLChar">
    <w:name w:val="PL Char"/>
    <w:link w:val="PL"/>
    <w:locked/>
    <w:rsid w:val="00040840"/>
    <w:rPr>
      <w:rFonts w:ascii="Courier New" w:hAnsi="Courier New"/>
      <w:noProof/>
      <w:sz w:val="16"/>
      <w:lang w:val="en-GB" w:eastAsia="en-US"/>
    </w:rPr>
  </w:style>
  <w:style w:type="character" w:customStyle="1" w:styleId="TALChar">
    <w:name w:val="TAL Char"/>
    <w:link w:val="TAL"/>
    <w:locked/>
    <w:rsid w:val="00040840"/>
    <w:rPr>
      <w:rFonts w:ascii="Arial" w:hAnsi="Arial"/>
      <w:sz w:val="18"/>
      <w:lang w:val="en-GB" w:eastAsia="en-US"/>
    </w:rPr>
  </w:style>
  <w:style w:type="character" w:customStyle="1" w:styleId="B1Char">
    <w:name w:val="B1 Char"/>
    <w:link w:val="B1"/>
    <w:locked/>
    <w:rsid w:val="00040840"/>
    <w:rPr>
      <w:rFonts w:ascii="Times New Roman" w:hAnsi="Times New Roman"/>
      <w:lang w:val="en-GB" w:eastAsia="en-US"/>
    </w:rPr>
  </w:style>
  <w:style w:type="character" w:customStyle="1" w:styleId="THChar">
    <w:name w:val="TH Char"/>
    <w:link w:val="TH"/>
    <w:locked/>
    <w:rsid w:val="00040840"/>
    <w:rPr>
      <w:rFonts w:ascii="Arial" w:hAnsi="Arial"/>
      <w:b/>
      <w:lang w:val="en-GB" w:eastAsia="en-US"/>
    </w:rPr>
  </w:style>
  <w:style w:type="character" w:customStyle="1" w:styleId="B2Char">
    <w:name w:val="B2 Char"/>
    <w:link w:val="B2"/>
    <w:locked/>
    <w:rsid w:val="00040840"/>
    <w:rPr>
      <w:rFonts w:ascii="Times New Roman" w:hAnsi="Times New Roman"/>
      <w:lang w:val="en-GB" w:eastAsia="en-US"/>
    </w:rPr>
  </w:style>
  <w:style w:type="character" w:customStyle="1" w:styleId="TAHChar">
    <w:name w:val="TAH Char"/>
    <w:link w:val="TAH"/>
    <w:locked/>
    <w:rsid w:val="00040840"/>
    <w:rPr>
      <w:rFonts w:ascii="Arial" w:hAnsi="Arial"/>
      <w:b/>
      <w:sz w:val="18"/>
      <w:lang w:val="en-GB" w:eastAsia="en-US"/>
    </w:rPr>
  </w:style>
  <w:style w:type="paragraph" w:styleId="Revision">
    <w:name w:val="Revision"/>
    <w:hidden/>
    <w:uiPriority w:val="99"/>
    <w:semiHidden/>
    <w:rsid w:val="00040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5579</Words>
  <Characters>31805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19</cp:revision>
  <cp:lastPrinted>1900-01-01T00:00:00Z</cp:lastPrinted>
  <dcterms:created xsi:type="dcterms:W3CDTF">2020-02-03T08:32:00Z</dcterms:created>
  <dcterms:modified xsi:type="dcterms:W3CDTF">2024-05-20T13:47:00Z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C1-243444</vt:lpwstr>
  </property>
  <property fmtid="{D5CDD505-2E9C-101B-9397-08002B2CF9AE}" pid="10" name="Spec#">
    <vt:lpwstr>24.481</vt:lpwstr>
  </property>
  <property fmtid="{D5CDD505-2E9C-101B-9397-08002B2CF9AE}" pid="11" name="Cr#">
    <vt:lpwstr>0081</vt:lpwstr>
  </property>
  <property fmtid="{D5CDD505-2E9C-101B-9397-08002B2CF9AE}" pid="12" name="Revision">
    <vt:lpwstr>-</vt:lpwstr>
  </property>
  <property fmtid="{D5CDD505-2E9C-101B-9397-08002B2CF9AE}" pid="13" name="Version">
    <vt:lpwstr>14.7.1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2024-05-20</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2024-05-20T13:25:57Z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29571562-e89b-430c-9168-0b94e2e849a2</vt:lpwstr>
  </property>
  <property fmtid="{D5CDD505-2E9C-101B-9397-08002B2CF9AE}" pid="27" name="MSIP_Label_6fdb7425-061e-4fcf-91f7-dd3181a7f73b_ContentBits">
    <vt:lpwstr>0</vt:lpwstr>
  </property>
</Properties>
</file>