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B285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591357" w:rsidRPr="00591357">
          <w:rPr>
            <w:b/>
            <w:i/>
            <w:noProof/>
            <w:sz w:val="28"/>
          </w:rPr>
          <w:t>C1-243426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E2348" w:rsidR="001E41F3" w:rsidRPr="00410371" w:rsidRDefault="00000000" w:rsidP="00547111">
            <w:pPr>
              <w:pStyle w:val="CRCoverPage"/>
              <w:spacing w:after="0"/>
              <w:rPr>
                <w:noProof/>
              </w:rPr>
            </w:pPr>
            <w:fldSimple w:instr=" DOCPROPERTY  Cr#  \* MERGEFORMAT ">
              <w:r w:rsidR="00591357" w:rsidRPr="00591357">
                <w:rPr>
                  <w:b/>
                  <w:noProof/>
                  <w:sz w:val="28"/>
                </w:rPr>
                <w:t>0423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C31F9" w:rsidR="001E41F3" w:rsidRPr="00410371" w:rsidRDefault="00000000">
            <w:pPr>
              <w:pStyle w:val="CRCoverPage"/>
              <w:spacing w:after="0"/>
              <w:jc w:val="center"/>
              <w:rPr>
                <w:noProof/>
                <w:sz w:val="28"/>
              </w:rPr>
            </w:pPr>
            <w:fldSimple w:instr=" DOCPROPERTY  Version  \* MERGEFORMAT ">
              <w:r w:rsidR="00591357" w:rsidRPr="00591357">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392D4" w:rsidR="001E41F3" w:rsidRDefault="00000000" w:rsidP="00D24991">
            <w:pPr>
              <w:pStyle w:val="CRCoverPage"/>
              <w:spacing w:after="0"/>
              <w:ind w:left="100" w:right="-609"/>
              <w:rPr>
                <w:b/>
                <w:noProof/>
              </w:rPr>
            </w:pPr>
            <w:fldSimple w:instr=" DOCPROPERTY  Cat  \* MERGEFORMAT ">
              <w:r w:rsidR="00591357" w:rsidRPr="0059135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A51F8" w:rsidR="001E41F3" w:rsidRDefault="00000000">
            <w:pPr>
              <w:pStyle w:val="CRCoverPage"/>
              <w:spacing w:after="0"/>
              <w:ind w:left="100"/>
              <w:rPr>
                <w:noProof/>
              </w:rPr>
            </w:pPr>
            <w:fldSimple w:instr=" DOCPROPERTY  Release  \* MERGEFORMAT ">
              <w:r w:rsidR="0059135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F111AC2" w:rsidR="001E41F3" w:rsidRDefault="00F4407F" w:rsidP="00F4407F">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140F7"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008</w:t>
            </w:r>
            <w:r w:rsidR="00591357">
              <w:rPr>
                <w:noProof/>
              </w:rPr>
              <w:t>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A4A76"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017</w:t>
            </w:r>
            <w:r w:rsidR="003D646F">
              <w:rPr>
                <w:noProof/>
              </w:rPr>
              <w:t>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3EA932AC"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00382DEF">
        <w:rPr>
          <w:lang w:eastAsia="ko-KR"/>
        </w:rPr>
        <w:t>void</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Default="00A44C7A" w:rsidP="00A44C7A">
      <w:pPr>
        <w:pStyle w:val="EX"/>
      </w:pPr>
      <w:r w:rsidRPr="00B02A0B">
        <w:t>[45]</w:t>
      </w:r>
      <w:r w:rsidRPr="00B02A0B">
        <w:tab/>
        <w:t>IETF RFC 4567 (July 2006): "Key Management Extensions for Session Description Protocol (SDP) and Real Time Streaming Protocol (RTSP)".</w:t>
      </w:r>
    </w:p>
    <w:p w14:paraId="1B197D63" w14:textId="77777777" w:rsidR="00FA1DC7" w:rsidRPr="00B02A0B" w:rsidRDefault="00FA1DC7" w:rsidP="00FA1DC7">
      <w:pPr>
        <w:pStyle w:val="EX"/>
      </w:pPr>
      <w:r w:rsidRPr="00B02A0B">
        <w:t>[46]</w:t>
      </w:r>
      <w:r w:rsidRPr="00B02A0B">
        <w:tab/>
        <w:t>IETF RFC 3986 (January 2005): "Uniform Resource Identifier (URI): Generic Syntax".</w:t>
      </w:r>
    </w:p>
    <w:p w14:paraId="048FB7B6" w14:textId="77777777" w:rsidR="00382DEF" w:rsidRDefault="00382DEF" w:rsidP="00382DEF">
      <w:pPr>
        <w:pStyle w:val="EX"/>
      </w:pPr>
      <w:r>
        <w:lastRenderedPageBreak/>
        <w:t>[47]</w:t>
      </w:r>
      <w:r>
        <w:tab/>
        <w:t>3GPP TS 23.032: "Universal Geographical Area Description (GAD)".</w:t>
      </w:r>
    </w:p>
    <w:p w14:paraId="18877079" w14:textId="77777777" w:rsidR="00382DEF" w:rsidRDefault="00382DEF" w:rsidP="00382DEF">
      <w:pPr>
        <w:pStyle w:val="EX"/>
      </w:pPr>
      <w:r>
        <w:t>[48]</w:t>
      </w:r>
      <w:r>
        <w:tab/>
        <w:t>3GPP TS 29.582: "Mission Critical Data (</w:t>
      </w:r>
      <w:proofErr w:type="spellStart"/>
      <w:r>
        <w:t>MCData</w:t>
      </w:r>
      <w:proofErr w:type="spellEnd"/>
      <w:r>
        <w:t>) signalling control interworking with LMR systems; Protocol specification".</w:t>
      </w:r>
    </w:p>
    <w:p w14:paraId="1EF2A401" w14:textId="77777777" w:rsidR="00382DEF" w:rsidRDefault="00382DEF" w:rsidP="00382DEF">
      <w:pPr>
        <w:pStyle w:val="EX"/>
      </w:pPr>
      <w:r>
        <w:t>[49]</w:t>
      </w:r>
      <w:r>
        <w:tab/>
        <w:t>3GPP TS 29.214: "Policy and Charging Control over Rx reference point".</w:t>
      </w:r>
    </w:p>
    <w:p w14:paraId="5D8A903B" w14:textId="77777777" w:rsidR="00382DEF" w:rsidRDefault="00382DEF" w:rsidP="00382DEF">
      <w:pPr>
        <w:pStyle w:val="EX"/>
      </w:pPr>
      <w:r>
        <w:t>[50]</w:t>
      </w:r>
      <w:r>
        <w:tab/>
        <w:t>IETF RFC 5245 (April 2010): "Interactive Connectivity Establishment (ICE): A Protocol for Network Address Translator (NAT) Traversal for Offer Answer Protocols".</w:t>
      </w:r>
    </w:p>
    <w:p w14:paraId="27CC076B" w14:textId="77777777" w:rsidR="00382DEF" w:rsidRDefault="00382DEF" w:rsidP="00382DEF">
      <w:pPr>
        <w:pStyle w:val="EX"/>
      </w:pPr>
      <w:r>
        <w:t>[51]</w:t>
      </w:r>
      <w:r>
        <w:tab/>
        <w:t>IETF RFC 3515 (April 2003): "The Session Initiation Protocol (SIP) Refer Method".</w:t>
      </w:r>
    </w:p>
    <w:p w14:paraId="5945617F" w14:textId="77777777" w:rsidR="00382DEF" w:rsidRDefault="00382DEF" w:rsidP="00382DEF">
      <w:pPr>
        <w:pStyle w:val="EX"/>
      </w:pPr>
      <w:r>
        <w:t>[52]</w:t>
      </w:r>
      <w:r>
        <w:tab/>
        <w:t>IETF RFC 7647 (September 2015): "Clarifications for the use of REFER with RFC6665".</w:t>
      </w:r>
    </w:p>
    <w:p w14:paraId="55BA25DE" w14:textId="77777777" w:rsidR="00382DEF" w:rsidRDefault="00382DEF" w:rsidP="00382DEF">
      <w:pPr>
        <w:pStyle w:val="EX"/>
      </w:pPr>
      <w:r>
        <w:t>[53]</w:t>
      </w:r>
      <w:r>
        <w:tab/>
        <w:t>IETF RFC 4488 (May 2006): "Suppression of Session Initiation Protocol (SIP) REFER Method Implicit Subscription".</w:t>
      </w:r>
    </w:p>
    <w:p w14:paraId="614BA298" w14:textId="77777777" w:rsidR="00382DEF" w:rsidRDefault="00382DEF" w:rsidP="00382DEF">
      <w:pPr>
        <w:pStyle w:val="EX"/>
      </w:pPr>
      <w:r>
        <w:t>[54]</w:t>
      </w:r>
      <w:r>
        <w:tab/>
        <w:t>IETF RFC 4538 (June 2006): "Request Authorization through Dialog Identification in the Session Initiation Protocol (SIP)".</w:t>
      </w:r>
    </w:p>
    <w:p w14:paraId="2DA97F1B" w14:textId="77777777" w:rsidR="00382DEF" w:rsidRDefault="00382DEF" w:rsidP="00382DEF">
      <w:pPr>
        <w:pStyle w:val="EX"/>
      </w:pPr>
      <w:r>
        <w:t>[55]</w:t>
      </w:r>
      <w:r>
        <w:tab/>
        <w:t xml:space="preserve">IETF RFC 6509 (February 2012): "MIKEY-SAKKE: Sakai-Kasahara Key Encryption in Multimedia Internet </w:t>
      </w:r>
      <w:proofErr w:type="spellStart"/>
      <w:r>
        <w:t>KEYing</w:t>
      </w:r>
      <w:proofErr w:type="spellEnd"/>
      <w:r>
        <w:t xml:space="preserve"> (MIKEY)".</w:t>
      </w:r>
    </w:p>
    <w:p w14:paraId="5A7DF923" w14:textId="77777777" w:rsidR="00382DEF" w:rsidRDefault="00382DEF" w:rsidP="00382DEF">
      <w:pPr>
        <w:pStyle w:val="EX"/>
      </w:pPr>
      <w:r>
        <w:t>[56]</w:t>
      </w:r>
      <w:r>
        <w:tab/>
        <w:t>3GPP TS 23.468: "Group Communication System Enablers for LTE (GCSE_LTE); Stage 2".</w:t>
      </w:r>
    </w:p>
    <w:p w14:paraId="2DCB94C0" w14:textId="77777777" w:rsidR="00382DEF" w:rsidRDefault="00382DEF" w:rsidP="00382DEF">
      <w:pPr>
        <w:pStyle w:val="EX"/>
      </w:pPr>
      <w:r>
        <w:t>[57]</w:t>
      </w:r>
      <w:r>
        <w:tab/>
        <w:t>3GPP TS 29.468: "Group Communication System Enablers for LTE (GCSE_LTE); MB2 reference point; Stage 3".</w:t>
      </w:r>
    </w:p>
    <w:p w14:paraId="761645D7" w14:textId="77777777" w:rsidR="00382DEF" w:rsidRDefault="00382DEF" w:rsidP="00382DEF">
      <w:pPr>
        <w:pStyle w:val="EX"/>
      </w:pPr>
      <w:r>
        <w:t>[58]</w:t>
      </w:r>
      <w:r>
        <w:tab/>
        <w:t>Void.</w:t>
      </w:r>
    </w:p>
    <w:p w14:paraId="4F823CDE" w14:textId="77777777" w:rsidR="00382DEF" w:rsidRDefault="00382DEF" w:rsidP="00382DEF">
      <w:pPr>
        <w:pStyle w:val="EX"/>
      </w:pPr>
      <w:r>
        <w:t>[59]</w:t>
      </w:r>
      <w:r>
        <w:tab/>
        <w:t>IETF RFC 5761 (April 2010): "Multiplexing RTP Data and Control Packets on a Single Port".</w:t>
      </w:r>
    </w:p>
    <w:p w14:paraId="526602EA" w14:textId="77777777" w:rsidR="00382DEF" w:rsidRDefault="00382DEF" w:rsidP="00382DEF">
      <w:pPr>
        <w:pStyle w:val="EX"/>
      </w:pPr>
      <w:r>
        <w:t>[60]</w:t>
      </w:r>
      <w:r>
        <w:tab/>
        <w:t xml:space="preserve">IETF RFC 5795 (March 2010): "The </w:t>
      </w:r>
      <w:proofErr w:type="spellStart"/>
      <w:r>
        <w:t>RObust</w:t>
      </w:r>
      <w:proofErr w:type="spellEnd"/>
      <w:r>
        <w:t xml:space="preserve"> Header Compression (ROHC) Framework".</w:t>
      </w:r>
    </w:p>
    <w:p w14:paraId="2E8AA4EC" w14:textId="77777777" w:rsidR="00382DEF" w:rsidRDefault="00382DEF" w:rsidP="00382DEF">
      <w:pPr>
        <w:pStyle w:val="EX"/>
      </w:pPr>
      <w:r>
        <w:t>[61]</w:t>
      </w:r>
      <w:r>
        <w:tab/>
        <w:t>IETF RFC 3095 (July 2001): "</w:t>
      </w:r>
      <w:proofErr w:type="spellStart"/>
      <w:r>
        <w:t>RObust</w:t>
      </w:r>
      <w:proofErr w:type="spellEnd"/>
      <w:r>
        <w:t xml:space="preserve"> Header Compression (ROHC): Framework and four profiles: RTP, UDP, ESP, and uncompressed".</w:t>
      </w:r>
    </w:p>
    <w:p w14:paraId="17E5CA61" w14:textId="77777777" w:rsidR="00382DEF" w:rsidRDefault="00382DEF" w:rsidP="00382DEF">
      <w:pPr>
        <w:pStyle w:val="EX"/>
      </w:pPr>
      <w:r>
        <w:t>[62]</w:t>
      </w:r>
      <w:r>
        <w:tab/>
        <w:t>3GPP TS 24.008: "Mobile radio interface Layer 3 specification; Core network protocols; Stage 3".</w:t>
      </w:r>
    </w:p>
    <w:p w14:paraId="65919A24" w14:textId="77777777" w:rsidR="00382DEF" w:rsidRDefault="00382DEF" w:rsidP="00382DEF">
      <w:pPr>
        <w:pStyle w:val="EX"/>
      </w:pPr>
      <w:r>
        <w:t>[63]</w:t>
      </w:r>
      <w:r>
        <w:tab/>
        <w:t>3GPP TS 23.203: "Policy and charging control architecture".</w:t>
      </w:r>
    </w:p>
    <w:p w14:paraId="1DD34C0B" w14:textId="77777777" w:rsidR="00382DEF" w:rsidRDefault="00382DEF" w:rsidP="00382DEF">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4E190A3A" w14:textId="77777777" w:rsidR="00382DEF" w:rsidRDefault="00382DEF" w:rsidP="00382DEF">
      <w:pPr>
        <w:pStyle w:val="EX"/>
      </w:pPr>
      <w:r>
        <w:t>[65]</w:t>
      </w:r>
      <w:r>
        <w:tab/>
        <w:t>3GPP TS 29.199-09: "Open Service Access (OSA); Parlay X web services; Part 9: Terminal location".</w:t>
      </w:r>
    </w:p>
    <w:p w14:paraId="31AA30CF" w14:textId="77777777" w:rsidR="00382DEF" w:rsidRDefault="00382DEF" w:rsidP="00382DEF">
      <w:pPr>
        <w:pStyle w:val="EX"/>
      </w:pPr>
      <w:r>
        <w:t>[66]</w:t>
      </w:r>
      <w:r>
        <w:tab/>
        <w:t>OMA-TS-REST_NetAPI_NMS-V1_0-20190528-C: "RESTful Network API for Network Message Storage".</w:t>
      </w:r>
    </w:p>
    <w:p w14:paraId="691F3197" w14:textId="77777777" w:rsidR="00382DEF" w:rsidRDefault="00382DEF" w:rsidP="00382DEF">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6CBE5721" w14:textId="77777777" w:rsidR="00382DEF" w:rsidRDefault="00382DEF" w:rsidP="00382DEF">
      <w:pPr>
        <w:pStyle w:val="EX"/>
      </w:pPr>
      <w:r>
        <w:t>[68]</w:t>
      </w:r>
      <w:r>
        <w:tab/>
        <w:t>3GPP TS 22.280: "Mission Critical Services Common Requirements (</w:t>
      </w:r>
      <w:proofErr w:type="spellStart"/>
      <w:r>
        <w:t>MCCoRe</w:t>
      </w:r>
      <w:proofErr w:type="spellEnd"/>
      <w:r>
        <w:t>); Stage 1".</w:t>
      </w:r>
    </w:p>
    <w:p w14:paraId="5D216EB1" w14:textId="77777777" w:rsidR="00382DEF" w:rsidRDefault="00382DEF" w:rsidP="00382DEF">
      <w:pPr>
        <w:pStyle w:val="EX"/>
      </w:pPr>
      <w:r>
        <w:t>[69]</w:t>
      </w:r>
      <w:r>
        <w:tab/>
        <w:t>IETF RFC 5547: "A Session Description Protocol (SDP) Offer/Answer Mechanism to Enable File Transfer".</w:t>
      </w:r>
    </w:p>
    <w:p w14:paraId="66A0771B" w14:textId="77777777" w:rsidR="00382DEF" w:rsidRDefault="00382DEF" w:rsidP="00382DEF">
      <w:pPr>
        <w:pStyle w:val="EX"/>
      </w:pPr>
      <w:r>
        <w:t>[70]</w:t>
      </w:r>
      <w:r>
        <w:tab/>
        <w:t>IETF RFC 1738: "Uniform Resource Locators (URL)".</w:t>
      </w:r>
    </w:p>
    <w:p w14:paraId="35063BD9" w14:textId="77777777" w:rsidR="00382DEF" w:rsidRDefault="00382DEF" w:rsidP="00382DEF">
      <w:pPr>
        <w:pStyle w:val="EX"/>
      </w:pPr>
      <w:r>
        <w:t>[71]</w:t>
      </w:r>
      <w:r>
        <w:tab/>
        <w:t>IETF RFC 4566 (July 2006): "SDP: Session Description Protocol".</w:t>
      </w:r>
    </w:p>
    <w:p w14:paraId="0DE48696" w14:textId="77777777" w:rsidR="00382DEF" w:rsidRDefault="00382DEF" w:rsidP="00382DEF">
      <w:pPr>
        <w:pStyle w:val="EX"/>
      </w:pPr>
      <w:r>
        <w:t>[72]</w:t>
      </w:r>
      <w:r>
        <w:tab/>
        <w:t>IETF RFC 5888 (June 2010): "The Session Description Protocol (SDP) Grouping Framework".</w:t>
      </w:r>
    </w:p>
    <w:p w14:paraId="23F09C59" w14:textId="130BEFAD" w:rsidR="00F25D92" w:rsidRPr="00705E55" w:rsidRDefault="00F25D92" w:rsidP="00382DEF">
      <w:pPr>
        <w:pStyle w:val="EX"/>
        <w:rPr>
          <w:ins w:id="12" w:author="Sepura" w:date="2024-05-20T11:46:00Z"/>
        </w:rPr>
      </w:pPr>
      <w:ins w:id="13" w:author="Sepura" w:date="2024-05-20T11:46:00Z">
        <w:r w:rsidRPr="00705E55">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77777777" w:rsidR="00D63779" w:rsidRDefault="00D63779" w:rsidP="00D63779">
      <w:pPr>
        <w:pStyle w:val="B1"/>
        <w:rPr>
          <w:noProof/>
        </w:rPr>
      </w:pPr>
      <w:r>
        <w:rPr>
          <w:noProof/>
        </w:rPr>
        <w:t>6)</w:t>
      </w:r>
      <w:r>
        <w:rPr>
          <w:noProof/>
        </w:rPr>
        <w:tab/>
        <w:t>if the SDS message is for user consumption, shall not include an Application ID IE as specified in subclause 15.2.7;</w:t>
      </w:r>
    </w:p>
    <w:p w14:paraId="0DC34053" w14:textId="6A1638F3" w:rsidR="00D63779" w:rsidRDefault="00D63779" w:rsidP="00D63779">
      <w:pPr>
        <w:pStyle w:val="B1"/>
        <w:rPr>
          <w:noProof/>
        </w:rPr>
      </w:pPr>
      <w:r>
        <w:rPr>
          <w:noProof/>
        </w:rPr>
        <w:t>7)</w:t>
      </w:r>
      <w:r>
        <w:rPr>
          <w:noProof/>
        </w:rPr>
        <w:tab/>
        <w:t>if the SDS message is intended for an application on the terminating MCData client, shall include</w:t>
      </w:r>
      <w:r w:rsidR="00584675">
        <w:rPr>
          <w:noProof/>
        </w:rPr>
        <w:t>;</w:t>
      </w:r>
    </w:p>
    <w:p w14:paraId="6252A618" w14:textId="77777777" w:rsidR="00584675" w:rsidRPr="00B02A0B" w:rsidRDefault="00584675" w:rsidP="00584675">
      <w:pPr>
        <w:pStyle w:val="B2"/>
        <w:rPr>
          <w:noProof/>
        </w:rPr>
      </w:pPr>
      <w:r w:rsidRPr="00B02A0B">
        <w:rPr>
          <w:noProof/>
        </w:rPr>
        <w:t>a)</w:t>
      </w:r>
      <w:r w:rsidRPr="00B02A0B">
        <w:rPr>
          <w:noProof/>
        </w:rPr>
        <w:tab/>
        <w:t>an Application ID IE with a Application ID value representing the intended application as specified in clause 15.2.7; or</w:t>
      </w:r>
    </w:p>
    <w:p w14:paraId="17BADB4F" w14:textId="77777777" w:rsidR="00584675" w:rsidRPr="00B02A0B" w:rsidRDefault="00584675" w:rsidP="00584675">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t>9)</w:t>
      </w:r>
      <w:r>
        <w:rPr>
          <w:noProof/>
        </w:rPr>
        <w:tab/>
        <w:t>if only a read disposition notification is required shall include a SDS disposition request type IE set to "READ" as specified in subclause 15.2.3; and</w:t>
      </w:r>
    </w:p>
    <w:p w14:paraId="0C4653AF" w14:textId="04DE6C2A"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r w:rsidR="00382DEF">
        <w:rPr>
          <w:noProof/>
        </w:rPr>
        <w:t>; and</w:t>
      </w:r>
    </w:p>
    <w:p w14:paraId="6107DA1C" w14:textId="74909ED0" w:rsidR="00382DEF" w:rsidRDefault="00382DEF" w:rsidP="00D63779">
      <w:pPr>
        <w:pStyle w:val="B1"/>
        <w:rPr>
          <w:noProof/>
        </w:rPr>
      </w:pPr>
      <w:r w:rsidRPr="00382DEF">
        <w:rPr>
          <w:noProof/>
        </w:rPr>
        <w:t>11)</w:t>
      </w:r>
      <w:r w:rsidRPr="00382DEF">
        <w:rPr>
          <w:noProof/>
        </w:rPr>
        <w:tab/>
        <w:t>may set the User location IE to the current location of the UE as specified in subclause 15.2.25.</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lastRenderedPageBreak/>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clause 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2EDC16C"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availble in the MCData client confi</w:t>
        </w:r>
      </w:ins>
      <w:ins w:id="29" w:author="Sepura" w:date="2024-05-20T12:56:00Z">
        <w:r>
          <w:rPr>
            <w:noProof/>
          </w:rPr>
          <w:t xml:space="preserve">guration </w:t>
        </w:r>
      </w:ins>
      <w:ins w:id="30" w:author="Sepura" w:date="2024-05-20T12:54:00Z">
        <w:r>
          <w:rPr>
            <w:noProof/>
          </w:rPr>
          <w:t xml:space="preserve">shall encode the </w:t>
        </w:r>
      </w:ins>
      <w:ins w:id="31" w:author="Sepura" w:date="2024-05-20T12:56:00Z">
        <w:r w:rsidRPr="00DB3074">
          <w:rPr>
            <w:noProof/>
          </w:rPr>
          <w:t>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77777777" w:rsidR="00D63779" w:rsidRDefault="00D63779" w:rsidP="00D63779">
      <w:pPr>
        <w:pStyle w:val="B2"/>
        <w:rPr>
          <w:noProof/>
        </w:rPr>
      </w:pPr>
      <w:r>
        <w:rPr>
          <w:noProof/>
        </w:rPr>
        <w:t>d)</w:t>
      </w:r>
      <w:r>
        <w:rPr>
          <w:noProof/>
        </w:rPr>
        <w:tab/>
        <w:t>if the payload is location, shall set the Payload content type as "LOCATION" as specified in subclause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Figure 15.2.13-1: Payload information element</w:t>
      </w:r>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Default="00D63779" w:rsidP="00D63779"/>
    <w:p w14:paraId="47054ECC" w14:textId="77777777" w:rsidR="00382DEF" w:rsidRPr="00A07E7A" w:rsidRDefault="00382DEF" w:rsidP="00382DEF">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382DEF" w:rsidRPr="00A07E7A" w14:paraId="24EB56E6"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1ACCB64" w14:textId="77777777" w:rsidR="00382DEF" w:rsidRPr="00A07E7A" w:rsidRDefault="00382DEF" w:rsidP="0089069F">
            <w:pPr>
              <w:pStyle w:val="TAL"/>
            </w:pPr>
            <w:r w:rsidRPr="00A07E7A">
              <w:t>Bits</w:t>
            </w:r>
          </w:p>
        </w:tc>
        <w:tc>
          <w:tcPr>
            <w:tcW w:w="284" w:type="dxa"/>
            <w:tcBorders>
              <w:top w:val="single" w:sz="4" w:space="0" w:color="auto"/>
              <w:left w:val="nil"/>
              <w:bottom w:val="nil"/>
              <w:right w:val="nil"/>
            </w:tcBorders>
          </w:tcPr>
          <w:p w14:paraId="4D0388A7" w14:textId="77777777" w:rsidR="00382DEF" w:rsidRPr="00A07E7A" w:rsidRDefault="00382DEF" w:rsidP="0089069F">
            <w:pPr>
              <w:pStyle w:val="TAC"/>
            </w:pPr>
          </w:p>
        </w:tc>
        <w:tc>
          <w:tcPr>
            <w:tcW w:w="3969" w:type="dxa"/>
            <w:tcBorders>
              <w:top w:val="single" w:sz="4" w:space="0" w:color="auto"/>
              <w:left w:val="nil"/>
              <w:bottom w:val="nil"/>
              <w:right w:val="single" w:sz="4" w:space="0" w:color="auto"/>
            </w:tcBorders>
          </w:tcPr>
          <w:p w14:paraId="1B9E59E5" w14:textId="77777777" w:rsidR="00382DEF" w:rsidRPr="00A07E7A" w:rsidRDefault="00382DEF" w:rsidP="0089069F">
            <w:pPr>
              <w:pStyle w:val="TAL"/>
            </w:pPr>
          </w:p>
        </w:tc>
      </w:tr>
      <w:tr w:rsidR="00382DEF" w:rsidRPr="00A07E7A" w14:paraId="266BC954" w14:textId="77777777" w:rsidTr="0089069F">
        <w:trPr>
          <w:cantSplit/>
          <w:jc w:val="center"/>
        </w:trPr>
        <w:tc>
          <w:tcPr>
            <w:tcW w:w="284" w:type="dxa"/>
            <w:tcBorders>
              <w:top w:val="nil"/>
              <w:left w:val="single" w:sz="4" w:space="0" w:color="auto"/>
              <w:bottom w:val="nil"/>
              <w:right w:val="nil"/>
            </w:tcBorders>
            <w:hideMark/>
          </w:tcPr>
          <w:p w14:paraId="73716B93" w14:textId="77777777" w:rsidR="00382DEF" w:rsidRPr="00A07E7A" w:rsidRDefault="00382DEF" w:rsidP="0089069F">
            <w:pPr>
              <w:pStyle w:val="TAC"/>
            </w:pPr>
            <w:r w:rsidRPr="00A07E7A">
              <w:t>8</w:t>
            </w:r>
          </w:p>
        </w:tc>
        <w:tc>
          <w:tcPr>
            <w:tcW w:w="284" w:type="dxa"/>
            <w:tcBorders>
              <w:top w:val="nil"/>
              <w:left w:val="nil"/>
              <w:bottom w:val="nil"/>
              <w:right w:val="nil"/>
            </w:tcBorders>
            <w:hideMark/>
          </w:tcPr>
          <w:p w14:paraId="6138E52E" w14:textId="77777777" w:rsidR="00382DEF" w:rsidRPr="00A07E7A" w:rsidRDefault="00382DEF" w:rsidP="0089069F">
            <w:pPr>
              <w:pStyle w:val="TAC"/>
            </w:pPr>
            <w:r w:rsidRPr="00A07E7A">
              <w:t>7</w:t>
            </w:r>
          </w:p>
        </w:tc>
        <w:tc>
          <w:tcPr>
            <w:tcW w:w="284" w:type="dxa"/>
            <w:tcBorders>
              <w:top w:val="nil"/>
              <w:left w:val="nil"/>
              <w:bottom w:val="nil"/>
              <w:right w:val="nil"/>
            </w:tcBorders>
            <w:hideMark/>
          </w:tcPr>
          <w:p w14:paraId="5EBCFC70" w14:textId="77777777" w:rsidR="00382DEF" w:rsidRPr="00A07E7A" w:rsidRDefault="00382DEF" w:rsidP="0089069F">
            <w:pPr>
              <w:pStyle w:val="TAC"/>
            </w:pPr>
            <w:r w:rsidRPr="00A07E7A">
              <w:t>6</w:t>
            </w:r>
          </w:p>
        </w:tc>
        <w:tc>
          <w:tcPr>
            <w:tcW w:w="284" w:type="dxa"/>
            <w:tcBorders>
              <w:top w:val="nil"/>
              <w:left w:val="nil"/>
              <w:bottom w:val="nil"/>
              <w:right w:val="nil"/>
            </w:tcBorders>
            <w:hideMark/>
          </w:tcPr>
          <w:p w14:paraId="132D2FA7" w14:textId="77777777" w:rsidR="00382DEF" w:rsidRPr="00A07E7A" w:rsidRDefault="00382DEF" w:rsidP="0089069F">
            <w:pPr>
              <w:pStyle w:val="TAC"/>
            </w:pPr>
            <w:r w:rsidRPr="00A07E7A">
              <w:t>5</w:t>
            </w:r>
          </w:p>
        </w:tc>
        <w:tc>
          <w:tcPr>
            <w:tcW w:w="284" w:type="dxa"/>
            <w:tcBorders>
              <w:top w:val="nil"/>
              <w:left w:val="nil"/>
              <w:bottom w:val="nil"/>
              <w:right w:val="nil"/>
            </w:tcBorders>
            <w:hideMark/>
          </w:tcPr>
          <w:p w14:paraId="4789E0C6" w14:textId="77777777" w:rsidR="00382DEF" w:rsidRPr="00A07E7A" w:rsidRDefault="00382DEF" w:rsidP="0089069F">
            <w:pPr>
              <w:pStyle w:val="TAC"/>
            </w:pPr>
            <w:r w:rsidRPr="00A07E7A">
              <w:t>4</w:t>
            </w:r>
          </w:p>
        </w:tc>
        <w:tc>
          <w:tcPr>
            <w:tcW w:w="284" w:type="dxa"/>
            <w:tcBorders>
              <w:top w:val="nil"/>
              <w:left w:val="nil"/>
              <w:bottom w:val="nil"/>
              <w:right w:val="nil"/>
            </w:tcBorders>
            <w:hideMark/>
          </w:tcPr>
          <w:p w14:paraId="0F80F43C" w14:textId="77777777" w:rsidR="00382DEF" w:rsidRPr="00A07E7A" w:rsidRDefault="00382DEF" w:rsidP="0089069F">
            <w:pPr>
              <w:pStyle w:val="TAC"/>
            </w:pPr>
            <w:r w:rsidRPr="00A07E7A">
              <w:t>3</w:t>
            </w:r>
          </w:p>
        </w:tc>
        <w:tc>
          <w:tcPr>
            <w:tcW w:w="284" w:type="dxa"/>
            <w:tcBorders>
              <w:top w:val="nil"/>
              <w:left w:val="nil"/>
              <w:bottom w:val="nil"/>
              <w:right w:val="nil"/>
            </w:tcBorders>
            <w:hideMark/>
          </w:tcPr>
          <w:p w14:paraId="61264F47" w14:textId="77777777" w:rsidR="00382DEF" w:rsidRPr="00A07E7A" w:rsidRDefault="00382DEF" w:rsidP="0089069F">
            <w:pPr>
              <w:pStyle w:val="TAC"/>
            </w:pPr>
            <w:r w:rsidRPr="00A07E7A">
              <w:t>2</w:t>
            </w:r>
          </w:p>
        </w:tc>
        <w:tc>
          <w:tcPr>
            <w:tcW w:w="284" w:type="dxa"/>
            <w:tcBorders>
              <w:top w:val="nil"/>
              <w:left w:val="nil"/>
              <w:bottom w:val="nil"/>
              <w:right w:val="nil"/>
            </w:tcBorders>
            <w:hideMark/>
          </w:tcPr>
          <w:p w14:paraId="15BC3A73" w14:textId="77777777" w:rsidR="00382DEF" w:rsidRPr="00A07E7A" w:rsidRDefault="00382DEF" w:rsidP="0089069F">
            <w:pPr>
              <w:pStyle w:val="TAC"/>
            </w:pPr>
            <w:r w:rsidRPr="00A07E7A">
              <w:t>1</w:t>
            </w:r>
          </w:p>
        </w:tc>
        <w:tc>
          <w:tcPr>
            <w:tcW w:w="284" w:type="dxa"/>
            <w:tcBorders>
              <w:top w:val="nil"/>
              <w:left w:val="nil"/>
              <w:bottom w:val="nil"/>
              <w:right w:val="nil"/>
            </w:tcBorders>
          </w:tcPr>
          <w:p w14:paraId="711B1794" w14:textId="77777777" w:rsidR="00382DEF" w:rsidRPr="00A07E7A" w:rsidRDefault="00382DEF" w:rsidP="0089069F">
            <w:pPr>
              <w:pStyle w:val="TAC"/>
            </w:pPr>
          </w:p>
        </w:tc>
        <w:tc>
          <w:tcPr>
            <w:tcW w:w="3969" w:type="dxa"/>
            <w:tcBorders>
              <w:top w:val="nil"/>
              <w:left w:val="nil"/>
              <w:bottom w:val="nil"/>
              <w:right w:val="single" w:sz="4" w:space="0" w:color="auto"/>
            </w:tcBorders>
          </w:tcPr>
          <w:p w14:paraId="376485BF" w14:textId="77777777" w:rsidR="00382DEF" w:rsidRPr="00A07E7A" w:rsidRDefault="00382DEF" w:rsidP="0089069F">
            <w:pPr>
              <w:pStyle w:val="TAL"/>
            </w:pPr>
          </w:p>
        </w:tc>
      </w:tr>
      <w:tr w:rsidR="00382DEF" w:rsidRPr="00A07E7A" w14:paraId="2E5EEBED" w14:textId="77777777" w:rsidTr="0089069F">
        <w:trPr>
          <w:cantSplit/>
          <w:jc w:val="center"/>
        </w:trPr>
        <w:tc>
          <w:tcPr>
            <w:tcW w:w="284" w:type="dxa"/>
            <w:tcBorders>
              <w:top w:val="nil"/>
              <w:left w:val="single" w:sz="4" w:space="0" w:color="auto"/>
              <w:bottom w:val="nil"/>
              <w:right w:val="nil"/>
            </w:tcBorders>
          </w:tcPr>
          <w:p w14:paraId="1017664C" w14:textId="77777777" w:rsidR="00382DEF" w:rsidRPr="00A07E7A" w:rsidRDefault="00382DEF" w:rsidP="0089069F">
            <w:pPr>
              <w:pStyle w:val="TAC"/>
            </w:pPr>
            <w:bookmarkStart w:id="42" w:name="MCCQCTEMPBM_00000062"/>
          </w:p>
        </w:tc>
        <w:tc>
          <w:tcPr>
            <w:tcW w:w="284" w:type="dxa"/>
            <w:tcBorders>
              <w:top w:val="nil"/>
              <w:left w:val="nil"/>
              <w:bottom w:val="nil"/>
              <w:right w:val="nil"/>
            </w:tcBorders>
          </w:tcPr>
          <w:p w14:paraId="6CBC2FB9" w14:textId="77777777" w:rsidR="00382DEF" w:rsidRPr="00A07E7A" w:rsidRDefault="00382DEF" w:rsidP="0089069F">
            <w:pPr>
              <w:pStyle w:val="TAC"/>
            </w:pPr>
          </w:p>
        </w:tc>
        <w:tc>
          <w:tcPr>
            <w:tcW w:w="284" w:type="dxa"/>
            <w:tcBorders>
              <w:top w:val="nil"/>
              <w:left w:val="nil"/>
              <w:bottom w:val="nil"/>
              <w:right w:val="nil"/>
            </w:tcBorders>
          </w:tcPr>
          <w:p w14:paraId="0A7FBC4E" w14:textId="77777777" w:rsidR="00382DEF" w:rsidRPr="00A07E7A" w:rsidRDefault="00382DEF" w:rsidP="0089069F">
            <w:pPr>
              <w:pStyle w:val="TAC"/>
            </w:pPr>
          </w:p>
        </w:tc>
        <w:tc>
          <w:tcPr>
            <w:tcW w:w="284" w:type="dxa"/>
            <w:tcBorders>
              <w:top w:val="nil"/>
              <w:left w:val="nil"/>
              <w:bottom w:val="nil"/>
              <w:right w:val="nil"/>
            </w:tcBorders>
          </w:tcPr>
          <w:p w14:paraId="6167A59F" w14:textId="77777777" w:rsidR="00382DEF" w:rsidRPr="00A07E7A" w:rsidRDefault="00382DEF" w:rsidP="0089069F">
            <w:pPr>
              <w:pStyle w:val="TAC"/>
            </w:pPr>
          </w:p>
        </w:tc>
        <w:tc>
          <w:tcPr>
            <w:tcW w:w="284" w:type="dxa"/>
            <w:tcBorders>
              <w:top w:val="nil"/>
              <w:left w:val="nil"/>
              <w:bottom w:val="nil"/>
              <w:right w:val="nil"/>
            </w:tcBorders>
          </w:tcPr>
          <w:p w14:paraId="6049A1D2" w14:textId="77777777" w:rsidR="00382DEF" w:rsidRPr="00A07E7A" w:rsidRDefault="00382DEF" w:rsidP="0089069F">
            <w:pPr>
              <w:pStyle w:val="TAC"/>
            </w:pPr>
          </w:p>
        </w:tc>
        <w:tc>
          <w:tcPr>
            <w:tcW w:w="284" w:type="dxa"/>
            <w:tcBorders>
              <w:top w:val="nil"/>
              <w:left w:val="nil"/>
              <w:bottom w:val="nil"/>
              <w:right w:val="nil"/>
            </w:tcBorders>
          </w:tcPr>
          <w:p w14:paraId="03D1E60F" w14:textId="77777777" w:rsidR="00382DEF" w:rsidRPr="00A07E7A" w:rsidRDefault="00382DEF" w:rsidP="0089069F">
            <w:pPr>
              <w:pStyle w:val="TAC"/>
            </w:pPr>
          </w:p>
        </w:tc>
        <w:tc>
          <w:tcPr>
            <w:tcW w:w="284" w:type="dxa"/>
            <w:tcBorders>
              <w:top w:val="nil"/>
              <w:left w:val="nil"/>
              <w:bottom w:val="nil"/>
              <w:right w:val="nil"/>
            </w:tcBorders>
          </w:tcPr>
          <w:p w14:paraId="26738F17" w14:textId="77777777" w:rsidR="00382DEF" w:rsidRPr="00A07E7A" w:rsidRDefault="00382DEF" w:rsidP="0089069F">
            <w:pPr>
              <w:pStyle w:val="TAC"/>
            </w:pPr>
          </w:p>
        </w:tc>
        <w:tc>
          <w:tcPr>
            <w:tcW w:w="284" w:type="dxa"/>
            <w:tcBorders>
              <w:top w:val="nil"/>
              <w:left w:val="nil"/>
              <w:bottom w:val="nil"/>
              <w:right w:val="nil"/>
            </w:tcBorders>
          </w:tcPr>
          <w:p w14:paraId="3A451D54" w14:textId="77777777" w:rsidR="00382DEF" w:rsidRPr="00A07E7A" w:rsidRDefault="00382DEF" w:rsidP="0089069F">
            <w:pPr>
              <w:pStyle w:val="TAC"/>
            </w:pPr>
          </w:p>
        </w:tc>
        <w:tc>
          <w:tcPr>
            <w:tcW w:w="284" w:type="dxa"/>
            <w:tcBorders>
              <w:top w:val="nil"/>
              <w:left w:val="nil"/>
              <w:bottom w:val="nil"/>
              <w:right w:val="nil"/>
            </w:tcBorders>
          </w:tcPr>
          <w:p w14:paraId="0882ED4B" w14:textId="77777777" w:rsidR="00382DEF" w:rsidRPr="00A07E7A" w:rsidRDefault="00382DEF" w:rsidP="0089069F">
            <w:pPr>
              <w:pStyle w:val="TAC"/>
            </w:pPr>
          </w:p>
        </w:tc>
        <w:tc>
          <w:tcPr>
            <w:tcW w:w="3969" w:type="dxa"/>
            <w:tcBorders>
              <w:top w:val="nil"/>
              <w:left w:val="nil"/>
              <w:bottom w:val="nil"/>
              <w:right w:val="single" w:sz="4" w:space="0" w:color="auto"/>
            </w:tcBorders>
          </w:tcPr>
          <w:p w14:paraId="21D61E8E" w14:textId="77777777" w:rsidR="00382DEF" w:rsidRPr="00A07E7A" w:rsidRDefault="00382DEF" w:rsidP="0089069F">
            <w:pPr>
              <w:pStyle w:val="TAL"/>
            </w:pPr>
          </w:p>
        </w:tc>
      </w:tr>
      <w:bookmarkEnd w:id="42"/>
      <w:tr w:rsidR="00382DEF" w:rsidRPr="00A07E7A" w14:paraId="6F62DEE2" w14:textId="77777777" w:rsidTr="0089069F">
        <w:trPr>
          <w:cantSplit/>
          <w:jc w:val="center"/>
        </w:trPr>
        <w:tc>
          <w:tcPr>
            <w:tcW w:w="284" w:type="dxa"/>
            <w:tcBorders>
              <w:top w:val="nil"/>
              <w:left w:val="single" w:sz="4" w:space="0" w:color="auto"/>
              <w:bottom w:val="nil"/>
              <w:right w:val="nil"/>
            </w:tcBorders>
            <w:hideMark/>
          </w:tcPr>
          <w:p w14:paraId="0A8DC1BC"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B4E0C94" w14:textId="77777777" w:rsidR="00382DEF" w:rsidRPr="00800DA2" w:rsidRDefault="00382DEF" w:rsidP="0089069F">
            <w:pPr>
              <w:pStyle w:val="TAC"/>
            </w:pPr>
            <w:r w:rsidRPr="00800DA2">
              <w:t>0</w:t>
            </w:r>
          </w:p>
        </w:tc>
        <w:tc>
          <w:tcPr>
            <w:tcW w:w="284" w:type="dxa"/>
            <w:tcBorders>
              <w:top w:val="nil"/>
              <w:left w:val="nil"/>
              <w:bottom w:val="nil"/>
              <w:right w:val="nil"/>
            </w:tcBorders>
            <w:hideMark/>
          </w:tcPr>
          <w:p w14:paraId="7C458E4F"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3717958"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348D633"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C4E22F8"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CA03FA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2AB736C0" w14:textId="77777777" w:rsidR="00382DEF" w:rsidRPr="00A07E7A" w:rsidRDefault="00382DEF" w:rsidP="0089069F">
            <w:pPr>
              <w:pStyle w:val="TAC"/>
            </w:pPr>
            <w:r w:rsidRPr="00A07E7A">
              <w:t>1</w:t>
            </w:r>
          </w:p>
        </w:tc>
        <w:tc>
          <w:tcPr>
            <w:tcW w:w="284" w:type="dxa"/>
            <w:tcBorders>
              <w:top w:val="nil"/>
              <w:left w:val="nil"/>
              <w:bottom w:val="nil"/>
              <w:right w:val="nil"/>
            </w:tcBorders>
          </w:tcPr>
          <w:p w14:paraId="51BC1D12"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38B413A8" w14:textId="77777777" w:rsidR="00382DEF" w:rsidRPr="00A07E7A" w:rsidRDefault="00382DEF" w:rsidP="0089069F">
            <w:pPr>
              <w:pStyle w:val="TAL"/>
            </w:pPr>
            <w:r w:rsidRPr="00A07E7A">
              <w:t>TEXT</w:t>
            </w:r>
          </w:p>
        </w:tc>
      </w:tr>
      <w:tr w:rsidR="00382DEF" w:rsidRPr="00A07E7A" w14:paraId="27308E7E" w14:textId="77777777" w:rsidTr="0089069F">
        <w:trPr>
          <w:cantSplit/>
          <w:jc w:val="center"/>
        </w:trPr>
        <w:tc>
          <w:tcPr>
            <w:tcW w:w="284" w:type="dxa"/>
            <w:tcBorders>
              <w:top w:val="nil"/>
              <w:left w:val="single" w:sz="4" w:space="0" w:color="auto"/>
              <w:bottom w:val="nil"/>
              <w:right w:val="nil"/>
            </w:tcBorders>
            <w:hideMark/>
          </w:tcPr>
          <w:p w14:paraId="3F0D6F8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17D39FC"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3C263025"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2011CCBE"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65E8570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D5FCF16"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F983829" w14:textId="77777777" w:rsidR="00382DEF" w:rsidRPr="00A07E7A" w:rsidRDefault="00382DEF" w:rsidP="0089069F">
            <w:pPr>
              <w:pStyle w:val="TAC"/>
            </w:pPr>
            <w:r w:rsidRPr="00A07E7A">
              <w:t>1</w:t>
            </w:r>
          </w:p>
        </w:tc>
        <w:tc>
          <w:tcPr>
            <w:tcW w:w="284" w:type="dxa"/>
            <w:tcBorders>
              <w:top w:val="nil"/>
              <w:left w:val="nil"/>
              <w:bottom w:val="nil"/>
              <w:right w:val="nil"/>
            </w:tcBorders>
            <w:hideMark/>
          </w:tcPr>
          <w:p w14:paraId="0DAF6D71" w14:textId="77777777" w:rsidR="00382DEF" w:rsidRPr="00A07E7A" w:rsidRDefault="00382DEF" w:rsidP="0089069F">
            <w:pPr>
              <w:pStyle w:val="TAC"/>
            </w:pPr>
            <w:r w:rsidRPr="00800DA2">
              <w:t>0</w:t>
            </w:r>
          </w:p>
        </w:tc>
        <w:tc>
          <w:tcPr>
            <w:tcW w:w="284" w:type="dxa"/>
            <w:tcBorders>
              <w:top w:val="nil"/>
              <w:left w:val="nil"/>
              <w:bottom w:val="nil"/>
              <w:right w:val="nil"/>
            </w:tcBorders>
          </w:tcPr>
          <w:p w14:paraId="1E0634EF"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6F298718" w14:textId="77777777" w:rsidR="00382DEF" w:rsidRPr="00A07E7A" w:rsidRDefault="00382DEF" w:rsidP="0089069F">
            <w:pPr>
              <w:pStyle w:val="TAL"/>
            </w:pPr>
            <w:r w:rsidRPr="00A07E7A">
              <w:t>BINARY</w:t>
            </w:r>
          </w:p>
        </w:tc>
      </w:tr>
      <w:tr w:rsidR="00382DEF" w:rsidRPr="00A07E7A" w14:paraId="01BE1C83" w14:textId="77777777" w:rsidTr="0089069F">
        <w:trPr>
          <w:cantSplit/>
          <w:jc w:val="center"/>
        </w:trPr>
        <w:tc>
          <w:tcPr>
            <w:tcW w:w="284" w:type="dxa"/>
            <w:tcBorders>
              <w:top w:val="nil"/>
              <w:left w:val="single" w:sz="4" w:space="0" w:color="auto"/>
              <w:bottom w:val="nil"/>
              <w:right w:val="nil"/>
            </w:tcBorders>
            <w:hideMark/>
          </w:tcPr>
          <w:p w14:paraId="0CD74B7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3A771050"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4B99F1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6019CB0A"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588F1E9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5966107"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51503E9" w14:textId="77777777" w:rsidR="00382DEF" w:rsidRPr="00A07E7A" w:rsidRDefault="00382DEF" w:rsidP="0089069F">
            <w:pPr>
              <w:pStyle w:val="TAC"/>
            </w:pPr>
            <w:r w:rsidRPr="00A07E7A">
              <w:t>1</w:t>
            </w:r>
          </w:p>
        </w:tc>
        <w:tc>
          <w:tcPr>
            <w:tcW w:w="284" w:type="dxa"/>
            <w:tcBorders>
              <w:top w:val="nil"/>
              <w:left w:val="nil"/>
              <w:bottom w:val="nil"/>
              <w:right w:val="nil"/>
            </w:tcBorders>
            <w:hideMark/>
          </w:tcPr>
          <w:p w14:paraId="4243EE97" w14:textId="77777777" w:rsidR="00382DEF" w:rsidRPr="00A07E7A" w:rsidRDefault="00382DEF" w:rsidP="0089069F">
            <w:pPr>
              <w:pStyle w:val="TAC"/>
            </w:pPr>
            <w:r w:rsidRPr="00A07E7A">
              <w:t>1</w:t>
            </w:r>
          </w:p>
        </w:tc>
        <w:tc>
          <w:tcPr>
            <w:tcW w:w="284" w:type="dxa"/>
            <w:tcBorders>
              <w:top w:val="nil"/>
              <w:left w:val="nil"/>
              <w:bottom w:val="nil"/>
              <w:right w:val="nil"/>
            </w:tcBorders>
          </w:tcPr>
          <w:p w14:paraId="4324F4E4"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7BD3A717" w14:textId="77777777" w:rsidR="00382DEF" w:rsidRPr="00A07E7A" w:rsidRDefault="00382DEF" w:rsidP="0089069F">
            <w:pPr>
              <w:pStyle w:val="TAL"/>
              <w:rPr>
                <w:lang w:eastAsia="ko-KR"/>
              </w:rPr>
            </w:pPr>
            <w:r w:rsidRPr="00A07E7A">
              <w:t>HYPERLINKS</w:t>
            </w:r>
          </w:p>
        </w:tc>
      </w:tr>
      <w:tr w:rsidR="00382DEF" w:rsidRPr="00A07E7A" w14:paraId="6495A650" w14:textId="77777777" w:rsidTr="0089069F">
        <w:trPr>
          <w:cantSplit/>
          <w:jc w:val="center"/>
        </w:trPr>
        <w:tc>
          <w:tcPr>
            <w:tcW w:w="284" w:type="dxa"/>
            <w:tcBorders>
              <w:top w:val="nil"/>
              <w:left w:val="single" w:sz="4" w:space="0" w:color="auto"/>
              <w:bottom w:val="nil"/>
              <w:right w:val="nil"/>
            </w:tcBorders>
          </w:tcPr>
          <w:p w14:paraId="75588A81" w14:textId="77777777" w:rsidR="00382DEF" w:rsidRPr="00A07E7A" w:rsidRDefault="00382DEF" w:rsidP="0089069F">
            <w:pPr>
              <w:pStyle w:val="TAC"/>
            </w:pPr>
            <w:r w:rsidRPr="00A07E7A">
              <w:t>0</w:t>
            </w:r>
          </w:p>
        </w:tc>
        <w:tc>
          <w:tcPr>
            <w:tcW w:w="284" w:type="dxa"/>
            <w:tcBorders>
              <w:top w:val="nil"/>
              <w:left w:val="nil"/>
              <w:bottom w:val="nil"/>
              <w:right w:val="nil"/>
            </w:tcBorders>
          </w:tcPr>
          <w:p w14:paraId="60C66A8E" w14:textId="77777777" w:rsidR="00382DEF" w:rsidRPr="00A07E7A" w:rsidRDefault="00382DEF" w:rsidP="0089069F">
            <w:pPr>
              <w:pStyle w:val="TAC"/>
            </w:pPr>
            <w:r w:rsidRPr="00A07E7A">
              <w:t>0</w:t>
            </w:r>
          </w:p>
        </w:tc>
        <w:tc>
          <w:tcPr>
            <w:tcW w:w="284" w:type="dxa"/>
            <w:tcBorders>
              <w:top w:val="nil"/>
              <w:left w:val="nil"/>
              <w:bottom w:val="nil"/>
              <w:right w:val="nil"/>
            </w:tcBorders>
          </w:tcPr>
          <w:p w14:paraId="36F2A586" w14:textId="77777777" w:rsidR="00382DEF" w:rsidRPr="00A07E7A" w:rsidRDefault="00382DEF" w:rsidP="0089069F">
            <w:pPr>
              <w:pStyle w:val="TAC"/>
            </w:pPr>
            <w:r w:rsidRPr="00A07E7A">
              <w:t>0</w:t>
            </w:r>
          </w:p>
        </w:tc>
        <w:tc>
          <w:tcPr>
            <w:tcW w:w="284" w:type="dxa"/>
            <w:tcBorders>
              <w:top w:val="nil"/>
              <w:left w:val="nil"/>
              <w:bottom w:val="nil"/>
              <w:right w:val="nil"/>
            </w:tcBorders>
          </w:tcPr>
          <w:p w14:paraId="15C4DAA7" w14:textId="77777777" w:rsidR="00382DEF" w:rsidRPr="00A07E7A" w:rsidRDefault="00382DEF" w:rsidP="0089069F">
            <w:pPr>
              <w:pStyle w:val="TAC"/>
            </w:pPr>
            <w:r w:rsidRPr="00A07E7A">
              <w:t>0</w:t>
            </w:r>
          </w:p>
        </w:tc>
        <w:tc>
          <w:tcPr>
            <w:tcW w:w="284" w:type="dxa"/>
            <w:tcBorders>
              <w:top w:val="nil"/>
              <w:left w:val="nil"/>
              <w:bottom w:val="nil"/>
              <w:right w:val="nil"/>
            </w:tcBorders>
          </w:tcPr>
          <w:p w14:paraId="3C04EB65" w14:textId="77777777" w:rsidR="00382DEF" w:rsidRPr="00A07E7A" w:rsidRDefault="00382DEF" w:rsidP="0089069F">
            <w:pPr>
              <w:pStyle w:val="TAC"/>
            </w:pPr>
            <w:r w:rsidRPr="00A07E7A">
              <w:t>0</w:t>
            </w:r>
          </w:p>
        </w:tc>
        <w:tc>
          <w:tcPr>
            <w:tcW w:w="284" w:type="dxa"/>
            <w:tcBorders>
              <w:top w:val="nil"/>
              <w:left w:val="nil"/>
              <w:bottom w:val="nil"/>
              <w:right w:val="nil"/>
            </w:tcBorders>
          </w:tcPr>
          <w:p w14:paraId="23C75A69" w14:textId="77777777" w:rsidR="00382DEF" w:rsidRPr="00A07E7A" w:rsidRDefault="00382DEF" w:rsidP="0089069F">
            <w:pPr>
              <w:pStyle w:val="TAC"/>
            </w:pPr>
            <w:r w:rsidRPr="00A07E7A">
              <w:t>1</w:t>
            </w:r>
          </w:p>
        </w:tc>
        <w:tc>
          <w:tcPr>
            <w:tcW w:w="284" w:type="dxa"/>
            <w:tcBorders>
              <w:top w:val="nil"/>
              <w:left w:val="nil"/>
              <w:bottom w:val="nil"/>
              <w:right w:val="nil"/>
            </w:tcBorders>
          </w:tcPr>
          <w:p w14:paraId="31E42405" w14:textId="77777777" w:rsidR="00382DEF" w:rsidRPr="00A07E7A" w:rsidRDefault="00382DEF" w:rsidP="0089069F">
            <w:pPr>
              <w:pStyle w:val="TAC"/>
            </w:pPr>
            <w:r w:rsidRPr="00A07E7A">
              <w:t>0</w:t>
            </w:r>
          </w:p>
        </w:tc>
        <w:tc>
          <w:tcPr>
            <w:tcW w:w="284" w:type="dxa"/>
            <w:tcBorders>
              <w:top w:val="nil"/>
              <w:left w:val="nil"/>
              <w:bottom w:val="nil"/>
              <w:right w:val="nil"/>
            </w:tcBorders>
          </w:tcPr>
          <w:p w14:paraId="18469E4C" w14:textId="77777777" w:rsidR="00382DEF" w:rsidRPr="00A07E7A" w:rsidRDefault="00382DEF" w:rsidP="0089069F">
            <w:pPr>
              <w:pStyle w:val="TAC"/>
            </w:pPr>
            <w:r w:rsidRPr="00A07E7A">
              <w:t>0</w:t>
            </w:r>
          </w:p>
        </w:tc>
        <w:tc>
          <w:tcPr>
            <w:tcW w:w="284" w:type="dxa"/>
            <w:tcBorders>
              <w:top w:val="nil"/>
              <w:left w:val="nil"/>
              <w:bottom w:val="nil"/>
              <w:right w:val="nil"/>
            </w:tcBorders>
          </w:tcPr>
          <w:p w14:paraId="68339236" w14:textId="77777777" w:rsidR="00382DEF" w:rsidRPr="00A07E7A" w:rsidRDefault="00382DEF" w:rsidP="0089069F">
            <w:pPr>
              <w:pStyle w:val="TAC"/>
            </w:pPr>
          </w:p>
        </w:tc>
        <w:tc>
          <w:tcPr>
            <w:tcW w:w="3969" w:type="dxa"/>
            <w:tcBorders>
              <w:top w:val="nil"/>
              <w:left w:val="nil"/>
              <w:bottom w:val="nil"/>
              <w:right w:val="single" w:sz="4" w:space="0" w:color="auto"/>
            </w:tcBorders>
          </w:tcPr>
          <w:p w14:paraId="1D7D2232" w14:textId="77777777" w:rsidR="00382DEF" w:rsidRPr="00A07E7A" w:rsidRDefault="00382DEF" w:rsidP="0089069F">
            <w:pPr>
              <w:pStyle w:val="TAL"/>
            </w:pPr>
            <w:r w:rsidRPr="00A07E7A">
              <w:t>FILEURL</w:t>
            </w:r>
          </w:p>
        </w:tc>
      </w:tr>
      <w:tr w:rsidR="00382DEF" w:rsidRPr="00A07E7A" w14:paraId="22FEFFB0" w14:textId="77777777" w:rsidTr="0089069F">
        <w:trPr>
          <w:cantSplit/>
          <w:jc w:val="center"/>
        </w:trPr>
        <w:tc>
          <w:tcPr>
            <w:tcW w:w="284" w:type="dxa"/>
            <w:tcBorders>
              <w:top w:val="nil"/>
              <w:left w:val="single" w:sz="4" w:space="0" w:color="auto"/>
              <w:bottom w:val="nil"/>
              <w:right w:val="nil"/>
            </w:tcBorders>
          </w:tcPr>
          <w:p w14:paraId="5C1A3635" w14:textId="77777777" w:rsidR="00382DEF" w:rsidRPr="00A07E7A" w:rsidRDefault="00382DEF" w:rsidP="0089069F">
            <w:pPr>
              <w:pStyle w:val="TAC"/>
            </w:pPr>
            <w:r>
              <w:t>0</w:t>
            </w:r>
          </w:p>
        </w:tc>
        <w:tc>
          <w:tcPr>
            <w:tcW w:w="284" w:type="dxa"/>
            <w:tcBorders>
              <w:top w:val="nil"/>
              <w:left w:val="nil"/>
              <w:bottom w:val="nil"/>
              <w:right w:val="nil"/>
            </w:tcBorders>
          </w:tcPr>
          <w:p w14:paraId="749E85B6" w14:textId="77777777" w:rsidR="00382DEF" w:rsidRPr="00A07E7A" w:rsidRDefault="00382DEF" w:rsidP="0089069F">
            <w:pPr>
              <w:pStyle w:val="TAC"/>
            </w:pPr>
            <w:r>
              <w:t>0</w:t>
            </w:r>
          </w:p>
        </w:tc>
        <w:tc>
          <w:tcPr>
            <w:tcW w:w="284" w:type="dxa"/>
            <w:tcBorders>
              <w:top w:val="nil"/>
              <w:left w:val="nil"/>
              <w:bottom w:val="nil"/>
              <w:right w:val="nil"/>
            </w:tcBorders>
          </w:tcPr>
          <w:p w14:paraId="007C9DFE" w14:textId="77777777" w:rsidR="00382DEF" w:rsidRPr="00A07E7A" w:rsidRDefault="00382DEF" w:rsidP="0089069F">
            <w:pPr>
              <w:pStyle w:val="TAC"/>
            </w:pPr>
            <w:r>
              <w:t>0</w:t>
            </w:r>
          </w:p>
        </w:tc>
        <w:tc>
          <w:tcPr>
            <w:tcW w:w="284" w:type="dxa"/>
            <w:tcBorders>
              <w:top w:val="nil"/>
              <w:left w:val="nil"/>
              <w:bottom w:val="nil"/>
              <w:right w:val="nil"/>
            </w:tcBorders>
          </w:tcPr>
          <w:p w14:paraId="47C5CAF3" w14:textId="77777777" w:rsidR="00382DEF" w:rsidRPr="00A07E7A" w:rsidRDefault="00382DEF" w:rsidP="0089069F">
            <w:pPr>
              <w:pStyle w:val="TAC"/>
            </w:pPr>
            <w:r>
              <w:t>0</w:t>
            </w:r>
          </w:p>
        </w:tc>
        <w:tc>
          <w:tcPr>
            <w:tcW w:w="284" w:type="dxa"/>
            <w:tcBorders>
              <w:top w:val="nil"/>
              <w:left w:val="nil"/>
              <w:bottom w:val="nil"/>
              <w:right w:val="nil"/>
            </w:tcBorders>
          </w:tcPr>
          <w:p w14:paraId="0A07B688" w14:textId="77777777" w:rsidR="00382DEF" w:rsidRPr="00A07E7A" w:rsidRDefault="00382DEF" w:rsidP="0089069F">
            <w:pPr>
              <w:pStyle w:val="TAC"/>
            </w:pPr>
            <w:r>
              <w:t>0</w:t>
            </w:r>
          </w:p>
        </w:tc>
        <w:tc>
          <w:tcPr>
            <w:tcW w:w="284" w:type="dxa"/>
            <w:tcBorders>
              <w:top w:val="nil"/>
              <w:left w:val="nil"/>
              <w:bottom w:val="nil"/>
              <w:right w:val="nil"/>
            </w:tcBorders>
          </w:tcPr>
          <w:p w14:paraId="64F22DB6" w14:textId="77777777" w:rsidR="00382DEF" w:rsidRPr="00A07E7A" w:rsidRDefault="00382DEF" w:rsidP="0089069F">
            <w:pPr>
              <w:pStyle w:val="TAC"/>
            </w:pPr>
            <w:r>
              <w:t>1</w:t>
            </w:r>
          </w:p>
        </w:tc>
        <w:tc>
          <w:tcPr>
            <w:tcW w:w="284" w:type="dxa"/>
            <w:tcBorders>
              <w:top w:val="nil"/>
              <w:left w:val="nil"/>
              <w:bottom w:val="nil"/>
              <w:right w:val="nil"/>
            </w:tcBorders>
          </w:tcPr>
          <w:p w14:paraId="39D082B3" w14:textId="77777777" w:rsidR="00382DEF" w:rsidRPr="00A07E7A" w:rsidRDefault="00382DEF" w:rsidP="0089069F">
            <w:pPr>
              <w:pStyle w:val="TAC"/>
            </w:pPr>
            <w:r>
              <w:t>0</w:t>
            </w:r>
          </w:p>
        </w:tc>
        <w:tc>
          <w:tcPr>
            <w:tcW w:w="284" w:type="dxa"/>
            <w:tcBorders>
              <w:top w:val="nil"/>
              <w:left w:val="nil"/>
              <w:bottom w:val="nil"/>
              <w:right w:val="nil"/>
            </w:tcBorders>
          </w:tcPr>
          <w:p w14:paraId="0F32CFDE" w14:textId="77777777" w:rsidR="00382DEF" w:rsidRPr="00A07E7A" w:rsidRDefault="00382DEF" w:rsidP="0089069F">
            <w:pPr>
              <w:pStyle w:val="TAC"/>
            </w:pPr>
            <w:r>
              <w:t>1</w:t>
            </w:r>
          </w:p>
        </w:tc>
        <w:tc>
          <w:tcPr>
            <w:tcW w:w="284" w:type="dxa"/>
            <w:tcBorders>
              <w:top w:val="nil"/>
              <w:left w:val="nil"/>
              <w:bottom w:val="nil"/>
              <w:right w:val="nil"/>
            </w:tcBorders>
          </w:tcPr>
          <w:p w14:paraId="2B5D2C06" w14:textId="77777777" w:rsidR="00382DEF" w:rsidRPr="00A07E7A" w:rsidRDefault="00382DEF" w:rsidP="0089069F">
            <w:pPr>
              <w:pStyle w:val="TAC"/>
            </w:pPr>
          </w:p>
        </w:tc>
        <w:tc>
          <w:tcPr>
            <w:tcW w:w="3969" w:type="dxa"/>
            <w:tcBorders>
              <w:top w:val="nil"/>
              <w:left w:val="nil"/>
              <w:bottom w:val="nil"/>
              <w:right w:val="single" w:sz="4" w:space="0" w:color="auto"/>
            </w:tcBorders>
          </w:tcPr>
          <w:p w14:paraId="306EBABF" w14:textId="77777777" w:rsidR="00382DEF" w:rsidRPr="00A07E7A" w:rsidRDefault="00382DEF" w:rsidP="0089069F">
            <w:pPr>
              <w:pStyle w:val="TAL"/>
            </w:pPr>
            <w:r>
              <w:t>LOCATION</w:t>
            </w:r>
          </w:p>
        </w:tc>
      </w:tr>
      <w:tr w:rsidR="00382DEF" w14:paraId="1883B5F4" w14:textId="77777777" w:rsidTr="0089069F">
        <w:trPr>
          <w:cantSplit/>
          <w:jc w:val="center"/>
        </w:trPr>
        <w:tc>
          <w:tcPr>
            <w:tcW w:w="284" w:type="dxa"/>
            <w:tcBorders>
              <w:top w:val="nil"/>
              <w:left w:val="single" w:sz="4" w:space="0" w:color="auto"/>
              <w:bottom w:val="nil"/>
              <w:right w:val="nil"/>
            </w:tcBorders>
          </w:tcPr>
          <w:p w14:paraId="2BA3D5A9" w14:textId="77777777" w:rsidR="00382DEF" w:rsidRDefault="00382DEF" w:rsidP="0089069F">
            <w:pPr>
              <w:pStyle w:val="TAC"/>
            </w:pPr>
            <w:r>
              <w:rPr>
                <w:lang w:val="en-US"/>
              </w:rPr>
              <w:t>0</w:t>
            </w:r>
          </w:p>
        </w:tc>
        <w:tc>
          <w:tcPr>
            <w:tcW w:w="284" w:type="dxa"/>
            <w:tcBorders>
              <w:top w:val="nil"/>
              <w:left w:val="nil"/>
              <w:bottom w:val="nil"/>
              <w:right w:val="nil"/>
            </w:tcBorders>
          </w:tcPr>
          <w:p w14:paraId="47487C40" w14:textId="77777777" w:rsidR="00382DEF" w:rsidRDefault="00382DEF" w:rsidP="0089069F">
            <w:pPr>
              <w:pStyle w:val="TAC"/>
            </w:pPr>
            <w:r>
              <w:rPr>
                <w:lang w:val="en-US"/>
              </w:rPr>
              <w:t>0</w:t>
            </w:r>
          </w:p>
        </w:tc>
        <w:tc>
          <w:tcPr>
            <w:tcW w:w="284" w:type="dxa"/>
            <w:tcBorders>
              <w:top w:val="nil"/>
              <w:left w:val="nil"/>
              <w:bottom w:val="nil"/>
              <w:right w:val="nil"/>
            </w:tcBorders>
          </w:tcPr>
          <w:p w14:paraId="42D38482" w14:textId="77777777" w:rsidR="00382DEF" w:rsidRDefault="00382DEF" w:rsidP="0089069F">
            <w:pPr>
              <w:pStyle w:val="TAC"/>
            </w:pPr>
            <w:r>
              <w:rPr>
                <w:lang w:val="en-US"/>
              </w:rPr>
              <w:t>0</w:t>
            </w:r>
          </w:p>
        </w:tc>
        <w:tc>
          <w:tcPr>
            <w:tcW w:w="284" w:type="dxa"/>
            <w:tcBorders>
              <w:top w:val="nil"/>
              <w:left w:val="nil"/>
              <w:bottom w:val="nil"/>
              <w:right w:val="nil"/>
            </w:tcBorders>
          </w:tcPr>
          <w:p w14:paraId="478F4039" w14:textId="77777777" w:rsidR="00382DEF" w:rsidRDefault="00382DEF" w:rsidP="0089069F">
            <w:pPr>
              <w:pStyle w:val="TAC"/>
            </w:pPr>
            <w:r>
              <w:rPr>
                <w:lang w:val="en-US"/>
              </w:rPr>
              <w:t>0</w:t>
            </w:r>
          </w:p>
        </w:tc>
        <w:tc>
          <w:tcPr>
            <w:tcW w:w="284" w:type="dxa"/>
            <w:tcBorders>
              <w:top w:val="nil"/>
              <w:left w:val="nil"/>
              <w:bottom w:val="nil"/>
              <w:right w:val="nil"/>
            </w:tcBorders>
          </w:tcPr>
          <w:p w14:paraId="5D9FB21B" w14:textId="77777777" w:rsidR="00382DEF" w:rsidRDefault="00382DEF" w:rsidP="0089069F">
            <w:pPr>
              <w:pStyle w:val="TAC"/>
            </w:pPr>
            <w:r>
              <w:rPr>
                <w:lang w:val="en-US"/>
              </w:rPr>
              <w:t>0</w:t>
            </w:r>
          </w:p>
        </w:tc>
        <w:tc>
          <w:tcPr>
            <w:tcW w:w="284" w:type="dxa"/>
            <w:tcBorders>
              <w:top w:val="nil"/>
              <w:left w:val="nil"/>
              <w:bottom w:val="nil"/>
              <w:right w:val="nil"/>
            </w:tcBorders>
          </w:tcPr>
          <w:p w14:paraId="5280A91F" w14:textId="77777777" w:rsidR="00382DEF" w:rsidRDefault="00382DEF" w:rsidP="0089069F">
            <w:pPr>
              <w:pStyle w:val="TAC"/>
            </w:pPr>
            <w:r>
              <w:rPr>
                <w:lang w:val="en-US"/>
              </w:rPr>
              <w:t>1</w:t>
            </w:r>
          </w:p>
        </w:tc>
        <w:tc>
          <w:tcPr>
            <w:tcW w:w="284" w:type="dxa"/>
            <w:tcBorders>
              <w:top w:val="nil"/>
              <w:left w:val="nil"/>
              <w:bottom w:val="nil"/>
              <w:right w:val="nil"/>
            </w:tcBorders>
          </w:tcPr>
          <w:p w14:paraId="2CE4F902" w14:textId="77777777" w:rsidR="00382DEF" w:rsidRDefault="00382DEF" w:rsidP="0089069F">
            <w:pPr>
              <w:pStyle w:val="TAC"/>
            </w:pPr>
            <w:r>
              <w:rPr>
                <w:lang w:val="en-US"/>
              </w:rPr>
              <w:t>1</w:t>
            </w:r>
          </w:p>
        </w:tc>
        <w:tc>
          <w:tcPr>
            <w:tcW w:w="284" w:type="dxa"/>
            <w:tcBorders>
              <w:top w:val="nil"/>
              <w:left w:val="nil"/>
              <w:bottom w:val="nil"/>
              <w:right w:val="nil"/>
            </w:tcBorders>
          </w:tcPr>
          <w:p w14:paraId="67318708" w14:textId="77777777" w:rsidR="00382DEF" w:rsidRDefault="00382DEF" w:rsidP="0089069F">
            <w:pPr>
              <w:pStyle w:val="TAC"/>
            </w:pPr>
            <w:r>
              <w:rPr>
                <w:lang w:val="en-US"/>
              </w:rPr>
              <w:t>0</w:t>
            </w:r>
          </w:p>
        </w:tc>
        <w:tc>
          <w:tcPr>
            <w:tcW w:w="284" w:type="dxa"/>
            <w:tcBorders>
              <w:top w:val="nil"/>
              <w:left w:val="nil"/>
              <w:bottom w:val="nil"/>
              <w:right w:val="nil"/>
            </w:tcBorders>
          </w:tcPr>
          <w:p w14:paraId="72163EC8" w14:textId="77777777" w:rsidR="00382DEF" w:rsidRPr="00A07E7A" w:rsidRDefault="00382DEF" w:rsidP="0089069F">
            <w:pPr>
              <w:pStyle w:val="TAC"/>
            </w:pPr>
          </w:p>
        </w:tc>
        <w:tc>
          <w:tcPr>
            <w:tcW w:w="3969" w:type="dxa"/>
            <w:tcBorders>
              <w:top w:val="nil"/>
              <w:left w:val="nil"/>
              <w:bottom w:val="nil"/>
              <w:right w:val="single" w:sz="4" w:space="0" w:color="auto"/>
            </w:tcBorders>
          </w:tcPr>
          <w:p w14:paraId="5A7368AE" w14:textId="77777777" w:rsidR="00382DEF" w:rsidRDefault="00382DEF" w:rsidP="0089069F">
            <w:pPr>
              <w:pStyle w:val="TAL"/>
            </w:pPr>
            <w:r>
              <w:rPr>
                <w:lang w:val="en-US"/>
              </w:rPr>
              <w:t>ENHANCED STATUS</w:t>
            </w:r>
          </w:p>
        </w:tc>
      </w:tr>
      <w:tr w:rsidR="00382DEF" w14:paraId="010FF51E" w14:textId="77777777" w:rsidTr="0089069F">
        <w:trPr>
          <w:cantSplit/>
          <w:jc w:val="center"/>
        </w:trPr>
        <w:tc>
          <w:tcPr>
            <w:tcW w:w="284" w:type="dxa"/>
            <w:tcBorders>
              <w:top w:val="nil"/>
              <w:left w:val="single" w:sz="4" w:space="0" w:color="auto"/>
              <w:bottom w:val="nil"/>
              <w:right w:val="nil"/>
            </w:tcBorders>
          </w:tcPr>
          <w:p w14:paraId="0FE803D9"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52E843C5"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337CAF4A"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515D71BD"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08E140EC"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4484485E"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21D9258D"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22825F2D"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7E8A09BA" w14:textId="77777777" w:rsidR="00382DEF" w:rsidRPr="00A07E7A" w:rsidRDefault="00382DEF" w:rsidP="0089069F">
            <w:pPr>
              <w:pStyle w:val="TAC"/>
            </w:pPr>
          </w:p>
        </w:tc>
        <w:tc>
          <w:tcPr>
            <w:tcW w:w="3969" w:type="dxa"/>
            <w:tcBorders>
              <w:top w:val="nil"/>
              <w:left w:val="nil"/>
              <w:bottom w:val="nil"/>
              <w:right w:val="single" w:sz="4" w:space="0" w:color="auto"/>
            </w:tcBorders>
          </w:tcPr>
          <w:p w14:paraId="10A4103F" w14:textId="77777777" w:rsidR="00382DEF" w:rsidRDefault="00382DEF" w:rsidP="0089069F">
            <w:pPr>
              <w:pStyle w:val="TAL"/>
              <w:rPr>
                <w:lang w:val="en-US"/>
              </w:rPr>
            </w:pPr>
            <w:r>
              <w:rPr>
                <w:lang w:val="en-US"/>
              </w:rPr>
              <w:t>Value allocated for use in interworking (NOTE)</w:t>
            </w:r>
          </w:p>
        </w:tc>
      </w:tr>
      <w:tr w:rsidR="00382DEF" w14:paraId="51F55F9E" w14:textId="77777777" w:rsidTr="0089069F">
        <w:trPr>
          <w:cantSplit/>
          <w:jc w:val="center"/>
          <w:ins w:id="43" w:author="Sepura" w:date="2024-05-20T13:42:00Z"/>
        </w:trPr>
        <w:tc>
          <w:tcPr>
            <w:tcW w:w="284" w:type="dxa"/>
            <w:tcBorders>
              <w:top w:val="nil"/>
              <w:left w:val="single" w:sz="4" w:space="0" w:color="auto"/>
              <w:bottom w:val="nil"/>
              <w:right w:val="nil"/>
            </w:tcBorders>
          </w:tcPr>
          <w:p w14:paraId="44900BD0" w14:textId="6EAFE374" w:rsidR="00382DEF" w:rsidRDefault="00033112" w:rsidP="0089069F">
            <w:pPr>
              <w:pStyle w:val="TAC"/>
              <w:rPr>
                <w:ins w:id="44" w:author="Sepura" w:date="2024-05-20T13:42:00Z"/>
                <w:lang w:val="en-US"/>
              </w:rPr>
            </w:pPr>
            <w:ins w:id="45" w:author="Sepura" w:date="2024-05-20T13:44:00Z">
              <w:r>
                <w:rPr>
                  <w:lang w:val="en-US"/>
                </w:rPr>
                <w:t>0</w:t>
              </w:r>
            </w:ins>
          </w:p>
        </w:tc>
        <w:tc>
          <w:tcPr>
            <w:tcW w:w="284" w:type="dxa"/>
            <w:tcBorders>
              <w:top w:val="nil"/>
              <w:left w:val="nil"/>
              <w:bottom w:val="nil"/>
              <w:right w:val="nil"/>
            </w:tcBorders>
          </w:tcPr>
          <w:p w14:paraId="652200BA" w14:textId="3E565CE5" w:rsidR="00382DEF" w:rsidRDefault="00033112" w:rsidP="0089069F">
            <w:pPr>
              <w:pStyle w:val="TAC"/>
              <w:rPr>
                <w:ins w:id="46" w:author="Sepura" w:date="2024-05-20T13:42:00Z"/>
                <w:lang w:val="en-US"/>
              </w:rPr>
            </w:pPr>
            <w:ins w:id="47" w:author="Sepura" w:date="2024-05-20T13:44:00Z">
              <w:r>
                <w:rPr>
                  <w:lang w:val="en-US"/>
                </w:rPr>
                <w:t>0</w:t>
              </w:r>
            </w:ins>
          </w:p>
        </w:tc>
        <w:tc>
          <w:tcPr>
            <w:tcW w:w="284" w:type="dxa"/>
            <w:tcBorders>
              <w:top w:val="nil"/>
              <w:left w:val="nil"/>
              <w:bottom w:val="nil"/>
              <w:right w:val="nil"/>
            </w:tcBorders>
          </w:tcPr>
          <w:p w14:paraId="6482DB6D" w14:textId="3F02DF9E" w:rsidR="00382DEF" w:rsidRDefault="00033112" w:rsidP="0089069F">
            <w:pPr>
              <w:pStyle w:val="TAC"/>
              <w:rPr>
                <w:ins w:id="48" w:author="Sepura" w:date="2024-05-20T13:42:00Z"/>
                <w:lang w:val="en-US"/>
              </w:rPr>
            </w:pPr>
            <w:ins w:id="49" w:author="Sepura" w:date="2024-05-20T13:44:00Z">
              <w:r>
                <w:rPr>
                  <w:lang w:val="en-US"/>
                </w:rPr>
                <w:t>0</w:t>
              </w:r>
            </w:ins>
          </w:p>
        </w:tc>
        <w:tc>
          <w:tcPr>
            <w:tcW w:w="284" w:type="dxa"/>
            <w:tcBorders>
              <w:top w:val="nil"/>
              <w:left w:val="nil"/>
              <w:bottom w:val="nil"/>
              <w:right w:val="nil"/>
            </w:tcBorders>
          </w:tcPr>
          <w:p w14:paraId="0B28C81B" w14:textId="7425B2FC" w:rsidR="00382DEF" w:rsidRDefault="00033112" w:rsidP="0089069F">
            <w:pPr>
              <w:pStyle w:val="TAC"/>
              <w:rPr>
                <w:ins w:id="50" w:author="Sepura" w:date="2024-05-20T13:42:00Z"/>
                <w:lang w:val="en-US"/>
              </w:rPr>
            </w:pPr>
            <w:ins w:id="51" w:author="Sepura" w:date="2024-05-20T13:44:00Z">
              <w:r>
                <w:rPr>
                  <w:lang w:val="en-US"/>
                </w:rPr>
                <w:t>0</w:t>
              </w:r>
            </w:ins>
          </w:p>
        </w:tc>
        <w:tc>
          <w:tcPr>
            <w:tcW w:w="284" w:type="dxa"/>
            <w:tcBorders>
              <w:top w:val="nil"/>
              <w:left w:val="nil"/>
              <w:bottom w:val="nil"/>
              <w:right w:val="nil"/>
            </w:tcBorders>
          </w:tcPr>
          <w:p w14:paraId="36916FAD" w14:textId="54F7C7D1" w:rsidR="00382DEF" w:rsidRDefault="00033112" w:rsidP="0089069F">
            <w:pPr>
              <w:pStyle w:val="TAC"/>
              <w:rPr>
                <w:ins w:id="52" w:author="Sepura" w:date="2024-05-20T13:42:00Z"/>
                <w:lang w:val="en-US"/>
              </w:rPr>
            </w:pPr>
            <w:ins w:id="53" w:author="Sepura" w:date="2024-05-20T13:44:00Z">
              <w:r>
                <w:rPr>
                  <w:lang w:val="en-US"/>
                </w:rPr>
                <w:t>1</w:t>
              </w:r>
            </w:ins>
          </w:p>
        </w:tc>
        <w:tc>
          <w:tcPr>
            <w:tcW w:w="284" w:type="dxa"/>
            <w:tcBorders>
              <w:top w:val="nil"/>
              <w:left w:val="nil"/>
              <w:bottom w:val="nil"/>
              <w:right w:val="nil"/>
            </w:tcBorders>
          </w:tcPr>
          <w:p w14:paraId="04761EB6" w14:textId="17DF7B4B" w:rsidR="00382DEF" w:rsidRDefault="00033112" w:rsidP="0089069F">
            <w:pPr>
              <w:pStyle w:val="TAC"/>
              <w:rPr>
                <w:ins w:id="54" w:author="Sepura" w:date="2024-05-20T13:42:00Z"/>
                <w:lang w:val="en-US"/>
              </w:rPr>
            </w:pPr>
            <w:ins w:id="55" w:author="Sepura" w:date="2024-05-20T13:44:00Z">
              <w:r>
                <w:rPr>
                  <w:lang w:val="en-US"/>
                </w:rPr>
                <w:t>0</w:t>
              </w:r>
            </w:ins>
          </w:p>
        </w:tc>
        <w:tc>
          <w:tcPr>
            <w:tcW w:w="284" w:type="dxa"/>
            <w:tcBorders>
              <w:top w:val="nil"/>
              <w:left w:val="nil"/>
              <w:bottom w:val="nil"/>
              <w:right w:val="nil"/>
            </w:tcBorders>
          </w:tcPr>
          <w:p w14:paraId="4284DDF2" w14:textId="4577508B" w:rsidR="00382DEF" w:rsidRDefault="00033112" w:rsidP="0089069F">
            <w:pPr>
              <w:pStyle w:val="TAC"/>
              <w:rPr>
                <w:ins w:id="56" w:author="Sepura" w:date="2024-05-20T13:42:00Z"/>
                <w:lang w:val="en-US"/>
              </w:rPr>
            </w:pPr>
            <w:ins w:id="57" w:author="Sepura" w:date="2024-05-20T13:44:00Z">
              <w:r>
                <w:rPr>
                  <w:lang w:val="en-US"/>
                </w:rPr>
                <w:t>1</w:t>
              </w:r>
            </w:ins>
          </w:p>
        </w:tc>
        <w:tc>
          <w:tcPr>
            <w:tcW w:w="284" w:type="dxa"/>
            <w:tcBorders>
              <w:top w:val="nil"/>
              <w:left w:val="nil"/>
              <w:bottom w:val="nil"/>
              <w:right w:val="nil"/>
            </w:tcBorders>
          </w:tcPr>
          <w:p w14:paraId="7E435EBB" w14:textId="63AB6DE1" w:rsidR="00382DEF" w:rsidRDefault="00033112" w:rsidP="0089069F">
            <w:pPr>
              <w:pStyle w:val="TAC"/>
              <w:rPr>
                <w:ins w:id="58" w:author="Sepura" w:date="2024-05-20T13:42:00Z"/>
                <w:lang w:val="en-US"/>
              </w:rPr>
            </w:pPr>
            <w:ins w:id="59" w:author="Sepura" w:date="2024-05-20T13:44:00Z">
              <w:r>
                <w:rPr>
                  <w:lang w:val="en-US"/>
                </w:rPr>
                <w:t>0</w:t>
              </w:r>
            </w:ins>
          </w:p>
        </w:tc>
        <w:tc>
          <w:tcPr>
            <w:tcW w:w="284" w:type="dxa"/>
            <w:tcBorders>
              <w:top w:val="nil"/>
              <w:left w:val="nil"/>
              <w:bottom w:val="nil"/>
              <w:right w:val="nil"/>
            </w:tcBorders>
          </w:tcPr>
          <w:p w14:paraId="7996399F" w14:textId="77777777" w:rsidR="00382DEF" w:rsidRPr="00A07E7A" w:rsidRDefault="00382DEF" w:rsidP="0089069F">
            <w:pPr>
              <w:pStyle w:val="TAC"/>
              <w:rPr>
                <w:ins w:id="60" w:author="Sepura" w:date="2024-05-20T13:42:00Z"/>
              </w:rPr>
            </w:pPr>
          </w:p>
        </w:tc>
        <w:tc>
          <w:tcPr>
            <w:tcW w:w="3969" w:type="dxa"/>
            <w:tcBorders>
              <w:top w:val="nil"/>
              <w:left w:val="nil"/>
              <w:bottom w:val="nil"/>
              <w:right w:val="single" w:sz="4" w:space="0" w:color="auto"/>
            </w:tcBorders>
          </w:tcPr>
          <w:p w14:paraId="132D7530" w14:textId="22C8A663" w:rsidR="00382DEF" w:rsidRDefault="00033112" w:rsidP="0089069F">
            <w:pPr>
              <w:pStyle w:val="TAL"/>
              <w:rPr>
                <w:ins w:id="61" w:author="Sepura" w:date="2024-05-20T13:42:00Z"/>
                <w:lang w:val="en-US"/>
              </w:rPr>
            </w:pPr>
            <w:ins w:id="62" w:author="Sepura" w:date="2024-05-20T13:44:00Z">
              <w:r>
                <w:rPr>
                  <w:lang w:val="en-US"/>
                </w:rPr>
                <w:t>CODED TEXT</w:t>
              </w:r>
            </w:ins>
          </w:p>
        </w:tc>
      </w:tr>
      <w:tr w:rsidR="00382DEF" w:rsidRPr="00A07E7A" w14:paraId="009C2237" w14:textId="77777777" w:rsidTr="0089069F">
        <w:trPr>
          <w:cantSplit/>
          <w:jc w:val="center"/>
        </w:trPr>
        <w:tc>
          <w:tcPr>
            <w:tcW w:w="284" w:type="dxa"/>
            <w:tcBorders>
              <w:top w:val="nil"/>
              <w:left w:val="single" w:sz="4" w:space="0" w:color="auto"/>
              <w:bottom w:val="nil"/>
              <w:right w:val="nil"/>
            </w:tcBorders>
          </w:tcPr>
          <w:p w14:paraId="5C3B242A" w14:textId="77777777" w:rsidR="00382DEF" w:rsidRPr="00204F0B" w:rsidRDefault="00382DEF" w:rsidP="0089069F">
            <w:pPr>
              <w:pStyle w:val="TAC"/>
            </w:pPr>
            <w:bookmarkStart w:id="63" w:name="MCCQCTEMPBM_00000063"/>
          </w:p>
        </w:tc>
        <w:tc>
          <w:tcPr>
            <w:tcW w:w="284" w:type="dxa"/>
            <w:tcBorders>
              <w:top w:val="nil"/>
              <w:left w:val="nil"/>
              <w:bottom w:val="nil"/>
              <w:right w:val="nil"/>
            </w:tcBorders>
          </w:tcPr>
          <w:p w14:paraId="63E735CD" w14:textId="77777777" w:rsidR="00382DEF" w:rsidRPr="00A07E7A" w:rsidRDefault="00382DEF" w:rsidP="0089069F">
            <w:pPr>
              <w:pStyle w:val="TAC"/>
            </w:pPr>
          </w:p>
        </w:tc>
        <w:tc>
          <w:tcPr>
            <w:tcW w:w="284" w:type="dxa"/>
            <w:tcBorders>
              <w:top w:val="nil"/>
              <w:left w:val="nil"/>
              <w:bottom w:val="nil"/>
              <w:right w:val="nil"/>
            </w:tcBorders>
          </w:tcPr>
          <w:p w14:paraId="3807D6E9" w14:textId="77777777" w:rsidR="00382DEF" w:rsidRPr="00A07E7A" w:rsidRDefault="00382DEF" w:rsidP="0089069F">
            <w:pPr>
              <w:pStyle w:val="TAC"/>
            </w:pPr>
          </w:p>
        </w:tc>
        <w:tc>
          <w:tcPr>
            <w:tcW w:w="284" w:type="dxa"/>
            <w:tcBorders>
              <w:top w:val="nil"/>
              <w:left w:val="nil"/>
              <w:bottom w:val="nil"/>
              <w:right w:val="nil"/>
            </w:tcBorders>
          </w:tcPr>
          <w:p w14:paraId="1FCC6F87" w14:textId="77777777" w:rsidR="00382DEF" w:rsidRPr="00A07E7A" w:rsidRDefault="00382DEF" w:rsidP="0089069F">
            <w:pPr>
              <w:pStyle w:val="TAC"/>
            </w:pPr>
          </w:p>
        </w:tc>
        <w:tc>
          <w:tcPr>
            <w:tcW w:w="284" w:type="dxa"/>
            <w:tcBorders>
              <w:top w:val="nil"/>
              <w:left w:val="nil"/>
              <w:bottom w:val="nil"/>
              <w:right w:val="nil"/>
            </w:tcBorders>
          </w:tcPr>
          <w:p w14:paraId="00DF6171" w14:textId="77777777" w:rsidR="00382DEF" w:rsidRPr="00A07E7A" w:rsidRDefault="00382DEF" w:rsidP="0089069F">
            <w:pPr>
              <w:pStyle w:val="TAC"/>
            </w:pPr>
          </w:p>
        </w:tc>
        <w:tc>
          <w:tcPr>
            <w:tcW w:w="284" w:type="dxa"/>
            <w:tcBorders>
              <w:top w:val="nil"/>
              <w:left w:val="nil"/>
              <w:bottom w:val="nil"/>
              <w:right w:val="nil"/>
            </w:tcBorders>
          </w:tcPr>
          <w:p w14:paraId="14A9E5E6" w14:textId="77777777" w:rsidR="00382DEF" w:rsidRPr="00A07E7A" w:rsidRDefault="00382DEF" w:rsidP="0089069F">
            <w:pPr>
              <w:pStyle w:val="TAC"/>
            </w:pPr>
          </w:p>
        </w:tc>
        <w:tc>
          <w:tcPr>
            <w:tcW w:w="284" w:type="dxa"/>
            <w:tcBorders>
              <w:top w:val="nil"/>
              <w:left w:val="nil"/>
              <w:bottom w:val="nil"/>
              <w:right w:val="nil"/>
            </w:tcBorders>
          </w:tcPr>
          <w:p w14:paraId="54E564B9" w14:textId="77777777" w:rsidR="00382DEF" w:rsidRPr="00A07E7A" w:rsidRDefault="00382DEF" w:rsidP="0089069F">
            <w:pPr>
              <w:pStyle w:val="TAC"/>
            </w:pPr>
          </w:p>
        </w:tc>
        <w:tc>
          <w:tcPr>
            <w:tcW w:w="284" w:type="dxa"/>
            <w:tcBorders>
              <w:top w:val="nil"/>
              <w:left w:val="nil"/>
              <w:bottom w:val="nil"/>
              <w:right w:val="nil"/>
            </w:tcBorders>
          </w:tcPr>
          <w:p w14:paraId="7F55ED13" w14:textId="77777777" w:rsidR="00382DEF" w:rsidRPr="00A07E7A" w:rsidRDefault="00382DEF" w:rsidP="0089069F">
            <w:pPr>
              <w:pStyle w:val="TAC"/>
            </w:pPr>
          </w:p>
        </w:tc>
        <w:tc>
          <w:tcPr>
            <w:tcW w:w="284" w:type="dxa"/>
            <w:tcBorders>
              <w:top w:val="nil"/>
              <w:left w:val="nil"/>
              <w:bottom w:val="nil"/>
              <w:right w:val="nil"/>
            </w:tcBorders>
          </w:tcPr>
          <w:p w14:paraId="1E74EE96" w14:textId="77777777" w:rsidR="00382DEF" w:rsidRPr="00A07E7A" w:rsidRDefault="00382DEF" w:rsidP="0089069F">
            <w:pPr>
              <w:pStyle w:val="TAC"/>
            </w:pPr>
          </w:p>
        </w:tc>
        <w:tc>
          <w:tcPr>
            <w:tcW w:w="3969" w:type="dxa"/>
            <w:tcBorders>
              <w:top w:val="nil"/>
              <w:left w:val="nil"/>
              <w:bottom w:val="nil"/>
              <w:right w:val="single" w:sz="4" w:space="0" w:color="auto"/>
            </w:tcBorders>
          </w:tcPr>
          <w:p w14:paraId="06F1AD90" w14:textId="77777777" w:rsidR="00382DEF" w:rsidRPr="00A07E7A" w:rsidRDefault="00382DEF" w:rsidP="0089069F">
            <w:pPr>
              <w:pStyle w:val="TAL"/>
            </w:pPr>
          </w:p>
        </w:tc>
      </w:tr>
      <w:bookmarkEnd w:id="63"/>
      <w:tr w:rsidR="00382DEF" w:rsidRPr="00A07E7A" w14:paraId="2C8F4967"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00D9549A" w14:textId="77777777" w:rsidR="00382DEF" w:rsidRPr="00A07E7A" w:rsidRDefault="00382DEF" w:rsidP="0089069F">
            <w:pPr>
              <w:pStyle w:val="TAL"/>
            </w:pPr>
            <w:r w:rsidRPr="00A07E7A">
              <w:t>All other values are reserved.</w:t>
            </w:r>
          </w:p>
        </w:tc>
      </w:tr>
      <w:tr w:rsidR="00382DEF" w:rsidRPr="00A07E7A" w14:paraId="5EE57AC4" w14:textId="77777777" w:rsidTr="0089069F">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0FFFAEE7" w14:textId="77777777" w:rsidR="00382DEF" w:rsidRPr="00A07E7A" w:rsidRDefault="00382DEF" w:rsidP="0089069F">
            <w:pPr>
              <w:pStyle w:val="TAN"/>
            </w:pPr>
            <w:r>
              <w:t>NOTE:</w:t>
            </w:r>
            <w:r>
              <w:tab/>
              <w:t>Usage of this value is described in 3GPP TS 29.582 [</w:t>
            </w:r>
            <w:r w:rsidRPr="00204F0B">
              <w:t>48</w:t>
            </w:r>
            <w:r>
              <w:t>].</w:t>
            </w:r>
          </w:p>
        </w:tc>
      </w:tr>
    </w:tbl>
    <w:p w14:paraId="45C34160" w14:textId="77777777" w:rsidR="00033112" w:rsidRDefault="00033112" w:rsidP="00D63779">
      <w:pPr>
        <w:pStyle w:val="TH"/>
      </w:pPr>
    </w:p>
    <w:p w14:paraId="01BACE2A" w14:textId="73595949" w:rsidR="00D63779" w:rsidRPr="00B02A0B" w:rsidRDefault="00D63779" w:rsidP="00D63779">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77777777" w:rsidR="00D63779" w:rsidRPr="00B02A0B" w:rsidRDefault="00D63779" w:rsidP="0089069F">
            <w:pPr>
              <w:pStyle w:val="TAL"/>
            </w:pPr>
            <w:r w:rsidRPr="00B02A0B">
              <w:t>A file URL is encoded as specified in IETF RFC 1738 [</w:t>
            </w:r>
            <w:r>
              <w:t>rfc1738</w:t>
            </w:r>
            <w:r w:rsidRPr="00B02A0B">
              <w:t>].</w:t>
            </w:r>
          </w:p>
          <w:p w14:paraId="7BB8FBC8" w14:textId="77777777" w:rsidR="00D63779" w:rsidRPr="00B02A0B" w:rsidRDefault="00D63779" w:rsidP="0089069F">
            <w:pPr>
              <w:pStyle w:val="TAL"/>
            </w:pPr>
          </w:p>
          <w:p w14:paraId="02A01162" w14:textId="77777777" w:rsidR="00D63779" w:rsidRPr="00B02A0B" w:rsidRDefault="00D63779" w:rsidP="0089069F">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1C79B77" w14:textId="77777777" w:rsidR="00D63779" w:rsidRPr="00B02A0B" w:rsidRDefault="00D63779" w:rsidP="0089069F">
            <w:pPr>
              <w:pStyle w:val="TAL"/>
            </w:pPr>
          </w:p>
          <w:p w14:paraId="196803B0" w14:textId="77777777" w:rsidR="00DB3074" w:rsidRPr="00B02A0B" w:rsidRDefault="00DB3074" w:rsidP="00DB3074">
            <w:pPr>
              <w:pStyle w:val="TAL"/>
              <w:rPr>
                <w:ins w:id="64" w:author="Sepura" w:date="2024-05-20T12:59:00Z"/>
              </w:rPr>
            </w:pPr>
            <w:ins w:id="65"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9016" w14:textId="77777777" w:rsidR="00982F7C" w:rsidRDefault="00982F7C">
      <w:r>
        <w:separator/>
      </w:r>
    </w:p>
  </w:endnote>
  <w:endnote w:type="continuationSeparator" w:id="0">
    <w:p w14:paraId="41A84874" w14:textId="77777777" w:rsidR="00982F7C" w:rsidRDefault="0098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12DD5" w14:textId="77777777" w:rsidR="00982F7C" w:rsidRDefault="00982F7C">
      <w:r>
        <w:separator/>
      </w:r>
    </w:p>
  </w:footnote>
  <w:footnote w:type="continuationSeparator" w:id="0">
    <w:p w14:paraId="22C63B3E" w14:textId="77777777" w:rsidR="00982F7C" w:rsidRDefault="0098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30678"/>
    <w:rsid w:val="0003311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159"/>
    <w:rsid w:val="003609EF"/>
    <w:rsid w:val="0036231A"/>
    <w:rsid w:val="00374DD4"/>
    <w:rsid w:val="00382DEF"/>
    <w:rsid w:val="003D646F"/>
    <w:rsid w:val="003E1A36"/>
    <w:rsid w:val="004017D7"/>
    <w:rsid w:val="00410371"/>
    <w:rsid w:val="004242F1"/>
    <w:rsid w:val="004B75B7"/>
    <w:rsid w:val="005141D9"/>
    <w:rsid w:val="0051580D"/>
    <w:rsid w:val="00547111"/>
    <w:rsid w:val="00584675"/>
    <w:rsid w:val="00591357"/>
    <w:rsid w:val="00592D74"/>
    <w:rsid w:val="005E2C44"/>
    <w:rsid w:val="00621188"/>
    <w:rsid w:val="006257ED"/>
    <w:rsid w:val="00653DE4"/>
    <w:rsid w:val="00665C47"/>
    <w:rsid w:val="00686991"/>
    <w:rsid w:val="00695808"/>
    <w:rsid w:val="006B46FB"/>
    <w:rsid w:val="006E21FB"/>
    <w:rsid w:val="00792342"/>
    <w:rsid w:val="007977A8"/>
    <w:rsid w:val="007B512A"/>
    <w:rsid w:val="007C2097"/>
    <w:rsid w:val="007D6A07"/>
    <w:rsid w:val="007F7259"/>
    <w:rsid w:val="00801CEF"/>
    <w:rsid w:val="008040A8"/>
    <w:rsid w:val="008279FA"/>
    <w:rsid w:val="008626E7"/>
    <w:rsid w:val="00870EE7"/>
    <w:rsid w:val="008863B9"/>
    <w:rsid w:val="008A45A6"/>
    <w:rsid w:val="008D3CCC"/>
    <w:rsid w:val="008F3789"/>
    <w:rsid w:val="008F686C"/>
    <w:rsid w:val="009148DE"/>
    <w:rsid w:val="00941E30"/>
    <w:rsid w:val="009531B0"/>
    <w:rsid w:val="009741B3"/>
    <w:rsid w:val="0097655A"/>
    <w:rsid w:val="009777D9"/>
    <w:rsid w:val="00982F7C"/>
    <w:rsid w:val="00991B88"/>
    <w:rsid w:val="009A5753"/>
    <w:rsid w:val="009A579D"/>
    <w:rsid w:val="009E3297"/>
    <w:rsid w:val="009F734F"/>
    <w:rsid w:val="00A246B6"/>
    <w:rsid w:val="00A44C7A"/>
    <w:rsid w:val="00A47E70"/>
    <w:rsid w:val="00A50CF0"/>
    <w:rsid w:val="00A714E0"/>
    <w:rsid w:val="00A7671C"/>
    <w:rsid w:val="00A81B5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779"/>
    <w:rsid w:val="00D66520"/>
    <w:rsid w:val="00D84AE9"/>
    <w:rsid w:val="00D9124E"/>
    <w:rsid w:val="00DB3074"/>
    <w:rsid w:val="00DE34CF"/>
    <w:rsid w:val="00DF60CC"/>
    <w:rsid w:val="00E13F3D"/>
    <w:rsid w:val="00E30BAE"/>
    <w:rsid w:val="00E34898"/>
    <w:rsid w:val="00EB09B7"/>
    <w:rsid w:val="00EC3BD3"/>
    <w:rsid w:val="00EE7D7C"/>
    <w:rsid w:val="00F25D92"/>
    <w:rsid w:val="00F25D98"/>
    <w:rsid w:val="00F300FB"/>
    <w:rsid w:val="00F370D2"/>
    <w:rsid w:val="00F4407F"/>
    <w:rsid w:val="00F94D52"/>
    <w:rsid w:val="00FA1DC7"/>
    <w:rsid w:val="00FB4C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 w:type="character" w:customStyle="1" w:styleId="B2Char">
    <w:name w:val="B2 Char"/>
    <w:link w:val="B2"/>
    <w:qFormat/>
    <w:rsid w:val="00584675"/>
    <w:rPr>
      <w:rFonts w:ascii="Times New Roman" w:hAnsi="Times New Roman"/>
      <w:lang w:val="en-GB" w:eastAsia="en-US"/>
    </w:rPr>
  </w:style>
  <w:style w:type="character" w:customStyle="1" w:styleId="TANChar">
    <w:name w:val="TAN Char"/>
    <w:link w:val="TAN"/>
    <w:rsid w:val="00382D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70">
      <w:bodyDiv w:val="1"/>
      <w:marLeft w:val="0"/>
      <w:marRight w:val="0"/>
      <w:marTop w:val="0"/>
      <w:marBottom w:val="0"/>
      <w:divBdr>
        <w:top w:val="none" w:sz="0" w:space="0" w:color="auto"/>
        <w:left w:val="none" w:sz="0" w:space="0" w:color="auto"/>
        <w:bottom w:val="none" w:sz="0" w:space="0" w:color="auto"/>
        <w:right w:val="none" w:sz="0" w:space="0" w:color="auto"/>
      </w:divBdr>
    </w:div>
    <w:div w:id="157739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2665</Words>
  <Characters>15192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7</cp:revision>
  <cp:lastPrinted>1900-01-01T00:00:00Z</cp:lastPrinted>
  <dcterms:created xsi:type="dcterms:W3CDTF">2024-05-20T12:20:00Z</dcterms:created>
  <dcterms:modified xsi:type="dcterms:W3CDTF">2024-05-20T12:49:00Z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C1-243426</vt:lpwstr>
  </property>
  <property fmtid="{D5CDD505-2E9C-101B-9397-08002B2CF9AE}" pid="10" name="Spec#">
    <vt:lpwstr>24.282</vt:lpwstr>
  </property>
  <property fmtid="{D5CDD505-2E9C-101B-9397-08002B2CF9AE}" pid="11" name="Cr#">
    <vt:lpwstr>0423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