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66D2B39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DF1ACA" w:rsidRPr="00DF1ACA">
        <w:rPr>
          <w:b/>
          <w:noProof/>
          <w:sz w:val="24"/>
        </w:rPr>
        <w:t>243414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56817" w:rsidR="001E41F3" w:rsidRPr="00410371" w:rsidRDefault="00372DBE" w:rsidP="00E13F3D">
            <w:pPr>
              <w:pStyle w:val="CRCoverPage"/>
              <w:spacing w:after="0"/>
              <w:jc w:val="right"/>
              <w:rPr>
                <w:b/>
                <w:noProof/>
                <w:sz w:val="28"/>
              </w:rPr>
            </w:pPr>
            <w:r w:rsidRPr="00372DB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F40BB" w:rsidR="001E41F3" w:rsidRPr="00410371" w:rsidRDefault="00DF1ACA" w:rsidP="00547111">
            <w:pPr>
              <w:pStyle w:val="CRCoverPage"/>
              <w:spacing w:after="0"/>
              <w:rPr>
                <w:noProof/>
              </w:rPr>
            </w:pPr>
            <w:r w:rsidRPr="00DF1ACA">
              <w:rPr>
                <w:b/>
                <w:noProof/>
                <w:sz w:val="28"/>
              </w:rPr>
              <w:t>6307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09795" w:rsidR="001E41F3" w:rsidRPr="00410371" w:rsidRDefault="00000000" w:rsidP="00E13F3D">
            <w:pPr>
              <w:pStyle w:val="CRCoverPage"/>
              <w:spacing w:after="0"/>
              <w:jc w:val="center"/>
              <w:rPr>
                <w:b/>
                <w:noProof/>
              </w:rPr>
            </w:pPr>
            <w:fldSimple w:instr=" DOCPROPERTY  Revision  \* MERGEFORMAT ">
              <w:r w:rsidR="009A6EA4">
                <w:rPr>
                  <w:b/>
                  <w:noProof/>
                  <w:sz w:val="28"/>
                </w:rPr>
                <w:t>-</w:t>
              </w:r>
            </w:fldSimple>
            <w:r w:rsidR="009A6E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C7FEA" w:rsidR="001E41F3" w:rsidRPr="00410371" w:rsidRDefault="00372DBE">
            <w:pPr>
              <w:pStyle w:val="CRCoverPage"/>
              <w:spacing w:after="0"/>
              <w:jc w:val="center"/>
              <w:rPr>
                <w:noProof/>
                <w:sz w:val="28"/>
              </w:rPr>
            </w:pPr>
            <w:r w:rsidRPr="00372DBE">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BD81B" w:rsidR="00F25D98" w:rsidRDefault="00C11EC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931D8" w:rsidR="00F25D98" w:rsidRDefault="00C11EC7" w:rsidP="001E41F3">
            <w:pPr>
              <w:pStyle w:val="CRCoverPage"/>
              <w:spacing w:after="0"/>
              <w:jc w:val="center"/>
              <w:rPr>
                <w:b/>
                <w:bCs/>
                <w:caps/>
                <w:noProof/>
                <w:lang w:eastAsia="ja-JP"/>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E553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8CAAA" w:rsidR="001E41F3" w:rsidRDefault="000E553F">
            <w:pPr>
              <w:pStyle w:val="CRCoverPage"/>
              <w:spacing w:after="0"/>
              <w:ind w:left="100"/>
              <w:rPr>
                <w:noProof/>
              </w:rPr>
            </w:pPr>
            <w:r>
              <w:t xml:space="preserve">Correction </w:t>
            </w:r>
            <w:r>
              <w:rPr>
                <w:noProof/>
                <w:lang w:eastAsia="ja-JP"/>
              </w:rPr>
              <w:t>about terminology regarding 5GSAT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4F29" w:rsidR="001E41F3" w:rsidRDefault="002B5F34">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5980C" w:rsidR="001E41F3" w:rsidRDefault="002B5F3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D687A" w:rsidR="001E41F3" w:rsidRDefault="00372DBE">
            <w:pPr>
              <w:pStyle w:val="CRCoverPage"/>
              <w:spacing w:after="0"/>
              <w:ind w:left="100"/>
              <w:rPr>
                <w:noProof/>
              </w:rPr>
            </w:pPr>
            <w:r w:rsidRPr="00372DBE">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9C821" w:rsidR="001E41F3" w:rsidRDefault="002B5F34">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124E7A64" w:rsidR="001E41F3" w:rsidRDefault="002B5F34">
            <w:pPr>
              <w:pStyle w:val="CRCoverPage"/>
              <w:spacing w:after="0"/>
              <w:rPr>
                <w:b/>
                <w:i/>
                <w:noProof/>
                <w:sz w:val="8"/>
                <w:szCs w:val="8"/>
                <w:lang w:eastAsia="ja-JP"/>
              </w:rPr>
            </w:pPr>
            <w:r>
              <w:rPr>
                <w:rFonts w:hint="eastAsia"/>
                <w:b/>
                <w:i/>
                <w:noProof/>
                <w:sz w:val="8"/>
                <w:szCs w:val="8"/>
                <w:lang w:eastAsia="ja-JP"/>
              </w:rPr>
              <w:t>2</w:t>
            </w:r>
            <w:r>
              <w:rPr>
                <w:b/>
                <w:i/>
                <w:noProof/>
                <w:sz w:val="8"/>
                <w:szCs w:val="8"/>
                <w:lang w:eastAsia="ja-JP"/>
              </w:rPr>
              <w:t>0</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53580" w:rsidR="001E41F3" w:rsidRDefault="002B5F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C9C5A" w:rsidR="001E41F3" w:rsidRDefault="00372DBE">
            <w:pPr>
              <w:pStyle w:val="CRCoverPage"/>
              <w:spacing w:after="0"/>
              <w:ind w:left="100"/>
              <w:rPr>
                <w:noProof/>
              </w:rPr>
            </w:pPr>
            <w:r w:rsidRPr="00372DB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18904" w14:textId="727A64EF" w:rsidR="002024A9" w:rsidRDefault="002024A9" w:rsidP="002024A9">
            <w:pPr>
              <w:pStyle w:val="CRCoverPage"/>
              <w:spacing w:after="0"/>
              <w:ind w:left="100"/>
              <w:rPr>
                <w:noProof/>
                <w:lang w:eastAsia="ja-JP"/>
              </w:rPr>
            </w:pPr>
            <w:bookmarkStart w:id="2" w:name="_Hlk167096597"/>
            <w:r>
              <w:rPr>
                <w:noProof/>
                <w:lang w:eastAsia="ja-JP"/>
              </w:rPr>
              <w:t>In TS 24.501, there are some terms regarding 5GSAT to be fixed.</w:t>
            </w:r>
          </w:p>
          <w:p w14:paraId="46CD5DB2" w14:textId="77777777" w:rsidR="002024A9" w:rsidRDefault="002024A9" w:rsidP="002024A9">
            <w:pPr>
              <w:pStyle w:val="CRCoverPage"/>
              <w:spacing w:after="0"/>
              <w:ind w:left="100"/>
              <w:rPr>
                <w:noProof/>
                <w:lang w:eastAsia="ja-JP"/>
              </w:rPr>
            </w:pPr>
          </w:p>
          <w:p w14:paraId="76B22FAC" w14:textId="5BBE9DFD" w:rsidR="002024A9" w:rsidRDefault="00A27C77" w:rsidP="002024A9">
            <w:pPr>
              <w:pStyle w:val="CRCoverPage"/>
              <w:spacing w:after="0"/>
              <w:ind w:left="100"/>
              <w:rPr>
                <w:noProof/>
                <w:lang w:eastAsia="ja-JP"/>
              </w:rPr>
            </w:pPr>
            <w:r>
              <w:rPr>
                <w:noProof/>
                <w:lang w:eastAsia="ja-JP"/>
              </w:rPr>
              <w:t xml:space="preserve">The </w:t>
            </w:r>
            <w:r w:rsidR="002024A9">
              <w:rPr>
                <w:noProof/>
                <w:lang w:eastAsia="ja-JP"/>
              </w:rPr>
              <w:t>“</w:t>
            </w:r>
            <w:r w:rsidR="002024A9">
              <w:rPr>
                <w:noProof/>
              </w:rPr>
              <w:t>UE out-of-coverage period</w:t>
            </w:r>
            <w:r w:rsidR="002024A9">
              <w:rPr>
                <w:noProof/>
                <w:lang w:eastAsia="ja-JP"/>
              </w:rPr>
              <w:t xml:space="preserve">” is still remained in subclause </w:t>
            </w:r>
            <w:r w:rsidR="002024A9" w:rsidRPr="009A6EA4">
              <w:t>5.5.1.2.4</w:t>
            </w:r>
            <w:r w:rsidR="002024A9">
              <w:t xml:space="preserve"> and </w:t>
            </w:r>
            <w:r w:rsidR="002024A9" w:rsidRPr="00937EC3">
              <w:rPr>
                <w:rFonts w:eastAsia="Times New Roman"/>
                <w:lang w:eastAsia="en-GB"/>
              </w:rPr>
              <w:t>5.5.1.3.</w:t>
            </w:r>
            <w:r w:rsidR="002024A9" w:rsidRPr="009A6EA4">
              <w:rPr>
                <w:rFonts w:eastAsia="Times New Roman"/>
                <w:lang w:eastAsia="en-GB"/>
              </w:rPr>
              <w:t>4</w:t>
            </w:r>
            <w:r w:rsidR="002024A9">
              <w:rPr>
                <w:noProof/>
                <w:lang w:eastAsia="ja-JP"/>
              </w:rPr>
              <w:t>, and it need</w:t>
            </w:r>
            <w:r>
              <w:rPr>
                <w:noProof/>
                <w:lang w:eastAsia="ja-JP"/>
              </w:rPr>
              <w:t>s</w:t>
            </w:r>
            <w:r w:rsidR="002024A9">
              <w:rPr>
                <w:noProof/>
                <w:lang w:eastAsia="ja-JP"/>
              </w:rPr>
              <w:t xml:space="preserve"> to be fixed to </w:t>
            </w:r>
            <w:r w:rsidR="001F74B6">
              <w:rPr>
                <w:noProof/>
                <w:lang w:eastAsia="ja-JP"/>
              </w:rPr>
              <w:t xml:space="preserve">the </w:t>
            </w:r>
            <w:r w:rsidR="002024A9">
              <w:rPr>
                <w:noProof/>
                <w:lang w:eastAsia="ja-JP"/>
              </w:rPr>
              <w:t>“</w:t>
            </w:r>
            <w:r w:rsidR="002024A9">
              <w:rPr>
                <w:noProof/>
              </w:rPr>
              <w:t>unavailability period duration</w:t>
            </w:r>
            <w:r w:rsidR="002024A9">
              <w:rPr>
                <w:noProof/>
                <w:lang w:eastAsia="ja-JP"/>
              </w:rPr>
              <w:t>”.</w:t>
            </w:r>
          </w:p>
          <w:p w14:paraId="6FF60622" w14:textId="77777777" w:rsidR="002024A9" w:rsidRPr="002024A9" w:rsidRDefault="002024A9" w:rsidP="002024A9">
            <w:pPr>
              <w:pStyle w:val="CRCoverPage"/>
              <w:spacing w:after="0"/>
              <w:ind w:left="100"/>
              <w:rPr>
                <w:noProof/>
                <w:lang w:eastAsia="ja-JP"/>
              </w:rPr>
            </w:pPr>
          </w:p>
          <w:p w14:paraId="387AA1A1" w14:textId="335BB4CE" w:rsidR="001E41F3" w:rsidRDefault="00366A44" w:rsidP="00A27C77">
            <w:pPr>
              <w:pStyle w:val="CRCoverPage"/>
              <w:spacing w:after="0"/>
              <w:ind w:left="100"/>
              <w:rPr>
                <w:noProof/>
                <w:lang w:eastAsia="ja-JP"/>
              </w:rPr>
            </w:pPr>
            <w:r>
              <w:rPr>
                <w:noProof/>
                <w:lang w:eastAsia="ja-JP"/>
              </w:rPr>
              <w:t>M</w:t>
            </w:r>
            <w:r w:rsidRPr="00366A44">
              <w:rPr>
                <w:noProof/>
                <w:lang w:eastAsia="ja-JP"/>
              </w:rPr>
              <w:t>oreover</w:t>
            </w:r>
            <w:r>
              <w:rPr>
                <w:noProof/>
                <w:lang w:eastAsia="ja-JP"/>
              </w:rPr>
              <w:t>,</w:t>
            </w:r>
            <w:r w:rsidRPr="00366A44">
              <w:rPr>
                <w:noProof/>
                <w:lang w:eastAsia="ja-JP"/>
              </w:rPr>
              <w:t xml:space="preserve"> </w:t>
            </w:r>
            <w:r>
              <w:rPr>
                <w:noProof/>
                <w:lang w:eastAsia="ja-JP"/>
              </w:rPr>
              <w:t>t</w:t>
            </w:r>
            <w:r w:rsidR="00A27C77">
              <w:rPr>
                <w:noProof/>
                <w:lang w:eastAsia="ja-JP"/>
              </w:rPr>
              <w:t xml:space="preserve">he </w:t>
            </w:r>
            <w:r w:rsidR="002024A9">
              <w:rPr>
                <w:noProof/>
                <w:lang w:eastAsia="ja-JP"/>
              </w:rPr>
              <w:t>“</w:t>
            </w:r>
            <w:r w:rsidR="002024A9" w:rsidRPr="006C6013">
              <w:rPr>
                <w:noProof/>
                <w:lang w:eastAsia="ja-JP"/>
              </w:rPr>
              <w:t xml:space="preserve">type of the unavailability </w:t>
            </w:r>
            <w:r w:rsidR="002024A9" w:rsidRPr="009A6EA4">
              <w:rPr>
                <w:noProof/>
                <w:u w:val="single"/>
                <w:lang w:eastAsia="ja-JP"/>
              </w:rPr>
              <w:t>period</w:t>
            </w:r>
            <w:r w:rsidR="002024A9">
              <w:rPr>
                <w:noProof/>
                <w:lang w:eastAsia="ja-JP"/>
              </w:rPr>
              <w:t xml:space="preserve">” is still remained in subclause </w:t>
            </w:r>
            <w:r w:rsidR="002024A9" w:rsidRPr="00937EC3">
              <w:rPr>
                <w:rFonts w:eastAsia="Times New Roman"/>
                <w:lang w:eastAsia="en-GB"/>
              </w:rPr>
              <w:t>5.5.1.3.2</w:t>
            </w:r>
            <w:r w:rsidR="002024A9">
              <w:rPr>
                <w:noProof/>
                <w:lang w:eastAsia="ja-JP"/>
              </w:rPr>
              <w:t xml:space="preserve">, and </w:t>
            </w:r>
            <w:r w:rsidR="001F74B6">
              <w:rPr>
                <w:noProof/>
                <w:lang w:eastAsia="ja-JP"/>
              </w:rPr>
              <w:t xml:space="preserve">the </w:t>
            </w:r>
            <w:r w:rsidR="002024A9">
              <w:rPr>
                <w:noProof/>
                <w:lang w:eastAsia="ja-JP"/>
              </w:rPr>
              <w:t>“</w:t>
            </w:r>
            <w:r w:rsidR="002024A9" w:rsidRPr="009A6EA4">
              <w:rPr>
                <w:noProof/>
                <w:u w:val="single"/>
                <w:lang w:eastAsia="ja-JP"/>
              </w:rPr>
              <w:t>period</w:t>
            </w:r>
            <w:r w:rsidR="002024A9">
              <w:rPr>
                <w:noProof/>
                <w:lang w:eastAsia="ja-JP"/>
              </w:rPr>
              <w:t>” need</w:t>
            </w:r>
            <w:r w:rsidR="00A27C77">
              <w:rPr>
                <w:noProof/>
                <w:lang w:eastAsia="ja-JP"/>
              </w:rPr>
              <w:t>s</w:t>
            </w:r>
            <w:r w:rsidR="002024A9">
              <w:rPr>
                <w:noProof/>
                <w:lang w:eastAsia="ja-JP"/>
              </w:rPr>
              <w:t xml:space="preserve"> to </w:t>
            </w:r>
            <w:r w:rsidR="00A27C77">
              <w:rPr>
                <w:noProof/>
                <w:lang w:eastAsia="ja-JP"/>
              </w:rPr>
              <w:t xml:space="preserve">be </w:t>
            </w:r>
            <w:r w:rsidR="00B5006F">
              <w:rPr>
                <w:noProof/>
                <w:lang w:eastAsia="ja-JP"/>
              </w:rPr>
              <w:t>removed</w:t>
            </w:r>
            <w:r w:rsidR="002024A9">
              <w:rPr>
                <w:noProof/>
                <w:lang w:eastAsia="ja-JP"/>
              </w:rPr>
              <w:t>.</w:t>
            </w:r>
            <w:bookmarkEnd w:id="2"/>
          </w:p>
          <w:p w14:paraId="708AA7DE" w14:textId="36EF0B3A" w:rsidR="00A27C77" w:rsidRPr="0002705B" w:rsidRDefault="00A27C77" w:rsidP="00A27C77">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4786" w14:textId="7962078E" w:rsidR="002024A9" w:rsidRDefault="002024A9" w:rsidP="002024A9">
            <w:pPr>
              <w:pStyle w:val="CRCoverPage"/>
              <w:spacing w:after="0"/>
              <w:ind w:left="100"/>
              <w:rPr>
                <w:noProof/>
                <w:lang w:eastAsia="ja-JP"/>
              </w:rPr>
            </w:pPr>
            <w:r>
              <w:rPr>
                <w:noProof/>
                <w:lang w:eastAsia="ja-JP"/>
              </w:rPr>
              <w:t>Corrected terms as follows:</w:t>
            </w:r>
          </w:p>
          <w:p w14:paraId="62D4A23D" w14:textId="0C740949" w:rsidR="001E41F3" w:rsidRPr="00E50536" w:rsidRDefault="006C6013" w:rsidP="00A27C77">
            <w:pPr>
              <w:pStyle w:val="B1"/>
              <w:rPr>
                <w:rFonts w:ascii="Arial" w:hAnsi="Arial" w:cs="Arial"/>
                <w:noProof/>
                <w:lang w:eastAsia="ja-JP"/>
              </w:rPr>
            </w:pPr>
            <w:r w:rsidRPr="00E50536">
              <w:rPr>
                <w:rFonts w:ascii="Arial" w:hAnsi="Arial" w:cs="Arial"/>
                <w:noProof/>
                <w:lang w:eastAsia="ja-JP"/>
              </w:rPr>
              <w:t>- “</w:t>
            </w:r>
            <w:r w:rsidR="0052042F" w:rsidRPr="00E50536">
              <w:rPr>
                <w:rFonts w:ascii="Arial" w:hAnsi="Arial" w:cs="Arial"/>
                <w:noProof/>
                <w:lang w:eastAsia="ja-JP"/>
              </w:rPr>
              <w:t xml:space="preserve">a </w:t>
            </w:r>
            <w:r w:rsidRPr="00E50536">
              <w:rPr>
                <w:rFonts w:ascii="Arial" w:hAnsi="Arial" w:cs="Arial"/>
                <w:noProof/>
                <w:lang w:eastAsia="ja-JP"/>
              </w:rPr>
              <w:t>UE out-of-coverage period” to “</w:t>
            </w:r>
            <w:r w:rsidR="0052042F" w:rsidRPr="00E50536">
              <w:rPr>
                <w:rFonts w:ascii="Arial" w:hAnsi="Arial" w:cs="Arial"/>
                <w:noProof/>
                <w:lang w:eastAsia="ja-JP"/>
              </w:rPr>
              <w:t xml:space="preserve">an </w:t>
            </w:r>
            <w:r w:rsidRPr="00E50536">
              <w:rPr>
                <w:rFonts w:ascii="Arial" w:hAnsi="Arial" w:cs="Arial"/>
                <w:noProof/>
                <w:lang w:eastAsia="ja-JP"/>
              </w:rPr>
              <w:t>unavailability period duration”</w:t>
            </w:r>
            <w:r w:rsidR="00A27C77" w:rsidRPr="00E50536">
              <w:rPr>
                <w:rFonts w:ascii="Arial" w:hAnsi="Arial" w:cs="Arial"/>
                <w:noProof/>
                <w:lang w:eastAsia="ja-JP"/>
              </w:rPr>
              <w:t>, and</w:t>
            </w:r>
          </w:p>
          <w:p w14:paraId="1260E0C5" w14:textId="674F0C37" w:rsidR="002024A9" w:rsidRPr="00E50536" w:rsidRDefault="002024A9" w:rsidP="00A27C77">
            <w:pPr>
              <w:pStyle w:val="B1"/>
              <w:rPr>
                <w:rFonts w:ascii="Arial" w:hAnsi="Arial" w:cs="Arial"/>
                <w:noProof/>
                <w:lang w:eastAsia="ja-JP"/>
              </w:rPr>
            </w:pPr>
            <w:r w:rsidRPr="00E50536">
              <w:rPr>
                <w:rFonts w:ascii="Arial" w:hAnsi="Arial" w:cs="Arial"/>
                <w:noProof/>
                <w:lang w:eastAsia="ja-JP"/>
              </w:rPr>
              <w:t xml:space="preserve">- “the type of the unavailability </w:t>
            </w:r>
            <w:r w:rsidRPr="00E50536">
              <w:rPr>
                <w:rFonts w:ascii="Arial" w:hAnsi="Arial" w:cs="Arial"/>
                <w:noProof/>
                <w:u w:val="single"/>
                <w:lang w:eastAsia="ja-JP"/>
              </w:rPr>
              <w:t>period</w:t>
            </w:r>
            <w:r w:rsidRPr="00E50536">
              <w:rPr>
                <w:rFonts w:ascii="Arial" w:hAnsi="Arial" w:cs="Arial"/>
                <w:noProof/>
                <w:lang w:eastAsia="ja-JP"/>
              </w:rPr>
              <w:t>” to “the type of the unavailability”.</w:t>
            </w:r>
          </w:p>
          <w:p w14:paraId="31C656EC" w14:textId="2150BF36" w:rsidR="002024A9" w:rsidRPr="002024A9" w:rsidRDefault="002024A9" w:rsidP="002024A9">
            <w:pPr>
              <w:pStyle w:val="CRCoverPage"/>
              <w:spacing w:after="0"/>
              <w:ind w:left="100" w:firstLineChars="50" w:firstLine="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12F74" w:rsidR="001E41F3" w:rsidRDefault="00A27C77">
            <w:pPr>
              <w:pStyle w:val="CRCoverPage"/>
              <w:spacing w:after="0"/>
              <w:ind w:left="100"/>
              <w:rPr>
                <w:noProof/>
              </w:rPr>
            </w:pPr>
            <w:r>
              <w:rPr>
                <w:noProof/>
                <w:lang w:eastAsia="ja-JP"/>
              </w:rPr>
              <w:t>The</w:t>
            </w:r>
            <w:r w:rsidR="00C27684">
              <w:rPr>
                <w:noProof/>
                <w:lang w:eastAsia="ja-JP"/>
              </w:rPr>
              <w:t>se</w:t>
            </w:r>
            <w:r>
              <w:rPr>
                <w:noProof/>
                <w:lang w:eastAsia="ja-JP"/>
              </w:rPr>
              <w:t xml:space="preserve"> i</w:t>
            </w:r>
            <w:r w:rsidR="00BF1AF1">
              <w:rPr>
                <w:rFonts w:hint="eastAsia"/>
                <w:noProof/>
                <w:lang w:eastAsia="ja-JP"/>
              </w:rPr>
              <w:t xml:space="preserve">ncorrect </w:t>
            </w:r>
            <w:r w:rsidR="00BF1AF1">
              <w:rPr>
                <w:noProof/>
                <w:lang w:eastAsia="ja-JP"/>
              </w:rPr>
              <w:t>terms are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80C87" w:rsidR="001E41F3" w:rsidRPr="009A6EA4" w:rsidRDefault="002B5F34">
            <w:pPr>
              <w:pStyle w:val="CRCoverPage"/>
              <w:spacing w:after="0"/>
              <w:ind w:left="100"/>
              <w:rPr>
                <w:noProof/>
              </w:rPr>
            </w:pPr>
            <w:r w:rsidRPr="009A6EA4">
              <w:t>5.5.1.2.4,</w:t>
            </w:r>
            <w:r w:rsidR="0002705B" w:rsidRPr="009A6EA4">
              <w:rPr>
                <w:rFonts w:eastAsia="Times New Roman"/>
                <w:lang w:eastAsia="en-GB"/>
              </w:rPr>
              <w:t xml:space="preserve"> </w:t>
            </w:r>
            <w:r w:rsidR="0002705B" w:rsidRPr="00937EC3">
              <w:rPr>
                <w:rFonts w:eastAsia="Times New Roman"/>
                <w:lang w:eastAsia="en-GB"/>
              </w:rPr>
              <w:t>5.5.1.3.2</w:t>
            </w:r>
            <w:r w:rsidR="0002705B" w:rsidRPr="009A6EA4">
              <w:rPr>
                <w:rFonts w:eastAsia="Times New Roman"/>
                <w:lang w:eastAsia="en-GB"/>
              </w:rPr>
              <w:t xml:space="preserve">, </w:t>
            </w:r>
            <w:r w:rsidR="0002705B" w:rsidRPr="00937EC3">
              <w:rPr>
                <w:rFonts w:eastAsia="Times New Roman"/>
                <w:lang w:eastAsia="en-GB"/>
              </w:rPr>
              <w:t>5.5.1.3.</w:t>
            </w:r>
            <w:r w:rsidR="0002705B" w:rsidRPr="009A6EA4">
              <w:rPr>
                <w:rFonts w:eastAsia="Times New Roman"/>
                <w:lang w:eastAsia="en-GB"/>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54470" w:rsidR="001E41F3" w:rsidRDefault="00C11EC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480E9" w:rsidR="001E41F3" w:rsidRDefault="00C11EC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E2B18" w:rsidR="001E41F3" w:rsidRDefault="00C11EC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3219EA" w:rsidR="001E41F3" w:rsidRPr="00937EC3" w:rsidRDefault="00937EC3" w:rsidP="00937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4B3124F" w14:textId="77777777" w:rsidR="00D57D9E" w:rsidRPr="00D57D9E" w:rsidRDefault="00D57D9E" w:rsidP="00D57D9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62971286"/>
      <w:r w:rsidRPr="00D57D9E">
        <w:rPr>
          <w:rFonts w:ascii="Arial" w:eastAsia="Times New Roman" w:hAnsi="Arial"/>
          <w:sz w:val="22"/>
          <w:lang w:eastAsia="en-GB"/>
        </w:rPr>
        <w:t>5.5.1.2.4</w:t>
      </w:r>
      <w:r w:rsidRPr="00D57D9E">
        <w:rPr>
          <w:rFonts w:ascii="Arial" w:eastAsia="Times New Roman" w:hAnsi="Arial"/>
          <w:sz w:val="22"/>
          <w:lang w:eastAsia="en-GB"/>
        </w:rPr>
        <w:tab/>
        <w:t>Initial registration accepted by the network</w:t>
      </w:r>
      <w:bookmarkEnd w:id="3"/>
      <w:bookmarkEnd w:id="4"/>
      <w:bookmarkEnd w:id="5"/>
      <w:bookmarkEnd w:id="6"/>
      <w:bookmarkEnd w:id="7"/>
      <w:bookmarkEnd w:id="8"/>
      <w:bookmarkEnd w:id="9"/>
      <w:bookmarkEnd w:id="10"/>
    </w:p>
    <w:p w14:paraId="54D2357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F591A9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initial registration request is accepted by the network, the AMF shall send a REGISTRATION ACCEPT message to the UE.</w:t>
      </w:r>
    </w:p>
    <w:p w14:paraId="385E44A9"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0:</w:t>
      </w:r>
      <w:r w:rsidRPr="00D57D9E">
        <w:rPr>
          <w:rFonts w:eastAsia="Times New Roman"/>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137CE283"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0A:</w:t>
      </w:r>
      <w:r w:rsidRPr="00D57D9E">
        <w:rPr>
          <w:rFonts w:eastAsia="Times New Roman"/>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390A6A4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9BB91F"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ja-JP"/>
        </w:rPr>
      </w:pPr>
      <w:r w:rsidRPr="00D57D9E">
        <w:rPr>
          <w:rFonts w:eastAsia="Times New Roman"/>
          <w:lang w:eastAsia="en-GB"/>
        </w:rPr>
        <w:t>NOTE 1:</w:t>
      </w:r>
      <w:r w:rsidRPr="00D57D9E">
        <w:rPr>
          <w:rFonts w:eastAsia="Times New Roman"/>
          <w:lang w:eastAsia="en-GB"/>
        </w:rPr>
        <w:tab/>
        <w:t>This information is forwarded to the new AMF during inter-AMF handover or to the new MME during inter-system handover to S1 mode.</w:t>
      </w:r>
    </w:p>
    <w:p w14:paraId="7419D53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E15A1F5"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2:</w:t>
      </w:r>
      <w:r w:rsidRPr="00D57D9E">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F2FAF6"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3:</w:t>
      </w:r>
      <w:r w:rsidRPr="00D57D9E">
        <w:rPr>
          <w:rFonts w:eastAsia="Times New Roman"/>
          <w:lang w:eastAsia="en-GB"/>
        </w:rPr>
        <w:tab/>
        <w:t>When assigning the TAI list, the AMF can take into account the eNodeB's capability of support of CIoT 5GS optimization.</w:t>
      </w:r>
    </w:p>
    <w:p w14:paraId="0A9289B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32BAA706"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 xml:space="preserve">The </w:t>
      </w:r>
      <w:r w:rsidRPr="00D57D9E">
        <w:rPr>
          <w:rFonts w:eastAsia="Times New Roman" w:hint="eastAsia"/>
          <w:lang w:eastAsia="zh-CN"/>
        </w:rPr>
        <w:t>AMF</w:t>
      </w:r>
      <w:r w:rsidRPr="00D57D9E">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D57D9E">
        <w:rPr>
          <w:rFonts w:eastAsia="Times New Roman" w:hint="eastAsia"/>
          <w:lang w:eastAsia="zh-CN"/>
        </w:rPr>
        <w:t xml:space="preserve">and if the initial </w:t>
      </w:r>
      <w:r w:rsidRPr="00D57D9E">
        <w:rPr>
          <w:rFonts w:eastAsia="Times New Roman"/>
          <w:lang w:eastAsia="en-GB"/>
        </w:rPr>
        <w:t xml:space="preserve">registration </w:t>
      </w:r>
      <w:r w:rsidRPr="00D57D9E">
        <w:rPr>
          <w:rFonts w:eastAsia="Times New Roman" w:hint="eastAsia"/>
          <w:lang w:eastAsia="zh-CN"/>
        </w:rPr>
        <w:t xml:space="preserve">procedure is not for </w:t>
      </w:r>
      <w:r w:rsidRPr="00D57D9E">
        <w:rPr>
          <w:rFonts w:eastAsia="Times New Roman"/>
          <w:lang w:eastAsia="en-GB"/>
        </w:rPr>
        <w:t>emergency service</w:t>
      </w:r>
      <w:r w:rsidRPr="00D57D9E">
        <w:rPr>
          <w:rFonts w:eastAsia="Times New Roman" w:hint="eastAsia"/>
          <w:lang w:eastAsia="zh-CN"/>
        </w:rPr>
        <w:t xml:space="preserve">s, the UE shall remove </w:t>
      </w:r>
      <w:r w:rsidRPr="00D57D9E">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A64DB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ESI bit of the 5GMM capability IE of the REGISTRATION REQUEST message is set to "equivalent SNPNs supported", the </w:t>
      </w:r>
      <w:r w:rsidRPr="00D57D9E">
        <w:rPr>
          <w:rFonts w:eastAsia="Times New Roman" w:hint="eastAsia"/>
          <w:lang w:eastAsia="zh-CN"/>
        </w:rPr>
        <w:t>AMF</w:t>
      </w:r>
      <w:r w:rsidRPr="00D57D9E">
        <w:rPr>
          <w:rFonts w:eastAsia="Times New Roman"/>
          <w:lang w:eastAsia="en-GB"/>
        </w:rPr>
        <w:t xml:space="preserve"> of a SNPN may include a list of equivalent SNPNs in the REGISTRATION ACCEPT message. </w:t>
      </w:r>
      <w:r w:rsidRPr="00D57D9E">
        <w:rPr>
          <w:rFonts w:eastAsia="Times New Roman"/>
          <w:lang w:val="en-US" w:eastAsia="en-GB"/>
        </w:rPr>
        <w:t>I</w:t>
      </w:r>
      <w:r w:rsidRPr="00D57D9E">
        <w:rPr>
          <w:rFonts w:eastAsia="Times New Roman"/>
          <w:lang w:val="en-US" w:eastAsia="zh-CN"/>
        </w:rPr>
        <w:t xml:space="preserve">f </w:t>
      </w:r>
      <w:r w:rsidRPr="00D57D9E">
        <w:rPr>
          <w:rFonts w:eastAsia="Times New Roman"/>
          <w:lang w:eastAsia="en-GB"/>
        </w:rPr>
        <w:t xml:space="preserve">the initial registration </w:t>
      </w:r>
      <w:r w:rsidRPr="00D57D9E">
        <w:rPr>
          <w:rFonts w:eastAsia="Times New Roman" w:hint="eastAsia"/>
          <w:lang w:eastAsia="zh-CN"/>
        </w:rPr>
        <w:t>re</w:t>
      </w:r>
      <w:r w:rsidRPr="00D57D9E">
        <w:rPr>
          <w:rFonts w:eastAsia="Times New Roman"/>
          <w:lang w:eastAsia="en-GB"/>
        </w:rPr>
        <w:t>quest is for onboarding services in SNPN, t</w:t>
      </w:r>
      <w:r w:rsidRPr="00D57D9E">
        <w:rPr>
          <w:rFonts w:eastAsia="Times New Roman" w:hint="eastAsia"/>
          <w:lang w:eastAsia="en-GB"/>
        </w:rPr>
        <w:t xml:space="preserve">he AMF </w:t>
      </w:r>
      <w:r w:rsidRPr="00D57D9E">
        <w:rPr>
          <w:rFonts w:eastAsia="Times New Roman"/>
          <w:lang w:eastAsia="en-GB"/>
        </w:rPr>
        <w:t>shall not</w:t>
      </w:r>
      <w:r w:rsidRPr="00D57D9E">
        <w:rPr>
          <w:rFonts w:eastAsia="Times New Roman" w:hint="eastAsia"/>
          <w:lang w:eastAsia="en-GB"/>
        </w:rPr>
        <w:t xml:space="preserve"> </w:t>
      </w:r>
      <w:r w:rsidRPr="00D57D9E">
        <w:rPr>
          <w:rFonts w:eastAsia="Times New Roman"/>
          <w:lang w:eastAsia="en-GB"/>
        </w:rPr>
        <w:t>include</w:t>
      </w:r>
      <w:r w:rsidRPr="00D57D9E">
        <w:rPr>
          <w:rFonts w:eastAsia="Times New Roman" w:hint="eastAsia"/>
          <w:lang w:eastAsia="en-GB"/>
        </w:rPr>
        <w:t xml:space="preserve"> </w:t>
      </w:r>
      <w:r w:rsidRPr="00D57D9E">
        <w:rPr>
          <w:rFonts w:eastAsia="Times New Roman"/>
          <w:lang w:eastAsia="en-GB"/>
        </w:rPr>
        <w:t>a list of equivalent SNPNs</w:t>
      </w:r>
      <w:r w:rsidRPr="00D57D9E">
        <w:rPr>
          <w:rFonts w:eastAsia="Times New Roman" w:hint="eastAsia"/>
          <w:lang w:eastAsia="en-GB"/>
        </w:rPr>
        <w:t xml:space="preserve">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 xml:space="preserve">. Each entry in the list contains an SNPN identity. The UE shall store the list as provided by the network. </w:t>
      </w:r>
      <w:r w:rsidRPr="00D57D9E">
        <w:rPr>
          <w:rFonts w:eastAsia="Times New Roman"/>
          <w:lang w:eastAsia="zh-CN"/>
        </w:rPr>
        <w:t>I</w:t>
      </w:r>
      <w:r w:rsidRPr="00D57D9E">
        <w:rPr>
          <w:rFonts w:eastAsia="Times New Roman" w:hint="eastAsia"/>
          <w:lang w:eastAsia="zh-CN"/>
        </w:rPr>
        <w:t xml:space="preserve">f the initial </w:t>
      </w:r>
      <w:r w:rsidRPr="00D57D9E">
        <w:rPr>
          <w:rFonts w:eastAsia="Times New Roman"/>
          <w:lang w:eastAsia="en-GB"/>
        </w:rPr>
        <w:t xml:space="preserve">registration </w:t>
      </w:r>
      <w:r w:rsidRPr="00D57D9E">
        <w:rPr>
          <w:rFonts w:eastAsia="Times New Roman" w:hint="eastAsia"/>
          <w:lang w:eastAsia="zh-CN"/>
        </w:rPr>
        <w:t xml:space="preserve">procedure is not for </w:t>
      </w:r>
      <w:r w:rsidRPr="00D57D9E">
        <w:rPr>
          <w:rFonts w:eastAsia="Times New Roman"/>
          <w:lang w:eastAsia="en-GB"/>
        </w:rPr>
        <w:t>emergency service</w:t>
      </w:r>
      <w:r w:rsidRPr="00D57D9E">
        <w:rPr>
          <w:rFonts w:eastAsia="Times New Roman" w:hint="eastAsia"/>
          <w:lang w:eastAsia="zh-CN"/>
        </w:rPr>
        <w:t>s</w:t>
      </w:r>
      <w:r w:rsidRPr="00D57D9E">
        <w:rPr>
          <w:rFonts w:eastAsia="Times New Roman"/>
          <w:lang w:eastAsia="zh-CN"/>
        </w:rPr>
        <w:t xml:space="preserve"> and is not the initial registration for onboarding services in SNPN</w:t>
      </w:r>
      <w:r w:rsidRPr="00D57D9E">
        <w:rPr>
          <w:rFonts w:eastAsia="Times New Roman" w:hint="eastAsia"/>
          <w:lang w:eastAsia="zh-CN"/>
        </w:rPr>
        <w:t xml:space="preserve">, the UE shall remove </w:t>
      </w:r>
      <w:r w:rsidRPr="00D57D9E">
        <w:rPr>
          <w:rFonts w:eastAsia="Times New Roman"/>
          <w:lang w:eastAsia="en-GB"/>
        </w:rPr>
        <w:t>from the list any SNPN identity that is already in:</w:t>
      </w:r>
    </w:p>
    <w:p w14:paraId="3000830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"permanently forbidden SNPNs" list or the "temporarily forbidden SNPNs" list, </w:t>
      </w:r>
      <w:r w:rsidRPr="00D57D9E">
        <w:rPr>
          <w:rFonts w:eastAsia="Times New Roman"/>
          <w:lang w:eastAsia="zh-CN"/>
        </w:rPr>
        <w:t xml:space="preserve">if </w:t>
      </w:r>
      <w:r w:rsidRPr="00D57D9E">
        <w:rPr>
          <w:rFonts w:eastAsia="Times New Roman"/>
          <w:noProof/>
          <w:lang w:eastAsia="en-GB"/>
        </w:rPr>
        <w:t>the</w:t>
      </w:r>
      <w:r w:rsidRPr="00D57D9E">
        <w:rPr>
          <w:rFonts w:eastAsia="Times New Roman"/>
          <w:lang w:eastAsia="en-GB"/>
        </w:rPr>
        <w:t xml:space="preserve"> </w:t>
      </w:r>
      <w:r w:rsidRPr="00D57D9E">
        <w:rPr>
          <w:rFonts w:eastAsia="Times New Roman"/>
          <w:noProof/>
          <w:lang w:eastAsia="en-GB"/>
        </w:rPr>
        <w:t>SNPN</w:t>
      </w:r>
      <w:r w:rsidRPr="00D57D9E">
        <w:rPr>
          <w:rFonts w:eastAsia="Times New Roman"/>
          <w:lang w:eastAsia="en-GB"/>
        </w:rPr>
        <w:t xml:space="preserve"> </w:t>
      </w:r>
      <w:r w:rsidRPr="00D57D9E">
        <w:rPr>
          <w:rFonts w:eastAsia="Times New Roman"/>
          <w:noProof/>
          <w:lang w:eastAsia="en-GB"/>
        </w:rPr>
        <w:t xml:space="preserve">is not an </w:t>
      </w:r>
      <w:r w:rsidRPr="00D57D9E">
        <w:rPr>
          <w:rFonts w:eastAsia="Times New Roman"/>
          <w:lang w:eastAsia="en-GB"/>
        </w:rPr>
        <w:t>SNPN selected for localized services in SNPN (see 3GPP TS 23.122 [5]); or</w:t>
      </w:r>
    </w:p>
    <w:p w14:paraId="1EB0898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lastRenderedPageBreak/>
        <w:t>-</w:t>
      </w:r>
      <w:r w:rsidRPr="00D57D9E">
        <w:rPr>
          <w:rFonts w:eastAsia="Times New Roman"/>
          <w:lang w:eastAsia="en-GB"/>
        </w:rPr>
        <w:tab/>
        <w:t xml:space="preserve">the "permanently forbidden SNPNs for access for localized services in SNPN" list or the "temporarily forbidden SNPNs for access for localized services in SNPN" list, </w:t>
      </w:r>
      <w:r w:rsidRPr="00D57D9E">
        <w:rPr>
          <w:rFonts w:eastAsia="Times New Roman"/>
          <w:lang w:eastAsia="zh-CN"/>
        </w:rPr>
        <w:t xml:space="preserve">if </w:t>
      </w:r>
      <w:r w:rsidRPr="00D57D9E">
        <w:rPr>
          <w:rFonts w:eastAsia="Times New Roman"/>
          <w:noProof/>
          <w:lang w:eastAsia="en-GB"/>
        </w:rPr>
        <w:t>the</w:t>
      </w:r>
      <w:r w:rsidRPr="00D57D9E">
        <w:rPr>
          <w:rFonts w:eastAsia="Times New Roman"/>
          <w:lang w:eastAsia="en-GB"/>
        </w:rPr>
        <w:t xml:space="preserve"> </w:t>
      </w:r>
      <w:r w:rsidRPr="00D57D9E">
        <w:rPr>
          <w:rFonts w:eastAsia="Times New Roman"/>
          <w:noProof/>
          <w:lang w:eastAsia="en-GB"/>
        </w:rPr>
        <w:t>SNPN</w:t>
      </w:r>
      <w:r w:rsidRPr="00D57D9E">
        <w:rPr>
          <w:rFonts w:eastAsia="Times New Roman"/>
          <w:lang w:eastAsia="en-GB"/>
        </w:rPr>
        <w:t xml:space="preserve"> is </w:t>
      </w:r>
      <w:r w:rsidRPr="00D57D9E">
        <w:rPr>
          <w:rFonts w:eastAsia="Times New Roman"/>
          <w:noProof/>
          <w:lang w:eastAsia="en-GB"/>
        </w:rPr>
        <w:t xml:space="preserve">an </w:t>
      </w:r>
      <w:r w:rsidRPr="00D57D9E">
        <w:rPr>
          <w:rFonts w:eastAsia="Times New Roman"/>
          <w:lang w:eastAsia="en-GB"/>
        </w:rPr>
        <w:t>SNPN selected for localized services in SNPN (see 3GPP TS 23.122 [5]).</w:t>
      </w:r>
    </w:p>
    <w:p w14:paraId="7599BB6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B7BF81"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3A:</w:t>
      </w:r>
      <w:r w:rsidRPr="00D57D9E">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153A8438"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zh-CN"/>
        </w:rPr>
        <w:t>I</w:t>
      </w:r>
      <w:r w:rsidRPr="00D57D9E">
        <w:rPr>
          <w:rFonts w:eastAsia="Times New Roman" w:hint="eastAsia"/>
          <w:lang w:eastAsia="zh-CN"/>
        </w:rPr>
        <w:t xml:space="preserve">f the initial </w:t>
      </w:r>
      <w:r w:rsidRPr="00D57D9E">
        <w:rPr>
          <w:rFonts w:eastAsia="Times New Roman"/>
          <w:lang w:eastAsia="zh-CN"/>
        </w:rPr>
        <w:t xml:space="preserve">registration </w:t>
      </w:r>
      <w:r w:rsidRPr="00D57D9E">
        <w:rPr>
          <w:rFonts w:eastAsia="Times New Roman" w:hint="eastAsia"/>
          <w:lang w:eastAsia="zh-CN"/>
        </w:rPr>
        <w:t xml:space="preserve">procedure is not for </w:t>
      </w:r>
      <w:r w:rsidRPr="00D57D9E">
        <w:rPr>
          <w:rFonts w:eastAsia="Times New Roman"/>
          <w:lang w:eastAsia="en-GB"/>
        </w:rPr>
        <w:t>emergency service</w:t>
      </w:r>
      <w:r w:rsidRPr="00D57D9E">
        <w:rPr>
          <w:rFonts w:eastAsia="Times New Roman" w:hint="eastAsia"/>
          <w:lang w:eastAsia="zh-CN"/>
        </w:rPr>
        <w:t>s</w:t>
      </w:r>
      <w:r w:rsidRPr="00D57D9E">
        <w:rPr>
          <w:rFonts w:eastAsia="Times New Roman"/>
          <w:lang w:eastAsia="zh-CN"/>
        </w:rPr>
        <w:t>, the UE is not registered for disaster roaming services, and</w:t>
      </w:r>
      <w:r w:rsidRPr="00D57D9E">
        <w:rPr>
          <w:rFonts w:eastAsia="Times New Roman"/>
          <w:lang w:eastAsia="en-GB"/>
        </w:rPr>
        <w:t xml:space="preserve"> if the PLMN identity of the registered PLMN is a member of the forbidden PLMN list</w:t>
      </w:r>
      <w:r w:rsidRPr="00D57D9E">
        <w:rPr>
          <w:rFonts w:eastAsia="Times New Roman"/>
          <w:lang w:eastAsia="zh-CN"/>
        </w:rPr>
        <w:t xml:space="preserve"> </w:t>
      </w:r>
      <w:r w:rsidRPr="00D57D9E">
        <w:rPr>
          <w:rFonts w:eastAsia="Times New Roman"/>
          <w:lang w:eastAsia="en-GB"/>
        </w:rPr>
        <w:t>as specified in subclause 5.3.13A, any such PLMN identity shall be deleted from the corresponding list(s).</w:t>
      </w:r>
    </w:p>
    <w:p w14:paraId="00EF0F5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2C62E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REGISTRATION REQUEST message contains the LADN indication IE, based on the LADN indication IE, </w:t>
      </w:r>
      <w:r w:rsidRPr="00D57D9E">
        <w:rPr>
          <w:rFonts w:eastAsia="Times New Roman"/>
          <w:lang w:eastAsia="zh-CN"/>
        </w:rPr>
        <w:t>UE subscription information</w:t>
      </w:r>
      <w:r w:rsidRPr="00D57D9E">
        <w:rPr>
          <w:rFonts w:eastAsia="Times New Roman"/>
          <w:lang w:eastAsia="en-GB"/>
        </w:rPr>
        <w:t>, UE location and local configuration about LADN and:</w:t>
      </w:r>
    </w:p>
    <w:p w14:paraId="37DA4F9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if the LADN indication IE includes requested LADN DNNs, the UE subscribed DNN list includes the requested LADN DNNs or the wildcard DNN, and the </w:t>
      </w:r>
      <w:r w:rsidRPr="00D57D9E">
        <w:rPr>
          <w:rFonts w:eastAsia="Times New Roman"/>
          <w:lang w:eastAsia="ko-KR"/>
        </w:rPr>
        <w:t>LADN service area of</w:t>
      </w:r>
      <w:r w:rsidRPr="00D57D9E">
        <w:rPr>
          <w:rFonts w:eastAsia="Times New Roman"/>
          <w:lang w:eastAsia="en-GB"/>
        </w:rPr>
        <w:t xml:space="preserve"> the requested LADN DNN has an </w:t>
      </w:r>
      <w:r w:rsidRPr="00D57D9E">
        <w:rPr>
          <w:rFonts w:eastAsia="Times New Roman"/>
          <w:lang w:eastAsia="ko-KR"/>
        </w:rPr>
        <w:t xml:space="preserve">intersection with </w:t>
      </w:r>
      <w:r w:rsidRPr="00D57D9E">
        <w:rPr>
          <w:rFonts w:eastAsia="Times New Roman"/>
          <w:lang w:eastAsia="en-GB"/>
        </w:rPr>
        <w:t>the current registration area, the AMF shall determine the requested LADN DNNs included in the LADN indication IE as LADN DNNs for the UE;</w:t>
      </w:r>
    </w:p>
    <w:p w14:paraId="4D2D4BC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D57D9E">
        <w:rPr>
          <w:rFonts w:eastAsia="Times New Roman"/>
          <w:lang w:eastAsia="ko-KR"/>
        </w:rPr>
        <w:t xml:space="preserve">service area </w:t>
      </w:r>
      <w:r w:rsidRPr="00D57D9E">
        <w:rPr>
          <w:rFonts w:eastAsia="Times New Roman"/>
          <w:lang w:eastAsia="en-GB"/>
        </w:rPr>
        <w:t xml:space="preserve">has an </w:t>
      </w:r>
      <w:r w:rsidRPr="00D57D9E">
        <w:rPr>
          <w:rFonts w:eastAsia="Times New Roman"/>
          <w:lang w:eastAsia="ko-KR"/>
        </w:rPr>
        <w:t xml:space="preserve">intersection with </w:t>
      </w:r>
      <w:r w:rsidRPr="00D57D9E">
        <w:rPr>
          <w:rFonts w:eastAsia="Times New Roman"/>
          <w:lang w:eastAsia="en-GB"/>
        </w:rPr>
        <w:t>the current registration area as LADN DNNs for the UE; or</w:t>
      </w:r>
    </w:p>
    <w:p w14:paraId="5DC0A99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57D9E">
        <w:rPr>
          <w:rFonts w:eastAsia="Times New Roman"/>
          <w:lang w:eastAsia="ko-KR"/>
        </w:rPr>
        <w:t xml:space="preserve">service area </w:t>
      </w:r>
      <w:r w:rsidRPr="00D57D9E">
        <w:rPr>
          <w:rFonts w:eastAsia="Times New Roman"/>
          <w:lang w:eastAsia="en-GB"/>
        </w:rPr>
        <w:t xml:space="preserve">has an </w:t>
      </w:r>
      <w:r w:rsidRPr="00D57D9E">
        <w:rPr>
          <w:rFonts w:eastAsia="Times New Roman"/>
          <w:lang w:eastAsia="ko-KR"/>
        </w:rPr>
        <w:t xml:space="preserve">intersection with </w:t>
      </w:r>
      <w:r w:rsidRPr="00D57D9E">
        <w:rPr>
          <w:rFonts w:eastAsia="Times New Roman"/>
          <w:lang w:eastAsia="en-GB"/>
        </w:rPr>
        <w:t>the current registration area as LADN DNNs for the UE.</w:t>
      </w:r>
    </w:p>
    <w:p w14:paraId="43361A2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LADN indication IE is not included in the REGISTRATION REQUEST message, the AMF shall determine the LADN DNN(s) included in the UE subscribed DNN list whose </w:t>
      </w:r>
      <w:r w:rsidRPr="00D57D9E">
        <w:rPr>
          <w:rFonts w:eastAsia="Times New Roman"/>
          <w:lang w:eastAsia="ko-KR"/>
        </w:rPr>
        <w:t xml:space="preserve">service area </w:t>
      </w:r>
      <w:r w:rsidRPr="00D57D9E">
        <w:rPr>
          <w:rFonts w:eastAsia="Times New Roman"/>
          <w:lang w:eastAsia="en-GB"/>
        </w:rPr>
        <w:t xml:space="preserve">has an </w:t>
      </w:r>
      <w:r w:rsidRPr="00D57D9E">
        <w:rPr>
          <w:rFonts w:eastAsia="Times New Roman"/>
          <w:lang w:eastAsia="ko-KR"/>
        </w:rPr>
        <w:t xml:space="preserve">intersection with </w:t>
      </w:r>
      <w:r w:rsidRPr="00D57D9E">
        <w:rPr>
          <w:rFonts w:eastAsia="Times New Roman"/>
          <w:lang w:eastAsia="en-GB"/>
        </w:rPr>
        <w:t>the current registration area as LADN DNNs for the UE, except for the wildcard DNN included in the UE subscribed DNN list.</w:t>
      </w:r>
    </w:p>
    <w:p w14:paraId="0D97563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57D9E">
        <w:rPr>
          <w:rFonts w:eastAsia="Times New Roman" w:hint="eastAsia"/>
          <w:lang w:eastAsia="zh-CN"/>
        </w:rPr>
        <w:t>UE</w:t>
      </w:r>
      <w:r w:rsidRPr="00D57D9E">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D441D9"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4:</w:t>
      </w:r>
      <w:r w:rsidRPr="00D57D9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46EED39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337EC59"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5:</w:t>
      </w:r>
      <w:r w:rsidRPr="00D57D9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72EE6C" w14:textId="169BF506"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D57D9E">
        <w:rPr>
          <w:rFonts w:eastAsia="Times New Roman"/>
          <w:lang w:eastAsia="zh-CN"/>
        </w:rPr>
        <w:t xml:space="preserve">is able to determine </w:t>
      </w:r>
      <w:ins w:id="11" w:author="SHARP0" w:date="2024-05-20T11:28:00Z">
        <w:r w:rsidR="0052042F">
          <w:rPr>
            <w:rFonts w:eastAsia="Times New Roman"/>
            <w:lang w:eastAsia="zh-CN"/>
          </w:rPr>
          <w:t xml:space="preserve">an </w:t>
        </w:r>
        <w:r w:rsidR="0052042F" w:rsidRPr="0052042F">
          <w:rPr>
            <w:rFonts w:eastAsia="Times New Roman"/>
            <w:lang w:eastAsia="zh-CN"/>
          </w:rPr>
          <w:t>unavailability period duration</w:t>
        </w:r>
      </w:ins>
      <w:del w:id="12" w:author="SHARP0" w:date="2024-05-20T11:28:00Z">
        <w:r w:rsidRPr="00D57D9E" w:rsidDel="0052042F">
          <w:rPr>
            <w:rFonts w:eastAsia="Times New Roman"/>
            <w:lang w:eastAsia="zh-CN"/>
          </w:rPr>
          <w:delText>a UE out-of-coverage period</w:delText>
        </w:r>
      </w:del>
      <w:r w:rsidRPr="00D57D9E">
        <w:rPr>
          <w:rFonts w:eastAsia="Times New Roman"/>
          <w:lang w:eastAsia="zh-CN"/>
        </w:rPr>
        <w:t xml:space="preserve"> based on satellite coverage availability information, the AMF shall store the determined </w:t>
      </w:r>
      <w:r w:rsidRPr="00D57D9E">
        <w:rPr>
          <w:rFonts w:eastAsia="Malgun Gothic"/>
          <w:lang w:eastAsia="zh-CN"/>
        </w:rPr>
        <w:t>unavailability period duration and, optionally, the start of the unavailability period, and provide them</w:t>
      </w:r>
      <w:r w:rsidRPr="00D57D9E">
        <w:rPr>
          <w:rFonts w:eastAsia="Times New Roman"/>
          <w:lang w:eastAsia="zh-CN"/>
        </w:rPr>
        <w:t xml:space="preserve"> to the UE by including the Unavailability configuration IE in the REGISTRATION ACCEPT message. </w:t>
      </w:r>
      <w:r w:rsidRPr="00D57D9E">
        <w:rPr>
          <w:rFonts w:eastAsia="Times New Roman"/>
          <w:noProof/>
          <w:lang w:eastAsia="en-GB"/>
        </w:rPr>
        <w:t xml:space="preserve">The </w:t>
      </w:r>
      <w:r w:rsidRPr="00D57D9E">
        <w:rPr>
          <w:rFonts w:eastAsia="Times New Roman"/>
          <w:lang w:eastAsia="en-GB"/>
        </w:rPr>
        <w:t xml:space="preserve">AMF may determine the periodic registration update timer value based on a network determined </w:t>
      </w:r>
      <w:r w:rsidRPr="00D57D9E">
        <w:rPr>
          <w:rFonts w:eastAsia="Malgun Gothic"/>
          <w:lang w:eastAsia="zh-CN"/>
        </w:rPr>
        <w:t>unavailability period duration.</w:t>
      </w:r>
    </w:p>
    <w:p w14:paraId="0B3161C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0080E02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set the LADN</w:t>
      </w:r>
      <w:r w:rsidRPr="00D57D9E">
        <w:rPr>
          <w:rFonts w:eastAsia="Times New Roman"/>
          <w:lang w:eastAsia="zh-CN"/>
        </w:rPr>
        <w:t>-DS</w:t>
      </w:r>
      <w:r w:rsidRPr="00D57D9E">
        <w:rPr>
          <w:rFonts w:eastAsia="Times New Roman"/>
          <w:lang w:eastAsia="en-GB"/>
        </w:rPr>
        <w:t xml:space="preserve"> bit to "LADN per DNN and S-NSSAI support</w:t>
      </w:r>
      <w:r w:rsidRPr="00D57D9E">
        <w:rPr>
          <w:rFonts w:eastAsia="Times New Roman" w:hint="eastAsia"/>
          <w:lang w:eastAsia="en-GB"/>
        </w:rPr>
        <w:t>ed</w:t>
      </w:r>
      <w:r w:rsidRPr="00D57D9E">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B239E8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50860FB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UE does not support LADN per DNN and S-NSSAI;</w:t>
      </w:r>
    </w:p>
    <w:p w14:paraId="4214CC8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r>
      <w:r w:rsidRPr="00D57D9E">
        <w:rPr>
          <w:rFonts w:eastAsia="Times New Roman"/>
          <w:lang w:val="en-US" w:eastAsia="ko-KR"/>
        </w:rPr>
        <w:t>the UE is subscribed to the LADN DNN for a single S-NSSAI only</w:t>
      </w:r>
      <w:r w:rsidRPr="00D57D9E">
        <w:rPr>
          <w:rFonts w:eastAsia="Times New Roman"/>
          <w:lang w:eastAsia="en-GB"/>
        </w:rPr>
        <w:t>; and</w:t>
      </w:r>
    </w:p>
    <w:p w14:paraId="32F7E92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AMF only has the extended LADN information;</w:t>
      </w:r>
    </w:p>
    <w:p w14:paraId="6BB781C2"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zh-CN"/>
        </w:rPr>
        <w:t>the</w:t>
      </w:r>
      <w:r w:rsidRPr="00D57D9E">
        <w:rPr>
          <w:rFonts w:eastAsia="Times New Roman"/>
          <w:lang w:eastAsia="ko-KR"/>
        </w:rPr>
        <w:t xml:space="preserve"> AMF may decide to provide the LADN service area for that LADN DNN of the extended LADN information as </w:t>
      </w:r>
      <w:r w:rsidRPr="00D57D9E">
        <w:rPr>
          <w:rFonts w:eastAsia="Times New Roman"/>
          <w:lang w:eastAsia="en-GB"/>
        </w:rPr>
        <w:t>the LADN information and include the LADN information in the LADN information IE of the CONFIGURATION UPDATE COMMAND message</w:t>
      </w:r>
      <w:r w:rsidRPr="00D57D9E">
        <w:rPr>
          <w:rFonts w:eastAsia="Times New Roman"/>
          <w:lang w:eastAsia="ko-KR"/>
        </w:rPr>
        <w:t>.</w:t>
      </w:r>
    </w:p>
    <w:p w14:paraId="79F9E975"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5A:</w:t>
      </w:r>
      <w:r w:rsidRPr="00D57D9E">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037E229F"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5B:</w:t>
      </w:r>
      <w:r w:rsidRPr="00D57D9E">
        <w:rPr>
          <w:rFonts w:eastAsia="Times New Roman"/>
          <w:lang w:eastAsia="en-GB"/>
        </w:rPr>
        <w:tab/>
        <w:t xml:space="preserve">In case of </w:t>
      </w:r>
      <w:r w:rsidRPr="00D57D9E">
        <w:rPr>
          <w:rFonts w:eastAsia="Times New Roman"/>
          <w:lang w:val="en-US" w:eastAsia="ko-KR"/>
        </w:rPr>
        <w:t xml:space="preserve">the UE is subscribed to the LADN DNN for multiple S-NSSAIs, the AMF can treat this as no </w:t>
      </w:r>
      <w:r w:rsidRPr="00D57D9E">
        <w:rPr>
          <w:rFonts w:eastAsia="Times New Roman"/>
          <w:lang w:eastAsia="en-GB"/>
        </w:rPr>
        <w:t>extended LADN information</w:t>
      </w:r>
      <w:r w:rsidRPr="00D57D9E">
        <w:rPr>
          <w:rFonts w:eastAsia="Times New Roman"/>
          <w:lang w:val="en-US" w:eastAsia="ko-KR"/>
        </w:rPr>
        <w:t xml:space="preserve"> is available</w:t>
      </w:r>
      <w:r w:rsidRPr="00D57D9E">
        <w:rPr>
          <w:rFonts w:eastAsia="Times New Roman"/>
          <w:lang w:eastAsia="en-GB"/>
        </w:rPr>
        <w:t>.</w:t>
      </w:r>
    </w:p>
    <w:p w14:paraId="1902DDA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does not support LADN per DNN and S-NSSAI and the AMF has neither the LADN information nor the extended LADN information, </w:t>
      </w:r>
      <w:r w:rsidRPr="00D57D9E">
        <w:rPr>
          <w:rFonts w:eastAsia="Times New Roman"/>
          <w:lang w:eastAsia="zh-CN"/>
        </w:rPr>
        <w:t>the AMF shall not provide any LADN information to the UE</w:t>
      </w:r>
      <w:r w:rsidRPr="00D57D9E">
        <w:rPr>
          <w:rFonts w:eastAsia="Times New Roman"/>
          <w:lang w:eastAsia="en-GB"/>
        </w:rPr>
        <w:t>.</w:t>
      </w:r>
    </w:p>
    <w:p w14:paraId="1DFDB90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sidRPr="00D57D9E">
        <w:rPr>
          <w:rFonts w:eastAsia="Times New Roman" w:hint="eastAsia"/>
          <w:lang w:eastAsia="ja-JP"/>
        </w:rPr>
        <w:t>I</w:t>
      </w:r>
      <w:r w:rsidRPr="00D57D9E">
        <w:rPr>
          <w:rFonts w:eastAsia="Times New Roman"/>
          <w:lang w:eastAsia="ja-JP"/>
        </w:rPr>
        <w:t xml:space="preserve">f there exists one or more LADN DNNs which are included in the LADN indication IE of the </w:t>
      </w:r>
      <w:r w:rsidRPr="00D57D9E">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29B0940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D57D9E">
        <w:rPr>
          <w:rFonts w:eastAsia="Malgun Gothic"/>
          <w:lang w:eastAsia="en-GB"/>
        </w:rPr>
        <w:t>REGISTRATION</w:t>
      </w:r>
      <w:r w:rsidRPr="00D57D9E">
        <w:rPr>
          <w:rFonts w:eastAsia="Times New Roman"/>
          <w:lang w:eastAsia="en-GB"/>
        </w:rPr>
        <w:t xml:space="preserve"> ACCEPT message the new assigned 5G-GUTI together with the assigned TAI list.</w:t>
      </w:r>
    </w:p>
    <w:p w14:paraId="762B400E" w14:textId="77777777" w:rsidR="00D57D9E" w:rsidRPr="00D57D9E" w:rsidRDefault="00D57D9E" w:rsidP="00D57D9E">
      <w:pPr>
        <w:overflowPunct w:val="0"/>
        <w:autoSpaceDE w:val="0"/>
        <w:autoSpaceDN w:val="0"/>
        <w:adjustRightInd w:val="0"/>
        <w:snapToGrid w:val="0"/>
        <w:textAlignment w:val="baseline"/>
        <w:rPr>
          <w:rFonts w:eastAsia="Times New Roman"/>
          <w:lang w:val="en-US" w:eastAsia="en-GB"/>
        </w:rPr>
      </w:pPr>
      <w:r w:rsidRPr="00D57D9E">
        <w:rPr>
          <w:rFonts w:eastAsia="Times New Roman"/>
          <w:lang w:val="en-US" w:eastAsia="en-GB"/>
        </w:rPr>
        <w:t xml:space="preserve">If the UE has set the </w:t>
      </w:r>
      <w:r w:rsidRPr="00D57D9E">
        <w:rPr>
          <w:rFonts w:eastAsia="Times New Roman"/>
          <w:lang w:eastAsia="en-GB"/>
        </w:rPr>
        <w:t>CAG bit to "CAG supported" in the 5GMM capability IE of the REGISTRATION REQUEST message</w:t>
      </w:r>
      <w:r w:rsidRPr="00D57D9E">
        <w:rPr>
          <w:rFonts w:eastAsia="Times New Roman"/>
          <w:lang w:val="en-US" w:eastAsia="en-GB"/>
        </w:rPr>
        <w:t xml:space="preserve"> and the AMF</w:t>
      </w:r>
      <w:r w:rsidRPr="00D57D9E">
        <w:rPr>
          <w:rFonts w:eastAsia="Times New Roman"/>
          <w:lang w:eastAsia="en-GB"/>
        </w:rPr>
        <w:t xml:space="preserve"> needs to update the "CAG information list" stored in the UE,</w:t>
      </w:r>
      <w:r w:rsidRPr="00D57D9E">
        <w:rPr>
          <w:rFonts w:eastAsia="Times New Roman"/>
          <w:lang w:val="en-US" w:eastAsia="en-GB"/>
        </w:rPr>
        <w:t xml:space="preserve"> the AMF shall include the CAG information list IE </w:t>
      </w:r>
      <w:r w:rsidRPr="00D57D9E">
        <w:rPr>
          <w:rFonts w:eastAsia="Times New Roman"/>
          <w:lang w:eastAsia="en-GB"/>
        </w:rPr>
        <w:t xml:space="preserve">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w:t>
      </w:r>
      <w:r w:rsidRPr="00D57D9E">
        <w:rPr>
          <w:rFonts w:eastAsia="Times New Roman"/>
          <w:lang w:val="en-US" w:eastAsia="en-GB"/>
        </w:rPr>
        <w:t>in the REGISTRATION ACCEPT message.</w:t>
      </w:r>
    </w:p>
    <w:p w14:paraId="74455AC9"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zh-CN"/>
        </w:rPr>
      </w:pPr>
      <w:r w:rsidRPr="00D57D9E">
        <w:rPr>
          <w:rFonts w:eastAsia="Times New Roman"/>
          <w:lang w:eastAsia="en-GB"/>
        </w:rPr>
        <w:t>NOTE </w:t>
      </w:r>
      <w:r w:rsidRPr="00D57D9E">
        <w:rPr>
          <w:rFonts w:eastAsia="Times New Roman"/>
          <w:lang w:eastAsia="zh-CN"/>
        </w:rPr>
        <w:t>6</w:t>
      </w:r>
      <w:r w:rsidRPr="00D57D9E">
        <w:rPr>
          <w:rFonts w:eastAsia="Times New Roman"/>
          <w:lang w:eastAsia="en-GB"/>
        </w:rPr>
        <w:t>:</w:t>
      </w:r>
      <w:r w:rsidRPr="00D57D9E">
        <w:rPr>
          <w:rFonts w:eastAsia="Times New Roman" w:hint="eastAsia"/>
          <w:lang w:eastAsia="zh-CN"/>
        </w:rPr>
        <w:tab/>
      </w:r>
      <w:r w:rsidRPr="00D57D9E">
        <w:rPr>
          <w:rFonts w:eastAsia="Times New Roman"/>
          <w:lang w:eastAsia="zh-CN"/>
        </w:rPr>
        <w:t xml:space="preserve">The </w:t>
      </w:r>
      <w:r w:rsidRPr="00D57D9E">
        <w:rPr>
          <w:rFonts w:eastAsia="Times New Roman"/>
          <w:lang w:eastAsia="en-GB"/>
        </w:rPr>
        <w:t>"</w:t>
      </w:r>
      <w:r w:rsidRPr="00D57D9E">
        <w:rPr>
          <w:rFonts w:eastAsia="Times New Roman"/>
          <w:lang w:eastAsia="zh-CN"/>
        </w:rPr>
        <w:t>CAG information list</w:t>
      </w:r>
      <w:r w:rsidRPr="00D57D9E">
        <w:rPr>
          <w:rFonts w:eastAsia="Times New Roman"/>
          <w:lang w:eastAsia="en-GB"/>
        </w:rPr>
        <w:t>"</w:t>
      </w:r>
      <w:r w:rsidRPr="00D57D9E">
        <w:rPr>
          <w:rFonts w:eastAsia="Times New Roman"/>
          <w:lang w:eastAsia="zh-CN"/>
        </w:rPr>
        <w:t xml:space="preserve"> can be provided by the AMF and include no entry if no "CAG information list" exists in the subscription</w:t>
      </w:r>
      <w:r w:rsidRPr="00D57D9E">
        <w:rPr>
          <w:rFonts w:eastAsia="Times New Roman" w:hint="eastAsia"/>
          <w:lang w:eastAsia="zh-CN"/>
        </w:rPr>
        <w:t>.</w:t>
      </w:r>
    </w:p>
    <w:p w14:paraId="23B8BB0C"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w:t>
      </w:r>
      <w:r w:rsidRPr="00D57D9E">
        <w:rPr>
          <w:rFonts w:eastAsia="Times New Roman"/>
          <w:lang w:eastAsia="zh-CN"/>
        </w:rPr>
        <w:t>7</w:t>
      </w:r>
      <w:r w:rsidRPr="00D57D9E">
        <w:rPr>
          <w:rFonts w:eastAsia="Times New Roman"/>
          <w:lang w:eastAsia="en-GB"/>
        </w:rPr>
        <w:t>:</w:t>
      </w:r>
      <w:r w:rsidRPr="00D57D9E">
        <w:rPr>
          <w:rFonts w:eastAsia="Times New Roman"/>
          <w:lang w:eastAsia="en-GB"/>
        </w:rPr>
        <w:tab/>
      </w:r>
      <w:r w:rsidRPr="00D57D9E">
        <w:rPr>
          <w:rFonts w:eastAsia="Times New Roman"/>
          <w:lang w:val="en-US" w:eastAsia="en-GB"/>
        </w:rPr>
        <w:t xml:space="preserve">If </w:t>
      </w:r>
      <w:r w:rsidRPr="00D57D9E">
        <w:rPr>
          <w:rFonts w:eastAsia="Times New Roman"/>
          <w:lang w:eastAsia="en-GB"/>
        </w:rPr>
        <w:t>the UE support</w:t>
      </w:r>
      <w:r w:rsidRPr="00D57D9E">
        <w:rPr>
          <w:rFonts w:eastAsia="Times New Roman" w:hint="eastAsia"/>
          <w:lang w:eastAsia="zh-CN"/>
        </w:rPr>
        <w:t>s</w:t>
      </w:r>
      <w:r w:rsidRPr="00D57D9E">
        <w:rPr>
          <w:rFonts w:eastAsia="Times New Roman"/>
          <w:lang w:eastAsia="en-GB"/>
        </w:rPr>
        <w:t xml:space="preserve"> extended CAG information lis</w:t>
      </w:r>
      <w:r w:rsidRPr="00D57D9E">
        <w:rPr>
          <w:rFonts w:eastAsia="Times New Roman" w:hint="eastAsia"/>
          <w:lang w:eastAsia="zh-CN"/>
        </w:rPr>
        <w:t>t</w:t>
      </w:r>
      <w:r w:rsidRPr="00D57D9E">
        <w:rPr>
          <w:rFonts w:eastAsia="Times New Roman"/>
          <w:lang w:eastAsia="en-GB"/>
        </w:rPr>
        <w:t xml:space="preserve">, </w:t>
      </w:r>
      <w:r w:rsidRPr="00D57D9E">
        <w:rPr>
          <w:rFonts w:eastAsia="Times New Roman" w:hint="eastAsia"/>
          <w:lang w:eastAsia="zh-CN"/>
        </w:rPr>
        <w:t>t</w:t>
      </w:r>
      <w:r w:rsidRPr="00D57D9E">
        <w:rPr>
          <w:rFonts w:eastAsia="Times New Roman"/>
          <w:lang w:eastAsia="en-GB"/>
        </w:rPr>
        <w:t>he CAG information lis</w:t>
      </w:r>
      <w:r w:rsidRPr="00D57D9E">
        <w:rPr>
          <w:rFonts w:eastAsia="Times New Roman" w:hint="eastAsia"/>
          <w:lang w:eastAsia="zh-CN"/>
        </w:rPr>
        <w:t>t</w:t>
      </w:r>
      <w:r w:rsidRPr="00D57D9E">
        <w:rPr>
          <w:rFonts w:eastAsia="Times New Roman"/>
          <w:lang w:eastAsia="en-GB"/>
        </w:rPr>
        <w:t xml:space="preserve"> </w:t>
      </w:r>
      <w:r w:rsidRPr="00D57D9E">
        <w:rPr>
          <w:rFonts w:eastAsia="Times New Roman" w:hint="eastAsia"/>
          <w:lang w:eastAsia="zh-CN"/>
        </w:rPr>
        <w:t xml:space="preserve">can </w:t>
      </w:r>
      <w:r w:rsidRPr="00D57D9E">
        <w:rPr>
          <w:rFonts w:eastAsia="Times New Roman"/>
          <w:lang w:eastAsia="en-GB"/>
        </w:rPr>
        <w:t xml:space="preserve">be included </w:t>
      </w:r>
      <w:r w:rsidRPr="00D57D9E">
        <w:rPr>
          <w:rFonts w:eastAsia="Times New Roman" w:hint="eastAsia"/>
          <w:lang w:eastAsia="zh-CN"/>
        </w:rPr>
        <w:t xml:space="preserve">either </w:t>
      </w:r>
      <w:r w:rsidRPr="00D57D9E">
        <w:rPr>
          <w:rFonts w:eastAsia="Times New Roman"/>
          <w:lang w:eastAsia="en-GB"/>
        </w:rPr>
        <w:t>in the CAG information lis</w:t>
      </w:r>
      <w:r w:rsidRPr="00D57D9E">
        <w:rPr>
          <w:rFonts w:eastAsia="Times New Roman" w:hint="eastAsia"/>
          <w:lang w:eastAsia="zh-CN"/>
        </w:rPr>
        <w:t>t</w:t>
      </w:r>
      <w:r w:rsidRPr="00D57D9E">
        <w:rPr>
          <w:rFonts w:eastAsia="Times New Roman"/>
          <w:lang w:eastAsia="en-GB"/>
        </w:rPr>
        <w:t xml:space="preserve"> IE </w:t>
      </w:r>
      <w:r w:rsidRPr="00D57D9E">
        <w:rPr>
          <w:rFonts w:eastAsia="Times New Roman" w:hint="eastAsia"/>
          <w:lang w:eastAsia="zh-CN"/>
        </w:rPr>
        <w:t xml:space="preserve">or </w:t>
      </w:r>
      <w:r w:rsidRPr="00D57D9E">
        <w:rPr>
          <w:rFonts w:eastAsia="Times New Roman"/>
          <w:lang w:eastAsia="en-GB"/>
        </w:rPr>
        <w:t>Extended CAG information lis</w:t>
      </w:r>
      <w:r w:rsidRPr="00D57D9E">
        <w:rPr>
          <w:rFonts w:eastAsia="Times New Roman" w:hint="eastAsia"/>
          <w:lang w:eastAsia="zh-CN"/>
        </w:rPr>
        <w:t>t</w:t>
      </w:r>
      <w:r w:rsidRPr="00D57D9E">
        <w:rPr>
          <w:rFonts w:eastAsia="Times New Roman"/>
          <w:lang w:eastAsia="en-GB"/>
        </w:rPr>
        <w:t xml:space="preserve"> IE.</w:t>
      </w:r>
    </w:p>
    <w:p w14:paraId="00EC6FBD" w14:textId="77777777" w:rsidR="00D57D9E" w:rsidRPr="00D57D9E" w:rsidRDefault="00D57D9E" w:rsidP="00D57D9E">
      <w:pPr>
        <w:overflowPunct w:val="0"/>
        <w:autoSpaceDE w:val="0"/>
        <w:autoSpaceDN w:val="0"/>
        <w:adjustRightInd w:val="0"/>
        <w:snapToGrid w:val="0"/>
        <w:textAlignment w:val="baseline"/>
        <w:rPr>
          <w:rFonts w:eastAsia="Times New Roman"/>
          <w:lang w:val="en-US" w:eastAsia="zh-CN"/>
        </w:rPr>
      </w:pPr>
      <w:r w:rsidRPr="00D57D9E">
        <w:rPr>
          <w:rFonts w:eastAsia="Times New Roman"/>
          <w:lang w:val="en-US" w:eastAsia="en-GB"/>
        </w:rPr>
        <w:t xml:space="preserve">If </w:t>
      </w:r>
      <w:r w:rsidRPr="00D57D9E">
        <w:rPr>
          <w:rFonts w:eastAsia="Times New Roman"/>
          <w:lang w:eastAsia="en-GB"/>
        </w:rPr>
        <w:t xml:space="preserve">the UE </w:t>
      </w:r>
      <w:r w:rsidRPr="00D57D9E">
        <w:rPr>
          <w:rFonts w:eastAsia="Times New Roman" w:hint="eastAsia"/>
          <w:lang w:eastAsia="zh-CN"/>
        </w:rPr>
        <w:t xml:space="preserve">does not </w:t>
      </w:r>
      <w:r w:rsidRPr="00D57D9E">
        <w:rPr>
          <w:rFonts w:eastAsia="Times New Roman"/>
          <w:lang w:eastAsia="en-GB"/>
        </w:rPr>
        <w:t>support extended CAG information lis</w:t>
      </w:r>
      <w:r w:rsidRPr="00D57D9E">
        <w:rPr>
          <w:rFonts w:eastAsia="Times New Roman" w:hint="eastAsia"/>
          <w:lang w:eastAsia="zh-CN"/>
        </w:rPr>
        <w:t>t</w:t>
      </w:r>
      <w:r w:rsidRPr="00D57D9E">
        <w:rPr>
          <w:rFonts w:eastAsia="Times New Roman"/>
          <w:lang w:eastAsia="en-GB"/>
        </w:rPr>
        <w:t>, the CAG information lis</w:t>
      </w:r>
      <w:r w:rsidRPr="00D57D9E">
        <w:rPr>
          <w:rFonts w:eastAsia="Times New Roman" w:hint="eastAsia"/>
          <w:lang w:eastAsia="zh-CN"/>
        </w:rPr>
        <w:t>t</w:t>
      </w:r>
      <w:r w:rsidRPr="00D57D9E">
        <w:rPr>
          <w:rFonts w:eastAsia="Times New Roman"/>
          <w:lang w:eastAsia="en-GB"/>
        </w:rPr>
        <w:t xml:space="preserve"> shall </w:t>
      </w:r>
      <w:r w:rsidRPr="00D57D9E">
        <w:rPr>
          <w:rFonts w:eastAsia="Times New Roman" w:hint="eastAsia"/>
          <w:lang w:eastAsia="zh-CN"/>
        </w:rPr>
        <w:t xml:space="preserve">not </w:t>
      </w:r>
      <w:r w:rsidRPr="00D57D9E">
        <w:rPr>
          <w:rFonts w:eastAsia="Times New Roman"/>
          <w:lang w:eastAsia="en-GB"/>
        </w:rPr>
        <w:t>be included in the Extended CAG information lis</w:t>
      </w:r>
      <w:r w:rsidRPr="00D57D9E">
        <w:rPr>
          <w:rFonts w:eastAsia="Times New Roman" w:hint="eastAsia"/>
          <w:lang w:eastAsia="zh-CN"/>
        </w:rPr>
        <w:t>t</w:t>
      </w:r>
      <w:r w:rsidRPr="00D57D9E">
        <w:rPr>
          <w:rFonts w:eastAsia="Times New Roman"/>
          <w:lang w:eastAsia="en-GB"/>
        </w:rPr>
        <w:t xml:space="preserve"> IE.</w:t>
      </w:r>
    </w:p>
    <w:p w14:paraId="098757DE"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28428797"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 xml:space="preserve">If the Operator-defined access </w:t>
      </w:r>
      <w:r w:rsidRPr="00D57D9E">
        <w:rPr>
          <w:rFonts w:eastAsia="Times New Roman"/>
          <w:lang w:val="en-US" w:eastAsia="en-GB"/>
        </w:rPr>
        <w:t xml:space="preserve">category definitions </w:t>
      </w:r>
      <w:r w:rsidRPr="00D57D9E">
        <w:rPr>
          <w:rFonts w:eastAsia="Times New Roman"/>
          <w:lang w:eastAsia="en-GB"/>
        </w:rPr>
        <w:t>IE, the Extended emergency number list IE</w:t>
      </w:r>
      <w:r w:rsidRPr="00D57D9E">
        <w:rPr>
          <w:rFonts w:eastAsia="Times New Roman" w:hint="eastAsia"/>
          <w:lang w:eastAsia="zh-CN"/>
        </w:rPr>
        <w:t>,</w:t>
      </w:r>
      <w:r w:rsidRPr="00D57D9E">
        <w:rPr>
          <w:rFonts w:eastAsia="Times New Roman"/>
          <w:lang w:eastAsia="en-GB"/>
        </w:rPr>
        <w:t xml:space="preserve">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are included in the REGISTRATION ACCEPT message, the AMF shall start timer T3550 and enter state 5GMM-COMMON-PROCEDURE-INITIATED as described in subclause 5.1.3.2.3.3.</w:t>
      </w:r>
    </w:p>
    <w:p w14:paraId="1B5863B8"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If the UE has set the RCMAP bit to "</w:t>
      </w:r>
      <w:r w:rsidRPr="00D57D9E">
        <w:rPr>
          <w:rFonts w:eastAsia="Times New Roman"/>
          <w:lang w:eastAsia="zh-CN"/>
        </w:rPr>
        <w:t>Sending of REGISTRATION COMPLETE message for negotiated PEIPS assistance information supported</w:t>
      </w:r>
      <w:r w:rsidRPr="00D57D9E">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28F639FD"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 xml:space="preserve">If the UE is not in NB-N1 mode and the UE has set the RACS bit to </w:t>
      </w:r>
      <w:r w:rsidRPr="00D57D9E">
        <w:rPr>
          <w:rFonts w:eastAsia="Times New Roman"/>
          <w:lang w:eastAsia="en-GB"/>
        </w:rPr>
        <w:t>"</w:t>
      </w:r>
      <w:r w:rsidRPr="00D57D9E">
        <w:rPr>
          <w:rFonts w:eastAsia="Times New Roman"/>
          <w:lang w:val="en-US" w:eastAsia="en-GB"/>
        </w:rPr>
        <w:t>RACS supported</w:t>
      </w:r>
      <w:r w:rsidRPr="00D57D9E">
        <w:rPr>
          <w:rFonts w:eastAsia="Times New Roman"/>
          <w:lang w:eastAsia="en-GB"/>
        </w:rPr>
        <w:t>"</w:t>
      </w:r>
      <w:r w:rsidRPr="00D57D9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D57D9E">
        <w:rPr>
          <w:rFonts w:eastAsia="Times New Roman"/>
          <w:lang w:eastAsia="en-GB"/>
        </w:rPr>
        <w:t xml:space="preserve"> If the </w:t>
      </w:r>
      <w:r w:rsidRPr="00D57D9E">
        <w:rPr>
          <w:rFonts w:eastAsia="Times New Roman"/>
          <w:lang w:val="en-US" w:eastAsia="en-GB"/>
        </w:rPr>
        <w:t xml:space="preserve">UE radio capability ID </w:t>
      </w:r>
      <w:r w:rsidRPr="00D57D9E">
        <w:rPr>
          <w:rFonts w:eastAsia="Times New Roman"/>
          <w:lang w:eastAsia="en-GB"/>
        </w:rPr>
        <w:t xml:space="preserve">IE or the </w:t>
      </w:r>
      <w:r w:rsidRPr="00D57D9E">
        <w:rPr>
          <w:rFonts w:eastAsia="Times New Roman"/>
          <w:lang w:val="en-US" w:eastAsia="en-GB"/>
        </w:rPr>
        <w:t>UE radio capability ID deletion indication IE</w:t>
      </w:r>
      <w:r w:rsidRPr="00D57D9E">
        <w:rPr>
          <w:rFonts w:eastAsia="Times New Roman"/>
          <w:lang w:eastAsia="en-GB"/>
        </w:rPr>
        <w:t xml:space="preserve"> is included in the REGISTRATION ACCEPT message, the AMF shall start timer T3550 and enter state 5GMM-COMMON-PROCEDURE-INITIATED as described in subclause 5.1.3.2.3.3.</w:t>
      </w:r>
    </w:p>
    <w:p w14:paraId="091B5A3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57D9E">
        <w:rPr>
          <w:rFonts w:eastAsia="Times New Roman" w:hint="eastAsia"/>
          <w:lang w:eastAsia="en-GB"/>
        </w:rPr>
        <w:t xml:space="preserve"> </w:t>
      </w:r>
      <w:r w:rsidRPr="00D57D9E">
        <w:rPr>
          <w:rFonts w:eastAsia="Times New Roman"/>
          <w:lang w:eastAsia="en-GB"/>
        </w:rPr>
        <w:t>indication IE in the REGISTRATION ACCEPT message. If "all PLMN registration area allocated" is indicated in the MICO</w:t>
      </w:r>
      <w:r w:rsidRPr="00D57D9E">
        <w:rPr>
          <w:rFonts w:eastAsia="Times New Roman" w:hint="eastAsia"/>
          <w:lang w:eastAsia="en-GB"/>
        </w:rPr>
        <w:t xml:space="preserve"> </w:t>
      </w:r>
      <w:r w:rsidRPr="00D57D9E">
        <w:rPr>
          <w:rFonts w:eastAsia="Times New Roman"/>
          <w:lang w:eastAsia="en-GB"/>
        </w:rPr>
        <w:t>indication IE, the AMF shall not assign and include the TAI list in the REGISTRATION ACCEPT message.</w:t>
      </w:r>
      <w:r w:rsidRPr="00D57D9E">
        <w:rPr>
          <w:rFonts w:eastAsia="Times New Roman" w:hint="eastAsia"/>
          <w:lang w:eastAsia="zh-CN"/>
        </w:rPr>
        <w:t xml:space="preserve"> </w:t>
      </w: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included an MICO</w:t>
      </w:r>
      <w:r w:rsidRPr="00D57D9E">
        <w:rPr>
          <w:rFonts w:eastAsia="Times New Roman" w:hint="eastAsia"/>
          <w:lang w:eastAsia="en-GB"/>
        </w:rPr>
        <w:t xml:space="preserve"> </w:t>
      </w:r>
      <w:r w:rsidRPr="00D57D9E">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60D41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12B68D2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052ECC4"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7A:</w:t>
      </w:r>
      <w:r w:rsidRPr="00D57D9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851C08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T3512 value IE in the REGISTRATION ACCEPT message only if the REGISTRATION REQUEST message was sent over the 3GPP access.</w:t>
      </w:r>
    </w:p>
    <w:p w14:paraId="4353735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non-3GPP de-registration timer value IE in the REGISTRATION ACCEPT message only if the REGISTRATION REQUEST message was sent over the non-3GPP access.</w:t>
      </w:r>
    </w:p>
    <w:p w14:paraId="737C2A8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D57D9E">
        <w:rPr>
          <w:rFonts w:eastAsia="Times New Roman" w:hint="eastAsia"/>
          <w:lang w:eastAsia="ja-JP"/>
        </w:rPr>
        <w:t xml:space="preserve">the requested </w:t>
      </w:r>
      <w:r w:rsidRPr="00D57D9E">
        <w:rPr>
          <w:rFonts w:eastAsia="Times New Roman"/>
          <w:lang w:eastAsia="en-GB"/>
        </w:rPr>
        <w:t>CIoT 5GS optimization</w:t>
      </w:r>
      <w:r w:rsidRPr="00D57D9E">
        <w:rPr>
          <w:rFonts w:eastAsia="Times New Roman" w:hint="eastAsia"/>
          <w:lang w:eastAsia="ja-JP"/>
        </w:rPr>
        <w:t xml:space="preserve"> and</w:t>
      </w:r>
      <w:r w:rsidRPr="00D57D9E">
        <w:rPr>
          <w:rFonts w:eastAsia="Times New Roman"/>
          <w:lang w:eastAsia="en-GB"/>
        </w:rPr>
        <w:t xml:space="preserve"> the registration request, the AMF shall indicate "control plane CIoT 5GS optimization supported" in the 5GS network feature support IE of the REGISTRATION ACCEPT message.</w:t>
      </w:r>
    </w:p>
    <w:p w14:paraId="7D7889D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the T3447 value IE set to the service gap time value in the REGISTRATION ACCEPT message if:</w:t>
      </w:r>
    </w:p>
    <w:p w14:paraId="144C95E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UE has indicated support for service gap control in the REGISTRATION REQUEST message; and</w:t>
      </w:r>
    </w:p>
    <w:p w14:paraId="591FC3E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a service gap time value is available in the 5GMM context.</w:t>
      </w:r>
    </w:p>
    <w:p w14:paraId="32ABD1A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there is a running T3447 timer in the AMF and the Follow-on request indicator is set to </w:t>
      </w:r>
      <w:r w:rsidRPr="00D57D9E">
        <w:rPr>
          <w:rFonts w:eastAsia="Times New Roman"/>
          <w:lang w:eastAsia="ja-JP"/>
        </w:rPr>
        <w:t>"</w:t>
      </w:r>
      <w:r w:rsidRPr="00D57D9E">
        <w:rPr>
          <w:rFonts w:eastAsia="Times New Roman"/>
          <w:lang w:eastAsia="en-GB"/>
        </w:rPr>
        <w:t>Follow-on request pending</w:t>
      </w:r>
      <w:r w:rsidRPr="00D57D9E">
        <w:rPr>
          <w:rFonts w:eastAsia="Times New Roman"/>
          <w:lang w:eastAsia="ja-JP"/>
        </w:rPr>
        <w:t>"</w:t>
      </w:r>
      <w:r w:rsidRPr="00D57D9E">
        <w:rPr>
          <w:rFonts w:eastAsia="Times New Roman"/>
          <w:lang w:eastAsia="en-GB"/>
        </w:rPr>
        <w:t xml:space="preserve"> in the REGISTRATION REQUEST message, the AMF shall ignore the flag and proceed as if the flag was not received except for the following cases:</w:t>
      </w:r>
    </w:p>
    <w:p w14:paraId="0496F83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r>
      <w:r w:rsidRPr="00D57D9E">
        <w:rPr>
          <w:rFonts w:eastAsia="Times New Roman"/>
          <w:noProof/>
          <w:lang w:val="en-US" w:eastAsia="en-GB"/>
        </w:rPr>
        <w:t>the UE is configured for high priority access in the selected PLMN</w:t>
      </w:r>
      <w:r w:rsidRPr="00D57D9E">
        <w:rPr>
          <w:rFonts w:eastAsia="Times New Roman"/>
          <w:lang w:eastAsia="en-GB"/>
        </w:rPr>
        <w:t>; or</w:t>
      </w:r>
    </w:p>
    <w:p w14:paraId="2EBD3C2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5GS registration type IE in the REGISTRATION REQUEST message is set to "emergency registration".</w:t>
      </w:r>
    </w:p>
    <w:p w14:paraId="2CBAA7A0"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has indicated support for the control plane CIoT 5GS optimizations, and the AMF decides to activate </w:t>
      </w:r>
      <w:r w:rsidRPr="00D57D9E">
        <w:rPr>
          <w:rFonts w:eastAsia="Times New Roman" w:hint="eastAsia"/>
          <w:lang w:eastAsia="zh-CN"/>
        </w:rPr>
        <w:t>the congestion control</w:t>
      </w:r>
      <w:r w:rsidRPr="00D57D9E">
        <w:rPr>
          <w:rFonts w:eastAsia="Times New Roman"/>
          <w:lang w:eastAsia="zh-CN"/>
        </w:rPr>
        <w:t xml:space="preserve"> for transport of user data via the control plane, then </w:t>
      </w:r>
      <w:r w:rsidRPr="00D57D9E">
        <w:rPr>
          <w:rFonts w:eastAsia="Times New Roman"/>
          <w:lang w:eastAsia="en-GB"/>
        </w:rPr>
        <w:t>the AMF shall include the T3448 value IE in the REGISTRATION ACCEPT message.</w:t>
      </w:r>
    </w:p>
    <w:p w14:paraId="0FBD62B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6F80EC2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r>
      <w:r w:rsidRPr="00D57D9E">
        <w:rPr>
          <w:rFonts w:eastAsia="Times New Roman"/>
          <w:lang w:val="en-US" w:eastAsia="en-GB"/>
        </w:rPr>
        <w:t>the UE in NB-N1 mode</w:t>
      </w:r>
      <w:r w:rsidRPr="00D57D9E">
        <w:rPr>
          <w:rFonts w:eastAsia="Times New Roman"/>
          <w:lang w:eastAsia="en-GB"/>
        </w:rPr>
        <w:t xml:space="preserve"> is using control plane CIoT 5GS optimization; and</w:t>
      </w:r>
    </w:p>
    <w:p w14:paraId="3FF0A70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val="cs-CZ" w:eastAsia="en-GB"/>
        </w:rPr>
        <w:t>-</w:t>
      </w:r>
      <w:r w:rsidRPr="00D57D9E">
        <w:rPr>
          <w:rFonts w:eastAsia="Times New Roman"/>
          <w:lang w:val="cs-CZ" w:eastAsia="en-GB"/>
        </w:rPr>
        <w:tab/>
      </w:r>
      <w:r w:rsidRPr="00D57D9E">
        <w:rPr>
          <w:rFonts w:eastAsia="Times New Roman"/>
          <w:lang w:val="en-US" w:eastAsia="en-GB"/>
        </w:rPr>
        <w:t xml:space="preserve">the network is configured to provide the truncated 5G-S-TMSI configuration for </w:t>
      </w:r>
      <w:r w:rsidRPr="00D57D9E">
        <w:rPr>
          <w:rFonts w:eastAsia="Times New Roman"/>
          <w:lang w:eastAsia="en-GB"/>
        </w:rPr>
        <w:t>control plane CIoT 5GS optimizations;</w:t>
      </w:r>
    </w:p>
    <w:p w14:paraId="0E4491F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A12D3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included the service-level device ID set to the CAA-level UAV ID in the Service-level-AA container IE of the REGISTRATION REQUEST message, and if:</w:t>
      </w:r>
    </w:p>
    <w:p w14:paraId="7D515BF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UE has a valid aerial UE subscription information;</w:t>
      </w:r>
    </w:p>
    <w:p w14:paraId="3541243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UUAA procedure is to be performed during the registration procedure according to operator policy;</w:t>
      </w:r>
    </w:p>
    <w:p w14:paraId="1F17089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there is no valid successful UUAA result for the UE in the UE 5GMM context; and</w:t>
      </w:r>
    </w:p>
    <w:p w14:paraId="51B1E5B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REGISTRATION REQUEST message was not received over non-3GPP access,</w:t>
      </w:r>
    </w:p>
    <w:p w14:paraId="30C7962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3D7E76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included the service-level device ID set to the CAA-level UAV ID in the Service-level-AA container IE of the REGISTRATION REQUEST message, and if:</w:t>
      </w:r>
    </w:p>
    <w:p w14:paraId="3CD52BB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the UE has a valid aerial UE subscription information; </w:t>
      </w:r>
    </w:p>
    <w:p w14:paraId="58FAE87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UUAA procedure is to be performed during the registration procedure according to operator policy; and</w:t>
      </w:r>
    </w:p>
    <w:p w14:paraId="2CB5070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there is a valid successful UUAA result for the UE in the UE 5GMM context,</w:t>
      </w:r>
    </w:p>
    <w:p w14:paraId="37DB83A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B56EEB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110DA24"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MINT</w:t>
      </w:r>
      <w:r w:rsidRPr="00D57D9E">
        <w:rPr>
          <w:rFonts w:eastAsia="Times New Roman"/>
          <w:lang w:eastAsia="en-GB"/>
        </w:rPr>
        <w:t>,</w:t>
      </w:r>
      <w:r w:rsidRPr="00D57D9E">
        <w:rPr>
          <w:rFonts w:eastAsia="Times New Roman"/>
          <w:lang w:val="en-US" w:eastAsia="en-GB"/>
        </w:rPr>
        <w:t xml:space="preserve"> the AMF may include the List of PLMNs to be used in disaster condition IE in the REGISTRATION ACCEPT message.</w:t>
      </w:r>
    </w:p>
    <w:p w14:paraId="0E8D7411"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MINT</w:t>
      </w:r>
      <w:r w:rsidRPr="00D57D9E">
        <w:rPr>
          <w:rFonts w:eastAsia="Times New Roman"/>
          <w:lang w:eastAsia="en-GB"/>
        </w:rPr>
        <w:t>,</w:t>
      </w:r>
      <w:r w:rsidRPr="00D57D9E">
        <w:rPr>
          <w:rFonts w:eastAsia="Times New Roman"/>
          <w:lang w:val="en-US" w:eastAsia="en-GB"/>
        </w:rPr>
        <w:t xml:space="preserve"> the AMF may include the </w:t>
      </w:r>
      <w:r w:rsidRPr="00D57D9E">
        <w:rPr>
          <w:rFonts w:eastAsia="Times New Roman"/>
          <w:lang w:eastAsia="en-GB"/>
        </w:rPr>
        <w:t>Disaster roaming wait range</w:t>
      </w:r>
      <w:r w:rsidRPr="00D57D9E">
        <w:rPr>
          <w:rFonts w:eastAsia="Times New Roman"/>
          <w:lang w:val="en-US" w:eastAsia="en-GB"/>
        </w:rPr>
        <w:t xml:space="preserve"> IE in the REGISTRATION ACCEPT message.</w:t>
      </w:r>
    </w:p>
    <w:p w14:paraId="63AA739C"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MINT</w:t>
      </w:r>
      <w:r w:rsidRPr="00D57D9E">
        <w:rPr>
          <w:rFonts w:eastAsia="Times New Roman"/>
          <w:lang w:eastAsia="en-GB"/>
        </w:rPr>
        <w:t>,</w:t>
      </w:r>
      <w:r w:rsidRPr="00D57D9E">
        <w:rPr>
          <w:rFonts w:eastAsia="Times New Roman"/>
          <w:lang w:val="en-US" w:eastAsia="en-GB"/>
        </w:rPr>
        <w:t xml:space="preserve"> the AMF may include the </w:t>
      </w:r>
      <w:r w:rsidRPr="00D57D9E">
        <w:rPr>
          <w:rFonts w:eastAsia="Times New Roman"/>
          <w:lang w:eastAsia="en-GB"/>
        </w:rPr>
        <w:t>Disaster return wait range</w:t>
      </w:r>
      <w:r w:rsidRPr="00D57D9E">
        <w:rPr>
          <w:rFonts w:eastAsia="Times New Roman"/>
          <w:lang w:val="en-US" w:eastAsia="en-GB"/>
        </w:rPr>
        <w:t xml:space="preserve"> IE in the REGISTRATION ACCEPT message.</w:t>
      </w:r>
    </w:p>
    <w:p w14:paraId="1D2213CC"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8:</w:t>
      </w:r>
      <w:r w:rsidRPr="00D57D9E">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3F5E30B5" w14:textId="77777777" w:rsidR="00D57D9E" w:rsidRPr="00D57D9E" w:rsidRDefault="00D57D9E" w:rsidP="00D57D9E">
      <w:pPr>
        <w:overflowPunct w:val="0"/>
        <w:autoSpaceDE w:val="0"/>
        <w:autoSpaceDN w:val="0"/>
        <w:adjustRightInd w:val="0"/>
        <w:textAlignment w:val="baseline"/>
        <w:rPr>
          <w:rFonts w:eastAsia="Times New Roman"/>
          <w:lang w:eastAsia="en-GB"/>
        </w:rPr>
      </w:pPr>
      <w:bookmarkStart w:id="13" w:name="_Hlk102512888"/>
      <w:r w:rsidRPr="00D57D9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B7F610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 the Forbidden TAI(s) for the list of "5GS forbidden tracking areas for roaming" IE; or</w:t>
      </w:r>
    </w:p>
    <w:p w14:paraId="00BB0CA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 the Forbidden TAI(s) for the list of "5GS forbidden tracking areas for regional provision of service" IE; or</w:t>
      </w:r>
    </w:p>
    <w:p w14:paraId="22E085A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both;</w:t>
      </w:r>
    </w:p>
    <w:p w14:paraId="1A75547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in the REGISTRATION ACCEPT message.</w:t>
      </w:r>
    </w:p>
    <w:bookmarkEnd w:id="13"/>
    <w:p w14:paraId="2235CF3B"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9:</w:t>
      </w:r>
      <w:r w:rsidRPr="00D57D9E">
        <w:rPr>
          <w:rFonts w:eastAsia="Times New Roman"/>
          <w:lang w:eastAsia="en-GB"/>
        </w:rPr>
        <w:tab/>
        <w:t>Void.</w:t>
      </w:r>
    </w:p>
    <w:p w14:paraId="055BC78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02C4B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receives the initial registration request along with the mobile IAB-indication over N2 reference point (see TS</w:t>
      </w:r>
      <w:r w:rsidRPr="00D57D9E">
        <w:rPr>
          <w:rFonts w:eastAsia="Times New Roman"/>
          <w:lang w:val="en-US" w:eastAsia="en-GB"/>
        </w:rPr>
        <w:t> </w:t>
      </w:r>
      <w:r w:rsidRPr="00D57D9E">
        <w:rPr>
          <w:rFonts w:eastAsia="Times New Roman"/>
          <w:lang w:eastAsia="en-GB"/>
        </w:rPr>
        <w:t>38.413</w:t>
      </w:r>
      <w:r w:rsidRPr="00D57D9E">
        <w:rPr>
          <w:rFonts w:eastAsia="Times New Roman"/>
          <w:lang w:val="en-US" w:eastAsia="en-GB"/>
        </w:rPr>
        <w:t> </w:t>
      </w:r>
      <w:r w:rsidRPr="00D57D9E">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D57D9E">
        <w:rPr>
          <w:rFonts w:eastAsia="Times New Roman"/>
          <w:lang w:eastAsia="ko-KR"/>
        </w:rPr>
        <w:t>authorized to operate as MBSR</w:t>
      </w:r>
      <w:r w:rsidRPr="00D57D9E">
        <w:rPr>
          <w:rFonts w:eastAsia="Times New Roman"/>
          <w:lang w:eastAsia="en-GB"/>
        </w:rPr>
        <w:t>". If the AMF receives the initial registration request along with the mobile IAB-indication over N2 reference point (see TS</w:t>
      </w:r>
      <w:r w:rsidRPr="00D57D9E">
        <w:rPr>
          <w:rFonts w:eastAsia="Times New Roman"/>
          <w:lang w:val="en-US" w:eastAsia="en-GB"/>
        </w:rPr>
        <w:t> </w:t>
      </w:r>
      <w:r w:rsidRPr="00D57D9E">
        <w:rPr>
          <w:rFonts w:eastAsia="Times New Roman"/>
          <w:lang w:eastAsia="en-GB"/>
        </w:rPr>
        <w:t>38.413</w:t>
      </w:r>
      <w:r w:rsidRPr="00D57D9E">
        <w:rPr>
          <w:rFonts w:eastAsia="Times New Roman"/>
          <w:lang w:val="en-US" w:eastAsia="en-GB"/>
        </w:rPr>
        <w:t> </w:t>
      </w:r>
      <w:r w:rsidRPr="00D57D9E">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5E40D4C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supports user plane positioning using LCS-UPP, SUPL, or both, the AMF shall set the LCS-UPP bit, the SUPL bit, or both in the 5GS network feature support IE of the REGISTRATION ACCEPT message as specified in 3GPP TS 24.572 [64].</w:t>
      </w:r>
    </w:p>
    <w:p w14:paraId="782F3B3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Upon receipt of the REGISTRATION ACCEPT message, the UE shall reset the registration attempt counter, enter state 5GMM-REGISTERED and set the 5GS update status to 5U1 UPDATED.</w:t>
      </w:r>
    </w:p>
    <w:p w14:paraId="46FF33E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775E72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308CC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included a T3512 value IE, the UE shall use the value in the T3512 value IE as periodic registration update timer (T3512).</w:t>
      </w:r>
    </w:p>
    <w:p w14:paraId="0E961D3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REGISTRATION ACCEPT message include a T3324 value IE, the UE shall use the value in the T3324 value IE as active timer (T3324).</w:t>
      </w:r>
    </w:p>
    <w:p w14:paraId="2FEC90A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included a non-3GPP de-registration timer value IE, the UE shall use the value in non-3GPP de-registration timer value IE as non-3GPP de-registration timer.</w:t>
      </w:r>
    </w:p>
    <w:p w14:paraId="2176ABF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w:t>
      </w:r>
      <w:r w:rsidRPr="00D57D9E">
        <w:rPr>
          <w:rFonts w:eastAsia="Times New Roman" w:hint="eastAsia"/>
          <w:lang w:eastAsia="en-GB"/>
        </w:rPr>
        <w:t xml:space="preserve">f </w:t>
      </w:r>
      <w:r w:rsidRPr="00D57D9E">
        <w:rPr>
          <w:rFonts w:eastAsia="Times New Roman"/>
          <w:lang w:eastAsia="en-GB"/>
        </w:rPr>
        <w:t>the REGISTRATION ACCEPT message contains</w:t>
      </w:r>
    </w:p>
    <w:p w14:paraId="60B0E7C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Network slicing indication IE with the Network slicing subscription change indication set to "Network slicing subscription changed";</w:t>
      </w:r>
    </w:p>
    <w:p w14:paraId="7DB848C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a Configured</w:t>
      </w:r>
      <w:r w:rsidRPr="00D57D9E">
        <w:rPr>
          <w:rFonts w:eastAsia="Times New Roman" w:hint="eastAsia"/>
          <w:lang w:eastAsia="en-GB"/>
        </w:rPr>
        <w:t xml:space="preserve"> NSSAI</w:t>
      </w:r>
      <w:r w:rsidRPr="00D57D9E">
        <w:rPr>
          <w:rFonts w:eastAsia="Times New Roman"/>
          <w:lang w:eastAsia="en-GB"/>
        </w:rPr>
        <w:t xml:space="preserve"> IE with a new configured NSSAI for the current PLMN or SNPN and optionally the mapped S-NSSAI(s) for the configured NSSAI for the current PLMN or SNPN;</w:t>
      </w:r>
    </w:p>
    <w:p w14:paraId="21CC0C4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an NSSRG information IE with a new NSSRG information;</w:t>
      </w:r>
    </w:p>
    <w:p w14:paraId="2C00A6F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an Alternative NSSAI IE with a new alternative NSSAI;</w:t>
      </w:r>
    </w:p>
    <w:p w14:paraId="30110B2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e)</w:t>
      </w:r>
      <w:r w:rsidRPr="00D57D9E">
        <w:rPr>
          <w:rFonts w:eastAsia="Times New Roman"/>
          <w:lang w:eastAsia="en-GB"/>
        </w:rPr>
        <w:tab/>
        <w:t>an S-NSSAI location validity information in the Registration accept type 6 IE container IE with a new S-NSSAI location validity information; or</w:t>
      </w:r>
    </w:p>
    <w:p w14:paraId="18E6637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f)</w:t>
      </w:r>
      <w:r w:rsidRPr="00D57D9E">
        <w:rPr>
          <w:rFonts w:eastAsia="Times New Roman"/>
          <w:lang w:eastAsia="en-GB"/>
        </w:rPr>
        <w:tab/>
        <w:t>an S-NSSAI time validity information IE with a new S-NSSAI time validity information,</w:t>
      </w:r>
    </w:p>
    <w:p w14:paraId="5983775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UE shall return a REGISTRATION COMPLETE message to the AMF to acknowledge the successful update of the network slicing information. </w:t>
      </w:r>
      <w:bookmarkStart w:id="14" w:name="_Hlk135917695"/>
      <w:r w:rsidRPr="00D57D9E">
        <w:rPr>
          <w:rFonts w:eastAsia="Times New Roman"/>
          <w:lang w:eastAsia="en-GB"/>
        </w:rPr>
        <w:t xml:space="preserve">If the UE has set the </w:t>
      </w:r>
      <w:r w:rsidRPr="00D57D9E">
        <w:rPr>
          <w:rFonts w:eastAsia="Times New Roman"/>
          <w:lang w:eastAsia="zh-CN"/>
        </w:rPr>
        <w:t>RCMAN</w:t>
      </w:r>
      <w:r w:rsidRPr="00D57D9E">
        <w:rPr>
          <w:rFonts w:eastAsia="Times New Roman" w:hint="eastAsia"/>
          <w:lang w:eastAsia="zh-CN"/>
        </w:rPr>
        <w:t xml:space="preserve"> </w:t>
      </w:r>
      <w:r w:rsidRPr="00D57D9E">
        <w:rPr>
          <w:rFonts w:eastAsia="Times New Roman"/>
          <w:lang w:eastAsia="en-GB"/>
        </w:rPr>
        <w:t>bit to "</w:t>
      </w:r>
      <w:r w:rsidRPr="00D57D9E">
        <w:rPr>
          <w:rFonts w:eastAsia="Times New Roman"/>
          <w:lang w:eastAsia="zh-CN"/>
        </w:rPr>
        <w:t>Sending of REGISTRATION COMPLETE message for NSAG information supported</w:t>
      </w:r>
      <w:r w:rsidRPr="00D57D9E">
        <w:rPr>
          <w:rFonts w:eastAsia="Times New Roman"/>
          <w:lang w:eastAsia="en-GB"/>
        </w:rPr>
        <w:t xml:space="preserve">" in the 5GMM capability IE of the REGISTRATION REQUEST message and if REGISTRATION ACCEPT message contains the </w:t>
      </w:r>
      <w:r w:rsidRPr="00D57D9E">
        <w:rPr>
          <w:rFonts w:eastAsia="Times New Roman"/>
          <w:lang w:val="en-US" w:eastAsia="en-GB"/>
        </w:rPr>
        <w:t>NSAG information IE</w:t>
      </w:r>
      <w:r w:rsidRPr="00D57D9E">
        <w:rPr>
          <w:rFonts w:eastAsia="Times New Roman"/>
          <w:lang w:eastAsia="en-GB"/>
        </w:rPr>
        <w:t xml:space="preserve">, the UE shall return REGISTRATION COMPLETE message to the AMF to acknowledge the reception of the </w:t>
      </w:r>
      <w:r w:rsidRPr="00D57D9E">
        <w:rPr>
          <w:rFonts w:eastAsia="Times New Roman"/>
          <w:lang w:val="en-US" w:eastAsia="en-GB"/>
        </w:rPr>
        <w:t>NSAG information IE</w:t>
      </w:r>
      <w:r w:rsidRPr="00D57D9E">
        <w:rPr>
          <w:rFonts w:eastAsia="Times New Roman"/>
          <w:lang w:eastAsia="en-GB"/>
        </w:rPr>
        <w:t>.</w:t>
      </w:r>
      <w:bookmarkEnd w:id="14"/>
    </w:p>
    <w:p w14:paraId="23864901"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9A:</w:t>
      </w:r>
      <w:r w:rsidRPr="00D57D9E">
        <w:rPr>
          <w:rFonts w:eastAsia="Times New Roman"/>
          <w:lang w:eastAsia="en-GB"/>
        </w:rPr>
        <w:tab/>
        <w:t>When the UE receives the NSSRG information IE, the UE may provide the NSSRG information to lower layers for the purpose of NSAG-aware cell reselection</w:t>
      </w:r>
      <w:r w:rsidRPr="00D57D9E">
        <w:rPr>
          <w:rFonts w:eastAsia="Times New Roman" w:hint="eastAsia"/>
          <w:lang w:eastAsia="zh-CN"/>
        </w:rPr>
        <w:t>.</w:t>
      </w:r>
    </w:p>
    <w:p w14:paraId="71AB83A0"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w:t>
      </w:r>
      <w:r w:rsidRPr="00D57D9E">
        <w:rPr>
          <w:rFonts w:eastAsia="Times New Roman" w:hint="eastAsia"/>
          <w:lang w:eastAsia="en-GB"/>
        </w:rPr>
        <w:t xml:space="preserve">f </w:t>
      </w:r>
      <w:r w:rsidRPr="00D57D9E">
        <w:rPr>
          <w:rFonts w:eastAsia="Times New Roman"/>
          <w:lang w:eastAsia="en-GB"/>
        </w:rPr>
        <w:t xml:space="preserve">the REGISTRATION ACCEPT message contains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and the UE had set the CAG bit to "CAG supported" in the 5GMM capability IE of the REGISTRATION REQUEST message, the UE shall:</w:t>
      </w:r>
    </w:p>
    <w:p w14:paraId="5BE59047" w14:textId="77777777" w:rsidR="00D57D9E" w:rsidRPr="00D57D9E" w:rsidRDefault="00D57D9E" w:rsidP="00D57D9E">
      <w:pPr>
        <w:overflowPunct w:val="0"/>
        <w:autoSpaceDE w:val="0"/>
        <w:autoSpaceDN w:val="0"/>
        <w:adjustRightInd w:val="0"/>
        <w:snapToGri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replace the "CAG information list" stored in the UE with the received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when received in the HPLMN or EHPLMN;</w:t>
      </w:r>
    </w:p>
    <w:p w14:paraId="10DCD713"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10:</w:t>
      </w:r>
      <w:r w:rsidRPr="00D57D9E">
        <w:rPr>
          <w:rFonts w:eastAsia="Times New Roman"/>
          <w:lang w:eastAsia="en-GB"/>
        </w:rPr>
        <w:tab/>
        <w:t xml:space="preserve">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the HPLMN </w:t>
      </w:r>
      <w:r w:rsidRPr="00D57D9E">
        <w:rPr>
          <w:rFonts w:eastAsia="Times New Roman"/>
          <w:lang w:eastAsia="zh-CN"/>
        </w:rPr>
        <w:t>whose PLMN code is</w:t>
      </w:r>
      <w:r w:rsidRPr="00D57D9E">
        <w:rPr>
          <w:rFonts w:eastAsia="Times New Roman"/>
          <w:lang w:eastAsia="en-GB"/>
        </w:rPr>
        <w:t xml:space="preserve"> derived from the IMSI, the EHPLMN list is present and is not empty and the HPLMN is not present in the EHPLMN list, the UE behaves as if it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VPLMN</w:t>
      </w:r>
      <w:r w:rsidRPr="00D57D9E">
        <w:rPr>
          <w:rFonts w:eastAsia="Times New Roman" w:hint="eastAsia"/>
          <w:lang w:eastAsia="zh-CN"/>
        </w:rPr>
        <w:t>.</w:t>
      </w:r>
    </w:p>
    <w:p w14:paraId="0333C13B" w14:textId="77777777" w:rsidR="00D57D9E" w:rsidRPr="00D57D9E" w:rsidRDefault="00D57D9E" w:rsidP="00D57D9E">
      <w:pPr>
        <w:overflowPunct w:val="0"/>
        <w:autoSpaceDE w:val="0"/>
        <w:autoSpaceDN w:val="0"/>
        <w:adjustRightInd w:val="0"/>
        <w:snapToGri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replace the serving VPLMN's entry of the "CAG information list" stored in the UE with the serving VPLMN's entry of the received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serving PLMN other than the HPLMN or EHPLMN; or</w:t>
      </w:r>
    </w:p>
    <w:p w14:paraId="7388B94A"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11:</w:t>
      </w:r>
      <w:r w:rsidRPr="00D57D9E">
        <w:rPr>
          <w:rFonts w:eastAsia="Times New Roman"/>
          <w:lang w:eastAsia="en-GB"/>
        </w:rPr>
        <w:tab/>
        <w:t xml:space="preserve">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serving PLMN other than the HPLMN or EHPLMN, entries of a PLMN other than the serving VPLMN, if any, in the received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are ignored.</w:t>
      </w:r>
    </w:p>
    <w:p w14:paraId="5F394950" w14:textId="77777777" w:rsidR="00D57D9E" w:rsidRPr="00D57D9E" w:rsidRDefault="00D57D9E" w:rsidP="00D57D9E">
      <w:pPr>
        <w:overflowPunct w:val="0"/>
        <w:autoSpaceDE w:val="0"/>
        <w:autoSpaceDN w:val="0"/>
        <w:adjustRightInd w:val="0"/>
        <w:snapToGri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 xml:space="preserve">remove the serving VPLMN's entry of the "CAG information list" stored in the UE when the UE receives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in a serving PLMN other than the HPLMN or EHPLMN and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does not contain the serving VPLMN's entry.</w:t>
      </w:r>
    </w:p>
    <w:p w14:paraId="33BE7587"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 xml:space="preserve">The UE shall store the "CAG information list" received in the CAG information list IE 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as specified in annex C.</w:t>
      </w:r>
    </w:p>
    <w:p w14:paraId="2CAF925D"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received "CAG information list" includes an entry containing the identity of the registered PLMN, the UE shall operate as follows:</w:t>
      </w:r>
    </w:p>
    <w:p w14:paraId="668EB6D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ko-KR"/>
        </w:rPr>
      </w:pPr>
      <w:r w:rsidRPr="00D57D9E">
        <w:rPr>
          <w:rFonts w:eastAsia="Times New Roman"/>
          <w:lang w:eastAsia="ko-KR"/>
        </w:rPr>
        <w:t>a)</w:t>
      </w:r>
      <w:r w:rsidRPr="00D57D9E">
        <w:rPr>
          <w:rFonts w:eastAsia="Times New Roman"/>
          <w:lang w:eastAsia="ko-KR"/>
        </w:rPr>
        <w:tab/>
        <w:t xml:space="preserve">if the UE receives the REGISTRATION ACCEPT message via a CAG cell, none of the CAG-ID(s) supported by the current CAG cell is authorized based on </w:t>
      </w:r>
      <w:r w:rsidRPr="00D57D9E">
        <w:rPr>
          <w:rFonts w:eastAsia="Times New Roman"/>
          <w:lang w:eastAsia="en-GB"/>
        </w:rPr>
        <w:t xml:space="preserve">the "Allowed CAG list" of </w:t>
      </w:r>
      <w:r w:rsidRPr="00D57D9E">
        <w:rPr>
          <w:rFonts w:eastAsia="Times New Roman"/>
          <w:lang w:eastAsia="ko-KR"/>
        </w:rPr>
        <w:t>the entry for the registered PLMN in the received "CAG information list", and:</w:t>
      </w:r>
    </w:p>
    <w:p w14:paraId="0C09A476"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the entry for the </w:t>
      </w:r>
      <w:r w:rsidRPr="00D57D9E">
        <w:rPr>
          <w:rFonts w:eastAsia="Times New Roman"/>
          <w:lang w:eastAsia="ko-KR"/>
        </w:rPr>
        <w:t>registered</w:t>
      </w:r>
      <w:r w:rsidRPr="00D57D9E">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F6FF7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 xml:space="preserve">the entry for the </w:t>
      </w:r>
      <w:r w:rsidRPr="00D57D9E">
        <w:rPr>
          <w:rFonts w:eastAsia="Times New Roman"/>
          <w:lang w:eastAsia="ko-KR"/>
        </w:rPr>
        <w:t>registered</w:t>
      </w:r>
      <w:r w:rsidRPr="00D57D9E">
        <w:rPr>
          <w:rFonts w:eastAsia="Times New Roman"/>
          <w:lang w:eastAsia="en-GB"/>
        </w:rPr>
        <w:t xml:space="preserve"> PLMN in the received "CAG information list" includes an "indication that the UE is only allowed to access 5GS via CAG cells" and:</w:t>
      </w:r>
    </w:p>
    <w:p w14:paraId="66B40FD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w:t>
      </w:r>
      <w:r w:rsidRPr="00D57D9E">
        <w:rPr>
          <w:rFonts w:eastAsia="Times New Roman"/>
          <w:lang w:eastAsia="en-GB"/>
        </w:rPr>
        <w:tab/>
        <w:t xml:space="preserve">if one or more CAG-ID(s) are authorized based on the "Allowed CAG list" of the entry for the </w:t>
      </w:r>
      <w:r w:rsidRPr="00D57D9E">
        <w:rPr>
          <w:rFonts w:eastAsia="Times New Roman"/>
          <w:lang w:eastAsia="ko-KR"/>
        </w:rPr>
        <w:t>registered</w:t>
      </w:r>
      <w:r w:rsidRPr="00D57D9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24D166A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w:t>
      </w:r>
      <w:r w:rsidRPr="00D57D9E">
        <w:rPr>
          <w:rFonts w:eastAsia="Times New Roman"/>
          <w:lang w:eastAsia="en-GB"/>
        </w:rPr>
        <w:tab/>
        <w:t xml:space="preserve">if no CAG-ID is authorized based on the "Allowed CAG list" of the entry for the </w:t>
      </w:r>
      <w:r w:rsidRPr="00D57D9E">
        <w:rPr>
          <w:rFonts w:eastAsia="Times New Roman"/>
          <w:lang w:eastAsia="ko-KR"/>
        </w:rPr>
        <w:t>registered</w:t>
      </w:r>
      <w:r w:rsidRPr="00D57D9E">
        <w:rPr>
          <w:rFonts w:eastAsia="Times New Roman"/>
          <w:lang w:eastAsia="en-GB"/>
        </w:rPr>
        <w:t xml:space="preserve"> PLMN in the received "CAG information list", </w:t>
      </w:r>
      <w:r w:rsidRPr="00D57D9E">
        <w:rPr>
          <w:rFonts w:eastAsia="Times New Roman"/>
          <w:lang w:eastAsia="ko-KR"/>
        </w:rPr>
        <w:t xml:space="preserve">the UE has not set the </w:t>
      </w:r>
      <w:r w:rsidRPr="00D57D9E">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D57D9E">
        <w:rPr>
          <w:rFonts w:eastAsia="Times New Roman"/>
          <w:lang w:eastAsia="ko-KR"/>
        </w:rPr>
        <w:t>, then the UE shall enter the state 5GMM-REGISTERED.PLMN-SEARCH and shall apply the PLMN selection process defined in 3GPP</w:t>
      </w:r>
      <w:r w:rsidRPr="00D57D9E">
        <w:rPr>
          <w:rFonts w:eastAsia="Times New Roman"/>
          <w:lang w:val="en-US" w:eastAsia="ko-KR"/>
        </w:rPr>
        <w:t> </w:t>
      </w:r>
      <w:r w:rsidRPr="00D57D9E">
        <w:rPr>
          <w:rFonts w:eastAsia="Times New Roman"/>
          <w:lang w:eastAsia="ko-KR"/>
        </w:rPr>
        <w:t>TS</w:t>
      </w:r>
      <w:r w:rsidRPr="00D57D9E">
        <w:rPr>
          <w:rFonts w:eastAsia="Times New Roman"/>
          <w:lang w:val="en-US" w:eastAsia="ko-KR"/>
        </w:rPr>
        <w:t> </w:t>
      </w:r>
      <w:r w:rsidRPr="00D57D9E">
        <w:rPr>
          <w:rFonts w:eastAsia="Times New Roman"/>
          <w:lang w:eastAsia="ko-KR"/>
        </w:rPr>
        <w:t>23.122</w:t>
      </w:r>
      <w:r w:rsidRPr="00D57D9E">
        <w:rPr>
          <w:rFonts w:eastAsia="Times New Roman"/>
          <w:lang w:val="en-US" w:eastAsia="ko-KR"/>
        </w:rPr>
        <w:t> </w:t>
      </w:r>
      <w:r w:rsidRPr="00D57D9E">
        <w:rPr>
          <w:rFonts w:eastAsia="Times New Roman"/>
          <w:lang w:eastAsia="ko-KR"/>
        </w:rPr>
        <w:t xml:space="preserve">[5] with the updated </w:t>
      </w:r>
      <w:r w:rsidRPr="00D57D9E">
        <w:rPr>
          <w:rFonts w:eastAsia="Times New Roman"/>
          <w:lang w:eastAsia="en-GB"/>
        </w:rPr>
        <w:t>"CAG information list"; or</w:t>
      </w:r>
    </w:p>
    <w:p w14:paraId="105B040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r>
      <w:r w:rsidRPr="00D57D9E">
        <w:rPr>
          <w:rFonts w:eastAsia="Times New Roman"/>
          <w:lang w:eastAsia="ko-KR"/>
        </w:rPr>
        <w:t>if the UE receives the REGISTRATION ACCEPT message via a non-CAG cell</w:t>
      </w:r>
      <w:r w:rsidRPr="00D57D9E">
        <w:rPr>
          <w:rFonts w:eastAsia="Times New Roman"/>
          <w:lang w:eastAsia="en-GB"/>
        </w:rPr>
        <w:t xml:space="preserve"> and the entry for the </w:t>
      </w:r>
      <w:r w:rsidRPr="00D57D9E">
        <w:rPr>
          <w:rFonts w:eastAsia="Times New Roman"/>
          <w:lang w:eastAsia="ko-KR"/>
        </w:rPr>
        <w:t>registered</w:t>
      </w:r>
      <w:r w:rsidRPr="00D57D9E">
        <w:rPr>
          <w:rFonts w:eastAsia="Times New Roman"/>
          <w:lang w:eastAsia="en-GB"/>
        </w:rPr>
        <w:t xml:space="preserve"> PLMN in the received "CAG information list" includes an "indication that the UE is only allowed to access 5GS via CAG cells" and:</w:t>
      </w:r>
    </w:p>
    <w:p w14:paraId="0EB7779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if one or more CAG-ID(s) are authorized based on the "allowed CAG list" for the </w:t>
      </w:r>
      <w:r w:rsidRPr="00D57D9E">
        <w:rPr>
          <w:rFonts w:eastAsia="Times New Roman"/>
          <w:lang w:eastAsia="ko-KR"/>
        </w:rPr>
        <w:t>registered</w:t>
      </w:r>
      <w:r w:rsidRPr="00D57D9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2F72870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 xml:space="preserve">if no CAG-ID is authorized based on the "Allowed CAG list" of the entry for the </w:t>
      </w:r>
      <w:r w:rsidRPr="00D57D9E">
        <w:rPr>
          <w:rFonts w:eastAsia="Times New Roman"/>
          <w:lang w:eastAsia="ko-KR"/>
        </w:rPr>
        <w:t>registered</w:t>
      </w:r>
      <w:r w:rsidRPr="00D57D9E">
        <w:rPr>
          <w:rFonts w:eastAsia="Times New Roman"/>
          <w:lang w:eastAsia="en-GB"/>
        </w:rPr>
        <w:t xml:space="preserve"> PLMN in the received "CAG information list", the UE </w:t>
      </w:r>
      <w:r w:rsidRPr="00D57D9E">
        <w:rPr>
          <w:rFonts w:eastAsia="Times New Roman"/>
          <w:lang w:eastAsia="ko-KR"/>
        </w:rPr>
        <w:t xml:space="preserve">has not set the </w:t>
      </w:r>
      <w:r w:rsidRPr="00D57D9E">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57D9E">
        <w:rPr>
          <w:rFonts w:eastAsia="Times New Roman"/>
          <w:lang w:eastAsia="ko-KR"/>
        </w:rPr>
        <w:t xml:space="preserve"> the state 5GMM-REGISTERED.PLMN-SEARCH and shall apply the PLMN selection process defined in 3GPP</w:t>
      </w:r>
      <w:r w:rsidRPr="00D57D9E">
        <w:rPr>
          <w:rFonts w:eastAsia="Times New Roman"/>
          <w:lang w:val="en-US" w:eastAsia="ko-KR"/>
        </w:rPr>
        <w:t> </w:t>
      </w:r>
      <w:r w:rsidRPr="00D57D9E">
        <w:rPr>
          <w:rFonts w:eastAsia="Times New Roman"/>
          <w:lang w:eastAsia="ko-KR"/>
        </w:rPr>
        <w:t>TS</w:t>
      </w:r>
      <w:r w:rsidRPr="00D57D9E">
        <w:rPr>
          <w:rFonts w:eastAsia="Times New Roman"/>
          <w:lang w:val="en-US" w:eastAsia="ko-KR"/>
        </w:rPr>
        <w:t> </w:t>
      </w:r>
      <w:r w:rsidRPr="00D57D9E">
        <w:rPr>
          <w:rFonts w:eastAsia="Times New Roman"/>
          <w:lang w:eastAsia="ko-KR"/>
        </w:rPr>
        <w:t>23.122</w:t>
      </w:r>
      <w:r w:rsidRPr="00D57D9E">
        <w:rPr>
          <w:rFonts w:eastAsia="Times New Roman"/>
          <w:lang w:val="en-US" w:eastAsia="ko-KR"/>
        </w:rPr>
        <w:t> </w:t>
      </w:r>
      <w:r w:rsidRPr="00D57D9E">
        <w:rPr>
          <w:rFonts w:eastAsia="Times New Roman"/>
          <w:lang w:eastAsia="ko-KR"/>
        </w:rPr>
        <w:t xml:space="preserve">[5] with the updated </w:t>
      </w:r>
      <w:r w:rsidRPr="00D57D9E">
        <w:rPr>
          <w:rFonts w:eastAsia="Times New Roman"/>
          <w:lang w:eastAsia="en-GB"/>
        </w:rPr>
        <w:t>"CAG information list".</w:t>
      </w:r>
    </w:p>
    <w:p w14:paraId="57B429AF"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ko-KR"/>
        </w:rPr>
        <w:t xml:space="preserve">If the received "CAG information list" </w:t>
      </w:r>
      <w:r w:rsidRPr="00D57D9E">
        <w:rPr>
          <w:rFonts w:eastAsia="Times New Roman"/>
          <w:lang w:eastAsia="zh-CN"/>
        </w:rPr>
        <w:t xml:space="preserve">does not include an entry containing the identity of </w:t>
      </w:r>
      <w:r w:rsidRPr="00D57D9E">
        <w:rPr>
          <w:rFonts w:eastAsia="Times New Roman"/>
          <w:lang w:eastAsia="ko-KR"/>
        </w:rPr>
        <w:t>the registered</w:t>
      </w:r>
      <w:r w:rsidRPr="00D57D9E">
        <w:rPr>
          <w:rFonts w:eastAsia="Times New Roman"/>
          <w:lang w:eastAsia="zh-CN"/>
        </w:rPr>
        <w:t xml:space="preserve"> PLMN </w:t>
      </w:r>
      <w:r w:rsidRPr="00D57D9E">
        <w:rPr>
          <w:rFonts w:eastAsia="Times New Roman" w:hint="eastAsia"/>
          <w:lang w:eastAsia="zh-CN"/>
        </w:rPr>
        <w:t xml:space="preserve">and </w:t>
      </w:r>
      <w:r w:rsidRPr="00D57D9E">
        <w:rPr>
          <w:rFonts w:eastAsia="Times New Roman"/>
          <w:lang w:eastAsia="ko-KR"/>
        </w:rPr>
        <w:t xml:space="preserve">the UE receives the </w:t>
      </w:r>
      <w:r w:rsidRPr="00D57D9E">
        <w:rPr>
          <w:rFonts w:eastAsia="Times New Roman"/>
          <w:lang w:eastAsia="en-GB"/>
        </w:rPr>
        <w:t>REGISTRATION ACCEPT</w:t>
      </w:r>
      <w:r w:rsidRPr="00D57D9E">
        <w:rPr>
          <w:rFonts w:eastAsia="Times New Roman"/>
          <w:lang w:eastAsia="ko-KR"/>
        </w:rPr>
        <w:t xml:space="preserve"> message via a CAG cell,</w:t>
      </w:r>
      <w:r w:rsidRPr="00D57D9E">
        <w:rPr>
          <w:rFonts w:eastAsia="Times New Roman" w:hint="eastAsia"/>
          <w:lang w:eastAsia="zh-CN"/>
        </w:rPr>
        <w:t xml:space="preserve"> </w:t>
      </w:r>
      <w:r w:rsidRPr="00D57D9E">
        <w:rPr>
          <w:rFonts w:eastAsia="Times New Roman"/>
          <w:lang w:eastAsia="ko-KR"/>
        </w:rPr>
        <w:t xml:space="preserve">the UE </w:t>
      </w:r>
      <w:r w:rsidRPr="00D57D9E">
        <w:rPr>
          <w:rFonts w:eastAsia="Times New Roman"/>
          <w:lang w:eastAsia="en-GB"/>
        </w:rPr>
        <w:t>shall enter the state 5GMM-REGISTERED.LIMITED-SERVICE and shall search for a suitable cell according to 3GPP TS 38.304 [28] or 3GPP TS 36.304 [25C] with the updated "CAG information list"</w:t>
      </w:r>
      <w:r w:rsidRPr="00D57D9E">
        <w:rPr>
          <w:rFonts w:eastAsia="Times New Roman"/>
          <w:lang w:eastAsia="ko-KR"/>
        </w:rPr>
        <w:t>.</w:t>
      </w:r>
    </w:p>
    <w:p w14:paraId="35AFF33F"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 xml:space="preserve">If the REGISTRATION ACCEPT message contains the Operator-defined access </w:t>
      </w:r>
      <w:r w:rsidRPr="00D57D9E">
        <w:rPr>
          <w:rFonts w:eastAsia="Times New Roman"/>
          <w:lang w:val="en-US" w:eastAsia="en-GB"/>
        </w:rPr>
        <w:t xml:space="preserve">category definitions </w:t>
      </w:r>
      <w:r w:rsidRPr="00D57D9E">
        <w:rPr>
          <w:rFonts w:eastAsia="Times New Roman"/>
          <w:lang w:eastAsia="en-GB"/>
        </w:rPr>
        <w:t xml:space="preserve">IE, the Extended emergency number list IE </w:t>
      </w:r>
      <w:r w:rsidRPr="00D57D9E">
        <w:rPr>
          <w:rFonts w:eastAsia="Times New Roman" w:hint="eastAsia"/>
          <w:lang w:eastAsia="zh-CN"/>
        </w:rPr>
        <w:t>,</w:t>
      </w:r>
      <w:r w:rsidRPr="00D57D9E">
        <w:rPr>
          <w:rFonts w:eastAsia="Times New Roman"/>
          <w:lang w:eastAsia="en-GB"/>
        </w:rPr>
        <w:t>the CAG information list IE</w:t>
      </w:r>
      <w:r w:rsidRPr="00D57D9E">
        <w:rPr>
          <w:rFonts w:eastAsia="Times New Roman" w:hint="eastAsia"/>
          <w:lang w:eastAsia="zh-CN"/>
        </w:rPr>
        <w:t xml:space="preserve"> </w:t>
      </w:r>
      <w:r w:rsidRPr="00D57D9E">
        <w:rPr>
          <w:rFonts w:eastAsia="Times New Roman"/>
          <w:lang w:eastAsia="en-GB"/>
        </w:rPr>
        <w:t xml:space="preserve">or </w:t>
      </w:r>
      <w:r w:rsidRPr="00D57D9E">
        <w:rPr>
          <w:rFonts w:eastAsia="Malgun Gothic"/>
          <w:lang w:eastAsia="en-GB"/>
        </w:rPr>
        <w:t xml:space="preserve">the Extended </w:t>
      </w:r>
      <w:r w:rsidRPr="00D57D9E">
        <w:rPr>
          <w:rFonts w:eastAsia="Times New Roman"/>
          <w:lang w:eastAsia="en-GB"/>
        </w:rPr>
        <w:t>CAG information list</w:t>
      </w:r>
      <w:r w:rsidRPr="00D57D9E">
        <w:rPr>
          <w:rFonts w:eastAsia="Times New Roman"/>
          <w:lang w:val="en-US" w:eastAsia="en-GB"/>
        </w:rPr>
        <w:t xml:space="preserve"> IE</w:t>
      </w:r>
      <w:r w:rsidRPr="00D57D9E">
        <w:rPr>
          <w:rFonts w:eastAsia="Times New Roman"/>
          <w:lang w:eastAsia="en-GB"/>
        </w:rPr>
        <w:t xml:space="preserve">, the UE shall return a REGISTRATION COMPLETE message to the AMF to acknowledge reception of the operator-defined access </w:t>
      </w:r>
      <w:r w:rsidRPr="00D57D9E">
        <w:rPr>
          <w:rFonts w:eastAsia="Times New Roman"/>
          <w:lang w:val="en-US" w:eastAsia="en-GB"/>
        </w:rPr>
        <w:t xml:space="preserve">category definitions, the extended local emergency numbers list or the </w:t>
      </w:r>
      <w:r w:rsidRPr="00D57D9E">
        <w:rPr>
          <w:rFonts w:eastAsia="Times New Roman"/>
          <w:lang w:eastAsia="en-GB"/>
        </w:rPr>
        <w:t>"</w:t>
      </w:r>
      <w:r w:rsidRPr="00D57D9E">
        <w:rPr>
          <w:rFonts w:eastAsia="Times New Roman"/>
          <w:lang w:val="en-US" w:eastAsia="en-GB"/>
        </w:rPr>
        <w:t>CAG information list</w:t>
      </w:r>
      <w:r w:rsidRPr="00D57D9E">
        <w:rPr>
          <w:rFonts w:eastAsia="Times New Roman"/>
          <w:lang w:eastAsia="en-GB"/>
        </w:rPr>
        <w:t>".</w:t>
      </w:r>
    </w:p>
    <w:p w14:paraId="3A13751B" w14:textId="77777777" w:rsidR="00D57D9E" w:rsidRPr="00D57D9E" w:rsidRDefault="00D57D9E" w:rsidP="00D57D9E">
      <w:pPr>
        <w:overflowPunct w:val="0"/>
        <w:autoSpaceDE w:val="0"/>
        <w:autoSpaceDN w:val="0"/>
        <w:adjustRightInd w:val="0"/>
        <w:snapToGrid w:val="0"/>
        <w:textAlignment w:val="baseline"/>
        <w:rPr>
          <w:rFonts w:eastAsia="Times New Roman"/>
          <w:lang w:eastAsia="en-GB"/>
        </w:rPr>
      </w:pPr>
      <w:r w:rsidRPr="00D57D9E">
        <w:rPr>
          <w:rFonts w:eastAsia="Times New Roman"/>
          <w:lang w:eastAsia="en-GB"/>
        </w:rPr>
        <w:t>If the UE has set the RCMAP bit to "</w:t>
      </w:r>
      <w:r w:rsidRPr="00D57D9E">
        <w:rPr>
          <w:rFonts w:eastAsia="Times New Roman"/>
          <w:lang w:eastAsia="zh-CN"/>
        </w:rPr>
        <w:t>Sending of REGISTRATION COMPLETE message for negotiated PEIPS parameters supported</w:t>
      </w:r>
      <w:r w:rsidRPr="00D57D9E">
        <w:rPr>
          <w:rFonts w:eastAsia="Times New Roman"/>
          <w:lang w:eastAsia="en-GB"/>
        </w:rPr>
        <w:t xml:space="preserve">" in the 5GMM capability IE of the REGISTRATION REQUEST message and if REGISTRATION ACCEPT message contains the </w:t>
      </w:r>
      <w:r w:rsidRPr="00D57D9E">
        <w:rPr>
          <w:rFonts w:eastAsia="Times New Roman"/>
          <w:lang w:val="en-US" w:eastAsia="en-GB"/>
        </w:rPr>
        <w:t>Negotiated PEIPS assistance information IE</w:t>
      </w:r>
      <w:r w:rsidRPr="00D57D9E">
        <w:rPr>
          <w:rFonts w:eastAsia="Times New Roman"/>
          <w:lang w:eastAsia="en-GB"/>
        </w:rPr>
        <w:t xml:space="preserve">, the UE shall return REGISTRATION COMPLETE message to the AMF to acknowledge the reception of the </w:t>
      </w:r>
      <w:r w:rsidRPr="00D57D9E">
        <w:rPr>
          <w:rFonts w:eastAsia="Times New Roman"/>
          <w:lang w:val="en-US" w:eastAsia="en-GB"/>
        </w:rPr>
        <w:t>Negotiated PEIPS assistance information IE</w:t>
      </w:r>
      <w:r w:rsidRPr="00D57D9E">
        <w:rPr>
          <w:rFonts w:eastAsia="Times New Roman"/>
          <w:lang w:eastAsia="en-GB"/>
        </w:rPr>
        <w:t>.</w:t>
      </w:r>
    </w:p>
    <w:p w14:paraId="17804FA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7C47AE"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Upon receiving a </w:t>
      </w:r>
      <w:r w:rsidRPr="00D57D9E">
        <w:rPr>
          <w:rFonts w:eastAsia="Malgun Gothic"/>
          <w:lang w:eastAsia="en-GB"/>
        </w:rPr>
        <w:t>REGISTRATION</w:t>
      </w:r>
      <w:r w:rsidRPr="00D57D9E">
        <w:rPr>
          <w:rFonts w:eastAsia="Times New Roman"/>
          <w:lang w:eastAsia="en-GB"/>
        </w:rPr>
        <w:t xml:space="preserve"> COMPLETE message, the AMF shall stop timer T3550 and change to state 5GMM-REGISTERED. The 5G-GUTI</w:t>
      </w:r>
      <w:r w:rsidRPr="00D57D9E">
        <w:rPr>
          <w:rFonts w:eastAsia="Times New Roman" w:hint="eastAsia"/>
          <w:lang w:eastAsia="en-GB"/>
        </w:rPr>
        <w:t>,</w:t>
      </w:r>
      <w:r w:rsidRPr="00D57D9E">
        <w:rPr>
          <w:rFonts w:eastAsia="Times New Roman"/>
          <w:lang w:eastAsia="en-GB"/>
        </w:rPr>
        <w:t xml:space="preserve"> </w:t>
      </w:r>
      <w:r w:rsidRPr="00D57D9E">
        <w:rPr>
          <w:rFonts w:eastAsia="Times New Roman" w:hint="eastAsia"/>
          <w:lang w:eastAsia="en-GB"/>
        </w:rPr>
        <w:t xml:space="preserve">if </w:t>
      </w:r>
      <w:r w:rsidRPr="00D57D9E">
        <w:rPr>
          <w:rFonts w:eastAsia="Times New Roman"/>
          <w:lang w:eastAsia="en-GB"/>
        </w:rPr>
        <w:t xml:space="preserve">sent in the </w:t>
      </w:r>
      <w:r w:rsidRPr="00D57D9E">
        <w:rPr>
          <w:rFonts w:eastAsia="Malgun Gothic"/>
          <w:lang w:eastAsia="en-GB"/>
        </w:rPr>
        <w:t>REGISTRATION</w:t>
      </w:r>
      <w:r w:rsidRPr="00D57D9E">
        <w:rPr>
          <w:rFonts w:eastAsia="Times New Roman"/>
          <w:lang w:eastAsia="en-GB"/>
        </w:rPr>
        <w:t xml:space="preserve"> ACCEPT message</w:t>
      </w:r>
      <w:r w:rsidRPr="00D57D9E">
        <w:rPr>
          <w:rFonts w:eastAsia="Times New Roman" w:hint="eastAsia"/>
          <w:lang w:eastAsia="en-GB"/>
        </w:rPr>
        <w:t>,</w:t>
      </w:r>
      <w:r w:rsidRPr="00D57D9E">
        <w:rPr>
          <w:rFonts w:eastAsia="Times New Roman"/>
          <w:lang w:eastAsia="en-GB"/>
        </w:rPr>
        <w:t xml:space="preserve"> shall be considered as valid, </w:t>
      </w:r>
      <w:r w:rsidRPr="00D57D9E">
        <w:rPr>
          <w:rFonts w:eastAsia="Times New Roman"/>
          <w:lang w:val="en-US" w:eastAsia="en-GB"/>
        </w:rPr>
        <w:t xml:space="preserve">the PEIPS assistance information, if sent in the REGISTRATION ACCEPT message, shall be considered as valid, </w:t>
      </w:r>
      <w:r w:rsidRPr="00D57D9E">
        <w:rPr>
          <w:rFonts w:eastAsia="Times New Roman"/>
          <w:lang w:eastAsia="en-GB"/>
        </w:rPr>
        <w:t>and the UE radio capability ID, if sent in the REGISTRATION ACCEPT, shall be considered as valid.</w:t>
      </w:r>
    </w:p>
    <w:p w14:paraId="2AD6B6C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2EBE9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r>
      <w:r w:rsidRPr="00D57D9E">
        <w:rPr>
          <w:rFonts w:eastAsia="Times New Roman"/>
          <w:noProof/>
          <w:lang w:eastAsia="en-GB"/>
        </w:rPr>
        <w:t xml:space="preserve">set the SMS allowed bit of the 5GS registration result IE to </w:t>
      </w:r>
      <w:r w:rsidRPr="00D57D9E">
        <w:rPr>
          <w:rFonts w:eastAsia="Times New Roman"/>
          <w:lang w:eastAsia="en-GB"/>
        </w:rPr>
        <w:t xml:space="preserve">"SMS over NAS allowed" </w:t>
      </w:r>
      <w:r w:rsidRPr="00D57D9E">
        <w:rPr>
          <w:rFonts w:eastAsia="Times New Roman"/>
          <w:noProof/>
          <w:lang w:eastAsia="en-GB"/>
        </w:rPr>
        <w:t>in the REGISTRATION ACCEPT message</w:t>
      </w:r>
      <w:r w:rsidRPr="00D57D9E">
        <w:rPr>
          <w:rFonts w:eastAsia="Times New Roman"/>
          <w:lang w:eastAsia="en-GB"/>
        </w:rPr>
        <w:t>, if the UE has set the SMS requested bit of the 5GS update type IE to "SMS over NAS supported" in the REGISTRATION REQUEST message and the network allows the use of SMS over NAS for the UE; and</w:t>
      </w:r>
    </w:p>
    <w:p w14:paraId="3E529FF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hint="eastAsia"/>
          <w:lang w:eastAsia="zh-CN"/>
        </w:rPr>
        <w:t>b</w:t>
      </w:r>
      <w:r w:rsidRPr="00D57D9E">
        <w:rPr>
          <w:rFonts w:eastAsia="Times New Roman"/>
          <w:lang w:eastAsia="en-GB"/>
        </w:rPr>
        <w:t>)</w:t>
      </w:r>
      <w:r w:rsidRPr="00D57D9E">
        <w:rPr>
          <w:rFonts w:eastAsia="Times New Roman"/>
          <w:lang w:eastAsia="en-GB"/>
        </w:rPr>
        <w:tab/>
        <w:t xml:space="preserve">store the SMSF address and the value of the SMS </w:t>
      </w:r>
      <w:r w:rsidRPr="00D57D9E">
        <w:rPr>
          <w:rFonts w:eastAsia="Times New Roman" w:hint="eastAsia"/>
          <w:lang w:eastAsia="zh-CN"/>
        </w:rPr>
        <w:t>allowed</w:t>
      </w:r>
      <w:r w:rsidRPr="00D57D9E">
        <w:rPr>
          <w:rFonts w:eastAsia="Times New Roman"/>
          <w:lang w:eastAsia="en-GB"/>
        </w:rPr>
        <w:t xml:space="preserve"> bit</w:t>
      </w:r>
      <w:r w:rsidRPr="00D57D9E">
        <w:rPr>
          <w:rFonts w:eastAsia="Times New Roman"/>
          <w:noProof/>
          <w:lang w:eastAsia="en-GB"/>
        </w:rPr>
        <w:t xml:space="preserve"> of the 5GS registration result </w:t>
      </w:r>
      <w:r w:rsidRPr="00D57D9E">
        <w:rPr>
          <w:rFonts w:eastAsia="Times New Roman"/>
          <w:lang w:eastAsia="en-GB"/>
        </w:rPr>
        <w:t>IE in the UE 5GMM context and consider the UE available for SMS over NAS.</w:t>
      </w:r>
    </w:p>
    <w:p w14:paraId="02CEA86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4D1F7F0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SMSF selection in the AMF is not successful;</w:t>
      </w:r>
    </w:p>
    <w:p w14:paraId="4C5973A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SMS activation via the SMSF is not successful;</w:t>
      </w:r>
    </w:p>
    <w:p w14:paraId="1EB5E5E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AMF does not allow the use of SMS over NAS;</w:t>
      </w:r>
    </w:p>
    <w:p w14:paraId="4341461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SMS requested bit of the 5GS update type IE was set to "SMS over NAS not supported" in the REGISTRATION REQUEST message; or</w:t>
      </w:r>
    </w:p>
    <w:p w14:paraId="3A2A367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e)</w:t>
      </w:r>
      <w:r w:rsidRPr="00D57D9E">
        <w:rPr>
          <w:rFonts w:eastAsia="Times New Roman"/>
          <w:lang w:eastAsia="en-GB"/>
        </w:rPr>
        <w:tab/>
        <w:t>the 5GS update type IE was not included in the REGISTRATION REQUEST message;</w:t>
      </w:r>
    </w:p>
    <w:p w14:paraId="0078853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AMF shall set the SMS allowed bit of the 5GS registration result IE to "SMS over NAS not allowed" in the REGISTRATION ACCEPT message.</w:t>
      </w:r>
    </w:p>
    <w:p w14:paraId="2A9A7C5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When the UE receives the REGISTRATION ACCEPT message, if the UE is also registered over another access to the same PLMN, the UE considers the value indicated by the </w:t>
      </w:r>
      <w:r w:rsidRPr="00D57D9E">
        <w:rPr>
          <w:rFonts w:eastAsia="Times New Roman"/>
          <w:noProof/>
          <w:lang w:eastAsia="en-GB"/>
        </w:rPr>
        <w:t xml:space="preserve">SMS allowed bit of the </w:t>
      </w:r>
      <w:r w:rsidRPr="00D57D9E">
        <w:rPr>
          <w:rFonts w:eastAsia="Times New Roman"/>
          <w:lang w:eastAsia="en-GB"/>
        </w:rPr>
        <w:t xml:space="preserve">5GS registration result </w:t>
      </w:r>
      <w:r w:rsidRPr="00D57D9E">
        <w:rPr>
          <w:rFonts w:eastAsia="Times New Roman"/>
          <w:noProof/>
          <w:lang w:eastAsia="en-GB"/>
        </w:rPr>
        <w:t>IE as applicable for both accesses over which the UE is registered.</w:t>
      </w:r>
    </w:p>
    <w:p w14:paraId="03A12A1E"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The AMF shall include the </w:t>
      </w:r>
      <w:r w:rsidRPr="00D57D9E">
        <w:rPr>
          <w:rFonts w:eastAsia="Times New Roman"/>
          <w:lang w:eastAsia="ja-JP"/>
        </w:rPr>
        <w:t xml:space="preserve">5GS registration result IE in the REGISTRATION ACCEPT message. </w:t>
      </w:r>
      <w:r w:rsidRPr="00D57D9E">
        <w:rPr>
          <w:rFonts w:eastAsia="Times New Roman"/>
          <w:noProof/>
          <w:lang w:eastAsia="en-GB"/>
        </w:rPr>
        <w:t xml:space="preserve">If the </w:t>
      </w:r>
      <w:r w:rsidRPr="00D57D9E">
        <w:rPr>
          <w:rFonts w:eastAsia="Times New Roman"/>
          <w:lang w:eastAsia="en-GB"/>
        </w:rPr>
        <w:t>5GS registration result</w:t>
      </w:r>
      <w:r w:rsidRPr="00D57D9E">
        <w:rPr>
          <w:rFonts w:eastAsia="Times New Roman"/>
          <w:lang w:eastAsia="ja-JP"/>
        </w:rPr>
        <w:t xml:space="preserve"> value in the 5GS registration result IE indicates:</w:t>
      </w:r>
    </w:p>
    <w:p w14:paraId="58D9805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"3GPP access", the UE:</w:t>
      </w:r>
    </w:p>
    <w:p w14:paraId="2B1CD3E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shall consider itself as being registered to 3GPP access; and</w:t>
      </w:r>
    </w:p>
    <w:p w14:paraId="0BFAC5C7" w14:textId="77777777" w:rsidR="00D57D9E" w:rsidRPr="00D57D9E" w:rsidRDefault="00D57D9E" w:rsidP="00D57D9E">
      <w:pPr>
        <w:overflowPunct w:val="0"/>
        <w:autoSpaceDE w:val="0"/>
        <w:autoSpaceDN w:val="0"/>
        <w:adjustRightInd w:val="0"/>
        <w:ind w:left="851" w:hanging="284"/>
        <w:textAlignment w:val="baseline"/>
        <w:rPr>
          <w:rFonts w:eastAsia="Times New Roman"/>
          <w:noProof/>
          <w:lang w:val="en-US" w:eastAsia="en-GB"/>
        </w:rPr>
      </w:pPr>
      <w:r w:rsidRPr="00D57D9E">
        <w:rPr>
          <w:rFonts w:eastAsia="Times New Roman"/>
          <w:lang w:eastAsia="en-GB"/>
        </w:rPr>
        <w:t>-</w:t>
      </w:r>
      <w:r w:rsidRPr="00D57D9E">
        <w:rPr>
          <w:rFonts w:eastAsia="Times New Roman"/>
          <w:lang w:eastAsia="en-GB"/>
        </w:rPr>
        <w:tab/>
        <w:t xml:space="preserve">if in </w:t>
      </w:r>
      <w:r w:rsidRPr="00D57D9E">
        <w:rPr>
          <w:rFonts w:eastAsia="Times New Roman"/>
          <w:noProof/>
          <w:lang w:val="en-US" w:eastAsia="en-GB"/>
        </w:rPr>
        <w:t>5GMM-REGISTERED state over non-3GPP access and on the same PLMN or SNPN as 3GPP access, shall enter state 5GMM-DEREGISTERED.</w:t>
      </w:r>
      <w:r w:rsidRPr="00D57D9E">
        <w:rPr>
          <w:rFonts w:eastAsia="Times New Roman"/>
          <w:lang w:eastAsia="en-GB"/>
        </w:rPr>
        <w:t>ATTEMPTING-REGISTRATION</w:t>
      </w:r>
      <w:r w:rsidRPr="00D57D9E">
        <w:rPr>
          <w:rFonts w:eastAsia="Times New Roman"/>
          <w:noProof/>
          <w:lang w:val="en-US" w:eastAsia="en-GB"/>
        </w:rPr>
        <w:t xml:space="preserve"> over non-3GPP access and set the 5GS update status to 5U2 NOT UPDATED over non-3GPP access; or</w:t>
      </w:r>
    </w:p>
    <w:p w14:paraId="2E8209E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"Non-3GPP access", the UE:</w:t>
      </w:r>
    </w:p>
    <w:p w14:paraId="4DC1EB7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shall consider itself as being registered to non-3GPP access; and</w:t>
      </w:r>
    </w:p>
    <w:p w14:paraId="2373B95C" w14:textId="77777777" w:rsidR="00D57D9E" w:rsidRPr="00D57D9E" w:rsidRDefault="00D57D9E" w:rsidP="00D57D9E">
      <w:pPr>
        <w:overflowPunct w:val="0"/>
        <w:autoSpaceDE w:val="0"/>
        <w:autoSpaceDN w:val="0"/>
        <w:adjustRightInd w:val="0"/>
        <w:ind w:left="851" w:hanging="284"/>
        <w:textAlignment w:val="baseline"/>
        <w:rPr>
          <w:rFonts w:eastAsia="Times New Roman"/>
          <w:noProof/>
          <w:lang w:val="en-US" w:eastAsia="en-GB"/>
        </w:rPr>
      </w:pPr>
      <w:r w:rsidRPr="00D57D9E">
        <w:rPr>
          <w:rFonts w:eastAsia="Times New Roman"/>
          <w:lang w:eastAsia="en-GB"/>
        </w:rPr>
        <w:t>-</w:t>
      </w:r>
      <w:r w:rsidRPr="00D57D9E">
        <w:rPr>
          <w:rFonts w:eastAsia="Times New Roman"/>
          <w:lang w:eastAsia="en-GB"/>
        </w:rPr>
        <w:tab/>
        <w:t xml:space="preserve">if in the </w:t>
      </w:r>
      <w:r w:rsidRPr="00D57D9E">
        <w:rPr>
          <w:rFonts w:eastAsia="Times New Roman"/>
          <w:noProof/>
          <w:lang w:val="en-US" w:eastAsia="en-GB"/>
        </w:rPr>
        <w:t>5GMM-REGISTERED state over 3GPP access and is on the same PLMN or SNPN as non-3GPP access, shall enter the state 5GMM-DEREGISTERED.</w:t>
      </w:r>
      <w:r w:rsidRPr="00D57D9E">
        <w:rPr>
          <w:rFonts w:eastAsia="Times New Roman"/>
          <w:lang w:eastAsia="en-GB"/>
        </w:rPr>
        <w:t>ATTEMPTING-REGISTRATION</w:t>
      </w:r>
      <w:r w:rsidRPr="00D57D9E">
        <w:rPr>
          <w:rFonts w:eastAsia="Times New Roman"/>
          <w:noProof/>
          <w:lang w:val="en-US" w:eastAsia="en-GB"/>
        </w:rPr>
        <w:t xml:space="preserve"> over 3GPP access and set the 5GS update status to 5U2 NOT UPDATED over 3GPP access; or</w:t>
      </w:r>
    </w:p>
    <w:p w14:paraId="299AB29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"3GPP access and non-3GPP access", the UE shall consider itself as being registered to both 3GPP access and non-3GPP access.</w:t>
      </w:r>
    </w:p>
    <w:p w14:paraId="2EC1751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4EB4C17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en-GB"/>
        </w:rPr>
        <w:t>The AMF shall include the a</w:t>
      </w:r>
      <w:r w:rsidRPr="00D57D9E">
        <w:rPr>
          <w:rFonts w:eastAsia="Times New Roman"/>
          <w:lang w:eastAsia="en-GB"/>
        </w:rPr>
        <w:t>llowed NSSAI</w:t>
      </w:r>
      <w:r w:rsidRPr="00D57D9E">
        <w:rPr>
          <w:rFonts w:eastAsia="Times New Roman" w:hint="eastAsia"/>
          <w:lang w:eastAsia="en-GB"/>
        </w:rPr>
        <w:t xml:space="preserve"> </w:t>
      </w:r>
      <w:r w:rsidRPr="00D57D9E">
        <w:rPr>
          <w:rFonts w:eastAsia="Times New Roman"/>
          <w:lang w:eastAsia="en-GB"/>
        </w:rPr>
        <w:t>for the current PLMN or SNPN and shall include the mapped S-NSSAI(s) for the allowed NSSAI contained in the requested NSSAI from the UE if available,</w:t>
      </w:r>
      <w:r w:rsidRPr="00D57D9E">
        <w:rPr>
          <w:rFonts w:eastAsia="Times New Roman" w:hint="eastAsia"/>
          <w:lang w:eastAsia="zh-CN"/>
        </w:rPr>
        <w:t xml:space="preserve"> </w:t>
      </w:r>
      <w:r w:rsidRPr="00D57D9E">
        <w:rPr>
          <w:rFonts w:eastAsia="Times New Roman" w:hint="eastAsia"/>
          <w:lang w:eastAsia="en-GB"/>
        </w:rPr>
        <w:t xml:space="preserve">in the </w:t>
      </w:r>
      <w:r w:rsidRPr="00D57D9E">
        <w:rPr>
          <w:rFonts w:eastAsia="Times New Roman"/>
          <w:lang w:eastAsia="en-GB"/>
        </w:rPr>
        <w:t>REGISTRATION ACCEPT</w:t>
      </w:r>
      <w:r w:rsidRPr="00D57D9E">
        <w:rPr>
          <w:rFonts w:eastAsia="Times New Roman" w:hint="eastAsia"/>
          <w:lang w:eastAsia="en-GB"/>
        </w:rPr>
        <w:t xml:space="preserve"> </w:t>
      </w:r>
      <w:r w:rsidRPr="00D57D9E">
        <w:rPr>
          <w:rFonts w:eastAsia="Times New Roman"/>
          <w:lang w:eastAsia="en-GB"/>
        </w:rPr>
        <w:t xml:space="preserve">message </w:t>
      </w:r>
      <w:r w:rsidRPr="00D57D9E">
        <w:rPr>
          <w:rFonts w:eastAsia="Times New Roman" w:hint="eastAsia"/>
          <w:lang w:eastAsia="en-GB"/>
        </w:rPr>
        <w:t xml:space="preserve">if the UE </w:t>
      </w:r>
      <w:r w:rsidRPr="00D57D9E">
        <w:rPr>
          <w:rFonts w:eastAsia="Times New Roman"/>
          <w:lang w:eastAsia="en-GB"/>
        </w:rPr>
        <w:t xml:space="preserve">included the requested NSSAI in the REGISTRATION REQUEST message </w:t>
      </w:r>
      <w:r w:rsidRPr="00D57D9E">
        <w:rPr>
          <w:rFonts w:eastAsia="Times New Roman" w:hint="eastAsia"/>
          <w:lang w:eastAsia="en-GB"/>
        </w:rPr>
        <w:t xml:space="preserve">and the AMF </w:t>
      </w:r>
      <w:r w:rsidRPr="00D57D9E">
        <w:rPr>
          <w:rFonts w:eastAsia="Times New Roman"/>
          <w:lang w:eastAsia="en-GB"/>
        </w:rPr>
        <w:t>allows one or more S-NSSAIs in the requested NSSAI</w:t>
      </w:r>
      <w:r w:rsidRPr="00D57D9E">
        <w:rPr>
          <w:rFonts w:eastAsia="Times New Roman" w:hint="eastAsia"/>
          <w:lang w:eastAsia="en-GB"/>
        </w:rPr>
        <w:t>.</w:t>
      </w:r>
      <w:r w:rsidRPr="00D57D9E">
        <w:rPr>
          <w:rFonts w:eastAsia="Times New Roman"/>
          <w:lang w:eastAsia="en-GB"/>
        </w:rPr>
        <w:t xml:space="preserve"> Additionally, if the AMF allows one or more subscribed S-NSSAIs for the UE, the AMF may include the allowed subscribed S-NSSAI(s) in the allowed NSSAI in the REGISTRATION ACCEPT message.</w:t>
      </w:r>
    </w:p>
    <w:p w14:paraId="076F36E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en-GB"/>
        </w:rPr>
        <w:t xml:space="preserve">The AMF may also </w:t>
      </w:r>
      <w:r w:rsidRPr="00D57D9E">
        <w:rPr>
          <w:rFonts w:eastAsia="Times New Roman"/>
          <w:lang w:eastAsia="en-GB"/>
        </w:rPr>
        <w:t>include</w:t>
      </w:r>
      <w:r w:rsidRPr="00D57D9E">
        <w:rPr>
          <w:rFonts w:eastAsia="Times New Roman" w:hint="eastAsia"/>
          <w:lang w:eastAsia="en-GB"/>
        </w:rPr>
        <w:t xml:space="preserve"> </w:t>
      </w:r>
      <w:r w:rsidRPr="00D57D9E">
        <w:rPr>
          <w:rFonts w:eastAsia="Times New Roman"/>
          <w:lang w:eastAsia="en-GB"/>
        </w:rPr>
        <w:t>r</w:t>
      </w:r>
      <w:r w:rsidRPr="00D57D9E">
        <w:rPr>
          <w:rFonts w:eastAsia="Times New Roman" w:hint="eastAsia"/>
          <w:lang w:eastAsia="en-GB"/>
        </w:rPr>
        <w:t xml:space="preserve">ejected NSSAI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hint="eastAsia"/>
          <w:lang w:eastAsia="zh-CN"/>
        </w:rPr>
        <w:t xml:space="preserve"> if</w:t>
      </w:r>
      <w:r w:rsidRPr="00D57D9E">
        <w:rPr>
          <w:rFonts w:eastAsia="Times New Roman"/>
          <w:lang w:eastAsia="en-GB"/>
        </w:rPr>
        <w:t xml:space="preserve"> the initial registration </w:t>
      </w:r>
      <w:r w:rsidRPr="00D57D9E">
        <w:rPr>
          <w:rFonts w:eastAsia="Times New Roman" w:hint="eastAsia"/>
          <w:lang w:eastAsia="zh-CN"/>
        </w:rPr>
        <w:t>re</w:t>
      </w:r>
      <w:r w:rsidRPr="00D57D9E">
        <w:rPr>
          <w:rFonts w:eastAsia="Times New Roman"/>
          <w:lang w:eastAsia="en-GB"/>
        </w:rPr>
        <w:t xml:space="preserve">quest is not for onboarding services in SNPN. </w:t>
      </w:r>
      <w:r w:rsidRPr="00D57D9E">
        <w:rPr>
          <w:rFonts w:eastAsia="Times New Roman"/>
          <w:lang w:val="en-US" w:eastAsia="en-GB"/>
        </w:rPr>
        <w:t xml:space="preserve">If the UE has set the </w:t>
      </w:r>
      <w:r w:rsidRPr="00D57D9E">
        <w:rPr>
          <w:rFonts w:eastAsia="Times New Roman"/>
          <w:lang w:eastAsia="en-GB"/>
        </w:rPr>
        <w:t>ER-NSSAI bit to "Extended rejected NSSAI supported" in the 5GMM capability IE of the REGISTRATION REQUEST message, the r</w:t>
      </w:r>
      <w:r w:rsidRPr="00D57D9E">
        <w:rPr>
          <w:rFonts w:eastAsia="Times New Roman" w:hint="eastAsia"/>
          <w:lang w:eastAsia="en-GB"/>
        </w:rPr>
        <w:t>ejected NSSAI</w:t>
      </w:r>
      <w:r w:rsidRPr="00D57D9E">
        <w:rPr>
          <w:rFonts w:eastAsia="Times New Roman"/>
          <w:lang w:eastAsia="en-GB"/>
        </w:rPr>
        <w:t xml:space="preserve"> shall be included in the Extended rejected NSSAI IE</w:t>
      </w:r>
      <w:r w:rsidRPr="00D57D9E">
        <w:rPr>
          <w:rFonts w:eastAsia="Times New Roman" w:hint="eastAsia"/>
          <w:lang w:eastAsia="en-GB"/>
        </w:rPr>
        <w:t xml:space="preserve">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 otherwise the r</w:t>
      </w:r>
      <w:r w:rsidRPr="00D57D9E">
        <w:rPr>
          <w:rFonts w:eastAsia="Times New Roman" w:hint="eastAsia"/>
          <w:lang w:eastAsia="en-GB"/>
        </w:rPr>
        <w:t>ejected NSSAI</w:t>
      </w:r>
      <w:r w:rsidRPr="00D57D9E">
        <w:rPr>
          <w:rFonts w:eastAsia="Times New Roman"/>
          <w:lang w:eastAsia="en-GB"/>
        </w:rPr>
        <w:t xml:space="preserve"> shall be included in the Rejected NSSAI IE </w:t>
      </w:r>
      <w:r w:rsidRPr="00D57D9E">
        <w:rPr>
          <w:rFonts w:eastAsia="Times New Roman" w:hint="eastAsia"/>
          <w:lang w:eastAsia="en-GB"/>
        </w:rPr>
        <w:t xml:space="preserve">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 xml:space="preserve">. </w:t>
      </w:r>
      <w:r w:rsidRPr="00D57D9E">
        <w:rPr>
          <w:rFonts w:eastAsia="Times New Roman"/>
          <w:lang w:val="en-US" w:eastAsia="en-GB"/>
        </w:rPr>
        <w:t>I</w:t>
      </w:r>
      <w:r w:rsidRPr="00D57D9E">
        <w:rPr>
          <w:rFonts w:eastAsia="Times New Roman"/>
          <w:lang w:val="en-US" w:eastAsia="zh-CN"/>
        </w:rPr>
        <w:t xml:space="preserve">f </w:t>
      </w:r>
      <w:r w:rsidRPr="00D57D9E">
        <w:rPr>
          <w:rFonts w:eastAsia="Times New Roman"/>
          <w:lang w:eastAsia="en-GB"/>
        </w:rPr>
        <w:t xml:space="preserve">the initial registration </w:t>
      </w:r>
      <w:r w:rsidRPr="00D57D9E">
        <w:rPr>
          <w:rFonts w:eastAsia="Times New Roman" w:hint="eastAsia"/>
          <w:lang w:eastAsia="zh-CN"/>
        </w:rPr>
        <w:t>re</w:t>
      </w:r>
      <w:r w:rsidRPr="00D57D9E">
        <w:rPr>
          <w:rFonts w:eastAsia="Times New Roman"/>
          <w:lang w:eastAsia="en-GB"/>
        </w:rPr>
        <w:t>quest is for onboarding services in SNPN, t</w:t>
      </w:r>
      <w:r w:rsidRPr="00D57D9E">
        <w:rPr>
          <w:rFonts w:eastAsia="Times New Roman" w:hint="eastAsia"/>
          <w:lang w:eastAsia="en-GB"/>
        </w:rPr>
        <w:t xml:space="preserve">he AMF </w:t>
      </w:r>
      <w:r w:rsidRPr="00D57D9E">
        <w:rPr>
          <w:rFonts w:eastAsia="Times New Roman"/>
          <w:lang w:eastAsia="en-GB"/>
        </w:rPr>
        <w:t>shall not</w:t>
      </w:r>
      <w:r w:rsidRPr="00D57D9E">
        <w:rPr>
          <w:rFonts w:eastAsia="Times New Roman" w:hint="eastAsia"/>
          <w:lang w:eastAsia="en-GB"/>
        </w:rPr>
        <w:t xml:space="preserve"> </w:t>
      </w:r>
      <w:r w:rsidRPr="00D57D9E">
        <w:rPr>
          <w:rFonts w:eastAsia="Times New Roman"/>
          <w:lang w:eastAsia="en-GB"/>
        </w:rPr>
        <w:t>include</w:t>
      </w:r>
      <w:r w:rsidRPr="00D57D9E">
        <w:rPr>
          <w:rFonts w:eastAsia="Times New Roman" w:hint="eastAsia"/>
          <w:lang w:eastAsia="en-GB"/>
        </w:rPr>
        <w:t xml:space="preserve"> </w:t>
      </w:r>
      <w:r w:rsidRPr="00D57D9E">
        <w:rPr>
          <w:rFonts w:eastAsia="Times New Roman"/>
          <w:lang w:eastAsia="en-GB"/>
        </w:rPr>
        <w:t>r</w:t>
      </w:r>
      <w:r w:rsidRPr="00D57D9E">
        <w:rPr>
          <w:rFonts w:eastAsia="Times New Roman" w:hint="eastAsia"/>
          <w:lang w:eastAsia="en-GB"/>
        </w:rPr>
        <w:t xml:space="preserve">ejected NSSAI in the </w:t>
      </w:r>
      <w:r w:rsidRPr="00D57D9E">
        <w:rPr>
          <w:rFonts w:eastAsia="Times New Roman"/>
          <w:lang w:eastAsia="en-GB"/>
        </w:rPr>
        <w:t>REGISTRATION ACCEPT</w:t>
      </w:r>
      <w:r w:rsidRPr="00D57D9E">
        <w:rPr>
          <w:rFonts w:eastAsia="Times New Roman" w:hint="eastAsia"/>
          <w:lang w:eastAsia="en-GB"/>
        </w:rPr>
        <w:t xml:space="preserve"> message</w:t>
      </w:r>
      <w:r w:rsidRPr="00D57D9E">
        <w:rPr>
          <w:rFonts w:eastAsia="Times New Roman"/>
          <w:lang w:eastAsia="en-GB"/>
        </w:rPr>
        <w:t>.</w:t>
      </w:r>
    </w:p>
    <w:p w14:paraId="509AA7CB" w14:textId="77777777" w:rsidR="00D57D9E" w:rsidRPr="00D57D9E" w:rsidRDefault="00D57D9E" w:rsidP="00D57D9E">
      <w:pPr>
        <w:overflowPunct w:val="0"/>
        <w:autoSpaceDE w:val="0"/>
        <w:autoSpaceDN w:val="0"/>
        <w:adjustRightInd w:val="0"/>
        <w:textAlignment w:val="baseline"/>
        <w:rPr>
          <w:rFonts w:eastAsia="Times New Roman"/>
          <w:lang w:eastAsia="en-GB"/>
        </w:rPr>
      </w:pPr>
      <w:bookmarkStart w:id="15" w:name="_Hlk134517746"/>
      <w:r w:rsidRPr="00D57D9E">
        <w:rPr>
          <w:rFonts w:eastAsia="Times New Roman"/>
          <w:lang w:eastAsia="en-GB"/>
        </w:rPr>
        <w:t>If the UE has indicated the support for p</w:t>
      </w:r>
      <w:r w:rsidRPr="00D57D9E">
        <w:rPr>
          <w:rFonts w:eastAsia="Times New Roman"/>
          <w:lang w:eastAsia="zh-CN"/>
        </w:rPr>
        <w:t xml:space="preserve">artial network slice </w:t>
      </w:r>
      <w:r w:rsidRPr="00D57D9E">
        <w:rPr>
          <w:rFonts w:eastAsia="Times New Roman"/>
          <w:lang w:eastAsia="en-GB"/>
        </w:rPr>
        <w:t>and the AMF determines one or more S-NSSAI(s) in the requested NSSAI are to be included in the partially rejected NSSAI</w:t>
      </w:r>
      <w:r w:rsidRPr="00D57D9E">
        <w:rPr>
          <w:rFonts w:eastAsia="Malgun Gothic"/>
          <w:lang w:eastAsia="en-GB"/>
        </w:rPr>
        <w:t xml:space="preserve"> as specified in subclause 4.6.2.11</w:t>
      </w:r>
      <w:r w:rsidRPr="00D57D9E">
        <w:rPr>
          <w:rFonts w:eastAsia="Times New Roman"/>
          <w:lang w:eastAsia="en-GB"/>
        </w:rPr>
        <w:t xml:space="preserve">, the AMF shall include the Partially </w:t>
      </w:r>
      <w:r w:rsidRPr="00D57D9E">
        <w:rPr>
          <w:rFonts w:eastAsia="Times New Roman" w:hint="eastAsia"/>
          <w:lang w:eastAsia="zh-CN"/>
        </w:rPr>
        <w:t>re</w:t>
      </w:r>
      <w:r w:rsidRPr="00D57D9E">
        <w:rPr>
          <w:rFonts w:eastAsia="Times New Roman"/>
          <w:lang w:eastAsia="zh-CN"/>
        </w:rPr>
        <w:t>jected</w:t>
      </w:r>
      <w:r w:rsidRPr="00D57D9E">
        <w:rPr>
          <w:rFonts w:eastAsia="Times New Roman"/>
          <w:lang w:eastAsia="en-GB"/>
        </w:rPr>
        <w:t xml:space="preserve">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message.</w:t>
      </w:r>
    </w:p>
    <w:bookmarkEnd w:id="15"/>
    <w:p w14:paraId="5823E91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Partially rejected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 xml:space="preserve">message, </w:t>
      </w:r>
      <w:r w:rsidRPr="00D57D9E">
        <w:rPr>
          <w:rFonts w:eastAsia="Times New Roman"/>
          <w:lang w:eastAsia="ko-KR"/>
        </w:rPr>
        <w:t xml:space="preserve">the UE shall store the </w:t>
      </w:r>
      <w:r w:rsidRPr="00D57D9E">
        <w:rPr>
          <w:rFonts w:eastAsia="Times New Roman"/>
          <w:lang w:eastAsia="en-GB"/>
        </w:rPr>
        <w:t>partially rejected NSSAI</w:t>
      </w:r>
      <w:r w:rsidRPr="00D57D9E">
        <w:rPr>
          <w:rFonts w:eastAsia="Times New Roman"/>
          <w:lang w:eastAsia="ko-KR"/>
        </w:rPr>
        <w:t xml:space="preserve"> as specified in subclause 4.6.2.2</w:t>
      </w:r>
      <w:r w:rsidRPr="00D57D9E">
        <w:rPr>
          <w:rFonts w:eastAsia="Times New Roman"/>
          <w:lang w:eastAsia="en-GB"/>
        </w:rPr>
        <w:t>.</w:t>
      </w:r>
    </w:p>
    <w:p w14:paraId="74B2091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val="en-US" w:eastAsia="en-GB"/>
        </w:rPr>
        <w:t xml:space="preserve">If the UE has set the </w:t>
      </w:r>
      <w:r w:rsidRPr="00D57D9E">
        <w:rPr>
          <w:rFonts w:eastAsia="Times New Roman"/>
          <w:lang w:eastAsia="en-GB"/>
        </w:rPr>
        <w:t>ER-NSSAI bit to "Extended rejected NSSAI supported" in the 5GMM capability IE of the REGISTRATION REQUEST message, the</w:t>
      </w:r>
      <w:r w:rsidRPr="00D57D9E">
        <w:rPr>
          <w:rFonts w:eastAsia="Times New Roman" w:hint="eastAsia"/>
          <w:lang w:eastAsia="en-GB"/>
        </w:rPr>
        <w:t xml:space="preserve"> </w:t>
      </w:r>
      <w:r w:rsidRPr="00D57D9E">
        <w:rPr>
          <w:rFonts w:eastAsia="Times New Roman"/>
          <w:lang w:eastAsia="en-GB"/>
        </w:rPr>
        <w:t>r</w:t>
      </w:r>
      <w:r w:rsidRPr="00D57D9E">
        <w:rPr>
          <w:rFonts w:eastAsia="Times New Roman" w:hint="eastAsia"/>
          <w:lang w:eastAsia="en-GB"/>
        </w:rPr>
        <w:t>ejected NSSAI</w:t>
      </w:r>
      <w:r w:rsidRPr="00D57D9E">
        <w:rPr>
          <w:rFonts w:eastAsia="Times New Roman"/>
          <w:lang w:eastAsia="en-GB"/>
        </w:rPr>
        <w:t xml:space="preserve"> </w:t>
      </w:r>
      <w:r w:rsidRPr="00D57D9E">
        <w:rPr>
          <w:rFonts w:eastAsia="Times New Roman" w:hint="eastAsia"/>
          <w:lang w:eastAsia="en-GB"/>
        </w:rPr>
        <w:t xml:space="preserve">contains </w:t>
      </w:r>
      <w:r w:rsidRPr="00D57D9E">
        <w:rPr>
          <w:rFonts w:eastAsia="Times New Roman"/>
          <w:lang w:eastAsia="en-GB"/>
        </w:rPr>
        <w:t>S-NSSAI(s)</w:t>
      </w:r>
      <w:r w:rsidRPr="00D57D9E">
        <w:rPr>
          <w:rFonts w:eastAsia="Times New Roman" w:hint="eastAsia"/>
          <w:lang w:eastAsia="en-GB"/>
        </w:rPr>
        <w:t xml:space="preserve"> which was included in the </w:t>
      </w:r>
      <w:r w:rsidRPr="00D57D9E">
        <w:rPr>
          <w:rFonts w:eastAsia="Times New Roman"/>
          <w:lang w:eastAsia="en-GB"/>
        </w:rPr>
        <w:t xml:space="preserve">requested </w:t>
      </w:r>
      <w:r w:rsidRPr="00D57D9E">
        <w:rPr>
          <w:rFonts w:eastAsia="Times New Roman" w:hint="eastAsia"/>
          <w:lang w:eastAsia="en-GB"/>
        </w:rPr>
        <w:t>NSSAI but rejected by the network</w:t>
      </w:r>
      <w:r w:rsidRPr="00D57D9E">
        <w:rPr>
          <w:rFonts w:eastAsia="Times New Roman"/>
          <w:lang w:eastAsia="en-GB"/>
        </w:rPr>
        <w:t xml:space="preserve"> associated with rejection cause(s); otherwise</w:t>
      </w:r>
      <w:r w:rsidRPr="00D57D9E" w:rsidDel="00253AF3">
        <w:rPr>
          <w:rFonts w:eastAsia="Times New Roman" w:hint="eastAsia"/>
          <w:lang w:eastAsia="en-GB"/>
        </w:rPr>
        <w:t xml:space="preserve"> </w:t>
      </w:r>
      <w:r w:rsidRPr="00D57D9E">
        <w:rPr>
          <w:rFonts w:eastAsia="Times New Roman"/>
          <w:lang w:eastAsia="en-GB"/>
        </w:rPr>
        <w:t>the r</w:t>
      </w:r>
      <w:r w:rsidRPr="00D57D9E">
        <w:rPr>
          <w:rFonts w:eastAsia="Times New Roman" w:hint="eastAsia"/>
          <w:lang w:eastAsia="en-GB"/>
        </w:rPr>
        <w:t>ejected NSSAI</w:t>
      </w:r>
      <w:r w:rsidRPr="00D57D9E">
        <w:rPr>
          <w:rFonts w:eastAsia="Times New Roman"/>
          <w:lang w:eastAsia="en-GB"/>
        </w:rPr>
        <w:t xml:space="preserve"> </w:t>
      </w:r>
      <w:r w:rsidRPr="00D57D9E">
        <w:rPr>
          <w:rFonts w:eastAsia="Times New Roman" w:hint="eastAsia"/>
          <w:lang w:eastAsia="en-GB"/>
        </w:rPr>
        <w:t xml:space="preserve">contains </w:t>
      </w:r>
      <w:r w:rsidRPr="00D57D9E">
        <w:rPr>
          <w:rFonts w:eastAsia="Times New Roman"/>
          <w:lang w:eastAsia="en-GB"/>
        </w:rPr>
        <w:t>S-NSSAI(s)</w:t>
      </w:r>
      <w:r w:rsidRPr="00D57D9E">
        <w:rPr>
          <w:rFonts w:eastAsia="Times New Roman" w:hint="eastAsia"/>
          <w:lang w:eastAsia="en-GB"/>
        </w:rPr>
        <w:t xml:space="preserve"> which was included in the </w:t>
      </w:r>
      <w:r w:rsidRPr="00D57D9E">
        <w:rPr>
          <w:rFonts w:eastAsia="Times New Roman"/>
          <w:lang w:eastAsia="en-GB"/>
        </w:rPr>
        <w:t xml:space="preserve">requested </w:t>
      </w:r>
      <w:r w:rsidRPr="00D57D9E">
        <w:rPr>
          <w:rFonts w:eastAsia="Times New Roman" w:hint="eastAsia"/>
          <w:lang w:eastAsia="en-GB"/>
        </w:rPr>
        <w:t>NSSAI but rejected by the network</w:t>
      </w:r>
      <w:r w:rsidRPr="00D57D9E">
        <w:rPr>
          <w:rFonts w:eastAsia="Times New Roman"/>
          <w:lang w:eastAsia="en-GB"/>
        </w:rPr>
        <w:t xml:space="preserve"> associated with rejection cause(s) with the following restrictions:</w:t>
      </w:r>
    </w:p>
    <w:p w14:paraId="6D13D39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2CA8CA5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6266D234"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12:</w:t>
      </w:r>
      <w:r w:rsidRPr="00D57D9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D9AFEF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indicated the support for network slice-specific authentication and authorization, an</w:t>
      </w:r>
      <w:r w:rsidRPr="00D57D9E">
        <w:rPr>
          <w:rFonts w:eastAsia="Times New Roman" w:hint="eastAsia"/>
          <w:lang w:eastAsia="zh-CN"/>
        </w:rPr>
        <w:t>d</w:t>
      </w:r>
      <w:r w:rsidRPr="00D57D9E">
        <w:rPr>
          <w:rFonts w:eastAsia="Times New Roman"/>
          <w:lang w:eastAsia="zh-CN"/>
        </w:rPr>
        <w:t xml:space="preserve"> </w:t>
      </w:r>
      <w:r w:rsidRPr="00D57D9E">
        <w:rPr>
          <w:rFonts w:eastAsia="Times New Roman"/>
          <w:lang w:eastAsia="en-GB"/>
        </w:rPr>
        <w:t>if the Requested NSSAI IE includes one or more S-NSSAIs subject to network slice-specific authentication and authorization, the AMF shall in the REGISTRATION ACCEPT message include:</w:t>
      </w:r>
    </w:p>
    <w:p w14:paraId="5E35118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allowed NSSAI containing the S-NSSAI(s) or the mapped S-NSSAI(s), if any:</w:t>
      </w:r>
    </w:p>
    <w:p w14:paraId="34EECEF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which are not subject to network slice-specific authentication and authorization and are allowed by the AMF; or</w:t>
      </w:r>
    </w:p>
    <w:p w14:paraId="4886F94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for which the network slice-specific authentication and authorization has been successfully performed;</w:t>
      </w:r>
    </w:p>
    <w:p w14:paraId="7D15016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aa)</w:t>
      </w:r>
      <w:r w:rsidRPr="00D57D9E">
        <w:rPr>
          <w:rFonts w:eastAsia="Times New Roman"/>
          <w:lang w:eastAsia="en-GB"/>
        </w:rPr>
        <w:tab/>
        <w:t>the partially allowed NSSAI containing the S-NSSAI(s) or the mapped S-NSSAI(s), if any:</w:t>
      </w:r>
    </w:p>
    <w:p w14:paraId="29E502D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which are not subject to network slice-specific authentication and authorization and are allowed by the AMF; or</w:t>
      </w:r>
    </w:p>
    <w:p w14:paraId="51AA2A1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for which the network slice-specific authentication and authorization has been successfully performed;</w:t>
      </w:r>
    </w:p>
    <w:p w14:paraId="081DEBE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b</w:t>
      </w:r>
      <w:r w:rsidRPr="00D57D9E">
        <w:rPr>
          <w:rFonts w:eastAsia="Times New Roman" w:hint="eastAsia"/>
          <w:lang w:eastAsia="zh-CN"/>
        </w:rPr>
        <w:t>)</w:t>
      </w:r>
      <w:r w:rsidRPr="00D57D9E">
        <w:rPr>
          <w:rFonts w:eastAsia="Times New Roman" w:hint="eastAsia"/>
          <w:lang w:eastAsia="zh-CN"/>
        </w:rPr>
        <w:tab/>
        <w:t xml:space="preserve">optionally, the </w:t>
      </w:r>
      <w:r w:rsidRPr="00D57D9E">
        <w:rPr>
          <w:rFonts w:eastAsia="Times New Roman"/>
          <w:lang w:eastAsia="en-GB"/>
        </w:rPr>
        <w:t>rejected NSSAI</w:t>
      </w:r>
      <w:r w:rsidRPr="00D57D9E">
        <w:rPr>
          <w:rFonts w:eastAsia="Times New Roman" w:hint="eastAsia"/>
          <w:lang w:eastAsia="zh-CN"/>
        </w:rPr>
        <w:t>;</w:t>
      </w:r>
    </w:p>
    <w:p w14:paraId="7EF0E40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hint="eastAsia"/>
          <w:lang w:eastAsia="zh-CN"/>
        </w:rPr>
        <w:t>b</w:t>
      </w:r>
      <w:r w:rsidRPr="00D57D9E">
        <w:rPr>
          <w:rFonts w:eastAsia="Times New Roman"/>
          <w:lang w:eastAsia="zh-CN"/>
        </w:rPr>
        <w:t>a)</w:t>
      </w:r>
      <w:r w:rsidRPr="00D57D9E">
        <w:rPr>
          <w:rFonts w:eastAsia="Times New Roman"/>
          <w:lang w:eastAsia="zh-CN"/>
        </w:rPr>
        <w:tab/>
        <w:t>optionally, the partially rejected NSSAI;</w:t>
      </w:r>
    </w:p>
    <w:p w14:paraId="7A69915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FA003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 xml:space="preserve">the </w:t>
      </w:r>
      <w:r w:rsidRPr="00D57D9E">
        <w:rPr>
          <w:rFonts w:eastAsia="Malgun Gothic"/>
          <w:lang w:eastAsia="en-GB"/>
        </w:rPr>
        <w:t>"</w:t>
      </w:r>
      <w:r w:rsidRPr="00D57D9E">
        <w:rPr>
          <w:rFonts w:eastAsia="Times New Roman"/>
          <w:lang w:eastAsia="en-GB"/>
        </w:rPr>
        <w:t>NSSAA to be performed</w:t>
      </w:r>
      <w:r w:rsidRPr="00D57D9E">
        <w:rPr>
          <w:rFonts w:eastAsia="Malgun Gothic"/>
          <w:lang w:eastAsia="en-GB"/>
        </w:rPr>
        <w:t>"</w:t>
      </w:r>
      <w:r w:rsidRPr="00D57D9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E7F636"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If the initial registration </w:t>
      </w:r>
      <w:r w:rsidRPr="00D57D9E">
        <w:rPr>
          <w:rFonts w:eastAsia="Times New Roman" w:hint="eastAsia"/>
          <w:lang w:eastAsia="zh-CN"/>
        </w:rPr>
        <w:t>re</w:t>
      </w:r>
      <w:r w:rsidRPr="00D57D9E">
        <w:rPr>
          <w:rFonts w:eastAsia="Times New Roman"/>
          <w:lang w:eastAsia="en-GB"/>
        </w:rPr>
        <w:t>quest is not for onboarding services in SNPN, the UE indicated the support for network slice-specific authentication and authorization, an</w:t>
      </w:r>
      <w:r w:rsidRPr="00D57D9E">
        <w:rPr>
          <w:rFonts w:eastAsia="Times New Roman" w:hint="eastAsia"/>
          <w:lang w:eastAsia="zh-CN"/>
        </w:rPr>
        <w:t>d</w:t>
      </w:r>
      <w:r w:rsidRPr="00D57D9E">
        <w:rPr>
          <w:rFonts w:eastAsia="Malgun Gothic"/>
          <w:lang w:eastAsia="en-GB"/>
        </w:rPr>
        <w:t>:</w:t>
      </w:r>
    </w:p>
    <w:p w14:paraId="38DD251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 did not include the requested NSSAI in the REGISTRATION REQUEST message or</w:t>
      </w:r>
      <w:r w:rsidRPr="00D57D9E">
        <w:rPr>
          <w:rFonts w:eastAsia="Times New Roman" w:hint="eastAsia"/>
          <w:lang w:eastAsia="zh-CN"/>
        </w:rPr>
        <w:t xml:space="preserve"> 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w:t>
      </w:r>
      <w:r w:rsidRPr="00D57D9E">
        <w:rPr>
          <w:rFonts w:eastAsia="Times New Roman"/>
          <w:lang w:eastAsia="zh-CN"/>
        </w:rPr>
        <w:t xml:space="preserve"> allowed;</w:t>
      </w:r>
    </w:p>
    <w:p w14:paraId="16E5F63F"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 xml:space="preserve">all </w:t>
      </w:r>
      <w:r w:rsidRPr="00D57D9E">
        <w:rPr>
          <w:rFonts w:eastAsia="Times New Roman"/>
          <w:lang w:eastAsia="en-GB"/>
        </w:rPr>
        <w:t xml:space="preserve">default </w:t>
      </w:r>
      <w:r w:rsidRPr="00D57D9E">
        <w:rPr>
          <w:rFonts w:eastAsia="Times New Roman" w:hint="eastAsia"/>
          <w:lang w:eastAsia="zh-CN"/>
        </w:rPr>
        <w:t>S-NSSAIs</w:t>
      </w:r>
      <w:r w:rsidRPr="00D57D9E">
        <w:rPr>
          <w:rFonts w:eastAsia="Malgun Gothic"/>
          <w:lang w:eastAsia="en-GB"/>
        </w:rPr>
        <w:t xml:space="preserve"> are </w:t>
      </w:r>
      <w:r w:rsidRPr="00D57D9E">
        <w:rPr>
          <w:rFonts w:eastAsia="Times New Roman"/>
          <w:lang w:eastAsia="en-GB"/>
        </w:rPr>
        <w:t>subject to network slice-specific authentication and authorization</w:t>
      </w:r>
      <w:r w:rsidRPr="00D57D9E">
        <w:rPr>
          <w:rFonts w:eastAsia="Malgun Gothic"/>
          <w:lang w:eastAsia="en-GB"/>
        </w:rPr>
        <w:t>; and</w:t>
      </w:r>
    </w:p>
    <w:p w14:paraId="0F249C8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network slice-specific authentication and authorization procedure has not been successfully performed for any of the default S-NSSAIs,</w:t>
      </w:r>
    </w:p>
    <w:p w14:paraId="0A952E53"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the AMF shall in the REGISTRATION ACCEPT message include:</w:t>
      </w:r>
    </w:p>
    <w:p w14:paraId="181EECBD"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t>the "</w:t>
      </w:r>
      <w:r w:rsidRPr="00D57D9E">
        <w:rPr>
          <w:rFonts w:eastAsia="Times New Roman"/>
          <w:lang w:eastAsia="en-GB"/>
        </w:rPr>
        <w:t>NSSAA to be performed</w:t>
      </w:r>
      <w:r w:rsidRPr="00D57D9E">
        <w:rPr>
          <w:rFonts w:eastAsia="Malgun Gothic"/>
          <w:lang w:eastAsia="en-GB"/>
        </w:rPr>
        <w:t>"</w:t>
      </w:r>
      <w:r w:rsidRPr="00D57D9E">
        <w:rPr>
          <w:rFonts w:eastAsia="Times New Roman"/>
          <w:lang w:eastAsia="en-GB"/>
        </w:rPr>
        <w:t xml:space="preserve"> indicator in the 5GS registration result IE to indicate that the network slice-specific authentication and authorization procedure will be performed by the network</w:t>
      </w:r>
      <w:r w:rsidRPr="00D57D9E">
        <w:rPr>
          <w:rFonts w:eastAsia="Malgun Gothic"/>
          <w:lang w:eastAsia="en-GB"/>
        </w:rPr>
        <w:t>;</w:t>
      </w:r>
    </w:p>
    <w:p w14:paraId="756CC62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r>
      <w:r w:rsidRPr="00D57D9E">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FBC36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c</w:t>
      </w:r>
      <w:r w:rsidRPr="00D57D9E">
        <w:rPr>
          <w:rFonts w:eastAsia="Times New Roman" w:hint="eastAsia"/>
          <w:lang w:eastAsia="zh-CN"/>
        </w:rPr>
        <w:t>)</w:t>
      </w:r>
      <w:r w:rsidRPr="00D57D9E">
        <w:rPr>
          <w:rFonts w:eastAsia="Times New Roman" w:hint="eastAsia"/>
          <w:lang w:eastAsia="zh-CN"/>
        </w:rPr>
        <w:tab/>
        <w:t xml:space="preserve">optionally, the </w:t>
      </w:r>
      <w:r w:rsidRPr="00D57D9E">
        <w:rPr>
          <w:rFonts w:eastAsia="Times New Roman"/>
          <w:lang w:eastAsia="en-GB"/>
        </w:rPr>
        <w:t>rejected NSSAI</w:t>
      </w:r>
      <w:r w:rsidRPr="00D57D9E">
        <w:rPr>
          <w:rFonts w:eastAsia="Times New Roman"/>
          <w:lang w:eastAsia="zh-CN"/>
        </w:rPr>
        <w:t>; and</w:t>
      </w:r>
    </w:p>
    <w:p w14:paraId="1D84277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e)</w:t>
      </w:r>
      <w:r w:rsidRPr="00D57D9E">
        <w:rPr>
          <w:rFonts w:eastAsia="Times New Roman"/>
          <w:lang w:eastAsia="zh-CN"/>
        </w:rPr>
        <w:tab/>
        <w:t>optionally, the partially rejected NSSAI.</w:t>
      </w:r>
    </w:p>
    <w:p w14:paraId="71EA493B"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If the initial registration </w:t>
      </w:r>
      <w:r w:rsidRPr="00D57D9E">
        <w:rPr>
          <w:rFonts w:eastAsia="Times New Roman" w:hint="eastAsia"/>
          <w:lang w:eastAsia="zh-CN"/>
        </w:rPr>
        <w:t>re</w:t>
      </w:r>
      <w:r w:rsidRPr="00D57D9E">
        <w:rPr>
          <w:rFonts w:eastAsia="Times New Roman"/>
          <w:lang w:eastAsia="en-GB"/>
        </w:rPr>
        <w:t>quest is not for onboarding services in SNPN, the UE indicated the support for network slice-specific authentication and authorization, an</w:t>
      </w:r>
      <w:r w:rsidRPr="00D57D9E">
        <w:rPr>
          <w:rFonts w:eastAsia="Times New Roman" w:hint="eastAsia"/>
          <w:lang w:eastAsia="zh-CN"/>
        </w:rPr>
        <w:t>d</w:t>
      </w:r>
      <w:r w:rsidRPr="00D57D9E">
        <w:rPr>
          <w:rFonts w:eastAsia="Malgun Gothic"/>
          <w:lang w:eastAsia="en-GB"/>
        </w:rPr>
        <w:t>:</w:t>
      </w:r>
    </w:p>
    <w:p w14:paraId="4408503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 did not include the requested NSSAI in the REGISTRATION REQUEST message or</w:t>
      </w:r>
      <w:r w:rsidRPr="00D57D9E">
        <w:rPr>
          <w:rFonts w:eastAsia="Times New Roman" w:hint="eastAsia"/>
          <w:lang w:eastAsia="zh-CN"/>
        </w:rPr>
        <w:t xml:space="preserve"> 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 </w:t>
      </w:r>
      <w:r w:rsidRPr="00D57D9E">
        <w:rPr>
          <w:rFonts w:eastAsia="Times New Roman"/>
          <w:lang w:eastAsia="zh-CN"/>
        </w:rPr>
        <w:t>allowed; and</w:t>
      </w:r>
    </w:p>
    <w:p w14:paraId="0DF9806F"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 xml:space="preserve">one or more </w:t>
      </w:r>
      <w:r w:rsidRPr="00D57D9E">
        <w:rPr>
          <w:rFonts w:eastAsia="Times New Roman"/>
          <w:lang w:eastAsia="en-GB"/>
        </w:rPr>
        <w:t xml:space="preserve">default </w:t>
      </w:r>
      <w:r w:rsidRPr="00D57D9E">
        <w:rPr>
          <w:rFonts w:eastAsia="Times New Roman" w:hint="eastAsia"/>
          <w:lang w:eastAsia="zh-CN"/>
        </w:rPr>
        <w:t>S-NSSAIs</w:t>
      </w:r>
      <w:r w:rsidRPr="00D57D9E">
        <w:rPr>
          <w:rFonts w:eastAsia="Malgun Gothic"/>
          <w:lang w:eastAsia="en-GB"/>
        </w:rPr>
        <w:t xml:space="preserve"> are not </w:t>
      </w:r>
      <w:r w:rsidRPr="00D57D9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D57D9E">
        <w:rPr>
          <w:rFonts w:eastAsia="Malgun Gothic"/>
          <w:lang w:eastAsia="en-GB"/>
        </w:rPr>
        <w:t>;</w:t>
      </w:r>
    </w:p>
    <w:p w14:paraId="37C0D5E0"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the AMF shall in the REGISTRATION ACCEPT message include:</w:t>
      </w:r>
    </w:p>
    <w:p w14:paraId="7BD9CB03"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r>
      <w:r w:rsidRPr="00D57D9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4E2DB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allowed NSSAI containing S-NSSAI(s)</w:t>
      </w:r>
      <w:r w:rsidRPr="00D57D9E">
        <w:rPr>
          <w:rFonts w:eastAsia="Times New Roman" w:hint="eastAsia"/>
          <w:lang w:eastAsia="en-GB"/>
        </w:rPr>
        <w:t xml:space="preserve"> </w:t>
      </w:r>
      <w:r w:rsidRPr="00D57D9E">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6B3CE0F4"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c)</w:t>
      </w:r>
      <w:r w:rsidRPr="00D57D9E">
        <w:rPr>
          <w:rFonts w:eastAsia="Malgun Gothic"/>
          <w:lang w:eastAsia="en-GB"/>
        </w:rPr>
        <w:tab/>
        <w:t xml:space="preserve">allowed NSSAI containing one or more </w:t>
      </w:r>
      <w:r w:rsidRPr="00D57D9E">
        <w:rPr>
          <w:rFonts w:eastAsia="Times New Roman"/>
          <w:lang w:eastAsia="en-GB"/>
        </w:rPr>
        <w:t xml:space="preserve">default </w:t>
      </w:r>
      <w:r w:rsidRPr="00D57D9E">
        <w:rPr>
          <w:rFonts w:eastAsia="Malgun Gothic"/>
          <w:lang w:eastAsia="en-GB"/>
        </w:rPr>
        <w:t>S-NSSAIs, as the mapped S-NSSAI(s) for the allowed NSSAI</w:t>
      </w:r>
      <w:r w:rsidRPr="00D57D9E">
        <w:rPr>
          <w:rFonts w:eastAsia="Times New Roman"/>
          <w:lang w:eastAsia="en-GB"/>
        </w:rPr>
        <w:t xml:space="preserve"> in roaming scenarios</w:t>
      </w:r>
      <w:r w:rsidRPr="00D57D9E">
        <w:rPr>
          <w:rFonts w:eastAsia="Malgun Gothic"/>
          <w:lang w:eastAsia="en-GB"/>
        </w:rPr>
        <w:t xml:space="preserve">, which are not subject to network slice-specific authentication and authorization or for which </w:t>
      </w:r>
      <w:r w:rsidRPr="00D57D9E">
        <w:rPr>
          <w:rFonts w:eastAsia="Times New Roman"/>
          <w:lang w:eastAsia="en-GB"/>
        </w:rPr>
        <w:t>the network slice-specific authentication and authorization has been successfully performed</w:t>
      </w:r>
      <w:r w:rsidRPr="00D57D9E">
        <w:rPr>
          <w:rFonts w:eastAsia="Malgun Gothic"/>
          <w:lang w:eastAsia="en-GB"/>
        </w:rPr>
        <w:t>; and</w:t>
      </w:r>
    </w:p>
    <w:p w14:paraId="198EED4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zh-CN"/>
        </w:rPr>
        <w:t>d</w:t>
      </w:r>
      <w:r w:rsidRPr="00D57D9E">
        <w:rPr>
          <w:rFonts w:eastAsia="Times New Roman" w:hint="eastAsia"/>
          <w:lang w:eastAsia="zh-CN"/>
        </w:rPr>
        <w:t>)</w:t>
      </w:r>
      <w:r w:rsidRPr="00D57D9E">
        <w:rPr>
          <w:rFonts w:eastAsia="Times New Roman" w:hint="eastAsia"/>
          <w:lang w:eastAsia="zh-CN"/>
        </w:rPr>
        <w:tab/>
        <w:t xml:space="preserve">optionally, the </w:t>
      </w:r>
      <w:r w:rsidRPr="00D57D9E">
        <w:rPr>
          <w:rFonts w:eastAsia="Times New Roman"/>
          <w:lang w:eastAsia="en-GB"/>
        </w:rPr>
        <w:t>rejected NSSAI</w:t>
      </w:r>
      <w:r w:rsidRPr="00D57D9E">
        <w:rPr>
          <w:rFonts w:eastAsia="Times New Roman"/>
          <w:lang w:eastAsia="zh-CN"/>
        </w:rPr>
        <w:t>.</w:t>
      </w:r>
    </w:p>
    <w:p w14:paraId="1B30666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did not include the requested NSSAI in the REGISTRATION REQUEST message or</w:t>
      </w:r>
      <w:r w:rsidRPr="00D57D9E">
        <w:rPr>
          <w:rFonts w:eastAsia="Times New Roman" w:hint="eastAsia"/>
          <w:lang w:eastAsia="zh-CN"/>
        </w:rPr>
        <w:t xml:space="preserve"> 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 </w:t>
      </w:r>
      <w:r w:rsidRPr="00D57D9E">
        <w:rPr>
          <w:rFonts w:eastAsia="Times New Roman"/>
          <w:lang w:eastAsia="zh-CN"/>
        </w:rPr>
        <w:t>allowed,</w:t>
      </w:r>
      <w:r w:rsidRPr="00D57D9E">
        <w:rPr>
          <w:rFonts w:eastAsia="Times New Roman"/>
          <w:lang w:eastAsia="en-GB"/>
        </w:rPr>
        <w:t xml:space="preserve"> the allowed NSSAI shall not contain default S-NSSAI(s) that are</w:t>
      </w:r>
      <w:r w:rsidRPr="00D57D9E">
        <w:rPr>
          <w:rFonts w:eastAsia="Malgun Gothic"/>
          <w:lang w:eastAsia="en-GB"/>
        </w:rPr>
        <w:t xml:space="preserve"> subject to NSAC</w:t>
      </w:r>
      <w:r w:rsidRPr="00D57D9E">
        <w:rPr>
          <w:rFonts w:eastAsia="Times New Roman"/>
          <w:lang w:eastAsia="en-GB"/>
        </w:rPr>
        <w:t>.</w:t>
      </w:r>
      <w:r w:rsidRPr="00D57D9E">
        <w:rPr>
          <w:rFonts w:eastAsia="SimSun" w:hint="eastAsia"/>
          <w:lang w:eastAsia="zh-CN"/>
        </w:rPr>
        <w:t xml:space="preserve"> </w:t>
      </w:r>
      <w:r w:rsidRPr="00D57D9E">
        <w:rPr>
          <w:rFonts w:eastAsia="Times New Roman"/>
          <w:lang w:eastAsia="en-GB"/>
        </w:rPr>
        <w:t>If the subscription information includes the NSSRG information, the S-NSSAIs of the allowed NSSAI shall be associated with at least one common NSSRG value.</w:t>
      </w:r>
    </w:p>
    <w:p w14:paraId="2AD6239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4200FF9"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 xml:space="preserve">If </w:t>
      </w:r>
      <w:r w:rsidRPr="00D57D9E">
        <w:rPr>
          <w:rFonts w:eastAsia="Times New Roman"/>
          <w:lang w:eastAsia="en-GB"/>
        </w:rPr>
        <w:t>the UE supports extended rejected NSSAI and</w:t>
      </w:r>
      <w:r w:rsidRPr="00D57D9E">
        <w:rPr>
          <w:rFonts w:eastAsia="Times New Roman"/>
          <w:bCs/>
          <w:lang w:eastAsia="en-GB"/>
        </w:rPr>
        <w:t xml:space="preserve"> </w:t>
      </w:r>
      <w:r w:rsidRPr="00D57D9E">
        <w:rPr>
          <w:rFonts w:eastAsia="Times New Roman"/>
          <w:lang w:eastAsia="en-GB"/>
        </w:rPr>
        <w:t>the AMF determines that maximum number of UEs reached for one or more S-NSSAI(s) in the requested NSSAI as specified in subclause 4.6.2.5</w:t>
      </w:r>
      <w:r w:rsidRPr="00D57D9E">
        <w:rPr>
          <w:rFonts w:eastAsia="Times New Roman"/>
          <w:bCs/>
          <w:lang w:eastAsia="en-GB"/>
        </w:rPr>
        <w:t xml:space="preserve">, the AMF shall include the rejected NSSAI </w:t>
      </w:r>
      <w:r w:rsidRPr="00D57D9E">
        <w:rPr>
          <w:rFonts w:eastAsia="Times New Roman"/>
          <w:lang w:eastAsia="en-GB"/>
        </w:rPr>
        <w:t>containing one or more S-NSSAIs with the rejection cause "S-NSSAI not available due to maximum number of UEs reached"</w:t>
      </w:r>
      <w:r w:rsidRPr="00D57D9E">
        <w:rPr>
          <w:rFonts w:eastAsia="Times New Roman"/>
          <w:bCs/>
          <w:lang w:eastAsia="en-GB"/>
        </w:rPr>
        <w:t xml:space="preserve"> </w:t>
      </w:r>
      <w:r w:rsidRPr="00D57D9E">
        <w:rPr>
          <w:rFonts w:eastAsia="Times New Roman"/>
          <w:lang w:eastAsia="en-GB"/>
        </w:rPr>
        <w:t xml:space="preserve">in the Extended rejected NSSAI IE </w:t>
      </w:r>
      <w:r w:rsidRPr="00D57D9E">
        <w:rPr>
          <w:rFonts w:eastAsia="Times New Roman"/>
          <w:bCs/>
          <w:lang w:eastAsia="en-GB"/>
        </w:rPr>
        <w:t>in the</w:t>
      </w:r>
      <w:r w:rsidRPr="00D57D9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D57D9E">
        <w:rPr>
          <w:rFonts w:eastAsia="Times New Roman"/>
          <w:lang w:val="en-US" w:eastAsia="en-GB"/>
        </w:rPr>
        <w:t xml:space="preserve"> message.</w:t>
      </w:r>
      <w:r w:rsidRPr="00D57D9E">
        <w:rPr>
          <w:rFonts w:eastAsia="Times New Roman"/>
          <w:noProof/>
          <w:lang w:eastAsia="zh-CN"/>
        </w:rPr>
        <w:t xml:space="preserve"> To avoid that large numbers of UEs simultaneously initiate deferred requests, the </w:t>
      </w:r>
      <w:r w:rsidRPr="00D57D9E">
        <w:rPr>
          <w:rFonts w:eastAsia="Times New Roman" w:hint="eastAsia"/>
          <w:lang w:eastAsia="zh-CN"/>
        </w:rPr>
        <w:t>network</w:t>
      </w:r>
      <w:r w:rsidRPr="00D57D9E">
        <w:rPr>
          <w:rFonts w:eastAsia="Times New Roman"/>
          <w:lang w:eastAsia="en-GB"/>
        </w:rPr>
        <w:t xml:space="preserve"> </w:t>
      </w:r>
      <w:r w:rsidRPr="00D57D9E">
        <w:rPr>
          <w:rFonts w:eastAsia="Times New Roman" w:hint="eastAsia"/>
          <w:noProof/>
          <w:lang w:eastAsia="zh-CN"/>
        </w:rPr>
        <w:t>should</w:t>
      </w:r>
      <w:r w:rsidRPr="00D57D9E">
        <w:rPr>
          <w:rFonts w:eastAsia="Times New Roman"/>
          <w:noProof/>
          <w:lang w:eastAsia="zh-CN"/>
        </w:rPr>
        <w:t xml:space="preserve"> select the </w:t>
      </w:r>
      <w:r w:rsidRPr="00D57D9E">
        <w:rPr>
          <w:rFonts w:eastAsia="Times New Roman" w:hint="eastAsia"/>
          <w:noProof/>
          <w:lang w:eastAsia="zh-CN"/>
        </w:rPr>
        <w:t xml:space="preserve">value </w:t>
      </w:r>
      <w:r w:rsidRPr="00D57D9E">
        <w:rPr>
          <w:rFonts w:eastAsia="Times New Roman"/>
          <w:noProof/>
          <w:lang w:eastAsia="zh-CN"/>
        </w:rPr>
        <w:t xml:space="preserve">for </w:t>
      </w:r>
      <w:r w:rsidRPr="00D57D9E">
        <w:rPr>
          <w:rFonts w:eastAsia="Times New Roman" w:hint="eastAsia"/>
          <w:noProof/>
          <w:lang w:eastAsia="zh-CN"/>
        </w:rPr>
        <w:t xml:space="preserve">the </w:t>
      </w:r>
      <w:r w:rsidRPr="00D57D9E">
        <w:rPr>
          <w:rFonts w:eastAsia="Times New Roman"/>
          <w:noProof/>
          <w:lang w:eastAsia="zh-CN"/>
        </w:rPr>
        <w:t xml:space="preserve">backoff timer for each S-NSSAI </w:t>
      </w:r>
      <w:r w:rsidRPr="00D57D9E">
        <w:rPr>
          <w:rFonts w:eastAsia="Times New Roman" w:hint="eastAsia"/>
          <w:noProof/>
          <w:lang w:eastAsia="zh-CN"/>
        </w:rPr>
        <w:t xml:space="preserve">for the </w:t>
      </w:r>
      <w:r w:rsidRPr="00D57D9E">
        <w:rPr>
          <w:rFonts w:eastAsia="Times New Roman"/>
          <w:noProof/>
          <w:lang w:eastAsia="zh-CN"/>
        </w:rPr>
        <w:t>informed</w:t>
      </w:r>
      <w:r w:rsidRPr="00D57D9E">
        <w:rPr>
          <w:rFonts w:eastAsia="Times New Roman" w:hint="eastAsia"/>
          <w:lang w:eastAsia="zh-CN"/>
        </w:rPr>
        <w:t xml:space="preserve"> </w:t>
      </w:r>
      <w:r w:rsidRPr="00D57D9E">
        <w:rPr>
          <w:rFonts w:eastAsia="Times New Roman" w:hint="eastAsia"/>
          <w:noProof/>
          <w:lang w:eastAsia="zh-CN"/>
        </w:rPr>
        <w:t>UEs</w:t>
      </w:r>
      <w:r w:rsidRPr="00D57D9E">
        <w:rPr>
          <w:rFonts w:eastAsia="Times New Roman"/>
          <w:noProof/>
          <w:lang w:eastAsia="zh-CN"/>
        </w:rPr>
        <w:t xml:space="preserve"> so that timeouts are not synchronised.</w:t>
      </w:r>
    </w:p>
    <w:p w14:paraId="0D11C589"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val="en-US" w:eastAsia="en-GB"/>
        </w:rPr>
        <w:t xml:space="preserve">If </w:t>
      </w:r>
      <w:r w:rsidRPr="00D57D9E">
        <w:rPr>
          <w:rFonts w:eastAsia="Times New Roman"/>
          <w:lang w:eastAsia="en-GB"/>
        </w:rPr>
        <w:t xml:space="preserve">the UE </w:t>
      </w:r>
      <w:r w:rsidRPr="00D57D9E">
        <w:rPr>
          <w:rFonts w:eastAsia="Malgun Gothic"/>
          <w:lang w:eastAsia="en-GB"/>
        </w:rPr>
        <w:t>does not indicate support for</w:t>
      </w:r>
      <w:r w:rsidRPr="00D57D9E">
        <w:rPr>
          <w:rFonts w:eastAsia="Times New Roman"/>
          <w:lang w:eastAsia="en-GB"/>
        </w:rPr>
        <w:t xml:space="preserve"> extended rejected NSSAI and </w:t>
      </w:r>
      <w:r w:rsidRPr="00D57D9E">
        <w:rPr>
          <w:rFonts w:eastAsia="Times New Roman"/>
          <w:bCs/>
          <w:lang w:eastAsia="en-GB"/>
        </w:rPr>
        <w:t xml:space="preserve">the maximum number of UEs has been reached, the AMF should include the rejected NSSAI </w:t>
      </w:r>
      <w:r w:rsidRPr="00D57D9E">
        <w:rPr>
          <w:rFonts w:eastAsia="Times New Roman"/>
          <w:lang w:eastAsia="en-GB"/>
        </w:rPr>
        <w:t>containing one or more S-NSSAIs with the rejection cause "S</w:t>
      </w:r>
      <w:r w:rsidRPr="00D57D9E">
        <w:rPr>
          <w:rFonts w:eastAsia="Times New Roman" w:hint="eastAsia"/>
          <w:lang w:eastAsia="en-GB"/>
        </w:rPr>
        <w:t>-NSSAI</w:t>
      </w:r>
      <w:r w:rsidRPr="00D57D9E">
        <w:rPr>
          <w:rFonts w:eastAsia="Times New Roman"/>
          <w:lang w:eastAsia="en-GB"/>
        </w:rPr>
        <w:t xml:space="preserve"> not available in the current registration area"</w:t>
      </w:r>
      <w:r w:rsidRPr="00D57D9E">
        <w:rPr>
          <w:rFonts w:eastAsia="Times New Roman"/>
          <w:bCs/>
          <w:lang w:eastAsia="en-GB"/>
        </w:rPr>
        <w:t xml:space="preserve"> </w:t>
      </w:r>
      <w:r w:rsidRPr="00D57D9E">
        <w:rPr>
          <w:rFonts w:eastAsia="Times New Roman"/>
          <w:lang w:eastAsia="en-GB"/>
        </w:rPr>
        <w:t xml:space="preserve">in the </w:t>
      </w:r>
      <w:r w:rsidRPr="00D57D9E">
        <w:rPr>
          <w:rFonts w:eastAsia="Times New Roman" w:hint="eastAsia"/>
          <w:lang w:eastAsia="zh-CN"/>
        </w:rPr>
        <w:t>R</w:t>
      </w:r>
      <w:r w:rsidRPr="00D57D9E">
        <w:rPr>
          <w:rFonts w:eastAsia="Times New Roman"/>
          <w:lang w:eastAsia="en-GB"/>
        </w:rPr>
        <w:t xml:space="preserve">ejected NSSAI IE </w:t>
      </w:r>
      <w:r w:rsidRPr="00D57D9E">
        <w:rPr>
          <w:rFonts w:eastAsia="Times New Roman" w:hint="eastAsia"/>
          <w:lang w:eastAsia="zh-CN"/>
        </w:rPr>
        <w:t xml:space="preserve">and </w:t>
      </w:r>
      <w:r w:rsidRPr="00D57D9E">
        <w:rPr>
          <w:rFonts w:eastAsia="Times New Roman"/>
          <w:bCs/>
          <w:lang w:eastAsia="en-GB"/>
        </w:rPr>
        <w:t>should not include these S-NSSAIs in the allowed NSSA</w:t>
      </w:r>
      <w:r w:rsidRPr="00D57D9E">
        <w:rPr>
          <w:rFonts w:eastAsia="Times New Roman" w:hint="eastAsia"/>
          <w:bCs/>
          <w:lang w:eastAsia="zh-CN"/>
        </w:rPr>
        <w:t>I</w:t>
      </w:r>
      <w:r w:rsidRPr="00D57D9E">
        <w:rPr>
          <w:rFonts w:eastAsia="Times New Roman"/>
          <w:bCs/>
          <w:lang w:eastAsia="en-GB"/>
        </w:rPr>
        <w:t xml:space="preserve"> in the</w:t>
      </w:r>
      <w:r w:rsidRPr="00D57D9E">
        <w:rPr>
          <w:rFonts w:eastAsia="Times New Roman"/>
          <w:lang w:eastAsia="en-GB"/>
        </w:rPr>
        <w:t xml:space="preserve"> REGISTRATION ACCEPT message.</w:t>
      </w:r>
    </w:p>
    <w:p w14:paraId="7DD3D8D4"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13:</w:t>
      </w:r>
      <w:r w:rsidRPr="00D57D9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33248D5"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UE indicates the support for the network slice usage control and the AMF determines to provide on-demand NSSAI, the AMF shall include the On-demand NSSAI IE in the REGISTRATION ACCEPT message.</w:t>
      </w:r>
    </w:p>
    <w:p w14:paraId="7B20EB1E"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UE supports network slice usage control and the AMF determines to provide on-demand NSSAI, the AMF shall include the On-demand NSSAI IE in the REGISTRATION ACCEPT message.</w:t>
      </w:r>
    </w:p>
    <w:p w14:paraId="38E8D2A3"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If the UE receives the On-demand NSSAI IE in the REGISTRATION ACCEPT message, the UE shall store the on-demand NSSAI as specified in subclause 4.6.2.2</w:t>
      </w:r>
      <w:r w:rsidRPr="00D57D9E">
        <w:rPr>
          <w:rFonts w:eastAsia="Times New Roman"/>
          <w:lang w:eastAsia="en-GB"/>
        </w:rPr>
        <w:t>.</w:t>
      </w:r>
      <w:r w:rsidRPr="00D57D9E">
        <w:rPr>
          <w:rFonts w:eastAsia="Times New Roman"/>
          <w:lang w:eastAsia="ko-KR"/>
        </w:rPr>
        <w:t xml:space="preserve"> </w:t>
      </w:r>
    </w:p>
    <w:p w14:paraId="56E5910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AMF has a new configured NSSAI for the current PLMN or SNPN, the AMF shall include the configured NSSAI for the current PLMN or SNPN in the REGISTRATION ACCEPT message.</w:t>
      </w:r>
    </w:p>
    <w:p w14:paraId="3FFA97C2"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13A:</w:t>
      </w:r>
      <w:r w:rsidRPr="00D57D9E">
        <w:rPr>
          <w:rFonts w:eastAsia="Times New Roman"/>
          <w:lang w:eastAsia="en-GB"/>
        </w:rPr>
        <w:tab/>
        <w:t>A new configured NSSAI can be available at the AMF following an indication that the subscription data for network slicing has changed.</w:t>
      </w:r>
    </w:p>
    <w:p w14:paraId="0B9CC6D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a new configured NSSAI for the current PLMN or SNPN in the REGISTRATION ACCEPT message if:</w:t>
      </w:r>
    </w:p>
    <w:p w14:paraId="188600E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the REGISTRATION REQUEST message did not include the requested NSSAI and the initial registration </w:t>
      </w:r>
      <w:r w:rsidRPr="00D57D9E">
        <w:rPr>
          <w:rFonts w:eastAsia="Times New Roman" w:hint="eastAsia"/>
          <w:lang w:eastAsia="zh-CN"/>
        </w:rPr>
        <w:t>re</w:t>
      </w:r>
      <w:r w:rsidRPr="00D57D9E">
        <w:rPr>
          <w:rFonts w:eastAsia="Times New Roman"/>
          <w:lang w:eastAsia="en-GB"/>
        </w:rPr>
        <w:t>quest is not for onboarding services in SNPN;</w:t>
      </w:r>
    </w:p>
    <w:p w14:paraId="67DC5D2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REGISTRATION REQUEST message included the requested NSSAI containing an S-NSSAI that is not valid in the serving PLMN or SNPN;</w:t>
      </w:r>
    </w:p>
    <w:p w14:paraId="0BED86F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REGISTRATION REQUEST message included the requested NSSAI containing S-NSSAI(s) with incorrect mapped S-NSSAI(s);</w:t>
      </w:r>
    </w:p>
    <w:p w14:paraId="325F929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REGISTRATION REQUEST message included the Network slicing indication IE with the Default configured NSSAI indication bit set to "Requested NSSAI created from default configured NSSAI";</w:t>
      </w:r>
    </w:p>
    <w:p w14:paraId="1788658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e)</w:t>
      </w:r>
      <w:r w:rsidRPr="00D57D9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D57D9E">
        <w:rPr>
          <w:rFonts w:eastAsia="Batang"/>
          <w:lang w:eastAsia="ko-KR"/>
        </w:rPr>
        <w:t> </w:t>
      </w:r>
      <w:r w:rsidRPr="00D57D9E">
        <w:rPr>
          <w:rFonts w:eastAsia="Times New Roman"/>
          <w:lang w:eastAsia="en-GB"/>
        </w:rPr>
        <w:t>TS</w:t>
      </w:r>
      <w:r w:rsidRPr="00D57D9E">
        <w:rPr>
          <w:rFonts w:eastAsia="Batang"/>
          <w:lang w:eastAsia="ko-KR"/>
        </w:rPr>
        <w:t> </w:t>
      </w:r>
      <w:r w:rsidRPr="00D57D9E">
        <w:rPr>
          <w:rFonts w:eastAsia="Times New Roman"/>
          <w:lang w:eastAsia="en-GB"/>
        </w:rPr>
        <w:t>23.501</w:t>
      </w:r>
      <w:r w:rsidRPr="00D57D9E">
        <w:rPr>
          <w:rFonts w:eastAsia="Batang"/>
          <w:lang w:eastAsia="ko-KR"/>
        </w:rPr>
        <w:t> </w:t>
      </w:r>
      <w:r w:rsidRPr="00D57D9E">
        <w:rPr>
          <w:rFonts w:eastAsia="Times New Roman"/>
          <w:lang w:eastAsia="en-GB"/>
        </w:rPr>
        <w:t>[8], has provided all subscribed S-NSSAIs in the configured NSSAI to a UE who does not support NSSRG; or</w:t>
      </w:r>
    </w:p>
    <w:p w14:paraId="66ACCE3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NOTE 14:</w:t>
      </w:r>
      <w:r w:rsidRPr="00D57D9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E70788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f)</w:t>
      </w:r>
      <w:r w:rsidRPr="00D57D9E">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BCC139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F17F46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"S-NSSAI time validity information</w:t>
      </w:r>
      <w:r w:rsidRPr="00D57D9E" w:rsidDel="008044CB">
        <w:rPr>
          <w:rFonts w:eastAsia="Times New Roman"/>
          <w:lang w:eastAsia="en-GB"/>
        </w:rPr>
        <w:t xml:space="preserve"> </w:t>
      </w:r>
      <w:r w:rsidRPr="00D57D9E">
        <w:rPr>
          <w:rFonts w:eastAsia="Times New Roman"/>
          <w:lang w:eastAsia="en-GB"/>
        </w:rPr>
        <w:t>supported" and the S-NSSAI time validity information indicates that the S-NSSAI will:</w:t>
      </w:r>
    </w:p>
    <w:p w14:paraId="4506D806"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become available again, then the AMF shall also send S-NSSAI time validity information; or</w:t>
      </w:r>
    </w:p>
    <w:p w14:paraId="329A2D28"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not become available again, then the AMF shall not include the S-NSSAI in the new configured NSSAI; or</w:t>
      </w:r>
    </w:p>
    <w:p w14:paraId="5FC31C3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"S-NSSAI time validity information not</w:t>
      </w:r>
      <w:r w:rsidRPr="00D57D9E" w:rsidDel="008044CB">
        <w:rPr>
          <w:rFonts w:eastAsia="Times New Roman"/>
          <w:lang w:eastAsia="en-GB"/>
        </w:rPr>
        <w:t xml:space="preserve"> </w:t>
      </w:r>
      <w:r w:rsidRPr="00D57D9E">
        <w:rPr>
          <w:rFonts w:eastAsia="Times New Roman"/>
          <w:lang w:eastAsia="en-GB"/>
        </w:rPr>
        <w:t>supported" and the AMF sends a new configured NSSAI, then the AMF shall not include the S-NSSAI in the new configured NSSAI.</w:t>
      </w:r>
    </w:p>
    <w:p w14:paraId="5B1F3FA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58D9CE4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"NSSRG supported", then the AMF shall include the NSSRG information in the REGISTRATION ACCEPT message; or</w:t>
      </w:r>
    </w:p>
    <w:p w14:paraId="36CC114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57D9E">
        <w:rPr>
          <w:rFonts w:eastAsia="Batang" w:hint="eastAsia"/>
          <w:lang w:eastAsia="ko-KR"/>
        </w:rPr>
        <w:t> </w:t>
      </w:r>
      <w:r w:rsidRPr="00D57D9E">
        <w:rPr>
          <w:rFonts w:eastAsia="Times New Roman"/>
          <w:lang w:eastAsia="en-GB"/>
        </w:rPr>
        <w:t>TS</w:t>
      </w:r>
      <w:r w:rsidRPr="00D57D9E">
        <w:rPr>
          <w:rFonts w:eastAsia="Batang" w:hint="eastAsia"/>
          <w:lang w:eastAsia="ko-KR"/>
        </w:rPr>
        <w:t> </w:t>
      </w:r>
      <w:r w:rsidRPr="00D57D9E">
        <w:rPr>
          <w:rFonts w:eastAsia="Times New Roman"/>
          <w:lang w:eastAsia="en-GB"/>
        </w:rPr>
        <w:t>23.501</w:t>
      </w:r>
      <w:r w:rsidRPr="00D57D9E">
        <w:rPr>
          <w:rFonts w:eastAsia="Batang" w:hint="eastAsia"/>
          <w:lang w:eastAsia="ko-KR"/>
        </w:rPr>
        <w:t> </w:t>
      </w:r>
      <w:r w:rsidRPr="00D57D9E">
        <w:rPr>
          <w:rFonts w:eastAsia="Times New Roman"/>
          <w:lang w:eastAsia="en-GB"/>
        </w:rPr>
        <w:t>[8], all subscribed S-NSSAIs even if these S-NSSAIs do not share any common NSSRG value.</w:t>
      </w:r>
    </w:p>
    <w:p w14:paraId="4DBF983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D57D9E">
        <w:rPr>
          <w:rFonts w:eastAsia="Malgun Gothic"/>
          <w:lang w:eastAsia="en-GB"/>
        </w:rPr>
        <w:t>REGISTRATION ACCEPT</w:t>
      </w:r>
      <w:r w:rsidRPr="00D57D9E">
        <w:rPr>
          <w:rFonts w:eastAsia="Times New Roman"/>
          <w:lang w:eastAsia="en-GB"/>
        </w:rPr>
        <w:t xml:space="preserve"> message. In addition, the AMF shall start timer T3550 and enter state 5GMM-COMMON-PROCEDURE-INITIATED as described in subclause 5.1.3.2.3.3.</w:t>
      </w:r>
    </w:p>
    <w:p w14:paraId="4A3EBA5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supports S-NSSAI time validity information and</w:t>
      </w:r>
      <w:r w:rsidRPr="00D57D9E" w:rsidDel="008044CB">
        <w:rPr>
          <w:rFonts w:eastAsia="Times New Roman"/>
          <w:lang w:eastAsia="en-GB"/>
        </w:rPr>
        <w:t xml:space="preserve"> </w:t>
      </w:r>
      <w:r w:rsidRPr="00D57D9E">
        <w:rPr>
          <w:rFonts w:eastAsia="Times New Roman"/>
          <w:lang w:eastAsia="en-GB"/>
        </w:rPr>
        <w:t>the AMF needs to update the S-NSSAI time validity information, then the AMF shall include the S-NSSAI time validity information IE</w:t>
      </w:r>
      <w:r w:rsidRPr="00D57D9E" w:rsidDel="003C58D3">
        <w:rPr>
          <w:rFonts w:eastAsia="Times New Roman"/>
          <w:lang w:eastAsia="en-GB"/>
        </w:rPr>
        <w:t xml:space="preserve"> </w:t>
      </w:r>
      <w:r w:rsidRPr="00D57D9E">
        <w:rPr>
          <w:rFonts w:eastAsia="Times New Roman"/>
          <w:lang w:eastAsia="en-GB"/>
        </w:rPr>
        <w:t>in the REGISTRATION ACCEPT message. In addition, the AMF shall start timer T3550 and enter state 5GMM-COMMON-PROCEDURE-INITIATED as described in subclause 5.1.3.2.3.3.</w:t>
      </w:r>
    </w:p>
    <w:p w14:paraId="637F5EF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286B0EE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Malgun Gothic"/>
          <w:lang w:eastAsia="en-GB"/>
        </w:rPr>
        <w:t xml:space="preserve">If the UE </w:t>
      </w:r>
      <w:r w:rsidRPr="00D57D9E">
        <w:rPr>
          <w:rFonts w:eastAsia="Times New Roman"/>
          <w:lang w:val="en-US" w:eastAsia="en-GB"/>
        </w:rPr>
        <w:t xml:space="preserve">has set the NSAG bit to "NSAG supported" in the 5GMM capability IE of the REGISTRATION REQUEST message </w:t>
      </w:r>
      <w:r w:rsidRPr="00D57D9E">
        <w:rPr>
          <w:rFonts w:eastAsia="Times New Roman"/>
          <w:lang w:eastAsia="en-GB"/>
        </w:rPr>
        <w:t>over 3GPP access</w:t>
      </w:r>
      <w:r w:rsidRPr="00D57D9E">
        <w:rPr>
          <w:rFonts w:eastAsia="Malgun Gothic"/>
          <w:lang w:eastAsia="en-GB"/>
        </w:rPr>
        <w:t>, the AMF may include the NSAG information IE in the REGISTRATION ACCEPT message.</w:t>
      </w:r>
      <w:r w:rsidRPr="00D57D9E">
        <w:rPr>
          <w:rFonts w:eastAsia="Times New Roman" w:hint="eastAsia"/>
          <w:lang w:eastAsia="zh-CN"/>
        </w:rPr>
        <w:t xml:space="preserve"> </w:t>
      </w:r>
      <w:r w:rsidRPr="00D57D9E">
        <w:rPr>
          <w:rFonts w:eastAsia="Times New Roman"/>
          <w:lang w:eastAsia="en-GB"/>
        </w:rPr>
        <w:t xml:space="preserve">Up to 4 NSAG entries are allowed to be associated with a TAI list in the NSAG information IE. If the UE has set the </w:t>
      </w:r>
      <w:r w:rsidRPr="00D57D9E">
        <w:rPr>
          <w:rFonts w:eastAsia="Times New Roman"/>
          <w:lang w:eastAsia="zh-CN"/>
        </w:rPr>
        <w:t>RCMAN</w:t>
      </w:r>
      <w:r w:rsidRPr="00D57D9E">
        <w:rPr>
          <w:rFonts w:eastAsia="Times New Roman" w:hint="eastAsia"/>
          <w:lang w:eastAsia="zh-CN"/>
        </w:rPr>
        <w:t xml:space="preserve"> </w:t>
      </w:r>
      <w:r w:rsidRPr="00D57D9E">
        <w:rPr>
          <w:rFonts w:eastAsia="Times New Roman"/>
          <w:lang w:eastAsia="en-GB"/>
        </w:rPr>
        <w:t>bit to "</w:t>
      </w:r>
      <w:r w:rsidRPr="00D57D9E">
        <w:rPr>
          <w:rFonts w:eastAsia="Times New Roman"/>
          <w:lang w:eastAsia="zh-CN"/>
        </w:rPr>
        <w:t>Sending of REGISTRATION COMPLETE message for NSAG information supported</w:t>
      </w:r>
      <w:r w:rsidRPr="00D57D9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E26D62F"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14a:</w:t>
      </w:r>
      <w:r w:rsidRPr="00D57D9E">
        <w:rPr>
          <w:rFonts w:eastAsia="Times New Roman"/>
          <w:lang w:eastAsia="en-GB"/>
        </w:rPr>
        <w:tab/>
        <w:t>H</w:t>
      </w:r>
      <w:r w:rsidRPr="00D57D9E">
        <w:rPr>
          <w:rFonts w:eastAsia="Times New Roman" w:hint="eastAsia"/>
          <w:lang w:eastAsia="zh-CN"/>
        </w:rPr>
        <w:t>o</w:t>
      </w:r>
      <w:r w:rsidRPr="00D57D9E">
        <w:rPr>
          <w:rFonts w:eastAsia="Times New Roman"/>
          <w:lang w:eastAsia="en-GB"/>
        </w:rPr>
        <w:t>w the AMF selects NSAG entries to be included in the NSAG information IE is implementation specific</w:t>
      </w:r>
      <w:r w:rsidRPr="00D57D9E">
        <w:rPr>
          <w:rFonts w:eastAsia="Times New Roman" w:hint="eastAsia"/>
          <w:lang w:eastAsia="zh-CN"/>
        </w:rPr>
        <w:t>,</w:t>
      </w:r>
      <w:r w:rsidRPr="00D57D9E">
        <w:rPr>
          <w:rFonts w:eastAsia="Times New Roman"/>
          <w:lang w:eastAsia="en-GB"/>
        </w:rPr>
        <w:t xml:space="preserve"> e.g. take the NSAG priority and the current registration area into account.</w:t>
      </w:r>
    </w:p>
    <w:p w14:paraId="22F39A00" w14:textId="77777777" w:rsidR="00D57D9E" w:rsidRPr="00D57D9E" w:rsidRDefault="00D57D9E" w:rsidP="00D57D9E">
      <w:pPr>
        <w:keepLines/>
        <w:overflowPunct w:val="0"/>
        <w:autoSpaceDE w:val="0"/>
        <w:autoSpaceDN w:val="0"/>
        <w:adjustRightInd w:val="0"/>
        <w:snapToGrid w:val="0"/>
        <w:ind w:left="1135" w:hanging="851"/>
        <w:textAlignment w:val="baseline"/>
        <w:rPr>
          <w:rFonts w:eastAsia="Times New Roman"/>
          <w:lang w:eastAsia="en-GB"/>
        </w:rPr>
      </w:pPr>
      <w:r w:rsidRPr="00D57D9E">
        <w:rPr>
          <w:rFonts w:eastAsia="Times New Roman"/>
          <w:lang w:eastAsia="en-GB"/>
        </w:rPr>
        <w:t>NOTE 14b:</w:t>
      </w:r>
      <w:r w:rsidRPr="00D57D9E">
        <w:rPr>
          <w:rFonts w:eastAsia="Times New Roman"/>
          <w:lang w:eastAsia="en-GB"/>
        </w:rPr>
        <w:tab/>
        <w:t>If the NSAG for the PLMN and its equivalent PLMN(s) have different associations with S-NSSAIs, then the AMF includes a TAI list for the NSAG entry in the NSAG information IE.</w:t>
      </w:r>
    </w:p>
    <w:p w14:paraId="7667AC11"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If the UE receives the NSAG information IE in the REGISTRATION ACCEPT message, the UE shall store the NSAG information as specified in subclause 4.6.2.2.</w:t>
      </w:r>
    </w:p>
    <w:p w14:paraId="0240FF9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D57D9E">
        <w:rPr>
          <w:rFonts w:eastAsia="Malgun Gothic"/>
          <w:lang w:eastAsia="en-GB"/>
        </w:rPr>
        <w:t>REGISTRATION ACCEPT</w:t>
      </w:r>
      <w:r w:rsidRPr="00D57D9E">
        <w:rPr>
          <w:rFonts w:eastAsia="Times New Roman"/>
          <w:lang w:eastAsia="en-GB"/>
        </w:rP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D57D9E">
        <w:rPr>
          <w:rFonts w:eastAsia="Times New Roman"/>
          <w:lang w:eastAsia="ko-KR"/>
        </w:rPr>
        <w:t xml:space="preserve">If the AMF determines that the S-NSSAI which has been replaced is not supported due to the UE moving outside of NS-AoS of the S-NSSAI while the alternative S-NSSAI is available, </w:t>
      </w:r>
      <w:r w:rsidRPr="00D57D9E">
        <w:rPr>
          <w:rFonts w:eastAsia="Times New Roman"/>
          <w:lang w:eastAsia="en-GB"/>
        </w:rPr>
        <w:t xml:space="preserve">then the AMF shall provide the updated allowed NSSAI excluding the S-NSSAI which has been replaced in the </w:t>
      </w:r>
      <w:r w:rsidRPr="00D57D9E">
        <w:rPr>
          <w:rFonts w:eastAsia="Malgun Gothic"/>
          <w:lang w:eastAsia="en-GB"/>
        </w:rPr>
        <w:t>REGISTRATION ACCEPT</w:t>
      </w:r>
      <w:r w:rsidRPr="00D57D9E">
        <w:rPr>
          <w:rFonts w:eastAsia="Times New Roman"/>
          <w:lang w:eastAsia="en-GB"/>
        </w:rPr>
        <w:t xml:space="preserve"> message.</w:t>
      </w:r>
    </w:p>
    <w:p w14:paraId="129AF232"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Times New Roman"/>
          <w:lang w:eastAsia="en-GB"/>
        </w:rPr>
        <w:t xml:space="preserve">If the UE receives the Alternative NSSAI IE in the </w:t>
      </w:r>
      <w:r w:rsidRPr="00D57D9E">
        <w:rPr>
          <w:rFonts w:eastAsia="Malgun Gothic"/>
          <w:lang w:eastAsia="en-GB"/>
        </w:rPr>
        <w:t>REGISTRATION ACCEPT</w:t>
      </w:r>
      <w:r w:rsidRPr="00D57D9E">
        <w:rPr>
          <w:rFonts w:eastAsia="Times New Roman"/>
          <w:lang w:eastAsia="en-GB"/>
        </w:rPr>
        <w:t xml:space="preserve"> message, </w:t>
      </w:r>
      <w:r w:rsidRPr="00D57D9E">
        <w:rPr>
          <w:rFonts w:eastAsia="Times New Roman"/>
          <w:lang w:eastAsia="ko-KR"/>
        </w:rPr>
        <w:t xml:space="preserve">the UE shall store the </w:t>
      </w:r>
      <w:r w:rsidRPr="00D57D9E">
        <w:rPr>
          <w:rFonts w:eastAsia="Times New Roman"/>
          <w:lang w:eastAsia="en-GB"/>
        </w:rPr>
        <w:t>alternative NSSAI</w:t>
      </w:r>
      <w:r w:rsidRPr="00D57D9E">
        <w:rPr>
          <w:rFonts w:eastAsia="Times New Roman"/>
          <w:lang w:eastAsia="ko-KR"/>
        </w:rPr>
        <w:t xml:space="preserve"> as specified in subclause 4.6.2.2</w:t>
      </w:r>
      <w:r w:rsidRPr="00D57D9E">
        <w:rPr>
          <w:rFonts w:eastAsia="Times New Roman"/>
          <w:lang w:eastAsia="en-GB"/>
        </w:rPr>
        <w:t>.</w:t>
      </w:r>
    </w:p>
    <w:p w14:paraId="5D4A189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indicated the support for p</w:t>
      </w:r>
      <w:r w:rsidRPr="00D57D9E">
        <w:rPr>
          <w:rFonts w:eastAsia="Times New Roman"/>
          <w:lang w:eastAsia="zh-CN"/>
        </w:rPr>
        <w:t xml:space="preserve">artial network slice </w:t>
      </w:r>
      <w:r w:rsidRPr="00D57D9E">
        <w:rPr>
          <w:rFonts w:eastAsia="Times New Roman"/>
          <w:lang w:eastAsia="en-GB"/>
        </w:rPr>
        <w:t>and the AMF determines one or more S-NSSAI(s) in the requested NSSAI are to be included in the partially allowed NSSAI</w:t>
      </w:r>
      <w:r w:rsidRPr="00D57D9E">
        <w:rPr>
          <w:rFonts w:eastAsia="Malgun Gothic"/>
          <w:lang w:eastAsia="en-GB"/>
        </w:rPr>
        <w:t xml:space="preserve"> as specified in subclause 4.6.2.11</w:t>
      </w:r>
      <w:r w:rsidRPr="00D57D9E">
        <w:rPr>
          <w:rFonts w:eastAsia="Times New Roman"/>
          <w:lang w:eastAsia="en-GB"/>
        </w:rPr>
        <w:t xml:space="preserve">, the AMF shall include the Partially allowed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message.</w:t>
      </w:r>
    </w:p>
    <w:p w14:paraId="7E9D708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Partially allowed NSSAI IE in the Registration accept type 6 IE container IE of the </w:t>
      </w:r>
      <w:r w:rsidRPr="00D57D9E">
        <w:rPr>
          <w:rFonts w:eastAsia="Malgun Gothic"/>
          <w:lang w:eastAsia="en-GB"/>
        </w:rPr>
        <w:t xml:space="preserve">REGISTRATION ACCEPT </w:t>
      </w:r>
      <w:r w:rsidRPr="00D57D9E">
        <w:rPr>
          <w:rFonts w:eastAsia="Times New Roman"/>
          <w:lang w:eastAsia="en-GB"/>
        </w:rPr>
        <w:t xml:space="preserve">message, </w:t>
      </w:r>
      <w:r w:rsidRPr="00D57D9E">
        <w:rPr>
          <w:rFonts w:eastAsia="Times New Roman"/>
          <w:lang w:eastAsia="ko-KR"/>
        </w:rPr>
        <w:t xml:space="preserve">the UE shall store the </w:t>
      </w:r>
      <w:r w:rsidRPr="00D57D9E">
        <w:rPr>
          <w:rFonts w:eastAsia="Times New Roman"/>
          <w:lang w:eastAsia="en-GB"/>
        </w:rPr>
        <w:t>partially allowed NSSAI</w:t>
      </w:r>
      <w:r w:rsidRPr="00D57D9E">
        <w:rPr>
          <w:rFonts w:eastAsia="Times New Roman"/>
          <w:lang w:eastAsia="ko-KR"/>
        </w:rPr>
        <w:t xml:space="preserve"> as specified in subclause 4.6.2.2</w:t>
      </w:r>
      <w:r w:rsidRPr="00D57D9E">
        <w:rPr>
          <w:rFonts w:eastAsia="Times New Roman"/>
          <w:lang w:eastAsia="en-GB"/>
        </w:rPr>
        <w:t>.</w:t>
      </w:r>
    </w:p>
    <w:p w14:paraId="78F3D76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9C0A00"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386BA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57D9E">
        <w:rPr>
          <w:rFonts w:eastAsia="Malgun Gothic"/>
          <w:lang w:eastAsia="en-GB"/>
        </w:rPr>
        <w:t>"</w:t>
      </w:r>
      <w:r w:rsidRPr="00D57D9E">
        <w:rPr>
          <w:rFonts w:eastAsia="Times New Roman"/>
          <w:lang w:eastAsia="en-GB"/>
        </w:rPr>
        <w:t>NSSAA to be performed</w:t>
      </w:r>
      <w:r w:rsidRPr="00D57D9E">
        <w:rPr>
          <w:rFonts w:eastAsia="Malgun Gothic"/>
          <w:lang w:eastAsia="en-GB"/>
        </w:rPr>
        <w:t>"</w:t>
      </w:r>
      <w:r w:rsidRPr="00D57D9E">
        <w:rPr>
          <w:rFonts w:eastAsia="Times New Roman"/>
          <w:lang w:eastAsia="en-GB"/>
        </w:rPr>
        <w:t xml:space="preserve"> indicator is not set to </w:t>
      </w:r>
      <w:r w:rsidRPr="00D57D9E">
        <w:rPr>
          <w:rFonts w:eastAsia="Malgun Gothic"/>
          <w:lang w:eastAsia="en-GB"/>
        </w:rPr>
        <w:t>"</w:t>
      </w:r>
      <w:r w:rsidRPr="00D57D9E">
        <w:rPr>
          <w:rFonts w:eastAsia="Times New Roman"/>
          <w:lang w:eastAsia="en-GB"/>
        </w:rPr>
        <w:t>Network slice-specific authentication and authorization is to be performed</w:t>
      </w:r>
      <w:r w:rsidRPr="00D57D9E">
        <w:rPr>
          <w:rFonts w:eastAsia="Malgun Gothic"/>
          <w:lang w:eastAsia="en-GB"/>
        </w:rPr>
        <w:t>"</w:t>
      </w:r>
      <w:r w:rsidRPr="00D57D9E">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5D86D4B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en-GB"/>
        </w:rPr>
        <w:t xml:space="preserve">The UE receiving the </w:t>
      </w:r>
      <w:r w:rsidRPr="00D57D9E">
        <w:rPr>
          <w:rFonts w:eastAsia="Times New Roman"/>
          <w:lang w:eastAsia="en-GB"/>
        </w:rPr>
        <w:t>rejected NSSAI</w:t>
      </w:r>
      <w:r w:rsidRPr="00D57D9E">
        <w:rPr>
          <w:rFonts w:eastAsia="Times New Roman" w:hint="eastAsia"/>
          <w:lang w:eastAsia="en-GB"/>
        </w:rPr>
        <w:t xml:space="preserve"> in the </w:t>
      </w:r>
      <w:r w:rsidRPr="00D57D9E">
        <w:rPr>
          <w:rFonts w:eastAsia="Times New Roman"/>
          <w:lang w:eastAsia="en-GB"/>
        </w:rPr>
        <w:t>REGISTRATION ACCEPT</w:t>
      </w:r>
      <w:r w:rsidRPr="00D57D9E">
        <w:rPr>
          <w:rFonts w:eastAsia="Times New Roman" w:hint="eastAsia"/>
          <w:lang w:eastAsia="en-GB"/>
        </w:rPr>
        <w:t xml:space="preserve"> message takes the following actions based on the </w:t>
      </w:r>
      <w:r w:rsidRPr="00D57D9E">
        <w:rPr>
          <w:rFonts w:eastAsia="Times New Roman"/>
          <w:lang w:eastAsia="en-GB"/>
        </w:rPr>
        <w:t>rejection cause</w:t>
      </w:r>
      <w:r w:rsidRPr="00D57D9E">
        <w:rPr>
          <w:rFonts w:eastAsia="Times New Roman" w:hint="eastAsia"/>
          <w:lang w:eastAsia="en-GB"/>
        </w:rPr>
        <w:t xml:space="preserve"> in the </w:t>
      </w:r>
      <w:r w:rsidRPr="00D57D9E">
        <w:rPr>
          <w:rFonts w:eastAsia="Times New Roman"/>
          <w:lang w:eastAsia="en-GB"/>
        </w:rPr>
        <w:t>rejected S-NSSAI(s)</w:t>
      </w:r>
      <w:r w:rsidRPr="00D57D9E">
        <w:rPr>
          <w:rFonts w:eastAsia="Times New Roman" w:hint="eastAsia"/>
          <w:lang w:eastAsia="en-GB"/>
        </w:rPr>
        <w:t>:</w:t>
      </w:r>
    </w:p>
    <w:p w14:paraId="189B2B4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"S</w:t>
      </w:r>
      <w:r w:rsidRPr="00D57D9E">
        <w:rPr>
          <w:rFonts w:eastAsia="Times New Roman" w:hint="eastAsia"/>
          <w:lang w:eastAsia="en-GB"/>
        </w:rPr>
        <w:t>-NSSAI</w:t>
      </w:r>
      <w:r w:rsidRPr="00D57D9E">
        <w:rPr>
          <w:rFonts w:eastAsia="Times New Roman"/>
          <w:lang w:eastAsia="en-GB"/>
        </w:rPr>
        <w:t xml:space="preserve"> not available in the current PLMN or SNPN"</w:t>
      </w:r>
    </w:p>
    <w:p w14:paraId="13D8F30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 xml:space="preserve">The UE shall add the rejected S-NSSAI(s) in the rejected NSSAI for the current PLMN or SNPN as specified in subclause 4.6.2.2 and shall not attempt </w:t>
      </w:r>
      <w:r w:rsidRPr="00D57D9E">
        <w:rPr>
          <w:rFonts w:eastAsia="Times New Roman" w:hint="eastAsia"/>
          <w:lang w:eastAsia="en-GB"/>
        </w:rPr>
        <w:t xml:space="preserve">to </w:t>
      </w:r>
      <w:r w:rsidRPr="00D57D9E">
        <w:rPr>
          <w:rFonts w:eastAsia="Times New Roman"/>
          <w:lang w:eastAsia="en-GB"/>
        </w:rPr>
        <w:t xml:space="preserve">use </w:t>
      </w:r>
      <w:r w:rsidRPr="00D57D9E">
        <w:rPr>
          <w:rFonts w:eastAsia="Times New Roman" w:hint="eastAsia"/>
          <w:lang w:eastAsia="en-GB"/>
        </w:rPr>
        <w:t xml:space="preserve">this </w:t>
      </w:r>
      <w:r w:rsidRPr="00D57D9E">
        <w:rPr>
          <w:rFonts w:eastAsia="Times New Roman"/>
          <w:lang w:eastAsia="en-GB"/>
        </w:rPr>
        <w:t>S-NSSAI(s)</w:t>
      </w:r>
      <w:r w:rsidRPr="00D57D9E">
        <w:rPr>
          <w:rFonts w:eastAsia="Times New Roman" w:hint="eastAsia"/>
          <w:lang w:eastAsia="en-GB"/>
        </w:rPr>
        <w:t xml:space="preserve"> </w:t>
      </w:r>
      <w:r w:rsidRPr="00D57D9E">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4EF328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"S</w:t>
      </w:r>
      <w:r w:rsidRPr="00D57D9E">
        <w:rPr>
          <w:rFonts w:eastAsia="Times New Roman" w:hint="eastAsia"/>
          <w:lang w:eastAsia="en-GB"/>
        </w:rPr>
        <w:t>-NSSAI</w:t>
      </w:r>
      <w:r w:rsidRPr="00D57D9E">
        <w:rPr>
          <w:rFonts w:eastAsia="Times New Roman"/>
          <w:lang w:eastAsia="en-GB"/>
        </w:rPr>
        <w:t xml:space="preserve"> not available in the current registration area"</w:t>
      </w:r>
    </w:p>
    <w:p w14:paraId="67720B4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 xml:space="preserve">The UE shall add the rejected S-NSSAI(s) in the rejected NSSAI for the current registration area as specified in subclause 4.6.2.2 and shall not attempt </w:t>
      </w:r>
      <w:r w:rsidRPr="00D57D9E">
        <w:rPr>
          <w:rFonts w:eastAsia="Times New Roman" w:hint="eastAsia"/>
          <w:lang w:eastAsia="en-GB"/>
        </w:rPr>
        <w:t xml:space="preserve">to </w:t>
      </w:r>
      <w:r w:rsidRPr="00D57D9E">
        <w:rPr>
          <w:rFonts w:eastAsia="Times New Roman"/>
          <w:lang w:eastAsia="en-GB"/>
        </w:rPr>
        <w:t xml:space="preserve">use </w:t>
      </w:r>
      <w:r w:rsidRPr="00D57D9E">
        <w:rPr>
          <w:rFonts w:eastAsia="Times New Roman" w:hint="eastAsia"/>
          <w:lang w:eastAsia="en-GB"/>
        </w:rPr>
        <w:t xml:space="preserve">this </w:t>
      </w:r>
      <w:r w:rsidRPr="00D57D9E">
        <w:rPr>
          <w:rFonts w:eastAsia="Times New Roman"/>
          <w:lang w:eastAsia="en-GB"/>
        </w:rPr>
        <w:t>S-NSSAI(s)</w:t>
      </w:r>
      <w:r w:rsidRPr="00D57D9E">
        <w:rPr>
          <w:rFonts w:eastAsia="Times New Roman" w:hint="eastAsia"/>
          <w:lang w:eastAsia="en-GB"/>
        </w:rPr>
        <w:t xml:space="preserve"> in the </w:t>
      </w:r>
      <w:r w:rsidRPr="00D57D9E">
        <w:rPr>
          <w:rFonts w:eastAsia="Times New Roman"/>
          <w:lang w:eastAsia="en-GB"/>
        </w:rPr>
        <w:t>current registration</w:t>
      </w:r>
      <w:r w:rsidRPr="00D57D9E">
        <w:rPr>
          <w:rFonts w:eastAsia="Times New Roman" w:hint="eastAsia"/>
          <w:lang w:eastAsia="en-GB"/>
        </w:rPr>
        <w:t xml:space="preserve"> area</w:t>
      </w:r>
      <w:r w:rsidRPr="00D57D9E">
        <w:rPr>
          <w:rFonts w:eastAsia="Times New Roman"/>
          <w:lang w:eastAsia="en-GB"/>
        </w:rPr>
        <w:t xml:space="preserve"> over the current until switching off the UE</w:t>
      </w:r>
      <w:r w:rsidRPr="00D57D9E">
        <w:rPr>
          <w:rFonts w:eastAsia="Times New Roman" w:hint="eastAsia"/>
          <w:lang w:eastAsia="en-GB"/>
        </w:rPr>
        <w:t>, the UE moving out of the current registration area</w:t>
      </w:r>
      <w:r w:rsidRPr="00D57D9E">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1D26AEE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en-GB"/>
        </w:rPr>
        <w:t>"S</w:t>
      </w:r>
      <w:r w:rsidRPr="00D57D9E">
        <w:rPr>
          <w:rFonts w:eastAsia="Times New Roman" w:hint="eastAsia"/>
          <w:lang w:eastAsia="en-GB"/>
        </w:rPr>
        <w:t>-NSSAI</w:t>
      </w:r>
      <w:r w:rsidRPr="00D57D9E">
        <w:rPr>
          <w:rFonts w:eastAsia="Times New Roman"/>
          <w:lang w:eastAsia="en-GB"/>
        </w:rPr>
        <w:t xml:space="preserve"> not available due to the failed or revoked network slice-specific authentication and authorization"</w:t>
      </w:r>
    </w:p>
    <w:p w14:paraId="700FC7A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hint="eastAsia"/>
          <w:lang w:eastAsia="zh-CN"/>
        </w:rPr>
        <w:tab/>
      </w:r>
      <w:r w:rsidRPr="00D57D9E">
        <w:rPr>
          <w:rFonts w:eastAsia="Times New Roman"/>
          <w:lang w:eastAsia="en-GB"/>
        </w:rPr>
        <w:t xml:space="preserve">The UE shall </w:t>
      </w:r>
      <w:r w:rsidRPr="00D57D9E">
        <w:rPr>
          <w:rFonts w:eastAsia="Times New Roman" w:hint="eastAsia"/>
          <w:lang w:eastAsia="en-GB"/>
        </w:rPr>
        <w:t>store</w:t>
      </w:r>
      <w:r w:rsidRPr="00D57D9E">
        <w:rPr>
          <w:rFonts w:eastAsia="Times New Roman"/>
          <w:lang w:eastAsia="en-GB"/>
        </w:rPr>
        <w:t xml:space="preserve"> the rejected S-NSSAI(s) in the rejected NSSAI for </w:t>
      </w:r>
      <w:r w:rsidRPr="00D57D9E">
        <w:rPr>
          <w:rFonts w:eastAsia="Times New Roman" w:hint="eastAsia"/>
          <w:lang w:eastAsia="en-GB"/>
        </w:rPr>
        <w:t xml:space="preserve">the </w:t>
      </w:r>
      <w:r w:rsidRPr="00D57D9E">
        <w:rPr>
          <w:rFonts w:eastAsia="Times New Roman"/>
          <w:lang w:eastAsia="en-GB"/>
        </w:rPr>
        <w:t xml:space="preserve">failed or revoked </w:t>
      </w:r>
      <w:r w:rsidRPr="00D57D9E">
        <w:rPr>
          <w:rFonts w:eastAsia="Times New Roman" w:hint="eastAsia"/>
          <w:lang w:eastAsia="zh-CN"/>
        </w:rPr>
        <w:t xml:space="preserve">NSSAA as specified in </w:t>
      </w:r>
      <w:r w:rsidRPr="00D57D9E">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86B2A4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"S-NSSAI not available due to maximum number of UEs reached"</w:t>
      </w:r>
    </w:p>
    <w:p w14:paraId="3242EE0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B2F190"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zh-CN"/>
        </w:rPr>
      </w:pPr>
      <w:r w:rsidRPr="00D57D9E">
        <w:rPr>
          <w:rFonts w:eastAsia="Times New Roman"/>
          <w:lang w:eastAsia="en-GB"/>
        </w:rPr>
        <w:t>NOTE 15:</w:t>
      </w:r>
      <w:r w:rsidRPr="00D57D9E">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7EA0BC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there is one or more S-NSSAIs in the rejected NSSAI with the rejection cause "S-NSSAI not available due to maximum number of UEs reached", then for each S-NSSAI, the UE shall behave as follows:</w:t>
      </w:r>
    </w:p>
    <w:p w14:paraId="38D2FC2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stop the timer T3526 associated with the S-NSSAI, if running;</w:t>
      </w:r>
    </w:p>
    <w:p w14:paraId="111F5D3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start the timer T3526 with:</w:t>
      </w:r>
    </w:p>
    <w:p w14:paraId="7B48285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back-off timer value received along with the S-NSSAI, if a back-off timer value is received along with the S-NSSAI that is neither zero nor deactivated; or</w:t>
      </w:r>
    </w:p>
    <w:p w14:paraId="1A41CE75"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an implementation specific back-off timer value, if no back-off timer value is received along with the S-NSSAI; and</w:t>
      </w:r>
    </w:p>
    <w:p w14:paraId="699A216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remove the S-NSSAI from the rejected NSSAI for the maximum number of UEs reached when the timer T3526 associated with the S-NSSAI expires.</w:t>
      </w:r>
    </w:p>
    <w:p w14:paraId="5900C137"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 xml:space="preserve">If </w:t>
      </w:r>
      <w:r w:rsidRPr="00D57D9E">
        <w:rPr>
          <w:rFonts w:eastAsia="Malgun Gothic"/>
          <w:lang w:eastAsia="en-GB"/>
        </w:rPr>
        <w:t xml:space="preserve">the </w:t>
      </w:r>
      <w:r w:rsidRPr="00D57D9E">
        <w:rPr>
          <w:rFonts w:eastAsia="Times New Roman"/>
          <w:lang w:eastAsia="en-GB"/>
        </w:rPr>
        <w:t xml:space="preserve">UE </w:t>
      </w:r>
      <w:r w:rsidRPr="00D57D9E">
        <w:rPr>
          <w:rFonts w:eastAsia="Malgun Gothic"/>
          <w:lang w:eastAsia="en-GB"/>
        </w:rPr>
        <w:t xml:space="preserve">sets </w:t>
      </w:r>
      <w:r w:rsidRPr="00D57D9E">
        <w:rPr>
          <w:rFonts w:eastAsia="Times New Roman"/>
          <w:lang w:eastAsia="en-GB"/>
        </w:rPr>
        <w:t>the NSSAA bit in the 5GMM capability IE to "Network slice-specific authentication and authorization not supported", an</w:t>
      </w:r>
      <w:r w:rsidRPr="00D57D9E">
        <w:rPr>
          <w:rFonts w:eastAsia="Times New Roman"/>
          <w:lang w:eastAsia="zh-CN"/>
        </w:rPr>
        <w:t>d:</w:t>
      </w:r>
    </w:p>
    <w:p w14:paraId="0D012F6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Times New Roman"/>
          <w:lang w:eastAsia="en-GB"/>
        </w:rPr>
        <w:t>a)</w:t>
      </w:r>
      <w:r w:rsidRPr="00D57D9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57D9E">
        <w:rPr>
          <w:rFonts w:eastAsia="Malgun Gothic"/>
          <w:lang w:eastAsia="en-GB"/>
        </w:rPr>
        <w:t>:</w:t>
      </w:r>
    </w:p>
    <w:p w14:paraId="01853747"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allowed NSSAI or the partially allowed NSSAI containing S-NSSAI(s)</w:t>
      </w:r>
      <w:r w:rsidRPr="00D57D9E">
        <w:rPr>
          <w:rFonts w:eastAsia="Times New Roman" w:hint="eastAsia"/>
          <w:lang w:eastAsia="en-GB"/>
        </w:rPr>
        <w:t xml:space="preserve"> </w:t>
      </w:r>
      <w:r w:rsidRPr="00D57D9E">
        <w:rPr>
          <w:rFonts w:eastAsia="Times New Roman"/>
          <w:lang w:eastAsia="en-GB"/>
        </w:rPr>
        <w:t>for the current PLMN or SNPN each of which corresponds to a</w:t>
      </w:r>
      <w:r w:rsidRPr="00D57D9E">
        <w:rPr>
          <w:rFonts w:eastAsia="Malgun Gothic"/>
          <w:lang w:eastAsia="en-GB"/>
        </w:rPr>
        <w:t xml:space="preserve"> </w:t>
      </w:r>
      <w:r w:rsidRPr="00D57D9E">
        <w:rPr>
          <w:rFonts w:eastAsia="Times New Roman"/>
          <w:lang w:eastAsia="en-GB"/>
        </w:rPr>
        <w:t>default S-NSSAI which are not subject to network slice-specific authentication and authorization;</w:t>
      </w:r>
    </w:p>
    <w:p w14:paraId="6EA647A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allowed NSSAI or the partially allowed NSSAI containing the default S-NSSAIs</w:t>
      </w:r>
      <w:r w:rsidRPr="00D57D9E">
        <w:rPr>
          <w:rFonts w:eastAsia="Malgun Gothic"/>
          <w:lang w:eastAsia="en-GB"/>
        </w:rPr>
        <w:t>, as the mapped S-NSSAI(s) for the allowed NSSAI</w:t>
      </w:r>
      <w:r w:rsidRPr="00D57D9E">
        <w:rPr>
          <w:rFonts w:eastAsia="Times New Roman"/>
          <w:lang w:eastAsia="en-GB"/>
        </w:rPr>
        <w:t xml:space="preserve"> in roaming scenarios</w:t>
      </w:r>
      <w:r w:rsidRPr="00D57D9E">
        <w:rPr>
          <w:rFonts w:eastAsia="Malgun Gothic"/>
          <w:lang w:eastAsia="en-GB"/>
        </w:rPr>
        <w:t>,</w:t>
      </w:r>
      <w:r w:rsidRPr="00D57D9E">
        <w:rPr>
          <w:rFonts w:eastAsia="Times New Roman"/>
          <w:lang w:eastAsia="en-GB"/>
        </w:rPr>
        <w:t xml:space="preserve"> which are not subject to network slice-specific authentication and authorization; and</w:t>
      </w:r>
    </w:p>
    <w:p w14:paraId="7C16C51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3)</w:t>
      </w:r>
      <w:r w:rsidRPr="00D57D9E">
        <w:rPr>
          <w:rFonts w:eastAsia="Times New Roman"/>
          <w:lang w:eastAsia="en-GB"/>
        </w:rPr>
        <w:tab/>
      </w:r>
      <w:r w:rsidRPr="00D57D9E">
        <w:rPr>
          <w:rFonts w:eastAsia="Malgun Gothic"/>
          <w:lang w:eastAsia="en-GB"/>
        </w:rPr>
        <w:t>the r</w:t>
      </w:r>
      <w:r w:rsidRPr="00D57D9E">
        <w:rPr>
          <w:rFonts w:eastAsia="Times New Roman"/>
          <w:lang w:eastAsia="zh-CN"/>
        </w:rPr>
        <w:t xml:space="preserve">ejected NSSAI containing the S-NSSAI(s) </w:t>
      </w:r>
      <w:r w:rsidRPr="00D57D9E">
        <w:rPr>
          <w:rFonts w:eastAsia="Times New Roman"/>
          <w:lang w:eastAsia="en-GB"/>
        </w:rPr>
        <w:t>subject to network slice specific authentication and authorization</w:t>
      </w:r>
      <w:r w:rsidRPr="00D57D9E">
        <w:rPr>
          <w:rFonts w:eastAsia="Times New Roman"/>
          <w:lang w:eastAsia="zh-CN"/>
        </w:rPr>
        <w:t xml:space="preserve"> with the rejection cause indicating "</w:t>
      </w:r>
      <w:r w:rsidRPr="00D57D9E">
        <w:rPr>
          <w:rFonts w:eastAsia="Times New Roman"/>
          <w:lang w:eastAsia="ko-KR"/>
        </w:rPr>
        <w:t xml:space="preserve">S-NSSAI not available in the current PLMN or SNPN", except if </w:t>
      </w:r>
      <w:r w:rsidRPr="00D57D9E">
        <w:rPr>
          <w:rFonts w:eastAsia="Times New Roman"/>
          <w:lang w:val="en-US" w:eastAsia="en-GB"/>
        </w:rPr>
        <w:t xml:space="preserve">the UE has not set the </w:t>
      </w:r>
      <w:r w:rsidRPr="00D57D9E">
        <w:rPr>
          <w:rFonts w:eastAsia="Times New Roman"/>
          <w:lang w:eastAsia="en-GB"/>
        </w:rPr>
        <w:t>ER-NSSAI bit to "Extended rejected NSSAI supported" in the 5GMM capability IE of the REGISTRATION REQUEST message</w:t>
      </w:r>
      <w:r w:rsidRPr="00D57D9E">
        <w:rPr>
          <w:rFonts w:eastAsia="Times New Roman"/>
          <w:lang w:eastAsia="ko-KR"/>
        </w:rPr>
        <w:t xml:space="preserve"> and the S-NSSAI(s) is associated to multiple mapped S-NSSAIs and some of these</w:t>
      </w:r>
      <w:r w:rsidRPr="00D57D9E">
        <w:rPr>
          <w:rFonts w:eastAsia="Times New Roman"/>
          <w:lang w:eastAsia="en-GB"/>
        </w:rPr>
        <w:t xml:space="preserve"> but not all</w:t>
      </w:r>
      <w:r w:rsidRPr="00D57D9E">
        <w:rPr>
          <w:rFonts w:eastAsia="Times New Roman"/>
          <w:lang w:eastAsia="ko-KR"/>
        </w:rPr>
        <w:t xml:space="preserve"> mapped S-NSSAIs are subject to NSSAA; or</w:t>
      </w:r>
    </w:p>
    <w:p w14:paraId="1094651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if the Requested NSSAI IE includes one or more S-NSSAIs subject to network slice-specific authentication and authorization, the AMF shall in the REGISTRATION ACCEPT message include:</w:t>
      </w:r>
    </w:p>
    <w:p w14:paraId="27F7EE5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allowed NSSAI or the partially allowed NSSAI containing the S-NSSAI(s) or the mapped S-NSSAI(s) which are not subject to network slice-specific authentication and authorization; and</w:t>
      </w:r>
    </w:p>
    <w:p w14:paraId="6D7E58A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zh-CN"/>
        </w:rPr>
      </w:pPr>
      <w:r w:rsidRPr="00D57D9E">
        <w:rPr>
          <w:rFonts w:eastAsia="Times New Roman"/>
          <w:lang w:eastAsia="en-GB"/>
        </w:rPr>
        <w:t>2)</w:t>
      </w:r>
      <w:r w:rsidRPr="00D57D9E">
        <w:rPr>
          <w:rFonts w:eastAsia="Times New Roman"/>
          <w:lang w:eastAsia="en-GB"/>
        </w:rPr>
        <w:tab/>
      </w:r>
      <w:r w:rsidRPr="00D57D9E">
        <w:rPr>
          <w:rFonts w:eastAsia="Malgun Gothic"/>
          <w:lang w:eastAsia="en-GB"/>
        </w:rPr>
        <w:t>the r</w:t>
      </w:r>
      <w:r w:rsidRPr="00D57D9E">
        <w:rPr>
          <w:rFonts w:eastAsia="Times New Roman"/>
          <w:lang w:eastAsia="zh-CN"/>
        </w:rPr>
        <w:t>ejected NSSAI containing:</w:t>
      </w:r>
    </w:p>
    <w:p w14:paraId="231C574A"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ko-KR"/>
        </w:rPr>
      </w:pPr>
      <w:r w:rsidRPr="00D57D9E">
        <w:rPr>
          <w:rFonts w:eastAsia="Times New Roman"/>
          <w:lang w:eastAsia="en-GB"/>
        </w:rPr>
        <w:t>i)</w:t>
      </w:r>
      <w:r w:rsidRPr="00D57D9E">
        <w:rPr>
          <w:rFonts w:eastAsia="Times New Roman"/>
          <w:lang w:eastAsia="en-GB"/>
        </w:rPr>
        <w:tab/>
      </w:r>
      <w:r w:rsidRPr="00D57D9E">
        <w:rPr>
          <w:rFonts w:eastAsia="Times New Roman"/>
          <w:lang w:eastAsia="zh-CN"/>
        </w:rPr>
        <w:t xml:space="preserve">the S-NSSAI(s) </w:t>
      </w:r>
      <w:r w:rsidRPr="00D57D9E">
        <w:rPr>
          <w:rFonts w:eastAsia="Times New Roman"/>
          <w:lang w:eastAsia="en-GB"/>
        </w:rPr>
        <w:t>subject to network slice specific authentication and authorization</w:t>
      </w:r>
      <w:r w:rsidRPr="00D57D9E">
        <w:rPr>
          <w:rFonts w:eastAsia="Times New Roman"/>
          <w:lang w:eastAsia="zh-CN"/>
        </w:rPr>
        <w:t xml:space="preserve"> with the rejection cause indicating "</w:t>
      </w:r>
      <w:r w:rsidRPr="00D57D9E">
        <w:rPr>
          <w:rFonts w:eastAsia="Times New Roman"/>
          <w:lang w:eastAsia="ko-KR"/>
        </w:rPr>
        <w:t xml:space="preserve">S-NSSAI not available in the current PLMN or SNPN", except if </w:t>
      </w:r>
      <w:r w:rsidRPr="00D57D9E">
        <w:rPr>
          <w:rFonts w:eastAsia="Times New Roman"/>
          <w:lang w:val="en-US" w:eastAsia="en-GB"/>
        </w:rPr>
        <w:t xml:space="preserve">the UE has not set the </w:t>
      </w:r>
      <w:r w:rsidRPr="00D57D9E">
        <w:rPr>
          <w:rFonts w:eastAsia="Times New Roman"/>
          <w:lang w:eastAsia="en-GB"/>
        </w:rPr>
        <w:t>ER-NSSAI bit to "Extended rejected NSSAI supported" in the 5GMM capability IE of the REGISTRATION REQUEST message</w:t>
      </w:r>
      <w:r w:rsidRPr="00D57D9E">
        <w:rPr>
          <w:rFonts w:eastAsia="Times New Roman"/>
          <w:lang w:eastAsia="ko-KR"/>
        </w:rPr>
        <w:t xml:space="preserve"> and the S-NSSAI is associated to multiple mapped S-NSSAIs and some of these </w:t>
      </w:r>
      <w:r w:rsidRPr="00D57D9E">
        <w:rPr>
          <w:rFonts w:eastAsia="Times New Roman"/>
          <w:lang w:eastAsia="en-GB"/>
        </w:rPr>
        <w:t xml:space="preserve">but not all </w:t>
      </w:r>
      <w:r w:rsidRPr="00D57D9E">
        <w:rPr>
          <w:rFonts w:eastAsia="Times New Roman"/>
          <w:lang w:eastAsia="ko-KR"/>
        </w:rPr>
        <w:t>mapped S-NSSAIs are subject to NSSAA; and</w:t>
      </w:r>
    </w:p>
    <w:p w14:paraId="114D6A28"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w:t>
      </w:r>
      <w:r w:rsidRPr="00D57D9E">
        <w:rPr>
          <w:rFonts w:eastAsia="Times New Roman"/>
          <w:lang w:eastAsia="en-GB"/>
        </w:rPr>
        <w:tab/>
      </w:r>
      <w:r w:rsidRPr="00D57D9E">
        <w:rPr>
          <w:rFonts w:eastAsia="Times New Roman"/>
          <w:lang w:eastAsia="ko-KR"/>
        </w:rPr>
        <w:t xml:space="preserve">the </w:t>
      </w:r>
      <w:r w:rsidRPr="00D57D9E">
        <w:rPr>
          <w:rFonts w:eastAsia="Times New Roman"/>
          <w:lang w:eastAsia="en-GB"/>
        </w:rPr>
        <w:t>S-NSSAI(s)</w:t>
      </w:r>
      <w:r w:rsidRPr="00D57D9E">
        <w:rPr>
          <w:rFonts w:eastAsia="Times New Roman" w:hint="eastAsia"/>
          <w:lang w:eastAsia="en-GB"/>
        </w:rPr>
        <w:t xml:space="preserve"> which was included in the </w:t>
      </w:r>
      <w:r w:rsidRPr="00D57D9E">
        <w:rPr>
          <w:rFonts w:eastAsia="Times New Roman"/>
          <w:lang w:eastAsia="en-GB"/>
        </w:rPr>
        <w:t xml:space="preserve">requested </w:t>
      </w:r>
      <w:r w:rsidRPr="00D57D9E">
        <w:rPr>
          <w:rFonts w:eastAsia="Times New Roman" w:hint="eastAsia"/>
          <w:lang w:eastAsia="en-GB"/>
        </w:rPr>
        <w:t>NSSAI but rejected by the network</w:t>
      </w:r>
      <w:r w:rsidRPr="00D57D9E">
        <w:rPr>
          <w:rFonts w:eastAsia="Times New Roman"/>
          <w:lang w:eastAsia="en-GB"/>
        </w:rPr>
        <w:t xml:space="preserve"> associated with </w:t>
      </w:r>
      <w:r w:rsidRPr="00D57D9E">
        <w:rPr>
          <w:rFonts w:eastAsia="Times New Roman"/>
          <w:lang w:eastAsia="zh-CN"/>
        </w:rPr>
        <w:t>the rejection cause indicating "</w:t>
      </w:r>
      <w:r w:rsidRPr="00D57D9E">
        <w:rPr>
          <w:rFonts w:eastAsia="Times New Roman"/>
          <w:lang w:eastAsia="ko-KR"/>
        </w:rPr>
        <w:t>S-NSSAI not available in the current PLMN or SNPN"</w:t>
      </w:r>
      <w:r w:rsidRPr="00D57D9E">
        <w:rPr>
          <w:rFonts w:eastAsia="Times New Roman"/>
          <w:lang w:eastAsia="en-GB"/>
        </w:rPr>
        <w:t xml:space="preserve"> or </w:t>
      </w:r>
      <w:r w:rsidRPr="00D57D9E">
        <w:rPr>
          <w:rFonts w:eastAsia="Times New Roman"/>
          <w:lang w:eastAsia="zh-CN"/>
        </w:rPr>
        <w:t>the rejection cause indicating</w:t>
      </w:r>
      <w:r w:rsidRPr="00D57D9E">
        <w:rPr>
          <w:rFonts w:eastAsia="Times New Roman"/>
          <w:lang w:eastAsia="en-GB"/>
        </w:rPr>
        <w:t xml:space="preserve"> "S</w:t>
      </w:r>
      <w:r w:rsidRPr="00D57D9E">
        <w:rPr>
          <w:rFonts w:eastAsia="Times New Roman" w:hint="eastAsia"/>
          <w:lang w:eastAsia="en-GB"/>
        </w:rPr>
        <w:t>-NSSAI</w:t>
      </w:r>
      <w:r w:rsidRPr="00D57D9E">
        <w:rPr>
          <w:rFonts w:eastAsia="Times New Roman"/>
          <w:lang w:eastAsia="en-GB"/>
        </w:rPr>
        <w:t xml:space="preserve"> not available in the current registration area", if any</w:t>
      </w:r>
      <w:r w:rsidRPr="00D57D9E">
        <w:rPr>
          <w:rFonts w:eastAsia="Times New Roman"/>
          <w:lang w:eastAsia="ko-KR"/>
        </w:rPr>
        <w:t>.</w:t>
      </w:r>
    </w:p>
    <w:p w14:paraId="61EE43D1"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If</w:t>
      </w:r>
      <w:r w:rsidRPr="00D57D9E">
        <w:rPr>
          <w:rFonts w:eastAsia="Times New Roman"/>
          <w:lang w:eastAsia="en-GB"/>
        </w:rPr>
        <w:t xml:space="preserve"> </w:t>
      </w:r>
      <w:r w:rsidRPr="00D57D9E">
        <w:rPr>
          <w:rFonts w:eastAsia="Malgun Gothic"/>
          <w:lang w:eastAsia="en-GB"/>
        </w:rPr>
        <w:t>the UE does not indicate support for network slice-specific authentication and authorization</w:t>
      </w:r>
      <w:r w:rsidRPr="00D57D9E">
        <w:rPr>
          <w:rFonts w:eastAsia="Times New Roman"/>
          <w:lang w:eastAsia="en-GB"/>
        </w:rPr>
        <w:t xml:space="preserve">, the initial registration </w:t>
      </w:r>
      <w:r w:rsidRPr="00D57D9E">
        <w:rPr>
          <w:rFonts w:eastAsia="Times New Roman" w:hint="eastAsia"/>
          <w:lang w:eastAsia="zh-CN"/>
        </w:rPr>
        <w:t>re</w:t>
      </w:r>
      <w:r w:rsidRPr="00D57D9E">
        <w:rPr>
          <w:rFonts w:eastAsia="Times New Roman"/>
          <w:lang w:eastAsia="en-GB"/>
        </w:rPr>
        <w:t>quest is not for onboarding services in SNPN</w:t>
      </w:r>
      <w:r w:rsidRPr="00D57D9E">
        <w:rPr>
          <w:rFonts w:eastAsia="Malgun Gothic"/>
          <w:lang w:eastAsia="en-GB"/>
        </w:rPr>
        <w:t>, and if:</w:t>
      </w:r>
    </w:p>
    <w:p w14:paraId="0CAC871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en-GB"/>
        </w:rPr>
        <w:t>a)</w:t>
      </w:r>
      <w:r w:rsidRPr="00D57D9E">
        <w:rPr>
          <w:rFonts w:eastAsia="Times New Roman"/>
          <w:lang w:eastAsia="en-GB"/>
        </w:rPr>
        <w:tab/>
        <w:t>the UE did not include the requested NSSAI in the REGISTRATION REQUEST message; or</w:t>
      </w:r>
    </w:p>
    <w:p w14:paraId="51C8236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zh-CN"/>
        </w:rPr>
        <w:t>b)</w:t>
      </w:r>
      <w:r w:rsidRPr="00D57D9E">
        <w:rPr>
          <w:rFonts w:eastAsia="Times New Roman"/>
          <w:lang w:eastAsia="zh-CN"/>
        </w:rPr>
        <w:tab/>
      </w:r>
      <w:r w:rsidRPr="00D57D9E">
        <w:rPr>
          <w:rFonts w:eastAsia="Times New Roman" w:hint="eastAsia"/>
          <w:lang w:eastAsia="zh-CN"/>
        </w:rPr>
        <w:t xml:space="preserve">none of the </w:t>
      </w:r>
      <w:r w:rsidRPr="00D57D9E">
        <w:rPr>
          <w:rFonts w:eastAsia="Times New Roman"/>
          <w:lang w:eastAsia="zh-CN"/>
        </w:rPr>
        <w:t xml:space="preserve">S-NSSAIs in the </w:t>
      </w:r>
      <w:r w:rsidRPr="00D57D9E">
        <w:rPr>
          <w:rFonts w:eastAsia="Times New Roman" w:hint="eastAsia"/>
          <w:lang w:eastAsia="zh-CN"/>
        </w:rPr>
        <w:t xml:space="preserve">requested NSSAI </w:t>
      </w:r>
      <w:r w:rsidRPr="00D57D9E">
        <w:rPr>
          <w:rFonts w:eastAsia="Times New Roman"/>
          <w:lang w:eastAsia="zh-CN"/>
        </w:rPr>
        <w:t>in the REGISTRATION REQUEST message</w:t>
      </w:r>
      <w:r w:rsidRPr="00D57D9E">
        <w:rPr>
          <w:rFonts w:eastAsia="Times New Roman" w:hint="eastAsia"/>
          <w:lang w:eastAsia="zh-CN"/>
        </w:rPr>
        <w:t xml:space="preserve"> are </w:t>
      </w:r>
      <w:r w:rsidRPr="00D57D9E">
        <w:rPr>
          <w:rFonts w:eastAsia="Times New Roman"/>
          <w:lang w:eastAsia="zh-CN"/>
        </w:rPr>
        <w:t>allowed;</w:t>
      </w:r>
    </w:p>
    <w:p w14:paraId="0601EA6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128B153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put </w:t>
      </w:r>
      <w:r w:rsidRPr="00D57D9E">
        <w:rPr>
          <w:rFonts w:eastAsia="Times New Roman" w:hint="eastAsia"/>
          <w:lang w:eastAsia="en-GB"/>
        </w:rPr>
        <w:t>the a</w:t>
      </w:r>
      <w:r w:rsidRPr="00D57D9E">
        <w:rPr>
          <w:rFonts w:eastAsia="Times New Roman"/>
          <w:lang w:eastAsia="en-GB"/>
        </w:rPr>
        <w:t>llowed S-NSSAI(s)</w:t>
      </w:r>
      <w:r w:rsidRPr="00D57D9E">
        <w:rPr>
          <w:rFonts w:eastAsia="Times New Roman" w:hint="eastAsia"/>
          <w:lang w:eastAsia="en-GB"/>
        </w:rPr>
        <w:t xml:space="preserve"> </w:t>
      </w:r>
      <w:r w:rsidRPr="00D57D9E">
        <w:rPr>
          <w:rFonts w:eastAsia="Times New Roman"/>
          <w:lang w:eastAsia="en-GB"/>
        </w:rPr>
        <w:t>for the current PLMN or SNPN each of which corresponds to a</w:t>
      </w:r>
      <w:r w:rsidRPr="00D57D9E">
        <w:rPr>
          <w:rFonts w:eastAsia="Malgun Gothic"/>
          <w:lang w:eastAsia="en-GB"/>
        </w:rPr>
        <w:t xml:space="preserve"> </w:t>
      </w:r>
      <w:r w:rsidRPr="00D57D9E">
        <w:rPr>
          <w:rFonts w:eastAsia="Times New Roman"/>
          <w:lang w:eastAsia="en-GB"/>
        </w:rPr>
        <w:t>default S-NSSAI and not subject to network slice-specific authentication and authorization in the allowed NSSAI of the REGISTRATION ACCEPT message;</w:t>
      </w:r>
    </w:p>
    <w:p w14:paraId="7CB8B81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ko-KR"/>
        </w:rPr>
      </w:pPr>
      <w:r w:rsidRPr="00D57D9E">
        <w:rPr>
          <w:rFonts w:eastAsia="Times New Roman"/>
          <w:lang w:eastAsia="en-GB"/>
        </w:rPr>
        <w:t>b)</w:t>
      </w:r>
      <w:r w:rsidRPr="00D57D9E">
        <w:rPr>
          <w:rFonts w:eastAsia="Times New Roman"/>
          <w:lang w:eastAsia="en-GB"/>
        </w:rPr>
        <w:tab/>
        <w:t>put the default S-NSSAIs and not subject to network slice-specific authentication and authorization</w:t>
      </w:r>
      <w:r w:rsidRPr="00D57D9E">
        <w:rPr>
          <w:rFonts w:eastAsia="Malgun Gothic"/>
          <w:lang w:eastAsia="en-GB"/>
        </w:rPr>
        <w:t>, as the mapped S-NSSAI(s) for the allowed NSSAI</w:t>
      </w:r>
      <w:r w:rsidRPr="00D57D9E">
        <w:rPr>
          <w:rFonts w:eastAsia="Times New Roman"/>
          <w:lang w:eastAsia="en-GB"/>
        </w:rPr>
        <w:t xml:space="preserve"> in roaming scenarios</w:t>
      </w:r>
      <w:r w:rsidRPr="00D57D9E">
        <w:rPr>
          <w:rFonts w:eastAsia="Malgun Gothic"/>
          <w:lang w:eastAsia="en-GB"/>
        </w:rPr>
        <w:t>,</w:t>
      </w:r>
      <w:r w:rsidRPr="00D57D9E">
        <w:rPr>
          <w:rFonts w:eastAsia="Times New Roman"/>
          <w:lang w:eastAsia="en-GB"/>
        </w:rPr>
        <w:t xml:space="preserve"> in the allowed NSSAI of the REGISTRATION ACCEPT message; and</w:t>
      </w:r>
    </w:p>
    <w:p w14:paraId="557C1D0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zh-CN"/>
        </w:rPr>
      </w:pPr>
      <w:r w:rsidRPr="00D57D9E">
        <w:rPr>
          <w:rFonts w:eastAsia="Times New Roman"/>
          <w:lang w:eastAsia="ko-KR"/>
        </w:rPr>
        <w:t>c)</w:t>
      </w:r>
      <w:r w:rsidRPr="00D57D9E">
        <w:rPr>
          <w:rFonts w:eastAsia="Times New Roman"/>
          <w:lang w:eastAsia="ko-KR"/>
        </w:rPr>
        <w:tab/>
        <w:t xml:space="preserve">determine a </w:t>
      </w:r>
      <w:r w:rsidRPr="00D57D9E">
        <w:rPr>
          <w:rFonts w:eastAsia="Times New Roman" w:hint="eastAsia"/>
          <w:lang w:eastAsia="ko-KR"/>
        </w:rPr>
        <w:t>r</w:t>
      </w:r>
      <w:r w:rsidRPr="00D57D9E">
        <w:rPr>
          <w:rFonts w:eastAsia="Times New Roman"/>
          <w:lang w:eastAsia="ko-KR"/>
        </w:rPr>
        <w:t xml:space="preserve">egistration </w:t>
      </w:r>
      <w:r w:rsidRPr="00D57D9E">
        <w:rPr>
          <w:rFonts w:eastAsia="Times New Roman" w:hint="eastAsia"/>
          <w:lang w:eastAsia="ko-KR"/>
        </w:rPr>
        <w:t>a</w:t>
      </w:r>
      <w:r w:rsidRPr="00D57D9E">
        <w:rPr>
          <w:rFonts w:eastAsia="Times New Roman"/>
          <w:lang w:eastAsia="ko-KR"/>
        </w:rPr>
        <w:t xml:space="preserve">rea such that all S-NSSAIs of the </w:t>
      </w:r>
      <w:r w:rsidRPr="00D57D9E">
        <w:rPr>
          <w:rFonts w:eastAsia="Times New Roman" w:hint="eastAsia"/>
          <w:lang w:eastAsia="ko-KR"/>
        </w:rPr>
        <w:t>a</w:t>
      </w:r>
      <w:r w:rsidRPr="00D57D9E">
        <w:rPr>
          <w:rFonts w:eastAsia="Times New Roman"/>
          <w:lang w:eastAsia="ko-KR"/>
        </w:rPr>
        <w:t xml:space="preserve">llowed NSSAI are available in the </w:t>
      </w:r>
      <w:r w:rsidRPr="00D57D9E">
        <w:rPr>
          <w:rFonts w:eastAsia="Times New Roman" w:hint="eastAsia"/>
          <w:lang w:eastAsia="ko-KR"/>
        </w:rPr>
        <w:t>r</w:t>
      </w:r>
      <w:r w:rsidRPr="00D57D9E">
        <w:rPr>
          <w:rFonts w:eastAsia="Times New Roman"/>
          <w:lang w:eastAsia="ko-KR"/>
        </w:rPr>
        <w:t xml:space="preserve">egistration </w:t>
      </w:r>
      <w:r w:rsidRPr="00D57D9E">
        <w:rPr>
          <w:rFonts w:eastAsia="Times New Roman" w:hint="eastAsia"/>
          <w:lang w:eastAsia="ko-KR"/>
        </w:rPr>
        <w:t>a</w:t>
      </w:r>
      <w:r w:rsidRPr="00D57D9E">
        <w:rPr>
          <w:rFonts w:eastAsia="Times New Roman"/>
          <w:lang w:eastAsia="ko-KR"/>
        </w:rPr>
        <w:t>rea.</w:t>
      </w:r>
    </w:p>
    <w:p w14:paraId="15729659"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w:t>
      </w:r>
      <w:r w:rsidRPr="00D57D9E">
        <w:rPr>
          <w:rFonts w:eastAsia="Malgun Gothic"/>
          <w:lang w:eastAsia="en-GB"/>
        </w:rPr>
        <w:t xml:space="preserve">the REGISTRATION ACCEPT message contains the Network slicing indication IE </w:t>
      </w:r>
      <w:r w:rsidRPr="00D57D9E">
        <w:rPr>
          <w:rFonts w:eastAsia="Times New Roman"/>
          <w:lang w:eastAsia="en-GB"/>
        </w:rPr>
        <w:t>with the Network slicing subscription change indication set to "Network slicing subscription changed"</w:t>
      </w:r>
      <w:r w:rsidRPr="00D57D9E">
        <w:rPr>
          <w:rFonts w:eastAsia="Malgun Gothic"/>
          <w:lang w:eastAsia="en-GB"/>
        </w:rPr>
        <w:t>,</w:t>
      </w:r>
      <w:r w:rsidRPr="00D57D9E">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7FE9106"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the </w:t>
      </w:r>
      <w:r w:rsidRPr="00D57D9E">
        <w:rPr>
          <w:rFonts w:eastAsia="Malgun Gothic"/>
          <w:lang w:eastAsia="en-GB"/>
        </w:rPr>
        <w:t>REGISTRATION ACCEPT</w:t>
      </w:r>
      <w:r w:rsidRPr="00D57D9E">
        <w:rPr>
          <w:rFonts w:eastAsia="Malgun Gothic" w:hint="eastAsia"/>
          <w:lang w:eastAsia="en-GB"/>
        </w:rPr>
        <w:t xml:space="preserve"> </w:t>
      </w:r>
      <w:r w:rsidRPr="00D57D9E">
        <w:rPr>
          <w:rFonts w:eastAsia="Malgun Gothic"/>
          <w:lang w:eastAsia="en-GB"/>
        </w:rPr>
        <w:t xml:space="preserve">message </w:t>
      </w:r>
      <w:r w:rsidRPr="00D57D9E">
        <w:rPr>
          <w:rFonts w:eastAsia="Malgun Gothic" w:hint="eastAsia"/>
          <w:lang w:eastAsia="en-GB"/>
        </w:rPr>
        <w:t>contain</w:t>
      </w:r>
      <w:r w:rsidRPr="00D57D9E">
        <w:rPr>
          <w:rFonts w:eastAsia="Times New Roman" w:hint="eastAsia"/>
          <w:lang w:eastAsia="en-GB"/>
        </w:rPr>
        <w:t>s</w:t>
      </w:r>
      <w:r w:rsidRPr="00D57D9E">
        <w:rPr>
          <w:rFonts w:eastAsia="Malgun Gothic" w:hint="eastAsia"/>
          <w:lang w:eastAsia="en-GB"/>
        </w:rPr>
        <w:t xml:space="preserve"> the </w:t>
      </w:r>
      <w:r w:rsidRPr="00D57D9E">
        <w:rPr>
          <w:rFonts w:eastAsia="Malgun Gothic"/>
          <w:lang w:eastAsia="en-GB"/>
        </w:rPr>
        <w:t>a</w:t>
      </w:r>
      <w:r w:rsidRPr="00D57D9E">
        <w:rPr>
          <w:rFonts w:eastAsia="Malgun Gothic" w:hint="eastAsia"/>
          <w:lang w:eastAsia="en-GB"/>
        </w:rPr>
        <w:t xml:space="preserve">llowed NSSAI, </w:t>
      </w:r>
      <w:r w:rsidRPr="00D57D9E">
        <w:rPr>
          <w:rFonts w:eastAsia="Malgun Gothic"/>
          <w:lang w:eastAsia="en-GB"/>
        </w:rPr>
        <w:t>then the UE shall store the included a</w:t>
      </w:r>
      <w:r w:rsidRPr="00D57D9E">
        <w:rPr>
          <w:rFonts w:eastAsia="Malgun Gothic" w:hint="eastAsia"/>
          <w:lang w:eastAsia="en-GB"/>
        </w:rPr>
        <w:t>llowed NSSAI</w:t>
      </w:r>
      <w:r w:rsidRPr="00D57D9E">
        <w:rPr>
          <w:rFonts w:eastAsia="Malgun Gothic"/>
          <w:lang w:eastAsia="en-GB"/>
        </w:rPr>
        <w:t xml:space="preserve"> together with the PLMN identity of the registered PLMN or the SNPN identity of the registered SNPN</w:t>
      </w:r>
      <w:r w:rsidRPr="00D57D9E">
        <w:rPr>
          <w:rFonts w:eastAsia="Times New Roman" w:hint="eastAsia"/>
          <w:lang w:eastAsia="en-GB"/>
        </w:rPr>
        <w:t xml:space="preserve"> and the registration area</w:t>
      </w:r>
      <w:r w:rsidRPr="00D57D9E">
        <w:rPr>
          <w:rFonts w:eastAsia="Malgun Gothic"/>
          <w:lang w:eastAsia="en-GB"/>
        </w:rPr>
        <w:t xml:space="preserve"> as specified in </w:t>
      </w:r>
      <w:r w:rsidRPr="00D57D9E">
        <w:rPr>
          <w:rFonts w:eastAsia="Malgun Gothic" w:hint="eastAsia"/>
          <w:lang w:eastAsia="en-GB"/>
        </w:rPr>
        <w:t>subclause</w:t>
      </w:r>
      <w:r w:rsidRPr="00D57D9E">
        <w:rPr>
          <w:rFonts w:eastAsia="Malgun Gothic"/>
          <w:lang w:eastAsia="en-GB"/>
        </w:rPr>
        <w:t> 4.6.2.2</w:t>
      </w:r>
      <w:r w:rsidRPr="00D57D9E">
        <w:rPr>
          <w:rFonts w:eastAsia="Malgun Gothic" w:hint="eastAsia"/>
          <w:lang w:eastAsia="en-GB"/>
        </w:rPr>
        <w:t>.</w:t>
      </w:r>
      <w:r w:rsidRPr="00D57D9E">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C0E71F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Malgun Gothic"/>
          <w:lang w:eastAsia="en-GB"/>
        </w:rPr>
        <w:t>If the REGISTRATION ACCEPT message contain</w:t>
      </w:r>
      <w:r w:rsidRPr="00D57D9E">
        <w:rPr>
          <w:rFonts w:eastAsia="Times New Roman"/>
          <w:lang w:eastAsia="en-GB"/>
        </w:rPr>
        <w:t>s</w:t>
      </w:r>
      <w:r w:rsidRPr="00D57D9E">
        <w:rPr>
          <w:rFonts w:eastAsia="Malgun Gothic"/>
          <w:lang w:eastAsia="en-GB"/>
        </w:rPr>
        <w:t xml:space="preserve"> a configured NSSAI IE with a new configured NSSAI for the current PLMN or SNPN and optionally the </w:t>
      </w:r>
      <w:r w:rsidRPr="00D57D9E">
        <w:rPr>
          <w:rFonts w:eastAsia="Times New Roman"/>
          <w:lang w:eastAsia="en-GB"/>
        </w:rPr>
        <w:t>mapped S-NSSAI(s) for the configured NSSAI for the current PLMN</w:t>
      </w:r>
      <w:r w:rsidRPr="00D57D9E">
        <w:rPr>
          <w:rFonts w:eastAsia="Malgun Gothic"/>
          <w:lang w:eastAsia="en-GB"/>
        </w:rPr>
        <w:t xml:space="preserve"> or SNPN</w:t>
      </w:r>
      <w:r w:rsidRPr="00D57D9E">
        <w:rPr>
          <w:rFonts w:eastAsia="Times New Roman"/>
          <w:lang w:eastAsia="en-GB"/>
        </w:rPr>
        <w:t>, the UE shall store the contents of the configured NSSAI IE as specified in subclause 4.6.2.2. In addition, i</w:t>
      </w:r>
      <w:r w:rsidRPr="00D57D9E">
        <w:rPr>
          <w:rFonts w:eastAsia="Malgun Gothic"/>
          <w:lang w:eastAsia="en-GB"/>
        </w:rPr>
        <w:t>f the REGISTRATION ACCEPT message contain</w:t>
      </w:r>
      <w:r w:rsidRPr="00D57D9E">
        <w:rPr>
          <w:rFonts w:eastAsia="Times New Roman"/>
          <w:lang w:eastAsia="en-GB"/>
        </w:rPr>
        <w:t>s:</w:t>
      </w:r>
    </w:p>
    <w:p w14:paraId="4136E1F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Malgun Gothic"/>
          <w:lang w:eastAsia="en-GB"/>
        </w:rPr>
        <w:t>a)</w:t>
      </w:r>
      <w:r w:rsidRPr="00D57D9E">
        <w:rPr>
          <w:rFonts w:eastAsia="Malgun Gothic"/>
          <w:lang w:eastAsia="en-GB"/>
        </w:rPr>
        <w:tab/>
        <w:t>an NSSRG information IE</w:t>
      </w:r>
      <w:r w:rsidRPr="00D57D9E">
        <w:rPr>
          <w:rFonts w:eastAsia="Times New Roman"/>
          <w:lang w:eastAsia="en-GB"/>
        </w:rPr>
        <w:t>, the UE shall store the contents of the NSSRG information IE as specified in subclause 4.6.2.2. If the UE receives a new configured NSSAI in the REGISTRATION ACCEPT message</w:t>
      </w:r>
      <w:r w:rsidRPr="00D57D9E">
        <w:rPr>
          <w:rFonts w:eastAsia="Malgun Gothic"/>
          <w:lang w:eastAsia="en-GB"/>
        </w:rPr>
        <w:t xml:space="preserve"> and no NSSRG information IE</w:t>
      </w:r>
      <w:r w:rsidRPr="00D57D9E">
        <w:rPr>
          <w:rFonts w:eastAsia="Times New Roman"/>
          <w:lang w:eastAsia="en-GB"/>
        </w:rPr>
        <w:t>, the UE shall delete any stored NSSRG information, if any, as specified in subclause 4.6.2.2;</w:t>
      </w:r>
    </w:p>
    <w:p w14:paraId="7187239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Malgun Gothic"/>
          <w:lang w:eastAsia="en-GB"/>
        </w:rPr>
        <w:t>b)</w:t>
      </w:r>
      <w:r w:rsidRPr="00D57D9E">
        <w:rPr>
          <w:rFonts w:eastAsia="Malgun Gothic"/>
          <w:lang w:eastAsia="en-GB"/>
        </w:rPr>
        <w:tab/>
        <w:t>an S-NSSAI location validity information in the Registration accept type 6 IE container IE</w:t>
      </w:r>
      <w:r w:rsidRPr="00D57D9E">
        <w:rPr>
          <w:rFonts w:eastAsia="Times New Roman"/>
          <w:lang w:eastAsia="en-GB"/>
        </w:rPr>
        <w:t>, the UE shall store the contents of the S-NSSAI location validity information as specified in subclause 4.6.2.2. If the UE receives a Configured NSSAI IE in the REGISTRATION ACCEPT message</w:t>
      </w:r>
      <w:r w:rsidRPr="00D57D9E">
        <w:rPr>
          <w:rFonts w:eastAsia="Malgun Gothic"/>
          <w:lang w:eastAsia="en-GB"/>
        </w:rPr>
        <w:t xml:space="preserve"> and no S-NSSAI location validity information</w:t>
      </w:r>
      <w:r w:rsidRPr="00D57D9E">
        <w:rPr>
          <w:rFonts w:eastAsia="Times New Roman"/>
          <w:lang w:eastAsia="en-GB"/>
        </w:rPr>
        <w:t xml:space="preserve">, the UE shall delete any stored </w:t>
      </w:r>
      <w:r w:rsidRPr="00D57D9E">
        <w:rPr>
          <w:rFonts w:eastAsia="Malgun Gothic"/>
          <w:lang w:eastAsia="en-GB"/>
        </w:rPr>
        <w:t>S-NSSAI location validity information</w:t>
      </w:r>
      <w:r w:rsidRPr="00D57D9E">
        <w:rPr>
          <w:rFonts w:eastAsia="Times New Roman"/>
          <w:lang w:eastAsia="en-GB"/>
        </w:rPr>
        <w:t xml:space="preserve"> as specified in subclause 4.6.2.2;</w:t>
      </w:r>
    </w:p>
    <w:p w14:paraId="686CF21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Malgun Gothic"/>
          <w:lang w:eastAsia="en-GB"/>
        </w:rPr>
        <w:tab/>
        <w:t xml:space="preserve">an </w:t>
      </w:r>
      <w:r w:rsidRPr="00D57D9E">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D57D9E">
        <w:rPr>
          <w:rFonts w:eastAsia="Malgun Gothic"/>
          <w:lang w:eastAsia="en-GB"/>
        </w:rPr>
        <w:t xml:space="preserve"> and no </w:t>
      </w:r>
      <w:r w:rsidRPr="00D57D9E">
        <w:rPr>
          <w:rFonts w:eastAsia="Times New Roman"/>
          <w:lang w:eastAsia="en-GB"/>
        </w:rPr>
        <w:t>S-NSSAI time validity information IE, the UE shall delete any stored S-NSSAI time validity information as specified in subclause 4.6.2.2; or</w:t>
      </w:r>
    </w:p>
    <w:p w14:paraId="368FD94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Malgun Gothic"/>
          <w:lang w:eastAsia="en-GB"/>
        </w:rPr>
        <w:tab/>
        <w:t xml:space="preserve">an </w:t>
      </w:r>
      <w:r w:rsidRPr="00D57D9E">
        <w:rPr>
          <w:rFonts w:eastAsia="Times New Roman"/>
          <w:lang w:eastAsia="en-GB"/>
        </w:rPr>
        <w:t>On-demand NSSAI IE, the UE shall store the contents of the On-demand NSSAI IE as specified in subclause 4.6.2.2. If the UE receives a Configured NSSAI IE in the REGISTRATION ACCEPT message</w:t>
      </w:r>
      <w:r w:rsidRPr="00D57D9E">
        <w:rPr>
          <w:rFonts w:eastAsia="Malgun Gothic"/>
          <w:lang w:eastAsia="en-GB"/>
        </w:rPr>
        <w:t xml:space="preserve"> and no </w:t>
      </w:r>
      <w:r w:rsidRPr="00D57D9E">
        <w:rPr>
          <w:rFonts w:eastAsia="Times New Roman"/>
          <w:lang w:eastAsia="en-GB"/>
        </w:rPr>
        <w:t xml:space="preserve">On-demand NSSAI IE, the UE shall delete any stored on-demand NSSAI as specified in subclause 4.6.2.2. The UE shall stop </w:t>
      </w:r>
      <w:r w:rsidRPr="00D57D9E">
        <w:rPr>
          <w:rFonts w:eastAsia="Times New Roman"/>
          <w:noProof/>
          <w:lang w:eastAsia="ko-KR"/>
        </w:rPr>
        <w:t>slice deregistration inactivity timer, if running for the S-NSSAI which is deleted from the on-demand NSSAI.</w:t>
      </w:r>
    </w:p>
    <w:p w14:paraId="478F8E33"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the </w:t>
      </w:r>
      <w:r w:rsidRPr="00D57D9E">
        <w:rPr>
          <w:rFonts w:eastAsia="Malgun Gothic"/>
          <w:lang w:eastAsia="en-GB"/>
        </w:rPr>
        <w:t>REGISTRATION ACCEPT</w:t>
      </w:r>
      <w:r w:rsidRPr="00D57D9E">
        <w:rPr>
          <w:rFonts w:eastAsia="Malgun Gothic" w:hint="eastAsia"/>
          <w:lang w:eastAsia="en-GB"/>
        </w:rPr>
        <w:t xml:space="preserve"> </w:t>
      </w:r>
      <w:r w:rsidRPr="00D57D9E">
        <w:rPr>
          <w:rFonts w:eastAsia="Malgun Gothic"/>
          <w:lang w:eastAsia="en-GB"/>
        </w:rPr>
        <w:t>message:</w:t>
      </w:r>
    </w:p>
    <w:p w14:paraId="694F1BB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r>
      <w:r w:rsidRPr="00D57D9E">
        <w:rPr>
          <w:rFonts w:eastAsia="Malgun Gothic"/>
          <w:lang w:eastAsia="en-GB"/>
        </w:rPr>
        <w:t>includes</w:t>
      </w:r>
      <w:r w:rsidRPr="00D57D9E">
        <w:rPr>
          <w:rFonts w:eastAsia="Times New Roman"/>
          <w:lang w:eastAsia="en-GB"/>
        </w:rPr>
        <w:t xml:space="preserve"> </w:t>
      </w:r>
      <w:r w:rsidRPr="00D57D9E">
        <w:rPr>
          <w:rFonts w:eastAsia="Malgun Gothic"/>
          <w:lang w:eastAsia="en-GB"/>
        </w:rPr>
        <w:t xml:space="preserve">the </w:t>
      </w:r>
      <w:r w:rsidRPr="00D57D9E">
        <w:rPr>
          <w:rFonts w:eastAsia="Times New Roman"/>
          <w:lang w:eastAsia="en-GB"/>
        </w:rPr>
        <w:t xml:space="preserve">5GS registration result IE with the </w:t>
      </w:r>
      <w:r w:rsidRPr="00D57D9E">
        <w:rPr>
          <w:rFonts w:eastAsia="Malgun Gothic"/>
          <w:lang w:eastAsia="en-GB"/>
        </w:rPr>
        <w:t>"</w:t>
      </w:r>
      <w:r w:rsidRPr="00D57D9E">
        <w:rPr>
          <w:rFonts w:eastAsia="Times New Roman"/>
          <w:lang w:eastAsia="en-GB"/>
        </w:rPr>
        <w:t>NSSAA to be performed</w:t>
      </w:r>
      <w:r w:rsidRPr="00D57D9E">
        <w:rPr>
          <w:rFonts w:eastAsia="Malgun Gothic"/>
          <w:lang w:eastAsia="en-GB"/>
        </w:rPr>
        <w:t xml:space="preserve">" indicator </w:t>
      </w:r>
      <w:r w:rsidRPr="00D57D9E">
        <w:rPr>
          <w:rFonts w:eastAsia="Times New Roman"/>
          <w:lang w:eastAsia="en-GB"/>
        </w:rPr>
        <w:t xml:space="preserve">set to </w:t>
      </w:r>
      <w:r w:rsidRPr="00D57D9E">
        <w:rPr>
          <w:rFonts w:eastAsia="Malgun Gothic"/>
          <w:lang w:eastAsia="en-GB"/>
        </w:rPr>
        <w:t>"</w:t>
      </w:r>
      <w:r w:rsidRPr="00D57D9E">
        <w:rPr>
          <w:rFonts w:eastAsia="Times New Roman"/>
          <w:lang w:eastAsia="en-GB"/>
        </w:rPr>
        <w:t>Network slice-specific authentication and authorization is to be performed</w:t>
      </w:r>
      <w:r w:rsidRPr="00D57D9E">
        <w:rPr>
          <w:rFonts w:eastAsia="Malgun Gothic"/>
          <w:lang w:eastAsia="en-GB"/>
        </w:rPr>
        <w:t>"</w:t>
      </w:r>
      <w:r w:rsidRPr="00D57D9E">
        <w:rPr>
          <w:rFonts w:eastAsia="Times New Roman"/>
          <w:lang w:eastAsia="en-GB"/>
        </w:rPr>
        <w:t>;</w:t>
      </w:r>
    </w:p>
    <w:p w14:paraId="1AE6DF2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r>
      <w:r w:rsidRPr="00D57D9E">
        <w:rPr>
          <w:rFonts w:eastAsia="Malgun Gothic"/>
          <w:lang w:eastAsia="en-GB"/>
        </w:rPr>
        <w:t>includes</w:t>
      </w:r>
      <w:r w:rsidRPr="00D57D9E">
        <w:rPr>
          <w:rFonts w:eastAsia="Times New Roman"/>
          <w:lang w:eastAsia="en-GB"/>
        </w:rPr>
        <w:t xml:space="preserve"> a pending NSSAI;</w:t>
      </w:r>
    </w:p>
    <w:p w14:paraId="260B79F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does not include an allowed NSSAI; and</w:t>
      </w:r>
    </w:p>
    <w:p w14:paraId="2152C54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does not include an partially allowed NSSAI,</w:t>
      </w:r>
    </w:p>
    <w:p w14:paraId="7F68339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UE</w:t>
      </w:r>
      <w:r w:rsidRPr="00D57D9E">
        <w:rPr>
          <w:rFonts w:eastAsia="Times New Roman" w:hint="eastAsia"/>
          <w:lang w:eastAsia="zh-CN"/>
        </w:rPr>
        <w:t xml:space="preserve"> shall</w:t>
      </w:r>
      <w:r w:rsidRPr="00D57D9E">
        <w:rPr>
          <w:rFonts w:eastAsia="Times New Roman"/>
          <w:lang w:eastAsia="en-GB"/>
        </w:rPr>
        <w:t xml:space="preserve"> delete the stored allowed NSSAI, if any, as specified in subclause 4.6.2.2, and the UE:</w:t>
      </w:r>
    </w:p>
    <w:p w14:paraId="5B9074D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shall not initiate a 5GSM procedure except for emergency services ; and</w:t>
      </w:r>
    </w:p>
    <w:p w14:paraId="4FDFF49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shall not initiate a service request procedure except for cases f), i), m) and o) in subclause 5.6.1.1;</w:t>
      </w:r>
    </w:p>
    <w:p w14:paraId="5DB60D9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2C33DBBB"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until the UE receives an allowed NSSAI, a partially allowed NSSAI, or both.</w:t>
      </w:r>
    </w:p>
    <w:p w14:paraId="5C815D2A"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 xml:space="preserve">If the UE included S1 mode supported indication in the REGISTRATION REQUEST message, the AMF supporting interworking with EPS shall set the </w:t>
      </w:r>
      <w:r w:rsidRPr="00D57D9E">
        <w:rPr>
          <w:rFonts w:eastAsia="Times New Roman"/>
          <w:lang w:eastAsia="en-GB"/>
        </w:rPr>
        <w:t>IWK N26 bit</w:t>
      </w:r>
      <w:r w:rsidRPr="00D57D9E">
        <w:rPr>
          <w:rFonts w:eastAsia="Malgun Gothic"/>
          <w:lang w:eastAsia="en-GB"/>
        </w:rPr>
        <w:t xml:space="preserve"> to either:</w:t>
      </w:r>
    </w:p>
    <w:p w14:paraId="69DFF1F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t>"</w:t>
      </w:r>
      <w:r w:rsidRPr="00D57D9E">
        <w:rPr>
          <w:rFonts w:eastAsia="Times New Roman"/>
          <w:lang w:eastAsia="en-GB"/>
        </w:rPr>
        <w:t>interworking without N26 interface not supported</w:t>
      </w:r>
      <w:r w:rsidRPr="00D57D9E">
        <w:rPr>
          <w:rFonts w:eastAsia="Malgun Gothic"/>
          <w:lang w:eastAsia="en-GB"/>
        </w:rPr>
        <w:t>" if the AMF supports N26 interface; or</w:t>
      </w:r>
    </w:p>
    <w:p w14:paraId="4F538007"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w:t>
      </w:r>
      <w:r w:rsidRPr="00D57D9E">
        <w:rPr>
          <w:rFonts w:eastAsia="Times New Roman"/>
          <w:lang w:eastAsia="en-GB"/>
        </w:rPr>
        <w:t>interworking without N26 interface supported</w:t>
      </w:r>
      <w:r w:rsidRPr="00D57D9E">
        <w:rPr>
          <w:rFonts w:eastAsia="Malgun Gothic"/>
          <w:lang w:eastAsia="en-GB"/>
        </w:rPr>
        <w:t>" if the AMF does not support N26 interface</w:t>
      </w:r>
    </w:p>
    <w:p w14:paraId="516375D1"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i</w:t>
      </w:r>
      <w:r w:rsidRPr="00D57D9E">
        <w:rPr>
          <w:rFonts w:eastAsia="Times New Roman" w:hint="eastAsia"/>
          <w:lang w:eastAsia="ko-KR"/>
        </w:rPr>
        <w:t xml:space="preserve">n </w:t>
      </w:r>
      <w:r w:rsidRPr="00D57D9E">
        <w:rPr>
          <w:rFonts w:eastAsia="Times New Roman"/>
          <w:lang w:eastAsia="ko-KR"/>
        </w:rPr>
        <w:t>the 5GS network feature support IE in the REGISTRATION ACCEPT message.</w:t>
      </w:r>
    </w:p>
    <w:p w14:paraId="6FABB4A1"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The UE supporting S1 mode shall operate in the mode for interworking with EPS as follows:</w:t>
      </w:r>
    </w:p>
    <w:p w14:paraId="293D7F4C"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a)</w:t>
      </w:r>
      <w:r w:rsidRPr="00D57D9E">
        <w:rPr>
          <w:rFonts w:eastAsia="Malgun Gothic"/>
          <w:lang w:eastAsia="en-GB"/>
        </w:rPr>
        <w:tab/>
        <w:t xml:space="preserve">if the </w:t>
      </w:r>
      <w:r w:rsidRPr="00D57D9E">
        <w:rPr>
          <w:rFonts w:eastAsia="Times New Roman"/>
          <w:lang w:eastAsia="en-GB"/>
        </w:rPr>
        <w:t>IWK N26 bit in the 5GS network feature support IE</w:t>
      </w:r>
      <w:r w:rsidRPr="00D57D9E">
        <w:rPr>
          <w:rFonts w:eastAsia="Malgun Gothic"/>
          <w:lang w:eastAsia="en-GB"/>
        </w:rPr>
        <w:t xml:space="preserve"> is set to "</w:t>
      </w:r>
      <w:r w:rsidRPr="00D57D9E">
        <w:rPr>
          <w:rFonts w:eastAsia="Times New Roman"/>
          <w:lang w:eastAsia="en-GB"/>
        </w:rPr>
        <w:t>interworking without N26 interface not supported</w:t>
      </w:r>
      <w:r w:rsidRPr="00D57D9E">
        <w:rPr>
          <w:rFonts w:eastAsia="Malgun Gothic"/>
          <w:lang w:eastAsia="en-GB"/>
        </w:rPr>
        <w:t>", the UE shall operate in single-registration mode;</w:t>
      </w:r>
    </w:p>
    <w:p w14:paraId="3749555C"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 xml:space="preserve">if the </w:t>
      </w:r>
      <w:r w:rsidRPr="00D57D9E">
        <w:rPr>
          <w:rFonts w:eastAsia="Times New Roman"/>
          <w:lang w:eastAsia="en-GB"/>
        </w:rPr>
        <w:t>IWK N26 bit in the 5GS network feature support IE</w:t>
      </w:r>
      <w:r w:rsidRPr="00D57D9E">
        <w:rPr>
          <w:rFonts w:eastAsia="Malgun Gothic"/>
          <w:lang w:eastAsia="en-GB"/>
        </w:rPr>
        <w:t xml:space="preserve"> is set to "</w:t>
      </w:r>
      <w:r w:rsidRPr="00D57D9E">
        <w:rPr>
          <w:rFonts w:eastAsia="Times New Roman"/>
          <w:lang w:eastAsia="en-GB"/>
        </w:rPr>
        <w:t>interworking without N26 interface supported</w:t>
      </w:r>
      <w:r w:rsidRPr="00D57D9E">
        <w:rPr>
          <w:rFonts w:eastAsia="Malgun Gothic"/>
          <w:lang w:eastAsia="en-GB"/>
        </w:rPr>
        <w:t>" and the UE supports dual-registration mode, the UE may operate in dual-registration mode; or</w:t>
      </w:r>
    </w:p>
    <w:p w14:paraId="135C8098" w14:textId="77777777" w:rsidR="00D57D9E" w:rsidRPr="00D57D9E" w:rsidRDefault="00D57D9E" w:rsidP="00D57D9E">
      <w:pPr>
        <w:keepLines/>
        <w:overflowPunct w:val="0"/>
        <w:autoSpaceDE w:val="0"/>
        <w:autoSpaceDN w:val="0"/>
        <w:adjustRightInd w:val="0"/>
        <w:ind w:left="1135" w:hanging="851"/>
        <w:textAlignment w:val="baseline"/>
        <w:rPr>
          <w:rFonts w:eastAsia="Malgun Gothic"/>
          <w:lang w:eastAsia="en-GB"/>
        </w:rPr>
      </w:pPr>
      <w:r w:rsidRPr="00D57D9E">
        <w:rPr>
          <w:rFonts w:eastAsia="Times New Roman"/>
          <w:lang w:eastAsia="en-GB"/>
        </w:rPr>
        <w:t>NOTE 16</w:t>
      </w:r>
      <w:r w:rsidRPr="00D57D9E">
        <w:rPr>
          <w:rFonts w:eastAsia="Malgun Gothic"/>
          <w:lang w:eastAsia="en-GB"/>
        </w:rPr>
        <w:t>:</w:t>
      </w:r>
      <w:r w:rsidRPr="00D57D9E">
        <w:rPr>
          <w:rFonts w:eastAsia="Malgun Gothic"/>
          <w:lang w:eastAsia="en-GB"/>
        </w:rPr>
        <w:tab/>
        <w:t>The registration mode used by the UE is implementation dependent.</w:t>
      </w:r>
    </w:p>
    <w:p w14:paraId="5EBDF659"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c)</w:t>
      </w:r>
      <w:r w:rsidRPr="00D57D9E">
        <w:rPr>
          <w:rFonts w:eastAsia="Malgun Gothic"/>
          <w:lang w:eastAsia="en-GB"/>
        </w:rPr>
        <w:tab/>
        <w:t xml:space="preserve">if the </w:t>
      </w:r>
      <w:r w:rsidRPr="00D57D9E">
        <w:rPr>
          <w:rFonts w:eastAsia="Times New Roman"/>
          <w:lang w:eastAsia="en-GB"/>
        </w:rPr>
        <w:t>IWK N26 bit in the 5GS network feature support IE</w:t>
      </w:r>
      <w:r w:rsidRPr="00D57D9E">
        <w:rPr>
          <w:rFonts w:eastAsia="Malgun Gothic"/>
          <w:lang w:eastAsia="en-GB"/>
        </w:rPr>
        <w:t xml:space="preserve"> is set to "</w:t>
      </w:r>
      <w:r w:rsidRPr="00D57D9E">
        <w:rPr>
          <w:rFonts w:eastAsia="Times New Roman"/>
          <w:lang w:eastAsia="en-GB"/>
        </w:rPr>
        <w:t>interworking without N26 interface supported</w:t>
      </w:r>
      <w:r w:rsidRPr="00D57D9E">
        <w:rPr>
          <w:rFonts w:eastAsia="Malgun Gothic"/>
          <w:lang w:eastAsia="en-GB"/>
        </w:rPr>
        <w:t>" and the UE only supports single-registration mode, the UE shall operate in single-registration mode.</w:t>
      </w:r>
    </w:p>
    <w:p w14:paraId="38A097D6"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 xml:space="preserve">The UE shall store the received </w:t>
      </w:r>
      <w:r w:rsidRPr="00D57D9E">
        <w:rPr>
          <w:rFonts w:eastAsia="Times New Roman"/>
          <w:lang w:val="en-US" w:eastAsia="zh-CN"/>
        </w:rPr>
        <w:t>interworking without N26 interface indicator</w:t>
      </w:r>
      <w:r w:rsidRPr="00D57D9E">
        <w:rPr>
          <w:rFonts w:eastAsia="Malgun Gothic"/>
          <w:lang w:eastAsia="en-GB"/>
        </w:rPr>
        <w:t xml:space="preserve"> for interworking with EPS as specified in annex</w:t>
      </w:r>
      <w:r w:rsidRPr="00D57D9E">
        <w:rPr>
          <w:rFonts w:eastAsia="Times New Roman"/>
          <w:lang w:eastAsia="en-GB"/>
        </w:rPr>
        <w:t> </w:t>
      </w:r>
      <w:r w:rsidRPr="00D57D9E">
        <w:rPr>
          <w:rFonts w:eastAsia="Malgun Gothic"/>
          <w:lang w:eastAsia="en-GB"/>
        </w:rPr>
        <w:t>C.1 and treat it as valid in the entire PLMN and its equivalent PLMN(s).</w:t>
      </w:r>
    </w:p>
    <w:p w14:paraId="03EDCEF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network informs the UE about the support of specific features, such as IMS voice over PS session, location services (5G-LCS), emergency services,</w:t>
      </w:r>
      <w:r w:rsidRPr="00D57D9E">
        <w:rPr>
          <w:rFonts w:eastAsia="Times New Roman"/>
          <w:lang w:eastAsia="ja-JP"/>
        </w:rPr>
        <w:t xml:space="preserve"> emergency services fallback, ATSSS and non-3GPP access path switching</w:t>
      </w:r>
      <w:r w:rsidRPr="00D57D9E">
        <w:rPr>
          <w:rFonts w:eastAsia="Times New Roman"/>
          <w:lang w:eastAsia="en-GB"/>
        </w:rPr>
        <w:t xml:space="preserve">, in the 5GS network feature support information element. In a UE </w:t>
      </w:r>
      <w:r w:rsidRPr="00D57D9E">
        <w:rPr>
          <w:rFonts w:eastAsia="Times New Roman"/>
          <w:lang w:eastAsia="ja-JP"/>
        </w:rPr>
        <w:t>with IMS voice over PS session capability, the IMS v</w:t>
      </w:r>
      <w:r w:rsidRPr="00D57D9E">
        <w:rPr>
          <w:rFonts w:eastAsia="Times New Roman"/>
          <w:lang w:eastAsia="en-GB"/>
        </w:rPr>
        <w:t>oice over PS session</w:t>
      </w:r>
      <w:r w:rsidRPr="00D57D9E">
        <w:rPr>
          <w:rFonts w:eastAsia="Times New Roman"/>
          <w:lang w:eastAsia="ja-JP"/>
        </w:rPr>
        <w:t xml:space="preserve"> indicator, the Emergency services support indicator, and the Emergency services fallback indicator shall be provided to the upper layers. The upper layers take the IMS v</w:t>
      </w:r>
      <w:r w:rsidRPr="00D57D9E">
        <w:rPr>
          <w:rFonts w:eastAsia="Times New Roman"/>
          <w:lang w:eastAsia="en-GB"/>
        </w:rPr>
        <w:t>oice over PS session</w:t>
      </w:r>
      <w:r w:rsidRPr="00D57D9E">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57D9E">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52A0551"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ja-JP"/>
        </w:rPr>
      </w:pPr>
      <w:r w:rsidRPr="00D57D9E">
        <w:rPr>
          <w:rFonts w:eastAsia="Times New Roman"/>
          <w:lang w:eastAsia="en-GB"/>
        </w:rPr>
        <w:t>NOTE 17:</w:t>
      </w:r>
      <w:r w:rsidRPr="00D57D9E">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D57D9E">
        <w:rPr>
          <w:rFonts w:eastAsia="Times New Roman"/>
          <w:lang w:eastAsia="zh-CN"/>
        </w:rPr>
        <w:t>.</w:t>
      </w:r>
    </w:p>
    <w:p w14:paraId="481ACC9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 AMF shall set the EMF bit in the 5GS network feature support IE to:</w:t>
      </w:r>
    </w:p>
    <w:p w14:paraId="47289B3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7BD79AA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9557E7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E18E3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"Emergency services fallback not supported" if network does not support the emergency services fallback procedure when the UE is in any cell connected to 5GCN.</w:t>
      </w:r>
    </w:p>
    <w:p w14:paraId="0B1AD9C3"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18</w:t>
      </w:r>
      <w:r w:rsidRPr="00D57D9E">
        <w:rPr>
          <w:rFonts w:eastAsia="Malgun Gothic"/>
          <w:lang w:eastAsia="en-GB"/>
        </w:rPr>
        <w:t>:</w:t>
      </w:r>
      <w:r w:rsidRPr="00D57D9E">
        <w:rPr>
          <w:rFonts w:eastAsia="Malgun Gothic"/>
          <w:lang w:eastAsia="en-GB"/>
        </w:rPr>
        <w:tab/>
      </w:r>
      <w:r w:rsidRPr="00D57D9E">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020BD6C"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19</w:t>
      </w:r>
      <w:r w:rsidRPr="00D57D9E">
        <w:rPr>
          <w:rFonts w:eastAsia="Malgun Gothic"/>
          <w:lang w:eastAsia="en-GB"/>
        </w:rPr>
        <w:t>:</w:t>
      </w:r>
      <w:r w:rsidRPr="00D57D9E">
        <w:rPr>
          <w:rFonts w:eastAsia="Malgun Gothic"/>
          <w:lang w:eastAsia="en-GB"/>
        </w:rPr>
        <w:tab/>
        <w:t>Even though the AMF's support of emergency services fallback is indicated per RAT, t</w:t>
      </w:r>
      <w:r w:rsidRPr="00D57D9E">
        <w:rPr>
          <w:rFonts w:eastAsia="Times New Roman"/>
          <w:lang w:eastAsia="en-GB"/>
        </w:rPr>
        <w:t>he UE's support of emergency services fallback is not per RAT, i.e. the UE's support of emergency services fallback is the same for both NR connected to 5GCN and E-UTRA connected to 5GCN.</w:t>
      </w:r>
    </w:p>
    <w:p w14:paraId="230F98D3"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Access identity 1 is only applicable while the UE is in N1 mode. Access identity 2 is only applicable while the UE is in N1 mode.</w:t>
      </w:r>
    </w:p>
    <w:p w14:paraId="2866A02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57D9E">
        <w:rPr>
          <w:rFonts w:eastAsia="Times New Roman" w:hint="eastAsia"/>
          <w:lang w:eastAsia="zh-TW"/>
        </w:rPr>
        <w:t xml:space="preserve">. </w:t>
      </w:r>
      <w:r w:rsidRPr="00D57D9E">
        <w:rPr>
          <w:rFonts w:eastAsia="Times New Roman"/>
          <w:lang w:eastAsia="zh-TW"/>
        </w:rPr>
        <w:t>For both 3GPP and non-3GPP access, the access identity is determined according to subclause</w:t>
      </w:r>
      <w:r w:rsidRPr="00D57D9E">
        <w:rPr>
          <w:rFonts w:eastAsia="Times New Roman"/>
          <w:lang w:eastAsia="en-GB"/>
        </w:rPr>
        <w:t> </w:t>
      </w:r>
      <w:r w:rsidRPr="00D57D9E">
        <w:rPr>
          <w:rFonts w:eastAsia="Times New Roman"/>
          <w:lang w:eastAsia="zh-TW"/>
        </w:rPr>
        <w:t>4.5.2</w:t>
      </w:r>
      <w:r w:rsidRPr="00D57D9E">
        <w:rPr>
          <w:rFonts w:eastAsia="Times New Roman"/>
          <w:lang w:eastAsia="en-GB"/>
        </w:rPr>
        <w:t>:</w:t>
      </w:r>
    </w:p>
    <w:p w14:paraId="041AFFA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if the UE is not operating in SNPN access operation mode:</w:t>
      </w:r>
    </w:p>
    <w:p w14:paraId="1ACDF9A4"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EED1D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upon receiving a REGISTRATION ACCEPT message with the MPS indicator bit set to "Access identity 1 valid":</w:t>
      </w:r>
    </w:p>
    <w:p w14:paraId="66F5B11F"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7A98E81F"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access; </w:t>
      </w:r>
    </w:p>
    <w:p w14:paraId="570DE2C0" w14:textId="77777777" w:rsidR="00D57D9E" w:rsidRPr="00D57D9E" w:rsidRDefault="00D57D9E" w:rsidP="00D57D9E">
      <w:pPr>
        <w:overflowPunct w:val="0"/>
        <w:autoSpaceDE w:val="0"/>
        <w:autoSpaceDN w:val="0"/>
        <w:adjustRightInd w:val="0"/>
        <w:ind w:left="851" w:hanging="283"/>
        <w:textAlignment w:val="baseline"/>
        <w:rPr>
          <w:rFonts w:eastAsia="Times New Roman"/>
          <w:lang w:eastAsia="en-GB"/>
        </w:rPr>
      </w:pPr>
      <w:r w:rsidRPr="00D57D9E">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C0B265"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5D88B3F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access; or </w:t>
      </w:r>
    </w:p>
    <w:p w14:paraId="606C09ED"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PLMN over 3GPP access;</w:t>
      </w:r>
    </w:p>
    <w:p w14:paraId="2BC5C016"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b1</w:t>
      </w:r>
      <w:r w:rsidRPr="00D57D9E">
        <w:rPr>
          <w:rFonts w:eastAsia="Times New Roman" w:hint="eastAsia"/>
          <w:lang w:eastAsia="zh-TW"/>
        </w:rPr>
        <w:t>)</w:t>
      </w:r>
      <w:r w:rsidRPr="00D57D9E">
        <w:rPr>
          <w:rFonts w:eastAsia="Times New Roman"/>
          <w:lang w:eastAsia="en-GB"/>
        </w:rPr>
        <w:tab/>
        <w:t>upon receiving a REGISTRATION ACCEPT message with the MPS indicator bit set to "Access identity 1 valid":</w:t>
      </w:r>
    </w:p>
    <w:p w14:paraId="5C66D08D"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6F5B92C7"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if the UE is registered to the same PLMN over 3GPP access and non-3GPP access;</w:t>
      </w:r>
    </w:p>
    <w:p w14:paraId="271AC92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9A42740"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398297AB"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if the UE is registered to the same PLMN over 3GPP access and non-3GPP access; or</w:t>
      </w:r>
    </w:p>
    <w:p w14:paraId="620157A8"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PLMN over non-3GPP access;</w:t>
      </w:r>
    </w:p>
    <w:p w14:paraId="688CAE62"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0AC415"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upon receiving a REGISTRATION ACCEPT message with the MCS indicator bit set to "Access identity 2 valid":</w:t>
      </w:r>
    </w:p>
    <w:p w14:paraId="50115BB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44F7EED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if the UE is registered to the same PLMN over 3GPP access and non-3GPP access;</w:t>
      </w:r>
    </w:p>
    <w:p w14:paraId="7691AD60" w14:textId="77777777" w:rsidR="00D57D9E" w:rsidRPr="00D57D9E" w:rsidRDefault="00D57D9E" w:rsidP="00D57D9E">
      <w:pPr>
        <w:overflowPunct w:val="0"/>
        <w:autoSpaceDE w:val="0"/>
        <w:autoSpaceDN w:val="0"/>
        <w:adjustRightInd w:val="0"/>
        <w:ind w:left="851"/>
        <w:textAlignment w:val="baseline"/>
        <w:rPr>
          <w:rFonts w:eastAsia="Times New Roman"/>
          <w:lang w:eastAsia="en-GB"/>
        </w:rPr>
      </w:pPr>
      <w:r w:rsidRPr="00D57D9E">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4DB539D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or</w:t>
      </w:r>
    </w:p>
    <w:p w14:paraId="3C7860E5"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PLMN over 3GPP access and non-3GPP access; or </w:t>
      </w:r>
    </w:p>
    <w:p w14:paraId="7129F3B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PLMN over 3GPP access; and</w:t>
      </w:r>
    </w:p>
    <w:p w14:paraId="71780BC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d1)</w:t>
      </w:r>
      <w:r w:rsidRPr="00D57D9E">
        <w:rPr>
          <w:rFonts w:eastAsia="Times New Roman"/>
          <w:lang w:eastAsia="zh-TW"/>
        </w:rPr>
        <w:tab/>
      </w:r>
      <w:r w:rsidRPr="00D57D9E">
        <w:rPr>
          <w:rFonts w:eastAsia="Times New Roman"/>
          <w:lang w:eastAsia="en-GB"/>
        </w:rPr>
        <w:t>upon receiving a REGISTRATION ACCEPT message with the MCS indicator bit set to "Access identity 2 valid":</w:t>
      </w:r>
    </w:p>
    <w:p w14:paraId="25697A3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5A8323A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if the UE is registered to the same PLMN over 3GPP access and non-3GPP access;</w:t>
      </w:r>
    </w:p>
    <w:p w14:paraId="73FB2E3B" w14:textId="77777777" w:rsidR="00D57D9E" w:rsidRPr="00D57D9E" w:rsidRDefault="00D57D9E" w:rsidP="00D57D9E">
      <w:pPr>
        <w:overflowPunct w:val="0"/>
        <w:autoSpaceDE w:val="0"/>
        <w:autoSpaceDN w:val="0"/>
        <w:adjustRightInd w:val="0"/>
        <w:ind w:left="851" w:hanging="283"/>
        <w:textAlignment w:val="baseline"/>
        <w:rPr>
          <w:rFonts w:eastAsia="Times New Roman"/>
          <w:lang w:eastAsia="en-GB"/>
        </w:rPr>
      </w:pPr>
      <w:r w:rsidRPr="00D57D9E">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06297D9B"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non-3GPP access; or</w:t>
      </w:r>
    </w:p>
    <w:p w14:paraId="00C453A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via 3GPP access if the UE is registered to the same PLMN over 3GPP access and non-3GPP access; or</w:t>
      </w:r>
    </w:p>
    <w:p w14:paraId="06C9742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zh-TW"/>
        </w:rPr>
      </w:pPr>
      <w:r w:rsidRPr="00D57D9E">
        <w:rPr>
          <w:rFonts w:eastAsia="Times New Roman"/>
          <w:lang w:eastAsia="en-GB"/>
        </w:rPr>
        <w:tab/>
        <w:t>until the UE selects a non-equivalent PLMN over non-3GPP access; or</w:t>
      </w:r>
    </w:p>
    <w:p w14:paraId="7978B64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if the UE is operating in SNPN access operation mode:</w:t>
      </w:r>
    </w:p>
    <w:p w14:paraId="26F5D88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w:t>
      </w:r>
      <w:r w:rsidRPr="00D57D9E">
        <w:rPr>
          <w:rFonts w:eastAsia="Times New Roman"/>
          <w:lang w:val="en-US" w:eastAsia="en-GB"/>
        </w:rPr>
        <w:tab/>
      </w:r>
      <w:r w:rsidRPr="00D57D9E">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7FEE7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upon receiving a REGISTRATION ACCEPT message with the MPS indicator bit set to "Access identity 1 valid":</w:t>
      </w:r>
    </w:p>
    <w:p w14:paraId="06ECDD2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47ED9775"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access; </w:t>
      </w:r>
    </w:p>
    <w:p w14:paraId="00D83F5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03C727"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42FBDA04"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access; or </w:t>
      </w:r>
    </w:p>
    <w:p w14:paraId="52E7AF4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SNPN over 3GPP access;</w:t>
      </w:r>
    </w:p>
    <w:p w14:paraId="1D3CA7B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b1</w:t>
      </w:r>
      <w:r w:rsidRPr="00D57D9E">
        <w:rPr>
          <w:rFonts w:eastAsia="Times New Roman" w:hint="eastAsia"/>
          <w:lang w:eastAsia="zh-TW"/>
        </w:rPr>
        <w:t>)</w:t>
      </w:r>
      <w:r w:rsidRPr="00D57D9E">
        <w:rPr>
          <w:rFonts w:eastAsia="Times New Roman"/>
          <w:lang w:eastAsia="en-GB"/>
        </w:rPr>
        <w:tab/>
        <w:t xml:space="preserve">upon receiving a REGISTRATION ACCEPT message with the MPS indicator bit set to "Access identity 1 valid": </w:t>
      </w:r>
    </w:p>
    <w:p w14:paraId="3AF9E3CE"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1FA519A6"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access; </w:t>
      </w:r>
    </w:p>
    <w:p w14:paraId="1BD5B78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70EF18D9"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1F99365E"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access; or </w:t>
      </w:r>
    </w:p>
    <w:p w14:paraId="53C77F9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SNPN over non-3GPP access;</w:t>
      </w:r>
    </w:p>
    <w:p w14:paraId="27770D6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4A668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 xml:space="preserve">upon receiving a REGISTRATION ACCEPT message with the MCS indicator bit set to "Access identity 2 valid": </w:t>
      </w:r>
    </w:p>
    <w:p w14:paraId="4A4B829C"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4DDE7E67"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access; </w:t>
      </w:r>
    </w:p>
    <w:p w14:paraId="6BA4063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E8E584D"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or </w:t>
      </w:r>
    </w:p>
    <w:p w14:paraId="05DE350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if the UE is registered to the same SNPN over 3GPP access and non-3GPP access; or </w:t>
      </w:r>
    </w:p>
    <w:p w14:paraId="38A40F3A"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until the UE selects a non-equivalent SNPN over 3GPP access; and</w:t>
      </w:r>
    </w:p>
    <w:p w14:paraId="08E8EFD4"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zh-TW"/>
        </w:rPr>
        <w:t>d1)</w:t>
      </w:r>
      <w:r w:rsidRPr="00D57D9E">
        <w:rPr>
          <w:rFonts w:eastAsia="Times New Roman"/>
          <w:lang w:eastAsia="zh-TW"/>
        </w:rPr>
        <w:tab/>
      </w:r>
      <w:r w:rsidRPr="00D57D9E">
        <w:rPr>
          <w:rFonts w:eastAsia="Times New Roman"/>
          <w:lang w:eastAsia="en-GB"/>
        </w:rPr>
        <w:t xml:space="preserve">upon receiving a REGISTRATION ACCEPT message with the MCS indicator bit set to "Access identity 2 valid": </w:t>
      </w:r>
    </w:p>
    <w:p w14:paraId="6B453DA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5A5A2A5F"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access; </w:t>
      </w:r>
    </w:p>
    <w:p w14:paraId="5018531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57D9E">
        <w:rPr>
          <w:rFonts w:eastAsia="Times New Roman" w:hint="eastAsia"/>
          <w:lang w:eastAsia="zh-TW"/>
        </w:rPr>
        <w:t>-</w:t>
      </w:r>
      <w:r w:rsidRPr="00D57D9E">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0390F6B"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non-3GPP access; or </w:t>
      </w:r>
    </w:p>
    <w:p w14:paraId="38116931"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 xml:space="preserve">via 3GPP access if the UE is registered to the same SNPN over 3GPP access and non-3GPP access; or </w:t>
      </w:r>
    </w:p>
    <w:p w14:paraId="0EFD572B"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ab/>
        <w:t>until the UE selects a non-equivalent SNPN over non-3GPP access.</w:t>
      </w:r>
    </w:p>
    <w:p w14:paraId="2805C25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indicates support for restriction on use of enhanced coverage in the REGISTRATION REQUEST message and:</w:t>
      </w:r>
    </w:p>
    <w:p w14:paraId="7FFD8CD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val="en-US" w:eastAsia="en-GB"/>
        </w:rPr>
        <w:tab/>
        <w:t xml:space="preserve">in WB-N1 mode, </w:t>
      </w:r>
      <w:r w:rsidRPr="00D57D9E">
        <w:rPr>
          <w:rFonts w:eastAsia="Times New Roman"/>
          <w:lang w:eastAsia="en-GB"/>
        </w:rPr>
        <w:t>the AMF decides to restrict the use of CE mode B for the UE, then the AMF shall set the RestrictEC bit to "CE mode B is restricted";</w:t>
      </w:r>
    </w:p>
    <w:p w14:paraId="3D123E3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val="en-US" w:eastAsia="en-GB"/>
        </w:rPr>
        <w:tab/>
        <w:t xml:space="preserve">in WB-N1 mode, </w:t>
      </w:r>
      <w:r w:rsidRPr="00D57D9E">
        <w:rPr>
          <w:rFonts w:eastAsia="Times New Roman"/>
          <w:lang w:eastAsia="en-GB"/>
        </w:rPr>
        <w:t>the AMF decides to restrict the use of both CE mode A and CE mode B for the UE, then the AMF shall set the RestrictEC bit to "</w:t>
      </w:r>
      <w:r w:rsidRPr="00D57D9E">
        <w:rPr>
          <w:rFonts w:eastAsia="Times New Roman"/>
          <w:lang w:eastAsia="ja-JP"/>
        </w:rPr>
        <w:t xml:space="preserve"> Both CE mode A and CE mode B are restricted</w:t>
      </w:r>
      <w:r w:rsidRPr="00D57D9E">
        <w:rPr>
          <w:rFonts w:eastAsia="Times New Roman"/>
          <w:lang w:eastAsia="en-GB"/>
        </w:rPr>
        <w:t>"; or</w:t>
      </w:r>
    </w:p>
    <w:p w14:paraId="7FE9EA3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val="en-US" w:eastAsia="en-GB"/>
        </w:rPr>
        <w:tab/>
        <w:t xml:space="preserve">in NB-N1 mode, </w:t>
      </w:r>
      <w:r w:rsidRPr="00D57D9E">
        <w:rPr>
          <w:rFonts w:eastAsia="Times New Roman"/>
          <w:lang w:eastAsia="en-GB"/>
        </w:rPr>
        <w:t>the AMF decides to restrict the use of enhanced coverage for the UE, then the AMF shall set the RestrictEC bit to "Use of enhanced coverage is restricted",</w:t>
      </w:r>
    </w:p>
    <w:p w14:paraId="4BCC4F0C" w14:textId="77777777" w:rsidR="00D57D9E" w:rsidRPr="00D57D9E" w:rsidRDefault="00D57D9E" w:rsidP="00D57D9E">
      <w:pPr>
        <w:overflowPunct w:val="0"/>
        <w:autoSpaceDE w:val="0"/>
        <w:autoSpaceDN w:val="0"/>
        <w:adjustRightInd w:val="0"/>
        <w:textAlignment w:val="baseline"/>
        <w:rPr>
          <w:rFonts w:eastAsia="Times New Roman"/>
          <w:noProof/>
          <w:lang w:eastAsia="en-GB"/>
        </w:rPr>
      </w:pPr>
      <w:r w:rsidRPr="00D57D9E">
        <w:rPr>
          <w:rFonts w:eastAsia="Times New Roman"/>
          <w:lang w:eastAsia="en-GB"/>
        </w:rPr>
        <w:t xml:space="preserve">in the </w:t>
      </w:r>
      <w:r w:rsidRPr="00D57D9E">
        <w:rPr>
          <w:rFonts w:eastAsia="Times New Roman"/>
          <w:lang w:eastAsia="ko-KR"/>
        </w:rPr>
        <w:t>5GS network feature support IE in the REGISTRATION ACCEPT message</w:t>
      </w:r>
      <w:r w:rsidRPr="00D57D9E">
        <w:rPr>
          <w:rFonts w:eastAsia="Times New Roman"/>
          <w:lang w:eastAsia="en-GB"/>
        </w:rPr>
        <w:t>.</w:t>
      </w:r>
    </w:p>
    <w:p w14:paraId="78016961"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6934AF43"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 xml:space="preserve">. </w:t>
      </w:r>
      <w:bookmarkStart w:id="16" w:name="OLE_LINK24"/>
      <w:bookmarkStart w:id="17" w:name="OLE_LINK25"/>
      <w:bookmarkStart w:id="18" w:name="OLE_LINK7"/>
      <w:r w:rsidRPr="00D57D9E">
        <w:rPr>
          <w:rFonts w:eastAsia="Times New Roman"/>
          <w:lang w:eastAsia="en-GB"/>
        </w:rPr>
        <w:t xml:space="preserve">Upon receipt of </w:t>
      </w:r>
      <w:r w:rsidRPr="00D57D9E">
        <w:rPr>
          <w:rFonts w:eastAsia="Times New Roman"/>
          <w:lang w:eastAsia="ko-KR"/>
        </w:rPr>
        <w:t>REGISTRATION ACCEPT message</w:t>
      </w:r>
      <w:r w:rsidRPr="00D57D9E">
        <w:rPr>
          <w:rFonts w:eastAsia="Times New Roman"/>
          <w:lang w:eastAsia="en-GB"/>
        </w:rPr>
        <w:t xml:space="preserve"> with the paging indication for voice services bit set to "paging indication for voice services supported", </w:t>
      </w:r>
      <w:r w:rsidRPr="00D57D9E">
        <w:rPr>
          <w:rFonts w:eastAsia="Times New Roman"/>
          <w:lang w:eastAsia="zh-CN"/>
        </w:rPr>
        <w:t>the</w:t>
      </w:r>
      <w:r w:rsidRPr="00D57D9E">
        <w:rPr>
          <w:rFonts w:eastAsia="Times New Roman"/>
          <w:noProof/>
          <w:lang w:eastAsia="en-GB"/>
        </w:rPr>
        <w:t xml:space="preserve"> UE NAS layer informs the lower layers that paging indication for voice services is supported.</w:t>
      </w:r>
      <w:bookmarkEnd w:id="16"/>
      <w:bookmarkEnd w:id="17"/>
      <w:bookmarkEnd w:id="18"/>
      <w:r w:rsidRPr="00D57D9E">
        <w:rPr>
          <w:rFonts w:eastAsia="Times New Roman"/>
          <w:noProof/>
          <w:lang w:eastAsia="en-GB"/>
        </w:rPr>
        <w:t xml:space="preserve"> Otherwise, the UE NAS layer informs the lower layers that paging indication for voice services is not supported.</w:t>
      </w:r>
    </w:p>
    <w:p w14:paraId="25349574" w14:textId="77777777" w:rsidR="00D57D9E" w:rsidRPr="00D57D9E" w:rsidRDefault="00D57D9E" w:rsidP="00D57D9E">
      <w:pPr>
        <w:overflowPunct w:val="0"/>
        <w:autoSpaceDE w:val="0"/>
        <w:autoSpaceDN w:val="0"/>
        <w:adjustRightInd w:val="0"/>
        <w:textAlignment w:val="baseline"/>
        <w:rPr>
          <w:rFonts w:eastAsia="Times New Roman"/>
          <w:lang w:eastAsia="ja-JP"/>
        </w:rPr>
      </w:pPr>
      <w:r w:rsidRPr="00D57D9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6D563D2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indicates support of the paging restriction in the REGISTRATION REQUEST message, and the AMF sets:</w:t>
      </w:r>
    </w:p>
    <w:p w14:paraId="207431D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reject paging request bit to "reject paging request supported";</w:t>
      </w:r>
    </w:p>
    <w:p w14:paraId="24A8117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N1 NAS signalling connection release bit to "N1 NAS signalling connection release supported"; or</w:t>
      </w:r>
    </w:p>
    <w:p w14:paraId="5EB3DE3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both of them;</w:t>
      </w:r>
    </w:p>
    <w:p w14:paraId="356012A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 xml:space="preserve">, and the network decides to accept the paging restriction, then the AMF shall set the paging restriction bit to "paging restriction supported" 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41B99A57"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zh-CN"/>
        </w:rPr>
        <w:t xml:space="preserve">If the UE indicates support of ranging and sidelink positioning in the </w:t>
      </w:r>
      <w:r w:rsidRPr="00D57D9E">
        <w:rPr>
          <w:rFonts w:eastAsia="Times New Roman"/>
          <w:lang w:eastAsia="en-GB"/>
        </w:rPr>
        <w:t xml:space="preserve">REGISTRATION REQUEST message and the network supports and accepts the use of </w:t>
      </w:r>
      <w:r w:rsidRPr="00D57D9E">
        <w:rPr>
          <w:rFonts w:eastAsia="Times New Roman"/>
          <w:lang w:eastAsia="zh-CN"/>
        </w:rPr>
        <w:t>ranging and sidelink positioning, the AMF shall set the</w:t>
      </w:r>
      <w:r w:rsidRPr="00D57D9E">
        <w:rPr>
          <w:rFonts w:eastAsia="Times New Roman"/>
          <w:lang w:eastAsia="en-GB"/>
        </w:rPr>
        <w:t xml:space="preserve"> ranging and sidelink positioning supported bit to "Ranging and sidelink positioning supported"</w:t>
      </w:r>
      <w:r w:rsidRPr="00D57D9E">
        <w:rPr>
          <w:rFonts w:eastAsia="Times New Roman"/>
          <w:lang w:eastAsia="zh-CN"/>
        </w:rPr>
        <w:t xml:space="preserve"> </w:t>
      </w:r>
      <w:r w:rsidRPr="00D57D9E">
        <w:rPr>
          <w:rFonts w:eastAsia="Times New Roman"/>
          <w:lang w:eastAsia="en-GB"/>
        </w:rPr>
        <w:t xml:space="preserve">in the </w:t>
      </w:r>
      <w:r w:rsidRPr="00D57D9E">
        <w:rPr>
          <w:rFonts w:eastAsia="Times New Roman"/>
          <w:lang w:eastAsia="ko-KR"/>
        </w:rPr>
        <w:t>5GS network feature support</w:t>
      </w:r>
      <w:r w:rsidRPr="00D57D9E">
        <w:rPr>
          <w:rFonts w:eastAsia="Times New Roman"/>
          <w:lang w:eastAsia="en-GB"/>
        </w:rPr>
        <w:t xml:space="preserve"> IE of </w:t>
      </w:r>
      <w:r w:rsidRPr="00D57D9E">
        <w:rPr>
          <w:rFonts w:eastAsia="Times New Roman"/>
          <w:lang w:eastAsia="ko-KR"/>
        </w:rPr>
        <w:t>the REGISTRATION ACCEPT message</w:t>
      </w:r>
      <w:r w:rsidRPr="00D57D9E">
        <w:rPr>
          <w:rFonts w:eastAsia="Times New Roman"/>
          <w:lang w:eastAsia="en-GB"/>
        </w:rPr>
        <w:t>.</w:t>
      </w:r>
    </w:p>
    <w:p w14:paraId="0862E27C" w14:textId="77777777" w:rsidR="00D57D9E" w:rsidRPr="00D57D9E" w:rsidRDefault="00D57D9E" w:rsidP="00D57D9E">
      <w:pPr>
        <w:overflowPunct w:val="0"/>
        <w:autoSpaceDE w:val="0"/>
        <w:autoSpaceDN w:val="0"/>
        <w:adjustRightInd w:val="0"/>
        <w:textAlignment w:val="baseline"/>
        <w:rPr>
          <w:rFonts w:eastAsia="Times New Roman"/>
          <w:noProof/>
          <w:lang w:eastAsia="en-GB"/>
        </w:rPr>
      </w:pPr>
      <w:r w:rsidRPr="00D57D9E">
        <w:rPr>
          <w:rFonts w:eastAsia="Times New Roman" w:hint="eastAsia"/>
          <w:noProof/>
          <w:lang w:eastAsia="en-GB"/>
        </w:rPr>
        <w:t xml:space="preserve">If </w:t>
      </w:r>
      <w:r w:rsidRPr="00D57D9E">
        <w:rPr>
          <w:rFonts w:eastAsia="Times New Roman"/>
          <w:lang w:eastAsia="en-GB"/>
        </w:rPr>
        <w:t xml:space="preserve">the </w:t>
      </w:r>
      <w:r w:rsidRPr="00D57D9E">
        <w:rPr>
          <w:rFonts w:eastAsia="Times New Roman" w:hint="eastAsia"/>
          <w:lang w:eastAsia="en-GB"/>
        </w:rPr>
        <w:t>UE</w:t>
      </w:r>
      <w:r w:rsidRPr="00D57D9E">
        <w:rPr>
          <w:rFonts w:eastAsia="Times New Roman"/>
          <w:lang w:eastAsia="en-GB"/>
        </w:rPr>
        <w:t xml:space="preserve"> has set the Follow-on request indicator to </w:t>
      </w:r>
      <w:r w:rsidRPr="00D57D9E">
        <w:rPr>
          <w:rFonts w:eastAsia="Times New Roman"/>
          <w:lang w:eastAsia="ja-JP"/>
        </w:rPr>
        <w:t>"</w:t>
      </w:r>
      <w:r w:rsidRPr="00D57D9E">
        <w:rPr>
          <w:rFonts w:eastAsia="Times New Roman"/>
          <w:lang w:eastAsia="en-GB"/>
        </w:rPr>
        <w:t>Follow-on request pending</w:t>
      </w:r>
      <w:r w:rsidRPr="00D57D9E">
        <w:rPr>
          <w:rFonts w:eastAsia="Times New Roman"/>
          <w:lang w:eastAsia="ja-JP"/>
        </w:rPr>
        <w:t>"</w:t>
      </w:r>
      <w:r w:rsidRPr="00D57D9E">
        <w:rPr>
          <w:rFonts w:eastAsia="Times New Roman"/>
          <w:lang w:eastAsia="en-GB"/>
        </w:rPr>
        <w:t xml:space="preserve"> in the </w:t>
      </w:r>
      <w:r w:rsidRPr="00D57D9E">
        <w:rPr>
          <w:rFonts w:eastAsia="Times New Roman" w:hint="eastAsia"/>
          <w:lang w:eastAsia="en-GB"/>
        </w:rPr>
        <w:t>REGISTRATION</w:t>
      </w:r>
      <w:r w:rsidRPr="00D57D9E">
        <w:rPr>
          <w:rFonts w:eastAsia="Times New Roman"/>
          <w:lang w:eastAsia="en-GB"/>
        </w:rPr>
        <w:t xml:space="preserve"> REQUEST message</w:t>
      </w:r>
      <w:r w:rsidRPr="00D57D9E">
        <w:rPr>
          <w:rFonts w:eastAsia="Times New Roman" w:hint="eastAsia"/>
          <w:lang w:eastAsia="en-GB"/>
        </w:rPr>
        <w:t>,</w:t>
      </w:r>
      <w:r w:rsidRPr="00D57D9E">
        <w:rPr>
          <w:rFonts w:eastAsia="Times New Roman"/>
          <w:lang w:eastAsia="en-GB"/>
        </w:rPr>
        <w:t xml:space="preserve"> or the network has</w:t>
      </w:r>
      <w:r w:rsidRPr="00D57D9E">
        <w:rPr>
          <w:rFonts w:eastAsia="Times New Roman"/>
          <w:lang w:eastAsia="ko-KR"/>
        </w:rPr>
        <w:t xml:space="preserve"> </w:t>
      </w:r>
      <w:r w:rsidRPr="00D57D9E">
        <w:rPr>
          <w:rFonts w:eastAsia="Times New Roman"/>
          <w:lang w:eastAsia="en-GB"/>
        </w:rPr>
        <w:t>downlink signalling pending,</w:t>
      </w:r>
      <w:r w:rsidRPr="00D57D9E">
        <w:rPr>
          <w:rFonts w:eastAsia="Times New Roman" w:hint="eastAsia"/>
          <w:lang w:eastAsia="en-GB"/>
        </w:rPr>
        <w:t xml:space="preserve"> the AMF shall not </w:t>
      </w:r>
      <w:r w:rsidRPr="00D57D9E">
        <w:rPr>
          <w:rFonts w:eastAsia="Times New Roman"/>
          <w:lang w:eastAsia="en-GB"/>
        </w:rPr>
        <w:t xml:space="preserve">immediately release the NAS signalling connection after the completion of the </w:t>
      </w:r>
      <w:r w:rsidRPr="00D57D9E">
        <w:rPr>
          <w:rFonts w:eastAsia="Times New Roman" w:hint="eastAsia"/>
          <w:lang w:eastAsia="en-GB"/>
        </w:rPr>
        <w:t>registration</w:t>
      </w:r>
      <w:r w:rsidRPr="00D57D9E">
        <w:rPr>
          <w:rFonts w:eastAsia="Times New Roman"/>
          <w:lang w:eastAsia="en-GB"/>
        </w:rPr>
        <w:t xml:space="preserve"> procedure</w:t>
      </w:r>
      <w:r w:rsidRPr="00D57D9E">
        <w:rPr>
          <w:rFonts w:eastAsia="Times New Roman" w:hint="eastAsia"/>
          <w:lang w:eastAsia="en-GB"/>
        </w:rPr>
        <w:t>.</w:t>
      </w:r>
    </w:p>
    <w:p w14:paraId="54977195"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ko-KR"/>
        </w:rPr>
        <w:t>If</w:t>
      </w:r>
      <w:r w:rsidRPr="00D57D9E">
        <w:rPr>
          <w:rFonts w:eastAsia="Times New Roman"/>
          <w:lang w:eastAsia="ko-KR"/>
        </w:rPr>
        <w:t xml:space="preserve"> the UE </w:t>
      </w:r>
      <w:r w:rsidRPr="00D57D9E">
        <w:rPr>
          <w:rFonts w:eastAsia="Times New Roman"/>
          <w:lang w:eastAsia="en-GB"/>
        </w:rPr>
        <w:t>is authorized to use V2X communication over PC5 reference point based on</w:t>
      </w:r>
      <w:r w:rsidRPr="00D57D9E">
        <w:rPr>
          <w:rFonts w:eastAsia="Times New Roman"/>
          <w:lang w:eastAsia="ko-KR"/>
        </w:rPr>
        <w:t>:</w:t>
      </w:r>
    </w:p>
    <w:p w14:paraId="50ED465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9B0FA1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V2XCEPC5 bit to "V2X communication over E-UTRA-PC5 supported"; or</w:t>
      </w:r>
    </w:p>
    <w:p w14:paraId="5577D0F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V2XCNPC5 bit to "V2X communication over NR-PC5 supported"; and</w:t>
      </w:r>
    </w:p>
    <w:p w14:paraId="7098C143"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noProof/>
          <w:lang w:eastAsia="en-GB"/>
        </w:rPr>
        <w:t>b)</w:t>
      </w:r>
      <w:r w:rsidRPr="00D57D9E">
        <w:rPr>
          <w:rFonts w:eastAsia="Times New Roman"/>
          <w:noProof/>
          <w:lang w:eastAsia="en-GB"/>
        </w:rPr>
        <w:tab/>
      </w:r>
      <w:r w:rsidRPr="00D57D9E">
        <w:rPr>
          <w:rFonts w:eastAsia="Times New Roman"/>
          <w:lang w:eastAsia="en-GB"/>
        </w:rPr>
        <w:t>the user's subscription context obtained from the UDM as defined in 3GPP TS 23.287 [6C]</w:t>
      </w:r>
      <w:r w:rsidRPr="00D57D9E">
        <w:rPr>
          <w:rFonts w:eastAsia="Times New Roman"/>
          <w:lang w:eastAsia="zh-CN"/>
        </w:rPr>
        <w:t>;</w:t>
      </w:r>
    </w:p>
    <w:p w14:paraId="2F3B1B41"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the AMF should not immediately release the NAS signalling connection after the completion of the registration procedure.</w:t>
      </w:r>
    </w:p>
    <w:p w14:paraId="09916675"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ko-KR"/>
        </w:rPr>
        <w:t>If</w:t>
      </w:r>
      <w:r w:rsidRPr="00D57D9E">
        <w:rPr>
          <w:rFonts w:eastAsia="Times New Roman"/>
          <w:lang w:eastAsia="ko-KR"/>
        </w:rPr>
        <w:t xml:space="preserve"> the UE </w:t>
      </w:r>
      <w:r w:rsidRPr="00D57D9E">
        <w:rPr>
          <w:rFonts w:eastAsia="Times New Roman"/>
          <w:lang w:eastAsia="en-GB"/>
        </w:rPr>
        <w:t>is authorized to use A2X communication over PC5 reference point based on</w:t>
      </w:r>
      <w:r w:rsidRPr="00D57D9E">
        <w:rPr>
          <w:rFonts w:eastAsia="Times New Roman"/>
          <w:lang w:eastAsia="ko-KR"/>
        </w:rPr>
        <w:t>:</w:t>
      </w:r>
    </w:p>
    <w:p w14:paraId="2A1441D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62DA1F3"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A2XEPC5 bit to "A2X over E-UTRA-PC5 supported"; or</w:t>
      </w:r>
    </w:p>
    <w:p w14:paraId="7FAADBDD"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A2XNPC5 bit to "A2X over NR-PC5 supported"; and</w:t>
      </w:r>
    </w:p>
    <w:p w14:paraId="58C19F66"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noProof/>
          <w:lang w:eastAsia="en-GB"/>
        </w:rPr>
        <w:t>b)</w:t>
      </w:r>
      <w:r w:rsidRPr="00D57D9E">
        <w:rPr>
          <w:rFonts w:eastAsia="Times New Roman"/>
          <w:noProof/>
          <w:lang w:eastAsia="en-GB"/>
        </w:rPr>
        <w:tab/>
      </w:r>
      <w:r w:rsidRPr="00D57D9E">
        <w:rPr>
          <w:rFonts w:eastAsia="Times New Roman"/>
          <w:lang w:eastAsia="en-GB"/>
        </w:rPr>
        <w:t>the user's subscription context obtained from the UDM as defined in 3GPP TS 23.256 [6C]</w:t>
      </w:r>
      <w:r w:rsidRPr="00D57D9E">
        <w:rPr>
          <w:rFonts w:eastAsia="Times New Roman"/>
          <w:lang w:eastAsia="zh-CN"/>
        </w:rPr>
        <w:t>;</w:t>
      </w:r>
    </w:p>
    <w:p w14:paraId="170CFE79" w14:textId="77777777" w:rsidR="00D57D9E" w:rsidRPr="00D57D9E" w:rsidRDefault="00D57D9E" w:rsidP="00D57D9E">
      <w:pPr>
        <w:overflowPunct w:val="0"/>
        <w:autoSpaceDE w:val="0"/>
        <w:autoSpaceDN w:val="0"/>
        <w:adjustRightInd w:val="0"/>
        <w:textAlignment w:val="baseline"/>
        <w:rPr>
          <w:rFonts w:eastAsia="Malgun Gothic"/>
          <w:lang w:eastAsia="ko-KR"/>
        </w:rPr>
      </w:pPr>
      <w:r w:rsidRPr="00D57D9E">
        <w:rPr>
          <w:rFonts w:eastAsia="Times New Roman"/>
          <w:lang w:eastAsia="ko-KR"/>
        </w:rPr>
        <w:t>the AMF should not immediately release the NAS signalling connection after the completion of the registration procedure.</w:t>
      </w:r>
    </w:p>
    <w:p w14:paraId="688B2971"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hint="eastAsia"/>
          <w:lang w:eastAsia="ko-KR"/>
        </w:rPr>
        <w:t>If</w:t>
      </w:r>
      <w:r w:rsidRPr="00D57D9E">
        <w:rPr>
          <w:rFonts w:eastAsia="Times New Roman"/>
          <w:lang w:eastAsia="ko-KR"/>
        </w:rPr>
        <w:t xml:space="preserve"> the UE </w:t>
      </w:r>
      <w:r w:rsidRPr="00D57D9E">
        <w:rPr>
          <w:rFonts w:eastAsia="Times New Roman"/>
          <w:lang w:eastAsia="en-GB"/>
        </w:rPr>
        <w:t>is authorized to use 5G ProSe services based on</w:t>
      </w:r>
      <w:r w:rsidRPr="00D57D9E">
        <w:rPr>
          <w:rFonts w:eastAsia="Times New Roman"/>
          <w:lang w:eastAsia="ko-KR"/>
        </w:rPr>
        <w:t>:</w:t>
      </w:r>
    </w:p>
    <w:p w14:paraId="3DC1CAD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E8E6394"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5G ProSe direct discovery bit to "5G ProSe direct discovery supported"; or</w:t>
      </w:r>
    </w:p>
    <w:p w14:paraId="478F12A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5G ProSe direct communication bit to "5G ProSe direct communication supported"; and</w:t>
      </w:r>
    </w:p>
    <w:p w14:paraId="56CCAF52"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noProof/>
          <w:lang w:eastAsia="en-GB"/>
        </w:rPr>
        <w:t>b)</w:t>
      </w:r>
      <w:r w:rsidRPr="00D57D9E">
        <w:rPr>
          <w:rFonts w:eastAsia="Times New Roman"/>
          <w:noProof/>
          <w:lang w:eastAsia="en-GB"/>
        </w:rPr>
        <w:tab/>
      </w:r>
      <w:r w:rsidRPr="00D57D9E">
        <w:rPr>
          <w:rFonts w:eastAsia="Times New Roman"/>
          <w:lang w:eastAsia="en-GB"/>
        </w:rPr>
        <w:t>the user's subscription context obtained from the UDM as defined in 3GPP TS 23.304 [6E]</w:t>
      </w:r>
      <w:r w:rsidRPr="00D57D9E">
        <w:rPr>
          <w:rFonts w:eastAsia="Times New Roman"/>
          <w:lang w:eastAsia="zh-CN"/>
        </w:rPr>
        <w:t>;</w:t>
      </w:r>
    </w:p>
    <w:p w14:paraId="056EBE46" w14:textId="77777777" w:rsidR="00D57D9E" w:rsidRPr="00D57D9E" w:rsidRDefault="00D57D9E" w:rsidP="00D57D9E">
      <w:pPr>
        <w:overflowPunct w:val="0"/>
        <w:autoSpaceDE w:val="0"/>
        <w:autoSpaceDN w:val="0"/>
        <w:adjustRightInd w:val="0"/>
        <w:textAlignment w:val="baseline"/>
        <w:rPr>
          <w:rFonts w:eastAsia="Times New Roman"/>
          <w:lang w:eastAsia="ko-KR"/>
        </w:rPr>
      </w:pPr>
      <w:r w:rsidRPr="00D57D9E">
        <w:rPr>
          <w:rFonts w:eastAsia="Times New Roman"/>
          <w:lang w:eastAsia="ko-KR"/>
        </w:rPr>
        <w:t>the AMF should not immediately release the NAS signalling connection after the completion of the registration procedure.</w:t>
      </w:r>
    </w:p>
    <w:p w14:paraId="048642F9"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If the</w:t>
      </w:r>
      <w:r w:rsidRPr="00D57D9E">
        <w:rPr>
          <w:rFonts w:eastAsia="Times New Roman" w:hint="eastAsia"/>
          <w:lang w:eastAsia="zh-CN"/>
        </w:rPr>
        <w:t xml:space="preserve"> Requested</w:t>
      </w:r>
      <w:r w:rsidRPr="00D57D9E">
        <w:rPr>
          <w:rFonts w:eastAsia="Times New Roman"/>
          <w:lang w:eastAsia="en-GB"/>
        </w:rPr>
        <w:t xml:space="preserv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was included</w:t>
      </w:r>
      <w:r w:rsidRPr="00D57D9E">
        <w:rPr>
          <w:rFonts w:eastAsia="Times New Roman"/>
          <w:lang w:eastAsia="en-GB"/>
        </w:rPr>
        <w:t xml:space="preserve"> in the REGISTRATION REQUEST message, the </w:t>
      </w:r>
      <w:r w:rsidRPr="00D57D9E">
        <w:rPr>
          <w:rFonts w:eastAsia="Times New Roman" w:hint="eastAsia"/>
          <w:lang w:eastAsia="zh-CN"/>
        </w:rPr>
        <w:t>AMF</w:t>
      </w:r>
      <w:r w:rsidRPr="00D57D9E">
        <w:rPr>
          <w:rFonts w:eastAsia="Times New Roman"/>
          <w:lang w:eastAsia="en-GB"/>
        </w:rPr>
        <w:t xml:space="preserve"> shall </w:t>
      </w:r>
      <w:r w:rsidRPr="00D57D9E">
        <w:rPr>
          <w:rFonts w:eastAsia="Times New Roman" w:hint="eastAsia"/>
          <w:lang w:eastAsia="zh-CN"/>
        </w:rPr>
        <w:t xml:space="preserve">include the </w:t>
      </w:r>
      <w:r w:rsidRPr="00D57D9E">
        <w:rPr>
          <w:rFonts w:eastAsia="Times New Roman"/>
          <w:lang w:eastAsia="en-GB"/>
        </w:rPr>
        <w:t>Negotiated DRX parameter</w:t>
      </w:r>
      <w:r w:rsidRPr="00D57D9E">
        <w:rPr>
          <w:rFonts w:eastAsia="Times New Roman" w:hint="eastAsia"/>
          <w:lang w:eastAsia="zh-CN"/>
        </w:rPr>
        <w:t>s</w:t>
      </w:r>
      <w:r w:rsidRPr="00D57D9E">
        <w:rPr>
          <w:rFonts w:eastAsia="Times New Roman"/>
          <w:lang w:eastAsia="en-GB"/>
        </w:rPr>
        <w:t xml:space="preserve"> </w:t>
      </w:r>
      <w:r w:rsidRPr="00D57D9E">
        <w:rPr>
          <w:rFonts w:eastAsia="Times New Roman" w:hint="eastAsia"/>
          <w:lang w:eastAsia="zh-CN"/>
        </w:rPr>
        <w:t xml:space="preserve">IE in the </w:t>
      </w:r>
      <w:r w:rsidRPr="00D57D9E">
        <w:rPr>
          <w:rFonts w:eastAsia="Times New Roman"/>
          <w:lang w:eastAsia="en-GB"/>
        </w:rPr>
        <w:t>REGISTRATION ACCEPT message and replace any stored Negotiated DRX parameter and use it for the downlink transfer of signalling and user data</w:t>
      </w:r>
      <w:r w:rsidRPr="00D57D9E">
        <w:rPr>
          <w:rFonts w:eastAsia="Times New Roman" w:hint="eastAsia"/>
          <w:lang w:eastAsia="zh-CN"/>
        </w:rPr>
        <w:t xml:space="preserve">. The AMF may set the </w:t>
      </w:r>
      <w:r w:rsidRPr="00D57D9E">
        <w:rPr>
          <w:rFonts w:eastAsia="Times New Roman"/>
          <w:lang w:eastAsia="en-GB"/>
        </w:rPr>
        <w:t>Negotiated DRX parameter</w:t>
      </w:r>
      <w:r w:rsidRPr="00D57D9E">
        <w:rPr>
          <w:rFonts w:eastAsia="Times New Roman" w:hint="eastAsia"/>
          <w:lang w:eastAsia="zh-CN"/>
        </w:rPr>
        <w:t xml:space="preserve">s IE based on </w:t>
      </w:r>
      <w:r w:rsidRPr="00D57D9E">
        <w:rPr>
          <w:rFonts w:eastAsia="Times New Roman"/>
          <w:lang w:eastAsia="en-GB"/>
        </w:rPr>
        <w:t>the received</w:t>
      </w:r>
      <w:r w:rsidRPr="00D57D9E">
        <w:rPr>
          <w:rFonts w:eastAsia="Times New Roman" w:hint="eastAsia"/>
          <w:lang w:eastAsia="zh-CN"/>
        </w:rPr>
        <w:t xml:space="preserve"> Requested</w:t>
      </w:r>
      <w:r w:rsidRPr="00D57D9E">
        <w:rPr>
          <w:rFonts w:eastAsia="Times New Roman"/>
          <w:lang w:eastAsia="en-GB"/>
        </w:rPr>
        <w:t xml:space="preserv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and operator policy if available.</w:t>
      </w:r>
    </w:p>
    <w:p w14:paraId="2DC3FF22" w14:textId="77777777" w:rsidR="00D57D9E" w:rsidRPr="00D57D9E" w:rsidRDefault="00D57D9E" w:rsidP="00D57D9E">
      <w:pPr>
        <w:overflowPunct w:val="0"/>
        <w:autoSpaceDE w:val="0"/>
        <w:autoSpaceDN w:val="0"/>
        <w:adjustRightInd w:val="0"/>
        <w:textAlignment w:val="baseline"/>
        <w:rPr>
          <w:rFonts w:eastAsia="Times New Roman"/>
          <w:lang w:eastAsia="zh-CN"/>
        </w:rPr>
      </w:pPr>
      <w:r w:rsidRPr="00D57D9E">
        <w:rPr>
          <w:rFonts w:eastAsia="Times New Roman"/>
          <w:lang w:eastAsia="en-GB"/>
        </w:rPr>
        <w:t>If the</w:t>
      </w:r>
      <w:r w:rsidRPr="00D57D9E">
        <w:rPr>
          <w:rFonts w:eastAsia="Times New Roman" w:hint="eastAsia"/>
          <w:lang w:eastAsia="zh-CN"/>
        </w:rPr>
        <w:t xml:space="preserve"> Requested</w:t>
      </w:r>
      <w:r w:rsidRPr="00D57D9E">
        <w:rPr>
          <w:rFonts w:eastAsia="Times New Roman"/>
          <w:lang w:eastAsia="en-GB"/>
        </w:rPr>
        <w:t xml:space="preserve"> NB-N1 mode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was included</w:t>
      </w:r>
      <w:r w:rsidRPr="00D57D9E">
        <w:rPr>
          <w:rFonts w:eastAsia="Times New Roman"/>
          <w:lang w:eastAsia="en-GB"/>
        </w:rPr>
        <w:t xml:space="preserve"> in the REGISTRATION REQUEST message, the </w:t>
      </w:r>
      <w:r w:rsidRPr="00D57D9E">
        <w:rPr>
          <w:rFonts w:eastAsia="Times New Roman" w:hint="eastAsia"/>
          <w:lang w:eastAsia="zh-CN"/>
        </w:rPr>
        <w:t>AMF</w:t>
      </w:r>
      <w:r w:rsidRPr="00D57D9E">
        <w:rPr>
          <w:rFonts w:eastAsia="Times New Roman"/>
          <w:lang w:eastAsia="en-GB"/>
        </w:rPr>
        <w:t xml:space="preserve"> shall </w:t>
      </w:r>
      <w:r w:rsidRPr="00D57D9E">
        <w:rPr>
          <w:rFonts w:eastAsia="Times New Roman" w:hint="eastAsia"/>
          <w:lang w:eastAsia="zh-CN"/>
        </w:rPr>
        <w:t xml:space="preserve">include the </w:t>
      </w:r>
      <w:r w:rsidRPr="00D57D9E">
        <w:rPr>
          <w:rFonts w:eastAsia="Times New Roman"/>
          <w:lang w:eastAsia="en-GB"/>
        </w:rPr>
        <w:t>Negotiated NB-N1 mode DRX parameter</w:t>
      </w:r>
      <w:r w:rsidRPr="00D57D9E">
        <w:rPr>
          <w:rFonts w:eastAsia="Times New Roman" w:hint="eastAsia"/>
          <w:lang w:eastAsia="zh-CN"/>
        </w:rPr>
        <w:t>s</w:t>
      </w:r>
      <w:r w:rsidRPr="00D57D9E">
        <w:rPr>
          <w:rFonts w:eastAsia="Times New Roman"/>
          <w:lang w:eastAsia="en-GB"/>
        </w:rPr>
        <w:t xml:space="preserve"> </w:t>
      </w:r>
      <w:r w:rsidRPr="00D57D9E">
        <w:rPr>
          <w:rFonts w:eastAsia="Times New Roman" w:hint="eastAsia"/>
          <w:lang w:eastAsia="zh-CN"/>
        </w:rPr>
        <w:t xml:space="preserve">IE in the </w:t>
      </w:r>
      <w:r w:rsidRPr="00D57D9E">
        <w:rPr>
          <w:rFonts w:eastAsia="Times New Roman"/>
          <w:lang w:eastAsia="en-GB"/>
        </w:rPr>
        <w:t>REGISTRATION ACCEPT message and replace any stored Negotiated NB-N1 mode DRX parameter</w:t>
      </w:r>
      <w:r w:rsidRPr="00D57D9E">
        <w:rPr>
          <w:rFonts w:eastAsia="Times New Roman"/>
          <w:lang w:eastAsia="zh-CN"/>
        </w:rPr>
        <w:t>s</w:t>
      </w:r>
      <w:r w:rsidRPr="00D57D9E">
        <w:rPr>
          <w:rFonts w:eastAsia="Times New Roman"/>
          <w:lang w:eastAsia="en-GB"/>
        </w:rPr>
        <w:t xml:space="preserve"> and use it for the downlink transfer of signalling and user data in NB-N1 mode</w:t>
      </w:r>
      <w:r w:rsidRPr="00D57D9E">
        <w:rPr>
          <w:rFonts w:eastAsia="Times New Roman" w:hint="eastAsia"/>
          <w:lang w:eastAsia="zh-CN"/>
        </w:rPr>
        <w:t xml:space="preserve">. The AMF may set the </w:t>
      </w:r>
      <w:r w:rsidRPr="00D57D9E">
        <w:rPr>
          <w:rFonts w:eastAsia="Times New Roman"/>
          <w:lang w:eastAsia="en-GB"/>
        </w:rPr>
        <w:t>Negotiated NB-N1 mode DRX parameter</w:t>
      </w:r>
      <w:r w:rsidRPr="00D57D9E">
        <w:rPr>
          <w:rFonts w:eastAsia="Times New Roman" w:hint="eastAsia"/>
          <w:lang w:eastAsia="zh-CN"/>
        </w:rPr>
        <w:t xml:space="preserve">s IE based on </w:t>
      </w:r>
      <w:r w:rsidRPr="00D57D9E">
        <w:rPr>
          <w:rFonts w:eastAsia="Times New Roman"/>
          <w:lang w:eastAsia="en-GB"/>
        </w:rPr>
        <w:t>the received</w:t>
      </w:r>
      <w:r w:rsidRPr="00D57D9E">
        <w:rPr>
          <w:rFonts w:eastAsia="Times New Roman" w:hint="eastAsia"/>
          <w:lang w:eastAsia="zh-CN"/>
        </w:rPr>
        <w:t xml:space="preserve"> Requested</w:t>
      </w:r>
      <w:r w:rsidRPr="00D57D9E">
        <w:rPr>
          <w:rFonts w:eastAsia="Times New Roman"/>
          <w:lang w:eastAsia="en-GB"/>
        </w:rPr>
        <w:t xml:space="preserve"> NB-N1 mode DRX parameter</w:t>
      </w:r>
      <w:r w:rsidRPr="00D57D9E">
        <w:rPr>
          <w:rFonts w:eastAsia="Times New Roman" w:hint="eastAsia"/>
          <w:lang w:eastAsia="zh-CN"/>
        </w:rPr>
        <w:t>s</w:t>
      </w:r>
      <w:r w:rsidRPr="00D57D9E">
        <w:rPr>
          <w:rFonts w:eastAsia="Times New Roman"/>
          <w:lang w:eastAsia="en-GB"/>
        </w:rPr>
        <w:t xml:space="preserve"> IE</w:t>
      </w:r>
      <w:r w:rsidRPr="00D57D9E">
        <w:rPr>
          <w:rFonts w:eastAsia="Times New Roman" w:hint="eastAsia"/>
          <w:lang w:eastAsia="zh-CN"/>
        </w:rPr>
        <w:t xml:space="preserve"> and operator policy if available.</w:t>
      </w:r>
    </w:p>
    <w:p w14:paraId="531F896D" w14:textId="77777777" w:rsidR="00D57D9E" w:rsidRPr="00D57D9E" w:rsidRDefault="00D57D9E" w:rsidP="00D57D9E">
      <w:pPr>
        <w:overflowPunct w:val="0"/>
        <w:autoSpaceDE w:val="0"/>
        <w:autoSpaceDN w:val="0"/>
        <w:adjustRightInd w:val="0"/>
        <w:snapToGrid w:val="0"/>
        <w:textAlignment w:val="baseline"/>
        <w:rPr>
          <w:rFonts w:eastAsia="Times New Roman"/>
          <w:noProof/>
          <w:lang w:eastAsia="en-GB"/>
        </w:rPr>
      </w:pPr>
      <w:r w:rsidRPr="00D57D9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57D9E">
        <w:rPr>
          <w:rFonts w:eastAsia="Times New Roman" w:hint="eastAsia"/>
          <w:lang w:eastAsia="zh-CN"/>
        </w:rPr>
        <w:t xml:space="preserve">The AMF may set the </w:t>
      </w:r>
      <w:r w:rsidRPr="00D57D9E">
        <w:rPr>
          <w:rFonts w:eastAsia="Times New Roman"/>
          <w:lang w:eastAsia="en-GB"/>
        </w:rPr>
        <w:t>Negotiated extended DRX parameter</w:t>
      </w:r>
      <w:r w:rsidRPr="00D57D9E">
        <w:rPr>
          <w:rFonts w:eastAsia="Times New Roman" w:hint="eastAsia"/>
          <w:lang w:eastAsia="zh-CN"/>
        </w:rPr>
        <w:t xml:space="preserve">s IE based on </w:t>
      </w:r>
      <w:r w:rsidRPr="00D57D9E">
        <w:rPr>
          <w:rFonts w:eastAsia="Times New Roman"/>
          <w:lang w:eastAsia="en-GB"/>
        </w:rPr>
        <w:t>the received</w:t>
      </w:r>
      <w:r w:rsidRPr="00D57D9E">
        <w:rPr>
          <w:rFonts w:eastAsia="Times New Roman" w:hint="eastAsia"/>
          <w:lang w:eastAsia="zh-CN"/>
        </w:rPr>
        <w:t xml:space="preserve"> Requested</w:t>
      </w:r>
      <w:r w:rsidRPr="00D57D9E">
        <w:rPr>
          <w:rFonts w:eastAsia="Times New Roman"/>
          <w:lang w:eastAsia="en-GB"/>
        </w:rPr>
        <w:t xml:space="preserve"> extended DRX parameter</w:t>
      </w:r>
      <w:r w:rsidRPr="00D57D9E">
        <w:rPr>
          <w:rFonts w:eastAsia="Times New Roman" w:hint="eastAsia"/>
          <w:lang w:eastAsia="zh-CN"/>
        </w:rPr>
        <w:t>s</w:t>
      </w:r>
      <w:r w:rsidRPr="00D57D9E">
        <w:rPr>
          <w:rFonts w:eastAsia="Times New Roman"/>
          <w:lang w:eastAsia="en-GB"/>
        </w:rPr>
        <w:t xml:space="preserve"> IE, </w:t>
      </w:r>
      <w:r w:rsidRPr="00D57D9E">
        <w:rPr>
          <w:rFonts w:eastAsia="Times New Roman" w:hint="eastAsia"/>
          <w:lang w:eastAsia="zh-CN"/>
        </w:rPr>
        <w:t>operator policy</w:t>
      </w:r>
      <w:r w:rsidRPr="00D57D9E">
        <w:rPr>
          <w:rFonts w:eastAsia="Times New Roman"/>
          <w:lang w:eastAsia="zh-CN"/>
        </w:rPr>
        <w:t xml:space="preserve">, </w:t>
      </w:r>
      <w:r w:rsidRPr="00D57D9E">
        <w:rPr>
          <w:rFonts w:eastAsia="Times New Roman" w:hint="eastAsia"/>
          <w:lang w:eastAsia="zh-CN"/>
        </w:rPr>
        <w:t xml:space="preserve">information from NG-RAN </w:t>
      </w:r>
      <w:r w:rsidRPr="00D57D9E">
        <w:rPr>
          <w:rFonts w:eastAsia="Times New Roman"/>
          <w:lang w:eastAsia="zh-CN"/>
        </w:rPr>
        <w:t>and the</w:t>
      </w:r>
      <w:r w:rsidRPr="00D57D9E">
        <w:rPr>
          <w:rFonts w:eastAsia="Times New Roman"/>
          <w:lang w:eastAsia="en-GB"/>
        </w:rPr>
        <w:t xml:space="preserve"> user's subscription context obtained from the UDM</w:t>
      </w:r>
      <w:r w:rsidRPr="00D57D9E">
        <w:rPr>
          <w:rFonts w:eastAsia="Times New Roman" w:hint="eastAsia"/>
          <w:lang w:eastAsia="zh-CN"/>
        </w:rPr>
        <w:t xml:space="preserve"> if available.</w:t>
      </w:r>
    </w:p>
    <w:p w14:paraId="7BE7FEC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0E25EC8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FEF3DB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if the UE attempts obtaining service on another PLMNs as specified in 3GPP TS 23.122 [5] annex C;</w:t>
      </w:r>
    </w:p>
    <w:p w14:paraId="781FBDC4" w14:textId="77777777" w:rsidR="00D57D9E" w:rsidRPr="00D57D9E" w:rsidRDefault="00D57D9E" w:rsidP="00D57D9E">
      <w:pPr>
        <w:overflowPunct w:val="0"/>
        <w:autoSpaceDE w:val="0"/>
        <w:autoSpaceDN w:val="0"/>
        <w:adjustRightInd w:val="0"/>
        <w:textAlignment w:val="baseline"/>
        <w:rPr>
          <w:rFonts w:eastAsia="Times New Roman"/>
          <w:color w:val="000000"/>
          <w:lang w:eastAsia="en-GB"/>
        </w:rPr>
      </w:pPr>
      <w:r w:rsidRPr="00D57D9E">
        <w:rPr>
          <w:rFonts w:eastAsia="Times New Roman"/>
          <w:lang w:eastAsia="en-GB"/>
        </w:rPr>
        <w:t>then the UE shall locally release the established N1 NAS signalling connection after sending a REGISTRATION COMPLETE message.</w:t>
      </w:r>
    </w:p>
    <w:p w14:paraId="74C0070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05DB91D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3775C7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UE attempts obtaining service on another PLMNs as specified in 3GPP TS 23.122 [5] annex C;</w:t>
      </w:r>
    </w:p>
    <w:p w14:paraId="25224BB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UE shall locally release the established N1 NAS signalling connection.</w:t>
      </w:r>
    </w:p>
    <w:p w14:paraId="2FC0990F"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0ABC908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 operates in SNPN access operation mode;</w:t>
      </w:r>
    </w:p>
    <w:p w14:paraId="7F01F1E5"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en-GB"/>
        </w:rPr>
      </w:pPr>
      <w:r w:rsidRPr="00D57D9E">
        <w:rPr>
          <w:rFonts w:eastAsia="Times New Roman"/>
          <w:lang w:eastAsia="en-GB"/>
        </w:rPr>
        <w:t>b)</w:t>
      </w:r>
      <w:r w:rsidRPr="00D57D9E">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D57D9E">
        <w:rPr>
          <w:rFonts w:eastAsia="Times New Roman"/>
          <w:lang w:eastAsia="ja-JP"/>
        </w:rPr>
        <w:t xml:space="preserve">"list of </w:t>
      </w:r>
      <w:r w:rsidRPr="00D57D9E">
        <w:rPr>
          <w:rFonts w:eastAsia="Times New Roman"/>
          <w:noProof/>
          <w:lang w:eastAsia="en-GB"/>
        </w:rPr>
        <w:t>subscriber data"</w:t>
      </w:r>
      <w:r w:rsidRPr="00D57D9E">
        <w:rPr>
          <w:rFonts w:eastAsia="Times New Roman"/>
          <w:lang w:eastAsia="en-GB"/>
        </w:rPr>
        <w:t xml:space="preserve"> or </w:t>
      </w:r>
      <w:r w:rsidRPr="00D57D9E">
        <w:rPr>
          <w:rFonts w:eastAsia="Times New Roman"/>
          <w:noProof/>
          <w:lang w:eastAsia="en-GB"/>
        </w:rPr>
        <w:t>the selected PLMN subscription;</w:t>
      </w:r>
    </w:p>
    <w:p w14:paraId="08A9D063"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en-GB"/>
        </w:rPr>
        <w:t>c)</w:t>
      </w:r>
      <w:r w:rsidRPr="00D57D9E">
        <w:rPr>
          <w:rFonts w:eastAsia="Times New Roman"/>
          <w:noProof/>
          <w:lang w:eastAsia="en-GB"/>
        </w:rPr>
        <w:tab/>
      </w:r>
      <w:r w:rsidRPr="00D57D9E">
        <w:rPr>
          <w:rFonts w:eastAsia="Times New Roman"/>
          <w:lang w:eastAsia="en-GB"/>
        </w:rPr>
        <w:t>the SOR transparent container IE included in the REGISTRATION ACCEPT message does not successfully pass the integrity check (see 3GPP TS 33.501 [24]); and</w:t>
      </w:r>
    </w:p>
    <w:p w14:paraId="75AC128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UE attempts obtaining service on another SNPN as specified in 3GPP TS 23.122 [5] annex C;</w:t>
      </w:r>
    </w:p>
    <w:p w14:paraId="6550619E" w14:textId="77777777" w:rsidR="00D57D9E" w:rsidRPr="00D57D9E" w:rsidRDefault="00D57D9E" w:rsidP="00D57D9E">
      <w:pPr>
        <w:overflowPunct w:val="0"/>
        <w:autoSpaceDE w:val="0"/>
        <w:autoSpaceDN w:val="0"/>
        <w:adjustRightInd w:val="0"/>
        <w:textAlignment w:val="baseline"/>
        <w:rPr>
          <w:rFonts w:eastAsia="Times New Roman"/>
          <w:color w:val="000000"/>
          <w:lang w:eastAsia="en-GB"/>
        </w:rPr>
      </w:pPr>
      <w:r w:rsidRPr="00D57D9E">
        <w:rPr>
          <w:rFonts w:eastAsia="Times New Roman"/>
          <w:lang w:eastAsia="en-GB"/>
        </w:rPr>
        <w:t xml:space="preserve">then the UE shall locally release the established N1 NAS signalling connection </w:t>
      </w:r>
      <w:r w:rsidRPr="00D57D9E">
        <w:rPr>
          <w:rFonts w:eastAsia="Times New Roman"/>
          <w:color w:val="000000"/>
          <w:lang w:eastAsia="en-GB"/>
        </w:rPr>
        <w:t>after sending a REGISTRATION COMPLETE message.</w:t>
      </w:r>
    </w:p>
    <w:p w14:paraId="57BDE5C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w:t>
      </w:r>
    </w:p>
    <w:p w14:paraId="2B25EFE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UE operates in SNPN access operation mode;</w:t>
      </w:r>
    </w:p>
    <w:p w14:paraId="6970F8C9"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D57D9E">
        <w:rPr>
          <w:rFonts w:eastAsia="Times New Roman"/>
          <w:lang w:eastAsia="ja-JP"/>
        </w:rPr>
        <w:t xml:space="preserve">"list of </w:t>
      </w:r>
      <w:r w:rsidRPr="00D57D9E">
        <w:rPr>
          <w:rFonts w:eastAsia="Times New Roman"/>
          <w:noProof/>
          <w:lang w:eastAsia="en-GB"/>
        </w:rPr>
        <w:t>subscriber data"</w:t>
      </w:r>
      <w:r w:rsidRPr="00D57D9E">
        <w:rPr>
          <w:rFonts w:eastAsia="Times New Roman"/>
          <w:lang w:eastAsia="en-GB"/>
        </w:rPr>
        <w:t xml:space="preserve"> or </w:t>
      </w:r>
      <w:r w:rsidRPr="00D57D9E">
        <w:rPr>
          <w:rFonts w:eastAsia="Times New Roman"/>
          <w:noProof/>
          <w:lang w:eastAsia="en-GB"/>
        </w:rPr>
        <w:t>the selected PLMN subscription</w:t>
      </w:r>
      <w:r w:rsidRPr="00D57D9E">
        <w:rPr>
          <w:rFonts w:eastAsia="Times New Roman"/>
          <w:lang w:eastAsia="en-GB"/>
        </w:rPr>
        <w:t>;</w:t>
      </w:r>
    </w:p>
    <w:p w14:paraId="2E0513A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SOR transparent container IE is not included in the REGISTRATION ACCEPT message; and</w:t>
      </w:r>
    </w:p>
    <w:p w14:paraId="13CEF4D0"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UE attempts obtaining service on another SNPN as specified in 3GPP TS 23.122 [5] annex C;</w:t>
      </w:r>
    </w:p>
    <w:p w14:paraId="0592839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then the UE shall locally release the established N1 NAS signalling connection.</w:t>
      </w:r>
    </w:p>
    <w:p w14:paraId="60CE076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w:t>
      </w:r>
      <w:r w:rsidRPr="00D57D9E">
        <w:rPr>
          <w:rFonts w:eastAsia="Arial"/>
          <w:lang w:eastAsia="en-GB"/>
        </w:rPr>
        <w:t>REGISTRATION</w:t>
      </w:r>
      <w:r w:rsidRPr="00D57D9E">
        <w:rPr>
          <w:rFonts w:eastAsia="Times New Roman"/>
          <w:lang w:eastAsia="en-GB"/>
        </w:rPr>
        <w:t xml:space="preserve"> ACCEPT message includes the SOR transparent container IE and the SOR transparent container IE successfully passes the integrity check (see 3GPP TS 33.501 [24]),</w:t>
      </w:r>
      <w:r w:rsidRPr="00D57D9E">
        <w:rPr>
          <w:rFonts w:eastAsia="Times New Roman"/>
          <w:lang w:val="en-US" w:eastAsia="en-GB"/>
        </w:rPr>
        <w:t xml:space="preserve"> the ME shall store the received SOR counter as specified in annex C and proceed as follows</w:t>
      </w:r>
      <w:r w:rsidRPr="00D57D9E">
        <w:rPr>
          <w:rFonts w:eastAsia="Times New Roman"/>
          <w:lang w:eastAsia="en-GB"/>
        </w:rPr>
        <w:t>:</w:t>
      </w:r>
    </w:p>
    <w:p w14:paraId="5AFEB6F5"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en-GB"/>
        </w:rPr>
      </w:pPr>
      <w:r w:rsidRPr="00D57D9E">
        <w:rPr>
          <w:rFonts w:eastAsia="Times New Roman"/>
          <w:noProof/>
          <w:lang w:eastAsia="en-GB"/>
        </w:rPr>
        <w:t>a)</w:t>
      </w:r>
      <w:r w:rsidRPr="00D57D9E">
        <w:rPr>
          <w:rFonts w:eastAsia="Times New Roman"/>
          <w:noProof/>
          <w:lang w:eastAsia="en-GB"/>
        </w:rPr>
        <w:tab/>
        <w:t xml:space="preserve">the UE shall proceed with the behaviour as specified in </w:t>
      </w:r>
      <w:r w:rsidRPr="00D57D9E">
        <w:rPr>
          <w:rFonts w:eastAsia="Times New Roman"/>
          <w:noProof/>
          <w:lang w:eastAsia="ko-KR"/>
        </w:rPr>
        <w:t>3GPP TS 23.122 [5] annex C; and</w:t>
      </w:r>
    </w:p>
    <w:p w14:paraId="78BDCC36"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en-GB"/>
        </w:rPr>
        <w:t>b)</w:t>
      </w:r>
      <w:r w:rsidRPr="00D57D9E">
        <w:rPr>
          <w:rFonts w:eastAsia="Times New Roman"/>
          <w:noProof/>
          <w:lang w:eastAsia="en-GB"/>
        </w:rPr>
        <w:tab/>
      </w:r>
      <w:r w:rsidRPr="00D57D9E">
        <w:rPr>
          <w:rFonts w:eastAsia="Times New Roman"/>
          <w:noProof/>
          <w:lang w:eastAsia="ko-KR"/>
        </w:rPr>
        <w:t xml:space="preserve">if the registration procedure is performed over 3GPP access and the UE </w:t>
      </w:r>
      <w:r w:rsidRPr="00D57D9E">
        <w:rPr>
          <w:rFonts w:eastAsia="Times New Roman"/>
          <w:lang w:eastAsia="en-GB"/>
        </w:rPr>
        <w:t xml:space="preserve">attempts obtaining service on another PLMNs or SNPNs as specified in </w:t>
      </w:r>
      <w:r w:rsidRPr="00D57D9E">
        <w:rPr>
          <w:rFonts w:eastAsia="Times New Roman"/>
          <w:noProof/>
          <w:lang w:eastAsia="ko-KR"/>
        </w:rPr>
        <w:t xml:space="preserve">3GPP TS 23.122 [5] annex C, </w:t>
      </w:r>
      <w:r w:rsidRPr="00D57D9E">
        <w:rPr>
          <w:rFonts w:eastAsia="Times New Roman"/>
          <w:lang w:eastAsia="en-GB"/>
        </w:rPr>
        <w:t>then the UE may locally release the established N1 NAS signalling connection after sending a REGISTRATION COMPLETE message. Otherwise the UE shall send a REGISTRATION COMPLETE message and</w:t>
      </w:r>
      <w:r w:rsidRPr="00D57D9E">
        <w:rPr>
          <w:rFonts w:eastAsia="Times New Roman"/>
          <w:noProof/>
          <w:lang w:eastAsia="en-GB"/>
        </w:rPr>
        <w:t xml:space="preserve"> not release the current N1 NAS signalling connection locally</w:t>
      </w:r>
      <w:r w:rsidRPr="00D57D9E">
        <w:rPr>
          <w:rFonts w:eastAsia="Times New Roman"/>
          <w:lang w:eastAsia="en-GB"/>
        </w:rPr>
        <w:t>.</w:t>
      </w:r>
      <w:r w:rsidRPr="00D57D9E">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D57D9E">
        <w:rPr>
          <w:rFonts w:eastAsia="Times New Roman"/>
          <w:lang w:eastAsia="en-GB"/>
        </w:rPr>
        <w:t xml:space="preserve">the UE shall set the </w:t>
      </w:r>
      <w:r w:rsidRPr="00D57D9E">
        <w:rPr>
          <w:rFonts w:eastAsia="Times New Roman"/>
          <w:noProof/>
          <w:lang w:eastAsia="en-GB"/>
        </w:rPr>
        <w:t xml:space="preserve">ME support of SOR-CMCI indicator to "SOR-CMCI supported by the ME". Additionally, if the UE supports </w:t>
      </w:r>
      <w:r w:rsidRPr="00D57D9E">
        <w:rPr>
          <w:rFonts w:eastAsia="Times New Roman"/>
          <w:lang w:eastAsia="en-GB"/>
        </w:rPr>
        <w:t>access to an SNPN using credentials from a credentials holder and the UE is not operating in SNPN access operation mode</w:t>
      </w:r>
      <w:r w:rsidRPr="00D57D9E">
        <w:rPr>
          <w:rFonts w:eastAsia="Times New Roman"/>
          <w:noProof/>
          <w:lang w:eastAsia="en-GB"/>
        </w:rPr>
        <w:t xml:space="preserve">, </w:t>
      </w:r>
      <w:r w:rsidRPr="00D57D9E">
        <w:rPr>
          <w:rFonts w:eastAsia="Times New Roman"/>
          <w:lang w:eastAsia="en-GB"/>
        </w:rPr>
        <w:t xml:space="preserve">the UE may set the </w:t>
      </w:r>
      <w:r w:rsidRPr="00D57D9E">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24503372"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noProof/>
          <w:lang w:eastAsia="ko-KR"/>
        </w:rPr>
        <w:t xml:space="preserve">If the SOR transparent container IE </w:t>
      </w:r>
      <w:r w:rsidRPr="00D57D9E">
        <w:rPr>
          <w:rFonts w:eastAsia="Times New Roman"/>
          <w:lang w:eastAsia="en-GB"/>
        </w:rPr>
        <w:t>successfully passes the integrity check (see 3GPP TS 33.501 [24]) and:</w:t>
      </w:r>
    </w:p>
    <w:p w14:paraId="33D271C2"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ko-KR"/>
        </w:rPr>
      </w:pPr>
      <w:r w:rsidRPr="00D57D9E">
        <w:rPr>
          <w:rFonts w:eastAsia="Times New Roman"/>
          <w:lang w:eastAsia="en-GB"/>
        </w:rPr>
        <w:t>a)</w:t>
      </w:r>
      <w:r w:rsidRPr="00D57D9E">
        <w:rPr>
          <w:rFonts w:eastAsia="Times New Roman"/>
          <w:lang w:eastAsia="en-GB"/>
        </w:rPr>
        <w:tab/>
        <w:t xml:space="preserve">the list type </w:t>
      </w:r>
      <w:r w:rsidRPr="00D57D9E">
        <w:rPr>
          <w:rFonts w:eastAsia="Times New Roman"/>
          <w:noProof/>
          <w:lang w:eastAsia="ko-KR"/>
        </w:rPr>
        <w:t>indicates:</w:t>
      </w:r>
    </w:p>
    <w:p w14:paraId="2B62F50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 xml:space="preserve">"PLMN ID and access technology list", and </w:t>
      </w:r>
      <w:r w:rsidRPr="00D57D9E">
        <w:rPr>
          <w:rFonts w:eastAsia="Times New Roman"/>
          <w:lang w:val="en-US" w:eastAsia="en-GB"/>
        </w:rPr>
        <w:t xml:space="preserve">the </w:t>
      </w:r>
      <w:r w:rsidRPr="00D57D9E">
        <w:rPr>
          <w:rFonts w:eastAsia="Times New Roman"/>
          <w:noProof/>
          <w:lang w:eastAsia="ko-KR"/>
        </w:rPr>
        <w:t>SOR transparent container IE</w:t>
      </w:r>
      <w:r w:rsidRPr="00D57D9E">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E5F9179"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35C86B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ko-KR"/>
        </w:rPr>
        <w:t>b)</w:t>
      </w:r>
      <w:r w:rsidRPr="00D57D9E">
        <w:rPr>
          <w:rFonts w:eastAsia="Times New Roman"/>
          <w:noProof/>
          <w:lang w:eastAsia="ko-KR"/>
        </w:rPr>
        <w:tab/>
        <w:t xml:space="preserve">the list type indicates "PLMN ID and access technology list" and the SOR transparent container IE </w:t>
      </w:r>
      <w:r w:rsidRPr="00D57D9E">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D57D9E">
        <w:rPr>
          <w:rFonts w:eastAsia="Times New Roman"/>
          <w:lang w:val="en-US" w:eastAsia="en-GB"/>
        </w:rPr>
        <w:t xml:space="preserve">the UE operates in SNPN access operation mode </w:t>
      </w:r>
      <w:r w:rsidRPr="00D57D9E">
        <w:rPr>
          <w:rFonts w:eastAsia="Times New Roman"/>
          <w:lang w:eastAsia="en-GB"/>
        </w:rPr>
        <w:t xml:space="preserve">and the </w:t>
      </w:r>
      <w:r w:rsidRPr="00D57D9E">
        <w:rPr>
          <w:rFonts w:eastAsia="Times New Roman"/>
          <w:noProof/>
          <w:lang w:eastAsia="ko-KR"/>
        </w:rPr>
        <w:t>SOR transparent container IE</w:t>
      </w:r>
      <w:r w:rsidRPr="00D57D9E">
        <w:rPr>
          <w:rFonts w:eastAsia="Times New Roman"/>
          <w:lang w:eastAsia="en-GB"/>
        </w:rPr>
        <w:t xml:space="preserve"> includes SOR-SNPN-SI, the ME shall </w:t>
      </w:r>
      <w:r w:rsidRPr="00D57D9E">
        <w:rPr>
          <w:rFonts w:eastAsia="Times New Roman"/>
          <w:noProof/>
          <w:lang w:eastAsia="en-GB"/>
        </w:rPr>
        <w:t xml:space="preserve">replace </w:t>
      </w:r>
      <w:r w:rsidRPr="00D57D9E">
        <w:rPr>
          <w:rFonts w:eastAsia="Times New Roman"/>
          <w:lang w:eastAsia="en-GB"/>
        </w:rPr>
        <w:t>SOR-SNPN-SI</w:t>
      </w:r>
      <w:r w:rsidRPr="00D57D9E">
        <w:rPr>
          <w:rFonts w:eastAsia="Times New Roman"/>
          <w:noProof/>
          <w:lang w:eastAsia="en-GB"/>
        </w:rPr>
        <w:t xml:space="preserve"> of </w:t>
      </w:r>
      <w:r w:rsidRPr="00D57D9E">
        <w:rPr>
          <w:rFonts w:eastAsia="Times New Roman"/>
          <w:lang w:eastAsia="en-GB"/>
        </w:rPr>
        <w:t>the selected entry of the "list of subscriber data" or associated with the selected PLMN subscription</w:t>
      </w:r>
      <w:r w:rsidRPr="00D57D9E">
        <w:rPr>
          <w:rFonts w:eastAsia="Times New Roman"/>
          <w:noProof/>
          <w:lang w:eastAsia="en-GB"/>
        </w:rPr>
        <w:t xml:space="preserve">, as specified in 3GPP TS 23.122 [5] with the received </w:t>
      </w:r>
      <w:r w:rsidRPr="00D57D9E">
        <w:rPr>
          <w:rFonts w:eastAsia="Times New Roman"/>
          <w:lang w:eastAsia="en-GB"/>
        </w:rPr>
        <w:t>SOR-SNPN-SI.</w:t>
      </w:r>
      <w:r w:rsidRPr="00D57D9E">
        <w:rPr>
          <w:rFonts w:eastAsia="Times New Roman"/>
          <w:lang w:val="en-US" w:eastAsia="en-GB"/>
        </w:rPr>
        <w:t xml:space="preserve"> Additionally, if </w:t>
      </w:r>
      <w:r w:rsidRPr="00D57D9E">
        <w:rPr>
          <w:rFonts w:eastAsia="Times New Roman"/>
          <w:lang w:eastAsia="en-GB"/>
        </w:rPr>
        <w:t xml:space="preserve">the </w:t>
      </w:r>
      <w:r w:rsidRPr="00D57D9E">
        <w:rPr>
          <w:rFonts w:eastAsia="Times New Roman"/>
          <w:noProof/>
          <w:lang w:eastAsia="ko-KR"/>
        </w:rPr>
        <w:t>SOR transparent container IE</w:t>
      </w:r>
      <w:r w:rsidRPr="00D57D9E">
        <w:rPr>
          <w:rFonts w:eastAsia="Times New Roman"/>
          <w:lang w:eastAsia="en-GB"/>
        </w:rPr>
        <w:t xml:space="preserve"> includes SOR-SNPN-SI-LS, the ME shall </w:t>
      </w:r>
      <w:r w:rsidRPr="00D57D9E">
        <w:rPr>
          <w:rFonts w:eastAsia="Times New Roman"/>
          <w:noProof/>
          <w:lang w:eastAsia="en-GB"/>
        </w:rPr>
        <w:t xml:space="preserve">replace </w:t>
      </w:r>
      <w:r w:rsidRPr="00D57D9E">
        <w:rPr>
          <w:rFonts w:eastAsia="Times New Roman"/>
          <w:lang w:eastAsia="en-GB"/>
        </w:rPr>
        <w:t>SOR-SNPN-SI-LS</w:t>
      </w:r>
      <w:r w:rsidRPr="00D57D9E">
        <w:rPr>
          <w:rFonts w:eastAsia="Times New Roman"/>
          <w:noProof/>
          <w:lang w:eastAsia="en-GB"/>
        </w:rPr>
        <w:t xml:space="preserve"> of </w:t>
      </w:r>
      <w:r w:rsidRPr="00D57D9E">
        <w:rPr>
          <w:rFonts w:eastAsia="Times New Roman"/>
          <w:lang w:eastAsia="en-GB"/>
        </w:rPr>
        <w:t>the selected entry of the "list of subscriber data" or associated with the selected PLMN subscription</w:t>
      </w:r>
      <w:r w:rsidRPr="00D57D9E">
        <w:rPr>
          <w:rFonts w:eastAsia="Times New Roman"/>
          <w:noProof/>
          <w:lang w:eastAsia="en-GB"/>
        </w:rPr>
        <w:t xml:space="preserve">, as specified in 3GPP TS 23.122 [5] with the received </w:t>
      </w:r>
      <w:r w:rsidRPr="00D57D9E">
        <w:rPr>
          <w:rFonts w:eastAsia="Times New Roman"/>
          <w:lang w:eastAsia="en-GB"/>
        </w:rPr>
        <w:t>SOR-SNPN-SI-LS.</w:t>
      </w:r>
    </w:p>
    <w:p w14:paraId="0FA886A1"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noProof/>
          <w:lang w:eastAsia="en-GB"/>
        </w:rPr>
        <w:tab/>
        <w:t xml:space="preserve">If the </w:t>
      </w:r>
      <w:r w:rsidRPr="00D57D9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4F417CCB"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b/>
        <w:t>The UE shall proceed with the behaviour as specified in 3GPP TS 23.122 [5] annex C.</w:t>
      </w:r>
    </w:p>
    <w:p w14:paraId="1E5D5B5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SOR transparent container IE does not pass the integrity check successfully, then the UE shall discard the content of the SOR transparent container IE.</w:t>
      </w:r>
    </w:p>
    <w:p w14:paraId="7E856859"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F011F6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 xml:space="preserve">if the message includes the NSSAI inclusion mode IE, the UE shall operate in the NSSAI inclusion mode indicated in the NSSAI inclusion mode IE </w:t>
      </w:r>
      <w:r w:rsidRPr="00D57D9E">
        <w:rPr>
          <w:rFonts w:eastAsia="Times New Roman" w:hint="eastAsia"/>
          <w:lang w:eastAsia="zh-CN"/>
        </w:rPr>
        <w:t>over the current access within</w:t>
      </w:r>
      <w:r w:rsidRPr="00D57D9E">
        <w:rPr>
          <w:rFonts w:eastAsia="Times New Roman"/>
          <w:lang w:eastAsia="en-GB"/>
        </w:rPr>
        <w:t xml:space="preserve"> the current PLMN and its equivalent PLMN(s)</w:t>
      </w:r>
      <w:r w:rsidRPr="00D57D9E">
        <w:rPr>
          <w:rFonts w:eastAsia="Times New Roman" w:hint="eastAsia"/>
          <w:lang w:eastAsia="zh-CN"/>
        </w:rPr>
        <w:t xml:space="preserve">, if any, </w:t>
      </w:r>
      <w:r w:rsidRPr="00D57D9E">
        <w:rPr>
          <w:rFonts w:eastAsia="Times New Roman"/>
          <w:lang w:eastAsia="zh-CN"/>
        </w:rPr>
        <w:t>or the current SNPN ,</w:t>
      </w:r>
      <w:r w:rsidRPr="00D57D9E">
        <w:rPr>
          <w:rFonts w:eastAsia="Times New Roman"/>
          <w:lang w:eastAsia="en-GB"/>
        </w:rPr>
        <w:t xml:space="preserve">in the </w:t>
      </w:r>
      <w:r w:rsidRPr="00D57D9E">
        <w:rPr>
          <w:rFonts w:eastAsia="Times New Roman" w:hint="eastAsia"/>
          <w:lang w:eastAsia="zh-CN"/>
        </w:rPr>
        <w:t xml:space="preserve">current </w:t>
      </w:r>
      <w:r w:rsidRPr="00D57D9E">
        <w:rPr>
          <w:rFonts w:eastAsia="Times New Roman"/>
          <w:lang w:eastAsia="en-GB"/>
        </w:rPr>
        <w:t>registration area; or</w:t>
      </w:r>
    </w:p>
    <w:p w14:paraId="491FBDF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otherwise:</w:t>
      </w:r>
    </w:p>
    <w:p w14:paraId="61C781F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if the UE has NSSAI inclusion mode for the current PLMN or SNPN and access type stored in the UE, the UE shall operate in the stored NSSAI inclusion mode;</w:t>
      </w:r>
    </w:p>
    <w:p w14:paraId="3DD3089A"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if the UE does not have NSSAI inclusion mode for the current PLMN or SNPN and the access type stored in the UE and if the UE is performing the registration procedure over:</w:t>
      </w:r>
    </w:p>
    <w:p w14:paraId="63FDC42D"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w:t>
      </w:r>
      <w:r w:rsidRPr="00D57D9E">
        <w:rPr>
          <w:rFonts w:eastAsia="Times New Roman"/>
          <w:lang w:eastAsia="en-GB"/>
        </w:rPr>
        <w:tab/>
        <w:t>3GPP access, the UE shall operate in NSSAI inclusion mode D in the current PLMN or SNPN and</w:t>
      </w:r>
      <w:r w:rsidRPr="00D57D9E">
        <w:rPr>
          <w:rFonts w:eastAsia="Times New Roman" w:hint="eastAsia"/>
          <w:lang w:eastAsia="zh-CN"/>
        </w:rPr>
        <w:t xml:space="preserve"> the current</w:t>
      </w:r>
      <w:r w:rsidRPr="00D57D9E">
        <w:rPr>
          <w:rFonts w:eastAsia="Times New Roman"/>
          <w:lang w:eastAsia="en-GB"/>
        </w:rPr>
        <w:t xml:space="preserve"> access type;</w:t>
      </w:r>
    </w:p>
    <w:p w14:paraId="195BD016"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w:t>
      </w:r>
      <w:r w:rsidRPr="00D57D9E">
        <w:rPr>
          <w:rFonts w:eastAsia="Times New Roman"/>
          <w:lang w:eastAsia="en-GB"/>
        </w:rPr>
        <w:tab/>
        <w:t>untrusted non-3GPP access, the UE shall operate in NSSAI inclusion mode B in the current PLMN and</w:t>
      </w:r>
      <w:r w:rsidRPr="00D57D9E">
        <w:rPr>
          <w:rFonts w:eastAsia="Times New Roman" w:hint="eastAsia"/>
          <w:lang w:eastAsia="zh-CN"/>
        </w:rPr>
        <w:t xml:space="preserve"> the current</w:t>
      </w:r>
      <w:r w:rsidRPr="00D57D9E">
        <w:rPr>
          <w:rFonts w:eastAsia="Times New Roman"/>
          <w:lang w:eastAsia="en-GB"/>
        </w:rPr>
        <w:t xml:space="preserve"> access type; or</w:t>
      </w:r>
    </w:p>
    <w:p w14:paraId="724A9862" w14:textId="77777777" w:rsidR="00D57D9E" w:rsidRPr="00D57D9E" w:rsidRDefault="00D57D9E" w:rsidP="00D57D9E">
      <w:pPr>
        <w:overflowPunct w:val="0"/>
        <w:autoSpaceDE w:val="0"/>
        <w:autoSpaceDN w:val="0"/>
        <w:adjustRightInd w:val="0"/>
        <w:ind w:left="1135" w:hanging="284"/>
        <w:textAlignment w:val="baseline"/>
        <w:rPr>
          <w:rFonts w:eastAsia="Times New Roman"/>
          <w:lang w:eastAsia="en-GB"/>
        </w:rPr>
      </w:pPr>
      <w:r w:rsidRPr="00D57D9E">
        <w:rPr>
          <w:rFonts w:eastAsia="Times New Roman"/>
          <w:lang w:eastAsia="en-GB"/>
        </w:rPr>
        <w:t>iii)</w:t>
      </w:r>
      <w:r w:rsidRPr="00D57D9E">
        <w:rPr>
          <w:rFonts w:eastAsia="Times New Roman"/>
          <w:lang w:eastAsia="en-GB"/>
        </w:rPr>
        <w:tab/>
        <w:t>trusted non-3GPP access, the UE shall operate in NSSAI inclusion mode D in the current PLMN and</w:t>
      </w:r>
      <w:r w:rsidRPr="00D57D9E">
        <w:rPr>
          <w:rFonts w:eastAsia="Times New Roman"/>
          <w:lang w:eastAsia="zh-CN"/>
        </w:rPr>
        <w:t xml:space="preserve"> the current</w:t>
      </w:r>
      <w:r w:rsidRPr="00D57D9E">
        <w:rPr>
          <w:rFonts w:eastAsia="Times New Roman"/>
          <w:lang w:eastAsia="en-GB"/>
        </w:rPr>
        <w:t xml:space="preserve"> access type; or</w:t>
      </w:r>
    </w:p>
    <w:p w14:paraId="32C4D0E0"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3)</w:t>
      </w:r>
      <w:r w:rsidRPr="00D57D9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57D9E">
        <w:rPr>
          <w:rFonts w:eastAsia="Times New Roman"/>
          <w:lang w:eastAsia="zh-CN"/>
        </w:rPr>
        <w:t xml:space="preserve"> the current</w:t>
      </w:r>
      <w:r w:rsidRPr="00D57D9E">
        <w:rPr>
          <w:rFonts w:eastAsia="Times New Roman"/>
          <w:lang w:eastAsia="en-GB"/>
        </w:rPr>
        <w:t xml:space="preserve"> access type.</w:t>
      </w:r>
    </w:p>
    <w:p w14:paraId="438E0328"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eastAsia="en-GB"/>
        </w:rPr>
        <w:t xml:space="preserve">The AMF may include </w:t>
      </w:r>
      <w:r w:rsidRPr="00D57D9E">
        <w:rPr>
          <w:rFonts w:eastAsia="Times New Roman"/>
          <w:lang w:val="en-US" w:eastAsia="en-GB"/>
        </w:rPr>
        <w:t>operator-defined access category definitions in the REGISTRATION ACCEPT message.</w:t>
      </w:r>
    </w:p>
    <w:p w14:paraId="3A1BF0F2"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hint="eastAsia"/>
          <w:lang w:eastAsia="en-GB"/>
        </w:rPr>
        <w:t xml:space="preserve">If the UE receives </w:t>
      </w:r>
      <w:r w:rsidRPr="00D57D9E">
        <w:rPr>
          <w:rFonts w:eastAsia="Times New Roman"/>
          <w:lang w:eastAsia="en-GB"/>
        </w:rPr>
        <w:t xml:space="preserve">Operator-defined access </w:t>
      </w:r>
      <w:r w:rsidRPr="00D57D9E">
        <w:rPr>
          <w:rFonts w:eastAsia="Times New Roman"/>
          <w:lang w:val="en-US" w:eastAsia="en-GB"/>
        </w:rPr>
        <w:t xml:space="preserve">category definitions </w:t>
      </w:r>
      <w:r w:rsidRPr="00D57D9E">
        <w:rPr>
          <w:rFonts w:eastAsia="Times New Roman"/>
          <w:lang w:eastAsia="en-GB"/>
        </w:rPr>
        <w:t xml:space="preserve">IE </w:t>
      </w:r>
      <w:r w:rsidRPr="00D57D9E">
        <w:rPr>
          <w:rFonts w:eastAsia="Times New Roman" w:hint="eastAsia"/>
          <w:lang w:eastAsia="en-GB"/>
        </w:rPr>
        <w:t xml:space="preserve">in the </w:t>
      </w:r>
      <w:r w:rsidRPr="00D57D9E">
        <w:rPr>
          <w:rFonts w:eastAsia="Times New Roman"/>
          <w:lang w:val="en-US" w:eastAsia="en-GB"/>
        </w:rPr>
        <w:t xml:space="preserve">REGISTRATION ACCEPT </w:t>
      </w:r>
      <w:r w:rsidRPr="00D57D9E">
        <w:rPr>
          <w:rFonts w:eastAsia="Times New Roman" w:hint="eastAsia"/>
          <w:lang w:eastAsia="en-GB"/>
        </w:rPr>
        <w:t>message</w:t>
      </w:r>
      <w:r w:rsidRPr="00D57D9E">
        <w:rPr>
          <w:rFonts w:eastAsia="Times New Roman"/>
          <w:lang w:eastAsia="en-GB"/>
        </w:rPr>
        <w:t xml:space="preserve"> and the Operator-defined access </w:t>
      </w:r>
      <w:r w:rsidRPr="00D57D9E">
        <w:rPr>
          <w:rFonts w:eastAsia="Times New Roman"/>
          <w:lang w:val="en-US" w:eastAsia="en-GB"/>
        </w:rPr>
        <w:t xml:space="preserve">category definitions </w:t>
      </w:r>
      <w:r w:rsidRPr="00D57D9E">
        <w:rPr>
          <w:rFonts w:eastAsia="Times New Roman"/>
          <w:lang w:eastAsia="en-GB"/>
        </w:rPr>
        <w:t>IE contains one or more operator-defined access category definitions</w:t>
      </w:r>
      <w:r w:rsidRPr="00D57D9E">
        <w:rPr>
          <w:rFonts w:eastAsia="Times New Roman" w:hint="eastAsia"/>
          <w:lang w:eastAsia="en-GB"/>
        </w:rPr>
        <w:t xml:space="preserve">, the UE shall </w:t>
      </w:r>
      <w:r w:rsidRPr="00D57D9E">
        <w:rPr>
          <w:rFonts w:eastAsia="Times New Roman"/>
          <w:lang w:eastAsia="en-GB"/>
        </w:rPr>
        <w:t>delete</w:t>
      </w:r>
      <w:r w:rsidRPr="00D57D9E">
        <w:rPr>
          <w:rFonts w:eastAsia="Times New Roman" w:hint="eastAsia"/>
          <w:lang w:eastAsia="en-GB"/>
        </w:rPr>
        <w:t xml:space="preserve"> </w:t>
      </w:r>
      <w:r w:rsidRPr="00D57D9E">
        <w:rPr>
          <w:rFonts w:eastAsia="Times New Roman"/>
          <w:lang w:eastAsia="en-GB"/>
        </w:rPr>
        <w:t>any</w:t>
      </w:r>
      <w:r w:rsidRPr="00D57D9E">
        <w:rPr>
          <w:rFonts w:eastAsia="Times New Roman" w:hint="eastAsia"/>
          <w:lang w:eastAsia="en-GB"/>
        </w:rPr>
        <w:t xml:space="preserve"> </w:t>
      </w:r>
      <w:r w:rsidRPr="00D57D9E">
        <w:rPr>
          <w:rFonts w:eastAsia="Times New Roman"/>
          <w:lang w:eastAsia="en-GB"/>
        </w:rPr>
        <w:t xml:space="preserve">operator-defined access </w:t>
      </w:r>
      <w:r w:rsidRPr="00D57D9E">
        <w:rPr>
          <w:rFonts w:eastAsia="Times New Roman"/>
          <w:lang w:val="en-US" w:eastAsia="en-GB"/>
        </w:rPr>
        <w:t>category definitions</w:t>
      </w:r>
      <w:r w:rsidRPr="00D57D9E">
        <w:rPr>
          <w:rFonts w:eastAsia="Times New Roman"/>
          <w:lang w:eastAsia="en-GB"/>
        </w:rPr>
        <w:t xml:space="preserve"> stored for the RPLMN </w:t>
      </w:r>
      <w:r w:rsidRPr="00D57D9E">
        <w:rPr>
          <w:rFonts w:eastAsia="Times New Roman" w:hint="eastAsia"/>
          <w:lang w:eastAsia="en-GB"/>
        </w:rPr>
        <w:t xml:space="preserve">and </w:t>
      </w:r>
      <w:r w:rsidRPr="00D57D9E">
        <w:rPr>
          <w:rFonts w:eastAsia="Times New Roman"/>
          <w:lang w:eastAsia="en-GB"/>
        </w:rPr>
        <w:t xml:space="preserve">shall store </w:t>
      </w:r>
      <w:r w:rsidRPr="00D57D9E">
        <w:rPr>
          <w:rFonts w:eastAsia="Times New Roman" w:hint="eastAsia"/>
          <w:lang w:eastAsia="en-GB"/>
        </w:rPr>
        <w:t xml:space="preserve">the </w:t>
      </w:r>
      <w:r w:rsidRPr="00D57D9E">
        <w:rPr>
          <w:rFonts w:eastAsia="Times New Roman"/>
          <w:lang w:eastAsia="en-GB"/>
        </w:rPr>
        <w:t xml:space="preserve">received operator-defined access </w:t>
      </w:r>
      <w:r w:rsidRPr="00D57D9E">
        <w:rPr>
          <w:rFonts w:eastAsia="Times New Roman"/>
          <w:lang w:val="en-US" w:eastAsia="en-GB"/>
        </w:rPr>
        <w:t>category definitions</w:t>
      </w:r>
      <w:r w:rsidRPr="00D57D9E">
        <w:rPr>
          <w:rFonts w:eastAsia="Times New Roman"/>
          <w:lang w:eastAsia="en-GB"/>
        </w:rPr>
        <w:t xml:space="preserve"> for the RPLMN. </w:t>
      </w:r>
      <w:r w:rsidRPr="00D57D9E">
        <w:rPr>
          <w:rFonts w:eastAsia="Times New Roman" w:hint="eastAsia"/>
          <w:lang w:eastAsia="en-GB"/>
        </w:rPr>
        <w:t xml:space="preserve">If the UE receives </w:t>
      </w:r>
      <w:r w:rsidRPr="00D57D9E">
        <w:rPr>
          <w:rFonts w:eastAsia="Times New Roman"/>
          <w:lang w:eastAsia="en-GB"/>
        </w:rPr>
        <w:t xml:space="preserve">the Operator-defined access </w:t>
      </w:r>
      <w:r w:rsidRPr="00D57D9E">
        <w:rPr>
          <w:rFonts w:eastAsia="Times New Roman"/>
          <w:lang w:val="en-US" w:eastAsia="en-GB"/>
        </w:rPr>
        <w:t xml:space="preserve">category definitions </w:t>
      </w:r>
      <w:r w:rsidRPr="00D57D9E">
        <w:rPr>
          <w:rFonts w:eastAsia="Times New Roman"/>
          <w:lang w:eastAsia="en-GB"/>
        </w:rPr>
        <w:t xml:space="preserve">IE </w:t>
      </w:r>
      <w:r w:rsidRPr="00D57D9E">
        <w:rPr>
          <w:rFonts w:eastAsia="Times New Roman" w:hint="eastAsia"/>
          <w:lang w:eastAsia="en-GB"/>
        </w:rPr>
        <w:t xml:space="preserve">in the </w:t>
      </w:r>
      <w:r w:rsidRPr="00D57D9E">
        <w:rPr>
          <w:rFonts w:eastAsia="Times New Roman"/>
          <w:lang w:val="en-US" w:eastAsia="en-GB"/>
        </w:rPr>
        <w:t xml:space="preserve">REGISTRATION ACCEPT </w:t>
      </w:r>
      <w:r w:rsidRPr="00D57D9E">
        <w:rPr>
          <w:rFonts w:eastAsia="Times New Roman" w:hint="eastAsia"/>
          <w:lang w:eastAsia="en-GB"/>
        </w:rPr>
        <w:t>message</w:t>
      </w:r>
      <w:r w:rsidRPr="00D57D9E">
        <w:rPr>
          <w:rFonts w:eastAsia="Times New Roman"/>
          <w:lang w:eastAsia="en-GB"/>
        </w:rPr>
        <w:t xml:space="preserve"> and the Operator-defined access </w:t>
      </w:r>
      <w:r w:rsidRPr="00D57D9E">
        <w:rPr>
          <w:rFonts w:eastAsia="Times New Roman"/>
          <w:lang w:val="en-US" w:eastAsia="en-GB"/>
        </w:rPr>
        <w:t xml:space="preserve">category definitions </w:t>
      </w:r>
      <w:r w:rsidRPr="00D57D9E">
        <w:rPr>
          <w:rFonts w:eastAsia="Times New Roman"/>
          <w:lang w:eastAsia="en-GB"/>
        </w:rPr>
        <w:t>IE contains no operator-defined access category definitions</w:t>
      </w:r>
      <w:r w:rsidRPr="00D57D9E">
        <w:rPr>
          <w:rFonts w:eastAsia="Times New Roman" w:hint="eastAsia"/>
          <w:lang w:eastAsia="en-GB"/>
        </w:rPr>
        <w:t xml:space="preserve">, the UE shall </w:t>
      </w:r>
      <w:r w:rsidRPr="00D57D9E">
        <w:rPr>
          <w:rFonts w:eastAsia="Times New Roman"/>
          <w:lang w:eastAsia="en-GB"/>
        </w:rPr>
        <w:t>delete</w:t>
      </w:r>
      <w:r w:rsidRPr="00D57D9E">
        <w:rPr>
          <w:rFonts w:eastAsia="Times New Roman" w:hint="eastAsia"/>
          <w:lang w:eastAsia="en-GB"/>
        </w:rPr>
        <w:t xml:space="preserve"> </w:t>
      </w:r>
      <w:r w:rsidRPr="00D57D9E">
        <w:rPr>
          <w:rFonts w:eastAsia="Times New Roman"/>
          <w:lang w:eastAsia="en-GB"/>
        </w:rPr>
        <w:t>any</w:t>
      </w:r>
      <w:r w:rsidRPr="00D57D9E">
        <w:rPr>
          <w:rFonts w:eastAsia="Times New Roman" w:hint="eastAsia"/>
          <w:lang w:eastAsia="en-GB"/>
        </w:rPr>
        <w:t xml:space="preserve"> </w:t>
      </w:r>
      <w:r w:rsidRPr="00D57D9E">
        <w:rPr>
          <w:rFonts w:eastAsia="Times New Roman"/>
          <w:lang w:eastAsia="en-GB"/>
        </w:rPr>
        <w:t xml:space="preserve">operator-defined access </w:t>
      </w:r>
      <w:r w:rsidRPr="00D57D9E">
        <w:rPr>
          <w:rFonts w:eastAsia="Times New Roman"/>
          <w:lang w:val="en-US" w:eastAsia="en-GB"/>
        </w:rPr>
        <w:t>category definitions</w:t>
      </w:r>
      <w:r w:rsidRPr="00D57D9E">
        <w:rPr>
          <w:rFonts w:eastAsia="Times New Roman"/>
          <w:lang w:eastAsia="en-GB"/>
        </w:rPr>
        <w:t xml:space="preserve"> stored for the RPLMN. If </w:t>
      </w:r>
      <w:r w:rsidRPr="00D57D9E">
        <w:rPr>
          <w:rFonts w:eastAsia="Times New Roman" w:hint="eastAsia"/>
          <w:lang w:eastAsia="en-GB"/>
        </w:rPr>
        <w:t xml:space="preserve">the </w:t>
      </w:r>
      <w:r w:rsidRPr="00D57D9E">
        <w:rPr>
          <w:rFonts w:eastAsia="Times New Roman"/>
          <w:lang w:val="en-US" w:eastAsia="en-GB"/>
        </w:rPr>
        <w:t xml:space="preserve">REGISTRATION ACCEPT </w:t>
      </w:r>
      <w:r w:rsidRPr="00D57D9E">
        <w:rPr>
          <w:rFonts w:eastAsia="Times New Roman" w:hint="eastAsia"/>
          <w:lang w:eastAsia="en-GB"/>
        </w:rPr>
        <w:t>message</w:t>
      </w:r>
      <w:r w:rsidRPr="00D57D9E">
        <w:rPr>
          <w:rFonts w:eastAsia="Times New Roman"/>
          <w:lang w:eastAsia="en-GB"/>
        </w:rPr>
        <w:t xml:space="preserve"> does not contain the Operator-defined access </w:t>
      </w:r>
      <w:r w:rsidRPr="00D57D9E">
        <w:rPr>
          <w:rFonts w:eastAsia="Times New Roman"/>
          <w:lang w:val="en-US" w:eastAsia="en-GB"/>
        </w:rPr>
        <w:t xml:space="preserve">category definitions </w:t>
      </w:r>
      <w:r w:rsidRPr="00D57D9E">
        <w:rPr>
          <w:rFonts w:eastAsia="Times New Roman"/>
          <w:lang w:eastAsia="en-GB"/>
        </w:rPr>
        <w:t xml:space="preserve">IE, the UE shall not delete </w:t>
      </w:r>
      <w:r w:rsidRPr="00D57D9E">
        <w:rPr>
          <w:rFonts w:eastAsia="Times New Roman" w:hint="eastAsia"/>
          <w:lang w:eastAsia="en-GB"/>
        </w:rPr>
        <w:t xml:space="preserve">the </w:t>
      </w:r>
      <w:r w:rsidRPr="00D57D9E">
        <w:rPr>
          <w:rFonts w:eastAsia="Times New Roman"/>
          <w:lang w:eastAsia="en-GB"/>
        </w:rPr>
        <w:t xml:space="preserve">operator-defined access </w:t>
      </w:r>
      <w:r w:rsidRPr="00D57D9E">
        <w:rPr>
          <w:rFonts w:eastAsia="Times New Roman"/>
          <w:lang w:val="en-US" w:eastAsia="en-GB"/>
        </w:rPr>
        <w:t>category definitions</w:t>
      </w:r>
      <w:r w:rsidRPr="00D57D9E">
        <w:rPr>
          <w:rFonts w:eastAsia="Times New Roman"/>
          <w:lang w:eastAsia="en-GB"/>
        </w:rPr>
        <w:t xml:space="preserve"> stored for the RPLMN</w:t>
      </w:r>
      <w:r w:rsidRPr="00D57D9E">
        <w:rPr>
          <w:rFonts w:eastAsia="Times New Roman"/>
          <w:lang w:val="en-US" w:eastAsia="en-GB"/>
        </w:rPr>
        <w:t>.</w:t>
      </w:r>
    </w:p>
    <w:p w14:paraId="5CF73E7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indicated support for service gap control in the REGISTRATION REQUEST message and:</w:t>
      </w:r>
    </w:p>
    <w:p w14:paraId="1424512C"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04AB4B7"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REGISTRATION ACCEPT message does not contain the T3447 value IE, then the UE shall erase any previous stored T3447 value if exists and stop the timer T3447 if running.</w:t>
      </w:r>
    </w:p>
    <w:p w14:paraId="5D039F0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T3448 value IE is present in the received </w:t>
      </w:r>
      <w:r w:rsidRPr="00D57D9E">
        <w:rPr>
          <w:rFonts w:eastAsia="Times New Roman"/>
          <w:lang w:val="en-US" w:eastAsia="en-GB"/>
        </w:rPr>
        <w:t>REGISTRATION</w:t>
      </w:r>
      <w:r w:rsidRPr="00D57D9E">
        <w:rPr>
          <w:rFonts w:eastAsia="Times New Roman"/>
          <w:lang w:eastAsia="en-GB"/>
        </w:rPr>
        <w:t xml:space="preserve"> ACCEPT message and the value indicates that this timer is neither zero nor deactivated, the UE shall:</w:t>
      </w:r>
    </w:p>
    <w:p w14:paraId="6EF7D0FD"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stop timer T3448 if it is running; and</w:t>
      </w:r>
    </w:p>
    <w:p w14:paraId="34195BC4"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ja-JP"/>
        </w:rPr>
      </w:pPr>
      <w:r w:rsidRPr="00D57D9E">
        <w:rPr>
          <w:rFonts w:eastAsia="Times New Roman"/>
          <w:lang w:eastAsia="en-GB"/>
        </w:rPr>
        <w:t>b)</w:t>
      </w:r>
      <w:r w:rsidRPr="00D57D9E">
        <w:rPr>
          <w:rFonts w:eastAsia="Times New Roman"/>
          <w:lang w:eastAsia="en-GB"/>
        </w:rPr>
        <w:tab/>
        <w:t>start timer T3448 with the value provided in the T3448 value IE.</w:t>
      </w:r>
    </w:p>
    <w:p w14:paraId="4BE250BC"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is using 5GS services with control plane CIoT 5GS optimization, the T3448 value IE is present in the </w:t>
      </w:r>
      <w:r w:rsidRPr="00D57D9E">
        <w:rPr>
          <w:rFonts w:eastAsia="Times New Roman"/>
          <w:lang w:val="en-US" w:eastAsia="en-GB"/>
        </w:rPr>
        <w:t>REGISTRATION</w:t>
      </w:r>
      <w:r w:rsidRPr="00D57D9E">
        <w:rPr>
          <w:rFonts w:eastAsia="Times New Roman"/>
          <w:lang w:eastAsia="en-GB"/>
        </w:rPr>
        <w:t xml:space="preserve"> ACCEPT message and the value indicates that this timer is either zero</w:t>
      </w:r>
      <w:r w:rsidRPr="00D57D9E">
        <w:rPr>
          <w:rFonts w:eastAsia="Times New Roman" w:hint="eastAsia"/>
          <w:lang w:eastAsia="zh-CN"/>
        </w:rPr>
        <w:t xml:space="preserve"> or </w:t>
      </w:r>
      <w:r w:rsidRPr="00D57D9E">
        <w:rPr>
          <w:rFonts w:eastAsia="Times New Roman"/>
          <w:lang w:eastAsia="en-GB"/>
        </w:rPr>
        <w:t xml:space="preserve">deactivated, the UE shall </w:t>
      </w:r>
      <w:r w:rsidRPr="00D57D9E">
        <w:rPr>
          <w:rFonts w:eastAsia="Times New Roman" w:hint="eastAsia"/>
          <w:lang w:eastAsia="zh-CN"/>
        </w:rPr>
        <w:t xml:space="preserve">ignore the </w:t>
      </w:r>
      <w:r w:rsidRPr="00D57D9E">
        <w:rPr>
          <w:rFonts w:eastAsia="Times New Roman"/>
          <w:lang w:eastAsia="en-GB"/>
        </w:rPr>
        <w:t>T3448 value IE and proceed as if the T3448 value IE was not present.</w:t>
      </w:r>
    </w:p>
    <w:p w14:paraId="444010AB" w14:textId="77777777" w:rsidR="00D57D9E" w:rsidRPr="00D57D9E" w:rsidRDefault="00D57D9E" w:rsidP="00D57D9E">
      <w:pPr>
        <w:overflowPunct w:val="0"/>
        <w:autoSpaceDE w:val="0"/>
        <w:autoSpaceDN w:val="0"/>
        <w:adjustRightInd w:val="0"/>
        <w:textAlignment w:val="baseline"/>
        <w:rPr>
          <w:rFonts w:eastAsia="Malgun Gothic"/>
          <w:lang w:eastAsia="en-GB"/>
        </w:rPr>
      </w:pPr>
      <w:r w:rsidRPr="00D57D9E">
        <w:rPr>
          <w:rFonts w:eastAsia="Malgun Gothic"/>
          <w:lang w:eastAsia="en-GB"/>
        </w:rPr>
        <w:t>I</w:t>
      </w:r>
      <w:r w:rsidRPr="00D57D9E">
        <w:rPr>
          <w:rFonts w:eastAsia="Malgun Gothic" w:hint="eastAsia"/>
          <w:lang w:eastAsia="en-GB"/>
        </w:rPr>
        <w:t xml:space="preserve">f the </w:t>
      </w:r>
      <w:r w:rsidRPr="00D57D9E">
        <w:rPr>
          <w:rFonts w:eastAsia="Malgun Gothic"/>
          <w:lang w:eastAsia="en-GB"/>
        </w:rPr>
        <w:t>REGISTRATION ACCEPT</w:t>
      </w:r>
      <w:r w:rsidRPr="00D57D9E">
        <w:rPr>
          <w:rFonts w:eastAsia="Malgun Gothic" w:hint="eastAsia"/>
          <w:lang w:eastAsia="en-GB"/>
        </w:rPr>
        <w:t xml:space="preserve"> </w:t>
      </w:r>
      <w:r w:rsidRPr="00D57D9E">
        <w:rPr>
          <w:rFonts w:eastAsia="Malgun Gothic"/>
          <w:lang w:eastAsia="en-GB"/>
        </w:rPr>
        <w:t xml:space="preserve">message </w:t>
      </w:r>
      <w:r w:rsidRPr="00D57D9E">
        <w:rPr>
          <w:rFonts w:eastAsia="Malgun Gothic" w:hint="eastAsia"/>
          <w:lang w:eastAsia="en-GB"/>
        </w:rPr>
        <w:t>contain</w:t>
      </w:r>
      <w:r w:rsidRPr="00D57D9E">
        <w:rPr>
          <w:rFonts w:eastAsia="Times New Roman" w:hint="eastAsia"/>
          <w:lang w:eastAsia="en-GB"/>
        </w:rPr>
        <w:t>s</w:t>
      </w:r>
      <w:r w:rsidRPr="00D57D9E">
        <w:rPr>
          <w:rFonts w:eastAsia="Malgun Gothic" w:hint="eastAsia"/>
          <w:lang w:eastAsia="en-GB"/>
        </w:rPr>
        <w:t xml:space="preserve"> the </w:t>
      </w:r>
      <w:r w:rsidRPr="00D57D9E">
        <w:rPr>
          <w:rFonts w:eastAsia="Times New Roman"/>
          <w:lang w:eastAsia="en-GB"/>
        </w:rPr>
        <w:t>Truncated 5G-S-TMSI configuration IE</w:t>
      </w:r>
      <w:r w:rsidRPr="00D57D9E">
        <w:rPr>
          <w:rFonts w:eastAsia="Malgun Gothic" w:hint="eastAsia"/>
          <w:lang w:eastAsia="en-GB"/>
        </w:rPr>
        <w:t xml:space="preserve">, </w:t>
      </w:r>
      <w:r w:rsidRPr="00D57D9E">
        <w:rPr>
          <w:rFonts w:eastAsia="Malgun Gothic"/>
          <w:lang w:eastAsia="en-GB"/>
        </w:rPr>
        <w:t xml:space="preserve">then the UE shall store the included </w:t>
      </w:r>
      <w:r w:rsidRPr="00D57D9E">
        <w:rPr>
          <w:rFonts w:eastAsia="Times New Roman"/>
          <w:lang w:eastAsia="en-GB"/>
        </w:rPr>
        <w:t>truncated 5G-S-TMSI configuration and return a REGISTRATION COMPLETE message to the AMF to acknowledge reception of the truncated 5G-S-TMSI configuration</w:t>
      </w:r>
      <w:r w:rsidRPr="00D57D9E">
        <w:rPr>
          <w:rFonts w:eastAsia="Malgun Gothic"/>
          <w:lang w:eastAsia="en-GB"/>
        </w:rPr>
        <w:t>.</w:t>
      </w:r>
    </w:p>
    <w:p w14:paraId="68CC37D3" w14:textId="77777777" w:rsidR="00D57D9E" w:rsidRPr="00D57D9E" w:rsidRDefault="00D57D9E" w:rsidP="00D57D9E">
      <w:pPr>
        <w:keepLines/>
        <w:overflowPunct w:val="0"/>
        <w:autoSpaceDE w:val="0"/>
        <w:autoSpaceDN w:val="0"/>
        <w:adjustRightInd w:val="0"/>
        <w:ind w:left="1135" w:hanging="851"/>
        <w:textAlignment w:val="baseline"/>
        <w:rPr>
          <w:rFonts w:eastAsia="Malgun Gothic"/>
          <w:lang w:eastAsia="en-GB"/>
        </w:rPr>
      </w:pPr>
      <w:r w:rsidRPr="00D57D9E">
        <w:rPr>
          <w:rFonts w:eastAsia="Times New Roman"/>
          <w:lang w:eastAsia="en-GB"/>
        </w:rPr>
        <w:t>NOTE 20: The UE provides the truncated 5G-S-TMSI configuration to the lower layers.</w:t>
      </w:r>
    </w:p>
    <w:p w14:paraId="7D869355"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 xml:space="preserve">If the UE is not in NB-N1 mode, the UE has set the RACS bit to </w:t>
      </w:r>
      <w:r w:rsidRPr="00D57D9E">
        <w:rPr>
          <w:rFonts w:eastAsia="Times New Roman"/>
          <w:lang w:eastAsia="en-GB"/>
        </w:rPr>
        <w:t>"</w:t>
      </w:r>
      <w:r w:rsidRPr="00D57D9E">
        <w:rPr>
          <w:rFonts w:eastAsia="Times New Roman"/>
          <w:lang w:val="en-US" w:eastAsia="en-GB"/>
        </w:rPr>
        <w:t>RACS supported</w:t>
      </w:r>
      <w:r w:rsidRPr="00D57D9E">
        <w:rPr>
          <w:rFonts w:eastAsia="Times New Roman"/>
          <w:lang w:eastAsia="en-GB"/>
        </w:rPr>
        <w:t>"</w:t>
      </w:r>
      <w:r w:rsidRPr="00D57D9E">
        <w:rPr>
          <w:rFonts w:eastAsia="Times New Roman"/>
          <w:lang w:val="en-US" w:eastAsia="en-GB"/>
        </w:rPr>
        <w:t xml:space="preserve"> in the 5GMM Capability IE of the REGISTRATION REQUEST message and the REGISTRATION ACCEPT message includes:</w:t>
      </w:r>
    </w:p>
    <w:p w14:paraId="2ECF237C" w14:textId="77777777" w:rsidR="00D57D9E" w:rsidRPr="00D57D9E" w:rsidRDefault="00D57D9E" w:rsidP="00D57D9E">
      <w:pPr>
        <w:overflowPunct w:val="0"/>
        <w:autoSpaceDE w:val="0"/>
        <w:autoSpaceDN w:val="0"/>
        <w:adjustRightInd w:val="0"/>
        <w:ind w:left="568" w:hanging="284"/>
        <w:textAlignment w:val="baseline"/>
        <w:rPr>
          <w:rFonts w:eastAsia="Times New Roman"/>
          <w:lang w:val="en-US" w:eastAsia="en-GB"/>
        </w:rPr>
      </w:pPr>
      <w:r w:rsidRPr="00D57D9E">
        <w:rPr>
          <w:rFonts w:eastAsia="Times New Roman"/>
          <w:lang w:val="en-US" w:eastAsia="en-GB"/>
        </w:rPr>
        <w:t>a)</w:t>
      </w:r>
      <w:r w:rsidRPr="00D57D9E">
        <w:rPr>
          <w:rFonts w:eastAsia="Times New Roman"/>
          <w:lang w:val="en-US" w:eastAsia="en-GB"/>
        </w:rPr>
        <w:tab/>
        <w:t xml:space="preserve">a UE radio capability ID deletion indication IE set to </w:t>
      </w:r>
      <w:r w:rsidRPr="00D57D9E">
        <w:rPr>
          <w:rFonts w:eastAsia="Times New Roman"/>
          <w:lang w:eastAsia="en-GB"/>
        </w:rPr>
        <w:t>"Network-assigned UE radio capability IDs deletion requested"</w:t>
      </w:r>
      <w:r w:rsidRPr="00D57D9E">
        <w:rPr>
          <w:rFonts w:eastAsia="Times New Roman"/>
          <w:lang w:val="en-US" w:eastAsia="en-GB"/>
        </w:rPr>
        <w:t>, the UE shall delete any network-assigned UE radio capability IDs associated with the RPLMN or RSNPN</w:t>
      </w:r>
      <w:r w:rsidRPr="00D57D9E">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D57D9E">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D57D9E">
        <w:rPr>
          <w:rFonts w:eastAsia="Times New Roman"/>
          <w:lang w:eastAsia="en-GB"/>
        </w:rPr>
        <w:t> 5.5.1.3.2 over the existing N1 NAS signalling connection; or</w:t>
      </w:r>
    </w:p>
    <w:p w14:paraId="5B910C69" w14:textId="77777777" w:rsidR="00D57D9E" w:rsidRPr="00D57D9E" w:rsidRDefault="00D57D9E" w:rsidP="00D57D9E">
      <w:pPr>
        <w:overflowPunct w:val="0"/>
        <w:autoSpaceDE w:val="0"/>
        <w:autoSpaceDN w:val="0"/>
        <w:adjustRightInd w:val="0"/>
        <w:ind w:left="568" w:hanging="284"/>
        <w:textAlignment w:val="baseline"/>
        <w:rPr>
          <w:rFonts w:eastAsia="Times New Roman"/>
          <w:lang w:val="en-US" w:eastAsia="en-GB"/>
        </w:rPr>
      </w:pPr>
      <w:r w:rsidRPr="00D57D9E">
        <w:rPr>
          <w:rFonts w:eastAsia="Times New Roman"/>
          <w:lang w:val="en-US" w:eastAsia="en-GB"/>
        </w:rPr>
        <w:t>b)</w:t>
      </w:r>
      <w:r w:rsidRPr="00D57D9E">
        <w:rPr>
          <w:rFonts w:eastAsia="Times New Roman"/>
          <w:lang w:val="en-US" w:eastAsia="en-GB"/>
        </w:rPr>
        <w:tab/>
        <w:t>a UE radio capability ID IE, the UE shall store the UE radio capability ID as specified in annex</w:t>
      </w:r>
      <w:r w:rsidRPr="00D57D9E">
        <w:rPr>
          <w:rFonts w:eastAsia="Times New Roman"/>
          <w:lang w:eastAsia="en-GB"/>
        </w:rPr>
        <w:t> </w:t>
      </w:r>
      <w:r w:rsidRPr="00D57D9E">
        <w:rPr>
          <w:rFonts w:eastAsia="Times New Roman"/>
          <w:lang w:val="en-US" w:eastAsia="en-GB"/>
        </w:rPr>
        <w:t>C.</w:t>
      </w:r>
    </w:p>
    <w:p w14:paraId="6695F31B"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D57D9E">
        <w:rPr>
          <w:rFonts w:eastAsia="Times New Roman"/>
          <w:noProof/>
          <w:lang w:eastAsia="en-GB"/>
        </w:rPr>
        <w:t>USS communication</w:t>
      </w:r>
      <w:r w:rsidRPr="00D57D9E">
        <w:rPr>
          <w:rFonts w:eastAsia="Times New Roman"/>
          <w:lang w:eastAsia="en-GB"/>
        </w:rPr>
        <w:t xml:space="preserve"> or a PDU session for C2 communication until the UUAA-MM procedure is completed successfully.</w:t>
      </w:r>
    </w:p>
    <w:p w14:paraId="219C4048"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5ACC19" w14:textId="77777777" w:rsidR="00D57D9E" w:rsidRPr="00D57D9E" w:rsidRDefault="00D57D9E" w:rsidP="00D57D9E">
      <w:pPr>
        <w:overflowPunct w:val="0"/>
        <w:autoSpaceDE w:val="0"/>
        <w:autoSpaceDN w:val="0"/>
        <w:adjustRightInd w:val="0"/>
        <w:textAlignment w:val="baseline"/>
        <w:rPr>
          <w:rFonts w:eastAsia="Times New Roman"/>
          <w:noProof/>
          <w:lang w:eastAsia="en-GB"/>
        </w:rPr>
      </w:pPr>
      <w:r w:rsidRPr="00D57D9E">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D57D9E">
        <w:rPr>
          <w:rFonts w:eastAsia="Times New Roman"/>
          <w:lang w:eastAsia="en-GB"/>
        </w:rPr>
        <w:t>network</w:t>
      </w:r>
      <w:r w:rsidRPr="00D57D9E">
        <w:rPr>
          <w:rFonts w:eastAsia="Times New Roman"/>
          <w:noProof/>
          <w:lang w:eastAsia="en-GB"/>
        </w:rPr>
        <w:t xml:space="preserve"> considers that the UE is in 5GMM-REGISTERED (i.e. the </w:t>
      </w:r>
      <w:r w:rsidRPr="00D57D9E">
        <w:rPr>
          <w:rFonts w:eastAsia="Times New Roman"/>
          <w:lang w:eastAsia="en-GB"/>
        </w:rPr>
        <w:t>network</w:t>
      </w:r>
      <w:r w:rsidRPr="00D57D9E">
        <w:rPr>
          <w:rFonts w:eastAsia="Times New Roman"/>
          <w:noProof/>
          <w:lang w:eastAsia="en-GB"/>
        </w:rPr>
        <w:t xml:space="preserve"> receives the REGISTRATION COMPLETE message from UE).</w:t>
      </w:r>
    </w:p>
    <w:p w14:paraId="70548890" w14:textId="77777777" w:rsidR="00D57D9E" w:rsidRPr="00D57D9E" w:rsidRDefault="00D57D9E" w:rsidP="00D57D9E">
      <w:pPr>
        <w:keepLines/>
        <w:overflowPunct w:val="0"/>
        <w:autoSpaceDE w:val="0"/>
        <w:autoSpaceDN w:val="0"/>
        <w:adjustRightInd w:val="0"/>
        <w:ind w:left="1135" w:hanging="851"/>
        <w:textAlignment w:val="baseline"/>
        <w:rPr>
          <w:rFonts w:eastAsia="Times New Roman"/>
          <w:noProof/>
          <w:lang w:eastAsia="zh-CN"/>
        </w:rPr>
      </w:pPr>
      <w:r w:rsidRPr="00D57D9E">
        <w:rPr>
          <w:rFonts w:eastAsia="Times New Roman"/>
          <w:noProof/>
          <w:lang w:eastAsia="en-GB"/>
        </w:rPr>
        <w:t>NOTE </w:t>
      </w:r>
      <w:r w:rsidRPr="00D57D9E">
        <w:rPr>
          <w:rFonts w:eastAsia="Times New Roman"/>
          <w:noProof/>
          <w:lang w:eastAsia="zh-CN"/>
        </w:rPr>
        <w:t>21</w:t>
      </w:r>
      <w:r w:rsidRPr="00D57D9E">
        <w:rPr>
          <w:rFonts w:eastAsia="Times New Roman"/>
          <w:noProof/>
          <w:lang w:eastAsia="en-GB"/>
        </w:rPr>
        <w:t>:</w:t>
      </w:r>
      <w:r w:rsidRPr="00D57D9E">
        <w:rPr>
          <w:rFonts w:eastAsia="Times New Roman"/>
          <w:noProof/>
          <w:lang w:eastAsia="en-GB"/>
        </w:rPr>
        <w:tab/>
      </w:r>
      <w:r w:rsidRPr="00D57D9E">
        <w:rPr>
          <w:rFonts w:eastAsia="Times New Roman"/>
          <w:noProof/>
          <w:lang w:eastAsia="zh-CN"/>
        </w:rPr>
        <w:t xml:space="preserve">If the AMF considers that the UE is in 5GMM-IDLE, </w:t>
      </w:r>
      <w:r w:rsidRPr="00D57D9E">
        <w:rPr>
          <w:rFonts w:eastAsia="Times New Roman"/>
          <w:noProof/>
          <w:lang w:eastAsia="en-GB"/>
        </w:rPr>
        <w:t xml:space="preserve">when the implementation specific timer for onboarding services expires and the </w:t>
      </w:r>
      <w:r w:rsidRPr="00D57D9E">
        <w:rPr>
          <w:rFonts w:eastAsia="Times New Roman"/>
          <w:lang w:eastAsia="en-GB"/>
        </w:rPr>
        <w:t>network</w:t>
      </w:r>
      <w:r w:rsidRPr="00D57D9E">
        <w:rPr>
          <w:rFonts w:eastAsia="Times New Roman"/>
          <w:noProof/>
          <w:lang w:eastAsia="en-GB"/>
        </w:rPr>
        <w:t xml:space="preserve"> considers that the UE is still in state 5GMM-REGISTERED</w:t>
      </w:r>
      <w:r w:rsidRPr="00D57D9E">
        <w:rPr>
          <w:rFonts w:eastAsia="Times New Roman" w:hint="eastAsia"/>
          <w:noProof/>
          <w:lang w:eastAsia="zh-CN"/>
        </w:rPr>
        <w:t>,</w:t>
      </w:r>
      <w:r w:rsidRPr="00D57D9E">
        <w:rPr>
          <w:rFonts w:eastAsia="Times New Roman"/>
          <w:noProof/>
          <w:lang w:eastAsia="zh-CN"/>
        </w:rPr>
        <w:t xml:space="preserve"> the AMF </w:t>
      </w:r>
      <w:r w:rsidRPr="00D57D9E">
        <w:rPr>
          <w:rFonts w:eastAsia="Times New Roman" w:hint="eastAsia"/>
          <w:noProof/>
          <w:lang w:eastAsia="zh-CN"/>
        </w:rPr>
        <w:t>can</w:t>
      </w:r>
      <w:r w:rsidRPr="00D57D9E">
        <w:rPr>
          <w:rFonts w:eastAsia="Times New Roman"/>
          <w:noProof/>
          <w:lang w:eastAsia="zh-CN"/>
        </w:rPr>
        <w:t xml:space="preserve"> locally de-register the UE; or if the UE is in 5GMM-CONNECTED, the AMF </w:t>
      </w:r>
      <w:r w:rsidRPr="00D57D9E">
        <w:rPr>
          <w:rFonts w:eastAsia="Times New Roman" w:hint="eastAsia"/>
          <w:noProof/>
          <w:lang w:eastAsia="zh-CN"/>
        </w:rPr>
        <w:t>can</w:t>
      </w:r>
      <w:r w:rsidRPr="00D57D9E">
        <w:rPr>
          <w:rFonts w:eastAsia="Times New Roman"/>
          <w:noProof/>
          <w:lang w:eastAsia="zh-CN"/>
        </w:rPr>
        <w:t xml:space="preserve"> initiate the network-initiated de-registration procedure (see subclause 5.5.2.3).</w:t>
      </w:r>
    </w:p>
    <w:p w14:paraId="7607DFF7" w14:textId="77777777" w:rsidR="00D57D9E" w:rsidRPr="00D57D9E" w:rsidRDefault="00D57D9E" w:rsidP="00D57D9E">
      <w:pPr>
        <w:keepLines/>
        <w:overflowPunct w:val="0"/>
        <w:autoSpaceDE w:val="0"/>
        <w:autoSpaceDN w:val="0"/>
        <w:adjustRightInd w:val="0"/>
        <w:ind w:left="1135" w:hanging="851"/>
        <w:textAlignment w:val="baseline"/>
        <w:rPr>
          <w:rFonts w:eastAsia="Times New Roman"/>
          <w:lang w:eastAsia="en-GB"/>
        </w:rPr>
      </w:pPr>
      <w:r w:rsidRPr="00D57D9E">
        <w:rPr>
          <w:rFonts w:eastAsia="Times New Roman"/>
          <w:lang w:eastAsia="en-GB"/>
        </w:rPr>
        <w:t>NOTE </w:t>
      </w:r>
      <w:r w:rsidRPr="00D57D9E">
        <w:rPr>
          <w:rFonts w:eastAsia="Times New Roman"/>
          <w:lang w:eastAsia="zh-CN"/>
        </w:rPr>
        <w:t>22</w:t>
      </w:r>
      <w:r w:rsidRPr="00D57D9E">
        <w:rPr>
          <w:rFonts w:eastAsia="Times New Roman"/>
          <w:lang w:eastAsia="en-GB"/>
        </w:rPr>
        <w:t>:</w:t>
      </w:r>
      <w:r w:rsidRPr="00D57D9E">
        <w:rPr>
          <w:rFonts w:eastAsia="Times New Roman"/>
          <w:lang w:eastAsia="en-GB"/>
        </w:rPr>
        <w:tab/>
        <w:t>T</w:t>
      </w:r>
      <w:r w:rsidRPr="00D57D9E">
        <w:rPr>
          <w:rFonts w:eastAsia="Times New Roman"/>
          <w:lang w:eastAsia="ko-KR"/>
        </w:rPr>
        <w:t xml:space="preserve">he value of the implementation specific timer for onboarding services needs to be large enough to allow a UE to complete the </w:t>
      </w:r>
      <w:r w:rsidRPr="00D57D9E">
        <w:rPr>
          <w:rFonts w:eastAsia="Times New Roman"/>
          <w:lang w:eastAsia="en-GB"/>
        </w:rPr>
        <w:t xml:space="preserve">configuration of one or more entries of the "list of subscriber data" taking into consideration that </w:t>
      </w:r>
      <w:r w:rsidRPr="00D57D9E">
        <w:rPr>
          <w:rFonts w:eastAsia="Times New Roman"/>
          <w:noProof/>
          <w:lang w:eastAsia="en-GB"/>
        </w:rPr>
        <w:t xml:space="preserve">configuration of SNPN subscription parameters in PLMN via the user plane or </w:t>
      </w:r>
      <w:r w:rsidRPr="00D57D9E">
        <w:rPr>
          <w:rFonts w:eastAsia="Times New Roman"/>
          <w:lang w:eastAsia="en-GB"/>
        </w:rPr>
        <w:t>onboarding services in SNPN involves third party entities outside of the operator's network.</w:t>
      </w:r>
    </w:p>
    <w:p w14:paraId="27280DF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List of PLMNs to be used in disaster condition IE in the REGISTRATION ACCEPT message </w:t>
      </w:r>
      <w:r w:rsidRPr="00D57D9E">
        <w:rPr>
          <w:rFonts w:eastAsia="Times New Roman"/>
          <w:lang w:eastAsia="ko-KR"/>
        </w:rPr>
        <w:t>and the UE supports MINT</w:t>
      </w:r>
      <w:r w:rsidRPr="00D57D9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AD046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Disaster roaming wait range IE in the REGISTRATION ACCEPT message </w:t>
      </w:r>
      <w:r w:rsidRPr="00D57D9E">
        <w:rPr>
          <w:rFonts w:eastAsia="Times New Roman"/>
          <w:lang w:eastAsia="ko-KR"/>
        </w:rPr>
        <w:t xml:space="preserve">and the UE supports MINT, the UE shall delete the </w:t>
      </w:r>
      <w:r w:rsidRPr="00D57D9E">
        <w:rPr>
          <w:rFonts w:eastAsia="Times New Roman"/>
          <w:lang w:eastAsia="en-GB"/>
        </w:rPr>
        <w:t>disaster roaming wait range stored in the ME, if any, and store the disaster roaming wait range included in the Disaster roaming wait range IE in the ME.</w:t>
      </w:r>
    </w:p>
    <w:p w14:paraId="768F331E"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 xml:space="preserve">If the UE receives the Disaster return wait range IE in the REGISTRATION ACCEPT message </w:t>
      </w:r>
      <w:r w:rsidRPr="00D57D9E">
        <w:rPr>
          <w:rFonts w:eastAsia="Times New Roman"/>
          <w:lang w:eastAsia="ko-KR"/>
        </w:rPr>
        <w:t xml:space="preserve">and the UE supports MINT, the UE shall delete the </w:t>
      </w:r>
      <w:r w:rsidRPr="00D57D9E">
        <w:rPr>
          <w:rFonts w:eastAsia="Times New Roman"/>
          <w:lang w:eastAsia="en-GB"/>
        </w:rPr>
        <w:t>disaster return wait range stored in the ME, if any, and store the disaster return wait range included in the Disaster return wait range IE in the ME.</w:t>
      </w:r>
    </w:p>
    <w:p w14:paraId="6EA8F33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5GS registration type IE in the REGISTRATION REQUEST message is set to "disaster roaming initial registration" and:</w:t>
      </w:r>
    </w:p>
    <w:p w14:paraId="628785C8"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a)</w:t>
      </w:r>
      <w:r w:rsidRPr="00D57D9E">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04242CCA"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b)</w:t>
      </w:r>
      <w:r w:rsidRPr="00D57D9E">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57D9E">
        <w:rPr>
          <w:rFonts w:eastAsia="Times New Roman"/>
          <w:lang w:eastAsia="zh-CN"/>
        </w:rPr>
        <w:t xml:space="preserve"> services</w:t>
      </w:r>
      <w:r w:rsidRPr="00D57D9E">
        <w:rPr>
          <w:rFonts w:eastAsia="Times New Roman"/>
          <w:lang w:eastAsia="en-GB"/>
        </w:rPr>
        <w:t>, the AMF shall determine the PLMN with disaster condition in the PLMN identity of the 5G-GUTI;</w:t>
      </w:r>
    </w:p>
    <w:p w14:paraId="7AD700C5"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c)</w:t>
      </w:r>
      <w:r w:rsidRPr="00D57D9E">
        <w:rPr>
          <w:rFonts w:eastAsia="Times New Roman"/>
          <w:lang w:eastAsia="en-GB"/>
        </w:rPr>
        <w:tab/>
        <w:t>the MS determined PLMN with disaster condition IE and the Additional GUTI IE are not included in the REGISTRATION REQUEST message and:</w:t>
      </w:r>
    </w:p>
    <w:p w14:paraId="25457908"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1)</w:t>
      </w:r>
      <w:r w:rsidRPr="00D57D9E">
        <w:rPr>
          <w:rFonts w:eastAsia="Times New Roman"/>
          <w:lang w:eastAsia="en-GB"/>
        </w:rPr>
        <w:tab/>
        <w:t>the 5GS mobile identity IE contains 5G-GUTI of a PLMN of the country of the PLMN providing disaster roaming</w:t>
      </w:r>
      <w:r w:rsidRPr="00D57D9E">
        <w:rPr>
          <w:rFonts w:eastAsia="Times New Roman"/>
          <w:lang w:eastAsia="zh-CN"/>
        </w:rPr>
        <w:t xml:space="preserve"> services</w:t>
      </w:r>
      <w:r w:rsidRPr="00D57D9E">
        <w:rPr>
          <w:rFonts w:eastAsia="Times New Roman"/>
          <w:lang w:eastAsia="en-GB"/>
        </w:rPr>
        <w:t>, the AMF shall determine the PLMN with disaster condition in the PLMN identity of the 5G-GUTI; or</w:t>
      </w:r>
    </w:p>
    <w:p w14:paraId="7540FE4C"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2)</w:t>
      </w:r>
      <w:r w:rsidRPr="00D57D9E">
        <w:rPr>
          <w:rFonts w:eastAsia="Times New Roman"/>
          <w:lang w:eastAsia="en-GB"/>
        </w:rPr>
        <w:tab/>
        <w:t>the 5GS mobile identity IE contains SUCI of a PLMN of the country of the PLMN providing disaster roaming</w:t>
      </w:r>
      <w:r w:rsidRPr="00D57D9E">
        <w:rPr>
          <w:rFonts w:eastAsia="Times New Roman"/>
          <w:lang w:eastAsia="zh-CN"/>
        </w:rPr>
        <w:t xml:space="preserve"> services</w:t>
      </w:r>
      <w:r w:rsidRPr="00D57D9E">
        <w:rPr>
          <w:rFonts w:eastAsia="Times New Roman"/>
          <w:lang w:eastAsia="en-GB"/>
        </w:rPr>
        <w:t>, the AMF shall determine the PLMN with disaster condition in the PLMN identity of the SUCI; or</w:t>
      </w:r>
    </w:p>
    <w:p w14:paraId="59689402"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d)</w:t>
      </w:r>
      <w:r w:rsidRPr="00D57D9E">
        <w:rPr>
          <w:rFonts w:eastAsia="Times New Roman"/>
          <w:lang w:eastAsia="en-GB"/>
        </w:rPr>
        <w:tab/>
        <w:t>the MS determined PLMN with disaster condition IE is not included in the REGISTRATION REQUEST message, NG-RAN of the PLMN providing disaster roaming</w:t>
      </w:r>
      <w:r w:rsidRPr="00D57D9E">
        <w:rPr>
          <w:rFonts w:eastAsia="Times New Roman"/>
          <w:lang w:eastAsia="zh-CN"/>
        </w:rPr>
        <w:t xml:space="preserve"> services</w:t>
      </w:r>
      <w:r w:rsidRPr="00D57D9E">
        <w:rPr>
          <w:rFonts w:eastAsia="Times New Roman"/>
          <w:lang w:eastAsia="en-GB"/>
        </w:rPr>
        <w:t xml:space="preserve"> broadcasts disaster roaming indication and:</w:t>
      </w:r>
    </w:p>
    <w:p w14:paraId="1C02E7DF"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Additional GUTI IE is included in the REGISTRATION REQUEST message and contains 5G-GUTI of a PLMN of a country other than the country of the PLMN providing disaster roaming</w:t>
      </w:r>
      <w:r w:rsidRPr="00D57D9E">
        <w:rPr>
          <w:rFonts w:eastAsia="Times New Roman"/>
          <w:lang w:eastAsia="zh-CN"/>
        </w:rPr>
        <w:t xml:space="preserve"> services</w:t>
      </w:r>
      <w:r w:rsidRPr="00D57D9E">
        <w:rPr>
          <w:rFonts w:eastAsia="Times New Roman"/>
          <w:lang w:eastAsia="en-GB"/>
        </w:rPr>
        <w:t>; or</w:t>
      </w:r>
    </w:p>
    <w:p w14:paraId="36861301" w14:textId="77777777" w:rsidR="00D57D9E" w:rsidRPr="00D57D9E" w:rsidRDefault="00D57D9E" w:rsidP="00D57D9E">
      <w:pPr>
        <w:overflowPunct w:val="0"/>
        <w:autoSpaceDE w:val="0"/>
        <w:autoSpaceDN w:val="0"/>
        <w:adjustRightInd w:val="0"/>
        <w:ind w:left="851"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the Additional GUTI IE is not included and the 5GS mobile identity IE contains 5G-GUTI or SUCI of a PLMN of a country other than the country of the PLMN providing disaster roaming</w:t>
      </w:r>
      <w:r w:rsidRPr="00D57D9E">
        <w:rPr>
          <w:rFonts w:eastAsia="Times New Roman"/>
          <w:lang w:eastAsia="zh-CN"/>
        </w:rPr>
        <w:t xml:space="preserve"> services</w:t>
      </w:r>
      <w:r w:rsidRPr="00D57D9E">
        <w:rPr>
          <w:rFonts w:eastAsia="Times New Roman"/>
          <w:lang w:eastAsia="en-GB"/>
        </w:rPr>
        <w:t>;</w:t>
      </w:r>
    </w:p>
    <w:p w14:paraId="5093E1A8" w14:textId="77777777" w:rsidR="00D57D9E" w:rsidRPr="00D57D9E" w:rsidRDefault="00D57D9E" w:rsidP="00D57D9E">
      <w:pPr>
        <w:overflowPunct w:val="0"/>
        <w:autoSpaceDE w:val="0"/>
        <w:autoSpaceDN w:val="0"/>
        <w:adjustRightInd w:val="0"/>
        <w:ind w:left="568" w:hanging="284"/>
        <w:textAlignment w:val="baseline"/>
        <w:rPr>
          <w:rFonts w:eastAsia="Times New Roman"/>
          <w:noProof/>
          <w:lang w:eastAsia="en-GB"/>
        </w:rPr>
      </w:pPr>
      <w:r w:rsidRPr="00D57D9E">
        <w:rPr>
          <w:rFonts w:eastAsia="Times New Roman"/>
          <w:lang w:eastAsia="en-GB"/>
        </w:rPr>
        <w:tab/>
        <w:t xml:space="preserve">the AMF shall determine the PLMN with disaster condition based on </w:t>
      </w:r>
      <w:r w:rsidRPr="00D57D9E">
        <w:rPr>
          <w:rFonts w:eastAsia="Times New Roman"/>
          <w:noProof/>
          <w:lang w:eastAsia="en-GB"/>
        </w:rPr>
        <w:t xml:space="preserve">the </w:t>
      </w:r>
      <w:r w:rsidRPr="00D57D9E">
        <w:rPr>
          <w:rFonts w:eastAsia="Times New Roman"/>
          <w:lang w:eastAsia="en-GB"/>
        </w:rPr>
        <w:t xml:space="preserve">disaster roaming agreement arrangement </w:t>
      </w:r>
      <w:r w:rsidRPr="00D57D9E">
        <w:rPr>
          <w:rFonts w:eastAsia="Times New Roman"/>
          <w:noProof/>
          <w:lang w:eastAsia="en-GB"/>
        </w:rPr>
        <w:t>between mobile network operators.</w:t>
      </w:r>
    </w:p>
    <w:p w14:paraId="5444D122" w14:textId="77777777" w:rsidR="00D57D9E" w:rsidRPr="00D57D9E" w:rsidRDefault="00D57D9E" w:rsidP="00D57D9E">
      <w:pPr>
        <w:keepLines/>
        <w:overflowPunct w:val="0"/>
        <w:autoSpaceDE w:val="0"/>
        <w:autoSpaceDN w:val="0"/>
        <w:adjustRightInd w:val="0"/>
        <w:ind w:left="1135" w:hanging="851"/>
        <w:textAlignment w:val="baseline"/>
        <w:rPr>
          <w:rFonts w:eastAsia="Times New Roman"/>
          <w:noProof/>
          <w:lang w:eastAsia="en-GB"/>
        </w:rPr>
      </w:pPr>
      <w:r w:rsidRPr="00D57D9E">
        <w:rPr>
          <w:rFonts w:eastAsia="Times New Roman"/>
          <w:lang w:eastAsia="en-GB"/>
        </w:rPr>
        <w:t>NOTE 23:</w:t>
      </w:r>
      <w:r w:rsidRPr="00D57D9E">
        <w:rPr>
          <w:rFonts w:eastAsia="Times New Roman"/>
          <w:noProof/>
          <w:lang w:eastAsia="en-GB"/>
        </w:rPr>
        <w:tab/>
        <w:t xml:space="preserve">The </w:t>
      </w:r>
      <w:r w:rsidRPr="00D57D9E">
        <w:rPr>
          <w:rFonts w:eastAsia="Times New Roman"/>
          <w:lang w:eastAsia="en-GB"/>
        </w:rPr>
        <w:t xml:space="preserve">disaster roaming agreement arrangement </w:t>
      </w:r>
      <w:r w:rsidRPr="00D57D9E">
        <w:rPr>
          <w:rFonts w:eastAsia="Times New Roman"/>
          <w:noProof/>
          <w:lang w:eastAsia="en-GB"/>
        </w:rPr>
        <w:t>between mobile network operators is out scope of 3GPP.</w:t>
      </w:r>
    </w:p>
    <w:p w14:paraId="6F17DCCA"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hint="eastAsia"/>
          <w:lang w:eastAsia="ko-KR"/>
        </w:rPr>
        <w:t xml:space="preserve">If </w:t>
      </w:r>
      <w:r w:rsidRPr="00D57D9E">
        <w:rPr>
          <w:rFonts w:eastAsia="Times New Roman"/>
          <w:noProof/>
          <w:lang w:eastAsia="en-GB"/>
        </w:rPr>
        <w:t xml:space="preserve">the AMF determines that a disaster condition applies to the PLMN with disaster condition, and the UE is allowed to be registered for disaster roaming services, </w:t>
      </w:r>
      <w:r w:rsidRPr="00D57D9E">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7E309D"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611BBAFE"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57D9E">
        <w:rPr>
          <w:rFonts w:eastAsia="Times New Roman"/>
          <w:lang w:eastAsia="zh-CN"/>
        </w:rPr>
        <w:t xml:space="preserve"> </w:t>
      </w:r>
      <w:r w:rsidRPr="00D57D9E">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E198CF" w14:textId="77777777" w:rsidR="00D57D9E" w:rsidRPr="00D57D9E" w:rsidRDefault="00D57D9E" w:rsidP="00D57D9E">
      <w:pPr>
        <w:overflowPunct w:val="0"/>
        <w:autoSpaceDE w:val="0"/>
        <w:autoSpaceDN w:val="0"/>
        <w:adjustRightInd w:val="0"/>
        <w:ind w:left="568" w:hanging="284"/>
        <w:textAlignment w:val="baseline"/>
        <w:rPr>
          <w:rFonts w:eastAsia="Times New Roman"/>
          <w:lang w:eastAsia="en-GB"/>
        </w:rPr>
      </w:pPr>
      <w:r w:rsidRPr="00D57D9E">
        <w:rPr>
          <w:rFonts w:eastAsia="Times New Roman"/>
          <w:lang w:eastAsia="en-GB"/>
        </w:rPr>
        <w:t>-</w:t>
      </w:r>
      <w:r w:rsidRPr="00D57D9E">
        <w:rPr>
          <w:rFonts w:eastAsia="Times New Roman"/>
          <w:lang w:eastAsia="en-GB"/>
        </w:rPr>
        <w:tab/>
        <w:t>"no additional information", the UE shall consider itself registered for disaster roaming</w:t>
      </w:r>
      <w:r w:rsidRPr="00D57D9E">
        <w:rPr>
          <w:rFonts w:eastAsia="Times New Roman"/>
          <w:lang w:eastAsia="zh-CN"/>
        </w:rPr>
        <w:t xml:space="preserve"> services</w:t>
      </w:r>
      <w:r w:rsidRPr="00D57D9E">
        <w:rPr>
          <w:rFonts w:eastAsia="Times New Roman"/>
          <w:lang w:eastAsia="en-GB"/>
        </w:rPr>
        <w:t>.</w:t>
      </w:r>
    </w:p>
    <w:p w14:paraId="0CB03025"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5E33A121"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DB956D6"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4A454681" w14:textId="77777777" w:rsidR="00D57D9E" w:rsidRPr="00D57D9E" w:rsidRDefault="00D57D9E" w:rsidP="00D57D9E">
      <w:pPr>
        <w:overflowPunct w:val="0"/>
        <w:autoSpaceDE w:val="0"/>
        <w:autoSpaceDN w:val="0"/>
        <w:adjustRightInd w:val="0"/>
        <w:textAlignment w:val="baseline"/>
        <w:rPr>
          <w:rFonts w:eastAsia="Times New Roman"/>
          <w:lang w:val="en-US" w:eastAsia="en-GB"/>
        </w:rPr>
      </w:pPr>
      <w:r w:rsidRPr="00D57D9E">
        <w:rPr>
          <w:rFonts w:eastAsia="Times New Roman"/>
          <w:lang w:val="en-US" w:eastAsia="en-GB"/>
        </w:rPr>
        <w:t>If the UE supports discontinuous coverage</w:t>
      </w:r>
      <w:r w:rsidRPr="00D57D9E">
        <w:rPr>
          <w:rFonts w:eastAsia="Times New Roman"/>
          <w:lang w:eastAsia="en-GB"/>
        </w:rPr>
        <w:t>,</w:t>
      </w:r>
      <w:r w:rsidRPr="00D57D9E">
        <w:rPr>
          <w:rFonts w:eastAsia="Times New Roman"/>
          <w:lang w:val="en-US" w:eastAsia="en-GB"/>
        </w:rPr>
        <w:t xml:space="preserve"> the AMF may include the </w:t>
      </w:r>
      <w:r w:rsidRPr="00D57D9E">
        <w:rPr>
          <w:rFonts w:eastAsia="Times New Roman"/>
          <w:lang w:eastAsia="en-GB"/>
        </w:rPr>
        <w:t xml:space="preserve">Discontinuous coverage </w:t>
      </w:r>
      <w:r w:rsidRPr="00D57D9E">
        <w:rPr>
          <w:rFonts w:eastAsia="Times New Roman" w:hint="eastAsia"/>
          <w:lang w:eastAsia="zh-CN"/>
        </w:rPr>
        <w:t>m</w:t>
      </w:r>
      <w:r w:rsidRPr="00D57D9E">
        <w:rPr>
          <w:rFonts w:eastAsia="Times New Roman"/>
          <w:lang w:eastAsia="zh-CN"/>
        </w:rPr>
        <w:t xml:space="preserve">aximum </w:t>
      </w:r>
      <w:r w:rsidRPr="00D57D9E">
        <w:rPr>
          <w:rFonts w:eastAsia="Times New Roman" w:hint="eastAsia"/>
          <w:lang w:eastAsia="zh-CN"/>
        </w:rPr>
        <w:t>t</w:t>
      </w:r>
      <w:r w:rsidRPr="00D57D9E">
        <w:rPr>
          <w:rFonts w:eastAsia="Times New Roman"/>
          <w:lang w:eastAsia="zh-CN"/>
        </w:rPr>
        <w:t xml:space="preserve">ime </w:t>
      </w:r>
      <w:r w:rsidRPr="00D57D9E">
        <w:rPr>
          <w:rFonts w:eastAsia="Times New Roman" w:hint="eastAsia"/>
          <w:lang w:eastAsia="zh-CN"/>
        </w:rPr>
        <w:t>o</w:t>
      </w:r>
      <w:r w:rsidRPr="00D57D9E">
        <w:rPr>
          <w:rFonts w:eastAsia="Times New Roman"/>
          <w:lang w:eastAsia="zh-CN"/>
        </w:rPr>
        <w:t>ffset</w:t>
      </w:r>
      <w:r w:rsidRPr="00D57D9E">
        <w:rPr>
          <w:rFonts w:eastAsia="Times New Roman"/>
          <w:lang w:eastAsia="en-GB"/>
        </w:rPr>
        <w:t xml:space="preserve"> IE </w:t>
      </w:r>
      <w:r w:rsidRPr="00D57D9E">
        <w:rPr>
          <w:rFonts w:eastAsia="Times New Roman"/>
          <w:lang w:val="en-US" w:eastAsia="en-GB"/>
        </w:rPr>
        <w:t>in the REGISTRATION ACCEPT message.</w:t>
      </w:r>
    </w:p>
    <w:p w14:paraId="5EAE98F4"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Times New Roman"/>
          <w:lang w:val="en-US" w:eastAsia="en-GB"/>
        </w:rPr>
        <w:t>If the UE receives</w:t>
      </w:r>
      <w:r w:rsidRPr="00D57D9E">
        <w:rPr>
          <w:rFonts w:eastAsia="Times New Roman"/>
          <w:lang w:eastAsia="en-GB"/>
        </w:rPr>
        <w:t>,</w:t>
      </w:r>
      <w:r w:rsidRPr="00D57D9E">
        <w:rPr>
          <w:rFonts w:eastAsia="Times New Roman"/>
          <w:lang w:val="en-US" w:eastAsia="en-GB"/>
        </w:rPr>
        <w:t xml:space="preserve"> the Discontinuous coverage </w:t>
      </w:r>
      <w:r w:rsidRPr="00D57D9E">
        <w:rPr>
          <w:rFonts w:eastAsia="Times New Roman" w:hint="eastAsia"/>
          <w:lang w:eastAsia="zh-CN"/>
        </w:rPr>
        <w:t>m</w:t>
      </w:r>
      <w:r w:rsidRPr="00D57D9E">
        <w:rPr>
          <w:rFonts w:eastAsia="Times New Roman"/>
          <w:lang w:eastAsia="zh-CN"/>
        </w:rPr>
        <w:t xml:space="preserve">aximum </w:t>
      </w:r>
      <w:r w:rsidRPr="00D57D9E">
        <w:rPr>
          <w:rFonts w:eastAsia="Times New Roman" w:hint="eastAsia"/>
          <w:lang w:eastAsia="zh-CN"/>
        </w:rPr>
        <w:t>t</w:t>
      </w:r>
      <w:r w:rsidRPr="00D57D9E">
        <w:rPr>
          <w:rFonts w:eastAsia="Times New Roman"/>
          <w:lang w:eastAsia="zh-CN"/>
        </w:rPr>
        <w:t xml:space="preserve">ime </w:t>
      </w:r>
      <w:r w:rsidRPr="00D57D9E">
        <w:rPr>
          <w:rFonts w:eastAsia="Times New Roman" w:hint="eastAsia"/>
          <w:lang w:eastAsia="zh-CN"/>
        </w:rPr>
        <w:t>o</w:t>
      </w:r>
      <w:r w:rsidRPr="00D57D9E">
        <w:rPr>
          <w:rFonts w:eastAsia="Times New Roman"/>
          <w:lang w:eastAsia="zh-CN"/>
        </w:rPr>
        <w:t>ffset</w:t>
      </w:r>
      <w:r w:rsidRPr="00D57D9E">
        <w:rPr>
          <w:rFonts w:eastAsia="Times New Roman"/>
          <w:lang w:eastAsia="en-GB"/>
        </w:rPr>
        <w:t xml:space="preserve"> IE </w:t>
      </w:r>
      <w:r w:rsidRPr="00D57D9E">
        <w:rPr>
          <w:rFonts w:eastAsia="Times New Roman"/>
          <w:lang w:val="en-US" w:eastAsia="en-GB"/>
        </w:rPr>
        <w:t xml:space="preserve">in the REGISTRATION ACCEPT message, </w:t>
      </w:r>
      <w:r w:rsidRPr="00D57D9E">
        <w:rPr>
          <w:rFonts w:eastAsia="Times New Roman"/>
          <w:lang w:eastAsia="en-GB"/>
        </w:rPr>
        <w:t xml:space="preserve">the UE shall replace any previously received discontinuous coverage </w:t>
      </w:r>
      <w:r w:rsidRPr="00D57D9E">
        <w:rPr>
          <w:rFonts w:eastAsia="Times New Roman" w:hint="eastAsia"/>
          <w:lang w:eastAsia="zh-CN"/>
        </w:rPr>
        <w:t>m</w:t>
      </w:r>
      <w:r w:rsidRPr="00D57D9E">
        <w:rPr>
          <w:rFonts w:eastAsia="Times New Roman"/>
          <w:lang w:eastAsia="zh-CN"/>
        </w:rPr>
        <w:t xml:space="preserve">aximum </w:t>
      </w:r>
      <w:r w:rsidRPr="00D57D9E">
        <w:rPr>
          <w:rFonts w:eastAsia="Times New Roman" w:hint="eastAsia"/>
          <w:lang w:eastAsia="zh-CN"/>
        </w:rPr>
        <w:t>t</w:t>
      </w:r>
      <w:r w:rsidRPr="00D57D9E">
        <w:rPr>
          <w:rFonts w:eastAsia="Times New Roman"/>
          <w:lang w:eastAsia="zh-CN"/>
        </w:rPr>
        <w:t xml:space="preserve">ime </w:t>
      </w:r>
      <w:r w:rsidRPr="00D57D9E">
        <w:rPr>
          <w:rFonts w:eastAsia="Times New Roman" w:hint="eastAsia"/>
          <w:lang w:eastAsia="zh-CN"/>
        </w:rPr>
        <w:t>o</w:t>
      </w:r>
      <w:r w:rsidRPr="00D57D9E">
        <w:rPr>
          <w:rFonts w:eastAsia="Times New Roman"/>
          <w:lang w:eastAsia="zh-CN"/>
        </w:rPr>
        <w:t>ffset</w:t>
      </w:r>
      <w:r w:rsidRPr="00D57D9E">
        <w:rPr>
          <w:rFonts w:eastAsia="Times New Roman"/>
          <w:lang w:eastAsia="en-GB"/>
        </w:rPr>
        <w:t xml:space="preserve"> value on the same satellite NG-RAN RAT type and PLMN with the latest received timer value.</w:t>
      </w:r>
    </w:p>
    <w:p w14:paraId="6B2EBD87" w14:textId="77777777" w:rsidR="00D57D9E" w:rsidRPr="00D57D9E" w:rsidRDefault="00D57D9E" w:rsidP="00D57D9E">
      <w:pPr>
        <w:overflowPunct w:val="0"/>
        <w:autoSpaceDE w:val="0"/>
        <w:autoSpaceDN w:val="0"/>
        <w:adjustRightInd w:val="0"/>
        <w:textAlignment w:val="baseline"/>
        <w:rPr>
          <w:rFonts w:eastAsia="Times New Roman"/>
          <w:lang w:eastAsia="en-GB"/>
        </w:rPr>
      </w:pPr>
      <w:r w:rsidRPr="00D57D9E">
        <w:rPr>
          <w:rFonts w:eastAsia="SimSun"/>
          <w:lang w:val="en-US" w:eastAsia="zh-CN"/>
        </w:rPr>
        <w:t xml:space="preserve">If for discontinuous coverage the AMF includes </w:t>
      </w:r>
      <w:r w:rsidRPr="00D57D9E">
        <w:rPr>
          <w:rFonts w:eastAsia="Times New Roman"/>
          <w:lang w:eastAsia="en-GB"/>
        </w:rPr>
        <w:t xml:space="preserve">Unavailability </w:t>
      </w:r>
      <w:r w:rsidRPr="00D57D9E">
        <w:rPr>
          <w:rFonts w:eastAsia="Times New Roman"/>
          <w:lang w:eastAsia="ko-KR"/>
        </w:rPr>
        <w:t>configuration</w:t>
      </w:r>
      <w:r w:rsidRPr="00D57D9E">
        <w:rPr>
          <w:rFonts w:eastAsia="SimSun"/>
          <w:color w:val="000000"/>
          <w:lang w:eastAsia="ja-JP"/>
        </w:rPr>
        <w:t xml:space="preserve"> IE</w:t>
      </w:r>
      <w:r w:rsidRPr="00D57D9E">
        <w:rPr>
          <w:rFonts w:eastAsia="SimSun"/>
          <w:lang w:val="en-US" w:eastAsia="zh-CN"/>
        </w:rPr>
        <w:t xml:space="preserve"> in the REGISTRATION ACCEPT message and sets </w:t>
      </w:r>
      <w:r w:rsidRPr="00D57D9E">
        <w:rPr>
          <w:rFonts w:eastAsia="SimSun" w:hint="eastAsia"/>
          <w:color w:val="000000"/>
          <w:lang w:eastAsia="zh-CN"/>
        </w:rPr>
        <w:t>the</w:t>
      </w:r>
      <w:r w:rsidRPr="00D57D9E">
        <w:rPr>
          <w:rFonts w:eastAsia="Times New Roman"/>
          <w:lang w:eastAsia="ko-KR"/>
        </w:rPr>
        <w:t xml:space="preserve"> End of unavailability report</w:t>
      </w:r>
      <w:r w:rsidRPr="00D57D9E">
        <w:rPr>
          <w:rFonts w:eastAsia="Times New Roman" w:hint="eastAsia"/>
          <w:lang w:eastAsia="zh-CN"/>
        </w:rPr>
        <w:t xml:space="preserve"> bit</w:t>
      </w:r>
      <w:r w:rsidRPr="00D57D9E">
        <w:rPr>
          <w:rFonts w:eastAsia="SimSun"/>
          <w:lang w:val="en-US" w:eastAsia="zh-CN"/>
        </w:rPr>
        <w:t xml:space="preserve"> to “</w:t>
      </w:r>
      <w:r w:rsidRPr="00D57D9E">
        <w:rPr>
          <w:rFonts w:eastAsia="Times New Roman"/>
          <w:lang w:eastAsia="en-GB"/>
        </w:rPr>
        <w:t xml:space="preserve">UE </w:t>
      </w:r>
      <w:r w:rsidRPr="00D57D9E">
        <w:rPr>
          <w:rFonts w:eastAsia="Times New Roman" w:hint="eastAsia"/>
          <w:lang w:eastAsia="zh-CN"/>
        </w:rPr>
        <w:t xml:space="preserve">does not </w:t>
      </w:r>
      <w:r w:rsidRPr="00D57D9E">
        <w:rPr>
          <w:rFonts w:eastAsia="Times New Roman"/>
          <w:lang w:eastAsia="en-GB"/>
        </w:rPr>
        <w:t>need to report end of unavailability</w:t>
      </w:r>
      <w:r w:rsidRPr="00D57D9E">
        <w:rPr>
          <w:rFonts w:eastAsia="SimSun"/>
          <w:lang w:val="en-US" w:eastAsia="zh-CN"/>
        </w:rPr>
        <w:t>”,</w:t>
      </w:r>
      <w:r w:rsidRPr="00D57D9E">
        <w:rPr>
          <w:rFonts w:eastAsia="SimSun" w:hint="eastAsia"/>
          <w:lang w:val="en-US" w:eastAsia="zh-CN"/>
        </w:rPr>
        <w:t xml:space="preserve"> the UE is not required to initiate</w:t>
      </w:r>
      <w:r w:rsidRPr="00D57D9E">
        <w:rPr>
          <w:rFonts w:eastAsia="SimSun"/>
          <w:lang w:val="en-US" w:eastAsia="zh-CN"/>
        </w:rPr>
        <w:t xml:space="preserve"> the registration procedure for mobility registration update when the unavailability period duration has ended. </w:t>
      </w:r>
      <w:r w:rsidRPr="00D57D9E">
        <w:rPr>
          <w:rFonts w:eastAsia="Times New Roman"/>
          <w:lang w:eastAsia="en-GB"/>
        </w:rPr>
        <w:t>If the Unavailability configuration IE includes a value of the unavailability period duration, then the UE may either:</w:t>
      </w:r>
    </w:p>
    <w:p w14:paraId="7B29CBAA"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Times New Roman"/>
          <w:lang w:eastAsia="en-GB"/>
        </w:rPr>
        <w:t>a)</w:t>
      </w:r>
      <w:r w:rsidRPr="00D57D9E">
        <w:rPr>
          <w:rFonts w:eastAsia="Times New Roman"/>
          <w:lang w:eastAsia="en-GB"/>
        </w:rPr>
        <w:tab/>
        <w:t xml:space="preserve">use </w:t>
      </w:r>
      <w:r w:rsidRPr="00D57D9E">
        <w:rPr>
          <w:rFonts w:eastAsia="Malgun Gothic"/>
          <w:lang w:eastAsia="en-GB"/>
        </w:rPr>
        <w:t>the received value for unavailability period duration; or</w:t>
      </w:r>
    </w:p>
    <w:p w14:paraId="0D77410E" w14:textId="77777777" w:rsidR="00D57D9E" w:rsidRPr="00D57D9E" w:rsidRDefault="00D57D9E" w:rsidP="00D57D9E">
      <w:pPr>
        <w:overflowPunct w:val="0"/>
        <w:autoSpaceDE w:val="0"/>
        <w:autoSpaceDN w:val="0"/>
        <w:adjustRightInd w:val="0"/>
        <w:ind w:left="568" w:hanging="284"/>
        <w:textAlignment w:val="baseline"/>
        <w:rPr>
          <w:rFonts w:eastAsia="Malgun Gothic"/>
          <w:lang w:eastAsia="en-GB"/>
        </w:rPr>
      </w:pPr>
      <w:r w:rsidRPr="00D57D9E">
        <w:rPr>
          <w:rFonts w:eastAsia="Malgun Gothic"/>
          <w:lang w:eastAsia="en-GB"/>
        </w:rPr>
        <w:t>b)</w:t>
      </w:r>
      <w:r w:rsidRPr="00D57D9E">
        <w:rPr>
          <w:rFonts w:eastAsia="Malgun Gothic"/>
          <w:lang w:eastAsia="en-GB"/>
        </w:rPr>
        <w:tab/>
        <w:t>determine another value for unavailability period duration.</w:t>
      </w:r>
    </w:p>
    <w:p w14:paraId="33077926" w14:textId="77777777" w:rsidR="00D57D9E" w:rsidRPr="00D57D9E" w:rsidRDefault="00D57D9E" w:rsidP="00D57D9E">
      <w:pPr>
        <w:keepLines/>
        <w:overflowPunct w:val="0"/>
        <w:autoSpaceDE w:val="0"/>
        <w:autoSpaceDN w:val="0"/>
        <w:adjustRightInd w:val="0"/>
        <w:ind w:left="1135" w:hanging="851"/>
        <w:textAlignment w:val="baseline"/>
        <w:rPr>
          <w:rFonts w:eastAsia="SimSun"/>
          <w:lang w:val="en-US" w:eastAsia="zh-CN"/>
        </w:rPr>
      </w:pPr>
      <w:r w:rsidRPr="00D57D9E">
        <w:rPr>
          <w:rFonts w:eastAsia="Times New Roman"/>
          <w:lang w:eastAsia="en-GB"/>
        </w:rPr>
        <w:t xml:space="preserve">NOTE 24: The UE can consider the received value from the network when determining the </w:t>
      </w:r>
      <w:r w:rsidRPr="00D57D9E">
        <w:rPr>
          <w:rFonts w:eastAsia="Malgun Gothic"/>
          <w:lang w:eastAsia="en-GB"/>
        </w:rPr>
        <w:t>value for unavailability period duration</w:t>
      </w:r>
      <w:r w:rsidRPr="00D57D9E">
        <w:rPr>
          <w:rFonts w:eastAsia="Times New Roman"/>
          <w:lang w:eastAsia="en-GB"/>
        </w:rPr>
        <w:t>.</w:t>
      </w:r>
    </w:p>
    <w:p w14:paraId="40BF7016" w14:textId="77777777" w:rsidR="00D57D9E" w:rsidRPr="00D57D9E" w:rsidRDefault="00D57D9E" w:rsidP="00D57D9E">
      <w:pPr>
        <w:overflowPunct w:val="0"/>
        <w:autoSpaceDE w:val="0"/>
        <w:autoSpaceDN w:val="0"/>
        <w:adjustRightInd w:val="0"/>
        <w:textAlignment w:val="baseline"/>
        <w:rPr>
          <w:rFonts w:eastAsia="SimSun"/>
          <w:lang w:val="en-US" w:eastAsia="zh-CN"/>
        </w:rPr>
      </w:pPr>
      <w:r w:rsidRPr="00D57D9E">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clause</w:t>
      </w:r>
      <w:r w:rsidRPr="00D57D9E">
        <w:rPr>
          <w:rFonts w:eastAsia="Times New Roman"/>
          <w:lang w:val="en-US" w:eastAsia="en-GB"/>
        </w:rPr>
        <w:t> </w:t>
      </w:r>
      <w:r w:rsidRPr="00D57D9E">
        <w:rPr>
          <w:rFonts w:eastAsia="Times New Roman"/>
          <w:lang w:eastAsia="en-GB"/>
        </w:rPr>
        <w:t>5.35A.4 of 3GPP</w:t>
      </w:r>
      <w:r w:rsidRPr="00D57D9E">
        <w:rPr>
          <w:rFonts w:eastAsia="Times New Roman"/>
          <w:lang w:val="en-US" w:eastAsia="en-GB"/>
        </w:rPr>
        <w:t> TS 23.501 [8]</w:t>
      </w:r>
      <w:r w:rsidRPr="00D57D9E">
        <w:rPr>
          <w:rFonts w:eastAsia="Times New Roman"/>
          <w:lang w:eastAsia="en-GB"/>
        </w:rPr>
        <w:t>.</w:t>
      </w:r>
    </w:p>
    <w:p w14:paraId="20D3BBA7" w14:textId="584C13D5" w:rsidR="002B5F34" w:rsidRPr="00937EC3" w:rsidRDefault="00937EC3" w:rsidP="00937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CB81FFF" w14:textId="77777777" w:rsidR="00937EC3" w:rsidRPr="00937EC3" w:rsidRDefault="00937EC3" w:rsidP="00937EC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62971294"/>
      <w:r w:rsidRPr="00937EC3">
        <w:rPr>
          <w:rFonts w:ascii="Arial" w:eastAsia="Times New Roman" w:hAnsi="Arial"/>
          <w:sz w:val="22"/>
          <w:lang w:eastAsia="en-GB"/>
        </w:rPr>
        <w:t>5.5.1.3.2</w:t>
      </w:r>
      <w:r w:rsidRPr="00937EC3">
        <w:rPr>
          <w:rFonts w:ascii="Arial" w:eastAsia="Times New Roman" w:hAnsi="Arial"/>
          <w:sz w:val="22"/>
          <w:lang w:eastAsia="en-GB"/>
        </w:rPr>
        <w:tab/>
        <w:t>Mobility and periodic registration update initiation</w:t>
      </w:r>
      <w:bookmarkEnd w:id="19"/>
      <w:bookmarkEnd w:id="20"/>
      <w:bookmarkEnd w:id="21"/>
      <w:bookmarkEnd w:id="22"/>
      <w:bookmarkEnd w:id="23"/>
      <w:bookmarkEnd w:id="24"/>
      <w:bookmarkEnd w:id="25"/>
      <w:bookmarkEnd w:id="26"/>
    </w:p>
    <w:p w14:paraId="3EB0810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in state 5GMM-REGISTERED shall initiate the registration procedure for mobility and periodic registration update by sending a REGISTRATION REQUEST message to the AMF,</w:t>
      </w:r>
    </w:p>
    <w:p w14:paraId="1452F27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when the UE detects that the current TAI is not in the list of tracking areas that the UE previously registered in the AMF;</w:t>
      </w:r>
    </w:p>
    <w:p w14:paraId="4D2B870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when the periodic registration updating timer T3512 expires in 5GMM-IDLE mode </w:t>
      </w:r>
      <w:r w:rsidRPr="00937EC3">
        <w:rPr>
          <w:rFonts w:eastAsia="Times New Roman"/>
          <w:lang w:eastAsia="zh-TW"/>
        </w:rPr>
        <w:t>and</w:t>
      </w:r>
      <w:r w:rsidRPr="00937EC3">
        <w:rPr>
          <w:rFonts w:eastAsia="Times New Roman" w:hint="eastAsia"/>
          <w:lang w:eastAsia="zh-TW"/>
        </w:rPr>
        <w:t xml:space="preserve"> the UE is not </w:t>
      </w:r>
      <w:r w:rsidRPr="00937EC3">
        <w:rPr>
          <w:rFonts w:eastAsia="Times New Roman"/>
          <w:lang w:eastAsia="en-GB"/>
        </w:rPr>
        <w:t>registered</w:t>
      </w:r>
      <w:r w:rsidRPr="00937EC3">
        <w:rPr>
          <w:rFonts w:eastAsia="Times New Roman" w:hint="eastAsia"/>
          <w:lang w:eastAsia="en-GB"/>
        </w:rPr>
        <w:t xml:space="preserve"> </w:t>
      </w:r>
      <w:r w:rsidRPr="00937EC3">
        <w:rPr>
          <w:rFonts w:eastAsia="Times New Roman" w:hint="eastAsia"/>
          <w:lang w:eastAsia="zh-TW"/>
        </w:rPr>
        <w:t>for emergency services</w:t>
      </w:r>
      <w:r w:rsidRPr="00937EC3">
        <w:rPr>
          <w:rFonts w:eastAsia="Times New Roman"/>
          <w:lang w:eastAsia="zh-TW"/>
        </w:rPr>
        <w:t xml:space="preserve"> (see subclause</w:t>
      </w:r>
      <w:r w:rsidRPr="00937EC3">
        <w:rPr>
          <w:rFonts w:eastAsia="Times New Roman"/>
          <w:lang w:eastAsia="en-GB"/>
        </w:rPr>
        <w:t> </w:t>
      </w:r>
      <w:r w:rsidRPr="00937EC3">
        <w:rPr>
          <w:rFonts w:eastAsia="Times New Roman"/>
          <w:lang w:eastAsia="zh-TW"/>
        </w:rPr>
        <w:t>5.3.7)</w:t>
      </w:r>
      <w:r w:rsidRPr="00937EC3">
        <w:rPr>
          <w:rFonts w:eastAsia="Times New Roman"/>
          <w:lang w:eastAsia="en-GB"/>
        </w:rPr>
        <w:t>;</w:t>
      </w:r>
    </w:p>
    <w:p w14:paraId="19E9122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r>
      <w:r w:rsidRPr="00937EC3">
        <w:rPr>
          <w:rFonts w:eastAsia="Times New Roman" w:hint="eastAsia"/>
          <w:lang w:eastAsia="zh-CN"/>
        </w:rPr>
        <w:t xml:space="preserve">when the UE receives a CONFIGURATION UPDATE COMMAND message indicating </w:t>
      </w:r>
      <w:r w:rsidRPr="00937EC3">
        <w:rPr>
          <w:rFonts w:eastAsia="Times New Roman"/>
          <w:lang w:eastAsia="zh-CN"/>
        </w:rPr>
        <w:t>"</w:t>
      </w:r>
      <w:r w:rsidRPr="00937EC3">
        <w:rPr>
          <w:rFonts w:eastAsia="Times New Roman" w:hint="eastAsia"/>
          <w:lang w:eastAsia="zh-CN"/>
        </w:rPr>
        <w:t>registration requested</w:t>
      </w:r>
      <w:r w:rsidRPr="00937EC3">
        <w:rPr>
          <w:rFonts w:eastAsia="Times New Roman"/>
          <w:lang w:eastAsia="zh-CN"/>
        </w:rPr>
        <w:t>"</w:t>
      </w:r>
      <w:r w:rsidRPr="00937EC3">
        <w:rPr>
          <w:rFonts w:eastAsia="Times New Roman" w:hint="eastAsia"/>
          <w:lang w:eastAsia="zh-CN"/>
        </w:rPr>
        <w:t xml:space="preserve"> in the </w:t>
      </w:r>
      <w:r w:rsidRPr="00937EC3">
        <w:rPr>
          <w:rFonts w:eastAsia="Times New Roman"/>
          <w:lang w:eastAsia="en-GB"/>
        </w:rPr>
        <w:t xml:space="preserve">Registration requested bit of the </w:t>
      </w:r>
      <w:r w:rsidRPr="00937EC3">
        <w:rPr>
          <w:rFonts w:eastAsia="Times New Roman" w:hint="eastAsia"/>
          <w:lang w:eastAsia="zh-CN"/>
        </w:rPr>
        <w:t xml:space="preserve">Configuration update indication IE as specified </w:t>
      </w:r>
      <w:r w:rsidRPr="00937EC3">
        <w:rPr>
          <w:rFonts w:eastAsia="Times New Roman"/>
          <w:lang w:eastAsia="en-GB"/>
        </w:rPr>
        <w:t>in subclauses </w:t>
      </w:r>
      <w:r w:rsidRPr="00937EC3">
        <w:rPr>
          <w:rFonts w:eastAsia="Times New Roman" w:hint="eastAsia"/>
          <w:lang w:eastAsia="zh-CN"/>
        </w:rPr>
        <w:t>5</w:t>
      </w:r>
      <w:r w:rsidRPr="00937EC3">
        <w:rPr>
          <w:rFonts w:eastAsia="Times New Roman"/>
          <w:lang w:eastAsia="en-GB"/>
        </w:rPr>
        <w:t>.4.</w:t>
      </w:r>
      <w:r w:rsidRPr="00937EC3">
        <w:rPr>
          <w:rFonts w:eastAsia="Times New Roman" w:hint="eastAsia"/>
          <w:lang w:eastAsia="zh-CN"/>
        </w:rPr>
        <w:t>4</w:t>
      </w:r>
      <w:r w:rsidRPr="00937EC3">
        <w:rPr>
          <w:rFonts w:eastAsia="Times New Roman"/>
          <w:lang w:eastAsia="en-GB"/>
        </w:rPr>
        <w:t>.</w:t>
      </w:r>
      <w:r w:rsidRPr="00937EC3">
        <w:rPr>
          <w:rFonts w:eastAsia="Times New Roman" w:hint="eastAsia"/>
          <w:lang w:eastAsia="zh-CN"/>
        </w:rPr>
        <w:t>3</w:t>
      </w:r>
      <w:r w:rsidRPr="00937EC3">
        <w:rPr>
          <w:rFonts w:eastAsia="Times New Roman"/>
          <w:lang w:eastAsia="en-GB"/>
        </w:rPr>
        <w:t>;</w:t>
      </w:r>
    </w:p>
    <w:p w14:paraId="1D6A5BD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d)</w:t>
      </w:r>
      <w:r w:rsidRPr="00937EC3">
        <w:rPr>
          <w:rFonts w:eastAsia="Times New Roman"/>
          <w:lang w:eastAsia="en-GB"/>
        </w:rPr>
        <w:tab/>
        <w:t>when the UE in state 5GMM-REGISTERED.ATTEMPTING-</w:t>
      </w:r>
      <w:r w:rsidRPr="00937EC3">
        <w:rPr>
          <w:rFonts w:eastAsia="Times New Roman" w:hint="eastAsia"/>
          <w:lang w:eastAsia="en-GB"/>
        </w:rPr>
        <w:t>REGISTRATION</w:t>
      </w:r>
      <w:r w:rsidRPr="00937EC3">
        <w:rPr>
          <w:rFonts w:eastAsia="Times New Roman"/>
          <w:lang w:eastAsia="en-GB"/>
        </w:rPr>
        <w:t>-UPDATE either receives a paging or the UE receives a NOTIFICATION message with access type indicating 3GPP access over the non-3GPP access for PDU sessions associated with 3GPP access;</w:t>
      </w:r>
    </w:p>
    <w:p w14:paraId="14529370"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w:t>
      </w:r>
      <w:r w:rsidRPr="00937EC3">
        <w:rPr>
          <w:rFonts w:eastAsia="Times New Roman"/>
          <w:lang w:eastAsia="en-GB"/>
        </w:rPr>
        <w:tab/>
        <w:t>As an implementation option, MUSIM UE is allowed to not respond to paging based on the information available in the paging message, e.g. voice service indication.</w:t>
      </w:r>
    </w:p>
    <w:p w14:paraId="3EEEEFF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e)</w:t>
      </w:r>
      <w:r w:rsidRPr="00937EC3">
        <w:rPr>
          <w:rFonts w:eastAsia="Times New Roman"/>
          <w:lang w:eastAsia="en-GB"/>
        </w:rPr>
        <w:tab/>
        <w:t>upon inter-system change from S1 mode to N1 mode and if the UE previously had initiated an attach procedure or a tracking area updating procedure when in S1 mode;</w:t>
      </w:r>
    </w:p>
    <w:p w14:paraId="6F791DD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f)</w:t>
      </w:r>
      <w:r w:rsidRPr="00937EC3">
        <w:rPr>
          <w:rFonts w:eastAsia="Times New Roman"/>
          <w:lang w:eastAsia="en-GB"/>
        </w:rPr>
        <w:tab/>
        <w:t xml:space="preserve">when the UE receives an indication of "RRC Connection failure" from the lower layers and does not have signalling pending (i.e. when the lower layer requests NAS </w:t>
      </w:r>
      <w:r w:rsidRPr="00937EC3">
        <w:rPr>
          <w:rFonts w:eastAsia="Times New Roman" w:hint="eastAsia"/>
          <w:lang w:eastAsia="ja-JP"/>
        </w:rPr>
        <w:t>signalling connect</w:t>
      </w:r>
      <w:r w:rsidRPr="00937EC3">
        <w:rPr>
          <w:rFonts w:eastAsia="Times New Roman"/>
          <w:lang w:eastAsia="ja-JP"/>
        </w:rPr>
        <w:t>i</w:t>
      </w:r>
      <w:r w:rsidRPr="00937EC3">
        <w:rPr>
          <w:rFonts w:eastAsia="Times New Roman" w:hint="eastAsia"/>
          <w:lang w:eastAsia="ja-JP"/>
        </w:rPr>
        <w:t xml:space="preserve">on </w:t>
      </w:r>
      <w:r w:rsidRPr="00937EC3">
        <w:rPr>
          <w:rFonts w:eastAsia="Times New Roman"/>
          <w:lang w:eastAsia="en-GB"/>
        </w:rPr>
        <w:t>recovery)</w:t>
      </w:r>
      <w:r w:rsidRPr="00937EC3">
        <w:rPr>
          <w:rFonts w:eastAsia="Times New Roman" w:hint="eastAsia"/>
          <w:lang w:eastAsia="zh-CN"/>
        </w:rPr>
        <w:t xml:space="preserve"> except for the case specified in </w:t>
      </w:r>
      <w:r w:rsidRPr="00937EC3">
        <w:rPr>
          <w:rFonts w:eastAsia="Times New Roman"/>
          <w:lang w:eastAsia="en-GB"/>
        </w:rPr>
        <w:t>subclause </w:t>
      </w:r>
      <w:r w:rsidRPr="00937EC3">
        <w:rPr>
          <w:rFonts w:eastAsia="Times New Roman" w:hint="eastAsia"/>
          <w:lang w:eastAsia="zh-CN"/>
        </w:rPr>
        <w:t>5</w:t>
      </w:r>
      <w:r w:rsidRPr="00937EC3">
        <w:rPr>
          <w:rFonts w:eastAsia="Times New Roman"/>
          <w:lang w:eastAsia="en-GB"/>
        </w:rPr>
        <w:t>.</w:t>
      </w:r>
      <w:r w:rsidRPr="00937EC3">
        <w:rPr>
          <w:rFonts w:eastAsia="Times New Roman" w:hint="eastAsia"/>
          <w:lang w:eastAsia="zh-CN"/>
        </w:rPr>
        <w:t>3.1</w:t>
      </w:r>
      <w:r w:rsidRPr="00937EC3">
        <w:rPr>
          <w:rFonts w:eastAsia="Times New Roman"/>
          <w:lang w:eastAsia="en-GB"/>
        </w:rPr>
        <w:t>.</w:t>
      </w:r>
      <w:r w:rsidRPr="00937EC3">
        <w:rPr>
          <w:rFonts w:eastAsia="Times New Roman" w:hint="eastAsia"/>
          <w:lang w:eastAsia="zh-CN"/>
        </w:rPr>
        <w:t>4</w:t>
      </w:r>
      <w:r w:rsidRPr="00937EC3">
        <w:rPr>
          <w:rFonts w:eastAsia="Times New Roman"/>
          <w:lang w:eastAsia="en-GB"/>
        </w:rPr>
        <w:t>;</w:t>
      </w:r>
    </w:p>
    <w:p w14:paraId="1479A62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g)</w:t>
      </w:r>
      <w:r w:rsidRPr="00937EC3">
        <w:rPr>
          <w:rFonts w:eastAsia="Times New Roman"/>
          <w:lang w:eastAsia="en-GB"/>
        </w:rPr>
        <w:tab/>
        <w:t>when the UE changes the 5GMM capability or the S1 UE network capability or both;</w:t>
      </w:r>
    </w:p>
    <w:p w14:paraId="19E80E1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h)</w:t>
      </w:r>
      <w:r w:rsidRPr="00937EC3">
        <w:rPr>
          <w:rFonts w:eastAsia="Times New Roman"/>
          <w:lang w:eastAsia="en-GB"/>
        </w:rPr>
        <w:tab/>
      </w:r>
      <w:r w:rsidRPr="00937EC3">
        <w:rPr>
          <w:rFonts w:eastAsia="Times New Roman"/>
          <w:lang w:val="en-US" w:eastAsia="ja-JP"/>
        </w:rPr>
        <w:t>when the UE's usage setting changes;</w:t>
      </w:r>
    </w:p>
    <w:p w14:paraId="76718615"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en-GB"/>
        </w:rPr>
      </w:pPr>
      <w:r w:rsidRPr="00937EC3">
        <w:rPr>
          <w:rFonts w:eastAsia="Times New Roman"/>
          <w:lang w:eastAsia="en-GB"/>
        </w:rPr>
        <w:t>i)</w:t>
      </w:r>
      <w:r w:rsidRPr="00937EC3">
        <w:rPr>
          <w:rFonts w:eastAsia="Times New Roman"/>
          <w:lang w:eastAsia="en-GB"/>
        </w:rPr>
        <w:tab/>
      </w:r>
      <w:r w:rsidRPr="00937EC3">
        <w:rPr>
          <w:rFonts w:eastAsia="Times New Roman"/>
          <w:lang w:val="en-US" w:eastAsia="en-GB"/>
        </w:rPr>
        <w:t>when the UE needs to change the slice(s) it is currently registered to;</w:t>
      </w:r>
    </w:p>
    <w:p w14:paraId="7C31CBE3" w14:textId="77777777" w:rsidR="00937EC3" w:rsidRPr="00937EC3" w:rsidRDefault="00937EC3" w:rsidP="00937EC3">
      <w:pPr>
        <w:keepLines/>
        <w:ind w:left="1135" w:hanging="851"/>
        <w:rPr>
          <w:rFonts w:eastAsia="Times New Roman"/>
          <w:lang w:val="en-US" w:eastAsia="en-GB"/>
        </w:rPr>
      </w:pPr>
      <w:r w:rsidRPr="00937EC3">
        <w:rPr>
          <w:rFonts w:eastAsia="Times New Roman"/>
        </w:rPr>
        <w:t>NOTE 1A:</w:t>
      </w:r>
      <w:r w:rsidRPr="00937EC3">
        <w:rPr>
          <w:rFonts w:eastAsia="Times New Roman"/>
        </w:rPr>
        <w:tab/>
        <w:t>The UE can after the completion of the ongoing registration procedure, initiate another registration procedure for mobility registration update to request more slices.</w:t>
      </w:r>
    </w:p>
    <w:p w14:paraId="1D67B1D6"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en-GB"/>
        </w:rPr>
      </w:pPr>
      <w:r w:rsidRPr="00937EC3">
        <w:rPr>
          <w:rFonts w:eastAsia="Times New Roman"/>
          <w:lang w:val="en-US" w:eastAsia="en-GB"/>
        </w:rPr>
        <w:t>j)</w:t>
      </w:r>
      <w:r w:rsidRPr="00937EC3">
        <w:rPr>
          <w:rFonts w:eastAsia="Times New Roman" w:hint="eastAsia"/>
          <w:lang w:val="en-US" w:eastAsia="zh-CN"/>
        </w:rPr>
        <w:tab/>
      </w:r>
      <w:r w:rsidRPr="00937EC3">
        <w:rPr>
          <w:rFonts w:eastAsia="Times New Roman"/>
          <w:lang w:val="en-US" w:eastAsia="en-GB"/>
        </w:rPr>
        <w:t>when the UE changes the UE specific DRX parameter</w:t>
      </w:r>
      <w:r w:rsidRPr="00937EC3">
        <w:rPr>
          <w:rFonts w:eastAsia="Times New Roman" w:hint="eastAsia"/>
          <w:lang w:val="en-US" w:eastAsia="zh-CN"/>
        </w:rPr>
        <w:t>s</w:t>
      </w:r>
      <w:r w:rsidRPr="00937EC3">
        <w:rPr>
          <w:rFonts w:eastAsia="Times New Roman"/>
          <w:lang w:val="en-US" w:eastAsia="en-GB"/>
        </w:rPr>
        <w:t>;</w:t>
      </w:r>
    </w:p>
    <w:p w14:paraId="2E1E27A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val="en-US" w:eastAsia="en-GB"/>
        </w:rPr>
        <w:t>k)</w:t>
      </w:r>
      <w:r w:rsidRPr="00937EC3">
        <w:rPr>
          <w:rFonts w:eastAsia="Times New Roman"/>
          <w:lang w:val="en-US" w:eastAsia="en-GB"/>
        </w:rPr>
        <w:tab/>
      </w:r>
      <w:r w:rsidRPr="00937EC3">
        <w:rPr>
          <w:rFonts w:eastAsia="Times New Roman"/>
          <w:lang w:eastAsia="en-GB"/>
        </w:rPr>
        <w:t>when the UE in state 5GMM-REGISTERED.ATTEMPTING-</w:t>
      </w:r>
      <w:r w:rsidRPr="00937EC3">
        <w:rPr>
          <w:rFonts w:eastAsia="Times New Roman" w:hint="eastAsia"/>
          <w:lang w:eastAsia="en-GB"/>
        </w:rPr>
        <w:t>REGISTRATION</w:t>
      </w:r>
      <w:r w:rsidRPr="00937EC3">
        <w:rPr>
          <w:rFonts w:eastAsia="Times New Roman"/>
          <w:lang w:eastAsia="en-GB"/>
        </w:rPr>
        <w:t>-UPDATE receives a request from the upper layers to establish an emergency PDU session or perform emergency services fallback;</w:t>
      </w:r>
    </w:p>
    <w:p w14:paraId="55E3DB07"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Malgun Gothic"/>
          <w:lang w:eastAsia="en-GB"/>
        </w:rPr>
        <w:t>l)</w:t>
      </w:r>
      <w:r w:rsidRPr="00937EC3">
        <w:rPr>
          <w:rFonts w:eastAsia="Malgun Gothic"/>
          <w:lang w:eastAsia="en-GB"/>
        </w:rPr>
        <w:tab/>
      </w:r>
      <w:r w:rsidRPr="00937EC3">
        <w:rPr>
          <w:rFonts w:eastAsia="Times New Roman"/>
          <w:lang w:val="en-US" w:eastAsia="ja-JP"/>
        </w:rPr>
        <w:t xml:space="preserve">when the UE needs to </w:t>
      </w:r>
      <w:r w:rsidRPr="00937EC3">
        <w:rPr>
          <w:rFonts w:eastAsia="Malgun Gothic"/>
          <w:lang w:eastAsia="en-GB"/>
        </w:rPr>
        <w:t>register for SMS over NAS, indicate a change in the requirements to use SMS over NAS, or de-register from SMS over NAS</w:t>
      </w:r>
      <w:r w:rsidRPr="00937EC3">
        <w:rPr>
          <w:rFonts w:eastAsia="Times New Roman"/>
          <w:lang w:eastAsia="en-GB"/>
        </w:rPr>
        <w:t>;</w:t>
      </w:r>
    </w:p>
    <w:p w14:paraId="21567F9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m)</w:t>
      </w:r>
      <w:r w:rsidRPr="00937EC3">
        <w:rPr>
          <w:rFonts w:eastAsia="Times New Roman"/>
          <w:lang w:eastAsia="en-GB"/>
        </w:rPr>
        <w:tab/>
        <w:t>when the UE needs to indicate PDU session status to the network after performing a local release of PDU session(s) as specified in subclauses 6.4.1.5 and 6.4.3.5;</w:t>
      </w:r>
    </w:p>
    <w:p w14:paraId="0E68F0B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n)</w:t>
      </w:r>
      <w:r w:rsidRPr="00937EC3">
        <w:rPr>
          <w:rFonts w:eastAsia="Times New Roman"/>
          <w:lang w:eastAsia="en-GB"/>
        </w:rPr>
        <w:tab/>
        <w:t>when the UE in 5GMM-IDLE mode changes the radio capability for NG-RAN or E-UTRAN;</w:t>
      </w:r>
    </w:p>
    <w:p w14:paraId="6AE651F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Malgun Gothic"/>
          <w:lang w:eastAsia="en-GB"/>
        </w:rPr>
        <w:t>o)</w:t>
      </w:r>
      <w:r w:rsidRPr="00937EC3">
        <w:rPr>
          <w:rFonts w:eastAsia="Malgun Gothic"/>
          <w:lang w:eastAsia="en-GB"/>
        </w:rPr>
        <w:tab/>
      </w:r>
      <w:r w:rsidRPr="00937EC3">
        <w:rPr>
          <w:rFonts w:eastAsia="Times New Roman"/>
          <w:lang w:eastAsia="en-GB"/>
        </w:rPr>
        <w:t>when the UE receives a fallback indication from the lower layers and does not have signalling pending, see subclauses 5.3.1.4 and 5.3.1.2);</w:t>
      </w:r>
    </w:p>
    <w:p w14:paraId="20E2B21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p</w:t>
      </w:r>
      <w:r w:rsidRPr="00937EC3">
        <w:rPr>
          <w:rFonts w:eastAsia="Times New Roman" w:hint="eastAsia"/>
          <w:lang w:eastAsia="en-GB"/>
        </w:rPr>
        <w:t>)</w:t>
      </w:r>
      <w:r w:rsidRPr="00937EC3">
        <w:rPr>
          <w:rFonts w:eastAsia="Times New Roman" w:hint="eastAsia"/>
          <w:lang w:eastAsia="en-GB"/>
        </w:rPr>
        <w:tab/>
      </w:r>
      <w:r w:rsidRPr="00937EC3">
        <w:rPr>
          <w:rFonts w:eastAsia="Times New Roman"/>
          <w:lang w:eastAsia="en-GB"/>
        </w:rPr>
        <w:t>void;</w:t>
      </w:r>
    </w:p>
    <w:p w14:paraId="33D6FBE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q)</w:t>
      </w:r>
      <w:r w:rsidRPr="00937EC3">
        <w:rPr>
          <w:rFonts w:eastAsia="Times New Roman"/>
          <w:lang w:eastAsia="en-GB"/>
        </w:rPr>
        <w:tab/>
        <w:t>when the UE needs to request new LADN information;</w:t>
      </w:r>
    </w:p>
    <w:p w14:paraId="598A240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r)</w:t>
      </w:r>
      <w:r w:rsidRPr="00937EC3">
        <w:rPr>
          <w:rFonts w:eastAsia="Times New Roman"/>
          <w:lang w:eastAsia="en-GB"/>
        </w:rPr>
        <w:tab/>
        <w:t>when the UE needs to request the use of MICO mode or needs to stop the use of MICO mode or to request the use of new T3324 value or new T3512 value;</w:t>
      </w:r>
    </w:p>
    <w:p w14:paraId="239433D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s)</w:t>
      </w:r>
      <w:r w:rsidRPr="00937EC3">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0794E9F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lang w:eastAsia="en-GB"/>
        </w:rPr>
        <w:t>t)</w:t>
      </w:r>
      <w:r w:rsidRPr="00937EC3">
        <w:rPr>
          <w:rFonts w:eastAsia="Times New Roman"/>
          <w:lang w:eastAsia="en-GB"/>
        </w:rPr>
        <w:tab/>
        <w:t xml:space="preserve">when the UE receives over 3GPP access </w:t>
      </w:r>
      <w:r w:rsidRPr="00937EC3">
        <w:rPr>
          <w:rFonts w:eastAsia="Times New Roman"/>
          <w:lang w:eastAsia="ja-JP"/>
        </w:rPr>
        <w:t xml:space="preserve">a </w:t>
      </w:r>
      <w:r w:rsidRPr="00937EC3">
        <w:rPr>
          <w:rFonts w:eastAsia="Times New Roman"/>
          <w:lang w:eastAsia="en-GB"/>
        </w:rPr>
        <w:t>SERVICE</w:t>
      </w:r>
      <w:r w:rsidRPr="00937EC3">
        <w:rPr>
          <w:rFonts w:eastAsia="Times New Roman" w:hint="eastAsia"/>
          <w:lang w:eastAsia="en-GB"/>
        </w:rPr>
        <w:t xml:space="preserve"> </w:t>
      </w:r>
      <w:r w:rsidRPr="00937EC3">
        <w:rPr>
          <w:rFonts w:eastAsia="Times New Roman"/>
          <w:lang w:eastAsia="en-GB"/>
        </w:rPr>
        <w:t>REJEC</w:t>
      </w:r>
      <w:r w:rsidRPr="00937EC3">
        <w:rPr>
          <w:rFonts w:eastAsia="Times New Roman" w:hint="eastAsia"/>
          <w:lang w:eastAsia="en-GB"/>
        </w:rPr>
        <w:t>T message</w:t>
      </w:r>
      <w:r w:rsidRPr="00937EC3">
        <w:rPr>
          <w:rFonts w:eastAsia="Times New Roman"/>
          <w:lang w:eastAsia="en-GB"/>
        </w:rPr>
        <w:t xml:space="preserve"> or a DL NAS TRANSPORT message,</w:t>
      </w:r>
      <w:r w:rsidRPr="00937EC3">
        <w:rPr>
          <w:rFonts w:eastAsia="Times New Roman"/>
          <w:lang w:eastAsia="ja-JP"/>
        </w:rPr>
        <w:t xml:space="preserve"> with the</w:t>
      </w:r>
      <w:r w:rsidRPr="00937EC3">
        <w:rPr>
          <w:rFonts w:eastAsia="Times New Roman"/>
          <w:lang w:eastAsia="en-GB"/>
        </w:rPr>
        <w:t xml:space="preserve"> 5GMM cause value set to #28 "Restricted service area"</w:t>
      </w:r>
      <w:r w:rsidRPr="00937EC3">
        <w:rPr>
          <w:rFonts w:eastAsia="Times New Roman"/>
          <w:lang w:eastAsia="zh-CN"/>
        </w:rPr>
        <w:t>;</w:t>
      </w:r>
    </w:p>
    <w:p w14:paraId="76E15B8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lang w:eastAsia="en-GB"/>
        </w:rPr>
        <w:t>u)</w:t>
      </w:r>
      <w:r w:rsidRPr="00937EC3">
        <w:rPr>
          <w:rFonts w:eastAsia="Times New Roman"/>
          <w:lang w:eastAsia="en-GB"/>
        </w:rPr>
        <w:tab/>
      </w:r>
      <w:r w:rsidRPr="00937EC3">
        <w:rPr>
          <w:rFonts w:eastAsia="Times New Roman"/>
          <w:lang w:val="en-US" w:eastAsia="ko-KR"/>
        </w:rPr>
        <w:t xml:space="preserve">when the UE needs to request the use of eDRX, </w:t>
      </w:r>
      <w:r w:rsidRPr="00937EC3">
        <w:rPr>
          <w:rFonts w:eastAsia="Times New Roman"/>
          <w:lang w:eastAsia="zh-CN"/>
        </w:rPr>
        <w:t xml:space="preserve">when a change in the eDRX usage conditions at the UE requires </w:t>
      </w:r>
      <w:r w:rsidRPr="00937EC3">
        <w:rPr>
          <w:rFonts w:eastAsia="Times New Roman"/>
          <w:lang w:eastAsia="en-GB"/>
        </w:rPr>
        <w:t>different extended DRX parameters, or</w:t>
      </w:r>
      <w:r w:rsidRPr="00937EC3">
        <w:rPr>
          <w:rFonts w:eastAsia="Times New Roman"/>
          <w:lang w:val="en-US" w:eastAsia="ko-KR"/>
        </w:rPr>
        <w:t xml:space="preserve"> needs to stop the use of eDRX</w:t>
      </w:r>
      <w:r w:rsidRPr="00937EC3">
        <w:rPr>
          <w:rFonts w:eastAsia="Times New Roman"/>
          <w:lang w:eastAsia="zh-CN"/>
        </w:rPr>
        <w:t>;</w:t>
      </w:r>
    </w:p>
    <w:p w14:paraId="3E82762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lang w:eastAsia="en-GB"/>
        </w:rPr>
        <w:t>NOTE 2:</w:t>
      </w:r>
      <w:r w:rsidRPr="00937EC3">
        <w:rPr>
          <w:rFonts w:eastAsia="Times New Roman"/>
          <w:lang w:eastAsia="en-GB"/>
        </w:rPr>
        <w:tab/>
      </w:r>
      <w:r w:rsidRPr="00937EC3">
        <w:rPr>
          <w:rFonts w:eastAsia="Times New Roman"/>
          <w:lang w:eastAsia="zh-CN"/>
        </w:rPr>
        <w:t>A change in the eDRX usage conditions at the UE can include e.g. a change in the UE configuration, a change in requirements from upper layers or the battery running low at the UE.</w:t>
      </w:r>
    </w:p>
    <w:p w14:paraId="2DFCBF05"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en-GB"/>
        </w:rPr>
        <w:t>v)</w:t>
      </w:r>
      <w:r w:rsidRPr="00937EC3">
        <w:rPr>
          <w:rFonts w:eastAsia="Times New Roman"/>
          <w:lang w:eastAsia="en-GB"/>
        </w:rPr>
        <w:tab/>
      </w:r>
      <w:r w:rsidRPr="00937EC3">
        <w:rPr>
          <w:rFonts w:eastAsia="Times New Roman"/>
          <w:lang w:val="en-US" w:eastAsia="ko-KR"/>
        </w:rPr>
        <w:t>when the UE supporting 5G-SRVCC from NG-RAN to UTRAN changes the mobile station classmark 2 or the supported codecs;</w:t>
      </w:r>
    </w:p>
    <w:p w14:paraId="5438E367"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val="en-US" w:eastAsia="ko-KR"/>
        </w:rPr>
        <w:t>w)</w:t>
      </w:r>
      <w:r w:rsidRPr="00937EC3">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937EC3">
        <w:rPr>
          <w:rFonts w:eastAsia="Times New Roman"/>
          <w:lang w:eastAsia="zh-CN"/>
        </w:rPr>
        <w:t xml:space="preserve"> for the </w:t>
      </w:r>
      <w:r w:rsidRPr="00937EC3">
        <w:rPr>
          <w:rFonts w:eastAsia="Times New Roman"/>
          <w:lang w:eastAsia="en-GB"/>
        </w:rPr>
        <w:t xml:space="preserve">maximum number of UEs </w:t>
      </w:r>
      <w:r w:rsidRPr="00937EC3">
        <w:rPr>
          <w:rFonts w:eastAsia="Times New Roman"/>
          <w:lang w:eastAsia="zh-CN"/>
        </w:rPr>
        <w:t>reached</w:t>
      </w:r>
      <w:r w:rsidRPr="00937EC3">
        <w:rPr>
          <w:rFonts w:eastAsia="Times New Roman"/>
          <w:lang w:val="en-US" w:eastAsia="ko-KR"/>
        </w:rPr>
        <w:t>;</w:t>
      </w:r>
    </w:p>
    <w:p w14:paraId="2578D64A"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val="en-US" w:eastAsia="ko-KR"/>
        </w:rPr>
        <w:t>x)</w:t>
      </w:r>
      <w:r w:rsidRPr="00937EC3">
        <w:rPr>
          <w:rFonts w:eastAsia="Times New Roman"/>
          <w:lang w:val="en-US" w:eastAsia="ko-KR"/>
        </w:rPr>
        <w:tab/>
        <w:t xml:space="preserve">when the UE is not in NB-N1 mode and </w:t>
      </w:r>
      <w:r w:rsidRPr="00937EC3">
        <w:rPr>
          <w:rFonts w:eastAsia="Times New Roman"/>
          <w:lang w:eastAsia="zh-CN"/>
        </w:rPr>
        <w:t xml:space="preserve">the UE has received a </w:t>
      </w:r>
      <w:r w:rsidRPr="00937EC3">
        <w:rPr>
          <w:rFonts w:eastAsia="Times New Roman"/>
          <w:lang w:val="en-US" w:eastAsia="en-GB"/>
        </w:rPr>
        <w:t xml:space="preserve">UE radio capability ID deletion indication IE set to </w:t>
      </w:r>
      <w:r w:rsidRPr="00937EC3">
        <w:rPr>
          <w:rFonts w:eastAsia="Times New Roman"/>
          <w:lang w:eastAsia="en-GB"/>
        </w:rPr>
        <w:t>"Network-assigned UE radio capability IDs deletion requested</w:t>
      </w:r>
      <w:r w:rsidRPr="00937EC3">
        <w:rPr>
          <w:rFonts w:eastAsia="Times New Roman"/>
          <w:lang w:eastAsia="zh-CN"/>
        </w:rPr>
        <w:t>”;</w:t>
      </w:r>
    </w:p>
    <w:p w14:paraId="27C18FA1"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eastAsia="zh-CN"/>
        </w:rPr>
        <w:t>y)</w:t>
      </w:r>
      <w:r w:rsidRPr="00937EC3">
        <w:rPr>
          <w:rFonts w:eastAsia="Times New Roman"/>
          <w:lang w:eastAsia="zh-CN"/>
        </w:rPr>
        <w:tab/>
        <w:t xml:space="preserve">when </w:t>
      </w:r>
      <w:r w:rsidRPr="00937EC3">
        <w:rPr>
          <w:rFonts w:eastAsia="Times New Roman"/>
          <w:lang w:eastAsia="en-GB"/>
        </w:rPr>
        <w:t>the UE receives a REGISTRATION REJECT message with 5GMM cause values #3, #6 or #7 without integrity protection over another access</w:t>
      </w:r>
      <w:r w:rsidRPr="00937EC3">
        <w:rPr>
          <w:rFonts w:eastAsia="Times New Roman"/>
          <w:lang w:eastAsia="zh-CN"/>
        </w:rPr>
        <w:t>;</w:t>
      </w:r>
    </w:p>
    <w:p w14:paraId="47AFD68D"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eastAsia="zh-CN"/>
        </w:rPr>
        <w:t>z)</w:t>
      </w:r>
      <w:r w:rsidRPr="00937EC3">
        <w:rPr>
          <w:rFonts w:eastAsia="Times New Roman"/>
          <w:lang w:eastAsia="zh-CN"/>
        </w:rPr>
        <w:tab/>
      </w:r>
      <w:r w:rsidRPr="00937EC3">
        <w:rPr>
          <w:rFonts w:eastAsia="Times New Roman"/>
          <w:lang w:val="en-US" w:eastAsia="ko-KR"/>
        </w:rPr>
        <w:t>when the UE needs to request new ciphering keys for ciphered broadcast assistance data;</w:t>
      </w:r>
    </w:p>
    <w:p w14:paraId="3FC6A881" w14:textId="77777777" w:rsidR="00937EC3" w:rsidRPr="00937EC3" w:rsidRDefault="00937EC3" w:rsidP="00937EC3">
      <w:pPr>
        <w:overflowPunct w:val="0"/>
        <w:autoSpaceDE w:val="0"/>
        <w:autoSpaceDN w:val="0"/>
        <w:adjustRightInd w:val="0"/>
        <w:ind w:left="568" w:hanging="284"/>
        <w:textAlignment w:val="baseline"/>
        <w:rPr>
          <w:rFonts w:eastAsia="Malgun Gothic"/>
          <w:lang w:val="en-US" w:eastAsia="ko-KR"/>
        </w:rPr>
      </w:pPr>
      <w:r w:rsidRPr="00937EC3">
        <w:rPr>
          <w:rFonts w:eastAsia="Times New Roman"/>
          <w:lang w:eastAsia="zh-CN"/>
        </w:rPr>
        <w:t>za)</w:t>
      </w:r>
      <w:r w:rsidRPr="00937EC3">
        <w:rPr>
          <w:rFonts w:eastAsia="Times New Roman"/>
          <w:lang w:eastAsia="zh-CN"/>
        </w:rPr>
        <w:tab/>
        <w:t xml:space="preserve">when due to manual CAG selection the UE has selected a CAG-ID which is not a CAG-ID authorized based on the </w:t>
      </w:r>
      <w:r w:rsidRPr="00937EC3">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3B2911"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val="en-US" w:eastAsia="ko-KR"/>
        </w:rPr>
        <w:t>zb)</w:t>
      </w:r>
      <w:r w:rsidRPr="00937EC3">
        <w:rPr>
          <w:rFonts w:eastAsia="Times New Roman"/>
          <w:lang w:val="en-US" w:eastAsia="ko-KR"/>
        </w:rPr>
        <w:tab/>
        <w:t>when the UE needs to start, stop or change the conditions for using the WUS</w:t>
      </w:r>
      <w:r w:rsidRPr="00937EC3">
        <w:rPr>
          <w:rFonts w:eastAsia="Times New Roman"/>
          <w:lang w:eastAsia="en-GB"/>
        </w:rPr>
        <w:t xml:space="preserve"> assistance information or PEIPS assistance information</w:t>
      </w:r>
      <w:r w:rsidRPr="00937EC3">
        <w:rPr>
          <w:rFonts w:eastAsia="Times New Roman"/>
          <w:lang w:val="en-US" w:eastAsia="ko-KR"/>
        </w:rPr>
        <w:t>;</w:t>
      </w:r>
    </w:p>
    <w:p w14:paraId="4FA34099"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val="en-US" w:eastAsia="ko-KR"/>
        </w:rPr>
        <w:t>zc)</w:t>
      </w:r>
      <w:r w:rsidRPr="00937EC3">
        <w:rPr>
          <w:rFonts w:eastAsia="Times New Roman"/>
          <w:lang w:val="en-US" w:eastAsia="ko-KR"/>
        </w:rPr>
        <w:tab/>
        <w:t>when the UE changes the UE specific DRX parameters in NB-N1 mode;</w:t>
      </w:r>
    </w:p>
    <w:p w14:paraId="44F21C1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zd)</w:t>
      </w:r>
      <w:r w:rsidRPr="00937EC3">
        <w:rPr>
          <w:rFonts w:eastAsia="Times New Roman"/>
          <w:lang w:eastAsia="en-GB"/>
        </w:rPr>
        <w:tab/>
        <w:t>when the UE in 5GMM-CONNECTED mode with RRC inactive indication enters a new cell with different RAT in current TAI list or not in current TAI list;</w:t>
      </w:r>
    </w:p>
    <w:p w14:paraId="172CE837"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val="en-US" w:eastAsia="ko-KR"/>
        </w:rPr>
        <w:t>ze)</w:t>
      </w:r>
      <w:r w:rsidRPr="00937EC3">
        <w:rPr>
          <w:rFonts w:eastAsia="Times New Roman"/>
          <w:lang w:val="en-US" w:eastAsia="ko-KR"/>
        </w:rPr>
        <w:tab/>
        <w:t xml:space="preserve">when the UE enters state 5GMM-REGISTERED.NORMAL-SERVICE </w:t>
      </w:r>
      <w:r w:rsidRPr="00937EC3">
        <w:rPr>
          <w:rFonts w:eastAsia="Times New Roman"/>
          <w:noProof/>
          <w:lang w:val="en-US" w:eastAsia="en-GB"/>
        </w:rPr>
        <w:t xml:space="preserve">or </w:t>
      </w:r>
      <w:r w:rsidRPr="00937EC3">
        <w:rPr>
          <w:rFonts w:eastAsia="Times New Roman"/>
          <w:lang w:eastAsia="en-GB"/>
        </w:rPr>
        <w:t>5GMM-REGISTERED.NON-ALLOWED-SERVICE (as described in subclause</w:t>
      </w:r>
      <w:r w:rsidRPr="00937EC3">
        <w:rPr>
          <w:rFonts w:eastAsia="Batang" w:hint="eastAsia"/>
          <w:lang w:eastAsia="ko-KR"/>
        </w:rPr>
        <w:t> </w:t>
      </w:r>
      <w:r w:rsidRPr="00937EC3">
        <w:rPr>
          <w:rFonts w:eastAsia="Times New Roman"/>
          <w:lang w:eastAsia="en-GB"/>
        </w:rPr>
        <w:t xml:space="preserve">5.3.5.2) </w:t>
      </w:r>
      <w:r w:rsidRPr="00937EC3">
        <w:rPr>
          <w:rFonts w:eastAsia="Times New Roman"/>
          <w:lang w:val="en-US" w:eastAsia="ko-KR"/>
        </w:rPr>
        <w:t xml:space="preserve">over 3GPP access </w:t>
      </w:r>
      <w:r w:rsidRPr="00937EC3">
        <w:rPr>
          <w:rFonts w:eastAsia="Times New Roman"/>
          <w:lang w:eastAsia="en-GB"/>
        </w:rPr>
        <w:t>after the UE has sent a NOTIFICATION RESPONSE message over non-3GPP access in response to reception of a NOTIFICATION message over non-3GPP access as specified in subclause 5.6.3.1;</w:t>
      </w:r>
    </w:p>
    <w:p w14:paraId="30D5467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zf) when the UE supporting UAS services is not registered for UAS services and needs to register to the 5GS for UAS services;</w:t>
      </w:r>
    </w:p>
    <w:p w14:paraId="00FE38AD"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en-GB"/>
        </w:rPr>
        <w:t>zg)</w:t>
      </w:r>
      <w:r w:rsidRPr="00937EC3">
        <w:rPr>
          <w:rFonts w:eastAsia="Times New Roman"/>
          <w:lang w:eastAsia="en-GB"/>
        </w:rPr>
        <w:tab/>
        <w:t>when the UE supporting MINT needs to perform the registration procedure for mobility and periodic registration update to register to the PLMN offering disaster roaming;</w:t>
      </w:r>
    </w:p>
    <w:p w14:paraId="33D103B7"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val="en-US" w:eastAsia="ko-KR"/>
        </w:rPr>
        <w:t>zh)</w:t>
      </w:r>
      <w:r w:rsidRPr="00937EC3">
        <w:rPr>
          <w:rFonts w:eastAsia="Times New Roman"/>
          <w:lang w:val="en-US" w:eastAsia="ko-KR"/>
        </w:rPr>
        <w:tab/>
        <w:t xml:space="preserve">when the MUSIM UE supporting </w:t>
      </w:r>
      <w:r w:rsidRPr="00937EC3">
        <w:rPr>
          <w:rFonts w:eastAsia="Times New Roman"/>
          <w:bCs/>
          <w:lang w:eastAsia="ko-KR"/>
        </w:rPr>
        <w:t>the paging timing collision control</w:t>
      </w:r>
      <w:r w:rsidRPr="00937EC3">
        <w:rPr>
          <w:rFonts w:eastAsia="Times New Roman"/>
          <w:lang w:val="en-US" w:eastAsia="ko-KR"/>
        </w:rPr>
        <w:t xml:space="preserve"> needs to request a new 5G-GUTI assignment and the UE is not registered for emergency services</w:t>
      </w:r>
      <w:r w:rsidRPr="00937EC3">
        <w:rPr>
          <w:rFonts w:eastAsia="Times New Roman"/>
          <w:lang w:eastAsia="en-GB"/>
        </w:rPr>
        <w:t>;</w:t>
      </w:r>
    </w:p>
    <w:p w14:paraId="7488462A"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zh-CN"/>
        </w:rPr>
      </w:pPr>
      <w:r w:rsidRPr="00937EC3">
        <w:rPr>
          <w:rFonts w:eastAsia="Times New Roman"/>
          <w:lang w:eastAsia="en-GB"/>
        </w:rPr>
        <w:t>NOTE 3:</w:t>
      </w:r>
      <w:r w:rsidRPr="00937EC3">
        <w:rPr>
          <w:rFonts w:eastAsia="Times New Roman"/>
          <w:lang w:eastAsia="en-GB"/>
        </w:rPr>
        <w:tab/>
        <w:t xml:space="preserve">Based on implementation, the </w:t>
      </w:r>
      <w:r w:rsidRPr="00937EC3">
        <w:rPr>
          <w:rFonts w:eastAsia="Times New Roman"/>
          <w:lang w:val="en-US" w:eastAsia="ko-KR"/>
        </w:rPr>
        <w:t>MUSIM UE can request a new 5G-GUTI assignment (e.g. when the lower layers request to modify the timing of the paging occasions)</w:t>
      </w:r>
      <w:r w:rsidRPr="00937EC3">
        <w:rPr>
          <w:rFonts w:eastAsia="Times New Roman"/>
          <w:lang w:eastAsia="zh-CN"/>
        </w:rPr>
        <w:t>.</w:t>
      </w:r>
    </w:p>
    <w:p w14:paraId="2AF8B7ED"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en-GB"/>
        </w:rPr>
        <w:t>zi)</w:t>
      </w:r>
      <w:r w:rsidRPr="00937EC3">
        <w:rPr>
          <w:rFonts w:eastAsia="Times New Roman"/>
          <w:lang w:eastAsia="en-GB"/>
        </w:rPr>
        <w:tab/>
        <w:t xml:space="preserve">when the network supports the paging restriction and the MUSIM UE in state 5GMM-REGISTERED.NON-ALLOWED-SERVICE needs to requests the network to </w:t>
      </w:r>
      <w:bookmarkStart w:id="27" w:name="_Hlk87985269"/>
      <w:r w:rsidRPr="00937EC3">
        <w:rPr>
          <w:rFonts w:eastAsia="Times New Roman"/>
          <w:lang w:eastAsia="en-GB"/>
        </w:rPr>
        <w:t>remove the paging restriction</w:t>
      </w:r>
      <w:bookmarkEnd w:id="27"/>
      <w:r w:rsidRPr="00937EC3">
        <w:rPr>
          <w:rFonts w:eastAsia="Times New Roman"/>
          <w:lang w:eastAsia="en-GB"/>
        </w:rPr>
        <w:t xml:space="preserve">; </w:t>
      </w:r>
    </w:p>
    <w:p w14:paraId="22B4C84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zj)</w:t>
      </w:r>
      <w:r w:rsidRPr="00937EC3">
        <w:rPr>
          <w:rFonts w:eastAsia="Times New Roman"/>
          <w:lang w:eastAsia="en-GB"/>
        </w:rPr>
        <w:tab/>
        <w:t>when the UE changes the 5GS Preferred CIoT network behaviour or the EPS Preferred CIoT network behaviour;</w:t>
      </w:r>
    </w:p>
    <w:p w14:paraId="0C751D9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zk)</w:t>
      </w:r>
      <w:r w:rsidRPr="00937EC3">
        <w:rPr>
          <w:rFonts w:eastAsia="Times New Roman"/>
          <w:lang w:eastAsia="en-GB"/>
        </w:rPr>
        <w:tab/>
        <w:t xml:space="preserve">when the UE that has entered 5GMM-REGISTERED.NO-CELL-AVAILABLE and it has one or more </w:t>
      </w:r>
      <w:r w:rsidRPr="00937EC3">
        <w:rPr>
          <w:rFonts w:eastAsia="Times New Roman"/>
          <w:noProof/>
          <w:lang w:val="en-US" w:eastAsia="en-GB"/>
        </w:rPr>
        <w:t>S-NSSAI(s) in pending NSSAI, finds a suitable cell</w:t>
      </w:r>
      <w:r w:rsidRPr="00937EC3">
        <w:rPr>
          <w:rFonts w:eastAsia="Times New Roman"/>
          <w:lang w:eastAsia="en-GB"/>
        </w:rPr>
        <w:t xml:space="preserve"> according to 3GPP TS 38.304 [28];</w:t>
      </w:r>
    </w:p>
    <w:p w14:paraId="03FC3D97"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en-GB"/>
        </w:rPr>
        <w:t>zl)</w:t>
      </w:r>
      <w:r w:rsidRPr="00937EC3">
        <w:rPr>
          <w:rFonts w:eastAsia="Times New Roman"/>
          <w:lang w:eastAsia="en-GB"/>
        </w:rPr>
        <w:tab/>
        <w:t>when the UE is registered for disaster roaming services and receives a request from the upper layers to establish an emergency PDU session or perform emergency services fallback;</w:t>
      </w:r>
    </w:p>
    <w:p w14:paraId="7ED36B45"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zm1)</w:t>
      </w:r>
      <w:r w:rsidRPr="00937EC3">
        <w:rPr>
          <w:rFonts w:eastAsia="Times New Roman"/>
          <w:lang w:eastAsia="en-GB"/>
        </w:rPr>
        <w:tab/>
        <w:t>when the UE needs to provide the unavailability information or to update</w:t>
      </w:r>
      <w:r w:rsidRPr="00937EC3">
        <w:rPr>
          <w:rFonts w:eastAsia="Times New Roman"/>
          <w:lang w:eastAsia="ko-KR"/>
        </w:rPr>
        <w:t xml:space="preserve"> the unavailability information</w:t>
      </w:r>
      <w:r w:rsidRPr="00937EC3">
        <w:rPr>
          <w:rFonts w:eastAsia="Times New Roman"/>
          <w:lang w:eastAsia="en-GB"/>
        </w:rPr>
        <w:t>;</w:t>
      </w:r>
    </w:p>
    <w:p w14:paraId="0FC736B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zm2)</w:t>
      </w:r>
      <w:r w:rsidRPr="00937EC3">
        <w:rPr>
          <w:rFonts w:eastAsia="Times New Roman"/>
          <w:lang w:eastAsia="en-GB"/>
        </w:rPr>
        <w:tab/>
        <w:t>void;</w:t>
      </w:r>
    </w:p>
    <w:p w14:paraId="688B0609"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3A: How UE determines that it is about to lose satellite coverage is an implementation option.</w:t>
      </w:r>
    </w:p>
    <w:p w14:paraId="3873754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zn)</w:t>
      </w:r>
      <w:r w:rsidRPr="00937EC3">
        <w:rPr>
          <w:rFonts w:eastAsia="Times New Roman"/>
          <w:lang w:eastAsia="en-GB"/>
        </w:rPr>
        <w:tab/>
        <w:t>when the UE needs to</w:t>
      </w:r>
      <w:r w:rsidRPr="00937EC3" w:rsidDel="0042008D">
        <w:rPr>
          <w:rFonts w:eastAsia="Times New Roman"/>
          <w:lang w:eastAsia="en-GB"/>
        </w:rPr>
        <w:t xml:space="preserve"> </w:t>
      </w:r>
      <w:r w:rsidRPr="00937EC3">
        <w:rPr>
          <w:rFonts w:eastAsia="Times New Roman"/>
          <w:lang w:eastAsia="en-GB"/>
        </w:rPr>
        <w:t>come out of unavailability period and resume normal services;</w:t>
      </w:r>
    </w:p>
    <w:p w14:paraId="40667E0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zo)</w:t>
      </w:r>
      <w:r w:rsidRPr="00937EC3">
        <w:rPr>
          <w:rFonts w:eastAsia="Times New Roman"/>
          <w:lang w:eastAsia="en-GB"/>
        </w:rPr>
        <w:tab/>
      </w:r>
      <w:r w:rsidRPr="00937EC3">
        <w:rPr>
          <w:rFonts w:eastAsia="Times New Roman"/>
          <w:lang w:val="en-US" w:eastAsia="ko-KR"/>
        </w:rPr>
        <w:t xml:space="preserve">when the UE in state 5GMM-REGISTERED.ATTEMPTING-REGISTRATION-UPDATE, </w:t>
      </w:r>
      <w:r w:rsidRPr="00937EC3">
        <w:rPr>
          <w:rFonts w:eastAsia="Times New Roman"/>
          <w:lang w:eastAsia="en-GB"/>
        </w:rP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36FEBC73" w14:textId="77777777" w:rsidR="00937EC3" w:rsidRPr="00937EC3" w:rsidRDefault="00937EC3" w:rsidP="00937EC3">
      <w:pPr>
        <w:overflowPunct w:val="0"/>
        <w:autoSpaceDE w:val="0"/>
        <w:autoSpaceDN w:val="0"/>
        <w:adjustRightInd w:val="0"/>
        <w:ind w:left="568" w:hanging="284"/>
        <w:textAlignment w:val="baseline"/>
        <w:rPr>
          <w:rFonts w:eastAsia="Times New Roman"/>
          <w:lang w:val="en-US" w:eastAsia="ko-KR"/>
        </w:rPr>
      </w:pPr>
      <w:r w:rsidRPr="00937EC3">
        <w:rPr>
          <w:rFonts w:eastAsia="Times New Roman"/>
          <w:lang w:eastAsia="ko-KR"/>
        </w:rPr>
        <w:t>zp)</w:t>
      </w:r>
      <w:r w:rsidRPr="00937EC3">
        <w:rPr>
          <w:rFonts w:eastAsia="Times New Roman"/>
          <w:lang w:eastAsia="ko-KR"/>
        </w:rPr>
        <w:tab/>
        <w:t>when the UE that supports non-3GPP access path switching needs to trigger non-3GPP access path switching from the old non-3GPP access to the new non-3GPP access that is in the same PLMN.</w:t>
      </w:r>
    </w:p>
    <w:p w14:paraId="659047B0"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zh-CN"/>
        </w:rPr>
      </w:pPr>
      <w:r w:rsidRPr="00937EC3">
        <w:rPr>
          <w:rFonts w:eastAsia="Times New Roman"/>
          <w:lang w:eastAsia="en-GB"/>
        </w:rPr>
        <w:t>NOTE 4:</w:t>
      </w:r>
      <w:r w:rsidRPr="00937EC3">
        <w:rPr>
          <w:rFonts w:eastAsia="Times New Roman"/>
          <w:lang w:eastAsia="en-GB"/>
        </w:rPr>
        <w:tab/>
        <w:t>Non-3GPP access path switching from a non-3GPP access to a wireline access, or from a wireline access to a non-3GPP access, is not specified in this release of the specification</w:t>
      </w:r>
      <w:r w:rsidRPr="00937EC3">
        <w:rPr>
          <w:rFonts w:eastAsia="Times New Roman"/>
          <w:lang w:eastAsia="zh-CN"/>
        </w:rPr>
        <w:t>.</w:t>
      </w:r>
    </w:p>
    <w:p w14:paraId="6B1B28D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ko-KR"/>
        </w:rPr>
      </w:pPr>
      <w:r w:rsidRPr="00937EC3">
        <w:rPr>
          <w:rFonts w:eastAsia="Times New Roman"/>
          <w:lang w:eastAsia="ko-KR"/>
        </w:rPr>
        <w:t>zq)</w:t>
      </w:r>
      <w:r w:rsidRPr="00937EC3">
        <w:rPr>
          <w:rFonts w:eastAsia="Times New Roman"/>
          <w:lang w:eastAsia="ko-KR"/>
        </w:rPr>
        <w:tab/>
        <w:t>if the UE moves from a tracking area f</w:t>
      </w:r>
      <w:r w:rsidRPr="00937EC3">
        <w:rPr>
          <w:rFonts w:eastAsia="Times New Roman"/>
          <w:lang w:eastAsia="en-GB"/>
        </w:rPr>
        <w:t xml:space="preserve">or which the </w:t>
      </w:r>
      <w:r w:rsidRPr="00937EC3">
        <w:rPr>
          <w:rFonts w:eastAsia="Times New Roman"/>
          <w:lang w:eastAsia="ko-KR"/>
        </w:rPr>
        <w:t>TAI is configured for partially rejected NSSAI to another tracking area within the registration area with aTAI for which the S-NSSAI(s) is supported and the UE still needs to request that S-NSSAI(s).</w:t>
      </w:r>
    </w:p>
    <w:p w14:paraId="0BF9B9C3"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ko-KR"/>
        </w:rPr>
      </w:pPr>
      <w:r w:rsidRPr="00937EC3">
        <w:rPr>
          <w:rFonts w:eastAsia="Times New Roman"/>
          <w:lang w:eastAsia="en-GB"/>
        </w:rPr>
        <w:t>NOTE 4A:</w:t>
      </w:r>
      <w:r w:rsidRPr="00937EC3">
        <w:rPr>
          <w:rFonts w:eastAsia="Times New Roman"/>
          <w:lang w:eastAsia="en-GB"/>
        </w:rP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06582D9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FDA5CE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case zl) is the reason for initiating the registration procedure for mobility and periodic registration update and if the UE supports S1 mode </w:t>
      </w:r>
      <w:r w:rsidRPr="00937EC3">
        <w:rPr>
          <w:rFonts w:eastAsia="Times New Roman"/>
          <w:noProof/>
          <w:lang w:eastAsia="en-GB"/>
        </w:rPr>
        <w:t>and the UE has not disabled its E-UTRA capability</w:t>
      </w:r>
      <w:r w:rsidRPr="00937EC3">
        <w:rPr>
          <w:rFonts w:eastAsia="Times New Roman"/>
          <w:lang w:eastAsia="en-GB"/>
        </w:rPr>
        <w:t>, the UE shall:</w:t>
      </w:r>
    </w:p>
    <w:p w14:paraId="772A588A"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set the S1 mode bit to </w:t>
      </w:r>
      <w:r w:rsidRPr="00937EC3">
        <w:rPr>
          <w:rFonts w:eastAsia="Times New Roman"/>
          <w:lang w:eastAsia="en-GB"/>
        </w:rPr>
        <w:t>"S1 mode supported" in the 5GMM capability IE of</w:t>
      </w:r>
      <w:r w:rsidRPr="00937EC3">
        <w:rPr>
          <w:rFonts w:eastAsia="Malgun Gothic"/>
          <w:lang w:eastAsia="en-GB"/>
        </w:rPr>
        <w:t xml:space="preserve"> the REGISTRATION REQUEST message; and</w:t>
      </w:r>
    </w:p>
    <w:p w14:paraId="2E938B83"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include the S1 UE network capability IE in the REGISTRATION REQUEST message;</w:t>
      </w:r>
    </w:p>
    <w:p w14:paraId="6D5BF14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which is not registered for disaster roaming services indicates "mobility registration updating" in the 5GS registration type IE and the UE supports S1 mode </w:t>
      </w:r>
      <w:r w:rsidRPr="00937EC3">
        <w:rPr>
          <w:rFonts w:eastAsia="Times New Roman"/>
          <w:noProof/>
          <w:lang w:eastAsia="en-GB"/>
        </w:rPr>
        <w:t>and the UE has not disabled its E-UTRA capability</w:t>
      </w:r>
      <w:r w:rsidRPr="00937EC3">
        <w:rPr>
          <w:rFonts w:eastAsia="Times New Roman"/>
          <w:lang w:eastAsia="en-GB"/>
        </w:rPr>
        <w:t>, the UE shall:</w:t>
      </w:r>
    </w:p>
    <w:p w14:paraId="7B446F68"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set the S1 mode bit to </w:t>
      </w:r>
      <w:r w:rsidRPr="00937EC3">
        <w:rPr>
          <w:rFonts w:eastAsia="Times New Roman"/>
          <w:lang w:eastAsia="en-GB"/>
        </w:rPr>
        <w:t>"S1 mode supported" in the 5GMM capability IE of</w:t>
      </w:r>
      <w:r w:rsidRPr="00937EC3">
        <w:rPr>
          <w:rFonts w:eastAsia="Malgun Gothic"/>
          <w:lang w:eastAsia="en-GB"/>
        </w:rPr>
        <w:t xml:space="preserve"> the REGISTRATION REQUEST message;</w:t>
      </w:r>
    </w:p>
    <w:p w14:paraId="0B72EC95"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include the S1 UE network capability IE in the REGISTRATION REQUEST message additionally, i</w:t>
      </w:r>
      <w:r w:rsidRPr="00937EC3">
        <w:rPr>
          <w:rFonts w:eastAsia="Times New Roman"/>
          <w:lang w:eastAsia="en-GB"/>
        </w:rPr>
        <w:t>f the UE supports EPS-UPIP, the UE shall set the EPS-UPIP bit to "EPS-UPIP supported" in the S1 UE network capability IE in the REGISTRATION REQUEST message</w:t>
      </w:r>
      <w:r w:rsidRPr="00937EC3">
        <w:rPr>
          <w:rFonts w:eastAsia="Malgun Gothic"/>
          <w:lang w:eastAsia="en-GB"/>
        </w:rPr>
        <w:t>; and</w:t>
      </w:r>
    </w:p>
    <w:p w14:paraId="52EAD716" w14:textId="77777777" w:rsidR="00937EC3" w:rsidRPr="00937EC3" w:rsidRDefault="00937EC3" w:rsidP="00937EC3">
      <w:pPr>
        <w:overflowPunct w:val="0"/>
        <w:autoSpaceDE w:val="0"/>
        <w:autoSpaceDN w:val="0"/>
        <w:adjustRightInd w:val="0"/>
        <w:ind w:left="568" w:hanging="284"/>
        <w:textAlignment w:val="baseline"/>
        <w:rPr>
          <w:rFonts w:eastAsia="Malgun Gothic"/>
          <w:lang w:eastAsia="en-GB"/>
        </w:rPr>
      </w:pPr>
      <w:r w:rsidRPr="00937EC3">
        <w:rPr>
          <w:rFonts w:eastAsia="Malgun Gothic"/>
          <w:lang w:eastAsia="en-GB"/>
        </w:rPr>
        <w:t>-</w:t>
      </w:r>
      <w:r w:rsidRPr="00937EC3">
        <w:rPr>
          <w:rFonts w:eastAsia="Malgun Gothic"/>
          <w:lang w:eastAsia="en-GB"/>
        </w:rPr>
        <w:tab/>
        <w:t xml:space="preserve">if the UE supports sending </w:t>
      </w:r>
      <w:r w:rsidRPr="00937EC3">
        <w:rPr>
          <w:rFonts w:eastAsia="Times New Roman"/>
          <w:noProof/>
          <w:lang w:val="en-US" w:eastAsia="en-GB"/>
        </w:rPr>
        <w:t xml:space="preserve">an ATTACH REQUEST message containing a PDN CONNECTIVITY REQUEST message with request type set to "handover" </w:t>
      </w:r>
      <w:r w:rsidRPr="00937EC3">
        <w:rPr>
          <w:rFonts w:eastAsia="Malgun Gothic"/>
          <w:lang w:eastAsia="en-GB"/>
        </w:rPr>
        <w:t xml:space="preserve">to transfer a PDU session from N1 mode to S1 mode, set the HO attach bit to </w:t>
      </w:r>
      <w:r w:rsidRPr="00937EC3">
        <w:rPr>
          <w:rFonts w:eastAsia="Times New Roman"/>
          <w:lang w:eastAsia="en-GB"/>
        </w:rPr>
        <w:t>"attach request message containing PDN connectivity request with request type set to handover to transfer PDU session from N1 mode to S1 mode supported" in the 5GMM capability IE of</w:t>
      </w:r>
      <w:r w:rsidRPr="00937EC3">
        <w:rPr>
          <w:rFonts w:eastAsia="Malgun Gothic"/>
          <w:lang w:eastAsia="en-GB"/>
        </w:rPr>
        <w:t xml:space="preserve"> the REGISTRATION REQUEST message.</w:t>
      </w:r>
    </w:p>
    <w:p w14:paraId="164A415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LTE positioning protocol (LPP) in N1 mode as specified in </w:t>
      </w:r>
      <w:r w:rsidRPr="00937EC3">
        <w:rPr>
          <w:rFonts w:eastAsia="Times New Roman"/>
          <w:lang w:eastAsia="ko-KR"/>
        </w:rPr>
        <w:t>3GPP TS 37.355 [26]</w:t>
      </w:r>
      <w:r w:rsidRPr="00937EC3">
        <w:rPr>
          <w:rFonts w:eastAsia="Times New Roman"/>
          <w:lang w:eastAsia="en-GB"/>
        </w:rPr>
        <w:t>, the UE shall set the LPP bit to "LPP in N1 mode supported" in the 5GMM capability IE of the REGISTRATION REQUEST message.</w:t>
      </w:r>
    </w:p>
    <w:p w14:paraId="39BA1C2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Location Services (LCS) notification mechanisms in N1 mode as specified in </w:t>
      </w:r>
      <w:r w:rsidRPr="00937EC3">
        <w:rPr>
          <w:rFonts w:eastAsia="Times New Roman" w:hint="eastAsia"/>
          <w:lang w:eastAsia="ko-KR"/>
        </w:rPr>
        <w:t>3GPP TS 23.</w:t>
      </w:r>
      <w:r w:rsidRPr="00937EC3">
        <w:rPr>
          <w:rFonts w:eastAsia="Times New Roman"/>
          <w:lang w:eastAsia="ko-KR"/>
        </w:rPr>
        <w:t>273</w:t>
      </w:r>
      <w:r w:rsidRPr="00937EC3">
        <w:rPr>
          <w:rFonts w:eastAsia="Times New Roman" w:hint="eastAsia"/>
          <w:lang w:eastAsia="ko-KR"/>
        </w:rPr>
        <w:t> [6B]</w:t>
      </w:r>
      <w:r w:rsidRPr="00937EC3">
        <w:rPr>
          <w:rFonts w:eastAsia="Times New Roman"/>
          <w:lang w:eastAsia="en-GB"/>
        </w:rPr>
        <w:t>, the UE shall set the 5G-LCS bit to "</w:t>
      </w:r>
      <w:r w:rsidRPr="00937EC3">
        <w:rPr>
          <w:rFonts w:eastAsia="ＭＳ 明朝"/>
          <w:lang w:eastAsia="en-GB"/>
        </w:rPr>
        <w:t xml:space="preserve">LCS notification mechanisms </w:t>
      </w:r>
      <w:r w:rsidRPr="00937EC3">
        <w:rPr>
          <w:rFonts w:eastAsia="Times New Roman"/>
          <w:lang w:eastAsia="en-GB"/>
        </w:rPr>
        <w:t>supported" in the 5GMM capability IE of the REGISTRATION REQUEST message.</w:t>
      </w:r>
    </w:p>
    <w:p w14:paraId="33D69A5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w:t>
      </w:r>
      <w:r w:rsidRPr="00937EC3">
        <w:rPr>
          <w:rFonts w:eastAsia="DengXian"/>
          <w:lang w:eastAsia="zh-CN"/>
        </w:rPr>
        <w:t xml:space="preserve">user plane positioning using LCS-UPP </w:t>
      </w:r>
      <w:r w:rsidRPr="00937EC3">
        <w:rPr>
          <w:rFonts w:eastAsia="Times New Roman"/>
          <w:lang w:eastAsia="en-GB"/>
        </w:rPr>
        <w:t xml:space="preserve">as specified in </w:t>
      </w:r>
      <w:r w:rsidRPr="00937EC3">
        <w:rPr>
          <w:rFonts w:eastAsia="Times New Roman" w:hint="eastAsia"/>
          <w:lang w:eastAsia="ko-KR"/>
        </w:rPr>
        <w:t>3GPP TS 23.</w:t>
      </w:r>
      <w:r w:rsidRPr="00937EC3">
        <w:rPr>
          <w:rFonts w:eastAsia="Times New Roman"/>
          <w:lang w:eastAsia="ko-KR"/>
        </w:rPr>
        <w:t>273</w:t>
      </w:r>
      <w:r w:rsidRPr="00937EC3">
        <w:rPr>
          <w:rFonts w:eastAsia="Times New Roman" w:hint="eastAsia"/>
          <w:lang w:eastAsia="ko-KR"/>
        </w:rPr>
        <w:t> [6B]</w:t>
      </w:r>
      <w:r w:rsidRPr="00937EC3">
        <w:rPr>
          <w:rFonts w:eastAsia="Times New Roman"/>
          <w:lang w:eastAsia="en-GB"/>
        </w:rPr>
        <w:t>, the UE shall set the LCS-</w:t>
      </w:r>
      <w:r w:rsidRPr="00937EC3">
        <w:rPr>
          <w:rFonts w:eastAsia="DengXian"/>
          <w:lang w:eastAsia="zh-CN"/>
        </w:rPr>
        <w:t>UPP</w:t>
      </w:r>
      <w:r w:rsidRPr="00937EC3">
        <w:rPr>
          <w:rFonts w:eastAsia="Times New Roman"/>
          <w:lang w:eastAsia="en-GB"/>
        </w:rPr>
        <w:t xml:space="preserve"> bit to "LCS-UPP u</w:t>
      </w:r>
      <w:r w:rsidRPr="00937EC3">
        <w:rPr>
          <w:rFonts w:eastAsia="ＭＳ 明朝"/>
          <w:lang w:eastAsia="en-GB"/>
        </w:rPr>
        <w:t>ser plane positioning</w:t>
      </w:r>
      <w:r w:rsidRPr="00937EC3">
        <w:rPr>
          <w:rFonts w:eastAsia="DengXian"/>
          <w:lang w:eastAsia="zh-CN"/>
        </w:rPr>
        <w:t xml:space="preserve"> </w:t>
      </w:r>
      <w:r w:rsidRPr="00937EC3">
        <w:rPr>
          <w:rFonts w:eastAsia="ＭＳ 明朝"/>
          <w:lang w:eastAsia="en-GB"/>
        </w:rPr>
        <w:t>supported</w:t>
      </w:r>
      <w:r w:rsidRPr="00937EC3">
        <w:rPr>
          <w:rFonts w:eastAsia="Times New Roman"/>
          <w:lang w:eastAsia="en-GB"/>
        </w:rPr>
        <w:t>" in the 5GMM capability IE of the REGISTRATION REQUEST message.</w:t>
      </w:r>
    </w:p>
    <w:p w14:paraId="4AEC192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the </w:t>
      </w:r>
      <w:r w:rsidRPr="00937EC3">
        <w:rPr>
          <w:rFonts w:eastAsia="DengXian"/>
          <w:lang w:eastAsia="zh-CN"/>
        </w:rPr>
        <w:t xml:space="preserve">user plane positioning using SUPL </w:t>
      </w:r>
      <w:r w:rsidRPr="00937EC3">
        <w:rPr>
          <w:rFonts w:eastAsia="Times New Roman"/>
          <w:lang w:eastAsia="en-GB"/>
        </w:rPr>
        <w:t xml:space="preserve">as specified in </w:t>
      </w:r>
      <w:r w:rsidRPr="00937EC3">
        <w:rPr>
          <w:rFonts w:eastAsia="Times New Roman"/>
          <w:lang w:val="en-US" w:eastAsia="en-GB"/>
        </w:rPr>
        <w:t xml:space="preserve">3GPP TS 38.305 [67] and </w:t>
      </w:r>
      <w:r w:rsidRPr="00937EC3">
        <w:rPr>
          <w:rFonts w:eastAsia="Times New Roman" w:hint="eastAsia"/>
          <w:lang w:eastAsia="ko-KR"/>
        </w:rPr>
        <w:t>3GPP TS 23.</w:t>
      </w:r>
      <w:r w:rsidRPr="00937EC3">
        <w:rPr>
          <w:rFonts w:eastAsia="Times New Roman"/>
          <w:lang w:eastAsia="ko-KR"/>
        </w:rPr>
        <w:t>271</w:t>
      </w:r>
      <w:r w:rsidRPr="00937EC3">
        <w:rPr>
          <w:rFonts w:eastAsia="Times New Roman" w:hint="eastAsia"/>
          <w:lang w:eastAsia="ko-KR"/>
        </w:rPr>
        <w:t> [</w:t>
      </w:r>
      <w:r w:rsidRPr="00937EC3">
        <w:rPr>
          <w:rFonts w:eastAsia="Times New Roman"/>
          <w:lang w:eastAsia="ko-KR"/>
        </w:rPr>
        <w:t>68</w:t>
      </w:r>
      <w:r w:rsidRPr="00937EC3">
        <w:rPr>
          <w:rFonts w:eastAsia="Times New Roman" w:hint="eastAsia"/>
          <w:lang w:eastAsia="ko-KR"/>
        </w:rPr>
        <w:t>]</w:t>
      </w:r>
      <w:r w:rsidRPr="00937EC3">
        <w:rPr>
          <w:rFonts w:eastAsia="Times New Roman"/>
          <w:lang w:eastAsia="en-GB"/>
        </w:rPr>
        <w:t>, the UE shall set the SUPL bit to "SUPL u</w:t>
      </w:r>
      <w:r w:rsidRPr="00937EC3">
        <w:rPr>
          <w:rFonts w:eastAsia="ＭＳ 明朝"/>
          <w:lang w:eastAsia="en-GB"/>
        </w:rPr>
        <w:t>ser plane positioning</w:t>
      </w:r>
      <w:r w:rsidRPr="00937EC3">
        <w:rPr>
          <w:rFonts w:eastAsia="DengXian"/>
          <w:lang w:eastAsia="zh-CN"/>
        </w:rPr>
        <w:t xml:space="preserve"> </w:t>
      </w:r>
      <w:r w:rsidRPr="00937EC3">
        <w:rPr>
          <w:rFonts w:eastAsia="ＭＳ 明朝"/>
          <w:lang w:eastAsia="en-GB"/>
        </w:rPr>
        <w:t>supported</w:t>
      </w:r>
      <w:r w:rsidRPr="00937EC3">
        <w:rPr>
          <w:rFonts w:eastAsia="Times New Roman"/>
          <w:lang w:eastAsia="en-GB"/>
        </w:rPr>
        <w:t>" in the 5GMM capability IE of the REGISTRATION REQUEST message.</w:t>
      </w:r>
    </w:p>
    <w:p w14:paraId="5E8ED32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28483A8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75FAAE2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5G-SRVCC from NG-RAN to UTRAN as specified in </w:t>
      </w:r>
      <w:r w:rsidRPr="00937EC3">
        <w:rPr>
          <w:rFonts w:eastAsia="Times New Roman" w:hint="eastAsia"/>
          <w:lang w:eastAsia="ko-KR"/>
        </w:rPr>
        <w:t>3GPP TS </w:t>
      </w:r>
      <w:r w:rsidRPr="00937EC3">
        <w:rPr>
          <w:rFonts w:eastAsia="Times New Roman"/>
          <w:lang w:eastAsia="ko-KR"/>
        </w:rPr>
        <w:t>23.216</w:t>
      </w:r>
      <w:r w:rsidRPr="00937EC3">
        <w:rPr>
          <w:rFonts w:eastAsia="Times New Roman" w:hint="eastAsia"/>
          <w:lang w:eastAsia="ko-KR"/>
        </w:rPr>
        <w:t> [</w:t>
      </w:r>
      <w:r w:rsidRPr="00937EC3">
        <w:rPr>
          <w:rFonts w:eastAsia="Times New Roman"/>
          <w:lang w:eastAsia="ko-KR"/>
        </w:rPr>
        <w:t>6A</w:t>
      </w:r>
      <w:r w:rsidRPr="00937EC3">
        <w:rPr>
          <w:rFonts w:eastAsia="Times New Roman" w:hint="eastAsia"/>
          <w:lang w:eastAsia="ko-KR"/>
        </w:rPr>
        <w:t>]</w:t>
      </w:r>
      <w:r w:rsidRPr="00937EC3">
        <w:rPr>
          <w:rFonts w:eastAsia="Times New Roman"/>
          <w:lang w:eastAsia="en-GB"/>
        </w:rPr>
        <w:t>, the UE shall set:</w:t>
      </w:r>
    </w:p>
    <w:p w14:paraId="2CF6F457"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Malgun Gothic"/>
          <w:lang w:eastAsia="en-GB"/>
        </w:rPr>
        <w:t>-</w:t>
      </w:r>
      <w:r w:rsidRPr="00937EC3">
        <w:rPr>
          <w:rFonts w:eastAsia="Malgun Gothic"/>
          <w:lang w:eastAsia="en-GB"/>
        </w:rPr>
        <w:tab/>
      </w:r>
      <w:r w:rsidRPr="00937EC3">
        <w:rPr>
          <w:rFonts w:eastAsia="Times New Roman"/>
          <w:lang w:eastAsia="en-GB"/>
        </w:rPr>
        <w:t xml:space="preserve">the 5G-SRVCC from NG-RAN to UTRAN capability bit to "5G-SRVCC from NG-RAN to UTRAN supported" in the 5GMM capability IE of the REGISTRATION REQUEST message </w:t>
      </w:r>
      <w:r w:rsidRPr="00937EC3">
        <w:rPr>
          <w:rFonts w:eastAsia="Malgun Gothic"/>
          <w:lang w:eastAsia="en-GB"/>
        </w:rPr>
        <w:t>for all cases except case</w:t>
      </w:r>
      <w:r w:rsidRPr="00937EC3">
        <w:rPr>
          <w:rFonts w:eastAsia="Times New Roman"/>
          <w:lang w:val="en-US" w:eastAsia="zh-CN"/>
        </w:rPr>
        <w:t> </w:t>
      </w:r>
      <w:r w:rsidRPr="00937EC3">
        <w:rPr>
          <w:rFonts w:eastAsia="Malgun Gothic"/>
          <w:lang w:eastAsia="en-GB"/>
        </w:rPr>
        <w:t>b</w:t>
      </w:r>
      <w:r w:rsidRPr="00937EC3">
        <w:rPr>
          <w:rFonts w:eastAsia="Times New Roman"/>
          <w:lang w:eastAsia="en-GB"/>
        </w:rPr>
        <w:t>; and</w:t>
      </w:r>
    </w:p>
    <w:p w14:paraId="19088B0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include the Mobile station classmark</w:t>
      </w:r>
      <w:r w:rsidRPr="00937EC3">
        <w:rPr>
          <w:rFonts w:eastAsia="Times New Roman"/>
          <w:lang w:val="en-US" w:eastAsia="zh-CN"/>
        </w:rPr>
        <w:t xml:space="preserve"> 2 IE and the Supported codecs IE</w:t>
      </w:r>
      <w:r w:rsidRPr="00937EC3">
        <w:rPr>
          <w:rFonts w:eastAsia="Malgun Gothic"/>
          <w:lang w:eastAsia="en-GB"/>
        </w:rPr>
        <w:t xml:space="preserve"> in the REGISTRATION REQUEST message for all cases except case</w:t>
      </w:r>
      <w:r w:rsidRPr="00937EC3">
        <w:rPr>
          <w:rFonts w:eastAsia="Times New Roman"/>
          <w:lang w:val="en-US" w:eastAsia="zh-CN"/>
        </w:rPr>
        <w:t> </w:t>
      </w:r>
      <w:r w:rsidRPr="00937EC3">
        <w:rPr>
          <w:rFonts w:eastAsia="Malgun Gothic"/>
          <w:lang w:eastAsia="en-GB"/>
        </w:rPr>
        <w:t>b.</w:t>
      </w:r>
    </w:p>
    <w:p w14:paraId="77CAEBE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restriction on use of enhanced coverage, the UE shall set the RestrictEC bit to "Restriction on use of enhanced coverage supported" in the 5GMM capability IE of the REGISTRATION REQUEST message.</w:t>
      </w:r>
    </w:p>
    <w:p w14:paraId="3EC7EA2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network slice-specific</w:t>
      </w:r>
      <w:r w:rsidRPr="00937EC3">
        <w:rPr>
          <w:rFonts w:eastAsia="Times New Roman"/>
          <w:lang w:val="en-US" w:eastAsia="en-GB"/>
        </w:rPr>
        <w:t xml:space="preserve"> authentication and authorization</w:t>
      </w:r>
      <w:r w:rsidRPr="00937EC3">
        <w:rPr>
          <w:rFonts w:eastAsia="Times New Roman"/>
          <w:lang w:eastAsia="en-GB"/>
        </w:rPr>
        <w:t>, the UE shall set the NSSAA bit to "network slice-specific</w:t>
      </w:r>
      <w:r w:rsidRPr="00937EC3">
        <w:rPr>
          <w:rFonts w:eastAsia="Times New Roman"/>
          <w:lang w:val="en-US" w:eastAsia="en-GB"/>
        </w:rPr>
        <w:t xml:space="preserve"> authentication and authorization</w:t>
      </w:r>
      <w:r w:rsidRPr="00937EC3">
        <w:rPr>
          <w:rFonts w:eastAsia="Times New Roman"/>
          <w:lang w:eastAsia="en-GB"/>
        </w:rPr>
        <w:t xml:space="preserve"> supported" in the 5GMM capability IE of the REGISTRATION REQUEST message</w:t>
      </w:r>
      <w:r w:rsidRPr="00937EC3">
        <w:rPr>
          <w:rFonts w:eastAsia="Malgun Gothic"/>
          <w:lang w:eastAsia="en-GB"/>
        </w:rPr>
        <w:t xml:space="preserve"> for all cases except case</w:t>
      </w:r>
      <w:r w:rsidRPr="00937EC3">
        <w:rPr>
          <w:rFonts w:eastAsia="Times New Roman"/>
          <w:lang w:val="en-US" w:eastAsia="zh-CN"/>
        </w:rPr>
        <w:t> </w:t>
      </w:r>
      <w:r w:rsidRPr="00937EC3">
        <w:rPr>
          <w:rFonts w:eastAsia="Malgun Gothic"/>
          <w:lang w:eastAsia="en-GB"/>
        </w:rPr>
        <w:t>b</w:t>
      </w:r>
      <w:r w:rsidRPr="00937EC3">
        <w:rPr>
          <w:rFonts w:eastAsia="Times New Roman"/>
          <w:lang w:eastAsia="en-GB"/>
        </w:rPr>
        <w:t>.</w:t>
      </w:r>
    </w:p>
    <w:p w14:paraId="166DFAA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CAG feature, the UE shall set the CAG bit to "CAG Supported" in the 5GMM capability IE of the REGISTRATION REQUEST message.</w:t>
      </w:r>
    </w:p>
    <w:p w14:paraId="1435025B" w14:textId="77777777" w:rsidR="00937EC3" w:rsidRPr="00937EC3" w:rsidRDefault="00937EC3" w:rsidP="00937EC3">
      <w:pPr>
        <w:overflowPunct w:val="0"/>
        <w:autoSpaceDE w:val="0"/>
        <w:autoSpaceDN w:val="0"/>
        <w:adjustRightInd w:val="0"/>
        <w:snapToGrid w:val="0"/>
        <w:textAlignment w:val="baseline"/>
        <w:rPr>
          <w:rFonts w:eastAsia="Times New Roman"/>
          <w:lang w:eastAsia="en-GB"/>
        </w:rPr>
      </w:pPr>
      <w:r w:rsidRPr="00937EC3">
        <w:rPr>
          <w:rFonts w:eastAsia="Times New Roman"/>
          <w:lang w:val="en-US" w:eastAsia="en-GB"/>
        </w:rPr>
        <w:t xml:space="preserve">If </w:t>
      </w:r>
      <w:r w:rsidRPr="00937EC3">
        <w:rPr>
          <w:rFonts w:eastAsia="Times New Roman"/>
          <w:lang w:eastAsia="en-GB"/>
        </w:rPr>
        <w:t>the UE support</w:t>
      </w:r>
      <w:r w:rsidRPr="00937EC3">
        <w:rPr>
          <w:rFonts w:eastAsia="Times New Roman" w:hint="eastAsia"/>
          <w:lang w:eastAsia="zh-CN"/>
        </w:rPr>
        <w:t>s</w:t>
      </w:r>
      <w:r w:rsidRPr="00937EC3">
        <w:rPr>
          <w:rFonts w:eastAsia="Times New Roman"/>
          <w:lang w:eastAsia="en-GB"/>
        </w:rPr>
        <w:t xml:space="preserve"> extended CAG information lis</w:t>
      </w:r>
      <w:r w:rsidRPr="00937EC3">
        <w:rPr>
          <w:rFonts w:eastAsia="Times New Roman" w:hint="eastAsia"/>
          <w:lang w:eastAsia="zh-CN"/>
        </w:rPr>
        <w:t>t</w:t>
      </w:r>
      <w:r w:rsidRPr="00937EC3">
        <w:rPr>
          <w:rFonts w:eastAsia="Times New Roman"/>
          <w:lang w:eastAsia="en-GB"/>
        </w:rPr>
        <w:t>,</w:t>
      </w:r>
      <w:r w:rsidRPr="00937EC3">
        <w:rPr>
          <w:rFonts w:eastAsia="Times New Roman" w:hint="eastAsia"/>
          <w:lang w:eastAsia="zh-CN"/>
        </w:rPr>
        <w:t xml:space="preserve"> </w:t>
      </w:r>
      <w:r w:rsidRPr="00937EC3">
        <w:rPr>
          <w:rFonts w:eastAsia="Times New Roman"/>
          <w:lang w:eastAsia="en-GB"/>
        </w:rPr>
        <w:t>the UE shall set the E</w:t>
      </w:r>
      <w:r w:rsidRPr="00937EC3">
        <w:rPr>
          <w:rFonts w:eastAsia="Times New Roman" w:hint="eastAsia"/>
          <w:lang w:eastAsia="zh-CN"/>
        </w:rPr>
        <w:t>x</w:t>
      </w:r>
      <w:r w:rsidRPr="00937EC3">
        <w:rPr>
          <w:rFonts w:eastAsia="Times New Roman"/>
          <w:lang w:eastAsia="en-GB"/>
        </w:rPr>
        <w:t>-</w:t>
      </w:r>
      <w:r w:rsidRPr="00937EC3">
        <w:rPr>
          <w:rFonts w:eastAsia="Times New Roman" w:hint="eastAsia"/>
          <w:lang w:eastAsia="zh-CN"/>
        </w:rPr>
        <w:t>CAG</w:t>
      </w:r>
      <w:r w:rsidRPr="00937EC3">
        <w:rPr>
          <w:rFonts w:eastAsia="Times New Roman"/>
          <w:lang w:eastAsia="en-GB"/>
        </w:rPr>
        <w:t xml:space="preserve"> bit to "Extended CAG information list suppor</w:t>
      </w:r>
      <w:r w:rsidRPr="00937EC3">
        <w:rPr>
          <w:rFonts w:eastAsia="Times New Roman" w:hint="eastAsia"/>
          <w:lang w:eastAsia="zh-CN"/>
        </w:rPr>
        <w:t>ted</w:t>
      </w:r>
      <w:r w:rsidRPr="00937EC3">
        <w:rPr>
          <w:rFonts w:eastAsia="Times New Roman"/>
          <w:lang w:eastAsia="en-GB"/>
        </w:rPr>
        <w:t>" in the 5GMM capability IE of the REGISTRATION REQUEST message.</w:t>
      </w:r>
    </w:p>
    <w:p w14:paraId="50A806F1" w14:textId="77777777" w:rsidR="00937EC3" w:rsidRPr="00937EC3" w:rsidRDefault="00937EC3" w:rsidP="00937EC3">
      <w:pPr>
        <w:overflowPunct w:val="0"/>
        <w:autoSpaceDE w:val="0"/>
        <w:autoSpaceDN w:val="0"/>
        <w:adjustRightInd w:val="0"/>
        <w:textAlignment w:val="baseline"/>
        <w:rPr>
          <w:rFonts w:eastAsia="Times New Roman"/>
          <w:lang w:eastAsia="zh-CN"/>
        </w:rPr>
      </w:pPr>
      <w:r w:rsidRPr="00937EC3">
        <w:rPr>
          <w:rFonts w:eastAsia="Times New Roman"/>
          <w:lang w:eastAsia="zh-CN"/>
        </w:rPr>
        <w:t xml:space="preserve">If the UE supports </w:t>
      </w:r>
      <w:r w:rsidRPr="00937EC3">
        <w:rPr>
          <w:rFonts w:eastAsia="Times New Roman"/>
          <w:lang w:eastAsia="en-GB"/>
        </w:rPr>
        <w:t>enhanced CAG information</w:t>
      </w:r>
      <w:r w:rsidRPr="00937EC3">
        <w:rPr>
          <w:rFonts w:eastAsia="Times New Roman"/>
          <w:lang w:eastAsia="zh-CN"/>
        </w:rPr>
        <w:t>, the UE shall set the ECI bit to "</w:t>
      </w:r>
      <w:r w:rsidRPr="00937EC3">
        <w:rPr>
          <w:rFonts w:eastAsia="Times New Roman"/>
          <w:lang w:eastAsia="en-GB"/>
        </w:rPr>
        <w:t>enhanced CAG information</w:t>
      </w:r>
      <w:r w:rsidRPr="00937EC3">
        <w:rPr>
          <w:rFonts w:eastAsia="Times New Roman"/>
          <w:lang w:eastAsia="zh-CN"/>
        </w:rPr>
        <w:t xml:space="preserve"> supported" in the 5GMM capability IE of the REGISTRATION REQUEST message.</w:t>
      </w:r>
    </w:p>
    <w:p w14:paraId="591F39FE" w14:textId="77777777" w:rsidR="00937EC3" w:rsidRPr="00937EC3" w:rsidRDefault="00937EC3" w:rsidP="00937EC3">
      <w:pPr>
        <w:overflowPunct w:val="0"/>
        <w:autoSpaceDE w:val="0"/>
        <w:autoSpaceDN w:val="0"/>
        <w:adjustRightInd w:val="0"/>
        <w:snapToGrid w:val="0"/>
        <w:textAlignment w:val="baseline"/>
        <w:rPr>
          <w:rFonts w:eastAsia="Times New Roman"/>
          <w:lang w:eastAsia="zh-CN"/>
        </w:rPr>
      </w:pPr>
      <w:r w:rsidRPr="00937EC3">
        <w:rPr>
          <w:rFonts w:eastAsia="Malgun Gothic"/>
          <w:lang w:eastAsia="en-GB"/>
        </w:rPr>
        <w:t>If the UE supports sending of REGISTRATION COMPLETE message for acknowledging the reception of Negotiated PEIPS assistance inforation IE,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lang w:eastAsia="zh-CN"/>
        </w:rPr>
        <w:t>RCMAP</w:t>
      </w:r>
      <w:r w:rsidRPr="00937EC3">
        <w:rPr>
          <w:rFonts w:eastAsia="Times New Roman" w:hint="eastAsia"/>
          <w:lang w:eastAsia="zh-CN"/>
        </w:rPr>
        <w:t xml:space="preserve"> </w:t>
      </w:r>
      <w:r w:rsidRPr="00937EC3">
        <w:rPr>
          <w:rFonts w:eastAsia="Times New Roman"/>
          <w:lang w:eastAsia="en-GB"/>
        </w:rPr>
        <w:t>bit to "</w:t>
      </w:r>
      <w:r w:rsidRPr="00937EC3">
        <w:rPr>
          <w:rFonts w:eastAsia="Times New Roman"/>
          <w:lang w:eastAsia="zh-CN"/>
        </w:rPr>
        <w:t>Sending of REGISTRATION COMPLETE message for negotiated PEIPS assistance information supported</w:t>
      </w:r>
      <w:r w:rsidRPr="00937EC3">
        <w:rPr>
          <w:rFonts w:eastAsia="Times New Roman"/>
          <w:lang w:eastAsia="en-GB"/>
        </w:rPr>
        <w:t>" in the 5GMM capability IE of the REGISTRATION REQUEST message</w:t>
      </w:r>
      <w:r w:rsidRPr="00937EC3">
        <w:rPr>
          <w:rFonts w:eastAsia="Times New Roman" w:hint="eastAsia"/>
          <w:lang w:eastAsia="zh-CN"/>
        </w:rPr>
        <w:t>.</w:t>
      </w:r>
    </w:p>
    <w:p w14:paraId="1E00BB7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operating in the single-registration mode performs inter-system change from S1 mode to N1 mode and:</w:t>
      </w:r>
    </w:p>
    <w:p w14:paraId="1D237C5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75653E5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8146BD0"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5:</w:t>
      </w:r>
      <w:r w:rsidRPr="00937EC3">
        <w:rPr>
          <w:rFonts w:eastAsia="Times New Roman"/>
          <w:lang w:eastAsia="en-GB"/>
        </w:rPr>
        <w:tab/>
        <w:t>In this version of the protocol, the UE can only include the Payload container IE in the REGISTRATION REQUEST message to carry a payload of type "UE policy container".</w:t>
      </w:r>
    </w:p>
    <w:p w14:paraId="5278E20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283193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A6BB03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no longer requires the use of SMS over NAS, then the UE shall include the 5GS update type IE in the REGISTRATION REQUEST message with the SMS requested bit set to "SMS over NAS not supported".</w:t>
      </w:r>
    </w:p>
    <w:p w14:paraId="1055232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2D31630F" w14:textId="77777777" w:rsidR="00937EC3" w:rsidRPr="00937EC3" w:rsidRDefault="00937EC3" w:rsidP="00937EC3">
      <w:pPr>
        <w:overflowPunct w:val="0"/>
        <w:autoSpaceDE w:val="0"/>
        <w:autoSpaceDN w:val="0"/>
        <w:adjustRightInd w:val="0"/>
        <w:textAlignment w:val="baseline"/>
        <w:rPr>
          <w:rFonts w:eastAsia="Malgun Gothic"/>
          <w:lang w:eastAsia="en-GB"/>
        </w:rPr>
      </w:pPr>
      <w:r w:rsidRPr="00937EC3">
        <w:rPr>
          <w:rFonts w:eastAsia="Malgun Gothic"/>
          <w:lang w:eastAsia="en-GB"/>
        </w:rPr>
        <w:t xml:space="preserve">If the </w:t>
      </w:r>
      <w:r w:rsidRPr="00937EC3">
        <w:rPr>
          <w:rFonts w:eastAsia="Times New Roman"/>
          <w:lang w:eastAsia="en-GB"/>
        </w:rPr>
        <w:t>last visited registered TAI is available, the</w:t>
      </w:r>
      <w:r w:rsidRPr="00937EC3">
        <w:rPr>
          <w:rFonts w:eastAsia="Malgun Gothic"/>
          <w:lang w:eastAsia="en-GB"/>
        </w:rPr>
        <w:t xml:space="preserve"> UE shall include </w:t>
      </w:r>
      <w:r w:rsidRPr="00937EC3">
        <w:rPr>
          <w:rFonts w:eastAsia="Times New Roman"/>
          <w:lang w:eastAsia="en-GB"/>
        </w:rPr>
        <w:t>the last visited registered TAI</w:t>
      </w:r>
      <w:r w:rsidRPr="00937EC3">
        <w:rPr>
          <w:rFonts w:eastAsia="Malgun Gothic"/>
          <w:lang w:eastAsia="en-GB"/>
        </w:rPr>
        <w:t xml:space="preserve"> in the REGISTRATION REQUEST message.</w:t>
      </w:r>
    </w:p>
    <w:p w14:paraId="5AB2078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handle the 5GS mobile identity IE in the REGISTRATION REQUEST message as follows:</w:t>
      </w:r>
    </w:p>
    <w:p w14:paraId="7AD767A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w:t>
      </w:r>
      <w:r w:rsidRPr="00937EC3">
        <w:rPr>
          <w:rFonts w:eastAsia="Times New Roman" w:hint="eastAsia"/>
          <w:lang w:eastAsia="en-GB"/>
        </w:rPr>
        <w:t xml:space="preserve">f </w:t>
      </w:r>
      <w:r w:rsidRPr="00937EC3">
        <w:rPr>
          <w:rFonts w:eastAsia="Times New Roman"/>
          <w:lang w:eastAsia="en-GB"/>
        </w:rPr>
        <w:t xml:space="preserve">the </w:t>
      </w:r>
      <w:r w:rsidRPr="00937EC3">
        <w:rPr>
          <w:rFonts w:eastAsia="Times New Roman" w:hint="eastAsia"/>
          <w:lang w:eastAsia="en-GB"/>
        </w:rPr>
        <w:t>UE</w:t>
      </w:r>
      <w:r w:rsidRPr="00937EC3">
        <w:rPr>
          <w:rFonts w:eastAsia="Times New Roman"/>
          <w:lang w:eastAsia="en-GB"/>
        </w:rPr>
        <w:t xml:space="preserve"> is operating in the single-registration mode,</w:t>
      </w:r>
      <w:r w:rsidRPr="00937EC3">
        <w:rPr>
          <w:rFonts w:eastAsia="Times New Roman" w:hint="eastAsia"/>
          <w:lang w:eastAsia="en-GB"/>
        </w:rPr>
        <w:t xml:space="preserve"> performs </w:t>
      </w:r>
      <w:r w:rsidRPr="00937EC3">
        <w:rPr>
          <w:rFonts w:eastAsia="Times New Roman"/>
          <w:lang w:eastAsia="en-GB"/>
        </w:rPr>
        <w:t xml:space="preserve">inter-system change </w:t>
      </w:r>
      <w:r w:rsidRPr="00937EC3">
        <w:rPr>
          <w:rFonts w:eastAsia="Times New Roman" w:hint="eastAsia"/>
          <w:lang w:eastAsia="en-GB"/>
        </w:rPr>
        <w:t>from S1 mode to N1 mode,</w:t>
      </w:r>
      <w:r w:rsidRPr="00937EC3">
        <w:rPr>
          <w:rFonts w:eastAsia="Times New Roman"/>
          <w:lang w:eastAsia="en-GB"/>
        </w:rPr>
        <w:t xml:space="preserve"> and the UE holds a valid native 4G-GUTI, t</w:t>
      </w:r>
      <w:r w:rsidRPr="00937EC3">
        <w:rPr>
          <w:rFonts w:eastAsia="Times New Roman" w:hint="eastAsia"/>
          <w:lang w:eastAsia="en-GB"/>
        </w:rPr>
        <w:t>he UE shall</w:t>
      </w:r>
      <w:r w:rsidRPr="00937EC3">
        <w:rPr>
          <w:rFonts w:eastAsia="Times New Roman"/>
          <w:lang w:eastAsia="en-GB"/>
        </w:rPr>
        <w:t xml:space="preserve"> create a 5G-GUTI mapped from the valid native 4G-GUTI as specified in 3GPP TS 23.003 [4] and</w:t>
      </w:r>
      <w:r w:rsidRPr="00937EC3">
        <w:rPr>
          <w:rFonts w:eastAsia="Times New Roman" w:hint="eastAsia"/>
          <w:lang w:eastAsia="en-GB"/>
        </w:rPr>
        <w:t xml:space="preserve"> </w:t>
      </w:r>
      <w:r w:rsidRPr="00937EC3">
        <w:rPr>
          <w:rFonts w:eastAsia="Times New Roman"/>
          <w:lang w:eastAsia="en-GB"/>
        </w:rPr>
        <w:t>indicate</w:t>
      </w:r>
      <w:r w:rsidRPr="00937EC3">
        <w:rPr>
          <w:rFonts w:eastAsia="Times New Roman" w:hint="eastAsia"/>
          <w:lang w:eastAsia="en-GB"/>
        </w:rPr>
        <w:t xml:space="preserve"> the</w:t>
      </w:r>
      <w:r w:rsidRPr="00937EC3">
        <w:rPr>
          <w:rFonts w:eastAsia="Times New Roman"/>
          <w:lang w:eastAsia="en-GB"/>
        </w:rPr>
        <w:t xml:space="preserve"> mapped</w:t>
      </w:r>
      <w:r w:rsidRPr="00937EC3">
        <w:rPr>
          <w:rFonts w:eastAsia="Times New Roman" w:hint="eastAsia"/>
          <w:lang w:eastAsia="en-GB"/>
        </w:rPr>
        <w:t xml:space="preserve"> 5G-GUTI in </w:t>
      </w:r>
      <w:r w:rsidRPr="00937EC3">
        <w:rPr>
          <w:rFonts w:eastAsia="Times New Roman"/>
          <w:lang w:eastAsia="en-GB"/>
        </w:rPr>
        <w:t>the 5GS mobile identity IE. Additionally, if the UE holds a valid 5G</w:t>
      </w:r>
      <w:r w:rsidRPr="00937EC3">
        <w:rPr>
          <w:rFonts w:eastAsia="Times New Roman"/>
          <w:lang w:eastAsia="en-GB"/>
        </w:rPr>
        <w:noBreakHyphen/>
        <w:t>GUTI, the UE shall include the 5G-GUTI in the Additional GUTI IE in the REGISTRATION REQUEST message in the following order:</w:t>
      </w:r>
    </w:p>
    <w:p w14:paraId="34B193C5"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a valid 5G-GUTI that was previously assigned by the same PLMN with which the UE is performing the registration, if available;</w:t>
      </w:r>
    </w:p>
    <w:p w14:paraId="1B7EB553"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a valid 5G-GUTI that was previously assigned by an equivalent PLMN, if available; and</w:t>
      </w:r>
    </w:p>
    <w:p w14:paraId="66FEF2F0"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3)</w:t>
      </w:r>
      <w:r w:rsidRPr="00937EC3">
        <w:rPr>
          <w:rFonts w:eastAsia="Times New Roman"/>
          <w:lang w:eastAsia="en-GB"/>
        </w:rPr>
        <w:tab/>
        <w:t>a valid 5G-GUTI that was previously assigned by any other PLMN, if available; and</w:t>
      </w:r>
    </w:p>
    <w:p w14:paraId="5DBACD75"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6:</w:t>
      </w:r>
      <w:r w:rsidRPr="00937EC3">
        <w:rPr>
          <w:rFonts w:eastAsia="Times New Roman"/>
          <w:lang w:eastAsia="en-GB"/>
        </w:rPr>
        <w:tab/>
        <w:t>The 5G-GUTI included in the Additional GUTI IE is a native 5G-GUTI.</w:t>
      </w:r>
    </w:p>
    <w:p w14:paraId="6268ED6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for all other cases, i</w:t>
      </w:r>
      <w:r w:rsidRPr="00937EC3">
        <w:rPr>
          <w:rFonts w:eastAsia="Times New Roman" w:hint="eastAsia"/>
          <w:lang w:eastAsia="en-GB"/>
        </w:rPr>
        <w:t xml:space="preserve">f the UE holds a valid </w:t>
      </w:r>
      <w:r w:rsidRPr="00937EC3">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6E68517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b/>
        <w:t>If the UE does not operate in SNPN access operation mode, holds two valid native 5G-GUTIs assigned by PLMNs and:</w:t>
      </w:r>
    </w:p>
    <w:p w14:paraId="330A6C9E"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1F5C556"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3CA0493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supports MICO mode and requests the use of MICO mode, then the UE shall include the MICO indication IE in the REGISTRATION </w:t>
      </w:r>
      <w:r w:rsidRPr="00937EC3">
        <w:rPr>
          <w:rFonts w:eastAsia="Times New Roman" w:hint="eastAsia"/>
          <w:lang w:eastAsia="en-GB"/>
        </w:rPr>
        <w:t>REQUEST message</w:t>
      </w:r>
      <w:r w:rsidRPr="00937EC3">
        <w:rPr>
          <w:rFonts w:eastAsia="Times New Roman"/>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C2575B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needs to use or </w:t>
      </w:r>
      <w:r w:rsidRPr="00937EC3">
        <w:rPr>
          <w:rFonts w:eastAsia="Times New Roman" w:hint="eastAsia"/>
          <w:lang w:eastAsia="zh-CN"/>
        </w:rPr>
        <w:t>change the</w:t>
      </w:r>
      <w:r w:rsidRPr="00937EC3">
        <w:rPr>
          <w:rFonts w:eastAsia="Times New Roman"/>
          <w:lang w:eastAsia="en-GB"/>
        </w:rPr>
        <w:t xml:space="preserve"> UE specific DRX parameter</w:t>
      </w:r>
      <w:r w:rsidRPr="00937EC3">
        <w:rPr>
          <w:rFonts w:eastAsia="Times New Roman" w:hint="eastAsia"/>
          <w:lang w:eastAsia="zh-CN"/>
        </w:rPr>
        <w:t>s</w:t>
      </w:r>
      <w:r w:rsidRPr="00937EC3">
        <w:rPr>
          <w:rFonts w:eastAsia="Times New Roman"/>
          <w:lang w:eastAsia="en-GB"/>
        </w:rPr>
        <w:t xml:space="preserve">, the UE shall include </w:t>
      </w:r>
      <w:r w:rsidRPr="00937EC3">
        <w:rPr>
          <w:rFonts w:eastAsia="Times New Roman" w:hint="eastAsia"/>
          <w:lang w:eastAsia="zh-CN"/>
        </w:rPr>
        <w:t xml:space="preserve">the Requested </w:t>
      </w:r>
      <w:r w:rsidRPr="00937EC3">
        <w:rPr>
          <w:rFonts w:eastAsia="Times New Roman"/>
          <w:lang w:eastAsia="en-GB"/>
        </w:rPr>
        <w:t>DRX parameter</w:t>
      </w:r>
      <w:r w:rsidRPr="00937EC3">
        <w:rPr>
          <w:rFonts w:eastAsia="Times New Roman" w:hint="eastAsia"/>
          <w:lang w:eastAsia="zh-CN"/>
        </w:rPr>
        <w:t>s</w:t>
      </w:r>
      <w:r w:rsidRPr="00937EC3">
        <w:rPr>
          <w:rFonts w:eastAsia="Times New Roman"/>
          <w:lang w:eastAsia="en-GB"/>
        </w:rPr>
        <w:t xml:space="preserve"> IE</w:t>
      </w:r>
      <w:r w:rsidRPr="00937EC3">
        <w:rPr>
          <w:rFonts w:eastAsia="Times New Roman" w:hint="eastAsia"/>
          <w:lang w:eastAsia="zh-CN"/>
        </w:rPr>
        <w:t xml:space="preserve"> in</w:t>
      </w:r>
      <w:r w:rsidRPr="00937EC3">
        <w:rPr>
          <w:rFonts w:eastAsia="Times New Roman"/>
          <w:lang w:eastAsia="en-GB"/>
        </w:rPr>
        <w:t xml:space="preserve"> the REGISTRATION REQUEST message for all cases except case b).</w:t>
      </w:r>
    </w:p>
    <w:p w14:paraId="7421797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is in NB-N1 mode and if the UE needs to use or </w:t>
      </w:r>
      <w:r w:rsidRPr="00937EC3">
        <w:rPr>
          <w:rFonts w:eastAsia="Times New Roman" w:hint="eastAsia"/>
          <w:lang w:eastAsia="zh-CN"/>
        </w:rPr>
        <w:t>change the</w:t>
      </w:r>
      <w:r w:rsidRPr="00937EC3">
        <w:rPr>
          <w:rFonts w:eastAsia="Times New Roman"/>
          <w:lang w:eastAsia="en-GB"/>
        </w:rPr>
        <w:t xml:space="preserve"> UE specific DRX parameter</w:t>
      </w:r>
      <w:r w:rsidRPr="00937EC3">
        <w:rPr>
          <w:rFonts w:eastAsia="Times New Roman" w:hint="eastAsia"/>
          <w:lang w:eastAsia="zh-CN"/>
        </w:rPr>
        <w:t>s</w:t>
      </w:r>
      <w:r w:rsidRPr="00937EC3">
        <w:rPr>
          <w:rFonts w:eastAsia="Times New Roman"/>
          <w:lang w:eastAsia="zh-CN"/>
        </w:rPr>
        <w:t xml:space="preserve"> for NB-N1 mode</w:t>
      </w:r>
      <w:r w:rsidRPr="00937EC3">
        <w:rPr>
          <w:rFonts w:eastAsia="Times New Roman"/>
          <w:lang w:eastAsia="en-GB"/>
        </w:rPr>
        <w:t xml:space="preserve">, the UE shall include </w:t>
      </w:r>
      <w:r w:rsidRPr="00937EC3">
        <w:rPr>
          <w:rFonts w:eastAsia="Times New Roman" w:hint="eastAsia"/>
          <w:lang w:eastAsia="zh-CN"/>
        </w:rPr>
        <w:t xml:space="preserve">the Requested </w:t>
      </w:r>
      <w:r w:rsidRPr="00937EC3">
        <w:rPr>
          <w:rFonts w:eastAsia="Times New Roman"/>
          <w:lang w:eastAsia="zh-CN"/>
        </w:rPr>
        <w:t xml:space="preserve">NB-N1 mode </w:t>
      </w:r>
      <w:r w:rsidRPr="00937EC3">
        <w:rPr>
          <w:rFonts w:eastAsia="Times New Roman"/>
          <w:lang w:eastAsia="en-GB"/>
        </w:rPr>
        <w:t>DRX parameter</w:t>
      </w:r>
      <w:r w:rsidRPr="00937EC3">
        <w:rPr>
          <w:rFonts w:eastAsia="Times New Roman" w:hint="eastAsia"/>
          <w:lang w:eastAsia="zh-CN"/>
        </w:rPr>
        <w:t>s</w:t>
      </w:r>
      <w:r w:rsidRPr="00937EC3">
        <w:rPr>
          <w:rFonts w:eastAsia="Times New Roman"/>
          <w:lang w:eastAsia="en-GB"/>
        </w:rPr>
        <w:t xml:space="preserve"> IE</w:t>
      </w:r>
      <w:r w:rsidRPr="00937EC3">
        <w:rPr>
          <w:rFonts w:eastAsia="Times New Roman" w:hint="eastAsia"/>
          <w:lang w:eastAsia="zh-CN"/>
        </w:rPr>
        <w:t xml:space="preserve"> in</w:t>
      </w:r>
      <w:r w:rsidRPr="00937EC3">
        <w:rPr>
          <w:rFonts w:eastAsia="Times New Roman"/>
          <w:lang w:eastAsia="en-GB"/>
        </w:rPr>
        <w:t xml:space="preserve"> the REGISTRATION REQUEST message for all cases except case b).</w:t>
      </w:r>
    </w:p>
    <w:p w14:paraId="433DCCD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eDRX and requests the use of eDRX, the UE shall include the Requested extended DRX parameters IE in the REGISTRATION REQUEST message.</w:t>
      </w:r>
    </w:p>
    <w:p w14:paraId="34E7D1E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3C6D8D6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request specific LADN DNNs by including a LADN DNN value in the LADN indication IE for each LADN DNN for which the UE requests LADN information; or</w:t>
      </w:r>
    </w:p>
    <w:p w14:paraId="51D6582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to indicate a request for LADN information by not including any LADN DNN value in the LADN indication IE.</w:t>
      </w:r>
    </w:p>
    <w:p w14:paraId="27007855" w14:textId="77777777" w:rsidR="00937EC3" w:rsidRPr="00937EC3" w:rsidRDefault="00937EC3" w:rsidP="00937EC3">
      <w:pPr>
        <w:overflowPunct w:val="0"/>
        <w:autoSpaceDE w:val="0"/>
        <w:autoSpaceDN w:val="0"/>
        <w:adjustRightInd w:val="0"/>
        <w:textAlignment w:val="baseline"/>
        <w:rPr>
          <w:rFonts w:eastAsia="Times New Roman"/>
          <w:lang w:eastAsia="zh-CN"/>
        </w:rPr>
      </w:pPr>
      <w:r w:rsidRPr="00937EC3">
        <w:rPr>
          <w:rFonts w:eastAsia="Times New Roman" w:hint="eastAsia"/>
          <w:lang w:eastAsia="en-GB"/>
        </w:rPr>
        <w:t xml:space="preserve">If the UE is initiating the </w:t>
      </w:r>
      <w:r w:rsidRPr="00937EC3">
        <w:rPr>
          <w:rFonts w:eastAsia="Times New Roman"/>
          <w:lang w:eastAsia="en-GB"/>
        </w:rPr>
        <w:t xml:space="preserve">registration procedure for </w:t>
      </w:r>
      <w:r w:rsidRPr="00937EC3">
        <w:rPr>
          <w:rFonts w:eastAsia="Times New Roman" w:hint="eastAsia"/>
          <w:lang w:eastAsia="en-GB"/>
        </w:rPr>
        <w:t xml:space="preserve">mobility </w:t>
      </w:r>
      <w:r w:rsidRPr="00937EC3">
        <w:rPr>
          <w:rFonts w:eastAsia="Times New Roman"/>
          <w:lang w:eastAsia="en-GB"/>
        </w:rPr>
        <w:t xml:space="preserve">and periodic </w:t>
      </w:r>
      <w:r w:rsidRPr="00937EC3">
        <w:rPr>
          <w:rFonts w:eastAsia="Times New Roman" w:hint="eastAsia"/>
          <w:lang w:eastAsia="en-GB"/>
        </w:rPr>
        <w:t xml:space="preserve">registration update, the UE may include the </w:t>
      </w:r>
      <w:r w:rsidRPr="00937EC3">
        <w:rPr>
          <w:rFonts w:eastAsia="Times New Roman"/>
          <w:lang w:eastAsia="en-GB"/>
        </w:rPr>
        <w:t>Uplink data status</w:t>
      </w:r>
      <w:r w:rsidRPr="00937EC3">
        <w:rPr>
          <w:rFonts w:eastAsia="Times New Roman" w:hint="eastAsia"/>
          <w:lang w:eastAsia="en-GB"/>
        </w:rPr>
        <w:t xml:space="preserve"> IE to indicate</w:t>
      </w:r>
      <w:r w:rsidRPr="00937EC3">
        <w:rPr>
          <w:rFonts w:eastAsia="Times New Roman"/>
          <w:lang w:eastAsia="en-GB"/>
        </w:rPr>
        <w:t xml:space="preserve"> </w:t>
      </w:r>
      <w:r w:rsidRPr="00937EC3">
        <w:rPr>
          <w:rFonts w:eastAsia="Times New Roman" w:hint="eastAsia"/>
          <w:lang w:eastAsia="en-GB"/>
        </w:rPr>
        <w:t>which</w:t>
      </w:r>
      <w:r w:rsidRPr="00937EC3">
        <w:rPr>
          <w:rFonts w:eastAsia="Times New Roman"/>
          <w:lang w:eastAsia="en-GB"/>
        </w:rPr>
        <w:t xml:space="preserve"> PDU session(s) </w:t>
      </w:r>
      <w:r w:rsidRPr="00937EC3">
        <w:rPr>
          <w:rFonts w:eastAsia="Times New Roman"/>
          <w:lang w:eastAsia="zh-CN"/>
        </w:rPr>
        <w:t>is</w:t>
      </w:r>
      <w:r w:rsidRPr="00937EC3">
        <w:rPr>
          <w:rFonts w:eastAsia="Times New Roman" w:hint="eastAsia"/>
          <w:lang w:eastAsia="zh-CN"/>
        </w:rPr>
        <w:t>:</w:t>
      </w:r>
    </w:p>
    <w:p w14:paraId="5815162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zh-CN"/>
        </w:rPr>
      </w:pPr>
      <w:r w:rsidRPr="00937EC3">
        <w:rPr>
          <w:rFonts w:eastAsia="Times New Roman" w:hint="eastAsia"/>
          <w:lang w:eastAsia="zh-CN"/>
        </w:rPr>
        <w:t>-</w:t>
      </w:r>
      <w:r w:rsidRPr="00937EC3">
        <w:rPr>
          <w:rFonts w:eastAsia="Times New Roman" w:hint="eastAsia"/>
          <w:lang w:eastAsia="zh-CN"/>
        </w:rPr>
        <w:tab/>
        <w:t xml:space="preserve">not </w:t>
      </w:r>
      <w:r w:rsidRPr="00937EC3">
        <w:rPr>
          <w:rFonts w:eastAsia="Times New Roman"/>
          <w:lang w:eastAsia="en-GB"/>
        </w:rPr>
        <w:t xml:space="preserve">associated </w:t>
      </w:r>
      <w:r w:rsidRPr="00937EC3">
        <w:rPr>
          <w:rFonts w:eastAsia="Times New Roman" w:hint="eastAsia"/>
          <w:lang w:eastAsia="zh-CN"/>
        </w:rPr>
        <w:t>with control plane only indication;</w:t>
      </w:r>
    </w:p>
    <w:p w14:paraId="3BFF44E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hint="eastAsia"/>
          <w:lang w:eastAsia="zh-CN"/>
        </w:rPr>
        <w:t>-</w:t>
      </w:r>
      <w:r w:rsidRPr="00937EC3">
        <w:rPr>
          <w:rFonts w:eastAsia="Times New Roman" w:hint="eastAsia"/>
          <w:lang w:eastAsia="zh-CN"/>
        </w:rPr>
        <w:tab/>
      </w:r>
      <w:r w:rsidRPr="00937EC3">
        <w:rPr>
          <w:rFonts w:eastAsia="Times New Roman"/>
          <w:lang w:eastAsia="en-GB"/>
        </w:rPr>
        <w:t>associated with the access type the REGISTRATION REQUEST message is sent over; and</w:t>
      </w:r>
    </w:p>
    <w:p w14:paraId="4B04673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r>
      <w:r w:rsidRPr="00937EC3">
        <w:rPr>
          <w:rFonts w:eastAsia="Times New Roman" w:hint="eastAsia"/>
          <w:lang w:eastAsia="en-GB"/>
        </w:rPr>
        <w:t>have pending user data to be sent</w:t>
      </w:r>
      <w:r w:rsidRPr="00937EC3">
        <w:rPr>
          <w:rFonts w:eastAsia="Times New Roman"/>
          <w:lang w:eastAsia="en-GB"/>
        </w:rPr>
        <w:t xml:space="preserve"> over user plane or</w:t>
      </w:r>
      <w:r w:rsidRPr="00937EC3">
        <w:rPr>
          <w:rFonts w:eastAsia="Times New Roman" w:hint="eastAsia"/>
          <w:lang w:eastAsia="zh-CN"/>
        </w:rPr>
        <w:t xml:space="preserve"> are </w:t>
      </w:r>
      <w:r w:rsidRPr="00937EC3">
        <w:rPr>
          <w:rFonts w:eastAsia="Times New Roman"/>
          <w:lang w:eastAsia="en-GB"/>
        </w:rPr>
        <w:t xml:space="preserve">associated with active </w:t>
      </w:r>
      <w:r w:rsidRPr="00937EC3">
        <w:rPr>
          <w:rFonts w:eastAsia="Times New Roman" w:hint="eastAsia"/>
          <w:lang w:eastAsia="zh-CN"/>
        </w:rPr>
        <w:t xml:space="preserve">multicast </w:t>
      </w:r>
      <w:r w:rsidRPr="00937EC3">
        <w:rPr>
          <w:rFonts w:eastAsia="Times New Roman"/>
          <w:lang w:eastAsia="en-GB"/>
        </w:rPr>
        <w:t xml:space="preserve">MBS session(s). </w:t>
      </w:r>
    </w:p>
    <w:p w14:paraId="02F822B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UE has one or more active always-on PDU sessions associated with the access type </w:t>
      </w:r>
      <w:r w:rsidRPr="00937EC3">
        <w:rPr>
          <w:rFonts w:eastAsia="Times New Roman" w:hint="eastAsia"/>
          <w:lang w:eastAsia="en-GB"/>
        </w:rPr>
        <w:t xml:space="preserve">over which </w:t>
      </w:r>
      <w:r w:rsidRPr="00937EC3">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937EC3" w:rsidDel="005E6C2D">
        <w:rPr>
          <w:rFonts w:eastAsia="Times New Roman" w:hint="eastAsia"/>
          <w:lang w:eastAsia="en-GB"/>
        </w:rPr>
        <w:t xml:space="preserve"> </w:t>
      </w:r>
      <w:r w:rsidRPr="00937EC3">
        <w:rPr>
          <w:rFonts w:eastAsia="Times New Roman"/>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45789E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has one or more active PDU sessions which are not accepted by the network as always-on PDU sessions and</w:t>
      </w:r>
      <w:r w:rsidRPr="00937EC3">
        <w:rPr>
          <w:rFonts w:eastAsia="Times New Roman"/>
          <w:lang w:eastAsia="ko-KR"/>
        </w:rPr>
        <w:t xml:space="preserve"> no uplink user data pending to be sent for those PDU sessions</w:t>
      </w:r>
      <w:r w:rsidRPr="00937EC3">
        <w:rPr>
          <w:rFonts w:eastAsia="Times New Roman"/>
          <w:lang w:eastAsia="en-GB"/>
        </w:rPr>
        <w:t>, the UE shall not include those PDU sessions in the Uplink data status IE in the REGISTRATION REQUEST message.</w:t>
      </w:r>
    </w:p>
    <w:p w14:paraId="2D519C0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W</w:t>
      </w:r>
      <w:r w:rsidRPr="00937EC3">
        <w:rPr>
          <w:rFonts w:eastAsia="Times New Roman" w:hint="eastAsia"/>
          <w:lang w:eastAsia="en-GB"/>
        </w:rPr>
        <w:t>hen the registration</w:t>
      </w:r>
      <w:r w:rsidRPr="00937EC3">
        <w:rPr>
          <w:rFonts w:eastAsia="Times New Roman"/>
          <w:lang w:eastAsia="en-GB"/>
        </w:rPr>
        <w:t xml:space="preserve"> procedure for mobility and periodic registration update is initiated </w:t>
      </w:r>
      <w:r w:rsidRPr="00937EC3">
        <w:rPr>
          <w:rFonts w:eastAsia="Times New Roman" w:hint="eastAsia"/>
          <w:lang w:eastAsia="en-GB"/>
        </w:rPr>
        <w:t>in 5GMM-IDLE</w:t>
      </w:r>
      <w:r w:rsidRPr="00937EC3">
        <w:rPr>
          <w:rFonts w:eastAsia="Times New Roman"/>
          <w:lang w:eastAsia="en-GB"/>
        </w:rPr>
        <w:t xml:space="preserve"> </w:t>
      </w:r>
      <w:r w:rsidRPr="00937EC3">
        <w:rPr>
          <w:rFonts w:eastAsia="Times New Roman" w:hint="eastAsia"/>
          <w:lang w:eastAsia="en-GB"/>
        </w:rPr>
        <w:t>mode</w:t>
      </w:r>
      <w:r w:rsidRPr="00937EC3">
        <w:rPr>
          <w:rFonts w:eastAsia="Times New Roman"/>
          <w:lang w:eastAsia="en-GB"/>
        </w:rPr>
        <w:t xml:space="preserve">, the UE may include a </w:t>
      </w:r>
      <w:r w:rsidRPr="00937EC3">
        <w:rPr>
          <w:rFonts w:eastAsia="Times New Roman" w:hint="eastAsia"/>
          <w:lang w:eastAsia="en-GB"/>
        </w:rPr>
        <w:t xml:space="preserve">PDU session status </w:t>
      </w:r>
      <w:r w:rsidRPr="00937EC3">
        <w:rPr>
          <w:rFonts w:eastAsia="Times New Roman"/>
          <w:lang w:eastAsia="en-GB"/>
        </w:rPr>
        <w:t xml:space="preserve">IE in the </w:t>
      </w:r>
      <w:r w:rsidRPr="00937EC3">
        <w:rPr>
          <w:rFonts w:eastAsia="Times New Roman" w:hint="eastAsia"/>
          <w:lang w:eastAsia="en-GB"/>
        </w:rPr>
        <w:t>REGISTRATION</w:t>
      </w:r>
      <w:r w:rsidRPr="00937EC3">
        <w:rPr>
          <w:rFonts w:eastAsia="Times New Roman"/>
          <w:lang w:eastAsia="en-GB"/>
        </w:rPr>
        <w:t xml:space="preserve"> REQUEST message, indicating:</w:t>
      </w:r>
    </w:p>
    <w:p w14:paraId="2EDBFC8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 xml:space="preserve">which single access </w:t>
      </w:r>
      <w:r w:rsidRPr="00937EC3">
        <w:rPr>
          <w:rFonts w:eastAsia="Times New Roman" w:hint="eastAsia"/>
          <w:lang w:eastAsia="en-GB"/>
        </w:rPr>
        <w:t>PDU session</w:t>
      </w:r>
      <w:r w:rsidRPr="00937EC3">
        <w:rPr>
          <w:rFonts w:eastAsia="Times New Roman"/>
          <w:lang w:eastAsia="en-GB"/>
        </w:rPr>
        <w:t xml:space="preserve">s associated with the access type the </w:t>
      </w:r>
      <w:r w:rsidRPr="00937EC3">
        <w:rPr>
          <w:rFonts w:eastAsia="Times New Roman" w:hint="eastAsia"/>
          <w:lang w:eastAsia="en-GB"/>
        </w:rPr>
        <w:t>REGISTRATION</w:t>
      </w:r>
      <w:r w:rsidRPr="00937EC3">
        <w:rPr>
          <w:rFonts w:eastAsia="Times New Roman"/>
          <w:lang w:eastAsia="en-GB"/>
        </w:rPr>
        <w:t xml:space="preserve"> REQUEST message is sent over are not inactive in the UE; and</w:t>
      </w:r>
    </w:p>
    <w:p w14:paraId="4874580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 xml:space="preserve">which MA </w:t>
      </w:r>
      <w:r w:rsidRPr="00937EC3">
        <w:rPr>
          <w:rFonts w:eastAsia="Times New Roman" w:hint="eastAsia"/>
          <w:lang w:eastAsia="en-GB"/>
        </w:rPr>
        <w:t>PDU session</w:t>
      </w:r>
      <w:r w:rsidRPr="00937EC3">
        <w:rPr>
          <w:rFonts w:eastAsia="Times New Roman"/>
          <w:lang w:eastAsia="en-GB"/>
        </w:rPr>
        <w:t xml:space="preserve">s are not inactive and having the corresponding user plane resources being established or established in the UE on the access the </w:t>
      </w:r>
      <w:r w:rsidRPr="00937EC3">
        <w:rPr>
          <w:rFonts w:eastAsia="Times New Roman" w:hint="eastAsia"/>
          <w:lang w:eastAsia="en-GB"/>
        </w:rPr>
        <w:t>REGISTRATION</w:t>
      </w:r>
      <w:r w:rsidRPr="00937EC3">
        <w:rPr>
          <w:rFonts w:eastAsia="Times New Roman"/>
          <w:lang w:eastAsia="en-GB"/>
        </w:rPr>
        <w:t xml:space="preserve"> REQUEST message is sent over</w:t>
      </w:r>
      <w:r w:rsidRPr="00937EC3">
        <w:rPr>
          <w:rFonts w:eastAsia="Times New Roman" w:hint="eastAsia"/>
          <w:lang w:eastAsia="en-GB"/>
        </w:rPr>
        <w:t>.</w:t>
      </w:r>
    </w:p>
    <w:p w14:paraId="326283A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received a paging message with the access type indicating non-3GPP access, the UE shall include the Allowed PDU session status IE in the REGISTRATION REQUEST message. If the UE has PDU session(s) associated with non-3GPP access for which the</w:t>
      </w:r>
      <w:r w:rsidRPr="00937EC3">
        <w:rPr>
          <w:rFonts w:eastAsia="Times New Roman"/>
          <w:shd w:val="clear" w:color="auto" w:fill="FFFFFF"/>
          <w:lang w:eastAsia="en-GB"/>
        </w:rPr>
        <w:t xml:space="preserve"> </w:t>
      </w:r>
      <w:r w:rsidRPr="00937EC3">
        <w:rPr>
          <w:rFonts w:eastAsia="Times New Roman"/>
          <w:lang w:eastAsia="en-GB"/>
        </w:rPr>
        <w:t xml:space="preserve">associated S-NSSAI(s) are included in the allowed NSSAI for 3GPP access or the S-NSSAI associated with the PDU session is included in the partially allowed NSSAI for 3GPP access and </w:t>
      </w:r>
      <w:r w:rsidRPr="00937EC3">
        <w:rPr>
          <w:rFonts w:eastAsia="Times New Roman"/>
          <w:lang w:eastAsia="ko-KR"/>
        </w:rPr>
        <w:t xml:space="preserve">the TAI where the UE is currently camped is in </w:t>
      </w:r>
      <w:r w:rsidRPr="00937EC3">
        <w:rPr>
          <w:rFonts w:eastAsia="Times New Roman"/>
          <w:lang w:eastAsia="en-GB"/>
        </w:rPr>
        <w:t xml:space="preserve">list of TAs for which the S-NSSAI is allowed, the UE shall indicate </w:t>
      </w:r>
      <w:r w:rsidRPr="00937EC3">
        <w:rPr>
          <w:rFonts w:eastAsia="Times New Roman" w:hint="eastAsia"/>
          <w:lang w:eastAsia="en-GB"/>
        </w:rPr>
        <w:t>the PDU session</w:t>
      </w:r>
      <w:r w:rsidRPr="00937EC3">
        <w:rPr>
          <w:rFonts w:eastAsia="Times New Roman"/>
          <w:lang w:eastAsia="en-GB"/>
        </w:rPr>
        <w:t>(s)</w:t>
      </w:r>
      <w:r w:rsidRPr="00937EC3">
        <w:rPr>
          <w:rFonts w:eastAsia="Times New Roman" w:hint="eastAsia"/>
          <w:lang w:eastAsia="en-GB"/>
        </w:rPr>
        <w:t xml:space="preserve"> </w:t>
      </w:r>
      <w:r w:rsidRPr="00937EC3">
        <w:rPr>
          <w:rFonts w:eastAsia="Times New Roman"/>
          <w:lang w:eastAsia="en-GB"/>
        </w:rPr>
        <w:t>for which</w:t>
      </w:r>
      <w:r w:rsidRPr="00937EC3">
        <w:rPr>
          <w:rFonts w:eastAsia="Times New Roman" w:hint="eastAsia"/>
          <w:lang w:eastAsia="en-GB"/>
        </w:rPr>
        <w:t xml:space="preserve"> the UE </w:t>
      </w:r>
      <w:r w:rsidRPr="00937EC3">
        <w:rPr>
          <w:rFonts w:eastAsia="Times New Roman"/>
          <w:lang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0860DA1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When the Allowed PDU session status IE is included in the REGISTRATION REQUEST </w:t>
      </w:r>
      <w:r w:rsidRPr="00937EC3">
        <w:rPr>
          <w:rFonts w:eastAsia="Times New Roman" w:hint="eastAsia"/>
          <w:lang w:eastAsia="en-GB"/>
        </w:rPr>
        <w:t>message</w:t>
      </w:r>
      <w:r w:rsidRPr="00937EC3">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69B379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hint="eastAsia"/>
          <w:lang w:eastAsia="en-GB"/>
        </w:rPr>
        <w:t>If the UE</w:t>
      </w:r>
      <w:r w:rsidRPr="00937EC3">
        <w:rPr>
          <w:rFonts w:eastAsia="Times New Roman"/>
          <w:lang w:eastAsia="en-GB"/>
        </w:rPr>
        <w:t xml:space="preserve"> operating in the single-registration mode</w:t>
      </w:r>
      <w:r w:rsidRPr="00937EC3">
        <w:rPr>
          <w:rFonts w:eastAsia="Times New Roman" w:hint="eastAsia"/>
          <w:lang w:eastAsia="en-GB"/>
        </w:rPr>
        <w:t xml:space="preserve"> performs </w:t>
      </w:r>
      <w:r w:rsidRPr="00937EC3">
        <w:rPr>
          <w:rFonts w:eastAsia="Times New Roman"/>
          <w:lang w:eastAsia="en-GB"/>
        </w:rPr>
        <w:t xml:space="preserve">inter-system change </w:t>
      </w:r>
      <w:r w:rsidRPr="00937EC3">
        <w:rPr>
          <w:rFonts w:eastAsia="Times New Roman" w:hint="eastAsia"/>
          <w:lang w:eastAsia="en-GB"/>
        </w:rPr>
        <w:t>from S1 mode to N1 mode,</w:t>
      </w:r>
      <w:r w:rsidRPr="00937EC3">
        <w:rPr>
          <w:rFonts w:eastAsia="Times New Roman"/>
          <w:lang w:eastAsia="en-GB"/>
        </w:rPr>
        <w:t xml:space="preserve"> the UE:</w:t>
      </w:r>
    </w:p>
    <w:p w14:paraId="0BB14FA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 xml:space="preserve">shall include the UE status IE with the EMM registration status set to </w:t>
      </w:r>
      <w:r w:rsidRPr="00937EC3">
        <w:rPr>
          <w:rFonts w:eastAsia="Malgun Gothic"/>
          <w:lang w:eastAsia="en-GB"/>
        </w:rPr>
        <w:t xml:space="preserve">"UE is in EMM-REGISTERED state" in </w:t>
      </w:r>
      <w:r w:rsidRPr="00937EC3">
        <w:rPr>
          <w:rFonts w:eastAsia="Times New Roman"/>
          <w:lang w:eastAsia="en-GB"/>
        </w:rPr>
        <w:t>the REGISTRATION REQUEST message;</w:t>
      </w:r>
    </w:p>
    <w:p w14:paraId="2C49E721"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7:</w:t>
      </w:r>
      <w:r w:rsidRPr="00937EC3">
        <w:rPr>
          <w:rFonts w:eastAsia="Times New Roman"/>
          <w:lang w:eastAsia="en-GB"/>
        </w:rPr>
        <w:tab/>
        <w:t>Inclusion of the UE status IE with this setting corresponds to the indication that the UE is "moving from EPC" as specified in 3GPP TS 23.502 [9], subclause 4.11.1.3.3 and 4.11.</w:t>
      </w:r>
      <w:r w:rsidRPr="00937EC3">
        <w:rPr>
          <w:rFonts w:eastAsia="Times New Roman"/>
          <w:lang w:eastAsia="zh-CN"/>
        </w:rPr>
        <w:t>2.3</w:t>
      </w:r>
      <w:r w:rsidRPr="00937EC3">
        <w:rPr>
          <w:rFonts w:eastAsia="Times New Roman"/>
          <w:lang w:eastAsia="en-GB"/>
        </w:rPr>
        <w:t>.</w:t>
      </w:r>
    </w:p>
    <w:p w14:paraId="2A34A393"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8:</w:t>
      </w:r>
      <w:r w:rsidRPr="00937EC3">
        <w:rPr>
          <w:rFonts w:eastAsia="Times New Roman"/>
          <w:lang w:eastAsia="en-GB"/>
        </w:rPr>
        <w:tab/>
        <w:t>The value of the 5GMM registration status included by the UE in the UE status IE is not used by the AMF.</w:t>
      </w:r>
    </w:p>
    <w:p w14:paraId="4073F5E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may include the PDU session status IE in the REGISTRATION REQUEST message indicating the s</w:t>
      </w:r>
      <w:r w:rsidRPr="00937EC3">
        <w:rPr>
          <w:rFonts w:eastAsia="Malgun Gothic"/>
          <w:lang w:eastAsia="en-GB"/>
        </w:rPr>
        <w:t xml:space="preserve">tatus of the PDU session(s) mapped during the inter-system change </w:t>
      </w:r>
      <w:r w:rsidRPr="00937EC3">
        <w:rPr>
          <w:rFonts w:eastAsia="Times New Roman" w:hint="eastAsia"/>
          <w:lang w:eastAsia="en-GB"/>
        </w:rPr>
        <w:t>from S1 mode to N1 mode</w:t>
      </w:r>
      <w:r w:rsidRPr="00937EC3">
        <w:rPr>
          <w:rFonts w:eastAsia="Malgun Gothic"/>
          <w:lang w:eastAsia="en-GB"/>
        </w:rPr>
        <w:t xml:space="preserve"> from the </w:t>
      </w:r>
      <w:r w:rsidRPr="00937EC3">
        <w:rPr>
          <w:rFonts w:eastAsia="Times New Roman"/>
          <w:lang w:eastAsia="en-GB"/>
        </w:rPr>
        <w:t>PDN connection(s) for which the EPS indicated that interworking to 5GS is supported</w:t>
      </w:r>
      <w:r w:rsidRPr="00937EC3">
        <w:rPr>
          <w:rFonts w:eastAsia="Malgun Gothic"/>
          <w:lang w:eastAsia="en-GB"/>
        </w:rPr>
        <w:t>, if any</w:t>
      </w:r>
      <w:r w:rsidRPr="00937EC3">
        <w:rPr>
          <w:rFonts w:eastAsia="Times New Roman"/>
          <w:lang w:eastAsia="en-GB"/>
        </w:rPr>
        <w:t xml:space="preserve"> (see subclause 6.1.4.1);</w:t>
      </w:r>
    </w:p>
    <w:p w14:paraId="3BAE4F6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929E9A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c1)</w:t>
      </w:r>
      <w:r w:rsidRPr="00937EC3">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F4A7F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d)</w:t>
      </w:r>
      <w:r w:rsidRPr="00937EC3">
        <w:rPr>
          <w:rFonts w:eastAsia="Times New Roman"/>
          <w:lang w:eastAsia="en-GB"/>
        </w:rPr>
        <w:tab/>
        <w:t xml:space="preserve">shall include an EPS bearer context status IE in the REGISTRATION REQUEST message indicating which </w:t>
      </w:r>
      <w:r w:rsidRPr="00937EC3">
        <w:rPr>
          <w:rFonts w:eastAsia="Times New Roman" w:hint="eastAsia"/>
          <w:lang w:eastAsia="en-GB"/>
        </w:rPr>
        <w:t>EPS bearer</w:t>
      </w:r>
      <w:r w:rsidRPr="00937EC3">
        <w:rPr>
          <w:rFonts w:eastAsia="Times New Roman"/>
          <w:lang w:eastAsia="en-GB"/>
        </w:rPr>
        <w:t xml:space="preserve"> contexts are active in the UE, if the UE has </w:t>
      </w:r>
      <w:r w:rsidRPr="00937EC3">
        <w:rPr>
          <w:rFonts w:eastAsia="Times New Roman" w:hint="eastAsia"/>
          <w:lang w:val="en-US" w:eastAsia="ko-KR"/>
        </w:rPr>
        <w:t>local</w:t>
      </w:r>
      <w:r w:rsidRPr="00937EC3">
        <w:rPr>
          <w:rFonts w:eastAsia="Times New Roman"/>
          <w:lang w:val="en-US" w:eastAsia="ko-KR"/>
        </w:rPr>
        <w:t>ly</w:t>
      </w:r>
      <w:r w:rsidRPr="00937EC3">
        <w:rPr>
          <w:rFonts w:eastAsia="Times New Roman" w:hint="eastAsia"/>
          <w:lang w:val="en-US" w:eastAsia="ko-KR"/>
        </w:rPr>
        <w:t xml:space="preserve"> </w:t>
      </w:r>
      <w:r w:rsidRPr="00937EC3">
        <w:rPr>
          <w:rFonts w:eastAsia="Times New Roman"/>
          <w:lang w:eastAsia="en-GB"/>
        </w:rPr>
        <w:t xml:space="preserve">deactivated </w:t>
      </w:r>
      <w:r w:rsidRPr="00937EC3">
        <w:rPr>
          <w:rFonts w:eastAsia="Times New Roman" w:hint="eastAsia"/>
          <w:lang w:val="en-US" w:eastAsia="ko-KR"/>
        </w:rPr>
        <w:t>EPS bearer context(s)</w:t>
      </w:r>
      <w:r w:rsidRPr="00937EC3">
        <w:rPr>
          <w:rFonts w:eastAsia="Times New Roman"/>
          <w:lang w:val="en-US" w:eastAsia="ko-KR"/>
        </w:rPr>
        <w:t xml:space="preserve"> </w:t>
      </w:r>
      <w:r w:rsidRPr="00937EC3">
        <w:rPr>
          <w:rFonts w:eastAsia="Times New Roman"/>
          <w:lang w:eastAsia="en-GB"/>
        </w:rPr>
        <w:t>for which interworking to 5GS is supported while the UE was in S1 mode without notifying the network.</w:t>
      </w:r>
    </w:p>
    <w:p w14:paraId="0FDBBC5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 REGISTRATION REQUEST message with a 5GS registration type IE indicating "mobility registration updating",</w:t>
      </w:r>
      <w:r w:rsidRPr="00937EC3">
        <w:rPr>
          <w:rFonts w:eastAsia="Times New Roman" w:hint="eastAsia"/>
          <w:lang w:eastAsia="en-GB"/>
        </w:rPr>
        <w:t xml:space="preserve"> </w:t>
      </w:r>
      <w:r w:rsidRPr="00937EC3">
        <w:rPr>
          <w:rFonts w:eastAsia="Times New Roman"/>
          <w:lang w:eastAsia="en-GB"/>
        </w:rPr>
        <w:t>if the UE:</w:t>
      </w:r>
    </w:p>
    <w:p w14:paraId="7BD43B4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is in NB-N1 mode and:</w:t>
      </w:r>
    </w:p>
    <w:p w14:paraId="17F1FF90" w14:textId="77777777" w:rsidR="00937EC3" w:rsidRPr="00937EC3" w:rsidRDefault="00937EC3" w:rsidP="00937EC3">
      <w:pPr>
        <w:overflowPunct w:val="0"/>
        <w:autoSpaceDE w:val="0"/>
        <w:autoSpaceDN w:val="0"/>
        <w:adjustRightInd w:val="0"/>
        <w:ind w:left="851" w:hanging="284"/>
        <w:textAlignment w:val="baseline"/>
        <w:rPr>
          <w:rFonts w:eastAsia="Times New Roman"/>
          <w:lang w:val="en-US" w:eastAsia="en-GB"/>
        </w:rPr>
      </w:pPr>
      <w:r w:rsidRPr="00937EC3">
        <w:rPr>
          <w:rFonts w:eastAsia="Times New Roman"/>
          <w:lang w:eastAsia="en-GB"/>
        </w:rPr>
        <w:t>1)</w:t>
      </w:r>
      <w:r w:rsidRPr="00937EC3">
        <w:rPr>
          <w:rFonts w:eastAsia="Times New Roman"/>
          <w:lang w:eastAsia="en-GB"/>
        </w:rPr>
        <w:tab/>
      </w:r>
      <w:r w:rsidRPr="00937EC3">
        <w:rPr>
          <w:rFonts w:eastAsia="Times New Roman"/>
          <w:lang w:val="en-US" w:eastAsia="en-GB"/>
        </w:rPr>
        <w:t>the UE needs to change the slice(s) it is currently registered to within the same registration area; or</w:t>
      </w:r>
    </w:p>
    <w:p w14:paraId="39E5EDC9" w14:textId="77777777" w:rsidR="00937EC3" w:rsidRPr="00937EC3" w:rsidRDefault="00937EC3" w:rsidP="00937EC3">
      <w:pPr>
        <w:overflowPunct w:val="0"/>
        <w:autoSpaceDE w:val="0"/>
        <w:autoSpaceDN w:val="0"/>
        <w:adjustRightInd w:val="0"/>
        <w:ind w:left="851" w:hanging="284"/>
        <w:textAlignment w:val="baseline"/>
        <w:rPr>
          <w:rFonts w:eastAsia="Times New Roman"/>
          <w:lang w:val="en-US" w:eastAsia="en-GB"/>
        </w:rPr>
      </w:pPr>
      <w:r w:rsidRPr="00937EC3">
        <w:rPr>
          <w:rFonts w:eastAsia="Times New Roman"/>
          <w:lang w:val="en-US" w:eastAsia="en-GB"/>
        </w:rPr>
        <w:t>2)</w:t>
      </w:r>
      <w:r w:rsidRPr="00937EC3">
        <w:rPr>
          <w:rFonts w:eastAsia="Times New Roman"/>
          <w:lang w:val="en-US" w:eastAsia="en-GB"/>
        </w:rPr>
        <w:tab/>
        <w:t>the UE has entered a new registration area; or</w:t>
      </w:r>
    </w:p>
    <w:p w14:paraId="44E013E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val="en-US" w:eastAsia="en-GB"/>
        </w:rPr>
        <w:t>b)</w:t>
      </w:r>
      <w:r w:rsidRPr="00937EC3">
        <w:rPr>
          <w:rFonts w:eastAsia="Times New Roman"/>
          <w:lang w:val="en-US" w:eastAsia="en-GB"/>
        </w:rPr>
        <w:tab/>
        <w:t>is not in NB-N1 mode and is not registered for onboarding services in SNPN;</w:t>
      </w:r>
    </w:p>
    <w:p w14:paraId="6367931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w:t>
      </w:r>
      <w:r w:rsidRPr="00937EC3">
        <w:rPr>
          <w:rFonts w:eastAsia="Times New Roman" w:hint="eastAsia"/>
          <w:lang w:eastAsia="en-GB"/>
        </w:rPr>
        <w:t xml:space="preserve">UE shall include the </w:t>
      </w:r>
      <w:r w:rsidRPr="00937EC3">
        <w:rPr>
          <w:rFonts w:eastAsia="Times New Roman"/>
          <w:lang w:eastAsia="en-GB"/>
        </w:rPr>
        <w:t>Requested NSSAI IE containing the S-NSSAI(s) corresponding to the network slices to which the UE intends to register and associated mapped S-NSSAI(s), if available, in the</w:t>
      </w:r>
      <w:r w:rsidRPr="00937EC3">
        <w:rPr>
          <w:rFonts w:eastAsia="Times New Roman" w:hint="eastAsia"/>
          <w:lang w:eastAsia="en-GB"/>
        </w:rPr>
        <w:t xml:space="preserve"> REGISTRATION REQUEST</w:t>
      </w:r>
      <w:r w:rsidRPr="00937EC3">
        <w:rPr>
          <w:rFonts w:eastAsia="Times New Roman"/>
          <w:lang w:eastAsia="en-GB"/>
        </w:rPr>
        <w:t xml:space="preserve"> message as described in this subclause</w:t>
      </w:r>
      <w:r w:rsidRPr="00937EC3">
        <w:rPr>
          <w:rFonts w:eastAsia="Times New Roman" w:hint="eastAsia"/>
          <w:lang w:eastAsia="en-GB"/>
        </w:rPr>
        <w:t>.</w:t>
      </w:r>
      <w:r w:rsidRPr="00937EC3">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 The </w:t>
      </w:r>
      <w:r w:rsidRPr="00937EC3">
        <w:rPr>
          <w:rFonts w:eastAsia="Times New Roman" w:hint="eastAsia"/>
          <w:color w:val="0070C0"/>
          <w:u w:val="single"/>
          <w:lang w:eastAsia="en-GB"/>
        </w:rPr>
        <w:t>sum of</w:t>
      </w:r>
      <w:r w:rsidRPr="00937EC3">
        <w:rPr>
          <w:rFonts w:eastAsia="Times New Roman"/>
          <w:lang w:eastAsia="en-GB"/>
        </w:rPr>
        <w:t xml:space="preserve"> number of S-NSSAI values in the Requested NSSAI IE and </w:t>
      </w:r>
      <w:r w:rsidRPr="00937EC3">
        <w:rPr>
          <w:rFonts w:eastAsia="Times New Roman" w:hint="eastAsia"/>
          <w:color w:val="0070C0"/>
          <w:lang w:eastAsia="en-GB"/>
        </w:rPr>
        <w:t>number of S-NSSAI values</w:t>
      </w:r>
      <w:r w:rsidRPr="00937EC3">
        <w:rPr>
          <w:rFonts w:eastAsia="Times New Roman"/>
          <w:color w:val="0070C0"/>
          <w:lang w:eastAsia="en-GB"/>
        </w:rPr>
        <w:t xml:space="preserve"> in the </w:t>
      </w:r>
      <w:r w:rsidRPr="00937EC3">
        <w:rPr>
          <w:rFonts w:eastAsia="Times New Roman"/>
          <w:lang w:eastAsia="en-GB"/>
        </w:rPr>
        <w:t>Requested mapped NSSAI IE shall not exceed eight.</w:t>
      </w:r>
    </w:p>
    <w:p w14:paraId="178329A9"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9:</w:t>
      </w:r>
      <w:r w:rsidRPr="00937EC3">
        <w:rPr>
          <w:rFonts w:eastAsia="Times New Roman"/>
          <w:lang w:eastAsia="en-GB"/>
        </w:rPr>
        <w:tab/>
        <w:t>The REGISTRATION REQUEST message can include both the Requested NSSAI IE and the Requested mapped NSSAI IE as described below.</w:t>
      </w:r>
    </w:p>
    <w:p w14:paraId="1DE1EA6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hint="eastAsia"/>
          <w:lang w:eastAsia="en-GB"/>
        </w:rPr>
        <w:t xml:space="preserve">If the UE </w:t>
      </w:r>
      <w:r w:rsidRPr="00937EC3">
        <w:rPr>
          <w:rFonts w:eastAsia="Times New Roman"/>
          <w:lang w:eastAsia="en-GB"/>
        </w:rPr>
        <w:t xml:space="preserve">is </w:t>
      </w:r>
      <w:r w:rsidRPr="00937EC3">
        <w:rPr>
          <w:rFonts w:eastAsia="Times New Roman"/>
          <w:lang w:val="en-US" w:eastAsia="en-GB"/>
        </w:rPr>
        <w:t>registered for onboarding services in SNPN</w:t>
      </w:r>
      <w:r w:rsidRPr="00937EC3">
        <w:rPr>
          <w:rFonts w:eastAsia="Times New Roman"/>
          <w:lang w:eastAsia="en-GB"/>
        </w:rPr>
        <w:t>, the UE shall not include the Requested NSSAI IE in the REGISTRATION REQUEST message.</w:t>
      </w:r>
    </w:p>
    <w:p w14:paraId="7EE91E4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Malgun Gothic"/>
          <w:lang w:eastAsia="en-GB"/>
        </w:rPr>
        <w:t>If the UE has allowed NSSAI or configured NSSAI or both for the current PLMN, t</w:t>
      </w:r>
      <w:r w:rsidRPr="00937EC3">
        <w:rPr>
          <w:rFonts w:eastAsia="Times New Roman"/>
          <w:lang w:eastAsia="en-GB"/>
        </w:rPr>
        <w:t>he R</w:t>
      </w:r>
      <w:r w:rsidRPr="00937EC3">
        <w:rPr>
          <w:rFonts w:eastAsia="Times New Roman" w:hint="eastAsia"/>
          <w:lang w:eastAsia="en-GB"/>
        </w:rPr>
        <w:t xml:space="preserve">equested NSSAI </w:t>
      </w:r>
      <w:r w:rsidRPr="00937EC3">
        <w:rPr>
          <w:rFonts w:eastAsia="Times New Roman"/>
          <w:lang w:eastAsia="en-GB"/>
        </w:rPr>
        <w:t xml:space="preserve">IE </w:t>
      </w:r>
      <w:r w:rsidRPr="00937EC3">
        <w:rPr>
          <w:rFonts w:eastAsia="Times New Roman" w:hint="eastAsia"/>
          <w:lang w:eastAsia="en-GB"/>
        </w:rPr>
        <w:t xml:space="preserve">shall </w:t>
      </w:r>
      <w:r w:rsidRPr="00937EC3">
        <w:rPr>
          <w:rFonts w:eastAsia="Times New Roman"/>
          <w:lang w:eastAsia="en-GB"/>
        </w:rPr>
        <w:t>include</w:t>
      </w:r>
      <w:r w:rsidRPr="00937EC3">
        <w:rPr>
          <w:rFonts w:eastAsia="Times New Roman" w:hint="eastAsia"/>
          <w:lang w:eastAsia="en-GB"/>
        </w:rPr>
        <w:t xml:space="preserve"> </w:t>
      </w:r>
      <w:r w:rsidRPr="00937EC3">
        <w:rPr>
          <w:rFonts w:eastAsia="Times New Roman"/>
          <w:lang w:eastAsia="en-GB"/>
        </w:rPr>
        <w:t>either:</w:t>
      </w:r>
    </w:p>
    <w:p w14:paraId="503B1C2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 xml:space="preserve">the </w:t>
      </w:r>
      <w:r w:rsidRPr="00937EC3">
        <w:rPr>
          <w:rFonts w:eastAsia="Times New Roman" w:hint="eastAsia"/>
          <w:lang w:eastAsia="en-GB"/>
        </w:rPr>
        <w:t>c</w:t>
      </w:r>
      <w:r w:rsidRPr="00937EC3">
        <w:rPr>
          <w:rFonts w:eastAsia="Times New Roman"/>
          <w:lang w:eastAsia="en-GB"/>
        </w:rPr>
        <w:t>onfigured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Malgun Gothic"/>
          <w:lang w:eastAsia="en-GB"/>
        </w:rPr>
        <w:t xml:space="preserve"> or SNPN</w:t>
      </w:r>
      <w:r w:rsidRPr="00937EC3">
        <w:rPr>
          <w:rFonts w:eastAsia="Times New Roman"/>
          <w:lang w:eastAsia="en-GB"/>
        </w:rPr>
        <w:t>, or a subset thereof as described below;</w:t>
      </w:r>
    </w:p>
    <w:p w14:paraId="06B3CAF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the </w:t>
      </w:r>
      <w:r w:rsidRPr="00937EC3">
        <w:rPr>
          <w:rFonts w:eastAsia="Times New Roman" w:hint="eastAsia"/>
          <w:lang w:eastAsia="en-GB"/>
        </w:rPr>
        <w:t>a</w:t>
      </w:r>
      <w:r w:rsidRPr="00937EC3">
        <w:rPr>
          <w:rFonts w:eastAsia="Times New Roman"/>
          <w:lang w:eastAsia="en-GB"/>
        </w:rPr>
        <w:t>llowed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Malgun Gothic"/>
          <w:lang w:eastAsia="en-GB"/>
        </w:rPr>
        <w:t xml:space="preserve"> or SNPN</w:t>
      </w:r>
      <w:r w:rsidRPr="00937EC3">
        <w:rPr>
          <w:rFonts w:eastAsia="Times New Roman"/>
          <w:lang w:eastAsia="en-GB"/>
        </w:rPr>
        <w:t>, or a subset thereof as described below; or</w:t>
      </w:r>
    </w:p>
    <w:p w14:paraId="3A7EA53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the </w:t>
      </w:r>
      <w:r w:rsidRPr="00937EC3">
        <w:rPr>
          <w:rFonts w:eastAsia="Times New Roman" w:hint="eastAsia"/>
          <w:lang w:eastAsia="en-GB"/>
        </w:rPr>
        <w:t>a</w:t>
      </w:r>
      <w:r w:rsidRPr="00937EC3">
        <w:rPr>
          <w:rFonts w:eastAsia="Times New Roman"/>
          <w:lang w:eastAsia="en-GB"/>
        </w:rPr>
        <w:t>llowed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Malgun Gothic"/>
          <w:lang w:eastAsia="en-GB"/>
        </w:rPr>
        <w:t xml:space="preserve"> or SNPN</w:t>
      </w:r>
      <w:r w:rsidRPr="00937EC3">
        <w:rPr>
          <w:rFonts w:eastAsia="Times New Roman"/>
          <w:lang w:eastAsia="en-GB"/>
        </w:rPr>
        <w:t>, or a subset thereof as described below, plus the configured</w:t>
      </w:r>
      <w:r w:rsidRPr="00937EC3">
        <w:rPr>
          <w:rFonts w:eastAsia="Times New Roman" w:hint="eastAsia"/>
          <w:lang w:eastAsia="en-GB"/>
        </w:rPr>
        <w:t xml:space="preserve"> </w:t>
      </w:r>
      <w:r w:rsidRPr="00937EC3">
        <w:rPr>
          <w:rFonts w:eastAsia="Times New Roman"/>
          <w:lang w:eastAsia="en-GB"/>
        </w:rPr>
        <w:t>NSSAI</w:t>
      </w:r>
      <w:r w:rsidRPr="00937EC3">
        <w:rPr>
          <w:rFonts w:eastAsia="Times New Roman" w:hint="eastAsia"/>
          <w:lang w:eastAsia="en-GB"/>
        </w:rPr>
        <w:t xml:space="preserve"> for the current PLMN</w:t>
      </w:r>
      <w:r w:rsidRPr="00937EC3">
        <w:rPr>
          <w:rFonts w:eastAsia="Times New Roman"/>
          <w:lang w:eastAsia="en-GB"/>
        </w:rPr>
        <w:t xml:space="preserve"> or SNPN, or a subset thereof as described below;</w:t>
      </w:r>
    </w:p>
    <w:p w14:paraId="2796463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In addition, the Requested NSSAI IE shall include S-NSSAI(s) applicable in the current PLMN</w:t>
      </w:r>
      <w:r w:rsidRPr="00937EC3">
        <w:rPr>
          <w:rFonts w:eastAsia="Malgun Gothic"/>
          <w:lang w:eastAsia="en-GB"/>
        </w:rPr>
        <w:t xml:space="preserve"> or SNPN</w:t>
      </w:r>
      <w:r w:rsidRPr="00937EC3">
        <w:rPr>
          <w:rFonts w:eastAsia="Times New Roman"/>
          <w:lang w:eastAsia="en-GB"/>
        </w:rPr>
        <w:t>, and if available the associated mapped S-NSSAI(s) for:</w:t>
      </w:r>
    </w:p>
    <w:p w14:paraId="4B108E2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each PDN connection that is established in S1 mode when the UE is operating in the single-registration mode and the UE is performing an inter-system change from S1 mode to N1 mode; or</w:t>
      </w:r>
    </w:p>
    <w:p w14:paraId="5529AC9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each active PDU session.</w:t>
      </w:r>
    </w:p>
    <w:p w14:paraId="3ACF929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does not have S-NSSAI(s) applicable in the current PLMN</w:t>
      </w:r>
      <w:r w:rsidRPr="00937EC3">
        <w:rPr>
          <w:rFonts w:eastAsia="Malgun Gothic"/>
          <w:lang w:eastAsia="en-GB"/>
        </w:rPr>
        <w:t xml:space="preserve"> or SNPN</w:t>
      </w:r>
      <w:r w:rsidRPr="00937EC3">
        <w:rPr>
          <w:rFonts w:eastAsia="Times New Roman"/>
          <w:lang w:eastAsia="en-GB"/>
        </w:rPr>
        <w:t>, then the Requested mapped NSSAI IE shall include HPLMN S-NSSAI(s) (e.g. mapped S-NSSAI(s), if available) for:</w:t>
      </w:r>
    </w:p>
    <w:p w14:paraId="4838AF35"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41A66F1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each active PDU session when the UE is performing mobility from N1 mode to N1 mode to a visited PLMN.</w:t>
      </w:r>
    </w:p>
    <w:p w14:paraId="29011309"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10:</w:t>
      </w:r>
      <w:r w:rsidRPr="00937EC3">
        <w:rPr>
          <w:rFonts w:eastAsia="Times New Roman"/>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29440AE6" w14:textId="77777777" w:rsidR="00937EC3" w:rsidRPr="00937EC3" w:rsidRDefault="00937EC3" w:rsidP="00937EC3">
      <w:pPr>
        <w:overflowPunct w:val="0"/>
        <w:autoSpaceDE w:val="0"/>
        <w:autoSpaceDN w:val="0"/>
        <w:adjustRightInd w:val="0"/>
        <w:textAlignment w:val="baseline"/>
        <w:rPr>
          <w:rFonts w:eastAsia="Times New Roman"/>
          <w:lang w:eastAsia="zh-CN"/>
        </w:rPr>
      </w:pPr>
      <w:r w:rsidRPr="00937EC3">
        <w:rPr>
          <w:rFonts w:eastAsia="Times New Roman"/>
          <w:lang w:eastAsia="en-GB"/>
        </w:rPr>
        <w:t>I</w:t>
      </w:r>
      <w:r w:rsidRPr="00937EC3">
        <w:rPr>
          <w:rFonts w:eastAsia="Times New Roman" w:hint="eastAsia"/>
          <w:lang w:eastAsia="zh-CN"/>
        </w:rPr>
        <w:t>f</w:t>
      </w:r>
      <w:r w:rsidRPr="00937EC3">
        <w:rPr>
          <w:rFonts w:eastAsia="Times New Roman"/>
          <w:lang w:eastAsia="zh-CN"/>
        </w:rPr>
        <w:t xml:space="preserve"> both </w:t>
      </w:r>
      <w:r w:rsidRPr="00937EC3">
        <w:rPr>
          <w:rFonts w:eastAsia="Times New Roman"/>
          <w:lang w:val="en-US" w:eastAsia="en-GB"/>
        </w:rPr>
        <w:t>the S-NSSAI to be replaced</w:t>
      </w:r>
      <w:r w:rsidRPr="00937EC3">
        <w:rPr>
          <w:rFonts w:eastAsia="Times New Roman"/>
          <w:lang w:eastAsia="en-GB"/>
        </w:rPr>
        <w:t xml:space="preserve"> and the alternative S-NSSAI are included in the configured NSSAI,</w:t>
      </w:r>
      <w:r w:rsidRPr="00937EC3">
        <w:rPr>
          <w:rFonts w:eastAsia="Times New Roman"/>
          <w:lang w:eastAsia="zh-CN"/>
        </w:rPr>
        <w:t xml:space="preserve"> and </w:t>
      </w:r>
      <w:r w:rsidRPr="00937EC3">
        <w:rPr>
          <w:rFonts w:eastAsia="Times New Roman"/>
          <w:lang w:eastAsia="en-GB"/>
        </w:rPr>
        <w:t xml:space="preserve">the UE needs to request the </w:t>
      </w:r>
      <w:r w:rsidRPr="00937EC3">
        <w:rPr>
          <w:rFonts w:eastAsia="Times New Roman"/>
          <w:lang w:val="en-US" w:eastAsia="en-GB"/>
        </w:rPr>
        <w:t xml:space="preserve">S-NSSAI to be replaced, </w:t>
      </w:r>
      <w:r w:rsidRPr="00937EC3">
        <w:rPr>
          <w:rFonts w:eastAsia="Times New Roman"/>
          <w:lang w:eastAsia="en-GB"/>
        </w:rPr>
        <w:t xml:space="preserve">the UE shall include the </w:t>
      </w:r>
      <w:r w:rsidRPr="00937EC3">
        <w:rPr>
          <w:rFonts w:eastAsia="Times New Roman"/>
          <w:lang w:val="en-US" w:eastAsia="en-GB"/>
        </w:rPr>
        <w:t xml:space="preserve">S-NSSAI to be replaced </w:t>
      </w:r>
      <w:r w:rsidRPr="00937EC3">
        <w:rPr>
          <w:rFonts w:eastAsia="Times New Roman"/>
          <w:lang w:eastAsia="en-GB"/>
        </w:rPr>
        <w:t>in the Requested NSSAI IE or the Requested mapped NSSAI IE.</w:t>
      </w:r>
    </w:p>
    <w:p w14:paraId="3262F01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 REGISTRATION REQUEST message with a 5GS registration type IE indicating "mobility registration updating",</w:t>
      </w:r>
      <w:r w:rsidRPr="00937EC3">
        <w:rPr>
          <w:rFonts w:eastAsia="Times New Roman" w:hint="eastAsia"/>
          <w:lang w:eastAsia="en-GB"/>
        </w:rPr>
        <w:t xml:space="preserve"> </w:t>
      </w:r>
      <w:r w:rsidRPr="00937EC3">
        <w:rPr>
          <w:rFonts w:eastAsia="Times New Roman"/>
          <w:lang w:eastAsia="en-GB"/>
        </w:rPr>
        <w:t>if the UE is in NB-N1 mode and the procedure is initiated for all cases except case a), c), e), i), s), t), w), and x), the REGISTRATION REQUEST message shall not include the Requested NSSAI IE.</w:t>
      </w:r>
    </w:p>
    <w:p w14:paraId="18A1C10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has:</w:t>
      </w:r>
    </w:p>
    <w:p w14:paraId="107804F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allowed NSSAI for the current PLMN</w:t>
      </w:r>
      <w:r w:rsidRPr="00937EC3">
        <w:rPr>
          <w:rFonts w:eastAsia="Malgun Gothic"/>
          <w:lang w:eastAsia="en-GB"/>
        </w:rPr>
        <w:t xml:space="preserve"> or SNPN</w:t>
      </w:r>
      <w:r w:rsidRPr="00937EC3">
        <w:rPr>
          <w:rFonts w:eastAsia="Times New Roman"/>
          <w:lang w:eastAsia="en-GB"/>
        </w:rPr>
        <w:t>;</w:t>
      </w:r>
    </w:p>
    <w:p w14:paraId="67641BA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configured NSSAI for the current PLMN</w:t>
      </w:r>
      <w:r w:rsidRPr="00937EC3">
        <w:rPr>
          <w:rFonts w:eastAsia="Malgun Gothic"/>
          <w:lang w:eastAsia="en-GB"/>
        </w:rPr>
        <w:t xml:space="preserve"> or SNPN</w:t>
      </w:r>
      <w:r w:rsidRPr="00937EC3">
        <w:rPr>
          <w:rFonts w:eastAsia="Times New Roman"/>
          <w:lang w:eastAsia="en-GB"/>
        </w:rPr>
        <w:t>;</w:t>
      </w:r>
    </w:p>
    <w:p w14:paraId="0685A2E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an S-NSSAI applicable in the current PLMN</w:t>
      </w:r>
      <w:r w:rsidRPr="00937EC3">
        <w:rPr>
          <w:rFonts w:eastAsia="Malgun Gothic"/>
          <w:lang w:eastAsia="en-GB"/>
        </w:rPr>
        <w:t xml:space="preserve"> or SNPN</w:t>
      </w:r>
      <w:r w:rsidRPr="00937EC3">
        <w:rPr>
          <w:rFonts w:eastAsia="Times New Roman"/>
          <w:lang w:eastAsia="en-GB"/>
        </w:rPr>
        <w:t>; and</w:t>
      </w:r>
    </w:p>
    <w:p w14:paraId="4FC7F5A0"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mapped S-NSSAI(s);</w:t>
      </w:r>
    </w:p>
    <w:p w14:paraId="4526D65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and has a default configured NSSAI, then the UE shall:</w:t>
      </w:r>
    </w:p>
    <w:p w14:paraId="7DF8971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include the S-NSSAI(s) in the Requested NSSAI IE of the REGISTRATION REQUEST message using the default configured NSSAI; and</w:t>
      </w:r>
    </w:p>
    <w:p w14:paraId="44C88FD7"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include the Network slicing indication IE with the Default configured NSSAI indication bit set to "Requested NSSAI created from default configured NSSAI" in the REGISTRATION REQUEST message.</w:t>
      </w:r>
    </w:p>
    <w:p w14:paraId="5D43002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has:</w:t>
      </w:r>
    </w:p>
    <w:p w14:paraId="6E6991D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allowed NSSAI for the current PLMN</w:t>
      </w:r>
      <w:r w:rsidRPr="00937EC3">
        <w:rPr>
          <w:rFonts w:eastAsia="Malgun Gothic"/>
          <w:lang w:eastAsia="en-GB"/>
        </w:rPr>
        <w:t xml:space="preserve"> or SNPN</w:t>
      </w:r>
      <w:r w:rsidRPr="00937EC3">
        <w:rPr>
          <w:rFonts w:eastAsia="Times New Roman"/>
          <w:lang w:eastAsia="en-GB"/>
        </w:rPr>
        <w:t>;</w:t>
      </w:r>
    </w:p>
    <w:p w14:paraId="630D9FE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configured NSSAI for the current PLMN</w:t>
      </w:r>
      <w:r w:rsidRPr="00937EC3">
        <w:rPr>
          <w:rFonts w:eastAsia="Malgun Gothic"/>
          <w:lang w:eastAsia="en-GB"/>
        </w:rPr>
        <w:t xml:space="preserve"> or SNPN</w:t>
      </w:r>
      <w:r w:rsidRPr="00937EC3">
        <w:rPr>
          <w:rFonts w:eastAsia="Times New Roman"/>
          <w:lang w:eastAsia="en-GB"/>
        </w:rPr>
        <w:t>;</w:t>
      </w:r>
    </w:p>
    <w:p w14:paraId="1CBB576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an S-NSSAI applicable in the current PLMN</w:t>
      </w:r>
      <w:r w:rsidRPr="00937EC3">
        <w:rPr>
          <w:rFonts w:eastAsia="Malgun Gothic"/>
          <w:lang w:eastAsia="en-GB"/>
        </w:rPr>
        <w:t xml:space="preserve"> or SNPN</w:t>
      </w:r>
    </w:p>
    <w:p w14:paraId="5A15BE8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neither active PDU session(s) nor PDN connection(s) to transfer associated with mapped S-NSSAI(s); and</w:t>
      </w:r>
    </w:p>
    <w:p w14:paraId="0F3AF0E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no default configured NSSAI,</w:t>
      </w:r>
    </w:p>
    <w:p w14:paraId="63396A3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include neither Requested NSSAI IE nor Requested mapped NSSAI IE in the REGISTRATION REQUEST message.</w:t>
      </w:r>
    </w:p>
    <w:p w14:paraId="2CABDF8D"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58ABE07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CF109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26BB74A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0075F1D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937EC3">
        <w:rPr>
          <w:rFonts w:eastAsia="Times New Roman"/>
          <w:snapToGrid w:val="0"/>
          <w:lang w:eastAsia="en-GB"/>
        </w:rPr>
        <w:t>included in the Requested NSSAI IE or the Requested mapped NSSAI IE or both</w:t>
      </w:r>
      <w:r w:rsidRPr="00937EC3">
        <w:rPr>
          <w:rFonts w:eastAsia="Times New Roman"/>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937EC3">
        <w:rPr>
          <w:rFonts w:eastAsia="Times New Roman"/>
          <w:snapToGrid w:val="0"/>
          <w:lang w:eastAsia="en-GB"/>
        </w:rPr>
        <w:t>included in the Requested NSSAI IE or the Requested mapped NSSAI IE or both</w:t>
      </w:r>
      <w:r w:rsidRPr="00937EC3">
        <w:rPr>
          <w:rFonts w:eastAsia="Times New Roman"/>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937EC3">
        <w:rPr>
          <w:rFonts w:eastAsia="Times New Roman"/>
          <w:lang w:val="en-US" w:eastAsia="en-GB"/>
        </w:rPr>
        <w:t xml:space="preserve"> </w:t>
      </w:r>
      <w:r w:rsidRPr="00937EC3">
        <w:rPr>
          <w:rFonts w:eastAsia="Times New Roman"/>
          <w:lang w:eastAsia="en-GB"/>
        </w:rPr>
        <w:t>If the UE has pending NSSAI which the UE is still interested in using,</w:t>
      </w:r>
      <w:r w:rsidRPr="00937EC3">
        <w:rPr>
          <w:rFonts w:eastAsia="Times New Roman"/>
          <w:lang w:val="en-US" w:eastAsia="en-GB"/>
        </w:rPr>
        <w:t xml:space="preserve"> then </w:t>
      </w:r>
      <w:r w:rsidRPr="00937EC3">
        <w:rPr>
          <w:rFonts w:eastAsia="Times New Roman"/>
          <w:lang w:eastAsia="en-GB"/>
        </w:rPr>
        <w:t>S-NSSAIs in the pending NSSAI and requested NSSAI shall be associated with at least one common NSSRG value.</w:t>
      </w:r>
    </w:p>
    <w:p w14:paraId="47CADB0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11:</w:t>
      </w:r>
      <w:r w:rsidRPr="00937EC3">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C40ADC6"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12:</w:t>
      </w:r>
      <w:r w:rsidRPr="00937EC3">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857664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13:</w:t>
      </w:r>
      <w:r w:rsidRPr="00937EC3">
        <w:rPr>
          <w:rFonts w:eastAsia="Times New Roman"/>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BFAF04D"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w:t>
      </w:r>
    </w:p>
    <w:p w14:paraId="64E1C39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the UE is registered to current PLMN over the other access and has NSSRG information available;</w:t>
      </w:r>
    </w:p>
    <w:p w14:paraId="441A51C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r>
      <w:r w:rsidRPr="00937EC3">
        <w:rPr>
          <w:rFonts w:eastAsia="Times New Roman"/>
          <w:noProof/>
          <w:lang w:eastAsia="en-GB"/>
        </w:rPr>
        <w:t xml:space="preserve">the UE is attempting mobility registration to </w:t>
      </w:r>
      <w:r w:rsidRPr="00937EC3">
        <w:rPr>
          <w:rFonts w:eastAsia="Times New Roman" w:hint="eastAsia"/>
          <w:noProof/>
          <w:lang w:eastAsia="zh-CN"/>
        </w:rPr>
        <w:t>the</w:t>
      </w:r>
      <w:r w:rsidRPr="00937EC3">
        <w:rPr>
          <w:rFonts w:eastAsia="Times New Roman"/>
          <w:noProof/>
          <w:lang w:eastAsia="en-GB"/>
        </w:rPr>
        <w:t xml:space="preserve"> same current PLMN from other PLMN in the current access; and</w:t>
      </w:r>
    </w:p>
    <w:p w14:paraId="40C0F14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the UE has PDU session(s) or PDN connection(s) associated with NSSAI not sharing part of NSSRG available of the current PLMN;</w:t>
      </w:r>
    </w:p>
    <w:p w14:paraId="44F5E9E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91BB92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subset of </w:t>
      </w:r>
      <w:r w:rsidRPr="00937EC3">
        <w:rPr>
          <w:rFonts w:eastAsia="Times New Roman" w:hint="eastAsia"/>
          <w:lang w:eastAsia="en-GB"/>
        </w:rPr>
        <w:t>a</w:t>
      </w:r>
      <w:r w:rsidRPr="00937EC3">
        <w:rPr>
          <w:rFonts w:eastAsia="Times New Roman"/>
          <w:lang w:eastAsia="en-GB"/>
        </w:rPr>
        <w:t xml:space="preserve">llowed NSSAI provided in the </w:t>
      </w:r>
      <w:r w:rsidRPr="00937EC3">
        <w:rPr>
          <w:rFonts w:eastAsia="Times New Roman" w:hint="eastAsia"/>
          <w:lang w:eastAsia="en-GB"/>
        </w:rPr>
        <w:t>r</w:t>
      </w:r>
      <w:r w:rsidRPr="00937EC3">
        <w:rPr>
          <w:rFonts w:eastAsia="Times New Roman"/>
          <w:lang w:eastAsia="en-GB"/>
        </w:rPr>
        <w:t xml:space="preserve">equested NSSAI consists of one or more S-NSSAIs in the </w:t>
      </w:r>
      <w:r w:rsidRPr="00937EC3">
        <w:rPr>
          <w:rFonts w:eastAsia="Times New Roman" w:hint="eastAsia"/>
          <w:lang w:eastAsia="en-GB"/>
        </w:rPr>
        <w:t>a</w:t>
      </w:r>
      <w:r w:rsidRPr="00937EC3">
        <w:rPr>
          <w:rFonts w:eastAsia="Times New Roman"/>
          <w:lang w:eastAsia="en-GB"/>
        </w:rPr>
        <w:t>llowed NSSAI for this PLMN.</w:t>
      </w:r>
    </w:p>
    <w:p w14:paraId="279A223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F209D0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14:</w:t>
      </w:r>
      <w:r w:rsidRPr="00937EC3">
        <w:rPr>
          <w:rFonts w:eastAsia="Times New Roman"/>
          <w:lang w:eastAsia="en-GB"/>
        </w:rPr>
        <w:tab/>
      </w:r>
      <w:r w:rsidRPr="00937EC3">
        <w:rPr>
          <w:rFonts w:eastAsia="Times New Roman" w:hint="eastAsia"/>
          <w:lang w:eastAsia="en-GB"/>
        </w:rPr>
        <w:t>H</w:t>
      </w:r>
      <w:r w:rsidRPr="00937EC3">
        <w:rPr>
          <w:rFonts w:eastAsia="Times New Roman"/>
          <w:lang w:eastAsia="en-GB"/>
        </w:rPr>
        <w:t xml:space="preserve">ow the UE selects the subset of configured NSSAI or allowed NSSAI to be provided in the requested NSSAI </w:t>
      </w:r>
      <w:r w:rsidRPr="00937EC3">
        <w:rPr>
          <w:rFonts w:eastAsia="Times New Roman" w:hint="eastAsia"/>
          <w:lang w:eastAsia="en-GB"/>
        </w:rPr>
        <w:t>is implementation</w:t>
      </w:r>
      <w:r w:rsidRPr="00937EC3">
        <w:rPr>
          <w:rFonts w:eastAsia="Times New Roman"/>
          <w:lang w:eastAsia="en-GB"/>
        </w:rPr>
        <w:t xml:space="preserve"> specific. The UE can take preferences indicated by the upper layers (e.g. policies like URSP, applications) and UE local configuration into account.</w:t>
      </w:r>
    </w:p>
    <w:p w14:paraId="01343291"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zh-CN"/>
        </w:rPr>
        <w:t>NOTE 14A:</w:t>
      </w:r>
      <w:r w:rsidRPr="00937EC3">
        <w:rPr>
          <w:rFonts w:eastAsia="Times New Roman"/>
          <w:lang w:eastAsia="zh-CN"/>
        </w:rPr>
        <w:tab/>
        <w:t>If the UE determines the on-demand S-NSSAI for a PDU session establishment as specified in subclause 4.2.2 of 3GPP TS 24.</w:t>
      </w:r>
      <w:r w:rsidRPr="00937EC3">
        <w:rPr>
          <w:rFonts w:eastAsia="Times New Roman" w:hint="eastAsia"/>
          <w:lang w:eastAsia="zh-CN"/>
        </w:rPr>
        <w:t>5</w:t>
      </w:r>
      <w:r w:rsidRPr="00937EC3">
        <w:rPr>
          <w:rFonts w:eastAsia="Times New Roman"/>
          <w:lang w:eastAsia="zh-CN"/>
        </w:rPr>
        <w:t>26 [19], the UE includes the on-demand S-NSSAI in the requested NSSAI during the registration procedure.</w:t>
      </w:r>
    </w:p>
    <w:p w14:paraId="4A849A2D"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15:</w:t>
      </w:r>
      <w:r w:rsidRPr="00937EC3">
        <w:rPr>
          <w:rFonts w:eastAsia="Times New Roman"/>
          <w:lang w:eastAsia="en-GB"/>
        </w:rPr>
        <w:tab/>
        <w:t>The number of S-NSSAI(s) included in the requested NSSAI cannot exceed eight.</w:t>
      </w:r>
    </w:p>
    <w:p w14:paraId="5C1B7E59" w14:textId="77777777" w:rsidR="00937EC3" w:rsidRPr="00937EC3" w:rsidRDefault="00937EC3" w:rsidP="00937EC3">
      <w:pPr>
        <w:overflowPunct w:val="0"/>
        <w:autoSpaceDE w:val="0"/>
        <w:autoSpaceDN w:val="0"/>
        <w:adjustRightInd w:val="0"/>
        <w:snapToGrid w:val="0"/>
        <w:textAlignment w:val="baseline"/>
        <w:rPr>
          <w:rFonts w:eastAsia="Times New Roman"/>
          <w:lang w:eastAsia="zh-CN"/>
        </w:rPr>
      </w:pPr>
      <w:r w:rsidRPr="00937EC3">
        <w:rPr>
          <w:rFonts w:eastAsia="Malgun Gothic"/>
          <w:lang w:eastAsia="en-GB"/>
        </w:rPr>
        <w:t xml:space="preserve">If the UE supports </w:t>
      </w:r>
      <w:r w:rsidRPr="00937EC3">
        <w:rPr>
          <w:rFonts w:eastAsia="Times New Roman" w:hint="eastAsia"/>
          <w:lang w:eastAsia="zh-CN"/>
        </w:rPr>
        <w:t>NSAG</w:t>
      </w:r>
      <w:r w:rsidRPr="00937EC3">
        <w:rPr>
          <w:rFonts w:eastAsia="Malgun Gothic"/>
          <w:lang w:eastAsia="en-GB"/>
        </w:rPr>
        <w:t>,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hint="eastAsia"/>
          <w:lang w:eastAsia="zh-CN"/>
        </w:rPr>
        <w:t xml:space="preserve">NSAG </w:t>
      </w:r>
      <w:r w:rsidRPr="00937EC3">
        <w:rPr>
          <w:rFonts w:eastAsia="Times New Roman"/>
          <w:lang w:eastAsia="en-GB"/>
        </w:rPr>
        <w:t>bit to "</w:t>
      </w:r>
      <w:r w:rsidRPr="00937EC3">
        <w:rPr>
          <w:rFonts w:eastAsia="Times New Roman" w:hint="eastAsia"/>
          <w:lang w:eastAsia="zh-CN"/>
        </w:rPr>
        <w:t>NSAG</w:t>
      </w:r>
      <w:r w:rsidRPr="00937EC3">
        <w:rPr>
          <w:rFonts w:eastAsia="Times New Roman"/>
          <w:lang w:eastAsia="en-GB"/>
        </w:rPr>
        <w:t xml:space="preserve"> supported" in the 5GMM capability IE of the REGISTRATION REQUEST message</w:t>
      </w:r>
      <w:r w:rsidRPr="00937EC3">
        <w:rPr>
          <w:rFonts w:eastAsia="Times New Roman" w:hint="eastAsia"/>
          <w:lang w:eastAsia="zh-CN"/>
        </w:rPr>
        <w:t>.</w:t>
      </w:r>
      <w:r w:rsidRPr="00937EC3">
        <w:rPr>
          <w:rFonts w:eastAsia="Times New Roman"/>
          <w:lang w:eastAsia="zh-CN"/>
        </w:rPr>
        <w:t xml:space="preserve"> </w:t>
      </w:r>
      <w:r w:rsidRPr="00937EC3">
        <w:rPr>
          <w:rFonts w:eastAsia="Malgun Gothic"/>
          <w:lang w:eastAsia="en-GB"/>
        </w:rPr>
        <w:t>If the UE supports sending of REGISTRATION COMPLETE message for acknowledging the reception of NSAG information IE in the REGISTRATION ACCEPT message,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lang w:eastAsia="zh-CN"/>
        </w:rPr>
        <w:t>RCMAN</w:t>
      </w:r>
      <w:r w:rsidRPr="00937EC3">
        <w:rPr>
          <w:rFonts w:eastAsia="Times New Roman" w:hint="eastAsia"/>
          <w:lang w:eastAsia="zh-CN"/>
        </w:rPr>
        <w:t xml:space="preserve"> </w:t>
      </w:r>
      <w:r w:rsidRPr="00937EC3">
        <w:rPr>
          <w:rFonts w:eastAsia="Times New Roman"/>
          <w:lang w:eastAsia="en-GB"/>
        </w:rPr>
        <w:t>bit to "</w:t>
      </w:r>
      <w:r w:rsidRPr="00937EC3">
        <w:rPr>
          <w:rFonts w:eastAsia="Times New Roman"/>
          <w:lang w:eastAsia="zh-CN"/>
        </w:rPr>
        <w:t>Sending of REGISTRATION COMPLETE message for NSAG information supported</w:t>
      </w:r>
      <w:r w:rsidRPr="00937EC3">
        <w:rPr>
          <w:rFonts w:eastAsia="Times New Roman"/>
          <w:lang w:eastAsia="en-GB"/>
        </w:rPr>
        <w:t>" in the 5GMM capability IE of the REGISTRATION REQUEST message</w:t>
      </w:r>
      <w:r w:rsidRPr="00937EC3">
        <w:rPr>
          <w:rFonts w:eastAsia="Times New Roman" w:hint="eastAsia"/>
          <w:lang w:eastAsia="zh-CN"/>
        </w:rPr>
        <w:t>.</w:t>
      </w:r>
    </w:p>
    <w:p w14:paraId="25CB0502" w14:textId="77777777" w:rsidR="00937EC3" w:rsidRPr="00937EC3" w:rsidRDefault="00937EC3" w:rsidP="00937EC3">
      <w:pPr>
        <w:overflowPunct w:val="0"/>
        <w:autoSpaceDE w:val="0"/>
        <w:autoSpaceDN w:val="0"/>
        <w:adjustRightInd w:val="0"/>
        <w:snapToGrid w:val="0"/>
        <w:textAlignment w:val="baseline"/>
        <w:rPr>
          <w:rFonts w:eastAsia="Times New Roman"/>
          <w:lang w:eastAsia="en-GB"/>
        </w:rPr>
      </w:pPr>
      <w:r w:rsidRPr="00937EC3">
        <w:rPr>
          <w:rFonts w:eastAsia="Times New Roman"/>
          <w:lang w:eastAsia="en-GB"/>
        </w:rPr>
        <w:t>If the UE supports the unavailability period, the UE shall set the UN-PER bit to "unavailability period supported" in the 5GMM capability IE of the REGISTRATION REQUEST message.</w:t>
      </w:r>
    </w:p>
    <w:p w14:paraId="788BEE0C" w14:textId="77777777" w:rsidR="00937EC3" w:rsidRPr="00937EC3" w:rsidRDefault="00937EC3" w:rsidP="00937EC3">
      <w:pPr>
        <w:overflowPunct w:val="0"/>
        <w:autoSpaceDE w:val="0"/>
        <w:autoSpaceDN w:val="0"/>
        <w:adjustRightInd w:val="0"/>
        <w:snapToGrid w:val="0"/>
        <w:textAlignment w:val="baseline"/>
        <w:rPr>
          <w:rFonts w:eastAsia="Times New Roman"/>
          <w:lang w:eastAsia="zh-CN"/>
        </w:rPr>
      </w:pPr>
      <w:r w:rsidRPr="00937EC3">
        <w:rPr>
          <w:rFonts w:eastAsia="Malgun Gothic"/>
          <w:lang w:eastAsia="en-GB"/>
        </w:rPr>
        <w:t xml:space="preserve">If the UE supports </w:t>
      </w:r>
      <w:r w:rsidRPr="00937EC3">
        <w:rPr>
          <w:rFonts w:eastAsia="Times New Roman"/>
          <w:lang w:eastAsia="zh-CN"/>
        </w:rPr>
        <w:t>network slice replacement</w:t>
      </w:r>
      <w:r w:rsidRPr="00937EC3">
        <w:rPr>
          <w:rFonts w:eastAsia="Malgun Gothic"/>
          <w:lang w:eastAsia="en-GB"/>
        </w:rPr>
        <w:t>, the UE shall</w:t>
      </w:r>
      <w:r w:rsidRPr="00937EC3">
        <w:rPr>
          <w:rFonts w:eastAsia="Times New Roman" w:hint="eastAsia"/>
          <w:lang w:eastAsia="zh-CN"/>
        </w:rPr>
        <w:t xml:space="preserve"> </w:t>
      </w:r>
      <w:r w:rsidRPr="00937EC3">
        <w:rPr>
          <w:rFonts w:eastAsia="Times New Roman"/>
          <w:lang w:eastAsia="en-GB"/>
        </w:rPr>
        <w:t xml:space="preserve">set the </w:t>
      </w:r>
      <w:r w:rsidRPr="00937EC3">
        <w:rPr>
          <w:rFonts w:eastAsia="Times New Roman" w:hint="eastAsia"/>
          <w:lang w:eastAsia="zh-CN"/>
        </w:rPr>
        <w:t xml:space="preserve">NSR </w:t>
      </w:r>
      <w:r w:rsidRPr="00937EC3">
        <w:rPr>
          <w:rFonts w:eastAsia="Times New Roman"/>
          <w:lang w:eastAsia="en-GB"/>
        </w:rPr>
        <w:t>bit to "</w:t>
      </w:r>
      <w:r w:rsidRPr="00937EC3">
        <w:rPr>
          <w:rFonts w:eastAsia="Times New Roman" w:hint="eastAsia"/>
          <w:lang w:eastAsia="zh-CN"/>
        </w:rPr>
        <w:t>n</w:t>
      </w:r>
      <w:r w:rsidRPr="00937EC3">
        <w:rPr>
          <w:rFonts w:eastAsia="Times New Roman"/>
          <w:lang w:eastAsia="zh-CN"/>
        </w:rPr>
        <w:t>etwork slice replacement</w:t>
      </w:r>
      <w:r w:rsidRPr="00937EC3">
        <w:rPr>
          <w:rFonts w:eastAsia="Times New Roman"/>
          <w:lang w:eastAsia="en-GB"/>
        </w:rPr>
        <w:t xml:space="preserve"> supported" in the 5GMM capability IE of the REGISTRATION REQUEST message</w:t>
      </w:r>
      <w:r w:rsidRPr="00937EC3">
        <w:rPr>
          <w:rFonts w:eastAsia="Times New Roman" w:hint="eastAsia"/>
          <w:lang w:eastAsia="zh-CN"/>
        </w:rPr>
        <w:t>.</w:t>
      </w:r>
    </w:p>
    <w:p w14:paraId="2B3837C6" w14:textId="77777777" w:rsidR="00937EC3" w:rsidRPr="00937EC3" w:rsidRDefault="00937EC3" w:rsidP="00937EC3">
      <w:pPr>
        <w:overflowPunct w:val="0"/>
        <w:autoSpaceDE w:val="0"/>
        <w:autoSpaceDN w:val="0"/>
        <w:adjustRightInd w:val="0"/>
        <w:snapToGrid w:val="0"/>
        <w:textAlignment w:val="baseline"/>
        <w:rPr>
          <w:rFonts w:eastAsia="Times New Roman"/>
          <w:lang w:eastAsia="en-GB"/>
        </w:rPr>
      </w:pPr>
      <w:r w:rsidRPr="00937EC3">
        <w:rPr>
          <w:rFonts w:eastAsia="Times New Roman"/>
          <w:lang w:eastAsia="en-GB"/>
        </w:rPr>
        <w:t>For case zm1), if the network indicated support for the unavailability period in the last registration procedure and the UE is able to store its 5GMM and 5GSM contexts, the UE shall include the Unavailability information IE, set</w:t>
      </w:r>
      <w:r w:rsidRPr="00937EC3">
        <w:rPr>
          <w:rFonts w:eastAsia="Times New Roman" w:hint="eastAsia"/>
          <w:lang w:eastAsia="ko-KR"/>
        </w:rPr>
        <w:t xml:space="preserve"> </w:t>
      </w:r>
      <w:r w:rsidRPr="00937EC3">
        <w:rPr>
          <w:rFonts w:eastAsia="Times New Roman"/>
          <w:lang w:eastAsia="en-GB"/>
        </w:rPr>
        <w:t xml:space="preserve">the Follow-on request indicator to </w:t>
      </w:r>
      <w:r w:rsidRPr="00937EC3">
        <w:rPr>
          <w:rFonts w:eastAsia="Times New Roman"/>
          <w:lang w:eastAsia="ja-JP"/>
        </w:rPr>
        <w:t>"</w:t>
      </w:r>
      <w:r w:rsidRPr="00937EC3">
        <w:rPr>
          <w:rFonts w:eastAsia="Times New Roman"/>
          <w:lang w:eastAsia="en-GB"/>
        </w:rPr>
        <w:t>No follow-on request pending</w:t>
      </w:r>
      <w:r w:rsidRPr="00937EC3">
        <w:rPr>
          <w:rFonts w:eastAsia="Times New Roman"/>
          <w:lang w:eastAsia="ja-JP"/>
        </w:rPr>
        <w:t>"</w:t>
      </w:r>
      <w:r w:rsidRPr="00937EC3">
        <w:rPr>
          <w:rFonts w:eastAsia="Times New Roman"/>
          <w:lang w:eastAsia="en-GB"/>
        </w:rP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937EC3">
        <w:rPr>
          <w:rFonts w:eastAsia="Times New Roman" w:hint="eastAsia"/>
          <w:lang w:eastAsia="zh-CN"/>
        </w:rPr>
        <w:t>GPP</w:t>
      </w:r>
      <w:r w:rsidRPr="00937EC3">
        <w:rPr>
          <w:rFonts w:eastAsia="Times New Roman"/>
          <w:lang w:eastAsia="en-GB"/>
        </w:rPr>
        <w:t xml:space="preserve"> access.</w:t>
      </w:r>
      <w:r w:rsidRPr="00937EC3">
        <w:rPr>
          <w:rFonts w:eastAsia="Times New Roman" w:hint="eastAsia"/>
          <w:lang w:eastAsia="zh-CN"/>
        </w:rPr>
        <w:t xml:space="preserve"> </w:t>
      </w:r>
      <w:r w:rsidRPr="00937EC3">
        <w:rPr>
          <w:rFonts w:eastAsia="Times New Roman"/>
          <w:lang w:eastAsia="en-GB"/>
        </w:rPr>
        <w:t>If</w:t>
      </w:r>
      <w:r w:rsidRPr="00937EC3">
        <w:rPr>
          <w:rFonts w:eastAsia="Times New Roman" w:hint="eastAsia"/>
          <w:lang w:eastAsia="zh-CN"/>
        </w:rPr>
        <w:t xml:space="preserve"> the UE </w:t>
      </w:r>
      <w:r w:rsidRPr="00937EC3">
        <w:rPr>
          <w:rFonts w:eastAsia="Times New Roman"/>
          <w:lang w:eastAsia="en-GB"/>
        </w:rPr>
        <w:t>include</w:t>
      </w:r>
      <w:r w:rsidRPr="00937EC3">
        <w:rPr>
          <w:rFonts w:eastAsia="Times New Roman" w:hint="eastAsia"/>
          <w:lang w:eastAsia="zh-CN"/>
        </w:rPr>
        <w:t>s</w:t>
      </w:r>
      <w:r w:rsidRPr="00937EC3">
        <w:rPr>
          <w:rFonts w:eastAsia="Times New Roman"/>
          <w:lang w:eastAsia="en-GB"/>
        </w:rPr>
        <w:t xml:space="preserve"> the </w:t>
      </w:r>
      <w:r w:rsidRPr="00937EC3">
        <w:rPr>
          <w:rFonts w:eastAsia="Times New Roman" w:hint="eastAsia"/>
          <w:lang w:eastAsia="zh-CN"/>
        </w:rPr>
        <w:t>U</w:t>
      </w:r>
      <w:r w:rsidRPr="00937EC3">
        <w:rPr>
          <w:rFonts w:eastAsia="Times New Roman"/>
          <w:lang w:eastAsia="en-GB"/>
        </w:rPr>
        <w:t xml:space="preserve">navailability </w:t>
      </w:r>
      <w:r w:rsidRPr="00937EC3">
        <w:rPr>
          <w:rFonts w:eastAsia="Times New Roman"/>
          <w:lang w:eastAsia="ko-KR"/>
        </w:rPr>
        <w:t>information</w:t>
      </w:r>
      <w:r w:rsidRPr="00937EC3">
        <w:rPr>
          <w:rFonts w:eastAsia="Times New Roman"/>
          <w:lang w:eastAsia="en-GB"/>
        </w:rPr>
        <w:t xml:space="preserve"> IE</w:t>
      </w:r>
      <w:r w:rsidRPr="00937EC3">
        <w:rPr>
          <w:rFonts w:eastAsia="Times New Roman" w:hint="eastAsia"/>
          <w:lang w:eastAsia="zh-CN"/>
        </w:rPr>
        <w:t xml:space="preserve"> to indicate the type of </w:t>
      </w:r>
      <w:r w:rsidRPr="00937EC3">
        <w:rPr>
          <w:rFonts w:eastAsia="Times New Roman"/>
          <w:lang w:eastAsia="en-GB"/>
        </w:rPr>
        <w:t>the unavailability</w:t>
      </w:r>
      <w:del w:id="28" w:author="SHARP0" w:date="2024-05-20T10:51:00Z">
        <w:r w:rsidRPr="00937EC3" w:rsidDel="00372DBE">
          <w:rPr>
            <w:rFonts w:eastAsia="Times New Roman"/>
            <w:lang w:eastAsia="en-GB"/>
          </w:rPr>
          <w:delText xml:space="preserve"> period</w:delText>
        </w:r>
      </w:del>
      <w:r w:rsidRPr="00937EC3">
        <w:rPr>
          <w:rFonts w:eastAsia="Times New Roman" w:hint="eastAsia"/>
          <w:lang w:eastAsia="zh-CN"/>
        </w:rPr>
        <w:t xml:space="preserve"> and the UE will be u</w:t>
      </w:r>
      <w:r w:rsidRPr="00937EC3">
        <w:rPr>
          <w:rFonts w:eastAsia="Times New Roman"/>
          <w:lang w:eastAsia="en-GB"/>
        </w:rPr>
        <w:t>navailab</w:t>
      </w:r>
      <w:r w:rsidRPr="00937EC3">
        <w:rPr>
          <w:rFonts w:eastAsia="Times New Roman" w:hint="eastAsia"/>
          <w:lang w:eastAsia="zh-CN"/>
        </w:rPr>
        <w:t>le</w:t>
      </w:r>
      <w:r w:rsidRPr="00937EC3">
        <w:rPr>
          <w:rFonts w:eastAsia="Times New Roman"/>
          <w:lang w:eastAsia="zh-CN"/>
        </w:rPr>
        <w:t xml:space="preserve"> due to </w:t>
      </w:r>
      <w:r w:rsidRPr="00937EC3">
        <w:rPr>
          <w:rFonts w:eastAsia="Times New Roman"/>
          <w:lang w:eastAsia="en-GB"/>
        </w:rPr>
        <w:t xml:space="preserve">NR satellite access </w:t>
      </w:r>
      <w:r w:rsidRPr="00937EC3">
        <w:rPr>
          <w:rFonts w:eastAsia="Times New Roman"/>
          <w:lang w:eastAsia="zh-CN"/>
        </w:rPr>
        <w:t>discontinuous coverage</w:t>
      </w:r>
      <w:r w:rsidRPr="00937EC3">
        <w:rPr>
          <w:rFonts w:eastAsia="Times New Roman" w:hint="eastAsia"/>
          <w:lang w:eastAsia="zh-CN"/>
        </w:rPr>
        <w:t>, the UE</w:t>
      </w:r>
      <w:r w:rsidRPr="00937EC3">
        <w:rPr>
          <w:rFonts w:eastAsia="Times New Roman"/>
          <w:lang w:eastAsia="en-GB"/>
        </w:rPr>
        <w:t xml:space="preserve"> shall set the Unavailability type bit</w:t>
      </w:r>
      <w:r w:rsidRPr="00937EC3">
        <w:rPr>
          <w:rFonts w:eastAsia="Times New Roman" w:hint="eastAsia"/>
          <w:lang w:eastAsia="zh-CN"/>
        </w:rPr>
        <w:t xml:space="preserve"> </w:t>
      </w:r>
      <w:r w:rsidRPr="00937EC3">
        <w:rPr>
          <w:rFonts w:eastAsia="Times New Roman"/>
          <w:lang w:eastAsia="en-GB"/>
        </w:rPr>
        <w:t>to</w:t>
      </w:r>
      <w:r w:rsidRPr="00937EC3">
        <w:rPr>
          <w:rFonts w:eastAsia="Times New Roman" w:hint="eastAsia"/>
          <w:lang w:eastAsia="zh-CN"/>
        </w:rPr>
        <w:t xml:space="preserve"> </w:t>
      </w:r>
      <w:r w:rsidRPr="00937EC3">
        <w:rPr>
          <w:rFonts w:eastAsia="Times New Roman"/>
          <w:lang w:eastAsia="ja-JP"/>
        </w:rPr>
        <w:t>"</w:t>
      </w:r>
      <w:r w:rsidRPr="00937EC3">
        <w:rPr>
          <w:rFonts w:eastAsia="Times New Roman"/>
          <w:lang w:eastAsia="en-GB"/>
        </w:rPr>
        <w:t>unavailability due to discontinuous coverage</w:t>
      </w:r>
      <w:r w:rsidRPr="00937EC3">
        <w:rPr>
          <w:rFonts w:eastAsia="Times New Roman"/>
          <w:lang w:eastAsia="ja-JP"/>
        </w:rPr>
        <w:t>" in the</w:t>
      </w:r>
      <w:r w:rsidRPr="00937EC3">
        <w:rPr>
          <w:rFonts w:eastAsia="Times New Roman" w:hint="eastAsia"/>
          <w:lang w:eastAsia="zh-CN"/>
        </w:rPr>
        <w:t xml:space="preserve"> U</w:t>
      </w:r>
      <w:r w:rsidRPr="00937EC3">
        <w:rPr>
          <w:rFonts w:eastAsia="Times New Roman"/>
          <w:lang w:eastAsia="en-GB"/>
        </w:rPr>
        <w:t xml:space="preserve">navailability </w:t>
      </w:r>
      <w:r w:rsidRPr="00937EC3">
        <w:rPr>
          <w:rFonts w:eastAsia="Times New Roman"/>
          <w:lang w:eastAsia="ko-KR"/>
        </w:rPr>
        <w:t>information</w:t>
      </w:r>
      <w:r w:rsidRPr="00937EC3">
        <w:rPr>
          <w:rFonts w:eastAsia="Times New Roman" w:hint="eastAsia"/>
          <w:lang w:eastAsia="zh-CN"/>
        </w:rPr>
        <w:t xml:space="preserve"> IE.</w:t>
      </w:r>
    </w:p>
    <w:p w14:paraId="26C072AF" w14:textId="77777777" w:rsidR="00937EC3" w:rsidRPr="00937EC3" w:rsidRDefault="00937EC3" w:rsidP="00937EC3">
      <w:pPr>
        <w:tabs>
          <w:tab w:val="left" w:pos="4395"/>
        </w:tabs>
        <w:overflowPunct w:val="0"/>
        <w:autoSpaceDE w:val="0"/>
        <w:autoSpaceDN w:val="0"/>
        <w:adjustRightInd w:val="0"/>
        <w:textAlignment w:val="baseline"/>
        <w:rPr>
          <w:rFonts w:eastAsia="Times New Roman"/>
          <w:lang w:eastAsia="en-GB"/>
        </w:rPr>
      </w:pPr>
      <w:r w:rsidRPr="00937EC3">
        <w:rPr>
          <w:rFonts w:eastAsia="Times New Roman"/>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3FFC6F8D"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15A:</w:t>
      </w:r>
      <w:r w:rsidRPr="00937EC3">
        <w:rPr>
          <w:rFonts w:eastAsia="Times New Roman"/>
          <w:lang w:eastAsia="en-GB"/>
        </w:rP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5250551B"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15B:</w:t>
      </w:r>
      <w:r w:rsidRPr="00937EC3">
        <w:rPr>
          <w:rFonts w:eastAsia="Times New Roman"/>
          <w:lang w:eastAsia="en-GB"/>
        </w:rPr>
        <w:tab/>
        <w:t>If the UE is able to store its 5GMM and 5GSM contexts, the UE can store the 5GMM and 5GSM contexts even if the registration procedure for mobility and periodic registration update is not completed successfully.</w:t>
      </w:r>
    </w:p>
    <w:p w14:paraId="6EDDC15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The UE </w:t>
      </w:r>
      <w:r w:rsidRPr="00937EC3">
        <w:rPr>
          <w:rFonts w:eastAsia="Times New Roman" w:hint="eastAsia"/>
          <w:lang w:eastAsia="en-GB"/>
        </w:rPr>
        <w:t>shall</w:t>
      </w:r>
      <w:r w:rsidRPr="00937EC3">
        <w:rPr>
          <w:rFonts w:eastAsia="Times New Roman"/>
          <w:lang w:eastAsia="en-GB"/>
        </w:rPr>
        <w:t xml:space="preserve"> set the Follow-on request indicator </w:t>
      </w:r>
      <w:r w:rsidRPr="00937EC3">
        <w:rPr>
          <w:rFonts w:eastAsia="Times New Roman" w:hint="eastAsia"/>
          <w:lang w:eastAsia="en-GB"/>
        </w:rPr>
        <w:t xml:space="preserve">to </w:t>
      </w:r>
      <w:r w:rsidRPr="00937EC3">
        <w:rPr>
          <w:rFonts w:eastAsia="Times New Roman"/>
          <w:lang w:eastAsia="ja-JP"/>
        </w:rPr>
        <w:t>"</w:t>
      </w:r>
      <w:r w:rsidRPr="00937EC3">
        <w:rPr>
          <w:rFonts w:eastAsia="Times New Roman"/>
          <w:lang w:eastAsia="en-GB"/>
        </w:rPr>
        <w:t>Follow-on request pending</w:t>
      </w:r>
      <w:r w:rsidRPr="00937EC3">
        <w:rPr>
          <w:rFonts w:eastAsia="Times New Roman"/>
          <w:lang w:eastAsia="ja-JP"/>
        </w:rPr>
        <w:t>"</w:t>
      </w:r>
      <w:r w:rsidRPr="00937EC3">
        <w:rPr>
          <w:rFonts w:eastAsia="Times New Roman" w:hint="eastAsia"/>
          <w:lang w:eastAsia="en-GB"/>
        </w:rPr>
        <w:t xml:space="preserve">, </w:t>
      </w:r>
      <w:r w:rsidRPr="00937EC3">
        <w:rPr>
          <w:rFonts w:eastAsia="Times New Roman"/>
          <w:lang w:eastAsia="en-GB"/>
        </w:rPr>
        <w:t>i</w:t>
      </w:r>
      <w:r w:rsidRPr="00937EC3">
        <w:rPr>
          <w:rFonts w:eastAsia="Times New Roman" w:hint="eastAsia"/>
          <w:lang w:eastAsia="en-GB"/>
        </w:rPr>
        <w:t>f the UE</w:t>
      </w:r>
      <w:r w:rsidRPr="00937EC3">
        <w:rPr>
          <w:rFonts w:eastAsia="Times New Roman"/>
          <w:lang w:eastAsia="en-GB"/>
        </w:rPr>
        <w:t>:</w:t>
      </w:r>
    </w:p>
    <w:p w14:paraId="4C4E892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initiates the registration procedure for mobility and periodic registration update upon request of the upper layers to establish an emergency PDU session;</w:t>
      </w:r>
    </w:p>
    <w:p w14:paraId="7BF0B50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 xml:space="preserve">initiates the registration procedure for mobility and periodic registration update upon receiving a request </w:t>
      </w:r>
      <w:r w:rsidRPr="00937EC3">
        <w:rPr>
          <w:rFonts w:eastAsia="Times New Roman"/>
          <w:noProof/>
          <w:lang w:eastAsia="en-GB"/>
        </w:rPr>
        <w:t>from the upper layers to perform emergency services fallback</w:t>
      </w:r>
      <w:r w:rsidRPr="00937EC3">
        <w:rPr>
          <w:rFonts w:eastAsia="Times New Roman"/>
          <w:lang w:eastAsia="en-GB"/>
        </w:rPr>
        <w:t>; or</w:t>
      </w:r>
    </w:p>
    <w:p w14:paraId="5C5E6E51"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 xml:space="preserve">needs to prolong the established </w:t>
      </w:r>
      <w:r w:rsidRPr="00937EC3">
        <w:rPr>
          <w:rFonts w:eastAsia="Times New Roman" w:hint="eastAsia"/>
          <w:lang w:eastAsia="en-GB"/>
        </w:rPr>
        <w:t>NAS</w:t>
      </w:r>
      <w:r w:rsidRPr="00937EC3">
        <w:rPr>
          <w:rFonts w:eastAsia="Times New Roman"/>
          <w:lang w:eastAsia="en-GB"/>
        </w:rPr>
        <w:t xml:space="preserve"> signalling connection after the completion of </w:t>
      </w:r>
      <w:r w:rsidRPr="00937EC3">
        <w:rPr>
          <w:rFonts w:eastAsia="Times New Roman" w:hint="eastAsia"/>
          <w:lang w:eastAsia="en-GB"/>
        </w:rPr>
        <w:t xml:space="preserve">the </w:t>
      </w:r>
      <w:r w:rsidRPr="00937EC3">
        <w:rPr>
          <w:rFonts w:eastAsia="Times New Roman"/>
          <w:lang w:eastAsia="en-GB"/>
        </w:rPr>
        <w:t>registration procedure for mobility and periodic registration update (e.g. due to uplink signalling pending but no user data pending)</w:t>
      </w:r>
      <w:r w:rsidRPr="00937EC3">
        <w:rPr>
          <w:rFonts w:eastAsia="Times New Roman" w:hint="eastAsia"/>
          <w:lang w:eastAsia="en-GB"/>
        </w:rPr>
        <w:t>.</w:t>
      </w:r>
    </w:p>
    <w:p w14:paraId="2DBAF511"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16:</w:t>
      </w:r>
      <w:r w:rsidRPr="00937EC3">
        <w:rPr>
          <w:rFonts w:eastAsia="Times New Roman"/>
          <w:lang w:eastAsia="en-GB"/>
        </w:rPr>
        <w:tab/>
        <w:t xml:space="preserve">The UE does not have to set the Follow-on request indicator to 1 even if the UE has to request resources for V2X communication over PC5 reference point, 5G ProSe direct discovery over PC5, 5G ProSe </w:t>
      </w:r>
      <w:r w:rsidRPr="00937EC3">
        <w:rPr>
          <w:rFonts w:eastAsia="Times New Roman" w:hint="eastAsia"/>
          <w:lang w:eastAsia="en-GB"/>
        </w:rPr>
        <w:t>d</w:t>
      </w:r>
      <w:r w:rsidRPr="00937EC3">
        <w:rPr>
          <w:rFonts w:eastAsia="Times New Roman"/>
          <w:lang w:eastAsia="en-GB"/>
        </w:rPr>
        <w:t>irect communication over PC5 or ranging and sidelink positioning or A2X communication over PC5 reference point.</w:t>
      </w:r>
    </w:p>
    <w:p w14:paraId="7858464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8CAEA3"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16A:</w:t>
      </w:r>
      <w:r w:rsidRPr="00937EC3">
        <w:rPr>
          <w:rFonts w:eastAsia="Times New Roman"/>
          <w:lang w:eastAsia="en-GB"/>
        </w:rPr>
        <w:tab/>
        <w:t xml:space="preserve">For cases </w:t>
      </w:r>
      <w:r w:rsidRPr="00937EC3">
        <w:rPr>
          <w:rFonts w:eastAsia="Times New Roman"/>
          <w:lang w:eastAsia="ko-KR"/>
        </w:rPr>
        <w:t xml:space="preserve">n, </w:t>
      </w:r>
      <w:r w:rsidRPr="00937EC3">
        <w:rPr>
          <w:rFonts w:eastAsia="Times New Roman"/>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4914A0D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w:t>
      </w:r>
      <w:r w:rsidRPr="00937EC3">
        <w:rPr>
          <w:rFonts w:eastAsia="Times New Roman"/>
          <w:lang w:eastAsia="ko-KR"/>
        </w:rPr>
        <w:t>the UE is in the 5GMM-CONNECTED</w:t>
      </w:r>
      <w:r w:rsidRPr="00937EC3">
        <w:rPr>
          <w:rFonts w:eastAsia="Times New Roman" w:hint="eastAsia"/>
          <w:lang w:eastAsia="ko-KR"/>
        </w:rPr>
        <w:t xml:space="preserve"> mode</w:t>
      </w:r>
      <w:r w:rsidRPr="00937EC3">
        <w:rPr>
          <w:rFonts w:eastAsia="Times New Roman"/>
          <w:lang w:eastAsia="ko-KR"/>
        </w:rPr>
        <w:t xml:space="preserve"> and the UE changes the radio capability for NG-RAN</w:t>
      </w:r>
      <w:r w:rsidRPr="00937EC3">
        <w:rPr>
          <w:rFonts w:eastAsia="Times New Roman"/>
          <w:lang w:eastAsia="x-none"/>
        </w:rPr>
        <w:t xml:space="preserve"> or E</w:t>
      </w:r>
      <w:r w:rsidRPr="00937EC3">
        <w:rPr>
          <w:rFonts w:eastAsia="Times New Roman"/>
          <w:lang w:eastAsia="x-none"/>
        </w:rPr>
        <w:noBreakHyphen/>
        <w:t>UTRAN</w:t>
      </w:r>
      <w:r w:rsidRPr="00937EC3">
        <w:rPr>
          <w:rFonts w:eastAsia="Times New Roman" w:hint="eastAsia"/>
          <w:lang w:eastAsia="zh-CN"/>
        </w:rPr>
        <w:t>,</w:t>
      </w:r>
      <w:r w:rsidRPr="00937EC3">
        <w:rPr>
          <w:rFonts w:eastAsia="Times New Roman"/>
          <w:lang w:eastAsia="ko-KR"/>
        </w:rPr>
        <w:t xml:space="preserve"> </w:t>
      </w:r>
      <w:r w:rsidRPr="00937EC3">
        <w:rPr>
          <w:rFonts w:eastAsia="Times New Roman" w:hint="eastAsia"/>
          <w:lang w:eastAsia="ko-KR"/>
        </w:rPr>
        <w:t xml:space="preserve">the UE </w:t>
      </w:r>
      <w:r w:rsidRPr="00937EC3">
        <w:rPr>
          <w:rFonts w:eastAsia="Times New Roman"/>
          <w:lang w:eastAsia="ko-KR"/>
        </w:rPr>
        <w:t xml:space="preserve">may locally release the established N1 NAS signalling connection and enter the 5GMM-IDLE mode. Then, the UE shall </w:t>
      </w:r>
      <w:r w:rsidRPr="00937EC3">
        <w:rPr>
          <w:rFonts w:eastAsia="Times New Roman"/>
          <w:lang w:eastAsia="en-GB"/>
        </w:rPr>
        <w:t>initiate the registration procedure for mobility and periodic registration update including the 5GS update type IE in the REGISTRATION REQUEST message with the NG-RAN-RCU bit set to " UE radio capability update needed".</w:t>
      </w:r>
    </w:p>
    <w:p w14:paraId="376C560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o), the </w:t>
      </w:r>
      <w:r w:rsidRPr="00937EC3">
        <w:rPr>
          <w:rFonts w:eastAsia="Times New Roman"/>
          <w:noProof/>
          <w:lang w:val="en-US" w:eastAsia="en-GB"/>
        </w:rPr>
        <w:t xml:space="preserve">UE shall include the Uplink data status IE in the REGISTRATION REQUEST message indicating </w:t>
      </w:r>
      <w:r w:rsidRPr="00937EC3">
        <w:rPr>
          <w:rFonts w:eastAsia="Times New Roman" w:hint="eastAsia"/>
          <w:lang w:eastAsia="en-GB"/>
        </w:rPr>
        <w:t>the PDU session</w:t>
      </w:r>
      <w:r w:rsidRPr="00937EC3">
        <w:rPr>
          <w:rFonts w:eastAsia="Times New Roman"/>
          <w:lang w:eastAsia="en-GB"/>
        </w:rPr>
        <w:t>(s)</w:t>
      </w:r>
      <w:r w:rsidRPr="00937EC3">
        <w:rPr>
          <w:rFonts w:eastAsia="Times New Roman" w:hint="eastAsia"/>
          <w:lang w:eastAsia="en-GB"/>
        </w:rPr>
        <w:t xml:space="preserve"> </w:t>
      </w:r>
      <w:r w:rsidRPr="00937EC3">
        <w:rPr>
          <w:rFonts w:eastAsia="Times New Roman"/>
          <w:lang w:eastAsia="en-GB"/>
        </w:rPr>
        <w:t xml:space="preserve">without active user-plane resources for which the UE </w:t>
      </w:r>
      <w:r w:rsidRPr="00937EC3">
        <w:rPr>
          <w:rFonts w:eastAsia="Times New Roman" w:hint="eastAsia"/>
          <w:lang w:eastAsia="en-GB"/>
        </w:rPr>
        <w:t>has pending user data to be sent</w:t>
      </w:r>
      <w:r w:rsidRPr="00937EC3">
        <w:rPr>
          <w:rFonts w:eastAsia="Times New Roman"/>
          <w:lang w:eastAsia="en-GB"/>
        </w:rPr>
        <w:t xml:space="preserve">, if any, </w:t>
      </w:r>
      <w:r w:rsidRPr="00937EC3">
        <w:rPr>
          <w:rFonts w:eastAsia="Times New Roman"/>
          <w:noProof/>
          <w:lang w:val="en-US" w:eastAsia="en-GB"/>
        </w:rPr>
        <w:t>and the PDU session(s) for which user-plane resources were active prior to receiving the fallback indication</w:t>
      </w:r>
      <w:r w:rsidRPr="00937EC3">
        <w:rPr>
          <w:rFonts w:eastAsia="Times New Roman"/>
          <w:lang w:eastAsia="en-GB"/>
        </w:rPr>
        <w:t xml:space="preserve">, if any. If the UE has joined one or more multicast MBS session and was in 5GMM-CONNECTED mode with RRC inactive indication before receiving the fallback indication from the lower layers, the </w:t>
      </w:r>
      <w:r w:rsidRPr="00937EC3">
        <w:rPr>
          <w:rFonts w:eastAsia="Times New Roman"/>
          <w:lang w:val="en-US" w:eastAsia="en-GB"/>
        </w:rPr>
        <w:t xml:space="preserve">UE shall include the Uplink data status IE in the REGISTRATION REQUEST message indicating </w:t>
      </w:r>
      <w:r w:rsidRPr="00937EC3">
        <w:rPr>
          <w:rFonts w:eastAsia="Times New Roman" w:hint="eastAsia"/>
          <w:lang w:eastAsia="en-GB"/>
        </w:rPr>
        <w:t>the PDU session</w:t>
      </w:r>
      <w:r w:rsidRPr="00937EC3">
        <w:rPr>
          <w:rFonts w:eastAsia="Times New Roman"/>
          <w:lang w:eastAsia="en-GB"/>
        </w:rPr>
        <w:t xml:space="preserve">(s) that are associated to the one or more multicast MBS session. </w:t>
      </w:r>
      <w:r w:rsidRPr="00937EC3">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937EC3">
        <w:rPr>
          <w:rFonts w:eastAsia="Times New Roman"/>
          <w:noProof/>
          <w:lang w:eastAsia="en-GB"/>
        </w:rPr>
        <w:t xml:space="preserve">the PDU session </w:t>
      </w:r>
      <w:r w:rsidRPr="00937EC3">
        <w:rPr>
          <w:rFonts w:eastAsia="Times New Roman"/>
          <w:noProof/>
          <w:lang w:val="en-US" w:eastAsia="en-GB"/>
        </w:rPr>
        <w:t>for which user-plane resources were active prior to receiving the fallback indication</w:t>
      </w:r>
      <w:r w:rsidRPr="00937EC3">
        <w:rPr>
          <w:rFonts w:eastAsia="Times New Roman"/>
          <w:noProof/>
          <w:lang w:eastAsia="en-GB"/>
        </w:rPr>
        <w:t xml:space="preserve"> is an emergency PDU session,</w:t>
      </w:r>
      <w:r w:rsidRPr="00937EC3">
        <w:rPr>
          <w:rFonts w:eastAsia="Times New Roman"/>
          <w:noProof/>
          <w:lang w:val="en-US" w:eastAsia="en-GB"/>
        </w:rPr>
        <w:t xml:space="preserve"> or if the UE is configured for high priority access in the selected PLMN or SNPN as specified in subclause 5.3.5.</w:t>
      </w:r>
    </w:p>
    <w:p w14:paraId="522CAA79" w14:textId="77777777" w:rsidR="00937EC3" w:rsidRPr="00937EC3" w:rsidRDefault="00937EC3" w:rsidP="00937EC3">
      <w:pPr>
        <w:overflowPunct w:val="0"/>
        <w:autoSpaceDE w:val="0"/>
        <w:autoSpaceDN w:val="0"/>
        <w:adjustRightInd w:val="0"/>
        <w:textAlignment w:val="baseline"/>
        <w:rPr>
          <w:rFonts w:eastAsia="Times New Roman"/>
          <w:noProof/>
          <w:lang w:val="en-US" w:eastAsia="en-GB"/>
        </w:rPr>
      </w:pPr>
      <w:r w:rsidRPr="00937EC3">
        <w:rPr>
          <w:rFonts w:eastAsia="Times New Roman"/>
          <w:lang w:eastAsia="en-GB"/>
        </w:rPr>
        <w:t xml:space="preserve">For case f), the UE shall include the </w:t>
      </w:r>
      <w:r w:rsidRPr="00937EC3">
        <w:rPr>
          <w:rFonts w:eastAsia="Times New Roman"/>
          <w:noProof/>
          <w:lang w:val="en-US" w:eastAsia="en-GB"/>
        </w:rPr>
        <w:t xml:space="preserve">Uplink data status IE in the REGISTRATION REQUEST message indicating </w:t>
      </w:r>
      <w:r w:rsidRPr="00937EC3">
        <w:rPr>
          <w:rFonts w:eastAsia="Times New Roman"/>
          <w:lang w:eastAsia="en-GB"/>
        </w:rPr>
        <w:t xml:space="preserve">the </w:t>
      </w:r>
      <w:r w:rsidRPr="00937EC3">
        <w:rPr>
          <w:rFonts w:eastAsia="Times New Roman"/>
          <w:noProof/>
          <w:lang w:val="en-US" w:eastAsia="en-GB"/>
        </w:rPr>
        <w:t xml:space="preserve">PDU session(s) for which the UE </w:t>
      </w:r>
      <w:r w:rsidRPr="00937EC3">
        <w:rPr>
          <w:rFonts w:eastAsia="Times New Roman"/>
          <w:color w:val="000000"/>
          <w:lang w:eastAsia="en-GB"/>
        </w:rPr>
        <w:t>has uplink user data pending</w:t>
      </w:r>
      <w:r w:rsidRPr="00937EC3">
        <w:rPr>
          <w:rFonts w:eastAsia="Times New Roman"/>
          <w:noProof/>
          <w:lang w:val="en-US" w:eastAsia="en-GB"/>
        </w:rPr>
        <w:t xml:space="preserve"> and the PDU session(s) for which user-plane resources were active prior to receiving </w:t>
      </w:r>
      <w:r w:rsidRPr="00937EC3">
        <w:rPr>
          <w:rFonts w:eastAsia="Times New Roman"/>
          <w:lang w:eastAsia="en-GB"/>
        </w:rPr>
        <w:t xml:space="preserve">"RRC Connection failure" </w:t>
      </w:r>
      <w:r w:rsidRPr="00937EC3">
        <w:rPr>
          <w:rFonts w:eastAsia="Times New Roman"/>
          <w:noProof/>
          <w:lang w:val="en-US" w:eastAsia="en-GB"/>
        </w:rPr>
        <w:t>indication</w:t>
      </w:r>
      <w:r w:rsidRPr="00937EC3">
        <w:rPr>
          <w:rFonts w:eastAsia="Times New Roman"/>
          <w:lang w:eastAsia="en-GB"/>
        </w:rPr>
        <w:t xml:space="preserve"> from the lower layers, if any</w:t>
      </w:r>
      <w:r w:rsidRPr="00937EC3">
        <w:rPr>
          <w:rFonts w:eastAsia="Times New Roman"/>
          <w:noProof/>
          <w:lang w:val="en-US" w:eastAsia="en-GB"/>
        </w:rPr>
        <w:t xml:space="preserve">. </w:t>
      </w:r>
      <w:r w:rsidRPr="00937EC3">
        <w:rPr>
          <w:rFonts w:eastAsia="Times New Roman"/>
          <w:noProof/>
          <w:lang w:eastAsia="en-GB"/>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937EC3">
        <w:rPr>
          <w:rFonts w:eastAsia="Times New Roman"/>
          <w:noProof/>
          <w:lang w:val="en-US" w:eastAsia="en-GB"/>
        </w:rPr>
        <w:t xml:space="preserve">UE shall include the Uplink data status IE in the REGISTRATION REQUEST message indicating </w:t>
      </w:r>
      <w:r w:rsidRPr="00937EC3">
        <w:rPr>
          <w:rFonts w:eastAsia="Times New Roman" w:hint="eastAsia"/>
          <w:noProof/>
          <w:lang w:eastAsia="en-GB"/>
        </w:rPr>
        <w:t>the PDU session</w:t>
      </w:r>
      <w:r w:rsidRPr="00937EC3">
        <w:rPr>
          <w:rFonts w:eastAsia="Times New Roman"/>
          <w:noProof/>
          <w:lang w:eastAsia="en-GB"/>
        </w:rPr>
        <w:t>(s) that are associated to the one or more multicast MBS session.</w:t>
      </w:r>
      <w:r w:rsidRPr="00937EC3">
        <w:rPr>
          <w:rFonts w:eastAsia="Times New Roman"/>
          <w:noProof/>
          <w:lang w:val="en-US" w:eastAsia="en-GB"/>
        </w:rPr>
        <w:t xml:space="preserve"> If the UE is in non-allowed area or not in allowed area, the UE shall not include the Uplink data status IE in REGISTRATION REQUEST message, except that </w:t>
      </w:r>
      <w:r w:rsidRPr="00937EC3">
        <w:rPr>
          <w:rFonts w:eastAsia="Times New Roman"/>
          <w:noProof/>
          <w:lang w:eastAsia="en-GB"/>
        </w:rPr>
        <w:t xml:space="preserve">the PDU session </w:t>
      </w:r>
      <w:r w:rsidRPr="00937EC3">
        <w:rPr>
          <w:rFonts w:eastAsia="Times New Roman"/>
          <w:noProof/>
          <w:lang w:val="en-US" w:eastAsia="en-GB"/>
        </w:rPr>
        <w:t xml:space="preserve">for which user-plane resources were active prior to receiving the </w:t>
      </w:r>
      <w:r w:rsidRPr="00937EC3">
        <w:rPr>
          <w:rFonts w:eastAsia="Times New Roman"/>
          <w:lang w:eastAsia="en-GB"/>
        </w:rPr>
        <w:t>"RRC Connection failure"</w:t>
      </w:r>
      <w:r w:rsidRPr="00937EC3">
        <w:rPr>
          <w:rFonts w:eastAsia="Times New Roman"/>
          <w:noProof/>
          <w:lang w:val="en-US" w:eastAsia="en-GB"/>
        </w:rPr>
        <w:t>indication</w:t>
      </w:r>
      <w:r w:rsidRPr="00937EC3">
        <w:rPr>
          <w:rFonts w:eastAsia="Times New Roman"/>
          <w:noProof/>
          <w:lang w:eastAsia="en-GB"/>
        </w:rPr>
        <w:t xml:space="preserve"> is emergency PDU session,</w:t>
      </w:r>
      <w:r w:rsidRPr="00937EC3">
        <w:rPr>
          <w:rFonts w:eastAsia="Times New Roman"/>
          <w:noProof/>
          <w:lang w:val="en-US" w:eastAsia="en-GB"/>
        </w:rPr>
        <w:t xml:space="preserve"> or that the UE is configured for high priority access in selected PLMN or SNPN, as specified in subclause 5.3.5.</w:t>
      </w:r>
    </w:p>
    <w:p w14:paraId="1694C7B0" w14:textId="77777777" w:rsidR="00937EC3" w:rsidRPr="00937EC3" w:rsidRDefault="00937EC3" w:rsidP="00937EC3">
      <w:pPr>
        <w:overflowPunct w:val="0"/>
        <w:autoSpaceDE w:val="0"/>
        <w:autoSpaceDN w:val="0"/>
        <w:adjustRightInd w:val="0"/>
        <w:textAlignment w:val="baseline"/>
        <w:rPr>
          <w:rFonts w:eastAsia="Times New Roman"/>
          <w:noProof/>
          <w:lang w:val="en-US" w:eastAsia="en-GB"/>
        </w:rPr>
      </w:pPr>
      <w:r w:rsidRPr="00937EC3">
        <w:rPr>
          <w:rFonts w:eastAsia="Times New Roman"/>
          <w:noProof/>
          <w:lang w:val="en-US" w:eastAsia="en-GB"/>
        </w:rPr>
        <w:t>If the UE supports service gap control, then the UE shall set the SGC bit to "service gap control supported" in the 5GMM capability IE of the REGISTRATION REQUEST message.</w:t>
      </w:r>
    </w:p>
    <w:p w14:paraId="64BD7BB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a), x) or if the UE operating in the single-registration mode performs inter-system change from S1 mode to N1 mode, the UE shall:</w:t>
      </w:r>
    </w:p>
    <w:p w14:paraId="543FC79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D9AB5A"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if the UE:</w:t>
      </w:r>
    </w:p>
    <w:p w14:paraId="128F62F5"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does not have an applicable network-assigned UE radio capability ID for the current UE radio configuration in the selected PLMN or SNPN; and</w:t>
      </w:r>
    </w:p>
    <w:p w14:paraId="21D3FA84"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has an applicable manufacturer-assigned UE radio capability ID for the current UE radio configuration,</w:t>
      </w:r>
    </w:p>
    <w:p w14:paraId="5C3E658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b/>
        <w:t>include the applicable manufacturer-assigned UE radio capability ID in the UE radio capability ID IE of the REGISTRATION REQUEST message.</w:t>
      </w:r>
    </w:p>
    <w:p w14:paraId="60CADCFD"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18CBF0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z), the UE shall include the Additional information requested IE with the CipherKey bit set to "ciphering keys for ciphered broadcast assistance data requested" in the REGISTRATION REQUEST message.</w:t>
      </w:r>
    </w:p>
    <w:p w14:paraId="6F89900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B67AC5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34A93CB"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w:t>
      </w:r>
      <w:r w:rsidRPr="00937EC3">
        <w:rPr>
          <w:rFonts w:eastAsia="Times New Roman" w:hint="eastAsia"/>
          <w:lang w:eastAsia="zh-TW"/>
        </w:rPr>
        <w:t xml:space="preserve"> UE</w:t>
      </w:r>
      <w:r w:rsidRPr="00937EC3">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F14899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w:t>
      </w:r>
      <w:r w:rsidRPr="00937EC3">
        <w:rPr>
          <w:rFonts w:eastAsia="Times New Roman" w:hint="eastAsia"/>
          <w:lang w:eastAsia="zh-TW"/>
        </w:rPr>
        <w:t xml:space="preserve"> UE</w:t>
      </w:r>
      <w:r w:rsidRPr="00937EC3">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EF648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937EC3">
        <w:rPr>
          <w:rFonts w:eastAsia="Times New Roman" w:hint="eastAsia"/>
          <w:lang w:eastAsia="ko-KR"/>
        </w:rPr>
        <w:t xml:space="preserve"> </w:t>
      </w:r>
      <w:r w:rsidRPr="00937EC3">
        <w:rPr>
          <w:rFonts w:eastAsia="Times New Roman"/>
          <w:lang w:eastAsia="en-GB"/>
        </w:rPr>
        <w:t xml:space="preserve">the Follow-on request indicator to </w:t>
      </w:r>
      <w:r w:rsidRPr="00937EC3">
        <w:rPr>
          <w:rFonts w:eastAsia="Times New Roman"/>
          <w:lang w:eastAsia="ja-JP"/>
        </w:rPr>
        <w:t>"</w:t>
      </w:r>
      <w:r w:rsidRPr="00937EC3">
        <w:rPr>
          <w:rFonts w:eastAsia="Times New Roman"/>
          <w:lang w:eastAsia="en-GB"/>
        </w:rPr>
        <w:t>No follow-on request pending</w:t>
      </w:r>
      <w:r w:rsidRPr="00937EC3">
        <w:rPr>
          <w:rFonts w:eastAsia="Times New Roman"/>
          <w:lang w:eastAsia="ja-JP"/>
        </w:rPr>
        <w:t>"</w:t>
      </w:r>
      <w:r w:rsidRPr="00937EC3">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937EC3">
        <w:rPr>
          <w:rFonts w:eastAsia="Times New Roman" w:hint="eastAsia"/>
          <w:lang w:eastAsia="zh-CN"/>
        </w:rPr>
        <w:t>GPP</w:t>
      </w:r>
      <w:r w:rsidRPr="00937EC3">
        <w:rPr>
          <w:rFonts w:eastAsia="Times New Roman"/>
          <w:lang w:eastAsia="en-GB"/>
        </w:rPr>
        <w:t xml:space="preserve"> access.</w:t>
      </w:r>
    </w:p>
    <w:p w14:paraId="67F1A1C8"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17:</w:t>
      </w:r>
      <w:r w:rsidRPr="00937EC3">
        <w:rPr>
          <w:rFonts w:eastAsia="Times New Roman"/>
          <w:lang w:eastAsia="en-GB"/>
        </w:rPr>
        <w:tab/>
        <w:t xml:space="preserve">If the network has already indicated support for N1 NAS signalling connection release in the current stored registration area and the </w:t>
      </w:r>
      <w:r w:rsidRPr="00937EC3">
        <w:rPr>
          <w:rFonts w:eastAsia="Times New Roman"/>
          <w:lang w:val="en-US" w:eastAsia="en-GB"/>
        </w:rPr>
        <w:t xml:space="preserve">UE doesn't have </w:t>
      </w:r>
      <w:r w:rsidRPr="00937EC3">
        <w:rPr>
          <w:rFonts w:eastAsia="Times New Roman"/>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BD85BB6"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18:</w:t>
      </w:r>
      <w:r w:rsidRPr="00937EC3">
        <w:rPr>
          <w:rFonts w:eastAsia="Times New Roman"/>
          <w:lang w:eastAsia="en-GB"/>
        </w:rPr>
        <w:tab/>
        <w:t xml:space="preserve">If the network has already indicated support for paging restriction in the current stored registration area and the </w:t>
      </w:r>
      <w:r w:rsidRPr="00937EC3">
        <w:rPr>
          <w:rFonts w:eastAsia="Times New Roman"/>
          <w:lang w:val="en-US" w:eastAsia="en-GB"/>
        </w:rPr>
        <w:t xml:space="preserve">UE doesn't have </w:t>
      </w:r>
      <w:r w:rsidRPr="00937EC3">
        <w:rPr>
          <w:rFonts w:eastAsia="Times New Roman"/>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64317B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zi), the UE shall not include the Paging restriction IE in the REGISTRATION REQUEST message. If the UE is in 5GMM-IDLE mode and</w:t>
      </w:r>
      <w:r w:rsidRPr="00937EC3">
        <w:rPr>
          <w:rFonts w:eastAsia="Times New Roman" w:hint="eastAsia"/>
          <w:lang w:eastAsia="zh-CN"/>
        </w:rPr>
        <w:t xml:space="preserve"> </w:t>
      </w:r>
      <w:r w:rsidRPr="00937EC3">
        <w:rPr>
          <w:rFonts w:eastAsia="Times New Roman"/>
          <w:lang w:eastAsia="zh-CN"/>
        </w:rPr>
        <w:t xml:space="preserve">the </w:t>
      </w:r>
      <w:r w:rsidRPr="00937EC3">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6F226C5" w14:textId="77777777" w:rsidR="00937EC3" w:rsidRPr="00937EC3" w:rsidRDefault="00937EC3" w:rsidP="00937EC3">
      <w:pPr>
        <w:overflowPunct w:val="0"/>
        <w:autoSpaceDE w:val="0"/>
        <w:autoSpaceDN w:val="0"/>
        <w:adjustRightInd w:val="0"/>
        <w:textAlignment w:val="baseline"/>
        <w:rPr>
          <w:rFonts w:eastAsia="Malgun Gothic"/>
          <w:lang w:eastAsia="en-GB"/>
        </w:rPr>
      </w:pPr>
      <w:r w:rsidRPr="00937EC3">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937EC3">
        <w:rPr>
          <w:rFonts w:eastAsia="Malgun Gothic"/>
          <w:lang w:eastAsia="en-GB"/>
        </w:rPr>
        <w:t xml:space="preserve">the UE shall send the REGISTRATION REQUEST message </w:t>
      </w:r>
      <w:r w:rsidRPr="00937EC3">
        <w:rPr>
          <w:rFonts w:eastAsia="Times New Roman"/>
          <w:lang w:eastAsia="en-GB"/>
        </w:rPr>
        <w:t>without including the NAS message container IE</w:t>
      </w:r>
      <w:r w:rsidRPr="00937EC3">
        <w:rPr>
          <w:rFonts w:eastAsia="Malgun Gothic"/>
          <w:lang w:eastAsia="en-GB"/>
        </w:rPr>
        <w:t>.</w:t>
      </w:r>
      <w:r w:rsidRPr="00937EC3">
        <w:rPr>
          <w:rFonts w:eastAsia="Times New Roman"/>
          <w:lang w:eastAsia="en-GB"/>
        </w:rPr>
        <w:t xml:space="preserve"> </w:t>
      </w:r>
      <w:r w:rsidRPr="00937EC3">
        <w:rPr>
          <w:rFonts w:eastAsia="Malgun Gothic"/>
          <w:lang w:eastAsia="en-GB"/>
        </w:rPr>
        <w:t xml:space="preserve">The UE shall include </w:t>
      </w:r>
      <w:r w:rsidRPr="00937EC3">
        <w:rPr>
          <w:rFonts w:eastAsia="Times New Roman"/>
          <w:lang w:eastAsia="en-GB"/>
        </w:rPr>
        <w:t>the entire REGISTRATION REQUEST message (i.e. containing cleartext IEs and non-cleartext IEs, if any) in the NAS message container IE</w:t>
      </w:r>
      <w:r w:rsidRPr="00937EC3">
        <w:rPr>
          <w:rFonts w:eastAsia="Malgun Gothic"/>
          <w:lang w:eastAsia="en-GB"/>
        </w:rPr>
        <w:t xml:space="preserve"> that is sent as part of the SECURITY MODE COMPLETE message as described in subclauses 4.4.6 and 5.4.2.3.</w:t>
      </w:r>
    </w:p>
    <w:p w14:paraId="12C6122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indicates "mobility registration updating" in the 5GS registration type IE and supports V2X as specified in 3GPP TS 24.587 [19B], the</w:t>
      </w:r>
      <w:r w:rsidRPr="00937EC3">
        <w:rPr>
          <w:rFonts w:eastAsia="Times New Roman" w:hint="eastAsia"/>
          <w:lang w:eastAsia="zh-TW"/>
        </w:rPr>
        <w:t xml:space="preserve"> UE</w:t>
      </w:r>
      <w:r w:rsidRPr="00937EC3">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937EC3">
        <w:rPr>
          <w:rFonts w:eastAsia="Times New Roman" w:hint="eastAsia"/>
          <w:lang w:eastAsia="zh-TW"/>
        </w:rPr>
        <w:t xml:space="preserve"> UE</w:t>
      </w:r>
      <w:r w:rsidRPr="00937EC3">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937EC3">
        <w:rPr>
          <w:rFonts w:eastAsia="Times New Roman" w:hint="eastAsia"/>
          <w:lang w:eastAsia="zh-TW"/>
        </w:rPr>
        <w:t xml:space="preserve"> UE</w:t>
      </w:r>
      <w:r w:rsidRPr="00937EC3">
        <w:rPr>
          <w:rFonts w:eastAsia="Times New Roman"/>
          <w:lang w:eastAsia="en-GB"/>
        </w:rPr>
        <w:t xml:space="preserve"> shall set the V2XCNPC5 bit to "V2X communication over NR-PC5 supported" in the 5GMM capability IE of the REGISTRATION REQUEST message.</w:t>
      </w:r>
    </w:p>
    <w:p w14:paraId="53B26F8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send the REGISTRATION REQUEST message including the NAS message container IE as described in subclause 4.4.6:</w:t>
      </w:r>
    </w:p>
    <w:p w14:paraId="7F6D6B53"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when the UE is sending the message from 5GMM-IDLE mode, the UE has a valid 5G NAS security context, and needs to send non-cleartext IEs; or</w:t>
      </w:r>
    </w:p>
    <w:p w14:paraId="23BB54D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when the UE is sending the message after an inter-system change from S1 mode to N1 mode in 5GMM-IDLE mode and the UE has a valid 5G NAS security context and needs to send non-cleartext IEs.</w:t>
      </w:r>
    </w:p>
    <w:p w14:paraId="64B1FE4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1B753C58"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from 5GMM-IDLE mode; or</w:t>
      </w:r>
    </w:p>
    <w:p w14:paraId="7B98BF2D"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after an inter-system change from S1 mode to N1 mode in 5GMM-IDLE mode.</w:t>
      </w:r>
    </w:p>
    <w:p w14:paraId="2DEB1EEE" w14:textId="77777777" w:rsidR="00937EC3" w:rsidRPr="00937EC3" w:rsidRDefault="00937EC3" w:rsidP="00937EC3">
      <w:pPr>
        <w:overflowPunct w:val="0"/>
        <w:autoSpaceDE w:val="0"/>
        <w:autoSpaceDN w:val="0"/>
        <w:adjustRightInd w:val="0"/>
        <w:textAlignment w:val="baseline"/>
        <w:rPr>
          <w:rFonts w:eastAsia="Times New Roman"/>
          <w:lang w:val="en-US" w:eastAsia="en-GB"/>
        </w:rPr>
      </w:pPr>
      <w:r w:rsidRPr="00937EC3">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937EC3">
        <w:rPr>
          <w:rFonts w:eastAsia="Times New Roman"/>
          <w:lang w:val="en-US" w:eastAsia="en-GB"/>
        </w:rPr>
        <w:t xml:space="preserve">mapped 5G NAS security context and </w:t>
      </w:r>
      <w:r w:rsidRPr="00937EC3">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300E546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30C9836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ko-KR"/>
        </w:rPr>
        <w:t>If the UE</w:t>
      </w:r>
      <w:r w:rsidRPr="00937EC3">
        <w:rPr>
          <w:rFonts w:eastAsia="Times New Roman"/>
          <w:lang w:eastAsia="en-GB"/>
        </w:rPr>
        <w:t xml:space="preserve"> is in NB-N1 mode, then the UE shall set the Control plane CIoT 5GS optimization bit to "Control plane CIoT 5GS optimization supported" in the 5GMM capability IE of the REGISTRATION REQUEST message. For all cases except case b, if</w:t>
      </w:r>
      <w:r w:rsidRPr="00937EC3">
        <w:rPr>
          <w:rFonts w:eastAsia="Times New Roman"/>
          <w:lang w:eastAsia="ko-KR"/>
        </w:rPr>
        <w:t xml:space="preserve"> the UE</w:t>
      </w:r>
      <w:r w:rsidRPr="00937EC3">
        <w:rPr>
          <w:rFonts w:eastAsia="Times New Roman"/>
          <w:lang w:eastAsia="en-GB"/>
        </w:rPr>
        <w:t xml:space="preserve"> is capable of NB-S1 mode, then the UE shall set the Control plane CIoT EPS optimization bit to "Control plane CIoT EPS optimization supported" in the S1 UE network capability IE of the REGISTRATION REQUEST message.</w:t>
      </w:r>
    </w:p>
    <w:p w14:paraId="3DC3144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If the registration procedure for mobility and periodic registration update is initiated and there is request from the upper layers to perform </w:t>
      </w:r>
      <w:r w:rsidRPr="00937EC3">
        <w:rPr>
          <w:rFonts w:eastAsia="Times New Roman"/>
          <w:lang w:eastAsia="ja-JP"/>
        </w:rPr>
        <w:t xml:space="preserve">"emergency services fallback" pending, </w:t>
      </w:r>
      <w:r w:rsidRPr="00937EC3">
        <w:rPr>
          <w:rFonts w:eastAsia="Times New Roman"/>
          <w:lang w:eastAsia="en-GB"/>
        </w:rPr>
        <w:t>the</w:t>
      </w:r>
      <w:r w:rsidRPr="00937EC3">
        <w:rPr>
          <w:rFonts w:eastAsia="Times New Roman"/>
          <w:lang w:eastAsia="ja-JP"/>
        </w:rPr>
        <w:t xml:space="preserve"> UE shall send a REGISTRATION REQUEST message without an Uplink data status IE</w:t>
      </w:r>
      <w:r w:rsidRPr="00937EC3">
        <w:rPr>
          <w:rFonts w:eastAsia="Times New Roman" w:hint="eastAsia"/>
          <w:lang w:eastAsia="en-GB"/>
        </w:rPr>
        <w:t>.</w:t>
      </w:r>
    </w:p>
    <w:p w14:paraId="7FECFBE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N3 data transfer and multiple user-plane resources in NB-N1 mode (see 3GPP TS </w:t>
      </w:r>
      <w:r w:rsidRPr="00937EC3">
        <w:rPr>
          <w:rFonts w:eastAsia="Times New Roman" w:hint="eastAsia"/>
          <w:lang w:eastAsia="zh-CN"/>
        </w:rPr>
        <w:t>36.30</w:t>
      </w:r>
      <w:r w:rsidRPr="00937EC3">
        <w:rPr>
          <w:rFonts w:eastAsia="Times New Roman"/>
          <w:lang w:eastAsia="zh-CN"/>
        </w:rPr>
        <w:t>6 [25D], 3GPP TS 36.331 [25A]</w:t>
      </w:r>
      <w:r w:rsidRPr="00937EC3">
        <w:rPr>
          <w:rFonts w:eastAsia="Times New Roman"/>
          <w:lang w:eastAsia="en-GB"/>
        </w:rPr>
        <w:t>), then the UE shall set the Multiple user-plane resources support bit to "Multiple user-plane resources supported" in the 5GMM capability IE of the REGISTRATION REQUEST message.</w:t>
      </w:r>
    </w:p>
    <w:p w14:paraId="41886AD1"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set the ER-NSSAI bit to "Extended rejected NSSAI supported" in the 5GMM capability IE of the REGISTRATION REQUEST message.</w:t>
      </w:r>
    </w:p>
    <w:p w14:paraId="297699B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NSSRG, then the UE shall set the NSSRG bit to "NSSRG supported" in the 5GMM capability IE of the REGISTRATION REQUEST message.</w:t>
      </w:r>
    </w:p>
    <w:p w14:paraId="45F2AC8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09D1D512"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18:</w:t>
      </w:r>
      <w:r w:rsidRPr="00937EC3">
        <w:rPr>
          <w:rFonts w:eastAsia="Times New Roman"/>
          <w:lang w:eastAsia="en-GB"/>
        </w:rPr>
        <w:tab/>
        <w:t>The service-level-AA payload can be of type "C2 authorization payload". The C2 authorization</w:t>
      </w:r>
      <w:r w:rsidRPr="00937EC3" w:rsidDel="00E239DD">
        <w:rPr>
          <w:rFonts w:eastAsia="Times New Roman"/>
          <w:lang w:eastAsia="en-GB"/>
        </w:rPr>
        <w:t xml:space="preserve"> </w:t>
      </w:r>
      <w:r w:rsidRPr="00937EC3">
        <w:rPr>
          <w:rFonts w:eastAsia="Times New Roman"/>
          <w:lang w:eastAsia="en-GB"/>
        </w:rPr>
        <w:t>payload can include one or both of an indication of the request for direct C2 communication and pairing information for direct C2 communication.</w:t>
      </w:r>
    </w:p>
    <w:p w14:paraId="51E7CA1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 direct discovery</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ProSe-dd</w:t>
      </w:r>
      <w:r w:rsidRPr="00937EC3">
        <w:rPr>
          <w:rFonts w:eastAsia="Times New Roman"/>
          <w:lang w:eastAsia="en-GB"/>
        </w:rPr>
        <w:t xml:space="preserve"> bit to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w:t>
      </w:r>
      <w:r w:rsidRPr="00937EC3">
        <w:rPr>
          <w:rFonts w:eastAsia="Times New Roman"/>
          <w:lang w:eastAsia="en-GB"/>
        </w:rPr>
        <w:t xml:space="preserve"> </w:t>
      </w:r>
      <w:r w:rsidRPr="00937EC3">
        <w:rPr>
          <w:rFonts w:eastAsia="Times New Roman"/>
          <w:lang w:eastAsia="zh-CN"/>
        </w:rPr>
        <w:t xml:space="preserve">direct discovery </w:t>
      </w:r>
      <w:r w:rsidRPr="00937EC3">
        <w:rPr>
          <w:rFonts w:eastAsia="Times New Roman"/>
          <w:lang w:eastAsia="en-GB"/>
        </w:rPr>
        <w:t>supported" in the 5GMM capability IE of the REGISTRATION REQUEST message. If the UE supports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 direct communication</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ProSe-dc</w:t>
      </w:r>
      <w:r w:rsidRPr="00937EC3">
        <w:rPr>
          <w:rFonts w:eastAsia="Times New Roman"/>
          <w:lang w:eastAsia="en-GB"/>
        </w:rPr>
        <w:t xml:space="preserve"> bit to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w:t>
      </w:r>
      <w:r w:rsidRPr="00937EC3">
        <w:rPr>
          <w:rFonts w:eastAsia="Times New Roman"/>
          <w:lang w:eastAsia="en-GB"/>
        </w:rPr>
        <w:t xml:space="preserve"> </w:t>
      </w:r>
      <w:r w:rsidRPr="00937EC3">
        <w:rPr>
          <w:rFonts w:eastAsia="Times New Roman"/>
          <w:lang w:eastAsia="zh-CN"/>
        </w:rPr>
        <w:t xml:space="preserve">discovery communication </w:t>
      </w:r>
      <w:r w:rsidRPr="00937EC3">
        <w:rPr>
          <w:rFonts w:eastAsia="Times New Roman"/>
          <w:lang w:eastAsia="en-GB"/>
        </w:rPr>
        <w:t>supported" in the 5GMM capability IE of the REGISTRATION REQUEST message. If the UE supports</w:t>
      </w:r>
      <w:r w:rsidRPr="00937EC3">
        <w:rPr>
          <w:rFonts w:eastAsia="Times New Roman"/>
          <w:lang w:eastAsia="zh-CN"/>
        </w:rPr>
        <w:t xml:space="preserve"> acting as</w:t>
      </w:r>
      <w:r w:rsidRPr="00937EC3">
        <w:rPr>
          <w:rFonts w:eastAsia="Times New Roman"/>
          <w:lang w:eastAsia="en-GB"/>
        </w:rPr>
        <w:t xml:space="preserv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 layer-2 UE-to-network relay UE</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ProSe-l2relay</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ProSe</w:t>
      </w:r>
      <w:r w:rsidRPr="00937EC3">
        <w:rPr>
          <w:rFonts w:eastAsia="Times New Roman"/>
          <w:lang w:eastAsia="zh-CN"/>
        </w:rPr>
        <w:t xml:space="preserve"> layer-2</w:t>
      </w:r>
      <w:r w:rsidRPr="00937EC3">
        <w:rPr>
          <w:rFonts w:eastAsia="Times New Roman"/>
          <w:lang w:eastAsia="en-GB"/>
        </w:rPr>
        <w:t xml:space="preserve"> </w:t>
      </w:r>
      <w:r w:rsidRPr="00937EC3">
        <w:rPr>
          <w:rFonts w:eastAsia="Times New Roman"/>
          <w:lang w:eastAsia="ko-KR"/>
        </w:rPr>
        <w:t>UE-to-network relay UE</w:t>
      </w:r>
      <w:r w:rsidRPr="00937EC3">
        <w:rPr>
          <w:rFonts w:eastAsia="Times New Roman"/>
          <w:lang w:eastAsia="en-GB"/>
        </w:rPr>
        <w:t xml:space="preserve"> supported" in the 5GMM capability IE of the REGISTRATION REQUEST message.</w:t>
      </w:r>
      <w:r w:rsidRPr="00937EC3">
        <w:rPr>
          <w:rFonts w:eastAsia="Times New Roman"/>
          <w:lang w:eastAsia="zh-CN"/>
        </w:rPr>
        <w:t xml:space="preserve"> </w:t>
      </w:r>
      <w:r w:rsidRPr="00937EC3">
        <w:rPr>
          <w:rFonts w:eastAsia="Times New Roman"/>
          <w:lang w:eastAsia="en-GB"/>
        </w:rPr>
        <w:t>If the UE supports</w:t>
      </w:r>
      <w:r w:rsidRPr="00937EC3">
        <w:rPr>
          <w:rFonts w:eastAsia="Times New Roman"/>
          <w:lang w:eastAsia="zh-CN"/>
        </w:rPr>
        <w:t xml:space="preserve"> acting as</w:t>
      </w:r>
      <w:r w:rsidRPr="00937EC3">
        <w:rPr>
          <w:rFonts w:eastAsia="Times New Roman"/>
          <w:lang w:eastAsia="en-GB"/>
        </w:rPr>
        <w:t xml:space="preserv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 layer-3 UE-to-network relay UE</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ProSe-l3relay</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ProSe</w:t>
      </w:r>
      <w:r w:rsidRPr="00937EC3">
        <w:rPr>
          <w:rFonts w:eastAsia="Times New Roman"/>
          <w:lang w:eastAsia="zh-CN"/>
        </w:rPr>
        <w:t xml:space="preserve"> layer-3</w:t>
      </w:r>
      <w:r w:rsidRPr="00937EC3">
        <w:rPr>
          <w:rFonts w:eastAsia="Times New Roman"/>
          <w:lang w:eastAsia="en-GB"/>
        </w:rPr>
        <w:t xml:space="preserve"> </w:t>
      </w:r>
      <w:r w:rsidRPr="00937EC3">
        <w:rPr>
          <w:rFonts w:eastAsia="Times New Roman"/>
          <w:lang w:eastAsia="ko-KR"/>
        </w:rPr>
        <w:t>UE-to-network relay UE</w:t>
      </w:r>
      <w:r w:rsidRPr="00937EC3">
        <w:rPr>
          <w:rFonts w:eastAsia="Times New Roman"/>
          <w:lang w:eastAsia="en-GB"/>
        </w:rPr>
        <w:t xml:space="preserve"> supported" in the 5GMM capability IE of the REGISTRATION REQUEST message.</w:t>
      </w:r>
      <w:r w:rsidRPr="00937EC3">
        <w:rPr>
          <w:rFonts w:eastAsia="Times New Roman"/>
          <w:lang w:eastAsia="zh-CN"/>
        </w:rPr>
        <w:t xml:space="preserve"> </w:t>
      </w:r>
      <w:r w:rsidRPr="00937EC3">
        <w:rPr>
          <w:rFonts w:eastAsia="Times New Roman"/>
          <w:lang w:eastAsia="en-GB"/>
        </w:rPr>
        <w:t xml:space="preserve">If the UE supports </w:t>
      </w:r>
      <w:r w:rsidRPr="00937EC3">
        <w:rPr>
          <w:rFonts w:eastAsia="Times New Roman"/>
          <w:lang w:eastAsia="zh-CN"/>
        </w:rPr>
        <w:t xml:space="preserve">acting as </w:t>
      </w:r>
      <w:r w:rsidRPr="00937EC3">
        <w:rPr>
          <w:rFonts w:eastAsia="Times New Roman"/>
          <w:lang w:eastAsia="en-GB"/>
        </w:rPr>
        <w:t>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 xml:space="preserve">ProSe layer-2 UE-to-network remote UE </w:t>
      </w:r>
      <w:r w:rsidRPr="00937EC3">
        <w:rPr>
          <w:rFonts w:eastAsia="Times New Roman"/>
          <w:lang w:eastAsia="en-GB"/>
        </w:rPr>
        <w:t>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ProSe-l2rmt</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ProSe</w:t>
      </w:r>
      <w:r w:rsidRPr="00937EC3">
        <w:rPr>
          <w:rFonts w:eastAsia="Times New Roman"/>
          <w:lang w:eastAsia="zh-CN"/>
        </w:rPr>
        <w:t xml:space="preserve"> layer-2</w:t>
      </w:r>
      <w:r w:rsidRPr="00937EC3">
        <w:rPr>
          <w:rFonts w:eastAsia="Times New Roman"/>
          <w:lang w:eastAsia="en-GB"/>
        </w:rPr>
        <w:t xml:space="preserve"> </w:t>
      </w:r>
      <w:r w:rsidRPr="00937EC3">
        <w:rPr>
          <w:rFonts w:eastAsia="Times New Roman"/>
          <w:lang w:eastAsia="ko-KR"/>
        </w:rPr>
        <w:t xml:space="preserve">UE-to-network </w:t>
      </w:r>
      <w:r w:rsidRPr="00937EC3">
        <w:rPr>
          <w:rFonts w:eastAsia="Times New Roman"/>
          <w:lang w:eastAsia="zh-CN"/>
        </w:rPr>
        <w:t xml:space="preserve">remote UE </w:t>
      </w:r>
      <w:r w:rsidRPr="00937EC3">
        <w:rPr>
          <w:rFonts w:eastAsia="Times New Roman"/>
          <w:lang w:eastAsia="en-GB"/>
        </w:rPr>
        <w:t>supported" in the 5GMM capability IE of the REGISTRATION REQUEST message.</w:t>
      </w:r>
      <w:r w:rsidRPr="00937EC3">
        <w:rPr>
          <w:rFonts w:eastAsia="Times New Roman"/>
          <w:lang w:eastAsia="zh-CN"/>
        </w:rPr>
        <w:t xml:space="preserve"> </w:t>
      </w:r>
      <w:r w:rsidRPr="00937EC3">
        <w:rPr>
          <w:rFonts w:eastAsia="Times New Roman"/>
          <w:lang w:eastAsia="en-GB"/>
        </w:rPr>
        <w:t xml:space="preserve">If the UE supports </w:t>
      </w:r>
      <w:r w:rsidRPr="00937EC3">
        <w:rPr>
          <w:rFonts w:eastAsia="Times New Roman"/>
          <w:lang w:eastAsia="zh-CN"/>
        </w:rPr>
        <w:t xml:space="preserve">acting as </w:t>
      </w:r>
      <w:r w:rsidRPr="00937EC3">
        <w:rPr>
          <w:rFonts w:eastAsia="Times New Roman"/>
          <w:lang w:eastAsia="en-GB"/>
        </w:rPr>
        <w:t>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 xml:space="preserve">ProSe layer-3 UE-to-network remote UE </w:t>
      </w:r>
      <w:r w:rsidRPr="00937EC3">
        <w:rPr>
          <w:rFonts w:eastAsia="Times New Roman"/>
          <w:lang w:eastAsia="en-GB"/>
        </w:rPr>
        <w:t>as specified in 3GPP TS 24.5</w:t>
      </w:r>
      <w:r w:rsidRPr="00937EC3">
        <w:rPr>
          <w:rFonts w:eastAsia="Times New Roman"/>
          <w:lang w:eastAsia="zh-CN"/>
        </w:rPr>
        <w:t>54</w:t>
      </w:r>
      <w:r w:rsidRPr="00937EC3">
        <w:rPr>
          <w:rFonts w:eastAsia="Times New Roman"/>
          <w:lang w:eastAsia="en-GB"/>
        </w:rPr>
        <w:t> [19</w:t>
      </w:r>
      <w:r w:rsidRPr="00937EC3">
        <w:rPr>
          <w:rFonts w:eastAsia="Times New Roman"/>
          <w:lang w:eastAsia="zh-CN"/>
        </w:rPr>
        <w:t>E</w:t>
      </w:r>
      <w:r w:rsidRPr="00937EC3">
        <w:rPr>
          <w:rFonts w:eastAsia="Times New Roman"/>
          <w:lang w:eastAsia="en-GB"/>
        </w:rPr>
        <w:t>], the</w:t>
      </w:r>
      <w:r w:rsidRPr="00937EC3">
        <w:rPr>
          <w:rFonts w:eastAsia="Times New Roman"/>
          <w:lang w:eastAsia="zh-TW"/>
        </w:rPr>
        <w:t xml:space="preserve"> UE</w:t>
      </w:r>
      <w:r w:rsidRPr="00937EC3">
        <w:rPr>
          <w:rFonts w:eastAsia="Times New Roman"/>
          <w:lang w:eastAsia="en-GB"/>
        </w:rPr>
        <w:t xml:space="preserve"> shall set the 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ProSe-l3rmt</w:t>
      </w:r>
      <w:r w:rsidRPr="00937EC3">
        <w:rPr>
          <w:rFonts w:eastAsia="Times New Roman"/>
          <w:lang w:eastAsia="en-GB"/>
        </w:rPr>
        <w:t xml:space="preserve"> bit to "Acting as a 5</w:t>
      </w:r>
      <w:r w:rsidRPr="00937EC3">
        <w:rPr>
          <w:rFonts w:eastAsia="Times New Roman" w:hint="eastAsia"/>
          <w:lang w:eastAsia="zh-CN"/>
        </w:rPr>
        <w:t>G</w:t>
      </w:r>
      <w:r w:rsidRPr="00937EC3">
        <w:rPr>
          <w:rFonts w:eastAsia="Times New Roman"/>
          <w:lang w:eastAsia="en-GB"/>
        </w:rPr>
        <w:t xml:space="preserve"> ProSe</w:t>
      </w:r>
      <w:r w:rsidRPr="00937EC3">
        <w:rPr>
          <w:rFonts w:eastAsia="Times New Roman"/>
          <w:lang w:eastAsia="zh-CN"/>
        </w:rPr>
        <w:t xml:space="preserve"> layer-3</w:t>
      </w:r>
      <w:r w:rsidRPr="00937EC3">
        <w:rPr>
          <w:rFonts w:eastAsia="Times New Roman"/>
          <w:lang w:eastAsia="en-GB"/>
        </w:rPr>
        <w:t xml:space="preserve"> </w:t>
      </w:r>
      <w:r w:rsidRPr="00937EC3">
        <w:rPr>
          <w:rFonts w:eastAsia="Times New Roman"/>
          <w:lang w:eastAsia="ko-KR"/>
        </w:rPr>
        <w:t xml:space="preserve">UE-to-network </w:t>
      </w:r>
      <w:r w:rsidRPr="00937EC3">
        <w:rPr>
          <w:rFonts w:eastAsia="Times New Roman"/>
          <w:lang w:eastAsia="zh-CN"/>
        </w:rPr>
        <w:t xml:space="preserve">remote UE </w:t>
      </w:r>
      <w:r w:rsidRPr="00937EC3">
        <w:rPr>
          <w:rFonts w:eastAsia="Times New Roman"/>
          <w:lang w:eastAsia="en-GB"/>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444090D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supports the N1 NAS signalling connection release, then the</w:t>
      </w:r>
      <w:r w:rsidRPr="00937EC3">
        <w:rPr>
          <w:rFonts w:eastAsia="Times New Roman" w:hint="eastAsia"/>
          <w:lang w:eastAsia="zh-TW"/>
        </w:rPr>
        <w:t xml:space="preserve"> UE</w:t>
      </w:r>
      <w:r w:rsidRPr="00937EC3">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00B887"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supports the paging indication for voice services, then the</w:t>
      </w:r>
      <w:r w:rsidRPr="00937EC3">
        <w:rPr>
          <w:rFonts w:eastAsia="Times New Roman" w:hint="eastAsia"/>
          <w:lang w:eastAsia="zh-TW"/>
        </w:rPr>
        <w:t xml:space="preserve"> UE</w:t>
      </w:r>
      <w:r w:rsidRPr="00937EC3">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2B416F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supports the reject paging request, then the</w:t>
      </w:r>
      <w:r w:rsidRPr="00937EC3">
        <w:rPr>
          <w:rFonts w:eastAsia="Times New Roman" w:hint="eastAsia"/>
          <w:lang w:eastAsia="zh-TW"/>
        </w:rPr>
        <w:t xml:space="preserve"> UE</w:t>
      </w:r>
      <w:r w:rsidRPr="00937EC3">
        <w:rPr>
          <w:rFonts w:eastAsia="Times New Roman"/>
          <w:lang w:eastAsia="en-GB"/>
        </w:rPr>
        <w:t xml:space="preserve"> shall set the reject paging request bit to "reject paging request</w:t>
      </w:r>
      <w:r w:rsidRPr="00937EC3">
        <w:rPr>
          <w:rFonts w:eastAsia="Times New Roman" w:cs="Arial"/>
          <w:szCs w:val="18"/>
          <w:lang w:eastAsia="en-GB"/>
        </w:rPr>
        <w:t xml:space="preserve"> supported</w:t>
      </w:r>
      <w:r w:rsidRPr="00937EC3">
        <w:rPr>
          <w:rFonts w:eastAsia="Times New Roman"/>
          <w:lang w:eastAsia="en-GB"/>
        </w:rPr>
        <w:t>" in the 5GMM capability IE of the REGISTRATION REQUEST message otherwise the UE shall not set the reject paging request bit to "reject paging request</w:t>
      </w:r>
      <w:r w:rsidRPr="00937EC3">
        <w:rPr>
          <w:rFonts w:eastAsia="Times New Roman" w:cs="Arial"/>
          <w:szCs w:val="18"/>
          <w:lang w:eastAsia="en-GB"/>
        </w:rPr>
        <w:t xml:space="preserve"> supported</w:t>
      </w:r>
      <w:r w:rsidRPr="00937EC3">
        <w:rPr>
          <w:rFonts w:eastAsia="Times New Roman"/>
          <w:lang w:eastAsia="en-GB"/>
        </w:rPr>
        <w:t>" in the 5GMM capability IE of the REGISTRATION REQUEST message.</w:t>
      </w:r>
    </w:p>
    <w:p w14:paraId="11E2E32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all cases except case b, if the MUSIM UE sets:</w:t>
      </w:r>
    </w:p>
    <w:p w14:paraId="4831BAB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the reject paging request bit to "reject paging request supported";</w:t>
      </w:r>
    </w:p>
    <w:p w14:paraId="36D5E7D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the N1 NAS signalling connection release bit to "N1 NAS signalling connection release supported"; or</w:t>
      </w:r>
    </w:p>
    <w:p w14:paraId="472CBEC9"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w:t>
      </w:r>
      <w:r w:rsidRPr="00937EC3">
        <w:rPr>
          <w:rFonts w:eastAsia="Times New Roman"/>
          <w:lang w:eastAsia="en-GB"/>
        </w:rPr>
        <w:tab/>
        <w:t>both of them;</w:t>
      </w:r>
    </w:p>
    <w:p w14:paraId="1A9FF30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and supports the paging restriction, then the</w:t>
      </w:r>
      <w:r w:rsidRPr="00937EC3">
        <w:rPr>
          <w:rFonts w:eastAsia="Times New Roman" w:hint="eastAsia"/>
          <w:lang w:eastAsia="zh-TW"/>
        </w:rPr>
        <w:t xml:space="preserve"> UE</w:t>
      </w:r>
      <w:r w:rsidRPr="00937EC3">
        <w:rPr>
          <w:rFonts w:eastAsia="Times New Roma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53AE40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MINT, the UE shall set the MINT bit to "MINT supported" in the 5GMM capability IE of the REGISTRATION REQUEST message.</w:t>
      </w:r>
    </w:p>
    <w:p w14:paraId="3F4AB8E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slice-based N3IWF selection, the UE shall set the SBNS bit to "Slice-based N3IWF selection support</w:t>
      </w:r>
      <w:r w:rsidRPr="00937EC3">
        <w:rPr>
          <w:rFonts w:eastAsia="Times New Roman" w:hint="eastAsia"/>
          <w:lang w:eastAsia="en-GB"/>
        </w:rPr>
        <w:t>ed</w:t>
      </w:r>
      <w:r w:rsidRPr="00937EC3">
        <w:rPr>
          <w:rFonts w:eastAsia="Times New Roman"/>
          <w:lang w:eastAsia="en-GB"/>
        </w:rPr>
        <w:t>" in the 5GMM capability IE of the REGISTRATION REQUEST message.</w:t>
      </w:r>
    </w:p>
    <w:p w14:paraId="30A395D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slice-based TNGF selection, the UE shall set the SBTS bit to "Slice-based TNGF selection support</w:t>
      </w:r>
      <w:r w:rsidRPr="00937EC3">
        <w:rPr>
          <w:rFonts w:eastAsia="Times New Roman" w:hint="eastAsia"/>
          <w:lang w:eastAsia="en-GB"/>
        </w:rPr>
        <w:t>ed</w:t>
      </w:r>
      <w:r w:rsidRPr="00937EC3">
        <w:rPr>
          <w:rFonts w:eastAsia="Times New Roman"/>
          <w:lang w:eastAsia="en-GB"/>
        </w:rPr>
        <w:t>" in the 5GMM capability IE of the REGISTRATION REQUEST message.</w:t>
      </w:r>
    </w:p>
    <w:p w14:paraId="0EB8F802"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690F2B75"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zg), if the UE has determined the MS determined PLMN with disaster condition as specified in 3GPP TS 23.122 [5], and:</w:t>
      </w:r>
    </w:p>
    <w:p w14:paraId="06031354"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the MS determined PLMN with disaster condition is the HPLMN and:</w:t>
      </w:r>
    </w:p>
    <w:p w14:paraId="3F093F9A"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the Additional GUTI IE is included in the REGISTRATION REQUEST message and does not contain a valid 5G-GUTI that was previously assigned by the HPLMN; or</w:t>
      </w:r>
    </w:p>
    <w:p w14:paraId="60D9D8BA"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205C32FC"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the MS determined PLMN with disaster condition is not the HPLMN and:</w:t>
      </w:r>
    </w:p>
    <w:p w14:paraId="0C1CB81B"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1)</w:t>
      </w:r>
      <w:r w:rsidRPr="00937EC3">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44CF8D05" w14:textId="77777777" w:rsidR="00937EC3" w:rsidRPr="00937EC3" w:rsidRDefault="00937EC3" w:rsidP="00937EC3">
      <w:pPr>
        <w:overflowPunct w:val="0"/>
        <w:autoSpaceDE w:val="0"/>
        <w:autoSpaceDN w:val="0"/>
        <w:adjustRightInd w:val="0"/>
        <w:ind w:left="851" w:hanging="284"/>
        <w:textAlignment w:val="baseline"/>
        <w:rPr>
          <w:rFonts w:eastAsia="Times New Roman"/>
          <w:lang w:eastAsia="en-GB"/>
        </w:rPr>
      </w:pPr>
      <w:r w:rsidRPr="00937EC3">
        <w:rPr>
          <w:rFonts w:eastAsia="Times New Roman"/>
          <w:lang w:eastAsia="en-GB"/>
        </w:rPr>
        <w:t>2)</w:t>
      </w:r>
      <w:r w:rsidRPr="00937EC3">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6961CEE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include in the REGISTRATION REQUEST message the MS determined PLMN with disaster condition IE indicating the MS determined PLMN with disaster condition.</w:t>
      </w:r>
    </w:p>
    <w:p w14:paraId="684B8F2B" w14:textId="77777777" w:rsidR="00937EC3" w:rsidRPr="00937EC3" w:rsidRDefault="00937EC3" w:rsidP="00937EC3">
      <w:pPr>
        <w:keepLines/>
        <w:overflowPunct w:val="0"/>
        <w:autoSpaceDE w:val="0"/>
        <w:autoSpaceDN w:val="0"/>
        <w:adjustRightInd w:val="0"/>
        <w:ind w:left="1135" w:hanging="851"/>
        <w:textAlignment w:val="baseline"/>
        <w:rPr>
          <w:rFonts w:eastAsia="Times New Roman"/>
          <w:lang w:eastAsia="en-GB"/>
        </w:rPr>
      </w:pPr>
      <w:r w:rsidRPr="00937EC3">
        <w:rPr>
          <w:rFonts w:eastAsia="Times New Roman"/>
          <w:lang w:eastAsia="en-GB"/>
        </w:rPr>
        <w:t>NOTE 19:</w:t>
      </w:r>
      <w:r w:rsidRPr="00937EC3">
        <w:rPr>
          <w:rFonts w:eastAsia="Times New Roman"/>
          <w:lang w:eastAsia="en-GB"/>
        </w:rPr>
        <w:tab/>
      </w:r>
      <w:r w:rsidRPr="00937EC3">
        <w:rPr>
          <w:rFonts w:eastAsia="Times New Roman"/>
          <w:lang w:val="en-US" w:eastAsia="en-GB"/>
        </w:rPr>
        <w:t xml:space="preserve">If the UE initiates the registration procedure for disaster roaming services, and </w:t>
      </w:r>
      <w:r w:rsidRPr="00937EC3">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937EC3">
        <w:rPr>
          <w:rFonts w:eastAsia="Malgun Gothic"/>
          <w:lang w:eastAsia="en-GB"/>
        </w:rPr>
        <w:t>subclauses 5.5.1.2.2</w:t>
      </w:r>
      <w:r w:rsidRPr="00937EC3">
        <w:rPr>
          <w:rFonts w:eastAsia="Times New Roman"/>
          <w:lang w:eastAsia="en-GB"/>
        </w:rPr>
        <w:t>.</w:t>
      </w:r>
    </w:p>
    <w:p w14:paraId="35C04C3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For case zh) the UE shall indicate "mobility registration updating" in the 5GS registration type IE of the REGISTRATION REQUEST message.</w:t>
      </w:r>
    </w:p>
    <w:p w14:paraId="2D39EEB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 xml:space="preserve">For case zp), the UE shall send the REGISTRATION REQUEST message over the new non-3GPP access. The </w:t>
      </w:r>
      <w:r w:rsidRPr="00937EC3">
        <w:rPr>
          <w:rFonts w:eastAsia="Times New Roman"/>
          <w:lang w:val="en-US" w:eastAsia="en-GB"/>
        </w:rPr>
        <w:t xml:space="preserve">UE shall include the Uplink data status IE in the REGISTRATION REQUEST message indicating </w:t>
      </w:r>
      <w:r w:rsidRPr="00937EC3">
        <w:rPr>
          <w:rFonts w:eastAsia="Times New Roman"/>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937EC3">
        <w:rPr>
          <w:rFonts w:eastAsia="Times New Roman"/>
          <w:lang w:val="en-US" w:eastAsia="en-GB"/>
        </w:rPr>
        <w:t>include</w:t>
      </w:r>
      <w:r w:rsidRPr="00937EC3">
        <w:rPr>
          <w:rFonts w:eastAsia="Times New Roman"/>
          <w:lang w:eastAsia="en-GB"/>
        </w:rPr>
        <w:t xml:space="preserve"> the Non-3GPP path switching information IE in the </w:t>
      </w:r>
      <w:r w:rsidRPr="00937EC3">
        <w:rPr>
          <w:rFonts w:eastAsia="Times New Roman"/>
          <w:lang w:val="en-US" w:eastAsia="en-GB"/>
        </w:rPr>
        <w:t xml:space="preserve">REGISTRATION REQUEST message and </w:t>
      </w:r>
      <w:r w:rsidRPr="00937EC3">
        <w:rPr>
          <w:rFonts w:eastAsia="Times New Roman"/>
          <w:lang w:eastAsia="en-GB"/>
        </w:rPr>
        <w:t xml:space="preserve">set the </w:t>
      </w:r>
      <w:r w:rsidRPr="00937EC3">
        <w:rPr>
          <w:rFonts w:eastAsia="Times New Roman"/>
          <w:lang w:val="en-US" w:eastAsia="en-GB"/>
        </w:rPr>
        <w:t>NSONR bit to "</w:t>
      </w:r>
      <w:r w:rsidRPr="00937EC3">
        <w:rPr>
          <w:rFonts w:eastAsia="Times New Roman"/>
          <w:lang w:eastAsia="en-GB"/>
        </w:rPr>
        <w:t>non-3GPP path switching while using old non-3GPP resources requested</w:t>
      </w:r>
      <w:r w:rsidRPr="00937EC3">
        <w:rPr>
          <w:rFonts w:eastAsia="Times New Roman"/>
          <w:lang w:val="en-US" w:eastAsia="en-GB"/>
        </w:rPr>
        <w:t>"</w:t>
      </w:r>
      <w:r w:rsidRPr="00937EC3">
        <w:rPr>
          <w:rFonts w:eastAsia="Times New Roman"/>
          <w:lang w:eastAsia="en-GB"/>
        </w:rPr>
        <w:t>.</w:t>
      </w:r>
    </w:p>
    <w:p w14:paraId="2288D168"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event notification, the UE shall set the EventNotification bit to "Event notification supported" in the 5GMM capability IE of the REGISTRATION REQUEST message.</w:t>
      </w:r>
    </w:p>
    <w:p w14:paraId="75D64936"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access to an SNPN using credentials from a credentials holder and:</w:t>
      </w:r>
    </w:p>
    <w:p w14:paraId="38C392EE"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the UE is in its HPLMN or EHPLMN or the subscribed SNPN; or</w:t>
      </w:r>
    </w:p>
    <w:p w14:paraId="41E8871B"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the UE is in a non-subscribed SNPN and supports equivalent SNPNs;</w:t>
      </w:r>
    </w:p>
    <w:p w14:paraId="1093FE10"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 UE shall set the SSNPNSI bit to "SOR-SNPN-SI supported" in the 5GMM capability IE of the REGISTRATION REQUEST message.</w:t>
      </w:r>
    </w:p>
    <w:p w14:paraId="18866AD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equivalent SNPNs, the UE shall set the ESI bit to "equivalent SNPNs supported" in the 5GMM capability IE of the REGISTRATION REQUEST message.If the UE supports LADN per DNN and S-NSSAI, the UE shall set the LADN</w:t>
      </w:r>
      <w:r w:rsidRPr="00937EC3">
        <w:rPr>
          <w:rFonts w:eastAsia="Times New Roman"/>
          <w:lang w:eastAsia="zh-CN"/>
        </w:rPr>
        <w:t>-DS</w:t>
      </w:r>
      <w:r w:rsidRPr="00937EC3">
        <w:rPr>
          <w:rFonts w:eastAsia="Times New Roman"/>
          <w:lang w:eastAsia="en-GB"/>
        </w:rPr>
        <w:t xml:space="preserve"> bit to "LADN per DNN and S-NSSAI support</w:t>
      </w:r>
      <w:r w:rsidRPr="00937EC3">
        <w:rPr>
          <w:rFonts w:eastAsia="Times New Roman" w:hint="eastAsia"/>
          <w:lang w:eastAsia="en-GB"/>
        </w:rPr>
        <w:t>ed</w:t>
      </w:r>
      <w:r w:rsidRPr="00937EC3">
        <w:rPr>
          <w:rFonts w:eastAsia="Times New Roman"/>
          <w:lang w:eastAsia="en-GB"/>
        </w:rPr>
        <w:t>" in the 5GMM capability IE of the REGISTRATION REQUEST message.</w:t>
      </w:r>
    </w:p>
    <w:p w14:paraId="77BD17A3"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937EC3" w:rsidDel="008044CB">
        <w:rPr>
          <w:rFonts w:eastAsia="Times New Roman"/>
          <w:lang w:eastAsia="en-GB"/>
        </w:rPr>
        <w:t xml:space="preserve"> </w:t>
      </w:r>
      <w:r w:rsidRPr="00937EC3">
        <w:rPr>
          <w:rFonts w:eastAsia="Times New Roman"/>
          <w:lang w:eastAsia="en-GB"/>
        </w:rPr>
        <w:t>supported" in the 5GMM capability IE of the REGISTRATION REQUEST message.</w:t>
      </w:r>
    </w:p>
    <w:p w14:paraId="2C40B32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MPS indicator update via the UE configuration update procedure, the UE shall set the MPSIU bit to "MPS indicator update supported" in the 5GMM capability IE of the REGISTRATION REQUEST message.</w:t>
      </w:r>
    </w:p>
    <w:p w14:paraId="49252759"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MCS indicator update via the UE configuration update procedure, the UE shall set the MCSIU bit to "MCS indicator update supported" in the 5GMM capability IE of the REGISTRATION REQUEST message.</w:t>
      </w:r>
    </w:p>
    <w:p w14:paraId="31634ECF"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ranging and sidelink positioning as specified in 3GPP TS 24.514 [62] and supports:</w:t>
      </w:r>
    </w:p>
    <w:p w14:paraId="49D32DFF"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a)</w:t>
      </w:r>
      <w:r w:rsidRPr="00937EC3">
        <w:rPr>
          <w:rFonts w:eastAsia="Times New Roman"/>
          <w:lang w:eastAsia="en-GB"/>
        </w:rPr>
        <w:tab/>
        <w:t>V2X communication over PC5 as specified in 3GPP TS 24.587 [19B];</w:t>
      </w:r>
    </w:p>
    <w:p w14:paraId="45985E76"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b)</w:t>
      </w:r>
      <w:r w:rsidRPr="00937EC3">
        <w:rPr>
          <w:rFonts w:eastAsia="Times New Roman"/>
          <w:lang w:eastAsia="en-GB"/>
        </w:rPr>
        <w:tab/>
        <w:t>5</w:t>
      </w:r>
      <w:r w:rsidRPr="00937EC3">
        <w:rPr>
          <w:rFonts w:eastAsia="Times New Roman" w:hint="eastAsia"/>
          <w:lang w:eastAsia="zh-CN"/>
        </w:rPr>
        <w:t>G</w:t>
      </w:r>
      <w:r w:rsidRPr="00937EC3">
        <w:rPr>
          <w:rFonts w:eastAsia="Times New Roman"/>
          <w:lang w:eastAsia="en-GB"/>
        </w:rPr>
        <w:t xml:space="preserve"> </w:t>
      </w:r>
      <w:r w:rsidRPr="00937EC3">
        <w:rPr>
          <w:rFonts w:eastAsia="Times New Roman"/>
          <w:lang w:eastAsia="zh-CN"/>
        </w:rPr>
        <w:t>ProSe direct discovery</w:t>
      </w:r>
      <w:r w:rsidRPr="00937EC3">
        <w:rPr>
          <w:rFonts w:eastAsia="Times New Roman"/>
          <w:lang w:eastAsia="en-GB"/>
        </w:rPr>
        <w:t xml:space="preserve"> and 5G </w:t>
      </w:r>
      <w:r w:rsidRPr="00937EC3">
        <w:rPr>
          <w:rFonts w:eastAsia="Times New Roman"/>
          <w:lang w:eastAsia="zh-CN"/>
        </w:rPr>
        <w:t>ProSe direct communication</w:t>
      </w:r>
      <w:r w:rsidRPr="00937EC3">
        <w:rPr>
          <w:rFonts w:eastAsia="Times New Roman"/>
          <w:lang w:eastAsia="en-GB"/>
        </w:rPr>
        <w:t xml:space="preserve"> as specified in 3GPP TS 24.5</w:t>
      </w:r>
      <w:r w:rsidRPr="00937EC3">
        <w:rPr>
          <w:rFonts w:eastAsia="Times New Roman"/>
          <w:lang w:eastAsia="zh-CN"/>
        </w:rPr>
        <w:t>54</w:t>
      </w:r>
      <w:r w:rsidRPr="00937EC3">
        <w:rPr>
          <w:rFonts w:eastAsia="Times New Roman"/>
          <w:lang w:eastAsia="en-GB"/>
        </w:rPr>
        <w:t> [19E]; or</w:t>
      </w:r>
    </w:p>
    <w:p w14:paraId="016CB202" w14:textId="77777777" w:rsidR="00937EC3" w:rsidRPr="00937EC3" w:rsidRDefault="00937EC3" w:rsidP="00937EC3">
      <w:pPr>
        <w:overflowPunct w:val="0"/>
        <w:autoSpaceDE w:val="0"/>
        <w:autoSpaceDN w:val="0"/>
        <w:adjustRightInd w:val="0"/>
        <w:ind w:left="568" w:hanging="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both a) and b),</w:t>
      </w:r>
    </w:p>
    <w:p w14:paraId="41F5A1B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the</w:t>
      </w:r>
      <w:r w:rsidRPr="00937EC3">
        <w:rPr>
          <w:rFonts w:eastAsia="Times New Roman" w:hint="eastAsia"/>
          <w:lang w:eastAsia="zh-TW"/>
        </w:rPr>
        <w:t xml:space="preserve"> UE</w:t>
      </w:r>
      <w:r w:rsidRPr="00937EC3">
        <w:rPr>
          <w:rFonts w:eastAsia="Times New Roman"/>
          <w:lang w:eastAsia="en-GB"/>
        </w:rPr>
        <w:t xml:space="preserve"> shall set </w:t>
      </w:r>
    </w:p>
    <w:p w14:paraId="074A8D2E" w14:textId="77777777" w:rsidR="00937EC3" w:rsidRPr="00937EC3" w:rsidRDefault="00937EC3" w:rsidP="00937EC3">
      <w:pPr>
        <w:numPr>
          <w:ilvl w:val="0"/>
          <w:numId w:val="25"/>
        </w:numPr>
        <w:overflowPunct w:val="0"/>
        <w:autoSpaceDE w:val="0"/>
        <w:autoSpaceDN w:val="0"/>
        <w:adjustRightInd w:val="0"/>
        <w:textAlignment w:val="baseline"/>
        <w:rPr>
          <w:rFonts w:eastAsia="Times New Roman"/>
          <w:lang w:eastAsia="en-GB"/>
        </w:rPr>
      </w:pPr>
      <w:r w:rsidRPr="00937EC3">
        <w:rPr>
          <w:rFonts w:eastAsia="Times New Roman"/>
          <w:lang w:eastAsia="en-GB"/>
        </w:rPr>
        <w:t>the RSPPC5 bit to "Ranging and sidelink positioning over PC5 supported";</w:t>
      </w:r>
    </w:p>
    <w:p w14:paraId="5216E185" w14:textId="77777777" w:rsidR="00937EC3" w:rsidRPr="00937EC3" w:rsidRDefault="00937EC3" w:rsidP="00937EC3">
      <w:pPr>
        <w:numPr>
          <w:ilvl w:val="0"/>
          <w:numId w:val="25"/>
        </w:numPr>
        <w:overflowPunct w:val="0"/>
        <w:autoSpaceDE w:val="0"/>
        <w:autoSpaceDN w:val="0"/>
        <w:adjustRightInd w:val="0"/>
        <w:textAlignment w:val="baseline"/>
        <w:rPr>
          <w:rFonts w:eastAsia="Times New Roman"/>
          <w:lang w:eastAsia="en-GB"/>
        </w:rPr>
      </w:pPr>
      <w:r w:rsidRPr="00937EC3">
        <w:rPr>
          <w:rFonts w:eastAsia="Times New Roman"/>
          <w:lang w:eastAsia="en-GB"/>
        </w:rPr>
        <w:t>the RSLPL bit to "Ranging and sidelink positioning for located UE supported";</w:t>
      </w:r>
    </w:p>
    <w:p w14:paraId="52D693EA" w14:textId="77777777" w:rsidR="00937EC3" w:rsidRPr="00937EC3" w:rsidRDefault="00937EC3" w:rsidP="00937EC3">
      <w:pPr>
        <w:overflowPunct w:val="0"/>
        <w:autoSpaceDE w:val="0"/>
        <w:autoSpaceDN w:val="0"/>
        <w:adjustRightInd w:val="0"/>
        <w:ind w:left="284"/>
        <w:textAlignment w:val="baseline"/>
        <w:rPr>
          <w:rFonts w:eastAsia="Times New Roman"/>
          <w:lang w:eastAsia="en-GB"/>
        </w:rPr>
      </w:pPr>
      <w:r w:rsidRPr="00937EC3">
        <w:rPr>
          <w:rFonts w:eastAsia="Times New Roman"/>
          <w:lang w:eastAsia="en-GB"/>
        </w:rPr>
        <w:t>c)</w:t>
      </w:r>
      <w:r w:rsidRPr="00937EC3">
        <w:rPr>
          <w:rFonts w:eastAsia="Times New Roman"/>
          <w:lang w:eastAsia="en-GB"/>
        </w:rPr>
        <w:tab/>
        <w:t>the RSLPS bit to "Ranging and sidelink positioning for SL positioning server UE supported"; or</w:t>
      </w:r>
    </w:p>
    <w:p w14:paraId="0CF567BB" w14:textId="77777777" w:rsidR="00937EC3" w:rsidRPr="00937EC3" w:rsidRDefault="00937EC3" w:rsidP="00937EC3">
      <w:pPr>
        <w:overflowPunct w:val="0"/>
        <w:autoSpaceDE w:val="0"/>
        <w:autoSpaceDN w:val="0"/>
        <w:adjustRightInd w:val="0"/>
        <w:ind w:left="284"/>
        <w:textAlignment w:val="baseline"/>
        <w:rPr>
          <w:rFonts w:eastAsia="Times New Roman"/>
          <w:lang w:eastAsia="en-GB"/>
        </w:rPr>
      </w:pPr>
      <w:r w:rsidRPr="00937EC3">
        <w:rPr>
          <w:rFonts w:eastAsia="Times New Roman"/>
          <w:lang w:eastAsia="en-GB"/>
        </w:rPr>
        <w:t>d)</w:t>
      </w:r>
      <w:r w:rsidRPr="00937EC3">
        <w:rPr>
          <w:rFonts w:eastAsia="Times New Roman"/>
          <w:lang w:eastAsia="en-GB"/>
        </w:rPr>
        <w:tab/>
        <w:t>any combination of a), b) and c), in the 5GMM capability IE of the REGISTRATION REQUEST message.</w:t>
      </w:r>
    </w:p>
    <w:p w14:paraId="3D991DBE"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partial network slice, the UE shall set the PNS bit to "Partial network slice supported" in the 5GMM capability IE of the REGISTRATION REQUEST message.</w:t>
      </w:r>
    </w:p>
    <w:p w14:paraId="3616CD54"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network slice usage control, the UE shall set the NSUC bit to "Network slice usage control supported" in the 5GMM capability IE of the REGISTRATION REQUEST message.</w:t>
      </w:r>
    </w:p>
    <w:p w14:paraId="23CFD80C"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S-NSSAI time validity information, the UE shall set the TempNS bit to "S-NSSAI time validity information</w:t>
      </w:r>
      <w:r w:rsidRPr="00937EC3" w:rsidDel="008044CB">
        <w:rPr>
          <w:rFonts w:eastAsia="Times New Roman"/>
          <w:lang w:eastAsia="en-GB"/>
        </w:rPr>
        <w:t xml:space="preserve"> </w:t>
      </w:r>
      <w:r w:rsidRPr="00937EC3">
        <w:rPr>
          <w:rFonts w:eastAsia="Times New Roman"/>
          <w:lang w:eastAsia="en-GB"/>
        </w:rPr>
        <w:t>supported" in the 5GMM capability IE of the REGISTRATION REQUEST message.</w:t>
      </w:r>
    </w:p>
    <w:p w14:paraId="77A0179A" w14:textId="77777777" w:rsidR="00937EC3" w:rsidRPr="00937EC3" w:rsidRDefault="00937EC3" w:rsidP="00937EC3">
      <w:pPr>
        <w:overflowPunct w:val="0"/>
        <w:autoSpaceDE w:val="0"/>
        <w:autoSpaceDN w:val="0"/>
        <w:adjustRightInd w:val="0"/>
        <w:textAlignment w:val="baseline"/>
        <w:rPr>
          <w:rFonts w:eastAsia="Times New Roman"/>
          <w:lang w:eastAsia="en-GB"/>
        </w:rPr>
      </w:pPr>
      <w:r w:rsidRPr="00937EC3">
        <w:rPr>
          <w:rFonts w:eastAsia="Times New Roman"/>
          <w:lang w:eastAsia="en-GB"/>
        </w:rPr>
        <w:t>If the UE supports the S-NSSAI location validity information, the UE shall set the SLVI bit to "S-NSSAI location validity information</w:t>
      </w:r>
      <w:r w:rsidRPr="00937EC3" w:rsidDel="008044CB">
        <w:rPr>
          <w:rFonts w:eastAsia="Times New Roman"/>
          <w:lang w:eastAsia="en-GB"/>
        </w:rPr>
        <w:t xml:space="preserve"> </w:t>
      </w:r>
      <w:r w:rsidRPr="00937EC3">
        <w:rPr>
          <w:rFonts w:eastAsia="Times New Roman"/>
          <w:lang w:eastAsia="en-GB"/>
        </w:rPr>
        <w:t>supported" in the 5GMM capability IE of the REGISTRATION REQUEST message.</w:t>
      </w:r>
    </w:p>
    <w:p w14:paraId="53B66794" w14:textId="77777777" w:rsidR="00937EC3" w:rsidRPr="00937EC3" w:rsidRDefault="00937EC3" w:rsidP="00937EC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7EC3">
        <w:rPr>
          <w:rFonts w:ascii="Arial" w:eastAsia="Times New Roman" w:hAnsi="Arial"/>
          <w:b/>
          <w:lang w:eastAsia="en-GB"/>
        </w:rPr>
        <w:object w:dxaOrig="9541" w:dyaOrig="8460" w14:anchorId="721A7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72.5pt" o:ole="">
            <v:imagedata r:id="rId13" o:title=""/>
          </v:shape>
          <o:OLEObject Type="Embed" ProgID="Visio.Drawing.15" ShapeID="_x0000_i1025" DrawAspect="Content" ObjectID="_1777734790" r:id="rId14"/>
        </w:object>
      </w:r>
    </w:p>
    <w:p w14:paraId="2033529B" w14:textId="4F8D584E" w:rsidR="00937EC3" w:rsidRPr="00937EC3" w:rsidRDefault="00937EC3" w:rsidP="00937EC3">
      <w:pPr>
        <w:keepLines/>
        <w:overflowPunct w:val="0"/>
        <w:autoSpaceDE w:val="0"/>
        <w:autoSpaceDN w:val="0"/>
        <w:adjustRightInd w:val="0"/>
        <w:spacing w:after="240"/>
        <w:jc w:val="center"/>
        <w:textAlignment w:val="baseline"/>
        <w:rPr>
          <w:rFonts w:ascii="Arial" w:eastAsia="Times New Roman" w:hAnsi="Arial"/>
          <w:b/>
          <w:lang w:eastAsia="en-GB"/>
        </w:rPr>
      </w:pPr>
      <w:r w:rsidRPr="00937EC3">
        <w:rPr>
          <w:rFonts w:ascii="Arial" w:eastAsia="Times New Roman" w:hAnsi="Arial" w:hint="eastAsia"/>
          <w:b/>
          <w:lang w:eastAsia="en-GB"/>
        </w:rPr>
        <w:t>Figure</w:t>
      </w:r>
      <w:r w:rsidRPr="00937EC3">
        <w:rPr>
          <w:rFonts w:ascii="Arial" w:eastAsia="Times New Roman" w:hAnsi="Arial"/>
          <w:b/>
          <w:lang w:eastAsia="en-GB"/>
        </w:rPr>
        <w:t> 5.5.1.3.2.1:</w:t>
      </w:r>
      <w:r w:rsidRPr="00937EC3">
        <w:rPr>
          <w:rFonts w:ascii="Arial" w:eastAsia="Times New Roman" w:hAnsi="Arial" w:hint="eastAsia"/>
          <w:b/>
          <w:lang w:eastAsia="en-GB"/>
        </w:rPr>
        <w:t xml:space="preserve"> </w:t>
      </w:r>
      <w:r w:rsidRPr="00937EC3">
        <w:rPr>
          <w:rFonts w:ascii="Arial" w:eastAsia="Times New Roman" w:hAnsi="Arial"/>
          <w:b/>
          <w:lang w:eastAsia="en-GB"/>
        </w:rPr>
        <w:t>Registration procedure for mobility and periodic registration update</w:t>
      </w:r>
    </w:p>
    <w:p w14:paraId="2691A7D0" w14:textId="1150BCFD" w:rsidR="00937EC3" w:rsidRPr="00937EC3" w:rsidRDefault="00937EC3" w:rsidP="00937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6C0CAC" w14:textId="77777777" w:rsidR="00372DBE" w:rsidRPr="007F2770" w:rsidRDefault="00372DBE" w:rsidP="00372DBE">
      <w:pPr>
        <w:pStyle w:val="50"/>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62971296"/>
      <w:r w:rsidRPr="007F2770">
        <w:t>5.5.1.3.4</w:t>
      </w:r>
      <w:r w:rsidRPr="007F2770">
        <w:tab/>
        <w:t>Mobility and periodic registration update accepted by the network</w:t>
      </w:r>
      <w:bookmarkEnd w:id="29"/>
      <w:bookmarkEnd w:id="30"/>
      <w:bookmarkEnd w:id="31"/>
      <w:bookmarkEnd w:id="32"/>
      <w:bookmarkEnd w:id="33"/>
      <w:bookmarkEnd w:id="34"/>
      <w:bookmarkEnd w:id="35"/>
      <w:bookmarkEnd w:id="36"/>
    </w:p>
    <w:p w14:paraId="632ED090" w14:textId="77777777" w:rsidR="00372DBE" w:rsidRDefault="00372DBE" w:rsidP="00372DBE">
      <w:r w:rsidRPr="007F2770">
        <w:t>If the registration update request has been accepted by the network, the AMF shall send a REGISTRATION ACCEPT message to the UE.</w:t>
      </w:r>
    </w:p>
    <w:p w14:paraId="1604195A" w14:textId="77777777" w:rsidR="00372DBE" w:rsidRPr="00C945FF" w:rsidRDefault="00372DBE" w:rsidP="00372DB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64D60E5" w14:textId="77777777" w:rsidR="00372DBE" w:rsidRPr="007F2770" w:rsidRDefault="00372DBE" w:rsidP="00372DB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18B0ACE" w14:textId="77777777" w:rsidR="00372DBE" w:rsidRPr="007F2770" w:rsidRDefault="00372DBE" w:rsidP="00372DBE">
      <w:r w:rsidRPr="007F2770">
        <w:t>If timer T3513 is running in the AMF, the AMF shall stop timer T3513 if a paging request was sent with the access type indicating non-3GPP and the REGISTRATION REQUEST message includes the Allowed PDU session status IE.</w:t>
      </w:r>
    </w:p>
    <w:p w14:paraId="5E2A63F7" w14:textId="77777777" w:rsidR="00372DBE" w:rsidRPr="007F2770" w:rsidRDefault="00372DBE" w:rsidP="00372DBE">
      <w:r w:rsidRPr="007F2770">
        <w:t>If timer T3565 is running in the AMF, the AMF shall stop timer T3565 when a REGISTRATION REQUEST message is received.</w:t>
      </w:r>
    </w:p>
    <w:p w14:paraId="1B49E07C" w14:textId="77777777" w:rsidR="00372DBE" w:rsidRPr="007F2770" w:rsidRDefault="00372DBE" w:rsidP="00372DB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35C225" w14:textId="77777777" w:rsidR="00372DBE" w:rsidRPr="007F2770" w:rsidRDefault="00372DBE" w:rsidP="00372DBE">
      <w:pPr>
        <w:pStyle w:val="NO"/>
        <w:rPr>
          <w:lang w:eastAsia="ja-JP"/>
        </w:rPr>
      </w:pPr>
      <w:r w:rsidRPr="007F2770">
        <w:t>NOTE 1:</w:t>
      </w:r>
      <w:r w:rsidRPr="007F2770">
        <w:tab/>
        <w:t>This information is forwarded to the new AMF during inter-AMF handover or to the new MME during inter-system handover to S1 mode.</w:t>
      </w:r>
    </w:p>
    <w:p w14:paraId="35660220" w14:textId="77777777" w:rsidR="00372DBE" w:rsidRPr="007F2770" w:rsidRDefault="00372DBE" w:rsidP="00372DB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56C42B2" w14:textId="77777777" w:rsidR="00372DBE" w:rsidRPr="007F2770" w:rsidRDefault="00372DBE" w:rsidP="00372DB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475B90" w14:textId="77777777" w:rsidR="00372DBE" w:rsidRPr="007F2770" w:rsidRDefault="00372DBE" w:rsidP="00372DB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90864B" w14:textId="77777777" w:rsidR="00372DBE" w:rsidRPr="007F2770" w:rsidRDefault="00372DBE" w:rsidP="00372DB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7CC311" w14:textId="77777777" w:rsidR="00372DBE" w:rsidRPr="007F2770" w:rsidRDefault="00372DBE" w:rsidP="00372D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9541228" w14:textId="77777777" w:rsidR="00372DBE" w:rsidRPr="007F2770" w:rsidRDefault="00372DBE" w:rsidP="00372DBE">
      <w:pPr>
        <w:snapToGrid w:val="0"/>
      </w:pPr>
      <w:r w:rsidRPr="007F2770">
        <w:t>If a 5G-GUTI or the SOR transparent container IE is included in the REGISTRATION ACCEPT message, the AMF shall start timer T3550 and enter state 5GMM-COMMON-PROCEDURE-INITIATED as described in subclause 5.1.3.2.3.3.</w:t>
      </w:r>
    </w:p>
    <w:p w14:paraId="19495E1A" w14:textId="77777777" w:rsidR="00372DBE" w:rsidRDefault="00372DBE" w:rsidP="00372DB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ABCF8E" w14:textId="77777777" w:rsidR="00372DBE" w:rsidRPr="007F2770" w:rsidRDefault="00372DBE" w:rsidP="00372DB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04658B3" w14:textId="77777777" w:rsidR="00372DBE" w:rsidRPr="007F2770" w:rsidRDefault="00372DBE" w:rsidP="00372DB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5C583E5" w14:textId="77777777" w:rsidR="00372DBE" w:rsidRPr="007F2770" w:rsidRDefault="00372DBE" w:rsidP="00372DB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561E33A" w14:textId="77777777" w:rsidR="00372DBE" w:rsidRPr="007F2770" w:rsidRDefault="00372DBE" w:rsidP="00372DB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756E571" w14:textId="77777777" w:rsidR="00372DBE" w:rsidRPr="007F2770" w:rsidRDefault="00372DBE" w:rsidP="00372DB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BACCA76" w14:textId="77777777" w:rsidR="00372DBE" w:rsidRPr="007F2770" w:rsidRDefault="00372DBE" w:rsidP="00372DB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DFE35E" w14:textId="77777777" w:rsidR="00372DBE" w:rsidRPr="007F2770" w:rsidRDefault="00372DBE" w:rsidP="00372DB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E22401A" w14:textId="77777777" w:rsidR="00372DBE" w:rsidRDefault="00372DBE" w:rsidP="00372DB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301ECB4" w14:textId="77777777" w:rsidR="00372DBE" w:rsidRPr="007F2770" w:rsidRDefault="00372DBE" w:rsidP="00372DB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BE28545" w14:textId="77777777" w:rsidR="00372DBE" w:rsidRPr="007F2770" w:rsidRDefault="00372DBE" w:rsidP="00372DBE">
      <w:pPr>
        <w:pStyle w:val="NO"/>
      </w:pPr>
      <w:r w:rsidRPr="007F2770">
        <w:t>NOTE 3:</w:t>
      </w:r>
      <w:r w:rsidRPr="007F2770">
        <w:tab/>
        <w:t>When assigning the TAI list, the AMF can take into account the eNodeB's capability of support of CIoT 5GS optimization.</w:t>
      </w:r>
    </w:p>
    <w:p w14:paraId="0C1F4D4F" w14:textId="77777777" w:rsidR="00372DBE" w:rsidRPr="007F2770" w:rsidRDefault="00372DBE" w:rsidP="00372DB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E58DBE" w14:textId="77777777" w:rsidR="00372DBE" w:rsidRDefault="00372DBE" w:rsidP="00372DB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C7B74C9" w14:textId="77777777" w:rsidR="00372DBE" w:rsidRDefault="00372DBE" w:rsidP="00372DB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3C16CB" w14:textId="77777777" w:rsidR="00372DBE" w:rsidRDefault="00372DBE" w:rsidP="00372DB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7432011" w14:textId="77777777" w:rsidR="00372DBE" w:rsidRDefault="00372DBE" w:rsidP="00372DB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322076" w14:textId="77777777" w:rsidR="00372DBE" w:rsidRPr="007F2770" w:rsidRDefault="00372DBE" w:rsidP="00372DBE">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F144B79" w14:textId="77777777" w:rsidR="00372DBE" w:rsidRPr="007F2770" w:rsidRDefault="00372DBE" w:rsidP="00372DB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A03D6B" w14:textId="77777777" w:rsidR="00372DBE" w:rsidRPr="007F2770" w:rsidRDefault="00372DBE" w:rsidP="00372DB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6611142" w14:textId="77777777" w:rsidR="00372DBE" w:rsidRPr="007F2770" w:rsidRDefault="00372DBE" w:rsidP="00372DB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DFCD39" w14:textId="77777777" w:rsidR="00372DBE" w:rsidRPr="007F2770" w:rsidRDefault="00372DBE" w:rsidP="00372DB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D0B8AF" w14:textId="77777777" w:rsidR="00372DBE" w:rsidRPr="007F2770" w:rsidRDefault="00372DBE" w:rsidP="00372DB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49D529" w14:textId="77777777" w:rsidR="00372DBE" w:rsidRPr="007F2770" w:rsidRDefault="00372DBE" w:rsidP="00372DBE">
      <w:r w:rsidRPr="007F2770">
        <w:t>If the UE does not include MICO indication IE in the REGISTRATION REQUEST message, then the AMF shall disable MICO mode if it was already enabled.</w:t>
      </w:r>
    </w:p>
    <w:p w14:paraId="3D835997" w14:textId="77777777" w:rsidR="00372DBE" w:rsidRPr="007F2770" w:rsidRDefault="00372DBE" w:rsidP="00372DB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310CB92" w14:textId="77777777" w:rsidR="00372DBE" w:rsidRPr="007F2770" w:rsidRDefault="00372DBE" w:rsidP="00372DBE">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65E9872" w14:textId="77777777" w:rsidR="00372DBE" w:rsidRPr="007F2770" w:rsidRDefault="00372DBE" w:rsidP="00372DBE">
      <w:r w:rsidRPr="007F2770">
        <w:t>The AMF may include the T3512 value IE in the REGISTRATION ACCEPT message only if the REGISTRATION REQUEST message was sent over the 3GPP access.</w:t>
      </w:r>
    </w:p>
    <w:p w14:paraId="560B49B8" w14:textId="77777777" w:rsidR="00372DBE" w:rsidRPr="007F2770" w:rsidRDefault="00372DBE" w:rsidP="00372DBE">
      <w:r w:rsidRPr="007F2770">
        <w:t>The AMF may include the non-3GPP de-registration timer value IE in the REGISTRATION ACCEPT message only if the REGISTRATION REQUEST message was sent for the non-3GPP access.</w:t>
      </w:r>
    </w:p>
    <w:p w14:paraId="0A17FECD" w14:textId="77777777" w:rsidR="00372DBE" w:rsidRPr="007F2770" w:rsidRDefault="00372DBE" w:rsidP="00372DB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96A19D" w14:textId="77777777" w:rsidR="00372DBE" w:rsidRPr="007F2770" w:rsidRDefault="00372DBE" w:rsidP="00372DB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C2E525" w14:textId="77777777" w:rsidR="00372DBE" w:rsidRPr="007F2770" w:rsidRDefault="00372DBE" w:rsidP="00372DB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DD7F80" w14:textId="77777777" w:rsidR="00372DBE" w:rsidRPr="007F2770" w:rsidRDefault="00372DBE" w:rsidP="00372DBE">
      <w:r w:rsidRPr="007F2770">
        <w:t>If the UE indicates support of the paging restriction in the REGISTRATION REQUEST message, and the AMF sets:</w:t>
      </w:r>
    </w:p>
    <w:p w14:paraId="7D714124" w14:textId="77777777" w:rsidR="00372DBE" w:rsidRPr="007F2770" w:rsidRDefault="00372DBE" w:rsidP="00372DBE">
      <w:pPr>
        <w:pStyle w:val="B1"/>
      </w:pPr>
      <w:r w:rsidRPr="007F2770">
        <w:t>-</w:t>
      </w:r>
      <w:r w:rsidRPr="007F2770">
        <w:tab/>
        <w:t>the reject paging request bit to "reject paging request supported";</w:t>
      </w:r>
    </w:p>
    <w:p w14:paraId="7CDCF4A4" w14:textId="77777777" w:rsidR="00372DBE" w:rsidRPr="007F2770" w:rsidRDefault="00372DBE" w:rsidP="00372DBE">
      <w:pPr>
        <w:pStyle w:val="B1"/>
      </w:pPr>
      <w:r w:rsidRPr="007F2770">
        <w:t>-</w:t>
      </w:r>
      <w:r w:rsidRPr="007F2770">
        <w:tab/>
        <w:t>the N1 NAS signalling connection release bit to "N1 NAS signalling connection release supported"; or</w:t>
      </w:r>
    </w:p>
    <w:p w14:paraId="43A22D71" w14:textId="77777777" w:rsidR="00372DBE" w:rsidRPr="007F2770" w:rsidRDefault="00372DBE" w:rsidP="00372DBE">
      <w:pPr>
        <w:pStyle w:val="B1"/>
      </w:pPr>
      <w:r w:rsidRPr="007F2770">
        <w:t>-</w:t>
      </w:r>
      <w:r w:rsidRPr="007F2770">
        <w:tab/>
        <w:t>both of them;</w:t>
      </w:r>
    </w:p>
    <w:p w14:paraId="3FB61740" w14:textId="77777777" w:rsidR="00372DBE" w:rsidRPr="007F2770" w:rsidRDefault="00372DBE" w:rsidP="00372DB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A6CBDD" w14:textId="77777777" w:rsidR="00372DBE" w:rsidRPr="007F2770" w:rsidRDefault="00372DBE" w:rsidP="00372DB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E7C06A" w14:textId="77777777" w:rsidR="00372DBE" w:rsidRPr="007F2770" w:rsidRDefault="00372DBE" w:rsidP="00372DB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CD8843" w14:textId="77777777" w:rsidR="00372DBE" w:rsidRPr="007F2770" w:rsidRDefault="00372DBE" w:rsidP="00372DB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CF13F71" w14:textId="77777777" w:rsidR="00372DBE" w:rsidRPr="007F2770" w:rsidRDefault="00372DBE" w:rsidP="00372DB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E1BA85E" w14:textId="77777777" w:rsidR="00372DBE" w:rsidRPr="007F2770" w:rsidRDefault="00372DBE" w:rsidP="00372DB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6170194" w14:textId="77777777" w:rsidR="00372DBE" w:rsidRPr="007F2770" w:rsidRDefault="00372DBE" w:rsidP="00372DB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A46608" w14:textId="77777777" w:rsidR="00372DBE" w:rsidRPr="007F2770" w:rsidRDefault="00372DBE" w:rsidP="00372DB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CEAFD87" w14:textId="77777777" w:rsidR="00372DBE" w:rsidRPr="007F2770" w:rsidRDefault="00372DBE" w:rsidP="00372DBE">
      <w:r w:rsidRPr="007F2770">
        <w:t>If:</w:t>
      </w:r>
    </w:p>
    <w:p w14:paraId="2E0CD57F" w14:textId="77777777" w:rsidR="00372DBE" w:rsidRPr="007F2770" w:rsidRDefault="00372DBE" w:rsidP="00372DBE">
      <w:pPr>
        <w:pStyle w:val="B1"/>
      </w:pPr>
      <w:r w:rsidRPr="007F2770">
        <w:t>-</w:t>
      </w:r>
      <w:r w:rsidRPr="007F2770">
        <w:tab/>
      </w:r>
      <w:r w:rsidRPr="007F2770">
        <w:rPr>
          <w:lang w:val="en-US"/>
        </w:rPr>
        <w:t>the UE in NB-N1 mode</w:t>
      </w:r>
      <w:r w:rsidRPr="007F2770">
        <w:t xml:space="preserve"> is using control plane CIoT 5GS optimization; and</w:t>
      </w:r>
    </w:p>
    <w:p w14:paraId="3D673E7B" w14:textId="77777777" w:rsidR="00372DBE" w:rsidRPr="007F2770" w:rsidRDefault="00372DBE" w:rsidP="00372DB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CD4CA41" w14:textId="77777777" w:rsidR="00372DBE" w:rsidRPr="007F2770" w:rsidRDefault="00372DBE" w:rsidP="00372DB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5FE3B9" w14:textId="77777777" w:rsidR="00372DBE" w:rsidRPr="007F2770" w:rsidRDefault="00372DBE" w:rsidP="00372DBE">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B00E51" w14:textId="77777777" w:rsidR="00372DBE" w:rsidRPr="007F2770" w:rsidRDefault="00372DBE" w:rsidP="00372DB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2218AA" w14:textId="77777777" w:rsidR="00372DBE" w:rsidRPr="007F2770" w:rsidRDefault="00372DBE" w:rsidP="00372DB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318E011" w14:textId="77777777" w:rsidR="00372DBE" w:rsidRPr="007F2770" w:rsidRDefault="00372DBE" w:rsidP="00372DB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C58A965" w14:textId="77777777" w:rsidR="00372DBE" w:rsidRPr="007F2770" w:rsidRDefault="00372DBE" w:rsidP="00372DB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0674A87" w14:textId="77777777" w:rsidR="00372DBE" w:rsidRPr="007F2770" w:rsidRDefault="00372DBE" w:rsidP="00372DB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5A2F7C9" w14:textId="77777777" w:rsidR="00372DBE" w:rsidRPr="007F2770" w:rsidRDefault="00372DBE" w:rsidP="00372DB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8088C38" w14:textId="77777777" w:rsidR="00372DBE" w:rsidRPr="007F2770" w:rsidRDefault="00372DBE" w:rsidP="00372DB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AF83501" w14:textId="77777777" w:rsidR="00372DBE" w:rsidRPr="007F2770" w:rsidRDefault="00372DBE" w:rsidP="00372DB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F166072" w14:textId="77777777" w:rsidR="00372DBE" w:rsidRPr="007F2770" w:rsidRDefault="00372DBE" w:rsidP="00372DB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87EE3A3" w14:textId="77777777" w:rsidR="00372DBE" w:rsidRPr="007F2770" w:rsidRDefault="00372DBE" w:rsidP="00372DB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6EF9F2F" w14:textId="77777777" w:rsidR="00372DBE" w:rsidRPr="007F2770" w:rsidRDefault="00372DBE" w:rsidP="00372DBE">
      <w:r w:rsidRPr="007F2770">
        <w:t>If the UE has included the service-level device ID set to the CAA-level UAV ID in the Service-level-AA container IE of the REGISTRATION REQUEST message, and if:</w:t>
      </w:r>
    </w:p>
    <w:p w14:paraId="41BAA60A" w14:textId="77777777" w:rsidR="00372DBE" w:rsidRPr="007F2770" w:rsidRDefault="00372DBE" w:rsidP="00372DBE">
      <w:pPr>
        <w:ind w:left="568" w:hanging="284"/>
      </w:pPr>
      <w:r w:rsidRPr="007F2770">
        <w:t>-</w:t>
      </w:r>
      <w:r w:rsidRPr="007F2770">
        <w:tab/>
        <w:t>the UE has a valid aerial UE subscription information; and</w:t>
      </w:r>
    </w:p>
    <w:p w14:paraId="3080B0EA" w14:textId="77777777" w:rsidR="00372DBE" w:rsidRPr="007F2770" w:rsidRDefault="00372DBE" w:rsidP="00372DBE">
      <w:pPr>
        <w:ind w:left="568" w:hanging="284"/>
      </w:pPr>
      <w:r w:rsidRPr="007F2770">
        <w:t>-</w:t>
      </w:r>
      <w:r w:rsidRPr="007F2770">
        <w:tab/>
        <w:t>the UUAA procedure is to be performed during the registration procedure according to operator policy; and</w:t>
      </w:r>
    </w:p>
    <w:p w14:paraId="540FCE55" w14:textId="77777777" w:rsidR="00372DBE" w:rsidRPr="007F2770" w:rsidRDefault="00372DBE" w:rsidP="00372DBE">
      <w:pPr>
        <w:ind w:left="568" w:hanging="284"/>
      </w:pPr>
      <w:r w:rsidRPr="007F2770">
        <w:t>-</w:t>
      </w:r>
      <w:r w:rsidRPr="007F2770">
        <w:tab/>
        <w:t>there is no valid successful UUAA result for the UE in the UE 5GMM context,</w:t>
      </w:r>
    </w:p>
    <w:p w14:paraId="7D6B7E19" w14:textId="77777777" w:rsidR="00372DBE" w:rsidRPr="007F2770" w:rsidRDefault="00372DBE" w:rsidP="00372DB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FD18284" w14:textId="77777777" w:rsidR="00372DBE" w:rsidRPr="007F2770" w:rsidRDefault="00372DBE" w:rsidP="00372DBE">
      <w:r w:rsidRPr="007F2770">
        <w:t>If the UE has included the service-level device ID set to the CAA-level UAV ID in the Service-level-AA container IE of the REGISTRATION REQUEST message, and if:</w:t>
      </w:r>
    </w:p>
    <w:p w14:paraId="4388B820" w14:textId="77777777" w:rsidR="00372DBE" w:rsidRPr="007F2770" w:rsidRDefault="00372DBE" w:rsidP="00372DBE">
      <w:pPr>
        <w:ind w:left="568" w:hanging="284"/>
      </w:pPr>
      <w:r w:rsidRPr="007F2770">
        <w:t>-</w:t>
      </w:r>
      <w:r w:rsidRPr="007F2770">
        <w:tab/>
        <w:t xml:space="preserve">the UE has a valid aerial UE subscription information; </w:t>
      </w:r>
    </w:p>
    <w:p w14:paraId="6F0C89F9" w14:textId="77777777" w:rsidR="00372DBE" w:rsidRPr="007F2770" w:rsidRDefault="00372DBE" w:rsidP="00372DBE">
      <w:pPr>
        <w:ind w:left="568" w:hanging="284"/>
      </w:pPr>
      <w:r w:rsidRPr="007F2770">
        <w:t>-</w:t>
      </w:r>
      <w:r w:rsidRPr="007F2770">
        <w:tab/>
        <w:t>the UUAA procedure is to be performed during the registration procedure according to operator policy; and</w:t>
      </w:r>
    </w:p>
    <w:p w14:paraId="4F161A4E" w14:textId="77777777" w:rsidR="00372DBE" w:rsidRPr="007F2770" w:rsidRDefault="00372DBE" w:rsidP="00372DBE">
      <w:pPr>
        <w:ind w:left="568" w:hanging="284"/>
      </w:pPr>
      <w:r w:rsidRPr="007F2770">
        <w:t>-</w:t>
      </w:r>
      <w:r w:rsidRPr="007F2770">
        <w:tab/>
        <w:t>there is a valid successful UUAA result for the UE in the UE 5GMM context,</w:t>
      </w:r>
    </w:p>
    <w:p w14:paraId="1DFBFE20" w14:textId="77777777" w:rsidR="00372DBE" w:rsidRPr="007F2770" w:rsidRDefault="00372DBE" w:rsidP="00372DB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750D8A8" w14:textId="77777777" w:rsidR="00372DBE" w:rsidRPr="007F2770" w:rsidRDefault="00372DBE" w:rsidP="00372DB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394865D" w14:textId="77777777" w:rsidR="00372DBE" w:rsidRPr="007F2770" w:rsidRDefault="00372DBE" w:rsidP="00372DB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F375C1" w14:textId="77777777" w:rsidR="00372DBE" w:rsidRPr="007F2770" w:rsidRDefault="00372DBE" w:rsidP="00372DB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DF92A07" w14:textId="77777777" w:rsidR="00372DBE" w:rsidRPr="007F2770" w:rsidRDefault="00372DBE" w:rsidP="00372DB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CE423B" w14:textId="77777777" w:rsidR="00372DBE" w:rsidRPr="007F2770" w:rsidRDefault="00372DBE" w:rsidP="00372DB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5CFBCA8" w14:textId="77777777" w:rsidR="00372DBE" w:rsidRPr="007F2770" w:rsidRDefault="00372DBE" w:rsidP="00372DB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855018" w14:textId="77777777" w:rsidR="00372DBE" w:rsidRPr="007F2770" w:rsidRDefault="00372DBE" w:rsidP="00372DBE">
      <w:pPr>
        <w:pStyle w:val="B1"/>
      </w:pPr>
      <w:r w:rsidRPr="007F2770">
        <w:t>a) the Forbidden TAI(s) for the list of "5GS forbidden tracking areas for roaming" IE; or</w:t>
      </w:r>
    </w:p>
    <w:p w14:paraId="7E5EAB77" w14:textId="77777777" w:rsidR="00372DBE" w:rsidRPr="007F2770" w:rsidRDefault="00372DBE" w:rsidP="00372DBE">
      <w:pPr>
        <w:pStyle w:val="B1"/>
      </w:pPr>
      <w:r w:rsidRPr="007F2770">
        <w:t>b) the Forbidden TAI(s) for the list of "5GS forbidden tracking areas for regional provision of service" IE; or</w:t>
      </w:r>
    </w:p>
    <w:p w14:paraId="10E4F316" w14:textId="77777777" w:rsidR="00372DBE" w:rsidRPr="007F2770" w:rsidRDefault="00372DBE" w:rsidP="00372DBE">
      <w:pPr>
        <w:pStyle w:val="B1"/>
      </w:pPr>
      <w:r w:rsidRPr="007F2770">
        <w:t>c)</w:t>
      </w:r>
      <w:r w:rsidRPr="007F2770">
        <w:tab/>
        <w:t>both;</w:t>
      </w:r>
    </w:p>
    <w:p w14:paraId="3A4E5A66" w14:textId="77777777" w:rsidR="00372DBE" w:rsidRPr="007F2770" w:rsidRDefault="00372DBE" w:rsidP="00372DBE">
      <w:r w:rsidRPr="007F2770">
        <w:t>in the REGISTRATION ACCEPT message.</w:t>
      </w:r>
    </w:p>
    <w:p w14:paraId="6AEED8DD" w14:textId="77777777" w:rsidR="00372DBE" w:rsidRPr="007F2770" w:rsidRDefault="00372DBE" w:rsidP="00372DBE">
      <w:pPr>
        <w:pStyle w:val="NO"/>
      </w:pPr>
      <w:r w:rsidRPr="007F2770">
        <w:t>NOTE 7</w:t>
      </w:r>
      <w:r>
        <w:t>A</w:t>
      </w:r>
      <w:r w:rsidRPr="007F2770">
        <w:t>:</w:t>
      </w:r>
      <w:r w:rsidRPr="007F2770">
        <w:tab/>
        <w:t>Void.</w:t>
      </w:r>
    </w:p>
    <w:p w14:paraId="68028002" w14:textId="77777777" w:rsidR="00372DBE" w:rsidRDefault="00372DBE" w:rsidP="00372DB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2F5B1F4" w14:textId="77777777" w:rsidR="00372DBE" w:rsidRDefault="00372DBE" w:rsidP="00372DB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6B8C6B0" w14:textId="77777777" w:rsidR="00372DBE" w:rsidRPr="007F2770" w:rsidRDefault="00372DBE" w:rsidP="00372DBE">
      <w:bookmarkStart w:id="3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7"/>
    </w:p>
    <w:p w14:paraId="59AB411A" w14:textId="77777777" w:rsidR="00372DBE" w:rsidRPr="007F2770" w:rsidRDefault="00372DBE" w:rsidP="00372DBE">
      <w:r w:rsidRPr="007F2770">
        <w:t>Upon receipt of the REGISTRATION ACCEPT message, the UE shall reset the registration attempt counter and service request attempt counter, enter state 5GMM-REGISTERED and set the 5GS update status to 5U1 UPDATED.</w:t>
      </w:r>
    </w:p>
    <w:p w14:paraId="19ED6341" w14:textId="77777777" w:rsidR="00372DBE" w:rsidRPr="007F2770" w:rsidRDefault="00372DBE" w:rsidP="00372DB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305822A" w14:textId="77777777" w:rsidR="00372DBE" w:rsidRPr="007F2770" w:rsidRDefault="00372DBE" w:rsidP="00372DB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5F5F06" w14:textId="77777777" w:rsidR="00372DBE" w:rsidRPr="007F2770" w:rsidRDefault="00372DBE" w:rsidP="00372DB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6CD33E1" w14:textId="77777777" w:rsidR="00372DBE" w:rsidRPr="007F2770" w:rsidRDefault="00372DBE" w:rsidP="00372DB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94C429D" w14:textId="77777777" w:rsidR="00372DBE" w:rsidRPr="007F2770" w:rsidRDefault="00372DBE" w:rsidP="00372DB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DA44EE3" w14:textId="77777777" w:rsidR="00372DBE" w:rsidRPr="007F2770" w:rsidRDefault="00372DBE" w:rsidP="00372DB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37329BD" w14:textId="77777777" w:rsidR="00372DBE" w:rsidRDefault="00372DBE" w:rsidP="00372DBE">
      <w:r w:rsidRPr="007F2770">
        <w:t>I</w:t>
      </w:r>
      <w:r w:rsidRPr="007F2770">
        <w:rPr>
          <w:rFonts w:hint="eastAsia"/>
        </w:rPr>
        <w:t xml:space="preserve">f </w:t>
      </w:r>
      <w:r w:rsidRPr="007F2770">
        <w:t>the REGISTRATION ACCEPT message contains</w:t>
      </w:r>
    </w:p>
    <w:p w14:paraId="5415183E" w14:textId="77777777" w:rsidR="00372DBE" w:rsidRDefault="00372DBE" w:rsidP="00372DBE">
      <w:pPr>
        <w:pStyle w:val="B1"/>
      </w:pPr>
      <w:r>
        <w:t>a)</w:t>
      </w:r>
      <w:r>
        <w:tab/>
      </w:r>
      <w:r w:rsidRPr="007F2770">
        <w:t>the Network slicing indication IE with the Network slicing subscription change indication set to "Network slicing subscription changed"</w:t>
      </w:r>
      <w:r>
        <w:t>;</w:t>
      </w:r>
    </w:p>
    <w:p w14:paraId="484FE188" w14:textId="77777777" w:rsidR="00372DBE" w:rsidRDefault="00372DBE" w:rsidP="00372DB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B8C0489" w14:textId="77777777" w:rsidR="00372DBE" w:rsidRDefault="00372DBE" w:rsidP="00372DBE">
      <w:pPr>
        <w:pStyle w:val="B1"/>
      </w:pPr>
      <w:r>
        <w:t>c)</w:t>
      </w:r>
      <w:r>
        <w:tab/>
      </w:r>
      <w:r w:rsidRPr="007F2770">
        <w:t>an NSSRG information IE with a new NSSRG information</w:t>
      </w:r>
      <w:r>
        <w:t>;</w:t>
      </w:r>
    </w:p>
    <w:p w14:paraId="0596C55A" w14:textId="77777777" w:rsidR="00372DBE" w:rsidRDefault="00372DBE" w:rsidP="00372DBE">
      <w:pPr>
        <w:pStyle w:val="B1"/>
      </w:pPr>
      <w:r>
        <w:t>d)</w:t>
      </w:r>
      <w:r>
        <w:tab/>
      </w:r>
      <w:r w:rsidRPr="00E86E16">
        <w:t>an Alternative NSSAI IE w</w:t>
      </w:r>
      <w:r>
        <w:t>ith a new alternative NSSAI;</w:t>
      </w:r>
    </w:p>
    <w:p w14:paraId="041DCF69" w14:textId="77777777" w:rsidR="00372DBE" w:rsidRDefault="00372DBE" w:rsidP="00372DBE">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6AAAE17" w14:textId="77777777" w:rsidR="00372DBE" w:rsidRDefault="00372DBE" w:rsidP="00372DBE">
      <w:pPr>
        <w:pStyle w:val="B1"/>
      </w:pPr>
      <w:r>
        <w:t>f)</w:t>
      </w:r>
      <w:r>
        <w:tab/>
        <w:t>an S-NSSAI time validity information IE with a new S-NSSAI time validity information,</w:t>
      </w:r>
    </w:p>
    <w:p w14:paraId="5CE54BA5" w14:textId="77777777" w:rsidR="00372DBE" w:rsidRPr="007F2770" w:rsidRDefault="00372DBE" w:rsidP="00372DB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393E7FC" w14:textId="77777777" w:rsidR="00372DBE" w:rsidRPr="007F2770" w:rsidRDefault="00372DBE" w:rsidP="00372DB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378FBB" w14:textId="77777777" w:rsidR="00372DBE" w:rsidRPr="007F2770" w:rsidRDefault="00372DBE" w:rsidP="00372DB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A91C2F7" w14:textId="77777777" w:rsidR="00372DBE" w:rsidRPr="007F2770" w:rsidRDefault="00372DBE" w:rsidP="00372DB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4F142E5" w14:textId="77777777" w:rsidR="00372DBE" w:rsidRPr="007F2770" w:rsidRDefault="00372DBE" w:rsidP="00372DB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9FF168" w14:textId="77777777" w:rsidR="00372DBE" w:rsidRPr="007F2770" w:rsidRDefault="00372DBE" w:rsidP="00372DB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FCEEAF" w14:textId="77777777" w:rsidR="00372DBE" w:rsidRPr="007F2770" w:rsidRDefault="00372DBE" w:rsidP="00372DB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D897C" w14:textId="77777777" w:rsidR="00372DBE" w:rsidRPr="007F2770" w:rsidRDefault="00372DBE" w:rsidP="00372DB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970590E" w14:textId="77777777" w:rsidR="00372DBE" w:rsidRPr="007F2770" w:rsidRDefault="00372DBE" w:rsidP="00372DBE">
      <w:pPr>
        <w:rPr>
          <w:lang w:eastAsia="ko-KR"/>
        </w:rPr>
      </w:pPr>
      <w:r w:rsidRPr="007F2770">
        <w:rPr>
          <w:lang w:eastAsia="ko-KR"/>
        </w:rPr>
        <w:t>If the received "CAG information list" includes an entry containing the identity of the registered PLMN, the UE shall operate as follows.</w:t>
      </w:r>
    </w:p>
    <w:p w14:paraId="36151D11" w14:textId="77777777" w:rsidR="00372DBE" w:rsidRPr="007F2770" w:rsidRDefault="00372DBE" w:rsidP="00372DBE">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08EABE" w14:textId="77777777" w:rsidR="00372DBE" w:rsidRPr="007F2770" w:rsidRDefault="00372DBE" w:rsidP="00372DB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22657F" w14:textId="77777777" w:rsidR="00372DBE" w:rsidRPr="007F2770" w:rsidRDefault="00372DBE" w:rsidP="00372DB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9C9740" w14:textId="77777777" w:rsidR="00372DBE" w:rsidRPr="007F2770" w:rsidRDefault="00372DBE" w:rsidP="00372DB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632B1F" w14:textId="77777777" w:rsidR="00372DBE" w:rsidRPr="007F2770" w:rsidRDefault="00372DBE" w:rsidP="00372DB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7A18EE" w14:textId="77777777" w:rsidR="00372DBE" w:rsidRPr="007F2770" w:rsidRDefault="00372DBE" w:rsidP="00372DB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61B460A" w14:textId="77777777" w:rsidR="00372DBE" w:rsidRPr="007F2770" w:rsidRDefault="00372DBE" w:rsidP="00372DB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F5AD6D6" w14:textId="77777777" w:rsidR="00372DBE" w:rsidRPr="007F2770" w:rsidRDefault="00372DBE" w:rsidP="00372DB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F0841E" w14:textId="77777777" w:rsidR="00372DBE" w:rsidRPr="007F2770" w:rsidRDefault="00372DBE" w:rsidP="00372DB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094B76" w14:textId="77777777" w:rsidR="00372DBE" w:rsidRPr="007F2770" w:rsidRDefault="00372DBE" w:rsidP="00372DB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7A0E288" w14:textId="77777777" w:rsidR="00372DBE" w:rsidRPr="007F2770" w:rsidRDefault="00372DBE" w:rsidP="00372DB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1F4E22" w14:textId="77777777" w:rsidR="00372DBE" w:rsidRPr="007F2770" w:rsidRDefault="00372DBE" w:rsidP="00372DB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6050FD9" w14:textId="77777777" w:rsidR="00372DBE" w:rsidRPr="007F2770" w:rsidRDefault="00372DBE" w:rsidP="00372DB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3DB2BB" w14:textId="77777777" w:rsidR="00372DBE" w:rsidRDefault="00372DBE" w:rsidP="00372DB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8FE718F" w14:textId="77777777" w:rsidR="00372DBE" w:rsidRPr="007F2770" w:rsidRDefault="00372DBE" w:rsidP="00372DB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577064" w14:textId="77777777" w:rsidR="00372DBE" w:rsidRPr="007F2770" w:rsidRDefault="00372DBE" w:rsidP="00372DB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7F7F6D" w14:textId="77777777" w:rsidR="00372DBE" w:rsidRPr="007F2770" w:rsidRDefault="00372DBE" w:rsidP="00372DB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B483CEF" w14:textId="77777777" w:rsidR="00372DBE" w:rsidRPr="007F2770" w:rsidRDefault="00372DBE" w:rsidP="00372DBE">
      <w:pPr>
        <w:pStyle w:val="B1"/>
      </w:pPr>
      <w:r w:rsidRPr="007F2770">
        <w:t>a)</w:t>
      </w:r>
      <w:r w:rsidRPr="007F2770">
        <w:tab/>
        <w:t>stop timer T3448 if it is running; and</w:t>
      </w:r>
    </w:p>
    <w:p w14:paraId="2D56697A" w14:textId="77777777" w:rsidR="00372DBE" w:rsidRPr="007F2770" w:rsidRDefault="00372DBE" w:rsidP="00372DBE">
      <w:pPr>
        <w:pStyle w:val="B1"/>
        <w:rPr>
          <w:lang w:eastAsia="ja-JP"/>
        </w:rPr>
      </w:pPr>
      <w:r w:rsidRPr="007F2770">
        <w:t>b)</w:t>
      </w:r>
      <w:r w:rsidRPr="007F2770">
        <w:tab/>
        <w:t>start timer T3448 with the value provided in the T3448 value IE.</w:t>
      </w:r>
    </w:p>
    <w:p w14:paraId="67194030" w14:textId="77777777" w:rsidR="00372DBE" w:rsidRPr="007F2770" w:rsidRDefault="00372DBE" w:rsidP="00372DB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C06D98" w14:textId="77777777" w:rsidR="00372DBE" w:rsidRPr="007F2770" w:rsidRDefault="00372DBE" w:rsidP="00372DB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739393C" w14:textId="77777777" w:rsidR="00372DBE" w:rsidRPr="007F2770" w:rsidRDefault="00372DBE" w:rsidP="00372DB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955848A" w14:textId="77777777" w:rsidR="00372DBE" w:rsidRPr="007F2770" w:rsidRDefault="00372DBE" w:rsidP="00372DBE">
      <w:r w:rsidRPr="007F2770">
        <w:t>If the 5GS update type IE was included in the REGISTRATION REQUEST message with the SMS requested bit set to "SMS over NAS supported" and:</w:t>
      </w:r>
    </w:p>
    <w:p w14:paraId="60CAA8DA" w14:textId="77777777" w:rsidR="00372DBE" w:rsidRPr="007F2770" w:rsidRDefault="00372DBE" w:rsidP="00372DBE">
      <w:pPr>
        <w:pStyle w:val="B1"/>
      </w:pPr>
      <w:r w:rsidRPr="007F2770">
        <w:t>a)</w:t>
      </w:r>
      <w:r w:rsidRPr="007F2770">
        <w:tab/>
        <w:t>the SMSF address is stored in the UE 5GMM context and:</w:t>
      </w:r>
    </w:p>
    <w:p w14:paraId="59BCA3D0" w14:textId="77777777" w:rsidR="00372DBE" w:rsidRPr="007F2770" w:rsidRDefault="00372DBE" w:rsidP="00372DBE">
      <w:pPr>
        <w:pStyle w:val="B2"/>
      </w:pPr>
      <w:r w:rsidRPr="007F2770">
        <w:t>1)</w:t>
      </w:r>
      <w:r w:rsidRPr="007F2770">
        <w:tab/>
        <w:t>the UE is considered available for SMS over NAS; or</w:t>
      </w:r>
    </w:p>
    <w:p w14:paraId="34E53CA1" w14:textId="77777777" w:rsidR="00372DBE" w:rsidRPr="007F2770" w:rsidRDefault="00372DBE" w:rsidP="00372DBE">
      <w:pPr>
        <w:pStyle w:val="B2"/>
      </w:pPr>
      <w:r w:rsidRPr="007F2770">
        <w:t>2)</w:t>
      </w:r>
      <w:r w:rsidRPr="007F2770">
        <w:tab/>
        <w:t>the UE is considered not available for SMS over NAS and the SMSF has confirmed that the activation of the SMS service is successful; or</w:t>
      </w:r>
    </w:p>
    <w:p w14:paraId="5953ACB3" w14:textId="77777777" w:rsidR="00372DBE" w:rsidRPr="007F2770" w:rsidRDefault="00372DBE" w:rsidP="00372DB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A15426A" w14:textId="77777777" w:rsidR="00372DBE" w:rsidRPr="007F2770" w:rsidRDefault="00372DBE" w:rsidP="00372DB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CA1D239" w14:textId="77777777" w:rsidR="00372DBE" w:rsidRPr="007F2770" w:rsidRDefault="00372DBE" w:rsidP="00372DBE">
      <w:pPr>
        <w:pStyle w:val="B1"/>
      </w:pPr>
      <w:r w:rsidRPr="007F2770">
        <w:t>a)</w:t>
      </w:r>
      <w:r w:rsidRPr="007F2770">
        <w:tab/>
        <w:t>store the SMSF address in the UE 5GMM context if not stored already; and</w:t>
      </w:r>
    </w:p>
    <w:p w14:paraId="070A95F9" w14:textId="77777777" w:rsidR="00372DBE" w:rsidRPr="007F2770" w:rsidRDefault="00372DBE" w:rsidP="00372DB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C282CF3" w14:textId="77777777" w:rsidR="00372DBE" w:rsidRPr="007F2770" w:rsidRDefault="00372DBE" w:rsidP="00372DB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5148A8" w14:textId="77777777" w:rsidR="00372DBE" w:rsidRPr="007F2770" w:rsidRDefault="00372DBE" w:rsidP="00372DBE">
      <w:r w:rsidRPr="007F2770">
        <w:t>If the 5GS update type IE was included in the REGISTRATION REQUEST message with the SMS requested bit set to "SMS over NAS not supported" or the 5GS update type IE was not included in the REGISTRATION REQUEST message, then the AMF shall:</w:t>
      </w:r>
    </w:p>
    <w:p w14:paraId="055D41D5" w14:textId="77777777" w:rsidR="00372DBE" w:rsidRPr="007F2770" w:rsidRDefault="00372DBE" w:rsidP="00372DB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5B331F6" w14:textId="77777777" w:rsidR="00372DBE" w:rsidRPr="007F2770" w:rsidRDefault="00372DBE" w:rsidP="00372DBE">
      <w:pPr>
        <w:pStyle w:val="NO"/>
      </w:pPr>
      <w:r w:rsidRPr="007F2770">
        <w:t>NOTE 8:</w:t>
      </w:r>
      <w:r w:rsidRPr="007F2770">
        <w:tab/>
        <w:t>The AMF can notify the SMSF that the UE is deregistered from SMS over NAS based on local configuration.</w:t>
      </w:r>
    </w:p>
    <w:p w14:paraId="2690A34E" w14:textId="77777777" w:rsidR="00372DBE" w:rsidRPr="007F2770" w:rsidRDefault="00372DBE" w:rsidP="00372DBE">
      <w:pPr>
        <w:pStyle w:val="B1"/>
      </w:pPr>
      <w:r w:rsidRPr="007F2770">
        <w:t>b)</w:t>
      </w:r>
      <w:r w:rsidRPr="007F2770">
        <w:tab/>
        <w:t>set the SMS allowed bit of the 5GS registration result IE to "SMS over NAS not allowed" in the REGISTRATION ACCEPT message.</w:t>
      </w:r>
    </w:p>
    <w:p w14:paraId="15D5A142" w14:textId="77777777" w:rsidR="00372DBE" w:rsidRPr="007F2770" w:rsidRDefault="00372DBE" w:rsidP="00372DB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F98241D" w14:textId="77777777" w:rsidR="00372DBE" w:rsidRPr="007F2770" w:rsidRDefault="00372DBE" w:rsidP="00372DB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AAE3CC8" w14:textId="77777777" w:rsidR="00372DBE" w:rsidRPr="007F2770" w:rsidRDefault="00372DBE" w:rsidP="00372DB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5EB31A" w14:textId="77777777" w:rsidR="00372DBE" w:rsidRPr="007F2770" w:rsidRDefault="00372DBE" w:rsidP="00372DBE">
      <w:pPr>
        <w:pStyle w:val="B1"/>
      </w:pPr>
      <w:r w:rsidRPr="007F2770">
        <w:t>a)</w:t>
      </w:r>
      <w:r w:rsidRPr="007F2770">
        <w:tab/>
        <w:t>"3GPP access", the UE:</w:t>
      </w:r>
    </w:p>
    <w:p w14:paraId="6109BC3E" w14:textId="77777777" w:rsidR="00372DBE" w:rsidRPr="007F2770" w:rsidRDefault="00372DBE" w:rsidP="00372DBE">
      <w:pPr>
        <w:pStyle w:val="B2"/>
      </w:pPr>
      <w:r w:rsidRPr="007F2770">
        <w:t>-</w:t>
      </w:r>
      <w:r w:rsidRPr="007F2770">
        <w:tab/>
        <w:t>shall consider itself as being registered to 3GPP access; and</w:t>
      </w:r>
    </w:p>
    <w:p w14:paraId="4D878185" w14:textId="77777777" w:rsidR="00372DBE" w:rsidRPr="007F2770" w:rsidRDefault="00372DBE" w:rsidP="00372DB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280B3D7" w14:textId="77777777" w:rsidR="00372DBE" w:rsidRPr="007F2770" w:rsidRDefault="00372DBE" w:rsidP="00372DBE">
      <w:pPr>
        <w:pStyle w:val="B1"/>
      </w:pPr>
      <w:r w:rsidRPr="007F2770">
        <w:t>b)</w:t>
      </w:r>
      <w:r w:rsidRPr="007F2770">
        <w:tab/>
        <w:t>"Non-3GPP access", the UE:</w:t>
      </w:r>
    </w:p>
    <w:p w14:paraId="7E8027DA" w14:textId="77777777" w:rsidR="00372DBE" w:rsidRPr="007F2770" w:rsidRDefault="00372DBE" w:rsidP="00372DBE">
      <w:pPr>
        <w:pStyle w:val="B2"/>
      </w:pPr>
      <w:r w:rsidRPr="007F2770">
        <w:t>-</w:t>
      </w:r>
      <w:r w:rsidRPr="007F2770">
        <w:tab/>
        <w:t>shall consider itself as being registered to non-3GPP access; and</w:t>
      </w:r>
    </w:p>
    <w:p w14:paraId="1585D3DA" w14:textId="77777777" w:rsidR="00372DBE" w:rsidRPr="007F2770" w:rsidRDefault="00372DBE" w:rsidP="00372DB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1D1D33" w14:textId="77777777" w:rsidR="00372DBE" w:rsidRPr="007F2770" w:rsidRDefault="00372DBE" w:rsidP="00372DBE">
      <w:pPr>
        <w:pStyle w:val="B1"/>
      </w:pPr>
      <w:r w:rsidRPr="007F2770">
        <w:t>c)</w:t>
      </w:r>
      <w:r w:rsidRPr="007F2770">
        <w:tab/>
        <w:t>"3GPP access and non-3GPP access", the UE shall consider itself as being registered to both 3GPP access and non-3GPP access.</w:t>
      </w:r>
    </w:p>
    <w:p w14:paraId="59F6008C" w14:textId="77777777" w:rsidR="00372DBE" w:rsidRPr="007F2770" w:rsidRDefault="00372DBE" w:rsidP="00372DB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D7FDE97" w14:textId="77777777" w:rsidR="00372DBE" w:rsidRPr="007F2770" w:rsidRDefault="00372DBE" w:rsidP="00372DBE">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D8B17A1" w14:textId="77777777" w:rsidR="00372DBE" w:rsidRPr="007F2770" w:rsidRDefault="00372DBE" w:rsidP="00372DB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C164DFD" w14:textId="77777777" w:rsidR="00372DBE" w:rsidRDefault="00372DBE" w:rsidP="00372DB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EBA95DD" w14:textId="77777777" w:rsidR="00372DBE" w:rsidRDefault="00372DBE" w:rsidP="00372DB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14068A" w14:textId="77777777" w:rsidR="00372DBE" w:rsidRPr="007F2770" w:rsidRDefault="00372DBE" w:rsidP="00372DB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64BD25E" w14:textId="77777777" w:rsidR="00372DBE" w:rsidRPr="007F2770" w:rsidRDefault="00372DBE" w:rsidP="00372DB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5D25244" w14:textId="77777777" w:rsidR="00372DBE" w:rsidRPr="007F2770" w:rsidRDefault="00372DBE" w:rsidP="00372DB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0AAC6AE" w14:textId="77777777" w:rsidR="00372DBE" w:rsidRPr="007F2770" w:rsidRDefault="00372DBE" w:rsidP="00372DB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294E219" w14:textId="77777777" w:rsidR="00372DBE" w:rsidRPr="007F2770" w:rsidRDefault="00372DBE" w:rsidP="00372DB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4B2873C" w14:textId="77777777" w:rsidR="00372DBE" w:rsidRPr="007F2770" w:rsidRDefault="00372DBE" w:rsidP="00372DB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FFB04CD" w14:textId="77777777" w:rsidR="00372DBE" w:rsidRPr="007F2770" w:rsidRDefault="00372DBE" w:rsidP="00372DBE">
      <w:pPr>
        <w:pStyle w:val="B1"/>
      </w:pPr>
      <w:r w:rsidRPr="007F2770">
        <w:t>a)</w:t>
      </w:r>
      <w:r w:rsidRPr="007F2770">
        <w:tab/>
        <w:t>the allowed NSSAI containing the S-NSSAI(s) or the mapped S-NSSAI(s), if any:</w:t>
      </w:r>
    </w:p>
    <w:p w14:paraId="5BF41DFD" w14:textId="77777777" w:rsidR="00372DBE" w:rsidRPr="007F2770" w:rsidRDefault="00372DBE" w:rsidP="00372DBE">
      <w:pPr>
        <w:pStyle w:val="B2"/>
      </w:pPr>
      <w:r w:rsidRPr="007F2770">
        <w:t>i)</w:t>
      </w:r>
      <w:r w:rsidRPr="007F2770">
        <w:tab/>
        <w:t>which are not subject to network slice-specific authentication and authorization and are allowed by the AMF; or</w:t>
      </w:r>
    </w:p>
    <w:p w14:paraId="3F2F53F1" w14:textId="77777777" w:rsidR="00372DBE" w:rsidRDefault="00372DBE" w:rsidP="00372DBE">
      <w:pPr>
        <w:pStyle w:val="B2"/>
      </w:pPr>
      <w:r w:rsidRPr="007F2770">
        <w:t>ii)</w:t>
      </w:r>
      <w:r w:rsidRPr="007F2770">
        <w:tab/>
        <w:t>for which the network slice-specific authentication and authorization has been successfully performed;</w:t>
      </w:r>
    </w:p>
    <w:p w14:paraId="15B42702" w14:textId="77777777" w:rsidR="00372DBE" w:rsidRPr="007F2770" w:rsidRDefault="00372DBE" w:rsidP="00372DB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B494521" w14:textId="77777777" w:rsidR="00372DBE" w:rsidRPr="007F2770" w:rsidRDefault="00372DBE" w:rsidP="00372DBE">
      <w:pPr>
        <w:pStyle w:val="B2"/>
      </w:pPr>
      <w:r w:rsidRPr="007F2770">
        <w:t>i)</w:t>
      </w:r>
      <w:r w:rsidRPr="007F2770">
        <w:tab/>
        <w:t>which are not subject to network slice-specific authentication and authorization and are allowed by the AMF; or</w:t>
      </w:r>
    </w:p>
    <w:p w14:paraId="04EDCED2" w14:textId="77777777" w:rsidR="00372DBE" w:rsidRPr="007F2770" w:rsidRDefault="00372DBE" w:rsidP="00372DBE">
      <w:pPr>
        <w:pStyle w:val="B2"/>
      </w:pPr>
      <w:r w:rsidRPr="007F2770">
        <w:t>ii)</w:t>
      </w:r>
      <w:r w:rsidRPr="007F2770">
        <w:tab/>
        <w:t>for which the network slice-specific authentication and authorization has been successfully performed;</w:t>
      </w:r>
    </w:p>
    <w:p w14:paraId="3223FADF" w14:textId="77777777" w:rsidR="00372DBE" w:rsidRDefault="00372DBE" w:rsidP="00372DB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95C19C6" w14:textId="77777777" w:rsidR="00372DBE" w:rsidRPr="007F2770" w:rsidRDefault="00372DBE" w:rsidP="00372DBE">
      <w:pPr>
        <w:pStyle w:val="B1"/>
        <w:rPr>
          <w:lang w:eastAsia="zh-CN"/>
        </w:rPr>
      </w:pPr>
      <w:r>
        <w:rPr>
          <w:rFonts w:hint="eastAsia"/>
          <w:lang w:eastAsia="zh-CN"/>
        </w:rPr>
        <w:t>b</w:t>
      </w:r>
      <w:r>
        <w:rPr>
          <w:lang w:eastAsia="zh-CN"/>
        </w:rPr>
        <w:t>a)</w:t>
      </w:r>
      <w:r>
        <w:rPr>
          <w:lang w:eastAsia="zh-CN"/>
        </w:rPr>
        <w:tab/>
        <w:t>optionally, the partially rejected NSSAI;</w:t>
      </w:r>
    </w:p>
    <w:p w14:paraId="4D5595D3" w14:textId="77777777" w:rsidR="00372DBE" w:rsidRPr="007F2770" w:rsidRDefault="00372DBE" w:rsidP="00372DB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6191C6" w14:textId="77777777" w:rsidR="00372DBE" w:rsidRPr="007F2770" w:rsidRDefault="00372DBE" w:rsidP="00372DB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2235C5" w14:textId="77777777" w:rsidR="00372DBE" w:rsidRPr="007F2770" w:rsidRDefault="00372DBE" w:rsidP="00372DB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757C11" w14:textId="77777777" w:rsidR="00372DBE" w:rsidRPr="007F2770" w:rsidRDefault="00372DBE" w:rsidP="00372D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225662D"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FCDA98F" w14:textId="77777777" w:rsidR="00372DBE" w:rsidRPr="007F2770" w:rsidRDefault="00372DBE" w:rsidP="00372DBE">
      <w:pPr>
        <w:pStyle w:val="B1"/>
      </w:pPr>
      <w:r w:rsidRPr="007F2770">
        <w:t>c)</w:t>
      </w:r>
      <w:r w:rsidRPr="007F2770">
        <w:tab/>
        <w:t>the network slice-specific authentication and authorization procedure has not been successfully performed for any of the default S-NSSAIs,</w:t>
      </w:r>
    </w:p>
    <w:p w14:paraId="6FEEAB49" w14:textId="77777777" w:rsidR="00372DBE" w:rsidRPr="007F2770" w:rsidRDefault="00372DBE" w:rsidP="00372DBE">
      <w:pPr>
        <w:rPr>
          <w:rFonts w:eastAsia="Malgun Gothic"/>
        </w:rPr>
      </w:pPr>
      <w:r w:rsidRPr="007F2770">
        <w:rPr>
          <w:rFonts w:eastAsia="Malgun Gothic"/>
        </w:rPr>
        <w:t>the AMF shall in the REGISTRATION ACCEPT message include:</w:t>
      </w:r>
    </w:p>
    <w:p w14:paraId="322E15A4"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0113D0"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61E73C" w14:textId="77777777" w:rsidR="00372DBE" w:rsidRPr="007F2770" w:rsidRDefault="00372DBE" w:rsidP="00372DB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F0A603" w14:textId="77777777" w:rsidR="00372DBE" w:rsidRPr="007F2770" w:rsidRDefault="00372DBE" w:rsidP="00372DB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1DAA4A" w14:textId="77777777" w:rsidR="00372DBE" w:rsidRPr="007F2770" w:rsidRDefault="00372DBE" w:rsidP="00372D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1AB39F"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269B354" w14:textId="77777777" w:rsidR="00372DBE" w:rsidRPr="007F2770" w:rsidRDefault="00372DBE" w:rsidP="00372DBE">
      <w:pPr>
        <w:rPr>
          <w:rFonts w:eastAsia="Malgun Gothic"/>
        </w:rPr>
      </w:pPr>
      <w:r w:rsidRPr="007F2770">
        <w:rPr>
          <w:rFonts w:eastAsia="Malgun Gothic"/>
        </w:rPr>
        <w:t>the AMF shall in the REGISTRATION ACCEPT message include:</w:t>
      </w:r>
    </w:p>
    <w:p w14:paraId="4C116BD1"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6203A5"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232BF28" w14:textId="77777777" w:rsidR="00372DBE" w:rsidRPr="007F2770" w:rsidRDefault="00372DBE" w:rsidP="00372DB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DC6927" w14:textId="77777777" w:rsidR="00372DBE" w:rsidRDefault="00372DBE" w:rsidP="00372DB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BACE50" w14:textId="77777777" w:rsidR="00372DBE" w:rsidRPr="007F2770" w:rsidRDefault="00372DBE" w:rsidP="00372DBE">
      <w:pPr>
        <w:pStyle w:val="B1"/>
        <w:rPr>
          <w:lang w:eastAsia="zh-CN"/>
        </w:rPr>
      </w:pPr>
      <w:r>
        <w:t>e)</w:t>
      </w:r>
      <w:r>
        <w:tab/>
      </w:r>
      <w:r>
        <w:rPr>
          <w:lang w:eastAsia="zh-CN"/>
        </w:rPr>
        <w:t>optionally, the partially rejected NSSAI.</w:t>
      </w:r>
    </w:p>
    <w:p w14:paraId="4A89C866" w14:textId="77777777" w:rsidR="00372DBE" w:rsidRPr="007F2770" w:rsidRDefault="00372DBE" w:rsidP="00372DB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2D9DC21" w14:textId="77777777" w:rsidR="00372DBE" w:rsidRPr="007F2770" w:rsidRDefault="00372DBE" w:rsidP="00372DB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DEA71F" w14:textId="77777777" w:rsidR="00372DBE" w:rsidRPr="007F2770" w:rsidRDefault="00372DBE" w:rsidP="00372DB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ABE0E86" w14:textId="77777777" w:rsidR="00372DBE" w:rsidRPr="007F2770" w:rsidRDefault="00372DBE" w:rsidP="00372DB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84028B6" w14:textId="77777777" w:rsidR="00372DBE" w:rsidRDefault="00372DBE" w:rsidP="00372DB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669585" w14:textId="77777777" w:rsidR="00372DBE" w:rsidRDefault="00372DBE" w:rsidP="00372DBE">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A83137E" w14:textId="77777777" w:rsidR="00372DBE" w:rsidRDefault="00372DBE" w:rsidP="00372DB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18F8C23" w14:textId="77777777" w:rsidR="00372DBE" w:rsidRDefault="00372DBE" w:rsidP="00372DBE">
      <w:r>
        <w:t>If the AMF has a new configured NSSAI for the current PLMN or SNPN, the AMF shall include the configured NSSAI for the current PLMN or SNPN in the REGISTRATION ACCEPT message.</w:t>
      </w:r>
    </w:p>
    <w:p w14:paraId="7AFFD980" w14:textId="77777777" w:rsidR="00372DBE" w:rsidRPr="007F2770" w:rsidRDefault="00372DBE" w:rsidP="00372DBE">
      <w:pPr>
        <w:pStyle w:val="NO"/>
      </w:pPr>
      <w:r>
        <w:t>NOTE 10A:</w:t>
      </w:r>
      <w:r>
        <w:tab/>
        <w:t>A new configured NSSAI can be available at the AMF following an indication that the subscription data for network slicing has changed.</w:t>
      </w:r>
    </w:p>
    <w:p w14:paraId="44480BF2" w14:textId="77777777" w:rsidR="00372DBE" w:rsidRPr="007F2770" w:rsidRDefault="00372DBE" w:rsidP="00372DB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AFF1F74" w14:textId="77777777" w:rsidR="00372DBE" w:rsidRPr="007F2770" w:rsidRDefault="00372DBE" w:rsidP="00372DBE">
      <w:pPr>
        <w:pStyle w:val="B1"/>
      </w:pPr>
      <w:r w:rsidRPr="007F2770">
        <w:t>a)</w:t>
      </w:r>
      <w:r w:rsidRPr="007F2770">
        <w:tab/>
        <w:t>the REGISTRATION REQUEST message did not include a requested NSSAI and the UE is not registered for onboarding services in SNPN;</w:t>
      </w:r>
    </w:p>
    <w:p w14:paraId="48666521" w14:textId="77777777" w:rsidR="00372DBE" w:rsidRPr="007F2770" w:rsidRDefault="00372DBE" w:rsidP="00372DB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B42817A" w14:textId="77777777" w:rsidR="00372DBE" w:rsidRPr="007F2770" w:rsidRDefault="00372DBE" w:rsidP="00372DBE">
      <w:pPr>
        <w:pStyle w:val="B1"/>
      </w:pPr>
      <w:r w:rsidRPr="007F2770">
        <w:t>c)</w:t>
      </w:r>
      <w:r w:rsidRPr="007F2770">
        <w:tab/>
        <w:t>the REGISTRATION REQUEST message included a requested NSSAI containing an S-NSSAI with incorrect mapped S-NSSAI(s);</w:t>
      </w:r>
    </w:p>
    <w:p w14:paraId="616DDAAB" w14:textId="77777777" w:rsidR="00372DBE" w:rsidRPr="007F2770" w:rsidRDefault="00372DBE" w:rsidP="00372DB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E6AB88C" w14:textId="77777777" w:rsidR="00372DBE" w:rsidRPr="007F2770" w:rsidRDefault="00372DBE" w:rsidP="00372DBE">
      <w:pPr>
        <w:pStyle w:val="B1"/>
      </w:pPr>
      <w:r w:rsidRPr="007F2770">
        <w:t>e)</w:t>
      </w:r>
      <w:r w:rsidRPr="007F2770">
        <w:tab/>
        <w:t xml:space="preserve">the REGISTRATION REQUEST message included the requested mapped NSSAI; </w:t>
      </w:r>
    </w:p>
    <w:p w14:paraId="6F36B84F" w14:textId="77777777" w:rsidR="00372DBE" w:rsidRPr="007F2770" w:rsidRDefault="00372DBE" w:rsidP="00372DB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49ACA8" w14:textId="77777777" w:rsidR="00372DBE" w:rsidRPr="007F2770" w:rsidRDefault="00372DBE" w:rsidP="00372DB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271698C" w14:textId="77777777" w:rsidR="00372DBE" w:rsidRDefault="00372DBE" w:rsidP="00372DB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3EAE265" w14:textId="77777777" w:rsidR="00372DBE" w:rsidRDefault="00372DBE" w:rsidP="00372DB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4FC21EC" w14:textId="77777777" w:rsidR="00372DBE" w:rsidRDefault="00372DBE" w:rsidP="00372DBE">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7AE1D7F" w14:textId="77777777" w:rsidR="00372DBE" w:rsidRDefault="00372DBE" w:rsidP="00372DB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DAE64E8" w14:textId="77777777" w:rsidR="00372DBE" w:rsidRDefault="00372DBE" w:rsidP="00372DB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661F4F9" w14:textId="77777777" w:rsidR="00372DBE" w:rsidRDefault="00372DBE" w:rsidP="00372DBE">
      <w:pPr>
        <w:pStyle w:val="B2"/>
      </w:pPr>
      <w:r>
        <w:t>1)</w:t>
      </w:r>
      <w:r>
        <w:tab/>
        <w:t>become available again, then the AMF shall also send S-NSSAI time validity information; or</w:t>
      </w:r>
    </w:p>
    <w:p w14:paraId="76FF9C04" w14:textId="77777777" w:rsidR="00372DBE" w:rsidRDefault="00372DBE" w:rsidP="00372DBE">
      <w:pPr>
        <w:pStyle w:val="B2"/>
      </w:pPr>
      <w:r>
        <w:t>2)</w:t>
      </w:r>
      <w:r>
        <w:tab/>
        <w:t>not become available again, then the AMF shall not include the S-NSSAI in the new configured NSSAI; or</w:t>
      </w:r>
    </w:p>
    <w:p w14:paraId="4711420F" w14:textId="77777777" w:rsidR="00372DBE" w:rsidRPr="007F2770" w:rsidRDefault="00372DBE" w:rsidP="00372DB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C2015FB" w14:textId="77777777" w:rsidR="00372DBE" w:rsidRPr="007F2770" w:rsidRDefault="00372DBE" w:rsidP="00372DBE">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5F84AE5" w14:textId="77777777" w:rsidR="00372DBE" w:rsidRPr="007F2770" w:rsidRDefault="00372DBE" w:rsidP="00372DB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15E3830" w14:textId="77777777" w:rsidR="00372DBE" w:rsidRPr="007F2770" w:rsidRDefault="00372DBE" w:rsidP="00372DBE">
      <w:pPr>
        <w:pStyle w:val="B1"/>
      </w:pPr>
      <w:r w:rsidRPr="007F2770">
        <w:t>a)</w:t>
      </w:r>
      <w:r w:rsidRPr="007F2770">
        <w:tab/>
        <w:t>"NSSRG supported", then the AMF shall include the NSSRG information in the REGISTRATION ACCEPT message; or</w:t>
      </w:r>
    </w:p>
    <w:p w14:paraId="269E732A" w14:textId="77777777" w:rsidR="00372DBE" w:rsidRPr="007F2770" w:rsidRDefault="00372DBE" w:rsidP="00372DB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7B4D10D" w14:textId="77777777" w:rsidR="00372DBE" w:rsidRDefault="00372DBE" w:rsidP="00372DB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C49B70" w14:textId="77777777" w:rsidR="00372DBE" w:rsidRDefault="00372DBE" w:rsidP="00372DB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78C0EF9" w14:textId="77777777" w:rsidR="00372DBE" w:rsidRPr="007F2770" w:rsidRDefault="00372DBE" w:rsidP="00372DB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32746E5" w14:textId="77777777" w:rsidR="00372DBE" w:rsidRPr="007F2770" w:rsidRDefault="00372DBE" w:rsidP="00372DB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D769E6" w14:textId="77777777" w:rsidR="00372DBE" w:rsidRPr="007F2770" w:rsidRDefault="00372DBE" w:rsidP="00372DB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7068AED" w14:textId="77777777" w:rsidR="00372DBE" w:rsidRPr="007F2770" w:rsidRDefault="00372DBE" w:rsidP="00372DB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10C6EEE" w14:textId="77777777" w:rsidR="00372DBE" w:rsidRPr="007F2770" w:rsidRDefault="00372DBE" w:rsidP="00372DB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086938" w14:textId="77777777" w:rsidR="00372DBE" w:rsidRPr="007F2770" w:rsidRDefault="00372DBE" w:rsidP="00372DBE">
      <w:pPr>
        <w:pStyle w:val="B1"/>
      </w:pPr>
      <w:r w:rsidRPr="007F2770">
        <w:t>"S</w:t>
      </w:r>
      <w:r w:rsidRPr="007F2770">
        <w:rPr>
          <w:rFonts w:hint="eastAsia"/>
        </w:rPr>
        <w:t>-NSSAI</w:t>
      </w:r>
      <w:r w:rsidRPr="007F2770">
        <w:t xml:space="preserve"> not available in the current PLMN or SNPN"</w:t>
      </w:r>
    </w:p>
    <w:p w14:paraId="4EB94B21" w14:textId="77777777" w:rsidR="00372DBE" w:rsidRPr="007F2770" w:rsidRDefault="00372DBE" w:rsidP="00372DB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5841D43" w14:textId="77777777" w:rsidR="00372DBE" w:rsidRPr="007F2770" w:rsidRDefault="00372DBE" w:rsidP="00372DBE">
      <w:pPr>
        <w:pStyle w:val="B1"/>
      </w:pPr>
      <w:r w:rsidRPr="007F2770">
        <w:t>"S</w:t>
      </w:r>
      <w:r w:rsidRPr="007F2770">
        <w:rPr>
          <w:rFonts w:hint="eastAsia"/>
        </w:rPr>
        <w:t>-NSSAI</w:t>
      </w:r>
      <w:r w:rsidRPr="007F2770">
        <w:t xml:space="preserve"> not available in the current registration area"</w:t>
      </w:r>
    </w:p>
    <w:p w14:paraId="286358E0" w14:textId="77777777" w:rsidR="00372DBE" w:rsidRPr="007F2770" w:rsidRDefault="00372DBE" w:rsidP="00372DB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655526F" w14:textId="77777777" w:rsidR="00372DBE" w:rsidRPr="007F2770" w:rsidRDefault="00372DBE" w:rsidP="00372DBE">
      <w:pPr>
        <w:pStyle w:val="B1"/>
      </w:pPr>
      <w:r w:rsidRPr="007F2770">
        <w:t>"S</w:t>
      </w:r>
      <w:r w:rsidRPr="007F2770">
        <w:rPr>
          <w:rFonts w:hint="eastAsia"/>
        </w:rPr>
        <w:t>-NSSAI</w:t>
      </w:r>
      <w:r w:rsidRPr="007F2770">
        <w:t xml:space="preserve"> not available due to the failed or revoked network slice-specific authentication and authorization"</w:t>
      </w:r>
    </w:p>
    <w:p w14:paraId="124823A0" w14:textId="77777777" w:rsidR="00372DBE" w:rsidRPr="007F2770" w:rsidRDefault="00372DBE" w:rsidP="00372DB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8B668C" w14:textId="77777777" w:rsidR="00372DBE" w:rsidRPr="007F2770" w:rsidRDefault="00372DBE" w:rsidP="00372DBE">
      <w:pPr>
        <w:pStyle w:val="B1"/>
      </w:pPr>
      <w:r w:rsidRPr="007F2770">
        <w:t>"S-NSSAI not available due to maximum number of UEs reached"</w:t>
      </w:r>
    </w:p>
    <w:p w14:paraId="22E9F642" w14:textId="77777777" w:rsidR="00372DBE" w:rsidRPr="007F2770" w:rsidRDefault="00372DBE" w:rsidP="00372DB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98FCF3" w14:textId="77777777" w:rsidR="00372DBE" w:rsidRPr="007F2770" w:rsidRDefault="00372DBE" w:rsidP="00372DB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C2CA7E0" w14:textId="77777777" w:rsidR="00372DBE" w:rsidRPr="007F2770" w:rsidRDefault="00372DBE" w:rsidP="00372DBE">
      <w:r w:rsidRPr="007F2770">
        <w:t>If there is one or more S-NSSAIs in the rejected NSSAI with the rejection cause "S-NSSAI not available due to maximum number of UEs reached", then for each S-NSSAI, the UE shall behave as follows:</w:t>
      </w:r>
    </w:p>
    <w:p w14:paraId="58314604" w14:textId="77777777" w:rsidR="00372DBE" w:rsidRPr="007F2770" w:rsidRDefault="00372DBE" w:rsidP="00372DBE">
      <w:pPr>
        <w:pStyle w:val="B1"/>
      </w:pPr>
      <w:r w:rsidRPr="007F2770">
        <w:t>a)</w:t>
      </w:r>
      <w:r w:rsidRPr="007F2770">
        <w:tab/>
        <w:t>stop the timer T3526 associated with the S-NSSAI, if running;</w:t>
      </w:r>
    </w:p>
    <w:p w14:paraId="7557FB37" w14:textId="77777777" w:rsidR="00372DBE" w:rsidRPr="007F2770" w:rsidRDefault="00372DBE" w:rsidP="00372DBE">
      <w:pPr>
        <w:pStyle w:val="B1"/>
      </w:pPr>
      <w:r w:rsidRPr="007F2770">
        <w:t>b)</w:t>
      </w:r>
      <w:r w:rsidRPr="007F2770">
        <w:tab/>
        <w:t>start the timer T3526 with:</w:t>
      </w:r>
    </w:p>
    <w:p w14:paraId="4B4D5F2C" w14:textId="77777777" w:rsidR="00372DBE" w:rsidRPr="007F2770" w:rsidRDefault="00372DBE" w:rsidP="00372DBE">
      <w:pPr>
        <w:pStyle w:val="B2"/>
      </w:pPr>
      <w:r w:rsidRPr="007F2770">
        <w:t>1)</w:t>
      </w:r>
      <w:r w:rsidRPr="007F2770">
        <w:tab/>
        <w:t>the back-off timer value received along with the S-NSSAI, if a back-off timer value is received along with the S-NSSAI that is neither zero nor deactivated; or</w:t>
      </w:r>
    </w:p>
    <w:p w14:paraId="7248EDED" w14:textId="77777777" w:rsidR="00372DBE" w:rsidRPr="007F2770" w:rsidRDefault="00372DBE" w:rsidP="00372DBE">
      <w:pPr>
        <w:pStyle w:val="B2"/>
      </w:pPr>
      <w:r w:rsidRPr="007F2770">
        <w:t>2)</w:t>
      </w:r>
      <w:r w:rsidRPr="007F2770">
        <w:tab/>
        <w:t>an implementation specific back-off timer value, if no back-off timer value is received along with the S-NSSAI; and</w:t>
      </w:r>
    </w:p>
    <w:p w14:paraId="72DCA038" w14:textId="77777777" w:rsidR="00372DBE" w:rsidRPr="007F2770" w:rsidRDefault="00372DBE" w:rsidP="00372DBE">
      <w:pPr>
        <w:pStyle w:val="B1"/>
      </w:pPr>
      <w:r w:rsidRPr="007F2770">
        <w:t>c)</w:t>
      </w:r>
      <w:r w:rsidRPr="007F2770">
        <w:tab/>
        <w:t>remove the S-NSSAI from the rejected NSSAI for the maximum number of UEs reached when the timer T3526 associated with the S-NSSAI expires.</w:t>
      </w:r>
    </w:p>
    <w:p w14:paraId="14FB7FC1" w14:textId="77777777" w:rsidR="00372DBE" w:rsidRPr="007F2770" w:rsidRDefault="00372DBE" w:rsidP="00372DB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F60C8E3" w14:textId="77777777" w:rsidR="00372DBE" w:rsidRPr="007F2770" w:rsidRDefault="00372DBE" w:rsidP="00372DB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0761AB" w14:textId="77777777" w:rsidR="00372DBE" w:rsidRPr="007F2770" w:rsidRDefault="00372DBE" w:rsidP="00372DB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93A8F40" w14:textId="77777777" w:rsidR="00372DBE" w:rsidRPr="007F2770" w:rsidRDefault="00372DBE" w:rsidP="00372DB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6965195" w14:textId="77777777" w:rsidR="00372DBE" w:rsidRPr="007F2770" w:rsidRDefault="00372DBE" w:rsidP="00372DB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FC497F9" w14:textId="77777777" w:rsidR="00372DBE" w:rsidRPr="007F2770" w:rsidRDefault="00372DBE" w:rsidP="00372DB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06F2F1" w14:textId="77777777" w:rsidR="00372DBE" w:rsidRPr="007F2770" w:rsidRDefault="00372DBE" w:rsidP="00372DB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9A2C5F8" w14:textId="77777777" w:rsidR="00372DBE" w:rsidRPr="007F2770" w:rsidRDefault="00372DBE" w:rsidP="00372DB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917A56" w14:textId="77777777" w:rsidR="00372DBE" w:rsidRPr="007F2770" w:rsidRDefault="00372DBE" w:rsidP="00372DB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C0EF469" w14:textId="77777777" w:rsidR="00372DBE" w:rsidRPr="007F2770" w:rsidRDefault="00372DBE" w:rsidP="00372DB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C31857" w14:textId="77777777" w:rsidR="00372DBE" w:rsidRPr="007F2770" w:rsidRDefault="00372DBE" w:rsidP="00372DB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B89A449" w14:textId="77777777" w:rsidR="00372DBE" w:rsidRPr="007F2770" w:rsidRDefault="00372DBE" w:rsidP="00372DBE">
      <w:pPr>
        <w:pStyle w:val="B1"/>
      </w:pPr>
      <w:r w:rsidRPr="007F2770">
        <w:t>a)</w:t>
      </w:r>
      <w:r w:rsidRPr="007F2770">
        <w:tab/>
        <w:t>the UE is not in NB-N1 mode; and</w:t>
      </w:r>
    </w:p>
    <w:p w14:paraId="4A7066D3" w14:textId="77777777" w:rsidR="00372DBE" w:rsidRPr="007F2770" w:rsidRDefault="00372DBE" w:rsidP="00372DBE">
      <w:pPr>
        <w:pStyle w:val="B1"/>
      </w:pPr>
      <w:r w:rsidRPr="007F2770">
        <w:t>b)</w:t>
      </w:r>
      <w:r w:rsidRPr="007F2770">
        <w:tab/>
        <w:t>if:</w:t>
      </w:r>
    </w:p>
    <w:p w14:paraId="5525927B" w14:textId="77777777" w:rsidR="00372DBE" w:rsidRPr="007F2770" w:rsidRDefault="00372DBE" w:rsidP="00372DBE">
      <w:pPr>
        <w:pStyle w:val="B2"/>
        <w:rPr>
          <w:lang w:eastAsia="zh-CN"/>
        </w:rPr>
      </w:pPr>
      <w:r w:rsidRPr="007F2770">
        <w:t>1)</w:t>
      </w:r>
      <w:r w:rsidRPr="007F2770">
        <w:tab/>
        <w:t>the UE did not include the requested NSSAI in the REGISTRATION REQUEST message; or</w:t>
      </w:r>
    </w:p>
    <w:p w14:paraId="1D714CC1" w14:textId="77777777" w:rsidR="00372DBE" w:rsidRPr="007F2770" w:rsidRDefault="00372DBE" w:rsidP="00372DB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E9A5A50" w14:textId="77777777" w:rsidR="00372DBE" w:rsidRPr="007F2770" w:rsidRDefault="00372DBE" w:rsidP="00372DBE">
      <w:r w:rsidRPr="007F2770">
        <w:t>and one or more default S-NSSAIs which are not subject to network slice-specific authentication and authorization are available, the AMF shall:</w:t>
      </w:r>
    </w:p>
    <w:p w14:paraId="22876C81" w14:textId="77777777" w:rsidR="00372DBE" w:rsidRPr="007F2770" w:rsidRDefault="00372DBE" w:rsidP="00372DB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05A689B" w14:textId="77777777" w:rsidR="00372DBE" w:rsidRPr="007F2770" w:rsidRDefault="00372DBE" w:rsidP="00372DBE">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6BD0AE" w14:textId="77777777" w:rsidR="00372DBE" w:rsidRPr="007F2770" w:rsidRDefault="00372DBE" w:rsidP="00372DB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31A344" w14:textId="77777777" w:rsidR="00372DBE" w:rsidRPr="007F2770" w:rsidRDefault="00372DBE" w:rsidP="00372DB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1512B70" w14:textId="77777777" w:rsidR="00372DBE" w:rsidRPr="007F2770" w:rsidRDefault="00372DBE" w:rsidP="00372DBE">
      <w:pPr>
        <w:pStyle w:val="B1"/>
        <w:rPr>
          <w:rFonts w:eastAsia="Malgun Gothic"/>
        </w:rPr>
      </w:pPr>
      <w:r w:rsidRPr="007F2770">
        <w:t>a)</w:t>
      </w:r>
      <w:r w:rsidRPr="007F2770">
        <w:tab/>
        <w:t>"periodic registration updating"; or</w:t>
      </w:r>
    </w:p>
    <w:p w14:paraId="61FC4951" w14:textId="77777777" w:rsidR="00372DBE" w:rsidRPr="007F2770" w:rsidRDefault="00372DBE" w:rsidP="00372DBE">
      <w:pPr>
        <w:pStyle w:val="B1"/>
      </w:pPr>
      <w:r w:rsidRPr="007F2770">
        <w:t>b)</w:t>
      </w:r>
      <w:r w:rsidRPr="007F2770">
        <w:tab/>
        <w:t>"mobility registration updating" and the UE is in NB-N1 mode;</w:t>
      </w:r>
    </w:p>
    <w:p w14:paraId="26959C44" w14:textId="77777777" w:rsidR="00372DBE" w:rsidRPr="007F2770" w:rsidRDefault="00372DBE" w:rsidP="00372DBE">
      <w:r w:rsidRPr="007F2770">
        <w:t>and the UE is not registered for onboarding services in SNPN, the AMF:</w:t>
      </w:r>
    </w:p>
    <w:p w14:paraId="5498AF7F" w14:textId="77777777" w:rsidR="00372DBE" w:rsidRPr="007F2770" w:rsidRDefault="00372DBE" w:rsidP="00372DBE">
      <w:pPr>
        <w:pStyle w:val="B1"/>
      </w:pPr>
      <w:r w:rsidRPr="007F2770">
        <w:t>a)</w:t>
      </w:r>
      <w:r w:rsidRPr="007F2770">
        <w:tab/>
        <w:t>may provide a new allowed NSSAI</w:t>
      </w:r>
      <w:r>
        <w:t>, a new partially allowed NSSAI, or both</w:t>
      </w:r>
      <w:r w:rsidRPr="007F2770">
        <w:t xml:space="preserve"> to the UE;</w:t>
      </w:r>
    </w:p>
    <w:p w14:paraId="00919054" w14:textId="77777777" w:rsidR="00372DBE" w:rsidRPr="007F2770" w:rsidRDefault="00372DBE" w:rsidP="00372DB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5A9D49" w14:textId="77777777" w:rsidR="00372DBE" w:rsidRPr="007F2770" w:rsidRDefault="00372DBE" w:rsidP="00372DBE">
      <w:pPr>
        <w:pStyle w:val="B1"/>
      </w:pPr>
      <w:r w:rsidRPr="007F2770">
        <w:t>c)</w:t>
      </w:r>
      <w:r w:rsidRPr="007F2770">
        <w:tab/>
        <w:t>may provide both a new allowed NSSAI and a pending NSSAI to the UE;</w:t>
      </w:r>
    </w:p>
    <w:p w14:paraId="0E50F142" w14:textId="77777777" w:rsidR="00372DBE" w:rsidRPr="007F2770" w:rsidRDefault="00372DBE" w:rsidP="00372DB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443A08" w14:textId="77777777" w:rsidR="00372DBE" w:rsidRPr="007F2770" w:rsidRDefault="00372DBE" w:rsidP="00372DB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732292" w14:textId="77777777" w:rsidR="00372DBE" w:rsidRPr="007F2770" w:rsidRDefault="00372DBE" w:rsidP="00372DB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01F077" w14:textId="77777777" w:rsidR="00372DBE" w:rsidRPr="007F2770" w:rsidRDefault="00372DBE" w:rsidP="00372DBE">
      <w:r w:rsidRPr="007F2770">
        <w:t>For each of the PDU session(s) active in the UE:</w:t>
      </w:r>
    </w:p>
    <w:p w14:paraId="5F72CC43" w14:textId="77777777" w:rsidR="00372DBE" w:rsidRPr="007F2770" w:rsidRDefault="00372DBE" w:rsidP="00372DBE">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21307AC" w14:textId="77777777" w:rsidR="00372DBE" w:rsidRDefault="00372DBE" w:rsidP="00372DBE">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F1A2973" w14:textId="77777777" w:rsidR="00372DBE" w:rsidRDefault="00372DBE" w:rsidP="00372DBE">
      <w:pPr>
        <w:pStyle w:val="B1"/>
      </w:pPr>
      <w:r>
        <w:t>c)</w:t>
      </w:r>
      <w:r>
        <w:tab/>
        <w:t>if the partially allowed NSSAI contains an S-NSSAI associated with a PDU session, and the UE is in the TA where the S-NSSAI is not supported:</w:t>
      </w:r>
    </w:p>
    <w:p w14:paraId="69B5040E" w14:textId="77777777" w:rsidR="00372DBE" w:rsidRDefault="00372DBE" w:rsidP="00372DBE">
      <w:pPr>
        <w:pStyle w:val="B2"/>
      </w:pPr>
      <w:r>
        <w:t>1)</w:t>
      </w:r>
      <w:r>
        <w:tab/>
        <w:t>the UE may initiate:</w:t>
      </w:r>
    </w:p>
    <w:p w14:paraId="606980C6" w14:textId="77777777" w:rsidR="00372DBE" w:rsidRDefault="00372DBE" w:rsidP="00372DBE">
      <w:pPr>
        <w:pStyle w:val="B3"/>
      </w:pPr>
      <w:r>
        <w:t>i)</w:t>
      </w:r>
      <w:r>
        <w:tab/>
        <w:t>the PDU session release procedure; or</w:t>
      </w:r>
    </w:p>
    <w:p w14:paraId="4A7E1727" w14:textId="77777777" w:rsidR="00372DBE" w:rsidRDefault="00372DBE" w:rsidP="00372DBE">
      <w:pPr>
        <w:pStyle w:val="B3"/>
      </w:pPr>
      <w:r>
        <w:t>ii)</w:t>
      </w:r>
      <w:r>
        <w:tab/>
      </w:r>
      <w:r>
        <w:tab/>
        <w:t>the PDU session modification procedure to set the 3GPP PS data off status to "deactivated" as specified in 3GPP TS 24.008 [13]; and</w:t>
      </w:r>
    </w:p>
    <w:p w14:paraId="624B0A3C" w14:textId="77777777" w:rsidR="00372DBE" w:rsidRPr="007F2770" w:rsidRDefault="00372DBE" w:rsidP="00372DBE">
      <w:pPr>
        <w:pStyle w:val="B1"/>
      </w:pPr>
      <w:r>
        <w:t>2)</w:t>
      </w:r>
      <w:r>
        <w:tab/>
        <w:t>the SMF may initiate the PDU session release procedure.</w:t>
      </w:r>
    </w:p>
    <w:p w14:paraId="73D47C2E" w14:textId="77777777" w:rsidR="00372DBE" w:rsidRPr="007F2770" w:rsidRDefault="00372DBE" w:rsidP="00372DBE">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ACEF7E" w14:textId="77777777" w:rsidR="00372DBE" w:rsidRDefault="00372DBE" w:rsidP="00372DB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A6C7523" w14:textId="77777777" w:rsidR="00372DBE" w:rsidRDefault="00372DBE" w:rsidP="00372DB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DD69AAD" w14:textId="77777777" w:rsidR="00372DBE" w:rsidRDefault="00372DBE" w:rsidP="00372DB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CF8CC51" w14:textId="77777777" w:rsidR="00372DBE" w:rsidRDefault="00372DBE" w:rsidP="00372DB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FC327CD" w14:textId="77777777" w:rsidR="00372DBE" w:rsidRPr="007F2770" w:rsidRDefault="00372DBE" w:rsidP="00372DB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CDABE4A" w14:textId="77777777" w:rsidR="00372DBE" w:rsidRPr="007F2770" w:rsidRDefault="00372DBE" w:rsidP="00372DB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EC2D60E" w14:textId="77777777" w:rsidR="00372DBE" w:rsidRPr="007F2770" w:rsidRDefault="00372DBE" w:rsidP="00372DB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9AA144" w14:textId="77777777" w:rsidR="00372DBE" w:rsidRPr="007F2770" w:rsidRDefault="00372DBE" w:rsidP="00372DB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E2980CC" w14:textId="77777777" w:rsidR="00372DBE" w:rsidRPr="007F2770" w:rsidRDefault="00372DBE" w:rsidP="00372DB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93EFCCF" w14:textId="77777777" w:rsidR="00372DBE" w:rsidRDefault="00372DBE" w:rsidP="00372DBE">
      <w:r w:rsidRPr="007F2770">
        <w:t>If the UE receives the NSAG information IE in the REGISTRATION ACCEPT message, the UE shall store the NSAG information as specified in subclause 4.6.2.2.</w:t>
      </w:r>
    </w:p>
    <w:p w14:paraId="10755DDB" w14:textId="77777777" w:rsidR="00372DBE" w:rsidRPr="005F53B9" w:rsidRDefault="00372DBE" w:rsidP="00372DB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19E4712" w14:textId="77777777" w:rsidR="00372DBE" w:rsidRDefault="00372DBE" w:rsidP="00372DB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0192CF8" w14:textId="77777777" w:rsidR="00372DBE" w:rsidRDefault="00372DBE" w:rsidP="00372DBE">
      <w:bookmarkStart w:id="3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50DEFF1C" w14:textId="77777777" w:rsidR="00372DBE" w:rsidRPr="007F2770" w:rsidRDefault="00372DBE" w:rsidP="00372DB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EDB26C" w14:textId="77777777" w:rsidR="00372DBE" w:rsidRPr="007F2770" w:rsidRDefault="00372DBE" w:rsidP="00372D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E2A1EA" w14:textId="77777777" w:rsidR="00372DBE" w:rsidRPr="007F2770" w:rsidRDefault="00372DBE" w:rsidP="00372DB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36A6F31" w14:textId="77777777" w:rsidR="00372DBE" w:rsidRPr="007F2770" w:rsidRDefault="00372DBE" w:rsidP="00372DBE">
      <w:pPr>
        <w:pStyle w:val="B1"/>
      </w:pPr>
      <w:r w:rsidRPr="007F2770">
        <w:t>b)</w:t>
      </w:r>
      <w:r w:rsidRPr="007F2770">
        <w:tab/>
      </w:r>
      <w:r w:rsidRPr="007F2770">
        <w:rPr>
          <w:rFonts w:eastAsia="Malgun Gothic"/>
        </w:rPr>
        <w:t>includes</w:t>
      </w:r>
      <w:r w:rsidRPr="007F2770">
        <w:t xml:space="preserve"> a pending NSSAI;</w:t>
      </w:r>
    </w:p>
    <w:p w14:paraId="653874D4" w14:textId="77777777" w:rsidR="00372DBE" w:rsidRDefault="00372DBE" w:rsidP="00372DBE">
      <w:pPr>
        <w:pStyle w:val="B1"/>
      </w:pPr>
      <w:r w:rsidRPr="007F2770">
        <w:t>c)</w:t>
      </w:r>
      <w:r w:rsidRPr="007F2770">
        <w:tab/>
        <w:t>does not include an allowed NSSAI;</w:t>
      </w:r>
    </w:p>
    <w:p w14:paraId="41E6D48A" w14:textId="77777777" w:rsidR="00372DBE" w:rsidRPr="007F2770" w:rsidRDefault="00372DBE" w:rsidP="00372DBE">
      <w:pPr>
        <w:pStyle w:val="B1"/>
      </w:pPr>
      <w:r>
        <w:t>d)</w:t>
      </w:r>
      <w:r>
        <w:tab/>
        <w:t>does not include a partially allowed NSSAI</w:t>
      </w:r>
      <w:r w:rsidRPr="007F2770">
        <w:t>;</w:t>
      </w:r>
    </w:p>
    <w:p w14:paraId="4F747EB5" w14:textId="77777777" w:rsidR="00372DBE" w:rsidRPr="007F2770" w:rsidRDefault="00372DBE" w:rsidP="00372DBE">
      <w:r w:rsidRPr="007F2770">
        <w:t>the UE:</w:t>
      </w:r>
    </w:p>
    <w:p w14:paraId="432DD805" w14:textId="77777777" w:rsidR="00372DBE" w:rsidRPr="007F2770" w:rsidRDefault="00372DBE" w:rsidP="00372DB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0C511BB" w14:textId="77777777" w:rsidR="00372DBE" w:rsidRPr="007F2770" w:rsidRDefault="00372DBE" w:rsidP="00372DBE">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3460B93" w14:textId="77777777" w:rsidR="00372DBE" w:rsidRPr="007F2770" w:rsidRDefault="00372DBE" w:rsidP="00372DBE">
      <w:pPr>
        <w:pStyle w:val="B1"/>
      </w:pPr>
      <w:r w:rsidRPr="007F2770">
        <w:t>c)</w:t>
      </w:r>
      <w:r w:rsidRPr="007F2770">
        <w:tab/>
        <w:t>shall not initiate a 5GSM procedure except for emergency services, indicating a change of 3GPP PS data off UE status, or to request the release of a PDU session; and</w:t>
      </w:r>
    </w:p>
    <w:p w14:paraId="2136DBAC" w14:textId="77777777" w:rsidR="00372DBE" w:rsidRPr="007F2770" w:rsidRDefault="00372DBE" w:rsidP="00372DBE">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0962415" w14:textId="77777777" w:rsidR="00372DBE" w:rsidRPr="007F2770" w:rsidRDefault="00372DBE" w:rsidP="00372DBE">
      <w:pPr>
        <w:rPr>
          <w:rFonts w:eastAsia="Malgun Gothic"/>
        </w:rPr>
      </w:pPr>
      <w:r w:rsidRPr="007F2770">
        <w:t>until the UE receives an allowed NSSAI</w:t>
      </w:r>
      <w:r>
        <w:t>, a partially allowed NSSAI, or both</w:t>
      </w:r>
      <w:r w:rsidRPr="007F2770">
        <w:t>.</w:t>
      </w:r>
    </w:p>
    <w:p w14:paraId="2AF3283A" w14:textId="77777777" w:rsidR="00372DBE" w:rsidRPr="007F2770" w:rsidRDefault="00372DBE" w:rsidP="00372DB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5AF071" w14:textId="77777777" w:rsidR="00372DBE" w:rsidRPr="007F2770" w:rsidRDefault="00372DBE" w:rsidP="00372DBE">
      <w:pPr>
        <w:pStyle w:val="B1"/>
      </w:pPr>
      <w:r w:rsidRPr="007F2770">
        <w:t>a)</w:t>
      </w:r>
      <w:r w:rsidRPr="007F2770">
        <w:tab/>
        <w:t>"mobility registration updating" and the UE is in NB-N1 mode; or</w:t>
      </w:r>
    </w:p>
    <w:p w14:paraId="34C701CF" w14:textId="77777777" w:rsidR="00372DBE" w:rsidRPr="007F2770" w:rsidRDefault="00372DBE" w:rsidP="00372DBE">
      <w:pPr>
        <w:pStyle w:val="B1"/>
      </w:pPr>
      <w:r w:rsidRPr="007F2770">
        <w:t>b)</w:t>
      </w:r>
      <w:r w:rsidRPr="007F2770">
        <w:tab/>
        <w:t>"periodic registration updating";</w:t>
      </w:r>
    </w:p>
    <w:p w14:paraId="519D251C" w14:textId="77777777" w:rsidR="00372DBE" w:rsidRPr="007F2770" w:rsidRDefault="00372DBE" w:rsidP="00372DB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4A584E2" w14:textId="77777777" w:rsidR="00372DBE" w:rsidRPr="007F2770" w:rsidRDefault="00372DBE" w:rsidP="00372DB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E7802F" w14:textId="77777777" w:rsidR="00372DBE" w:rsidRPr="007F2770" w:rsidRDefault="00372DBE" w:rsidP="00372DBE">
      <w:pPr>
        <w:pStyle w:val="B1"/>
      </w:pPr>
      <w:r w:rsidRPr="007F2770">
        <w:t>a)</w:t>
      </w:r>
      <w:r w:rsidRPr="007F2770">
        <w:tab/>
        <w:t>"mobility registration updating"; or</w:t>
      </w:r>
    </w:p>
    <w:p w14:paraId="482D59C0" w14:textId="77777777" w:rsidR="00372DBE" w:rsidRPr="007F2770" w:rsidRDefault="00372DBE" w:rsidP="00372DBE">
      <w:pPr>
        <w:pStyle w:val="B1"/>
      </w:pPr>
      <w:r w:rsidRPr="007F2770">
        <w:t>b)</w:t>
      </w:r>
      <w:r w:rsidRPr="007F2770">
        <w:tab/>
        <w:t>"periodic registration updating";</w:t>
      </w:r>
    </w:p>
    <w:p w14:paraId="0ED8E9F4" w14:textId="77777777" w:rsidR="00372DBE" w:rsidRPr="007F2770" w:rsidRDefault="00372DBE" w:rsidP="00372DB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293E8E5" w14:textId="77777777" w:rsidR="00372DBE" w:rsidRPr="007F2770" w:rsidRDefault="00372DBE" w:rsidP="00372DB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F5A55F5" w14:textId="77777777" w:rsidR="00372DBE" w:rsidRPr="007F2770" w:rsidRDefault="00372DBE" w:rsidP="00372DB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7A07DC1" w14:textId="77777777" w:rsidR="00372DBE" w:rsidRPr="007F2770" w:rsidRDefault="00372DBE" w:rsidP="00372DB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30548BA" w14:textId="77777777" w:rsidR="00372DBE" w:rsidRPr="007F2770" w:rsidRDefault="00372DBE" w:rsidP="00372DB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CC3EBE6" w14:textId="77777777" w:rsidR="00372DBE" w:rsidRPr="007F2770" w:rsidRDefault="00372DBE" w:rsidP="00372DB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33DB8B5" w14:textId="77777777" w:rsidR="00372DBE" w:rsidRPr="007F2770" w:rsidRDefault="00372DBE" w:rsidP="00372DB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1E3F602" w14:textId="77777777" w:rsidR="00372DBE" w:rsidRDefault="00372DBE" w:rsidP="00372DB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161870A" w14:textId="77777777" w:rsidR="00372DBE" w:rsidRDefault="00372DBE" w:rsidP="00372DBE">
      <w:r w:rsidRPr="00E96A3F">
        <w:t xml:space="preserve">If the registration procedure for mobility registration update is triggered for non-3GPP access path switching from the old non-3GPP access to the new non-3GPP access and </w:t>
      </w:r>
      <w:r>
        <w:t>there are:</w:t>
      </w:r>
    </w:p>
    <w:p w14:paraId="05865C15" w14:textId="77777777" w:rsidR="00372DBE" w:rsidRDefault="00372DBE" w:rsidP="00372DB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E87561E" w14:textId="77777777" w:rsidR="00372DBE" w:rsidRDefault="00372DBE" w:rsidP="00372DB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8FF711F" w14:textId="77777777" w:rsidR="00372DBE" w:rsidRPr="007F2770" w:rsidRDefault="00372DBE" w:rsidP="00372DB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AA3A340" w14:textId="77777777" w:rsidR="00372DBE" w:rsidRPr="007F2770" w:rsidRDefault="00372DBE" w:rsidP="00372DB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2BACB27" w14:textId="77777777" w:rsidR="00372DBE" w:rsidRPr="007F2770" w:rsidRDefault="00372DBE" w:rsidP="00372DB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108F95" w14:textId="77777777" w:rsidR="00372DBE" w:rsidRPr="007F2770" w:rsidRDefault="00372DBE" w:rsidP="00372DB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D60F6B6" w14:textId="77777777" w:rsidR="00372DBE" w:rsidRPr="007F2770" w:rsidRDefault="00372DBE" w:rsidP="00372DB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BE564B4" w14:textId="77777777" w:rsidR="00372DBE" w:rsidRPr="007F2770" w:rsidRDefault="00372DBE" w:rsidP="00372DBE">
      <w:pPr>
        <w:pStyle w:val="B1"/>
        <w:rPr>
          <w:lang w:val="fr-FR"/>
        </w:rPr>
      </w:pPr>
      <w:r w:rsidRPr="007F2770">
        <w:rPr>
          <w:lang w:val="fr-FR"/>
        </w:rPr>
        <w:t>b)</w:t>
      </w:r>
      <w:r w:rsidRPr="007F2770">
        <w:rPr>
          <w:lang w:val="fr-FR"/>
        </w:rPr>
        <w:tab/>
        <w:t>for MA PDU sessions:</w:t>
      </w:r>
    </w:p>
    <w:p w14:paraId="2A555443" w14:textId="77777777" w:rsidR="00372DBE" w:rsidRPr="007F2770" w:rsidRDefault="00372DBE" w:rsidP="00372DB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68E6662" w14:textId="77777777" w:rsidR="00372DBE" w:rsidRPr="007F2770" w:rsidRDefault="00372DBE" w:rsidP="00372DBE">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FFA817D" w14:textId="77777777" w:rsidR="00372DBE" w:rsidRPr="007F2770" w:rsidRDefault="00372DBE" w:rsidP="00372DB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846619E" w14:textId="77777777" w:rsidR="00372DBE" w:rsidRPr="007F2770" w:rsidRDefault="00372DBE" w:rsidP="00372DB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F1BAFA3" w14:textId="77777777" w:rsidR="00372DBE" w:rsidRPr="007F2770" w:rsidRDefault="00372DBE" w:rsidP="00372DBE">
      <w:r w:rsidRPr="007F2770">
        <w:t>If the Allowed PDU session status IE is included in the REGISTRATION REQUEST message, the AMF shall:</w:t>
      </w:r>
    </w:p>
    <w:p w14:paraId="342DAD66" w14:textId="77777777" w:rsidR="00372DBE" w:rsidRPr="007F2770" w:rsidRDefault="00372DBE" w:rsidP="00372DB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61E9D6" w14:textId="77777777" w:rsidR="00372DBE" w:rsidRPr="007F2770" w:rsidRDefault="00372DBE" w:rsidP="00372DBE">
      <w:pPr>
        <w:pStyle w:val="B1"/>
      </w:pPr>
      <w:r w:rsidRPr="007F2770">
        <w:t>b)</w:t>
      </w:r>
      <w:r w:rsidRPr="007F2770">
        <w:tab/>
      </w:r>
      <w:r w:rsidRPr="007F2770">
        <w:rPr>
          <w:lang w:eastAsia="ko-KR"/>
        </w:rPr>
        <w:t>for each SMF that has indicated pending downlink data only:</w:t>
      </w:r>
    </w:p>
    <w:p w14:paraId="62549107" w14:textId="77777777" w:rsidR="00372DBE" w:rsidRPr="007F2770" w:rsidRDefault="00372DBE" w:rsidP="00372DB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14CB506" w14:textId="77777777" w:rsidR="00372DBE" w:rsidRPr="007F2770" w:rsidRDefault="00372DBE" w:rsidP="00372DB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C98E34" w14:textId="77777777" w:rsidR="00372DBE" w:rsidRPr="007F2770" w:rsidRDefault="00372DBE" w:rsidP="00372DBE">
      <w:pPr>
        <w:pStyle w:val="B1"/>
      </w:pPr>
      <w:r w:rsidRPr="007F2770">
        <w:t>c)</w:t>
      </w:r>
      <w:r w:rsidRPr="007F2770">
        <w:tab/>
      </w:r>
      <w:r w:rsidRPr="007F2770">
        <w:rPr>
          <w:lang w:eastAsia="ko-KR"/>
        </w:rPr>
        <w:t>for each SMF that have indicated pending downlink signalling and data:</w:t>
      </w:r>
    </w:p>
    <w:p w14:paraId="0D6157BB" w14:textId="77777777" w:rsidR="00372DBE" w:rsidRPr="007F2770" w:rsidRDefault="00372DBE" w:rsidP="00372DB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A6F578E" w14:textId="77777777" w:rsidR="00372DBE" w:rsidRPr="007F2770" w:rsidRDefault="00372DBE" w:rsidP="00372DB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C7ECC62" w14:textId="77777777" w:rsidR="00372DBE" w:rsidRPr="007F2770" w:rsidRDefault="00372DBE" w:rsidP="00372DBE">
      <w:pPr>
        <w:pStyle w:val="B2"/>
      </w:pPr>
      <w:r w:rsidRPr="007F2770">
        <w:rPr>
          <w:lang w:eastAsia="ko-KR"/>
        </w:rPr>
        <w:t>3)</w:t>
      </w:r>
      <w:r w:rsidRPr="007F2770">
        <w:rPr>
          <w:lang w:eastAsia="ko-KR"/>
        </w:rPr>
        <w:tab/>
        <w:t>discard the received 5GSM message for PDU session(s) associated with non-3GPP access; and</w:t>
      </w:r>
    </w:p>
    <w:p w14:paraId="3773B7B9" w14:textId="77777777" w:rsidR="00372DBE" w:rsidRPr="007F2770" w:rsidRDefault="00372DBE" w:rsidP="00372DB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D5C122A" w14:textId="77777777" w:rsidR="00372DBE" w:rsidRPr="007F2770" w:rsidRDefault="00372DBE" w:rsidP="00372DB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31CCEC" w14:textId="77777777" w:rsidR="00372DBE" w:rsidRPr="007F2770" w:rsidRDefault="00372DBE" w:rsidP="00372DB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18F305C" w14:textId="77777777" w:rsidR="00372DBE" w:rsidRPr="007F2770" w:rsidRDefault="00372DBE" w:rsidP="00372DBE">
      <w:r w:rsidRPr="007F2770">
        <w:t>If an EPS bearer context status IE is included in the REGISTRATION REQUEST message, the AMF handles the received EPS bearer context status IE as specified in 3GPP TS 23.502 [9]</w:t>
      </w:r>
      <w:r w:rsidRPr="007F2770">
        <w:rPr>
          <w:lang w:eastAsia="ko-KR"/>
        </w:rPr>
        <w:t>.</w:t>
      </w:r>
    </w:p>
    <w:p w14:paraId="3D3EFCDC" w14:textId="77777777" w:rsidR="00372DBE" w:rsidRPr="007F2770" w:rsidRDefault="00372DBE" w:rsidP="00372DB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477580C" w14:textId="77777777" w:rsidR="00372DBE" w:rsidRPr="007F2770" w:rsidRDefault="00372DBE" w:rsidP="00372DB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79A564" w14:textId="77777777" w:rsidR="00372DBE" w:rsidRPr="007F2770" w:rsidRDefault="00372DBE" w:rsidP="00372DB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2CACFC9" w14:textId="77777777" w:rsidR="00372DBE" w:rsidRPr="007F2770" w:rsidRDefault="00372DBE" w:rsidP="00372DB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9921F6D" w14:textId="77777777" w:rsidR="00372DBE" w:rsidRPr="007F2770" w:rsidRDefault="00372DBE" w:rsidP="00372DB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5CC3E10" w14:textId="77777777" w:rsidR="00372DBE" w:rsidRPr="007F2770" w:rsidRDefault="00372DBE" w:rsidP="00372DB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775BEC2" w14:textId="77777777" w:rsidR="00372DBE" w:rsidRPr="007F2770" w:rsidRDefault="00372DBE" w:rsidP="00372DBE">
      <w:pPr>
        <w:pStyle w:val="B1"/>
      </w:pPr>
      <w:r w:rsidRPr="007F2770">
        <w:t>e)</w:t>
      </w:r>
      <w:r w:rsidRPr="007F2770">
        <w:tab/>
        <w:t>otherwise, the AMF may include the PDU session reactivation result error cause IE to indicate the cause of failure to re-establish the user-plane resources.</w:t>
      </w:r>
    </w:p>
    <w:p w14:paraId="0B23F53E" w14:textId="77777777" w:rsidR="00372DBE" w:rsidRPr="007F2770" w:rsidRDefault="00372DBE" w:rsidP="00372DB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D83FA0D" w14:textId="77777777" w:rsidR="00372DBE" w:rsidRPr="007F2770" w:rsidRDefault="00372DBE" w:rsidP="00372DB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1CBD35" w14:textId="77777777" w:rsidR="00372DBE" w:rsidRPr="007F2770" w:rsidRDefault="00372DBE" w:rsidP="00372DBE">
      <w:r w:rsidRPr="007F2770">
        <w:t>If the AMF needs to initiate PDU session status synchronization the AMF shall include a PDU session status IE in the REGISTRATION ACCEPT message to indicate the UE:</w:t>
      </w:r>
    </w:p>
    <w:p w14:paraId="28937718" w14:textId="77777777" w:rsidR="00372DBE" w:rsidRPr="007F2770" w:rsidRDefault="00372DBE" w:rsidP="00372DB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C4C8938" w14:textId="77777777" w:rsidR="00372DBE" w:rsidRPr="007F2770" w:rsidRDefault="00372DBE" w:rsidP="00372DB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38F758" w14:textId="77777777" w:rsidR="00372DBE" w:rsidRPr="007F2770" w:rsidRDefault="00372DBE" w:rsidP="00372DB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775C82E" w14:textId="77777777" w:rsidR="00372DBE" w:rsidRDefault="00372DBE" w:rsidP="00372DB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C8D650D" w14:textId="77777777" w:rsidR="00372DBE" w:rsidRDefault="00372DBE" w:rsidP="00372DBE">
      <w:r>
        <w:t>If:</w:t>
      </w:r>
    </w:p>
    <w:p w14:paraId="076A837C" w14:textId="77777777" w:rsidR="00372DBE" w:rsidRPr="007F2770" w:rsidRDefault="00372DBE" w:rsidP="00372DBE">
      <w:pPr>
        <w:pStyle w:val="B1"/>
      </w:pPr>
      <w:r w:rsidRPr="007F2770">
        <w:t>-</w:t>
      </w:r>
      <w:r w:rsidRPr="007F2770">
        <w:tab/>
      </w:r>
      <w:r>
        <w:t xml:space="preserve">the </w:t>
      </w:r>
      <w:r w:rsidRPr="007F2770">
        <w:t>UE</w:t>
      </w:r>
      <w:r>
        <w:t xml:space="preserve"> does not</w:t>
      </w:r>
      <w:r w:rsidRPr="007F2770">
        <w:t xml:space="preserve"> support LADN per DNN and S-NSSAI;</w:t>
      </w:r>
    </w:p>
    <w:p w14:paraId="1C42E4EC" w14:textId="77777777" w:rsidR="00372DBE" w:rsidRPr="007F2770" w:rsidRDefault="00372DBE" w:rsidP="00372DBE">
      <w:pPr>
        <w:pStyle w:val="B1"/>
      </w:pPr>
      <w:r w:rsidRPr="007F2770">
        <w:t>-</w:t>
      </w:r>
      <w:r w:rsidRPr="007F2770">
        <w:tab/>
      </w:r>
      <w:r>
        <w:rPr>
          <w:lang w:val="en-US" w:eastAsia="ko-KR"/>
        </w:rPr>
        <w:t>the UE is subscribed to the LADN DNN for a single S-NSSAI only</w:t>
      </w:r>
      <w:r w:rsidRPr="007F2770">
        <w:t>;</w:t>
      </w:r>
      <w:r>
        <w:t xml:space="preserve"> and</w:t>
      </w:r>
    </w:p>
    <w:p w14:paraId="4D54E00A" w14:textId="77777777" w:rsidR="00372DBE" w:rsidRDefault="00372DBE" w:rsidP="00372DBE">
      <w:pPr>
        <w:pStyle w:val="B1"/>
      </w:pPr>
      <w:r w:rsidRPr="007F2770">
        <w:t>-</w:t>
      </w:r>
      <w:r w:rsidRPr="007F2770">
        <w:tab/>
      </w:r>
      <w:r>
        <w:t xml:space="preserve">the AMF only has </w:t>
      </w:r>
      <w:r w:rsidRPr="007F2770">
        <w:t xml:space="preserve">the </w:t>
      </w:r>
      <w:r>
        <w:t>extended LADN information;</w:t>
      </w:r>
    </w:p>
    <w:p w14:paraId="4C23C336" w14:textId="77777777" w:rsidR="00372DBE" w:rsidRPr="007F2770" w:rsidRDefault="00372DBE" w:rsidP="00372DB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304D7D2" w14:textId="77777777" w:rsidR="00372DBE" w:rsidRDefault="00372DBE" w:rsidP="00372DB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D847AA" w14:textId="77777777" w:rsidR="00372DBE" w:rsidRDefault="00372DBE" w:rsidP="00372DB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3421D52" w14:textId="77777777" w:rsidR="00372DBE" w:rsidRPr="007F2770" w:rsidRDefault="00372DBE" w:rsidP="00372DB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6BC774" w14:textId="77777777" w:rsidR="00372DBE" w:rsidRPr="007F2770" w:rsidRDefault="00372DBE" w:rsidP="00372DBE">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3CF7FF0" w14:textId="77777777" w:rsidR="00372DBE" w:rsidRPr="007F2770" w:rsidRDefault="00372DBE" w:rsidP="00372DBE">
      <w:pPr>
        <w:rPr>
          <w:noProof/>
          <w:lang w:val="en-US"/>
        </w:rPr>
      </w:pPr>
      <w:r w:rsidRPr="007F2770">
        <w:rPr>
          <w:noProof/>
          <w:lang w:val="en-US"/>
        </w:rPr>
        <w:t>If the PDU session status IE is included in the REGISTRATION ACCEPT message:</w:t>
      </w:r>
    </w:p>
    <w:p w14:paraId="6A6BE903" w14:textId="77777777" w:rsidR="00372DBE" w:rsidRPr="007F2770" w:rsidRDefault="00372DBE" w:rsidP="00372DB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8D6F53A" w14:textId="77777777" w:rsidR="00372DBE" w:rsidRPr="007F2770" w:rsidRDefault="00372DBE" w:rsidP="00372DB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98A8370" w14:textId="77777777" w:rsidR="00372DBE" w:rsidRPr="007F2770" w:rsidRDefault="00372DBE" w:rsidP="00372DB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1E169EE" w14:textId="77777777" w:rsidR="00372DBE" w:rsidRPr="007F2770" w:rsidRDefault="00372DBE" w:rsidP="00372DB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FA9AE3F" w14:textId="77777777" w:rsidR="00372DBE" w:rsidRPr="007F2770" w:rsidRDefault="00372DBE" w:rsidP="00372DBE">
      <w:r w:rsidRPr="007F2770">
        <w:t>If:</w:t>
      </w:r>
    </w:p>
    <w:p w14:paraId="3B8E781C" w14:textId="77777777" w:rsidR="00372DBE" w:rsidRPr="007F2770" w:rsidRDefault="00372DBE" w:rsidP="00372DB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3A2A01D" w14:textId="77777777" w:rsidR="00372DBE" w:rsidRPr="007F2770" w:rsidRDefault="00372DBE" w:rsidP="00372DBE">
      <w:pPr>
        <w:pStyle w:val="B1"/>
      </w:pPr>
      <w:r w:rsidRPr="007F2770">
        <w:rPr>
          <w:rFonts w:eastAsia="Malgun Gothic"/>
        </w:rPr>
        <w:t>b)</w:t>
      </w:r>
      <w:r w:rsidRPr="007F2770">
        <w:rPr>
          <w:rFonts w:eastAsia="Malgun Gothic"/>
        </w:rPr>
        <w:tab/>
      </w:r>
      <w:r w:rsidRPr="007F2770">
        <w:t>the UE is operating in the single-registration mode;</w:t>
      </w:r>
    </w:p>
    <w:p w14:paraId="70E55F7C" w14:textId="77777777" w:rsidR="00372DBE" w:rsidRPr="007F2770" w:rsidRDefault="00372DBE" w:rsidP="00372DBE">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A8D07EB" w14:textId="77777777" w:rsidR="00372DBE" w:rsidRPr="007F2770" w:rsidRDefault="00372DBE" w:rsidP="00372DB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F757D30" w14:textId="77777777" w:rsidR="00372DBE" w:rsidRPr="007F2770" w:rsidRDefault="00372DBE" w:rsidP="00372DB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9508AD4" w14:textId="77777777" w:rsidR="00372DBE" w:rsidRPr="007F2770" w:rsidRDefault="00372DBE" w:rsidP="00372DB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EAD28B" w14:textId="77777777" w:rsidR="00372DBE" w:rsidRPr="007F2770" w:rsidRDefault="00372DBE" w:rsidP="00372DB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89BC4B6"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D64605"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9491EBD" w14:textId="77777777" w:rsidR="00372DBE" w:rsidRPr="007F2770" w:rsidRDefault="00372DBE" w:rsidP="00372DB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52CE1F2" w14:textId="77777777" w:rsidR="00372DBE" w:rsidRPr="007F2770" w:rsidRDefault="00372DBE" w:rsidP="00372DBE">
      <w:pPr>
        <w:rPr>
          <w:rFonts w:eastAsia="Malgun Gothic"/>
        </w:rPr>
      </w:pPr>
      <w:r w:rsidRPr="007F2770">
        <w:rPr>
          <w:rFonts w:eastAsia="Malgun Gothic"/>
        </w:rPr>
        <w:t>The UE supporting S1 mode shall operate in the mode for inter-system interworking with EPS as follows:</w:t>
      </w:r>
    </w:p>
    <w:p w14:paraId="35E4DDFA" w14:textId="77777777" w:rsidR="00372DBE" w:rsidRPr="007F2770" w:rsidRDefault="00372DBE" w:rsidP="00372DB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8248A3A" w14:textId="77777777" w:rsidR="00372DBE" w:rsidRPr="007F2770" w:rsidRDefault="00372DBE" w:rsidP="00372DB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D794B6" w14:textId="77777777" w:rsidR="00372DBE" w:rsidRPr="007F2770" w:rsidRDefault="00372DBE" w:rsidP="00372DB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570C217" w14:textId="77777777" w:rsidR="00372DBE" w:rsidRPr="007F2770" w:rsidRDefault="00372DBE" w:rsidP="00372DB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D2BA22" w14:textId="77777777" w:rsidR="00372DBE" w:rsidRPr="007F2770" w:rsidRDefault="00372DBE" w:rsidP="00372DB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C3B72A9" w14:textId="77777777" w:rsidR="00372DBE" w:rsidRDefault="00372DBE" w:rsidP="00372DB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FAA7BBB" w14:textId="77777777" w:rsidR="00372DBE" w:rsidRDefault="00372DBE" w:rsidP="00372DB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A59B9EE" w14:textId="77777777" w:rsidR="00372DBE" w:rsidRPr="007F2770" w:rsidRDefault="00372DBE" w:rsidP="00372DBE">
      <w:r w:rsidRPr="007F2770">
        <w:t>The AMF shall set the EMF bit in the 5GS network feature support IE to:</w:t>
      </w:r>
    </w:p>
    <w:p w14:paraId="6F3EC92F" w14:textId="77777777" w:rsidR="00372DBE" w:rsidRPr="007F2770" w:rsidRDefault="00372DBE" w:rsidP="00372DB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6B8F53A" w14:textId="77777777" w:rsidR="00372DBE" w:rsidRPr="007F2770" w:rsidRDefault="00372DBE" w:rsidP="00372DB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A4944E" w14:textId="77777777" w:rsidR="00372DBE" w:rsidRPr="007F2770" w:rsidRDefault="00372DBE" w:rsidP="00372DB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DA2CD6" w14:textId="77777777" w:rsidR="00372DBE" w:rsidRPr="007F2770" w:rsidRDefault="00372DBE" w:rsidP="00372DBE">
      <w:pPr>
        <w:pStyle w:val="B1"/>
      </w:pPr>
      <w:r w:rsidRPr="007F2770">
        <w:t>d)</w:t>
      </w:r>
      <w:r w:rsidRPr="007F2770">
        <w:tab/>
        <w:t>"Emergency services fallback not supported" if network does not support the emergency services fallback procedure when the UE is in any cell connected to 5GCN.</w:t>
      </w:r>
    </w:p>
    <w:p w14:paraId="10F6BF93" w14:textId="77777777" w:rsidR="00372DBE" w:rsidRPr="007F2770" w:rsidRDefault="00372DBE" w:rsidP="00372DB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52015DC" w14:textId="77777777" w:rsidR="00372DBE" w:rsidRPr="007F2770" w:rsidRDefault="00372DBE" w:rsidP="00372DB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AF38040" w14:textId="77777777" w:rsidR="00372DBE" w:rsidRPr="007F2770" w:rsidRDefault="00372DBE" w:rsidP="00372DBE">
      <w:r w:rsidRPr="007F2770">
        <w:t>If the UE indicates support for restriction on use of enhanced coverage in the REGISTRATION REQUEST message and:</w:t>
      </w:r>
    </w:p>
    <w:p w14:paraId="0A8BDD3D" w14:textId="77777777" w:rsidR="00372DBE" w:rsidRPr="007F2770" w:rsidRDefault="00372DBE" w:rsidP="00372DB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2B3134D" w14:textId="77777777" w:rsidR="00372DBE" w:rsidRPr="007F2770" w:rsidRDefault="00372DBE" w:rsidP="00372DB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AF835E9" w14:textId="77777777" w:rsidR="00372DBE" w:rsidRPr="007F2770" w:rsidRDefault="00372DBE" w:rsidP="00372DB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F38E351" w14:textId="77777777" w:rsidR="00372DBE" w:rsidRPr="007F2770" w:rsidRDefault="00372DBE" w:rsidP="00372DBE">
      <w:pPr>
        <w:rPr>
          <w:noProof/>
        </w:rPr>
      </w:pPr>
      <w:r w:rsidRPr="007F2770">
        <w:t xml:space="preserve">in the </w:t>
      </w:r>
      <w:r w:rsidRPr="007F2770">
        <w:rPr>
          <w:lang w:eastAsia="ko-KR"/>
        </w:rPr>
        <w:t>5GS network feature support IE in the REGISTRATION ACCEPT message</w:t>
      </w:r>
      <w:r w:rsidRPr="007F2770">
        <w:t>.</w:t>
      </w:r>
    </w:p>
    <w:p w14:paraId="047572B2" w14:textId="77777777" w:rsidR="00372DBE" w:rsidRPr="007F2770" w:rsidRDefault="00372DBE" w:rsidP="00372DBE">
      <w:r w:rsidRPr="007F2770">
        <w:t>Access identity 1 is only applicable while the UE is in N1 mode. Access identity 2 is only applicable while the UE is in N1 mode.</w:t>
      </w:r>
    </w:p>
    <w:p w14:paraId="28BDC918" w14:textId="77777777" w:rsidR="00372DBE" w:rsidRPr="007F2770" w:rsidRDefault="00372DBE" w:rsidP="00372DB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D85A90" w14:textId="77777777" w:rsidR="00372DBE" w:rsidRPr="007F2770" w:rsidRDefault="00372DBE" w:rsidP="00372DBE">
      <w:pPr>
        <w:pStyle w:val="B1"/>
      </w:pPr>
      <w:r w:rsidRPr="007F2770">
        <w:t>-</w:t>
      </w:r>
      <w:r w:rsidRPr="007F2770">
        <w:tab/>
        <w:t>if the UE is not operating in SNPN access operation mode:</w:t>
      </w:r>
    </w:p>
    <w:p w14:paraId="6E170CAB" w14:textId="77777777" w:rsidR="00372DBE" w:rsidRPr="007F2770" w:rsidRDefault="00372DBE" w:rsidP="00372DB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4DEB78" w14:textId="77777777" w:rsidR="00372DBE" w:rsidRPr="007F2770" w:rsidRDefault="00372DBE" w:rsidP="00372DBE">
      <w:pPr>
        <w:pStyle w:val="B2"/>
      </w:pPr>
      <w:r w:rsidRPr="007F2770">
        <w:t>b)</w:t>
      </w:r>
      <w:r w:rsidRPr="007F2770">
        <w:tab/>
        <w:t>upon receiving a REGISTRATION ACCEPT message with the MPS indicator bit set to "Access identity 1 valid":</w:t>
      </w:r>
    </w:p>
    <w:p w14:paraId="194F0B13" w14:textId="77777777" w:rsidR="00372DBE" w:rsidRPr="007F2770" w:rsidRDefault="00372DBE" w:rsidP="00372DBE">
      <w:pPr>
        <w:pStyle w:val="B3"/>
      </w:pPr>
      <w:r w:rsidRPr="007F2770">
        <w:t>-</w:t>
      </w:r>
      <w:r w:rsidRPr="007F2770">
        <w:tab/>
        <w:t>via 3GPP access; or</w:t>
      </w:r>
    </w:p>
    <w:p w14:paraId="08689F63" w14:textId="77777777" w:rsidR="00372DBE" w:rsidRPr="007F2770" w:rsidRDefault="00372DBE" w:rsidP="00372DBE">
      <w:pPr>
        <w:pStyle w:val="B3"/>
      </w:pPr>
      <w:r w:rsidRPr="007F2770">
        <w:t>-</w:t>
      </w:r>
      <w:r w:rsidRPr="007F2770">
        <w:tab/>
        <w:t>via non-3GPP access if the UE is registered to the same PLMN over 3GPP access and non-3GPP access;</w:t>
      </w:r>
    </w:p>
    <w:p w14:paraId="30B75762" w14:textId="77777777" w:rsidR="00372DBE" w:rsidRPr="007F2770" w:rsidRDefault="00372DBE" w:rsidP="00372DB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4A009D8" w14:textId="77777777" w:rsidR="00372DBE" w:rsidRPr="007F2770" w:rsidRDefault="00372DBE" w:rsidP="00372DBE">
      <w:pPr>
        <w:pStyle w:val="B3"/>
      </w:pPr>
      <w:r w:rsidRPr="007F2770">
        <w:t>-</w:t>
      </w:r>
      <w:r w:rsidRPr="007F2770">
        <w:tab/>
        <w:t>via 3GPP access; or</w:t>
      </w:r>
    </w:p>
    <w:p w14:paraId="0AA662A3" w14:textId="77777777" w:rsidR="00372DBE" w:rsidRPr="007F2770" w:rsidRDefault="00372DBE" w:rsidP="00372DBE">
      <w:pPr>
        <w:pStyle w:val="B3"/>
      </w:pPr>
      <w:r w:rsidRPr="007F2770">
        <w:t>-</w:t>
      </w:r>
      <w:r w:rsidRPr="007F2770">
        <w:tab/>
        <w:t>via non-3GPP access if the UE is registered to the same PLMN over 3GPP access and non-3GPP access; or</w:t>
      </w:r>
    </w:p>
    <w:p w14:paraId="2C22BF6A" w14:textId="77777777" w:rsidR="00372DBE" w:rsidRPr="007F2770" w:rsidRDefault="00372DBE" w:rsidP="00372DBE">
      <w:pPr>
        <w:pStyle w:val="B2"/>
      </w:pPr>
      <w:r w:rsidRPr="007F2770">
        <w:tab/>
        <w:t>until the UE selects a non-equivalent PLMN over 3GPP access;</w:t>
      </w:r>
    </w:p>
    <w:p w14:paraId="4C1601D3" w14:textId="77777777" w:rsidR="00372DBE" w:rsidRPr="007F2770" w:rsidRDefault="00372DBE" w:rsidP="00372D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50DDF6" w14:textId="77777777" w:rsidR="00372DBE" w:rsidRPr="007F2770" w:rsidRDefault="00372DBE" w:rsidP="00372DBE">
      <w:pPr>
        <w:pStyle w:val="B3"/>
      </w:pPr>
      <w:r w:rsidRPr="007F2770">
        <w:t>-</w:t>
      </w:r>
      <w:r w:rsidRPr="007F2770">
        <w:tab/>
        <w:t xml:space="preserve">via non-3GPP access; or </w:t>
      </w:r>
    </w:p>
    <w:p w14:paraId="505FE5D5" w14:textId="77777777" w:rsidR="00372DBE" w:rsidRPr="007F2770" w:rsidRDefault="00372DBE" w:rsidP="00372DBE">
      <w:pPr>
        <w:pStyle w:val="B3"/>
      </w:pPr>
      <w:r w:rsidRPr="007F2770">
        <w:t>-</w:t>
      </w:r>
      <w:r w:rsidRPr="007F2770">
        <w:tab/>
        <w:t>via 3GPP access if the UE is registered to the same PLMN over 3GPP access and non-3GPP access;</w:t>
      </w:r>
    </w:p>
    <w:p w14:paraId="0A00F074" w14:textId="77777777" w:rsidR="00372DBE" w:rsidRPr="007F2770" w:rsidRDefault="00372DBE" w:rsidP="00372DB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11554FA" w14:textId="77777777" w:rsidR="00372DBE" w:rsidRPr="007F2770" w:rsidRDefault="00372DBE" w:rsidP="00372DBE">
      <w:pPr>
        <w:pStyle w:val="B3"/>
      </w:pPr>
      <w:r w:rsidRPr="007F2770">
        <w:t>-</w:t>
      </w:r>
      <w:r w:rsidRPr="007F2770">
        <w:tab/>
        <w:t>via non-3GPP access; or</w:t>
      </w:r>
    </w:p>
    <w:p w14:paraId="0A69D590" w14:textId="77777777" w:rsidR="00372DBE" w:rsidRPr="007F2770" w:rsidRDefault="00372DBE" w:rsidP="00372DBE">
      <w:pPr>
        <w:pStyle w:val="B3"/>
      </w:pPr>
      <w:r w:rsidRPr="007F2770">
        <w:t>-</w:t>
      </w:r>
      <w:r w:rsidRPr="007F2770">
        <w:tab/>
        <w:t>via 3GPP access if the UE is registered to the same PLMN over 3GPP access and non-3GPP access; or</w:t>
      </w:r>
    </w:p>
    <w:p w14:paraId="1932A784" w14:textId="77777777" w:rsidR="00372DBE" w:rsidRPr="007F2770" w:rsidRDefault="00372DBE" w:rsidP="00372DBE">
      <w:pPr>
        <w:pStyle w:val="B2"/>
      </w:pPr>
      <w:r w:rsidRPr="007F2770">
        <w:tab/>
        <w:t>until the UE selects a non-equivalent PLMN over non-3GPP access;</w:t>
      </w:r>
    </w:p>
    <w:p w14:paraId="47514141" w14:textId="77777777" w:rsidR="00372DBE" w:rsidRPr="007F2770" w:rsidRDefault="00372DBE" w:rsidP="00372DB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3412D56" w14:textId="77777777" w:rsidR="00372DBE" w:rsidRPr="007F2770" w:rsidRDefault="00372DBE" w:rsidP="00372DB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750419" w14:textId="77777777" w:rsidR="00372DBE" w:rsidRPr="007F2770" w:rsidRDefault="00372DBE" w:rsidP="00372DBE">
      <w:pPr>
        <w:pStyle w:val="B2"/>
      </w:pPr>
      <w:r w:rsidRPr="007F2770">
        <w:t>e)</w:t>
      </w:r>
      <w:r w:rsidRPr="007F2770">
        <w:tab/>
        <w:t>upon receiving a REGISTRATION ACCEPT message with the MCS indicator bit set to "Access identity 2 valid":</w:t>
      </w:r>
    </w:p>
    <w:p w14:paraId="122B1458" w14:textId="77777777" w:rsidR="00372DBE" w:rsidRPr="007F2770" w:rsidRDefault="00372DBE" w:rsidP="00372DBE">
      <w:pPr>
        <w:pStyle w:val="B3"/>
      </w:pPr>
      <w:r w:rsidRPr="007F2770">
        <w:t>-</w:t>
      </w:r>
      <w:r w:rsidRPr="007F2770">
        <w:tab/>
        <w:t>via 3GPP access; or</w:t>
      </w:r>
    </w:p>
    <w:p w14:paraId="19B81E9B" w14:textId="77777777" w:rsidR="00372DBE" w:rsidRPr="007F2770" w:rsidRDefault="00372DBE" w:rsidP="00372DBE">
      <w:pPr>
        <w:pStyle w:val="B3"/>
      </w:pPr>
      <w:r w:rsidRPr="007F2770">
        <w:t>-</w:t>
      </w:r>
      <w:r w:rsidRPr="007F2770">
        <w:tab/>
        <w:t>via non-3GPP access if the UE is registered to the same PLMN over 3GPP access and non-3GPP access;</w:t>
      </w:r>
    </w:p>
    <w:p w14:paraId="477AE159" w14:textId="77777777" w:rsidR="00372DBE" w:rsidRPr="007F2770" w:rsidRDefault="00372DBE" w:rsidP="00372DBE">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023E048" w14:textId="77777777" w:rsidR="00372DBE" w:rsidRPr="007F2770" w:rsidRDefault="00372DBE" w:rsidP="00372DBE">
      <w:pPr>
        <w:pStyle w:val="B3"/>
      </w:pPr>
      <w:r w:rsidRPr="007F2770">
        <w:t>-</w:t>
      </w:r>
      <w:r w:rsidRPr="007F2770">
        <w:tab/>
        <w:t>via 3GPP access</w:t>
      </w:r>
      <w:r w:rsidRPr="007F2770">
        <w:rPr>
          <w:rFonts w:hint="eastAsia"/>
          <w:lang w:eastAsia="zh-TW"/>
        </w:rPr>
        <w:t>;</w:t>
      </w:r>
      <w:r w:rsidRPr="007F2770">
        <w:t xml:space="preserve"> or</w:t>
      </w:r>
    </w:p>
    <w:p w14:paraId="0B6018E7" w14:textId="77777777" w:rsidR="00372DBE" w:rsidRPr="007F2770" w:rsidRDefault="00372DBE" w:rsidP="00372DBE">
      <w:pPr>
        <w:pStyle w:val="B3"/>
      </w:pPr>
      <w:r w:rsidRPr="007F2770">
        <w:t>-</w:t>
      </w:r>
      <w:r w:rsidRPr="007F2770">
        <w:tab/>
        <w:t>via non-3GPP access if the UE is registered to the same PLMN over 3GPP access and non-3GPP access; or</w:t>
      </w:r>
    </w:p>
    <w:p w14:paraId="00A81B3B" w14:textId="77777777" w:rsidR="00372DBE" w:rsidRPr="007F2770" w:rsidRDefault="00372DBE" w:rsidP="00372DBE">
      <w:pPr>
        <w:pStyle w:val="B2"/>
      </w:pPr>
      <w:r w:rsidRPr="007F2770">
        <w:tab/>
        <w:t>until the UE selects a non-equivalent PLMN over 3GPP access;</w:t>
      </w:r>
    </w:p>
    <w:p w14:paraId="4C295A95" w14:textId="77777777" w:rsidR="00372DBE" w:rsidRPr="007F2770" w:rsidRDefault="00372DBE" w:rsidP="00372DB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984F027" w14:textId="77777777" w:rsidR="00372DBE" w:rsidRPr="007F2770" w:rsidRDefault="00372DBE" w:rsidP="00372DBE">
      <w:pPr>
        <w:pStyle w:val="B3"/>
      </w:pPr>
      <w:r w:rsidRPr="007F2770">
        <w:t>-</w:t>
      </w:r>
      <w:r w:rsidRPr="007F2770">
        <w:tab/>
        <w:t>via non-3GPP access; or</w:t>
      </w:r>
    </w:p>
    <w:p w14:paraId="2BFDEE4C" w14:textId="77777777" w:rsidR="00372DBE" w:rsidRPr="007F2770" w:rsidRDefault="00372DBE" w:rsidP="00372DBE">
      <w:pPr>
        <w:pStyle w:val="B3"/>
      </w:pPr>
      <w:r w:rsidRPr="007F2770">
        <w:t>-</w:t>
      </w:r>
      <w:r w:rsidRPr="007F2770">
        <w:tab/>
        <w:t>via 3GPP access if the UE is registered to the same PLMN over 3GPP access and non-3GPP access;</w:t>
      </w:r>
    </w:p>
    <w:p w14:paraId="47ABA330" w14:textId="77777777" w:rsidR="00372DBE" w:rsidRPr="007F2770" w:rsidRDefault="00372DBE" w:rsidP="00372DB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EA05084" w14:textId="77777777" w:rsidR="00372DBE" w:rsidRPr="007F2770" w:rsidRDefault="00372DBE" w:rsidP="00372DBE">
      <w:pPr>
        <w:pStyle w:val="B3"/>
      </w:pPr>
      <w:r w:rsidRPr="007F2770">
        <w:t>-</w:t>
      </w:r>
      <w:r w:rsidRPr="007F2770">
        <w:tab/>
        <w:t>via non-3GPP access; or</w:t>
      </w:r>
    </w:p>
    <w:p w14:paraId="073D96E6" w14:textId="77777777" w:rsidR="00372DBE" w:rsidRPr="007F2770" w:rsidRDefault="00372DBE" w:rsidP="00372DBE">
      <w:pPr>
        <w:pStyle w:val="B3"/>
      </w:pPr>
      <w:r w:rsidRPr="007F2770">
        <w:t>-</w:t>
      </w:r>
      <w:r w:rsidRPr="007F2770">
        <w:tab/>
        <w:t>via 3GPP access if the UE is registered to the same PLMN over 3GPP access and non-3GPP access; or</w:t>
      </w:r>
    </w:p>
    <w:p w14:paraId="60D298D8" w14:textId="77777777" w:rsidR="00372DBE" w:rsidRPr="007F2770" w:rsidRDefault="00372DBE" w:rsidP="00372DBE">
      <w:pPr>
        <w:pStyle w:val="B2"/>
      </w:pPr>
      <w:r w:rsidRPr="007F2770">
        <w:tab/>
        <w:t>until the UE selects a non-equivalent PLMN over non-3GPP access; and</w:t>
      </w:r>
    </w:p>
    <w:p w14:paraId="0A3E8584" w14:textId="77777777" w:rsidR="00372DBE" w:rsidRPr="007F2770" w:rsidRDefault="00372DBE" w:rsidP="00372DB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94D3C6" w14:textId="77777777" w:rsidR="00372DBE" w:rsidRPr="007F2770" w:rsidRDefault="00372DBE" w:rsidP="00372DBE">
      <w:pPr>
        <w:pStyle w:val="B1"/>
      </w:pPr>
      <w:r w:rsidRPr="007F2770">
        <w:t>-</w:t>
      </w:r>
      <w:r w:rsidRPr="007F2770">
        <w:tab/>
        <w:t>if the UE is operating in SNPN access operation mode:</w:t>
      </w:r>
    </w:p>
    <w:p w14:paraId="378D1CF6" w14:textId="77777777" w:rsidR="00372DBE" w:rsidRPr="007F2770" w:rsidRDefault="00372DBE" w:rsidP="00372DB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9CCE87" w14:textId="77777777" w:rsidR="00372DBE" w:rsidRPr="007F2770" w:rsidRDefault="00372DBE" w:rsidP="00372DBE">
      <w:pPr>
        <w:pStyle w:val="B2"/>
      </w:pPr>
      <w:r w:rsidRPr="007F2770">
        <w:t>b)</w:t>
      </w:r>
      <w:r w:rsidRPr="007F2770">
        <w:tab/>
        <w:t>upon receiving a REGISTRATION ACCEPT message with the MPS indicator bit set to "Access identity 1 valid":</w:t>
      </w:r>
    </w:p>
    <w:p w14:paraId="09ABDDA0" w14:textId="77777777" w:rsidR="00372DBE" w:rsidRPr="007F2770" w:rsidRDefault="00372DBE" w:rsidP="00372DBE">
      <w:pPr>
        <w:pStyle w:val="B3"/>
      </w:pPr>
      <w:r w:rsidRPr="007F2770">
        <w:t>-</w:t>
      </w:r>
      <w:r w:rsidRPr="007F2770">
        <w:tab/>
        <w:t>via 3GPP access; or</w:t>
      </w:r>
    </w:p>
    <w:p w14:paraId="2161E8AB" w14:textId="77777777" w:rsidR="00372DBE" w:rsidRPr="007F2770" w:rsidRDefault="00372DBE" w:rsidP="00372DBE">
      <w:pPr>
        <w:pStyle w:val="B3"/>
      </w:pPr>
      <w:r w:rsidRPr="007F2770">
        <w:t>-</w:t>
      </w:r>
      <w:r w:rsidRPr="007F2770">
        <w:tab/>
        <w:t xml:space="preserve">via non-3GPP access if the UE is registered to the same SNPN over 3GPP access and non-3GPP access; </w:t>
      </w:r>
    </w:p>
    <w:p w14:paraId="44279BAC" w14:textId="77777777" w:rsidR="00372DBE" w:rsidRPr="007F2770" w:rsidRDefault="00372DBE" w:rsidP="00372DB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E8BEE20" w14:textId="77777777" w:rsidR="00372DBE" w:rsidRPr="007F2770" w:rsidRDefault="00372DBE" w:rsidP="00372DBE">
      <w:pPr>
        <w:pStyle w:val="B3"/>
      </w:pPr>
      <w:r w:rsidRPr="007F2770">
        <w:t>-</w:t>
      </w:r>
      <w:r w:rsidRPr="007F2770">
        <w:tab/>
        <w:t>via 3GPP access; or</w:t>
      </w:r>
    </w:p>
    <w:p w14:paraId="193B16E5" w14:textId="77777777" w:rsidR="00372DBE" w:rsidRPr="007F2770" w:rsidRDefault="00372DBE" w:rsidP="00372DBE">
      <w:pPr>
        <w:pStyle w:val="B3"/>
      </w:pPr>
      <w:r w:rsidRPr="007F2770">
        <w:t>-</w:t>
      </w:r>
      <w:r w:rsidRPr="007F2770">
        <w:tab/>
        <w:t>via non-3GPP access if the UE is registered to the same SNPN over 3GPP access and non-3GPP access; or</w:t>
      </w:r>
    </w:p>
    <w:p w14:paraId="0AEA1DCB" w14:textId="77777777" w:rsidR="00372DBE" w:rsidRPr="007F2770" w:rsidRDefault="00372DBE" w:rsidP="00372DBE">
      <w:pPr>
        <w:pStyle w:val="B2"/>
      </w:pPr>
      <w:r w:rsidRPr="007F2770">
        <w:tab/>
        <w:t>until the UE selects a non-equivalent SNPN over 3GPP access;</w:t>
      </w:r>
    </w:p>
    <w:p w14:paraId="5285BCFA" w14:textId="77777777" w:rsidR="00372DBE" w:rsidRPr="007F2770" w:rsidRDefault="00372DBE" w:rsidP="00372D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AFA08E" w14:textId="77777777" w:rsidR="00372DBE" w:rsidRPr="007F2770" w:rsidRDefault="00372DBE" w:rsidP="00372DBE">
      <w:pPr>
        <w:pStyle w:val="B3"/>
      </w:pPr>
      <w:r w:rsidRPr="007F2770">
        <w:t>-</w:t>
      </w:r>
      <w:r w:rsidRPr="007F2770">
        <w:tab/>
        <w:t>via non-3GPP access; or</w:t>
      </w:r>
    </w:p>
    <w:p w14:paraId="3FAF4A57" w14:textId="77777777" w:rsidR="00372DBE" w:rsidRPr="007F2770" w:rsidRDefault="00372DBE" w:rsidP="00372DBE">
      <w:pPr>
        <w:pStyle w:val="B3"/>
      </w:pPr>
      <w:r w:rsidRPr="007F2770">
        <w:t>-</w:t>
      </w:r>
      <w:r w:rsidRPr="007F2770">
        <w:tab/>
        <w:t>via 3GPP access if the UE is registered to the same SNPN over 3GPP access and non-3GPP access;</w:t>
      </w:r>
    </w:p>
    <w:p w14:paraId="42C3D508" w14:textId="77777777" w:rsidR="00372DBE" w:rsidRPr="007F2770" w:rsidRDefault="00372DBE" w:rsidP="00372DB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DD05D2F" w14:textId="77777777" w:rsidR="00372DBE" w:rsidRPr="007F2770" w:rsidRDefault="00372DBE" w:rsidP="00372DBE">
      <w:pPr>
        <w:pStyle w:val="B3"/>
      </w:pPr>
      <w:r w:rsidRPr="007F2770">
        <w:t>-</w:t>
      </w:r>
      <w:r w:rsidRPr="007F2770">
        <w:tab/>
        <w:t>via non-3GPP access; or</w:t>
      </w:r>
    </w:p>
    <w:p w14:paraId="6D93C6A3" w14:textId="77777777" w:rsidR="00372DBE" w:rsidRPr="007F2770" w:rsidRDefault="00372DBE" w:rsidP="00372DBE">
      <w:pPr>
        <w:pStyle w:val="B3"/>
      </w:pPr>
      <w:r w:rsidRPr="007F2770">
        <w:t>-</w:t>
      </w:r>
      <w:r w:rsidRPr="007F2770">
        <w:tab/>
        <w:t>via 3GPP access if the UE is registered to the same SNPN over 3GPP access and non-3GPP access; or</w:t>
      </w:r>
    </w:p>
    <w:p w14:paraId="59385113" w14:textId="77777777" w:rsidR="00372DBE" w:rsidRPr="007F2770" w:rsidRDefault="00372DBE" w:rsidP="00372DBE">
      <w:pPr>
        <w:pStyle w:val="B2"/>
      </w:pPr>
      <w:r w:rsidRPr="007F2770">
        <w:tab/>
        <w:t>until the UE selects a non-equivalent SNPN over non-3GPP access;</w:t>
      </w:r>
    </w:p>
    <w:p w14:paraId="608B3B77" w14:textId="77777777" w:rsidR="00372DBE" w:rsidRPr="007F2770" w:rsidRDefault="00372DBE" w:rsidP="00372DB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8751DD8" w14:textId="77777777" w:rsidR="00372DBE" w:rsidRPr="007F2770" w:rsidRDefault="00372DBE" w:rsidP="00372DB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06CA9A" w14:textId="77777777" w:rsidR="00372DBE" w:rsidRPr="007F2770" w:rsidRDefault="00372DBE" w:rsidP="00372DBE">
      <w:pPr>
        <w:pStyle w:val="B2"/>
      </w:pPr>
      <w:r w:rsidRPr="007F2770">
        <w:t>e)</w:t>
      </w:r>
      <w:r w:rsidRPr="007F2770">
        <w:tab/>
        <w:t>upon receiving a REGISTRATION ACCEPT message with the MCS indicator bit set to "Access identity 2 valid":</w:t>
      </w:r>
    </w:p>
    <w:p w14:paraId="3F973556" w14:textId="77777777" w:rsidR="00372DBE" w:rsidRPr="007F2770" w:rsidRDefault="00372DBE" w:rsidP="00372DBE">
      <w:pPr>
        <w:pStyle w:val="B3"/>
      </w:pPr>
      <w:r w:rsidRPr="007F2770">
        <w:t>-</w:t>
      </w:r>
      <w:r w:rsidRPr="007F2770">
        <w:tab/>
        <w:t>via 3GPP access; or</w:t>
      </w:r>
    </w:p>
    <w:p w14:paraId="26E5F158" w14:textId="77777777" w:rsidR="00372DBE" w:rsidRPr="007F2770" w:rsidRDefault="00372DBE" w:rsidP="00372DBE">
      <w:pPr>
        <w:pStyle w:val="B3"/>
      </w:pPr>
      <w:r w:rsidRPr="007F2770">
        <w:t>-</w:t>
      </w:r>
      <w:r w:rsidRPr="007F2770">
        <w:tab/>
        <w:t>via non-3GPP access if the UE is registered to the same SNPN over 3GPP access and non-3GPP access;</w:t>
      </w:r>
    </w:p>
    <w:p w14:paraId="5E689349" w14:textId="77777777" w:rsidR="00372DBE" w:rsidRPr="007F2770" w:rsidRDefault="00372DBE" w:rsidP="00372DB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E73AF2" w14:textId="77777777" w:rsidR="00372DBE" w:rsidRPr="007F2770" w:rsidRDefault="00372DBE" w:rsidP="00372DBE">
      <w:pPr>
        <w:pStyle w:val="B3"/>
      </w:pPr>
      <w:r w:rsidRPr="007F2770">
        <w:t>-</w:t>
      </w:r>
      <w:r w:rsidRPr="007F2770">
        <w:tab/>
        <w:t>via 3GPP access; or</w:t>
      </w:r>
    </w:p>
    <w:p w14:paraId="7DCD5789" w14:textId="77777777" w:rsidR="00372DBE" w:rsidRPr="007F2770" w:rsidRDefault="00372DBE" w:rsidP="00372DBE">
      <w:pPr>
        <w:pStyle w:val="B3"/>
      </w:pPr>
      <w:r w:rsidRPr="007F2770">
        <w:t>-</w:t>
      </w:r>
      <w:r w:rsidRPr="007F2770">
        <w:tab/>
        <w:t>via non-3GPP access if the UE is registered to the same SNPN over 3GPP access and non-3GPP access; or</w:t>
      </w:r>
    </w:p>
    <w:p w14:paraId="49A42C43" w14:textId="77777777" w:rsidR="00372DBE" w:rsidRPr="007F2770" w:rsidRDefault="00372DBE" w:rsidP="00372DBE">
      <w:pPr>
        <w:pStyle w:val="B2"/>
      </w:pPr>
      <w:r w:rsidRPr="007F2770">
        <w:tab/>
        <w:t>until the UE selects a non-equivalent SNPN;</w:t>
      </w:r>
    </w:p>
    <w:p w14:paraId="3A42EC2B" w14:textId="77777777" w:rsidR="00372DBE" w:rsidRPr="007F2770" w:rsidRDefault="00372DBE" w:rsidP="00372DB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6B01B1" w14:textId="77777777" w:rsidR="00372DBE" w:rsidRPr="007F2770" w:rsidRDefault="00372DBE" w:rsidP="00372DBE">
      <w:pPr>
        <w:pStyle w:val="B3"/>
      </w:pPr>
      <w:r w:rsidRPr="007F2770">
        <w:t>-</w:t>
      </w:r>
      <w:r w:rsidRPr="007F2770">
        <w:tab/>
        <w:t>via non-3GPP access; or</w:t>
      </w:r>
    </w:p>
    <w:p w14:paraId="082CB580" w14:textId="77777777" w:rsidR="00372DBE" w:rsidRPr="007F2770" w:rsidRDefault="00372DBE" w:rsidP="00372DBE">
      <w:pPr>
        <w:pStyle w:val="B3"/>
      </w:pPr>
      <w:r w:rsidRPr="007F2770">
        <w:t>-</w:t>
      </w:r>
      <w:r w:rsidRPr="007F2770">
        <w:tab/>
        <w:t>via 3GPP access if the UE is registered to the same SNPN over 3GPP access and non-3GPP access;</w:t>
      </w:r>
    </w:p>
    <w:p w14:paraId="363BACF1" w14:textId="77777777" w:rsidR="00372DBE" w:rsidRPr="007F2770" w:rsidRDefault="00372DBE" w:rsidP="00372DB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66714B" w14:textId="77777777" w:rsidR="00372DBE" w:rsidRPr="007F2770" w:rsidRDefault="00372DBE" w:rsidP="00372DBE">
      <w:pPr>
        <w:pStyle w:val="B3"/>
      </w:pPr>
      <w:r w:rsidRPr="007F2770">
        <w:t>-</w:t>
      </w:r>
      <w:r w:rsidRPr="007F2770">
        <w:tab/>
        <w:t>via non-3GPP access; or</w:t>
      </w:r>
    </w:p>
    <w:p w14:paraId="3715189F" w14:textId="77777777" w:rsidR="00372DBE" w:rsidRPr="007F2770" w:rsidRDefault="00372DBE" w:rsidP="00372DBE">
      <w:pPr>
        <w:pStyle w:val="B3"/>
      </w:pPr>
      <w:r w:rsidRPr="007F2770">
        <w:t>-</w:t>
      </w:r>
      <w:r w:rsidRPr="007F2770">
        <w:tab/>
        <w:t>via 3GPP access if the UE is registered to the same SNPN over 3GPP access and non-3GPP access; or</w:t>
      </w:r>
    </w:p>
    <w:p w14:paraId="3F5E6574" w14:textId="77777777" w:rsidR="00372DBE" w:rsidRPr="007F2770" w:rsidRDefault="00372DBE" w:rsidP="00372DBE">
      <w:pPr>
        <w:pStyle w:val="B2"/>
      </w:pPr>
      <w:r w:rsidRPr="007F2770">
        <w:tab/>
        <w:t>until the UE selects a non-equivalent SNPN over non-3GPP access; and</w:t>
      </w:r>
    </w:p>
    <w:p w14:paraId="2366D6E1" w14:textId="77777777" w:rsidR="00372DBE" w:rsidRPr="007F2770" w:rsidRDefault="00372DBE" w:rsidP="00372DB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B4E3102" w14:textId="77777777" w:rsidR="00372DBE" w:rsidRPr="007F2770" w:rsidRDefault="00372DBE" w:rsidP="00372DB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BAE734" w14:textId="77777777" w:rsidR="00372DBE" w:rsidRPr="007F2770" w:rsidRDefault="00372DBE" w:rsidP="00372DB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A4488B0" w14:textId="77777777" w:rsidR="00372DBE" w:rsidRPr="007F2770" w:rsidRDefault="00372DBE" w:rsidP="00372D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3C96C2" w14:textId="77777777" w:rsidR="00372DBE" w:rsidRPr="007F2770" w:rsidRDefault="00372DBE" w:rsidP="00372DBE">
      <w:pPr>
        <w:pStyle w:val="B2"/>
      </w:pPr>
      <w:r w:rsidRPr="007F2770">
        <w:t>1)</w:t>
      </w:r>
      <w:r w:rsidRPr="007F2770">
        <w:tab/>
        <w:t>the V2XCEPC5 bit to "V2X communication over E-UTRA-PC5 supported"; or</w:t>
      </w:r>
    </w:p>
    <w:p w14:paraId="197093FA" w14:textId="77777777" w:rsidR="00372DBE" w:rsidRPr="007F2770" w:rsidRDefault="00372DBE" w:rsidP="00372DBE">
      <w:pPr>
        <w:pStyle w:val="B2"/>
      </w:pPr>
      <w:r w:rsidRPr="007F2770">
        <w:t>2)</w:t>
      </w:r>
      <w:r w:rsidRPr="007F2770">
        <w:tab/>
        <w:t>the V2XCNPC5 bit to "V2X communication over NR-PC5 supported"; and</w:t>
      </w:r>
    </w:p>
    <w:p w14:paraId="0EE9AF45" w14:textId="77777777" w:rsidR="00372DBE" w:rsidRPr="007F2770" w:rsidRDefault="00372DBE" w:rsidP="00372DB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F5AE8D" w14:textId="77777777" w:rsidR="00372DBE" w:rsidRDefault="00372DBE" w:rsidP="00372DBE">
      <w:pPr>
        <w:rPr>
          <w:lang w:eastAsia="ko-KR"/>
        </w:rPr>
      </w:pPr>
      <w:r w:rsidRPr="007F2770">
        <w:rPr>
          <w:lang w:eastAsia="ko-KR"/>
        </w:rPr>
        <w:t>the AMF should not immediately release the NAS signalling connection after the completion of the registration procedure.</w:t>
      </w:r>
    </w:p>
    <w:p w14:paraId="2D3631D0" w14:textId="77777777" w:rsidR="00372DBE" w:rsidRPr="007F2770" w:rsidRDefault="00372DBE" w:rsidP="00372DB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21C332" w14:textId="77777777" w:rsidR="00372DBE" w:rsidRPr="007F2770" w:rsidRDefault="00372DBE" w:rsidP="00372D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4A0559" w14:textId="77777777" w:rsidR="00372DBE" w:rsidRPr="007F2770" w:rsidRDefault="00372DBE" w:rsidP="00372DB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FBBD2F0" w14:textId="77777777" w:rsidR="00372DBE" w:rsidRPr="007F2770" w:rsidRDefault="00372DBE" w:rsidP="00372DB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3983673" w14:textId="77777777" w:rsidR="00372DBE" w:rsidRPr="007F2770" w:rsidRDefault="00372DBE" w:rsidP="00372DB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16DBDE2" w14:textId="77777777" w:rsidR="00372DBE" w:rsidRPr="00294B40" w:rsidRDefault="00372DBE" w:rsidP="00372DBE">
      <w:pPr>
        <w:rPr>
          <w:rFonts w:eastAsia="Malgun Gothic"/>
          <w:lang w:eastAsia="ko-KR"/>
        </w:rPr>
      </w:pPr>
      <w:r w:rsidRPr="007F2770">
        <w:rPr>
          <w:lang w:eastAsia="ko-KR"/>
        </w:rPr>
        <w:t>the AMF should not immediately release the NAS signalling connection after the completion of the registration procedure.</w:t>
      </w:r>
    </w:p>
    <w:p w14:paraId="2A1A545B" w14:textId="77777777" w:rsidR="00372DBE" w:rsidRPr="007F2770" w:rsidRDefault="00372DBE" w:rsidP="00372DB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F22E4F3" w14:textId="77777777" w:rsidR="00372DBE" w:rsidRPr="007F2770" w:rsidRDefault="00372DBE" w:rsidP="00372D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B61978" w14:textId="77777777" w:rsidR="00372DBE" w:rsidRPr="007F2770" w:rsidRDefault="00372DBE" w:rsidP="00372DBE">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CFBC63E" w14:textId="77777777" w:rsidR="00372DBE" w:rsidRPr="007F2770" w:rsidRDefault="00372DBE" w:rsidP="00372DBE">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1F11475" w14:textId="77777777" w:rsidR="00372DBE" w:rsidRPr="007F2770" w:rsidRDefault="00372DBE" w:rsidP="00372DB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8AAC7D6" w14:textId="77777777" w:rsidR="00372DBE" w:rsidRDefault="00372DBE" w:rsidP="00372DBE">
      <w:pPr>
        <w:rPr>
          <w:lang w:eastAsia="ko-KR"/>
        </w:rPr>
      </w:pPr>
      <w:r w:rsidRPr="007F2770">
        <w:rPr>
          <w:lang w:eastAsia="ko-KR"/>
        </w:rPr>
        <w:t>the AMF should not immediately release the NAS signalling connection after the completion of the registration procedure.</w:t>
      </w:r>
    </w:p>
    <w:p w14:paraId="5AC135FB" w14:textId="77777777" w:rsidR="00372DBE" w:rsidRDefault="00372DBE" w:rsidP="00372DBE">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40C4D6" w14:textId="77777777" w:rsidR="00372DBE" w:rsidRDefault="00372DBE" w:rsidP="00372DB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CCC19BC" w14:textId="77777777" w:rsidR="00372DBE" w:rsidRDefault="00372DBE" w:rsidP="00372DB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0432E3" w14:textId="77777777" w:rsidR="00372DBE" w:rsidRPr="007F2770" w:rsidRDefault="00372DBE" w:rsidP="00372DB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211664" w14:textId="77777777" w:rsidR="00372DBE" w:rsidRPr="007F2770" w:rsidRDefault="00372DBE" w:rsidP="00372DB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64D1C4" w14:textId="77777777" w:rsidR="00372DBE" w:rsidRPr="007F2770" w:rsidRDefault="00372DBE" w:rsidP="00372DB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3D04B6E" w14:textId="77777777" w:rsidR="00372DBE" w:rsidRPr="007F2770" w:rsidRDefault="00372DBE" w:rsidP="00372DBE">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8EAA549" w14:textId="77777777" w:rsidR="00372DBE" w:rsidRPr="007F2770" w:rsidRDefault="00372DBE" w:rsidP="00372DB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D3B1B1" w14:textId="77777777" w:rsidR="00372DBE" w:rsidRPr="007F2770" w:rsidRDefault="00372DBE" w:rsidP="00372DB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54BAC6" w14:textId="77777777" w:rsidR="00372DBE" w:rsidRPr="007F2770" w:rsidRDefault="00372DBE" w:rsidP="00372DB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8E3836" w14:textId="77777777" w:rsidR="00372DBE" w:rsidRPr="007F2770" w:rsidRDefault="00372DBE" w:rsidP="00372DB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40F5A3D" w14:textId="77777777" w:rsidR="00372DBE" w:rsidRPr="007F2770" w:rsidRDefault="00372DBE" w:rsidP="00372DB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C05C248" w14:textId="77777777" w:rsidR="00372DBE" w:rsidRPr="007F2770" w:rsidRDefault="00372DBE" w:rsidP="00372DBE">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FB221E" w14:textId="77777777" w:rsidR="00372DBE" w:rsidRPr="007F2770" w:rsidRDefault="00372DBE" w:rsidP="00372DBE">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458AA58" w14:textId="77777777" w:rsidR="00372DBE" w:rsidRPr="007F2770" w:rsidRDefault="00372DBE" w:rsidP="00372DBE">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188BDCD2" w14:textId="77777777" w:rsidR="00372DBE" w:rsidRDefault="00372DBE" w:rsidP="00372DBE">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A31884" w14:textId="77777777" w:rsidR="00372DBE" w:rsidRDefault="00372DBE" w:rsidP="00372DBE">
      <w:pPr>
        <w:pStyle w:val="B2"/>
      </w:pPr>
      <w:r>
        <w:t>-</w:t>
      </w:r>
      <w:r>
        <w:tab/>
        <w:t>A value that was provided by the UE; or</w:t>
      </w:r>
    </w:p>
    <w:p w14:paraId="33F04A95" w14:textId="77777777" w:rsidR="00372DBE"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46A0CAC" w14:textId="77777777" w:rsidR="00372DBE" w:rsidRDefault="00372DBE" w:rsidP="00372DBE">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374F475" w14:textId="77777777" w:rsidR="00372DBE" w:rsidRDefault="00372DBE" w:rsidP="00372DBE">
      <w:pPr>
        <w:pStyle w:val="B2"/>
      </w:pPr>
      <w:r>
        <w:t>-</w:t>
      </w:r>
      <w:r>
        <w:tab/>
        <w:t>A value that was provided by the UE; or</w:t>
      </w:r>
    </w:p>
    <w:p w14:paraId="08D2FB68" w14:textId="77777777" w:rsidR="00372DBE" w:rsidRPr="00460345"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1038286" w14:textId="77777777" w:rsidR="00372DBE" w:rsidRPr="007F2770" w:rsidRDefault="00372DBE" w:rsidP="00372DBE">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B31BEF" w14:textId="77777777" w:rsidR="00372DBE" w:rsidRPr="007F2770" w:rsidRDefault="00372DBE" w:rsidP="00372DB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8435DB7" w14:textId="77777777" w:rsidR="00372DBE" w:rsidRDefault="00372DBE" w:rsidP="00372DBE">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B6F10AB" w14:textId="77777777" w:rsidR="00372DBE" w:rsidRDefault="00372DBE" w:rsidP="00372DBE">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EDF4C22" w14:textId="05F94305" w:rsidR="00372DBE" w:rsidRDefault="00372DBE" w:rsidP="00372DBE">
      <w:pPr>
        <w:pStyle w:val="B1"/>
        <w:rPr>
          <w:noProof/>
        </w:rPr>
      </w:pPr>
      <w:r>
        <w:t>a)</w:t>
      </w:r>
      <w:r>
        <w:tab/>
        <w:t xml:space="preserve">if the AMF </w:t>
      </w:r>
      <w:r w:rsidRPr="00611963">
        <w:rPr>
          <w:lang w:eastAsia="zh-CN"/>
        </w:rPr>
        <w:t xml:space="preserve">is able to determine </w:t>
      </w:r>
      <w:ins w:id="39" w:author="SHARP0" w:date="2024-05-20T11:31:00Z">
        <w:r w:rsidR="0052042F">
          <w:rPr>
            <w:lang w:eastAsia="zh-CN"/>
          </w:rPr>
          <w:t xml:space="preserve">an </w:t>
        </w:r>
        <w:r w:rsidR="0052042F" w:rsidRPr="0052042F">
          <w:rPr>
            <w:lang w:eastAsia="zh-CN"/>
          </w:rPr>
          <w:t>unavailability period duration</w:t>
        </w:r>
      </w:ins>
      <w:del w:id="40" w:author="SHARP0" w:date="2024-05-20T11:31:00Z">
        <w:r w:rsidRPr="00611963" w:rsidDel="0052042F">
          <w:rPr>
            <w:lang w:eastAsia="zh-CN"/>
          </w:rPr>
          <w:delText>a UE out-of-coverage period</w:delText>
        </w:r>
      </w:del>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778904A" w14:textId="77777777" w:rsidR="00372DBE" w:rsidRDefault="00372DBE" w:rsidP="00372DB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7443BDA" w14:textId="77777777" w:rsidR="00372DBE" w:rsidRDefault="00372DBE" w:rsidP="00372DBE">
      <w:pPr>
        <w:pStyle w:val="B2"/>
      </w:pPr>
      <w:r>
        <w:t>-</w:t>
      </w:r>
      <w:r>
        <w:tab/>
        <w:t>A value that was provided by the UE; or</w:t>
      </w:r>
    </w:p>
    <w:p w14:paraId="7FB8F348" w14:textId="77777777" w:rsidR="00372DBE"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5A103B" w14:textId="77777777" w:rsidR="00372DBE" w:rsidRDefault="00372DBE" w:rsidP="00372DB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B2DAA09" w14:textId="77777777" w:rsidR="00372DBE" w:rsidRDefault="00372DBE" w:rsidP="00372DBE">
      <w:pPr>
        <w:pStyle w:val="B2"/>
      </w:pPr>
      <w:r>
        <w:t>-</w:t>
      </w:r>
      <w:r>
        <w:tab/>
        <w:t>A value that was provided by the UE; or</w:t>
      </w:r>
    </w:p>
    <w:p w14:paraId="41E0E5D3" w14:textId="77777777" w:rsidR="00372DBE" w:rsidRPr="00460345" w:rsidRDefault="00372DBE" w:rsidP="00372D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BDD9F39" w14:textId="77777777" w:rsidR="00372DBE" w:rsidRDefault="00372DBE" w:rsidP="00372DB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30324A2A" w14:textId="77777777" w:rsidR="00372DBE" w:rsidRDefault="00372DBE" w:rsidP="00372DBE">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453FBDC" w14:textId="77777777" w:rsidR="00372DBE" w:rsidRDefault="00372DBE" w:rsidP="00372DB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4F1EF26" w14:textId="77777777" w:rsidR="00372DBE" w:rsidRPr="00A01AA9" w:rsidRDefault="00372DBE" w:rsidP="00372DB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07088E8" w14:textId="77777777" w:rsidR="00372DBE" w:rsidRPr="00A01AA9" w:rsidRDefault="00372DBE" w:rsidP="00372DB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840E8BF" w14:textId="77777777" w:rsidR="00372DBE" w:rsidRDefault="00372DBE" w:rsidP="00372DBE">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D2DD7A1" w14:textId="77777777" w:rsidR="00372DBE" w:rsidRPr="00A01AA9" w:rsidRDefault="00372DBE" w:rsidP="00372DB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2B6249E" w14:textId="77777777" w:rsidR="00372DBE" w:rsidRPr="00A01AA9" w:rsidRDefault="00372DBE" w:rsidP="00372DB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0A76EE1" w14:textId="77777777" w:rsidR="00372DBE" w:rsidRPr="00495EC6" w:rsidRDefault="00372DBE" w:rsidP="00372DBE">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2559164" w14:textId="77777777" w:rsidR="00372DBE" w:rsidRPr="007F2770" w:rsidRDefault="00372DBE" w:rsidP="00372DB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B799A6" w14:textId="77777777" w:rsidR="00372DBE" w:rsidRPr="007F2770" w:rsidRDefault="00372DBE" w:rsidP="00372DB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98E337F" w14:textId="77777777" w:rsidR="00372DBE" w:rsidRPr="007F2770" w:rsidRDefault="00372DBE" w:rsidP="00372DBE">
      <w:r w:rsidRPr="007F2770">
        <w:t xml:space="preserve">If the </w:t>
      </w:r>
      <w:r w:rsidRPr="007F2770">
        <w:rPr>
          <w:rFonts w:eastAsia="Arial"/>
        </w:rPr>
        <w:t>REGISTRATION</w:t>
      </w:r>
      <w:r w:rsidRPr="007F2770">
        <w:t xml:space="preserve"> ACCEPT message includes the SOR transparent container IE and:</w:t>
      </w:r>
    </w:p>
    <w:p w14:paraId="4F5A5FD5" w14:textId="77777777" w:rsidR="00372DBE" w:rsidRPr="007F2770" w:rsidRDefault="00372DBE" w:rsidP="00372DB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91B6045" w14:textId="77777777" w:rsidR="00372DBE" w:rsidRPr="007F2770" w:rsidRDefault="00372DBE" w:rsidP="00372DB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A491481" w14:textId="77777777" w:rsidR="00372DBE" w:rsidRPr="007F2770" w:rsidRDefault="00372DBE" w:rsidP="00372DBE">
      <w:r w:rsidRPr="007F2770">
        <w:t>then the UE shall release locally the established NAS signalling connection after sending a REGISTRATION COMPLETE message</w:t>
      </w:r>
      <w:r w:rsidRPr="007F2770">
        <w:rPr>
          <w:noProof/>
          <w:lang w:eastAsia="ko-KR"/>
        </w:rPr>
        <w:t>.</w:t>
      </w:r>
    </w:p>
    <w:p w14:paraId="30A45FBF" w14:textId="77777777" w:rsidR="00372DBE" w:rsidRPr="007F2770" w:rsidRDefault="00372DBE" w:rsidP="00372DB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CF9F5C9" w14:textId="77777777" w:rsidR="00372DBE" w:rsidRPr="007F2770" w:rsidRDefault="00372DBE" w:rsidP="00372DB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C56D9DE" w14:textId="77777777" w:rsidR="00372DBE" w:rsidRPr="007F2770" w:rsidRDefault="00372DBE" w:rsidP="00372DB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F0D5D0" w14:textId="77777777" w:rsidR="00372DBE" w:rsidRPr="007F2770" w:rsidRDefault="00372DBE" w:rsidP="00372DB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447874D" w14:textId="77777777" w:rsidR="00372DBE" w:rsidRPr="007F2770" w:rsidRDefault="00372DBE" w:rsidP="00372DB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71E3677" w14:textId="77777777" w:rsidR="00372DBE" w:rsidRPr="007F2770" w:rsidRDefault="00372DBE" w:rsidP="00372D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D1C547C" w14:textId="77777777" w:rsidR="00372DBE" w:rsidRPr="007F2770" w:rsidRDefault="00372DBE" w:rsidP="00372DB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2E21068" w14:textId="77777777" w:rsidR="00372DBE" w:rsidRPr="007F2770" w:rsidRDefault="00372DBE" w:rsidP="00372DB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59C4D41" w14:textId="77777777" w:rsidR="00372DBE" w:rsidRPr="007F2770" w:rsidRDefault="00372DBE" w:rsidP="00372D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84CB0F9" w14:textId="77777777" w:rsidR="00372DBE" w:rsidRPr="007F2770" w:rsidRDefault="00372DBE" w:rsidP="00372DBE">
      <w:pPr>
        <w:rPr>
          <w:noProof/>
          <w:lang w:eastAsia="ko-KR"/>
        </w:rPr>
      </w:pPr>
      <w:r w:rsidRPr="007F2770">
        <w:t>and the UE shall proceed with the behaviour as specified in 3GPP TS 23.122 [5] annex C.</w:t>
      </w:r>
    </w:p>
    <w:p w14:paraId="712E0BAF" w14:textId="77777777" w:rsidR="00372DBE" w:rsidRPr="007F2770" w:rsidRDefault="00372DBE" w:rsidP="00372DBE">
      <w:r w:rsidRPr="007F2770">
        <w:t>If the SOR transparent container IE does not pass the integrity check successfully, then the UE shall discard the content of the SOR transparent container IE.</w:t>
      </w:r>
    </w:p>
    <w:p w14:paraId="0E832081" w14:textId="77777777" w:rsidR="00372DBE" w:rsidRPr="007F2770" w:rsidRDefault="00372DBE" w:rsidP="00372DBE">
      <w:r w:rsidRPr="007F2770">
        <w:t>If required by operator policy, the AMF shall include the NSSAI inclusion mode IE in the REGISTRATION ACCEPT message (see table 4.6.2.3.1 of subclause 4.6.2.3). Upon receipt of the REGISTRATION ACCEPT message:</w:t>
      </w:r>
    </w:p>
    <w:p w14:paraId="5782A5F1" w14:textId="77777777" w:rsidR="00372DBE" w:rsidRPr="007F2770" w:rsidRDefault="00372DBE" w:rsidP="00372DB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A24E76A" w14:textId="77777777" w:rsidR="00372DBE" w:rsidRPr="007F2770" w:rsidRDefault="00372DBE" w:rsidP="00372DBE">
      <w:pPr>
        <w:pStyle w:val="B1"/>
      </w:pPr>
      <w:r w:rsidRPr="007F2770">
        <w:t>b)</w:t>
      </w:r>
      <w:r w:rsidRPr="007F2770">
        <w:tab/>
        <w:t>otherwise:</w:t>
      </w:r>
    </w:p>
    <w:p w14:paraId="04CEB7AF" w14:textId="77777777" w:rsidR="00372DBE" w:rsidRPr="007F2770" w:rsidRDefault="00372DBE" w:rsidP="00372DBE">
      <w:pPr>
        <w:pStyle w:val="B2"/>
      </w:pPr>
      <w:r w:rsidRPr="007F2770">
        <w:t>1)</w:t>
      </w:r>
      <w:r w:rsidRPr="007F2770">
        <w:tab/>
        <w:t>if the UE has NSSAI inclusion mode for the current PLMN or SNPN and access type stored in the UE, the UE shall operate in the stored NSSAI inclusion mode;</w:t>
      </w:r>
    </w:p>
    <w:p w14:paraId="096976D1" w14:textId="77777777" w:rsidR="00372DBE" w:rsidRPr="007F2770" w:rsidRDefault="00372DBE" w:rsidP="00372DBE">
      <w:pPr>
        <w:pStyle w:val="B2"/>
      </w:pPr>
      <w:r w:rsidRPr="007F2770">
        <w:t>2)</w:t>
      </w:r>
      <w:r w:rsidRPr="007F2770">
        <w:tab/>
        <w:t>if the UE does not have NSSAI inclusion mode for the current PLMN or SNPN and the access type stored in the UE and if the UE is performing the registration procedure over:</w:t>
      </w:r>
    </w:p>
    <w:p w14:paraId="2DFFD2EB" w14:textId="77777777" w:rsidR="00372DBE" w:rsidRPr="007F2770" w:rsidRDefault="00372DBE" w:rsidP="00372DBE">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4B548B" w14:textId="77777777" w:rsidR="00372DBE" w:rsidRPr="007F2770" w:rsidRDefault="00372DBE" w:rsidP="00372DB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6F723CD" w14:textId="77777777" w:rsidR="00372DBE" w:rsidRPr="007F2770" w:rsidRDefault="00372DBE" w:rsidP="00372DB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2253802" w14:textId="77777777" w:rsidR="00372DBE" w:rsidRPr="007F2770" w:rsidRDefault="00372DBE" w:rsidP="00372DB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E2519C" w14:textId="77777777" w:rsidR="00372DBE" w:rsidRPr="007F2770" w:rsidRDefault="00372DBE" w:rsidP="00372DBE">
      <w:pPr>
        <w:rPr>
          <w:lang w:val="en-US"/>
        </w:rPr>
      </w:pPr>
      <w:r w:rsidRPr="007F2770">
        <w:t xml:space="preserve">The AMF may include </w:t>
      </w:r>
      <w:r w:rsidRPr="007F2770">
        <w:rPr>
          <w:lang w:val="en-US"/>
        </w:rPr>
        <w:t>operator-defined access category definitions in the REGISTRATION ACCEPT message.</w:t>
      </w:r>
    </w:p>
    <w:p w14:paraId="5D619FF1" w14:textId="77777777" w:rsidR="00372DBE" w:rsidRPr="007F2770" w:rsidRDefault="00372DBE" w:rsidP="00372DB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541CB54" w14:textId="77777777" w:rsidR="00372DBE" w:rsidRPr="007F2770" w:rsidRDefault="00372DBE" w:rsidP="00372DB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82202C6" w14:textId="77777777" w:rsidR="00372DBE" w:rsidRPr="007F2770" w:rsidRDefault="00372DBE" w:rsidP="00372DB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D134AE" w14:textId="77777777" w:rsidR="00372DBE" w:rsidRPr="007F2770" w:rsidRDefault="00372DBE" w:rsidP="00372DB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3DECD62" w14:textId="77777777" w:rsidR="00372DBE" w:rsidRPr="007F2770" w:rsidRDefault="00372DBE" w:rsidP="00372DB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579D7BC" w14:textId="77777777" w:rsidR="00372DBE" w:rsidRPr="007F2770" w:rsidRDefault="00372DBE" w:rsidP="00372DB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56046F" w14:textId="77777777" w:rsidR="00372DBE" w:rsidRPr="007F2770" w:rsidRDefault="00372DBE" w:rsidP="00372DBE">
      <w:r w:rsidRPr="007F2770">
        <w:t>If the UE has indicated support for service gap control in the REGISTRATION REQUEST message and:</w:t>
      </w:r>
    </w:p>
    <w:p w14:paraId="44F51EEB" w14:textId="77777777" w:rsidR="00372DBE" w:rsidRPr="007F2770" w:rsidRDefault="00372DBE" w:rsidP="00372DB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AAFFC4F" w14:textId="77777777" w:rsidR="00372DBE" w:rsidRPr="007F2770" w:rsidRDefault="00372DBE" w:rsidP="00372DBE">
      <w:pPr>
        <w:pStyle w:val="B1"/>
      </w:pPr>
      <w:r w:rsidRPr="007F2770">
        <w:t>-</w:t>
      </w:r>
      <w:r w:rsidRPr="007F2770">
        <w:tab/>
        <w:t>the REGISTRATION ACCEPT message does not contain the T3447 value IE, then the UE shall erase any previous stored T3447 value if exists and stop the timer T3447 if running.</w:t>
      </w:r>
    </w:p>
    <w:p w14:paraId="1C6F1B7F" w14:textId="77777777" w:rsidR="00372DBE" w:rsidRPr="007F2770" w:rsidRDefault="00372DBE" w:rsidP="00372D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7EA4D6" w14:textId="77777777" w:rsidR="00372DBE" w:rsidRPr="007F2770" w:rsidRDefault="00372DBE" w:rsidP="00372DB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E868D72" w14:textId="77777777" w:rsidR="00372DBE" w:rsidRPr="007F2770" w:rsidRDefault="00372DBE" w:rsidP="00372DB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ED10DF" w14:textId="77777777" w:rsidR="00372DBE" w:rsidRPr="007F2770" w:rsidRDefault="00372DBE" w:rsidP="00372DB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3AD3FA2" w14:textId="77777777" w:rsidR="00372DBE" w:rsidRPr="007F2770" w:rsidRDefault="00372DBE" w:rsidP="00372DB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86F172C" w14:textId="77777777" w:rsidR="00372DBE" w:rsidRPr="007F2770" w:rsidRDefault="00372DBE" w:rsidP="00372DB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8D8CD6C" w14:textId="77777777" w:rsidR="00372DBE" w:rsidRPr="007F2770" w:rsidRDefault="00372DBE" w:rsidP="00372DBE">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704D8B49" w14:textId="77777777" w:rsidR="00372DBE" w:rsidRPr="007F2770" w:rsidRDefault="00372DBE" w:rsidP="00372DB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E574AA" w14:textId="77777777" w:rsidR="00372DBE" w:rsidRPr="007F2770" w:rsidRDefault="00372DBE" w:rsidP="00372DB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B9956C" w14:textId="77777777" w:rsidR="00372DBE" w:rsidRPr="007F2770" w:rsidRDefault="00372DBE" w:rsidP="00372DB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4A606C8" w14:textId="77777777" w:rsidR="00372DBE" w:rsidRPr="007F2770" w:rsidRDefault="00372DBE" w:rsidP="00372DB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05F097D" w14:textId="77777777" w:rsidR="00372DBE" w:rsidRPr="007F2770" w:rsidRDefault="00372DBE" w:rsidP="00372DB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FBCA4A" w14:textId="77777777" w:rsidR="00372DBE" w:rsidRPr="007F2770" w:rsidRDefault="00372DBE" w:rsidP="00372DB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E8C5677" w14:textId="77777777" w:rsidR="00372DBE" w:rsidRPr="007F2770" w:rsidRDefault="00372DBE" w:rsidP="00372DB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DE0E69" w14:textId="77777777" w:rsidR="00372DBE" w:rsidRPr="007F2770" w:rsidRDefault="00372DBE" w:rsidP="00372DB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DBC3AA" w14:textId="77777777" w:rsidR="00372DBE" w:rsidRPr="007F2770" w:rsidRDefault="00372DBE" w:rsidP="00372DBE">
      <w:r w:rsidRPr="007F2770">
        <w:t>If the 5GS registration type IE is set to "disaster roaming mobility registration updating" and:</w:t>
      </w:r>
    </w:p>
    <w:p w14:paraId="6EEE0B59" w14:textId="77777777" w:rsidR="00372DBE" w:rsidRPr="007F2770" w:rsidRDefault="00372DBE" w:rsidP="00372DB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D36572F" w14:textId="77777777" w:rsidR="00372DBE" w:rsidRPr="007F2770" w:rsidRDefault="00372DBE" w:rsidP="00372DB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8BB77AB" w14:textId="77777777" w:rsidR="00372DBE" w:rsidRPr="007F2770" w:rsidRDefault="00372DBE" w:rsidP="00372DBE">
      <w:pPr>
        <w:pStyle w:val="B1"/>
      </w:pPr>
      <w:r w:rsidRPr="007F2770">
        <w:t>c)</w:t>
      </w:r>
      <w:r w:rsidRPr="007F2770">
        <w:tab/>
        <w:t>the MS determined PLMN with disaster condition IE and the Additional GUTI IE are not included in the REGISTRATION REQUEST message and:</w:t>
      </w:r>
    </w:p>
    <w:p w14:paraId="7AEAD3E7" w14:textId="77777777" w:rsidR="00372DBE" w:rsidRPr="007F2770" w:rsidRDefault="00372DBE" w:rsidP="00372DB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DD03DA1" w14:textId="77777777" w:rsidR="00372DBE" w:rsidRPr="007F2770" w:rsidRDefault="00372DBE" w:rsidP="00372DB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8D914F1" w14:textId="77777777" w:rsidR="00372DBE" w:rsidRPr="007F2770" w:rsidRDefault="00372DBE" w:rsidP="00372DBE">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B053805" w14:textId="77777777" w:rsidR="00372DBE" w:rsidRPr="007F2770" w:rsidRDefault="00372DBE" w:rsidP="00372DB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42E2D2" w14:textId="77777777" w:rsidR="00372DBE" w:rsidRPr="007F2770" w:rsidRDefault="00372DBE" w:rsidP="00372DB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B04654F" w14:textId="77777777" w:rsidR="00372DBE" w:rsidRPr="007F2770" w:rsidRDefault="00372DBE" w:rsidP="00372DB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2AF6B6F" w14:textId="77777777" w:rsidR="00372DBE" w:rsidRPr="007F2770" w:rsidRDefault="00372DBE" w:rsidP="00372DB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EB92BBC" w14:textId="77777777" w:rsidR="00372DBE" w:rsidRPr="007F2770" w:rsidRDefault="00372DBE" w:rsidP="00372DB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0CF9DCC" w14:textId="77777777" w:rsidR="00372DBE" w:rsidRPr="007F2770" w:rsidRDefault="00372DBE" w:rsidP="00372DBE">
      <w:r w:rsidRPr="007F2770">
        <w:t>If the UE indicates "disaster roaming mobility registration updating" in the 5GS registration type IE in the REGISTRATION REQUEST message and the 5GS registration result IE value in the REGISTRATION ACCEPT message is set to:</w:t>
      </w:r>
    </w:p>
    <w:p w14:paraId="77E5650F" w14:textId="77777777" w:rsidR="00372DBE" w:rsidRPr="007F2770" w:rsidRDefault="00372DBE" w:rsidP="00372DB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662FB5E" w14:textId="77777777" w:rsidR="00372DBE" w:rsidRPr="007F2770" w:rsidRDefault="00372DBE" w:rsidP="00372DBE">
      <w:pPr>
        <w:pStyle w:val="B1"/>
      </w:pPr>
      <w:r w:rsidRPr="007F2770">
        <w:t>-</w:t>
      </w:r>
      <w:r w:rsidRPr="007F2770">
        <w:tab/>
        <w:t>"no additional information", the UE shall consider itself registered for disaster roaming.</w:t>
      </w:r>
    </w:p>
    <w:p w14:paraId="0E521600" w14:textId="77777777" w:rsidR="00372DBE" w:rsidRPr="007F2770" w:rsidRDefault="00372DBE" w:rsidP="00372DBE">
      <w:bookmarkStart w:id="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E22B119" w14:textId="77777777" w:rsidR="00372DBE" w:rsidRPr="007F2770" w:rsidRDefault="00372DBE" w:rsidP="00372DB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
    <w:p w14:paraId="13F107A4" w14:textId="77777777" w:rsidR="00372DBE" w:rsidRPr="007F2770" w:rsidRDefault="00372DBE" w:rsidP="00372DB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0BEE649" w14:textId="77777777" w:rsidR="00372DBE" w:rsidRDefault="00372DBE" w:rsidP="00372DB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69551D7" w14:textId="77777777" w:rsidR="00372DBE" w:rsidRDefault="00372DBE" w:rsidP="00372DB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9717E59" w14:textId="77777777" w:rsidR="00372DBE" w:rsidRDefault="00372DBE" w:rsidP="00372DB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208DC9F" w14:textId="77777777" w:rsidR="00372DBE" w:rsidRDefault="00372DBE" w:rsidP="00372DBE">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390493C2" w14:textId="77777777" w:rsidR="00372DBE" w:rsidRPr="00495EC6" w:rsidRDefault="00372DBE" w:rsidP="00372DBE">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2AC2429" w14:textId="77777777" w:rsidR="00D57D9E" w:rsidRPr="00937EC3" w:rsidRDefault="00D57D9E">
      <w:pPr>
        <w:rPr>
          <w:noProof/>
        </w:rPr>
      </w:pPr>
    </w:p>
    <w:sectPr w:rsidR="00D57D9E" w:rsidRPr="00937E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B2002" w14:textId="77777777" w:rsidR="007B09D1" w:rsidRDefault="007B09D1">
      <w:r>
        <w:separator/>
      </w:r>
    </w:p>
  </w:endnote>
  <w:endnote w:type="continuationSeparator" w:id="0">
    <w:p w14:paraId="79F613B1" w14:textId="77777777" w:rsidR="007B09D1" w:rsidRDefault="007B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5EA2" w14:textId="77777777" w:rsidR="007B09D1" w:rsidRDefault="007B09D1">
      <w:r>
        <w:separator/>
      </w:r>
    </w:p>
  </w:footnote>
  <w:footnote w:type="continuationSeparator" w:id="0">
    <w:p w14:paraId="306A2036" w14:textId="77777777" w:rsidR="007B09D1" w:rsidRDefault="007B0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59005488">
    <w:abstractNumId w:val="3"/>
  </w:num>
  <w:num w:numId="2" w16cid:durableId="1486241880">
    <w:abstractNumId w:val="2"/>
  </w:num>
  <w:num w:numId="3" w16cid:durableId="828785167">
    <w:abstractNumId w:val="1"/>
  </w:num>
  <w:num w:numId="4" w16cid:durableId="39941492">
    <w:abstractNumId w:val="0"/>
  </w:num>
  <w:num w:numId="5" w16cid:durableId="1099448821">
    <w:abstractNumId w:val="25"/>
  </w:num>
  <w:num w:numId="6" w16cid:durableId="486241438">
    <w:abstractNumId w:val="13"/>
  </w:num>
  <w:num w:numId="7" w16cid:durableId="298656111">
    <w:abstractNumId w:val="9"/>
  </w:num>
  <w:num w:numId="8" w16cid:durableId="1326855106">
    <w:abstractNumId w:val="5"/>
  </w:num>
  <w:num w:numId="9" w16cid:durableId="1752387757">
    <w:abstractNumId w:val="8"/>
  </w:num>
  <w:num w:numId="10" w16cid:durableId="1247419624">
    <w:abstractNumId w:val="26"/>
  </w:num>
  <w:num w:numId="11" w16cid:durableId="640884637">
    <w:abstractNumId w:val="6"/>
  </w:num>
  <w:num w:numId="12" w16cid:durableId="50814724">
    <w:abstractNumId w:val="22"/>
  </w:num>
  <w:num w:numId="13" w16cid:durableId="1912542995">
    <w:abstractNumId w:val="12"/>
  </w:num>
  <w:num w:numId="14" w16cid:durableId="1959682729">
    <w:abstractNumId w:val="21"/>
  </w:num>
  <w:num w:numId="15" w16cid:durableId="865022844">
    <w:abstractNumId w:val="23"/>
  </w:num>
  <w:num w:numId="16" w16cid:durableId="1700470200">
    <w:abstractNumId w:val="10"/>
  </w:num>
  <w:num w:numId="17" w16cid:durableId="1583299660">
    <w:abstractNumId w:val="17"/>
  </w:num>
  <w:num w:numId="18" w16cid:durableId="2141654119">
    <w:abstractNumId w:val="4"/>
  </w:num>
  <w:num w:numId="19" w16cid:durableId="77020919">
    <w:abstractNumId w:val="16"/>
  </w:num>
  <w:num w:numId="20" w16cid:durableId="1122502203">
    <w:abstractNumId w:val="18"/>
  </w:num>
  <w:num w:numId="21" w16cid:durableId="845512305">
    <w:abstractNumId w:val="20"/>
  </w:num>
  <w:num w:numId="22" w16cid:durableId="99301585">
    <w:abstractNumId w:val="24"/>
  </w:num>
  <w:num w:numId="23" w16cid:durableId="1712612756">
    <w:abstractNumId w:val="15"/>
  </w:num>
  <w:num w:numId="24" w16cid:durableId="634599440">
    <w:abstractNumId w:val="19"/>
  </w:num>
  <w:num w:numId="25" w16cid:durableId="34307869">
    <w:abstractNumId w:val="14"/>
  </w:num>
  <w:num w:numId="26" w16cid:durableId="1577284345">
    <w:abstractNumId w:val="7"/>
  </w:num>
  <w:num w:numId="27" w16cid:durableId="366176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5B"/>
    <w:rsid w:val="000A6394"/>
    <w:rsid w:val="000B7FED"/>
    <w:rsid w:val="000C038A"/>
    <w:rsid w:val="000C6598"/>
    <w:rsid w:val="000D44B3"/>
    <w:rsid w:val="000E553F"/>
    <w:rsid w:val="00123204"/>
    <w:rsid w:val="00145D43"/>
    <w:rsid w:val="001710B6"/>
    <w:rsid w:val="0018056B"/>
    <w:rsid w:val="00192C46"/>
    <w:rsid w:val="001A08B3"/>
    <w:rsid w:val="001A7B60"/>
    <w:rsid w:val="001B52F0"/>
    <w:rsid w:val="001B7A65"/>
    <w:rsid w:val="001E41F3"/>
    <w:rsid w:val="001F74B6"/>
    <w:rsid w:val="002024A9"/>
    <w:rsid w:val="00221571"/>
    <w:rsid w:val="00230D07"/>
    <w:rsid w:val="00245874"/>
    <w:rsid w:val="0026004D"/>
    <w:rsid w:val="002640DD"/>
    <w:rsid w:val="00275D12"/>
    <w:rsid w:val="00284FEB"/>
    <w:rsid w:val="002860C4"/>
    <w:rsid w:val="002B5741"/>
    <w:rsid w:val="002B5F34"/>
    <w:rsid w:val="002E472E"/>
    <w:rsid w:val="002F6640"/>
    <w:rsid w:val="00305409"/>
    <w:rsid w:val="00305F43"/>
    <w:rsid w:val="003609EF"/>
    <w:rsid w:val="0036231A"/>
    <w:rsid w:val="00366A44"/>
    <w:rsid w:val="00372DBE"/>
    <w:rsid w:val="00374DD4"/>
    <w:rsid w:val="003E1A36"/>
    <w:rsid w:val="00410371"/>
    <w:rsid w:val="00416780"/>
    <w:rsid w:val="004242F1"/>
    <w:rsid w:val="0042640D"/>
    <w:rsid w:val="00453F3E"/>
    <w:rsid w:val="004B7492"/>
    <w:rsid w:val="004B75B7"/>
    <w:rsid w:val="005141D9"/>
    <w:rsid w:val="0051580D"/>
    <w:rsid w:val="0052042F"/>
    <w:rsid w:val="00520CA3"/>
    <w:rsid w:val="00536D49"/>
    <w:rsid w:val="00547111"/>
    <w:rsid w:val="005625CB"/>
    <w:rsid w:val="00592D74"/>
    <w:rsid w:val="005E2C44"/>
    <w:rsid w:val="00621188"/>
    <w:rsid w:val="006257ED"/>
    <w:rsid w:val="00653DE4"/>
    <w:rsid w:val="00665C47"/>
    <w:rsid w:val="00695808"/>
    <w:rsid w:val="006B46FB"/>
    <w:rsid w:val="006C6013"/>
    <w:rsid w:val="006E1A6A"/>
    <w:rsid w:val="006E21FB"/>
    <w:rsid w:val="006F7EDC"/>
    <w:rsid w:val="00755DFE"/>
    <w:rsid w:val="00792342"/>
    <w:rsid w:val="007977A8"/>
    <w:rsid w:val="007B09D1"/>
    <w:rsid w:val="007B512A"/>
    <w:rsid w:val="007C2097"/>
    <w:rsid w:val="007D6A07"/>
    <w:rsid w:val="007D6A43"/>
    <w:rsid w:val="007F7259"/>
    <w:rsid w:val="008040A8"/>
    <w:rsid w:val="00804359"/>
    <w:rsid w:val="0080749D"/>
    <w:rsid w:val="00820339"/>
    <w:rsid w:val="008279FA"/>
    <w:rsid w:val="008626E7"/>
    <w:rsid w:val="00870EE7"/>
    <w:rsid w:val="008863B9"/>
    <w:rsid w:val="008A45A6"/>
    <w:rsid w:val="008D3CCC"/>
    <w:rsid w:val="008F3789"/>
    <w:rsid w:val="008F686C"/>
    <w:rsid w:val="00904800"/>
    <w:rsid w:val="009148DE"/>
    <w:rsid w:val="0093527F"/>
    <w:rsid w:val="00937EC3"/>
    <w:rsid w:val="00941E30"/>
    <w:rsid w:val="009777D9"/>
    <w:rsid w:val="00991B88"/>
    <w:rsid w:val="009A5753"/>
    <w:rsid w:val="009A579D"/>
    <w:rsid w:val="009A6EA4"/>
    <w:rsid w:val="009D7DD4"/>
    <w:rsid w:val="009E3297"/>
    <w:rsid w:val="009F734F"/>
    <w:rsid w:val="00A246B6"/>
    <w:rsid w:val="00A27C77"/>
    <w:rsid w:val="00A312E5"/>
    <w:rsid w:val="00A47E70"/>
    <w:rsid w:val="00A50CF0"/>
    <w:rsid w:val="00A7671C"/>
    <w:rsid w:val="00A80F6E"/>
    <w:rsid w:val="00AA2CBC"/>
    <w:rsid w:val="00AC5820"/>
    <w:rsid w:val="00AD1CD8"/>
    <w:rsid w:val="00B258BB"/>
    <w:rsid w:val="00B5006F"/>
    <w:rsid w:val="00B67B97"/>
    <w:rsid w:val="00B968C8"/>
    <w:rsid w:val="00BA3EC5"/>
    <w:rsid w:val="00BA51D9"/>
    <w:rsid w:val="00BB5DFC"/>
    <w:rsid w:val="00BD279D"/>
    <w:rsid w:val="00BD6BB8"/>
    <w:rsid w:val="00BF1AF1"/>
    <w:rsid w:val="00C11EC7"/>
    <w:rsid w:val="00C27684"/>
    <w:rsid w:val="00C66BA2"/>
    <w:rsid w:val="00C870F6"/>
    <w:rsid w:val="00C95985"/>
    <w:rsid w:val="00CC5026"/>
    <w:rsid w:val="00CC68D0"/>
    <w:rsid w:val="00D03F9A"/>
    <w:rsid w:val="00D06D51"/>
    <w:rsid w:val="00D24991"/>
    <w:rsid w:val="00D50255"/>
    <w:rsid w:val="00D52ADE"/>
    <w:rsid w:val="00D57D9E"/>
    <w:rsid w:val="00D66520"/>
    <w:rsid w:val="00D70F07"/>
    <w:rsid w:val="00D80124"/>
    <w:rsid w:val="00D84AE9"/>
    <w:rsid w:val="00DE34CF"/>
    <w:rsid w:val="00DF1ACA"/>
    <w:rsid w:val="00E13F3D"/>
    <w:rsid w:val="00E34898"/>
    <w:rsid w:val="00E43EFD"/>
    <w:rsid w:val="00E459C4"/>
    <w:rsid w:val="00E50536"/>
    <w:rsid w:val="00E513BA"/>
    <w:rsid w:val="00E65CBC"/>
    <w:rsid w:val="00E7711D"/>
    <w:rsid w:val="00EB09B7"/>
    <w:rsid w:val="00EE7D7C"/>
    <w:rsid w:val="00F14335"/>
    <w:rsid w:val="00F25D98"/>
    <w:rsid w:val="00F300FB"/>
    <w:rsid w:val="00F61657"/>
    <w:rsid w:val="00F918C0"/>
    <w:rsid w:val="00FB6386"/>
    <w:rsid w:val="00FF4FC0"/>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40C32E4E-99B8-4A88-BFA0-BA18CA15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D57D9E"/>
  </w:style>
  <w:style w:type="character" w:customStyle="1" w:styleId="10">
    <w:name w:val="見出し 1 (文字)"/>
    <w:basedOn w:val="a0"/>
    <w:link w:val="1"/>
    <w:rsid w:val="00D57D9E"/>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D57D9E"/>
    <w:rPr>
      <w:rFonts w:ascii="Arial" w:hAnsi="Arial"/>
      <w:sz w:val="32"/>
      <w:lang w:val="en-GB" w:eastAsia="en-US"/>
    </w:rPr>
  </w:style>
  <w:style w:type="character" w:customStyle="1" w:styleId="31">
    <w:name w:val="見出し 3 (文字)"/>
    <w:basedOn w:val="a0"/>
    <w:link w:val="30"/>
    <w:rsid w:val="00D57D9E"/>
    <w:rPr>
      <w:rFonts w:ascii="Arial" w:hAnsi="Arial"/>
      <w:sz w:val="28"/>
      <w:lang w:val="en-GB" w:eastAsia="en-US"/>
    </w:rPr>
  </w:style>
  <w:style w:type="character" w:customStyle="1" w:styleId="41">
    <w:name w:val="見出し 4 (文字)"/>
    <w:basedOn w:val="a0"/>
    <w:link w:val="40"/>
    <w:qFormat/>
    <w:rsid w:val="00D57D9E"/>
    <w:rPr>
      <w:rFonts w:ascii="Arial" w:hAnsi="Arial"/>
      <w:sz w:val="24"/>
      <w:lang w:val="en-GB" w:eastAsia="en-US"/>
    </w:rPr>
  </w:style>
  <w:style w:type="character" w:customStyle="1" w:styleId="51">
    <w:name w:val="見出し 5 (文字)"/>
    <w:basedOn w:val="a0"/>
    <w:link w:val="50"/>
    <w:rsid w:val="00D57D9E"/>
    <w:rPr>
      <w:rFonts w:ascii="Arial" w:hAnsi="Arial"/>
      <w:sz w:val="22"/>
      <w:lang w:val="en-GB" w:eastAsia="en-US"/>
    </w:rPr>
  </w:style>
  <w:style w:type="character" w:customStyle="1" w:styleId="60">
    <w:name w:val="見出し 6 (文字)"/>
    <w:basedOn w:val="a0"/>
    <w:link w:val="6"/>
    <w:rsid w:val="00D57D9E"/>
    <w:rPr>
      <w:rFonts w:ascii="Arial" w:hAnsi="Arial"/>
      <w:lang w:val="en-GB" w:eastAsia="en-US"/>
    </w:rPr>
  </w:style>
  <w:style w:type="character" w:customStyle="1" w:styleId="70">
    <w:name w:val="見出し 7 (文字)"/>
    <w:basedOn w:val="a0"/>
    <w:link w:val="7"/>
    <w:rsid w:val="00D57D9E"/>
    <w:rPr>
      <w:rFonts w:ascii="Arial" w:hAnsi="Arial"/>
      <w:lang w:val="en-GB" w:eastAsia="en-US"/>
    </w:rPr>
  </w:style>
  <w:style w:type="character" w:customStyle="1" w:styleId="80">
    <w:name w:val="見出し 8 (文字)"/>
    <w:basedOn w:val="a0"/>
    <w:link w:val="8"/>
    <w:rsid w:val="00D57D9E"/>
    <w:rPr>
      <w:rFonts w:ascii="Arial" w:hAnsi="Arial"/>
      <w:sz w:val="36"/>
      <w:lang w:val="en-GB" w:eastAsia="en-US"/>
    </w:rPr>
  </w:style>
  <w:style w:type="character" w:customStyle="1" w:styleId="90">
    <w:name w:val="見出し 9 (文字)"/>
    <w:basedOn w:val="a0"/>
    <w:link w:val="9"/>
    <w:rsid w:val="00D57D9E"/>
    <w:rPr>
      <w:rFonts w:ascii="Arial" w:hAnsi="Arial"/>
      <w:sz w:val="36"/>
      <w:lang w:val="en-GB" w:eastAsia="en-US"/>
    </w:rPr>
  </w:style>
  <w:style w:type="character" w:customStyle="1" w:styleId="NOZchn">
    <w:name w:val="NO Zchn"/>
    <w:link w:val="NO"/>
    <w:qFormat/>
    <w:rsid w:val="00D57D9E"/>
    <w:rPr>
      <w:rFonts w:ascii="Times New Roman" w:hAnsi="Times New Roman"/>
      <w:lang w:val="en-GB" w:eastAsia="en-US"/>
    </w:rPr>
  </w:style>
  <w:style w:type="character" w:customStyle="1" w:styleId="PLChar">
    <w:name w:val="PL Char"/>
    <w:link w:val="PL"/>
    <w:locked/>
    <w:rsid w:val="00D57D9E"/>
    <w:rPr>
      <w:rFonts w:ascii="Courier New" w:hAnsi="Courier New"/>
      <w:noProof/>
      <w:sz w:val="16"/>
      <w:lang w:val="en-GB" w:eastAsia="en-US"/>
    </w:rPr>
  </w:style>
  <w:style w:type="character" w:customStyle="1" w:styleId="TALChar">
    <w:name w:val="TAL Char"/>
    <w:link w:val="TAL"/>
    <w:qFormat/>
    <w:rsid w:val="00D57D9E"/>
    <w:rPr>
      <w:rFonts w:ascii="Arial" w:hAnsi="Arial"/>
      <w:sz w:val="18"/>
      <w:lang w:val="en-GB" w:eastAsia="en-US"/>
    </w:rPr>
  </w:style>
  <w:style w:type="character" w:customStyle="1" w:styleId="TACChar">
    <w:name w:val="TAC Char"/>
    <w:link w:val="TAC"/>
    <w:qFormat/>
    <w:locked/>
    <w:rsid w:val="00D57D9E"/>
    <w:rPr>
      <w:rFonts w:ascii="Arial" w:hAnsi="Arial"/>
      <w:sz w:val="18"/>
      <w:lang w:val="en-GB" w:eastAsia="en-US"/>
    </w:rPr>
  </w:style>
  <w:style w:type="character" w:customStyle="1" w:styleId="TAHCar">
    <w:name w:val="TAH Car"/>
    <w:link w:val="TAH"/>
    <w:qFormat/>
    <w:rsid w:val="00D57D9E"/>
    <w:rPr>
      <w:rFonts w:ascii="Arial" w:hAnsi="Arial"/>
      <w:b/>
      <w:sz w:val="18"/>
      <w:lang w:val="en-GB" w:eastAsia="en-US"/>
    </w:rPr>
  </w:style>
  <w:style w:type="character" w:customStyle="1" w:styleId="EXCar">
    <w:name w:val="EX Car"/>
    <w:link w:val="EX"/>
    <w:qFormat/>
    <w:rsid w:val="00D57D9E"/>
    <w:rPr>
      <w:rFonts w:ascii="Times New Roman" w:hAnsi="Times New Roman"/>
      <w:lang w:val="en-GB" w:eastAsia="en-US"/>
    </w:rPr>
  </w:style>
  <w:style w:type="character" w:customStyle="1" w:styleId="B1Char">
    <w:name w:val="B1 Char"/>
    <w:link w:val="B1"/>
    <w:qFormat/>
    <w:locked/>
    <w:rsid w:val="00D57D9E"/>
    <w:rPr>
      <w:rFonts w:ascii="Times New Roman" w:hAnsi="Times New Roman"/>
      <w:lang w:val="en-GB" w:eastAsia="en-US"/>
    </w:rPr>
  </w:style>
  <w:style w:type="character" w:customStyle="1" w:styleId="EditorsNoteChar">
    <w:name w:val="Editor's Note Char"/>
    <w:aliases w:val="EN Char,Editor's Note Char1"/>
    <w:link w:val="EditorsNote"/>
    <w:qFormat/>
    <w:rsid w:val="00D57D9E"/>
    <w:rPr>
      <w:rFonts w:ascii="Times New Roman" w:hAnsi="Times New Roman"/>
      <w:color w:val="FF0000"/>
      <w:lang w:val="en-GB" w:eastAsia="en-US"/>
    </w:rPr>
  </w:style>
  <w:style w:type="character" w:customStyle="1" w:styleId="THChar">
    <w:name w:val="TH Char"/>
    <w:link w:val="TH"/>
    <w:qFormat/>
    <w:rsid w:val="00D57D9E"/>
    <w:rPr>
      <w:rFonts w:ascii="Arial" w:hAnsi="Arial"/>
      <w:b/>
      <w:lang w:val="en-GB" w:eastAsia="en-US"/>
    </w:rPr>
  </w:style>
  <w:style w:type="character" w:customStyle="1" w:styleId="TANChar">
    <w:name w:val="TAN Char"/>
    <w:link w:val="TAN"/>
    <w:qFormat/>
    <w:locked/>
    <w:rsid w:val="00D57D9E"/>
    <w:rPr>
      <w:rFonts w:ascii="Arial" w:hAnsi="Arial"/>
      <w:sz w:val="18"/>
      <w:lang w:val="en-GB" w:eastAsia="en-US"/>
    </w:rPr>
  </w:style>
  <w:style w:type="character" w:customStyle="1" w:styleId="TFChar">
    <w:name w:val="TF Char"/>
    <w:link w:val="TF"/>
    <w:qFormat/>
    <w:locked/>
    <w:rsid w:val="00D57D9E"/>
    <w:rPr>
      <w:rFonts w:ascii="Arial" w:hAnsi="Arial"/>
      <w:b/>
      <w:lang w:val="en-GB" w:eastAsia="en-US"/>
    </w:rPr>
  </w:style>
  <w:style w:type="character" w:customStyle="1" w:styleId="B2Char">
    <w:name w:val="B2 Char"/>
    <w:link w:val="B2"/>
    <w:qFormat/>
    <w:rsid w:val="00D57D9E"/>
    <w:rPr>
      <w:rFonts w:ascii="Times New Roman" w:hAnsi="Times New Roman"/>
      <w:lang w:val="en-GB" w:eastAsia="en-US"/>
    </w:rPr>
  </w:style>
  <w:style w:type="paragraph" w:styleId="af8">
    <w:name w:val="Body Text"/>
    <w:basedOn w:val="a"/>
    <w:link w:val="af9"/>
    <w:unhideWhenUsed/>
    <w:rsid w:val="00D57D9E"/>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D57D9E"/>
    <w:rPr>
      <w:rFonts w:ascii="Times New Roman" w:eastAsia="Times New Roman" w:hAnsi="Times New Roman"/>
      <w:lang w:val="en-GB" w:eastAsia="en-GB"/>
    </w:rPr>
  </w:style>
  <w:style w:type="paragraph" w:customStyle="1" w:styleId="Guidance">
    <w:name w:val="Guidance"/>
    <w:basedOn w:val="a"/>
    <w:rsid w:val="00D57D9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57D9E"/>
    <w:rPr>
      <w:rFonts w:ascii="Times New Roman" w:eastAsia="SimSun" w:hAnsi="Times New Roman"/>
      <w:lang w:val="en-GB" w:eastAsia="en-US"/>
    </w:rPr>
  </w:style>
  <w:style w:type="character" w:customStyle="1" w:styleId="B3Car">
    <w:name w:val="B3 Car"/>
    <w:link w:val="B3"/>
    <w:rsid w:val="00D57D9E"/>
    <w:rPr>
      <w:rFonts w:ascii="Times New Roman" w:hAnsi="Times New Roman"/>
      <w:lang w:val="en-GB" w:eastAsia="en-US"/>
    </w:rPr>
  </w:style>
  <w:style w:type="character" w:customStyle="1" w:styleId="EWChar">
    <w:name w:val="EW Char"/>
    <w:link w:val="EW"/>
    <w:qFormat/>
    <w:locked/>
    <w:rsid w:val="00D57D9E"/>
    <w:rPr>
      <w:rFonts w:ascii="Times New Roman" w:hAnsi="Times New Roman"/>
      <w:lang w:val="en-GB" w:eastAsia="en-US"/>
    </w:rPr>
  </w:style>
  <w:style w:type="paragraph" w:customStyle="1" w:styleId="H2">
    <w:name w:val="H2"/>
    <w:basedOn w:val="a"/>
    <w:rsid w:val="00D57D9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57D9E"/>
    <w:pPr>
      <w:numPr>
        <w:numId w:val="1"/>
      </w:numPr>
    </w:pPr>
  </w:style>
  <w:style w:type="character" w:customStyle="1" w:styleId="af3">
    <w:name w:val="吹き出し (文字)"/>
    <w:basedOn w:val="a0"/>
    <w:link w:val="af2"/>
    <w:rsid w:val="00D57D9E"/>
    <w:rPr>
      <w:rFonts w:ascii="Tahoma" w:hAnsi="Tahoma" w:cs="Tahoma"/>
      <w:sz w:val="16"/>
      <w:szCs w:val="16"/>
      <w:lang w:val="en-GB" w:eastAsia="en-US"/>
    </w:rPr>
  </w:style>
  <w:style w:type="character" w:customStyle="1" w:styleId="EditorsNoteCharChar">
    <w:name w:val="Editor's Note Char Char"/>
    <w:qFormat/>
    <w:rsid w:val="00D57D9E"/>
    <w:rPr>
      <w:rFonts w:ascii="Times New Roman" w:hAnsi="Times New Roman"/>
      <w:color w:val="FF0000"/>
      <w:lang w:val="en-GB"/>
    </w:rPr>
  </w:style>
  <w:style w:type="character" w:customStyle="1" w:styleId="B1Char1">
    <w:name w:val="B1 Char1"/>
    <w:rsid w:val="00D57D9E"/>
    <w:rPr>
      <w:rFonts w:ascii="Times New Roman" w:hAnsi="Times New Roman"/>
      <w:lang w:val="en-GB" w:eastAsia="en-US"/>
    </w:rPr>
  </w:style>
  <w:style w:type="character" w:customStyle="1" w:styleId="apple-converted-space">
    <w:name w:val="apple-converted-space"/>
    <w:basedOn w:val="a0"/>
    <w:rsid w:val="00D57D9E"/>
  </w:style>
  <w:style w:type="character" w:customStyle="1" w:styleId="a5">
    <w:name w:val="ヘッダー (文字)"/>
    <w:basedOn w:val="a0"/>
    <w:link w:val="a4"/>
    <w:rsid w:val="00D57D9E"/>
    <w:rPr>
      <w:rFonts w:ascii="Arial" w:hAnsi="Arial"/>
      <w:b/>
      <w:noProof/>
      <w:sz w:val="18"/>
      <w:lang w:val="en-GB" w:eastAsia="en-US"/>
    </w:rPr>
  </w:style>
  <w:style w:type="character" w:customStyle="1" w:styleId="a8">
    <w:name w:val="脚注文字列 (文字)"/>
    <w:basedOn w:val="a0"/>
    <w:link w:val="a7"/>
    <w:rsid w:val="00D57D9E"/>
    <w:rPr>
      <w:rFonts w:ascii="Times New Roman" w:hAnsi="Times New Roman"/>
      <w:sz w:val="16"/>
      <w:lang w:val="en-GB" w:eastAsia="en-US"/>
    </w:rPr>
  </w:style>
  <w:style w:type="character" w:customStyle="1" w:styleId="ac">
    <w:name w:val="フッター (文字)"/>
    <w:basedOn w:val="a0"/>
    <w:link w:val="ab"/>
    <w:rsid w:val="00D57D9E"/>
    <w:rPr>
      <w:rFonts w:ascii="Arial" w:hAnsi="Arial"/>
      <w:b/>
      <w:i/>
      <w:noProof/>
      <w:sz w:val="18"/>
      <w:lang w:val="en-GB" w:eastAsia="en-US"/>
    </w:rPr>
  </w:style>
  <w:style w:type="character" w:customStyle="1" w:styleId="af0">
    <w:name w:val="コメント文字列 (文字)"/>
    <w:basedOn w:val="a0"/>
    <w:link w:val="af"/>
    <w:rsid w:val="00D57D9E"/>
    <w:rPr>
      <w:rFonts w:ascii="Times New Roman" w:hAnsi="Times New Roman"/>
      <w:lang w:val="en-GB" w:eastAsia="en-US"/>
    </w:rPr>
  </w:style>
  <w:style w:type="character" w:customStyle="1" w:styleId="af5">
    <w:name w:val="コメント内容 (文字)"/>
    <w:basedOn w:val="af0"/>
    <w:link w:val="af4"/>
    <w:rsid w:val="00D57D9E"/>
    <w:rPr>
      <w:rFonts w:ascii="Times New Roman" w:hAnsi="Times New Roman"/>
      <w:b/>
      <w:bCs/>
      <w:lang w:val="en-GB" w:eastAsia="en-US"/>
    </w:rPr>
  </w:style>
  <w:style w:type="character" w:customStyle="1" w:styleId="af7">
    <w:name w:val="見出しマップ (文字)"/>
    <w:basedOn w:val="a0"/>
    <w:link w:val="af6"/>
    <w:rsid w:val="00D57D9E"/>
    <w:rPr>
      <w:rFonts w:ascii="Tahoma" w:hAnsi="Tahoma" w:cs="Tahoma"/>
      <w:shd w:val="clear" w:color="auto" w:fill="000080"/>
      <w:lang w:val="en-GB" w:eastAsia="en-US"/>
    </w:rPr>
  </w:style>
  <w:style w:type="paragraph" w:customStyle="1" w:styleId="14">
    <w:name w:val="リスト段落1"/>
    <w:basedOn w:val="a"/>
    <w:next w:val="afb"/>
    <w:uiPriority w:val="34"/>
    <w:qFormat/>
    <w:rsid w:val="00D57D9E"/>
    <w:pPr>
      <w:ind w:left="720"/>
      <w:contextualSpacing/>
    </w:pPr>
  </w:style>
  <w:style w:type="paragraph" w:customStyle="1" w:styleId="TAJ">
    <w:name w:val="TAJ"/>
    <w:basedOn w:val="TH"/>
    <w:rsid w:val="00D57D9E"/>
    <w:rPr>
      <w:rFonts w:eastAsia="SimSun"/>
      <w:lang w:eastAsia="x-none"/>
    </w:rPr>
  </w:style>
  <w:style w:type="paragraph" w:styleId="afc">
    <w:name w:val="index heading"/>
    <w:basedOn w:val="a"/>
    <w:next w:val="a"/>
    <w:rsid w:val="00D57D9E"/>
    <w:pPr>
      <w:pBdr>
        <w:top w:val="single" w:sz="12" w:space="0" w:color="auto"/>
      </w:pBdr>
      <w:spacing w:before="360" w:after="240"/>
    </w:pPr>
    <w:rPr>
      <w:rFonts w:eastAsia="SimSun"/>
      <w:b/>
      <w:i/>
      <w:sz w:val="26"/>
      <w:lang w:eastAsia="zh-CN"/>
    </w:rPr>
  </w:style>
  <w:style w:type="paragraph" w:customStyle="1" w:styleId="INDENT1">
    <w:name w:val="INDENT1"/>
    <w:basedOn w:val="a"/>
    <w:rsid w:val="00D57D9E"/>
    <w:pPr>
      <w:ind w:left="851"/>
    </w:pPr>
    <w:rPr>
      <w:rFonts w:eastAsia="SimSun"/>
      <w:lang w:eastAsia="zh-CN"/>
    </w:rPr>
  </w:style>
  <w:style w:type="paragraph" w:customStyle="1" w:styleId="INDENT2">
    <w:name w:val="INDENT2"/>
    <w:basedOn w:val="a"/>
    <w:rsid w:val="00D57D9E"/>
    <w:pPr>
      <w:ind w:left="1135" w:hanging="284"/>
    </w:pPr>
    <w:rPr>
      <w:rFonts w:eastAsia="SimSun"/>
      <w:lang w:eastAsia="zh-CN"/>
    </w:rPr>
  </w:style>
  <w:style w:type="paragraph" w:customStyle="1" w:styleId="INDENT3">
    <w:name w:val="INDENT3"/>
    <w:basedOn w:val="a"/>
    <w:rsid w:val="00D57D9E"/>
    <w:pPr>
      <w:ind w:left="1701" w:hanging="567"/>
    </w:pPr>
    <w:rPr>
      <w:rFonts w:eastAsia="SimSun"/>
      <w:lang w:eastAsia="zh-CN"/>
    </w:rPr>
  </w:style>
  <w:style w:type="paragraph" w:customStyle="1" w:styleId="FigureTitle">
    <w:name w:val="Figure_Title"/>
    <w:basedOn w:val="a"/>
    <w:next w:val="a"/>
    <w:rsid w:val="00D57D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57D9E"/>
    <w:pPr>
      <w:keepNext/>
      <w:keepLines/>
      <w:spacing w:before="240"/>
      <w:ind w:left="1418"/>
    </w:pPr>
    <w:rPr>
      <w:rFonts w:ascii="Arial" w:eastAsia="SimSun" w:hAnsi="Arial"/>
      <w:b/>
      <w:sz w:val="36"/>
      <w:lang w:eastAsia="zh-CN"/>
    </w:rPr>
  </w:style>
  <w:style w:type="paragraph" w:styleId="afd">
    <w:name w:val="caption"/>
    <w:basedOn w:val="a"/>
    <w:next w:val="a"/>
    <w:qFormat/>
    <w:rsid w:val="00D57D9E"/>
    <w:pPr>
      <w:spacing w:before="120" w:after="120"/>
    </w:pPr>
    <w:rPr>
      <w:rFonts w:eastAsia="SimSun"/>
      <w:b/>
      <w:lang w:eastAsia="zh-CN"/>
    </w:rPr>
  </w:style>
  <w:style w:type="paragraph" w:styleId="afe">
    <w:name w:val="Plain Text"/>
    <w:basedOn w:val="a"/>
    <w:link w:val="aff"/>
    <w:rsid w:val="00D57D9E"/>
    <w:rPr>
      <w:rFonts w:ascii="Courier New" w:eastAsia="Times New Roman" w:hAnsi="Courier New"/>
      <w:lang w:eastAsia="zh-CN"/>
    </w:rPr>
  </w:style>
  <w:style w:type="character" w:customStyle="1" w:styleId="aff">
    <w:name w:val="書式なし (文字)"/>
    <w:basedOn w:val="a0"/>
    <w:link w:val="afe"/>
    <w:rsid w:val="00D57D9E"/>
    <w:rPr>
      <w:rFonts w:ascii="Courier New" w:eastAsia="Times New Roman" w:hAnsi="Courier New"/>
      <w:lang w:val="en-GB" w:eastAsia="zh-CN"/>
    </w:rPr>
  </w:style>
  <w:style w:type="paragraph" w:styleId="aff0">
    <w:name w:val="TOC Heading"/>
    <w:basedOn w:val="1"/>
    <w:next w:val="a"/>
    <w:uiPriority w:val="39"/>
    <w:unhideWhenUsed/>
    <w:qFormat/>
    <w:rsid w:val="00D57D9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5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57D9E"/>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D57D9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D57D9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D57D9E"/>
    <w:rPr>
      <w:rFonts w:ascii="Times New Roman" w:eastAsia="Times New Roman" w:hAnsi="Times New Roman"/>
      <w:lang w:val="en-GB" w:eastAsia="en-GB"/>
    </w:rPr>
  </w:style>
  <w:style w:type="paragraph" w:styleId="35">
    <w:name w:val="Body Text 3"/>
    <w:basedOn w:val="a"/>
    <w:link w:val="36"/>
    <w:semiHidden/>
    <w:unhideWhenUsed/>
    <w:rsid w:val="00D57D9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D57D9E"/>
    <w:rPr>
      <w:rFonts w:ascii="Times New Roman" w:eastAsia="Times New Roman" w:hAnsi="Times New Roman"/>
      <w:sz w:val="16"/>
      <w:szCs w:val="16"/>
      <w:lang w:val="en-GB" w:eastAsia="en-GB"/>
    </w:rPr>
  </w:style>
  <w:style w:type="paragraph" w:styleId="aff3">
    <w:name w:val="Body Text First Indent"/>
    <w:basedOn w:val="af8"/>
    <w:link w:val="aff4"/>
    <w:rsid w:val="00D57D9E"/>
    <w:pPr>
      <w:spacing w:after="180"/>
      <w:ind w:firstLine="360"/>
    </w:pPr>
  </w:style>
  <w:style w:type="character" w:customStyle="1" w:styleId="aff4">
    <w:name w:val="本文字下げ (文字)"/>
    <w:basedOn w:val="af9"/>
    <w:link w:val="aff3"/>
    <w:rsid w:val="00D57D9E"/>
    <w:rPr>
      <w:rFonts w:ascii="Times New Roman" w:eastAsia="Times New Roman" w:hAnsi="Times New Roman"/>
      <w:lang w:val="en-GB" w:eastAsia="en-GB"/>
    </w:rPr>
  </w:style>
  <w:style w:type="paragraph" w:styleId="aff5">
    <w:name w:val="Body Text Indent"/>
    <w:basedOn w:val="a"/>
    <w:link w:val="aff6"/>
    <w:semiHidden/>
    <w:unhideWhenUsed/>
    <w:rsid w:val="00D57D9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D57D9E"/>
    <w:rPr>
      <w:rFonts w:ascii="Times New Roman" w:eastAsia="Times New Roman" w:hAnsi="Times New Roman"/>
      <w:lang w:val="en-GB" w:eastAsia="en-GB"/>
    </w:rPr>
  </w:style>
  <w:style w:type="paragraph" w:styleId="29">
    <w:name w:val="Body Text First Indent 2"/>
    <w:basedOn w:val="aff5"/>
    <w:link w:val="2a"/>
    <w:semiHidden/>
    <w:unhideWhenUsed/>
    <w:rsid w:val="00D57D9E"/>
    <w:pPr>
      <w:spacing w:after="180"/>
      <w:ind w:left="360" w:firstLine="360"/>
    </w:pPr>
  </w:style>
  <w:style w:type="character" w:customStyle="1" w:styleId="2a">
    <w:name w:val="本文字下げ 2 (文字)"/>
    <w:basedOn w:val="aff6"/>
    <w:link w:val="29"/>
    <w:semiHidden/>
    <w:rsid w:val="00D57D9E"/>
    <w:rPr>
      <w:rFonts w:ascii="Times New Roman" w:eastAsia="Times New Roman" w:hAnsi="Times New Roman"/>
      <w:lang w:val="en-GB" w:eastAsia="en-GB"/>
    </w:rPr>
  </w:style>
  <w:style w:type="paragraph" w:styleId="2b">
    <w:name w:val="Body Text Indent 2"/>
    <w:basedOn w:val="a"/>
    <w:link w:val="2c"/>
    <w:semiHidden/>
    <w:unhideWhenUsed/>
    <w:rsid w:val="00D57D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D57D9E"/>
    <w:rPr>
      <w:rFonts w:ascii="Times New Roman" w:eastAsia="Times New Roman" w:hAnsi="Times New Roman"/>
      <w:lang w:val="en-GB" w:eastAsia="en-GB"/>
    </w:rPr>
  </w:style>
  <w:style w:type="paragraph" w:styleId="37">
    <w:name w:val="Body Text Indent 3"/>
    <w:basedOn w:val="a"/>
    <w:link w:val="38"/>
    <w:semiHidden/>
    <w:unhideWhenUsed/>
    <w:rsid w:val="00D57D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D57D9E"/>
    <w:rPr>
      <w:rFonts w:ascii="Times New Roman" w:eastAsia="Times New Roman" w:hAnsi="Times New Roman"/>
      <w:sz w:val="16"/>
      <w:szCs w:val="16"/>
      <w:lang w:val="en-GB" w:eastAsia="en-GB"/>
    </w:rPr>
  </w:style>
  <w:style w:type="paragraph" w:styleId="aff7">
    <w:name w:val="Closing"/>
    <w:basedOn w:val="a"/>
    <w:link w:val="aff8"/>
    <w:semiHidden/>
    <w:unhideWhenUsed/>
    <w:rsid w:val="00D57D9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D57D9E"/>
    <w:rPr>
      <w:rFonts w:ascii="Times New Roman" w:eastAsia="Times New Roman" w:hAnsi="Times New Roman"/>
      <w:lang w:val="en-GB" w:eastAsia="en-GB"/>
    </w:rPr>
  </w:style>
  <w:style w:type="paragraph" w:styleId="aff9">
    <w:name w:val="Date"/>
    <w:basedOn w:val="a"/>
    <w:next w:val="a"/>
    <w:link w:val="affa"/>
    <w:rsid w:val="00D57D9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D57D9E"/>
    <w:rPr>
      <w:rFonts w:ascii="Times New Roman" w:eastAsia="Times New Roman" w:hAnsi="Times New Roman"/>
      <w:lang w:val="en-GB" w:eastAsia="en-GB"/>
    </w:rPr>
  </w:style>
  <w:style w:type="paragraph" w:styleId="affb">
    <w:name w:val="E-mail Signature"/>
    <w:basedOn w:val="a"/>
    <w:link w:val="affc"/>
    <w:semiHidden/>
    <w:unhideWhenUsed/>
    <w:rsid w:val="00D57D9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D57D9E"/>
    <w:rPr>
      <w:rFonts w:ascii="Times New Roman" w:eastAsia="Times New Roman" w:hAnsi="Times New Roman"/>
      <w:lang w:val="en-GB" w:eastAsia="en-GB"/>
    </w:rPr>
  </w:style>
  <w:style w:type="paragraph" w:styleId="affd">
    <w:name w:val="endnote text"/>
    <w:basedOn w:val="a"/>
    <w:link w:val="affe"/>
    <w:semiHidden/>
    <w:unhideWhenUsed/>
    <w:rsid w:val="00D57D9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D57D9E"/>
    <w:rPr>
      <w:rFonts w:ascii="Times New Roman" w:eastAsia="Times New Roman" w:hAnsi="Times New Roman"/>
      <w:lang w:val="en-GB" w:eastAsia="en-GB"/>
    </w:rPr>
  </w:style>
  <w:style w:type="paragraph" w:customStyle="1" w:styleId="16">
    <w:name w:val="宛先1"/>
    <w:basedOn w:val="a"/>
    <w:next w:val="afff"/>
    <w:semiHidden/>
    <w:unhideWhenUsed/>
    <w:rsid w:val="00D57D9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D57D9E"/>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D57D9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D57D9E"/>
    <w:rPr>
      <w:rFonts w:ascii="Times New Roman" w:eastAsia="Times New Roman" w:hAnsi="Times New Roman"/>
      <w:i/>
      <w:iCs/>
      <w:lang w:val="en-GB" w:eastAsia="en-GB"/>
    </w:rPr>
  </w:style>
  <w:style w:type="paragraph" w:styleId="HTML1">
    <w:name w:val="HTML Preformatted"/>
    <w:basedOn w:val="a"/>
    <w:link w:val="HTML2"/>
    <w:semiHidden/>
    <w:unhideWhenUsed/>
    <w:rsid w:val="00D57D9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D57D9E"/>
    <w:rPr>
      <w:rFonts w:ascii="Consolas" w:eastAsia="Times New Roman" w:hAnsi="Consolas"/>
      <w:lang w:val="en-GB" w:eastAsia="en-GB"/>
    </w:rPr>
  </w:style>
  <w:style w:type="paragraph" w:styleId="39">
    <w:name w:val="index 3"/>
    <w:basedOn w:val="a"/>
    <w:next w:val="a"/>
    <w:semiHidden/>
    <w:unhideWhenUsed/>
    <w:rsid w:val="00D57D9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57D9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57D9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57D9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57D9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57D9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57D9E"/>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D57D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D57D9E"/>
    <w:rPr>
      <w:rFonts w:eastAsia="Times New Roman"/>
      <w:i/>
      <w:iCs/>
      <w:color w:val="4472C4"/>
      <w:lang w:val="en-GB" w:eastAsia="en-GB"/>
    </w:rPr>
  </w:style>
  <w:style w:type="paragraph" w:styleId="afff1">
    <w:name w:val="List Continue"/>
    <w:basedOn w:val="a"/>
    <w:semiHidden/>
    <w:unhideWhenUsed/>
    <w:rsid w:val="00D57D9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D57D9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57D9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57D9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57D9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57D9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57D9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57D9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D57D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D57D9E"/>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D57D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semiHidden/>
    <w:rsid w:val="00D57D9E"/>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D57D9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57D9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D57D9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D57D9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D57D9E"/>
    <w:rPr>
      <w:rFonts w:ascii="Times New Roman" w:eastAsia="Times New Roman" w:hAnsi="Times New Roman"/>
      <w:lang w:val="en-GB" w:eastAsia="en-GB"/>
    </w:rPr>
  </w:style>
  <w:style w:type="paragraph" w:customStyle="1" w:styleId="19">
    <w:name w:val="引用文1"/>
    <w:basedOn w:val="a"/>
    <w:next w:val="a"/>
    <w:uiPriority w:val="29"/>
    <w:qFormat/>
    <w:rsid w:val="00D57D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D57D9E"/>
    <w:rPr>
      <w:rFonts w:eastAsia="Times New Roman"/>
      <w:i/>
      <w:iCs/>
      <w:color w:val="404040"/>
      <w:lang w:val="en-GB" w:eastAsia="en-GB"/>
    </w:rPr>
  </w:style>
  <w:style w:type="paragraph" w:styleId="afffc">
    <w:name w:val="Salutation"/>
    <w:basedOn w:val="a"/>
    <w:next w:val="a"/>
    <w:link w:val="afffd"/>
    <w:rsid w:val="00D57D9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D57D9E"/>
    <w:rPr>
      <w:rFonts w:ascii="Times New Roman" w:eastAsia="Times New Roman" w:hAnsi="Times New Roman"/>
      <w:lang w:val="en-GB" w:eastAsia="en-GB"/>
    </w:rPr>
  </w:style>
  <w:style w:type="paragraph" w:styleId="afffe">
    <w:name w:val="Signature"/>
    <w:basedOn w:val="a"/>
    <w:link w:val="affff"/>
    <w:semiHidden/>
    <w:unhideWhenUsed/>
    <w:rsid w:val="00D57D9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D57D9E"/>
    <w:rPr>
      <w:rFonts w:ascii="Times New Roman" w:eastAsia="Times New Roman" w:hAnsi="Times New Roman"/>
      <w:lang w:val="en-GB" w:eastAsia="en-GB"/>
    </w:rPr>
  </w:style>
  <w:style w:type="paragraph" w:customStyle="1" w:styleId="1a">
    <w:name w:val="副題1"/>
    <w:basedOn w:val="a"/>
    <w:next w:val="a"/>
    <w:qFormat/>
    <w:rsid w:val="00D57D9E"/>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D57D9E"/>
    <w:rPr>
      <w:rFonts w:ascii="Calibri" w:eastAsia="游明朝" w:hAnsi="Calibri" w:cs="Times New Roman"/>
      <w:color w:val="5A5A5A"/>
      <w:spacing w:val="15"/>
      <w:sz w:val="22"/>
      <w:szCs w:val="22"/>
      <w:lang w:val="en-GB" w:eastAsia="en-GB"/>
    </w:rPr>
  </w:style>
  <w:style w:type="paragraph" w:styleId="affff2">
    <w:name w:val="table of authorities"/>
    <w:basedOn w:val="a"/>
    <w:next w:val="a"/>
    <w:semiHidden/>
    <w:unhideWhenUsed/>
    <w:rsid w:val="00D57D9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D57D9E"/>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D57D9E"/>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D57D9E"/>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D57D9E"/>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character" w:customStyle="1" w:styleId="B3Char">
    <w:name w:val="B3 Char"/>
    <w:rsid w:val="00D57D9E"/>
    <w:rPr>
      <w:rFonts w:ascii="Times New Roman" w:hAnsi="Times New Roman"/>
      <w:lang w:val="en-GB" w:eastAsia="en-US"/>
    </w:rPr>
  </w:style>
  <w:style w:type="character" w:customStyle="1" w:styleId="BodyTextFirstIndentChar1">
    <w:name w:val="Body Text First Indent Char1"/>
    <w:basedOn w:val="a0"/>
    <w:rsid w:val="00D57D9E"/>
  </w:style>
  <w:style w:type="character" w:customStyle="1" w:styleId="EXChar">
    <w:name w:val="EX Char"/>
    <w:locked/>
    <w:rsid w:val="00D57D9E"/>
    <w:rPr>
      <w:rFonts w:ascii="Times New Roman" w:hAnsi="Times New Roman"/>
      <w:lang w:val="en-GB" w:eastAsia="en-US"/>
    </w:rPr>
  </w:style>
  <w:style w:type="table" w:styleId="affff6">
    <w:name w:val="Table Grid"/>
    <w:basedOn w:val="a1"/>
    <w:rsid w:val="00D57D9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57D9E"/>
  </w:style>
  <w:style w:type="paragraph" w:customStyle="1" w:styleId="Default">
    <w:name w:val="Default"/>
    <w:rsid w:val="00D57D9E"/>
    <w:pPr>
      <w:autoSpaceDE w:val="0"/>
      <w:autoSpaceDN w:val="0"/>
      <w:adjustRightInd w:val="0"/>
    </w:pPr>
    <w:rPr>
      <w:rFonts w:ascii="Arial" w:eastAsia="Times New Roman" w:hAnsi="Arial" w:cs="Arial"/>
      <w:color w:val="000000"/>
      <w:sz w:val="24"/>
      <w:szCs w:val="24"/>
      <w:lang w:val="en-GB"/>
    </w:rPr>
  </w:style>
  <w:style w:type="paragraph" w:styleId="afb">
    <w:name w:val="List Paragraph"/>
    <w:basedOn w:val="a"/>
    <w:uiPriority w:val="34"/>
    <w:qFormat/>
    <w:rsid w:val="00D57D9E"/>
    <w:pPr>
      <w:ind w:leftChars="400" w:left="840"/>
    </w:pPr>
  </w:style>
  <w:style w:type="paragraph" w:styleId="aff2">
    <w:name w:val="Block Text"/>
    <w:basedOn w:val="a"/>
    <w:semiHidden/>
    <w:unhideWhenUsed/>
    <w:rsid w:val="00D57D9E"/>
    <w:pPr>
      <w:ind w:leftChars="700" w:left="1440" w:rightChars="700" w:right="1440"/>
    </w:pPr>
  </w:style>
  <w:style w:type="paragraph" w:styleId="afff">
    <w:name w:val="envelope address"/>
    <w:basedOn w:val="a"/>
    <w:semiHidden/>
    <w:unhideWhenUsed/>
    <w:rsid w:val="00D57D9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D57D9E"/>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D57D9E"/>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D57D9E"/>
    <w:rPr>
      <w:rFonts w:ascii="Times New Roman" w:hAnsi="Times New Roman"/>
      <w:i/>
      <w:iCs/>
      <w:color w:val="4F81BD" w:themeColor="accent1"/>
      <w:lang w:val="en-GB" w:eastAsia="en-US"/>
    </w:rPr>
  </w:style>
  <w:style w:type="paragraph" w:styleId="afff4">
    <w:name w:val="Message Header"/>
    <w:basedOn w:val="a"/>
    <w:link w:val="1d"/>
    <w:semiHidden/>
    <w:unhideWhenUsed/>
    <w:rsid w:val="00D57D9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D57D9E"/>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D57D9E"/>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D57D9E"/>
    <w:rPr>
      <w:rFonts w:ascii="Times New Roman" w:hAnsi="Times New Roman"/>
      <w:i/>
      <w:iCs/>
      <w:color w:val="404040" w:themeColor="text1" w:themeTint="BF"/>
      <w:lang w:val="en-GB" w:eastAsia="en-US"/>
    </w:rPr>
  </w:style>
  <w:style w:type="paragraph" w:styleId="affff1">
    <w:name w:val="Subtitle"/>
    <w:basedOn w:val="a"/>
    <w:next w:val="a"/>
    <w:link w:val="affff0"/>
    <w:qFormat/>
    <w:rsid w:val="00D57D9E"/>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D57D9E"/>
    <w:rPr>
      <w:rFonts w:asciiTheme="minorHAnsi" w:hAnsiTheme="minorHAnsi" w:cstheme="minorBidi"/>
      <w:sz w:val="24"/>
      <w:szCs w:val="24"/>
      <w:lang w:val="en-GB" w:eastAsia="en-US"/>
    </w:rPr>
  </w:style>
  <w:style w:type="paragraph" w:styleId="affff5">
    <w:name w:val="Title"/>
    <w:basedOn w:val="a"/>
    <w:next w:val="a"/>
    <w:link w:val="affff4"/>
    <w:qFormat/>
    <w:rsid w:val="00D57D9E"/>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D57D9E"/>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937EC3"/>
  </w:style>
  <w:style w:type="numbering" w:customStyle="1" w:styleId="1ai1">
    <w:name w:val="1 / a / i1"/>
    <w:next w:val="1ai"/>
    <w:semiHidden/>
    <w:unhideWhenUsed/>
    <w:rsid w:val="00937EC3"/>
  </w:style>
  <w:style w:type="paragraph" w:customStyle="1" w:styleId="2f1">
    <w:name w:val="引用文献一覧見出し2"/>
    <w:basedOn w:val="a"/>
    <w:next w:val="a"/>
    <w:semiHidden/>
    <w:unhideWhenUsed/>
    <w:rsid w:val="00937EC3"/>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numbering" w:customStyle="1" w:styleId="3b">
    <w:name w:val="リストなし3"/>
    <w:next w:val="a2"/>
    <w:uiPriority w:val="99"/>
    <w:semiHidden/>
    <w:unhideWhenUsed/>
    <w:rsid w:val="00937EC3"/>
  </w:style>
  <w:style w:type="numbering" w:customStyle="1" w:styleId="1ai2">
    <w:name w:val="1 / a / i2"/>
    <w:next w:val="1ai"/>
    <w:semiHidden/>
    <w:unhideWhenUsed/>
    <w:rsid w:val="00937EC3"/>
  </w:style>
  <w:style w:type="paragraph" w:customStyle="1" w:styleId="3c">
    <w:name w:val="引用文献一覧見出し3"/>
    <w:basedOn w:val="a"/>
    <w:next w:val="a"/>
    <w:semiHidden/>
    <w:unhideWhenUsed/>
    <w:rsid w:val="00937EC3"/>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styleId="affff7">
    <w:name w:val="toa heading"/>
    <w:basedOn w:val="a"/>
    <w:next w:val="a"/>
    <w:semiHidden/>
    <w:unhideWhenUsed/>
    <w:rsid w:val="00372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47067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91610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134540\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48509</Words>
  <Characters>276507</Characters>
  <Application>Microsoft Office Word</Application>
  <DocSecurity>0</DocSecurity>
  <Lines>2304</Lines>
  <Paragraphs>648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2</cp:revision>
  <cp:lastPrinted>1900-01-01T00:00:00Z</cp:lastPrinted>
  <dcterms:created xsi:type="dcterms:W3CDTF">2024-05-20T09:25:00Z</dcterms:created>
  <dcterms:modified xsi:type="dcterms:W3CDTF">2024-05-20T09:25:00Z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