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AB3F80E" w:rsidR="006F7EDC" w:rsidRPr="00FE4CEA"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E4CEA">
        <w:rPr>
          <w:b/>
          <w:bCs/>
          <w:sz w:val="24"/>
          <w:lang w:val="en-SE"/>
        </w:rPr>
        <w:t>3352</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4172FAA7" w:rsidR="001E41F3" w:rsidRPr="00FE4CEA" w:rsidRDefault="00FE4CEA" w:rsidP="00547111">
            <w:pPr>
              <w:pStyle w:val="CRCoverPage"/>
              <w:spacing w:after="0"/>
              <w:rPr>
                <w:lang w:val="en-SE"/>
              </w:rPr>
            </w:pPr>
            <w:r>
              <w:rPr>
                <w:lang w:val="en-SE"/>
              </w:rPr>
              <w:t>6282</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58108472" w:rsidR="001E41F3" w:rsidRPr="00160239" w:rsidRDefault="00160239">
            <w:pPr>
              <w:pStyle w:val="CRCoverPage"/>
              <w:spacing w:after="0"/>
              <w:ind w:left="100"/>
              <w:rPr>
                <w:lang w:val="en-SE"/>
              </w:rPr>
            </w:pPr>
            <w:r>
              <w:rPr>
                <w:lang w:val="en-SE"/>
              </w:rPr>
              <w:t>Deletion of rejected NSSAI for temporary cause.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7B45A68" w:rsidR="001E41F3" w:rsidRPr="00831810" w:rsidRDefault="002B554A">
            <w:pPr>
              <w:pStyle w:val="CRCoverPage"/>
              <w:spacing w:after="0"/>
              <w:ind w:left="100"/>
            </w:pPr>
            <w:r w:rsidRPr="00831810">
              <w:t>5GProtoc18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4CB3A38C" w14:textId="5021189C" w:rsidR="00435B06" w:rsidRDefault="00A20B96" w:rsidP="005D6A12">
            <w:pPr>
              <w:pStyle w:val="CRCoverPage"/>
              <w:ind w:left="100"/>
              <w:rPr>
                <w:lang w:val="en-SE"/>
              </w:rPr>
            </w:pPr>
            <w:r>
              <w:rPr>
                <w:lang w:val="en-SE"/>
              </w:rPr>
              <w:t xml:space="preserve">According to the current specification when the UE receives #62 with the rejection cause as </w:t>
            </w:r>
            <w:r w:rsidR="008D7978">
              <w:rPr>
                <w:lang w:val="en-SE"/>
              </w:rPr>
              <w:t>failed</w:t>
            </w:r>
            <w:r>
              <w:rPr>
                <w:lang w:val="en-SE"/>
              </w:rPr>
              <w:t xml:space="preserve"> or revoked NSSAA, the UE cannot use the rejected NSSAI until there is a power off, SIM removal or when the rejected NSSAI is </w:t>
            </w:r>
            <w:r w:rsidR="008D7978">
              <w:rPr>
                <w:lang w:val="en-SE"/>
              </w:rPr>
              <w:t>explicitly</w:t>
            </w:r>
            <w:r>
              <w:rPr>
                <w:lang w:val="en-SE"/>
              </w:rPr>
              <w:t xml:space="preserve"> </w:t>
            </w:r>
            <w:r w:rsidR="007573BD">
              <w:rPr>
                <w:lang w:val="en-SE"/>
              </w:rPr>
              <w:t>deleted from the UE.</w:t>
            </w:r>
            <w:r>
              <w:rPr>
                <w:lang w:val="en-SE"/>
              </w:rPr>
              <w:t xml:space="preserve"> </w:t>
            </w:r>
          </w:p>
          <w:p w14:paraId="72AA53EB" w14:textId="77777777" w:rsidR="00A20B96" w:rsidRDefault="00A20B96" w:rsidP="005D6A12">
            <w:pPr>
              <w:pStyle w:val="CRCoverPage"/>
              <w:ind w:left="100"/>
              <w:rPr>
                <w:lang w:val="en-SE"/>
              </w:rPr>
            </w:pPr>
          </w:p>
          <w:p w14:paraId="708AA7DE" w14:textId="60745FF2" w:rsidR="00A20B96" w:rsidRPr="00A20B96" w:rsidRDefault="00A20B96" w:rsidP="005D6A12">
            <w:pPr>
              <w:pStyle w:val="CRCoverPage"/>
              <w:ind w:left="100"/>
              <w:rPr>
                <w:lang w:val="en-SE"/>
              </w:rPr>
            </w:pPr>
            <w:r>
              <w:rPr>
                <w:lang w:val="en-SE"/>
              </w:rPr>
              <w:t xml:space="preserve">#62 with rejection cause failed or revoked NSSAA can be received by the UE </w:t>
            </w:r>
            <w:r w:rsidR="007573BD">
              <w:rPr>
                <w:lang w:val="en-SE"/>
              </w:rPr>
              <w:t xml:space="preserve">from the NW </w:t>
            </w:r>
            <w:r>
              <w:rPr>
                <w:lang w:val="en-SE"/>
              </w:rPr>
              <w:t xml:space="preserve">for T3575 expiry (5.4.7.2.3) which can be a temporary cause due to the UE not reachable. In this </w:t>
            </w:r>
            <w:r w:rsidR="008D7978">
              <w:rPr>
                <w:lang w:val="en-SE"/>
              </w:rPr>
              <w:t>scenario,</w:t>
            </w:r>
            <w:r>
              <w:rPr>
                <w:lang w:val="en-SE"/>
              </w:rPr>
              <w:t xml:space="preserve"> the rejected NSSAI should not be kept until the power off or SIM removal. Otherwise the slice will not be accessible.</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6B91A2C6" w:rsidR="001E41F3" w:rsidRPr="00A20B96" w:rsidRDefault="00A20B96" w:rsidP="005D6A12">
            <w:pPr>
              <w:pStyle w:val="CRCoverPage"/>
              <w:ind w:left="100"/>
              <w:rPr>
                <w:lang w:val="en-SE"/>
              </w:rPr>
            </w:pPr>
            <w:r>
              <w:rPr>
                <w:lang w:val="en-SE"/>
              </w:rPr>
              <w:t xml:space="preserve">Added a condition that, if the #62 is received for failed or revoked NSSAA followed by a failure in the UE in which the UE was not able to send </w:t>
            </w:r>
            <w:r w:rsidRPr="007F2770">
              <w:t>NETWORK SLICE-SPECIFIC AUTHENTICATION COMPLETE</w:t>
            </w:r>
            <w:r>
              <w:rPr>
                <w:lang w:val="en-SE"/>
              </w:rPr>
              <w:t>, then the UE may delete the rejected NSSAI after an implementation dependant timer.</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15684" w:rsidR="001E41F3" w:rsidRPr="00A20B96" w:rsidRDefault="00A20B96" w:rsidP="005D6A12">
            <w:pPr>
              <w:pStyle w:val="CRCoverPage"/>
              <w:ind w:left="100"/>
              <w:rPr>
                <w:lang w:val="en-SE"/>
              </w:rPr>
            </w:pPr>
            <w:r>
              <w:rPr>
                <w:lang w:val="en-SE"/>
              </w:rPr>
              <w:t>Network slice permanently not accessible.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EDFB7E1" w:rsidR="001E41F3" w:rsidRPr="00A20B96" w:rsidRDefault="00A20B96">
            <w:pPr>
              <w:pStyle w:val="CRCoverPage"/>
              <w:spacing w:after="0"/>
              <w:ind w:left="100"/>
              <w:rPr>
                <w:lang w:val="en-SE"/>
              </w:rPr>
            </w:pPr>
            <w:r>
              <w:rPr>
                <w:lang w:val="en-SE"/>
              </w:rPr>
              <w:t>4.6.2.2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1D5D7056" w14:textId="77777777" w:rsidR="007E1852" w:rsidRPr="007F2770" w:rsidRDefault="007E1852" w:rsidP="007E1852">
      <w:pPr>
        <w:pStyle w:val="Heading4"/>
      </w:pPr>
      <w:bookmarkStart w:id="1" w:name="_Toc162971008"/>
      <w:r w:rsidRPr="007F2770">
        <w:t>4.6.2.2</w:t>
      </w:r>
      <w:r w:rsidRPr="007F2770">
        <w:tab/>
        <w:t>NSSAI storage</w:t>
      </w:r>
      <w:bookmarkEnd w:id="1"/>
    </w:p>
    <w:p w14:paraId="24AB539C" w14:textId="77777777" w:rsidR="007E1852" w:rsidRDefault="007E1852" w:rsidP="007E1852">
      <w:r w:rsidRPr="007F2770">
        <w:t xml:space="preserve">If available, the configured NSSAI(s) shall be stored in a non-volatile memory in the ME as specified in annex C. </w:t>
      </w:r>
      <w:bookmarkStart w:id="2" w:name="_Hlk84946835"/>
      <w:r w:rsidRPr="007F2770">
        <w:t>For a configured NSSAI, if there is</w:t>
      </w:r>
      <w:r>
        <w:t>:</w:t>
      </w:r>
    </w:p>
    <w:p w14:paraId="5BB347C6" w14:textId="77777777" w:rsidR="007E1852" w:rsidRDefault="007E1852" w:rsidP="007E1852">
      <w:pPr>
        <w:pStyle w:val="B1"/>
      </w:pPr>
      <w:r w:rsidRPr="00693E47">
        <w:t>a)</w:t>
      </w:r>
      <w:r w:rsidRPr="00693E47">
        <w:tab/>
      </w:r>
      <w:r w:rsidRPr="007F2770">
        <w:t>associated NSSRG information, the NSSRG information shall also be stored in a non-volatile memory in the ME as specified in annex C</w:t>
      </w:r>
      <w:r>
        <w:t>;</w:t>
      </w:r>
    </w:p>
    <w:p w14:paraId="07D54CB0" w14:textId="77777777" w:rsidR="007E1852" w:rsidRDefault="007E1852" w:rsidP="007E1852">
      <w:pPr>
        <w:pStyle w:val="B1"/>
      </w:pPr>
      <w:r w:rsidRPr="00693E47">
        <w:t>b)</w:t>
      </w:r>
      <w:r w:rsidRPr="00693E47">
        <w:tab/>
      </w:r>
      <w:r w:rsidRPr="007F2770">
        <w:t>associated NSAG information, the NSAG information shall be stored in the ME</w:t>
      </w:r>
      <w:r>
        <w:t>;</w:t>
      </w:r>
    </w:p>
    <w:p w14:paraId="1CEBBE54" w14:textId="77777777" w:rsidR="007E1852" w:rsidRDefault="007E1852" w:rsidP="007E1852">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1AF14D72" w14:textId="77777777" w:rsidR="007E1852" w:rsidRDefault="007E1852" w:rsidP="007E1852">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3634D958" w14:textId="77777777" w:rsidR="007E1852" w:rsidRDefault="007E1852" w:rsidP="007E1852">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2"/>
    <w:p w14:paraId="2482D106" w14:textId="77777777" w:rsidR="007E1852" w:rsidRDefault="007E1852" w:rsidP="007E1852">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99994AB" w14:textId="77777777" w:rsidR="007E1852" w:rsidRDefault="007E1852" w:rsidP="007E1852">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23E93485" w14:textId="77777777" w:rsidR="007E1852" w:rsidRPr="00CB19B6" w:rsidRDefault="007E1852" w:rsidP="007E1852">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490A856" w14:textId="77777777" w:rsidR="007E1852" w:rsidRDefault="007E1852" w:rsidP="007E185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C96B2CC" w14:textId="77777777" w:rsidR="007E1852" w:rsidRDefault="007E1852" w:rsidP="007E185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3C5627DB" w14:textId="77777777" w:rsidR="007E1852" w:rsidRPr="007F2770" w:rsidRDefault="007E1852" w:rsidP="007E1852">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5043DE31" w14:textId="77777777" w:rsidR="007E1852" w:rsidRPr="007F2770" w:rsidRDefault="007E1852" w:rsidP="007E1852">
      <w:r w:rsidRPr="007F2770">
        <w:t>The UE stores NSSAIs as follows:</w:t>
      </w:r>
    </w:p>
    <w:p w14:paraId="56AFCB47" w14:textId="77777777" w:rsidR="007E1852" w:rsidRPr="007F2770" w:rsidRDefault="007E1852" w:rsidP="007E1852">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1163597" w14:textId="77777777" w:rsidR="007E1852" w:rsidRPr="007F2770" w:rsidRDefault="007E1852" w:rsidP="007E1852">
      <w:pPr>
        <w:pStyle w:val="B2"/>
      </w:pPr>
      <w:r w:rsidRPr="007F2770">
        <w:t>1)</w:t>
      </w:r>
      <w:r w:rsidRPr="007F2770">
        <w:tab/>
        <w:t>replace any stored configured NSSAI for this PLMN or SNPN with the new configured NSSAI for this PLMN or SNPN;</w:t>
      </w:r>
    </w:p>
    <w:p w14:paraId="3C12B0AE" w14:textId="77777777" w:rsidR="007E1852" w:rsidRPr="007F2770" w:rsidRDefault="007E1852" w:rsidP="007E1852">
      <w:pPr>
        <w:pStyle w:val="B2"/>
      </w:pPr>
      <w:r w:rsidRPr="007F2770">
        <w:t>2)</w:t>
      </w:r>
      <w:r w:rsidRPr="007F2770">
        <w:tab/>
        <w:t>delete any stored mapped S-NSSAI(s) for the configured NSSAI and, if available, store the mapped S-NSSAI(s) for the new configured NSSAI;</w:t>
      </w:r>
    </w:p>
    <w:p w14:paraId="3410E059" w14:textId="77777777" w:rsidR="007E1852" w:rsidRPr="007F2770" w:rsidRDefault="007E1852" w:rsidP="007E1852">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67B87B5" w14:textId="77777777" w:rsidR="007E1852" w:rsidRDefault="007E1852" w:rsidP="007E1852">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C11E845" w14:textId="77777777" w:rsidR="007E1852" w:rsidRPr="007F2770" w:rsidRDefault="007E1852" w:rsidP="007E185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6087DC6" w14:textId="77777777" w:rsidR="007E1852" w:rsidRPr="007F2770" w:rsidRDefault="007E1852" w:rsidP="007E1852">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ECE058B" w14:textId="77777777" w:rsidR="007E1852" w:rsidRPr="007F2770" w:rsidRDefault="007E1852" w:rsidP="007E1852">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0B7A5EC" w14:textId="77777777" w:rsidR="007E1852" w:rsidRPr="007F2770" w:rsidRDefault="007E1852" w:rsidP="007E1852">
      <w:pPr>
        <w:pStyle w:val="B1"/>
      </w:pPr>
      <w:r w:rsidRPr="007F2770">
        <w:tab/>
        <w:t>The UE may continue storing a received configured NSSAI for a PLMN and associated mapped S-NSSAI(s), if available, when the UE registers in another PLMN.</w:t>
      </w:r>
    </w:p>
    <w:p w14:paraId="50653576" w14:textId="77777777" w:rsidR="007E1852" w:rsidRPr="007F2770" w:rsidRDefault="007E1852" w:rsidP="007E1852">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5C0CAE7" w14:textId="77777777" w:rsidR="007E1852" w:rsidRPr="007F2770" w:rsidRDefault="007E1852" w:rsidP="007E1852">
      <w:pPr>
        <w:pStyle w:val="B1"/>
      </w:pPr>
      <w:r w:rsidRPr="007F2770">
        <w:t>a</w:t>
      </w:r>
      <w:r>
        <w:t>a</w:t>
      </w:r>
      <w:r w:rsidRPr="007F2770">
        <w:t>)</w:t>
      </w:r>
      <w:r w:rsidRPr="007F2770">
        <w:tab/>
        <w:t>The NSAG information shall be stored until:</w:t>
      </w:r>
    </w:p>
    <w:p w14:paraId="6034F45B" w14:textId="77777777" w:rsidR="007E1852" w:rsidRPr="007F2770" w:rsidRDefault="007E1852" w:rsidP="007E1852">
      <w:pPr>
        <w:pStyle w:val="B2"/>
      </w:pPr>
      <w:r w:rsidRPr="007F2770">
        <w:t>1)</w:t>
      </w:r>
      <w:r w:rsidRPr="007F2770">
        <w:tab/>
        <w:t>a new NSAG information for the registered PLMN or the registered SNPN is received over 3GPP access; or</w:t>
      </w:r>
    </w:p>
    <w:p w14:paraId="6A8F2B3C" w14:textId="77777777" w:rsidR="007E1852" w:rsidRPr="007F2770" w:rsidRDefault="007E1852" w:rsidP="007E1852">
      <w:pPr>
        <w:pStyle w:val="B2"/>
      </w:pPr>
      <w:r w:rsidRPr="007F2770">
        <w:t>2)</w:t>
      </w:r>
      <w:r w:rsidRPr="007F2770">
        <w:tab/>
        <w:t>a new configured NSSAI without any associated NSAG information for the registered PLMN or the registered SNPN is received over 3GPP access.</w:t>
      </w:r>
    </w:p>
    <w:p w14:paraId="117A9762" w14:textId="77777777" w:rsidR="007E1852" w:rsidRDefault="007E1852" w:rsidP="007E1852">
      <w:pPr>
        <w:pStyle w:val="B1"/>
      </w:pPr>
      <w:r w:rsidRPr="007F2770">
        <w:tab/>
        <w:t>The UE shall remove any S-NSSAI from the NSAG information which is not part of the configured NSSAI, if any.</w:t>
      </w:r>
    </w:p>
    <w:p w14:paraId="270E4460" w14:textId="77777777" w:rsidR="007E1852" w:rsidRPr="007F3033" w:rsidRDefault="007E1852" w:rsidP="007E1852">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6961CC12" w14:textId="77777777" w:rsidR="007E1852" w:rsidRPr="007F2770" w:rsidRDefault="007E1852" w:rsidP="007E1852">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7DECD64" w14:textId="77777777" w:rsidR="007E1852" w:rsidRPr="007F2770" w:rsidRDefault="007E1852" w:rsidP="007E1852">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97A6305" w14:textId="77777777" w:rsidR="007E1852" w:rsidRPr="007F2770" w:rsidRDefault="007E1852" w:rsidP="007E1852">
      <w:pPr>
        <w:pStyle w:val="B1"/>
      </w:pPr>
      <w:r w:rsidRPr="007F2770">
        <w:tab/>
        <w:t>The UE shall be able to store 32 NSAG entries in the NSAG information stored for the registered PLMN or the registered SNPN.</w:t>
      </w:r>
    </w:p>
    <w:p w14:paraId="1735B406" w14:textId="77777777" w:rsidR="007E1852" w:rsidRPr="007F2770" w:rsidRDefault="007E1852" w:rsidP="007E1852">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24811AA" w14:textId="77777777" w:rsidR="007E1852" w:rsidRDefault="007E1852" w:rsidP="007E1852">
      <w:pPr>
        <w:pStyle w:val="B1"/>
      </w:pPr>
      <w:r w:rsidRPr="007F2770">
        <w:tab/>
        <w:t>The UE needs not to store the NSAG information when the UE is switched off or when the UE is deregistered from the registered PLMN or the registered SNPN.</w:t>
      </w:r>
    </w:p>
    <w:p w14:paraId="21DA652D" w14:textId="77777777" w:rsidR="007E1852" w:rsidRPr="008A3590" w:rsidRDefault="007E1852" w:rsidP="007E1852">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2682E97" w14:textId="77777777" w:rsidR="007E1852" w:rsidRPr="007F2770" w:rsidRDefault="007E1852" w:rsidP="007E1852">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1D02D07" w14:textId="77777777" w:rsidR="007E1852" w:rsidRPr="007F2770" w:rsidRDefault="007E1852" w:rsidP="007E1852">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A5C14AD" w14:textId="77777777" w:rsidR="007E1852" w:rsidRPr="007F2770" w:rsidRDefault="007E1852" w:rsidP="007E1852">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991EDFE" w14:textId="77777777" w:rsidR="007E1852" w:rsidRDefault="007E1852" w:rsidP="007E1852">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E63FC25" w14:textId="77777777" w:rsidR="007E1852" w:rsidRPr="007F2770" w:rsidRDefault="007E1852" w:rsidP="007E1852">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3CCCED3C" w14:textId="77777777" w:rsidR="007E1852" w:rsidRPr="007F2770" w:rsidRDefault="007E1852" w:rsidP="007E1852">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1CB5EFD0" w14:textId="77777777" w:rsidR="007E1852" w:rsidRPr="007F2770" w:rsidRDefault="007E1852" w:rsidP="007E1852">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0ABDD050" w14:textId="77777777" w:rsidR="007E1852" w:rsidRPr="007F2770" w:rsidRDefault="007E1852" w:rsidP="007E1852">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EED470F" w14:textId="77777777" w:rsidR="007E1852" w:rsidRPr="007F2770" w:rsidRDefault="007E1852" w:rsidP="007E1852">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FCBD48D" w14:textId="77777777" w:rsidR="007E1852" w:rsidRPr="007F2770" w:rsidRDefault="007E1852" w:rsidP="007E1852">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9A617B7" w14:textId="77777777" w:rsidR="007E1852" w:rsidRPr="007F2770" w:rsidRDefault="007E1852" w:rsidP="007E1852">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63E88FEF" w14:textId="77777777" w:rsidR="007E1852" w:rsidRPr="007F2770" w:rsidRDefault="007E1852" w:rsidP="007E1852">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BE6B676" w14:textId="77777777" w:rsidR="007E1852" w:rsidRDefault="007E1852" w:rsidP="007E1852">
      <w:pPr>
        <w:pStyle w:val="NO"/>
        <w:rPr>
          <w:lang w:eastAsia="ja-JP"/>
        </w:rPr>
      </w:pPr>
      <w:r w:rsidRPr="007F2770">
        <w:rPr>
          <w:lang w:val="en-US"/>
        </w:rPr>
        <w:lastRenderedPageBreak/>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A9CC5E7" w14:textId="0CCC17FA" w:rsidR="007E1852" w:rsidRPr="007E1852" w:rsidRDefault="007E1852" w:rsidP="007E1852">
      <w:pPr>
        <w:pStyle w:val="B1"/>
        <w:ind w:firstLine="0"/>
        <w:rPr>
          <w:ins w:id="3" w:author="Vishnu Preman" w:date="2024-05-16T12:23:00Z"/>
          <w:rFonts w:eastAsiaTheme="minorEastAsia"/>
          <w:lang w:val="en-SE"/>
        </w:rPr>
      </w:pPr>
      <w:ins w:id="4" w:author="Vishnu Preman" w:date="2024-05-16T12:23:00Z">
        <w:r>
          <w:rPr>
            <w:rFonts w:eastAsiaTheme="minorEastAsia"/>
            <w:lang w:val="en-SE"/>
          </w:rPr>
          <w:t xml:space="preserve">If the UE </w:t>
        </w:r>
      </w:ins>
      <w:ins w:id="5" w:author="Vishnu Preman" w:date="2024-05-16T12:24:00Z">
        <w:r>
          <w:rPr>
            <w:rFonts w:eastAsiaTheme="minorEastAsia"/>
            <w:lang w:val="en-SE"/>
          </w:rPr>
          <w:t xml:space="preserve">failed to send </w:t>
        </w:r>
        <w:r w:rsidRPr="007F2770">
          <w:t xml:space="preserve">NETWORK SLICE-SPECIFIC AUTHENTICATION COMPLETE </w:t>
        </w:r>
        <w:r>
          <w:rPr>
            <w:lang w:val="en-SE"/>
          </w:rPr>
          <w:t xml:space="preserve">message </w:t>
        </w:r>
      </w:ins>
      <w:ins w:id="6" w:author="Vishnu Preman" w:date="2024-05-16T12:25:00Z">
        <w:r>
          <w:rPr>
            <w:lang w:val="en-SE"/>
          </w:rPr>
          <w:t>back</w:t>
        </w:r>
      </w:ins>
      <w:ins w:id="7" w:author="Vishnu Preman" w:date="2024-05-16T12:26:00Z">
        <w:r>
          <w:rPr>
            <w:lang w:val="en-SE"/>
          </w:rPr>
          <w:t xml:space="preserve"> to the network </w:t>
        </w:r>
        <w:r w:rsidR="008F0C75">
          <w:rPr>
            <w:lang w:val="en-SE"/>
          </w:rPr>
          <w:t xml:space="preserve">in response to </w:t>
        </w:r>
      </w:ins>
      <w:ins w:id="8" w:author="Vishnu Preman" w:date="2024-05-16T12:27:00Z">
        <w:r w:rsidR="008F0C75" w:rsidRPr="007F2770">
          <w:t>NETWORK SLICE-SPECIFIC AUTHENTICATION COMMAND</w:t>
        </w:r>
        <w:r w:rsidR="008F0C75">
          <w:rPr>
            <w:lang w:val="en-SE"/>
          </w:rPr>
          <w:t xml:space="preserve"> </w:t>
        </w:r>
      </w:ins>
      <w:ins w:id="9" w:author="Vishnu Preman" w:date="2024-05-16T12:24:00Z">
        <w:r>
          <w:rPr>
            <w:lang w:val="en-SE"/>
          </w:rPr>
          <w:t xml:space="preserve">and then </w:t>
        </w:r>
      </w:ins>
      <w:ins w:id="10" w:author="Vishnu Preman" w:date="2024-05-16T12:23:00Z">
        <w:r>
          <w:rPr>
            <w:rFonts w:eastAsiaTheme="minorEastAsia"/>
            <w:lang w:val="en-SE"/>
          </w:rPr>
          <w:t xml:space="preserve">receives #62 </w:t>
        </w:r>
      </w:ins>
      <w:ins w:id="11" w:author="Vishnu Preman" w:date="2024-05-16T12:24:00Z">
        <w:r>
          <w:rPr>
            <w:rFonts w:eastAsiaTheme="minorEastAsia"/>
            <w:lang w:val="en-SE"/>
          </w:rPr>
          <w:t xml:space="preserve">from the NW </w:t>
        </w:r>
      </w:ins>
      <w:ins w:id="12" w:author="Vishnu Preman" w:date="2024-05-16T12:23:00Z">
        <w:r>
          <w:rPr>
            <w:rFonts w:eastAsiaTheme="minorEastAsia"/>
            <w:lang w:val="en-SE"/>
          </w:rPr>
          <w:t xml:space="preserve">with rejection cause </w:t>
        </w:r>
      </w:ins>
      <w:ins w:id="13" w:author="Vishnu Preman" w:date="2024-05-16T12:27:00Z">
        <w:r w:rsidR="008F0C75">
          <w:rPr>
            <w:rFonts w:eastAsiaTheme="minorEastAsia"/>
            <w:lang w:val="en-SE"/>
          </w:rPr>
          <w:t xml:space="preserve">set to </w:t>
        </w:r>
      </w:ins>
      <w:ins w:id="14" w:author="Vishnu Preman" w:date="2024-05-16T12:26:00Z">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r>
          <w:rPr>
            <w:lang w:val="en-SE"/>
          </w:rPr>
          <w:t xml:space="preserve">, the UE may delete the </w:t>
        </w:r>
      </w:ins>
      <w:ins w:id="15" w:author="Vishnu Preman" w:date="2024-05-16T12:28:00Z">
        <w:r w:rsidR="008F0C75">
          <w:rPr>
            <w:lang w:val="en-SE"/>
          </w:rPr>
          <w:t xml:space="preserve">stored </w:t>
        </w:r>
      </w:ins>
      <w:ins w:id="16" w:author="Vishnu Preman" w:date="2024-05-16T12:26:00Z">
        <w:r>
          <w:rPr>
            <w:lang w:val="en-SE"/>
          </w:rPr>
          <w:t xml:space="preserve">rejected NSSAI </w:t>
        </w:r>
      </w:ins>
      <w:ins w:id="17" w:author="Vishnu Preman" w:date="2024-05-16T12:30:00Z">
        <w:r w:rsidR="003E32DB" w:rsidRPr="007F2770">
          <w:t xml:space="preserve">for </w:t>
        </w:r>
        <w:r w:rsidR="003E32DB" w:rsidRPr="007F2770">
          <w:rPr>
            <w:rFonts w:hint="eastAsia"/>
          </w:rPr>
          <w:t xml:space="preserve">the </w:t>
        </w:r>
        <w:r w:rsidR="003E32DB" w:rsidRPr="007F2770">
          <w:t xml:space="preserve">failed or revoked </w:t>
        </w:r>
        <w:r w:rsidR="003E32DB" w:rsidRPr="007F2770">
          <w:rPr>
            <w:rFonts w:hint="eastAsia"/>
            <w:lang w:eastAsia="zh-CN"/>
          </w:rPr>
          <w:t>NSSAA</w:t>
        </w:r>
        <w:r w:rsidR="003E32DB" w:rsidRPr="007F2770">
          <w:rPr>
            <w:rFonts w:hint="eastAsia"/>
          </w:rPr>
          <w:t xml:space="preserve"> </w:t>
        </w:r>
      </w:ins>
      <w:ins w:id="18" w:author="Vishnu Preman" w:date="2024-05-16T12:26:00Z">
        <w:r>
          <w:rPr>
            <w:lang w:val="en-SE"/>
          </w:rPr>
          <w:t>based on an implementation specific timer.</w:t>
        </w:r>
      </w:ins>
    </w:p>
    <w:p w14:paraId="0CF2C9A0" w14:textId="1360FB7E" w:rsidR="007E1852" w:rsidRPr="00A33425" w:rsidRDefault="007E1852" w:rsidP="007E1852">
      <w:pPr>
        <w:pStyle w:val="B1"/>
        <w:ind w:firstLine="0"/>
      </w:pPr>
      <w:r w:rsidRPr="00A33425">
        <w:rPr>
          <w:rFonts w:eastAsiaTheme="minorEastAsia"/>
        </w:rPr>
        <w:t>The network may provide to the UE the partially allowed NSSAI. When a new partially allowed NSSAI for a PLMN or SNPN is received</w:t>
      </w:r>
      <w:r w:rsidRPr="0089596E">
        <w:rPr>
          <w:rFonts w:eastAsiaTheme="minorEastAsia"/>
        </w:rPr>
        <w:t xml:space="preserve"> 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r w:rsidRPr="0089596E">
        <w:rPr>
          <w:rFonts w:eastAsiaTheme="minorEastAsia"/>
        </w:rPr>
        <w:t xml:space="preserve"> When a 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 xml:space="preserve">does not include any S-NSSAI(s), the UE shall delete any stored </w:t>
      </w:r>
      <w:r w:rsidRPr="00A33425">
        <w:rPr>
          <w:rFonts w:eastAsiaTheme="minorEastAsia"/>
        </w:rPr>
        <w:t>partially allowed NSSAI for this PLMN and its equivalent PLMN(s) in the registration area or this SNPN via the 3GPP access</w:t>
      </w:r>
      <w:r w:rsidRPr="0089596E">
        <w:rPr>
          <w:rFonts w:eastAsiaTheme="minorEastAsia"/>
        </w:rPr>
        <w:t>.</w:t>
      </w:r>
    </w:p>
    <w:p w14:paraId="592DC33C" w14:textId="77777777" w:rsidR="007E1852" w:rsidRPr="00983E5A" w:rsidRDefault="007E1852" w:rsidP="007E1852">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BA7B2E8" w14:textId="77777777" w:rsidR="007E1852" w:rsidRDefault="007E1852" w:rsidP="007E1852">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B874D83" w14:textId="77777777" w:rsidR="007E1852" w:rsidRDefault="007E1852" w:rsidP="007E1852">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10B595A0" w14:textId="77777777" w:rsidR="007E1852" w:rsidRDefault="007E1852" w:rsidP="007E1852">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2139D87E" w14:textId="77777777" w:rsidR="007E1852" w:rsidRDefault="007E1852" w:rsidP="007E1852">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3332A8C" w14:textId="77777777" w:rsidR="007E1852" w:rsidRDefault="007E1852" w:rsidP="007E1852">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CF40F5C" w14:textId="77777777" w:rsidR="007E1852" w:rsidRPr="007F2770" w:rsidRDefault="007E1852" w:rsidP="007E1852">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59FDEF5F" w14:textId="77777777" w:rsidR="007E1852" w:rsidRPr="007F2770" w:rsidRDefault="007E1852" w:rsidP="007E1852">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DD4FD21" w14:textId="77777777" w:rsidR="007E1852" w:rsidRDefault="007E1852" w:rsidP="007E1852">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EFFD139" w14:textId="77777777" w:rsidR="007E1852" w:rsidRPr="007F2770" w:rsidRDefault="007E1852" w:rsidP="007E1852">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670A69D2" w14:textId="77777777" w:rsidR="007E1852" w:rsidRPr="007F2770" w:rsidRDefault="007E1852" w:rsidP="007E1852">
      <w:pPr>
        <w:pStyle w:val="B3"/>
      </w:pPr>
      <w:r w:rsidRPr="007F2770">
        <w:t>i</w:t>
      </w:r>
      <w:r>
        <w:t>i</w:t>
      </w:r>
      <w:r w:rsidRPr="007F2770">
        <w:t>)</w:t>
      </w:r>
      <w:r w:rsidRPr="007F2770">
        <w:tab/>
        <w:t>rejected NSSAI for the current PLMN or SNPN, for each and every access type;</w:t>
      </w:r>
    </w:p>
    <w:p w14:paraId="158A8FB5" w14:textId="77777777" w:rsidR="007E1852" w:rsidRPr="007F2770" w:rsidRDefault="007E1852" w:rsidP="007E1852">
      <w:pPr>
        <w:pStyle w:val="B3"/>
      </w:pPr>
      <w:r>
        <w:t>i</w:t>
      </w:r>
      <w:r w:rsidRPr="007F2770">
        <w:t>ii)</w:t>
      </w:r>
      <w:r w:rsidRPr="007F2770">
        <w:tab/>
        <w:t>rejected NSSAI for the current registration area, associated with the same access type;</w:t>
      </w:r>
    </w:p>
    <w:p w14:paraId="7FB7D43D" w14:textId="77777777" w:rsidR="007E1852" w:rsidRDefault="007E1852" w:rsidP="007E1852">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A561EEC" w14:textId="77777777" w:rsidR="007E1852" w:rsidRPr="007F2770" w:rsidRDefault="007E1852" w:rsidP="007E1852">
      <w:pPr>
        <w:pStyle w:val="B3"/>
      </w:pPr>
      <w:r>
        <w:t>v)</w:t>
      </w:r>
      <w:r>
        <w:tab/>
        <w:t>partially rejected NSSAI, associated with 3GPP access;</w:t>
      </w:r>
    </w:p>
    <w:p w14:paraId="64ED19D3" w14:textId="77777777" w:rsidR="007E1852" w:rsidRPr="007F2770" w:rsidRDefault="007E1852" w:rsidP="007E1852">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w:t>
      </w:r>
      <w:r w:rsidRPr="007F2770">
        <w:lastRenderedPageBreak/>
        <w:t xml:space="preserve">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704A88A" w14:textId="77777777" w:rsidR="007E1852" w:rsidRPr="007F2770" w:rsidRDefault="007E1852" w:rsidP="007E1852">
      <w:pPr>
        <w:pStyle w:val="B3"/>
      </w:pPr>
      <w:proofErr w:type="spellStart"/>
      <w:r w:rsidRPr="007F2770">
        <w:t>i</w:t>
      </w:r>
      <w:proofErr w:type="spellEnd"/>
      <w:r w:rsidRPr="007F2770">
        <w:t>)</w:t>
      </w:r>
      <w:r w:rsidRPr="007F2770">
        <w:tab/>
        <w:t>rejected NSSAI for the current PLMN or SNPN, for each and every access type;</w:t>
      </w:r>
    </w:p>
    <w:p w14:paraId="08C29DC3" w14:textId="77777777" w:rsidR="007E1852" w:rsidRPr="007F2770" w:rsidRDefault="007E1852" w:rsidP="007E1852">
      <w:pPr>
        <w:pStyle w:val="B3"/>
      </w:pPr>
      <w:r w:rsidRPr="007F2770">
        <w:t>ii)</w:t>
      </w:r>
      <w:r w:rsidRPr="007F2770">
        <w:tab/>
        <w:t>rejected NSSAI for the current registration area, associated with the same access type;</w:t>
      </w:r>
    </w:p>
    <w:p w14:paraId="2D2AFD69" w14:textId="77777777" w:rsidR="007E1852" w:rsidRDefault="007E1852" w:rsidP="007E185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5486821" w14:textId="77777777" w:rsidR="007E1852" w:rsidRPr="007F2770" w:rsidRDefault="007E1852" w:rsidP="007E1852">
      <w:pPr>
        <w:pStyle w:val="B3"/>
      </w:pPr>
      <w:r>
        <w:t>iv)</w:t>
      </w:r>
      <w:r>
        <w:tab/>
        <w:t>partially rejected NSSAI, associated with 3GPP access;</w:t>
      </w:r>
    </w:p>
    <w:p w14:paraId="25CFA2AA" w14:textId="77777777" w:rsidR="007E1852" w:rsidRPr="007F2770" w:rsidRDefault="007E1852" w:rsidP="007E1852">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9A02415" w14:textId="77777777" w:rsidR="007E1852" w:rsidRPr="007F2770" w:rsidRDefault="007E1852" w:rsidP="007E1852">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F9508AD" w14:textId="77777777" w:rsidR="007E1852" w:rsidRPr="007F2770" w:rsidRDefault="007E1852" w:rsidP="007E1852">
      <w:pPr>
        <w:pStyle w:val="B3"/>
      </w:pPr>
      <w:proofErr w:type="spellStart"/>
      <w:r w:rsidRPr="007F2770">
        <w:t>i</w:t>
      </w:r>
      <w:proofErr w:type="spellEnd"/>
      <w:r w:rsidRPr="007F2770">
        <w:t>)</w:t>
      </w:r>
      <w:r w:rsidRPr="007F2770">
        <w:tab/>
        <w:t>rejected NSSAI for the failed or revoked NSSAA, for each and every access type;</w:t>
      </w:r>
    </w:p>
    <w:p w14:paraId="137AC6E4" w14:textId="77777777" w:rsidR="007E1852" w:rsidRPr="007F2770" w:rsidRDefault="007E1852" w:rsidP="007E1852">
      <w:pPr>
        <w:pStyle w:val="B3"/>
      </w:pPr>
      <w:r w:rsidRPr="007F2770">
        <w:t>ii)</w:t>
      </w:r>
      <w:r w:rsidRPr="007F2770">
        <w:tab/>
        <w:t>mapped S-NSSAI(s) for the rejected NSSAI for the current PLMN or SNPN, for each and every access type;</w:t>
      </w:r>
    </w:p>
    <w:p w14:paraId="682CDDFC" w14:textId="77777777" w:rsidR="007E1852" w:rsidRPr="007F2770" w:rsidRDefault="007E1852" w:rsidP="007E185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1C4CFF7D" w14:textId="77777777" w:rsidR="007E1852" w:rsidRDefault="007E1852" w:rsidP="007E1852">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0F22A50" w14:textId="77777777" w:rsidR="007E1852" w:rsidRPr="007F2770" w:rsidRDefault="007E1852" w:rsidP="007E1852">
      <w:pPr>
        <w:pStyle w:val="B3"/>
      </w:pPr>
      <w:r>
        <w:t>v)</w:t>
      </w:r>
      <w:r>
        <w:tab/>
        <w:t>partially rejected NSSAI, associated with 3GPP access;</w:t>
      </w:r>
    </w:p>
    <w:p w14:paraId="754E18F9" w14:textId="77777777" w:rsidR="007E1852" w:rsidRDefault="007E1852" w:rsidP="007E1852">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0210776" w14:textId="77777777" w:rsidR="007E1852" w:rsidRPr="007F2770" w:rsidRDefault="007E1852" w:rsidP="007E1852">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1E280F37" w14:textId="77777777" w:rsidR="007E1852" w:rsidRPr="007F2770" w:rsidRDefault="007E1852" w:rsidP="007E1852">
      <w:pPr>
        <w:pStyle w:val="B3"/>
      </w:pPr>
      <w:r w:rsidRPr="007F2770">
        <w:t>i</w:t>
      </w:r>
      <w:r>
        <w:t>i</w:t>
      </w:r>
      <w:r w:rsidRPr="007F2770">
        <w:t>)</w:t>
      </w:r>
      <w:r w:rsidRPr="007F2770">
        <w:tab/>
        <w:t>rejected NSSAI for the current PLMN or SNPN, for each and every access type;</w:t>
      </w:r>
    </w:p>
    <w:p w14:paraId="01DC6030" w14:textId="77777777" w:rsidR="007E1852" w:rsidRPr="007F2770" w:rsidRDefault="007E1852" w:rsidP="007E1852">
      <w:pPr>
        <w:pStyle w:val="B3"/>
      </w:pPr>
      <w:r w:rsidRPr="007F2770">
        <w:t>ii</w:t>
      </w:r>
      <w:r>
        <w:t>i</w:t>
      </w:r>
      <w:r w:rsidRPr="007F2770">
        <w:t>)</w:t>
      </w:r>
      <w:r w:rsidRPr="007F2770">
        <w:tab/>
        <w:t>rejected NSSAI for the current registration area, associated with the same access type; or</w:t>
      </w:r>
    </w:p>
    <w:p w14:paraId="7E62D58B" w14:textId="77777777" w:rsidR="007E1852" w:rsidRPr="007F2770" w:rsidRDefault="007E1852" w:rsidP="007E1852">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0A739F9" w14:textId="77777777" w:rsidR="007E1852" w:rsidRPr="007F2770" w:rsidRDefault="007E1852" w:rsidP="007E1852">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A67D568" w14:textId="77777777" w:rsidR="007E1852" w:rsidRPr="007F2770" w:rsidRDefault="007E1852" w:rsidP="007E1852">
      <w:pPr>
        <w:pStyle w:val="B3"/>
      </w:pPr>
      <w:proofErr w:type="spellStart"/>
      <w:r w:rsidRPr="007F2770">
        <w:t>i</w:t>
      </w:r>
      <w:proofErr w:type="spellEnd"/>
      <w:r w:rsidRPr="007F2770">
        <w:t>)</w:t>
      </w:r>
      <w:r w:rsidRPr="007F2770">
        <w:tab/>
        <w:t>rejected NSSAI for the current PLMN or SNPN, for each and every access type;</w:t>
      </w:r>
    </w:p>
    <w:p w14:paraId="1C72C95B" w14:textId="77777777" w:rsidR="007E1852" w:rsidRPr="007F2770" w:rsidRDefault="007E1852" w:rsidP="007E1852">
      <w:pPr>
        <w:pStyle w:val="B3"/>
      </w:pPr>
      <w:r w:rsidRPr="007F2770">
        <w:t>ii)</w:t>
      </w:r>
      <w:r w:rsidRPr="007F2770">
        <w:tab/>
        <w:t>rejected NSSAI for the current registration area, associated with the same access type; or</w:t>
      </w:r>
    </w:p>
    <w:p w14:paraId="7AA361FA" w14:textId="77777777" w:rsidR="007E1852" w:rsidRPr="007F2770" w:rsidRDefault="007E1852" w:rsidP="007E185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8F29D51" w14:textId="77777777" w:rsidR="007E1852" w:rsidRPr="007F2770" w:rsidRDefault="007E1852" w:rsidP="007E1852">
      <w:pPr>
        <w:pStyle w:val="B2"/>
      </w:pPr>
      <w:r w:rsidRPr="007F2770">
        <w:tab/>
        <w:t>if the mapped S-NSSAI(s) for the S-NSSAI in the stored pending NSSAI are stored in the UE, and all of the mapped S-NSSAI(s) are included in the Extended rejected NSSAI IE; and</w:t>
      </w:r>
    </w:p>
    <w:p w14:paraId="3E8A230A" w14:textId="77777777" w:rsidR="007E1852" w:rsidRPr="007F2770" w:rsidRDefault="007E1852" w:rsidP="007E1852">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546EFEB7" w14:textId="77777777" w:rsidR="007E1852" w:rsidRPr="007F2770" w:rsidRDefault="007E1852" w:rsidP="007E1852">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412E8248" w14:textId="77777777" w:rsidR="007E1852" w:rsidRPr="007F2770" w:rsidRDefault="007E1852" w:rsidP="007E1852">
      <w:pPr>
        <w:pStyle w:val="B3"/>
      </w:pPr>
      <w:r w:rsidRPr="007F2770">
        <w:t>ii)</w:t>
      </w:r>
      <w:r w:rsidRPr="007F2770">
        <w:tab/>
        <w:t>mapped S-NSSAI(s) for the rejected NSSAI for the current PLMN or SNPN, for each and every access type;</w:t>
      </w:r>
    </w:p>
    <w:p w14:paraId="3048C8CB" w14:textId="77777777" w:rsidR="007E1852" w:rsidRPr="007F2770" w:rsidRDefault="007E1852" w:rsidP="007E185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34BD5E8" w14:textId="77777777" w:rsidR="007E1852" w:rsidRPr="007F2770" w:rsidRDefault="007E1852" w:rsidP="007E1852">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F5A0E08" w14:textId="77777777" w:rsidR="007E1852" w:rsidRPr="007F2770" w:rsidRDefault="007E1852" w:rsidP="007E1852">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CD92058" w14:textId="77777777" w:rsidR="007E1852" w:rsidRPr="007F2770" w:rsidRDefault="007E1852" w:rsidP="007E1852">
      <w:pPr>
        <w:pStyle w:val="B1"/>
      </w:pPr>
      <w:r w:rsidRPr="007F2770">
        <w:tab/>
        <w:t>When the UE:</w:t>
      </w:r>
    </w:p>
    <w:p w14:paraId="30BACF33" w14:textId="77777777" w:rsidR="007E1852" w:rsidRPr="007F2770" w:rsidRDefault="007E1852" w:rsidP="007E1852">
      <w:pPr>
        <w:pStyle w:val="B2"/>
      </w:pPr>
      <w:r w:rsidRPr="007F2770">
        <w:t>1)</w:t>
      </w:r>
      <w:r w:rsidRPr="007F2770">
        <w:tab/>
        <w:t>enters state 5GMM-DEREGISTERED following an unsuccessful registration for 5GMM causes other than #62 “No network slices available” for the current PLMN or SNPN;</w:t>
      </w:r>
    </w:p>
    <w:p w14:paraId="09AB9B7E" w14:textId="77777777" w:rsidR="007E1852" w:rsidRPr="007F2770" w:rsidRDefault="007E1852" w:rsidP="007E1852">
      <w:pPr>
        <w:pStyle w:val="B2"/>
      </w:pPr>
      <w:r w:rsidRPr="007F2770">
        <w:t>2)</w:t>
      </w:r>
      <w:r w:rsidRPr="007F2770">
        <w:tab/>
        <w:t>successfully registers with a new PLMN or</w:t>
      </w:r>
      <w:r>
        <w:t xml:space="preserve"> a new</w:t>
      </w:r>
      <w:r w:rsidRPr="007F2770">
        <w:t xml:space="preserve"> SNPN;</w:t>
      </w:r>
    </w:p>
    <w:p w14:paraId="1778DA96" w14:textId="77777777" w:rsidR="007E1852" w:rsidRPr="007F2770" w:rsidRDefault="007E1852" w:rsidP="007E1852">
      <w:pPr>
        <w:pStyle w:val="B2"/>
      </w:pPr>
      <w:r w:rsidRPr="007F2770">
        <w:t>3)</w:t>
      </w:r>
      <w:r w:rsidRPr="007F2770">
        <w:tab/>
        <w:t>enters state 5GMM-DEREGISTERED following an unsuccessful registration with a new PLMN</w:t>
      </w:r>
      <w:r>
        <w:t xml:space="preserve"> or a new SNPN</w:t>
      </w:r>
      <w:r w:rsidRPr="007F2770">
        <w:t>; or</w:t>
      </w:r>
    </w:p>
    <w:p w14:paraId="12666D9C" w14:textId="77777777" w:rsidR="007E1852" w:rsidRPr="007F2770" w:rsidRDefault="007E1852" w:rsidP="007E1852">
      <w:pPr>
        <w:pStyle w:val="B2"/>
      </w:pPr>
      <w:r w:rsidRPr="007F2770">
        <w:t>4)</w:t>
      </w:r>
      <w:r w:rsidRPr="007F2770">
        <w:tab/>
        <w:t>performs inter-system change from N1 mode to S1 mode and the UE successfully completes tracking area update procedure;</w:t>
      </w:r>
    </w:p>
    <w:p w14:paraId="7E87A73A" w14:textId="77777777" w:rsidR="007E1852" w:rsidRPr="007F2770" w:rsidRDefault="007E1852" w:rsidP="007E1852">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352746B2" w14:textId="77777777" w:rsidR="007E1852" w:rsidRPr="007F2770" w:rsidRDefault="007E1852" w:rsidP="007E1852">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3ECFE06C" w14:textId="77777777" w:rsidR="007E1852" w:rsidRPr="007F2770" w:rsidRDefault="007E1852" w:rsidP="007E1852">
      <w:pPr>
        <w:pStyle w:val="B1"/>
      </w:pPr>
      <w:r w:rsidRPr="007F2770">
        <w:tab/>
        <w:t>When the UE:</w:t>
      </w:r>
    </w:p>
    <w:p w14:paraId="47E16D32" w14:textId="77777777" w:rsidR="007E1852" w:rsidRPr="007F2770" w:rsidRDefault="007E1852" w:rsidP="007E1852">
      <w:pPr>
        <w:pStyle w:val="B2"/>
      </w:pPr>
      <w:r w:rsidRPr="007F2770">
        <w:t>1)</w:t>
      </w:r>
      <w:r w:rsidRPr="007F2770">
        <w:tab/>
        <w:t>deregisters over an access type;</w:t>
      </w:r>
    </w:p>
    <w:p w14:paraId="2E26E876" w14:textId="77777777" w:rsidR="007E1852" w:rsidRPr="007F2770" w:rsidRDefault="007E1852" w:rsidP="007E1852">
      <w:pPr>
        <w:pStyle w:val="B2"/>
      </w:pPr>
      <w:r w:rsidRPr="007F2770">
        <w:t>2)</w:t>
      </w:r>
      <w:r w:rsidRPr="007F2770">
        <w:tab/>
        <w:t>successfully registers in a new registration area over an access type;</w:t>
      </w:r>
    </w:p>
    <w:p w14:paraId="25B0D3C8" w14:textId="77777777" w:rsidR="007E1852" w:rsidRPr="007F2770" w:rsidRDefault="007E1852" w:rsidP="007E1852">
      <w:pPr>
        <w:pStyle w:val="B2"/>
      </w:pPr>
      <w:r w:rsidRPr="007F2770">
        <w:t>3)</w:t>
      </w:r>
      <w:r w:rsidRPr="007F2770">
        <w:tab/>
        <w:t>enters state 5GMM-DEREGISTERED or 5GMM-REGISTERED following an unsuccessful registration in a new registration area over an access type; or</w:t>
      </w:r>
    </w:p>
    <w:p w14:paraId="0BB95C20" w14:textId="77777777" w:rsidR="007E1852" w:rsidRPr="007F2770" w:rsidRDefault="007E1852" w:rsidP="007E1852">
      <w:pPr>
        <w:pStyle w:val="B2"/>
      </w:pPr>
      <w:r w:rsidRPr="007F2770">
        <w:t>4)</w:t>
      </w:r>
      <w:r w:rsidRPr="007F2770">
        <w:tab/>
        <w:t>performs inter-system change from N1 mode to S1 mode and the UE successfully completes tracking area update procedure;</w:t>
      </w:r>
    </w:p>
    <w:p w14:paraId="61100181" w14:textId="77777777" w:rsidR="007E1852" w:rsidRPr="007F2770" w:rsidRDefault="007E1852" w:rsidP="007E1852">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3E168F73" w14:textId="77777777" w:rsidR="007E1852" w:rsidRPr="007F2770" w:rsidRDefault="007E1852" w:rsidP="007E1852">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28A039A" w14:textId="77777777" w:rsidR="007E1852" w:rsidRPr="007F2770" w:rsidRDefault="007E1852" w:rsidP="007E1852">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03B8CFBD" w14:textId="77777777" w:rsidR="007E1852" w:rsidRPr="007F2770" w:rsidRDefault="007E1852" w:rsidP="007E1852">
      <w:pPr>
        <w:pStyle w:val="B1"/>
      </w:pPr>
      <w:r w:rsidRPr="007F2770">
        <w:tab/>
        <w:t>When the UE:</w:t>
      </w:r>
    </w:p>
    <w:p w14:paraId="64064041" w14:textId="77777777" w:rsidR="007E1852" w:rsidRPr="007F2770" w:rsidRDefault="007E1852" w:rsidP="007E1852">
      <w:pPr>
        <w:pStyle w:val="B2"/>
      </w:pPr>
      <w:r w:rsidRPr="007F2770">
        <w:t>1)</w:t>
      </w:r>
      <w:r w:rsidRPr="007F2770">
        <w:tab/>
        <w:t>deregisters with the current PLMN or SNPN using explicit signalling or enters state 5GMM-DEREGISTERED for the current PLMN or SNPN;</w:t>
      </w:r>
    </w:p>
    <w:p w14:paraId="5EDBF018" w14:textId="77777777" w:rsidR="007E1852" w:rsidRPr="007F2770" w:rsidRDefault="007E1852" w:rsidP="007E1852">
      <w:pPr>
        <w:pStyle w:val="B2"/>
      </w:pPr>
      <w:r w:rsidRPr="007F2770">
        <w:lastRenderedPageBreak/>
        <w:t>2)</w:t>
      </w:r>
      <w:r w:rsidRPr="007F2770">
        <w:tab/>
        <w:t xml:space="preserve">successfully registers with a new PLMN not in the list of equivalent PLMNs or </w:t>
      </w:r>
      <w:r>
        <w:t>a</w:t>
      </w:r>
      <w:r w:rsidRPr="007F2770">
        <w:t xml:space="preserve"> new SNPN;</w:t>
      </w:r>
    </w:p>
    <w:p w14:paraId="3696A841" w14:textId="77777777" w:rsidR="007E1852" w:rsidRPr="007F2770" w:rsidRDefault="007E1852" w:rsidP="007E1852">
      <w:pPr>
        <w:pStyle w:val="B2"/>
      </w:pPr>
      <w:r w:rsidRPr="007F2770">
        <w:t>3)</w:t>
      </w:r>
      <w:r w:rsidRPr="007F2770">
        <w:tab/>
        <w:t>enters state 5GMM-DEREGISTERED following an unsuccessful registration with a new PLMN or SNPN; or</w:t>
      </w:r>
    </w:p>
    <w:p w14:paraId="4CC18FCB" w14:textId="77777777" w:rsidR="007E1852" w:rsidRPr="007F2770" w:rsidRDefault="007E1852" w:rsidP="007E1852">
      <w:pPr>
        <w:pStyle w:val="B2"/>
      </w:pPr>
      <w:r w:rsidRPr="007F2770">
        <w:t>4)</w:t>
      </w:r>
      <w:r w:rsidRPr="007F2770">
        <w:tab/>
        <w:t>successfully initiates an attach or tracking area update procedure in S1 mode and the UE is operating in single-registration mode;</w:t>
      </w:r>
    </w:p>
    <w:p w14:paraId="38B631D8" w14:textId="77777777" w:rsidR="007E1852" w:rsidRPr="007F2770" w:rsidRDefault="007E1852" w:rsidP="007E1852">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0A2EFCE" w14:textId="77777777" w:rsidR="007E1852" w:rsidRPr="007F2770" w:rsidRDefault="007E1852" w:rsidP="007E1852">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45D67E7D" w14:textId="77777777" w:rsidR="007E1852" w:rsidRDefault="007E1852" w:rsidP="007E1852">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50BF5448" w14:textId="77777777" w:rsidR="007E1852" w:rsidRPr="007F2770" w:rsidRDefault="007E1852" w:rsidP="007E1852">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58886C78" w14:textId="77777777" w:rsidR="00F140EA" w:rsidRPr="00831810" w:rsidRDefault="00F140EA" w:rsidP="00747CFE">
      <w:bookmarkStart w:id="19" w:name="_GoBack"/>
      <w:bookmarkEnd w:id="19"/>
    </w:p>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4321E" w14:textId="77777777" w:rsidR="00E3514B" w:rsidRDefault="00E3514B">
      <w:r>
        <w:separator/>
      </w:r>
    </w:p>
  </w:endnote>
  <w:endnote w:type="continuationSeparator" w:id="0">
    <w:p w14:paraId="1D569133" w14:textId="77777777" w:rsidR="00E3514B" w:rsidRDefault="00E3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E739" w14:textId="77777777" w:rsidR="00E3514B" w:rsidRDefault="00E3514B">
      <w:r>
        <w:separator/>
      </w:r>
    </w:p>
  </w:footnote>
  <w:footnote w:type="continuationSeparator" w:id="0">
    <w:p w14:paraId="67D4C314" w14:textId="77777777" w:rsidR="00E3514B" w:rsidRDefault="00E3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60239"/>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6AB3"/>
    <w:rsid w:val="003D3212"/>
    <w:rsid w:val="003E1A36"/>
    <w:rsid w:val="003E32DB"/>
    <w:rsid w:val="00406DFB"/>
    <w:rsid w:val="00410371"/>
    <w:rsid w:val="004242F1"/>
    <w:rsid w:val="00433EDB"/>
    <w:rsid w:val="00435B06"/>
    <w:rsid w:val="00453F3E"/>
    <w:rsid w:val="00464633"/>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573BD"/>
    <w:rsid w:val="00791EAC"/>
    <w:rsid w:val="00792342"/>
    <w:rsid w:val="00795E00"/>
    <w:rsid w:val="007977A8"/>
    <w:rsid w:val="007A6E3F"/>
    <w:rsid w:val="007B44AB"/>
    <w:rsid w:val="007B512A"/>
    <w:rsid w:val="007C2097"/>
    <w:rsid w:val="007C4010"/>
    <w:rsid w:val="007C5677"/>
    <w:rsid w:val="007D6A07"/>
    <w:rsid w:val="007D6A43"/>
    <w:rsid w:val="007E0334"/>
    <w:rsid w:val="007E1852"/>
    <w:rsid w:val="007E51BE"/>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63B9"/>
    <w:rsid w:val="008A45A6"/>
    <w:rsid w:val="008D3CCC"/>
    <w:rsid w:val="008D72F5"/>
    <w:rsid w:val="008D7978"/>
    <w:rsid w:val="008E224F"/>
    <w:rsid w:val="008F0C75"/>
    <w:rsid w:val="008F3789"/>
    <w:rsid w:val="008F686C"/>
    <w:rsid w:val="009148DE"/>
    <w:rsid w:val="00930F67"/>
    <w:rsid w:val="00941E30"/>
    <w:rsid w:val="0096458C"/>
    <w:rsid w:val="009777D9"/>
    <w:rsid w:val="009848E8"/>
    <w:rsid w:val="00991B88"/>
    <w:rsid w:val="00992FA7"/>
    <w:rsid w:val="00996E19"/>
    <w:rsid w:val="009A5753"/>
    <w:rsid w:val="009A579D"/>
    <w:rsid w:val="009A78C3"/>
    <w:rsid w:val="009D3F18"/>
    <w:rsid w:val="009E3297"/>
    <w:rsid w:val="009F734F"/>
    <w:rsid w:val="00A20B96"/>
    <w:rsid w:val="00A246B6"/>
    <w:rsid w:val="00A47E70"/>
    <w:rsid w:val="00A50CF0"/>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4105"/>
    <w:rsid w:val="00BD6BB8"/>
    <w:rsid w:val="00BF0F92"/>
    <w:rsid w:val="00C423EA"/>
    <w:rsid w:val="00C66BA2"/>
    <w:rsid w:val="00C870F6"/>
    <w:rsid w:val="00C95985"/>
    <w:rsid w:val="00CB7845"/>
    <w:rsid w:val="00CC5026"/>
    <w:rsid w:val="00CC68D0"/>
    <w:rsid w:val="00CD208B"/>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3514B"/>
    <w:rsid w:val="00E4711A"/>
    <w:rsid w:val="00E50824"/>
    <w:rsid w:val="00E8756B"/>
    <w:rsid w:val="00E87C74"/>
    <w:rsid w:val="00EA76D9"/>
    <w:rsid w:val="00EB09B7"/>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4CEA"/>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C1BBC-B875-41CA-B082-1CDDBE7A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4284</Words>
  <Characters>24421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cp:revision>
  <cp:lastPrinted>1900-01-01T00:00:00Z</cp:lastPrinted>
  <dcterms:created xsi:type="dcterms:W3CDTF">2024-05-15T08:18:00Z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